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4E41C4"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1122C7">
        <w:rPr>
          <w:b/>
          <w:noProof/>
          <w:sz w:val="24"/>
        </w:rPr>
        <w:t>118</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8007B2">
        <w:rPr>
          <w:b/>
          <w:i/>
          <w:noProof/>
          <w:sz w:val="28"/>
        </w:rPr>
        <w:fldChar w:fldCharType="end"/>
      </w:r>
      <w:r w:rsidR="00BA4F50">
        <w:rPr>
          <w:b/>
          <w:i/>
          <w:noProof/>
          <w:sz w:val="28"/>
        </w:rPr>
        <w:t>5033</w:t>
      </w:r>
    </w:p>
    <w:p w14:paraId="7CB45193" w14:textId="2D14F8E6" w:rsidR="001E41F3" w:rsidRDefault="008007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A37B57">
        <w:fldChar w:fldCharType="begin"/>
      </w:r>
      <w:r w:rsidR="00A37B57">
        <w:instrText xml:space="preserve"> DOCPROPERTY  Country  \* MERGEFORMAT </w:instrText>
      </w:r>
      <w:r w:rsidR="00A37B57">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sidR="001122C7">
        <w:rPr>
          <w:b/>
          <w:noProof/>
          <w:sz w:val="24"/>
        </w:rPr>
        <w:t>1</w:t>
      </w:r>
      <w:r w:rsidR="003609EF" w:rsidRPr="00BA51D9">
        <w:rPr>
          <w:b/>
          <w:noProof/>
          <w:sz w:val="24"/>
        </w:rPr>
        <w:t xml:space="preserve">th </w:t>
      </w:r>
      <w:r w:rsidR="001122C7">
        <w:rPr>
          <w:b/>
          <w:noProof/>
          <w:sz w:val="24"/>
          <w:lang w:eastAsia="zh-CN"/>
        </w:rPr>
        <w:t>Oct</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122C7">
        <w:rPr>
          <w:b/>
          <w:noProof/>
          <w:sz w:val="24"/>
        </w:rPr>
        <w:t>15</w:t>
      </w:r>
      <w:r w:rsidR="003609EF" w:rsidRPr="00BA51D9">
        <w:rPr>
          <w:b/>
          <w:noProof/>
          <w:sz w:val="24"/>
        </w:rPr>
        <w:t xml:space="preserve">th </w:t>
      </w:r>
      <w:r w:rsidR="001122C7">
        <w:rPr>
          <w:b/>
          <w:noProof/>
          <w:sz w:val="24"/>
          <w:lang w:eastAsia="zh-CN"/>
        </w:rPr>
        <w:t>Oct</w:t>
      </w:r>
      <w:r w:rsidRPr="00BA51D9">
        <w:rPr>
          <w:b/>
          <w:noProof/>
          <w:sz w:val="24"/>
        </w:rPr>
        <w:t xml:space="preserve"> </w:t>
      </w:r>
      <w:r w:rsidR="003609EF" w:rsidRPr="00BA51D9">
        <w:rPr>
          <w:b/>
          <w:noProof/>
          <w:sz w:val="24"/>
        </w:rPr>
        <w:t>2021</w:t>
      </w:r>
      <w:r>
        <w:rPr>
          <w:b/>
          <w:noProof/>
          <w:sz w:val="24"/>
        </w:rPr>
        <w:fldChar w:fldCharType="end"/>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73288" w:rsidR="001E41F3" w:rsidRPr="00410371" w:rsidRDefault="009C052D" w:rsidP="00C92338">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04F74" w:rsidR="001E41F3" w:rsidRPr="00410371" w:rsidRDefault="00BA4F50" w:rsidP="00547111">
            <w:pPr>
              <w:pStyle w:val="CRCoverPage"/>
              <w:spacing w:after="0"/>
              <w:rPr>
                <w:noProof/>
              </w:rPr>
            </w:pPr>
            <w:r>
              <w:rPr>
                <w:b/>
                <w:noProof/>
                <w:sz w:val="28"/>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0333D" w:rsidR="001E41F3" w:rsidRPr="008B6D92" w:rsidRDefault="00BA4F50" w:rsidP="00E13F3D">
            <w:pPr>
              <w:pStyle w:val="CRCoverPage"/>
              <w:spacing w:after="0"/>
              <w:jc w:val="center"/>
              <w:rPr>
                <w:b/>
                <w:noProof/>
                <w:sz w:val="28"/>
                <w:szCs w:val="28"/>
              </w:rPr>
            </w:pPr>
            <w:r w:rsidRPr="008B6D92">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85BA6" w:rsidR="001E41F3" w:rsidRPr="00410371" w:rsidRDefault="008007B2"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2E7805">
              <w:rPr>
                <w:b/>
                <w:noProof/>
                <w:sz w:val="28"/>
              </w:rPr>
              <w:t>7.</w:t>
            </w:r>
            <w:r w:rsidR="0019171B">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648FB" w:rsidR="001E41F3" w:rsidRDefault="009E210D" w:rsidP="004732D2">
            <w:pPr>
              <w:pStyle w:val="CRCoverPage"/>
              <w:spacing w:after="0"/>
              <w:ind w:left="100"/>
              <w:rPr>
                <w:noProof/>
              </w:rPr>
            </w:pPr>
            <w:r>
              <w:rPr>
                <w:rFonts w:eastAsia="DengXian"/>
                <w:lang w:eastAsia="zh-CN"/>
              </w:rPr>
              <w:t xml:space="preserve">Enhance </w:t>
            </w:r>
            <w:proofErr w:type="spellStart"/>
            <w:r>
              <w:rPr>
                <w:rFonts w:eastAsia="DengXian"/>
                <w:lang w:eastAsia="zh-CN"/>
              </w:rPr>
              <w:t>SMPolicyControl</w:t>
            </w:r>
            <w:proofErr w:type="spellEnd"/>
            <w:r>
              <w:rPr>
                <w:rFonts w:eastAsia="DengXian"/>
                <w:lang w:eastAsia="zh-CN"/>
              </w:rPr>
              <w:t xml:space="preserve"> API to support </w:t>
            </w:r>
            <w:r w:rsidR="009C052D">
              <w:rPr>
                <w:rFonts w:eastAsia="DengXian"/>
                <w:lang w:eastAsia="zh-CN"/>
              </w:rPr>
              <w:t>PVS address</w:t>
            </w:r>
            <w:r w:rsidR="00C262A4">
              <w:rPr>
                <w:rFonts w:eastAsia="DengXian"/>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BC9FFF" w:rsidR="001E41F3" w:rsidRDefault="00D3279B" w:rsidP="00D3279B">
            <w:pPr>
              <w:pStyle w:val="CRCoverPage"/>
              <w:spacing w:after="0"/>
              <w:rPr>
                <w:noProof/>
              </w:rPr>
            </w:pPr>
            <w:r>
              <w:rPr>
                <w:noProof/>
                <w:lang w:eastAsia="zh-CN"/>
              </w:rPr>
              <w:t xml:space="preserve">  </w:t>
            </w: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29FCE" w:rsidR="001E41F3" w:rsidRDefault="003E5DAC" w:rsidP="00813AF5">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D6952" w:rsidR="001E41F3" w:rsidRDefault="00DE4675" w:rsidP="00A526AD">
            <w:pPr>
              <w:pStyle w:val="CRCoverPage"/>
              <w:spacing w:after="0"/>
              <w:ind w:left="100"/>
              <w:rPr>
                <w:noProof/>
              </w:rPr>
            </w:pPr>
            <w:r>
              <w:rPr>
                <w:noProof/>
              </w:rPr>
              <w:t>2021-</w:t>
            </w:r>
            <w:r w:rsidR="002962E2">
              <w:rPr>
                <w:noProof/>
              </w:rPr>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CF7BF" w:rsidR="001E41F3" w:rsidRDefault="005845C2" w:rsidP="005845C2">
            <w:pPr>
              <w:pStyle w:val="CRCoverPage"/>
              <w:spacing w:after="0"/>
              <w:rPr>
                <w:noProof/>
              </w:rPr>
            </w:pPr>
            <w:r w:rsidRPr="005845C2">
              <w:rPr>
                <w:noProof/>
                <w:lang w:eastAsia="zh-CN"/>
              </w:rPr>
              <w:t>TS 23.</w:t>
            </w:r>
            <w:r w:rsidR="009C052D">
              <w:rPr>
                <w:noProof/>
                <w:lang w:eastAsia="zh-CN"/>
              </w:rPr>
              <w:t>50</w:t>
            </w:r>
            <w:r w:rsidR="00F15448">
              <w:rPr>
                <w:noProof/>
                <w:lang w:eastAsia="zh-CN"/>
              </w:rPr>
              <w:t>1</w:t>
            </w:r>
            <w:r w:rsidRPr="005845C2">
              <w:rPr>
                <w:noProof/>
                <w:lang w:eastAsia="zh-CN"/>
              </w:rPr>
              <w:t xml:space="preserve"> clause </w:t>
            </w:r>
            <w:r w:rsidR="00F15448">
              <w:t>5.30.2.10.4.2</w:t>
            </w:r>
            <w:r w:rsidRPr="005845C2">
              <w:rPr>
                <w:noProof/>
                <w:lang w:eastAsia="zh-CN"/>
              </w:rPr>
              <w:t xml:space="preserve"> specifies that </w:t>
            </w:r>
            <w:r w:rsidR="00F15448">
              <w:rPr>
                <w:rFonts w:eastAsia="Times New Roman"/>
              </w:rPr>
              <w:t>t</w:t>
            </w:r>
            <w:r w:rsidR="00F15448" w:rsidRPr="00AC5D0F">
              <w:rPr>
                <w:rFonts w:eastAsia="Times New Roman"/>
              </w:rPr>
              <w:t xml:space="preserve">he UE Configuration Data for UP Remote Provisioning </w:t>
            </w:r>
            <w:r w:rsidR="00F15448">
              <w:rPr>
                <w:rFonts w:eastAsia="Times New Roman"/>
              </w:rPr>
              <w:t xml:space="preserve"> includes </w:t>
            </w:r>
            <w:r w:rsidR="00F15448" w:rsidRPr="00AC5D0F">
              <w:rPr>
                <w:rFonts w:eastAsia="Times New Roman"/>
              </w:rPr>
              <w:t>PVS IP address or PVS FQDN</w:t>
            </w:r>
            <w:r w:rsidR="00F15448">
              <w:rPr>
                <w:rFonts w:eastAsia="Times New Roman"/>
              </w:rPr>
              <w:t xml:space="preserve"> and the SMF </w:t>
            </w:r>
            <w:r w:rsidR="00F15448" w:rsidRPr="00F15448">
              <w:rPr>
                <w:rFonts w:eastAsia="Times New Roman"/>
              </w:rPr>
              <w:t>provides the UE Configuration Data to PCF when requesting an SM Policy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4E48A" w:rsidR="0079259B" w:rsidRPr="00AE5B35" w:rsidRDefault="005845C2" w:rsidP="005845C2">
            <w:pPr>
              <w:pStyle w:val="CRCoverPage"/>
              <w:spacing w:after="0"/>
              <w:rPr>
                <w:noProof/>
                <w:lang w:eastAsia="zh-CN"/>
              </w:rPr>
            </w:pPr>
            <w:r w:rsidRPr="005845C2">
              <w:rPr>
                <w:noProof/>
                <w:lang w:eastAsia="zh-CN"/>
              </w:rPr>
              <w:t xml:space="preserve">Enhance </w:t>
            </w:r>
            <w:r w:rsidR="00F15448">
              <w:rPr>
                <w:noProof/>
                <w:lang w:eastAsia="zh-CN"/>
              </w:rPr>
              <w:t>SMPolicyControl</w:t>
            </w:r>
            <w:r w:rsidRPr="005845C2">
              <w:rPr>
                <w:noProof/>
                <w:lang w:eastAsia="zh-CN"/>
              </w:rPr>
              <w:t xml:space="preserve"> API </w:t>
            </w:r>
            <w:r w:rsidR="00D3279B" w:rsidRPr="00D3279B">
              <w:rPr>
                <w:noProof/>
                <w:lang w:eastAsia="zh-CN"/>
              </w:rPr>
              <w:t xml:space="preserve">to support </w:t>
            </w:r>
            <w:r w:rsidR="00F15448">
              <w:rPr>
                <w:noProof/>
                <w:lang w:eastAsia="zh-CN"/>
              </w:rPr>
              <w:t>PVS IP address/FQDN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D4373" w:rsidR="0064513A" w:rsidRDefault="005845C2" w:rsidP="005845C2">
            <w:pPr>
              <w:pStyle w:val="CRCoverPage"/>
              <w:spacing w:after="0"/>
              <w:rPr>
                <w:noProof/>
              </w:rPr>
            </w:pPr>
            <w:r>
              <w:rPr>
                <w:noProof/>
              </w:rPr>
              <w:t xml:space="preserve">Requirements from stage 2 are not implemented in stage </w:t>
            </w:r>
            <w:r w:rsidR="0064513A">
              <w:rPr>
                <w:noProof/>
              </w:rP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F35F9" w:rsidR="001E41F3" w:rsidRDefault="004D6D9A" w:rsidP="00866DBB">
            <w:pPr>
              <w:pStyle w:val="CRCoverPage"/>
              <w:spacing w:after="0"/>
              <w:ind w:left="100"/>
              <w:rPr>
                <w:noProof/>
              </w:rPr>
            </w:pPr>
            <w:r w:rsidRPr="004D6D9A">
              <w:t>4.2.2.2, 4.2.2.xx, 5.6.1, 5.6.2.3, 5.6.2.xx,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15C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64352" w:rsidR="001E41F3" w:rsidRDefault="00301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39C76" w:rsidR="001E41F3" w:rsidRDefault="00145D43">
            <w:pPr>
              <w:pStyle w:val="CRCoverPage"/>
              <w:spacing w:after="0"/>
              <w:ind w:left="99"/>
              <w:rPr>
                <w:noProof/>
              </w:rPr>
            </w:pPr>
            <w:r>
              <w:rPr>
                <w:noProof/>
              </w:rPr>
              <w:t xml:space="preserve">TS/TR </w:t>
            </w:r>
            <w:r w:rsidR="00301F95">
              <w:rPr>
                <w:noProof/>
              </w:rPr>
              <w:t>…</w:t>
            </w:r>
            <w:r>
              <w:rPr>
                <w:noProof/>
              </w:rPr>
              <w:t xml:space="preserve"> CR</w:t>
            </w:r>
            <w:r w:rsidR="00301F95">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7E72A" w:rsidR="001E41F3" w:rsidRDefault="003E3C6F" w:rsidP="00AE5B35">
            <w:pPr>
              <w:pStyle w:val="CRCoverPage"/>
              <w:spacing w:after="0"/>
              <w:rPr>
                <w:noProof/>
              </w:rPr>
            </w:pPr>
            <w:r w:rsidRPr="003E3C6F">
              <w:rPr>
                <w:noProof/>
              </w:rPr>
              <w:t xml:space="preserve">This CR introduces backwards compatible feature to the OpenAPI file of the </w:t>
            </w:r>
            <w:r w:rsidR="0019171B">
              <w:rPr>
                <w:noProof/>
                <w:lang w:eastAsia="zh-CN"/>
              </w:rPr>
              <w:t>SMPolicyControl</w:t>
            </w:r>
            <w:r>
              <w:rPr>
                <w:noProof/>
              </w:rPr>
              <w:t xml:space="preserve"> </w:t>
            </w:r>
            <w:r w:rsidRPr="003E3C6F">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B9A9D9" w14:textId="77777777" w:rsidR="00D67D9F" w:rsidRPr="002D7744" w:rsidRDefault="00D67D9F" w:rsidP="00D67D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D7744">
        <w:rPr>
          <w:rFonts w:ascii="Arial" w:hAnsi="Arial" w:cs="Arial"/>
          <w:noProof/>
          <w:color w:val="0000FF"/>
          <w:sz w:val="28"/>
          <w:szCs w:val="28"/>
        </w:rPr>
        <w:lastRenderedPageBreak/>
        <w:t>*** 1st Change ***</w:t>
      </w:r>
    </w:p>
    <w:p w14:paraId="07AEAFF4" w14:textId="09BC4B9A" w:rsidR="003E5DAC" w:rsidRDefault="003E5DAC" w:rsidP="00C65A84">
      <w:pPr>
        <w:pStyle w:val="Heading4"/>
        <w:ind w:left="0" w:firstLine="0"/>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11247324"/>
      <w:bookmarkStart w:id="18" w:name="_Toc27044446"/>
      <w:bookmarkStart w:id="19" w:name="_Toc36033488"/>
      <w:bookmarkStart w:id="20" w:name="_Toc45131620"/>
      <w:bookmarkStart w:id="21" w:name="_Toc49775905"/>
      <w:bookmarkStart w:id="22" w:name="_Toc51746825"/>
      <w:bookmarkStart w:id="23" w:name="_Toc66360369"/>
      <w:bookmarkStart w:id="24" w:name="_Toc68104874"/>
      <w:bookmarkStart w:id="25" w:name="_Toc74755504"/>
      <w:bookmarkStart w:id="26" w:name="_Toc75351215"/>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A0CFB3" w14:textId="77777777" w:rsidR="003E5DAC" w:rsidRDefault="003E5DAC" w:rsidP="003E5DAC">
      <w:pPr>
        <w:pStyle w:val="TH"/>
      </w:pPr>
    </w:p>
    <w:p w14:paraId="5B4CD85F" w14:textId="77777777" w:rsidR="003E5DAC" w:rsidRDefault="003E5DAC" w:rsidP="003E5DAC">
      <w:pPr>
        <w:pStyle w:val="TH"/>
      </w:pPr>
      <w:r>
        <w:object w:dxaOrig="8801" w:dyaOrig="2210" w14:anchorId="4EF77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8" o:title=""/>
          </v:shape>
          <o:OLEObject Type="Embed" ProgID="Visio.Drawing.15" ShapeID="_x0000_i1025" DrawAspect="Content" ObjectID="_1694462745" r:id="rId19"/>
        </w:object>
      </w:r>
    </w:p>
    <w:p w14:paraId="2E15A641" w14:textId="77777777" w:rsidR="003E5DAC" w:rsidRDefault="003E5DAC" w:rsidP="003E5DAC">
      <w:pPr>
        <w:pStyle w:val="TF"/>
      </w:pPr>
      <w:r>
        <w:t>Figure 4.2.2.2-1: SM Policy Association establishment</w:t>
      </w:r>
    </w:p>
    <w:p w14:paraId="0F97DB1E" w14:textId="77777777" w:rsidR="003E5DAC" w:rsidRDefault="003E5DAC" w:rsidP="003E5DAC">
      <w:r>
        <w:t xml:space="preserve">When the NF service consumer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4FBDB6A9" w14:textId="77777777" w:rsidR="003E5DAC" w:rsidRDefault="003E5DAC" w:rsidP="003E5DAC">
      <w:pPr>
        <w:pStyle w:val="NO"/>
      </w:pPr>
      <w:r>
        <w:t>NOTE 1:</w:t>
      </w:r>
      <w:r>
        <w:tab/>
        <w:t>The decision to not interact with the PCF applies for the entire lifetime of the PDU session.</w:t>
      </w:r>
    </w:p>
    <w:p w14:paraId="3C15440A" w14:textId="77777777" w:rsidR="003E5DAC" w:rsidRDefault="003E5DAC" w:rsidP="003E5DAC">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6E01AE3" w14:textId="77777777" w:rsidR="003E5DAC" w:rsidRDefault="003E5DAC" w:rsidP="003E5DAC">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2E74357B" w14:textId="77777777" w:rsidR="003E5DAC" w:rsidRDefault="003E5DAC" w:rsidP="003E5DAC">
      <w:r>
        <w:t>The NF service consumer shall include (if available) in the "</w:t>
      </w:r>
      <w:proofErr w:type="spellStart"/>
      <w:r>
        <w:t>SmPolicyContextData</w:t>
      </w:r>
      <w:proofErr w:type="spellEnd"/>
      <w:r>
        <w:t>" data structure:</w:t>
      </w:r>
    </w:p>
    <w:p w14:paraId="3B34804F" w14:textId="77777777" w:rsidR="003E5DAC" w:rsidRDefault="003E5DAC" w:rsidP="003E5DAC">
      <w:pPr>
        <w:pStyle w:val="B10"/>
      </w:pPr>
      <w:r>
        <w:t>-</w:t>
      </w:r>
      <w:r>
        <w:tab/>
        <w:t>SUPI of the user within the "</w:t>
      </w:r>
      <w:proofErr w:type="spellStart"/>
      <w:r>
        <w:t>supi</w:t>
      </w:r>
      <w:proofErr w:type="spellEnd"/>
      <w:r>
        <w:t>" attribute;</w:t>
      </w:r>
    </w:p>
    <w:p w14:paraId="682B1B42" w14:textId="77777777" w:rsidR="003E5DAC" w:rsidRDefault="003E5DAC" w:rsidP="003E5DAC">
      <w:pPr>
        <w:pStyle w:val="B10"/>
      </w:pPr>
      <w:r>
        <w:t>-</w:t>
      </w:r>
      <w:r>
        <w:tab/>
        <w:t>PDU Session Id within the "</w:t>
      </w:r>
      <w:proofErr w:type="spellStart"/>
      <w:r>
        <w:t>pduSessionId</w:t>
      </w:r>
      <w:proofErr w:type="spellEnd"/>
      <w:r>
        <w:t>" attribute;</w:t>
      </w:r>
    </w:p>
    <w:p w14:paraId="58C19488" w14:textId="77777777" w:rsidR="003E5DAC" w:rsidRDefault="003E5DAC" w:rsidP="003E5DAC">
      <w:pPr>
        <w:pStyle w:val="B10"/>
      </w:pPr>
      <w:r>
        <w:t>-</w:t>
      </w:r>
      <w:r>
        <w:tab/>
        <w:t>DNN within the "</w:t>
      </w:r>
      <w:proofErr w:type="spellStart"/>
      <w:r>
        <w:t>dnn</w:t>
      </w:r>
      <w:proofErr w:type="spellEnd"/>
      <w:r>
        <w:t>" attribute;</w:t>
      </w:r>
    </w:p>
    <w:p w14:paraId="156C1248" w14:textId="77777777" w:rsidR="003E5DAC" w:rsidRDefault="003E5DAC" w:rsidP="003E5DAC">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6E0604B5" w14:textId="77777777" w:rsidR="003E5DAC" w:rsidRDefault="003E5DAC" w:rsidP="003E5DAC">
      <w:pPr>
        <w:pStyle w:val="B10"/>
      </w:pPr>
      <w:r>
        <w:t>-</w:t>
      </w:r>
      <w:r>
        <w:tab/>
        <w:t>URL identifying the recipient of SM policies update notifications within the "</w:t>
      </w:r>
      <w:proofErr w:type="spellStart"/>
      <w:r>
        <w:t>notificationUri</w:t>
      </w:r>
      <w:proofErr w:type="spellEnd"/>
      <w:r>
        <w:t>" attribute;</w:t>
      </w:r>
    </w:p>
    <w:p w14:paraId="77EF8890" w14:textId="77777777" w:rsidR="003E5DAC" w:rsidRDefault="003E5DAC" w:rsidP="003E5DAC">
      <w:pPr>
        <w:pStyle w:val="B10"/>
      </w:pPr>
      <w:r>
        <w:t>-</w:t>
      </w:r>
      <w:r>
        <w:tab/>
      </w:r>
      <w:r>
        <w:rPr>
          <w:lang w:eastAsia="zh-CN"/>
        </w:rPr>
        <w:t>PDU Session Type within the "</w:t>
      </w:r>
      <w:proofErr w:type="spellStart"/>
      <w:r>
        <w:rPr>
          <w:lang w:eastAsia="zh-CN"/>
        </w:rPr>
        <w:t>p</w:t>
      </w:r>
      <w:r>
        <w:t>duSessionType</w:t>
      </w:r>
      <w:proofErr w:type="spellEnd"/>
      <w:r>
        <w:t>" attribute;</w:t>
      </w:r>
    </w:p>
    <w:p w14:paraId="3B570369" w14:textId="77777777" w:rsidR="003E5DAC" w:rsidRDefault="003E5DAC" w:rsidP="003E5DAC">
      <w:pPr>
        <w:pStyle w:val="B10"/>
      </w:pPr>
      <w:r>
        <w:t>-</w:t>
      </w:r>
      <w:r>
        <w:tab/>
        <w:t>PEI within the "</w:t>
      </w:r>
      <w:proofErr w:type="spellStart"/>
      <w:r>
        <w:t>pei</w:t>
      </w:r>
      <w:proofErr w:type="spellEnd"/>
      <w:r>
        <w:t>" attribute;</w:t>
      </w:r>
    </w:p>
    <w:p w14:paraId="142A99CE" w14:textId="77777777" w:rsidR="003E5DAC" w:rsidRDefault="003E5DAC" w:rsidP="003E5DAC">
      <w:pPr>
        <w:pStyle w:val="B10"/>
      </w:pPr>
      <w:r>
        <w:t>-</w:t>
      </w:r>
      <w:r>
        <w:tab/>
        <w:t>Internal Group Id(s) within the "</w:t>
      </w:r>
      <w:proofErr w:type="spellStart"/>
      <w:r>
        <w:t>interGrpIds</w:t>
      </w:r>
      <w:proofErr w:type="spellEnd"/>
      <w:r>
        <w:t>" attribute;</w:t>
      </w:r>
    </w:p>
    <w:p w14:paraId="415B3254" w14:textId="77777777" w:rsidR="003E5DAC" w:rsidRDefault="003E5DAC" w:rsidP="003E5DAC">
      <w:pPr>
        <w:pStyle w:val="B10"/>
      </w:pPr>
      <w:r>
        <w:t>-</w:t>
      </w:r>
      <w:r>
        <w:tab/>
        <w:t>type of access within the "</w:t>
      </w:r>
      <w:proofErr w:type="spellStart"/>
      <w:r>
        <w:t>accessType</w:t>
      </w:r>
      <w:proofErr w:type="spellEnd"/>
      <w:r>
        <w:t>" attribute;</w:t>
      </w:r>
    </w:p>
    <w:p w14:paraId="62A686B9" w14:textId="77777777" w:rsidR="003E5DAC" w:rsidRDefault="003E5DAC" w:rsidP="003E5DAC">
      <w:pPr>
        <w:pStyle w:val="B10"/>
      </w:pPr>
      <w:r>
        <w:t>-</w:t>
      </w:r>
      <w:r>
        <w:tab/>
        <w:t>type of the radio access technology within the "</w:t>
      </w:r>
      <w:proofErr w:type="spellStart"/>
      <w:r>
        <w:t>ratType</w:t>
      </w:r>
      <w:proofErr w:type="spellEnd"/>
      <w:r>
        <w:t>" attribute;</w:t>
      </w:r>
    </w:p>
    <w:p w14:paraId="298B489E" w14:textId="77777777" w:rsidR="003E5DAC" w:rsidRDefault="003E5DAC" w:rsidP="003E5DAC">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5F6D8DF8" w14:textId="77777777" w:rsidR="003E5DAC" w:rsidRDefault="003E5DAC" w:rsidP="003E5DAC">
      <w:pPr>
        <w:pStyle w:val="B10"/>
      </w:pPr>
      <w:r>
        <w:t>-</w:t>
      </w:r>
      <w:r>
        <w:tab/>
        <w:t>the UE Ipv4 address within the "ipv4Address" attribute and/or the UE Ipv6 prefix within the "ipv6AddressPrefix" attribute;</w:t>
      </w:r>
    </w:p>
    <w:p w14:paraId="08EC4242" w14:textId="77777777" w:rsidR="003E5DAC" w:rsidRDefault="003E5DAC" w:rsidP="003E5DAC">
      <w:pPr>
        <w:pStyle w:val="B10"/>
      </w:pPr>
      <w:r>
        <w:t>-</w:t>
      </w:r>
      <w:r>
        <w:tab/>
        <w:t>the UE time zone information within the "</w:t>
      </w:r>
      <w:proofErr w:type="spellStart"/>
      <w:r>
        <w:t>ueTimeZone</w:t>
      </w:r>
      <w:proofErr w:type="spellEnd"/>
      <w:r>
        <w:t>" attribute;</w:t>
      </w:r>
    </w:p>
    <w:p w14:paraId="6AB68550" w14:textId="77777777" w:rsidR="003E5DAC" w:rsidRDefault="003E5DAC" w:rsidP="003E5DAC">
      <w:pPr>
        <w:pStyle w:val="B10"/>
      </w:pPr>
      <w:r>
        <w:lastRenderedPageBreak/>
        <w:t>-</w:t>
      </w:r>
      <w:r>
        <w:tab/>
        <w:t>the UDM subscribed Session-AMBR or, if the "DN-Authorization" feature is supported, the DN-AAA authorized Session-AMBR within the "</w:t>
      </w:r>
      <w:proofErr w:type="spellStart"/>
      <w:r>
        <w:t>subsSessAmbr</w:t>
      </w:r>
      <w:proofErr w:type="spellEnd"/>
      <w:r>
        <w:t>" attribute;</w:t>
      </w:r>
    </w:p>
    <w:p w14:paraId="772535C3" w14:textId="77777777" w:rsidR="003E5DAC" w:rsidRDefault="003E5DAC" w:rsidP="003E5DAC">
      <w:pPr>
        <w:pStyle w:val="NO"/>
      </w:pPr>
      <w:r>
        <w:t>NOTE 3:</w:t>
      </w:r>
      <w:r>
        <w:tab/>
        <w:t>When both, the UDM subscribed Session-AMBR and the DN-AAA authorized Session-AMBR are available in the NF service consumer, the NF service consumer includes the DN-AAA authorized Session-AMBR.</w:t>
      </w:r>
    </w:p>
    <w:p w14:paraId="698C62AA" w14:textId="77777777" w:rsidR="003E5DAC" w:rsidRDefault="003E5DAC" w:rsidP="003E5DAC">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49B1F218" w14:textId="77777777" w:rsidR="003E5DAC" w:rsidRDefault="003E5DAC" w:rsidP="003E5DAC">
      <w:pPr>
        <w:pStyle w:val="NO"/>
      </w:pPr>
      <w:r>
        <w:t>NOTE 4:</w:t>
      </w:r>
      <w:r>
        <w:tab/>
        <w:t>In home routed roaming, the H-SMF may provide the QoS constraints received from the VPLMN (defined in 3GPP TS 23.502 [3] clause 4.3.2.2.2) to the PCF.</w:t>
      </w:r>
    </w:p>
    <w:p w14:paraId="4AA1507E" w14:textId="77777777" w:rsidR="003E5DAC" w:rsidRDefault="003E5DAC" w:rsidP="003E5DAC">
      <w:pPr>
        <w:pStyle w:val="B10"/>
      </w:pPr>
      <w:r>
        <w:t>-</w:t>
      </w:r>
      <w:r>
        <w:tab/>
        <w:t>the DN-AAA authorization profile index within the "</w:t>
      </w:r>
      <w:proofErr w:type="spellStart"/>
      <w:r>
        <w:t>authProfIndex</w:t>
      </w:r>
      <w:proofErr w:type="spellEnd"/>
      <w:r>
        <w:t>" attribute, if the "DN-Authorization" feature is supported;</w:t>
      </w:r>
    </w:p>
    <w:p w14:paraId="2999E072" w14:textId="77777777" w:rsidR="003E5DAC" w:rsidRDefault="003E5DAC" w:rsidP="003E5DAC">
      <w:pPr>
        <w:pStyle w:val="B10"/>
      </w:pPr>
      <w:r>
        <w:t>-</w:t>
      </w:r>
      <w:r>
        <w:tab/>
        <w:t>subscribed Default QoS Information within the "</w:t>
      </w:r>
      <w:proofErr w:type="spellStart"/>
      <w:r>
        <w:t>subsDefQos</w:t>
      </w:r>
      <w:proofErr w:type="spellEnd"/>
      <w:r>
        <w:t>" attribute;</w:t>
      </w:r>
    </w:p>
    <w:p w14:paraId="0F4433C2" w14:textId="77777777" w:rsidR="003E5DAC" w:rsidRDefault="003E5DAC" w:rsidP="003E5DAC">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468251BF" w14:textId="77777777" w:rsidR="003E5DAC" w:rsidRDefault="003E5DAC" w:rsidP="003E5DAC">
      <w:pPr>
        <w:pStyle w:val="B10"/>
      </w:pPr>
      <w:r>
        <w:t>-</w:t>
      </w:r>
      <w:r>
        <w:tab/>
        <w:t>the online charging status within the "online" attribute;</w:t>
      </w:r>
    </w:p>
    <w:p w14:paraId="1086F60A" w14:textId="77777777" w:rsidR="003E5DAC" w:rsidRDefault="003E5DAC" w:rsidP="003E5DAC">
      <w:pPr>
        <w:pStyle w:val="B10"/>
      </w:pPr>
      <w:r>
        <w:t>-</w:t>
      </w:r>
      <w:r>
        <w:tab/>
        <w:t>the offline charging status within the "offline" attribute;</w:t>
      </w:r>
    </w:p>
    <w:p w14:paraId="24999575" w14:textId="77777777" w:rsidR="003E5DAC" w:rsidRDefault="003E5DAC" w:rsidP="003E5DAC">
      <w:pPr>
        <w:pStyle w:val="B10"/>
      </w:pPr>
      <w:r>
        <w:rPr>
          <w:lang w:eastAsia="zh-CN"/>
        </w:rPr>
        <w:t>-</w:t>
      </w:r>
      <w:r>
        <w:tab/>
        <w:t>the charging characteristics within the "</w:t>
      </w:r>
      <w:proofErr w:type="spellStart"/>
      <w:r>
        <w:t>chargingCharacteristics</w:t>
      </w:r>
      <w:proofErr w:type="spellEnd"/>
      <w:r>
        <w:t>" attribute;</w:t>
      </w:r>
    </w:p>
    <w:p w14:paraId="33076958" w14:textId="77777777" w:rsidR="003E5DAC" w:rsidRDefault="003E5DAC" w:rsidP="003E5DAC">
      <w:pPr>
        <w:pStyle w:val="B10"/>
      </w:pPr>
      <w:r>
        <w:t>-</w:t>
      </w:r>
      <w:r>
        <w:tab/>
        <w:t>the access network charging identifier within the "</w:t>
      </w:r>
      <w:proofErr w:type="spellStart"/>
      <w:r>
        <w:t>accNetChId</w:t>
      </w:r>
      <w:proofErr w:type="spellEnd"/>
      <w:r>
        <w:t>" attribute;</w:t>
      </w:r>
    </w:p>
    <w:p w14:paraId="3E612584" w14:textId="77777777" w:rsidR="003E5DAC" w:rsidRDefault="003E5DAC" w:rsidP="003E5DAC">
      <w:pPr>
        <w:pStyle w:val="B10"/>
      </w:pPr>
      <w:r>
        <w:t>-</w:t>
      </w:r>
      <w:r>
        <w:tab/>
        <w:t>the address of the network entity performing charging within the "</w:t>
      </w:r>
      <w:proofErr w:type="spellStart"/>
      <w:r>
        <w:t>chargEntityAddr</w:t>
      </w:r>
      <w:proofErr w:type="spellEnd"/>
      <w:r>
        <w:t>" attribute;</w:t>
      </w:r>
    </w:p>
    <w:p w14:paraId="2FE91CE9" w14:textId="77777777" w:rsidR="003E5DAC" w:rsidRDefault="003E5DAC" w:rsidP="003E5DAC">
      <w:pPr>
        <w:pStyle w:val="B10"/>
      </w:pPr>
      <w:r>
        <w:t>-</w:t>
      </w:r>
      <w:r>
        <w:tab/>
        <w:t>the 3GPP PS data off status within the "3gppPsDataOffStatus" attribute, if the "3GPP-PS-Data-Off" feature is supported;</w:t>
      </w:r>
    </w:p>
    <w:p w14:paraId="1D06D5F6" w14:textId="77777777" w:rsidR="003E5DAC" w:rsidRDefault="003E5DAC" w:rsidP="003E5DAC">
      <w:pPr>
        <w:pStyle w:val="B10"/>
      </w:pPr>
      <w:r>
        <w:t>-</w:t>
      </w:r>
      <w:r>
        <w:tab/>
        <w:t>indication of UE support of reflective QoS within the "</w:t>
      </w:r>
      <w:proofErr w:type="spellStart"/>
      <w:r>
        <w:t>refQosIndication</w:t>
      </w:r>
      <w:proofErr w:type="spellEnd"/>
      <w:r>
        <w:t>" attribute;</w:t>
      </w:r>
    </w:p>
    <w:p w14:paraId="2A4B0480" w14:textId="77777777" w:rsidR="003E5DAC" w:rsidRDefault="003E5DAC" w:rsidP="003E5DAC">
      <w:pPr>
        <w:pStyle w:val="B10"/>
      </w:pPr>
      <w:r>
        <w:t>-</w:t>
      </w:r>
      <w:r>
        <w:tab/>
        <w:t>user location information within the "</w:t>
      </w:r>
      <w:proofErr w:type="spellStart"/>
      <w:r>
        <w:t>userLocationInfo</w:t>
      </w:r>
      <w:proofErr w:type="spellEnd"/>
      <w:r>
        <w:t>" attribute;</w:t>
      </w:r>
    </w:p>
    <w:p w14:paraId="1AF87CF1" w14:textId="77777777" w:rsidR="003E5DAC" w:rsidRDefault="003E5DAC" w:rsidP="003E5DAC">
      <w:pPr>
        <w:pStyle w:val="B10"/>
      </w:pPr>
      <w:r>
        <w:t>-</w:t>
      </w:r>
      <w:r>
        <w:tab/>
        <w:t>the S-NSSAI corresponding to the network slice to which the PDU session is allocated within the "</w:t>
      </w:r>
      <w:proofErr w:type="spellStart"/>
      <w:r>
        <w:t>sliceInfo</w:t>
      </w:r>
      <w:proofErr w:type="spellEnd"/>
      <w:r>
        <w:t>" attribute;</w:t>
      </w:r>
    </w:p>
    <w:p w14:paraId="49DDE63E" w14:textId="77777777" w:rsidR="003E5DAC" w:rsidRDefault="003E5DAC" w:rsidP="003E5DAC">
      <w:pPr>
        <w:pStyle w:val="B10"/>
      </w:pPr>
      <w:r>
        <w:t>-</w:t>
      </w:r>
      <w:r>
        <w:tab/>
        <w:t>the required QoS flow usage for the default QoS flow within the "</w:t>
      </w:r>
      <w:proofErr w:type="spellStart"/>
      <w:r>
        <w:t>qosFlowUsage</w:t>
      </w:r>
      <w:proofErr w:type="spellEnd"/>
      <w:r>
        <w:t>" attribute;</w:t>
      </w:r>
    </w:p>
    <w:p w14:paraId="60D6B74E" w14:textId="77777777" w:rsidR="003E5DAC" w:rsidRDefault="003E5DAC" w:rsidP="003E5DAC">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284322EC" w14:textId="77777777" w:rsidR="003E5DAC" w:rsidRDefault="003E5DAC" w:rsidP="003E5DAC">
      <w:pPr>
        <w:pStyle w:val="B10"/>
      </w:pPr>
      <w:r>
        <w:t>-</w:t>
      </w:r>
      <w:r>
        <w:tab/>
        <w:t>the ATSSS capability within the "</w:t>
      </w:r>
      <w:proofErr w:type="spellStart"/>
      <w:r>
        <w:t>atsssCapab</w:t>
      </w:r>
      <w:proofErr w:type="spellEnd"/>
      <w:r>
        <w:t>" attribute, if the "ATSSS" feature is supported;</w:t>
      </w:r>
    </w:p>
    <w:p w14:paraId="329F8DAE" w14:textId="77777777" w:rsidR="003E5DAC" w:rsidRDefault="003E5DAC" w:rsidP="003E5DAC">
      <w:pPr>
        <w:pStyle w:val="B10"/>
      </w:pPr>
      <w:r>
        <w:t>-</w:t>
      </w:r>
      <w:r>
        <w:tab/>
        <w:t>the identifier of the serving network, also including the NID for SNPN case, within the "</w:t>
      </w:r>
      <w:proofErr w:type="spellStart"/>
      <w:r>
        <w:t>servingNetwork</w:t>
      </w:r>
      <w:proofErr w:type="spellEnd"/>
      <w:r>
        <w:t>" attribute;</w:t>
      </w:r>
    </w:p>
    <w:p w14:paraId="2E0B0CCD" w14:textId="77777777" w:rsidR="003E5DAC" w:rsidRDefault="003E5DAC" w:rsidP="003E5DAC">
      <w:pPr>
        <w:pStyle w:val="B10"/>
      </w:pPr>
      <w:r>
        <w:t>-</w:t>
      </w:r>
      <w:r>
        <w:tab/>
        <w:t>one or more framed routes within the "ipv4FrameRouteList" attribute for IPv4 and/or one or more framed routes within the "ipv6FrameRouteList" attribute.</w:t>
      </w:r>
    </w:p>
    <w:p w14:paraId="78F6DDF9" w14:textId="77777777" w:rsidR="003E5DAC" w:rsidRDefault="003E5DAC" w:rsidP="003E5DAC">
      <w:pPr>
        <w:pStyle w:val="NO"/>
      </w:pPr>
      <w:r>
        <w:t>NOTE 5:</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31AEA0EE" w14:textId="77777777" w:rsidR="003E5DAC" w:rsidRDefault="003E5DAC" w:rsidP="003E5DAC">
      <w:pPr>
        <w:pStyle w:val="B10"/>
      </w:pPr>
      <w:r>
        <w:t>-</w:t>
      </w:r>
      <w:r>
        <w:tab/>
        <w:t>the serving network function identifier within the "</w:t>
      </w:r>
      <w:proofErr w:type="spellStart"/>
      <w:r>
        <w:t>servNfId</w:t>
      </w:r>
      <w:proofErr w:type="spellEnd"/>
      <w:r>
        <w:t>" attribute;</w:t>
      </w:r>
    </w:p>
    <w:p w14:paraId="13608D86" w14:textId="77777777" w:rsidR="003E5DAC" w:rsidRDefault="003E5DAC" w:rsidP="003E5DAC">
      <w:pPr>
        <w:pStyle w:val="B10"/>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xml:space="preserve">" attribute; </w:t>
      </w:r>
      <w:del w:id="27" w:author="Nokia" w:date="2021-09-22T17:24:00Z">
        <w:r w:rsidDel="003E5DAC">
          <w:delText>and</w:delText>
        </w:r>
      </w:del>
    </w:p>
    <w:p w14:paraId="3EFF610F" w14:textId="77777777" w:rsidR="003E5DAC" w:rsidRDefault="003E5DAC" w:rsidP="003E5DAC">
      <w:pPr>
        <w:pStyle w:val="B10"/>
        <w:rPr>
          <w:ins w:id="28" w:author="Nokia" w:date="2021-09-22T17:24:00Z"/>
        </w:rPr>
      </w:pPr>
      <w:r>
        <w:t>-</w:t>
      </w:r>
      <w:r>
        <w:tab/>
        <w:t>trace control and configuration parameters information within the "</w:t>
      </w:r>
      <w:proofErr w:type="spellStart"/>
      <w:r>
        <w:t>traceReq</w:t>
      </w:r>
      <w:proofErr w:type="spellEnd"/>
      <w:r>
        <w:t>" attribute</w:t>
      </w:r>
      <w:ins w:id="29" w:author="Nokia" w:date="2021-09-22T17:24:00Z">
        <w:r>
          <w:t>; and</w:t>
        </w:r>
      </w:ins>
    </w:p>
    <w:p w14:paraId="7A2216F5" w14:textId="523D9832" w:rsidR="003E5DAC" w:rsidRDefault="003E5DAC" w:rsidP="003E5DAC">
      <w:pPr>
        <w:pStyle w:val="B10"/>
      </w:pPr>
      <w:ins w:id="30" w:author="Nokia" w:date="2021-09-22T17:24:00Z">
        <w:r>
          <w:t>-</w:t>
        </w:r>
        <w:r>
          <w:tab/>
          <w:t xml:space="preserve">the provisioning server </w:t>
        </w:r>
      </w:ins>
      <w:ins w:id="31" w:author="Nokia" w:date="2021-09-22T17:25:00Z">
        <w:r>
          <w:t>address information within the “</w:t>
        </w:r>
        <w:proofErr w:type="spellStart"/>
        <w:r>
          <w:t>pvsAddr</w:t>
        </w:r>
        <w:proofErr w:type="spellEnd"/>
        <w:r>
          <w:t>” attribute.</w:t>
        </w:r>
      </w:ins>
      <w:del w:id="32" w:author="Nokia" w:date="2021-09-22T17:24:00Z">
        <w:r w:rsidDel="003E5DAC">
          <w:delText>.</w:delText>
        </w:r>
      </w:del>
    </w:p>
    <w:p w14:paraId="08D7A793" w14:textId="77777777" w:rsidR="003E5DAC" w:rsidRDefault="003E5DAC" w:rsidP="003E5DAC">
      <w:r>
        <w:lastRenderedPageBreak/>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54445B89" w14:textId="77777777" w:rsidR="003E5DAC" w:rsidRDefault="003E5DAC" w:rsidP="003E5DAC">
      <w:pPr>
        <w:pStyle w:val="NO"/>
        <w:rPr>
          <w:lang w:eastAsia="zh-CN"/>
        </w:rPr>
      </w:pPr>
      <w:r>
        <w:rPr>
          <w:lang w:eastAsia="zh-CN"/>
        </w:rPr>
        <w:t>NOTE 6:</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5D788C41" w14:textId="77777777" w:rsidR="003E5DAC" w:rsidRDefault="003E5DAC" w:rsidP="003E5DAC">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74A9929F" w14:textId="77777777" w:rsidR="003E5DAC" w:rsidRDefault="003E5DAC" w:rsidP="003E5DAC">
      <w:pPr>
        <w:pStyle w:val="B10"/>
      </w:pPr>
      <w:r>
        <w:t>-</w:t>
      </w:r>
      <w:r>
        <w:tab/>
        <w:t>a Location header field containing the URI of the created resource; and</w:t>
      </w:r>
    </w:p>
    <w:p w14:paraId="286AC504" w14:textId="77777777" w:rsidR="003E5DAC" w:rsidRDefault="003E5DAC" w:rsidP="003E5DAC">
      <w:pPr>
        <w:pStyle w:val="B10"/>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2314E99F" w14:textId="77777777" w:rsidR="003E5DAC" w:rsidRDefault="003E5DAC" w:rsidP="003E5DAC">
      <w:r>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745330F4" w14:textId="77777777" w:rsidR="003E5DAC" w:rsidRDefault="003E5DAC" w:rsidP="003E5DAC">
      <w:r>
        <w:t>It the PCF received a "</w:t>
      </w:r>
      <w:proofErr w:type="spellStart"/>
      <w:r>
        <w:t>traceReq</w:t>
      </w:r>
      <w:proofErr w:type="spellEnd"/>
      <w:r>
        <w:t>" attribute in the HTTP POST request from the SMF, it shall perform trace procedures as defined in 3GPP TS 32.422 [24].</w:t>
      </w:r>
    </w:p>
    <w:p w14:paraId="368A09AF" w14:textId="77777777" w:rsidR="003E5DAC" w:rsidRDefault="003E5DAC" w:rsidP="003E5DAC">
      <w:pPr>
        <w:rPr>
          <w:lang w:eastAsia="zh-CN"/>
        </w:rPr>
      </w:pPr>
      <w:r>
        <w:t>If errors occur when processing the HTTP POST request, the PCF shall apply the error handling procedures specified in subclause 5.7.</w:t>
      </w:r>
    </w:p>
    <w:p w14:paraId="68A260F4" w14:textId="77777777" w:rsidR="003E5DAC" w:rsidRDefault="003E5DAC" w:rsidP="003E5DAC">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86E5D70" w14:textId="77777777" w:rsidR="003E5DAC" w:rsidRDefault="003E5DAC" w:rsidP="003E5DAC">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7D0361A2" w14:textId="77777777" w:rsidR="003E5DAC" w:rsidRDefault="003E5DAC" w:rsidP="003E5DAC">
      <w:r>
        <w:t>If the NF service consumer receives an HTTP response with the above error codes, the NF service consumer shall reject the PDU session establishment procedure that initiated the HTTP POST Request.</w:t>
      </w:r>
    </w:p>
    <w:p w14:paraId="05C57CCA" w14:textId="77777777" w:rsidR="003E5DAC" w:rsidRDefault="003E5DAC" w:rsidP="003E5DAC">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04510B75" w14:textId="77777777" w:rsidR="003E5DAC" w:rsidRDefault="003E5DAC" w:rsidP="003E5DAC">
      <w:r>
        <w:t>If the "</w:t>
      </w:r>
      <w:proofErr w:type="spellStart"/>
      <w:r>
        <w:t>SamePcf</w:t>
      </w:r>
      <w:proofErr w:type="spellEnd"/>
      <w:r>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in subclause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34313237" w14:textId="77777777" w:rsidR="003E5DAC" w:rsidRDefault="003E5DAC" w:rsidP="003E5DAC">
      <w:r>
        <w:lastRenderedPageBreak/>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7D2786E4" w14:textId="29056BAB" w:rsidR="00A93EA6" w:rsidRPr="00A93EA6" w:rsidRDefault="00A93EA6" w:rsidP="0019171B">
      <w:pPr>
        <w:pStyle w:val="EditorsNote"/>
        <w:ind w:left="0" w:firstLine="0"/>
      </w:pPr>
    </w:p>
    <w:p w14:paraId="23B577AE" w14:textId="069FFB79" w:rsidR="005F4FB4" w:rsidRPr="005F4FB4" w:rsidRDefault="005F4FB4" w:rsidP="005F4FB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75351204"/>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15747DC" w14:textId="77777777" w:rsidR="00C65A84" w:rsidRDefault="00C65A84" w:rsidP="00C65A84">
      <w:pPr>
        <w:pStyle w:val="Heading4"/>
        <w:rPr>
          <w:ins w:id="43" w:author="Nokia" w:date="2021-09-22T19:54:00Z"/>
          <w:lang w:eastAsia="ko-KR"/>
        </w:rPr>
      </w:pPr>
      <w:bookmarkStart w:id="44" w:name="_Toc28012049"/>
      <w:bookmarkStart w:id="45" w:name="_Toc34122899"/>
      <w:bookmarkStart w:id="46" w:name="_Toc36037849"/>
      <w:bookmarkStart w:id="47" w:name="_Toc38875230"/>
      <w:bookmarkStart w:id="48" w:name="_Toc43191709"/>
      <w:bookmarkStart w:id="49" w:name="_Toc45133103"/>
      <w:bookmarkStart w:id="50" w:name="_Toc51316607"/>
      <w:bookmarkStart w:id="51" w:name="_Toc51761787"/>
      <w:bookmarkStart w:id="52" w:name="_Toc56674764"/>
      <w:bookmarkStart w:id="53" w:name="_Toc56675155"/>
      <w:bookmarkStart w:id="54" w:name="_Toc59016141"/>
      <w:bookmarkStart w:id="55" w:name="_Toc63167739"/>
      <w:bookmarkStart w:id="56" w:name="_Toc66262247"/>
      <w:bookmarkStart w:id="57" w:name="_Toc68166753"/>
      <w:bookmarkStart w:id="58" w:name="_Toc73537870"/>
      <w:bookmarkStart w:id="59" w:name="_Toc75351746"/>
      <w:bookmarkEnd w:id="33"/>
      <w:bookmarkEnd w:id="34"/>
      <w:bookmarkEnd w:id="35"/>
      <w:bookmarkEnd w:id="36"/>
      <w:bookmarkEnd w:id="37"/>
      <w:bookmarkEnd w:id="38"/>
      <w:bookmarkEnd w:id="39"/>
      <w:bookmarkEnd w:id="40"/>
      <w:bookmarkEnd w:id="41"/>
      <w:bookmarkEnd w:id="42"/>
      <w:ins w:id="60" w:author="Nokia" w:date="2021-09-22T19:54:00Z">
        <w:r>
          <w:rPr>
            <w:lang w:eastAsia="ko-KR"/>
          </w:rPr>
          <w:t>4.2.2.xx</w:t>
        </w:r>
        <w:r>
          <w:rPr>
            <w:lang w:eastAsia="ko-KR"/>
          </w:rPr>
          <w:tab/>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lang w:eastAsia="ko-KR"/>
          </w:rPr>
          <w:t>Restricted PDU session support for SNPN UE</w:t>
        </w:r>
      </w:ins>
    </w:p>
    <w:p w14:paraId="3C6CA6A7" w14:textId="77777777" w:rsidR="00C65A84" w:rsidRDefault="00C65A84" w:rsidP="00C65A84">
      <w:pPr>
        <w:rPr>
          <w:ins w:id="61" w:author="Nokia" w:date="2021-09-22T19:54:00Z"/>
          <w:lang w:eastAsia="ko-KR"/>
        </w:rPr>
      </w:pPr>
      <w:ins w:id="62" w:author="Nokia" w:date="2021-09-22T19:54:00Z">
        <w:r>
          <w:rPr>
            <w:lang w:eastAsia="ko-KR"/>
          </w:rPr>
          <w:t xml:space="preserve">A SMF that requests PCC Rules at PDU Session Establishment for an onboarding SNPN UE session shall send an HTTP POST message to the PCF, as defined in subclause 4.2.2.2, including the </w:t>
        </w:r>
        <w:r>
          <w:t>"</w:t>
        </w:r>
        <w:proofErr w:type="spellStart"/>
        <w:r>
          <w:rPr>
            <w:lang w:eastAsia="ko-KR"/>
          </w:rPr>
          <w:t>pvsAddr</w:t>
        </w:r>
        <w:proofErr w:type="spellEnd"/>
        <w:r>
          <w:t>"</w:t>
        </w:r>
        <w:r>
          <w:rPr>
            <w:lang w:eastAsia="ko-KR"/>
          </w:rPr>
          <w:t xml:space="preserve"> attribute containing the provisioning server IP address or FQDN. </w:t>
        </w:r>
      </w:ins>
    </w:p>
    <w:p w14:paraId="2F422584" w14:textId="77777777" w:rsidR="00C65A84" w:rsidRDefault="00C65A84" w:rsidP="00C65A84">
      <w:pPr>
        <w:rPr>
          <w:ins w:id="63" w:author="Nokia" w:date="2021-09-22T19:54:00Z"/>
          <w:lang w:eastAsia="ko-KR"/>
        </w:rPr>
      </w:pPr>
      <w:ins w:id="64" w:author="Nokia" w:date="2021-09-22T19:54:00Z">
        <w:r>
          <w:t xml:space="preserve">The PCF shall detect that a PDU session is restricted when </w:t>
        </w:r>
        <w:r>
          <w:rPr>
            <w:lang w:eastAsia="ko-KR"/>
          </w:rPr>
          <w:t xml:space="preserve">the </w:t>
        </w:r>
        <w:r>
          <w:t>"</w:t>
        </w:r>
        <w:proofErr w:type="spellStart"/>
        <w:r>
          <w:rPr>
            <w:lang w:eastAsia="ko-KR"/>
          </w:rPr>
          <w:t>pvsAddr</w:t>
        </w:r>
        <w:proofErr w:type="spellEnd"/>
        <w:r>
          <w:t>"</w:t>
        </w:r>
        <w:r>
          <w:rPr>
            <w:lang w:eastAsia="ko-KR"/>
          </w:rPr>
          <w:t xml:space="preserve"> attribute included in the HTTP POST message received from the SMF.  The PCF does not perform in this case subscription check procedures with UDR; it uses instead the locally configured operator policies to make authorization and policy decisions. The PCF:</w:t>
        </w:r>
      </w:ins>
    </w:p>
    <w:p w14:paraId="17A6126C" w14:textId="77777777" w:rsidR="00C65A84" w:rsidRDefault="00C65A84" w:rsidP="00C65A84">
      <w:pPr>
        <w:pStyle w:val="B10"/>
        <w:rPr>
          <w:ins w:id="65" w:author="Nokia" w:date="2021-09-22T19:54:00Z"/>
        </w:rPr>
      </w:pPr>
      <w:ins w:id="66" w:author="Nokia" w:date="2021-09-22T19:54:00Z">
        <w:r>
          <w:t>-</w:t>
        </w:r>
        <w:r>
          <w:tab/>
          <w:t>shall provision PCC Rules restricting the access to provisioning server (e.g. provisioning server(s) and DNS(s)  addresses), in a response message to the SMF according to the procedures described in subclause 4.2.6;</w:t>
        </w:r>
      </w:ins>
    </w:p>
    <w:p w14:paraId="688D71D7" w14:textId="66351E95" w:rsidR="000103B6" w:rsidRDefault="00C65A84" w:rsidP="00C65A84">
      <w:pPr>
        <w:rPr>
          <w:lang w:eastAsia="ko-KR"/>
        </w:rPr>
      </w:pPr>
      <w:ins w:id="67" w:author="Nokia" w:date="2021-09-22T19:54:00Z">
        <w:r>
          <w:t>When the SMF detects that the provisioning of PCC Rules failed, the PCC rule error handling procedures shall be performed.</w:t>
        </w:r>
      </w:ins>
    </w:p>
    <w:p w14:paraId="15552AF0" w14:textId="77777777" w:rsidR="000103B6" w:rsidRPr="008914CE" w:rsidRDefault="000103B6" w:rsidP="000103B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C159773" w14:textId="77777777" w:rsidR="00425E77" w:rsidRDefault="00425E77" w:rsidP="00425E77">
      <w:pPr>
        <w:pStyle w:val="Heading3"/>
      </w:pPr>
      <w:bookmarkStart w:id="68" w:name="_Toc28012210"/>
      <w:bookmarkStart w:id="69" w:name="_Toc34123063"/>
      <w:bookmarkStart w:id="70" w:name="_Toc36038013"/>
      <w:bookmarkStart w:id="71" w:name="_Toc38875395"/>
      <w:bookmarkStart w:id="72" w:name="_Toc43191876"/>
      <w:bookmarkStart w:id="73" w:name="_Toc45133271"/>
      <w:bookmarkStart w:id="74" w:name="_Toc51316775"/>
      <w:bookmarkStart w:id="75" w:name="_Toc51761955"/>
      <w:bookmarkStart w:id="76" w:name="_Toc56674942"/>
      <w:bookmarkStart w:id="77" w:name="_Toc56675333"/>
      <w:bookmarkStart w:id="78" w:name="_Toc59016319"/>
      <w:bookmarkStart w:id="79" w:name="_Toc63167917"/>
      <w:bookmarkStart w:id="80" w:name="_Toc66262427"/>
      <w:bookmarkStart w:id="81" w:name="_Toc68166933"/>
      <w:bookmarkStart w:id="82" w:name="_Toc73538051"/>
      <w:bookmarkStart w:id="83" w:name="_Toc75351927"/>
      <w:bookmarkStart w:id="84" w:name="_Toc28012214"/>
      <w:bookmarkStart w:id="85" w:name="_Toc34123067"/>
      <w:bookmarkStart w:id="86" w:name="_Toc36038017"/>
      <w:bookmarkStart w:id="87" w:name="_Toc38875399"/>
      <w:bookmarkStart w:id="88" w:name="_Toc43191880"/>
      <w:bookmarkStart w:id="89" w:name="_Toc45133275"/>
      <w:bookmarkStart w:id="90" w:name="_Toc51316779"/>
      <w:bookmarkStart w:id="91" w:name="_Toc51761959"/>
      <w:bookmarkStart w:id="92" w:name="_Toc56674946"/>
      <w:bookmarkStart w:id="93" w:name="_Toc56675337"/>
      <w:bookmarkStart w:id="94" w:name="_Toc59016323"/>
      <w:bookmarkStart w:id="95" w:name="_Toc63167921"/>
      <w:bookmarkStart w:id="96" w:name="_Toc66262431"/>
      <w:bookmarkStart w:id="97" w:name="_Toc68166937"/>
      <w:bookmarkStart w:id="98" w:name="_Toc73538055"/>
      <w:bookmarkStart w:id="99" w:name="_Toc75351931"/>
      <w:r>
        <w:t>5.6.1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35FD93E" w14:textId="77777777" w:rsidR="00425E77" w:rsidRDefault="00425E77" w:rsidP="00425E77">
      <w:r>
        <w:t>This subclause specifies the application data model supported by the API.</w:t>
      </w:r>
    </w:p>
    <w:p w14:paraId="0F1DD76C" w14:textId="77777777" w:rsidR="00425E77" w:rsidRDefault="00425E77" w:rsidP="00425E77">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06DE110C" w14:textId="77777777" w:rsidR="00425E77" w:rsidRDefault="00425E77" w:rsidP="00425E77">
      <w:r>
        <w:t xml:space="preserve">Table 5.6.1-1 specifies the data types defined for the </w:t>
      </w:r>
      <w:proofErr w:type="spellStart"/>
      <w:r>
        <w:t>Npcf_SMPolicyControl</w:t>
      </w:r>
      <w:proofErr w:type="spellEnd"/>
      <w:r>
        <w:t xml:space="preserve"> service based interface protocol.</w:t>
      </w:r>
    </w:p>
    <w:p w14:paraId="10409F6D" w14:textId="77777777" w:rsidR="00425E77" w:rsidRDefault="00425E77" w:rsidP="00425E77">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25E77" w14:paraId="181C56DF"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1A30D691" w14:textId="77777777" w:rsidR="00425E77" w:rsidRDefault="00425E77" w:rsidP="00FE5A22">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A43478" w14:textId="77777777" w:rsidR="00425E77" w:rsidRDefault="00425E77" w:rsidP="00FE5A22">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C7DB77C" w14:textId="77777777" w:rsidR="00425E77" w:rsidRDefault="00425E77" w:rsidP="00FE5A22">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5DF4EC5B" w14:textId="77777777" w:rsidR="00425E77" w:rsidRDefault="00425E77" w:rsidP="00FE5A22">
            <w:pPr>
              <w:pStyle w:val="TAH"/>
            </w:pPr>
            <w:r>
              <w:t>Applicability</w:t>
            </w:r>
          </w:p>
        </w:tc>
      </w:tr>
      <w:tr w:rsidR="00425E77" w14:paraId="1B621483"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3D6D80" w14:textId="77777777" w:rsidR="00425E77" w:rsidRDefault="00425E77" w:rsidP="00FE5A22">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9E7BB9" w14:textId="77777777" w:rsidR="00425E77" w:rsidRDefault="00425E77" w:rsidP="00FE5A2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FD5933" w14:textId="77777777" w:rsidR="00425E77" w:rsidRDefault="00425E77" w:rsidP="00FE5A22">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53D012" w14:textId="77777777" w:rsidR="00425E77" w:rsidRDefault="00425E77" w:rsidP="00FE5A22">
            <w:pPr>
              <w:pStyle w:val="TAL"/>
            </w:pPr>
            <w:r>
              <w:t>RAN-NAS-Cause</w:t>
            </w:r>
          </w:p>
        </w:tc>
      </w:tr>
      <w:tr w:rsidR="00425E77" w14:paraId="7D0405A0"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B9B47E" w14:textId="77777777" w:rsidR="00425E77" w:rsidRDefault="00425E77" w:rsidP="00FE5A22">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4E0384" w14:textId="77777777" w:rsidR="00425E77" w:rsidRDefault="00425E77" w:rsidP="00FE5A22">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E9AC35" w14:textId="77777777" w:rsidR="00425E77" w:rsidRDefault="00425E77" w:rsidP="00FE5A22">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802B26" w14:textId="77777777" w:rsidR="00425E77" w:rsidRDefault="00425E77" w:rsidP="00FE5A22">
            <w:pPr>
              <w:pStyle w:val="TAL"/>
            </w:pPr>
            <w:r>
              <w:rPr>
                <w:rFonts w:hint="eastAsia"/>
                <w:lang w:eastAsia="zh-CN"/>
              </w:rPr>
              <w:t>ATSSS</w:t>
            </w:r>
          </w:p>
        </w:tc>
      </w:tr>
      <w:tr w:rsidR="00425E77" w14:paraId="55597FFA"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58CD81" w14:textId="77777777" w:rsidR="00425E77" w:rsidRDefault="00425E77" w:rsidP="00FE5A22">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D08370" w14:textId="77777777" w:rsidR="00425E77" w:rsidRDefault="00425E77" w:rsidP="00FE5A22">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4F34A9" w14:textId="77777777" w:rsidR="00425E77" w:rsidRDefault="00425E77" w:rsidP="00FE5A22">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A3EA1F" w14:textId="77777777" w:rsidR="00425E77" w:rsidRDefault="00425E77" w:rsidP="00FE5A22">
            <w:pPr>
              <w:pStyle w:val="TAL"/>
            </w:pPr>
          </w:p>
        </w:tc>
      </w:tr>
      <w:tr w:rsidR="00425E77" w14:paraId="37B5A67B"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8F760E" w14:textId="77777777" w:rsidR="00425E77" w:rsidRDefault="00425E77" w:rsidP="00FE5A22">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B0E7ED" w14:textId="77777777" w:rsidR="00425E77" w:rsidRDefault="00425E77" w:rsidP="00FE5A22">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BE5E11" w14:textId="77777777" w:rsidR="00425E77" w:rsidRDefault="00425E77" w:rsidP="00FE5A22">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2B8C65" w14:textId="77777777" w:rsidR="00425E77" w:rsidRDefault="00425E77" w:rsidP="00FE5A22">
            <w:pPr>
              <w:pStyle w:val="TAL"/>
            </w:pPr>
          </w:p>
        </w:tc>
      </w:tr>
      <w:tr w:rsidR="00425E77" w14:paraId="4552B569"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C08178" w14:textId="77777777" w:rsidR="00425E77" w:rsidRDefault="00425E77" w:rsidP="00FE5A22">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33A8B1" w14:textId="77777777" w:rsidR="00425E77" w:rsidRDefault="00425E77" w:rsidP="00FE5A22">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DB6ECF" w14:textId="77777777" w:rsidR="00425E77" w:rsidRDefault="00425E77" w:rsidP="00FE5A22">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36D33E" w14:textId="77777777" w:rsidR="00425E77" w:rsidRDefault="00425E77" w:rsidP="00FE5A22">
            <w:pPr>
              <w:pStyle w:val="TAL"/>
            </w:pPr>
            <w:r>
              <w:t>UMC</w:t>
            </w:r>
          </w:p>
        </w:tc>
      </w:tr>
      <w:tr w:rsidR="00425E77" w14:paraId="5185F284"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06465A" w14:textId="77777777" w:rsidR="00425E77" w:rsidRDefault="00425E77" w:rsidP="00FE5A22">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5AFEE" w14:textId="77777777" w:rsidR="00425E77" w:rsidRDefault="00425E77" w:rsidP="00FE5A22">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FB1102" w14:textId="77777777" w:rsidR="00425E77" w:rsidRDefault="00425E77" w:rsidP="00FE5A22">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C84182" w14:textId="77777777" w:rsidR="00425E77" w:rsidRDefault="00425E77" w:rsidP="00FE5A22">
            <w:pPr>
              <w:pStyle w:val="TAL"/>
            </w:pPr>
            <w:proofErr w:type="spellStart"/>
            <w:r>
              <w:t>ProvAFsignalFlow</w:t>
            </w:r>
            <w:proofErr w:type="spellEnd"/>
          </w:p>
        </w:tc>
      </w:tr>
      <w:tr w:rsidR="00425E77" w14:paraId="3F151C4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B58713" w14:textId="77777777" w:rsidR="00425E77" w:rsidRDefault="00425E77" w:rsidP="00FE5A22">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0BA491" w14:textId="77777777" w:rsidR="00425E77" w:rsidRDefault="00425E77" w:rsidP="00FE5A22">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B51F25" w14:textId="77777777" w:rsidR="00425E77" w:rsidRDefault="00425E77" w:rsidP="00FE5A22">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78D1CB" w14:textId="77777777" w:rsidR="00425E77" w:rsidRDefault="00425E77" w:rsidP="00FE5A22">
            <w:pPr>
              <w:pStyle w:val="TAL"/>
            </w:pPr>
            <w:r>
              <w:rPr>
                <w:lang w:eastAsia="zh-CN"/>
              </w:rPr>
              <w:t>ADC</w:t>
            </w:r>
          </w:p>
        </w:tc>
      </w:tr>
      <w:tr w:rsidR="00425E77" w14:paraId="060C0FC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E9DCB4" w14:textId="77777777" w:rsidR="00425E77" w:rsidRDefault="00425E77" w:rsidP="00FE5A22">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C4BF3B" w14:textId="77777777" w:rsidR="00425E77" w:rsidRDefault="00425E77" w:rsidP="00FE5A2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E90C1C" w14:textId="77777777" w:rsidR="00425E77" w:rsidRDefault="00425E77" w:rsidP="00FE5A22">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824133" w14:textId="77777777" w:rsidR="00425E77" w:rsidRDefault="00425E77" w:rsidP="00FE5A22">
            <w:pPr>
              <w:pStyle w:val="TAL"/>
              <w:rPr>
                <w:lang w:eastAsia="zh-CN"/>
              </w:rPr>
            </w:pPr>
            <w:r>
              <w:t>ATSSS</w:t>
            </w:r>
          </w:p>
        </w:tc>
      </w:tr>
      <w:tr w:rsidR="00425E77" w14:paraId="7CA3E788"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C52ADE" w14:textId="77777777" w:rsidR="00425E77" w:rsidRDefault="00425E77" w:rsidP="00FE5A22">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A52A1" w14:textId="77777777" w:rsidR="00425E77" w:rsidRDefault="00425E77" w:rsidP="00FE5A22">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10A501" w14:textId="77777777" w:rsidR="00425E77" w:rsidRDefault="00425E77" w:rsidP="00FE5A22">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97123F" w14:textId="77777777" w:rsidR="00425E77" w:rsidRDefault="00425E77" w:rsidP="00FE5A22">
            <w:pPr>
              <w:pStyle w:val="TAL"/>
            </w:pPr>
            <w:r>
              <w:rPr>
                <w:rFonts w:hint="eastAsia"/>
                <w:lang w:eastAsia="zh-CN"/>
              </w:rPr>
              <w:t>A</w:t>
            </w:r>
            <w:r>
              <w:rPr>
                <w:lang w:eastAsia="zh-CN"/>
              </w:rPr>
              <w:t>TSSS</w:t>
            </w:r>
          </w:p>
        </w:tc>
      </w:tr>
      <w:tr w:rsidR="00425E77" w14:paraId="613C66EB"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F634C8" w14:textId="77777777" w:rsidR="00425E77" w:rsidRDefault="00425E77" w:rsidP="00FE5A22">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53B78C" w14:textId="77777777" w:rsidR="00425E77" w:rsidRDefault="00425E77" w:rsidP="00FE5A22">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B53600" w14:textId="77777777" w:rsidR="00425E77" w:rsidRDefault="00425E77" w:rsidP="00FE5A22">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E5640F" w14:textId="77777777" w:rsidR="00425E77" w:rsidRDefault="00425E77" w:rsidP="00FE5A22">
            <w:pPr>
              <w:pStyle w:val="TAL"/>
            </w:pPr>
          </w:p>
        </w:tc>
      </w:tr>
      <w:tr w:rsidR="00425E77" w14:paraId="4AE74377"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452C8C" w14:textId="77777777" w:rsidR="00425E77" w:rsidRDefault="00425E77" w:rsidP="00FE5A22">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CAD545" w14:textId="77777777" w:rsidR="00425E77" w:rsidRDefault="00425E77" w:rsidP="00FE5A22">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648CCF" w14:textId="77777777" w:rsidR="00425E77" w:rsidRDefault="00425E77" w:rsidP="00FE5A22">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7ACBBF" w14:textId="77777777" w:rsidR="00425E77" w:rsidRDefault="00425E77" w:rsidP="00FE5A22">
            <w:pPr>
              <w:pStyle w:val="TAL"/>
            </w:pPr>
            <w:proofErr w:type="spellStart"/>
            <w:r>
              <w:t>TimeSensitiveNetworking</w:t>
            </w:r>
            <w:proofErr w:type="spellEnd"/>
          </w:p>
        </w:tc>
      </w:tr>
      <w:tr w:rsidR="00425E77" w14:paraId="600CCEBD"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140758" w14:textId="77777777" w:rsidR="00425E77" w:rsidRDefault="00425E77" w:rsidP="00FE5A22">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6A9004" w14:textId="77777777" w:rsidR="00425E77" w:rsidRDefault="00425E77" w:rsidP="00FE5A22">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23A325" w14:textId="77777777" w:rsidR="00425E77" w:rsidRDefault="00425E77" w:rsidP="00FE5A22">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36BD66" w14:textId="77777777" w:rsidR="00425E77" w:rsidRDefault="00425E77" w:rsidP="00FE5A22">
            <w:pPr>
              <w:pStyle w:val="TAL"/>
            </w:pPr>
          </w:p>
        </w:tc>
      </w:tr>
      <w:tr w:rsidR="00425E77" w14:paraId="28C4D288"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641CF2" w14:textId="77777777" w:rsidR="00425E77" w:rsidRDefault="00425E77" w:rsidP="00FE5A22">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76C86" w14:textId="77777777" w:rsidR="00425E77" w:rsidRDefault="00425E77" w:rsidP="00FE5A22">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CB06C6" w14:textId="77777777" w:rsidR="00425E77" w:rsidRDefault="00425E77" w:rsidP="00FE5A22">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CFDFAE" w14:textId="77777777" w:rsidR="00425E77" w:rsidRDefault="00425E77" w:rsidP="00FE5A22">
            <w:pPr>
              <w:pStyle w:val="TAL"/>
            </w:pPr>
          </w:p>
        </w:tc>
      </w:tr>
      <w:tr w:rsidR="00425E77" w14:paraId="446AC3E7"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CD675A" w14:textId="77777777" w:rsidR="00425E77" w:rsidRDefault="00425E77" w:rsidP="00FE5A22">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2A728" w14:textId="77777777" w:rsidR="00425E77" w:rsidRDefault="00425E77" w:rsidP="00FE5A22">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D3A3F6" w14:textId="77777777" w:rsidR="00425E77" w:rsidRDefault="00425E77" w:rsidP="00FE5A22">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460CEE" w14:textId="77777777" w:rsidR="00425E77" w:rsidRDefault="00425E77" w:rsidP="00FE5A22">
            <w:pPr>
              <w:pStyle w:val="TAL"/>
            </w:pPr>
          </w:p>
        </w:tc>
      </w:tr>
      <w:tr w:rsidR="00425E77" w14:paraId="02F71AC1"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EA4CA9" w14:textId="77777777" w:rsidR="00425E77" w:rsidRDefault="00425E77" w:rsidP="00FE5A22">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8BBDC6" w14:textId="77777777" w:rsidR="00425E77" w:rsidRDefault="00425E77" w:rsidP="00FE5A22">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FC0841" w14:textId="77777777" w:rsidR="00425E77" w:rsidRDefault="00425E77" w:rsidP="00FE5A22">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D58FB7" w14:textId="77777777" w:rsidR="00425E77" w:rsidRDefault="00425E77" w:rsidP="00FE5A22">
            <w:pPr>
              <w:pStyle w:val="TAL"/>
            </w:pPr>
          </w:p>
        </w:tc>
      </w:tr>
      <w:tr w:rsidR="00425E77" w14:paraId="4D869886"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CA0539" w14:textId="77777777" w:rsidR="00425E77" w:rsidRDefault="00425E77" w:rsidP="00FE5A22">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3754DE" w14:textId="77777777" w:rsidR="00425E77" w:rsidRDefault="00425E77" w:rsidP="00FE5A22">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BFAE79" w14:textId="77777777" w:rsidR="00425E77" w:rsidRDefault="00425E77" w:rsidP="00FE5A22">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955263" w14:textId="77777777" w:rsidR="00425E77" w:rsidRDefault="00425E77" w:rsidP="00FE5A22">
            <w:pPr>
              <w:pStyle w:val="TAL"/>
            </w:pPr>
            <w:proofErr w:type="spellStart"/>
            <w:r>
              <w:t>DDNEventPolicyControl</w:t>
            </w:r>
            <w:proofErr w:type="spellEnd"/>
          </w:p>
        </w:tc>
      </w:tr>
      <w:tr w:rsidR="00425E77" w14:paraId="76BCDF98"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96308F" w14:textId="77777777" w:rsidR="00425E77" w:rsidRDefault="00425E77" w:rsidP="00FE5A22">
            <w:pPr>
              <w:pStyle w:val="TAL"/>
              <w:rPr>
                <w:lang w:eastAsia="zh-CN"/>
              </w:rPr>
            </w:pPr>
            <w:proofErr w:type="spellStart"/>
            <w:r>
              <w:rPr>
                <w:rFonts w:hint="eastAsia"/>
                <w:lang w:eastAsia="zh-CN"/>
              </w:rPr>
              <w:t>D</w:t>
            </w:r>
            <w:r>
              <w:rPr>
                <w:lang w:eastAsia="zh-CN"/>
              </w:rPr>
              <w:t>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1BCA8" w14:textId="77777777" w:rsidR="00425E77" w:rsidRDefault="00425E77" w:rsidP="00FE5A22">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3F69A6" w14:textId="77777777" w:rsidR="00425E77" w:rsidRDefault="00425E77" w:rsidP="00FE5A22">
            <w:pPr>
              <w:pStyle w:val="TAL"/>
              <w:rPr>
                <w:lang w:eastAsia="zh-CN"/>
              </w:rPr>
            </w:pPr>
            <w:r>
              <w:t>This data type is defined in the same way as the "</w:t>
            </w:r>
            <w:proofErr w:type="spellStart"/>
            <w:r>
              <w:rPr>
                <w:rFonts w:hint="eastAsia"/>
                <w:lang w:eastAsia="zh-CN"/>
              </w:rPr>
              <w:t>D</w:t>
            </w:r>
            <w:r>
              <w:rPr>
                <w:lang w:eastAsia="zh-CN"/>
              </w:rPr>
              <w:t>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C4DF72" w14:textId="77777777" w:rsidR="00425E77" w:rsidRDefault="00425E77" w:rsidP="00FE5A22">
            <w:pPr>
              <w:pStyle w:val="TAL"/>
            </w:pPr>
            <w:r>
              <w:t>DDNEventPolicyControl2</w:t>
            </w:r>
          </w:p>
        </w:tc>
      </w:tr>
      <w:tr w:rsidR="00425E77" w14:paraId="4D3333AE"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DAB97D" w14:textId="77777777" w:rsidR="00425E77" w:rsidRDefault="00425E77" w:rsidP="00FE5A22">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0AC035" w14:textId="77777777" w:rsidR="00425E77" w:rsidRDefault="00425E77" w:rsidP="00FE5A2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7C9C40" w14:textId="77777777" w:rsidR="00425E77" w:rsidRDefault="00425E77" w:rsidP="00FE5A22">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832BC7" w14:textId="77777777" w:rsidR="00425E77" w:rsidRDefault="00425E77" w:rsidP="00FE5A22">
            <w:pPr>
              <w:pStyle w:val="TAL"/>
            </w:pPr>
            <w:r>
              <w:t>RAN-NAS-Cause</w:t>
            </w:r>
          </w:p>
        </w:tc>
      </w:tr>
      <w:tr w:rsidR="00425E77" w14:paraId="2F19ADC4"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527181" w14:textId="77777777" w:rsidR="00425E77" w:rsidRDefault="00425E77" w:rsidP="00FE5A22">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D92CCB" w14:textId="77777777" w:rsidR="00425E77" w:rsidRDefault="00425E77" w:rsidP="00FE5A22">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9833CC" w14:textId="77777777" w:rsidR="00425E77" w:rsidRDefault="00425E77" w:rsidP="00FE5A22">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0800F6" w14:textId="77777777" w:rsidR="00425E77" w:rsidRDefault="00425E77" w:rsidP="00FE5A22">
            <w:pPr>
              <w:pStyle w:val="TAL"/>
            </w:pPr>
          </w:p>
        </w:tc>
      </w:tr>
      <w:tr w:rsidR="00425E77" w14:paraId="33668EDC"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2C0E39" w14:textId="77777777" w:rsidR="00425E77" w:rsidRDefault="00425E77" w:rsidP="00FE5A22">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A6844" w14:textId="77777777" w:rsidR="00425E77" w:rsidRDefault="00425E77" w:rsidP="00FE5A22">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EEBE16" w14:textId="77777777" w:rsidR="00425E77" w:rsidRDefault="00425E77" w:rsidP="00FE5A22">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FF337A" w14:textId="77777777" w:rsidR="00425E77" w:rsidRDefault="00425E77" w:rsidP="00FE5A22">
            <w:pPr>
              <w:pStyle w:val="TAL"/>
            </w:pPr>
          </w:p>
        </w:tc>
      </w:tr>
      <w:tr w:rsidR="00425E77" w14:paraId="7800BC03"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8368F7" w14:textId="77777777" w:rsidR="00425E77" w:rsidRDefault="00425E77" w:rsidP="00FE5A22">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5E7371" w14:textId="77777777" w:rsidR="00425E77" w:rsidRDefault="00425E77" w:rsidP="00FE5A22">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7F9A3B" w14:textId="77777777" w:rsidR="00425E77" w:rsidRDefault="00425E77" w:rsidP="00FE5A22">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4CA91E" w14:textId="77777777" w:rsidR="00425E77" w:rsidRDefault="00425E77" w:rsidP="00FE5A22">
            <w:pPr>
              <w:pStyle w:val="TAL"/>
            </w:pPr>
          </w:p>
        </w:tc>
      </w:tr>
      <w:tr w:rsidR="00425E77" w14:paraId="76FA761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39B04E" w14:textId="77777777" w:rsidR="00425E77" w:rsidRDefault="00425E77" w:rsidP="00FE5A22">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D8BDB" w14:textId="77777777" w:rsidR="00425E77" w:rsidRDefault="00425E77" w:rsidP="00FE5A2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5B4380" w14:textId="77777777" w:rsidR="00425E77" w:rsidRDefault="00425E77" w:rsidP="00FE5A2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39518E" w14:textId="77777777" w:rsidR="00425E77" w:rsidRDefault="00425E77" w:rsidP="00FE5A22">
            <w:pPr>
              <w:pStyle w:val="TAL"/>
            </w:pPr>
          </w:p>
        </w:tc>
      </w:tr>
      <w:tr w:rsidR="00425E77" w14:paraId="1A3277B7"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90874E" w14:textId="77777777" w:rsidR="00425E77" w:rsidRDefault="00425E77" w:rsidP="00FE5A22">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36B11" w14:textId="77777777" w:rsidR="00425E77" w:rsidRDefault="00425E77" w:rsidP="00FE5A22">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4F39B4" w14:textId="77777777" w:rsidR="00425E77" w:rsidRDefault="00425E77" w:rsidP="00FE5A22">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657B27" w14:textId="77777777" w:rsidR="00425E77" w:rsidRDefault="00425E77" w:rsidP="00FE5A22">
            <w:pPr>
              <w:pStyle w:val="TAL"/>
            </w:pPr>
          </w:p>
        </w:tc>
      </w:tr>
      <w:tr w:rsidR="00425E77" w14:paraId="3FA26C8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275437" w14:textId="77777777" w:rsidR="00425E77" w:rsidRDefault="00425E77" w:rsidP="00FE5A22">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D68652" w14:textId="77777777" w:rsidR="00425E77" w:rsidRDefault="00425E77" w:rsidP="00FE5A22">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EB9E14" w14:textId="77777777" w:rsidR="00425E77" w:rsidRDefault="00425E77" w:rsidP="00FE5A22">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1C3822" w14:textId="77777777" w:rsidR="00425E77" w:rsidRDefault="00425E77" w:rsidP="00FE5A22">
            <w:pPr>
              <w:pStyle w:val="TAL"/>
            </w:pPr>
          </w:p>
        </w:tc>
      </w:tr>
      <w:tr w:rsidR="00425E77" w14:paraId="60F92AE3"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299051" w14:textId="77777777" w:rsidR="00425E77" w:rsidRDefault="00425E77" w:rsidP="00FE5A22">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924C24" w14:textId="77777777" w:rsidR="00425E77" w:rsidRDefault="00425E77" w:rsidP="00FE5A22">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7FDD51" w14:textId="77777777" w:rsidR="00425E77" w:rsidRDefault="00425E77" w:rsidP="00FE5A22">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5A36E8" w14:textId="77777777" w:rsidR="00425E77" w:rsidRDefault="00425E77" w:rsidP="00FE5A22">
            <w:pPr>
              <w:pStyle w:val="TAL"/>
            </w:pPr>
          </w:p>
        </w:tc>
      </w:tr>
      <w:tr w:rsidR="00425E77" w14:paraId="5C71454C"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EF20AE" w14:textId="77777777" w:rsidR="00425E77" w:rsidRDefault="00425E77" w:rsidP="00FE5A22">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C5815C" w14:textId="77777777" w:rsidR="00425E77" w:rsidRDefault="00425E77" w:rsidP="00FE5A22">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009191" w14:textId="77777777" w:rsidR="00425E77" w:rsidRDefault="00425E77" w:rsidP="00FE5A22">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DD5E24" w14:textId="77777777" w:rsidR="00425E77" w:rsidRDefault="00425E77" w:rsidP="00FE5A22">
            <w:pPr>
              <w:pStyle w:val="TAL"/>
            </w:pPr>
            <w:r>
              <w:t>WWC</w:t>
            </w:r>
          </w:p>
        </w:tc>
      </w:tr>
      <w:tr w:rsidR="00425E77" w14:paraId="24527869"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7C539F" w14:textId="77777777" w:rsidR="00425E77" w:rsidRDefault="00425E77" w:rsidP="00FE5A22">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A0BA87" w14:textId="77777777" w:rsidR="00425E77" w:rsidRDefault="00425E77" w:rsidP="00FE5A22">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20969F" w14:textId="77777777" w:rsidR="00425E77" w:rsidRDefault="00425E77" w:rsidP="00FE5A22">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3F454D" w14:textId="77777777" w:rsidR="00425E77" w:rsidRDefault="00425E77" w:rsidP="00FE5A22">
            <w:pPr>
              <w:pStyle w:val="TAL"/>
            </w:pPr>
            <w:r>
              <w:rPr>
                <w:rFonts w:hint="eastAsia"/>
                <w:lang w:eastAsia="zh-CN"/>
              </w:rPr>
              <w:t>A</w:t>
            </w:r>
            <w:r>
              <w:rPr>
                <w:lang w:eastAsia="zh-CN"/>
              </w:rPr>
              <w:t>TSSS</w:t>
            </w:r>
          </w:p>
        </w:tc>
      </w:tr>
      <w:tr w:rsidR="00425E77" w14:paraId="54076513"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E21B08" w14:textId="77777777" w:rsidR="00425E77" w:rsidRDefault="00425E77" w:rsidP="00FE5A22">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33AEF1" w14:textId="77777777" w:rsidR="00425E77" w:rsidRDefault="00425E77" w:rsidP="00FE5A22">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CB0D66" w14:textId="77777777" w:rsidR="00425E77" w:rsidRDefault="00425E77" w:rsidP="00FE5A22">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CDBE39" w14:textId="77777777" w:rsidR="00425E77" w:rsidRDefault="00425E77" w:rsidP="00FE5A22">
            <w:pPr>
              <w:pStyle w:val="TAL"/>
            </w:pPr>
          </w:p>
        </w:tc>
      </w:tr>
      <w:tr w:rsidR="00425E77" w14:paraId="6C775471"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BD77F9" w14:textId="77777777" w:rsidR="00425E77" w:rsidRDefault="00425E77" w:rsidP="00FE5A22">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B05EC8" w14:textId="77777777" w:rsidR="00425E77" w:rsidRDefault="00425E77" w:rsidP="00FE5A22">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30D189" w14:textId="77777777" w:rsidR="00425E77" w:rsidRDefault="00425E77" w:rsidP="00FE5A22">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E33510" w14:textId="77777777" w:rsidR="00425E77" w:rsidRDefault="00425E77" w:rsidP="00FE5A22">
            <w:pPr>
              <w:pStyle w:val="TAL"/>
            </w:pPr>
            <w:r>
              <w:t>WWC</w:t>
            </w:r>
          </w:p>
        </w:tc>
      </w:tr>
      <w:tr w:rsidR="00425E77" w14:paraId="074C80D0"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EF64A5" w14:textId="77777777" w:rsidR="00425E77" w:rsidRDefault="00425E77" w:rsidP="00FE5A22">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F4CF81" w14:textId="77777777" w:rsidR="00425E77" w:rsidRDefault="00425E77" w:rsidP="00FE5A22">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C95F3C" w14:textId="77777777" w:rsidR="00425E77" w:rsidRDefault="00425E77" w:rsidP="00FE5A22">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572C55" w14:textId="77777777" w:rsidR="00425E77" w:rsidRDefault="00425E77" w:rsidP="00FE5A22">
            <w:pPr>
              <w:pStyle w:val="TAL"/>
            </w:pPr>
            <w:proofErr w:type="spellStart"/>
            <w:r>
              <w:t>NetLoc</w:t>
            </w:r>
            <w:proofErr w:type="spellEnd"/>
          </w:p>
        </w:tc>
      </w:tr>
      <w:tr w:rsidR="00425E77" w14:paraId="349672B6"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F66D6D" w14:textId="77777777" w:rsidR="00425E77" w:rsidRDefault="00425E77" w:rsidP="00FE5A22">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0BB7A" w14:textId="77777777" w:rsidR="00425E77" w:rsidRDefault="00425E77" w:rsidP="00FE5A22">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B4F8BC" w14:textId="77777777" w:rsidR="00425E77" w:rsidRDefault="00425E77" w:rsidP="00FE5A22">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B70DBA" w14:textId="77777777" w:rsidR="00425E77" w:rsidRDefault="00425E77" w:rsidP="00FE5A22">
            <w:pPr>
              <w:pStyle w:val="TAL"/>
            </w:pPr>
            <w:proofErr w:type="spellStart"/>
            <w:r>
              <w:t>DDNEventPolicyControl</w:t>
            </w:r>
            <w:proofErr w:type="spellEnd"/>
          </w:p>
        </w:tc>
      </w:tr>
      <w:tr w:rsidR="00425E77" w14:paraId="16A007D7"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BB774D" w14:textId="77777777" w:rsidR="00425E77" w:rsidRDefault="00425E77" w:rsidP="00FE5A22">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C8DE0" w14:textId="77777777" w:rsidR="00425E77" w:rsidRDefault="00425E77" w:rsidP="00FE5A2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3BC077" w14:textId="77777777" w:rsidR="00425E77" w:rsidRDefault="00425E77" w:rsidP="00FE5A2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5352E6" w14:textId="77777777" w:rsidR="00425E77" w:rsidRDefault="00425E77" w:rsidP="00FE5A22">
            <w:pPr>
              <w:pStyle w:val="TAL"/>
            </w:pPr>
          </w:p>
        </w:tc>
      </w:tr>
      <w:tr w:rsidR="00425E77" w14:paraId="571746ED"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59851F" w14:textId="77777777" w:rsidR="00425E77" w:rsidRDefault="00425E77" w:rsidP="00FE5A22">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54AAB6" w14:textId="77777777" w:rsidR="00425E77" w:rsidRDefault="00425E77" w:rsidP="00FE5A22">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25E7A6" w14:textId="77777777" w:rsidR="00425E77" w:rsidRDefault="00425E77" w:rsidP="00FE5A22">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34BBD9" w14:textId="77777777" w:rsidR="00425E77" w:rsidRDefault="00425E77" w:rsidP="00FE5A22">
            <w:pPr>
              <w:pStyle w:val="TAL"/>
            </w:pPr>
          </w:p>
        </w:tc>
      </w:tr>
      <w:tr w:rsidR="00425E77" w14:paraId="1DF36767"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08DCCC" w14:textId="77777777" w:rsidR="00425E77" w:rsidRDefault="00425E77" w:rsidP="00FE5A22">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0B4AC2" w14:textId="77777777" w:rsidR="00425E77" w:rsidRDefault="00425E77" w:rsidP="00FE5A22">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3FEDB6" w14:textId="77777777" w:rsidR="00425E77" w:rsidRDefault="00425E77" w:rsidP="00FE5A22">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8F350F" w14:textId="77777777" w:rsidR="00425E77" w:rsidRDefault="00425E77" w:rsidP="00FE5A22">
            <w:pPr>
              <w:pStyle w:val="TAL"/>
            </w:pPr>
          </w:p>
        </w:tc>
      </w:tr>
      <w:tr w:rsidR="00425E77" w14:paraId="016A4EE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D2A413" w14:textId="77777777" w:rsidR="00425E77" w:rsidRDefault="00425E77" w:rsidP="00FE5A22">
            <w:pPr>
              <w:pStyle w:val="TAL"/>
            </w:pPr>
            <w:proofErr w:type="spellStart"/>
            <w:r>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ED3595" w14:textId="77777777" w:rsidR="00425E77" w:rsidRDefault="00425E77" w:rsidP="00FE5A22">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2D7650" w14:textId="77777777" w:rsidR="00425E77" w:rsidRDefault="00425E77" w:rsidP="00FE5A22">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20A517" w14:textId="77777777" w:rsidR="00425E77" w:rsidRDefault="00425E77" w:rsidP="00FE5A22">
            <w:pPr>
              <w:pStyle w:val="TAL"/>
            </w:pPr>
          </w:p>
        </w:tc>
      </w:tr>
      <w:tr w:rsidR="00425E77" w14:paraId="33A2B59B"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60DA50" w14:textId="77777777" w:rsidR="00425E77" w:rsidRDefault="00425E77" w:rsidP="00FE5A22">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42155" w14:textId="77777777" w:rsidR="00425E77" w:rsidRDefault="00425E77" w:rsidP="00FE5A22">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9F78E5" w14:textId="77777777" w:rsidR="00425E77" w:rsidRDefault="00425E77" w:rsidP="00FE5A22">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EDB9D1" w14:textId="77777777" w:rsidR="00425E77" w:rsidRDefault="00425E77" w:rsidP="00FE5A22">
            <w:pPr>
              <w:pStyle w:val="TAL"/>
            </w:pPr>
            <w:proofErr w:type="spellStart"/>
            <w:r>
              <w:t>PDUSessionRelCause</w:t>
            </w:r>
            <w:proofErr w:type="spellEnd"/>
            <w:r>
              <w:t>,</w:t>
            </w:r>
          </w:p>
          <w:p w14:paraId="21FE4B7D" w14:textId="77777777" w:rsidR="00425E77" w:rsidRDefault="00425E77" w:rsidP="00FE5A22">
            <w:pPr>
              <w:pStyle w:val="TAL"/>
            </w:pPr>
            <w:proofErr w:type="spellStart"/>
            <w:r>
              <w:t>ImmediateTermination</w:t>
            </w:r>
            <w:proofErr w:type="spellEnd"/>
          </w:p>
        </w:tc>
      </w:tr>
      <w:tr w:rsidR="00425E77" w14:paraId="17188F86"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1DC1D2" w14:textId="77777777" w:rsidR="00425E77" w:rsidRDefault="00425E77" w:rsidP="00FE5A22">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A145D9" w14:textId="77777777" w:rsidR="00425E77" w:rsidRDefault="00425E77" w:rsidP="00FE5A22">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013DEB" w14:textId="77777777" w:rsidR="00425E77" w:rsidRDefault="00425E77" w:rsidP="00FE5A22">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B14107" w14:textId="77777777" w:rsidR="00425E77" w:rsidRDefault="00425E77" w:rsidP="00FE5A22">
            <w:pPr>
              <w:pStyle w:val="TAL"/>
            </w:pPr>
          </w:p>
        </w:tc>
      </w:tr>
      <w:tr w:rsidR="00425E77" w14:paraId="3EDBE593"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46C353" w14:textId="77777777" w:rsidR="00425E77" w:rsidRDefault="00425E77" w:rsidP="00FE5A22">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C0111B" w14:textId="77777777" w:rsidR="00425E77" w:rsidRDefault="00425E77" w:rsidP="00FE5A22">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5D1D5C" w14:textId="77777777" w:rsidR="00425E77" w:rsidRDefault="00425E77" w:rsidP="00FE5A22">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3C497B" w14:textId="77777777" w:rsidR="00425E77" w:rsidRDefault="00425E77" w:rsidP="00FE5A22">
            <w:pPr>
              <w:pStyle w:val="TAL"/>
            </w:pPr>
            <w:proofErr w:type="spellStart"/>
            <w:r>
              <w:rPr>
                <w:lang w:eastAsia="zh-CN"/>
              </w:rPr>
              <w:t>PolicyDecisionErrorHandling</w:t>
            </w:r>
            <w:proofErr w:type="spellEnd"/>
          </w:p>
        </w:tc>
      </w:tr>
      <w:tr w:rsidR="00425E77" w14:paraId="79158706"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0315D7" w14:textId="77777777" w:rsidR="00425E77" w:rsidRDefault="00425E77" w:rsidP="00FE5A22">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699FFD" w14:textId="77777777" w:rsidR="00425E77" w:rsidRDefault="00425E77" w:rsidP="00FE5A22">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2B804F" w14:textId="77777777" w:rsidR="00425E77" w:rsidRDefault="00425E77" w:rsidP="00FE5A22">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E6108B" w14:textId="77777777" w:rsidR="00425E77" w:rsidRDefault="00425E77" w:rsidP="00FE5A22">
            <w:pPr>
              <w:pStyle w:val="TAL"/>
            </w:pPr>
            <w:proofErr w:type="spellStart"/>
            <w:r>
              <w:t>TimeSensitiveNetworking</w:t>
            </w:r>
            <w:proofErr w:type="spellEnd"/>
          </w:p>
        </w:tc>
      </w:tr>
      <w:tr w:rsidR="00425E77" w14:paraId="486C042D"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E9EBE9" w14:textId="77777777" w:rsidR="00425E77" w:rsidRDefault="00425E77" w:rsidP="00FE5A22">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0C37DE" w14:textId="77777777" w:rsidR="00425E77" w:rsidRDefault="00425E77" w:rsidP="00FE5A22">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C7FA8B" w14:textId="77777777" w:rsidR="00425E77" w:rsidRDefault="00425E77" w:rsidP="00FE5A22">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E3777F" w14:textId="77777777" w:rsidR="00425E77" w:rsidRDefault="00425E77" w:rsidP="00FE5A22">
            <w:pPr>
              <w:pStyle w:val="TAL"/>
            </w:pPr>
          </w:p>
        </w:tc>
      </w:tr>
      <w:tr w:rsidR="00425E77" w14:paraId="3AFD921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E8FF4C" w14:textId="77777777" w:rsidR="00425E77" w:rsidRDefault="00425E77" w:rsidP="00FE5A22">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96F55A" w14:textId="77777777" w:rsidR="00425E77" w:rsidRDefault="00425E77" w:rsidP="00FE5A22">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4F6985" w14:textId="77777777" w:rsidR="00425E77" w:rsidRDefault="00425E77" w:rsidP="00FE5A22">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8FD57B" w14:textId="77777777" w:rsidR="00425E77" w:rsidRDefault="00425E77" w:rsidP="00FE5A22">
            <w:pPr>
              <w:pStyle w:val="TAL"/>
            </w:pPr>
          </w:p>
        </w:tc>
      </w:tr>
      <w:tr w:rsidR="00425E77" w14:paraId="7CBC8057"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D993D5" w14:textId="77777777" w:rsidR="00425E77" w:rsidRDefault="00425E77" w:rsidP="00FE5A22">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091D4F" w14:textId="77777777" w:rsidR="00425E77" w:rsidRDefault="00425E77" w:rsidP="00FE5A22">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B62BC1" w14:textId="77777777" w:rsidR="00425E77" w:rsidRDefault="00425E77" w:rsidP="00FE5A22">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B94C9A" w14:textId="77777777" w:rsidR="00425E77" w:rsidRDefault="00425E77" w:rsidP="00FE5A22">
            <w:pPr>
              <w:pStyle w:val="TAL"/>
            </w:pPr>
          </w:p>
        </w:tc>
      </w:tr>
      <w:tr w:rsidR="00425E77" w14:paraId="5A65F1B1"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9485FC" w14:textId="77777777" w:rsidR="00425E77" w:rsidRDefault="00425E77" w:rsidP="00FE5A22">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50277" w14:textId="77777777" w:rsidR="00425E77" w:rsidRDefault="00425E77" w:rsidP="00FE5A22">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9C7AFA" w14:textId="77777777" w:rsidR="00425E77" w:rsidRDefault="00425E77" w:rsidP="00FE5A22">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26AA75" w14:textId="77777777" w:rsidR="00425E77" w:rsidRDefault="00425E77" w:rsidP="00FE5A22">
            <w:pPr>
              <w:pStyle w:val="TAL"/>
            </w:pPr>
            <w:proofErr w:type="spellStart"/>
            <w:r>
              <w:t>QosMonitoring</w:t>
            </w:r>
            <w:proofErr w:type="spellEnd"/>
          </w:p>
        </w:tc>
      </w:tr>
      <w:tr w:rsidR="00425E77" w14:paraId="6E638DB8"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F5ED11" w14:textId="77777777" w:rsidR="00425E77" w:rsidRDefault="00425E77" w:rsidP="00FE5A22">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946FE1" w14:textId="77777777" w:rsidR="00425E77" w:rsidRDefault="00425E77" w:rsidP="00FE5A22">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94E840" w14:textId="77777777" w:rsidR="00425E77" w:rsidRDefault="00425E77" w:rsidP="00FE5A22">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9EAD19" w14:textId="77777777" w:rsidR="00425E77" w:rsidRDefault="00425E77" w:rsidP="00FE5A22">
            <w:pPr>
              <w:pStyle w:val="TAL"/>
            </w:pPr>
            <w:proofErr w:type="spellStart"/>
            <w:r>
              <w:t>QosMonitoring</w:t>
            </w:r>
            <w:proofErr w:type="spellEnd"/>
          </w:p>
        </w:tc>
      </w:tr>
      <w:tr w:rsidR="00425E77" w14:paraId="5C851B9C"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40AC93" w14:textId="77777777" w:rsidR="00425E77" w:rsidRDefault="00425E77" w:rsidP="00FE5A22">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29706C" w14:textId="77777777" w:rsidR="00425E77" w:rsidRDefault="00425E77" w:rsidP="00FE5A22">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CAC42A" w14:textId="77777777" w:rsidR="00425E77" w:rsidRDefault="00425E77" w:rsidP="00FE5A22">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D44C70" w14:textId="77777777" w:rsidR="00425E77" w:rsidRDefault="00425E77" w:rsidP="00FE5A22">
            <w:pPr>
              <w:pStyle w:val="TAL"/>
            </w:pPr>
          </w:p>
        </w:tc>
      </w:tr>
      <w:tr w:rsidR="00425E77" w14:paraId="49849B79"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810EFA" w14:textId="77777777" w:rsidR="00425E77" w:rsidRDefault="00425E77" w:rsidP="00FE5A22">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288ED2" w14:textId="77777777" w:rsidR="00425E77" w:rsidRDefault="00425E77" w:rsidP="00FE5A22">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FBEDD3" w14:textId="77777777" w:rsidR="00425E77" w:rsidRDefault="00425E77" w:rsidP="00FE5A22">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DF81D4" w14:textId="77777777" w:rsidR="00425E77" w:rsidRDefault="00425E77" w:rsidP="00FE5A22">
            <w:pPr>
              <w:pStyle w:val="TAL"/>
            </w:pPr>
            <w:r>
              <w:t>RAN-NAS-Cause</w:t>
            </w:r>
          </w:p>
        </w:tc>
      </w:tr>
      <w:tr w:rsidR="00425E77" w14:paraId="610494C9"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4D5BBA" w14:textId="77777777" w:rsidR="00425E77" w:rsidRDefault="00425E77" w:rsidP="00FE5A22">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C4E88D" w14:textId="77777777" w:rsidR="00425E77" w:rsidRDefault="00425E77" w:rsidP="00FE5A22">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1A5E55" w14:textId="77777777" w:rsidR="00425E77" w:rsidRDefault="00425E77" w:rsidP="00FE5A22">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A1DF69" w14:textId="77777777" w:rsidR="00425E77" w:rsidRDefault="00425E77" w:rsidP="00FE5A22">
            <w:pPr>
              <w:pStyle w:val="TAL"/>
              <w:rPr>
                <w:lang w:eastAsia="zh-CN"/>
              </w:rPr>
            </w:pPr>
            <w:r>
              <w:rPr>
                <w:rFonts w:hint="eastAsia"/>
                <w:lang w:eastAsia="zh-CN"/>
              </w:rPr>
              <w:t>A</w:t>
            </w:r>
            <w:r>
              <w:rPr>
                <w:lang w:eastAsia="zh-CN"/>
              </w:rPr>
              <w:t>DC</w:t>
            </w:r>
          </w:p>
        </w:tc>
      </w:tr>
      <w:tr w:rsidR="00425E77" w14:paraId="2FE0038B"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CCD477" w14:textId="77777777" w:rsidR="00425E77" w:rsidRDefault="00425E77" w:rsidP="00FE5A22">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FF8CDB" w14:textId="77777777" w:rsidR="00425E77" w:rsidRDefault="00425E77" w:rsidP="00FE5A22">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CB8D2C" w14:textId="77777777" w:rsidR="00425E77" w:rsidRDefault="00425E77" w:rsidP="00FE5A22">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F37BC4" w14:textId="77777777" w:rsidR="00425E77" w:rsidRDefault="00425E77" w:rsidP="00FE5A22">
            <w:pPr>
              <w:pStyle w:val="TAL"/>
              <w:rPr>
                <w:lang w:eastAsia="zh-CN"/>
              </w:rPr>
            </w:pPr>
            <w:r>
              <w:rPr>
                <w:rFonts w:hint="eastAsia"/>
                <w:lang w:eastAsia="zh-CN"/>
              </w:rPr>
              <w:t>A</w:t>
            </w:r>
            <w:r>
              <w:rPr>
                <w:lang w:eastAsia="zh-CN"/>
              </w:rPr>
              <w:t>DC</w:t>
            </w:r>
          </w:p>
        </w:tc>
      </w:tr>
      <w:tr w:rsidR="00425E77" w14:paraId="64A4E380"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F4C749" w14:textId="77777777" w:rsidR="00425E77" w:rsidRDefault="00425E77" w:rsidP="00FE5A22">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8E028E" w14:textId="77777777" w:rsidR="00425E77" w:rsidRDefault="00425E77" w:rsidP="00FE5A22">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04BC8E" w14:textId="77777777" w:rsidR="00425E77" w:rsidRDefault="00425E77" w:rsidP="00FE5A22">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C26B8D" w14:textId="77777777" w:rsidR="00425E77" w:rsidRDefault="00425E77" w:rsidP="00FE5A22">
            <w:pPr>
              <w:pStyle w:val="TAL"/>
            </w:pPr>
            <w:proofErr w:type="spellStart"/>
            <w:r>
              <w:t>QosMonitoring</w:t>
            </w:r>
            <w:proofErr w:type="spellEnd"/>
          </w:p>
        </w:tc>
      </w:tr>
      <w:tr w:rsidR="00425E77" w14:paraId="03528408"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B89931" w14:textId="77777777" w:rsidR="00425E77" w:rsidRDefault="00425E77" w:rsidP="00FE5A22">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9B1A9" w14:textId="77777777" w:rsidR="00425E77" w:rsidRDefault="00425E77" w:rsidP="00FE5A22">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817776" w14:textId="77777777" w:rsidR="00425E77" w:rsidRDefault="00425E77" w:rsidP="00FE5A22">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D0C641" w14:textId="77777777" w:rsidR="00425E77" w:rsidRDefault="00425E77" w:rsidP="00FE5A22">
            <w:pPr>
              <w:pStyle w:val="TAL"/>
            </w:pPr>
          </w:p>
        </w:tc>
      </w:tr>
      <w:tr w:rsidR="00425E77" w14:paraId="1274B69C"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9FE746" w14:textId="77777777" w:rsidR="00425E77" w:rsidRDefault="00425E77" w:rsidP="00FE5A22">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781D09" w14:textId="77777777" w:rsidR="00425E77" w:rsidRDefault="00425E77" w:rsidP="00FE5A22">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FE9A05" w14:textId="77777777" w:rsidR="00425E77" w:rsidRDefault="00425E77" w:rsidP="00FE5A22">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676AB0" w14:textId="77777777" w:rsidR="00425E77" w:rsidRDefault="00425E77" w:rsidP="00FE5A22">
            <w:pPr>
              <w:pStyle w:val="TAL"/>
            </w:pPr>
          </w:p>
        </w:tc>
      </w:tr>
      <w:tr w:rsidR="00425E77" w14:paraId="5205E7B1"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8E3BE4" w14:textId="77777777" w:rsidR="00425E77" w:rsidRDefault="00425E77" w:rsidP="00FE5A22">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9C5CAA" w14:textId="77777777" w:rsidR="00425E77" w:rsidRDefault="00425E77" w:rsidP="00FE5A22">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9BC080" w14:textId="77777777" w:rsidR="00425E77" w:rsidRDefault="00425E77" w:rsidP="00FE5A22">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34A0B3" w14:textId="77777777" w:rsidR="00425E77" w:rsidRDefault="00425E77" w:rsidP="00FE5A22">
            <w:pPr>
              <w:pStyle w:val="TAL"/>
            </w:pPr>
            <w:proofErr w:type="spellStart"/>
            <w:r>
              <w:t>QosMonitoring</w:t>
            </w:r>
            <w:proofErr w:type="spellEnd"/>
          </w:p>
        </w:tc>
      </w:tr>
      <w:tr w:rsidR="00425E77" w14:paraId="6B133708"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964405" w14:textId="77777777" w:rsidR="00425E77" w:rsidRDefault="00425E77" w:rsidP="00FE5A22">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BC6209" w14:textId="77777777" w:rsidR="00425E77" w:rsidRDefault="00425E77" w:rsidP="00FE5A22">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09D486" w14:textId="77777777" w:rsidR="00425E77" w:rsidRDefault="00425E77" w:rsidP="00FE5A22">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2B100B" w14:textId="77777777" w:rsidR="00425E77" w:rsidRDefault="00425E77" w:rsidP="00FE5A22">
            <w:pPr>
              <w:pStyle w:val="TAL"/>
            </w:pPr>
          </w:p>
        </w:tc>
      </w:tr>
      <w:tr w:rsidR="00425E77" w14:paraId="2D65D44B"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332138" w14:textId="77777777" w:rsidR="00425E77" w:rsidRDefault="00425E77" w:rsidP="00FE5A22">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E5029" w14:textId="77777777" w:rsidR="00425E77" w:rsidRDefault="00425E77" w:rsidP="00FE5A22">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A6278A" w14:textId="77777777" w:rsidR="00425E77" w:rsidRDefault="00425E77" w:rsidP="00FE5A22">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47892A" w14:textId="77777777" w:rsidR="00425E77" w:rsidRDefault="00425E77" w:rsidP="00FE5A22">
            <w:pPr>
              <w:pStyle w:val="TAL"/>
            </w:pPr>
          </w:p>
        </w:tc>
      </w:tr>
      <w:tr w:rsidR="00425E77" w14:paraId="665FFC5F"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8E1863" w14:textId="77777777" w:rsidR="00425E77" w:rsidRDefault="00425E77" w:rsidP="00FE5A22">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4A7153" w14:textId="77777777" w:rsidR="00425E77" w:rsidRDefault="00425E77" w:rsidP="00FE5A22">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EA2B16" w14:textId="77777777" w:rsidR="00425E77" w:rsidRDefault="00425E77" w:rsidP="00FE5A22">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83ABBB" w14:textId="77777777" w:rsidR="00425E77" w:rsidRDefault="00425E77" w:rsidP="00FE5A22">
            <w:pPr>
              <w:pStyle w:val="TAL"/>
              <w:rPr>
                <w:lang w:eastAsia="zh-CN"/>
              </w:rPr>
            </w:pPr>
            <w:r>
              <w:rPr>
                <w:rFonts w:hint="eastAsia"/>
                <w:lang w:eastAsia="zh-CN"/>
              </w:rPr>
              <w:t>U</w:t>
            </w:r>
            <w:r>
              <w:rPr>
                <w:lang w:eastAsia="zh-CN"/>
              </w:rPr>
              <w:t>MC</w:t>
            </w:r>
          </w:p>
        </w:tc>
      </w:tr>
      <w:tr w:rsidR="00425E77" w14:paraId="071FDD4F"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61C7BE" w14:textId="77777777" w:rsidR="00425E77" w:rsidRDefault="00425E77" w:rsidP="00FE5A22">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3887D5" w14:textId="77777777" w:rsidR="00425E77" w:rsidRDefault="00425E77" w:rsidP="00FE5A22">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BFDEFB" w14:textId="77777777" w:rsidR="00425E77" w:rsidRDefault="00425E77" w:rsidP="00FE5A22">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DA0C8A" w14:textId="77777777" w:rsidR="00425E77" w:rsidRDefault="00425E77" w:rsidP="00FE5A22">
            <w:pPr>
              <w:pStyle w:val="TAL"/>
            </w:pPr>
          </w:p>
        </w:tc>
      </w:tr>
      <w:tr w:rsidR="00425E77" w14:paraId="61FD9BD9"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79C4A3" w14:textId="77777777" w:rsidR="00425E77" w:rsidRDefault="00425E77" w:rsidP="00FE5A22">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79901D" w14:textId="77777777" w:rsidR="00425E77" w:rsidRDefault="00425E77" w:rsidP="00FE5A22">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9A556B" w14:textId="77777777" w:rsidR="00425E77" w:rsidRDefault="00425E77" w:rsidP="00FE5A22">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CBBC24" w14:textId="77777777" w:rsidR="00425E77" w:rsidRDefault="00425E77" w:rsidP="00FE5A22">
            <w:pPr>
              <w:pStyle w:val="TAL"/>
            </w:pPr>
          </w:p>
        </w:tc>
      </w:tr>
      <w:tr w:rsidR="00425E77" w14:paraId="481B356B"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50CDD0" w14:textId="77777777" w:rsidR="00425E77" w:rsidRDefault="00425E77" w:rsidP="00FE5A22">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F499AE" w14:textId="77777777" w:rsidR="00425E77" w:rsidRDefault="00425E77" w:rsidP="00FE5A22">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B85804" w14:textId="77777777" w:rsidR="00425E77" w:rsidRDefault="00425E77" w:rsidP="00FE5A22">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1566F2" w14:textId="77777777" w:rsidR="00425E77" w:rsidRDefault="00425E77" w:rsidP="00FE5A22">
            <w:pPr>
              <w:pStyle w:val="TAL"/>
            </w:pPr>
          </w:p>
        </w:tc>
      </w:tr>
      <w:tr w:rsidR="00425E77" w14:paraId="4C5DC97B"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DD2C1A" w14:textId="77777777" w:rsidR="00425E77" w:rsidRDefault="00425E77" w:rsidP="00FE5A22">
            <w:pPr>
              <w:pStyle w:val="TAL"/>
            </w:pPr>
            <w:proofErr w:type="spellStart"/>
            <w:r>
              <w:rPr>
                <w:rFonts w:cs="Arial"/>
                <w:color w:val="008080"/>
                <w:szCs w:val="18"/>
                <w:u w:val="single"/>
              </w:rPr>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F1C04D" w14:textId="77777777" w:rsidR="00425E77" w:rsidRDefault="00425E77" w:rsidP="00FE5A22">
            <w:pPr>
              <w:pStyle w:val="TAL"/>
            </w:pPr>
            <w:r>
              <w:rPr>
                <w:rFonts w:cs="Arial"/>
                <w:color w:val="008080"/>
                <w:szCs w:val="18"/>
                <w:u w:val="singl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6B4887" w14:textId="77777777" w:rsidR="00425E77" w:rsidRDefault="00425E77" w:rsidP="00FE5A22">
            <w:pPr>
              <w:pStyle w:val="TAL"/>
            </w:pPr>
            <w:r>
              <w:rPr>
                <w:rFonts w:cs="Arial"/>
                <w:color w:val="008080"/>
                <w:szCs w:val="18"/>
                <w:u w:val="single"/>
              </w:rPr>
              <w:t>Indicates the satellite or non-satellite backhaul category.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CA34F1" w14:textId="77777777" w:rsidR="00425E77" w:rsidRDefault="00425E77" w:rsidP="00FE5A22">
            <w:pPr>
              <w:pStyle w:val="TAL"/>
            </w:pPr>
            <w:proofErr w:type="spellStart"/>
            <w:r>
              <w:rPr>
                <w:rFonts w:cs="Arial"/>
                <w:color w:val="008080"/>
                <w:szCs w:val="18"/>
                <w:u w:val="single"/>
              </w:rPr>
              <w:t>SatBackhaulCategoryChg</w:t>
            </w:r>
            <w:proofErr w:type="spellEnd"/>
          </w:p>
        </w:tc>
      </w:tr>
      <w:tr w:rsidR="00425E77" w14:paraId="67DD09F1"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075BE9" w14:textId="77777777" w:rsidR="00425E77" w:rsidRDefault="00425E77" w:rsidP="00FE5A22">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DC685" w14:textId="77777777" w:rsidR="00425E77" w:rsidRDefault="00425E77" w:rsidP="00FE5A22">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95C418" w14:textId="77777777" w:rsidR="00425E77" w:rsidRDefault="00425E77" w:rsidP="00FE5A22">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909627" w14:textId="77777777" w:rsidR="00425E77" w:rsidRDefault="00425E77" w:rsidP="00FE5A22">
            <w:pPr>
              <w:pStyle w:val="TAL"/>
            </w:pPr>
          </w:p>
        </w:tc>
      </w:tr>
      <w:tr w:rsidR="00425E77" w14:paraId="6CD21A6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D35019" w14:textId="77777777" w:rsidR="00425E77" w:rsidRDefault="00425E77" w:rsidP="00FE5A22">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B497FD" w14:textId="77777777" w:rsidR="00425E77" w:rsidRDefault="00425E77" w:rsidP="00FE5A22">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3794A2" w14:textId="77777777" w:rsidR="00425E77" w:rsidRDefault="00425E77" w:rsidP="00FE5A22">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4DEEE1" w14:textId="77777777" w:rsidR="00425E77" w:rsidRDefault="00425E77" w:rsidP="00FE5A22">
            <w:pPr>
              <w:pStyle w:val="TAL"/>
            </w:pPr>
          </w:p>
        </w:tc>
      </w:tr>
      <w:tr w:rsidR="00425E77" w14:paraId="20C74CF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4B0A20" w14:textId="77777777" w:rsidR="00425E77" w:rsidRDefault="00425E77" w:rsidP="00FE5A22">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05674" w14:textId="77777777" w:rsidR="00425E77" w:rsidRDefault="00425E77" w:rsidP="00FE5A22">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915809" w14:textId="77777777" w:rsidR="00425E77" w:rsidRDefault="00425E77" w:rsidP="00FE5A22">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EB3E72" w14:textId="77777777" w:rsidR="00425E77" w:rsidRDefault="00425E77" w:rsidP="00FE5A22">
            <w:pPr>
              <w:pStyle w:val="TAL"/>
            </w:pPr>
            <w:proofErr w:type="spellStart"/>
            <w:r>
              <w:t>SessionRuleErrorHandling</w:t>
            </w:r>
            <w:proofErr w:type="spellEnd"/>
          </w:p>
        </w:tc>
      </w:tr>
      <w:tr w:rsidR="00425E77" w14:paraId="3C64A284"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DF95DD" w14:textId="77777777" w:rsidR="00425E77" w:rsidRDefault="00425E77" w:rsidP="00FE5A22">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8510BB" w14:textId="77777777" w:rsidR="00425E77" w:rsidRDefault="00425E77" w:rsidP="00FE5A22">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DFC0C9" w14:textId="77777777" w:rsidR="00425E77" w:rsidRDefault="00425E77" w:rsidP="00FE5A22">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F3933F" w14:textId="77777777" w:rsidR="00425E77" w:rsidRDefault="00425E77" w:rsidP="00FE5A22">
            <w:pPr>
              <w:pStyle w:val="TAL"/>
            </w:pPr>
            <w:proofErr w:type="spellStart"/>
            <w:r>
              <w:t>SessionRuleErrorHandling</w:t>
            </w:r>
            <w:proofErr w:type="spellEnd"/>
          </w:p>
        </w:tc>
      </w:tr>
      <w:tr w:rsidR="00425E77" w14:paraId="32FADBFA"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BB787E" w14:textId="77777777" w:rsidR="00425E77" w:rsidRDefault="00425E77" w:rsidP="00FE5A22">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A721B" w14:textId="77777777" w:rsidR="00425E77" w:rsidRDefault="00425E77" w:rsidP="00FE5A22">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C86B39" w14:textId="77777777" w:rsidR="00425E77" w:rsidRDefault="00425E77" w:rsidP="00FE5A22">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C63563" w14:textId="77777777" w:rsidR="00425E77" w:rsidRDefault="00425E77" w:rsidP="00FE5A22">
            <w:pPr>
              <w:pStyle w:val="TAL"/>
            </w:pPr>
            <w:r>
              <w:t>2G3GIWK</w:t>
            </w:r>
          </w:p>
        </w:tc>
      </w:tr>
      <w:tr w:rsidR="00425E77" w14:paraId="337B83CD"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5CD5C475" w14:textId="77777777" w:rsidR="00425E77" w:rsidRDefault="00425E77" w:rsidP="00FE5A22">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FDEB704" w14:textId="77777777" w:rsidR="00425E77" w:rsidRDefault="00425E77" w:rsidP="00FE5A22">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E1FC741" w14:textId="77777777" w:rsidR="00425E77" w:rsidRDefault="00425E77" w:rsidP="00FE5A22">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542BE84C" w14:textId="77777777" w:rsidR="00425E77" w:rsidRDefault="00425E77" w:rsidP="00FE5A22">
            <w:pPr>
              <w:pStyle w:val="TAL"/>
            </w:pPr>
          </w:p>
        </w:tc>
      </w:tr>
      <w:tr w:rsidR="00425E77" w14:paraId="6B17349A"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247C214C" w14:textId="77777777" w:rsidR="00425E77" w:rsidRDefault="00425E77" w:rsidP="00FE5A22">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49162192" w14:textId="77777777" w:rsidR="00425E77" w:rsidRDefault="00425E77" w:rsidP="00FE5A22">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7112CA62" w14:textId="77777777" w:rsidR="00425E77" w:rsidRDefault="00425E77" w:rsidP="00FE5A22">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8EB0477" w14:textId="77777777" w:rsidR="00425E77" w:rsidRDefault="00425E77" w:rsidP="00FE5A22">
            <w:pPr>
              <w:pStyle w:val="TAL"/>
            </w:pPr>
          </w:p>
        </w:tc>
      </w:tr>
      <w:tr w:rsidR="00425E77" w14:paraId="0D715E3E"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7449DD05" w14:textId="77777777" w:rsidR="00425E77" w:rsidRDefault="00425E77" w:rsidP="00FE5A22">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50B10A5E" w14:textId="77777777" w:rsidR="00425E77" w:rsidRDefault="00425E77" w:rsidP="00FE5A22">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32E7943D" w14:textId="77777777" w:rsidR="00425E77" w:rsidRDefault="00425E77" w:rsidP="00FE5A22">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792EA4B3" w14:textId="77777777" w:rsidR="00425E77" w:rsidRDefault="00425E77" w:rsidP="00FE5A22">
            <w:pPr>
              <w:pStyle w:val="TAL"/>
            </w:pPr>
          </w:p>
        </w:tc>
      </w:tr>
      <w:tr w:rsidR="00425E77" w14:paraId="52F35539"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513923B3" w14:textId="77777777" w:rsidR="00425E77" w:rsidRDefault="00425E77" w:rsidP="00FE5A22">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181B6631" w14:textId="77777777" w:rsidR="00425E77" w:rsidRDefault="00425E77" w:rsidP="00FE5A22">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6E2C294F" w14:textId="77777777" w:rsidR="00425E77" w:rsidRDefault="00425E77" w:rsidP="00FE5A22">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F39AECA" w14:textId="77777777" w:rsidR="00425E77" w:rsidRDefault="00425E77" w:rsidP="00FE5A22">
            <w:pPr>
              <w:pStyle w:val="TAL"/>
            </w:pPr>
          </w:p>
        </w:tc>
      </w:tr>
      <w:tr w:rsidR="00425E77" w14:paraId="40F5B6D9"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5C193D61" w14:textId="77777777" w:rsidR="00425E77" w:rsidRDefault="00425E77" w:rsidP="00FE5A22">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F548BA1" w14:textId="77777777" w:rsidR="00425E77" w:rsidRDefault="00425E77" w:rsidP="00FE5A22">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797D6DB6" w14:textId="77777777" w:rsidR="00425E77" w:rsidRDefault="00425E77" w:rsidP="00FE5A22">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BE6D13B" w14:textId="77777777" w:rsidR="00425E77" w:rsidRDefault="00425E77" w:rsidP="00FE5A22">
            <w:pPr>
              <w:pStyle w:val="TAL"/>
            </w:pPr>
          </w:p>
        </w:tc>
      </w:tr>
      <w:tr w:rsidR="00425E77" w14:paraId="7D949D3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2D748AAF" w14:textId="77777777" w:rsidR="00425E77" w:rsidRDefault="00425E77" w:rsidP="00FE5A22">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AF92BF8" w14:textId="77777777" w:rsidR="00425E77" w:rsidRDefault="00425E77" w:rsidP="00FE5A22">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7418C579" w14:textId="77777777" w:rsidR="00425E77" w:rsidRDefault="00425E77" w:rsidP="00FE5A22">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755CA0E0" w14:textId="77777777" w:rsidR="00425E77" w:rsidRDefault="00425E77" w:rsidP="00FE5A22">
            <w:pPr>
              <w:pStyle w:val="TAL"/>
            </w:pPr>
          </w:p>
        </w:tc>
      </w:tr>
      <w:tr w:rsidR="00425E77" w14:paraId="3650DBC8"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495F6FB0" w14:textId="77777777" w:rsidR="00425E77" w:rsidRDefault="00425E77" w:rsidP="00FE5A22">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6D4C9BC2" w14:textId="77777777" w:rsidR="00425E77" w:rsidRDefault="00425E77" w:rsidP="00FE5A22">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2F00661A" w14:textId="77777777" w:rsidR="00425E77" w:rsidRDefault="00425E77" w:rsidP="00FE5A22">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D59BA67" w14:textId="77777777" w:rsidR="00425E77" w:rsidRDefault="00425E77" w:rsidP="00FE5A22">
            <w:pPr>
              <w:pStyle w:val="TAL"/>
            </w:pPr>
          </w:p>
        </w:tc>
      </w:tr>
      <w:tr w:rsidR="00425E77" w14:paraId="4AE33D9A"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570C63BE" w14:textId="77777777" w:rsidR="00425E77" w:rsidRDefault="00425E77" w:rsidP="00FE5A22">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15B52EF" w14:textId="77777777" w:rsidR="00425E77" w:rsidRDefault="00425E77" w:rsidP="00FE5A22">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7789454E" w14:textId="77777777" w:rsidR="00425E77" w:rsidRDefault="00425E77" w:rsidP="00FE5A22">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6834C129" w14:textId="77777777" w:rsidR="00425E77" w:rsidRDefault="00425E77" w:rsidP="00FE5A22">
            <w:pPr>
              <w:pStyle w:val="TAL"/>
            </w:pPr>
            <w:r>
              <w:t>ATSSS</w:t>
            </w:r>
          </w:p>
        </w:tc>
      </w:tr>
      <w:tr w:rsidR="00425E77" w14:paraId="6450D3C3"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0ABF1284" w14:textId="77777777" w:rsidR="00425E77" w:rsidRDefault="00425E77" w:rsidP="00FE5A22">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5F361610" w14:textId="77777777" w:rsidR="00425E77" w:rsidRDefault="00425E77" w:rsidP="00FE5A22">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38F941EC" w14:textId="77777777" w:rsidR="00425E77" w:rsidRDefault="00425E77" w:rsidP="00FE5A22">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4D62D9F8" w14:textId="77777777" w:rsidR="00425E77" w:rsidRDefault="00425E77" w:rsidP="00FE5A22">
            <w:pPr>
              <w:pStyle w:val="TAL"/>
            </w:pPr>
            <w:r>
              <w:t>ATSSS</w:t>
            </w:r>
          </w:p>
        </w:tc>
      </w:tr>
      <w:tr w:rsidR="00425E77" w14:paraId="396645B9"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0BD8C36C" w14:textId="77777777" w:rsidR="00425E77" w:rsidRDefault="00425E77" w:rsidP="00FE5A22">
            <w:pPr>
              <w:pStyle w:val="TAL"/>
            </w:pPr>
            <w:proofErr w:type="spellStart"/>
            <w:r>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5CDC913" w14:textId="77777777" w:rsidR="00425E77" w:rsidRDefault="00425E77" w:rsidP="00FE5A22">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12A79248" w14:textId="77777777" w:rsidR="00425E77" w:rsidRDefault="00425E77" w:rsidP="00FE5A22">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41A3865C" w14:textId="77777777" w:rsidR="00425E77" w:rsidRDefault="00425E77" w:rsidP="00FE5A22">
            <w:pPr>
              <w:pStyle w:val="TAL"/>
            </w:pPr>
            <w:proofErr w:type="spellStart"/>
            <w:r>
              <w:rPr>
                <w:rFonts w:hint="eastAsia"/>
                <w:lang w:eastAsia="zh-CN"/>
              </w:rPr>
              <w:t>EnATSSS</w:t>
            </w:r>
            <w:proofErr w:type="spellEnd"/>
          </w:p>
        </w:tc>
      </w:tr>
      <w:tr w:rsidR="00425E77" w14:paraId="55C82470"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238D9CEE" w14:textId="77777777" w:rsidR="00425E77" w:rsidRDefault="00425E77" w:rsidP="00FE5A22">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0ACA1E52" w14:textId="77777777" w:rsidR="00425E77" w:rsidRDefault="00425E77" w:rsidP="00FE5A22">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06F9EAB0" w14:textId="77777777" w:rsidR="00425E77" w:rsidRDefault="00425E77" w:rsidP="00FE5A22">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CAD0C92" w14:textId="77777777" w:rsidR="00425E77" w:rsidRDefault="00425E77" w:rsidP="00FE5A22">
            <w:pPr>
              <w:pStyle w:val="TAL"/>
            </w:pPr>
            <w:r>
              <w:t>ATSSS</w:t>
            </w:r>
          </w:p>
        </w:tc>
      </w:tr>
      <w:tr w:rsidR="00425E77" w14:paraId="732E8126"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7A2AD000" w14:textId="77777777" w:rsidR="00425E77" w:rsidRDefault="00425E77" w:rsidP="00FE5A22">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77A7EBE" w14:textId="77777777" w:rsidR="00425E77" w:rsidRDefault="00425E77" w:rsidP="00FE5A22">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115D2AD9" w14:textId="77777777" w:rsidR="00425E77" w:rsidRDefault="00425E77" w:rsidP="00FE5A22">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E4188EB" w14:textId="77777777" w:rsidR="00425E77" w:rsidRDefault="00425E77" w:rsidP="00FE5A22">
            <w:pPr>
              <w:pStyle w:val="TAL"/>
            </w:pPr>
          </w:p>
        </w:tc>
      </w:tr>
      <w:tr w:rsidR="00425E77" w14:paraId="33718815"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5A1D9094" w14:textId="77777777" w:rsidR="00425E77" w:rsidRDefault="00425E77" w:rsidP="00FE5A22">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3B406EAF" w14:textId="77777777" w:rsidR="00425E77" w:rsidRDefault="00425E77" w:rsidP="00FE5A22">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31E2FF26" w14:textId="77777777" w:rsidR="00425E77" w:rsidRDefault="00425E77" w:rsidP="00FE5A22">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6C632AE5" w14:textId="77777777" w:rsidR="00425E77" w:rsidRDefault="00425E77" w:rsidP="00FE5A22">
            <w:pPr>
              <w:pStyle w:val="TAL"/>
            </w:pPr>
            <w:proofErr w:type="spellStart"/>
            <w:r>
              <w:rPr>
                <w:lang w:eastAsia="zh-CN"/>
              </w:rPr>
              <w:t>E</w:t>
            </w:r>
            <w:r>
              <w:rPr>
                <w:rFonts w:hint="eastAsia"/>
                <w:lang w:eastAsia="zh-CN"/>
              </w:rPr>
              <w:t>nATSSS</w:t>
            </w:r>
            <w:proofErr w:type="spellEnd"/>
          </w:p>
        </w:tc>
      </w:tr>
      <w:tr w:rsidR="00425E77" w14:paraId="0516FE83"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257E4EE5" w14:textId="77777777" w:rsidR="00425E77" w:rsidRDefault="00425E77" w:rsidP="00FE5A22">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79A562AE" w14:textId="77777777" w:rsidR="00425E77" w:rsidRDefault="00425E77" w:rsidP="00FE5A22">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58C7B5F4" w14:textId="77777777" w:rsidR="00425E77" w:rsidRDefault="00425E77" w:rsidP="00FE5A22">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009C3E84" w14:textId="77777777" w:rsidR="00425E77" w:rsidRDefault="00425E77" w:rsidP="00FE5A22">
            <w:pPr>
              <w:pStyle w:val="TAL"/>
            </w:pPr>
          </w:p>
        </w:tc>
      </w:tr>
      <w:tr w:rsidR="00425E77" w14:paraId="544734B5"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5E2E8FAD" w14:textId="77777777" w:rsidR="00425E77" w:rsidRDefault="00425E77" w:rsidP="00FE5A22">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4ACC01" w14:textId="77777777" w:rsidR="00425E77" w:rsidRDefault="00425E77" w:rsidP="00FE5A22">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3F810905" w14:textId="77777777" w:rsidR="00425E77" w:rsidRDefault="00425E77" w:rsidP="00FE5A22">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5443E9AB" w14:textId="77777777" w:rsidR="00425E77" w:rsidRDefault="00425E77" w:rsidP="00FE5A22">
            <w:pPr>
              <w:pStyle w:val="TAL"/>
            </w:pPr>
            <w:proofErr w:type="spellStart"/>
            <w:r>
              <w:t>TimeSensitiveNetworking</w:t>
            </w:r>
            <w:proofErr w:type="spellEnd"/>
            <w:r>
              <w:t>,</w:t>
            </w:r>
          </w:p>
          <w:p w14:paraId="4C6831B1" w14:textId="77777777" w:rsidR="00425E77" w:rsidRDefault="00425E77" w:rsidP="00FE5A22">
            <w:pPr>
              <w:pStyle w:val="TAL"/>
            </w:pPr>
            <w:proofErr w:type="spellStart"/>
            <w:r>
              <w:t>TimeSensitiveCommunication</w:t>
            </w:r>
            <w:proofErr w:type="spellEnd"/>
          </w:p>
        </w:tc>
      </w:tr>
      <w:tr w:rsidR="00425E77" w14:paraId="0B3A74C2"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4ABDE2B0" w14:textId="77777777" w:rsidR="00425E77" w:rsidRDefault="00425E77" w:rsidP="00FE5A22">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71AE5918" w14:textId="77777777" w:rsidR="00425E77" w:rsidRDefault="00425E77" w:rsidP="00FE5A22">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489CE1C8" w14:textId="77777777" w:rsidR="00425E77" w:rsidRDefault="00425E77" w:rsidP="00FE5A22">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458E9D6F" w14:textId="77777777" w:rsidR="00425E77" w:rsidRDefault="00425E77" w:rsidP="00FE5A22">
            <w:pPr>
              <w:pStyle w:val="TAL"/>
            </w:pPr>
            <w:proofErr w:type="spellStart"/>
            <w:r>
              <w:t>TimeSensitiveNetworking</w:t>
            </w:r>
            <w:proofErr w:type="spellEnd"/>
          </w:p>
        </w:tc>
      </w:tr>
      <w:tr w:rsidR="00425E77" w14:paraId="7964D860"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9DEA40" w14:textId="77777777" w:rsidR="00425E77" w:rsidRDefault="00425E77" w:rsidP="00FE5A22">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3086CC" w14:textId="77777777" w:rsidR="00425E77" w:rsidRDefault="00425E77" w:rsidP="00FE5A22">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B00904" w14:textId="77777777" w:rsidR="00425E77" w:rsidRDefault="00425E77" w:rsidP="00FE5A22">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56AE2D" w14:textId="77777777" w:rsidR="00425E77" w:rsidRDefault="00425E77" w:rsidP="00FE5A22">
            <w:pPr>
              <w:pStyle w:val="TAL"/>
            </w:pPr>
          </w:p>
        </w:tc>
      </w:tr>
      <w:tr w:rsidR="00425E77" w14:paraId="18AC02DE"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2CCDC786" w14:textId="77777777" w:rsidR="00425E77" w:rsidRDefault="00425E77" w:rsidP="00FE5A22">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D6C21D7" w14:textId="77777777" w:rsidR="00425E77" w:rsidRDefault="00425E77" w:rsidP="00FE5A22">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685B1DDA" w14:textId="77777777" w:rsidR="00425E77" w:rsidRDefault="00425E77" w:rsidP="00FE5A22">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0A953201" w14:textId="77777777" w:rsidR="00425E77" w:rsidRDefault="00425E77" w:rsidP="00FE5A22">
            <w:pPr>
              <w:pStyle w:val="TAL"/>
            </w:pPr>
          </w:p>
        </w:tc>
      </w:tr>
      <w:tr w:rsidR="00425E77" w14:paraId="0D5E0144"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19F6C276" w14:textId="77777777" w:rsidR="00425E77" w:rsidRDefault="00425E77" w:rsidP="00FE5A22">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2A8EEB1B" w14:textId="77777777" w:rsidR="00425E77" w:rsidRDefault="00425E77" w:rsidP="00FE5A22">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47DE342A" w14:textId="77777777" w:rsidR="00425E77" w:rsidRDefault="00425E77" w:rsidP="00FE5A22">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3284026E" w14:textId="77777777" w:rsidR="00425E77" w:rsidRDefault="00425E77" w:rsidP="00FE5A22">
            <w:pPr>
              <w:pStyle w:val="TAL"/>
            </w:pPr>
            <w:r>
              <w:t>TSC</w:t>
            </w:r>
          </w:p>
        </w:tc>
      </w:tr>
      <w:tr w:rsidR="00425E77" w14:paraId="3DE82DAF"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6A63563B" w14:textId="77777777" w:rsidR="00425E77" w:rsidRDefault="00425E77" w:rsidP="00FE5A22">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7FF00F0A" w14:textId="77777777" w:rsidR="00425E77" w:rsidRDefault="00425E77" w:rsidP="00FE5A22">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377DEB45" w14:textId="77777777" w:rsidR="00425E77" w:rsidRDefault="00425E77" w:rsidP="00FE5A22">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74B77A9F" w14:textId="77777777" w:rsidR="00425E77" w:rsidRDefault="00425E77" w:rsidP="00FE5A22">
            <w:pPr>
              <w:pStyle w:val="TAL"/>
            </w:pPr>
            <w:r>
              <w:t>UMC</w:t>
            </w:r>
          </w:p>
        </w:tc>
      </w:tr>
      <w:tr w:rsidR="00425E77" w14:paraId="5C7118C6" w14:textId="77777777" w:rsidTr="00FE5A22">
        <w:trPr>
          <w:cantSplit/>
          <w:jc w:val="center"/>
        </w:trPr>
        <w:tc>
          <w:tcPr>
            <w:tcW w:w="2555" w:type="dxa"/>
            <w:tcBorders>
              <w:top w:val="single" w:sz="4" w:space="0" w:color="auto"/>
              <w:left w:val="single" w:sz="4" w:space="0" w:color="auto"/>
              <w:bottom w:val="single" w:sz="4" w:space="0" w:color="auto"/>
              <w:right w:val="single" w:sz="4" w:space="0" w:color="auto"/>
            </w:tcBorders>
          </w:tcPr>
          <w:p w14:paraId="0F2D593C" w14:textId="77777777" w:rsidR="00425E77" w:rsidRDefault="00425E77" w:rsidP="00FE5A22">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559" w:type="dxa"/>
            <w:tcBorders>
              <w:top w:val="single" w:sz="4" w:space="0" w:color="auto"/>
              <w:left w:val="single" w:sz="4" w:space="0" w:color="auto"/>
              <w:bottom w:val="single" w:sz="4" w:space="0" w:color="auto"/>
              <w:right w:val="single" w:sz="4" w:space="0" w:color="auto"/>
            </w:tcBorders>
          </w:tcPr>
          <w:p w14:paraId="59C51149" w14:textId="77777777" w:rsidR="00425E77" w:rsidRDefault="00425E77" w:rsidP="00FE5A22">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78350A16" w14:textId="77777777" w:rsidR="00425E77" w:rsidRDefault="00425E77" w:rsidP="00FE5A22">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25D0F5C4" w14:textId="77777777" w:rsidR="00425E77" w:rsidRDefault="00425E77" w:rsidP="00FE5A22">
            <w:pPr>
              <w:pStyle w:val="TAL"/>
            </w:pPr>
            <w:proofErr w:type="spellStart"/>
            <w:r>
              <w:t>EnEDGE</w:t>
            </w:r>
            <w:proofErr w:type="spellEnd"/>
          </w:p>
        </w:tc>
      </w:tr>
    </w:tbl>
    <w:p w14:paraId="79D04316" w14:textId="77777777" w:rsidR="00425E77" w:rsidRDefault="00425E77" w:rsidP="00425E77"/>
    <w:p w14:paraId="45AA970E" w14:textId="77777777" w:rsidR="00425E77" w:rsidRDefault="00425E77" w:rsidP="00425E77">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3C71DBDD" w14:textId="77777777" w:rsidR="00425E77" w:rsidRDefault="00425E77" w:rsidP="00425E77">
      <w:pPr>
        <w:pStyle w:val="TH"/>
      </w:pPr>
      <w:r>
        <w:lastRenderedPageBreak/>
        <w:t xml:space="preserve">Table 5.6.1-2: </w:t>
      </w:r>
      <w:proofErr w:type="spellStart"/>
      <w:r>
        <w:t>Npcf_SMPolicyControl</w:t>
      </w:r>
      <w:proofErr w:type="spellEnd"/>
      <w:r>
        <w:t xml:space="preserve">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25E77" w14:paraId="129AABE8"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770C76B6" w14:textId="77777777" w:rsidR="00425E77" w:rsidRDefault="00425E77" w:rsidP="00FE5A22">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433249F" w14:textId="77777777" w:rsidR="00425E77" w:rsidRDefault="00425E77" w:rsidP="00FE5A22">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910AF05" w14:textId="77777777" w:rsidR="00425E77" w:rsidRDefault="00425E77" w:rsidP="00FE5A22">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01722B2" w14:textId="77777777" w:rsidR="00425E77" w:rsidRDefault="00425E77" w:rsidP="00FE5A22">
            <w:pPr>
              <w:pStyle w:val="TAH"/>
            </w:pPr>
            <w:r>
              <w:t>Applicability</w:t>
            </w:r>
          </w:p>
        </w:tc>
      </w:tr>
      <w:tr w:rsidR="00425E77" w14:paraId="01618E98"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C1A153" w14:textId="77777777" w:rsidR="00425E77" w:rsidRDefault="00425E77" w:rsidP="00FE5A22">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6956BD91"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B35831" w14:textId="77777777" w:rsidR="00425E77" w:rsidRDefault="00425E77" w:rsidP="00FE5A22">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5E4B1495" w14:textId="77777777" w:rsidR="00425E77" w:rsidRDefault="00425E77" w:rsidP="00FE5A22">
            <w:pPr>
              <w:pStyle w:val="TAL"/>
            </w:pPr>
            <w:r>
              <w:t>RAN-NAS-Cause</w:t>
            </w:r>
          </w:p>
        </w:tc>
      </w:tr>
      <w:tr w:rsidR="00425E77" w14:paraId="4AA37C24"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A8175E" w14:textId="77777777" w:rsidR="00425E77" w:rsidRDefault="00425E77" w:rsidP="00FE5A22">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499522D4"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65EE66" w14:textId="77777777" w:rsidR="00425E77" w:rsidRDefault="00425E77" w:rsidP="00FE5A22">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677BD3C" w14:textId="77777777" w:rsidR="00425E77" w:rsidRDefault="00425E77" w:rsidP="00FE5A22">
            <w:pPr>
              <w:pStyle w:val="TAL"/>
            </w:pPr>
          </w:p>
        </w:tc>
      </w:tr>
      <w:tr w:rsidR="00425E77" w14:paraId="1FB698F0"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DE46A5" w14:textId="77777777" w:rsidR="00425E77" w:rsidRDefault="00425E77" w:rsidP="00FE5A22">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6491269"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544AB1" w14:textId="77777777" w:rsidR="00425E77" w:rsidRDefault="00425E77" w:rsidP="00FE5A22">
            <w:pPr>
              <w:pStyle w:val="TAL"/>
            </w:pPr>
            <w:r>
              <w:t>Unsigned integer indicating the 5QI Priority Level (see subclauses 5.7.3.3 and 5.7.4 of 3GPP TS 23.501 [2]), within the range 1 to 127.</w:t>
            </w:r>
          </w:p>
          <w:p w14:paraId="78C24E93" w14:textId="77777777" w:rsidR="00425E77" w:rsidRDefault="00425E77" w:rsidP="00FE5A22">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514D5B5B" w14:textId="77777777" w:rsidR="00425E77" w:rsidRDefault="00425E77" w:rsidP="00FE5A22">
            <w:pPr>
              <w:pStyle w:val="TAL"/>
            </w:pPr>
          </w:p>
        </w:tc>
      </w:tr>
      <w:tr w:rsidR="00425E77" w14:paraId="79EDDAA7"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15F1B9" w14:textId="77777777" w:rsidR="00425E77" w:rsidRDefault="00425E77" w:rsidP="00FE5A22">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53E72B6F"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7A2A5F" w14:textId="77777777" w:rsidR="00425E77" w:rsidRDefault="00425E77" w:rsidP="00FE5A22">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7B871AC" w14:textId="77777777" w:rsidR="00425E77" w:rsidRDefault="00425E77" w:rsidP="00FE5A22">
            <w:pPr>
              <w:pStyle w:val="TAL"/>
            </w:pPr>
          </w:p>
        </w:tc>
      </w:tr>
      <w:tr w:rsidR="00425E77" w14:paraId="4810CD85"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EA2C95" w14:textId="77777777" w:rsidR="00425E77" w:rsidRDefault="00425E77" w:rsidP="00FE5A22">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16BD29F9"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FFE0C3" w14:textId="77777777" w:rsidR="00425E77" w:rsidRDefault="00425E77" w:rsidP="00FE5A22">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005E9899" w14:textId="77777777" w:rsidR="00425E77" w:rsidRDefault="00425E77" w:rsidP="00FE5A22">
            <w:pPr>
              <w:pStyle w:val="TAL"/>
            </w:pPr>
          </w:p>
        </w:tc>
      </w:tr>
      <w:tr w:rsidR="00425E77" w14:paraId="3745D33B"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A93A0A" w14:textId="77777777" w:rsidR="00425E77" w:rsidRDefault="00425E77" w:rsidP="00FE5A22">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422467E0"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B1D8D7" w14:textId="77777777" w:rsidR="00425E77" w:rsidRDefault="00425E77" w:rsidP="00FE5A22">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6D86921" w14:textId="77777777" w:rsidR="00425E77" w:rsidRDefault="00425E77" w:rsidP="00FE5A22">
            <w:pPr>
              <w:pStyle w:val="TAL"/>
              <w:rPr>
                <w:lang w:eastAsia="zh-CN"/>
              </w:rPr>
            </w:pPr>
            <w:r>
              <w:rPr>
                <w:rFonts w:hint="eastAsia"/>
                <w:lang w:eastAsia="zh-CN"/>
              </w:rPr>
              <w:t>A</w:t>
            </w:r>
            <w:r>
              <w:rPr>
                <w:lang w:eastAsia="zh-CN"/>
              </w:rPr>
              <w:t>TSSS</w:t>
            </w:r>
          </w:p>
        </w:tc>
      </w:tr>
      <w:tr w:rsidR="00425E77" w14:paraId="34465D3A"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C559C6" w14:textId="77777777" w:rsidR="00425E77" w:rsidRDefault="00425E77" w:rsidP="00FE5A22">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0A11C485"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ACCFA5" w14:textId="77777777" w:rsidR="00425E77" w:rsidRDefault="00425E77" w:rsidP="00FE5A22">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0EA6E907" w14:textId="77777777" w:rsidR="00425E77" w:rsidRDefault="00425E77" w:rsidP="00FE5A22">
            <w:pPr>
              <w:pStyle w:val="TAL"/>
            </w:pPr>
          </w:p>
        </w:tc>
      </w:tr>
      <w:tr w:rsidR="00425E77" w14:paraId="7991F85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734FF1" w14:textId="77777777" w:rsidR="00425E77" w:rsidRDefault="00425E77" w:rsidP="00FE5A22">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04CE8A2D" w14:textId="77777777" w:rsidR="00425E77" w:rsidRDefault="00425E77" w:rsidP="00FE5A2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297879D" w14:textId="77777777" w:rsidR="00425E77" w:rsidRDefault="00425E77" w:rsidP="00FE5A22">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A3A4C68" w14:textId="77777777" w:rsidR="00425E77" w:rsidRDefault="00425E77" w:rsidP="00FE5A22">
            <w:pPr>
              <w:pStyle w:val="TAL"/>
            </w:pPr>
          </w:p>
        </w:tc>
      </w:tr>
      <w:tr w:rsidR="00425E77" w14:paraId="5632E7D4"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F1FCA9" w14:textId="77777777" w:rsidR="00425E77" w:rsidRDefault="00425E77" w:rsidP="00FE5A22">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176DE40"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3904A8" w14:textId="77777777" w:rsidR="00425E77" w:rsidRDefault="00425E77" w:rsidP="00FE5A22">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E747ED7" w14:textId="77777777" w:rsidR="00425E77" w:rsidRDefault="00425E77" w:rsidP="00FE5A22">
            <w:pPr>
              <w:pStyle w:val="TAL"/>
            </w:pPr>
            <w:proofErr w:type="spellStart"/>
            <w:r>
              <w:t>AF_Charging_Identifier</w:t>
            </w:r>
            <w:proofErr w:type="spellEnd"/>
          </w:p>
        </w:tc>
      </w:tr>
      <w:tr w:rsidR="00425E77" w14:paraId="115CAB5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F4953E" w14:textId="77777777" w:rsidR="00425E77" w:rsidRDefault="00425E77" w:rsidP="00FE5A22">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370E5493"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CF585B" w14:textId="77777777" w:rsidR="00425E77" w:rsidRDefault="00425E77" w:rsidP="00FE5A22">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1C7D6371" w14:textId="77777777" w:rsidR="00425E77" w:rsidRDefault="00425E77" w:rsidP="00FE5A22">
            <w:pPr>
              <w:pStyle w:val="TAL"/>
            </w:pPr>
          </w:p>
        </w:tc>
      </w:tr>
      <w:tr w:rsidR="00425E77" w14:paraId="60A96ECB"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26C2F0" w14:textId="77777777" w:rsidR="00425E77" w:rsidRDefault="00425E77" w:rsidP="00FE5A22">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091134DA"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25437E" w14:textId="77777777" w:rsidR="00425E77" w:rsidRDefault="00425E77" w:rsidP="00FE5A22">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549B30BC" w14:textId="77777777" w:rsidR="00425E77" w:rsidRDefault="00425E77" w:rsidP="00FE5A22">
            <w:pPr>
              <w:pStyle w:val="TAL"/>
            </w:pPr>
          </w:p>
        </w:tc>
      </w:tr>
      <w:tr w:rsidR="00425E77" w14:paraId="44AA2A51"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0C3B0F" w14:textId="77777777" w:rsidR="00425E77" w:rsidRDefault="00425E77" w:rsidP="00FE5A22">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73429C11"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6A2E69" w14:textId="77777777" w:rsidR="00425E77" w:rsidRDefault="00425E77" w:rsidP="00FE5A22">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D836443" w14:textId="77777777" w:rsidR="00425E77" w:rsidRDefault="00425E77" w:rsidP="00FE5A22">
            <w:pPr>
              <w:pStyle w:val="TAL"/>
            </w:pPr>
          </w:p>
        </w:tc>
      </w:tr>
      <w:tr w:rsidR="00425E77" w14:paraId="7B9165E5"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26464F" w14:textId="77777777" w:rsidR="00425E77" w:rsidRDefault="00425E77" w:rsidP="00FE5A22">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0A641939"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284EFD" w14:textId="77777777" w:rsidR="00425E77" w:rsidRDefault="00425E77" w:rsidP="00FE5A22">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4E6B0AFD" w14:textId="77777777" w:rsidR="00425E77" w:rsidRDefault="00425E77" w:rsidP="00FE5A22">
            <w:pPr>
              <w:pStyle w:val="TAL"/>
            </w:pPr>
            <w:proofErr w:type="spellStart"/>
            <w:r>
              <w:t>TimeSensitiveNetworking</w:t>
            </w:r>
            <w:proofErr w:type="spellEnd"/>
          </w:p>
        </w:tc>
      </w:tr>
      <w:tr w:rsidR="00425E77" w14:paraId="12F114A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FF082B" w14:textId="77777777" w:rsidR="00425E77" w:rsidRDefault="00425E77" w:rsidP="00FE5A22">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39E90468"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5AD8C2" w14:textId="77777777" w:rsidR="00425E77" w:rsidRDefault="00425E77" w:rsidP="00FE5A22">
            <w:pPr>
              <w:pStyle w:val="TAL"/>
            </w:pPr>
            <w:r>
              <w:t>String representing a bit rate that shall be formatted as follows:</w:t>
            </w:r>
          </w:p>
          <w:p w14:paraId="273A4F30" w14:textId="77777777" w:rsidR="00425E77" w:rsidRDefault="00425E77" w:rsidP="00FE5A22">
            <w:pPr>
              <w:pStyle w:val="TAL"/>
            </w:pPr>
          </w:p>
          <w:p w14:paraId="02FCAD92" w14:textId="77777777" w:rsidR="00425E77" w:rsidRDefault="00425E77" w:rsidP="00FE5A22">
            <w:pPr>
              <w:pStyle w:val="TAL"/>
            </w:pPr>
            <w:r>
              <w:t>pattern: "^\d+(\.\d+)? (</w:t>
            </w:r>
            <w:proofErr w:type="spellStart"/>
            <w:r>
              <w:t>bps|Kbps|Mbps|Gbps|Tbps</w:t>
            </w:r>
            <w:proofErr w:type="spellEnd"/>
            <w:r>
              <w:t>)$"</w:t>
            </w:r>
          </w:p>
          <w:p w14:paraId="329B784E" w14:textId="77777777" w:rsidR="00425E77" w:rsidRDefault="00425E77" w:rsidP="00FE5A22">
            <w:pPr>
              <w:pStyle w:val="TAL"/>
            </w:pPr>
            <w:r>
              <w:t xml:space="preserve">Examples: </w:t>
            </w:r>
          </w:p>
          <w:p w14:paraId="11632002" w14:textId="77777777" w:rsidR="00425E77" w:rsidRDefault="00425E77" w:rsidP="00FE5A22">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2CFA4C6" w14:textId="77777777" w:rsidR="00425E77" w:rsidRDefault="00425E77" w:rsidP="00FE5A22">
            <w:pPr>
              <w:pStyle w:val="TAL"/>
            </w:pPr>
          </w:p>
        </w:tc>
      </w:tr>
      <w:tr w:rsidR="00425E77" w14:paraId="4339B6BF"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B2F508" w14:textId="77777777" w:rsidR="00425E77" w:rsidRDefault="00425E77" w:rsidP="00FE5A22">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D6F18FB"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1E56A9" w14:textId="77777777" w:rsidR="00425E77" w:rsidRDefault="00425E77" w:rsidP="00FE5A22">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8EF6670" w14:textId="77777777" w:rsidR="00425E77" w:rsidRDefault="00425E77" w:rsidP="00FE5A22">
            <w:pPr>
              <w:pStyle w:val="TAL"/>
            </w:pPr>
          </w:p>
        </w:tc>
      </w:tr>
      <w:tr w:rsidR="00425E77" w14:paraId="33513739"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2491FC" w14:textId="77777777" w:rsidR="00425E77" w:rsidRDefault="00425E77" w:rsidP="00FE5A22">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E0126CB"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3A2712" w14:textId="77777777" w:rsidR="00425E77" w:rsidRDefault="00425E77" w:rsidP="00FE5A22">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5AF9918A" w14:textId="77777777" w:rsidR="00425E77" w:rsidRDefault="00425E77" w:rsidP="00FE5A22">
            <w:pPr>
              <w:pStyle w:val="TAL"/>
            </w:pPr>
          </w:p>
        </w:tc>
      </w:tr>
      <w:tr w:rsidR="00425E77" w14:paraId="38AAB2B8"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C04240" w14:textId="77777777" w:rsidR="00425E77" w:rsidRDefault="00425E77" w:rsidP="00FE5A22">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63BA6219" w14:textId="77777777" w:rsidR="00425E77" w:rsidRDefault="00425E77" w:rsidP="00FE5A2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052328D" w14:textId="77777777" w:rsidR="00425E77" w:rsidRDefault="00425E77" w:rsidP="00FE5A22">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6C69FA0D" w14:textId="77777777" w:rsidR="00425E77" w:rsidRDefault="00425E77" w:rsidP="00FE5A22">
            <w:pPr>
              <w:pStyle w:val="TAL"/>
            </w:pPr>
            <w:proofErr w:type="spellStart"/>
            <w:r>
              <w:t>RuleVersioning</w:t>
            </w:r>
            <w:proofErr w:type="spellEnd"/>
          </w:p>
        </w:tc>
      </w:tr>
      <w:tr w:rsidR="00425E77" w14:paraId="01B85500"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971796" w14:textId="77777777" w:rsidR="00425E77" w:rsidRDefault="00425E77" w:rsidP="00FE5A22">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4A7087B2"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1285F6" w14:textId="77777777" w:rsidR="00425E77" w:rsidRDefault="00425E77" w:rsidP="00FE5A22">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13AA2774" w14:textId="77777777" w:rsidR="00425E77" w:rsidRDefault="00425E77" w:rsidP="00FE5A22">
            <w:pPr>
              <w:pStyle w:val="TAL"/>
            </w:pPr>
          </w:p>
        </w:tc>
      </w:tr>
      <w:tr w:rsidR="00425E77" w14:paraId="78DFE269"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A19BE5" w14:textId="77777777" w:rsidR="00425E77" w:rsidRDefault="00425E77" w:rsidP="00FE5A22">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2DE67131"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913CD7" w14:textId="77777777" w:rsidR="00425E77" w:rsidRDefault="00425E77" w:rsidP="00FE5A22">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AD7EE5A" w14:textId="77777777" w:rsidR="00425E77" w:rsidRDefault="00425E77" w:rsidP="00FE5A22">
            <w:pPr>
              <w:pStyle w:val="TAL"/>
            </w:pPr>
          </w:p>
        </w:tc>
      </w:tr>
      <w:tr w:rsidR="00425E77" w14:paraId="0B706418"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FDCFC1" w14:textId="77777777" w:rsidR="00425E77" w:rsidRDefault="00425E77" w:rsidP="00FE5A22">
            <w:pPr>
              <w:pStyle w:val="TAL"/>
            </w:pPr>
            <w:bookmarkStart w:id="100" w:name="_Hlk41311485"/>
            <w:proofErr w:type="spellStart"/>
            <w:r>
              <w:t>DddT</w:t>
            </w:r>
            <w:bookmarkStart w:id="101" w:name="_Hlk41311431"/>
            <w:r>
              <w:t>rafficDescriptor</w:t>
            </w:r>
            <w:bookmarkEnd w:id="100"/>
            <w:bookmarkEnd w:id="101"/>
            <w:proofErr w:type="spellEnd"/>
          </w:p>
        </w:tc>
        <w:tc>
          <w:tcPr>
            <w:tcW w:w="1980" w:type="dxa"/>
            <w:tcBorders>
              <w:top w:val="single" w:sz="4" w:space="0" w:color="auto"/>
              <w:left w:val="single" w:sz="4" w:space="0" w:color="auto"/>
              <w:bottom w:val="single" w:sz="4" w:space="0" w:color="auto"/>
              <w:right w:val="single" w:sz="4" w:space="0" w:color="auto"/>
            </w:tcBorders>
          </w:tcPr>
          <w:p w14:paraId="0717F177"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97073F" w14:textId="77777777" w:rsidR="00425E77" w:rsidRDefault="00425E77" w:rsidP="00FE5A22">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08FDCB64" w14:textId="77777777" w:rsidR="00425E77" w:rsidRDefault="00425E77" w:rsidP="00FE5A22">
            <w:pPr>
              <w:pStyle w:val="TAL"/>
            </w:pPr>
            <w:proofErr w:type="spellStart"/>
            <w:r>
              <w:t>DDNEventPolicyControl</w:t>
            </w:r>
            <w:proofErr w:type="spellEnd"/>
          </w:p>
        </w:tc>
      </w:tr>
      <w:tr w:rsidR="00425E77" w14:paraId="0F4625C0"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BC9900" w14:textId="77777777" w:rsidR="00425E77" w:rsidRDefault="00425E77" w:rsidP="00FE5A22">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6B467C40"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1988C8" w14:textId="77777777" w:rsidR="00425E77" w:rsidRDefault="00425E77" w:rsidP="00FE5A22">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10A118EE" w14:textId="77777777" w:rsidR="00425E77" w:rsidRDefault="00425E77" w:rsidP="00FE5A22">
            <w:pPr>
              <w:pStyle w:val="TAL"/>
            </w:pPr>
            <w:proofErr w:type="spellStart"/>
            <w:r>
              <w:t>DDNEventPolicyControl</w:t>
            </w:r>
            <w:proofErr w:type="spellEnd"/>
          </w:p>
        </w:tc>
      </w:tr>
      <w:tr w:rsidR="00425E77" w14:paraId="7EC3A999"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22EE93" w14:textId="77777777" w:rsidR="00425E77" w:rsidRDefault="00425E77" w:rsidP="00FE5A22">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04273D3F"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654412" w14:textId="77777777" w:rsidR="00425E77" w:rsidRDefault="00425E77" w:rsidP="00FE5A22">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77F14A7E" w14:textId="77777777" w:rsidR="00425E77" w:rsidRDefault="00425E77" w:rsidP="00FE5A22">
            <w:pPr>
              <w:pStyle w:val="TAL"/>
            </w:pPr>
          </w:p>
        </w:tc>
      </w:tr>
      <w:tr w:rsidR="00425E77" w14:paraId="27C123F5"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4E4D17" w14:textId="77777777" w:rsidR="00425E77" w:rsidRDefault="00425E77" w:rsidP="00FE5A22">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5DF04498"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8461DE" w14:textId="77777777" w:rsidR="00425E77" w:rsidRDefault="00425E77" w:rsidP="00FE5A22">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22AB7C02" w14:textId="77777777" w:rsidR="00425E77" w:rsidRDefault="00425E77" w:rsidP="00FE5A22">
            <w:pPr>
              <w:pStyle w:val="TAL"/>
            </w:pPr>
          </w:p>
        </w:tc>
      </w:tr>
      <w:tr w:rsidR="00425E77" w14:paraId="16034A7E"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8D2F91" w14:textId="77777777" w:rsidR="00425E77" w:rsidRDefault="00425E77" w:rsidP="00FE5A22">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3E66A50B" w14:textId="77777777" w:rsidR="00425E77" w:rsidRDefault="00425E77" w:rsidP="00FE5A22">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02D668E6" w14:textId="77777777" w:rsidR="00425E77" w:rsidRDefault="00425E77" w:rsidP="00FE5A22">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7682E11F" w14:textId="77777777" w:rsidR="00425E77" w:rsidRDefault="00425E77" w:rsidP="00FE5A22">
            <w:pPr>
              <w:pStyle w:val="TAL"/>
            </w:pPr>
            <w:proofErr w:type="spellStart"/>
            <w:r>
              <w:t>DNNSelectionMode</w:t>
            </w:r>
            <w:proofErr w:type="spellEnd"/>
          </w:p>
        </w:tc>
      </w:tr>
      <w:tr w:rsidR="00425E77" w14:paraId="51BE2564"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4D814B" w14:textId="77777777" w:rsidR="00425E77" w:rsidRDefault="00425E77" w:rsidP="00FE5A22">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365D298"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4CDB79" w14:textId="77777777" w:rsidR="00425E77" w:rsidRDefault="00425E77" w:rsidP="00FE5A22">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38C8B05" w14:textId="77777777" w:rsidR="00425E77" w:rsidRDefault="00425E77" w:rsidP="00FE5A22">
            <w:pPr>
              <w:pStyle w:val="TAL"/>
            </w:pPr>
          </w:p>
        </w:tc>
      </w:tr>
      <w:tr w:rsidR="00425E77" w14:paraId="228C96A2"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AD60B9" w14:textId="77777777" w:rsidR="00425E77" w:rsidRDefault="00425E77" w:rsidP="00FE5A22">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44644231"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4C395A" w14:textId="77777777" w:rsidR="00425E77" w:rsidRDefault="00425E77" w:rsidP="00FE5A22">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8410C95" w14:textId="77777777" w:rsidR="00425E77" w:rsidRDefault="00425E77" w:rsidP="00FE5A22">
            <w:pPr>
              <w:pStyle w:val="TAL"/>
            </w:pPr>
          </w:p>
        </w:tc>
      </w:tr>
      <w:tr w:rsidR="00425E77" w14:paraId="18DBFACA"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7B8AEA" w14:textId="77777777" w:rsidR="00425E77" w:rsidRDefault="00425E77" w:rsidP="00FE5A22">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4C8CE01D" w14:textId="77777777" w:rsidR="00425E77" w:rsidRDefault="00425E77" w:rsidP="00FE5A2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37E9FB6" w14:textId="77777777" w:rsidR="00425E77" w:rsidRDefault="00425E77" w:rsidP="00FE5A22">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3BC1E787" w14:textId="77777777" w:rsidR="00425E77" w:rsidRDefault="00425E77" w:rsidP="00FE5A22">
            <w:pPr>
              <w:pStyle w:val="TAL"/>
            </w:pPr>
          </w:p>
        </w:tc>
      </w:tr>
      <w:tr w:rsidR="00425E77" w14:paraId="03640B99"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30DB91" w14:textId="77777777" w:rsidR="00425E77" w:rsidRDefault="00425E77" w:rsidP="00FE5A22">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F642EC1"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627D3A" w14:textId="77777777" w:rsidR="00425E77" w:rsidRDefault="00425E77" w:rsidP="00FE5A2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A6AEF1D" w14:textId="77777777" w:rsidR="00425E77" w:rsidRDefault="00425E77" w:rsidP="00FE5A22">
            <w:pPr>
              <w:pStyle w:val="TAL"/>
            </w:pPr>
            <w:r>
              <w:t>EMDBV</w:t>
            </w:r>
          </w:p>
        </w:tc>
      </w:tr>
      <w:tr w:rsidR="00425E77" w14:paraId="7551FFFB"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1D9AD0" w14:textId="77777777" w:rsidR="00425E77" w:rsidRDefault="00425E77" w:rsidP="00FE5A22">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AC8FA2C" w14:textId="77777777" w:rsidR="00425E77" w:rsidRDefault="00425E77" w:rsidP="00FE5A2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32574F" w14:textId="77777777" w:rsidR="00425E77" w:rsidRDefault="00425E77" w:rsidP="00FE5A22">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54C25C7" w14:textId="77777777" w:rsidR="00425E77" w:rsidRDefault="00425E77" w:rsidP="00FE5A22">
            <w:pPr>
              <w:pStyle w:val="TAL"/>
            </w:pPr>
            <w:r>
              <w:t>EMDBV</w:t>
            </w:r>
          </w:p>
        </w:tc>
      </w:tr>
      <w:tr w:rsidR="00425E77" w14:paraId="36CA8B14"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D64554" w14:textId="77777777" w:rsidR="00425E77" w:rsidRDefault="00425E77" w:rsidP="00FE5A22">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82E9F2D" w14:textId="77777777" w:rsidR="00425E77" w:rsidRDefault="00425E77" w:rsidP="00FE5A22">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5F9D5E42" w14:textId="77777777" w:rsidR="00425E77" w:rsidRDefault="00425E77" w:rsidP="00FE5A22">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3335ECCF" w14:textId="77777777" w:rsidR="00425E77" w:rsidRDefault="00425E77" w:rsidP="00FE5A22">
            <w:pPr>
              <w:pStyle w:val="TAL"/>
            </w:pPr>
          </w:p>
        </w:tc>
      </w:tr>
      <w:tr w:rsidR="00425E77" w14:paraId="0E7F2A32"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465BDB" w14:textId="77777777" w:rsidR="00425E77" w:rsidRDefault="00425E77" w:rsidP="00FE5A22">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D3E8F04" w14:textId="77777777" w:rsidR="00425E77" w:rsidRDefault="00425E77" w:rsidP="00FE5A2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401579B" w14:textId="77777777" w:rsidR="00425E77" w:rsidRDefault="00425E77" w:rsidP="00FE5A22">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328AB644" w14:textId="77777777" w:rsidR="00425E77" w:rsidRDefault="00425E77" w:rsidP="00FE5A22">
            <w:pPr>
              <w:pStyle w:val="TAL"/>
            </w:pPr>
          </w:p>
        </w:tc>
      </w:tr>
      <w:tr w:rsidR="00425E77" w14:paraId="0371F6C9" w14:textId="77777777" w:rsidTr="00425E77">
        <w:trPr>
          <w:cantSplit/>
          <w:trHeight w:val="227"/>
          <w:jc w:val="center"/>
          <w:ins w:id="102" w:author="Nokia" w:date="2021-09-22T20:48:00Z"/>
        </w:trPr>
        <w:tc>
          <w:tcPr>
            <w:tcW w:w="2145" w:type="dxa"/>
            <w:tcBorders>
              <w:top w:val="single" w:sz="4" w:space="0" w:color="auto"/>
              <w:left w:val="single" w:sz="4" w:space="0" w:color="auto"/>
              <w:bottom w:val="single" w:sz="4" w:space="0" w:color="auto"/>
              <w:right w:val="single" w:sz="4" w:space="0" w:color="auto"/>
            </w:tcBorders>
          </w:tcPr>
          <w:p w14:paraId="549B52AD" w14:textId="156E75A4" w:rsidR="00425E77" w:rsidRDefault="00425E77" w:rsidP="00425E77">
            <w:pPr>
              <w:pStyle w:val="TAL"/>
              <w:rPr>
                <w:ins w:id="103" w:author="Nokia" w:date="2021-09-22T20:48:00Z"/>
              </w:rPr>
            </w:pPr>
            <w:proofErr w:type="spellStart"/>
            <w:ins w:id="104" w:author="Nokia" w:date="2021-09-22T20:48:00Z">
              <w:r w:rsidRPr="001D2CEF">
                <w:rPr>
                  <w:rFonts w:hint="eastAsia"/>
                  <w:lang w:eastAsia="zh-CN"/>
                </w:rPr>
                <w:t>Fqdn</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5BF9F5F" w14:textId="49A3D8D6" w:rsidR="00425E77" w:rsidRDefault="00425E77" w:rsidP="00425E77">
            <w:pPr>
              <w:pStyle w:val="TAL"/>
              <w:rPr>
                <w:ins w:id="105" w:author="Nokia" w:date="2021-09-22T20:48:00Z"/>
              </w:rPr>
            </w:pPr>
            <w:ins w:id="106" w:author="Nokia" w:date="2021-09-22T20:48:00Z">
              <w:r w:rsidRPr="001D2CEF">
                <w:rPr>
                  <w:rFonts w:cs="Arial"/>
                  <w:szCs w:val="18"/>
                </w:rPr>
                <w:t>3GPP TS 29.5</w:t>
              </w:r>
              <w:r w:rsidRPr="001D2CEF">
                <w:rPr>
                  <w:rFonts w:cs="Arial" w:hint="eastAsia"/>
                  <w:szCs w:val="18"/>
                  <w:lang w:eastAsia="zh-CN"/>
                </w:rPr>
                <w:t>10</w:t>
              </w:r>
              <w:r w:rsidRPr="001D2CEF">
                <w:rPr>
                  <w:rFonts w:cs="Arial"/>
                  <w:szCs w:val="18"/>
                </w:rPr>
                <w:t> [29]</w:t>
              </w:r>
            </w:ins>
          </w:p>
        </w:tc>
        <w:tc>
          <w:tcPr>
            <w:tcW w:w="4185" w:type="dxa"/>
            <w:tcBorders>
              <w:top w:val="single" w:sz="4" w:space="0" w:color="auto"/>
              <w:left w:val="single" w:sz="4" w:space="0" w:color="auto"/>
              <w:bottom w:val="single" w:sz="4" w:space="0" w:color="auto"/>
              <w:right w:val="single" w:sz="4" w:space="0" w:color="auto"/>
            </w:tcBorders>
          </w:tcPr>
          <w:p w14:paraId="0351E844" w14:textId="2615DC2D" w:rsidR="00425E77" w:rsidRDefault="00425E77" w:rsidP="00425E77">
            <w:pPr>
              <w:pStyle w:val="TAL"/>
              <w:rPr>
                <w:ins w:id="107" w:author="Nokia" w:date="2021-09-22T20:48:00Z"/>
              </w:rPr>
            </w:pPr>
            <w:ins w:id="108" w:author="Nokia" w:date="2021-09-22T20:50:00Z">
              <w:r>
                <w:t>Fully qualified domain name.</w:t>
              </w:r>
            </w:ins>
          </w:p>
        </w:tc>
        <w:tc>
          <w:tcPr>
            <w:tcW w:w="1346" w:type="dxa"/>
            <w:tcBorders>
              <w:top w:val="single" w:sz="4" w:space="0" w:color="auto"/>
              <w:left w:val="single" w:sz="4" w:space="0" w:color="auto"/>
              <w:bottom w:val="single" w:sz="4" w:space="0" w:color="auto"/>
              <w:right w:val="single" w:sz="4" w:space="0" w:color="auto"/>
            </w:tcBorders>
          </w:tcPr>
          <w:p w14:paraId="784829A1" w14:textId="77777777" w:rsidR="00425E77" w:rsidRDefault="00425E77" w:rsidP="00425E77">
            <w:pPr>
              <w:pStyle w:val="TAL"/>
              <w:rPr>
                <w:ins w:id="109" w:author="Nokia" w:date="2021-09-22T20:48:00Z"/>
              </w:rPr>
            </w:pPr>
          </w:p>
        </w:tc>
      </w:tr>
      <w:tr w:rsidR="00425E77" w14:paraId="3D1E51A1"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826B53" w14:textId="77777777" w:rsidR="00425E77" w:rsidRDefault="00425E77" w:rsidP="00425E77">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095C1A9C"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7582C7" w14:textId="77777777" w:rsidR="00425E77" w:rsidRDefault="00425E77" w:rsidP="00425E77">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1026D74D" w14:textId="77777777" w:rsidR="00425E77" w:rsidRDefault="00425E77" w:rsidP="00425E77">
            <w:pPr>
              <w:pStyle w:val="TAL"/>
            </w:pPr>
          </w:p>
        </w:tc>
      </w:tr>
      <w:tr w:rsidR="00425E77" w14:paraId="503882FC"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2E7138" w14:textId="77777777" w:rsidR="00425E77" w:rsidRDefault="00425E77" w:rsidP="00425E77">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43BA421E"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874B65" w14:textId="77777777" w:rsidR="00425E77" w:rsidRDefault="00425E77" w:rsidP="00425E77">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0643B01" w14:textId="77777777" w:rsidR="00425E77" w:rsidRDefault="00425E77" w:rsidP="00425E77">
            <w:pPr>
              <w:pStyle w:val="TAL"/>
            </w:pPr>
          </w:p>
        </w:tc>
      </w:tr>
      <w:tr w:rsidR="00425E77" w14:paraId="0CB2EED1"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05CD7F" w14:textId="77777777" w:rsidR="00425E77" w:rsidRDefault="00425E77" w:rsidP="00425E77">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30A953B5"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FD2709" w14:textId="77777777" w:rsidR="00425E77" w:rsidRDefault="00425E77" w:rsidP="00425E77">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CCF6DC6" w14:textId="77777777" w:rsidR="00425E77" w:rsidRDefault="00425E77" w:rsidP="00425E77">
            <w:pPr>
              <w:pStyle w:val="TAL"/>
            </w:pPr>
          </w:p>
        </w:tc>
      </w:tr>
      <w:tr w:rsidR="00425E77" w14:paraId="1906D944"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809002" w14:textId="77777777" w:rsidR="00425E77" w:rsidRDefault="00425E77" w:rsidP="00425E77">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2A216C87"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4D3BAD" w14:textId="77777777" w:rsidR="00425E77" w:rsidRDefault="00425E77" w:rsidP="00425E77">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30F74460" w14:textId="77777777" w:rsidR="00425E77" w:rsidRDefault="00425E77" w:rsidP="00425E77">
            <w:pPr>
              <w:pStyle w:val="TAL"/>
            </w:pPr>
            <w:proofErr w:type="spellStart"/>
            <w:r>
              <w:rPr>
                <w:lang w:eastAsia="zh-CN"/>
              </w:rPr>
              <w:t>ExtPolicyDecisionErrorHandling</w:t>
            </w:r>
            <w:proofErr w:type="spellEnd"/>
          </w:p>
        </w:tc>
      </w:tr>
      <w:tr w:rsidR="00425E77" w14:paraId="2FEC4494"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C9B6A2" w14:textId="77777777" w:rsidR="00425E77" w:rsidRDefault="00425E77" w:rsidP="00425E77">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73702FC7" w14:textId="77777777" w:rsidR="00425E77" w:rsidRDefault="00425E77" w:rsidP="00425E77">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31E5D7B6" w14:textId="77777777" w:rsidR="00425E77" w:rsidRDefault="00425E77" w:rsidP="00425E77">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599122AE" w14:textId="77777777" w:rsidR="00425E77" w:rsidRDefault="00425E77" w:rsidP="00425E77">
            <w:pPr>
              <w:pStyle w:val="TAL"/>
            </w:pPr>
          </w:p>
        </w:tc>
      </w:tr>
      <w:tr w:rsidR="00425E77" w14:paraId="01F18801"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0FB3AA" w14:textId="77777777" w:rsidR="00425E77" w:rsidRDefault="00425E77" w:rsidP="00425E77">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736C48B0" w14:textId="77777777" w:rsidR="00425E77" w:rsidRDefault="00425E77" w:rsidP="00425E77">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1C2D702A" w14:textId="77777777" w:rsidR="00425E77" w:rsidRDefault="00425E77" w:rsidP="00425E77">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1634C836" w14:textId="77777777" w:rsidR="00425E77" w:rsidRDefault="00425E77" w:rsidP="00425E77">
            <w:pPr>
              <w:pStyle w:val="TAL"/>
            </w:pPr>
          </w:p>
        </w:tc>
      </w:tr>
      <w:tr w:rsidR="00425E77" w14:paraId="729D098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FB2D4F" w14:textId="77777777" w:rsidR="00425E77" w:rsidRDefault="00425E77" w:rsidP="00425E77">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24060A38"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C2BAA6" w14:textId="77777777" w:rsidR="00425E77" w:rsidRDefault="00425E77" w:rsidP="00425E77">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477F1D8A" w14:textId="77777777" w:rsidR="00425E77" w:rsidRDefault="00425E77" w:rsidP="00425E77">
            <w:pPr>
              <w:pStyle w:val="TAL"/>
            </w:pPr>
          </w:p>
        </w:tc>
      </w:tr>
      <w:tr w:rsidR="00425E77" w14:paraId="1739F7FE"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845EEF" w14:textId="77777777" w:rsidR="00425E77" w:rsidRDefault="00425E77" w:rsidP="00425E77">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2A3AC247"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3BF443" w14:textId="77777777" w:rsidR="00425E77" w:rsidRDefault="00425E77" w:rsidP="00425E77">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36167958" w14:textId="77777777" w:rsidR="00425E77" w:rsidRDefault="00425E77" w:rsidP="00425E77">
            <w:pPr>
              <w:pStyle w:val="TAL"/>
            </w:pPr>
          </w:p>
        </w:tc>
      </w:tr>
      <w:tr w:rsidR="00425E77" w14:paraId="78851627"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EB88A4" w14:textId="77777777" w:rsidR="00425E77" w:rsidRDefault="00425E77" w:rsidP="00425E77">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57E5CC5A"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DD6B31" w14:textId="77777777" w:rsidR="00425E77" w:rsidRDefault="00425E77" w:rsidP="00425E77">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A66101E" w14:textId="77777777" w:rsidR="00425E77" w:rsidRDefault="00425E77" w:rsidP="00425E77">
            <w:pPr>
              <w:pStyle w:val="TAL"/>
            </w:pPr>
          </w:p>
        </w:tc>
      </w:tr>
      <w:tr w:rsidR="00425E77" w14:paraId="4B8B47A9"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AFCC68" w14:textId="77777777" w:rsidR="00425E77" w:rsidRDefault="00425E77" w:rsidP="00425E77">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07417D8A"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79BCBE" w14:textId="77777777" w:rsidR="00425E77" w:rsidRDefault="00425E77" w:rsidP="00425E77">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374ACC45" w14:textId="77777777" w:rsidR="00425E77" w:rsidRDefault="00425E77" w:rsidP="00425E77">
            <w:pPr>
              <w:pStyle w:val="TAL"/>
            </w:pPr>
          </w:p>
        </w:tc>
      </w:tr>
      <w:tr w:rsidR="00425E77" w14:paraId="7B863C55"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48FB02" w14:textId="77777777" w:rsidR="00425E77" w:rsidRDefault="00425E77" w:rsidP="00425E77">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3FD242AF"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550DF1" w14:textId="77777777" w:rsidR="00425E77" w:rsidRDefault="00425E77" w:rsidP="00425E77">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A048C46" w14:textId="77777777" w:rsidR="00425E77" w:rsidRDefault="00425E77" w:rsidP="00425E77">
            <w:pPr>
              <w:pStyle w:val="TAL"/>
            </w:pPr>
          </w:p>
        </w:tc>
      </w:tr>
      <w:tr w:rsidR="00425E77" w14:paraId="58698E9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C58E79" w14:textId="77777777" w:rsidR="00425E77" w:rsidRDefault="00425E77" w:rsidP="00425E77">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0F7B311"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9D575C" w14:textId="77777777" w:rsidR="00425E77" w:rsidRDefault="00425E77" w:rsidP="00425E77">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42D4981" w14:textId="77777777" w:rsidR="00425E77" w:rsidRDefault="00425E77" w:rsidP="00425E77">
            <w:pPr>
              <w:pStyle w:val="TAL"/>
            </w:pPr>
          </w:p>
        </w:tc>
      </w:tr>
      <w:tr w:rsidR="00425E77" w14:paraId="31CC23F5"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90F214" w14:textId="77777777" w:rsidR="00425E77" w:rsidRDefault="00425E77" w:rsidP="00425E77">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27A3C953"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6F49BF" w14:textId="77777777" w:rsidR="00425E77" w:rsidRDefault="00425E77" w:rsidP="00425E77">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356D0100" w14:textId="77777777" w:rsidR="00425E77" w:rsidRDefault="00425E77" w:rsidP="00425E77">
            <w:pPr>
              <w:pStyle w:val="TAL"/>
            </w:pPr>
          </w:p>
        </w:tc>
      </w:tr>
      <w:tr w:rsidR="00425E77" w14:paraId="766F2B83"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8C485D" w14:textId="77777777" w:rsidR="00425E77" w:rsidRDefault="00425E77" w:rsidP="00425E77">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43C11A3C"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1852C7" w14:textId="77777777" w:rsidR="00425E77" w:rsidRDefault="00425E77" w:rsidP="00425E77">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5A2C741C" w14:textId="77777777" w:rsidR="00425E77" w:rsidRDefault="00425E77" w:rsidP="00425E77">
            <w:pPr>
              <w:pStyle w:val="TAL"/>
            </w:pPr>
          </w:p>
        </w:tc>
      </w:tr>
      <w:tr w:rsidR="00425E77" w14:paraId="1D3E4D9F"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E53C86" w14:textId="77777777" w:rsidR="00425E77" w:rsidRDefault="00425E77" w:rsidP="00425E77">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724FA4F0"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77773B" w14:textId="77777777" w:rsidR="00425E77" w:rsidRDefault="00425E77" w:rsidP="00425E77">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26260FF1" w14:textId="77777777" w:rsidR="00425E77" w:rsidRDefault="00425E77" w:rsidP="00425E77">
            <w:pPr>
              <w:pStyle w:val="TAL"/>
            </w:pPr>
            <w:r>
              <w:t>RAN-NAS-Cause</w:t>
            </w:r>
          </w:p>
        </w:tc>
      </w:tr>
      <w:tr w:rsidR="00425E77" w14:paraId="4F1FF166"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3481A8" w14:textId="77777777" w:rsidR="00425E77" w:rsidRDefault="00425E77" w:rsidP="00425E77">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4B5F1360"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7721C5" w14:textId="77777777" w:rsidR="00425E77" w:rsidRDefault="00425E77" w:rsidP="00425E77">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0A573885" w14:textId="77777777" w:rsidR="00425E77" w:rsidRDefault="00425E77" w:rsidP="00425E77">
            <w:pPr>
              <w:pStyle w:val="TAL"/>
            </w:pPr>
          </w:p>
        </w:tc>
      </w:tr>
      <w:tr w:rsidR="00425E77" w14:paraId="3FA4046B"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7CC0E8" w14:textId="77777777" w:rsidR="00425E77" w:rsidRDefault="00425E77" w:rsidP="00425E77">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8013882"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E19DDB" w14:textId="77777777" w:rsidR="00425E77" w:rsidRDefault="00425E77" w:rsidP="00425E77">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5771B11A" w14:textId="77777777" w:rsidR="00425E77" w:rsidRDefault="00425E77" w:rsidP="00425E77">
            <w:pPr>
              <w:pStyle w:val="TAL"/>
            </w:pPr>
          </w:p>
        </w:tc>
      </w:tr>
      <w:tr w:rsidR="00425E77" w14:paraId="71ED7F8F"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4A4BC6" w14:textId="77777777" w:rsidR="00425E77" w:rsidRDefault="00425E77" w:rsidP="00425E77">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4749A8AC"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D89BBC" w14:textId="77777777" w:rsidR="00425E77" w:rsidRDefault="00425E77" w:rsidP="00425E77">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63DB5F8D" w14:textId="77777777" w:rsidR="00425E77" w:rsidRDefault="00425E77" w:rsidP="00425E77">
            <w:pPr>
              <w:pStyle w:val="TAL"/>
            </w:pPr>
          </w:p>
        </w:tc>
      </w:tr>
      <w:tr w:rsidR="00425E77" w14:paraId="2C43445A"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437AE6" w14:textId="77777777" w:rsidR="00425E77" w:rsidRDefault="00425E77" w:rsidP="00425E77">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ACE9D67"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7935B7" w14:textId="77777777" w:rsidR="00425E77" w:rsidRDefault="00425E77" w:rsidP="00425E77">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C0E50EC" w14:textId="77777777" w:rsidR="00425E77" w:rsidRDefault="00425E77" w:rsidP="00425E77">
            <w:pPr>
              <w:pStyle w:val="TAL"/>
            </w:pPr>
          </w:p>
        </w:tc>
      </w:tr>
      <w:tr w:rsidR="00425E77" w14:paraId="0FF20620"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A209A3" w14:textId="77777777" w:rsidR="00425E77" w:rsidRDefault="00425E77" w:rsidP="00425E77">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02587CFF"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C000C1" w14:textId="77777777" w:rsidR="00425E77" w:rsidRDefault="00425E77" w:rsidP="00425E77">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3BE9B5D8" w14:textId="77777777" w:rsidR="00425E77" w:rsidRDefault="00425E77" w:rsidP="00425E77">
            <w:pPr>
              <w:pStyle w:val="TAL"/>
            </w:pPr>
          </w:p>
        </w:tc>
      </w:tr>
      <w:tr w:rsidR="00425E77" w14:paraId="32767825"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E1A741" w14:textId="77777777" w:rsidR="00425E77" w:rsidRDefault="00425E77" w:rsidP="00425E77">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35DA5A35"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C364D2" w14:textId="77777777" w:rsidR="00425E77" w:rsidRDefault="00425E77" w:rsidP="00425E77">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26FF7D4B" w14:textId="77777777" w:rsidR="00425E77" w:rsidRDefault="00425E77" w:rsidP="00425E77">
            <w:pPr>
              <w:pStyle w:val="TAL"/>
            </w:pPr>
          </w:p>
        </w:tc>
      </w:tr>
      <w:tr w:rsidR="00425E77" w14:paraId="45BCFD4A"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EBEB60" w14:textId="77777777" w:rsidR="00425E77" w:rsidRDefault="00425E77" w:rsidP="00425E77">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46B183BD"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17B68A" w14:textId="77777777" w:rsidR="00425E77" w:rsidRDefault="00425E77" w:rsidP="00425E77">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5FC28D8B" w14:textId="77777777" w:rsidR="00425E77" w:rsidRDefault="00425E77" w:rsidP="00425E77">
            <w:pPr>
              <w:pStyle w:val="TAL"/>
            </w:pPr>
          </w:p>
        </w:tc>
      </w:tr>
      <w:tr w:rsidR="00425E77" w14:paraId="732CAEF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4DDA05" w14:textId="77777777" w:rsidR="00425E77" w:rsidRDefault="00425E77" w:rsidP="00425E77">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0BB1DF5D"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D2BBD7" w14:textId="77777777" w:rsidR="00425E77" w:rsidRDefault="00425E77" w:rsidP="00425E77">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4C7D04C4" w14:textId="77777777" w:rsidR="00425E77" w:rsidRDefault="00425E77" w:rsidP="00425E77">
            <w:pPr>
              <w:pStyle w:val="TAL"/>
            </w:pPr>
          </w:p>
        </w:tc>
      </w:tr>
      <w:tr w:rsidR="00425E77" w14:paraId="0FA907D5"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420D4F" w14:textId="77777777" w:rsidR="00425E77" w:rsidRDefault="00425E77" w:rsidP="00425E77">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45054AAB"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0E5A15" w14:textId="77777777" w:rsidR="00425E77" w:rsidRDefault="00425E77" w:rsidP="00425E77">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7CA2E145" w14:textId="77777777" w:rsidR="00425E77" w:rsidRDefault="00425E77" w:rsidP="00425E77">
            <w:pPr>
              <w:pStyle w:val="TAL"/>
            </w:pPr>
            <w:r>
              <w:t>PRA</w:t>
            </w:r>
          </w:p>
        </w:tc>
      </w:tr>
      <w:tr w:rsidR="00425E77" w14:paraId="6800B9BA"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9E4248" w14:textId="77777777" w:rsidR="00425E77" w:rsidRDefault="00425E77" w:rsidP="00425E77">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6C619E11"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F9F12D" w14:textId="77777777" w:rsidR="00425E77" w:rsidRDefault="00425E77" w:rsidP="00425E77">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AA6470E" w14:textId="77777777" w:rsidR="00425E77" w:rsidRDefault="00425E77" w:rsidP="00425E77">
            <w:pPr>
              <w:pStyle w:val="TAL"/>
              <w:rPr>
                <w:lang w:eastAsia="zh-CN"/>
              </w:rPr>
            </w:pPr>
            <w:r>
              <w:rPr>
                <w:rFonts w:hint="eastAsia"/>
                <w:lang w:eastAsia="zh-CN"/>
              </w:rPr>
              <w:t>P</w:t>
            </w:r>
            <w:r>
              <w:rPr>
                <w:lang w:eastAsia="zh-CN"/>
              </w:rPr>
              <w:t>RA</w:t>
            </w:r>
          </w:p>
        </w:tc>
      </w:tr>
      <w:tr w:rsidR="00425E77" w14:paraId="0D839C8C"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E20602" w14:textId="77777777" w:rsidR="00425E77" w:rsidRDefault="00425E77" w:rsidP="00425E77">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400D7B14"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378DF3" w14:textId="77777777" w:rsidR="00425E77" w:rsidRDefault="00425E77" w:rsidP="00425E77">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E4D7B64" w14:textId="77777777" w:rsidR="00425E77" w:rsidRDefault="00425E77" w:rsidP="00425E77">
            <w:pPr>
              <w:pStyle w:val="TAL"/>
            </w:pPr>
          </w:p>
        </w:tc>
      </w:tr>
      <w:tr w:rsidR="00425E77" w14:paraId="20C55CA0"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196BF2" w14:textId="77777777" w:rsidR="00425E77" w:rsidRDefault="00425E77" w:rsidP="00425E77">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234EE886" w14:textId="77777777" w:rsidR="00425E77" w:rsidRDefault="00425E77" w:rsidP="00425E77">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53B2CB4" w14:textId="77777777" w:rsidR="00425E77" w:rsidRDefault="00425E77" w:rsidP="00425E77">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A2ECEED" w14:textId="77777777" w:rsidR="00425E77" w:rsidRDefault="00425E77" w:rsidP="00425E77">
            <w:pPr>
              <w:pStyle w:val="TAL"/>
            </w:pPr>
          </w:p>
        </w:tc>
      </w:tr>
      <w:tr w:rsidR="00425E77" w14:paraId="541C1442"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7F29A3" w14:textId="77777777" w:rsidR="00425E77" w:rsidRDefault="00425E77" w:rsidP="00425E77">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F6D1EF0"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48DD64" w14:textId="77777777" w:rsidR="00425E77" w:rsidRDefault="00425E77" w:rsidP="00425E77">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E621713" w14:textId="77777777" w:rsidR="00425E77" w:rsidRDefault="00425E77" w:rsidP="00425E77">
            <w:pPr>
              <w:pStyle w:val="TAL"/>
            </w:pPr>
          </w:p>
        </w:tc>
      </w:tr>
      <w:tr w:rsidR="00425E77" w14:paraId="0550F2C4"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421871" w14:textId="77777777" w:rsidR="00425E77" w:rsidRDefault="00425E77" w:rsidP="00425E77">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06B0998C"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FF31F4" w14:textId="77777777" w:rsidR="00425E77" w:rsidRDefault="00425E77" w:rsidP="00425E77">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C2C29EB" w14:textId="77777777" w:rsidR="00425E77" w:rsidRDefault="00425E77" w:rsidP="00425E77">
            <w:pPr>
              <w:pStyle w:val="TAL"/>
            </w:pPr>
          </w:p>
        </w:tc>
      </w:tr>
      <w:tr w:rsidR="00425E77" w14:paraId="4A73874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7E0D3E" w14:textId="77777777" w:rsidR="00425E77" w:rsidRDefault="00425E77" w:rsidP="00425E77">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7CEB44D"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FE7D155" w14:textId="77777777" w:rsidR="00425E77" w:rsidRDefault="00425E77" w:rsidP="00425E77">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B5657CF" w14:textId="77777777" w:rsidR="00425E77" w:rsidRDefault="00425E77" w:rsidP="00425E77">
            <w:pPr>
              <w:pStyle w:val="TAL"/>
            </w:pPr>
          </w:p>
        </w:tc>
      </w:tr>
      <w:tr w:rsidR="00425E77" w14:paraId="23638AB4"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1A6C6A" w14:textId="77777777" w:rsidR="00425E77" w:rsidRDefault="00425E77" w:rsidP="00425E77">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09BDF760"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C7E1AF" w14:textId="77777777" w:rsidR="00425E77" w:rsidRDefault="00425E77" w:rsidP="00425E77">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2A29DF2D" w14:textId="77777777" w:rsidR="00425E77" w:rsidRDefault="00425E77" w:rsidP="00425E77">
            <w:pPr>
              <w:pStyle w:val="TAL"/>
            </w:pPr>
            <w:r>
              <w:t>ES3XX</w:t>
            </w:r>
          </w:p>
        </w:tc>
      </w:tr>
      <w:tr w:rsidR="00425E77" w14:paraId="39486107"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CCEE90" w14:textId="77777777" w:rsidR="00425E77" w:rsidRDefault="00425E77" w:rsidP="00425E77">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CE8D59E"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57D6EE" w14:textId="77777777" w:rsidR="00425E77" w:rsidRDefault="00425E77" w:rsidP="00425E77">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63DD3BB4" w14:textId="77777777" w:rsidR="00425E77" w:rsidRDefault="00425E77" w:rsidP="00425E77">
            <w:pPr>
              <w:pStyle w:val="TAL"/>
            </w:pPr>
            <w:r>
              <w:t>TSC</w:t>
            </w:r>
          </w:p>
        </w:tc>
      </w:tr>
      <w:tr w:rsidR="00425E77" w14:paraId="312C042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BF0DF4" w14:textId="77777777" w:rsidR="00425E77" w:rsidRDefault="00425E77" w:rsidP="00425E77">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44871D43"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7A6218" w14:textId="77777777" w:rsidR="00425E77" w:rsidRDefault="00425E77" w:rsidP="00425E77">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0811E287" w14:textId="77777777" w:rsidR="00425E77" w:rsidRDefault="00425E77" w:rsidP="00425E77">
            <w:pPr>
              <w:pStyle w:val="TAL"/>
            </w:pPr>
          </w:p>
        </w:tc>
      </w:tr>
      <w:tr w:rsidR="00425E77" w14:paraId="635707A4"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A8EF7E" w14:textId="77777777" w:rsidR="00425E77" w:rsidRDefault="00425E77" w:rsidP="00425E77">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6BF870A4"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062271" w14:textId="77777777" w:rsidR="00425E77" w:rsidRDefault="00425E77" w:rsidP="00425E77">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764066B" w14:textId="77777777" w:rsidR="00425E77" w:rsidRDefault="00425E77" w:rsidP="00425E77">
            <w:pPr>
              <w:pStyle w:val="TAL"/>
            </w:pPr>
          </w:p>
        </w:tc>
      </w:tr>
      <w:tr w:rsidR="00425E77" w14:paraId="1E9A8CD0"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CD1771" w14:textId="77777777" w:rsidR="00425E77" w:rsidRDefault="00425E77" w:rsidP="00425E77">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0308FD02"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DED6A0" w14:textId="77777777" w:rsidR="00425E77" w:rsidRDefault="00425E77" w:rsidP="00425E77">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21DC61A4" w14:textId="77777777" w:rsidR="00425E77" w:rsidRDefault="00425E77" w:rsidP="00425E77">
            <w:pPr>
              <w:pStyle w:val="TAL"/>
            </w:pPr>
          </w:p>
        </w:tc>
      </w:tr>
      <w:tr w:rsidR="00425E77" w14:paraId="496A649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18D3A7" w14:textId="77777777" w:rsidR="00425E77" w:rsidRDefault="00425E77" w:rsidP="00425E77">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57C85D3"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26AACE" w14:textId="77777777" w:rsidR="00425E77" w:rsidRDefault="00425E77" w:rsidP="00425E77">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17739D68" w14:textId="77777777" w:rsidR="00425E77" w:rsidRDefault="00425E77" w:rsidP="00425E77">
            <w:pPr>
              <w:pStyle w:val="TAL"/>
            </w:pPr>
          </w:p>
        </w:tc>
      </w:tr>
      <w:tr w:rsidR="00425E77" w14:paraId="5DEC9C2F"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A2BFF7" w14:textId="77777777" w:rsidR="00425E77" w:rsidRDefault="00425E77" w:rsidP="00425E77">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2BAB33E8"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F32891" w14:textId="77777777" w:rsidR="00425E77" w:rsidRDefault="00425E77" w:rsidP="00425E77">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486821FC" w14:textId="77777777" w:rsidR="00425E77" w:rsidRDefault="00425E77" w:rsidP="00425E77">
            <w:pPr>
              <w:pStyle w:val="TAL"/>
            </w:pPr>
          </w:p>
        </w:tc>
      </w:tr>
      <w:tr w:rsidR="00425E77" w14:paraId="6EA7DC69"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309688" w14:textId="77777777" w:rsidR="00425E77" w:rsidRDefault="00425E77" w:rsidP="00425E77">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380BC8FB"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2A1C67" w14:textId="77777777" w:rsidR="00425E77" w:rsidRDefault="00425E77" w:rsidP="00425E77">
            <w:pPr>
              <w:pStyle w:val="TAL"/>
            </w:pPr>
          </w:p>
        </w:tc>
        <w:tc>
          <w:tcPr>
            <w:tcW w:w="1346" w:type="dxa"/>
            <w:tcBorders>
              <w:top w:val="single" w:sz="4" w:space="0" w:color="auto"/>
              <w:left w:val="single" w:sz="4" w:space="0" w:color="auto"/>
              <w:bottom w:val="single" w:sz="4" w:space="0" w:color="auto"/>
              <w:right w:val="single" w:sz="4" w:space="0" w:color="auto"/>
            </w:tcBorders>
          </w:tcPr>
          <w:p w14:paraId="65905F60" w14:textId="77777777" w:rsidR="00425E77" w:rsidRDefault="00425E77" w:rsidP="00425E77">
            <w:pPr>
              <w:pStyle w:val="TAL"/>
            </w:pPr>
          </w:p>
        </w:tc>
      </w:tr>
      <w:tr w:rsidR="00425E77" w14:paraId="191F3ECB"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BF8F9F" w14:textId="77777777" w:rsidR="00425E77" w:rsidRDefault="00425E77" w:rsidP="00425E77">
            <w:pPr>
              <w:pStyle w:val="TAL"/>
            </w:pPr>
            <w:proofErr w:type="spellStart"/>
            <w:r>
              <w:lastRenderedPageBreak/>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7F59AC2"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3ECFB5" w14:textId="77777777" w:rsidR="00425E77" w:rsidRDefault="00425E77" w:rsidP="00425E77">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48B31451" w14:textId="77777777" w:rsidR="00425E77" w:rsidRDefault="00425E77" w:rsidP="00425E77">
            <w:pPr>
              <w:pStyle w:val="TAL"/>
            </w:pPr>
          </w:p>
        </w:tc>
      </w:tr>
      <w:tr w:rsidR="00425E77" w14:paraId="5E4590EA"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B8C3A4" w14:textId="77777777" w:rsidR="00425E77" w:rsidRDefault="00425E77" w:rsidP="00425E77">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713658DF" w14:textId="77777777" w:rsidR="00425E77" w:rsidRDefault="00425E77" w:rsidP="00425E77">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CFC4B3D" w14:textId="77777777" w:rsidR="00425E77" w:rsidRDefault="00425E77" w:rsidP="00425E77">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05DF301E" w14:textId="77777777" w:rsidR="00425E77" w:rsidRDefault="00425E77" w:rsidP="00425E77">
            <w:pPr>
              <w:pStyle w:val="TAL"/>
            </w:pPr>
            <w:proofErr w:type="spellStart"/>
            <w:r>
              <w:t>TimeSensitiveNetworking</w:t>
            </w:r>
            <w:proofErr w:type="spellEnd"/>
          </w:p>
        </w:tc>
      </w:tr>
      <w:tr w:rsidR="00425E77" w14:paraId="1F41C28D"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D54CAE" w14:textId="77777777" w:rsidR="00425E77" w:rsidRDefault="00425E77" w:rsidP="00425E77">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AEB89B9"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0F683A" w14:textId="77777777" w:rsidR="00425E77" w:rsidRDefault="00425E77" w:rsidP="00425E77">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0F1E7A2D" w14:textId="77777777" w:rsidR="00425E77" w:rsidRDefault="00425E77" w:rsidP="00425E77">
            <w:pPr>
              <w:pStyle w:val="TAL"/>
            </w:pPr>
            <w:proofErr w:type="spellStart"/>
            <w:r>
              <w:t>TimeSensitiveNetworking</w:t>
            </w:r>
            <w:proofErr w:type="spellEnd"/>
          </w:p>
        </w:tc>
      </w:tr>
      <w:tr w:rsidR="00425E77" w14:paraId="76ACC1EF"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D16986" w14:textId="77777777" w:rsidR="00425E77" w:rsidRDefault="00425E77" w:rsidP="00425E77">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54CA0C66"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4A9346" w14:textId="77777777" w:rsidR="00425E77" w:rsidRDefault="00425E77" w:rsidP="00425E77">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5600C5B0" w14:textId="77777777" w:rsidR="00425E77" w:rsidRDefault="00425E77" w:rsidP="00425E77">
            <w:pPr>
              <w:pStyle w:val="TAL"/>
            </w:pPr>
            <w:proofErr w:type="spellStart"/>
            <w:r>
              <w:t>TimeSensitiveNetworking</w:t>
            </w:r>
            <w:proofErr w:type="spellEnd"/>
          </w:p>
        </w:tc>
      </w:tr>
      <w:tr w:rsidR="00425E77" w14:paraId="1B62BC05"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98D539" w14:textId="77777777" w:rsidR="00425E77" w:rsidRDefault="00425E77" w:rsidP="00425E77">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6E38DF05"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D0B190" w14:textId="77777777" w:rsidR="00425E77" w:rsidRDefault="00425E77" w:rsidP="00425E77">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5F38A6C5" w14:textId="77777777" w:rsidR="00425E77" w:rsidRDefault="00425E77" w:rsidP="00425E77">
            <w:pPr>
              <w:pStyle w:val="TAL"/>
            </w:pPr>
          </w:p>
        </w:tc>
      </w:tr>
      <w:tr w:rsidR="00425E77" w14:paraId="19A3D50B"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D3C73C" w14:textId="77777777" w:rsidR="00425E77" w:rsidRDefault="00425E77" w:rsidP="00425E77">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88F2436" w14:textId="77777777" w:rsidR="00425E77" w:rsidRDefault="00425E77" w:rsidP="00425E7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6CF62C" w14:textId="77777777" w:rsidR="00425E77" w:rsidRDefault="00425E77" w:rsidP="00425E77">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D2CC58F" w14:textId="77777777" w:rsidR="00425E77" w:rsidRDefault="00425E77" w:rsidP="00425E77">
            <w:pPr>
              <w:pStyle w:val="TAL"/>
            </w:pPr>
          </w:p>
        </w:tc>
      </w:tr>
      <w:tr w:rsidR="00425E77" w14:paraId="6C92EEB0"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30D585" w14:textId="77777777" w:rsidR="00425E77" w:rsidRDefault="00425E77" w:rsidP="00425E77">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157C36F2" w14:textId="77777777" w:rsidR="00425E77" w:rsidRDefault="00425E77" w:rsidP="00425E77">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59549D68" w14:textId="77777777" w:rsidR="00425E77" w:rsidRDefault="00425E77" w:rsidP="00425E77">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1E27812A" w14:textId="77777777" w:rsidR="00425E77" w:rsidRDefault="00425E77" w:rsidP="00425E77">
            <w:pPr>
              <w:pStyle w:val="TAL"/>
            </w:pPr>
          </w:p>
        </w:tc>
      </w:tr>
      <w:tr w:rsidR="00425E77" w14:paraId="60D3E195"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DBCC3F" w14:textId="77777777" w:rsidR="00425E77" w:rsidRDefault="00425E77" w:rsidP="00425E77">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1A3785E6" w14:textId="77777777" w:rsidR="00425E77" w:rsidRDefault="00425E77" w:rsidP="00425E77">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5F188971" w14:textId="77777777" w:rsidR="00425E77" w:rsidRDefault="00425E77" w:rsidP="00425E77">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B5D996E" w14:textId="77777777" w:rsidR="00425E77" w:rsidRDefault="00425E77" w:rsidP="00425E77">
            <w:pPr>
              <w:pStyle w:val="TAL"/>
            </w:pPr>
          </w:p>
        </w:tc>
      </w:tr>
      <w:tr w:rsidR="00425E77" w14:paraId="7D2EBB4B" w14:textId="77777777" w:rsidTr="00425E7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81FC0D" w14:textId="77777777" w:rsidR="00425E77" w:rsidRDefault="00425E77" w:rsidP="00425E77">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tcPr>
          <w:p w14:paraId="04AF6049" w14:textId="77777777" w:rsidR="00425E77" w:rsidRDefault="00425E77" w:rsidP="00425E77">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570D70AA" w14:textId="77777777" w:rsidR="00425E77" w:rsidRDefault="00425E77" w:rsidP="00425E77">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39A800AD" w14:textId="77777777" w:rsidR="00425E77" w:rsidRDefault="00425E77" w:rsidP="00425E77">
            <w:pPr>
              <w:pStyle w:val="TAL"/>
            </w:pPr>
            <w:r>
              <w:t>VPLMN-QoS-Control</w:t>
            </w:r>
          </w:p>
        </w:tc>
      </w:tr>
      <w:tr w:rsidR="00425E77" w14:paraId="6116BDF5" w14:textId="77777777" w:rsidTr="00425E77">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04D43345" w14:textId="77777777" w:rsidR="00425E77" w:rsidRDefault="00425E77" w:rsidP="00425E77">
            <w:pPr>
              <w:pStyle w:val="TAN"/>
            </w:pPr>
            <w:r>
              <w:t>NOTE 1:</w:t>
            </w:r>
            <w:r>
              <w:tab/>
              <w:t>"</w:t>
            </w:r>
            <w:proofErr w:type="spellStart"/>
            <w:r>
              <w:t>AnGwAddr</w:t>
            </w:r>
            <w:proofErr w:type="spellEnd"/>
            <w:r>
              <w:t>" data structure is only applicable to the 5GS and EPC/E-UTRAN interworking scenario as defined in Annex B.</w:t>
            </w:r>
          </w:p>
          <w:p w14:paraId="5BBF9DD4" w14:textId="77777777" w:rsidR="00425E77" w:rsidRDefault="00425E77" w:rsidP="00425E77">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64BC3466" w14:textId="77777777" w:rsidR="009B4B60" w:rsidRDefault="009B4B60" w:rsidP="009B4B60">
      <w:pPr>
        <w:rPr>
          <w:lang w:eastAsia="ko-KR"/>
        </w:rPr>
      </w:pPr>
    </w:p>
    <w:p w14:paraId="23332B16" w14:textId="77777777" w:rsidR="009B4B60" w:rsidRPr="008914CE" w:rsidRDefault="009B4B60" w:rsidP="009B4B6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8B86562" w14:textId="45D2B95C" w:rsidR="00BA29D5" w:rsidRDefault="00BA29D5" w:rsidP="00BA29D5">
      <w:pPr>
        <w:pStyle w:val="Heading4"/>
      </w:pPr>
      <w:r>
        <w:lastRenderedPageBreak/>
        <w:t>5.6.2.3</w:t>
      </w:r>
      <w:r>
        <w:tab/>
        <w:t xml:space="preserve">Type </w:t>
      </w:r>
      <w:proofErr w:type="spellStart"/>
      <w:r>
        <w:t>SmPolicyContextData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25161427" w14:textId="77777777" w:rsidR="00BA29D5" w:rsidRDefault="00BA29D5" w:rsidP="00BA29D5">
      <w:pPr>
        <w:pStyle w:val="TH"/>
      </w:pPr>
      <w:r>
        <w:t xml:space="preserve">Table 5.6.2.3-1: Definition of type </w:t>
      </w:r>
      <w:proofErr w:type="spellStart"/>
      <w: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A29D5" w14:paraId="3E01AC1F" w14:textId="77777777" w:rsidTr="00FE5A22">
        <w:trPr>
          <w:cantSplit/>
          <w:jc w:val="center"/>
        </w:trPr>
        <w:tc>
          <w:tcPr>
            <w:tcW w:w="1721" w:type="dxa"/>
            <w:shd w:val="clear" w:color="auto" w:fill="BFBFBF"/>
          </w:tcPr>
          <w:p w14:paraId="5B0FF4CF" w14:textId="77777777" w:rsidR="00BA29D5" w:rsidRDefault="00BA29D5" w:rsidP="00FE5A22">
            <w:pPr>
              <w:pStyle w:val="TAH"/>
            </w:pPr>
            <w:r>
              <w:lastRenderedPageBreak/>
              <w:t>Attribute name</w:t>
            </w:r>
          </w:p>
        </w:tc>
        <w:tc>
          <w:tcPr>
            <w:tcW w:w="1843" w:type="dxa"/>
            <w:shd w:val="clear" w:color="auto" w:fill="BFBFBF"/>
          </w:tcPr>
          <w:p w14:paraId="0E2F7E79" w14:textId="77777777" w:rsidR="00BA29D5" w:rsidRDefault="00BA29D5" w:rsidP="00FE5A22">
            <w:pPr>
              <w:pStyle w:val="TAH"/>
            </w:pPr>
            <w:r>
              <w:t>Data type</w:t>
            </w:r>
          </w:p>
        </w:tc>
        <w:tc>
          <w:tcPr>
            <w:tcW w:w="425" w:type="dxa"/>
            <w:shd w:val="clear" w:color="auto" w:fill="BFBFBF"/>
          </w:tcPr>
          <w:p w14:paraId="4F139031" w14:textId="77777777" w:rsidR="00BA29D5" w:rsidRDefault="00BA29D5" w:rsidP="00FE5A22">
            <w:pPr>
              <w:pStyle w:val="TAH"/>
            </w:pPr>
            <w:r>
              <w:t>P</w:t>
            </w:r>
          </w:p>
        </w:tc>
        <w:tc>
          <w:tcPr>
            <w:tcW w:w="1134" w:type="dxa"/>
            <w:shd w:val="clear" w:color="auto" w:fill="BFBFBF"/>
          </w:tcPr>
          <w:p w14:paraId="3C8F9665" w14:textId="77777777" w:rsidR="00BA29D5" w:rsidRDefault="00BA29D5" w:rsidP="00FE5A22">
            <w:pPr>
              <w:pStyle w:val="TAH"/>
            </w:pPr>
            <w:r>
              <w:t>Cardinality</w:t>
            </w:r>
          </w:p>
        </w:tc>
        <w:tc>
          <w:tcPr>
            <w:tcW w:w="3207" w:type="dxa"/>
            <w:shd w:val="clear" w:color="auto" w:fill="BFBFBF"/>
          </w:tcPr>
          <w:p w14:paraId="6B897E6D" w14:textId="77777777" w:rsidR="00BA29D5" w:rsidRDefault="00BA29D5" w:rsidP="00FE5A22">
            <w:pPr>
              <w:pStyle w:val="TAH"/>
            </w:pPr>
            <w:r>
              <w:t>Description</w:t>
            </w:r>
          </w:p>
        </w:tc>
        <w:tc>
          <w:tcPr>
            <w:tcW w:w="1351" w:type="dxa"/>
            <w:shd w:val="clear" w:color="auto" w:fill="BFBFBF"/>
          </w:tcPr>
          <w:p w14:paraId="14C3FE5B" w14:textId="77777777" w:rsidR="00BA29D5" w:rsidRDefault="00BA29D5" w:rsidP="00FE5A22">
            <w:pPr>
              <w:pStyle w:val="TAH"/>
            </w:pPr>
            <w:r>
              <w:t>Applicability</w:t>
            </w:r>
          </w:p>
        </w:tc>
      </w:tr>
      <w:tr w:rsidR="00BA29D5" w14:paraId="0FE6157D" w14:textId="77777777" w:rsidTr="00FE5A22">
        <w:trPr>
          <w:cantSplit/>
          <w:jc w:val="center"/>
        </w:trPr>
        <w:tc>
          <w:tcPr>
            <w:tcW w:w="1721" w:type="dxa"/>
            <w:shd w:val="clear" w:color="auto" w:fill="auto"/>
          </w:tcPr>
          <w:p w14:paraId="6134EA8A" w14:textId="77777777" w:rsidR="00BA29D5" w:rsidRDefault="00BA29D5" w:rsidP="00FE5A22">
            <w:pPr>
              <w:pStyle w:val="TAL"/>
            </w:pPr>
            <w:proofErr w:type="spellStart"/>
            <w:r>
              <w:t>accNetChId</w:t>
            </w:r>
            <w:proofErr w:type="spellEnd"/>
          </w:p>
        </w:tc>
        <w:tc>
          <w:tcPr>
            <w:tcW w:w="1843" w:type="dxa"/>
            <w:shd w:val="clear" w:color="auto" w:fill="auto"/>
          </w:tcPr>
          <w:p w14:paraId="4616A2B3" w14:textId="77777777" w:rsidR="00BA29D5" w:rsidRDefault="00BA29D5" w:rsidP="00FE5A22">
            <w:pPr>
              <w:pStyle w:val="TAL"/>
            </w:pPr>
            <w:proofErr w:type="spellStart"/>
            <w:r>
              <w:rPr>
                <w:lang w:eastAsia="zh-CN"/>
              </w:rPr>
              <w:t>AccNetChId</w:t>
            </w:r>
            <w:proofErr w:type="spellEnd"/>
          </w:p>
        </w:tc>
        <w:tc>
          <w:tcPr>
            <w:tcW w:w="425" w:type="dxa"/>
          </w:tcPr>
          <w:p w14:paraId="6D6C7C73" w14:textId="77777777" w:rsidR="00BA29D5" w:rsidRDefault="00BA29D5" w:rsidP="00FE5A22">
            <w:pPr>
              <w:pStyle w:val="TAC"/>
            </w:pPr>
            <w:r>
              <w:rPr>
                <w:lang w:eastAsia="zh-CN"/>
              </w:rPr>
              <w:t>O</w:t>
            </w:r>
          </w:p>
        </w:tc>
        <w:tc>
          <w:tcPr>
            <w:tcW w:w="1134" w:type="dxa"/>
            <w:shd w:val="clear" w:color="auto" w:fill="auto"/>
          </w:tcPr>
          <w:p w14:paraId="75EF364B" w14:textId="77777777" w:rsidR="00BA29D5" w:rsidRDefault="00BA29D5" w:rsidP="00FE5A22">
            <w:pPr>
              <w:pStyle w:val="TAC"/>
            </w:pPr>
            <w:r>
              <w:rPr>
                <w:lang w:eastAsia="zh-CN"/>
              </w:rPr>
              <w:t>0..1</w:t>
            </w:r>
          </w:p>
        </w:tc>
        <w:tc>
          <w:tcPr>
            <w:tcW w:w="3207" w:type="dxa"/>
            <w:shd w:val="clear" w:color="auto" w:fill="auto"/>
          </w:tcPr>
          <w:p w14:paraId="7502D873" w14:textId="77777777" w:rsidR="00BA29D5" w:rsidRDefault="00BA29D5" w:rsidP="00FE5A22">
            <w:pPr>
              <w:pStyle w:val="TAL"/>
            </w:pPr>
            <w:r>
              <w:t>Indicates the access network charging identifier for default QoS flow or whole PDU session.</w:t>
            </w:r>
          </w:p>
        </w:tc>
        <w:tc>
          <w:tcPr>
            <w:tcW w:w="1351" w:type="dxa"/>
          </w:tcPr>
          <w:p w14:paraId="0936A1B3" w14:textId="77777777" w:rsidR="00BA29D5" w:rsidRDefault="00BA29D5" w:rsidP="00FE5A22">
            <w:pPr>
              <w:pStyle w:val="TAL"/>
            </w:pPr>
          </w:p>
        </w:tc>
      </w:tr>
      <w:tr w:rsidR="00BA29D5" w14:paraId="6B156388" w14:textId="77777777" w:rsidTr="00FE5A22">
        <w:trPr>
          <w:cantSplit/>
          <w:jc w:val="center"/>
        </w:trPr>
        <w:tc>
          <w:tcPr>
            <w:tcW w:w="1721" w:type="dxa"/>
            <w:shd w:val="clear" w:color="auto" w:fill="auto"/>
          </w:tcPr>
          <w:p w14:paraId="08D31E80" w14:textId="77777777" w:rsidR="00BA29D5" w:rsidRDefault="00BA29D5" w:rsidP="00FE5A22">
            <w:pPr>
              <w:pStyle w:val="TAL"/>
            </w:pPr>
            <w:proofErr w:type="spellStart"/>
            <w:r>
              <w:t>chargEntityAddr</w:t>
            </w:r>
            <w:proofErr w:type="spellEnd"/>
          </w:p>
        </w:tc>
        <w:tc>
          <w:tcPr>
            <w:tcW w:w="1843" w:type="dxa"/>
            <w:shd w:val="clear" w:color="auto" w:fill="auto"/>
          </w:tcPr>
          <w:p w14:paraId="2645CFEC" w14:textId="77777777" w:rsidR="00BA29D5" w:rsidRDefault="00BA29D5" w:rsidP="00FE5A22">
            <w:pPr>
              <w:pStyle w:val="TAL"/>
              <w:rPr>
                <w:lang w:eastAsia="zh-CN"/>
              </w:rPr>
            </w:pPr>
            <w:bookmarkStart w:id="110" w:name="_Hlk530135456"/>
            <w:proofErr w:type="spellStart"/>
            <w:r>
              <w:rPr>
                <w:lang w:eastAsia="zh-CN"/>
              </w:rPr>
              <w:t>AccNetChargingAddress</w:t>
            </w:r>
            <w:bookmarkEnd w:id="110"/>
            <w:proofErr w:type="spellEnd"/>
          </w:p>
        </w:tc>
        <w:tc>
          <w:tcPr>
            <w:tcW w:w="425" w:type="dxa"/>
          </w:tcPr>
          <w:p w14:paraId="5F4645C8" w14:textId="77777777" w:rsidR="00BA29D5" w:rsidRDefault="00BA29D5" w:rsidP="00FE5A22">
            <w:pPr>
              <w:pStyle w:val="TAC"/>
              <w:rPr>
                <w:lang w:eastAsia="zh-CN"/>
              </w:rPr>
            </w:pPr>
            <w:r>
              <w:rPr>
                <w:lang w:eastAsia="zh-CN"/>
              </w:rPr>
              <w:t>O</w:t>
            </w:r>
          </w:p>
        </w:tc>
        <w:tc>
          <w:tcPr>
            <w:tcW w:w="1134" w:type="dxa"/>
            <w:shd w:val="clear" w:color="auto" w:fill="auto"/>
          </w:tcPr>
          <w:p w14:paraId="25EFFA93" w14:textId="77777777" w:rsidR="00BA29D5" w:rsidRDefault="00BA29D5" w:rsidP="00FE5A22">
            <w:pPr>
              <w:pStyle w:val="TAC"/>
              <w:rPr>
                <w:lang w:eastAsia="zh-CN"/>
              </w:rPr>
            </w:pPr>
            <w:r>
              <w:rPr>
                <w:lang w:eastAsia="zh-CN"/>
              </w:rPr>
              <w:t>0..1</w:t>
            </w:r>
          </w:p>
        </w:tc>
        <w:tc>
          <w:tcPr>
            <w:tcW w:w="3207" w:type="dxa"/>
            <w:shd w:val="clear" w:color="auto" w:fill="auto"/>
          </w:tcPr>
          <w:p w14:paraId="026CA8FB" w14:textId="77777777" w:rsidR="00BA29D5" w:rsidRDefault="00BA29D5" w:rsidP="00FE5A22">
            <w:pPr>
              <w:pStyle w:val="TAL"/>
            </w:pPr>
            <w:r>
              <w:t>Address of the network entity performing charging.</w:t>
            </w:r>
          </w:p>
        </w:tc>
        <w:tc>
          <w:tcPr>
            <w:tcW w:w="1351" w:type="dxa"/>
          </w:tcPr>
          <w:p w14:paraId="1D9B54EA" w14:textId="77777777" w:rsidR="00BA29D5" w:rsidRDefault="00BA29D5" w:rsidP="00FE5A22">
            <w:pPr>
              <w:pStyle w:val="TAL"/>
            </w:pPr>
          </w:p>
        </w:tc>
      </w:tr>
      <w:tr w:rsidR="00BA29D5" w14:paraId="53906E4F" w14:textId="77777777" w:rsidTr="00FE5A22">
        <w:trPr>
          <w:cantSplit/>
          <w:jc w:val="center"/>
        </w:trPr>
        <w:tc>
          <w:tcPr>
            <w:tcW w:w="1721" w:type="dxa"/>
            <w:shd w:val="clear" w:color="auto" w:fill="auto"/>
          </w:tcPr>
          <w:p w14:paraId="2E985709" w14:textId="77777777" w:rsidR="00BA29D5" w:rsidRDefault="00BA29D5" w:rsidP="00FE5A22">
            <w:pPr>
              <w:pStyle w:val="TAL"/>
            </w:pPr>
            <w:proofErr w:type="spellStart"/>
            <w:r>
              <w:t>gpsi</w:t>
            </w:r>
            <w:proofErr w:type="spellEnd"/>
          </w:p>
        </w:tc>
        <w:tc>
          <w:tcPr>
            <w:tcW w:w="1843" w:type="dxa"/>
            <w:shd w:val="clear" w:color="auto" w:fill="auto"/>
          </w:tcPr>
          <w:p w14:paraId="254FCD36" w14:textId="77777777" w:rsidR="00BA29D5" w:rsidRDefault="00BA29D5" w:rsidP="00FE5A22">
            <w:pPr>
              <w:pStyle w:val="TAL"/>
              <w:rPr>
                <w:lang w:eastAsia="zh-CN"/>
              </w:rPr>
            </w:pPr>
            <w:proofErr w:type="spellStart"/>
            <w:r>
              <w:t>Gpsi</w:t>
            </w:r>
            <w:proofErr w:type="spellEnd"/>
          </w:p>
        </w:tc>
        <w:tc>
          <w:tcPr>
            <w:tcW w:w="425" w:type="dxa"/>
          </w:tcPr>
          <w:p w14:paraId="01805B66" w14:textId="77777777" w:rsidR="00BA29D5" w:rsidRDefault="00BA29D5" w:rsidP="00FE5A22">
            <w:pPr>
              <w:pStyle w:val="TAC"/>
              <w:rPr>
                <w:lang w:eastAsia="zh-CN"/>
              </w:rPr>
            </w:pPr>
            <w:r>
              <w:t>O</w:t>
            </w:r>
          </w:p>
        </w:tc>
        <w:tc>
          <w:tcPr>
            <w:tcW w:w="1134" w:type="dxa"/>
            <w:shd w:val="clear" w:color="auto" w:fill="auto"/>
          </w:tcPr>
          <w:p w14:paraId="343F162C" w14:textId="77777777" w:rsidR="00BA29D5" w:rsidRDefault="00BA29D5" w:rsidP="00FE5A22">
            <w:pPr>
              <w:pStyle w:val="TAC"/>
              <w:rPr>
                <w:lang w:eastAsia="zh-CN"/>
              </w:rPr>
            </w:pPr>
            <w:r>
              <w:t>0..1</w:t>
            </w:r>
          </w:p>
        </w:tc>
        <w:tc>
          <w:tcPr>
            <w:tcW w:w="3207" w:type="dxa"/>
            <w:shd w:val="clear" w:color="auto" w:fill="auto"/>
          </w:tcPr>
          <w:p w14:paraId="73425FB6" w14:textId="77777777" w:rsidR="00BA29D5" w:rsidRDefault="00BA29D5" w:rsidP="00FE5A22">
            <w:pPr>
              <w:pStyle w:val="TAL"/>
            </w:pPr>
            <w:proofErr w:type="spellStart"/>
            <w:r>
              <w:t>Gpsi</w:t>
            </w:r>
            <w:proofErr w:type="spellEnd"/>
            <w:r>
              <w:t xml:space="preserve"> shall contain either an External Id or an MSISDN.</w:t>
            </w:r>
          </w:p>
        </w:tc>
        <w:tc>
          <w:tcPr>
            <w:tcW w:w="1351" w:type="dxa"/>
          </w:tcPr>
          <w:p w14:paraId="545ECAA1" w14:textId="77777777" w:rsidR="00BA29D5" w:rsidRDefault="00BA29D5" w:rsidP="00FE5A22">
            <w:pPr>
              <w:pStyle w:val="TAL"/>
            </w:pPr>
          </w:p>
        </w:tc>
      </w:tr>
      <w:tr w:rsidR="00BA29D5" w14:paraId="660724BB" w14:textId="77777777" w:rsidTr="00FE5A22">
        <w:trPr>
          <w:cantSplit/>
          <w:jc w:val="center"/>
        </w:trPr>
        <w:tc>
          <w:tcPr>
            <w:tcW w:w="1721" w:type="dxa"/>
            <w:shd w:val="clear" w:color="auto" w:fill="auto"/>
          </w:tcPr>
          <w:p w14:paraId="66E4B526" w14:textId="77777777" w:rsidR="00BA29D5" w:rsidRDefault="00BA29D5" w:rsidP="00FE5A22">
            <w:pPr>
              <w:pStyle w:val="TAL"/>
            </w:pPr>
            <w:proofErr w:type="spellStart"/>
            <w:r>
              <w:t>supi</w:t>
            </w:r>
            <w:proofErr w:type="spellEnd"/>
          </w:p>
        </w:tc>
        <w:tc>
          <w:tcPr>
            <w:tcW w:w="1843" w:type="dxa"/>
            <w:shd w:val="clear" w:color="auto" w:fill="auto"/>
          </w:tcPr>
          <w:p w14:paraId="6F065495" w14:textId="77777777" w:rsidR="00BA29D5" w:rsidRDefault="00BA29D5" w:rsidP="00FE5A22">
            <w:pPr>
              <w:pStyle w:val="TAL"/>
            </w:pPr>
            <w:proofErr w:type="spellStart"/>
            <w:r>
              <w:t>Supi</w:t>
            </w:r>
            <w:proofErr w:type="spellEnd"/>
          </w:p>
        </w:tc>
        <w:tc>
          <w:tcPr>
            <w:tcW w:w="425" w:type="dxa"/>
          </w:tcPr>
          <w:p w14:paraId="60E7D9E7" w14:textId="77777777" w:rsidR="00BA29D5" w:rsidRDefault="00BA29D5" w:rsidP="00FE5A22">
            <w:pPr>
              <w:pStyle w:val="TAC"/>
            </w:pPr>
            <w:r>
              <w:t>M</w:t>
            </w:r>
          </w:p>
        </w:tc>
        <w:tc>
          <w:tcPr>
            <w:tcW w:w="1134" w:type="dxa"/>
            <w:shd w:val="clear" w:color="auto" w:fill="auto"/>
          </w:tcPr>
          <w:p w14:paraId="399F63D6" w14:textId="77777777" w:rsidR="00BA29D5" w:rsidRDefault="00BA29D5" w:rsidP="00FE5A22">
            <w:pPr>
              <w:pStyle w:val="TAC"/>
            </w:pPr>
            <w:r>
              <w:t>1</w:t>
            </w:r>
          </w:p>
        </w:tc>
        <w:tc>
          <w:tcPr>
            <w:tcW w:w="3207" w:type="dxa"/>
            <w:shd w:val="clear" w:color="auto" w:fill="auto"/>
          </w:tcPr>
          <w:p w14:paraId="32C5D851" w14:textId="77777777" w:rsidR="00BA29D5" w:rsidRDefault="00BA29D5" w:rsidP="00FE5A22">
            <w:pPr>
              <w:pStyle w:val="TAL"/>
            </w:pPr>
            <w:r>
              <w:t>Subscription Permanent Identifier.</w:t>
            </w:r>
          </w:p>
          <w:p w14:paraId="6B087184" w14:textId="77777777" w:rsidR="00BA29D5" w:rsidRDefault="00BA29D5" w:rsidP="00FE5A22">
            <w:pPr>
              <w:pStyle w:val="TAL"/>
            </w:pPr>
            <w:r>
              <w:t>(NOTE 2)</w:t>
            </w:r>
          </w:p>
        </w:tc>
        <w:tc>
          <w:tcPr>
            <w:tcW w:w="1351" w:type="dxa"/>
          </w:tcPr>
          <w:p w14:paraId="3DF7C9D7" w14:textId="77777777" w:rsidR="00BA29D5" w:rsidRDefault="00BA29D5" w:rsidP="00FE5A22">
            <w:pPr>
              <w:pStyle w:val="TAL"/>
            </w:pPr>
          </w:p>
        </w:tc>
      </w:tr>
      <w:tr w:rsidR="00BA29D5" w14:paraId="6E5F2CDB" w14:textId="77777777" w:rsidTr="00FE5A22">
        <w:trPr>
          <w:cantSplit/>
          <w:jc w:val="center"/>
        </w:trPr>
        <w:tc>
          <w:tcPr>
            <w:tcW w:w="1721" w:type="dxa"/>
            <w:shd w:val="clear" w:color="auto" w:fill="auto"/>
          </w:tcPr>
          <w:p w14:paraId="3B18FBCA" w14:textId="77777777" w:rsidR="00BA29D5" w:rsidRDefault="00BA29D5" w:rsidP="00FE5A22">
            <w:pPr>
              <w:pStyle w:val="TAL"/>
            </w:pPr>
            <w:proofErr w:type="spellStart"/>
            <w:r>
              <w:t>invalidSupi</w:t>
            </w:r>
            <w:proofErr w:type="spellEnd"/>
          </w:p>
        </w:tc>
        <w:tc>
          <w:tcPr>
            <w:tcW w:w="1843" w:type="dxa"/>
            <w:shd w:val="clear" w:color="auto" w:fill="auto"/>
          </w:tcPr>
          <w:p w14:paraId="488056C3" w14:textId="77777777" w:rsidR="00BA29D5" w:rsidRDefault="00BA29D5" w:rsidP="00FE5A22">
            <w:pPr>
              <w:pStyle w:val="TAL"/>
            </w:pPr>
            <w:r>
              <w:t>Boolean</w:t>
            </w:r>
          </w:p>
        </w:tc>
        <w:tc>
          <w:tcPr>
            <w:tcW w:w="425" w:type="dxa"/>
          </w:tcPr>
          <w:p w14:paraId="7E8D63A2" w14:textId="77777777" w:rsidR="00BA29D5" w:rsidRDefault="00BA29D5" w:rsidP="00FE5A22">
            <w:pPr>
              <w:pStyle w:val="TAC"/>
            </w:pPr>
            <w:r>
              <w:t>C</w:t>
            </w:r>
          </w:p>
        </w:tc>
        <w:tc>
          <w:tcPr>
            <w:tcW w:w="1134" w:type="dxa"/>
            <w:shd w:val="clear" w:color="auto" w:fill="auto"/>
          </w:tcPr>
          <w:p w14:paraId="1134342B" w14:textId="77777777" w:rsidR="00BA29D5" w:rsidRDefault="00BA29D5" w:rsidP="00FE5A22">
            <w:pPr>
              <w:pStyle w:val="TAC"/>
            </w:pPr>
            <w:r>
              <w:t>0..1</w:t>
            </w:r>
          </w:p>
        </w:tc>
        <w:tc>
          <w:tcPr>
            <w:tcW w:w="3207" w:type="dxa"/>
            <w:shd w:val="clear" w:color="auto" w:fill="auto"/>
          </w:tcPr>
          <w:p w14:paraId="1AC201E8" w14:textId="77777777" w:rsidR="00BA29D5" w:rsidRDefault="00BA29D5" w:rsidP="00FE5A22">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1FCFE22C" w14:textId="77777777" w:rsidR="00BA29D5" w:rsidRDefault="00BA29D5" w:rsidP="00FE5A22">
            <w:pPr>
              <w:pStyle w:val="TAL"/>
            </w:pPr>
            <w:r>
              <w:t>When present it shall be set as follows:</w:t>
            </w:r>
          </w:p>
          <w:p w14:paraId="05247101" w14:textId="77777777" w:rsidR="00BA29D5" w:rsidRDefault="00BA29D5" w:rsidP="00FE5A22">
            <w:pPr>
              <w:pStyle w:val="TAL"/>
            </w:pPr>
            <w:r>
              <w:t>- true: invalid SUPI.</w:t>
            </w:r>
          </w:p>
          <w:p w14:paraId="620FDD9F" w14:textId="77777777" w:rsidR="00BA29D5" w:rsidRDefault="00BA29D5" w:rsidP="00FE5A22">
            <w:pPr>
              <w:pStyle w:val="TAL"/>
            </w:pPr>
            <w:r>
              <w:t>- false (default): valid SUPI.</w:t>
            </w:r>
          </w:p>
          <w:p w14:paraId="15B607B0" w14:textId="77777777" w:rsidR="00BA29D5" w:rsidRDefault="00BA29D5" w:rsidP="00FE5A22">
            <w:pPr>
              <w:pStyle w:val="TAL"/>
            </w:pPr>
          </w:p>
        </w:tc>
        <w:tc>
          <w:tcPr>
            <w:tcW w:w="1351" w:type="dxa"/>
          </w:tcPr>
          <w:p w14:paraId="0351A623" w14:textId="77777777" w:rsidR="00BA29D5" w:rsidRDefault="00BA29D5" w:rsidP="00FE5A22">
            <w:pPr>
              <w:pStyle w:val="TAL"/>
            </w:pPr>
          </w:p>
        </w:tc>
      </w:tr>
      <w:tr w:rsidR="00BA29D5" w14:paraId="334BC973" w14:textId="77777777" w:rsidTr="00FE5A22">
        <w:trPr>
          <w:cantSplit/>
          <w:jc w:val="center"/>
        </w:trPr>
        <w:tc>
          <w:tcPr>
            <w:tcW w:w="1721" w:type="dxa"/>
            <w:shd w:val="clear" w:color="auto" w:fill="auto"/>
          </w:tcPr>
          <w:p w14:paraId="5448CAD7" w14:textId="77777777" w:rsidR="00BA29D5" w:rsidRDefault="00BA29D5" w:rsidP="00FE5A22">
            <w:pPr>
              <w:pStyle w:val="TAL"/>
            </w:pPr>
            <w:proofErr w:type="spellStart"/>
            <w:r>
              <w:t>pduSessionId</w:t>
            </w:r>
            <w:proofErr w:type="spellEnd"/>
          </w:p>
        </w:tc>
        <w:tc>
          <w:tcPr>
            <w:tcW w:w="1843" w:type="dxa"/>
            <w:shd w:val="clear" w:color="auto" w:fill="auto"/>
          </w:tcPr>
          <w:p w14:paraId="079A7FA3" w14:textId="77777777" w:rsidR="00BA29D5" w:rsidRDefault="00BA29D5" w:rsidP="00FE5A22">
            <w:pPr>
              <w:pStyle w:val="TAL"/>
            </w:pPr>
            <w:proofErr w:type="spellStart"/>
            <w:r>
              <w:t>PduSessionId</w:t>
            </w:r>
            <w:proofErr w:type="spellEnd"/>
          </w:p>
        </w:tc>
        <w:tc>
          <w:tcPr>
            <w:tcW w:w="425" w:type="dxa"/>
          </w:tcPr>
          <w:p w14:paraId="4D1F4869" w14:textId="77777777" w:rsidR="00BA29D5" w:rsidRDefault="00BA29D5" w:rsidP="00FE5A22">
            <w:pPr>
              <w:pStyle w:val="TAC"/>
            </w:pPr>
            <w:r>
              <w:t>M</w:t>
            </w:r>
          </w:p>
        </w:tc>
        <w:tc>
          <w:tcPr>
            <w:tcW w:w="1134" w:type="dxa"/>
            <w:shd w:val="clear" w:color="auto" w:fill="auto"/>
          </w:tcPr>
          <w:p w14:paraId="4429C6D3" w14:textId="77777777" w:rsidR="00BA29D5" w:rsidRDefault="00BA29D5" w:rsidP="00FE5A22">
            <w:pPr>
              <w:pStyle w:val="TAC"/>
            </w:pPr>
            <w:r>
              <w:t>1</w:t>
            </w:r>
          </w:p>
        </w:tc>
        <w:tc>
          <w:tcPr>
            <w:tcW w:w="3207" w:type="dxa"/>
            <w:shd w:val="clear" w:color="auto" w:fill="auto"/>
          </w:tcPr>
          <w:p w14:paraId="11BD6EF6" w14:textId="77777777" w:rsidR="00BA29D5" w:rsidRDefault="00BA29D5" w:rsidP="00FE5A22">
            <w:pPr>
              <w:pStyle w:val="TAL"/>
            </w:pPr>
            <w:r>
              <w:t>PDU session Id.</w:t>
            </w:r>
          </w:p>
        </w:tc>
        <w:tc>
          <w:tcPr>
            <w:tcW w:w="1351" w:type="dxa"/>
          </w:tcPr>
          <w:p w14:paraId="2B5692D5" w14:textId="77777777" w:rsidR="00BA29D5" w:rsidRDefault="00BA29D5" w:rsidP="00FE5A22">
            <w:pPr>
              <w:pStyle w:val="TAL"/>
            </w:pPr>
          </w:p>
        </w:tc>
      </w:tr>
      <w:tr w:rsidR="00BA29D5" w14:paraId="2CAED89E" w14:textId="77777777" w:rsidTr="00FE5A22">
        <w:trPr>
          <w:cantSplit/>
          <w:jc w:val="center"/>
        </w:trPr>
        <w:tc>
          <w:tcPr>
            <w:tcW w:w="1721" w:type="dxa"/>
            <w:shd w:val="clear" w:color="auto" w:fill="auto"/>
          </w:tcPr>
          <w:p w14:paraId="7D7C12F8" w14:textId="77777777" w:rsidR="00BA29D5" w:rsidRDefault="00BA29D5" w:rsidP="00FE5A22">
            <w:pPr>
              <w:pStyle w:val="TAL"/>
            </w:pPr>
            <w:proofErr w:type="spellStart"/>
            <w:r>
              <w:t>dnn</w:t>
            </w:r>
            <w:proofErr w:type="spellEnd"/>
          </w:p>
          <w:p w14:paraId="1BF0BE44" w14:textId="77777777" w:rsidR="00BA29D5" w:rsidRDefault="00BA29D5" w:rsidP="00FE5A22">
            <w:pPr>
              <w:pStyle w:val="TAL"/>
            </w:pPr>
          </w:p>
        </w:tc>
        <w:tc>
          <w:tcPr>
            <w:tcW w:w="1843" w:type="dxa"/>
            <w:shd w:val="clear" w:color="auto" w:fill="auto"/>
          </w:tcPr>
          <w:p w14:paraId="7DBFE814" w14:textId="77777777" w:rsidR="00BA29D5" w:rsidRDefault="00BA29D5" w:rsidP="00FE5A22">
            <w:pPr>
              <w:pStyle w:val="TAL"/>
            </w:pPr>
            <w:proofErr w:type="spellStart"/>
            <w:r>
              <w:t>Dnn</w:t>
            </w:r>
            <w:proofErr w:type="spellEnd"/>
          </w:p>
        </w:tc>
        <w:tc>
          <w:tcPr>
            <w:tcW w:w="425" w:type="dxa"/>
          </w:tcPr>
          <w:p w14:paraId="46373C01" w14:textId="77777777" w:rsidR="00BA29D5" w:rsidRDefault="00BA29D5" w:rsidP="00FE5A22">
            <w:pPr>
              <w:pStyle w:val="TAC"/>
            </w:pPr>
            <w:r>
              <w:t>M</w:t>
            </w:r>
          </w:p>
        </w:tc>
        <w:tc>
          <w:tcPr>
            <w:tcW w:w="1134" w:type="dxa"/>
            <w:shd w:val="clear" w:color="auto" w:fill="auto"/>
          </w:tcPr>
          <w:p w14:paraId="5005CC34" w14:textId="77777777" w:rsidR="00BA29D5" w:rsidRDefault="00BA29D5" w:rsidP="00FE5A22">
            <w:pPr>
              <w:pStyle w:val="TAC"/>
            </w:pPr>
            <w:r>
              <w:t>1</w:t>
            </w:r>
          </w:p>
        </w:tc>
        <w:tc>
          <w:tcPr>
            <w:tcW w:w="3207" w:type="dxa"/>
            <w:shd w:val="clear" w:color="auto" w:fill="auto"/>
          </w:tcPr>
          <w:p w14:paraId="0977B891" w14:textId="77777777" w:rsidR="00BA29D5" w:rsidRDefault="00BA29D5" w:rsidP="00FE5A22">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50F045B4" w14:textId="77777777" w:rsidR="00BA29D5" w:rsidRDefault="00BA29D5" w:rsidP="00FE5A22">
            <w:pPr>
              <w:pStyle w:val="TAL"/>
            </w:pPr>
          </w:p>
        </w:tc>
      </w:tr>
      <w:tr w:rsidR="00BA29D5" w14:paraId="1AB96851" w14:textId="77777777" w:rsidTr="00FE5A22">
        <w:trPr>
          <w:cantSplit/>
          <w:jc w:val="center"/>
        </w:trPr>
        <w:tc>
          <w:tcPr>
            <w:tcW w:w="1721" w:type="dxa"/>
            <w:shd w:val="clear" w:color="auto" w:fill="auto"/>
          </w:tcPr>
          <w:p w14:paraId="4AB8F127" w14:textId="77777777" w:rsidR="00BA29D5" w:rsidRDefault="00BA29D5" w:rsidP="00FE5A22">
            <w:pPr>
              <w:pStyle w:val="TAL"/>
            </w:pPr>
            <w:proofErr w:type="spellStart"/>
            <w:r>
              <w:rPr>
                <w:rFonts w:hint="eastAsia"/>
                <w:lang w:eastAsia="zh-CN"/>
              </w:rPr>
              <w:t>dnnSelMode</w:t>
            </w:r>
            <w:proofErr w:type="spellEnd"/>
          </w:p>
        </w:tc>
        <w:tc>
          <w:tcPr>
            <w:tcW w:w="1843" w:type="dxa"/>
            <w:shd w:val="clear" w:color="auto" w:fill="auto"/>
          </w:tcPr>
          <w:p w14:paraId="34083125" w14:textId="77777777" w:rsidR="00BA29D5" w:rsidRDefault="00BA29D5" w:rsidP="00FE5A22">
            <w:pPr>
              <w:pStyle w:val="TAL"/>
            </w:pPr>
            <w:proofErr w:type="spellStart"/>
            <w:r>
              <w:t>DnnSelectionMode</w:t>
            </w:r>
            <w:proofErr w:type="spellEnd"/>
          </w:p>
        </w:tc>
        <w:tc>
          <w:tcPr>
            <w:tcW w:w="425" w:type="dxa"/>
          </w:tcPr>
          <w:p w14:paraId="39523953" w14:textId="77777777" w:rsidR="00BA29D5" w:rsidRDefault="00BA29D5" w:rsidP="00FE5A22">
            <w:pPr>
              <w:pStyle w:val="TAC"/>
            </w:pPr>
            <w:r>
              <w:rPr>
                <w:lang w:eastAsia="zh-CN"/>
              </w:rPr>
              <w:t>O</w:t>
            </w:r>
          </w:p>
        </w:tc>
        <w:tc>
          <w:tcPr>
            <w:tcW w:w="1134" w:type="dxa"/>
            <w:shd w:val="clear" w:color="auto" w:fill="auto"/>
          </w:tcPr>
          <w:p w14:paraId="226DF9AC" w14:textId="77777777" w:rsidR="00BA29D5" w:rsidRDefault="00BA29D5" w:rsidP="00FE5A22">
            <w:pPr>
              <w:pStyle w:val="TAC"/>
            </w:pPr>
            <w:r>
              <w:t>0..1</w:t>
            </w:r>
          </w:p>
        </w:tc>
        <w:tc>
          <w:tcPr>
            <w:tcW w:w="3207" w:type="dxa"/>
            <w:shd w:val="clear" w:color="auto" w:fill="auto"/>
          </w:tcPr>
          <w:p w14:paraId="70101120" w14:textId="77777777" w:rsidR="00BA29D5" w:rsidRDefault="00BA29D5" w:rsidP="00FE5A22">
            <w:pPr>
              <w:pStyle w:val="TAL"/>
            </w:pPr>
            <w:r>
              <w:t>Indicates whether the requested DNN corresponds to an explicitly subscribed DNN.</w:t>
            </w:r>
          </w:p>
        </w:tc>
        <w:tc>
          <w:tcPr>
            <w:tcW w:w="1351" w:type="dxa"/>
          </w:tcPr>
          <w:p w14:paraId="336DEA11" w14:textId="77777777" w:rsidR="00BA29D5" w:rsidRDefault="00BA29D5" w:rsidP="00FE5A22">
            <w:pPr>
              <w:pStyle w:val="TAL"/>
            </w:pPr>
            <w:proofErr w:type="spellStart"/>
            <w:r>
              <w:t>DNNSelectionMode</w:t>
            </w:r>
            <w:proofErr w:type="spellEnd"/>
          </w:p>
        </w:tc>
      </w:tr>
      <w:tr w:rsidR="00BA29D5" w14:paraId="147DA56E" w14:textId="77777777" w:rsidTr="00FE5A22">
        <w:trPr>
          <w:cantSplit/>
          <w:jc w:val="center"/>
        </w:trPr>
        <w:tc>
          <w:tcPr>
            <w:tcW w:w="1721" w:type="dxa"/>
            <w:shd w:val="clear" w:color="auto" w:fill="auto"/>
          </w:tcPr>
          <w:p w14:paraId="55E3B29B" w14:textId="77777777" w:rsidR="00BA29D5" w:rsidRDefault="00BA29D5" w:rsidP="00FE5A22">
            <w:pPr>
              <w:pStyle w:val="TAL"/>
            </w:pPr>
            <w:proofErr w:type="spellStart"/>
            <w:r>
              <w:rPr>
                <w:lang w:eastAsia="zh-CN"/>
              </w:rPr>
              <w:t>interGrpIds</w:t>
            </w:r>
            <w:proofErr w:type="spellEnd"/>
          </w:p>
        </w:tc>
        <w:tc>
          <w:tcPr>
            <w:tcW w:w="1843" w:type="dxa"/>
            <w:shd w:val="clear" w:color="auto" w:fill="auto"/>
          </w:tcPr>
          <w:p w14:paraId="1B47D394" w14:textId="77777777" w:rsidR="00BA29D5" w:rsidRDefault="00BA29D5" w:rsidP="00FE5A22">
            <w:pPr>
              <w:pStyle w:val="TAL"/>
            </w:pPr>
            <w:r>
              <w:rPr>
                <w:lang w:eastAsia="zh-CN"/>
              </w:rPr>
              <w:t>array(</w:t>
            </w:r>
            <w:proofErr w:type="spellStart"/>
            <w:r>
              <w:rPr>
                <w:lang w:eastAsia="zh-CN"/>
              </w:rPr>
              <w:t>GroupId</w:t>
            </w:r>
            <w:proofErr w:type="spellEnd"/>
            <w:r>
              <w:rPr>
                <w:lang w:eastAsia="zh-CN"/>
              </w:rPr>
              <w:t>)</w:t>
            </w:r>
          </w:p>
        </w:tc>
        <w:tc>
          <w:tcPr>
            <w:tcW w:w="425" w:type="dxa"/>
          </w:tcPr>
          <w:p w14:paraId="2D8CA47E" w14:textId="77777777" w:rsidR="00BA29D5" w:rsidRDefault="00BA29D5" w:rsidP="00FE5A22">
            <w:pPr>
              <w:pStyle w:val="TAC"/>
            </w:pPr>
            <w:r>
              <w:rPr>
                <w:lang w:eastAsia="zh-CN"/>
              </w:rPr>
              <w:t>O</w:t>
            </w:r>
          </w:p>
        </w:tc>
        <w:tc>
          <w:tcPr>
            <w:tcW w:w="1134" w:type="dxa"/>
            <w:shd w:val="clear" w:color="auto" w:fill="auto"/>
          </w:tcPr>
          <w:p w14:paraId="078F3371" w14:textId="77777777" w:rsidR="00BA29D5" w:rsidRDefault="00BA29D5" w:rsidP="00FE5A22">
            <w:pPr>
              <w:pStyle w:val="TAC"/>
            </w:pPr>
            <w:r>
              <w:rPr>
                <w:lang w:eastAsia="zh-CN"/>
              </w:rPr>
              <w:t>1..N</w:t>
            </w:r>
          </w:p>
        </w:tc>
        <w:tc>
          <w:tcPr>
            <w:tcW w:w="3207" w:type="dxa"/>
            <w:shd w:val="clear" w:color="auto" w:fill="auto"/>
          </w:tcPr>
          <w:p w14:paraId="1BB53C56" w14:textId="77777777" w:rsidR="00BA29D5" w:rsidRDefault="00BA29D5" w:rsidP="00FE5A22">
            <w:pPr>
              <w:pStyle w:val="TAL"/>
            </w:pPr>
            <w:r>
              <w:t>The internal Group Id(s).</w:t>
            </w:r>
          </w:p>
        </w:tc>
        <w:tc>
          <w:tcPr>
            <w:tcW w:w="1351" w:type="dxa"/>
          </w:tcPr>
          <w:p w14:paraId="12D87142" w14:textId="77777777" w:rsidR="00BA29D5" w:rsidRDefault="00BA29D5" w:rsidP="00FE5A22">
            <w:pPr>
              <w:pStyle w:val="TAL"/>
            </w:pPr>
          </w:p>
        </w:tc>
      </w:tr>
      <w:tr w:rsidR="00BA29D5" w14:paraId="6BCA3EEC" w14:textId="77777777" w:rsidTr="00FE5A22">
        <w:trPr>
          <w:cantSplit/>
          <w:jc w:val="center"/>
        </w:trPr>
        <w:tc>
          <w:tcPr>
            <w:tcW w:w="1721" w:type="dxa"/>
            <w:shd w:val="clear" w:color="auto" w:fill="auto"/>
          </w:tcPr>
          <w:p w14:paraId="33402622" w14:textId="77777777" w:rsidR="00BA29D5" w:rsidRDefault="00BA29D5" w:rsidP="00FE5A22">
            <w:pPr>
              <w:pStyle w:val="TAL"/>
            </w:pPr>
            <w:proofErr w:type="spellStart"/>
            <w:r>
              <w:t>notificationUri</w:t>
            </w:r>
            <w:proofErr w:type="spellEnd"/>
          </w:p>
        </w:tc>
        <w:tc>
          <w:tcPr>
            <w:tcW w:w="1843" w:type="dxa"/>
            <w:shd w:val="clear" w:color="auto" w:fill="auto"/>
          </w:tcPr>
          <w:p w14:paraId="3F03B088" w14:textId="77777777" w:rsidR="00BA29D5" w:rsidRDefault="00BA29D5" w:rsidP="00FE5A22">
            <w:pPr>
              <w:pStyle w:val="TAL"/>
            </w:pPr>
            <w:r>
              <w:t>Uri</w:t>
            </w:r>
          </w:p>
        </w:tc>
        <w:tc>
          <w:tcPr>
            <w:tcW w:w="425" w:type="dxa"/>
          </w:tcPr>
          <w:p w14:paraId="0B982481" w14:textId="77777777" w:rsidR="00BA29D5" w:rsidRDefault="00BA29D5" w:rsidP="00FE5A22">
            <w:pPr>
              <w:pStyle w:val="TAC"/>
            </w:pPr>
            <w:r>
              <w:t>M</w:t>
            </w:r>
          </w:p>
        </w:tc>
        <w:tc>
          <w:tcPr>
            <w:tcW w:w="1134" w:type="dxa"/>
            <w:shd w:val="clear" w:color="auto" w:fill="auto"/>
          </w:tcPr>
          <w:p w14:paraId="66BD2D32" w14:textId="77777777" w:rsidR="00BA29D5" w:rsidRDefault="00BA29D5" w:rsidP="00FE5A22">
            <w:pPr>
              <w:pStyle w:val="TAC"/>
            </w:pPr>
            <w:r>
              <w:t>1</w:t>
            </w:r>
          </w:p>
        </w:tc>
        <w:tc>
          <w:tcPr>
            <w:tcW w:w="3207" w:type="dxa"/>
            <w:shd w:val="clear" w:color="auto" w:fill="auto"/>
          </w:tcPr>
          <w:p w14:paraId="027BCA2F" w14:textId="77777777" w:rsidR="00BA29D5" w:rsidRDefault="00BA29D5" w:rsidP="00FE5A22">
            <w:pPr>
              <w:pStyle w:val="TAL"/>
            </w:pPr>
            <w:r>
              <w:t>Identifies the recipient of SM policies update notifications sent by the PCF.</w:t>
            </w:r>
          </w:p>
        </w:tc>
        <w:tc>
          <w:tcPr>
            <w:tcW w:w="1351" w:type="dxa"/>
          </w:tcPr>
          <w:p w14:paraId="62081994" w14:textId="77777777" w:rsidR="00BA29D5" w:rsidRDefault="00BA29D5" w:rsidP="00FE5A22">
            <w:pPr>
              <w:pStyle w:val="TAL"/>
            </w:pPr>
          </w:p>
        </w:tc>
      </w:tr>
      <w:tr w:rsidR="00BA29D5" w14:paraId="5D2C6C3A" w14:textId="77777777" w:rsidTr="00FE5A22">
        <w:trPr>
          <w:cantSplit/>
          <w:jc w:val="center"/>
        </w:trPr>
        <w:tc>
          <w:tcPr>
            <w:tcW w:w="1721" w:type="dxa"/>
            <w:shd w:val="clear" w:color="auto" w:fill="auto"/>
          </w:tcPr>
          <w:p w14:paraId="48DCD3C1" w14:textId="77777777" w:rsidR="00BA29D5" w:rsidRDefault="00BA29D5" w:rsidP="00FE5A22">
            <w:pPr>
              <w:pStyle w:val="TAL"/>
            </w:pPr>
            <w:proofErr w:type="spellStart"/>
            <w:r>
              <w:t>pduSessionType</w:t>
            </w:r>
            <w:proofErr w:type="spellEnd"/>
          </w:p>
        </w:tc>
        <w:tc>
          <w:tcPr>
            <w:tcW w:w="1843" w:type="dxa"/>
            <w:shd w:val="clear" w:color="auto" w:fill="auto"/>
          </w:tcPr>
          <w:p w14:paraId="5AB45BDE" w14:textId="77777777" w:rsidR="00BA29D5" w:rsidRDefault="00BA29D5" w:rsidP="00FE5A22">
            <w:pPr>
              <w:pStyle w:val="TAL"/>
            </w:pPr>
            <w:proofErr w:type="spellStart"/>
            <w:r>
              <w:t>PduSessionType</w:t>
            </w:r>
            <w:proofErr w:type="spellEnd"/>
          </w:p>
        </w:tc>
        <w:tc>
          <w:tcPr>
            <w:tcW w:w="425" w:type="dxa"/>
          </w:tcPr>
          <w:p w14:paraId="54353BCC" w14:textId="77777777" w:rsidR="00BA29D5" w:rsidRDefault="00BA29D5" w:rsidP="00FE5A22">
            <w:pPr>
              <w:pStyle w:val="TAC"/>
            </w:pPr>
            <w:r>
              <w:rPr>
                <w:lang w:eastAsia="zh-CN"/>
              </w:rPr>
              <w:t>M</w:t>
            </w:r>
          </w:p>
        </w:tc>
        <w:tc>
          <w:tcPr>
            <w:tcW w:w="1134" w:type="dxa"/>
            <w:shd w:val="clear" w:color="auto" w:fill="auto"/>
          </w:tcPr>
          <w:p w14:paraId="1943ED62" w14:textId="77777777" w:rsidR="00BA29D5" w:rsidRDefault="00BA29D5" w:rsidP="00FE5A22">
            <w:pPr>
              <w:pStyle w:val="TAC"/>
            </w:pPr>
            <w:r>
              <w:rPr>
                <w:lang w:eastAsia="zh-CN"/>
              </w:rPr>
              <w:t>1</w:t>
            </w:r>
          </w:p>
        </w:tc>
        <w:tc>
          <w:tcPr>
            <w:tcW w:w="3207" w:type="dxa"/>
            <w:shd w:val="clear" w:color="auto" w:fill="auto"/>
          </w:tcPr>
          <w:p w14:paraId="5DF68E22" w14:textId="77777777" w:rsidR="00BA29D5" w:rsidRDefault="00BA29D5" w:rsidP="00FE5A22">
            <w:pPr>
              <w:pStyle w:val="TAL"/>
            </w:pPr>
            <w:r>
              <w:t>Indicates the type of a PDU session.</w:t>
            </w:r>
          </w:p>
        </w:tc>
        <w:tc>
          <w:tcPr>
            <w:tcW w:w="1351" w:type="dxa"/>
          </w:tcPr>
          <w:p w14:paraId="56B79DC5" w14:textId="77777777" w:rsidR="00BA29D5" w:rsidRDefault="00BA29D5" w:rsidP="00FE5A22">
            <w:pPr>
              <w:pStyle w:val="TAL"/>
            </w:pPr>
          </w:p>
        </w:tc>
      </w:tr>
      <w:tr w:rsidR="00BA29D5" w14:paraId="5F791CCC" w14:textId="77777777" w:rsidTr="00FE5A22">
        <w:trPr>
          <w:cantSplit/>
          <w:jc w:val="center"/>
        </w:trPr>
        <w:tc>
          <w:tcPr>
            <w:tcW w:w="1721" w:type="dxa"/>
            <w:shd w:val="clear" w:color="auto" w:fill="auto"/>
          </w:tcPr>
          <w:p w14:paraId="0C40C8DC" w14:textId="77777777" w:rsidR="00BA29D5" w:rsidRDefault="00BA29D5" w:rsidP="00FE5A22">
            <w:pPr>
              <w:pStyle w:val="TAL"/>
            </w:pPr>
            <w:proofErr w:type="spellStart"/>
            <w:r>
              <w:t>accessType</w:t>
            </w:r>
            <w:proofErr w:type="spellEnd"/>
          </w:p>
        </w:tc>
        <w:tc>
          <w:tcPr>
            <w:tcW w:w="1843" w:type="dxa"/>
            <w:shd w:val="clear" w:color="auto" w:fill="auto"/>
          </w:tcPr>
          <w:p w14:paraId="2C6666F5" w14:textId="77777777" w:rsidR="00BA29D5" w:rsidRDefault="00BA29D5" w:rsidP="00FE5A22">
            <w:pPr>
              <w:pStyle w:val="TAL"/>
            </w:pPr>
            <w:proofErr w:type="spellStart"/>
            <w:r>
              <w:t>AccessType</w:t>
            </w:r>
            <w:proofErr w:type="spellEnd"/>
          </w:p>
        </w:tc>
        <w:tc>
          <w:tcPr>
            <w:tcW w:w="425" w:type="dxa"/>
          </w:tcPr>
          <w:p w14:paraId="6F887FF8" w14:textId="77777777" w:rsidR="00BA29D5" w:rsidRDefault="00BA29D5" w:rsidP="00FE5A22">
            <w:pPr>
              <w:pStyle w:val="TAC"/>
            </w:pPr>
            <w:r>
              <w:t>O</w:t>
            </w:r>
          </w:p>
        </w:tc>
        <w:tc>
          <w:tcPr>
            <w:tcW w:w="1134" w:type="dxa"/>
            <w:shd w:val="clear" w:color="auto" w:fill="auto"/>
          </w:tcPr>
          <w:p w14:paraId="62A24B6C" w14:textId="77777777" w:rsidR="00BA29D5" w:rsidRDefault="00BA29D5" w:rsidP="00FE5A22">
            <w:pPr>
              <w:pStyle w:val="TAC"/>
            </w:pPr>
            <w:r>
              <w:t>0..1</w:t>
            </w:r>
          </w:p>
        </w:tc>
        <w:tc>
          <w:tcPr>
            <w:tcW w:w="3207" w:type="dxa"/>
            <w:shd w:val="clear" w:color="auto" w:fill="auto"/>
          </w:tcPr>
          <w:p w14:paraId="073451AB" w14:textId="77777777" w:rsidR="00BA29D5" w:rsidRDefault="00BA29D5" w:rsidP="00FE5A22">
            <w:pPr>
              <w:pStyle w:val="TAL"/>
            </w:pPr>
            <w:r>
              <w:t>The Access Type where the served UE is camping.</w:t>
            </w:r>
          </w:p>
        </w:tc>
        <w:tc>
          <w:tcPr>
            <w:tcW w:w="1351" w:type="dxa"/>
          </w:tcPr>
          <w:p w14:paraId="7D2DC204" w14:textId="77777777" w:rsidR="00BA29D5" w:rsidRDefault="00BA29D5" w:rsidP="00FE5A22">
            <w:pPr>
              <w:pStyle w:val="TAL"/>
            </w:pPr>
          </w:p>
        </w:tc>
      </w:tr>
      <w:tr w:rsidR="00BA29D5" w14:paraId="087FAAD6" w14:textId="77777777" w:rsidTr="00FE5A22">
        <w:trPr>
          <w:cantSplit/>
          <w:jc w:val="center"/>
        </w:trPr>
        <w:tc>
          <w:tcPr>
            <w:tcW w:w="1721" w:type="dxa"/>
            <w:shd w:val="clear" w:color="auto" w:fill="auto"/>
          </w:tcPr>
          <w:p w14:paraId="44529600" w14:textId="77777777" w:rsidR="00BA29D5" w:rsidRDefault="00BA29D5" w:rsidP="00FE5A22">
            <w:pPr>
              <w:pStyle w:val="TAL"/>
            </w:pPr>
            <w:proofErr w:type="spellStart"/>
            <w:r>
              <w:t>ratType</w:t>
            </w:r>
            <w:proofErr w:type="spellEnd"/>
          </w:p>
        </w:tc>
        <w:tc>
          <w:tcPr>
            <w:tcW w:w="1843" w:type="dxa"/>
            <w:shd w:val="clear" w:color="auto" w:fill="auto"/>
          </w:tcPr>
          <w:p w14:paraId="2F515A50" w14:textId="77777777" w:rsidR="00BA29D5" w:rsidRDefault="00BA29D5" w:rsidP="00FE5A22">
            <w:pPr>
              <w:pStyle w:val="TAL"/>
            </w:pPr>
            <w:proofErr w:type="spellStart"/>
            <w:r>
              <w:t>RatType</w:t>
            </w:r>
            <w:proofErr w:type="spellEnd"/>
          </w:p>
        </w:tc>
        <w:tc>
          <w:tcPr>
            <w:tcW w:w="425" w:type="dxa"/>
          </w:tcPr>
          <w:p w14:paraId="5F028082" w14:textId="77777777" w:rsidR="00BA29D5" w:rsidRDefault="00BA29D5" w:rsidP="00FE5A22">
            <w:pPr>
              <w:pStyle w:val="TAC"/>
            </w:pPr>
            <w:r>
              <w:t>O</w:t>
            </w:r>
          </w:p>
        </w:tc>
        <w:tc>
          <w:tcPr>
            <w:tcW w:w="1134" w:type="dxa"/>
            <w:shd w:val="clear" w:color="auto" w:fill="auto"/>
          </w:tcPr>
          <w:p w14:paraId="7E08E612" w14:textId="77777777" w:rsidR="00BA29D5" w:rsidRDefault="00BA29D5" w:rsidP="00FE5A22">
            <w:pPr>
              <w:pStyle w:val="TAC"/>
            </w:pPr>
            <w:r>
              <w:t>0..1</w:t>
            </w:r>
          </w:p>
        </w:tc>
        <w:tc>
          <w:tcPr>
            <w:tcW w:w="3207" w:type="dxa"/>
            <w:shd w:val="clear" w:color="auto" w:fill="auto"/>
          </w:tcPr>
          <w:p w14:paraId="366F417E" w14:textId="77777777" w:rsidR="00BA29D5" w:rsidRDefault="00BA29D5" w:rsidP="00FE5A22">
            <w:pPr>
              <w:pStyle w:val="TAL"/>
            </w:pPr>
            <w:r>
              <w:t>The RAT Type where the served UE is camping.</w:t>
            </w:r>
          </w:p>
        </w:tc>
        <w:tc>
          <w:tcPr>
            <w:tcW w:w="1351" w:type="dxa"/>
          </w:tcPr>
          <w:p w14:paraId="6530497A" w14:textId="77777777" w:rsidR="00BA29D5" w:rsidRDefault="00BA29D5" w:rsidP="00FE5A22">
            <w:pPr>
              <w:pStyle w:val="TAL"/>
            </w:pPr>
          </w:p>
        </w:tc>
      </w:tr>
      <w:tr w:rsidR="00BA29D5" w14:paraId="747EBB00" w14:textId="77777777" w:rsidTr="00FE5A22">
        <w:trPr>
          <w:cantSplit/>
          <w:jc w:val="center"/>
        </w:trPr>
        <w:tc>
          <w:tcPr>
            <w:tcW w:w="1721" w:type="dxa"/>
            <w:shd w:val="clear" w:color="auto" w:fill="auto"/>
          </w:tcPr>
          <w:p w14:paraId="24C97B3B" w14:textId="77777777" w:rsidR="00BA29D5" w:rsidRDefault="00BA29D5" w:rsidP="00FE5A22">
            <w:pPr>
              <w:pStyle w:val="TAL"/>
            </w:pPr>
            <w:proofErr w:type="spellStart"/>
            <w:r>
              <w:rPr>
                <w:rFonts w:hint="eastAsia"/>
                <w:lang w:eastAsia="zh-CN"/>
              </w:rPr>
              <w:t>addAccess</w:t>
            </w:r>
            <w:r>
              <w:rPr>
                <w:lang w:eastAsia="zh-CN"/>
              </w:rPr>
              <w:t>Info</w:t>
            </w:r>
            <w:proofErr w:type="spellEnd"/>
          </w:p>
        </w:tc>
        <w:tc>
          <w:tcPr>
            <w:tcW w:w="1843" w:type="dxa"/>
            <w:shd w:val="clear" w:color="auto" w:fill="auto"/>
          </w:tcPr>
          <w:p w14:paraId="608955B5" w14:textId="77777777" w:rsidR="00BA29D5" w:rsidRDefault="00BA29D5" w:rsidP="00FE5A22">
            <w:pPr>
              <w:pStyle w:val="TAL"/>
            </w:pPr>
            <w:proofErr w:type="spellStart"/>
            <w:r>
              <w:rPr>
                <w:lang w:eastAsia="zh-CN"/>
              </w:rPr>
              <w:t>Additional</w:t>
            </w:r>
            <w:r>
              <w:rPr>
                <w:rFonts w:hint="eastAsia"/>
                <w:lang w:eastAsia="zh-CN"/>
              </w:rPr>
              <w:t>AccessInfo</w:t>
            </w:r>
            <w:proofErr w:type="spellEnd"/>
          </w:p>
        </w:tc>
        <w:tc>
          <w:tcPr>
            <w:tcW w:w="425" w:type="dxa"/>
          </w:tcPr>
          <w:p w14:paraId="0FA9E157" w14:textId="77777777" w:rsidR="00BA29D5" w:rsidRDefault="00BA29D5" w:rsidP="00FE5A22">
            <w:pPr>
              <w:pStyle w:val="TAC"/>
            </w:pPr>
            <w:r>
              <w:t>O</w:t>
            </w:r>
          </w:p>
        </w:tc>
        <w:tc>
          <w:tcPr>
            <w:tcW w:w="1134" w:type="dxa"/>
            <w:shd w:val="clear" w:color="auto" w:fill="auto"/>
          </w:tcPr>
          <w:p w14:paraId="03367F41" w14:textId="77777777" w:rsidR="00BA29D5" w:rsidRDefault="00BA29D5" w:rsidP="00FE5A22">
            <w:pPr>
              <w:pStyle w:val="TAC"/>
            </w:pPr>
            <w:r>
              <w:t>0..1</w:t>
            </w:r>
          </w:p>
        </w:tc>
        <w:tc>
          <w:tcPr>
            <w:tcW w:w="3207" w:type="dxa"/>
            <w:shd w:val="clear" w:color="auto" w:fill="auto"/>
          </w:tcPr>
          <w:p w14:paraId="5CBCA060" w14:textId="77777777" w:rsidR="00BA29D5" w:rsidRDefault="00BA29D5" w:rsidP="00FE5A22">
            <w:pPr>
              <w:pStyle w:val="TAL"/>
            </w:pPr>
            <w:r>
              <w:rPr>
                <w:noProof/>
              </w:rPr>
              <w:t>Indicates the combination of additional Access Type and RAT Type for MA PDU session.</w:t>
            </w:r>
          </w:p>
        </w:tc>
        <w:tc>
          <w:tcPr>
            <w:tcW w:w="1351" w:type="dxa"/>
          </w:tcPr>
          <w:p w14:paraId="4B6172D2" w14:textId="77777777" w:rsidR="00BA29D5" w:rsidRDefault="00BA29D5" w:rsidP="00FE5A22">
            <w:pPr>
              <w:pStyle w:val="TAL"/>
              <w:rPr>
                <w:lang w:eastAsia="zh-CN"/>
              </w:rPr>
            </w:pPr>
            <w:r>
              <w:rPr>
                <w:rFonts w:hint="eastAsia"/>
                <w:lang w:eastAsia="zh-CN"/>
              </w:rPr>
              <w:t>A</w:t>
            </w:r>
            <w:r>
              <w:rPr>
                <w:lang w:eastAsia="zh-CN"/>
              </w:rPr>
              <w:t>TSSS</w:t>
            </w:r>
          </w:p>
        </w:tc>
      </w:tr>
      <w:tr w:rsidR="00BA29D5" w14:paraId="405EEC2C" w14:textId="77777777" w:rsidTr="00FE5A22">
        <w:trPr>
          <w:cantSplit/>
          <w:jc w:val="center"/>
        </w:trPr>
        <w:tc>
          <w:tcPr>
            <w:tcW w:w="1721" w:type="dxa"/>
            <w:shd w:val="clear" w:color="auto" w:fill="auto"/>
          </w:tcPr>
          <w:p w14:paraId="3CD8F19A" w14:textId="77777777" w:rsidR="00BA29D5" w:rsidRDefault="00BA29D5" w:rsidP="00FE5A22">
            <w:pPr>
              <w:pStyle w:val="TAL"/>
            </w:pPr>
            <w:proofErr w:type="spellStart"/>
            <w:r>
              <w:t>servingNetwork</w:t>
            </w:r>
            <w:proofErr w:type="spellEnd"/>
          </w:p>
        </w:tc>
        <w:tc>
          <w:tcPr>
            <w:tcW w:w="1843" w:type="dxa"/>
            <w:shd w:val="clear" w:color="auto" w:fill="auto"/>
          </w:tcPr>
          <w:p w14:paraId="69B96B7F" w14:textId="77777777" w:rsidR="00BA29D5" w:rsidRDefault="00BA29D5" w:rsidP="00FE5A22">
            <w:pPr>
              <w:pStyle w:val="TAL"/>
            </w:pPr>
            <w:proofErr w:type="spellStart"/>
            <w:r>
              <w:t>PlmnIdNid</w:t>
            </w:r>
            <w:proofErr w:type="spellEnd"/>
          </w:p>
        </w:tc>
        <w:tc>
          <w:tcPr>
            <w:tcW w:w="425" w:type="dxa"/>
          </w:tcPr>
          <w:p w14:paraId="095DDD14" w14:textId="77777777" w:rsidR="00BA29D5" w:rsidRDefault="00BA29D5" w:rsidP="00FE5A22">
            <w:pPr>
              <w:pStyle w:val="TAC"/>
            </w:pPr>
            <w:r>
              <w:t>O</w:t>
            </w:r>
          </w:p>
        </w:tc>
        <w:tc>
          <w:tcPr>
            <w:tcW w:w="1134" w:type="dxa"/>
            <w:shd w:val="clear" w:color="auto" w:fill="auto"/>
          </w:tcPr>
          <w:p w14:paraId="70F6F7FE" w14:textId="77777777" w:rsidR="00BA29D5" w:rsidRDefault="00BA29D5" w:rsidP="00FE5A22">
            <w:pPr>
              <w:pStyle w:val="TAC"/>
            </w:pPr>
            <w:r>
              <w:t>0..1</w:t>
            </w:r>
          </w:p>
        </w:tc>
        <w:tc>
          <w:tcPr>
            <w:tcW w:w="3207" w:type="dxa"/>
            <w:shd w:val="clear" w:color="auto" w:fill="auto"/>
          </w:tcPr>
          <w:p w14:paraId="4D94C029" w14:textId="77777777" w:rsidR="00BA29D5" w:rsidRDefault="00BA29D5" w:rsidP="00FE5A22">
            <w:pPr>
              <w:pStyle w:val="TAL"/>
            </w:pPr>
            <w:r>
              <w:t>The serving network where the served UE is camping. For an SNPN the NID together with the PLMN ID identifies the SNPN.</w:t>
            </w:r>
          </w:p>
        </w:tc>
        <w:tc>
          <w:tcPr>
            <w:tcW w:w="1351" w:type="dxa"/>
          </w:tcPr>
          <w:p w14:paraId="5E9CCC85" w14:textId="77777777" w:rsidR="00BA29D5" w:rsidRDefault="00BA29D5" w:rsidP="00FE5A22">
            <w:pPr>
              <w:pStyle w:val="TAL"/>
            </w:pPr>
          </w:p>
        </w:tc>
      </w:tr>
      <w:tr w:rsidR="00BA29D5" w14:paraId="45B16354" w14:textId="77777777" w:rsidTr="00FE5A22">
        <w:trPr>
          <w:cantSplit/>
          <w:jc w:val="center"/>
        </w:trPr>
        <w:tc>
          <w:tcPr>
            <w:tcW w:w="1721" w:type="dxa"/>
            <w:shd w:val="clear" w:color="auto" w:fill="auto"/>
          </w:tcPr>
          <w:p w14:paraId="1497365E" w14:textId="77777777" w:rsidR="00BA29D5" w:rsidRDefault="00BA29D5" w:rsidP="00FE5A22">
            <w:pPr>
              <w:pStyle w:val="TAL"/>
            </w:pPr>
            <w:proofErr w:type="spellStart"/>
            <w:r>
              <w:t>userLocationInfo</w:t>
            </w:r>
            <w:proofErr w:type="spellEnd"/>
          </w:p>
        </w:tc>
        <w:tc>
          <w:tcPr>
            <w:tcW w:w="1843" w:type="dxa"/>
            <w:shd w:val="clear" w:color="auto" w:fill="auto"/>
          </w:tcPr>
          <w:p w14:paraId="080D7A96" w14:textId="77777777" w:rsidR="00BA29D5" w:rsidRDefault="00BA29D5" w:rsidP="00FE5A22">
            <w:pPr>
              <w:pStyle w:val="TAL"/>
            </w:pPr>
            <w:proofErr w:type="spellStart"/>
            <w:r>
              <w:t>UserLocation</w:t>
            </w:r>
            <w:proofErr w:type="spellEnd"/>
          </w:p>
        </w:tc>
        <w:tc>
          <w:tcPr>
            <w:tcW w:w="425" w:type="dxa"/>
          </w:tcPr>
          <w:p w14:paraId="08247615" w14:textId="77777777" w:rsidR="00BA29D5" w:rsidRDefault="00BA29D5" w:rsidP="00FE5A22">
            <w:pPr>
              <w:pStyle w:val="TAC"/>
            </w:pPr>
            <w:r>
              <w:t>O</w:t>
            </w:r>
          </w:p>
        </w:tc>
        <w:tc>
          <w:tcPr>
            <w:tcW w:w="1134" w:type="dxa"/>
            <w:shd w:val="clear" w:color="auto" w:fill="auto"/>
          </w:tcPr>
          <w:p w14:paraId="79D2AFD5" w14:textId="77777777" w:rsidR="00BA29D5" w:rsidRDefault="00BA29D5" w:rsidP="00FE5A22">
            <w:pPr>
              <w:pStyle w:val="TAC"/>
            </w:pPr>
            <w:r>
              <w:t>0..1</w:t>
            </w:r>
          </w:p>
        </w:tc>
        <w:tc>
          <w:tcPr>
            <w:tcW w:w="3207" w:type="dxa"/>
            <w:shd w:val="clear" w:color="auto" w:fill="auto"/>
          </w:tcPr>
          <w:p w14:paraId="22B08507" w14:textId="77777777" w:rsidR="00BA29D5" w:rsidRDefault="00BA29D5" w:rsidP="00FE5A22">
            <w:pPr>
              <w:pStyle w:val="TAL"/>
            </w:pPr>
            <w:r>
              <w:t>The location of the served UE is camping.</w:t>
            </w:r>
          </w:p>
        </w:tc>
        <w:tc>
          <w:tcPr>
            <w:tcW w:w="1351" w:type="dxa"/>
          </w:tcPr>
          <w:p w14:paraId="68EC20C0" w14:textId="77777777" w:rsidR="00BA29D5" w:rsidRDefault="00BA29D5" w:rsidP="00FE5A22">
            <w:pPr>
              <w:pStyle w:val="TAL"/>
            </w:pPr>
          </w:p>
        </w:tc>
      </w:tr>
      <w:tr w:rsidR="00BA29D5" w14:paraId="1ACF321E" w14:textId="77777777" w:rsidTr="00FE5A22">
        <w:trPr>
          <w:cantSplit/>
          <w:jc w:val="center"/>
        </w:trPr>
        <w:tc>
          <w:tcPr>
            <w:tcW w:w="1721" w:type="dxa"/>
            <w:shd w:val="clear" w:color="auto" w:fill="auto"/>
          </w:tcPr>
          <w:p w14:paraId="413C77D7" w14:textId="77777777" w:rsidR="00BA29D5" w:rsidRDefault="00BA29D5" w:rsidP="00FE5A22">
            <w:pPr>
              <w:pStyle w:val="TAL"/>
            </w:pPr>
            <w:proofErr w:type="spellStart"/>
            <w:r>
              <w:t>ueTimeZone</w:t>
            </w:r>
            <w:proofErr w:type="spellEnd"/>
          </w:p>
        </w:tc>
        <w:tc>
          <w:tcPr>
            <w:tcW w:w="1843" w:type="dxa"/>
            <w:shd w:val="clear" w:color="auto" w:fill="auto"/>
          </w:tcPr>
          <w:p w14:paraId="47CE4347" w14:textId="77777777" w:rsidR="00BA29D5" w:rsidRDefault="00BA29D5" w:rsidP="00FE5A22">
            <w:pPr>
              <w:pStyle w:val="TAL"/>
            </w:pPr>
            <w:proofErr w:type="spellStart"/>
            <w:r>
              <w:t>TimeZone</w:t>
            </w:r>
            <w:proofErr w:type="spellEnd"/>
          </w:p>
        </w:tc>
        <w:tc>
          <w:tcPr>
            <w:tcW w:w="425" w:type="dxa"/>
          </w:tcPr>
          <w:p w14:paraId="4EF7E245" w14:textId="77777777" w:rsidR="00BA29D5" w:rsidRDefault="00BA29D5" w:rsidP="00FE5A22">
            <w:pPr>
              <w:pStyle w:val="TAC"/>
            </w:pPr>
            <w:r>
              <w:t>O</w:t>
            </w:r>
          </w:p>
        </w:tc>
        <w:tc>
          <w:tcPr>
            <w:tcW w:w="1134" w:type="dxa"/>
            <w:shd w:val="clear" w:color="auto" w:fill="auto"/>
          </w:tcPr>
          <w:p w14:paraId="16B044FD" w14:textId="77777777" w:rsidR="00BA29D5" w:rsidRDefault="00BA29D5" w:rsidP="00FE5A22">
            <w:pPr>
              <w:pStyle w:val="TAC"/>
            </w:pPr>
            <w:r>
              <w:t>0..1</w:t>
            </w:r>
          </w:p>
        </w:tc>
        <w:tc>
          <w:tcPr>
            <w:tcW w:w="3207" w:type="dxa"/>
            <w:shd w:val="clear" w:color="auto" w:fill="auto"/>
          </w:tcPr>
          <w:p w14:paraId="0353622D" w14:textId="77777777" w:rsidR="00BA29D5" w:rsidRDefault="00BA29D5" w:rsidP="00FE5A22">
            <w:pPr>
              <w:pStyle w:val="TAL"/>
            </w:pPr>
            <w:r>
              <w:t>The time zone where the served UE is camping.</w:t>
            </w:r>
          </w:p>
        </w:tc>
        <w:tc>
          <w:tcPr>
            <w:tcW w:w="1351" w:type="dxa"/>
          </w:tcPr>
          <w:p w14:paraId="30E9F7AB" w14:textId="77777777" w:rsidR="00BA29D5" w:rsidRDefault="00BA29D5" w:rsidP="00FE5A22">
            <w:pPr>
              <w:pStyle w:val="TAL"/>
            </w:pPr>
          </w:p>
        </w:tc>
      </w:tr>
      <w:tr w:rsidR="00BA29D5" w14:paraId="54D633ED" w14:textId="77777777" w:rsidTr="00FE5A22">
        <w:trPr>
          <w:cantSplit/>
          <w:jc w:val="center"/>
        </w:trPr>
        <w:tc>
          <w:tcPr>
            <w:tcW w:w="1721" w:type="dxa"/>
            <w:shd w:val="clear" w:color="auto" w:fill="auto"/>
          </w:tcPr>
          <w:p w14:paraId="19C26EF6" w14:textId="77777777" w:rsidR="00BA29D5" w:rsidRDefault="00BA29D5" w:rsidP="00FE5A22">
            <w:pPr>
              <w:pStyle w:val="TAL"/>
            </w:pPr>
            <w:proofErr w:type="spellStart"/>
            <w:r>
              <w:t>pei</w:t>
            </w:r>
            <w:proofErr w:type="spellEnd"/>
          </w:p>
        </w:tc>
        <w:tc>
          <w:tcPr>
            <w:tcW w:w="1843" w:type="dxa"/>
            <w:shd w:val="clear" w:color="auto" w:fill="auto"/>
          </w:tcPr>
          <w:p w14:paraId="53278079" w14:textId="77777777" w:rsidR="00BA29D5" w:rsidRDefault="00BA29D5" w:rsidP="00FE5A22">
            <w:pPr>
              <w:pStyle w:val="TAL"/>
            </w:pPr>
            <w:r>
              <w:t>Pei</w:t>
            </w:r>
          </w:p>
        </w:tc>
        <w:tc>
          <w:tcPr>
            <w:tcW w:w="425" w:type="dxa"/>
          </w:tcPr>
          <w:p w14:paraId="2D788922" w14:textId="77777777" w:rsidR="00BA29D5" w:rsidRDefault="00BA29D5" w:rsidP="00FE5A22">
            <w:pPr>
              <w:pStyle w:val="TAC"/>
            </w:pPr>
            <w:r>
              <w:t>O</w:t>
            </w:r>
          </w:p>
        </w:tc>
        <w:tc>
          <w:tcPr>
            <w:tcW w:w="1134" w:type="dxa"/>
            <w:shd w:val="clear" w:color="auto" w:fill="auto"/>
          </w:tcPr>
          <w:p w14:paraId="0431BBC4" w14:textId="77777777" w:rsidR="00BA29D5" w:rsidRDefault="00BA29D5" w:rsidP="00FE5A22">
            <w:pPr>
              <w:pStyle w:val="TAC"/>
            </w:pPr>
            <w:r>
              <w:t>0..1</w:t>
            </w:r>
          </w:p>
        </w:tc>
        <w:tc>
          <w:tcPr>
            <w:tcW w:w="3207" w:type="dxa"/>
            <w:shd w:val="clear" w:color="auto" w:fill="auto"/>
          </w:tcPr>
          <w:p w14:paraId="02FCFC96" w14:textId="77777777" w:rsidR="00BA29D5" w:rsidRDefault="00BA29D5" w:rsidP="00FE5A22">
            <w:pPr>
              <w:pStyle w:val="TAL"/>
            </w:pPr>
            <w:r>
              <w:t>The Permanent Equipment Identifier of the served UE.</w:t>
            </w:r>
          </w:p>
        </w:tc>
        <w:tc>
          <w:tcPr>
            <w:tcW w:w="1351" w:type="dxa"/>
          </w:tcPr>
          <w:p w14:paraId="3E72CAAD" w14:textId="77777777" w:rsidR="00BA29D5" w:rsidRDefault="00BA29D5" w:rsidP="00FE5A22">
            <w:pPr>
              <w:pStyle w:val="TAL"/>
            </w:pPr>
          </w:p>
        </w:tc>
      </w:tr>
      <w:tr w:rsidR="00BA29D5" w14:paraId="066DE5EF" w14:textId="77777777" w:rsidTr="00FE5A22">
        <w:trPr>
          <w:cantSplit/>
          <w:jc w:val="center"/>
        </w:trPr>
        <w:tc>
          <w:tcPr>
            <w:tcW w:w="1721" w:type="dxa"/>
            <w:shd w:val="clear" w:color="auto" w:fill="auto"/>
          </w:tcPr>
          <w:p w14:paraId="3892FD37" w14:textId="77777777" w:rsidR="00BA29D5" w:rsidRDefault="00BA29D5" w:rsidP="00FE5A22">
            <w:pPr>
              <w:pStyle w:val="TAL"/>
            </w:pPr>
            <w:r>
              <w:t>ipv4Address</w:t>
            </w:r>
          </w:p>
        </w:tc>
        <w:tc>
          <w:tcPr>
            <w:tcW w:w="1843" w:type="dxa"/>
            <w:shd w:val="clear" w:color="auto" w:fill="auto"/>
          </w:tcPr>
          <w:p w14:paraId="7A08F2F4" w14:textId="77777777" w:rsidR="00BA29D5" w:rsidRDefault="00BA29D5" w:rsidP="00FE5A22">
            <w:pPr>
              <w:pStyle w:val="TAL"/>
            </w:pPr>
            <w:r>
              <w:t>Ipv4Addr</w:t>
            </w:r>
          </w:p>
        </w:tc>
        <w:tc>
          <w:tcPr>
            <w:tcW w:w="425" w:type="dxa"/>
          </w:tcPr>
          <w:p w14:paraId="445D81E3" w14:textId="77777777" w:rsidR="00BA29D5" w:rsidRDefault="00BA29D5" w:rsidP="00FE5A22">
            <w:pPr>
              <w:pStyle w:val="TAC"/>
            </w:pPr>
            <w:r>
              <w:t>O</w:t>
            </w:r>
          </w:p>
        </w:tc>
        <w:tc>
          <w:tcPr>
            <w:tcW w:w="1134" w:type="dxa"/>
            <w:shd w:val="clear" w:color="auto" w:fill="auto"/>
          </w:tcPr>
          <w:p w14:paraId="524CB60F" w14:textId="77777777" w:rsidR="00BA29D5" w:rsidRDefault="00BA29D5" w:rsidP="00FE5A22">
            <w:pPr>
              <w:pStyle w:val="TAC"/>
            </w:pPr>
            <w:r>
              <w:t>0..1</w:t>
            </w:r>
          </w:p>
        </w:tc>
        <w:tc>
          <w:tcPr>
            <w:tcW w:w="3207" w:type="dxa"/>
            <w:shd w:val="clear" w:color="auto" w:fill="auto"/>
          </w:tcPr>
          <w:p w14:paraId="63F13A0F" w14:textId="77777777" w:rsidR="00BA29D5" w:rsidRDefault="00BA29D5" w:rsidP="00FE5A22">
            <w:pPr>
              <w:pStyle w:val="TAL"/>
            </w:pPr>
            <w:r>
              <w:t>The IPv4 Address of the served UE.</w:t>
            </w:r>
          </w:p>
        </w:tc>
        <w:tc>
          <w:tcPr>
            <w:tcW w:w="1351" w:type="dxa"/>
          </w:tcPr>
          <w:p w14:paraId="384D3EC5" w14:textId="77777777" w:rsidR="00BA29D5" w:rsidRDefault="00BA29D5" w:rsidP="00FE5A22">
            <w:pPr>
              <w:pStyle w:val="TAL"/>
            </w:pPr>
          </w:p>
        </w:tc>
      </w:tr>
      <w:tr w:rsidR="00BA29D5" w14:paraId="342CD166" w14:textId="77777777" w:rsidTr="00FE5A22">
        <w:trPr>
          <w:cantSplit/>
          <w:jc w:val="center"/>
        </w:trPr>
        <w:tc>
          <w:tcPr>
            <w:tcW w:w="1721" w:type="dxa"/>
            <w:shd w:val="clear" w:color="auto" w:fill="auto"/>
          </w:tcPr>
          <w:p w14:paraId="411AB78C" w14:textId="77777777" w:rsidR="00BA29D5" w:rsidRDefault="00BA29D5" w:rsidP="00FE5A22">
            <w:pPr>
              <w:pStyle w:val="TAL"/>
            </w:pPr>
            <w:r>
              <w:t>ipv6AddressPrefix</w:t>
            </w:r>
          </w:p>
        </w:tc>
        <w:tc>
          <w:tcPr>
            <w:tcW w:w="1843" w:type="dxa"/>
            <w:shd w:val="clear" w:color="auto" w:fill="auto"/>
          </w:tcPr>
          <w:p w14:paraId="390058C4" w14:textId="77777777" w:rsidR="00BA29D5" w:rsidRDefault="00BA29D5" w:rsidP="00FE5A22">
            <w:pPr>
              <w:pStyle w:val="TAL"/>
            </w:pPr>
            <w:r>
              <w:t>Ipv6Prefix</w:t>
            </w:r>
          </w:p>
        </w:tc>
        <w:tc>
          <w:tcPr>
            <w:tcW w:w="425" w:type="dxa"/>
          </w:tcPr>
          <w:p w14:paraId="5D5A280D" w14:textId="77777777" w:rsidR="00BA29D5" w:rsidRDefault="00BA29D5" w:rsidP="00FE5A22">
            <w:pPr>
              <w:pStyle w:val="TAC"/>
            </w:pPr>
            <w:r>
              <w:t>O</w:t>
            </w:r>
          </w:p>
        </w:tc>
        <w:tc>
          <w:tcPr>
            <w:tcW w:w="1134" w:type="dxa"/>
            <w:shd w:val="clear" w:color="auto" w:fill="auto"/>
          </w:tcPr>
          <w:p w14:paraId="66BF542F" w14:textId="77777777" w:rsidR="00BA29D5" w:rsidRDefault="00BA29D5" w:rsidP="00FE5A22">
            <w:pPr>
              <w:pStyle w:val="TAC"/>
            </w:pPr>
            <w:r>
              <w:t>0..1</w:t>
            </w:r>
          </w:p>
        </w:tc>
        <w:tc>
          <w:tcPr>
            <w:tcW w:w="3207" w:type="dxa"/>
            <w:shd w:val="clear" w:color="auto" w:fill="auto"/>
          </w:tcPr>
          <w:p w14:paraId="550D8AA1" w14:textId="77777777" w:rsidR="00BA29D5" w:rsidRDefault="00BA29D5" w:rsidP="00FE5A22">
            <w:pPr>
              <w:pStyle w:val="TAL"/>
            </w:pPr>
            <w:r>
              <w:t>The Ipv6 Address Prefix of the served UE.</w:t>
            </w:r>
          </w:p>
        </w:tc>
        <w:tc>
          <w:tcPr>
            <w:tcW w:w="1351" w:type="dxa"/>
          </w:tcPr>
          <w:p w14:paraId="038C307D" w14:textId="77777777" w:rsidR="00BA29D5" w:rsidRDefault="00BA29D5" w:rsidP="00FE5A22">
            <w:pPr>
              <w:pStyle w:val="TAL"/>
            </w:pPr>
          </w:p>
        </w:tc>
      </w:tr>
      <w:tr w:rsidR="00BA29D5" w14:paraId="763835C7" w14:textId="77777777" w:rsidTr="00FE5A22">
        <w:trPr>
          <w:cantSplit/>
          <w:jc w:val="center"/>
        </w:trPr>
        <w:tc>
          <w:tcPr>
            <w:tcW w:w="1721" w:type="dxa"/>
            <w:shd w:val="clear" w:color="auto" w:fill="auto"/>
          </w:tcPr>
          <w:p w14:paraId="366A136B" w14:textId="77777777" w:rsidR="00BA29D5" w:rsidRDefault="00BA29D5" w:rsidP="00FE5A22">
            <w:pPr>
              <w:pStyle w:val="TAL"/>
            </w:pPr>
            <w:proofErr w:type="spellStart"/>
            <w:r>
              <w:t>ipDomain</w:t>
            </w:r>
            <w:proofErr w:type="spellEnd"/>
          </w:p>
        </w:tc>
        <w:tc>
          <w:tcPr>
            <w:tcW w:w="1843" w:type="dxa"/>
            <w:shd w:val="clear" w:color="auto" w:fill="auto"/>
          </w:tcPr>
          <w:p w14:paraId="1E77AFCA" w14:textId="77777777" w:rsidR="00BA29D5" w:rsidRDefault="00BA29D5" w:rsidP="00FE5A22">
            <w:pPr>
              <w:pStyle w:val="TAL"/>
            </w:pPr>
            <w:r>
              <w:t>String</w:t>
            </w:r>
          </w:p>
        </w:tc>
        <w:tc>
          <w:tcPr>
            <w:tcW w:w="425" w:type="dxa"/>
          </w:tcPr>
          <w:p w14:paraId="709F8988" w14:textId="77777777" w:rsidR="00BA29D5" w:rsidRDefault="00BA29D5" w:rsidP="00FE5A22">
            <w:pPr>
              <w:pStyle w:val="TAC"/>
            </w:pPr>
            <w:r>
              <w:t>O</w:t>
            </w:r>
          </w:p>
        </w:tc>
        <w:tc>
          <w:tcPr>
            <w:tcW w:w="1134" w:type="dxa"/>
            <w:shd w:val="clear" w:color="auto" w:fill="auto"/>
          </w:tcPr>
          <w:p w14:paraId="336C2C9B" w14:textId="77777777" w:rsidR="00BA29D5" w:rsidRDefault="00BA29D5" w:rsidP="00FE5A22">
            <w:pPr>
              <w:pStyle w:val="TAC"/>
            </w:pPr>
            <w:r>
              <w:t>0..1</w:t>
            </w:r>
          </w:p>
        </w:tc>
        <w:tc>
          <w:tcPr>
            <w:tcW w:w="3207" w:type="dxa"/>
            <w:shd w:val="clear" w:color="auto" w:fill="auto"/>
          </w:tcPr>
          <w:p w14:paraId="57F7F612" w14:textId="77777777" w:rsidR="00BA29D5" w:rsidRDefault="00BA29D5" w:rsidP="00FE5A22">
            <w:pPr>
              <w:pStyle w:val="TAL"/>
            </w:pPr>
            <w:r>
              <w:t>IPv4 address domain identifier.</w:t>
            </w:r>
          </w:p>
          <w:p w14:paraId="5EA8007B" w14:textId="77777777" w:rsidR="00BA29D5" w:rsidRDefault="00BA29D5" w:rsidP="00FE5A22">
            <w:pPr>
              <w:pStyle w:val="TAL"/>
            </w:pPr>
            <w:r>
              <w:t>(NOTE 1)</w:t>
            </w:r>
          </w:p>
        </w:tc>
        <w:tc>
          <w:tcPr>
            <w:tcW w:w="1351" w:type="dxa"/>
          </w:tcPr>
          <w:p w14:paraId="6E2756C2" w14:textId="77777777" w:rsidR="00BA29D5" w:rsidRDefault="00BA29D5" w:rsidP="00FE5A22">
            <w:pPr>
              <w:pStyle w:val="TAL"/>
            </w:pPr>
          </w:p>
        </w:tc>
      </w:tr>
      <w:tr w:rsidR="00BA29D5" w14:paraId="27DF4132" w14:textId="77777777" w:rsidTr="00FE5A22">
        <w:trPr>
          <w:cantSplit/>
          <w:jc w:val="center"/>
        </w:trPr>
        <w:tc>
          <w:tcPr>
            <w:tcW w:w="1721" w:type="dxa"/>
            <w:shd w:val="clear" w:color="auto" w:fill="auto"/>
          </w:tcPr>
          <w:p w14:paraId="6574034F" w14:textId="77777777" w:rsidR="00BA29D5" w:rsidRDefault="00BA29D5" w:rsidP="00FE5A22">
            <w:pPr>
              <w:pStyle w:val="TAL"/>
            </w:pPr>
            <w:proofErr w:type="spellStart"/>
            <w:r>
              <w:t>subsSessAmbr</w:t>
            </w:r>
            <w:proofErr w:type="spellEnd"/>
          </w:p>
        </w:tc>
        <w:tc>
          <w:tcPr>
            <w:tcW w:w="1843" w:type="dxa"/>
            <w:shd w:val="clear" w:color="auto" w:fill="auto"/>
          </w:tcPr>
          <w:p w14:paraId="2EAFDCD2" w14:textId="77777777" w:rsidR="00BA29D5" w:rsidRDefault="00BA29D5" w:rsidP="00FE5A22">
            <w:pPr>
              <w:pStyle w:val="TAL"/>
            </w:pPr>
            <w:proofErr w:type="spellStart"/>
            <w:r>
              <w:t>Ambr</w:t>
            </w:r>
            <w:proofErr w:type="spellEnd"/>
          </w:p>
        </w:tc>
        <w:tc>
          <w:tcPr>
            <w:tcW w:w="425" w:type="dxa"/>
          </w:tcPr>
          <w:p w14:paraId="2BB72614" w14:textId="77777777" w:rsidR="00BA29D5" w:rsidRDefault="00BA29D5" w:rsidP="00FE5A22">
            <w:pPr>
              <w:pStyle w:val="TAC"/>
            </w:pPr>
            <w:r>
              <w:t>O</w:t>
            </w:r>
          </w:p>
        </w:tc>
        <w:tc>
          <w:tcPr>
            <w:tcW w:w="1134" w:type="dxa"/>
            <w:shd w:val="clear" w:color="auto" w:fill="auto"/>
          </w:tcPr>
          <w:p w14:paraId="2C3C932D" w14:textId="77777777" w:rsidR="00BA29D5" w:rsidRDefault="00BA29D5" w:rsidP="00FE5A22">
            <w:pPr>
              <w:pStyle w:val="TAC"/>
            </w:pPr>
            <w:r>
              <w:t>0..1</w:t>
            </w:r>
          </w:p>
        </w:tc>
        <w:tc>
          <w:tcPr>
            <w:tcW w:w="3207" w:type="dxa"/>
            <w:shd w:val="clear" w:color="auto" w:fill="auto"/>
          </w:tcPr>
          <w:p w14:paraId="2AE6EAE2" w14:textId="77777777" w:rsidR="00BA29D5" w:rsidRDefault="00BA29D5" w:rsidP="00FE5A22">
            <w:pPr>
              <w:pStyle w:val="TAL"/>
            </w:pPr>
            <w:r>
              <w:t>UDM subscribed or DN-AAA authorized Session-AMBR.</w:t>
            </w:r>
          </w:p>
        </w:tc>
        <w:tc>
          <w:tcPr>
            <w:tcW w:w="1351" w:type="dxa"/>
          </w:tcPr>
          <w:p w14:paraId="77CDA927" w14:textId="77777777" w:rsidR="00BA29D5" w:rsidRDefault="00BA29D5" w:rsidP="00FE5A22">
            <w:pPr>
              <w:pStyle w:val="TAL"/>
            </w:pPr>
          </w:p>
        </w:tc>
      </w:tr>
      <w:tr w:rsidR="00BA29D5" w14:paraId="53F97A96" w14:textId="77777777" w:rsidTr="00FE5A22">
        <w:trPr>
          <w:cantSplit/>
          <w:jc w:val="center"/>
        </w:trPr>
        <w:tc>
          <w:tcPr>
            <w:tcW w:w="1721" w:type="dxa"/>
            <w:shd w:val="clear" w:color="auto" w:fill="auto"/>
          </w:tcPr>
          <w:p w14:paraId="3AD4D0BD" w14:textId="77777777" w:rsidR="00BA29D5" w:rsidRDefault="00BA29D5" w:rsidP="00FE5A22">
            <w:pPr>
              <w:pStyle w:val="TAL"/>
            </w:pPr>
            <w:proofErr w:type="spellStart"/>
            <w:r>
              <w:t>authProfIndex</w:t>
            </w:r>
            <w:proofErr w:type="spellEnd"/>
          </w:p>
        </w:tc>
        <w:tc>
          <w:tcPr>
            <w:tcW w:w="1843" w:type="dxa"/>
            <w:shd w:val="clear" w:color="auto" w:fill="auto"/>
          </w:tcPr>
          <w:p w14:paraId="1158B7A2" w14:textId="77777777" w:rsidR="00BA29D5" w:rsidRDefault="00BA29D5" w:rsidP="00FE5A22">
            <w:pPr>
              <w:pStyle w:val="TAL"/>
            </w:pPr>
            <w:r>
              <w:t>String</w:t>
            </w:r>
          </w:p>
        </w:tc>
        <w:tc>
          <w:tcPr>
            <w:tcW w:w="425" w:type="dxa"/>
          </w:tcPr>
          <w:p w14:paraId="13897495" w14:textId="77777777" w:rsidR="00BA29D5" w:rsidRDefault="00BA29D5" w:rsidP="00FE5A22">
            <w:pPr>
              <w:pStyle w:val="TAC"/>
            </w:pPr>
            <w:r>
              <w:t>O</w:t>
            </w:r>
          </w:p>
        </w:tc>
        <w:tc>
          <w:tcPr>
            <w:tcW w:w="1134" w:type="dxa"/>
            <w:shd w:val="clear" w:color="auto" w:fill="auto"/>
          </w:tcPr>
          <w:p w14:paraId="1B4A2A7C" w14:textId="77777777" w:rsidR="00BA29D5" w:rsidRDefault="00BA29D5" w:rsidP="00FE5A22">
            <w:pPr>
              <w:pStyle w:val="TAC"/>
            </w:pPr>
            <w:r>
              <w:t>0..1</w:t>
            </w:r>
          </w:p>
        </w:tc>
        <w:tc>
          <w:tcPr>
            <w:tcW w:w="3207" w:type="dxa"/>
            <w:shd w:val="clear" w:color="auto" w:fill="auto"/>
          </w:tcPr>
          <w:p w14:paraId="074C8CED" w14:textId="77777777" w:rsidR="00BA29D5" w:rsidRDefault="00BA29D5" w:rsidP="00FE5A22">
            <w:pPr>
              <w:pStyle w:val="TAL"/>
            </w:pPr>
            <w:r>
              <w:t>DN-AAA authorization profile index.</w:t>
            </w:r>
          </w:p>
        </w:tc>
        <w:tc>
          <w:tcPr>
            <w:tcW w:w="1351" w:type="dxa"/>
          </w:tcPr>
          <w:p w14:paraId="1EC70437" w14:textId="77777777" w:rsidR="00BA29D5" w:rsidRDefault="00BA29D5" w:rsidP="00FE5A22">
            <w:pPr>
              <w:pStyle w:val="TAL"/>
            </w:pPr>
            <w:r>
              <w:t>DN-Authorization</w:t>
            </w:r>
          </w:p>
        </w:tc>
      </w:tr>
      <w:tr w:rsidR="00BA29D5" w14:paraId="5A791751" w14:textId="77777777" w:rsidTr="00FE5A22">
        <w:trPr>
          <w:cantSplit/>
          <w:jc w:val="center"/>
        </w:trPr>
        <w:tc>
          <w:tcPr>
            <w:tcW w:w="1721" w:type="dxa"/>
            <w:shd w:val="clear" w:color="auto" w:fill="auto"/>
          </w:tcPr>
          <w:p w14:paraId="24E0A6B5" w14:textId="77777777" w:rsidR="00BA29D5" w:rsidRDefault="00BA29D5" w:rsidP="00FE5A22">
            <w:pPr>
              <w:pStyle w:val="TAL"/>
            </w:pPr>
            <w:proofErr w:type="spellStart"/>
            <w:r>
              <w:t>subsDefQos</w:t>
            </w:r>
            <w:proofErr w:type="spellEnd"/>
          </w:p>
        </w:tc>
        <w:tc>
          <w:tcPr>
            <w:tcW w:w="1843" w:type="dxa"/>
            <w:shd w:val="clear" w:color="auto" w:fill="auto"/>
          </w:tcPr>
          <w:p w14:paraId="59683BE7" w14:textId="77777777" w:rsidR="00BA29D5" w:rsidRDefault="00BA29D5" w:rsidP="00FE5A22">
            <w:pPr>
              <w:pStyle w:val="TAL"/>
            </w:pPr>
            <w:proofErr w:type="spellStart"/>
            <w:r>
              <w:t>SubscribedDefaultQos</w:t>
            </w:r>
            <w:proofErr w:type="spellEnd"/>
          </w:p>
        </w:tc>
        <w:tc>
          <w:tcPr>
            <w:tcW w:w="425" w:type="dxa"/>
          </w:tcPr>
          <w:p w14:paraId="0ECEF812" w14:textId="77777777" w:rsidR="00BA29D5" w:rsidRDefault="00BA29D5" w:rsidP="00FE5A22">
            <w:pPr>
              <w:pStyle w:val="TAC"/>
            </w:pPr>
            <w:r>
              <w:t>O</w:t>
            </w:r>
          </w:p>
        </w:tc>
        <w:tc>
          <w:tcPr>
            <w:tcW w:w="1134" w:type="dxa"/>
            <w:shd w:val="clear" w:color="auto" w:fill="auto"/>
          </w:tcPr>
          <w:p w14:paraId="350F7446" w14:textId="77777777" w:rsidR="00BA29D5" w:rsidRDefault="00BA29D5" w:rsidP="00FE5A22">
            <w:pPr>
              <w:pStyle w:val="TAC"/>
            </w:pPr>
            <w:r>
              <w:t>0..1</w:t>
            </w:r>
          </w:p>
        </w:tc>
        <w:tc>
          <w:tcPr>
            <w:tcW w:w="3207" w:type="dxa"/>
            <w:shd w:val="clear" w:color="auto" w:fill="auto"/>
          </w:tcPr>
          <w:p w14:paraId="2CEC81F0" w14:textId="77777777" w:rsidR="00BA29D5" w:rsidRDefault="00BA29D5" w:rsidP="00FE5A22">
            <w:pPr>
              <w:pStyle w:val="TAL"/>
            </w:pPr>
            <w:r>
              <w:t>Subscribed Default QoS Information.</w:t>
            </w:r>
          </w:p>
        </w:tc>
        <w:tc>
          <w:tcPr>
            <w:tcW w:w="1351" w:type="dxa"/>
          </w:tcPr>
          <w:p w14:paraId="0841AC3B" w14:textId="77777777" w:rsidR="00BA29D5" w:rsidRDefault="00BA29D5" w:rsidP="00FE5A22">
            <w:pPr>
              <w:pStyle w:val="TAL"/>
            </w:pPr>
          </w:p>
        </w:tc>
      </w:tr>
      <w:tr w:rsidR="00BA29D5" w14:paraId="1AE893AE" w14:textId="77777777" w:rsidTr="00FE5A22">
        <w:trPr>
          <w:cantSplit/>
          <w:jc w:val="center"/>
        </w:trPr>
        <w:tc>
          <w:tcPr>
            <w:tcW w:w="1721" w:type="dxa"/>
            <w:shd w:val="clear" w:color="auto" w:fill="auto"/>
          </w:tcPr>
          <w:p w14:paraId="72806DFE" w14:textId="77777777" w:rsidR="00BA29D5" w:rsidRDefault="00BA29D5" w:rsidP="00FE5A22">
            <w:pPr>
              <w:pStyle w:val="TAL"/>
            </w:pPr>
            <w:proofErr w:type="spellStart"/>
            <w:r>
              <w:t>vplmnQos</w:t>
            </w:r>
            <w:proofErr w:type="spellEnd"/>
          </w:p>
        </w:tc>
        <w:tc>
          <w:tcPr>
            <w:tcW w:w="1843" w:type="dxa"/>
            <w:shd w:val="clear" w:color="auto" w:fill="auto"/>
          </w:tcPr>
          <w:p w14:paraId="440894DF" w14:textId="77777777" w:rsidR="00BA29D5" w:rsidRDefault="00BA29D5" w:rsidP="00FE5A22">
            <w:pPr>
              <w:pStyle w:val="TAL"/>
            </w:pPr>
            <w:proofErr w:type="spellStart"/>
            <w:r>
              <w:t>VplmnQos</w:t>
            </w:r>
            <w:proofErr w:type="spellEnd"/>
          </w:p>
        </w:tc>
        <w:tc>
          <w:tcPr>
            <w:tcW w:w="425" w:type="dxa"/>
          </w:tcPr>
          <w:p w14:paraId="1844028F" w14:textId="77777777" w:rsidR="00BA29D5" w:rsidRDefault="00BA29D5" w:rsidP="00FE5A22">
            <w:pPr>
              <w:pStyle w:val="TAC"/>
            </w:pPr>
            <w:r>
              <w:t>O</w:t>
            </w:r>
          </w:p>
        </w:tc>
        <w:tc>
          <w:tcPr>
            <w:tcW w:w="1134" w:type="dxa"/>
            <w:shd w:val="clear" w:color="auto" w:fill="auto"/>
          </w:tcPr>
          <w:p w14:paraId="0422EFBC" w14:textId="77777777" w:rsidR="00BA29D5" w:rsidRDefault="00BA29D5" w:rsidP="00FE5A22">
            <w:pPr>
              <w:pStyle w:val="TAC"/>
            </w:pPr>
            <w:r>
              <w:t>0..1</w:t>
            </w:r>
          </w:p>
        </w:tc>
        <w:tc>
          <w:tcPr>
            <w:tcW w:w="3207" w:type="dxa"/>
            <w:shd w:val="clear" w:color="auto" w:fill="auto"/>
          </w:tcPr>
          <w:p w14:paraId="4B53B339" w14:textId="77777777" w:rsidR="00BA29D5" w:rsidRDefault="00BA29D5" w:rsidP="00FE5A22">
            <w:pPr>
              <w:pStyle w:val="TAL"/>
            </w:pPr>
            <w:r>
              <w:t>QoS constraints in a VPLMN.</w:t>
            </w:r>
          </w:p>
        </w:tc>
        <w:tc>
          <w:tcPr>
            <w:tcW w:w="1351" w:type="dxa"/>
          </w:tcPr>
          <w:p w14:paraId="650F66D3" w14:textId="77777777" w:rsidR="00BA29D5" w:rsidRDefault="00BA29D5" w:rsidP="00FE5A22">
            <w:pPr>
              <w:pStyle w:val="TAL"/>
            </w:pPr>
            <w:r>
              <w:t>VPLMN-QoS-Control</w:t>
            </w:r>
          </w:p>
        </w:tc>
      </w:tr>
      <w:tr w:rsidR="00BA29D5" w14:paraId="584AFA35" w14:textId="77777777" w:rsidTr="00FE5A22">
        <w:trPr>
          <w:cantSplit/>
          <w:jc w:val="center"/>
        </w:trPr>
        <w:tc>
          <w:tcPr>
            <w:tcW w:w="1721" w:type="dxa"/>
            <w:shd w:val="clear" w:color="auto" w:fill="auto"/>
          </w:tcPr>
          <w:p w14:paraId="67764AAF" w14:textId="77777777" w:rsidR="00BA29D5" w:rsidRDefault="00BA29D5" w:rsidP="00FE5A22">
            <w:pPr>
              <w:pStyle w:val="TAL"/>
            </w:pPr>
            <w:proofErr w:type="spellStart"/>
            <w:r>
              <w:rPr>
                <w:lang w:eastAsia="zh-CN"/>
              </w:rPr>
              <w:t>numOfPackFilter</w:t>
            </w:r>
            <w:proofErr w:type="spellEnd"/>
          </w:p>
        </w:tc>
        <w:tc>
          <w:tcPr>
            <w:tcW w:w="1843" w:type="dxa"/>
            <w:shd w:val="clear" w:color="auto" w:fill="auto"/>
          </w:tcPr>
          <w:p w14:paraId="401BF890" w14:textId="77777777" w:rsidR="00BA29D5" w:rsidRDefault="00BA29D5" w:rsidP="00FE5A22">
            <w:pPr>
              <w:pStyle w:val="TAL"/>
            </w:pPr>
            <w:r>
              <w:rPr>
                <w:lang w:eastAsia="zh-CN"/>
              </w:rPr>
              <w:t>Integer</w:t>
            </w:r>
          </w:p>
        </w:tc>
        <w:tc>
          <w:tcPr>
            <w:tcW w:w="425" w:type="dxa"/>
          </w:tcPr>
          <w:p w14:paraId="0C1B6FC0" w14:textId="77777777" w:rsidR="00BA29D5" w:rsidRDefault="00BA29D5" w:rsidP="00FE5A22">
            <w:pPr>
              <w:pStyle w:val="TAC"/>
            </w:pPr>
            <w:r>
              <w:rPr>
                <w:lang w:eastAsia="zh-CN"/>
              </w:rPr>
              <w:t>O</w:t>
            </w:r>
          </w:p>
        </w:tc>
        <w:tc>
          <w:tcPr>
            <w:tcW w:w="1134" w:type="dxa"/>
            <w:shd w:val="clear" w:color="auto" w:fill="auto"/>
          </w:tcPr>
          <w:p w14:paraId="139ADE83" w14:textId="77777777" w:rsidR="00BA29D5" w:rsidRDefault="00BA29D5" w:rsidP="00FE5A22">
            <w:pPr>
              <w:pStyle w:val="TAC"/>
            </w:pPr>
            <w:r>
              <w:rPr>
                <w:lang w:eastAsia="zh-CN"/>
              </w:rPr>
              <w:t>0..1</w:t>
            </w:r>
          </w:p>
        </w:tc>
        <w:tc>
          <w:tcPr>
            <w:tcW w:w="3207" w:type="dxa"/>
            <w:shd w:val="clear" w:color="auto" w:fill="auto"/>
          </w:tcPr>
          <w:p w14:paraId="3756FF30" w14:textId="77777777" w:rsidR="00BA29D5" w:rsidRDefault="00BA29D5" w:rsidP="00FE5A22">
            <w:pPr>
              <w:pStyle w:val="TAL"/>
            </w:pPr>
            <w:r>
              <w:t>Contains the number of supported packet filter for signalled QoS rules.</w:t>
            </w:r>
          </w:p>
        </w:tc>
        <w:tc>
          <w:tcPr>
            <w:tcW w:w="1351" w:type="dxa"/>
          </w:tcPr>
          <w:p w14:paraId="1F88A5BD" w14:textId="77777777" w:rsidR="00BA29D5" w:rsidRDefault="00BA29D5" w:rsidP="00FE5A22">
            <w:pPr>
              <w:pStyle w:val="TAL"/>
            </w:pPr>
          </w:p>
        </w:tc>
      </w:tr>
      <w:tr w:rsidR="00BA29D5" w14:paraId="6C5CF21F" w14:textId="77777777" w:rsidTr="00FE5A22">
        <w:trPr>
          <w:cantSplit/>
          <w:jc w:val="center"/>
        </w:trPr>
        <w:tc>
          <w:tcPr>
            <w:tcW w:w="1721" w:type="dxa"/>
            <w:shd w:val="clear" w:color="auto" w:fill="auto"/>
          </w:tcPr>
          <w:p w14:paraId="4F6DA615" w14:textId="77777777" w:rsidR="00BA29D5" w:rsidRDefault="00BA29D5" w:rsidP="00FE5A22">
            <w:pPr>
              <w:pStyle w:val="TAL"/>
            </w:pPr>
            <w:r>
              <w:lastRenderedPageBreak/>
              <w:t>online</w:t>
            </w:r>
          </w:p>
        </w:tc>
        <w:tc>
          <w:tcPr>
            <w:tcW w:w="1843" w:type="dxa"/>
            <w:shd w:val="clear" w:color="auto" w:fill="auto"/>
          </w:tcPr>
          <w:p w14:paraId="3C8963DF" w14:textId="77777777" w:rsidR="00BA29D5" w:rsidRDefault="00BA29D5" w:rsidP="00FE5A22">
            <w:pPr>
              <w:pStyle w:val="TAL"/>
            </w:pPr>
            <w:r>
              <w:t>Boolean</w:t>
            </w:r>
          </w:p>
        </w:tc>
        <w:tc>
          <w:tcPr>
            <w:tcW w:w="425" w:type="dxa"/>
          </w:tcPr>
          <w:p w14:paraId="7DC93F98" w14:textId="77777777" w:rsidR="00BA29D5" w:rsidRDefault="00BA29D5" w:rsidP="00FE5A22">
            <w:pPr>
              <w:pStyle w:val="TAC"/>
            </w:pPr>
            <w:r>
              <w:t>O</w:t>
            </w:r>
          </w:p>
        </w:tc>
        <w:tc>
          <w:tcPr>
            <w:tcW w:w="1134" w:type="dxa"/>
            <w:shd w:val="clear" w:color="auto" w:fill="auto"/>
          </w:tcPr>
          <w:p w14:paraId="2C99A567" w14:textId="77777777" w:rsidR="00BA29D5" w:rsidRDefault="00BA29D5" w:rsidP="00FE5A22">
            <w:pPr>
              <w:pStyle w:val="TAC"/>
            </w:pPr>
            <w:r>
              <w:t>0..1</w:t>
            </w:r>
          </w:p>
        </w:tc>
        <w:tc>
          <w:tcPr>
            <w:tcW w:w="3207" w:type="dxa"/>
            <w:shd w:val="clear" w:color="auto" w:fill="auto"/>
          </w:tcPr>
          <w:p w14:paraId="1D6B2B93" w14:textId="77777777" w:rsidR="00BA29D5" w:rsidRDefault="00BA29D5" w:rsidP="00FE5A22">
            <w:pPr>
              <w:pStyle w:val="TAL"/>
            </w:pPr>
            <w:r>
              <w:t>If it is included and set to true, the online charging is applied to the PDU session.</w:t>
            </w:r>
          </w:p>
        </w:tc>
        <w:tc>
          <w:tcPr>
            <w:tcW w:w="1351" w:type="dxa"/>
          </w:tcPr>
          <w:p w14:paraId="337360FF" w14:textId="77777777" w:rsidR="00BA29D5" w:rsidRDefault="00BA29D5" w:rsidP="00FE5A22">
            <w:pPr>
              <w:pStyle w:val="TAL"/>
            </w:pPr>
          </w:p>
        </w:tc>
      </w:tr>
      <w:tr w:rsidR="00BA29D5" w14:paraId="261E69B9" w14:textId="77777777" w:rsidTr="00FE5A22">
        <w:trPr>
          <w:cantSplit/>
          <w:jc w:val="center"/>
        </w:trPr>
        <w:tc>
          <w:tcPr>
            <w:tcW w:w="1721" w:type="dxa"/>
            <w:shd w:val="clear" w:color="auto" w:fill="auto"/>
          </w:tcPr>
          <w:p w14:paraId="44C18726" w14:textId="77777777" w:rsidR="00BA29D5" w:rsidRDefault="00BA29D5" w:rsidP="00FE5A22">
            <w:pPr>
              <w:pStyle w:val="TAL"/>
            </w:pPr>
            <w:r>
              <w:t>offline</w:t>
            </w:r>
          </w:p>
        </w:tc>
        <w:tc>
          <w:tcPr>
            <w:tcW w:w="1843" w:type="dxa"/>
            <w:shd w:val="clear" w:color="auto" w:fill="auto"/>
          </w:tcPr>
          <w:p w14:paraId="4F6A8842" w14:textId="77777777" w:rsidR="00BA29D5" w:rsidRDefault="00BA29D5" w:rsidP="00FE5A22">
            <w:pPr>
              <w:pStyle w:val="TAL"/>
            </w:pPr>
            <w:r>
              <w:t>Boolean</w:t>
            </w:r>
          </w:p>
        </w:tc>
        <w:tc>
          <w:tcPr>
            <w:tcW w:w="425" w:type="dxa"/>
          </w:tcPr>
          <w:p w14:paraId="44FA2272" w14:textId="77777777" w:rsidR="00BA29D5" w:rsidRDefault="00BA29D5" w:rsidP="00FE5A22">
            <w:pPr>
              <w:pStyle w:val="TAC"/>
            </w:pPr>
            <w:r>
              <w:t>O</w:t>
            </w:r>
          </w:p>
        </w:tc>
        <w:tc>
          <w:tcPr>
            <w:tcW w:w="1134" w:type="dxa"/>
            <w:shd w:val="clear" w:color="auto" w:fill="auto"/>
          </w:tcPr>
          <w:p w14:paraId="4B083A6B" w14:textId="77777777" w:rsidR="00BA29D5" w:rsidRDefault="00BA29D5" w:rsidP="00FE5A22">
            <w:pPr>
              <w:pStyle w:val="TAC"/>
            </w:pPr>
            <w:r>
              <w:t>0..1</w:t>
            </w:r>
          </w:p>
        </w:tc>
        <w:tc>
          <w:tcPr>
            <w:tcW w:w="3207" w:type="dxa"/>
            <w:shd w:val="clear" w:color="auto" w:fill="auto"/>
          </w:tcPr>
          <w:p w14:paraId="15B5EDE5" w14:textId="77777777" w:rsidR="00BA29D5" w:rsidRDefault="00BA29D5" w:rsidP="00FE5A22">
            <w:pPr>
              <w:pStyle w:val="TAL"/>
            </w:pPr>
            <w:r>
              <w:t>If it is included and set to true, the offline charging is applied to the PDU session.</w:t>
            </w:r>
          </w:p>
        </w:tc>
        <w:tc>
          <w:tcPr>
            <w:tcW w:w="1351" w:type="dxa"/>
          </w:tcPr>
          <w:p w14:paraId="7F74278E" w14:textId="77777777" w:rsidR="00BA29D5" w:rsidRDefault="00BA29D5" w:rsidP="00FE5A22">
            <w:pPr>
              <w:pStyle w:val="TAL"/>
            </w:pPr>
          </w:p>
        </w:tc>
      </w:tr>
      <w:tr w:rsidR="00BA29D5" w14:paraId="1948A796" w14:textId="77777777" w:rsidTr="00FE5A22">
        <w:trPr>
          <w:cantSplit/>
          <w:jc w:val="center"/>
        </w:trPr>
        <w:tc>
          <w:tcPr>
            <w:tcW w:w="1721" w:type="dxa"/>
            <w:shd w:val="clear" w:color="auto" w:fill="auto"/>
          </w:tcPr>
          <w:p w14:paraId="77CAB0DA" w14:textId="77777777" w:rsidR="00BA29D5" w:rsidRDefault="00BA29D5" w:rsidP="00FE5A22">
            <w:pPr>
              <w:pStyle w:val="TAL"/>
            </w:pPr>
            <w:proofErr w:type="spellStart"/>
            <w:r>
              <w:t>chargingCharacteristics</w:t>
            </w:r>
            <w:proofErr w:type="spellEnd"/>
          </w:p>
        </w:tc>
        <w:tc>
          <w:tcPr>
            <w:tcW w:w="1843" w:type="dxa"/>
            <w:shd w:val="clear" w:color="auto" w:fill="auto"/>
          </w:tcPr>
          <w:p w14:paraId="35EF8273" w14:textId="77777777" w:rsidR="00BA29D5" w:rsidRDefault="00BA29D5" w:rsidP="00FE5A22">
            <w:pPr>
              <w:pStyle w:val="TAL"/>
            </w:pPr>
            <w:r>
              <w:t>String</w:t>
            </w:r>
          </w:p>
        </w:tc>
        <w:tc>
          <w:tcPr>
            <w:tcW w:w="425" w:type="dxa"/>
          </w:tcPr>
          <w:p w14:paraId="406C34F1" w14:textId="77777777" w:rsidR="00BA29D5" w:rsidRDefault="00BA29D5" w:rsidP="00FE5A22">
            <w:pPr>
              <w:pStyle w:val="TAC"/>
            </w:pPr>
            <w:r>
              <w:rPr>
                <w:lang w:eastAsia="zh-CN"/>
              </w:rPr>
              <w:t>O</w:t>
            </w:r>
          </w:p>
        </w:tc>
        <w:tc>
          <w:tcPr>
            <w:tcW w:w="1134" w:type="dxa"/>
            <w:shd w:val="clear" w:color="auto" w:fill="auto"/>
          </w:tcPr>
          <w:p w14:paraId="1237E01D" w14:textId="77777777" w:rsidR="00BA29D5" w:rsidRDefault="00BA29D5" w:rsidP="00FE5A22">
            <w:pPr>
              <w:pStyle w:val="TAC"/>
            </w:pPr>
            <w:r>
              <w:rPr>
                <w:lang w:eastAsia="zh-CN"/>
              </w:rPr>
              <w:t>0..1</w:t>
            </w:r>
          </w:p>
        </w:tc>
        <w:tc>
          <w:tcPr>
            <w:tcW w:w="3207" w:type="dxa"/>
            <w:shd w:val="clear" w:color="auto" w:fill="auto"/>
          </w:tcPr>
          <w:p w14:paraId="049D74DB" w14:textId="77777777" w:rsidR="00BA29D5" w:rsidRDefault="00BA29D5" w:rsidP="00FE5A22">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2798B181" w14:textId="77777777" w:rsidR="00BA29D5" w:rsidRDefault="00BA29D5" w:rsidP="00FE5A22">
            <w:pPr>
              <w:pStyle w:val="TAL"/>
            </w:pPr>
            <w:r>
              <w:t>The charging characteristics are encoded as specified in 3GPP TS 29.503 [34].</w:t>
            </w:r>
          </w:p>
        </w:tc>
        <w:tc>
          <w:tcPr>
            <w:tcW w:w="1351" w:type="dxa"/>
          </w:tcPr>
          <w:p w14:paraId="27DE6154" w14:textId="77777777" w:rsidR="00BA29D5" w:rsidRDefault="00BA29D5" w:rsidP="00FE5A22">
            <w:pPr>
              <w:pStyle w:val="TAL"/>
            </w:pPr>
          </w:p>
        </w:tc>
      </w:tr>
      <w:tr w:rsidR="00BA29D5" w14:paraId="072E77CC" w14:textId="77777777" w:rsidTr="00FE5A22">
        <w:trPr>
          <w:cantSplit/>
          <w:jc w:val="center"/>
        </w:trPr>
        <w:tc>
          <w:tcPr>
            <w:tcW w:w="1721" w:type="dxa"/>
            <w:shd w:val="clear" w:color="auto" w:fill="auto"/>
          </w:tcPr>
          <w:p w14:paraId="1351F7B1" w14:textId="77777777" w:rsidR="00BA29D5" w:rsidRDefault="00BA29D5" w:rsidP="00FE5A22">
            <w:pPr>
              <w:pStyle w:val="TAL"/>
            </w:pPr>
            <w:r>
              <w:t>3gppPsDataOffStatus</w:t>
            </w:r>
          </w:p>
        </w:tc>
        <w:tc>
          <w:tcPr>
            <w:tcW w:w="1843" w:type="dxa"/>
            <w:shd w:val="clear" w:color="auto" w:fill="auto"/>
          </w:tcPr>
          <w:p w14:paraId="4A97FEBE" w14:textId="77777777" w:rsidR="00BA29D5" w:rsidRDefault="00BA29D5" w:rsidP="00FE5A22">
            <w:pPr>
              <w:pStyle w:val="TAL"/>
            </w:pPr>
            <w:r>
              <w:rPr>
                <w:lang w:eastAsia="zh-CN"/>
              </w:rPr>
              <w:t>Boolean</w:t>
            </w:r>
          </w:p>
        </w:tc>
        <w:tc>
          <w:tcPr>
            <w:tcW w:w="425" w:type="dxa"/>
          </w:tcPr>
          <w:p w14:paraId="441496C4" w14:textId="77777777" w:rsidR="00BA29D5" w:rsidRDefault="00BA29D5" w:rsidP="00FE5A22">
            <w:pPr>
              <w:pStyle w:val="TAC"/>
            </w:pPr>
            <w:r>
              <w:rPr>
                <w:lang w:eastAsia="zh-CN"/>
              </w:rPr>
              <w:t>O</w:t>
            </w:r>
          </w:p>
        </w:tc>
        <w:tc>
          <w:tcPr>
            <w:tcW w:w="1134" w:type="dxa"/>
            <w:shd w:val="clear" w:color="auto" w:fill="auto"/>
          </w:tcPr>
          <w:p w14:paraId="64E8AB94" w14:textId="77777777" w:rsidR="00BA29D5" w:rsidRDefault="00BA29D5" w:rsidP="00FE5A22">
            <w:pPr>
              <w:pStyle w:val="TAC"/>
            </w:pPr>
            <w:r>
              <w:rPr>
                <w:lang w:eastAsia="zh-CN"/>
              </w:rPr>
              <w:t>0..1</w:t>
            </w:r>
          </w:p>
        </w:tc>
        <w:tc>
          <w:tcPr>
            <w:tcW w:w="3207" w:type="dxa"/>
            <w:shd w:val="clear" w:color="auto" w:fill="auto"/>
          </w:tcPr>
          <w:p w14:paraId="4D0B2674" w14:textId="77777777" w:rsidR="00BA29D5" w:rsidRDefault="00BA29D5" w:rsidP="00FE5A22">
            <w:pPr>
              <w:pStyle w:val="TAL"/>
            </w:pPr>
            <w:r>
              <w:rPr>
                <w:lang w:eastAsia="zh-CN"/>
              </w:rPr>
              <w:t>If it is included and set to true, the 3GPP PS Data Off is activated by the UE.</w:t>
            </w:r>
          </w:p>
        </w:tc>
        <w:tc>
          <w:tcPr>
            <w:tcW w:w="1351" w:type="dxa"/>
          </w:tcPr>
          <w:p w14:paraId="3FCF1A3D" w14:textId="77777777" w:rsidR="00BA29D5" w:rsidRDefault="00BA29D5" w:rsidP="00FE5A22">
            <w:pPr>
              <w:pStyle w:val="TAL"/>
            </w:pPr>
            <w:r>
              <w:t>3GPP-PS-Data-Off</w:t>
            </w:r>
          </w:p>
        </w:tc>
      </w:tr>
      <w:tr w:rsidR="00BA29D5" w14:paraId="43AD9D69" w14:textId="77777777" w:rsidTr="00FE5A22">
        <w:trPr>
          <w:cantSplit/>
          <w:jc w:val="center"/>
        </w:trPr>
        <w:tc>
          <w:tcPr>
            <w:tcW w:w="1721" w:type="dxa"/>
            <w:shd w:val="clear" w:color="auto" w:fill="auto"/>
          </w:tcPr>
          <w:p w14:paraId="1CB67439" w14:textId="77777777" w:rsidR="00BA29D5" w:rsidRDefault="00BA29D5" w:rsidP="00FE5A22">
            <w:pPr>
              <w:pStyle w:val="TAL"/>
            </w:pPr>
            <w:proofErr w:type="spellStart"/>
            <w:r>
              <w:t>refQosIndication</w:t>
            </w:r>
            <w:proofErr w:type="spellEnd"/>
          </w:p>
        </w:tc>
        <w:tc>
          <w:tcPr>
            <w:tcW w:w="1843" w:type="dxa"/>
            <w:shd w:val="clear" w:color="auto" w:fill="auto"/>
          </w:tcPr>
          <w:p w14:paraId="1E958181" w14:textId="77777777" w:rsidR="00BA29D5" w:rsidRDefault="00BA29D5" w:rsidP="00FE5A22">
            <w:pPr>
              <w:pStyle w:val="TAL"/>
              <w:rPr>
                <w:lang w:eastAsia="zh-CN"/>
              </w:rPr>
            </w:pPr>
            <w:r>
              <w:rPr>
                <w:lang w:eastAsia="zh-CN"/>
              </w:rPr>
              <w:t>Boolean</w:t>
            </w:r>
          </w:p>
        </w:tc>
        <w:tc>
          <w:tcPr>
            <w:tcW w:w="425" w:type="dxa"/>
          </w:tcPr>
          <w:p w14:paraId="689600B0" w14:textId="77777777" w:rsidR="00BA29D5" w:rsidRDefault="00BA29D5" w:rsidP="00FE5A22">
            <w:pPr>
              <w:pStyle w:val="TAC"/>
              <w:rPr>
                <w:lang w:eastAsia="zh-CN"/>
              </w:rPr>
            </w:pPr>
            <w:r>
              <w:rPr>
                <w:lang w:eastAsia="zh-CN"/>
              </w:rPr>
              <w:t>O</w:t>
            </w:r>
          </w:p>
        </w:tc>
        <w:tc>
          <w:tcPr>
            <w:tcW w:w="1134" w:type="dxa"/>
            <w:shd w:val="clear" w:color="auto" w:fill="auto"/>
          </w:tcPr>
          <w:p w14:paraId="5DA53D12" w14:textId="77777777" w:rsidR="00BA29D5" w:rsidRDefault="00BA29D5" w:rsidP="00FE5A22">
            <w:pPr>
              <w:pStyle w:val="TAC"/>
              <w:rPr>
                <w:lang w:eastAsia="zh-CN"/>
              </w:rPr>
            </w:pPr>
            <w:r>
              <w:rPr>
                <w:lang w:eastAsia="zh-CN"/>
              </w:rPr>
              <w:t>0..1</w:t>
            </w:r>
          </w:p>
        </w:tc>
        <w:tc>
          <w:tcPr>
            <w:tcW w:w="3207" w:type="dxa"/>
            <w:shd w:val="clear" w:color="auto" w:fill="auto"/>
          </w:tcPr>
          <w:p w14:paraId="2724D347" w14:textId="77777777" w:rsidR="00BA29D5" w:rsidRDefault="00BA29D5" w:rsidP="00FE5A22">
            <w:pPr>
              <w:pStyle w:val="TAL"/>
              <w:rPr>
                <w:lang w:eastAsia="zh-CN"/>
              </w:rPr>
            </w:pPr>
            <w:r>
              <w:rPr>
                <w:lang w:eastAsia="zh-CN"/>
              </w:rPr>
              <w:t>If it is included and set to true, the reflective QoS is supported by the UE.</w:t>
            </w:r>
          </w:p>
        </w:tc>
        <w:tc>
          <w:tcPr>
            <w:tcW w:w="1351" w:type="dxa"/>
          </w:tcPr>
          <w:p w14:paraId="4ACA084F" w14:textId="77777777" w:rsidR="00BA29D5" w:rsidRDefault="00BA29D5" w:rsidP="00FE5A22">
            <w:pPr>
              <w:pStyle w:val="TAL"/>
            </w:pPr>
          </w:p>
        </w:tc>
      </w:tr>
      <w:tr w:rsidR="00BA29D5" w14:paraId="747CDD77" w14:textId="77777777" w:rsidTr="00FE5A22">
        <w:trPr>
          <w:cantSplit/>
          <w:jc w:val="center"/>
        </w:trPr>
        <w:tc>
          <w:tcPr>
            <w:tcW w:w="1721" w:type="dxa"/>
            <w:shd w:val="clear" w:color="auto" w:fill="auto"/>
          </w:tcPr>
          <w:p w14:paraId="767C8F65" w14:textId="77777777" w:rsidR="00BA29D5" w:rsidRDefault="00BA29D5" w:rsidP="00FE5A22">
            <w:pPr>
              <w:pStyle w:val="TAL"/>
            </w:pPr>
            <w:proofErr w:type="spellStart"/>
            <w:r>
              <w:t>sliceInfo</w:t>
            </w:r>
            <w:proofErr w:type="spellEnd"/>
          </w:p>
        </w:tc>
        <w:tc>
          <w:tcPr>
            <w:tcW w:w="1843" w:type="dxa"/>
            <w:shd w:val="clear" w:color="auto" w:fill="auto"/>
          </w:tcPr>
          <w:p w14:paraId="2396161F" w14:textId="77777777" w:rsidR="00BA29D5" w:rsidRDefault="00BA29D5" w:rsidP="00FE5A22">
            <w:pPr>
              <w:pStyle w:val="TAL"/>
            </w:pPr>
            <w:proofErr w:type="spellStart"/>
            <w:r>
              <w:t>Snssai</w:t>
            </w:r>
            <w:proofErr w:type="spellEnd"/>
          </w:p>
        </w:tc>
        <w:tc>
          <w:tcPr>
            <w:tcW w:w="425" w:type="dxa"/>
          </w:tcPr>
          <w:p w14:paraId="4FDB63A0" w14:textId="77777777" w:rsidR="00BA29D5" w:rsidRDefault="00BA29D5" w:rsidP="00FE5A22">
            <w:pPr>
              <w:pStyle w:val="TAC"/>
            </w:pPr>
            <w:r>
              <w:t>M</w:t>
            </w:r>
          </w:p>
        </w:tc>
        <w:tc>
          <w:tcPr>
            <w:tcW w:w="1134" w:type="dxa"/>
            <w:shd w:val="clear" w:color="auto" w:fill="auto"/>
          </w:tcPr>
          <w:p w14:paraId="2E89CC17" w14:textId="77777777" w:rsidR="00BA29D5" w:rsidRDefault="00BA29D5" w:rsidP="00FE5A22">
            <w:pPr>
              <w:pStyle w:val="TAC"/>
            </w:pPr>
            <w:r>
              <w:t>1</w:t>
            </w:r>
          </w:p>
        </w:tc>
        <w:tc>
          <w:tcPr>
            <w:tcW w:w="3207" w:type="dxa"/>
            <w:shd w:val="clear" w:color="auto" w:fill="auto"/>
          </w:tcPr>
          <w:p w14:paraId="77675576" w14:textId="77777777" w:rsidR="00BA29D5" w:rsidRDefault="00BA29D5" w:rsidP="00FE5A22">
            <w:pPr>
              <w:pStyle w:val="TAL"/>
            </w:pPr>
            <w:r>
              <w:t>Identifies the S-NSSAI.</w:t>
            </w:r>
          </w:p>
        </w:tc>
        <w:tc>
          <w:tcPr>
            <w:tcW w:w="1351" w:type="dxa"/>
          </w:tcPr>
          <w:p w14:paraId="5246782B" w14:textId="77777777" w:rsidR="00BA29D5" w:rsidRDefault="00BA29D5" w:rsidP="00FE5A22">
            <w:pPr>
              <w:pStyle w:val="TAL"/>
            </w:pPr>
          </w:p>
        </w:tc>
      </w:tr>
      <w:tr w:rsidR="00BA29D5" w14:paraId="35EA734A" w14:textId="77777777" w:rsidTr="00FE5A22">
        <w:trPr>
          <w:cantSplit/>
          <w:jc w:val="center"/>
        </w:trPr>
        <w:tc>
          <w:tcPr>
            <w:tcW w:w="1721" w:type="dxa"/>
            <w:shd w:val="clear" w:color="auto" w:fill="auto"/>
          </w:tcPr>
          <w:p w14:paraId="754901E2" w14:textId="77777777" w:rsidR="00BA29D5" w:rsidRDefault="00BA29D5" w:rsidP="00FE5A22">
            <w:pPr>
              <w:pStyle w:val="TAL"/>
            </w:pPr>
            <w:proofErr w:type="spellStart"/>
            <w:r>
              <w:rPr>
                <w:lang w:eastAsia="zh-CN"/>
              </w:rPr>
              <w:t>qosFlowUsage</w:t>
            </w:r>
            <w:proofErr w:type="spellEnd"/>
          </w:p>
        </w:tc>
        <w:tc>
          <w:tcPr>
            <w:tcW w:w="1843" w:type="dxa"/>
            <w:shd w:val="clear" w:color="auto" w:fill="auto"/>
          </w:tcPr>
          <w:p w14:paraId="0CDA2B6C" w14:textId="77777777" w:rsidR="00BA29D5" w:rsidRDefault="00BA29D5" w:rsidP="00FE5A22">
            <w:pPr>
              <w:pStyle w:val="TAL"/>
            </w:pPr>
            <w:proofErr w:type="spellStart"/>
            <w:r>
              <w:rPr>
                <w:lang w:eastAsia="zh-CN"/>
              </w:rPr>
              <w:t>QosFlowUsage</w:t>
            </w:r>
            <w:proofErr w:type="spellEnd"/>
          </w:p>
        </w:tc>
        <w:tc>
          <w:tcPr>
            <w:tcW w:w="425" w:type="dxa"/>
          </w:tcPr>
          <w:p w14:paraId="28C08C80" w14:textId="77777777" w:rsidR="00BA29D5" w:rsidRDefault="00BA29D5" w:rsidP="00FE5A22">
            <w:pPr>
              <w:pStyle w:val="TAC"/>
            </w:pPr>
            <w:r>
              <w:rPr>
                <w:lang w:eastAsia="zh-CN"/>
              </w:rPr>
              <w:t>O</w:t>
            </w:r>
          </w:p>
        </w:tc>
        <w:tc>
          <w:tcPr>
            <w:tcW w:w="1134" w:type="dxa"/>
            <w:shd w:val="clear" w:color="auto" w:fill="auto"/>
          </w:tcPr>
          <w:p w14:paraId="7DDAE22A" w14:textId="77777777" w:rsidR="00BA29D5" w:rsidRDefault="00BA29D5" w:rsidP="00FE5A22">
            <w:pPr>
              <w:pStyle w:val="TAC"/>
            </w:pPr>
            <w:r>
              <w:rPr>
                <w:lang w:eastAsia="zh-CN"/>
              </w:rPr>
              <w:t>0..1</w:t>
            </w:r>
          </w:p>
        </w:tc>
        <w:tc>
          <w:tcPr>
            <w:tcW w:w="3207" w:type="dxa"/>
            <w:shd w:val="clear" w:color="auto" w:fill="auto"/>
          </w:tcPr>
          <w:p w14:paraId="51235307" w14:textId="77777777" w:rsidR="00BA29D5" w:rsidRDefault="00BA29D5" w:rsidP="00FE5A22">
            <w:pPr>
              <w:pStyle w:val="TAL"/>
            </w:pPr>
            <w:r>
              <w:rPr>
                <w:lang w:eastAsia="zh-CN"/>
              </w:rPr>
              <w:t>Indicates the required usage for default QoS flow.</w:t>
            </w:r>
          </w:p>
        </w:tc>
        <w:tc>
          <w:tcPr>
            <w:tcW w:w="1351" w:type="dxa"/>
          </w:tcPr>
          <w:p w14:paraId="5335116D" w14:textId="77777777" w:rsidR="00BA29D5" w:rsidRDefault="00BA29D5" w:rsidP="00FE5A22">
            <w:pPr>
              <w:pStyle w:val="TAL"/>
            </w:pPr>
          </w:p>
        </w:tc>
      </w:tr>
      <w:tr w:rsidR="00BA29D5" w14:paraId="3B9F06E1" w14:textId="77777777" w:rsidTr="00FE5A22">
        <w:trPr>
          <w:cantSplit/>
          <w:jc w:val="center"/>
        </w:trPr>
        <w:tc>
          <w:tcPr>
            <w:tcW w:w="1721" w:type="dxa"/>
            <w:shd w:val="clear" w:color="auto" w:fill="auto"/>
          </w:tcPr>
          <w:p w14:paraId="7E55BEE9" w14:textId="77777777" w:rsidR="00BA29D5" w:rsidRDefault="00BA29D5" w:rsidP="00FE5A22">
            <w:pPr>
              <w:pStyle w:val="TAL"/>
            </w:pPr>
            <w:proofErr w:type="spellStart"/>
            <w:r>
              <w:rPr>
                <w:lang w:eastAsia="zh-CN"/>
              </w:rPr>
              <w:t>servNfId</w:t>
            </w:r>
            <w:proofErr w:type="spellEnd"/>
          </w:p>
        </w:tc>
        <w:tc>
          <w:tcPr>
            <w:tcW w:w="1843" w:type="dxa"/>
            <w:shd w:val="clear" w:color="auto" w:fill="auto"/>
          </w:tcPr>
          <w:p w14:paraId="3A89F977" w14:textId="77777777" w:rsidR="00BA29D5" w:rsidRDefault="00BA29D5" w:rsidP="00FE5A22">
            <w:pPr>
              <w:pStyle w:val="TAL"/>
            </w:pPr>
            <w:proofErr w:type="spellStart"/>
            <w:r>
              <w:rPr>
                <w:lang w:eastAsia="zh-CN"/>
              </w:rPr>
              <w:t>ServingNfIdentity</w:t>
            </w:r>
            <w:proofErr w:type="spellEnd"/>
          </w:p>
        </w:tc>
        <w:tc>
          <w:tcPr>
            <w:tcW w:w="425" w:type="dxa"/>
          </w:tcPr>
          <w:p w14:paraId="5A3417C8" w14:textId="77777777" w:rsidR="00BA29D5" w:rsidRDefault="00BA29D5" w:rsidP="00FE5A22">
            <w:pPr>
              <w:pStyle w:val="TAC"/>
            </w:pPr>
            <w:r>
              <w:rPr>
                <w:lang w:eastAsia="zh-CN"/>
              </w:rPr>
              <w:t>O</w:t>
            </w:r>
          </w:p>
        </w:tc>
        <w:tc>
          <w:tcPr>
            <w:tcW w:w="1134" w:type="dxa"/>
            <w:shd w:val="clear" w:color="auto" w:fill="auto"/>
          </w:tcPr>
          <w:p w14:paraId="1B812D6C" w14:textId="77777777" w:rsidR="00BA29D5" w:rsidRDefault="00BA29D5" w:rsidP="00FE5A22">
            <w:pPr>
              <w:pStyle w:val="TAC"/>
            </w:pPr>
            <w:r>
              <w:rPr>
                <w:lang w:eastAsia="zh-CN"/>
              </w:rPr>
              <w:t>0..1</w:t>
            </w:r>
          </w:p>
        </w:tc>
        <w:tc>
          <w:tcPr>
            <w:tcW w:w="3207" w:type="dxa"/>
            <w:shd w:val="clear" w:color="auto" w:fill="auto"/>
          </w:tcPr>
          <w:p w14:paraId="45B852F0" w14:textId="77777777" w:rsidR="00BA29D5" w:rsidRDefault="00BA29D5" w:rsidP="00FE5A22">
            <w:pPr>
              <w:pStyle w:val="TAL"/>
            </w:pPr>
            <w:r>
              <w:rPr>
                <w:lang w:eastAsia="zh-CN"/>
              </w:rPr>
              <w:t>Contains the serving network function identity.</w:t>
            </w:r>
          </w:p>
        </w:tc>
        <w:tc>
          <w:tcPr>
            <w:tcW w:w="1351" w:type="dxa"/>
          </w:tcPr>
          <w:p w14:paraId="4B529EB3" w14:textId="77777777" w:rsidR="00BA29D5" w:rsidRDefault="00BA29D5" w:rsidP="00FE5A22">
            <w:pPr>
              <w:pStyle w:val="TAL"/>
            </w:pPr>
          </w:p>
        </w:tc>
      </w:tr>
      <w:tr w:rsidR="00BA29D5" w14:paraId="5C1F5263" w14:textId="77777777" w:rsidTr="00FE5A22">
        <w:trPr>
          <w:cantSplit/>
          <w:jc w:val="center"/>
        </w:trPr>
        <w:tc>
          <w:tcPr>
            <w:tcW w:w="1721" w:type="dxa"/>
            <w:shd w:val="clear" w:color="auto" w:fill="auto"/>
          </w:tcPr>
          <w:p w14:paraId="5ED7B503" w14:textId="77777777" w:rsidR="00BA29D5" w:rsidRDefault="00BA29D5" w:rsidP="00FE5A22">
            <w:pPr>
              <w:pStyle w:val="TAL"/>
            </w:pPr>
            <w:proofErr w:type="spellStart"/>
            <w:r>
              <w:t>suppFeat</w:t>
            </w:r>
            <w:proofErr w:type="spellEnd"/>
          </w:p>
        </w:tc>
        <w:tc>
          <w:tcPr>
            <w:tcW w:w="1843" w:type="dxa"/>
            <w:shd w:val="clear" w:color="auto" w:fill="auto"/>
          </w:tcPr>
          <w:p w14:paraId="144814AD" w14:textId="77777777" w:rsidR="00BA29D5" w:rsidRDefault="00BA29D5" w:rsidP="00FE5A22">
            <w:pPr>
              <w:pStyle w:val="TAL"/>
            </w:pPr>
            <w:proofErr w:type="spellStart"/>
            <w:r>
              <w:t>SupportedFeatures</w:t>
            </w:r>
            <w:proofErr w:type="spellEnd"/>
          </w:p>
        </w:tc>
        <w:tc>
          <w:tcPr>
            <w:tcW w:w="425" w:type="dxa"/>
          </w:tcPr>
          <w:p w14:paraId="2C4DE97F" w14:textId="77777777" w:rsidR="00BA29D5" w:rsidRDefault="00BA29D5" w:rsidP="00FE5A22">
            <w:pPr>
              <w:pStyle w:val="TAC"/>
            </w:pPr>
            <w:r>
              <w:t>C</w:t>
            </w:r>
          </w:p>
        </w:tc>
        <w:tc>
          <w:tcPr>
            <w:tcW w:w="1134" w:type="dxa"/>
            <w:shd w:val="clear" w:color="auto" w:fill="auto"/>
          </w:tcPr>
          <w:p w14:paraId="44036CE7" w14:textId="77777777" w:rsidR="00BA29D5" w:rsidRDefault="00BA29D5" w:rsidP="00FE5A22">
            <w:pPr>
              <w:pStyle w:val="TAC"/>
            </w:pPr>
            <w:r>
              <w:t>0..1</w:t>
            </w:r>
          </w:p>
        </w:tc>
        <w:tc>
          <w:tcPr>
            <w:tcW w:w="3207" w:type="dxa"/>
            <w:shd w:val="clear" w:color="auto" w:fill="auto"/>
          </w:tcPr>
          <w:p w14:paraId="5275A37F" w14:textId="77777777" w:rsidR="00BA29D5" w:rsidRDefault="00BA29D5" w:rsidP="00FE5A22">
            <w:pPr>
              <w:pStyle w:val="TAL"/>
            </w:pPr>
            <w:r>
              <w:t>Indicates the list of Supported features used as described in subclause 5.8.</w:t>
            </w:r>
          </w:p>
          <w:p w14:paraId="060E2737" w14:textId="77777777" w:rsidR="00BA29D5" w:rsidRDefault="00BA29D5" w:rsidP="00FE5A22">
            <w:pPr>
              <w:pStyle w:val="TAL"/>
            </w:pPr>
            <w:r>
              <w:t>This parameter shall be supplied by the NF service consumer in the POST request that requested the creation of an individual SM policy resource.</w:t>
            </w:r>
          </w:p>
        </w:tc>
        <w:tc>
          <w:tcPr>
            <w:tcW w:w="1351" w:type="dxa"/>
          </w:tcPr>
          <w:p w14:paraId="680327EB" w14:textId="77777777" w:rsidR="00BA29D5" w:rsidRDefault="00BA29D5" w:rsidP="00FE5A22">
            <w:pPr>
              <w:pStyle w:val="TAL"/>
            </w:pPr>
          </w:p>
        </w:tc>
      </w:tr>
      <w:tr w:rsidR="00BA29D5" w14:paraId="1AA73160" w14:textId="77777777" w:rsidTr="00FE5A22">
        <w:trPr>
          <w:cantSplit/>
          <w:jc w:val="center"/>
        </w:trPr>
        <w:tc>
          <w:tcPr>
            <w:tcW w:w="1721" w:type="dxa"/>
            <w:shd w:val="clear" w:color="auto" w:fill="auto"/>
          </w:tcPr>
          <w:p w14:paraId="38A88F02" w14:textId="77777777" w:rsidR="00BA29D5" w:rsidRDefault="00BA29D5" w:rsidP="00FE5A22">
            <w:pPr>
              <w:pStyle w:val="TAL"/>
            </w:pPr>
            <w:proofErr w:type="spellStart"/>
            <w:r>
              <w:t>traceReq</w:t>
            </w:r>
            <w:proofErr w:type="spellEnd"/>
          </w:p>
        </w:tc>
        <w:tc>
          <w:tcPr>
            <w:tcW w:w="1843" w:type="dxa"/>
            <w:shd w:val="clear" w:color="auto" w:fill="auto"/>
          </w:tcPr>
          <w:p w14:paraId="358320E9" w14:textId="77777777" w:rsidR="00BA29D5" w:rsidRDefault="00BA29D5" w:rsidP="00FE5A22">
            <w:pPr>
              <w:pStyle w:val="TAL"/>
            </w:pPr>
            <w:proofErr w:type="spellStart"/>
            <w:r>
              <w:t>TraceData</w:t>
            </w:r>
            <w:proofErr w:type="spellEnd"/>
          </w:p>
        </w:tc>
        <w:tc>
          <w:tcPr>
            <w:tcW w:w="425" w:type="dxa"/>
          </w:tcPr>
          <w:p w14:paraId="029254AE" w14:textId="77777777" w:rsidR="00BA29D5" w:rsidRDefault="00BA29D5" w:rsidP="00FE5A22">
            <w:pPr>
              <w:pStyle w:val="TAC"/>
            </w:pPr>
            <w:r>
              <w:t>O</w:t>
            </w:r>
          </w:p>
        </w:tc>
        <w:tc>
          <w:tcPr>
            <w:tcW w:w="1134" w:type="dxa"/>
            <w:shd w:val="clear" w:color="auto" w:fill="auto"/>
          </w:tcPr>
          <w:p w14:paraId="42C73602" w14:textId="77777777" w:rsidR="00BA29D5" w:rsidRDefault="00BA29D5" w:rsidP="00FE5A22">
            <w:pPr>
              <w:pStyle w:val="TAC"/>
            </w:pPr>
            <w:r>
              <w:t>0..1</w:t>
            </w:r>
          </w:p>
        </w:tc>
        <w:tc>
          <w:tcPr>
            <w:tcW w:w="3207" w:type="dxa"/>
            <w:shd w:val="clear" w:color="auto" w:fill="auto"/>
          </w:tcPr>
          <w:p w14:paraId="6F6FB74E" w14:textId="77777777" w:rsidR="00BA29D5" w:rsidRDefault="00BA29D5" w:rsidP="00FE5A22">
            <w:pPr>
              <w:pStyle w:val="TAL"/>
            </w:pPr>
            <w:r>
              <w:t>Trace control and configuration parameters information defined in 3GPP TS 32.422 [24].</w:t>
            </w:r>
          </w:p>
        </w:tc>
        <w:tc>
          <w:tcPr>
            <w:tcW w:w="1351" w:type="dxa"/>
          </w:tcPr>
          <w:p w14:paraId="2BD80E3E" w14:textId="77777777" w:rsidR="00BA29D5" w:rsidRDefault="00BA29D5" w:rsidP="00FE5A22">
            <w:pPr>
              <w:pStyle w:val="TAL"/>
            </w:pPr>
          </w:p>
        </w:tc>
      </w:tr>
      <w:tr w:rsidR="00BA29D5" w14:paraId="77180526" w14:textId="77777777" w:rsidTr="00FE5A22">
        <w:trPr>
          <w:cantSplit/>
          <w:jc w:val="center"/>
        </w:trPr>
        <w:tc>
          <w:tcPr>
            <w:tcW w:w="1721" w:type="dxa"/>
            <w:shd w:val="clear" w:color="auto" w:fill="auto"/>
          </w:tcPr>
          <w:p w14:paraId="1B1DE2FB" w14:textId="77777777" w:rsidR="00BA29D5" w:rsidRDefault="00BA29D5" w:rsidP="00FE5A22">
            <w:pPr>
              <w:pStyle w:val="TAL"/>
            </w:pPr>
            <w:proofErr w:type="spellStart"/>
            <w:r>
              <w:t>smfId</w:t>
            </w:r>
            <w:proofErr w:type="spellEnd"/>
          </w:p>
        </w:tc>
        <w:tc>
          <w:tcPr>
            <w:tcW w:w="1843" w:type="dxa"/>
            <w:shd w:val="clear" w:color="auto" w:fill="auto"/>
          </w:tcPr>
          <w:p w14:paraId="64996603" w14:textId="77777777" w:rsidR="00BA29D5" w:rsidRDefault="00BA29D5" w:rsidP="00FE5A22">
            <w:pPr>
              <w:pStyle w:val="TAL"/>
            </w:pPr>
            <w:proofErr w:type="spellStart"/>
            <w:r>
              <w:rPr>
                <w:lang w:eastAsia="zh-CN"/>
              </w:rPr>
              <w:t>NfInstanceId</w:t>
            </w:r>
            <w:proofErr w:type="spellEnd"/>
          </w:p>
        </w:tc>
        <w:tc>
          <w:tcPr>
            <w:tcW w:w="425" w:type="dxa"/>
          </w:tcPr>
          <w:p w14:paraId="6BEB6F15" w14:textId="77777777" w:rsidR="00BA29D5" w:rsidRDefault="00BA29D5" w:rsidP="00FE5A22">
            <w:pPr>
              <w:pStyle w:val="TAC"/>
            </w:pPr>
            <w:r>
              <w:t>O</w:t>
            </w:r>
          </w:p>
        </w:tc>
        <w:tc>
          <w:tcPr>
            <w:tcW w:w="1134" w:type="dxa"/>
            <w:shd w:val="clear" w:color="auto" w:fill="auto"/>
          </w:tcPr>
          <w:p w14:paraId="42116B58" w14:textId="77777777" w:rsidR="00BA29D5" w:rsidRDefault="00BA29D5" w:rsidP="00FE5A22">
            <w:pPr>
              <w:pStyle w:val="TAC"/>
            </w:pPr>
            <w:r>
              <w:t>0..1</w:t>
            </w:r>
          </w:p>
        </w:tc>
        <w:tc>
          <w:tcPr>
            <w:tcW w:w="3207" w:type="dxa"/>
            <w:shd w:val="clear" w:color="auto" w:fill="auto"/>
          </w:tcPr>
          <w:p w14:paraId="314FEC68" w14:textId="77777777" w:rsidR="00BA29D5" w:rsidRDefault="00BA29D5" w:rsidP="00FE5A22">
            <w:pPr>
              <w:pStyle w:val="TAL"/>
            </w:pPr>
            <w:r>
              <w:t>SMF instance identifier.</w:t>
            </w:r>
          </w:p>
        </w:tc>
        <w:tc>
          <w:tcPr>
            <w:tcW w:w="1351" w:type="dxa"/>
          </w:tcPr>
          <w:p w14:paraId="622D18A9" w14:textId="77777777" w:rsidR="00BA29D5" w:rsidRDefault="00BA29D5" w:rsidP="00FE5A22">
            <w:pPr>
              <w:pStyle w:val="TAL"/>
            </w:pPr>
          </w:p>
        </w:tc>
      </w:tr>
      <w:tr w:rsidR="00BA29D5" w14:paraId="275A17F1" w14:textId="77777777" w:rsidTr="00FE5A22">
        <w:trPr>
          <w:cantSplit/>
          <w:jc w:val="center"/>
        </w:trPr>
        <w:tc>
          <w:tcPr>
            <w:tcW w:w="1721" w:type="dxa"/>
            <w:shd w:val="clear" w:color="auto" w:fill="auto"/>
          </w:tcPr>
          <w:p w14:paraId="6F8A8960" w14:textId="77777777" w:rsidR="00BA29D5" w:rsidRDefault="00BA29D5" w:rsidP="00FE5A22">
            <w:pPr>
              <w:pStyle w:val="TAL"/>
            </w:pPr>
            <w:proofErr w:type="spellStart"/>
            <w:r>
              <w:t>recoveryTime</w:t>
            </w:r>
            <w:proofErr w:type="spellEnd"/>
          </w:p>
        </w:tc>
        <w:tc>
          <w:tcPr>
            <w:tcW w:w="1843" w:type="dxa"/>
            <w:shd w:val="clear" w:color="auto" w:fill="auto"/>
          </w:tcPr>
          <w:p w14:paraId="30C50A68" w14:textId="77777777" w:rsidR="00BA29D5" w:rsidRDefault="00BA29D5" w:rsidP="00FE5A22">
            <w:pPr>
              <w:pStyle w:val="TAL"/>
              <w:rPr>
                <w:lang w:eastAsia="zh-CN"/>
              </w:rPr>
            </w:pPr>
            <w:proofErr w:type="spellStart"/>
            <w:r>
              <w:rPr>
                <w:lang w:eastAsia="zh-CN"/>
              </w:rPr>
              <w:t>DateTime</w:t>
            </w:r>
            <w:proofErr w:type="spellEnd"/>
          </w:p>
        </w:tc>
        <w:tc>
          <w:tcPr>
            <w:tcW w:w="425" w:type="dxa"/>
          </w:tcPr>
          <w:p w14:paraId="122D0C3B" w14:textId="77777777" w:rsidR="00BA29D5" w:rsidRDefault="00BA29D5" w:rsidP="00FE5A22">
            <w:pPr>
              <w:pStyle w:val="TAC"/>
            </w:pPr>
            <w:r>
              <w:t>O</w:t>
            </w:r>
          </w:p>
        </w:tc>
        <w:tc>
          <w:tcPr>
            <w:tcW w:w="1134" w:type="dxa"/>
            <w:shd w:val="clear" w:color="auto" w:fill="auto"/>
          </w:tcPr>
          <w:p w14:paraId="653ADBBE" w14:textId="77777777" w:rsidR="00BA29D5" w:rsidRDefault="00BA29D5" w:rsidP="00FE5A22">
            <w:pPr>
              <w:pStyle w:val="TAC"/>
            </w:pPr>
            <w:r>
              <w:t>0..1</w:t>
            </w:r>
          </w:p>
        </w:tc>
        <w:tc>
          <w:tcPr>
            <w:tcW w:w="3207" w:type="dxa"/>
            <w:shd w:val="clear" w:color="auto" w:fill="auto"/>
          </w:tcPr>
          <w:p w14:paraId="1E0CFD97" w14:textId="77777777" w:rsidR="00BA29D5" w:rsidRDefault="00BA29D5" w:rsidP="00FE5A22">
            <w:pPr>
              <w:pStyle w:val="TAL"/>
            </w:pPr>
            <w:r>
              <w:t>It includes the recovery time of the NF service consumer.</w:t>
            </w:r>
          </w:p>
        </w:tc>
        <w:tc>
          <w:tcPr>
            <w:tcW w:w="1351" w:type="dxa"/>
          </w:tcPr>
          <w:p w14:paraId="73693D1B" w14:textId="77777777" w:rsidR="00BA29D5" w:rsidRDefault="00BA29D5" w:rsidP="00FE5A22">
            <w:pPr>
              <w:pStyle w:val="TAL"/>
            </w:pPr>
          </w:p>
        </w:tc>
      </w:tr>
      <w:tr w:rsidR="00BA29D5" w14:paraId="1E87FD84" w14:textId="77777777" w:rsidTr="00FE5A22">
        <w:trPr>
          <w:cantSplit/>
          <w:jc w:val="center"/>
        </w:trPr>
        <w:tc>
          <w:tcPr>
            <w:tcW w:w="1721" w:type="dxa"/>
            <w:shd w:val="clear" w:color="auto" w:fill="auto"/>
          </w:tcPr>
          <w:p w14:paraId="46553804" w14:textId="77777777" w:rsidR="00BA29D5" w:rsidRDefault="00BA29D5" w:rsidP="00FE5A22">
            <w:pPr>
              <w:pStyle w:val="TAL"/>
            </w:pPr>
            <w:proofErr w:type="spellStart"/>
            <w:r>
              <w:rPr>
                <w:rFonts w:hint="eastAsia"/>
                <w:lang w:eastAsia="zh-CN"/>
              </w:rPr>
              <w:t>m</w:t>
            </w:r>
            <w:r>
              <w:rPr>
                <w:lang w:eastAsia="zh-CN"/>
              </w:rPr>
              <w:t>aPduInd</w:t>
            </w:r>
            <w:proofErr w:type="spellEnd"/>
          </w:p>
        </w:tc>
        <w:tc>
          <w:tcPr>
            <w:tcW w:w="1843" w:type="dxa"/>
            <w:shd w:val="clear" w:color="auto" w:fill="auto"/>
          </w:tcPr>
          <w:p w14:paraId="4E52C586" w14:textId="77777777" w:rsidR="00BA29D5" w:rsidRDefault="00BA29D5" w:rsidP="00FE5A22">
            <w:pPr>
              <w:pStyle w:val="TAL"/>
              <w:rPr>
                <w:lang w:eastAsia="zh-CN"/>
              </w:rPr>
            </w:pPr>
            <w:proofErr w:type="spellStart"/>
            <w:r>
              <w:rPr>
                <w:rFonts w:hint="eastAsia"/>
                <w:lang w:eastAsia="zh-CN"/>
              </w:rPr>
              <w:t>M</w:t>
            </w:r>
            <w:r>
              <w:rPr>
                <w:lang w:eastAsia="zh-CN"/>
              </w:rPr>
              <w:t>aPduIndication</w:t>
            </w:r>
            <w:proofErr w:type="spellEnd"/>
          </w:p>
        </w:tc>
        <w:tc>
          <w:tcPr>
            <w:tcW w:w="425" w:type="dxa"/>
          </w:tcPr>
          <w:p w14:paraId="587077E0" w14:textId="77777777" w:rsidR="00BA29D5" w:rsidRDefault="00BA29D5" w:rsidP="00FE5A22">
            <w:pPr>
              <w:pStyle w:val="TAC"/>
            </w:pPr>
            <w:r>
              <w:rPr>
                <w:rFonts w:hint="eastAsia"/>
                <w:lang w:eastAsia="zh-CN"/>
              </w:rPr>
              <w:t>O</w:t>
            </w:r>
          </w:p>
        </w:tc>
        <w:tc>
          <w:tcPr>
            <w:tcW w:w="1134" w:type="dxa"/>
            <w:shd w:val="clear" w:color="auto" w:fill="auto"/>
          </w:tcPr>
          <w:p w14:paraId="6DB3B02D" w14:textId="77777777" w:rsidR="00BA29D5" w:rsidRDefault="00BA29D5" w:rsidP="00FE5A22">
            <w:pPr>
              <w:pStyle w:val="TAC"/>
            </w:pPr>
            <w:r>
              <w:rPr>
                <w:rFonts w:hint="eastAsia"/>
                <w:lang w:eastAsia="zh-CN"/>
              </w:rPr>
              <w:t>0</w:t>
            </w:r>
            <w:r>
              <w:rPr>
                <w:lang w:eastAsia="zh-CN"/>
              </w:rPr>
              <w:t>..1</w:t>
            </w:r>
          </w:p>
        </w:tc>
        <w:tc>
          <w:tcPr>
            <w:tcW w:w="3207" w:type="dxa"/>
            <w:shd w:val="clear" w:color="auto" w:fill="auto"/>
          </w:tcPr>
          <w:p w14:paraId="217AAC74" w14:textId="77777777" w:rsidR="00BA29D5" w:rsidRDefault="00BA29D5" w:rsidP="00FE5A22">
            <w:pPr>
              <w:pStyle w:val="TAL"/>
            </w:pPr>
            <w:r>
              <w:rPr>
                <w:lang w:eastAsia="zh-CN"/>
              </w:rPr>
              <w:t xml:space="preserve">Contains the MA PDU session indication, i.e., MA PDU Request or </w:t>
            </w:r>
            <w:r>
              <w:t>MA PDU Network-Upgrade Allowed.</w:t>
            </w:r>
          </w:p>
        </w:tc>
        <w:tc>
          <w:tcPr>
            <w:tcW w:w="1351" w:type="dxa"/>
          </w:tcPr>
          <w:p w14:paraId="7A36AC96" w14:textId="77777777" w:rsidR="00BA29D5" w:rsidRDefault="00BA29D5" w:rsidP="00FE5A22">
            <w:pPr>
              <w:pStyle w:val="TAL"/>
            </w:pPr>
            <w:r>
              <w:rPr>
                <w:rFonts w:hint="eastAsia"/>
                <w:lang w:eastAsia="zh-CN"/>
              </w:rPr>
              <w:t>A</w:t>
            </w:r>
            <w:r>
              <w:rPr>
                <w:lang w:eastAsia="zh-CN"/>
              </w:rPr>
              <w:t>TSSS</w:t>
            </w:r>
          </w:p>
        </w:tc>
      </w:tr>
      <w:tr w:rsidR="00BA29D5" w14:paraId="5340B786" w14:textId="77777777" w:rsidTr="00FE5A22">
        <w:trPr>
          <w:cantSplit/>
          <w:jc w:val="center"/>
        </w:trPr>
        <w:tc>
          <w:tcPr>
            <w:tcW w:w="1721" w:type="dxa"/>
            <w:shd w:val="clear" w:color="auto" w:fill="auto"/>
          </w:tcPr>
          <w:p w14:paraId="621570B7" w14:textId="77777777" w:rsidR="00BA29D5" w:rsidRDefault="00BA29D5" w:rsidP="00FE5A22">
            <w:pPr>
              <w:pStyle w:val="TAL"/>
            </w:pPr>
            <w:proofErr w:type="spellStart"/>
            <w:r>
              <w:t>atsssCapab</w:t>
            </w:r>
            <w:proofErr w:type="spellEnd"/>
          </w:p>
        </w:tc>
        <w:tc>
          <w:tcPr>
            <w:tcW w:w="1843" w:type="dxa"/>
            <w:shd w:val="clear" w:color="auto" w:fill="auto"/>
          </w:tcPr>
          <w:p w14:paraId="6B920C6C" w14:textId="77777777" w:rsidR="00BA29D5" w:rsidRDefault="00BA29D5" w:rsidP="00FE5A22">
            <w:pPr>
              <w:pStyle w:val="TAL"/>
              <w:rPr>
                <w:lang w:eastAsia="zh-CN"/>
              </w:rPr>
            </w:pPr>
            <w:proofErr w:type="spellStart"/>
            <w:r>
              <w:rPr>
                <w:rFonts w:hint="eastAsia"/>
                <w:lang w:eastAsia="zh-CN"/>
              </w:rPr>
              <w:t>A</w:t>
            </w:r>
            <w:r>
              <w:rPr>
                <w:lang w:eastAsia="zh-CN"/>
              </w:rPr>
              <w:t>tsssCapability</w:t>
            </w:r>
            <w:proofErr w:type="spellEnd"/>
          </w:p>
        </w:tc>
        <w:tc>
          <w:tcPr>
            <w:tcW w:w="425" w:type="dxa"/>
          </w:tcPr>
          <w:p w14:paraId="5CF3734F" w14:textId="77777777" w:rsidR="00BA29D5" w:rsidRDefault="00BA29D5" w:rsidP="00FE5A22">
            <w:pPr>
              <w:pStyle w:val="TAC"/>
            </w:pPr>
            <w:r>
              <w:rPr>
                <w:rFonts w:hint="eastAsia"/>
                <w:lang w:eastAsia="zh-CN"/>
              </w:rPr>
              <w:t>O</w:t>
            </w:r>
          </w:p>
        </w:tc>
        <w:tc>
          <w:tcPr>
            <w:tcW w:w="1134" w:type="dxa"/>
            <w:shd w:val="clear" w:color="auto" w:fill="auto"/>
          </w:tcPr>
          <w:p w14:paraId="029B8315" w14:textId="77777777" w:rsidR="00BA29D5" w:rsidRDefault="00BA29D5" w:rsidP="00FE5A22">
            <w:pPr>
              <w:pStyle w:val="TAC"/>
            </w:pPr>
            <w:r>
              <w:rPr>
                <w:rFonts w:hint="eastAsia"/>
                <w:lang w:eastAsia="zh-CN"/>
              </w:rPr>
              <w:t>0</w:t>
            </w:r>
            <w:r>
              <w:rPr>
                <w:lang w:eastAsia="zh-CN"/>
              </w:rPr>
              <w:t>..1</w:t>
            </w:r>
          </w:p>
        </w:tc>
        <w:tc>
          <w:tcPr>
            <w:tcW w:w="3207" w:type="dxa"/>
            <w:shd w:val="clear" w:color="auto" w:fill="auto"/>
          </w:tcPr>
          <w:p w14:paraId="230066E4" w14:textId="77777777" w:rsidR="00BA29D5" w:rsidRDefault="00BA29D5" w:rsidP="00FE5A22">
            <w:pPr>
              <w:pStyle w:val="TAL"/>
            </w:pPr>
            <w:r>
              <w:rPr>
                <w:lang w:eastAsia="zh-CN"/>
              </w:rPr>
              <w:t xml:space="preserve">Contains the </w:t>
            </w:r>
            <w:r>
              <w:t xml:space="preserve">ATSSS capability </w:t>
            </w:r>
            <w:r>
              <w:rPr>
                <w:lang w:val="en-US"/>
              </w:rPr>
              <w:t>supported for the MA PDU Session</w:t>
            </w:r>
            <w:r>
              <w:t>.</w:t>
            </w:r>
          </w:p>
        </w:tc>
        <w:tc>
          <w:tcPr>
            <w:tcW w:w="1351" w:type="dxa"/>
          </w:tcPr>
          <w:p w14:paraId="6177FD63" w14:textId="77777777" w:rsidR="00BA29D5" w:rsidRDefault="00BA29D5" w:rsidP="00FE5A22">
            <w:pPr>
              <w:pStyle w:val="TAL"/>
            </w:pPr>
            <w:r>
              <w:rPr>
                <w:lang w:eastAsia="zh-CN"/>
              </w:rPr>
              <w:t>ATSSS</w:t>
            </w:r>
          </w:p>
        </w:tc>
      </w:tr>
      <w:tr w:rsidR="00BA29D5" w14:paraId="40201225" w14:textId="77777777" w:rsidTr="00FE5A22">
        <w:trPr>
          <w:cantSplit/>
          <w:jc w:val="center"/>
        </w:trPr>
        <w:tc>
          <w:tcPr>
            <w:tcW w:w="1721" w:type="dxa"/>
            <w:shd w:val="clear" w:color="auto" w:fill="auto"/>
          </w:tcPr>
          <w:p w14:paraId="74CD737B" w14:textId="77777777" w:rsidR="00BA29D5" w:rsidRDefault="00BA29D5" w:rsidP="00FE5A22">
            <w:pPr>
              <w:pStyle w:val="TAL"/>
            </w:pPr>
            <w:r>
              <w:t>ipv4FrameRouteList</w:t>
            </w:r>
          </w:p>
        </w:tc>
        <w:tc>
          <w:tcPr>
            <w:tcW w:w="1843" w:type="dxa"/>
            <w:shd w:val="clear" w:color="auto" w:fill="auto"/>
          </w:tcPr>
          <w:p w14:paraId="08D433CB" w14:textId="77777777" w:rsidR="00BA29D5" w:rsidRDefault="00BA29D5" w:rsidP="00FE5A22">
            <w:pPr>
              <w:pStyle w:val="TAL"/>
              <w:rPr>
                <w:lang w:eastAsia="zh-CN"/>
              </w:rPr>
            </w:pPr>
            <w:r>
              <w:rPr>
                <w:rFonts w:hint="eastAsia"/>
                <w:lang w:eastAsia="zh-CN"/>
              </w:rPr>
              <w:t>a</w:t>
            </w:r>
            <w:r>
              <w:rPr>
                <w:lang w:eastAsia="zh-CN"/>
              </w:rPr>
              <w:t>rray</w:t>
            </w:r>
            <w:r>
              <w:t>(Ipv4AddrMask)</w:t>
            </w:r>
          </w:p>
        </w:tc>
        <w:tc>
          <w:tcPr>
            <w:tcW w:w="425" w:type="dxa"/>
          </w:tcPr>
          <w:p w14:paraId="4FD39AD5" w14:textId="77777777" w:rsidR="00BA29D5" w:rsidRDefault="00BA29D5" w:rsidP="00FE5A22">
            <w:pPr>
              <w:pStyle w:val="TAC"/>
              <w:rPr>
                <w:lang w:eastAsia="zh-CN"/>
              </w:rPr>
            </w:pPr>
            <w:r>
              <w:rPr>
                <w:rFonts w:hint="eastAsia"/>
                <w:lang w:eastAsia="zh-CN"/>
              </w:rPr>
              <w:t>O</w:t>
            </w:r>
          </w:p>
        </w:tc>
        <w:tc>
          <w:tcPr>
            <w:tcW w:w="1134" w:type="dxa"/>
            <w:shd w:val="clear" w:color="auto" w:fill="auto"/>
          </w:tcPr>
          <w:p w14:paraId="03E7BE0A" w14:textId="77777777" w:rsidR="00BA29D5" w:rsidRDefault="00BA29D5" w:rsidP="00FE5A22">
            <w:pPr>
              <w:pStyle w:val="TAC"/>
              <w:rPr>
                <w:lang w:eastAsia="zh-CN"/>
              </w:rPr>
            </w:pPr>
            <w:r>
              <w:rPr>
                <w:rFonts w:hint="eastAsia"/>
                <w:lang w:eastAsia="zh-CN"/>
              </w:rPr>
              <w:t>1</w:t>
            </w:r>
            <w:r>
              <w:rPr>
                <w:lang w:eastAsia="zh-CN"/>
              </w:rPr>
              <w:t>..N</w:t>
            </w:r>
          </w:p>
        </w:tc>
        <w:tc>
          <w:tcPr>
            <w:tcW w:w="3207" w:type="dxa"/>
            <w:shd w:val="clear" w:color="auto" w:fill="auto"/>
          </w:tcPr>
          <w:p w14:paraId="6C72453F" w14:textId="77777777" w:rsidR="00BA29D5" w:rsidRDefault="00BA29D5" w:rsidP="00FE5A22">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76D763E4" w14:textId="77777777" w:rsidR="00BA29D5" w:rsidRDefault="00BA29D5" w:rsidP="00FE5A22">
            <w:pPr>
              <w:pStyle w:val="TAL"/>
              <w:rPr>
                <w:lang w:eastAsia="zh-CN"/>
              </w:rPr>
            </w:pPr>
          </w:p>
        </w:tc>
      </w:tr>
      <w:tr w:rsidR="00BA29D5" w14:paraId="252FDC64" w14:textId="77777777" w:rsidTr="00FE5A22">
        <w:trPr>
          <w:cantSplit/>
          <w:jc w:val="center"/>
        </w:trPr>
        <w:tc>
          <w:tcPr>
            <w:tcW w:w="1721" w:type="dxa"/>
            <w:shd w:val="clear" w:color="auto" w:fill="auto"/>
          </w:tcPr>
          <w:p w14:paraId="2964FA12" w14:textId="77777777" w:rsidR="00BA29D5" w:rsidRDefault="00BA29D5" w:rsidP="00FE5A22">
            <w:pPr>
              <w:pStyle w:val="TAL"/>
            </w:pPr>
            <w:r>
              <w:t>ipv6FrameRouteList</w:t>
            </w:r>
          </w:p>
        </w:tc>
        <w:tc>
          <w:tcPr>
            <w:tcW w:w="1843" w:type="dxa"/>
            <w:shd w:val="clear" w:color="auto" w:fill="auto"/>
          </w:tcPr>
          <w:p w14:paraId="21DA5C35" w14:textId="77777777" w:rsidR="00BA29D5" w:rsidRDefault="00BA29D5" w:rsidP="00FE5A22">
            <w:pPr>
              <w:pStyle w:val="TAL"/>
              <w:rPr>
                <w:lang w:eastAsia="zh-CN"/>
              </w:rPr>
            </w:pPr>
            <w:r>
              <w:rPr>
                <w:rFonts w:hint="eastAsia"/>
                <w:lang w:eastAsia="zh-CN"/>
              </w:rPr>
              <w:t>a</w:t>
            </w:r>
            <w:r>
              <w:rPr>
                <w:lang w:eastAsia="zh-CN"/>
              </w:rPr>
              <w:t>rray</w:t>
            </w:r>
            <w:r>
              <w:t>(Ipv6Prefix)</w:t>
            </w:r>
          </w:p>
        </w:tc>
        <w:tc>
          <w:tcPr>
            <w:tcW w:w="425" w:type="dxa"/>
          </w:tcPr>
          <w:p w14:paraId="511024A9" w14:textId="77777777" w:rsidR="00BA29D5" w:rsidRDefault="00BA29D5" w:rsidP="00FE5A22">
            <w:pPr>
              <w:pStyle w:val="TAC"/>
              <w:rPr>
                <w:lang w:eastAsia="zh-CN"/>
              </w:rPr>
            </w:pPr>
            <w:r>
              <w:rPr>
                <w:rFonts w:hint="eastAsia"/>
                <w:lang w:eastAsia="zh-CN"/>
              </w:rPr>
              <w:t>O</w:t>
            </w:r>
          </w:p>
        </w:tc>
        <w:tc>
          <w:tcPr>
            <w:tcW w:w="1134" w:type="dxa"/>
            <w:shd w:val="clear" w:color="auto" w:fill="auto"/>
          </w:tcPr>
          <w:p w14:paraId="735B4534" w14:textId="77777777" w:rsidR="00BA29D5" w:rsidRDefault="00BA29D5" w:rsidP="00FE5A22">
            <w:pPr>
              <w:pStyle w:val="TAC"/>
              <w:rPr>
                <w:lang w:eastAsia="zh-CN"/>
              </w:rPr>
            </w:pPr>
            <w:r>
              <w:rPr>
                <w:rFonts w:hint="eastAsia"/>
                <w:lang w:eastAsia="zh-CN"/>
              </w:rPr>
              <w:t>1</w:t>
            </w:r>
            <w:r>
              <w:rPr>
                <w:lang w:eastAsia="zh-CN"/>
              </w:rPr>
              <w:t>..N</w:t>
            </w:r>
          </w:p>
        </w:tc>
        <w:tc>
          <w:tcPr>
            <w:tcW w:w="3207" w:type="dxa"/>
            <w:shd w:val="clear" w:color="auto" w:fill="auto"/>
          </w:tcPr>
          <w:p w14:paraId="0F7AC59E" w14:textId="77777777" w:rsidR="00BA29D5" w:rsidRDefault="00BA29D5" w:rsidP="00FE5A22">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73FBFD43" w14:textId="77777777" w:rsidR="00BA29D5" w:rsidRDefault="00BA29D5" w:rsidP="00FE5A22">
            <w:pPr>
              <w:pStyle w:val="TAL"/>
              <w:rPr>
                <w:lang w:eastAsia="zh-CN"/>
              </w:rPr>
            </w:pPr>
          </w:p>
        </w:tc>
      </w:tr>
      <w:tr w:rsidR="00BA29D5" w14:paraId="17C4D408" w14:textId="77777777" w:rsidTr="00FE5A22">
        <w:trPr>
          <w:cantSplit/>
          <w:jc w:val="center"/>
        </w:trPr>
        <w:tc>
          <w:tcPr>
            <w:tcW w:w="1721" w:type="dxa"/>
            <w:shd w:val="clear" w:color="auto" w:fill="auto"/>
          </w:tcPr>
          <w:p w14:paraId="3826B548" w14:textId="77777777" w:rsidR="00BA29D5" w:rsidRDefault="00BA29D5" w:rsidP="00FE5A22">
            <w:pPr>
              <w:pStyle w:val="TAL"/>
            </w:pPr>
            <w:bookmarkStart w:id="111" w:name="_Hlk69804791"/>
            <w:proofErr w:type="spellStart"/>
            <w:r>
              <w:rPr>
                <w:rFonts w:cs="Arial"/>
                <w:color w:val="7030A0"/>
                <w:szCs w:val="18"/>
                <w:u w:val="single"/>
              </w:rPr>
              <w:t>sat</w:t>
            </w:r>
            <w:bookmarkEnd w:id="111"/>
            <w:r>
              <w:rPr>
                <w:rFonts w:cs="Arial"/>
                <w:color w:val="7030A0"/>
                <w:szCs w:val="18"/>
                <w:u w:val="single"/>
              </w:rPr>
              <w:t>BackhaulCategory</w:t>
            </w:r>
            <w:proofErr w:type="spellEnd"/>
          </w:p>
        </w:tc>
        <w:tc>
          <w:tcPr>
            <w:tcW w:w="1843" w:type="dxa"/>
            <w:shd w:val="clear" w:color="auto" w:fill="auto"/>
          </w:tcPr>
          <w:p w14:paraId="4005538A" w14:textId="77777777" w:rsidR="00BA29D5" w:rsidRDefault="00BA29D5" w:rsidP="00FE5A22">
            <w:pPr>
              <w:pStyle w:val="TAL"/>
              <w:rPr>
                <w:lang w:eastAsia="zh-CN"/>
              </w:rPr>
            </w:pPr>
            <w:bookmarkStart w:id="112" w:name="_Hlk69804816"/>
            <w:proofErr w:type="spellStart"/>
            <w:r>
              <w:rPr>
                <w:rFonts w:cs="Arial"/>
                <w:color w:val="7030A0"/>
                <w:szCs w:val="18"/>
                <w:u w:val="single"/>
              </w:rPr>
              <w:t>Satellite</w:t>
            </w:r>
            <w:bookmarkEnd w:id="112"/>
            <w:r>
              <w:rPr>
                <w:rFonts w:cs="Arial"/>
                <w:color w:val="7030A0"/>
                <w:szCs w:val="18"/>
                <w:u w:val="single"/>
              </w:rPr>
              <w:t>BackhaulCategory</w:t>
            </w:r>
            <w:proofErr w:type="spellEnd"/>
          </w:p>
        </w:tc>
        <w:tc>
          <w:tcPr>
            <w:tcW w:w="425" w:type="dxa"/>
          </w:tcPr>
          <w:p w14:paraId="27629A71" w14:textId="77777777" w:rsidR="00BA29D5" w:rsidRDefault="00BA29D5" w:rsidP="00FE5A22">
            <w:pPr>
              <w:pStyle w:val="TAC"/>
              <w:rPr>
                <w:lang w:eastAsia="zh-CN"/>
              </w:rPr>
            </w:pPr>
            <w:r>
              <w:rPr>
                <w:rFonts w:cs="Arial"/>
                <w:color w:val="008080"/>
                <w:szCs w:val="18"/>
                <w:u w:val="single"/>
              </w:rPr>
              <w:t>O</w:t>
            </w:r>
          </w:p>
        </w:tc>
        <w:tc>
          <w:tcPr>
            <w:tcW w:w="1134" w:type="dxa"/>
            <w:shd w:val="clear" w:color="auto" w:fill="auto"/>
          </w:tcPr>
          <w:p w14:paraId="0CCBBB91" w14:textId="77777777" w:rsidR="00BA29D5" w:rsidRDefault="00BA29D5" w:rsidP="00FE5A22">
            <w:pPr>
              <w:pStyle w:val="TAC"/>
              <w:rPr>
                <w:lang w:eastAsia="zh-CN"/>
              </w:rPr>
            </w:pPr>
            <w:r>
              <w:rPr>
                <w:rFonts w:cs="Arial"/>
                <w:color w:val="008080"/>
                <w:szCs w:val="18"/>
                <w:u w:val="single"/>
              </w:rPr>
              <w:t>0..1</w:t>
            </w:r>
          </w:p>
        </w:tc>
        <w:tc>
          <w:tcPr>
            <w:tcW w:w="3207" w:type="dxa"/>
            <w:shd w:val="clear" w:color="auto" w:fill="auto"/>
          </w:tcPr>
          <w:p w14:paraId="7EE76D55" w14:textId="77777777" w:rsidR="00BA29D5" w:rsidRDefault="00BA29D5" w:rsidP="00FE5A22">
            <w:pPr>
              <w:pStyle w:val="TAL"/>
              <w:rPr>
                <w:rFonts w:cs="Arial"/>
                <w:szCs w:val="18"/>
                <w:lang w:eastAsia="zh-CN"/>
              </w:rPr>
            </w:pPr>
            <w:r>
              <w:rPr>
                <w:rFonts w:cs="Arial"/>
                <w:color w:val="7030A0"/>
                <w:szCs w:val="18"/>
                <w:u w:val="single"/>
              </w:rPr>
              <w:t>Satellite backhaul category used for the PDU session.</w:t>
            </w:r>
          </w:p>
        </w:tc>
        <w:tc>
          <w:tcPr>
            <w:tcW w:w="1351" w:type="dxa"/>
          </w:tcPr>
          <w:p w14:paraId="0F5A56E9" w14:textId="77777777" w:rsidR="00BA29D5" w:rsidRDefault="00BA29D5" w:rsidP="00FE5A22">
            <w:pPr>
              <w:pStyle w:val="TAL"/>
              <w:rPr>
                <w:lang w:eastAsia="zh-CN"/>
              </w:rPr>
            </w:pPr>
            <w:proofErr w:type="spellStart"/>
            <w:r>
              <w:rPr>
                <w:rFonts w:cs="Arial"/>
                <w:color w:val="008080"/>
                <w:szCs w:val="18"/>
                <w:u w:val="single"/>
              </w:rPr>
              <w:t>SatBackhaulCategoryChg</w:t>
            </w:r>
            <w:proofErr w:type="spellEnd"/>
          </w:p>
        </w:tc>
      </w:tr>
      <w:tr w:rsidR="007B0845" w14:paraId="18E18A7C" w14:textId="77777777" w:rsidTr="00FE5A22">
        <w:trPr>
          <w:cantSplit/>
          <w:jc w:val="center"/>
          <w:ins w:id="113" w:author="Nokia" w:date="2021-09-22T20:37:00Z"/>
        </w:trPr>
        <w:tc>
          <w:tcPr>
            <w:tcW w:w="1721" w:type="dxa"/>
            <w:shd w:val="clear" w:color="auto" w:fill="auto"/>
          </w:tcPr>
          <w:p w14:paraId="160CCDAE" w14:textId="67065041" w:rsidR="007B0845" w:rsidRDefault="007B0845" w:rsidP="007B0845">
            <w:pPr>
              <w:pStyle w:val="TAL"/>
              <w:rPr>
                <w:ins w:id="114" w:author="Nokia" w:date="2021-09-22T20:37:00Z"/>
                <w:rFonts w:cs="Arial"/>
                <w:color w:val="7030A0"/>
                <w:szCs w:val="18"/>
                <w:u w:val="single"/>
              </w:rPr>
            </w:pPr>
            <w:proofErr w:type="spellStart"/>
            <w:ins w:id="115" w:author="Nokia" w:date="2021-09-22T20:37:00Z">
              <w:r>
                <w:rPr>
                  <w:rFonts w:cs="Arial"/>
                  <w:color w:val="7030A0"/>
                  <w:szCs w:val="18"/>
                  <w:u w:val="single"/>
                </w:rPr>
                <w:t>pvsAddr</w:t>
              </w:r>
              <w:proofErr w:type="spellEnd"/>
            </w:ins>
          </w:p>
        </w:tc>
        <w:tc>
          <w:tcPr>
            <w:tcW w:w="1843" w:type="dxa"/>
            <w:shd w:val="clear" w:color="auto" w:fill="auto"/>
          </w:tcPr>
          <w:p w14:paraId="043B5100" w14:textId="7841B862" w:rsidR="007B0845" w:rsidRDefault="007B0845" w:rsidP="007B0845">
            <w:pPr>
              <w:pStyle w:val="TAL"/>
              <w:rPr>
                <w:ins w:id="116" w:author="Nokia" w:date="2021-09-22T20:37:00Z"/>
                <w:rFonts w:cs="Arial"/>
                <w:color w:val="7030A0"/>
                <w:szCs w:val="18"/>
                <w:u w:val="single"/>
              </w:rPr>
            </w:pPr>
            <w:ins w:id="117" w:author="Nokia" w:date="2021-09-22T20:37:00Z">
              <w:r>
                <w:rPr>
                  <w:rFonts w:cs="Arial"/>
                  <w:color w:val="7030A0"/>
                  <w:szCs w:val="18"/>
                  <w:u w:val="single"/>
                </w:rPr>
                <w:t>array(</w:t>
              </w:r>
              <w:proofErr w:type="spellStart"/>
              <w:r>
                <w:rPr>
                  <w:rFonts w:cs="Arial"/>
                  <w:color w:val="7030A0"/>
                  <w:szCs w:val="18"/>
                  <w:u w:val="single"/>
                </w:rPr>
                <w:t>PvsAddr</w:t>
              </w:r>
              <w:proofErr w:type="spellEnd"/>
              <w:r>
                <w:rPr>
                  <w:rFonts w:cs="Arial"/>
                  <w:color w:val="7030A0"/>
                  <w:szCs w:val="18"/>
                  <w:u w:val="single"/>
                </w:rPr>
                <w:t>)</w:t>
              </w:r>
            </w:ins>
          </w:p>
        </w:tc>
        <w:tc>
          <w:tcPr>
            <w:tcW w:w="425" w:type="dxa"/>
          </w:tcPr>
          <w:p w14:paraId="729F16BB" w14:textId="0C4B8197" w:rsidR="007B0845" w:rsidRDefault="007B0845" w:rsidP="007B0845">
            <w:pPr>
              <w:pStyle w:val="TAC"/>
              <w:rPr>
                <w:ins w:id="118" w:author="Nokia" w:date="2021-09-22T20:37:00Z"/>
                <w:rFonts w:cs="Arial"/>
                <w:color w:val="008080"/>
                <w:szCs w:val="18"/>
                <w:u w:val="single"/>
              </w:rPr>
            </w:pPr>
            <w:ins w:id="119" w:author="Nokia" w:date="2021-09-22T20:37:00Z">
              <w:r>
                <w:rPr>
                  <w:rFonts w:cs="Arial"/>
                  <w:color w:val="008080"/>
                  <w:szCs w:val="18"/>
                  <w:u w:val="single"/>
                </w:rPr>
                <w:t>O</w:t>
              </w:r>
            </w:ins>
          </w:p>
        </w:tc>
        <w:tc>
          <w:tcPr>
            <w:tcW w:w="1134" w:type="dxa"/>
            <w:shd w:val="clear" w:color="auto" w:fill="auto"/>
          </w:tcPr>
          <w:p w14:paraId="5C380ACE" w14:textId="47B7263E" w:rsidR="007B0845" w:rsidRDefault="007B0845" w:rsidP="007B0845">
            <w:pPr>
              <w:pStyle w:val="TAC"/>
              <w:rPr>
                <w:ins w:id="120" w:author="Nokia" w:date="2021-09-22T20:37:00Z"/>
                <w:rFonts w:cs="Arial"/>
                <w:color w:val="008080"/>
                <w:szCs w:val="18"/>
                <w:u w:val="single"/>
              </w:rPr>
            </w:pPr>
            <w:ins w:id="121" w:author="Nokia" w:date="2021-09-22T20:37:00Z">
              <w:r>
                <w:rPr>
                  <w:rFonts w:cs="Arial"/>
                  <w:color w:val="008080"/>
                  <w:szCs w:val="18"/>
                  <w:u w:val="single"/>
                </w:rPr>
                <w:t>1..N</w:t>
              </w:r>
            </w:ins>
          </w:p>
        </w:tc>
        <w:tc>
          <w:tcPr>
            <w:tcW w:w="3207" w:type="dxa"/>
            <w:shd w:val="clear" w:color="auto" w:fill="auto"/>
          </w:tcPr>
          <w:p w14:paraId="6D0358E0" w14:textId="60C9FCDE" w:rsidR="007B0845" w:rsidRDefault="007B0845" w:rsidP="007B0845">
            <w:pPr>
              <w:pStyle w:val="TAL"/>
              <w:rPr>
                <w:ins w:id="122" w:author="Nokia" w:date="2021-09-22T20:37:00Z"/>
                <w:rFonts w:cs="Arial"/>
                <w:color w:val="7030A0"/>
                <w:szCs w:val="18"/>
                <w:u w:val="single"/>
              </w:rPr>
            </w:pPr>
            <w:ins w:id="123" w:author="Nokia" w:date="2021-09-22T20:37:00Z">
              <w:r>
                <w:rPr>
                  <w:rFonts w:cs="Arial"/>
                  <w:color w:val="7030A0"/>
                  <w:szCs w:val="18"/>
                  <w:u w:val="single"/>
                </w:rPr>
                <w:t>Provisioning server information</w:t>
              </w:r>
            </w:ins>
            <w:ins w:id="124" w:author="Nokia" w:date="2021-09-22T20:38:00Z">
              <w:r>
                <w:rPr>
                  <w:rFonts w:cs="Arial"/>
                  <w:color w:val="7030A0"/>
                  <w:szCs w:val="18"/>
                  <w:u w:val="single"/>
                </w:rPr>
                <w:t xml:space="preserve"> for onboarding SNPN UE.</w:t>
              </w:r>
            </w:ins>
          </w:p>
        </w:tc>
        <w:tc>
          <w:tcPr>
            <w:tcW w:w="1351" w:type="dxa"/>
          </w:tcPr>
          <w:p w14:paraId="347573A0" w14:textId="77777777" w:rsidR="007B0845" w:rsidRDefault="007B0845" w:rsidP="007B0845">
            <w:pPr>
              <w:pStyle w:val="TAL"/>
              <w:rPr>
                <w:ins w:id="125" w:author="Nokia" w:date="2021-09-22T20:37:00Z"/>
                <w:rFonts w:cs="Arial"/>
                <w:color w:val="008080"/>
                <w:szCs w:val="18"/>
                <w:u w:val="single"/>
              </w:rPr>
            </w:pPr>
          </w:p>
        </w:tc>
      </w:tr>
      <w:tr w:rsidR="007B0845" w14:paraId="1658EA62" w14:textId="77777777" w:rsidTr="00FE5A22">
        <w:trPr>
          <w:cantSplit/>
          <w:jc w:val="center"/>
        </w:trPr>
        <w:tc>
          <w:tcPr>
            <w:tcW w:w="9681" w:type="dxa"/>
            <w:gridSpan w:val="6"/>
            <w:shd w:val="clear" w:color="auto" w:fill="auto"/>
          </w:tcPr>
          <w:p w14:paraId="7506F0E6" w14:textId="77777777" w:rsidR="007B0845" w:rsidRDefault="007B0845" w:rsidP="007B0845">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26549806" w14:textId="77777777" w:rsidR="007B0845" w:rsidRDefault="007B0845" w:rsidP="007B0845">
            <w:pPr>
              <w:pStyle w:val="TAN"/>
            </w:pPr>
            <w:r>
              <w:t>NOTE 2:</w:t>
            </w:r>
            <w:r>
              <w:tab/>
              <w:t>For an emergency session, when the SUPI is not available in the NF service consumer,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tc>
      </w:tr>
    </w:tbl>
    <w:p w14:paraId="3CD886B8" w14:textId="77777777" w:rsidR="000103B6" w:rsidRDefault="000103B6" w:rsidP="005F4FB4">
      <w:pPr>
        <w:pStyle w:val="EditorsNote"/>
      </w:pPr>
    </w:p>
    <w:p w14:paraId="0CB77363" w14:textId="77777777" w:rsidR="00866DBB" w:rsidRPr="008914CE" w:rsidRDefault="00866DBB" w:rsidP="00866DB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D8566DD" w14:textId="77777777" w:rsidR="009B4B60" w:rsidRDefault="009B4B60" w:rsidP="009B4B60">
      <w:pPr>
        <w:pStyle w:val="Heading4"/>
        <w:rPr>
          <w:ins w:id="126" w:author="Nokia" w:date="2021-09-22T20:42:00Z"/>
        </w:rPr>
      </w:pPr>
      <w:bookmarkStart w:id="127" w:name="_Toc73538102"/>
      <w:bookmarkStart w:id="128" w:name="_Toc75351978"/>
      <w:ins w:id="129" w:author="Nokia" w:date="2021-09-22T20:42:00Z">
        <w:r>
          <w:lastRenderedPageBreak/>
          <w:t>5.6.2.xx</w:t>
        </w:r>
        <w:r>
          <w:tab/>
          <w:t xml:space="preserve">Type </w:t>
        </w:r>
        <w:bookmarkEnd w:id="127"/>
        <w:bookmarkEnd w:id="128"/>
        <w:proofErr w:type="spellStart"/>
        <w:r>
          <w:rPr>
            <w:lang w:eastAsia="zh-CN"/>
          </w:rPr>
          <w:t>PvsAddr</w:t>
        </w:r>
        <w:proofErr w:type="spellEnd"/>
      </w:ins>
    </w:p>
    <w:p w14:paraId="31C81A95" w14:textId="77777777" w:rsidR="009B4B60" w:rsidRDefault="009B4B60" w:rsidP="009B4B60">
      <w:pPr>
        <w:pStyle w:val="TH"/>
        <w:rPr>
          <w:ins w:id="130" w:author="Nokia" w:date="2021-09-22T20:42:00Z"/>
        </w:rPr>
      </w:pPr>
      <w:ins w:id="131" w:author="Nokia" w:date="2021-09-22T20:42:00Z">
        <w:r>
          <w:rPr>
            <w:noProof/>
          </w:rPr>
          <w:t>Table </w:t>
        </w:r>
        <w:r>
          <w:t xml:space="preserve">5.6.2.xx-1: </w:t>
        </w:r>
        <w:r>
          <w:rPr>
            <w:noProof/>
          </w:rPr>
          <w:t xml:space="preserve">Definition of type </w:t>
        </w:r>
        <w:proofErr w:type="spellStart"/>
        <w:r>
          <w:rPr>
            <w:lang w:eastAsia="zh-CN"/>
          </w:rPr>
          <w:t>PvsAddr</w:t>
        </w:r>
        <w:proofErr w:type="spellEnd"/>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1"/>
        <w:gridCol w:w="1441"/>
        <w:gridCol w:w="450"/>
        <w:gridCol w:w="1170"/>
        <w:gridCol w:w="3511"/>
        <w:gridCol w:w="1332"/>
      </w:tblGrid>
      <w:tr w:rsidR="009B4B60" w14:paraId="64F3F609" w14:textId="77777777" w:rsidTr="00FE5A22">
        <w:trPr>
          <w:jc w:val="center"/>
          <w:ins w:id="132" w:author="Nokia" w:date="2021-09-22T20:42: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64B087FD" w14:textId="77777777" w:rsidR="009B4B60" w:rsidRDefault="009B4B60" w:rsidP="00FE5A22">
            <w:pPr>
              <w:pStyle w:val="TAH"/>
              <w:rPr>
                <w:ins w:id="133" w:author="Nokia" w:date="2021-09-22T20:42:00Z"/>
              </w:rPr>
            </w:pPr>
            <w:ins w:id="134" w:author="Nokia" w:date="2021-09-22T20:42:00Z">
              <w:r>
                <w:t>Attribute name</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35DE826" w14:textId="77777777" w:rsidR="009B4B60" w:rsidRDefault="009B4B60" w:rsidP="00FE5A22">
            <w:pPr>
              <w:pStyle w:val="TAH"/>
              <w:rPr>
                <w:ins w:id="135" w:author="Nokia" w:date="2021-09-22T20:42:00Z"/>
              </w:rPr>
            </w:pPr>
            <w:ins w:id="136" w:author="Nokia" w:date="2021-09-22T20:4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49FE195" w14:textId="77777777" w:rsidR="009B4B60" w:rsidRDefault="009B4B60" w:rsidP="00FE5A22">
            <w:pPr>
              <w:pStyle w:val="TAH"/>
              <w:rPr>
                <w:ins w:id="137" w:author="Nokia" w:date="2021-09-22T20:42:00Z"/>
              </w:rPr>
            </w:pPr>
            <w:ins w:id="138" w:author="Nokia" w:date="2021-09-22T20:42: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49DDA90" w14:textId="77777777" w:rsidR="009B4B60" w:rsidRDefault="009B4B60" w:rsidP="00FE5A22">
            <w:pPr>
              <w:pStyle w:val="TAH"/>
              <w:rPr>
                <w:ins w:id="139" w:author="Nokia" w:date="2021-09-22T20:42:00Z"/>
              </w:rPr>
            </w:pPr>
            <w:ins w:id="140" w:author="Nokia" w:date="2021-09-22T20:42:00Z">
              <w:r>
                <w:t>Cardinality</w:t>
              </w:r>
            </w:ins>
          </w:p>
        </w:tc>
        <w:tc>
          <w:tcPr>
            <w:tcW w:w="3511" w:type="dxa"/>
            <w:tcBorders>
              <w:top w:val="single" w:sz="4" w:space="0" w:color="auto"/>
              <w:left w:val="single" w:sz="4" w:space="0" w:color="auto"/>
              <w:bottom w:val="single" w:sz="4" w:space="0" w:color="auto"/>
              <w:right w:val="single" w:sz="4" w:space="0" w:color="auto"/>
            </w:tcBorders>
            <w:shd w:val="clear" w:color="auto" w:fill="C0C0C0"/>
            <w:hideMark/>
          </w:tcPr>
          <w:p w14:paraId="56D67A16" w14:textId="77777777" w:rsidR="009B4B60" w:rsidRDefault="009B4B60" w:rsidP="00FE5A22">
            <w:pPr>
              <w:pStyle w:val="TAH"/>
              <w:rPr>
                <w:ins w:id="141" w:author="Nokia" w:date="2021-09-22T20:42:00Z"/>
              </w:rPr>
            </w:pPr>
            <w:ins w:id="142" w:author="Nokia" w:date="2021-09-22T20:42:00Z">
              <w:r>
                <w:t>Description</w:t>
              </w:r>
            </w:ins>
          </w:p>
        </w:tc>
        <w:tc>
          <w:tcPr>
            <w:tcW w:w="1332" w:type="dxa"/>
            <w:tcBorders>
              <w:top w:val="single" w:sz="4" w:space="0" w:color="auto"/>
              <w:left w:val="single" w:sz="4" w:space="0" w:color="auto"/>
              <w:bottom w:val="single" w:sz="4" w:space="0" w:color="auto"/>
              <w:right w:val="single" w:sz="4" w:space="0" w:color="auto"/>
            </w:tcBorders>
            <w:shd w:val="clear" w:color="auto" w:fill="C0C0C0"/>
            <w:hideMark/>
          </w:tcPr>
          <w:p w14:paraId="7D168B89" w14:textId="77777777" w:rsidR="009B4B60" w:rsidRDefault="009B4B60" w:rsidP="00FE5A22">
            <w:pPr>
              <w:pStyle w:val="TAH"/>
              <w:rPr>
                <w:ins w:id="143" w:author="Nokia" w:date="2021-09-22T20:42:00Z"/>
              </w:rPr>
            </w:pPr>
            <w:ins w:id="144" w:author="Nokia" w:date="2021-09-22T20:42:00Z">
              <w:r>
                <w:t>Applicability</w:t>
              </w:r>
            </w:ins>
          </w:p>
        </w:tc>
      </w:tr>
      <w:tr w:rsidR="009B4B60" w14:paraId="0825FE92" w14:textId="77777777" w:rsidTr="00FE5A22">
        <w:trPr>
          <w:jc w:val="center"/>
          <w:ins w:id="145" w:author="Nokia" w:date="2021-09-22T20:42:00Z"/>
        </w:trPr>
        <w:tc>
          <w:tcPr>
            <w:tcW w:w="1861" w:type="dxa"/>
            <w:tcBorders>
              <w:top w:val="single" w:sz="4" w:space="0" w:color="auto"/>
              <w:left w:val="single" w:sz="4" w:space="0" w:color="auto"/>
              <w:bottom w:val="single" w:sz="4" w:space="0" w:color="auto"/>
              <w:right w:val="single" w:sz="4" w:space="0" w:color="auto"/>
            </w:tcBorders>
            <w:hideMark/>
          </w:tcPr>
          <w:p w14:paraId="7E32AD6E" w14:textId="77777777" w:rsidR="009B4B60" w:rsidRDefault="009B4B60" w:rsidP="00FE5A22">
            <w:pPr>
              <w:pStyle w:val="TAL"/>
              <w:rPr>
                <w:ins w:id="146" w:author="Nokia" w:date="2021-09-22T20:42:00Z"/>
              </w:rPr>
            </w:pPr>
            <w:ins w:id="147" w:author="Nokia" w:date="2021-09-22T20:42:00Z">
              <w:r>
                <w:t>pvsIpv4Addr</w:t>
              </w:r>
            </w:ins>
          </w:p>
        </w:tc>
        <w:tc>
          <w:tcPr>
            <w:tcW w:w="1441" w:type="dxa"/>
            <w:tcBorders>
              <w:top w:val="single" w:sz="4" w:space="0" w:color="auto"/>
              <w:left w:val="single" w:sz="4" w:space="0" w:color="auto"/>
              <w:bottom w:val="single" w:sz="4" w:space="0" w:color="auto"/>
              <w:right w:val="single" w:sz="4" w:space="0" w:color="auto"/>
            </w:tcBorders>
            <w:hideMark/>
          </w:tcPr>
          <w:p w14:paraId="79343FF5" w14:textId="77777777" w:rsidR="009B4B60" w:rsidRDefault="009B4B60" w:rsidP="00FE5A22">
            <w:pPr>
              <w:pStyle w:val="TAL"/>
              <w:rPr>
                <w:ins w:id="148" w:author="Nokia" w:date="2021-09-22T20:42:00Z"/>
              </w:rPr>
            </w:pPr>
            <w:ins w:id="149" w:author="Nokia" w:date="2021-09-22T20:42:00Z">
              <w:r>
                <w:t>Ipv4Addr</w:t>
              </w:r>
            </w:ins>
          </w:p>
        </w:tc>
        <w:tc>
          <w:tcPr>
            <w:tcW w:w="450" w:type="dxa"/>
            <w:tcBorders>
              <w:top w:val="single" w:sz="4" w:space="0" w:color="auto"/>
              <w:left w:val="single" w:sz="4" w:space="0" w:color="auto"/>
              <w:bottom w:val="single" w:sz="4" w:space="0" w:color="auto"/>
              <w:right w:val="single" w:sz="4" w:space="0" w:color="auto"/>
            </w:tcBorders>
            <w:hideMark/>
          </w:tcPr>
          <w:p w14:paraId="64868287" w14:textId="77777777" w:rsidR="009B4B60" w:rsidRDefault="009B4B60" w:rsidP="00FE5A22">
            <w:pPr>
              <w:pStyle w:val="TAC"/>
              <w:rPr>
                <w:ins w:id="150" w:author="Nokia" w:date="2021-09-22T20:42:00Z"/>
              </w:rPr>
            </w:pPr>
            <w:ins w:id="151" w:author="Nokia" w:date="2021-09-22T20:42:00Z">
              <w:r>
                <w:t>O</w:t>
              </w:r>
            </w:ins>
          </w:p>
        </w:tc>
        <w:tc>
          <w:tcPr>
            <w:tcW w:w="1170" w:type="dxa"/>
            <w:tcBorders>
              <w:top w:val="single" w:sz="4" w:space="0" w:color="auto"/>
              <w:left w:val="single" w:sz="4" w:space="0" w:color="auto"/>
              <w:bottom w:val="single" w:sz="4" w:space="0" w:color="auto"/>
              <w:right w:val="single" w:sz="4" w:space="0" w:color="auto"/>
            </w:tcBorders>
            <w:hideMark/>
          </w:tcPr>
          <w:p w14:paraId="174A5DDF" w14:textId="77777777" w:rsidR="009B4B60" w:rsidRDefault="009B4B60" w:rsidP="00FE5A22">
            <w:pPr>
              <w:pStyle w:val="TAC"/>
              <w:rPr>
                <w:ins w:id="152" w:author="Nokia" w:date="2021-09-22T20:42:00Z"/>
              </w:rPr>
            </w:pPr>
            <w:ins w:id="153" w:author="Nokia" w:date="2021-09-22T20:42:00Z">
              <w:r>
                <w:t>0..1</w:t>
              </w:r>
            </w:ins>
          </w:p>
        </w:tc>
        <w:tc>
          <w:tcPr>
            <w:tcW w:w="3511" w:type="dxa"/>
            <w:tcBorders>
              <w:top w:val="single" w:sz="4" w:space="0" w:color="auto"/>
              <w:left w:val="single" w:sz="4" w:space="0" w:color="auto"/>
              <w:bottom w:val="single" w:sz="4" w:space="0" w:color="auto"/>
              <w:right w:val="single" w:sz="4" w:space="0" w:color="auto"/>
            </w:tcBorders>
            <w:hideMark/>
          </w:tcPr>
          <w:p w14:paraId="1AFFEBE9" w14:textId="77777777" w:rsidR="009B4B60" w:rsidRDefault="009B4B60" w:rsidP="00FE5A22">
            <w:pPr>
              <w:pStyle w:val="TAL"/>
              <w:rPr>
                <w:ins w:id="154" w:author="Nokia" w:date="2021-09-22T20:42:00Z"/>
                <w:lang w:eastAsia="zh-CN"/>
              </w:rPr>
            </w:pPr>
            <w:ins w:id="155" w:author="Nokia" w:date="2021-09-22T20:42:00Z">
              <w:r>
                <w:rPr>
                  <w:rFonts w:cs="Arial"/>
                  <w:szCs w:val="18"/>
                </w:rPr>
                <w:t>Includes the IPv4 address of the provisioning server.</w:t>
              </w:r>
            </w:ins>
          </w:p>
        </w:tc>
        <w:tc>
          <w:tcPr>
            <w:tcW w:w="1332" w:type="dxa"/>
            <w:tcBorders>
              <w:top w:val="single" w:sz="4" w:space="0" w:color="auto"/>
              <w:left w:val="single" w:sz="4" w:space="0" w:color="auto"/>
              <w:bottom w:val="single" w:sz="4" w:space="0" w:color="auto"/>
              <w:right w:val="single" w:sz="4" w:space="0" w:color="auto"/>
            </w:tcBorders>
          </w:tcPr>
          <w:p w14:paraId="670A1073" w14:textId="77777777" w:rsidR="009B4B60" w:rsidRDefault="009B4B60" w:rsidP="00FE5A22">
            <w:pPr>
              <w:pStyle w:val="TAL"/>
              <w:rPr>
                <w:ins w:id="156" w:author="Nokia" w:date="2021-09-22T20:42:00Z"/>
                <w:lang w:eastAsia="zh-CN"/>
              </w:rPr>
            </w:pPr>
          </w:p>
        </w:tc>
      </w:tr>
      <w:tr w:rsidR="009B4B60" w14:paraId="774E94A1" w14:textId="77777777" w:rsidTr="00FE5A22">
        <w:trPr>
          <w:jc w:val="center"/>
          <w:ins w:id="157" w:author="Nokia" w:date="2021-09-22T20:42:00Z"/>
        </w:trPr>
        <w:tc>
          <w:tcPr>
            <w:tcW w:w="1861" w:type="dxa"/>
            <w:tcBorders>
              <w:top w:val="single" w:sz="4" w:space="0" w:color="auto"/>
              <w:left w:val="single" w:sz="4" w:space="0" w:color="auto"/>
              <w:bottom w:val="single" w:sz="4" w:space="0" w:color="auto"/>
              <w:right w:val="single" w:sz="4" w:space="0" w:color="auto"/>
            </w:tcBorders>
            <w:hideMark/>
          </w:tcPr>
          <w:p w14:paraId="34A3E501" w14:textId="77777777" w:rsidR="009B4B60" w:rsidRDefault="009B4B60" w:rsidP="00FE5A22">
            <w:pPr>
              <w:pStyle w:val="TAL"/>
              <w:rPr>
                <w:ins w:id="158" w:author="Nokia" w:date="2021-09-22T20:42:00Z"/>
                <w:lang w:eastAsia="zh-CN"/>
              </w:rPr>
            </w:pPr>
            <w:ins w:id="159" w:author="Nokia" w:date="2021-09-22T20:42:00Z">
              <w:r>
                <w:t>pvsIpv6Addr</w:t>
              </w:r>
            </w:ins>
          </w:p>
        </w:tc>
        <w:tc>
          <w:tcPr>
            <w:tcW w:w="1441" w:type="dxa"/>
            <w:tcBorders>
              <w:top w:val="single" w:sz="4" w:space="0" w:color="auto"/>
              <w:left w:val="single" w:sz="4" w:space="0" w:color="auto"/>
              <w:bottom w:val="single" w:sz="4" w:space="0" w:color="auto"/>
              <w:right w:val="single" w:sz="4" w:space="0" w:color="auto"/>
            </w:tcBorders>
            <w:hideMark/>
          </w:tcPr>
          <w:p w14:paraId="0E953986" w14:textId="77777777" w:rsidR="009B4B60" w:rsidRDefault="009B4B60" w:rsidP="00FE5A22">
            <w:pPr>
              <w:pStyle w:val="TAL"/>
              <w:rPr>
                <w:ins w:id="160" w:author="Nokia" w:date="2021-09-22T20:42:00Z"/>
              </w:rPr>
            </w:pPr>
            <w:ins w:id="161" w:author="Nokia" w:date="2021-09-22T20:42:00Z">
              <w:r>
                <w:t>Ipv6Addr</w:t>
              </w:r>
            </w:ins>
          </w:p>
        </w:tc>
        <w:tc>
          <w:tcPr>
            <w:tcW w:w="450" w:type="dxa"/>
            <w:tcBorders>
              <w:top w:val="single" w:sz="4" w:space="0" w:color="auto"/>
              <w:left w:val="single" w:sz="4" w:space="0" w:color="auto"/>
              <w:bottom w:val="single" w:sz="4" w:space="0" w:color="auto"/>
              <w:right w:val="single" w:sz="4" w:space="0" w:color="auto"/>
            </w:tcBorders>
            <w:hideMark/>
          </w:tcPr>
          <w:p w14:paraId="0DCC7B36" w14:textId="77777777" w:rsidR="009B4B60" w:rsidRDefault="009B4B60" w:rsidP="00FE5A22">
            <w:pPr>
              <w:pStyle w:val="TAC"/>
              <w:rPr>
                <w:ins w:id="162" w:author="Nokia" w:date="2021-09-22T20:42:00Z"/>
              </w:rPr>
            </w:pPr>
            <w:ins w:id="163" w:author="Nokia" w:date="2021-09-22T20:42:00Z">
              <w:r>
                <w:t>O</w:t>
              </w:r>
            </w:ins>
          </w:p>
        </w:tc>
        <w:tc>
          <w:tcPr>
            <w:tcW w:w="1170" w:type="dxa"/>
            <w:tcBorders>
              <w:top w:val="single" w:sz="4" w:space="0" w:color="auto"/>
              <w:left w:val="single" w:sz="4" w:space="0" w:color="auto"/>
              <w:bottom w:val="single" w:sz="4" w:space="0" w:color="auto"/>
              <w:right w:val="single" w:sz="4" w:space="0" w:color="auto"/>
            </w:tcBorders>
            <w:hideMark/>
          </w:tcPr>
          <w:p w14:paraId="789F7C90" w14:textId="77777777" w:rsidR="009B4B60" w:rsidRDefault="009B4B60" w:rsidP="00FE5A22">
            <w:pPr>
              <w:pStyle w:val="TAC"/>
              <w:rPr>
                <w:ins w:id="164" w:author="Nokia" w:date="2021-09-22T20:42:00Z"/>
              </w:rPr>
            </w:pPr>
            <w:ins w:id="165" w:author="Nokia" w:date="2021-09-22T20:42:00Z">
              <w:r>
                <w:t>0..1</w:t>
              </w:r>
            </w:ins>
          </w:p>
        </w:tc>
        <w:tc>
          <w:tcPr>
            <w:tcW w:w="3511" w:type="dxa"/>
            <w:tcBorders>
              <w:top w:val="single" w:sz="4" w:space="0" w:color="auto"/>
              <w:left w:val="single" w:sz="4" w:space="0" w:color="auto"/>
              <w:bottom w:val="single" w:sz="4" w:space="0" w:color="auto"/>
              <w:right w:val="single" w:sz="4" w:space="0" w:color="auto"/>
            </w:tcBorders>
            <w:hideMark/>
          </w:tcPr>
          <w:p w14:paraId="197A9820" w14:textId="77777777" w:rsidR="009B4B60" w:rsidRDefault="009B4B60" w:rsidP="00FE5A22">
            <w:pPr>
              <w:pStyle w:val="TAL"/>
              <w:rPr>
                <w:ins w:id="166" w:author="Nokia" w:date="2021-09-22T20:42:00Z"/>
                <w:lang w:eastAsia="zh-CN"/>
              </w:rPr>
            </w:pPr>
            <w:ins w:id="167" w:author="Nokia" w:date="2021-09-22T20:42:00Z">
              <w:r>
                <w:rPr>
                  <w:rFonts w:cs="Arial"/>
                  <w:szCs w:val="18"/>
                </w:rPr>
                <w:t>Includes the IPv6 address of the provisioning server</w:t>
              </w:r>
            </w:ins>
          </w:p>
        </w:tc>
        <w:tc>
          <w:tcPr>
            <w:tcW w:w="1332" w:type="dxa"/>
            <w:tcBorders>
              <w:top w:val="single" w:sz="4" w:space="0" w:color="auto"/>
              <w:left w:val="single" w:sz="4" w:space="0" w:color="auto"/>
              <w:bottom w:val="single" w:sz="4" w:space="0" w:color="auto"/>
              <w:right w:val="single" w:sz="4" w:space="0" w:color="auto"/>
            </w:tcBorders>
          </w:tcPr>
          <w:p w14:paraId="0F2AC830" w14:textId="77777777" w:rsidR="009B4B60" w:rsidRDefault="009B4B60" w:rsidP="00FE5A22">
            <w:pPr>
              <w:pStyle w:val="TAL"/>
              <w:rPr>
                <w:ins w:id="168" w:author="Nokia" w:date="2021-09-22T20:42:00Z"/>
                <w:lang w:eastAsia="zh-CN"/>
              </w:rPr>
            </w:pPr>
          </w:p>
        </w:tc>
      </w:tr>
      <w:tr w:rsidR="009B4B60" w14:paraId="39D9327B" w14:textId="77777777" w:rsidTr="00FE5A22">
        <w:trPr>
          <w:jc w:val="center"/>
          <w:ins w:id="169" w:author="Nokia" w:date="2021-09-22T20:42:00Z"/>
        </w:trPr>
        <w:tc>
          <w:tcPr>
            <w:tcW w:w="1861" w:type="dxa"/>
            <w:tcBorders>
              <w:top w:val="single" w:sz="4" w:space="0" w:color="auto"/>
              <w:left w:val="single" w:sz="4" w:space="0" w:color="auto"/>
              <w:bottom w:val="single" w:sz="4" w:space="0" w:color="auto"/>
              <w:right w:val="single" w:sz="4" w:space="0" w:color="auto"/>
            </w:tcBorders>
          </w:tcPr>
          <w:p w14:paraId="1CA8D15D" w14:textId="77777777" w:rsidR="009B4B60" w:rsidRDefault="009B4B60" w:rsidP="00FE5A22">
            <w:pPr>
              <w:pStyle w:val="TAL"/>
              <w:rPr>
                <w:ins w:id="170" w:author="Nokia" w:date="2021-09-22T20:42:00Z"/>
              </w:rPr>
            </w:pPr>
            <w:proofErr w:type="spellStart"/>
            <w:ins w:id="171" w:author="Nokia" w:date="2021-09-22T20:42:00Z">
              <w:r>
                <w:t>pvsFqdn</w:t>
              </w:r>
              <w:proofErr w:type="spellEnd"/>
            </w:ins>
          </w:p>
        </w:tc>
        <w:tc>
          <w:tcPr>
            <w:tcW w:w="1441" w:type="dxa"/>
            <w:tcBorders>
              <w:top w:val="single" w:sz="4" w:space="0" w:color="auto"/>
              <w:left w:val="single" w:sz="4" w:space="0" w:color="auto"/>
              <w:bottom w:val="single" w:sz="4" w:space="0" w:color="auto"/>
              <w:right w:val="single" w:sz="4" w:space="0" w:color="auto"/>
            </w:tcBorders>
          </w:tcPr>
          <w:p w14:paraId="13748D6B" w14:textId="77777777" w:rsidR="009B4B60" w:rsidRDefault="009B4B60" w:rsidP="00FE5A22">
            <w:pPr>
              <w:pStyle w:val="TAL"/>
              <w:rPr>
                <w:ins w:id="172" w:author="Nokia" w:date="2021-09-22T20:42:00Z"/>
              </w:rPr>
            </w:pPr>
            <w:proofErr w:type="spellStart"/>
            <w:ins w:id="173" w:author="Nokia" w:date="2021-09-22T20:42:00Z">
              <w:r>
                <w:t>Fqdn</w:t>
              </w:r>
              <w:proofErr w:type="spellEnd"/>
            </w:ins>
          </w:p>
        </w:tc>
        <w:tc>
          <w:tcPr>
            <w:tcW w:w="450" w:type="dxa"/>
            <w:tcBorders>
              <w:top w:val="single" w:sz="4" w:space="0" w:color="auto"/>
              <w:left w:val="single" w:sz="4" w:space="0" w:color="auto"/>
              <w:bottom w:val="single" w:sz="4" w:space="0" w:color="auto"/>
              <w:right w:val="single" w:sz="4" w:space="0" w:color="auto"/>
            </w:tcBorders>
          </w:tcPr>
          <w:p w14:paraId="7961F0EC" w14:textId="77777777" w:rsidR="009B4B60" w:rsidRDefault="009B4B60" w:rsidP="00FE5A22">
            <w:pPr>
              <w:pStyle w:val="TAC"/>
              <w:rPr>
                <w:ins w:id="174" w:author="Nokia" w:date="2021-09-22T20:42:00Z"/>
              </w:rPr>
            </w:pPr>
            <w:ins w:id="175" w:author="Nokia" w:date="2021-09-22T20:42:00Z">
              <w:r>
                <w:t>O</w:t>
              </w:r>
            </w:ins>
          </w:p>
        </w:tc>
        <w:tc>
          <w:tcPr>
            <w:tcW w:w="1170" w:type="dxa"/>
            <w:tcBorders>
              <w:top w:val="single" w:sz="4" w:space="0" w:color="auto"/>
              <w:left w:val="single" w:sz="4" w:space="0" w:color="auto"/>
              <w:bottom w:val="single" w:sz="4" w:space="0" w:color="auto"/>
              <w:right w:val="single" w:sz="4" w:space="0" w:color="auto"/>
            </w:tcBorders>
          </w:tcPr>
          <w:p w14:paraId="3D6490A2" w14:textId="77777777" w:rsidR="009B4B60" w:rsidRDefault="009B4B60" w:rsidP="00FE5A22">
            <w:pPr>
              <w:pStyle w:val="TAC"/>
              <w:rPr>
                <w:ins w:id="176" w:author="Nokia" w:date="2021-09-22T20:42:00Z"/>
              </w:rPr>
            </w:pPr>
            <w:ins w:id="177" w:author="Nokia" w:date="2021-09-22T20:42:00Z">
              <w:r>
                <w:t>0..1</w:t>
              </w:r>
            </w:ins>
          </w:p>
        </w:tc>
        <w:tc>
          <w:tcPr>
            <w:tcW w:w="3511" w:type="dxa"/>
            <w:tcBorders>
              <w:top w:val="single" w:sz="4" w:space="0" w:color="auto"/>
              <w:left w:val="single" w:sz="4" w:space="0" w:color="auto"/>
              <w:bottom w:val="single" w:sz="4" w:space="0" w:color="auto"/>
              <w:right w:val="single" w:sz="4" w:space="0" w:color="auto"/>
            </w:tcBorders>
          </w:tcPr>
          <w:p w14:paraId="560D7D47" w14:textId="77777777" w:rsidR="009B4B60" w:rsidRDefault="009B4B60" w:rsidP="00FE5A22">
            <w:pPr>
              <w:pStyle w:val="TAL"/>
              <w:rPr>
                <w:ins w:id="178" w:author="Nokia" w:date="2021-09-22T20:42:00Z"/>
                <w:rFonts w:cs="Arial"/>
                <w:szCs w:val="18"/>
              </w:rPr>
            </w:pPr>
            <w:ins w:id="179" w:author="Nokia" w:date="2021-09-22T20:42:00Z">
              <w:r>
                <w:rPr>
                  <w:rFonts w:cs="Arial"/>
                  <w:szCs w:val="18"/>
                </w:rPr>
                <w:t>Includes the FQDN of the provisioning server</w:t>
              </w:r>
            </w:ins>
          </w:p>
        </w:tc>
        <w:tc>
          <w:tcPr>
            <w:tcW w:w="1332" w:type="dxa"/>
            <w:tcBorders>
              <w:top w:val="single" w:sz="4" w:space="0" w:color="auto"/>
              <w:left w:val="single" w:sz="4" w:space="0" w:color="auto"/>
              <w:bottom w:val="single" w:sz="4" w:space="0" w:color="auto"/>
              <w:right w:val="single" w:sz="4" w:space="0" w:color="auto"/>
            </w:tcBorders>
          </w:tcPr>
          <w:p w14:paraId="5E8BF23F" w14:textId="77777777" w:rsidR="009B4B60" w:rsidRDefault="009B4B60" w:rsidP="00FE5A22">
            <w:pPr>
              <w:pStyle w:val="TAL"/>
              <w:rPr>
                <w:ins w:id="180" w:author="Nokia" w:date="2021-09-22T20:42:00Z"/>
                <w:lang w:eastAsia="zh-CN"/>
              </w:rPr>
            </w:pPr>
          </w:p>
        </w:tc>
      </w:tr>
      <w:tr w:rsidR="009B4B60" w14:paraId="29D1DC32" w14:textId="77777777" w:rsidTr="00FE5A22">
        <w:trPr>
          <w:jc w:val="center"/>
          <w:ins w:id="181" w:author="Nokia" w:date="2021-09-22T20:42:00Z"/>
        </w:trPr>
        <w:tc>
          <w:tcPr>
            <w:tcW w:w="9765" w:type="dxa"/>
            <w:gridSpan w:val="6"/>
            <w:tcBorders>
              <w:top w:val="single" w:sz="4" w:space="0" w:color="auto"/>
              <w:left w:val="single" w:sz="4" w:space="0" w:color="auto"/>
              <w:bottom w:val="single" w:sz="4" w:space="0" w:color="auto"/>
              <w:right w:val="single" w:sz="4" w:space="0" w:color="auto"/>
            </w:tcBorders>
            <w:hideMark/>
          </w:tcPr>
          <w:p w14:paraId="5C72591F" w14:textId="77777777" w:rsidR="009B4B60" w:rsidRDefault="009B4B60" w:rsidP="00FE5A22">
            <w:pPr>
              <w:pStyle w:val="TAN"/>
              <w:rPr>
                <w:ins w:id="182" w:author="Nokia" w:date="2021-09-22T20:42:00Z"/>
              </w:rPr>
            </w:pPr>
            <w:ins w:id="183" w:author="Nokia" w:date="2021-09-22T20:42:00Z">
              <w:r>
                <w:t>NOTE:</w:t>
              </w:r>
              <w:r>
                <w:tab/>
                <w:t>At least one address of the Provisioning server (the IPv4 address or the IPv6 address or both if both addresses are available) or FQDN shall be included.</w:t>
              </w:r>
            </w:ins>
          </w:p>
        </w:tc>
      </w:tr>
    </w:tbl>
    <w:p w14:paraId="2C742D52" w14:textId="77777777" w:rsidR="0019171B" w:rsidRPr="0019171B" w:rsidRDefault="0019171B" w:rsidP="0019171B"/>
    <w:bookmarkEnd w:id="17"/>
    <w:bookmarkEnd w:id="18"/>
    <w:bookmarkEnd w:id="19"/>
    <w:bookmarkEnd w:id="20"/>
    <w:bookmarkEnd w:id="21"/>
    <w:bookmarkEnd w:id="22"/>
    <w:bookmarkEnd w:id="23"/>
    <w:bookmarkEnd w:id="24"/>
    <w:bookmarkEnd w:id="25"/>
    <w:bookmarkEnd w:id="26"/>
    <w:p w14:paraId="0649725B" w14:textId="77777777" w:rsidR="007F784E" w:rsidRPr="008914CE" w:rsidRDefault="007F784E" w:rsidP="007F784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884CE32" w14:textId="77777777" w:rsidR="00FE5A22" w:rsidRDefault="00FE5A22" w:rsidP="00FE5A22">
      <w:pPr>
        <w:pStyle w:val="Heading1"/>
      </w:pPr>
      <w:bookmarkStart w:id="184" w:name="_Toc28012287"/>
      <w:bookmarkStart w:id="185" w:name="_Toc34123146"/>
      <w:bookmarkStart w:id="186" w:name="_Toc36038096"/>
      <w:bookmarkStart w:id="187" w:name="_Toc38875479"/>
      <w:bookmarkStart w:id="188" w:name="_Toc43191962"/>
      <w:bookmarkStart w:id="189" w:name="_Toc45133357"/>
      <w:bookmarkStart w:id="190" w:name="_Toc51316861"/>
      <w:bookmarkStart w:id="191" w:name="_Toc51762041"/>
      <w:bookmarkStart w:id="192" w:name="_Toc56675028"/>
      <w:bookmarkStart w:id="193" w:name="_Toc56675419"/>
      <w:bookmarkStart w:id="194" w:name="_Toc59016405"/>
      <w:bookmarkStart w:id="195" w:name="_Toc63168005"/>
      <w:bookmarkStart w:id="196" w:name="_Toc66262515"/>
      <w:bookmarkStart w:id="197" w:name="_Toc68167021"/>
      <w:bookmarkStart w:id="198" w:name="_Toc73538144"/>
      <w:bookmarkStart w:id="199" w:name="_Toc75352020"/>
      <w:r>
        <w:t>A.2</w:t>
      </w:r>
      <w:r>
        <w:tab/>
      </w:r>
      <w:proofErr w:type="spellStart"/>
      <w:r>
        <w:rPr>
          <w:rFonts w:eastAsia="Times New Roman"/>
        </w:rPr>
        <w:t>Npcf_SMPolicyControl</w:t>
      </w:r>
      <w:proofErr w:type="spellEnd"/>
      <w:r>
        <w:t xml:space="preserve"> API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9E75A10" w14:textId="77777777" w:rsidR="00FE5A22" w:rsidRDefault="00FE5A22" w:rsidP="00FE5A22">
      <w:pPr>
        <w:pStyle w:val="PL"/>
        <w:rPr>
          <w:noProof w:val="0"/>
        </w:rPr>
      </w:pPr>
      <w:proofErr w:type="spellStart"/>
      <w:r>
        <w:rPr>
          <w:noProof w:val="0"/>
        </w:rPr>
        <w:t>openapi</w:t>
      </w:r>
      <w:proofErr w:type="spellEnd"/>
      <w:r>
        <w:rPr>
          <w:noProof w:val="0"/>
        </w:rPr>
        <w:t>: 3.0.0</w:t>
      </w:r>
    </w:p>
    <w:p w14:paraId="5B76E211" w14:textId="77777777" w:rsidR="00FE5A22" w:rsidRDefault="00FE5A22" w:rsidP="00FE5A22">
      <w:pPr>
        <w:pStyle w:val="PL"/>
        <w:rPr>
          <w:noProof w:val="0"/>
        </w:rPr>
      </w:pPr>
      <w:r>
        <w:rPr>
          <w:noProof w:val="0"/>
        </w:rPr>
        <w:t>info:</w:t>
      </w:r>
    </w:p>
    <w:p w14:paraId="7ACB803C" w14:textId="77777777" w:rsidR="00FE5A22" w:rsidRDefault="00FE5A22" w:rsidP="00FE5A22">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6C038ABC" w14:textId="77777777" w:rsidR="00FE5A22" w:rsidRDefault="00FE5A22" w:rsidP="00FE5A22">
      <w:pPr>
        <w:pStyle w:val="PL"/>
        <w:rPr>
          <w:noProof w:val="0"/>
        </w:rPr>
      </w:pPr>
      <w:r>
        <w:rPr>
          <w:noProof w:val="0"/>
        </w:rPr>
        <w:t xml:space="preserve">  version: 1.2.0-alpha.3</w:t>
      </w:r>
    </w:p>
    <w:p w14:paraId="5EEE41C3" w14:textId="77777777" w:rsidR="00FE5A22" w:rsidRDefault="00FE5A22" w:rsidP="00FE5A22">
      <w:pPr>
        <w:pStyle w:val="PL"/>
        <w:rPr>
          <w:noProof w:val="0"/>
        </w:rPr>
      </w:pPr>
      <w:r>
        <w:rPr>
          <w:noProof w:val="0"/>
        </w:rPr>
        <w:t xml:space="preserve">  description: |</w:t>
      </w:r>
    </w:p>
    <w:p w14:paraId="755DAC3B" w14:textId="77777777" w:rsidR="00FE5A22" w:rsidRDefault="00FE5A22" w:rsidP="00FE5A22">
      <w:pPr>
        <w:pStyle w:val="PL"/>
        <w:rPr>
          <w:noProof w:val="0"/>
        </w:rPr>
      </w:pPr>
      <w:r>
        <w:rPr>
          <w:noProof w:val="0"/>
        </w:rPr>
        <w:t xml:space="preserve">    Session Management Policy Control Service</w:t>
      </w:r>
    </w:p>
    <w:p w14:paraId="25A53DD5" w14:textId="77777777" w:rsidR="00FE5A22" w:rsidRDefault="00FE5A22" w:rsidP="00FE5A22">
      <w:pPr>
        <w:pStyle w:val="PL"/>
        <w:rPr>
          <w:noProof w:val="0"/>
        </w:rPr>
      </w:pPr>
      <w:r>
        <w:rPr>
          <w:noProof w:val="0"/>
        </w:rPr>
        <w:t xml:space="preserve">    © 2021, 3GPP Organizational Partners (ARIB, ATIS, CCSA, ETSI, TSDSI, TTA, TTC).</w:t>
      </w:r>
    </w:p>
    <w:p w14:paraId="4F41EB85" w14:textId="77777777" w:rsidR="00FE5A22" w:rsidRDefault="00FE5A22" w:rsidP="00FE5A22">
      <w:pPr>
        <w:pStyle w:val="PL"/>
        <w:rPr>
          <w:noProof w:val="0"/>
        </w:rPr>
      </w:pPr>
      <w:r>
        <w:rPr>
          <w:noProof w:val="0"/>
        </w:rPr>
        <w:t xml:space="preserve">    All rights reserved.</w:t>
      </w:r>
    </w:p>
    <w:p w14:paraId="2EF530AC" w14:textId="77777777" w:rsidR="00FE5A22" w:rsidRDefault="00FE5A22" w:rsidP="00FE5A22">
      <w:pPr>
        <w:pStyle w:val="PL"/>
        <w:rPr>
          <w:noProof w:val="0"/>
        </w:rPr>
      </w:pPr>
      <w:proofErr w:type="spellStart"/>
      <w:r>
        <w:rPr>
          <w:noProof w:val="0"/>
        </w:rPr>
        <w:t>externalDocs</w:t>
      </w:r>
      <w:proofErr w:type="spellEnd"/>
      <w:r>
        <w:rPr>
          <w:noProof w:val="0"/>
        </w:rPr>
        <w:t>:</w:t>
      </w:r>
    </w:p>
    <w:p w14:paraId="0F590AC8" w14:textId="77777777" w:rsidR="00FE5A22" w:rsidRDefault="00FE5A22" w:rsidP="00FE5A22">
      <w:pPr>
        <w:pStyle w:val="PL"/>
        <w:rPr>
          <w:noProof w:val="0"/>
        </w:rPr>
      </w:pPr>
      <w:r>
        <w:rPr>
          <w:noProof w:val="0"/>
        </w:rPr>
        <w:t xml:space="preserve">  description: 3GPP TS 29.512 V17.3.0; 5G System; Session Management Policy Control Service.</w:t>
      </w:r>
    </w:p>
    <w:p w14:paraId="65FF5B64" w14:textId="77777777" w:rsidR="00FE5A22" w:rsidRDefault="00FE5A22" w:rsidP="00FE5A22">
      <w:pPr>
        <w:pStyle w:val="PL"/>
        <w:rPr>
          <w:noProof w:val="0"/>
        </w:rPr>
      </w:pPr>
      <w:r>
        <w:rPr>
          <w:noProof w:val="0"/>
        </w:rPr>
        <w:t xml:space="preserve">  url: 'http://www.3gpp.org/ftp/Specs/archive/29_series/29.512/'</w:t>
      </w:r>
    </w:p>
    <w:p w14:paraId="10620923" w14:textId="77777777" w:rsidR="00FE5A22" w:rsidRDefault="00FE5A22" w:rsidP="00FE5A22">
      <w:pPr>
        <w:pStyle w:val="PL"/>
        <w:rPr>
          <w:noProof w:val="0"/>
        </w:rPr>
      </w:pPr>
      <w:r>
        <w:rPr>
          <w:noProof w:val="0"/>
        </w:rPr>
        <w:t>security:</w:t>
      </w:r>
    </w:p>
    <w:p w14:paraId="1C053638" w14:textId="77777777" w:rsidR="00FE5A22" w:rsidRDefault="00FE5A22" w:rsidP="00FE5A22">
      <w:pPr>
        <w:pStyle w:val="PL"/>
        <w:rPr>
          <w:noProof w:val="0"/>
        </w:rPr>
      </w:pPr>
      <w:r>
        <w:rPr>
          <w:noProof w:val="0"/>
        </w:rPr>
        <w:t xml:space="preserve">  - {}</w:t>
      </w:r>
    </w:p>
    <w:p w14:paraId="0EFDC628" w14:textId="77777777" w:rsidR="00FE5A22" w:rsidRDefault="00FE5A22" w:rsidP="00FE5A22">
      <w:pPr>
        <w:pStyle w:val="PL"/>
        <w:rPr>
          <w:noProof w:val="0"/>
        </w:rPr>
      </w:pPr>
      <w:r>
        <w:rPr>
          <w:noProof w:val="0"/>
        </w:rPr>
        <w:t xml:space="preserve">  - oAuth2Clientcredentials:</w:t>
      </w:r>
    </w:p>
    <w:p w14:paraId="38A7AEC5" w14:textId="77777777" w:rsidR="00FE5A22" w:rsidRDefault="00FE5A22" w:rsidP="00FE5A22">
      <w:pPr>
        <w:pStyle w:val="PL"/>
        <w:rPr>
          <w:noProof w:val="0"/>
        </w:rPr>
      </w:pPr>
      <w:r>
        <w:rPr>
          <w:noProof w:val="0"/>
        </w:rPr>
        <w:t xml:space="preserve">    - </w:t>
      </w:r>
      <w:proofErr w:type="spellStart"/>
      <w:r>
        <w:rPr>
          <w:noProof w:val="0"/>
        </w:rPr>
        <w:t>npcf-smpolicycontrol</w:t>
      </w:r>
      <w:proofErr w:type="spellEnd"/>
    </w:p>
    <w:p w14:paraId="13E884ED" w14:textId="77777777" w:rsidR="00FE5A22" w:rsidRDefault="00FE5A22" w:rsidP="00FE5A22">
      <w:pPr>
        <w:pStyle w:val="PL"/>
        <w:rPr>
          <w:noProof w:val="0"/>
        </w:rPr>
      </w:pPr>
      <w:r>
        <w:rPr>
          <w:noProof w:val="0"/>
        </w:rPr>
        <w:t>servers:</w:t>
      </w:r>
    </w:p>
    <w:p w14:paraId="5A4024E7" w14:textId="77777777" w:rsidR="00FE5A22" w:rsidRDefault="00FE5A22" w:rsidP="00FE5A22">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69D4A395" w14:textId="77777777" w:rsidR="00FE5A22" w:rsidRDefault="00FE5A22" w:rsidP="00FE5A22">
      <w:pPr>
        <w:pStyle w:val="PL"/>
        <w:rPr>
          <w:noProof w:val="0"/>
        </w:rPr>
      </w:pPr>
      <w:r>
        <w:rPr>
          <w:noProof w:val="0"/>
        </w:rPr>
        <w:t xml:space="preserve">    variables:</w:t>
      </w:r>
    </w:p>
    <w:p w14:paraId="1D947A06" w14:textId="77777777" w:rsidR="00FE5A22" w:rsidRDefault="00FE5A22" w:rsidP="00FE5A22">
      <w:pPr>
        <w:pStyle w:val="PL"/>
        <w:rPr>
          <w:noProof w:val="0"/>
        </w:rPr>
      </w:pPr>
      <w:r>
        <w:rPr>
          <w:noProof w:val="0"/>
        </w:rPr>
        <w:t xml:space="preserve">      </w:t>
      </w:r>
      <w:proofErr w:type="spellStart"/>
      <w:r>
        <w:rPr>
          <w:noProof w:val="0"/>
        </w:rPr>
        <w:t>apiRoot</w:t>
      </w:r>
      <w:proofErr w:type="spellEnd"/>
      <w:r>
        <w:rPr>
          <w:noProof w:val="0"/>
        </w:rPr>
        <w:t>:</w:t>
      </w:r>
    </w:p>
    <w:p w14:paraId="641A0B6C" w14:textId="77777777" w:rsidR="00FE5A22" w:rsidRDefault="00FE5A22" w:rsidP="00FE5A22">
      <w:pPr>
        <w:pStyle w:val="PL"/>
        <w:rPr>
          <w:noProof w:val="0"/>
        </w:rPr>
      </w:pPr>
      <w:r>
        <w:rPr>
          <w:noProof w:val="0"/>
        </w:rPr>
        <w:t xml:space="preserve">        default: https://example.com</w:t>
      </w:r>
    </w:p>
    <w:p w14:paraId="563526DE" w14:textId="77777777" w:rsidR="00FE5A22" w:rsidRDefault="00FE5A22" w:rsidP="00FE5A22">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5020FD6C" w14:textId="77777777" w:rsidR="00FE5A22" w:rsidRDefault="00FE5A22" w:rsidP="00FE5A22">
      <w:pPr>
        <w:pStyle w:val="PL"/>
        <w:rPr>
          <w:noProof w:val="0"/>
        </w:rPr>
      </w:pPr>
      <w:r>
        <w:rPr>
          <w:noProof w:val="0"/>
        </w:rPr>
        <w:t>paths:</w:t>
      </w:r>
    </w:p>
    <w:p w14:paraId="1CA6EBDB" w14:textId="77777777" w:rsidR="00FE5A22" w:rsidRDefault="00FE5A22" w:rsidP="00FE5A22">
      <w:pPr>
        <w:pStyle w:val="PL"/>
        <w:rPr>
          <w:noProof w:val="0"/>
        </w:rPr>
      </w:pPr>
      <w:r>
        <w:rPr>
          <w:noProof w:val="0"/>
        </w:rPr>
        <w:t xml:space="preserve">  /</w:t>
      </w:r>
      <w:proofErr w:type="spellStart"/>
      <w:r>
        <w:rPr>
          <w:noProof w:val="0"/>
        </w:rPr>
        <w:t>sm</w:t>
      </w:r>
      <w:proofErr w:type="spellEnd"/>
      <w:r>
        <w:rPr>
          <w:noProof w:val="0"/>
        </w:rPr>
        <w:t>-policies:</w:t>
      </w:r>
    </w:p>
    <w:p w14:paraId="4AB2FF4F" w14:textId="77777777" w:rsidR="00FE5A22" w:rsidRDefault="00FE5A22" w:rsidP="00FE5A22">
      <w:pPr>
        <w:pStyle w:val="PL"/>
        <w:rPr>
          <w:noProof w:val="0"/>
        </w:rPr>
      </w:pPr>
      <w:r>
        <w:rPr>
          <w:noProof w:val="0"/>
        </w:rPr>
        <w:t xml:space="preserve">    post:</w:t>
      </w:r>
    </w:p>
    <w:p w14:paraId="4FF94FDE" w14:textId="77777777" w:rsidR="00FE5A22" w:rsidRDefault="00FE5A22" w:rsidP="00FE5A22">
      <w:pPr>
        <w:pStyle w:val="PL"/>
        <w:rPr>
          <w:noProof w:val="0"/>
        </w:rPr>
      </w:pPr>
      <w:r>
        <w:rPr>
          <w:noProof w:val="0"/>
        </w:rPr>
        <w:t xml:space="preserve">      </w:t>
      </w:r>
      <w:r>
        <w:rPr>
          <w:rFonts w:cs="Courier New"/>
          <w:szCs w:val="16"/>
          <w:lang w:val="en-US"/>
        </w:rPr>
        <w:t xml:space="preserve">summary: </w:t>
      </w:r>
      <w:r>
        <w:t>Create a new Individual SM Policy</w:t>
      </w:r>
    </w:p>
    <w:p w14:paraId="2A79CD25" w14:textId="77777777" w:rsidR="00FE5A22" w:rsidRDefault="00FE5A22" w:rsidP="00FE5A22">
      <w:pPr>
        <w:pStyle w:val="PL"/>
        <w:rPr>
          <w:noProof w:val="0"/>
        </w:rPr>
      </w:pPr>
      <w:r>
        <w:rPr>
          <w:noProof w:val="0"/>
        </w:rPr>
        <w:t xml:space="preserve">      </w:t>
      </w:r>
      <w:r>
        <w:rPr>
          <w:rFonts w:cs="Courier New"/>
          <w:szCs w:val="16"/>
          <w:lang w:val="en-US"/>
        </w:rPr>
        <w:t>operationId: Create</w:t>
      </w:r>
      <w:r>
        <w:t>SMPolicy</w:t>
      </w:r>
    </w:p>
    <w:p w14:paraId="1DBFC196" w14:textId="77777777" w:rsidR="00FE5A22" w:rsidRDefault="00FE5A22" w:rsidP="00FE5A22">
      <w:pPr>
        <w:pStyle w:val="PL"/>
        <w:rPr>
          <w:noProof w:val="0"/>
        </w:rPr>
      </w:pPr>
      <w:r>
        <w:rPr>
          <w:noProof w:val="0"/>
        </w:rPr>
        <w:t xml:space="preserve">      tags:</w:t>
      </w:r>
    </w:p>
    <w:p w14:paraId="6072535C" w14:textId="77777777" w:rsidR="00FE5A22" w:rsidRDefault="00FE5A22" w:rsidP="00FE5A22">
      <w:pPr>
        <w:pStyle w:val="PL"/>
        <w:rPr>
          <w:noProof w:val="0"/>
        </w:rPr>
      </w:pPr>
      <w:r>
        <w:rPr>
          <w:noProof w:val="0"/>
        </w:rPr>
        <w:t xml:space="preserve">        - </w:t>
      </w:r>
      <w:r>
        <w:t>SM Policies</w:t>
      </w:r>
      <w:r>
        <w:rPr>
          <w:noProof w:val="0"/>
        </w:rPr>
        <w:t xml:space="preserve"> (Collection)</w:t>
      </w:r>
    </w:p>
    <w:p w14:paraId="1CF4CF49" w14:textId="77777777" w:rsidR="00FE5A22" w:rsidRDefault="00FE5A22" w:rsidP="00FE5A22">
      <w:pPr>
        <w:pStyle w:val="PL"/>
        <w:rPr>
          <w:noProof w:val="0"/>
        </w:rPr>
      </w:pPr>
      <w:r>
        <w:rPr>
          <w:noProof w:val="0"/>
        </w:rPr>
        <w:t xml:space="preserve">      </w:t>
      </w:r>
      <w:proofErr w:type="spellStart"/>
      <w:r>
        <w:rPr>
          <w:noProof w:val="0"/>
        </w:rPr>
        <w:t>requestBody</w:t>
      </w:r>
      <w:proofErr w:type="spellEnd"/>
      <w:r>
        <w:rPr>
          <w:noProof w:val="0"/>
        </w:rPr>
        <w:t>:</w:t>
      </w:r>
    </w:p>
    <w:p w14:paraId="76C0D558" w14:textId="77777777" w:rsidR="00FE5A22" w:rsidRDefault="00FE5A22" w:rsidP="00FE5A22">
      <w:pPr>
        <w:pStyle w:val="PL"/>
        <w:rPr>
          <w:noProof w:val="0"/>
        </w:rPr>
      </w:pPr>
      <w:r>
        <w:rPr>
          <w:noProof w:val="0"/>
        </w:rPr>
        <w:t xml:space="preserve">        required: true</w:t>
      </w:r>
    </w:p>
    <w:p w14:paraId="5EC58927" w14:textId="77777777" w:rsidR="00FE5A22" w:rsidRDefault="00FE5A22" w:rsidP="00FE5A22">
      <w:pPr>
        <w:pStyle w:val="PL"/>
        <w:rPr>
          <w:noProof w:val="0"/>
        </w:rPr>
      </w:pPr>
      <w:r>
        <w:rPr>
          <w:noProof w:val="0"/>
        </w:rPr>
        <w:t xml:space="preserve">        content:</w:t>
      </w:r>
    </w:p>
    <w:p w14:paraId="5B2B847E" w14:textId="77777777" w:rsidR="00FE5A22" w:rsidRDefault="00FE5A22" w:rsidP="00FE5A22">
      <w:pPr>
        <w:pStyle w:val="PL"/>
        <w:rPr>
          <w:noProof w:val="0"/>
        </w:rPr>
      </w:pPr>
      <w:r>
        <w:rPr>
          <w:noProof w:val="0"/>
        </w:rPr>
        <w:t xml:space="preserve">          application/json:</w:t>
      </w:r>
    </w:p>
    <w:p w14:paraId="2F86C21F" w14:textId="77777777" w:rsidR="00FE5A22" w:rsidRDefault="00FE5A22" w:rsidP="00FE5A22">
      <w:pPr>
        <w:pStyle w:val="PL"/>
        <w:rPr>
          <w:noProof w:val="0"/>
        </w:rPr>
      </w:pPr>
      <w:r>
        <w:rPr>
          <w:noProof w:val="0"/>
        </w:rPr>
        <w:t xml:space="preserve">            schema:</w:t>
      </w:r>
    </w:p>
    <w:p w14:paraId="5FD1EBC3" w14:textId="77777777" w:rsidR="00FE5A22" w:rsidRDefault="00FE5A22" w:rsidP="00FE5A2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34E8324" w14:textId="77777777" w:rsidR="00FE5A22" w:rsidRDefault="00FE5A22" w:rsidP="00FE5A22">
      <w:pPr>
        <w:pStyle w:val="PL"/>
        <w:rPr>
          <w:noProof w:val="0"/>
        </w:rPr>
      </w:pPr>
      <w:r>
        <w:rPr>
          <w:noProof w:val="0"/>
        </w:rPr>
        <w:t xml:space="preserve">      responses:</w:t>
      </w:r>
    </w:p>
    <w:p w14:paraId="4609B3C0" w14:textId="77777777" w:rsidR="00FE5A22" w:rsidRDefault="00FE5A22" w:rsidP="00FE5A22">
      <w:pPr>
        <w:pStyle w:val="PL"/>
        <w:rPr>
          <w:noProof w:val="0"/>
        </w:rPr>
      </w:pPr>
      <w:r>
        <w:rPr>
          <w:noProof w:val="0"/>
        </w:rPr>
        <w:t xml:space="preserve">        '201':</w:t>
      </w:r>
    </w:p>
    <w:p w14:paraId="7D41A503" w14:textId="77777777" w:rsidR="00FE5A22" w:rsidRDefault="00FE5A22" w:rsidP="00FE5A22">
      <w:pPr>
        <w:pStyle w:val="PL"/>
        <w:rPr>
          <w:noProof w:val="0"/>
        </w:rPr>
      </w:pPr>
      <w:r>
        <w:rPr>
          <w:noProof w:val="0"/>
        </w:rPr>
        <w:t xml:space="preserve">          description: Created</w:t>
      </w:r>
    </w:p>
    <w:p w14:paraId="5A64633E" w14:textId="77777777" w:rsidR="00FE5A22" w:rsidRDefault="00FE5A22" w:rsidP="00FE5A22">
      <w:pPr>
        <w:pStyle w:val="PL"/>
        <w:rPr>
          <w:noProof w:val="0"/>
        </w:rPr>
      </w:pPr>
      <w:r>
        <w:rPr>
          <w:noProof w:val="0"/>
        </w:rPr>
        <w:t xml:space="preserve">          content:</w:t>
      </w:r>
    </w:p>
    <w:p w14:paraId="584024CD" w14:textId="77777777" w:rsidR="00FE5A22" w:rsidRDefault="00FE5A22" w:rsidP="00FE5A22">
      <w:pPr>
        <w:pStyle w:val="PL"/>
        <w:rPr>
          <w:noProof w:val="0"/>
        </w:rPr>
      </w:pPr>
      <w:r>
        <w:rPr>
          <w:noProof w:val="0"/>
        </w:rPr>
        <w:t xml:space="preserve">            application/json:</w:t>
      </w:r>
    </w:p>
    <w:p w14:paraId="2FD0C02A" w14:textId="77777777" w:rsidR="00FE5A22" w:rsidRDefault="00FE5A22" w:rsidP="00FE5A22">
      <w:pPr>
        <w:pStyle w:val="PL"/>
        <w:rPr>
          <w:noProof w:val="0"/>
        </w:rPr>
      </w:pPr>
      <w:r>
        <w:rPr>
          <w:noProof w:val="0"/>
        </w:rPr>
        <w:t xml:space="preserve">              schema:</w:t>
      </w:r>
    </w:p>
    <w:p w14:paraId="7668D01D" w14:textId="77777777" w:rsidR="00FE5A22" w:rsidRDefault="00FE5A22" w:rsidP="00FE5A2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E04E5F7" w14:textId="77777777" w:rsidR="00FE5A22" w:rsidRDefault="00FE5A22" w:rsidP="00FE5A22">
      <w:pPr>
        <w:pStyle w:val="PL"/>
        <w:rPr>
          <w:noProof w:val="0"/>
        </w:rPr>
      </w:pPr>
      <w:r>
        <w:rPr>
          <w:noProof w:val="0"/>
        </w:rPr>
        <w:t xml:space="preserve">          headers:</w:t>
      </w:r>
    </w:p>
    <w:p w14:paraId="0CF71145" w14:textId="77777777" w:rsidR="00FE5A22" w:rsidRDefault="00FE5A22" w:rsidP="00FE5A22">
      <w:pPr>
        <w:pStyle w:val="PL"/>
        <w:rPr>
          <w:noProof w:val="0"/>
        </w:rPr>
      </w:pPr>
      <w:r>
        <w:rPr>
          <w:noProof w:val="0"/>
        </w:rPr>
        <w:t xml:space="preserve">            Location:</w:t>
      </w:r>
    </w:p>
    <w:p w14:paraId="7D5E440D" w14:textId="77777777" w:rsidR="00FE5A22" w:rsidRDefault="00FE5A22" w:rsidP="00FE5A22">
      <w:pPr>
        <w:pStyle w:val="PL"/>
        <w:rPr>
          <w:noProof w:val="0"/>
        </w:rPr>
      </w:pPr>
      <w:r>
        <w:rPr>
          <w:noProof w:val="0"/>
        </w:rPr>
        <w:t xml:space="preserve">              description: 'Contains the URI of the newly created resource'</w:t>
      </w:r>
    </w:p>
    <w:p w14:paraId="2465AB93" w14:textId="77777777" w:rsidR="00FE5A22" w:rsidRDefault="00FE5A22" w:rsidP="00FE5A22">
      <w:pPr>
        <w:pStyle w:val="PL"/>
        <w:rPr>
          <w:noProof w:val="0"/>
        </w:rPr>
      </w:pPr>
      <w:r>
        <w:rPr>
          <w:noProof w:val="0"/>
        </w:rPr>
        <w:t xml:space="preserve">              required: true</w:t>
      </w:r>
    </w:p>
    <w:p w14:paraId="6B73DBD3" w14:textId="77777777" w:rsidR="00FE5A22" w:rsidRDefault="00FE5A22" w:rsidP="00FE5A22">
      <w:pPr>
        <w:pStyle w:val="PL"/>
        <w:rPr>
          <w:noProof w:val="0"/>
        </w:rPr>
      </w:pPr>
      <w:r>
        <w:rPr>
          <w:noProof w:val="0"/>
        </w:rPr>
        <w:t xml:space="preserve">              schema:</w:t>
      </w:r>
    </w:p>
    <w:p w14:paraId="56C51B0C" w14:textId="77777777" w:rsidR="00FE5A22" w:rsidRDefault="00FE5A22" w:rsidP="00FE5A22">
      <w:pPr>
        <w:pStyle w:val="PL"/>
        <w:rPr>
          <w:noProof w:val="0"/>
        </w:rPr>
      </w:pPr>
      <w:r>
        <w:rPr>
          <w:noProof w:val="0"/>
        </w:rPr>
        <w:t xml:space="preserve">                type: string</w:t>
      </w:r>
    </w:p>
    <w:p w14:paraId="62AB7CB0" w14:textId="77777777" w:rsidR="00FE5A22" w:rsidRDefault="00FE5A22" w:rsidP="00FE5A22">
      <w:pPr>
        <w:pStyle w:val="PL"/>
        <w:rPr>
          <w:noProof w:val="0"/>
        </w:rPr>
      </w:pPr>
      <w:r>
        <w:rPr>
          <w:noProof w:val="0"/>
        </w:rPr>
        <w:t xml:space="preserve">        '308':</w:t>
      </w:r>
    </w:p>
    <w:p w14:paraId="67DB6A44" w14:textId="77777777" w:rsidR="00FE5A22" w:rsidRDefault="00FE5A22" w:rsidP="00FE5A22">
      <w:pPr>
        <w:pStyle w:val="PL"/>
        <w:rPr>
          <w:noProof w:val="0"/>
        </w:rPr>
      </w:pPr>
      <w:r>
        <w:rPr>
          <w:noProof w:val="0"/>
        </w:rPr>
        <w:t xml:space="preserve">          description: Permanent Redirect</w:t>
      </w:r>
    </w:p>
    <w:p w14:paraId="678895FB" w14:textId="77777777" w:rsidR="00FE5A22" w:rsidRDefault="00FE5A22" w:rsidP="00FE5A22">
      <w:pPr>
        <w:pStyle w:val="PL"/>
        <w:rPr>
          <w:noProof w:val="0"/>
        </w:rPr>
      </w:pPr>
      <w:r>
        <w:rPr>
          <w:noProof w:val="0"/>
        </w:rPr>
        <w:t xml:space="preserve">          headers:</w:t>
      </w:r>
    </w:p>
    <w:p w14:paraId="7DEEB1DF" w14:textId="77777777" w:rsidR="00FE5A22" w:rsidRDefault="00FE5A22" w:rsidP="00FE5A22">
      <w:pPr>
        <w:pStyle w:val="PL"/>
        <w:rPr>
          <w:noProof w:val="0"/>
        </w:rPr>
      </w:pPr>
      <w:r>
        <w:rPr>
          <w:noProof w:val="0"/>
        </w:rPr>
        <w:t xml:space="preserve">            Location:</w:t>
      </w:r>
    </w:p>
    <w:p w14:paraId="492AA33C" w14:textId="77777777" w:rsidR="00FE5A22" w:rsidRDefault="00FE5A22" w:rsidP="00FE5A22">
      <w:pPr>
        <w:pStyle w:val="PL"/>
        <w:rPr>
          <w:noProof w:val="0"/>
        </w:rPr>
      </w:pPr>
      <w:r>
        <w:rPr>
          <w:noProof w:val="0"/>
        </w:rPr>
        <w:t xml:space="preserve">              description: 'Contains the URI of the PCF within the existing PCF binding information stored in the BSF for the same UE ID, S-NSSAI and DNN combination '</w:t>
      </w:r>
    </w:p>
    <w:p w14:paraId="03C50BF1" w14:textId="77777777" w:rsidR="00FE5A22" w:rsidRDefault="00FE5A22" w:rsidP="00FE5A22">
      <w:pPr>
        <w:pStyle w:val="PL"/>
        <w:rPr>
          <w:noProof w:val="0"/>
        </w:rPr>
      </w:pPr>
      <w:r>
        <w:rPr>
          <w:noProof w:val="0"/>
        </w:rPr>
        <w:lastRenderedPageBreak/>
        <w:t xml:space="preserve">              required: true</w:t>
      </w:r>
    </w:p>
    <w:p w14:paraId="3967D98B" w14:textId="77777777" w:rsidR="00FE5A22" w:rsidRDefault="00FE5A22" w:rsidP="00FE5A22">
      <w:pPr>
        <w:pStyle w:val="PL"/>
        <w:rPr>
          <w:noProof w:val="0"/>
        </w:rPr>
      </w:pPr>
      <w:r>
        <w:rPr>
          <w:noProof w:val="0"/>
        </w:rPr>
        <w:t xml:space="preserve">              schema:</w:t>
      </w:r>
    </w:p>
    <w:p w14:paraId="60117DCA" w14:textId="77777777" w:rsidR="00FE5A22" w:rsidRDefault="00FE5A22" w:rsidP="00FE5A22">
      <w:pPr>
        <w:pStyle w:val="PL"/>
        <w:rPr>
          <w:noProof w:val="0"/>
        </w:rPr>
      </w:pPr>
      <w:r>
        <w:rPr>
          <w:noProof w:val="0"/>
        </w:rPr>
        <w:t xml:space="preserve">                type: string</w:t>
      </w:r>
    </w:p>
    <w:p w14:paraId="1A13957D" w14:textId="77777777" w:rsidR="00FE5A22" w:rsidRDefault="00FE5A22" w:rsidP="00FE5A22">
      <w:pPr>
        <w:pStyle w:val="PL"/>
        <w:rPr>
          <w:noProof w:val="0"/>
        </w:rPr>
      </w:pPr>
      <w:r>
        <w:rPr>
          <w:noProof w:val="0"/>
        </w:rPr>
        <w:t xml:space="preserve">        '400':</w:t>
      </w:r>
    </w:p>
    <w:p w14:paraId="7C5A8D7C" w14:textId="77777777" w:rsidR="00FE5A22" w:rsidRDefault="00FE5A22" w:rsidP="00FE5A22">
      <w:pPr>
        <w:pStyle w:val="PL"/>
        <w:rPr>
          <w:noProof w:val="0"/>
        </w:rPr>
      </w:pPr>
      <w:r>
        <w:rPr>
          <w:noProof w:val="0"/>
        </w:rPr>
        <w:t xml:space="preserve">          $ref: 'TS29571_CommonData.yaml#/components/responses/400'</w:t>
      </w:r>
    </w:p>
    <w:p w14:paraId="38F2CD47" w14:textId="77777777" w:rsidR="00FE5A22" w:rsidRDefault="00FE5A22" w:rsidP="00FE5A22">
      <w:pPr>
        <w:pStyle w:val="PL"/>
        <w:rPr>
          <w:noProof w:val="0"/>
        </w:rPr>
      </w:pPr>
      <w:r>
        <w:rPr>
          <w:noProof w:val="0"/>
        </w:rPr>
        <w:t xml:space="preserve">        '401':</w:t>
      </w:r>
    </w:p>
    <w:p w14:paraId="55B9E0C0" w14:textId="77777777" w:rsidR="00FE5A22" w:rsidRDefault="00FE5A22" w:rsidP="00FE5A22">
      <w:pPr>
        <w:pStyle w:val="PL"/>
        <w:rPr>
          <w:noProof w:val="0"/>
        </w:rPr>
      </w:pPr>
      <w:r>
        <w:rPr>
          <w:noProof w:val="0"/>
        </w:rPr>
        <w:t xml:space="preserve">          $ref: 'TS29571_CommonData.yaml#/components/responses/401'</w:t>
      </w:r>
    </w:p>
    <w:p w14:paraId="56F01C49" w14:textId="77777777" w:rsidR="00FE5A22" w:rsidRDefault="00FE5A22" w:rsidP="00FE5A22">
      <w:pPr>
        <w:pStyle w:val="PL"/>
        <w:rPr>
          <w:noProof w:val="0"/>
        </w:rPr>
      </w:pPr>
      <w:r>
        <w:rPr>
          <w:noProof w:val="0"/>
        </w:rPr>
        <w:t xml:space="preserve">        '403':</w:t>
      </w:r>
    </w:p>
    <w:p w14:paraId="547A03FF" w14:textId="77777777" w:rsidR="00FE5A22" w:rsidRDefault="00FE5A22" w:rsidP="00FE5A22">
      <w:pPr>
        <w:pStyle w:val="PL"/>
        <w:rPr>
          <w:noProof w:val="0"/>
        </w:rPr>
      </w:pPr>
      <w:r>
        <w:rPr>
          <w:noProof w:val="0"/>
        </w:rPr>
        <w:t xml:space="preserve">          $ref: 'TS29571_CommonData.yaml#/components/responses/403'</w:t>
      </w:r>
    </w:p>
    <w:p w14:paraId="67F8218E" w14:textId="77777777" w:rsidR="00FE5A22" w:rsidRDefault="00FE5A22" w:rsidP="00FE5A22">
      <w:pPr>
        <w:pStyle w:val="PL"/>
        <w:rPr>
          <w:noProof w:val="0"/>
        </w:rPr>
      </w:pPr>
      <w:r>
        <w:rPr>
          <w:noProof w:val="0"/>
        </w:rPr>
        <w:t xml:space="preserve">        '404':</w:t>
      </w:r>
    </w:p>
    <w:p w14:paraId="352C2F36" w14:textId="77777777" w:rsidR="00FE5A22" w:rsidRDefault="00FE5A22" w:rsidP="00FE5A2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7B1BF04C" w14:textId="77777777" w:rsidR="00FE5A22" w:rsidRDefault="00FE5A22" w:rsidP="00FE5A22">
      <w:pPr>
        <w:pStyle w:val="PL"/>
        <w:rPr>
          <w:noProof w:val="0"/>
        </w:rPr>
      </w:pPr>
      <w:r>
        <w:rPr>
          <w:noProof w:val="0"/>
        </w:rPr>
        <w:t xml:space="preserve">        '411':</w:t>
      </w:r>
    </w:p>
    <w:p w14:paraId="79DE90F6" w14:textId="77777777" w:rsidR="00FE5A22" w:rsidRDefault="00FE5A22" w:rsidP="00FE5A22">
      <w:pPr>
        <w:pStyle w:val="PL"/>
        <w:rPr>
          <w:noProof w:val="0"/>
        </w:rPr>
      </w:pPr>
      <w:r>
        <w:rPr>
          <w:noProof w:val="0"/>
        </w:rPr>
        <w:t xml:space="preserve">          $ref: 'TS29571_CommonData.yaml#/components/responses/411'</w:t>
      </w:r>
    </w:p>
    <w:p w14:paraId="6A6C2939" w14:textId="77777777" w:rsidR="00FE5A22" w:rsidRDefault="00FE5A22" w:rsidP="00FE5A22">
      <w:pPr>
        <w:pStyle w:val="PL"/>
        <w:rPr>
          <w:noProof w:val="0"/>
        </w:rPr>
      </w:pPr>
      <w:r>
        <w:rPr>
          <w:noProof w:val="0"/>
        </w:rPr>
        <w:t xml:space="preserve">        '413':</w:t>
      </w:r>
    </w:p>
    <w:p w14:paraId="52765349" w14:textId="77777777" w:rsidR="00FE5A22" w:rsidRDefault="00FE5A22" w:rsidP="00FE5A22">
      <w:pPr>
        <w:pStyle w:val="PL"/>
        <w:rPr>
          <w:noProof w:val="0"/>
        </w:rPr>
      </w:pPr>
      <w:r>
        <w:rPr>
          <w:noProof w:val="0"/>
        </w:rPr>
        <w:t xml:space="preserve">          $ref: 'TS29571_CommonData.yaml#/components/responses/413'</w:t>
      </w:r>
    </w:p>
    <w:p w14:paraId="206600B9" w14:textId="77777777" w:rsidR="00FE5A22" w:rsidRDefault="00FE5A22" w:rsidP="00FE5A22">
      <w:pPr>
        <w:pStyle w:val="PL"/>
        <w:rPr>
          <w:noProof w:val="0"/>
        </w:rPr>
      </w:pPr>
      <w:r>
        <w:rPr>
          <w:noProof w:val="0"/>
        </w:rPr>
        <w:t xml:space="preserve">        '415':</w:t>
      </w:r>
    </w:p>
    <w:p w14:paraId="04366D96" w14:textId="77777777" w:rsidR="00FE5A22" w:rsidRDefault="00FE5A22" w:rsidP="00FE5A22">
      <w:pPr>
        <w:pStyle w:val="PL"/>
        <w:rPr>
          <w:noProof w:val="0"/>
        </w:rPr>
      </w:pPr>
      <w:r>
        <w:rPr>
          <w:noProof w:val="0"/>
        </w:rPr>
        <w:t xml:space="preserve">          $ref: 'TS29571_CommonData.yaml#/components/responses/415'</w:t>
      </w:r>
    </w:p>
    <w:p w14:paraId="3716C5B2" w14:textId="77777777" w:rsidR="00FE5A22" w:rsidRDefault="00FE5A22" w:rsidP="00FE5A22">
      <w:pPr>
        <w:pStyle w:val="PL"/>
        <w:rPr>
          <w:noProof w:val="0"/>
        </w:rPr>
      </w:pPr>
      <w:r>
        <w:rPr>
          <w:noProof w:val="0"/>
        </w:rPr>
        <w:t xml:space="preserve">        '429':</w:t>
      </w:r>
    </w:p>
    <w:p w14:paraId="7FAB0BF6" w14:textId="77777777" w:rsidR="00FE5A22" w:rsidRDefault="00FE5A22" w:rsidP="00FE5A22">
      <w:pPr>
        <w:pStyle w:val="PL"/>
        <w:rPr>
          <w:noProof w:val="0"/>
        </w:rPr>
      </w:pPr>
      <w:r>
        <w:rPr>
          <w:noProof w:val="0"/>
        </w:rPr>
        <w:t xml:space="preserve">          $ref: 'TS29571_CommonData.yaml#/components/responses/429'</w:t>
      </w:r>
    </w:p>
    <w:p w14:paraId="5FF6D573" w14:textId="77777777" w:rsidR="00FE5A22" w:rsidRDefault="00FE5A22" w:rsidP="00FE5A22">
      <w:pPr>
        <w:pStyle w:val="PL"/>
        <w:rPr>
          <w:noProof w:val="0"/>
        </w:rPr>
      </w:pPr>
      <w:r>
        <w:rPr>
          <w:noProof w:val="0"/>
        </w:rPr>
        <w:t xml:space="preserve">        '500':</w:t>
      </w:r>
    </w:p>
    <w:p w14:paraId="1B678B00" w14:textId="77777777" w:rsidR="00FE5A22" w:rsidRDefault="00FE5A22" w:rsidP="00FE5A22">
      <w:pPr>
        <w:pStyle w:val="PL"/>
        <w:rPr>
          <w:noProof w:val="0"/>
        </w:rPr>
      </w:pPr>
      <w:r>
        <w:rPr>
          <w:noProof w:val="0"/>
        </w:rPr>
        <w:t xml:space="preserve">          $ref: 'TS29571_CommonData.yaml#/components/responses/500'</w:t>
      </w:r>
    </w:p>
    <w:p w14:paraId="6E4C39E4" w14:textId="77777777" w:rsidR="00FE5A22" w:rsidRDefault="00FE5A22" w:rsidP="00FE5A22">
      <w:pPr>
        <w:pStyle w:val="PL"/>
        <w:rPr>
          <w:noProof w:val="0"/>
        </w:rPr>
      </w:pPr>
      <w:r>
        <w:rPr>
          <w:noProof w:val="0"/>
        </w:rPr>
        <w:t xml:space="preserve">        '503':</w:t>
      </w:r>
    </w:p>
    <w:p w14:paraId="7D55D72F" w14:textId="77777777" w:rsidR="00FE5A22" w:rsidRDefault="00FE5A22" w:rsidP="00FE5A22">
      <w:pPr>
        <w:pStyle w:val="PL"/>
        <w:rPr>
          <w:noProof w:val="0"/>
        </w:rPr>
      </w:pPr>
      <w:r>
        <w:rPr>
          <w:noProof w:val="0"/>
        </w:rPr>
        <w:t xml:space="preserve">          $ref: 'TS29571_CommonData.yaml#/components/responses/503'</w:t>
      </w:r>
    </w:p>
    <w:p w14:paraId="612D33E9" w14:textId="77777777" w:rsidR="00FE5A22" w:rsidRDefault="00FE5A22" w:rsidP="00FE5A22">
      <w:pPr>
        <w:pStyle w:val="PL"/>
        <w:rPr>
          <w:noProof w:val="0"/>
        </w:rPr>
      </w:pPr>
      <w:r>
        <w:rPr>
          <w:noProof w:val="0"/>
        </w:rPr>
        <w:t xml:space="preserve">        default:</w:t>
      </w:r>
    </w:p>
    <w:p w14:paraId="1E2D6C01" w14:textId="77777777" w:rsidR="00FE5A22" w:rsidRDefault="00FE5A22" w:rsidP="00FE5A22">
      <w:pPr>
        <w:pStyle w:val="PL"/>
        <w:rPr>
          <w:noProof w:val="0"/>
        </w:rPr>
      </w:pPr>
      <w:r>
        <w:rPr>
          <w:noProof w:val="0"/>
        </w:rPr>
        <w:t xml:space="preserve">          $ref: 'TS29571_CommonData.yaml#/components/responses/default'</w:t>
      </w:r>
    </w:p>
    <w:p w14:paraId="4F952D97" w14:textId="77777777" w:rsidR="00FE5A22" w:rsidRDefault="00FE5A22" w:rsidP="00FE5A22">
      <w:pPr>
        <w:pStyle w:val="PL"/>
        <w:rPr>
          <w:noProof w:val="0"/>
        </w:rPr>
      </w:pPr>
      <w:r>
        <w:rPr>
          <w:noProof w:val="0"/>
        </w:rPr>
        <w:t xml:space="preserve">      </w:t>
      </w:r>
      <w:proofErr w:type="spellStart"/>
      <w:r>
        <w:rPr>
          <w:noProof w:val="0"/>
        </w:rPr>
        <w:t>callbacks</w:t>
      </w:r>
      <w:proofErr w:type="spellEnd"/>
      <w:r>
        <w:rPr>
          <w:noProof w:val="0"/>
        </w:rPr>
        <w:t>:</w:t>
      </w:r>
    </w:p>
    <w:p w14:paraId="2902E1C8" w14:textId="77777777" w:rsidR="00FE5A22" w:rsidRDefault="00FE5A22" w:rsidP="00FE5A22">
      <w:pPr>
        <w:pStyle w:val="PL"/>
        <w:rPr>
          <w:noProof w:val="0"/>
        </w:rPr>
      </w:pPr>
      <w:r>
        <w:rPr>
          <w:noProof w:val="0"/>
        </w:rPr>
        <w:t xml:space="preserve">        </w:t>
      </w:r>
      <w:proofErr w:type="spellStart"/>
      <w:r>
        <w:rPr>
          <w:noProof w:val="0"/>
        </w:rPr>
        <w:t>SmPolicyUpdateNotification</w:t>
      </w:r>
      <w:proofErr w:type="spellEnd"/>
      <w:r>
        <w:rPr>
          <w:noProof w:val="0"/>
        </w:rPr>
        <w:t>:</w:t>
      </w:r>
    </w:p>
    <w:p w14:paraId="6E9C8D05" w14:textId="77777777" w:rsidR="00FE5A22" w:rsidRDefault="00FE5A22" w:rsidP="00FE5A22">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06DAF115" w14:textId="77777777" w:rsidR="00FE5A22" w:rsidRDefault="00FE5A22" w:rsidP="00FE5A22">
      <w:pPr>
        <w:pStyle w:val="PL"/>
        <w:rPr>
          <w:noProof w:val="0"/>
        </w:rPr>
      </w:pPr>
      <w:r>
        <w:rPr>
          <w:noProof w:val="0"/>
        </w:rPr>
        <w:t xml:space="preserve">            post:</w:t>
      </w:r>
    </w:p>
    <w:p w14:paraId="185F5446" w14:textId="77777777" w:rsidR="00FE5A22" w:rsidRDefault="00FE5A22" w:rsidP="00FE5A22">
      <w:pPr>
        <w:pStyle w:val="PL"/>
        <w:rPr>
          <w:noProof w:val="0"/>
        </w:rPr>
      </w:pPr>
      <w:r>
        <w:rPr>
          <w:noProof w:val="0"/>
        </w:rPr>
        <w:t xml:space="preserve">              </w:t>
      </w:r>
      <w:proofErr w:type="spellStart"/>
      <w:r>
        <w:rPr>
          <w:noProof w:val="0"/>
        </w:rPr>
        <w:t>requestBody</w:t>
      </w:r>
      <w:proofErr w:type="spellEnd"/>
      <w:r>
        <w:rPr>
          <w:noProof w:val="0"/>
        </w:rPr>
        <w:t>:</w:t>
      </w:r>
    </w:p>
    <w:p w14:paraId="1C30CA43" w14:textId="77777777" w:rsidR="00FE5A22" w:rsidRDefault="00FE5A22" w:rsidP="00FE5A22">
      <w:pPr>
        <w:pStyle w:val="PL"/>
        <w:rPr>
          <w:noProof w:val="0"/>
        </w:rPr>
      </w:pPr>
      <w:r>
        <w:rPr>
          <w:noProof w:val="0"/>
        </w:rPr>
        <w:t xml:space="preserve">                required: true</w:t>
      </w:r>
    </w:p>
    <w:p w14:paraId="16CC3519" w14:textId="77777777" w:rsidR="00FE5A22" w:rsidRDefault="00FE5A22" w:rsidP="00FE5A22">
      <w:pPr>
        <w:pStyle w:val="PL"/>
        <w:rPr>
          <w:noProof w:val="0"/>
        </w:rPr>
      </w:pPr>
      <w:r>
        <w:rPr>
          <w:noProof w:val="0"/>
        </w:rPr>
        <w:t xml:space="preserve">                content:</w:t>
      </w:r>
    </w:p>
    <w:p w14:paraId="331DC1DF" w14:textId="77777777" w:rsidR="00FE5A22" w:rsidRDefault="00FE5A22" w:rsidP="00FE5A22">
      <w:pPr>
        <w:pStyle w:val="PL"/>
        <w:rPr>
          <w:noProof w:val="0"/>
        </w:rPr>
      </w:pPr>
      <w:r>
        <w:rPr>
          <w:noProof w:val="0"/>
        </w:rPr>
        <w:t xml:space="preserve">                  application/json:</w:t>
      </w:r>
    </w:p>
    <w:p w14:paraId="17A34DEC" w14:textId="77777777" w:rsidR="00FE5A22" w:rsidRDefault="00FE5A22" w:rsidP="00FE5A22">
      <w:pPr>
        <w:pStyle w:val="PL"/>
        <w:rPr>
          <w:noProof w:val="0"/>
        </w:rPr>
      </w:pPr>
      <w:r>
        <w:rPr>
          <w:noProof w:val="0"/>
        </w:rPr>
        <w:t xml:space="preserve">                    schema:</w:t>
      </w:r>
    </w:p>
    <w:p w14:paraId="6EF11C44" w14:textId="77777777" w:rsidR="00FE5A22" w:rsidRDefault="00FE5A22" w:rsidP="00FE5A22">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32D64C1F" w14:textId="77777777" w:rsidR="00FE5A22" w:rsidRDefault="00FE5A22" w:rsidP="00FE5A22">
      <w:pPr>
        <w:pStyle w:val="PL"/>
        <w:rPr>
          <w:noProof w:val="0"/>
        </w:rPr>
      </w:pPr>
      <w:r>
        <w:rPr>
          <w:noProof w:val="0"/>
        </w:rPr>
        <w:t xml:space="preserve">              responses:</w:t>
      </w:r>
    </w:p>
    <w:p w14:paraId="62331EFF" w14:textId="77777777" w:rsidR="00FE5A22" w:rsidRDefault="00FE5A22" w:rsidP="00FE5A22">
      <w:pPr>
        <w:pStyle w:val="PL"/>
        <w:rPr>
          <w:noProof w:val="0"/>
        </w:rPr>
      </w:pPr>
      <w:r>
        <w:rPr>
          <w:noProof w:val="0"/>
        </w:rPr>
        <w:t xml:space="preserve">                '200':</w:t>
      </w:r>
    </w:p>
    <w:p w14:paraId="5E38FF64" w14:textId="77777777" w:rsidR="00FE5A22" w:rsidRDefault="00FE5A22" w:rsidP="00FE5A22">
      <w:pPr>
        <w:pStyle w:val="PL"/>
        <w:rPr>
          <w:noProof w:val="0"/>
        </w:rPr>
      </w:pPr>
      <w:r>
        <w:rPr>
          <w:noProof w:val="0"/>
        </w:rPr>
        <w:t xml:space="preserve">                  description: OK. The current applicable values corresponding to the policy control request trigger is reported</w:t>
      </w:r>
    </w:p>
    <w:p w14:paraId="4BAA889A" w14:textId="77777777" w:rsidR="00FE5A22" w:rsidRDefault="00FE5A22" w:rsidP="00FE5A22">
      <w:pPr>
        <w:pStyle w:val="PL"/>
        <w:rPr>
          <w:noProof w:val="0"/>
        </w:rPr>
      </w:pPr>
      <w:r>
        <w:rPr>
          <w:noProof w:val="0"/>
        </w:rPr>
        <w:t xml:space="preserve">                  content:</w:t>
      </w:r>
    </w:p>
    <w:p w14:paraId="68475DA6" w14:textId="77777777" w:rsidR="00FE5A22" w:rsidRDefault="00FE5A22" w:rsidP="00FE5A22">
      <w:pPr>
        <w:pStyle w:val="PL"/>
        <w:rPr>
          <w:noProof w:val="0"/>
        </w:rPr>
      </w:pPr>
      <w:r>
        <w:rPr>
          <w:noProof w:val="0"/>
        </w:rPr>
        <w:t xml:space="preserve">                    application/json:</w:t>
      </w:r>
    </w:p>
    <w:p w14:paraId="14E0A41D" w14:textId="77777777" w:rsidR="00FE5A22" w:rsidRDefault="00FE5A22" w:rsidP="00FE5A22">
      <w:pPr>
        <w:pStyle w:val="PL"/>
        <w:rPr>
          <w:noProof w:val="0"/>
        </w:rPr>
      </w:pPr>
      <w:r>
        <w:rPr>
          <w:noProof w:val="0"/>
        </w:rPr>
        <w:t xml:space="preserve">                      schema:</w:t>
      </w:r>
    </w:p>
    <w:p w14:paraId="0904BB37" w14:textId="77777777" w:rsidR="00FE5A22" w:rsidRDefault="00FE5A22" w:rsidP="00FE5A22">
      <w:pPr>
        <w:pStyle w:val="PL"/>
        <w:rPr>
          <w:noProof w:val="0"/>
        </w:rPr>
      </w:pPr>
      <w:r>
        <w:rPr>
          <w:noProof w:val="0"/>
        </w:rPr>
        <w:t xml:space="preserve">                        </w:t>
      </w:r>
      <w:proofErr w:type="spellStart"/>
      <w:r>
        <w:rPr>
          <w:noProof w:val="0"/>
        </w:rPr>
        <w:t>oneOf</w:t>
      </w:r>
      <w:proofErr w:type="spellEnd"/>
      <w:r>
        <w:rPr>
          <w:noProof w:val="0"/>
        </w:rPr>
        <w:t>:</w:t>
      </w:r>
    </w:p>
    <w:p w14:paraId="158ED5D2" w14:textId="77777777" w:rsidR="00FE5A22" w:rsidRDefault="00FE5A22" w:rsidP="00FE5A22">
      <w:pPr>
        <w:pStyle w:val="PL"/>
        <w:rPr>
          <w:noProof w:val="0"/>
        </w:rPr>
      </w:pPr>
      <w:r>
        <w:rPr>
          <w:noProof w:val="0"/>
        </w:rPr>
        <w:t xml:space="preserve">                          - $ref: '#/components/schemas/</w:t>
      </w:r>
      <w:proofErr w:type="spellStart"/>
      <w:r>
        <w:rPr>
          <w:noProof w:val="0"/>
        </w:rPr>
        <w:t>UeCampingRep</w:t>
      </w:r>
      <w:proofErr w:type="spellEnd"/>
      <w:r>
        <w:rPr>
          <w:noProof w:val="0"/>
        </w:rPr>
        <w:t>'</w:t>
      </w:r>
    </w:p>
    <w:p w14:paraId="23AD8C8B" w14:textId="77777777" w:rsidR="00FE5A22" w:rsidRDefault="00FE5A22" w:rsidP="00FE5A22">
      <w:pPr>
        <w:pStyle w:val="PL"/>
        <w:rPr>
          <w:noProof w:val="0"/>
        </w:rPr>
      </w:pPr>
      <w:r>
        <w:rPr>
          <w:noProof w:val="0"/>
        </w:rPr>
        <w:t xml:space="preserve">                          - type: array</w:t>
      </w:r>
    </w:p>
    <w:p w14:paraId="53F56D43" w14:textId="77777777" w:rsidR="00FE5A22" w:rsidRDefault="00FE5A22" w:rsidP="00FE5A22">
      <w:pPr>
        <w:pStyle w:val="PL"/>
        <w:rPr>
          <w:noProof w:val="0"/>
        </w:rPr>
      </w:pPr>
      <w:r>
        <w:rPr>
          <w:noProof w:val="0"/>
        </w:rPr>
        <w:t xml:space="preserve">                            items:</w:t>
      </w:r>
    </w:p>
    <w:p w14:paraId="096D8919" w14:textId="77777777" w:rsidR="00FE5A22" w:rsidRDefault="00FE5A22" w:rsidP="00FE5A22">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4A312AD2"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B44909B" w14:textId="77777777" w:rsidR="00FE5A22" w:rsidRDefault="00FE5A22" w:rsidP="00FE5A22">
      <w:pPr>
        <w:pStyle w:val="PL"/>
        <w:rPr>
          <w:noProof w:val="0"/>
        </w:rPr>
      </w:pPr>
      <w:r>
        <w:rPr>
          <w:noProof w:val="0"/>
        </w:rPr>
        <w:t xml:space="preserve">                          - type: array</w:t>
      </w:r>
    </w:p>
    <w:p w14:paraId="706C6DBC" w14:textId="77777777" w:rsidR="00FE5A22" w:rsidRDefault="00FE5A22" w:rsidP="00FE5A22">
      <w:pPr>
        <w:pStyle w:val="PL"/>
        <w:rPr>
          <w:noProof w:val="0"/>
        </w:rPr>
      </w:pPr>
      <w:r>
        <w:rPr>
          <w:noProof w:val="0"/>
        </w:rPr>
        <w:t xml:space="preserve">                            items:</w:t>
      </w:r>
    </w:p>
    <w:p w14:paraId="0ABAC6ED" w14:textId="77777777" w:rsidR="00FE5A22" w:rsidRDefault="00FE5A22" w:rsidP="00FE5A2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A6E2EDD"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3008BA0A" w14:textId="77777777" w:rsidR="00FE5A22" w:rsidRDefault="00FE5A22" w:rsidP="00FE5A22">
      <w:pPr>
        <w:pStyle w:val="PL"/>
        <w:rPr>
          <w:noProof w:val="0"/>
        </w:rPr>
      </w:pPr>
      <w:r>
        <w:rPr>
          <w:noProof w:val="0"/>
        </w:rPr>
        <w:t xml:space="preserve">                '204':</w:t>
      </w:r>
    </w:p>
    <w:p w14:paraId="59D5DEBC" w14:textId="77777777" w:rsidR="00FE5A22" w:rsidRDefault="00FE5A22" w:rsidP="00FE5A22">
      <w:pPr>
        <w:pStyle w:val="PL"/>
        <w:rPr>
          <w:noProof w:val="0"/>
        </w:rPr>
      </w:pPr>
      <w:r>
        <w:rPr>
          <w:noProof w:val="0"/>
        </w:rPr>
        <w:t xml:space="preserve">                  description: No Content, Notification was </w:t>
      </w:r>
      <w:proofErr w:type="spellStart"/>
      <w:r>
        <w:rPr>
          <w:noProof w:val="0"/>
        </w:rPr>
        <w:t>succesfull</w:t>
      </w:r>
      <w:proofErr w:type="spellEnd"/>
    </w:p>
    <w:p w14:paraId="7CCEA89C" w14:textId="77777777" w:rsidR="00FE5A22" w:rsidRDefault="00FE5A22" w:rsidP="00FE5A22">
      <w:pPr>
        <w:pStyle w:val="PL"/>
        <w:rPr>
          <w:noProof w:val="0"/>
        </w:rPr>
      </w:pPr>
      <w:r>
        <w:rPr>
          <w:noProof w:val="0"/>
        </w:rPr>
        <w:t xml:space="preserve">                '307':</w:t>
      </w:r>
    </w:p>
    <w:p w14:paraId="1F277278"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'TS29571_CommonData.yaml#/components/responses/307'</w:t>
      </w:r>
    </w:p>
    <w:p w14:paraId="475F1A91" w14:textId="77777777" w:rsidR="00FE5A22" w:rsidRDefault="00FE5A22" w:rsidP="00FE5A22">
      <w:pPr>
        <w:pStyle w:val="PL"/>
        <w:rPr>
          <w:noProof w:val="0"/>
        </w:rPr>
      </w:pPr>
      <w:r>
        <w:rPr>
          <w:noProof w:val="0"/>
        </w:rPr>
        <w:t xml:space="preserve">                '308':</w:t>
      </w:r>
    </w:p>
    <w:p w14:paraId="268B16A0"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'TS29571_CommonData.yaml#/components/responses/308'</w:t>
      </w:r>
    </w:p>
    <w:p w14:paraId="40EFCBD2" w14:textId="77777777" w:rsidR="00FE5A22" w:rsidRDefault="00FE5A22" w:rsidP="00FE5A22">
      <w:pPr>
        <w:pStyle w:val="PL"/>
        <w:rPr>
          <w:noProof w:val="0"/>
        </w:rPr>
      </w:pPr>
      <w:r>
        <w:rPr>
          <w:noProof w:val="0"/>
        </w:rPr>
        <w:t xml:space="preserve">                '400':</w:t>
      </w:r>
    </w:p>
    <w:p w14:paraId="4A6B0D02" w14:textId="77777777" w:rsidR="00FE5A22" w:rsidRDefault="00FE5A22" w:rsidP="00FE5A22">
      <w:pPr>
        <w:pStyle w:val="PL"/>
        <w:rPr>
          <w:noProof w:val="0"/>
        </w:rPr>
      </w:pPr>
      <w:r>
        <w:rPr>
          <w:noProof w:val="0"/>
        </w:rPr>
        <w:t xml:space="preserve">                  description: Bad Request.</w:t>
      </w:r>
    </w:p>
    <w:p w14:paraId="07DED7C7" w14:textId="77777777" w:rsidR="00FE5A22" w:rsidRDefault="00FE5A22" w:rsidP="00FE5A22">
      <w:pPr>
        <w:pStyle w:val="PL"/>
        <w:rPr>
          <w:noProof w:val="0"/>
        </w:rPr>
      </w:pPr>
      <w:r>
        <w:rPr>
          <w:noProof w:val="0"/>
        </w:rPr>
        <w:t xml:space="preserve">                  content:</w:t>
      </w:r>
    </w:p>
    <w:p w14:paraId="0B089CCD" w14:textId="77777777" w:rsidR="00FE5A22" w:rsidRDefault="00FE5A22" w:rsidP="00FE5A22">
      <w:pPr>
        <w:pStyle w:val="PL"/>
        <w:rPr>
          <w:noProof w:val="0"/>
        </w:rPr>
      </w:pPr>
      <w:r>
        <w:rPr>
          <w:noProof w:val="0"/>
        </w:rPr>
        <w:t xml:space="preserve">                    application/json:</w:t>
      </w:r>
    </w:p>
    <w:p w14:paraId="64741E17" w14:textId="77777777" w:rsidR="00FE5A22" w:rsidRDefault="00FE5A22" w:rsidP="00FE5A22">
      <w:pPr>
        <w:pStyle w:val="PL"/>
        <w:rPr>
          <w:noProof w:val="0"/>
        </w:rPr>
      </w:pPr>
      <w:r>
        <w:rPr>
          <w:noProof w:val="0"/>
        </w:rPr>
        <w:t xml:space="preserve">                      schema:</w:t>
      </w:r>
    </w:p>
    <w:p w14:paraId="55B34C58" w14:textId="77777777" w:rsidR="00FE5A22" w:rsidRDefault="00FE5A22" w:rsidP="00FE5A22">
      <w:pPr>
        <w:pStyle w:val="PL"/>
        <w:rPr>
          <w:noProof w:val="0"/>
        </w:rPr>
      </w:pPr>
      <w:r>
        <w:rPr>
          <w:noProof w:val="0"/>
        </w:rPr>
        <w:t xml:space="preserve">                        $ref: '#/components/schemas/</w:t>
      </w:r>
      <w:proofErr w:type="spellStart"/>
      <w:r>
        <w:rPr>
          <w:noProof w:val="0"/>
        </w:rPr>
        <w:t>ErrorReport</w:t>
      </w:r>
      <w:proofErr w:type="spellEnd"/>
      <w:r>
        <w:rPr>
          <w:noProof w:val="0"/>
        </w:rPr>
        <w:t>'</w:t>
      </w:r>
    </w:p>
    <w:p w14:paraId="5A84ACB3" w14:textId="77777777" w:rsidR="00FE5A22" w:rsidRDefault="00FE5A22" w:rsidP="00FE5A22">
      <w:pPr>
        <w:pStyle w:val="PL"/>
        <w:rPr>
          <w:noProof w:val="0"/>
        </w:rPr>
      </w:pPr>
      <w:r>
        <w:rPr>
          <w:noProof w:val="0"/>
        </w:rPr>
        <w:t xml:space="preserve">                '401':</w:t>
      </w:r>
    </w:p>
    <w:p w14:paraId="2EE23BF9" w14:textId="77777777" w:rsidR="00FE5A22" w:rsidRDefault="00FE5A22" w:rsidP="00FE5A22">
      <w:pPr>
        <w:pStyle w:val="PL"/>
        <w:rPr>
          <w:noProof w:val="0"/>
        </w:rPr>
      </w:pPr>
      <w:r>
        <w:rPr>
          <w:noProof w:val="0"/>
        </w:rPr>
        <w:t xml:space="preserve">                  $ref: 'TS29571_CommonData.yaml#/components/responses/401'</w:t>
      </w:r>
    </w:p>
    <w:p w14:paraId="38239D58" w14:textId="77777777" w:rsidR="00FE5A22" w:rsidRDefault="00FE5A22" w:rsidP="00FE5A22">
      <w:pPr>
        <w:pStyle w:val="PL"/>
        <w:rPr>
          <w:noProof w:val="0"/>
        </w:rPr>
      </w:pPr>
      <w:r>
        <w:rPr>
          <w:noProof w:val="0"/>
        </w:rPr>
        <w:t xml:space="preserve">                '403':</w:t>
      </w:r>
    </w:p>
    <w:p w14:paraId="4958034C" w14:textId="77777777" w:rsidR="00FE5A22" w:rsidRDefault="00FE5A22" w:rsidP="00FE5A22">
      <w:pPr>
        <w:pStyle w:val="PL"/>
        <w:rPr>
          <w:noProof w:val="0"/>
        </w:rPr>
      </w:pPr>
      <w:r>
        <w:rPr>
          <w:noProof w:val="0"/>
        </w:rPr>
        <w:t xml:space="preserve">                  $ref: 'TS29571_CommonData.yaml#/components/responses/403'</w:t>
      </w:r>
    </w:p>
    <w:p w14:paraId="50835BA4" w14:textId="77777777" w:rsidR="00FE5A22" w:rsidRDefault="00FE5A22" w:rsidP="00FE5A22">
      <w:pPr>
        <w:pStyle w:val="PL"/>
        <w:rPr>
          <w:noProof w:val="0"/>
        </w:rPr>
      </w:pPr>
      <w:r>
        <w:rPr>
          <w:noProof w:val="0"/>
        </w:rPr>
        <w:t xml:space="preserve">                '404':</w:t>
      </w:r>
    </w:p>
    <w:p w14:paraId="5A5F8508" w14:textId="77777777" w:rsidR="00FE5A22" w:rsidRDefault="00FE5A22" w:rsidP="00FE5A22">
      <w:pPr>
        <w:pStyle w:val="PL"/>
        <w:rPr>
          <w:noProof w:val="0"/>
        </w:rPr>
      </w:pPr>
      <w:r>
        <w:rPr>
          <w:noProof w:val="0"/>
        </w:rPr>
        <w:t xml:space="preserve">                  $ref: 'TS29571_CommonData.yaml#/components/responses/404'</w:t>
      </w:r>
    </w:p>
    <w:p w14:paraId="1D7F77AC" w14:textId="77777777" w:rsidR="00FE5A22" w:rsidRDefault="00FE5A22" w:rsidP="00FE5A22">
      <w:pPr>
        <w:pStyle w:val="PL"/>
        <w:rPr>
          <w:noProof w:val="0"/>
        </w:rPr>
      </w:pPr>
      <w:r>
        <w:rPr>
          <w:noProof w:val="0"/>
        </w:rPr>
        <w:t xml:space="preserve">                '411':</w:t>
      </w:r>
    </w:p>
    <w:p w14:paraId="3E1ECD50" w14:textId="77777777" w:rsidR="00FE5A22" w:rsidRDefault="00FE5A22" w:rsidP="00FE5A22">
      <w:pPr>
        <w:pStyle w:val="PL"/>
        <w:rPr>
          <w:noProof w:val="0"/>
        </w:rPr>
      </w:pPr>
      <w:r>
        <w:rPr>
          <w:noProof w:val="0"/>
        </w:rPr>
        <w:t xml:space="preserve">                  $ref: 'TS29571_CommonData.yaml#/components/responses/411'</w:t>
      </w:r>
    </w:p>
    <w:p w14:paraId="3EB74902" w14:textId="77777777" w:rsidR="00FE5A22" w:rsidRDefault="00FE5A22" w:rsidP="00FE5A22">
      <w:pPr>
        <w:pStyle w:val="PL"/>
        <w:rPr>
          <w:noProof w:val="0"/>
        </w:rPr>
      </w:pPr>
      <w:r>
        <w:rPr>
          <w:noProof w:val="0"/>
        </w:rPr>
        <w:t xml:space="preserve">                '413':</w:t>
      </w:r>
    </w:p>
    <w:p w14:paraId="1878AE7E" w14:textId="77777777" w:rsidR="00FE5A22" w:rsidRDefault="00FE5A22" w:rsidP="00FE5A22">
      <w:pPr>
        <w:pStyle w:val="PL"/>
        <w:rPr>
          <w:noProof w:val="0"/>
        </w:rPr>
      </w:pPr>
      <w:r>
        <w:rPr>
          <w:noProof w:val="0"/>
        </w:rPr>
        <w:t xml:space="preserve">                  $ref: 'TS29571_CommonData.yaml#/components/responses/413'</w:t>
      </w:r>
    </w:p>
    <w:p w14:paraId="68CAC64D" w14:textId="77777777" w:rsidR="00FE5A22" w:rsidRDefault="00FE5A22" w:rsidP="00FE5A22">
      <w:pPr>
        <w:pStyle w:val="PL"/>
        <w:rPr>
          <w:noProof w:val="0"/>
        </w:rPr>
      </w:pPr>
      <w:r>
        <w:rPr>
          <w:noProof w:val="0"/>
        </w:rPr>
        <w:t xml:space="preserve">                '415':</w:t>
      </w:r>
    </w:p>
    <w:p w14:paraId="46267075" w14:textId="77777777" w:rsidR="00FE5A22" w:rsidRDefault="00FE5A22" w:rsidP="00FE5A22">
      <w:pPr>
        <w:pStyle w:val="PL"/>
        <w:rPr>
          <w:noProof w:val="0"/>
        </w:rPr>
      </w:pPr>
      <w:r>
        <w:rPr>
          <w:noProof w:val="0"/>
        </w:rPr>
        <w:t xml:space="preserve">                  $ref: 'TS29571_CommonData.yaml#/components/responses/415'</w:t>
      </w:r>
    </w:p>
    <w:p w14:paraId="4BB51557" w14:textId="77777777" w:rsidR="00FE5A22" w:rsidRDefault="00FE5A22" w:rsidP="00FE5A22">
      <w:pPr>
        <w:pStyle w:val="PL"/>
        <w:rPr>
          <w:noProof w:val="0"/>
        </w:rPr>
      </w:pPr>
      <w:r>
        <w:rPr>
          <w:noProof w:val="0"/>
        </w:rPr>
        <w:t xml:space="preserve">                '429':</w:t>
      </w:r>
    </w:p>
    <w:p w14:paraId="7D008677" w14:textId="77777777" w:rsidR="00FE5A22" w:rsidRDefault="00FE5A22" w:rsidP="00FE5A22">
      <w:pPr>
        <w:pStyle w:val="PL"/>
        <w:rPr>
          <w:noProof w:val="0"/>
        </w:rPr>
      </w:pPr>
      <w:r>
        <w:rPr>
          <w:noProof w:val="0"/>
        </w:rPr>
        <w:t xml:space="preserve">                  $ref: 'TS29571_CommonData.yaml#/components/responses/429'</w:t>
      </w:r>
    </w:p>
    <w:p w14:paraId="18337799" w14:textId="77777777" w:rsidR="00FE5A22" w:rsidRDefault="00FE5A22" w:rsidP="00FE5A22">
      <w:pPr>
        <w:pStyle w:val="PL"/>
        <w:rPr>
          <w:noProof w:val="0"/>
        </w:rPr>
      </w:pPr>
      <w:r>
        <w:rPr>
          <w:noProof w:val="0"/>
        </w:rPr>
        <w:lastRenderedPageBreak/>
        <w:t xml:space="preserve">                '500':</w:t>
      </w:r>
    </w:p>
    <w:p w14:paraId="097FDF82" w14:textId="77777777" w:rsidR="00FE5A22" w:rsidRDefault="00FE5A22" w:rsidP="00FE5A22">
      <w:pPr>
        <w:pStyle w:val="PL"/>
        <w:rPr>
          <w:noProof w:val="0"/>
        </w:rPr>
      </w:pPr>
      <w:r>
        <w:rPr>
          <w:noProof w:val="0"/>
        </w:rPr>
        <w:t xml:space="preserve">                  $ref: 'TS29571_CommonData.yaml#/components/responses/500'</w:t>
      </w:r>
    </w:p>
    <w:p w14:paraId="09AE372D" w14:textId="77777777" w:rsidR="00FE5A22" w:rsidRDefault="00FE5A22" w:rsidP="00FE5A22">
      <w:pPr>
        <w:pStyle w:val="PL"/>
        <w:rPr>
          <w:noProof w:val="0"/>
        </w:rPr>
      </w:pPr>
      <w:r>
        <w:rPr>
          <w:noProof w:val="0"/>
        </w:rPr>
        <w:t xml:space="preserve">                '503':</w:t>
      </w:r>
    </w:p>
    <w:p w14:paraId="7B876E9E" w14:textId="77777777" w:rsidR="00FE5A22" w:rsidRDefault="00FE5A22" w:rsidP="00FE5A22">
      <w:pPr>
        <w:pStyle w:val="PL"/>
        <w:rPr>
          <w:noProof w:val="0"/>
        </w:rPr>
      </w:pPr>
      <w:r>
        <w:rPr>
          <w:noProof w:val="0"/>
        </w:rPr>
        <w:t xml:space="preserve">                  $ref: 'TS29571_CommonData.yaml#/components/responses/503'</w:t>
      </w:r>
    </w:p>
    <w:p w14:paraId="15ABA939" w14:textId="77777777" w:rsidR="00FE5A22" w:rsidRDefault="00FE5A22" w:rsidP="00FE5A22">
      <w:pPr>
        <w:pStyle w:val="PL"/>
        <w:rPr>
          <w:noProof w:val="0"/>
        </w:rPr>
      </w:pPr>
      <w:r>
        <w:rPr>
          <w:noProof w:val="0"/>
        </w:rPr>
        <w:t xml:space="preserve">                default:</w:t>
      </w:r>
    </w:p>
    <w:p w14:paraId="7587B311" w14:textId="77777777" w:rsidR="00FE5A22" w:rsidRDefault="00FE5A22" w:rsidP="00FE5A22">
      <w:pPr>
        <w:pStyle w:val="PL"/>
        <w:rPr>
          <w:noProof w:val="0"/>
        </w:rPr>
      </w:pPr>
      <w:r>
        <w:rPr>
          <w:noProof w:val="0"/>
        </w:rPr>
        <w:t xml:space="preserve">                  $ref: 'TS29571_CommonData.yaml#/components/responses/default'</w:t>
      </w:r>
    </w:p>
    <w:p w14:paraId="71ED7854" w14:textId="77777777" w:rsidR="00FE5A22" w:rsidRDefault="00FE5A22" w:rsidP="00FE5A22">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3E2E10BF" w14:textId="77777777" w:rsidR="00FE5A22" w:rsidRDefault="00FE5A22" w:rsidP="00FE5A22">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08454E53" w14:textId="77777777" w:rsidR="00FE5A22" w:rsidRDefault="00FE5A22" w:rsidP="00FE5A22">
      <w:pPr>
        <w:pStyle w:val="PL"/>
        <w:rPr>
          <w:noProof w:val="0"/>
        </w:rPr>
      </w:pPr>
      <w:r>
        <w:rPr>
          <w:noProof w:val="0"/>
        </w:rPr>
        <w:t xml:space="preserve">            post:</w:t>
      </w:r>
    </w:p>
    <w:p w14:paraId="65DA7EF2" w14:textId="77777777" w:rsidR="00FE5A22" w:rsidRDefault="00FE5A22" w:rsidP="00FE5A22">
      <w:pPr>
        <w:pStyle w:val="PL"/>
        <w:rPr>
          <w:noProof w:val="0"/>
        </w:rPr>
      </w:pPr>
      <w:r>
        <w:rPr>
          <w:noProof w:val="0"/>
        </w:rPr>
        <w:t xml:space="preserve">              </w:t>
      </w:r>
      <w:proofErr w:type="spellStart"/>
      <w:r>
        <w:rPr>
          <w:noProof w:val="0"/>
        </w:rPr>
        <w:t>requestBody</w:t>
      </w:r>
      <w:proofErr w:type="spellEnd"/>
      <w:r>
        <w:rPr>
          <w:noProof w:val="0"/>
        </w:rPr>
        <w:t>:</w:t>
      </w:r>
    </w:p>
    <w:p w14:paraId="0A44FDFB" w14:textId="77777777" w:rsidR="00FE5A22" w:rsidRDefault="00FE5A22" w:rsidP="00FE5A22">
      <w:pPr>
        <w:pStyle w:val="PL"/>
        <w:rPr>
          <w:noProof w:val="0"/>
        </w:rPr>
      </w:pPr>
      <w:r>
        <w:rPr>
          <w:noProof w:val="0"/>
        </w:rPr>
        <w:t xml:space="preserve">                required: true</w:t>
      </w:r>
    </w:p>
    <w:p w14:paraId="13D04786" w14:textId="77777777" w:rsidR="00FE5A22" w:rsidRDefault="00FE5A22" w:rsidP="00FE5A22">
      <w:pPr>
        <w:pStyle w:val="PL"/>
        <w:rPr>
          <w:noProof w:val="0"/>
        </w:rPr>
      </w:pPr>
      <w:r>
        <w:rPr>
          <w:noProof w:val="0"/>
        </w:rPr>
        <w:t xml:space="preserve">                content:</w:t>
      </w:r>
    </w:p>
    <w:p w14:paraId="3854A224" w14:textId="77777777" w:rsidR="00FE5A22" w:rsidRDefault="00FE5A22" w:rsidP="00FE5A22">
      <w:pPr>
        <w:pStyle w:val="PL"/>
        <w:rPr>
          <w:noProof w:val="0"/>
        </w:rPr>
      </w:pPr>
      <w:r>
        <w:rPr>
          <w:noProof w:val="0"/>
        </w:rPr>
        <w:t xml:space="preserve">                  application/json:</w:t>
      </w:r>
    </w:p>
    <w:p w14:paraId="21DD1D57" w14:textId="77777777" w:rsidR="00FE5A22" w:rsidRDefault="00FE5A22" w:rsidP="00FE5A22">
      <w:pPr>
        <w:pStyle w:val="PL"/>
        <w:rPr>
          <w:noProof w:val="0"/>
        </w:rPr>
      </w:pPr>
      <w:r>
        <w:rPr>
          <w:noProof w:val="0"/>
        </w:rPr>
        <w:t xml:space="preserve">                    schema:</w:t>
      </w:r>
    </w:p>
    <w:p w14:paraId="3ABB596A" w14:textId="77777777" w:rsidR="00FE5A22" w:rsidRDefault="00FE5A22" w:rsidP="00FE5A22">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06203EF" w14:textId="77777777" w:rsidR="00FE5A22" w:rsidRDefault="00FE5A22" w:rsidP="00FE5A22">
      <w:pPr>
        <w:pStyle w:val="PL"/>
        <w:rPr>
          <w:noProof w:val="0"/>
        </w:rPr>
      </w:pPr>
      <w:r>
        <w:rPr>
          <w:noProof w:val="0"/>
        </w:rPr>
        <w:t xml:space="preserve">              responses:</w:t>
      </w:r>
    </w:p>
    <w:p w14:paraId="0B3DCC28" w14:textId="77777777" w:rsidR="00FE5A22" w:rsidRDefault="00FE5A22" w:rsidP="00FE5A22">
      <w:pPr>
        <w:pStyle w:val="PL"/>
        <w:rPr>
          <w:noProof w:val="0"/>
        </w:rPr>
      </w:pPr>
      <w:r>
        <w:rPr>
          <w:noProof w:val="0"/>
        </w:rPr>
        <w:t xml:space="preserve">                '204':</w:t>
      </w:r>
    </w:p>
    <w:p w14:paraId="5CCDD653" w14:textId="77777777" w:rsidR="00FE5A22" w:rsidRDefault="00FE5A22" w:rsidP="00FE5A22">
      <w:pPr>
        <w:pStyle w:val="PL"/>
        <w:rPr>
          <w:noProof w:val="0"/>
        </w:rPr>
      </w:pPr>
      <w:r>
        <w:rPr>
          <w:noProof w:val="0"/>
        </w:rPr>
        <w:t xml:space="preserve">                  description: No Content, Notification was successful</w:t>
      </w:r>
    </w:p>
    <w:p w14:paraId="5FA4060B" w14:textId="77777777" w:rsidR="00FE5A22" w:rsidRDefault="00FE5A22" w:rsidP="00FE5A22">
      <w:pPr>
        <w:pStyle w:val="PL"/>
        <w:rPr>
          <w:noProof w:val="0"/>
        </w:rPr>
      </w:pPr>
      <w:r>
        <w:rPr>
          <w:noProof w:val="0"/>
        </w:rPr>
        <w:t xml:space="preserve">                '307':</w:t>
      </w:r>
    </w:p>
    <w:p w14:paraId="3288B04F"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'TS29571_CommonData.yaml#/components/responses/307'</w:t>
      </w:r>
    </w:p>
    <w:p w14:paraId="40E09826" w14:textId="77777777" w:rsidR="00FE5A22" w:rsidRDefault="00FE5A22" w:rsidP="00FE5A22">
      <w:pPr>
        <w:pStyle w:val="PL"/>
        <w:rPr>
          <w:noProof w:val="0"/>
        </w:rPr>
      </w:pPr>
      <w:r>
        <w:rPr>
          <w:noProof w:val="0"/>
        </w:rPr>
        <w:t xml:space="preserve">                '308':</w:t>
      </w:r>
    </w:p>
    <w:p w14:paraId="0339AE4B"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'TS29571_CommonData.yaml#/components/responses/308'</w:t>
      </w:r>
    </w:p>
    <w:p w14:paraId="56E02778" w14:textId="77777777" w:rsidR="00FE5A22" w:rsidRDefault="00FE5A22" w:rsidP="00FE5A22">
      <w:pPr>
        <w:pStyle w:val="PL"/>
        <w:rPr>
          <w:noProof w:val="0"/>
        </w:rPr>
      </w:pPr>
      <w:r>
        <w:rPr>
          <w:noProof w:val="0"/>
        </w:rPr>
        <w:t xml:space="preserve">                '400':</w:t>
      </w:r>
    </w:p>
    <w:p w14:paraId="70571796" w14:textId="77777777" w:rsidR="00FE5A22" w:rsidRDefault="00FE5A22" w:rsidP="00FE5A22">
      <w:pPr>
        <w:pStyle w:val="PL"/>
        <w:rPr>
          <w:noProof w:val="0"/>
        </w:rPr>
      </w:pPr>
      <w:r>
        <w:rPr>
          <w:noProof w:val="0"/>
        </w:rPr>
        <w:t xml:space="preserve">                  $ref: 'TS29571_CommonData.yaml#/components/responses/400'</w:t>
      </w:r>
    </w:p>
    <w:p w14:paraId="5830C309" w14:textId="77777777" w:rsidR="00FE5A22" w:rsidRDefault="00FE5A22" w:rsidP="00FE5A22">
      <w:pPr>
        <w:pStyle w:val="PL"/>
        <w:rPr>
          <w:noProof w:val="0"/>
        </w:rPr>
      </w:pPr>
      <w:r>
        <w:rPr>
          <w:noProof w:val="0"/>
        </w:rPr>
        <w:t xml:space="preserve">                '401':</w:t>
      </w:r>
    </w:p>
    <w:p w14:paraId="61B71FB0" w14:textId="77777777" w:rsidR="00FE5A22" w:rsidRDefault="00FE5A22" w:rsidP="00FE5A22">
      <w:pPr>
        <w:pStyle w:val="PL"/>
        <w:rPr>
          <w:noProof w:val="0"/>
        </w:rPr>
      </w:pPr>
      <w:r>
        <w:rPr>
          <w:noProof w:val="0"/>
        </w:rPr>
        <w:t xml:space="preserve">                  $ref: 'TS29571_CommonData.yaml#/components/responses/401'</w:t>
      </w:r>
    </w:p>
    <w:p w14:paraId="49478099" w14:textId="77777777" w:rsidR="00FE5A22" w:rsidRDefault="00FE5A22" w:rsidP="00FE5A22">
      <w:pPr>
        <w:pStyle w:val="PL"/>
        <w:rPr>
          <w:noProof w:val="0"/>
        </w:rPr>
      </w:pPr>
      <w:r>
        <w:rPr>
          <w:noProof w:val="0"/>
        </w:rPr>
        <w:t xml:space="preserve">                '403':</w:t>
      </w:r>
    </w:p>
    <w:p w14:paraId="571D495E" w14:textId="77777777" w:rsidR="00FE5A22" w:rsidRDefault="00FE5A22" w:rsidP="00FE5A22">
      <w:pPr>
        <w:pStyle w:val="PL"/>
        <w:rPr>
          <w:noProof w:val="0"/>
        </w:rPr>
      </w:pPr>
      <w:r>
        <w:rPr>
          <w:noProof w:val="0"/>
        </w:rPr>
        <w:t xml:space="preserve">                  $ref: 'TS29571_CommonData.yaml#/components/responses/403'</w:t>
      </w:r>
    </w:p>
    <w:p w14:paraId="1994888C" w14:textId="77777777" w:rsidR="00FE5A22" w:rsidRDefault="00FE5A22" w:rsidP="00FE5A22">
      <w:pPr>
        <w:pStyle w:val="PL"/>
        <w:rPr>
          <w:noProof w:val="0"/>
        </w:rPr>
      </w:pPr>
      <w:r>
        <w:rPr>
          <w:noProof w:val="0"/>
        </w:rPr>
        <w:t xml:space="preserve">                '404':</w:t>
      </w:r>
    </w:p>
    <w:p w14:paraId="72471DD3" w14:textId="77777777" w:rsidR="00FE5A22" w:rsidRDefault="00FE5A22" w:rsidP="00FE5A22">
      <w:pPr>
        <w:pStyle w:val="PL"/>
        <w:rPr>
          <w:noProof w:val="0"/>
        </w:rPr>
      </w:pPr>
      <w:r>
        <w:rPr>
          <w:noProof w:val="0"/>
        </w:rPr>
        <w:t xml:space="preserve">                  $ref: 'TS29571_CommonData.yaml#/components/responses/404'</w:t>
      </w:r>
    </w:p>
    <w:p w14:paraId="2D5025FC" w14:textId="77777777" w:rsidR="00FE5A22" w:rsidRDefault="00FE5A22" w:rsidP="00FE5A22">
      <w:pPr>
        <w:pStyle w:val="PL"/>
        <w:rPr>
          <w:noProof w:val="0"/>
        </w:rPr>
      </w:pPr>
      <w:r>
        <w:rPr>
          <w:noProof w:val="0"/>
        </w:rPr>
        <w:t xml:space="preserve">                '411':</w:t>
      </w:r>
    </w:p>
    <w:p w14:paraId="76CDF19C" w14:textId="77777777" w:rsidR="00FE5A22" w:rsidRDefault="00FE5A22" w:rsidP="00FE5A22">
      <w:pPr>
        <w:pStyle w:val="PL"/>
        <w:rPr>
          <w:noProof w:val="0"/>
        </w:rPr>
      </w:pPr>
      <w:r>
        <w:rPr>
          <w:noProof w:val="0"/>
        </w:rPr>
        <w:t xml:space="preserve">                  $ref: 'TS29571_CommonData.yaml#/components/responses/411'</w:t>
      </w:r>
    </w:p>
    <w:p w14:paraId="55BAEF4C" w14:textId="77777777" w:rsidR="00FE5A22" w:rsidRDefault="00FE5A22" w:rsidP="00FE5A22">
      <w:pPr>
        <w:pStyle w:val="PL"/>
        <w:rPr>
          <w:noProof w:val="0"/>
        </w:rPr>
      </w:pPr>
      <w:r>
        <w:rPr>
          <w:noProof w:val="0"/>
        </w:rPr>
        <w:t xml:space="preserve">                '413':</w:t>
      </w:r>
    </w:p>
    <w:p w14:paraId="7F7B19BC" w14:textId="77777777" w:rsidR="00FE5A22" w:rsidRDefault="00FE5A22" w:rsidP="00FE5A22">
      <w:pPr>
        <w:pStyle w:val="PL"/>
        <w:rPr>
          <w:noProof w:val="0"/>
        </w:rPr>
      </w:pPr>
      <w:r>
        <w:rPr>
          <w:noProof w:val="0"/>
        </w:rPr>
        <w:t xml:space="preserve">                  $ref: 'TS29571_CommonData.yaml#/components/responses/413'</w:t>
      </w:r>
    </w:p>
    <w:p w14:paraId="30974D6A" w14:textId="77777777" w:rsidR="00FE5A22" w:rsidRDefault="00FE5A22" w:rsidP="00FE5A22">
      <w:pPr>
        <w:pStyle w:val="PL"/>
        <w:rPr>
          <w:noProof w:val="0"/>
        </w:rPr>
      </w:pPr>
      <w:r>
        <w:rPr>
          <w:noProof w:val="0"/>
        </w:rPr>
        <w:t xml:space="preserve">                '415':</w:t>
      </w:r>
    </w:p>
    <w:p w14:paraId="3781A8C2" w14:textId="77777777" w:rsidR="00FE5A22" w:rsidRDefault="00FE5A22" w:rsidP="00FE5A22">
      <w:pPr>
        <w:pStyle w:val="PL"/>
        <w:rPr>
          <w:noProof w:val="0"/>
        </w:rPr>
      </w:pPr>
      <w:r>
        <w:rPr>
          <w:noProof w:val="0"/>
        </w:rPr>
        <w:t xml:space="preserve">                  $ref: 'TS29571_CommonData.yaml#/components/responses/415'</w:t>
      </w:r>
    </w:p>
    <w:p w14:paraId="0433FEBC" w14:textId="77777777" w:rsidR="00FE5A22" w:rsidRDefault="00FE5A22" w:rsidP="00FE5A22">
      <w:pPr>
        <w:pStyle w:val="PL"/>
        <w:rPr>
          <w:noProof w:val="0"/>
        </w:rPr>
      </w:pPr>
      <w:r>
        <w:rPr>
          <w:noProof w:val="0"/>
        </w:rPr>
        <w:t xml:space="preserve">                '429':</w:t>
      </w:r>
    </w:p>
    <w:p w14:paraId="59C0271F" w14:textId="77777777" w:rsidR="00FE5A22" w:rsidRDefault="00FE5A22" w:rsidP="00FE5A22">
      <w:pPr>
        <w:pStyle w:val="PL"/>
        <w:rPr>
          <w:noProof w:val="0"/>
        </w:rPr>
      </w:pPr>
      <w:r>
        <w:rPr>
          <w:noProof w:val="0"/>
        </w:rPr>
        <w:t xml:space="preserve">                  $ref: 'TS29571_CommonData.yaml#/components/responses/429'</w:t>
      </w:r>
    </w:p>
    <w:p w14:paraId="3BA9AC46" w14:textId="77777777" w:rsidR="00FE5A22" w:rsidRDefault="00FE5A22" w:rsidP="00FE5A22">
      <w:pPr>
        <w:pStyle w:val="PL"/>
        <w:rPr>
          <w:noProof w:val="0"/>
        </w:rPr>
      </w:pPr>
      <w:r>
        <w:rPr>
          <w:noProof w:val="0"/>
        </w:rPr>
        <w:t xml:space="preserve">                '500':</w:t>
      </w:r>
    </w:p>
    <w:p w14:paraId="7742D55D" w14:textId="77777777" w:rsidR="00FE5A22" w:rsidRDefault="00FE5A22" w:rsidP="00FE5A22">
      <w:pPr>
        <w:pStyle w:val="PL"/>
        <w:rPr>
          <w:noProof w:val="0"/>
        </w:rPr>
      </w:pPr>
      <w:r>
        <w:rPr>
          <w:noProof w:val="0"/>
        </w:rPr>
        <w:t xml:space="preserve">                  $ref: 'TS29571_CommonData.yaml#/components/responses/500'</w:t>
      </w:r>
    </w:p>
    <w:p w14:paraId="5A004C1E" w14:textId="77777777" w:rsidR="00FE5A22" w:rsidRDefault="00FE5A22" w:rsidP="00FE5A22">
      <w:pPr>
        <w:pStyle w:val="PL"/>
        <w:rPr>
          <w:noProof w:val="0"/>
        </w:rPr>
      </w:pPr>
      <w:r>
        <w:rPr>
          <w:noProof w:val="0"/>
        </w:rPr>
        <w:t xml:space="preserve">                '503':</w:t>
      </w:r>
    </w:p>
    <w:p w14:paraId="5874F423" w14:textId="77777777" w:rsidR="00FE5A22" w:rsidRDefault="00FE5A22" w:rsidP="00FE5A22">
      <w:pPr>
        <w:pStyle w:val="PL"/>
        <w:rPr>
          <w:noProof w:val="0"/>
        </w:rPr>
      </w:pPr>
      <w:r>
        <w:rPr>
          <w:noProof w:val="0"/>
        </w:rPr>
        <w:t xml:space="preserve">                  $ref: 'TS29571_CommonData.yaml#/components/responses/503'</w:t>
      </w:r>
    </w:p>
    <w:p w14:paraId="19C6C95F" w14:textId="77777777" w:rsidR="00FE5A22" w:rsidRDefault="00FE5A22" w:rsidP="00FE5A22">
      <w:pPr>
        <w:pStyle w:val="PL"/>
        <w:rPr>
          <w:noProof w:val="0"/>
        </w:rPr>
      </w:pPr>
      <w:r>
        <w:rPr>
          <w:noProof w:val="0"/>
        </w:rPr>
        <w:t xml:space="preserve">                default:</w:t>
      </w:r>
    </w:p>
    <w:p w14:paraId="7A27EF24" w14:textId="77777777" w:rsidR="00FE5A22" w:rsidRDefault="00FE5A22" w:rsidP="00FE5A22">
      <w:pPr>
        <w:pStyle w:val="PL"/>
        <w:rPr>
          <w:noProof w:val="0"/>
        </w:rPr>
      </w:pPr>
      <w:r>
        <w:rPr>
          <w:noProof w:val="0"/>
        </w:rPr>
        <w:t xml:space="preserve">                  $ref: 'TS29571_CommonData.yaml#/components/responses/default'</w:t>
      </w:r>
    </w:p>
    <w:p w14:paraId="690E29AB" w14:textId="77777777" w:rsidR="00FE5A22" w:rsidRDefault="00FE5A22" w:rsidP="00FE5A2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5F616D0C" w14:textId="77777777" w:rsidR="00FE5A22" w:rsidRDefault="00FE5A22" w:rsidP="00FE5A22">
      <w:pPr>
        <w:pStyle w:val="PL"/>
        <w:rPr>
          <w:noProof w:val="0"/>
        </w:rPr>
      </w:pPr>
      <w:r>
        <w:rPr>
          <w:noProof w:val="0"/>
        </w:rPr>
        <w:t xml:space="preserve">    get:</w:t>
      </w:r>
    </w:p>
    <w:p w14:paraId="37A13CBA" w14:textId="77777777" w:rsidR="00FE5A22" w:rsidRDefault="00FE5A22" w:rsidP="00FE5A22">
      <w:pPr>
        <w:pStyle w:val="PL"/>
        <w:rPr>
          <w:noProof w:val="0"/>
        </w:rPr>
      </w:pPr>
      <w:r>
        <w:rPr>
          <w:noProof w:val="0"/>
        </w:rPr>
        <w:t xml:space="preserve">      </w:t>
      </w:r>
      <w:r>
        <w:rPr>
          <w:rFonts w:cs="Courier New"/>
          <w:szCs w:val="16"/>
          <w:lang w:val="en-US"/>
        </w:rPr>
        <w:t xml:space="preserve">summary: </w:t>
      </w:r>
      <w:r>
        <w:t>Read an Individual SM Policy</w:t>
      </w:r>
    </w:p>
    <w:p w14:paraId="3FA37D78" w14:textId="77777777" w:rsidR="00FE5A22" w:rsidRDefault="00FE5A22" w:rsidP="00FE5A22">
      <w:pPr>
        <w:pStyle w:val="PL"/>
        <w:rPr>
          <w:noProof w:val="0"/>
        </w:rPr>
      </w:pPr>
      <w:r>
        <w:rPr>
          <w:noProof w:val="0"/>
        </w:rPr>
        <w:t xml:space="preserve">      </w:t>
      </w:r>
      <w:r>
        <w:rPr>
          <w:rFonts w:cs="Courier New"/>
          <w:szCs w:val="16"/>
          <w:lang w:val="en-US"/>
        </w:rPr>
        <w:t>operationId: Get</w:t>
      </w:r>
      <w:r>
        <w:t>SMPolicy</w:t>
      </w:r>
    </w:p>
    <w:p w14:paraId="7E112C85" w14:textId="77777777" w:rsidR="00FE5A22" w:rsidRDefault="00FE5A22" w:rsidP="00FE5A22">
      <w:pPr>
        <w:pStyle w:val="PL"/>
        <w:rPr>
          <w:noProof w:val="0"/>
        </w:rPr>
      </w:pPr>
      <w:r>
        <w:rPr>
          <w:noProof w:val="0"/>
        </w:rPr>
        <w:t xml:space="preserve">      tags:</w:t>
      </w:r>
    </w:p>
    <w:p w14:paraId="73E5F8E7" w14:textId="77777777" w:rsidR="00FE5A22" w:rsidRDefault="00FE5A22" w:rsidP="00FE5A22">
      <w:pPr>
        <w:pStyle w:val="PL"/>
        <w:rPr>
          <w:noProof w:val="0"/>
        </w:rPr>
      </w:pPr>
      <w:r>
        <w:rPr>
          <w:noProof w:val="0"/>
        </w:rPr>
        <w:t xml:space="preserve">        - Individual </w:t>
      </w:r>
      <w:r>
        <w:t>SM Policy</w:t>
      </w:r>
      <w:r>
        <w:rPr>
          <w:noProof w:val="0"/>
        </w:rPr>
        <w:t xml:space="preserve"> (Document)</w:t>
      </w:r>
    </w:p>
    <w:p w14:paraId="588AA93B" w14:textId="77777777" w:rsidR="00FE5A22" w:rsidRDefault="00FE5A22" w:rsidP="00FE5A22">
      <w:pPr>
        <w:pStyle w:val="PL"/>
        <w:rPr>
          <w:noProof w:val="0"/>
        </w:rPr>
      </w:pPr>
      <w:r>
        <w:rPr>
          <w:noProof w:val="0"/>
        </w:rPr>
        <w:t xml:space="preserve">      parameters:</w:t>
      </w:r>
    </w:p>
    <w:p w14:paraId="5A8B2B40" w14:textId="77777777" w:rsidR="00FE5A22" w:rsidRDefault="00FE5A22" w:rsidP="00FE5A22">
      <w:pPr>
        <w:pStyle w:val="PL"/>
        <w:rPr>
          <w:noProof w:val="0"/>
        </w:rPr>
      </w:pPr>
      <w:r>
        <w:rPr>
          <w:noProof w:val="0"/>
        </w:rPr>
        <w:t xml:space="preserve">        - name: </w:t>
      </w:r>
      <w:proofErr w:type="spellStart"/>
      <w:r>
        <w:rPr>
          <w:noProof w:val="0"/>
        </w:rPr>
        <w:t>smPolicyId</w:t>
      </w:r>
      <w:proofErr w:type="spellEnd"/>
    </w:p>
    <w:p w14:paraId="280728E4" w14:textId="77777777" w:rsidR="00FE5A22" w:rsidRDefault="00FE5A22" w:rsidP="00FE5A22">
      <w:pPr>
        <w:pStyle w:val="PL"/>
        <w:rPr>
          <w:noProof w:val="0"/>
        </w:rPr>
      </w:pPr>
      <w:r>
        <w:rPr>
          <w:noProof w:val="0"/>
        </w:rPr>
        <w:t xml:space="preserve">          in: path</w:t>
      </w:r>
    </w:p>
    <w:p w14:paraId="35B88939" w14:textId="77777777" w:rsidR="00FE5A22" w:rsidRDefault="00FE5A22" w:rsidP="00FE5A22">
      <w:pPr>
        <w:pStyle w:val="PL"/>
        <w:rPr>
          <w:noProof w:val="0"/>
        </w:rPr>
      </w:pPr>
      <w:r>
        <w:rPr>
          <w:noProof w:val="0"/>
        </w:rPr>
        <w:t xml:space="preserve">          description: Identifier of a policy association</w:t>
      </w:r>
    </w:p>
    <w:p w14:paraId="037513BF" w14:textId="77777777" w:rsidR="00FE5A22" w:rsidRDefault="00FE5A22" w:rsidP="00FE5A22">
      <w:pPr>
        <w:pStyle w:val="PL"/>
        <w:rPr>
          <w:noProof w:val="0"/>
        </w:rPr>
      </w:pPr>
      <w:r>
        <w:rPr>
          <w:noProof w:val="0"/>
        </w:rPr>
        <w:t xml:space="preserve">          required: true</w:t>
      </w:r>
    </w:p>
    <w:p w14:paraId="3D83372A" w14:textId="77777777" w:rsidR="00FE5A22" w:rsidRDefault="00FE5A22" w:rsidP="00FE5A22">
      <w:pPr>
        <w:pStyle w:val="PL"/>
        <w:rPr>
          <w:noProof w:val="0"/>
        </w:rPr>
      </w:pPr>
      <w:r>
        <w:rPr>
          <w:noProof w:val="0"/>
        </w:rPr>
        <w:t xml:space="preserve">          schema:</w:t>
      </w:r>
    </w:p>
    <w:p w14:paraId="6DE8299C" w14:textId="77777777" w:rsidR="00FE5A22" w:rsidRDefault="00FE5A22" w:rsidP="00FE5A22">
      <w:pPr>
        <w:pStyle w:val="PL"/>
        <w:rPr>
          <w:noProof w:val="0"/>
        </w:rPr>
      </w:pPr>
      <w:r>
        <w:rPr>
          <w:noProof w:val="0"/>
        </w:rPr>
        <w:t xml:space="preserve">            type: string</w:t>
      </w:r>
    </w:p>
    <w:p w14:paraId="7E914053" w14:textId="77777777" w:rsidR="00FE5A22" w:rsidRDefault="00FE5A22" w:rsidP="00FE5A22">
      <w:pPr>
        <w:pStyle w:val="PL"/>
        <w:rPr>
          <w:noProof w:val="0"/>
        </w:rPr>
      </w:pPr>
      <w:r>
        <w:rPr>
          <w:noProof w:val="0"/>
        </w:rPr>
        <w:t xml:space="preserve">      responses:</w:t>
      </w:r>
    </w:p>
    <w:p w14:paraId="255DBDB2" w14:textId="77777777" w:rsidR="00FE5A22" w:rsidRDefault="00FE5A22" w:rsidP="00FE5A22">
      <w:pPr>
        <w:pStyle w:val="PL"/>
        <w:rPr>
          <w:noProof w:val="0"/>
        </w:rPr>
      </w:pPr>
      <w:r>
        <w:rPr>
          <w:noProof w:val="0"/>
        </w:rPr>
        <w:t xml:space="preserve">        '200':</w:t>
      </w:r>
    </w:p>
    <w:p w14:paraId="18430DCA" w14:textId="77777777" w:rsidR="00FE5A22" w:rsidRDefault="00FE5A22" w:rsidP="00FE5A22">
      <w:pPr>
        <w:pStyle w:val="PL"/>
        <w:rPr>
          <w:noProof w:val="0"/>
        </w:rPr>
      </w:pPr>
      <w:r>
        <w:rPr>
          <w:noProof w:val="0"/>
        </w:rPr>
        <w:t xml:space="preserve">          description: OK. Resource representation is returned</w:t>
      </w:r>
    </w:p>
    <w:p w14:paraId="5F74B3BB" w14:textId="77777777" w:rsidR="00FE5A22" w:rsidRDefault="00FE5A22" w:rsidP="00FE5A22">
      <w:pPr>
        <w:pStyle w:val="PL"/>
        <w:rPr>
          <w:noProof w:val="0"/>
        </w:rPr>
      </w:pPr>
      <w:r>
        <w:rPr>
          <w:noProof w:val="0"/>
        </w:rPr>
        <w:t xml:space="preserve">          content:</w:t>
      </w:r>
    </w:p>
    <w:p w14:paraId="1B1FF35D" w14:textId="77777777" w:rsidR="00FE5A22" w:rsidRDefault="00FE5A22" w:rsidP="00FE5A22">
      <w:pPr>
        <w:pStyle w:val="PL"/>
        <w:rPr>
          <w:noProof w:val="0"/>
        </w:rPr>
      </w:pPr>
      <w:r>
        <w:rPr>
          <w:noProof w:val="0"/>
        </w:rPr>
        <w:t xml:space="preserve">            application/json:</w:t>
      </w:r>
    </w:p>
    <w:p w14:paraId="33C7F5E0" w14:textId="77777777" w:rsidR="00FE5A22" w:rsidRDefault="00FE5A22" w:rsidP="00FE5A22">
      <w:pPr>
        <w:pStyle w:val="PL"/>
        <w:rPr>
          <w:noProof w:val="0"/>
        </w:rPr>
      </w:pPr>
      <w:r>
        <w:rPr>
          <w:noProof w:val="0"/>
        </w:rPr>
        <w:t xml:space="preserve">              schema:</w:t>
      </w:r>
    </w:p>
    <w:p w14:paraId="193069F8" w14:textId="77777777" w:rsidR="00FE5A22" w:rsidRDefault="00FE5A22" w:rsidP="00FE5A22">
      <w:pPr>
        <w:pStyle w:val="PL"/>
        <w:rPr>
          <w:noProof w:val="0"/>
        </w:rPr>
      </w:pPr>
      <w:r>
        <w:rPr>
          <w:noProof w:val="0"/>
        </w:rPr>
        <w:t xml:space="preserve">                $ref: '#/components/schemas/</w:t>
      </w:r>
      <w:proofErr w:type="spellStart"/>
      <w:r>
        <w:rPr>
          <w:noProof w:val="0"/>
        </w:rPr>
        <w:t>SmPolicyControl</w:t>
      </w:r>
      <w:proofErr w:type="spellEnd"/>
      <w:r>
        <w:rPr>
          <w:noProof w:val="0"/>
        </w:rPr>
        <w:t>'</w:t>
      </w:r>
    </w:p>
    <w:p w14:paraId="715E0F88" w14:textId="77777777" w:rsidR="00FE5A22" w:rsidRDefault="00FE5A22" w:rsidP="00FE5A22">
      <w:pPr>
        <w:pStyle w:val="PL"/>
        <w:rPr>
          <w:noProof w:val="0"/>
        </w:rPr>
      </w:pPr>
      <w:r>
        <w:rPr>
          <w:noProof w:val="0"/>
        </w:rPr>
        <w:t xml:space="preserve">        '307':</w:t>
      </w:r>
    </w:p>
    <w:p w14:paraId="4086B656"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'TS29571_CommonData.yaml#/components/responses/307'</w:t>
      </w:r>
    </w:p>
    <w:p w14:paraId="0B0DEAAB" w14:textId="77777777" w:rsidR="00FE5A22" w:rsidRDefault="00FE5A22" w:rsidP="00FE5A22">
      <w:pPr>
        <w:pStyle w:val="PL"/>
        <w:rPr>
          <w:noProof w:val="0"/>
        </w:rPr>
      </w:pPr>
      <w:r>
        <w:rPr>
          <w:noProof w:val="0"/>
        </w:rPr>
        <w:t xml:space="preserve">        '308':</w:t>
      </w:r>
    </w:p>
    <w:p w14:paraId="2FF06B67"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'TS29571_CommonData.yaml#/components/responses/308'</w:t>
      </w:r>
    </w:p>
    <w:p w14:paraId="35551A9F" w14:textId="77777777" w:rsidR="00FE5A22" w:rsidRDefault="00FE5A22" w:rsidP="00FE5A22">
      <w:pPr>
        <w:pStyle w:val="PL"/>
        <w:rPr>
          <w:noProof w:val="0"/>
        </w:rPr>
      </w:pPr>
      <w:r>
        <w:rPr>
          <w:noProof w:val="0"/>
        </w:rPr>
        <w:t xml:space="preserve">        '400':</w:t>
      </w:r>
    </w:p>
    <w:p w14:paraId="1CEB1530" w14:textId="77777777" w:rsidR="00FE5A22" w:rsidRDefault="00FE5A22" w:rsidP="00FE5A22">
      <w:pPr>
        <w:pStyle w:val="PL"/>
        <w:rPr>
          <w:noProof w:val="0"/>
        </w:rPr>
      </w:pPr>
      <w:r>
        <w:rPr>
          <w:noProof w:val="0"/>
        </w:rPr>
        <w:t xml:space="preserve">          $ref: 'TS29571_CommonData.yaml#/components/responses/400'</w:t>
      </w:r>
    </w:p>
    <w:p w14:paraId="01989A99" w14:textId="77777777" w:rsidR="00FE5A22" w:rsidRDefault="00FE5A22" w:rsidP="00FE5A22">
      <w:pPr>
        <w:pStyle w:val="PL"/>
        <w:rPr>
          <w:noProof w:val="0"/>
        </w:rPr>
      </w:pPr>
      <w:r>
        <w:rPr>
          <w:noProof w:val="0"/>
        </w:rPr>
        <w:t xml:space="preserve">        '401':</w:t>
      </w:r>
    </w:p>
    <w:p w14:paraId="566F8FFC" w14:textId="77777777" w:rsidR="00FE5A22" w:rsidRDefault="00FE5A22" w:rsidP="00FE5A22">
      <w:pPr>
        <w:pStyle w:val="PL"/>
        <w:rPr>
          <w:noProof w:val="0"/>
        </w:rPr>
      </w:pPr>
      <w:r>
        <w:rPr>
          <w:noProof w:val="0"/>
        </w:rPr>
        <w:t xml:space="preserve">          $ref: 'TS29571_CommonData.yaml#/components/responses/401'</w:t>
      </w:r>
    </w:p>
    <w:p w14:paraId="10F39D6E" w14:textId="77777777" w:rsidR="00FE5A22" w:rsidRDefault="00FE5A22" w:rsidP="00FE5A22">
      <w:pPr>
        <w:pStyle w:val="PL"/>
        <w:rPr>
          <w:noProof w:val="0"/>
        </w:rPr>
      </w:pPr>
      <w:r>
        <w:rPr>
          <w:noProof w:val="0"/>
        </w:rPr>
        <w:t xml:space="preserve">        '403':</w:t>
      </w:r>
    </w:p>
    <w:p w14:paraId="6CEB2C98" w14:textId="77777777" w:rsidR="00FE5A22" w:rsidRDefault="00FE5A22" w:rsidP="00FE5A22">
      <w:pPr>
        <w:pStyle w:val="PL"/>
        <w:rPr>
          <w:noProof w:val="0"/>
        </w:rPr>
      </w:pPr>
      <w:r>
        <w:rPr>
          <w:noProof w:val="0"/>
        </w:rPr>
        <w:t xml:space="preserve">          $ref: 'TS29571_CommonData.yaml#/components/responses/403'</w:t>
      </w:r>
    </w:p>
    <w:p w14:paraId="151AC6CC" w14:textId="77777777" w:rsidR="00FE5A22" w:rsidRDefault="00FE5A22" w:rsidP="00FE5A22">
      <w:pPr>
        <w:pStyle w:val="PL"/>
        <w:rPr>
          <w:noProof w:val="0"/>
        </w:rPr>
      </w:pPr>
      <w:r>
        <w:rPr>
          <w:noProof w:val="0"/>
        </w:rPr>
        <w:t xml:space="preserve">        '404':</w:t>
      </w:r>
    </w:p>
    <w:p w14:paraId="3F493216" w14:textId="77777777" w:rsidR="00FE5A22" w:rsidRDefault="00FE5A22" w:rsidP="00FE5A22">
      <w:pPr>
        <w:pStyle w:val="PL"/>
        <w:rPr>
          <w:noProof w:val="0"/>
        </w:rPr>
      </w:pPr>
      <w:r>
        <w:rPr>
          <w:noProof w:val="0"/>
        </w:rPr>
        <w:t xml:space="preserve">          $ref: 'TS29571_CommonData.yaml#/components/responses/404'</w:t>
      </w:r>
    </w:p>
    <w:p w14:paraId="761355BF" w14:textId="77777777" w:rsidR="00FE5A22" w:rsidRDefault="00FE5A22" w:rsidP="00FE5A22">
      <w:pPr>
        <w:pStyle w:val="PL"/>
        <w:rPr>
          <w:noProof w:val="0"/>
        </w:rPr>
      </w:pPr>
      <w:r>
        <w:rPr>
          <w:noProof w:val="0"/>
        </w:rPr>
        <w:t xml:space="preserve">        '406':</w:t>
      </w:r>
    </w:p>
    <w:p w14:paraId="5ECD85D5" w14:textId="77777777" w:rsidR="00FE5A22" w:rsidRDefault="00FE5A22" w:rsidP="00FE5A22">
      <w:pPr>
        <w:pStyle w:val="PL"/>
        <w:rPr>
          <w:noProof w:val="0"/>
        </w:rPr>
      </w:pPr>
      <w:r>
        <w:rPr>
          <w:noProof w:val="0"/>
        </w:rPr>
        <w:t xml:space="preserve">          $ref: 'TS29571_CommonData.yaml#/components/responses/406'</w:t>
      </w:r>
    </w:p>
    <w:p w14:paraId="0D94298E" w14:textId="77777777" w:rsidR="00FE5A22" w:rsidRDefault="00FE5A22" w:rsidP="00FE5A22">
      <w:pPr>
        <w:pStyle w:val="PL"/>
        <w:rPr>
          <w:noProof w:val="0"/>
        </w:rPr>
      </w:pPr>
      <w:r>
        <w:rPr>
          <w:noProof w:val="0"/>
        </w:rPr>
        <w:lastRenderedPageBreak/>
        <w:t xml:space="preserve">        '429':</w:t>
      </w:r>
    </w:p>
    <w:p w14:paraId="080AD2A7" w14:textId="77777777" w:rsidR="00FE5A22" w:rsidRDefault="00FE5A22" w:rsidP="00FE5A22">
      <w:pPr>
        <w:pStyle w:val="PL"/>
        <w:rPr>
          <w:noProof w:val="0"/>
        </w:rPr>
      </w:pPr>
      <w:r>
        <w:rPr>
          <w:noProof w:val="0"/>
        </w:rPr>
        <w:t xml:space="preserve">          $ref: 'TS29571_CommonData.yaml#/components/responses/429'</w:t>
      </w:r>
    </w:p>
    <w:p w14:paraId="22400EA3" w14:textId="77777777" w:rsidR="00FE5A22" w:rsidRDefault="00FE5A22" w:rsidP="00FE5A22">
      <w:pPr>
        <w:pStyle w:val="PL"/>
        <w:rPr>
          <w:noProof w:val="0"/>
        </w:rPr>
      </w:pPr>
      <w:r>
        <w:rPr>
          <w:noProof w:val="0"/>
        </w:rPr>
        <w:t xml:space="preserve">        '500':</w:t>
      </w:r>
    </w:p>
    <w:p w14:paraId="0E7E3F03" w14:textId="77777777" w:rsidR="00FE5A22" w:rsidRDefault="00FE5A22" w:rsidP="00FE5A22">
      <w:pPr>
        <w:pStyle w:val="PL"/>
        <w:rPr>
          <w:noProof w:val="0"/>
        </w:rPr>
      </w:pPr>
      <w:r>
        <w:rPr>
          <w:noProof w:val="0"/>
        </w:rPr>
        <w:t xml:space="preserve">          $ref: 'TS29571_CommonData.yaml#/components/responses/500'</w:t>
      </w:r>
    </w:p>
    <w:p w14:paraId="1C44079F" w14:textId="77777777" w:rsidR="00FE5A22" w:rsidRDefault="00FE5A22" w:rsidP="00FE5A22">
      <w:pPr>
        <w:pStyle w:val="PL"/>
        <w:rPr>
          <w:noProof w:val="0"/>
        </w:rPr>
      </w:pPr>
      <w:r>
        <w:rPr>
          <w:noProof w:val="0"/>
        </w:rPr>
        <w:t xml:space="preserve">        '503':</w:t>
      </w:r>
    </w:p>
    <w:p w14:paraId="78E514B5" w14:textId="77777777" w:rsidR="00FE5A22" w:rsidRDefault="00FE5A22" w:rsidP="00FE5A22">
      <w:pPr>
        <w:pStyle w:val="PL"/>
        <w:rPr>
          <w:noProof w:val="0"/>
        </w:rPr>
      </w:pPr>
      <w:r>
        <w:rPr>
          <w:noProof w:val="0"/>
        </w:rPr>
        <w:t xml:space="preserve">          $ref: 'TS29571_CommonData.yaml#/components/responses/503'</w:t>
      </w:r>
    </w:p>
    <w:p w14:paraId="07585B91" w14:textId="77777777" w:rsidR="00FE5A22" w:rsidRDefault="00FE5A22" w:rsidP="00FE5A22">
      <w:pPr>
        <w:pStyle w:val="PL"/>
        <w:rPr>
          <w:noProof w:val="0"/>
        </w:rPr>
      </w:pPr>
      <w:r>
        <w:rPr>
          <w:noProof w:val="0"/>
        </w:rPr>
        <w:t xml:space="preserve">        default:</w:t>
      </w:r>
    </w:p>
    <w:p w14:paraId="63BD8E3C" w14:textId="77777777" w:rsidR="00FE5A22" w:rsidRDefault="00FE5A22" w:rsidP="00FE5A22">
      <w:pPr>
        <w:pStyle w:val="PL"/>
        <w:rPr>
          <w:noProof w:val="0"/>
        </w:rPr>
      </w:pPr>
      <w:r>
        <w:rPr>
          <w:noProof w:val="0"/>
        </w:rPr>
        <w:t xml:space="preserve">          $ref: 'TS29571_CommonData.yaml#/components/responses/default'</w:t>
      </w:r>
    </w:p>
    <w:p w14:paraId="7A06755A" w14:textId="77777777" w:rsidR="00FE5A22" w:rsidRDefault="00FE5A22" w:rsidP="00FE5A2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64D0EA90" w14:textId="77777777" w:rsidR="00FE5A22" w:rsidRDefault="00FE5A22" w:rsidP="00FE5A22">
      <w:pPr>
        <w:pStyle w:val="PL"/>
        <w:rPr>
          <w:noProof w:val="0"/>
        </w:rPr>
      </w:pPr>
      <w:r>
        <w:rPr>
          <w:noProof w:val="0"/>
        </w:rPr>
        <w:t xml:space="preserve">    post:</w:t>
      </w:r>
    </w:p>
    <w:p w14:paraId="3DC393AB" w14:textId="77777777" w:rsidR="00FE5A22" w:rsidRDefault="00FE5A22" w:rsidP="00FE5A22">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1304DC8B" w14:textId="77777777" w:rsidR="00FE5A22" w:rsidRDefault="00FE5A22" w:rsidP="00FE5A22">
      <w:pPr>
        <w:pStyle w:val="PL"/>
        <w:rPr>
          <w:noProof w:val="0"/>
        </w:rPr>
      </w:pPr>
      <w:r>
        <w:rPr>
          <w:noProof w:val="0"/>
        </w:rPr>
        <w:t xml:space="preserve">      </w:t>
      </w:r>
      <w:r>
        <w:rPr>
          <w:rFonts w:cs="Courier New"/>
          <w:szCs w:val="16"/>
          <w:lang w:val="en-US"/>
        </w:rPr>
        <w:t>operationId: Update</w:t>
      </w:r>
      <w:r>
        <w:t>SMPolicy</w:t>
      </w:r>
    </w:p>
    <w:p w14:paraId="3C8D76AB" w14:textId="77777777" w:rsidR="00FE5A22" w:rsidRDefault="00FE5A22" w:rsidP="00FE5A22">
      <w:pPr>
        <w:pStyle w:val="PL"/>
        <w:rPr>
          <w:noProof w:val="0"/>
        </w:rPr>
      </w:pPr>
      <w:r>
        <w:rPr>
          <w:noProof w:val="0"/>
        </w:rPr>
        <w:t xml:space="preserve">      tags:</w:t>
      </w:r>
    </w:p>
    <w:p w14:paraId="1A0E647A" w14:textId="77777777" w:rsidR="00FE5A22" w:rsidRDefault="00FE5A22" w:rsidP="00FE5A22">
      <w:pPr>
        <w:pStyle w:val="PL"/>
        <w:rPr>
          <w:noProof w:val="0"/>
        </w:rPr>
      </w:pPr>
      <w:r>
        <w:rPr>
          <w:noProof w:val="0"/>
        </w:rPr>
        <w:t xml:space="preserve">        - Individual </w:t>
      </w:r>
      <w:r>
        <w:t>SM Policy</w:t>
      </w:r>
      <w:r>
        <w:rPr>
          <w:noProof w:val="0"/>
        </w:rPr>
        <w:t xml:space="preserve"> (Document)</w:t>
      </w:r>
    </w:p>
    <w:p w14:paraId="35315471" w14:textId="77777777" w:rsidR="00FE5A22" w:rsidRDefault="00FE5A22" w:rsidP="00FE5A22">
      <w:pPr>
        <w:pStyle w:val="PL"/>
        <w:rPr>
          <w:noProof w:val="0"/>
        </w:rPr>
      </w:pPr>
      <w:r>
        <w:rPr>
          <w:noProof w:val="0"/>
        </w:rPr>
        <w:t xml:space="preserve">      </w:t>
      </w:r>
      <w:proofErr w:type="spellStart"/>
      <w:r>
        <w:rPr>
          <w:noProof w:val="0"/>
        </w:rPr>
        <w:t>requestBody</w:t>
      </w:r>
      <w:proofErr w:type="spellEnd"/>
      <w:r>
        <w:rPr>
          <w:noProof w:val="0"/>
        </w:rPr>
        <w:t>:</w:t>
      </w:r>
    </w:p>
    <w:p w14:paraId="40814EC3" w14:textId="77777777" w:rsidR="00FE5A22" w:rsidRDefault="00FE5A22" w:rsidP="00FE5A22">
      <w:pPr>
        <w:pStyle w:val="PL"/>
        <w:rPr>
          <w:noProof w:val="0"/>
        </w:rPr>
      </w:pPr>
      <w:r>
        <w:rPr>
          <w:noProof w:val="0"/>
        </w:rPr>
        <w:t xml:space="preserve">        required: true</w:t>
      </w:r>
    </w:p>
    <w:p w14:paraId="3BB77544" w14:textId="77777777" w:rsidR="00FE5A22" w:rsidRDefault="00FE5A22" w:rsidP="00FE5A22">
      <w:pPr>
        <w:pStyle w:val="PL"/>
        <w:rPr>
          <w:noProof w:val="0"/>
        </w:rPr>
      </w:pPr>
      <w:r>
        <w:rPr>
          <w:noProof w:val="0"/>
        </w:rPr>
        <w:t xml:space="preserve">        content:</w:t>
      </w:r>
    </w:p>
    <w:p w14:paraId="081A9729" w14:textId="77777777" w:rsidR="00FE5A22" w:rsidRDefault="00FE5A22" w:rsidP="00FE5A22">
      <w:pPr>
        <w:pStyle w:val="PL"/>
        <w:rPr>
          <w:noProof w:val="0"/>
        </w:rPr>
      </w:pPr>
      <w:r>
        <w:rPr>
          <w:noProof w:val="0"/>
        </w:rPr>
        <w:t xml:space="preserve">          application/json:</w:t>
      </w:r>
    </w:p>
    <w:p w14:paraId="7F25B11E" w14:textId="77777777" w:rsidR="00FE5A22" w:rsidRDefault="00FE5A22" w:rsidP="00FE5A22">
      <w:pPr>
        <w:pStyle w:val="PL"/>
        <w:rPr>
          <w:noProof w:val="0"/>
        </w:rPr>
      </w:pPr>
      <w:r>
        <w:rPr>
          <w:noProof w:val="0"/>
        </w:rPr>
        <w:t xml:space="preserve">            schema:</w:t>
      </w:r>
    </w:p>
    <w:p w14:paraId="6408D910" w14:textId="77777777" w:rsidR="00FE5A22" w:rsidRDefault="00FE5A22" w:rsidP="00FE5A22">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427C1CBE" w14:textId="77777777" w:rsidR="00FE5A22" w:rsidRDefault="00FE5A22" w:rsidP="00FE5A22">
      <w:pPr>
        <w:pStyle w:val="PL"/>
        <w:rPr>
          <w:noProof w:val="0"/>
        </w:rPr>
      </w:pPr>
      <w:r>
        <w:rPr>
          <w:noProof w:val="0"/>
        </w:rPr>
        <w:t xml:space="preserve">      parameters:</w:t>
      </w:r>
    </w:p>
    <w:p w14:paraId="2E678E60" w14:textId="77777777" w:rsidR="00FE5A22" w:rsidRDefault="00FE5A22" w:rsidP="00FE5A22">
      <w:pPr>
        <w:pStyle w:val="PL"/>
        <w:rPr>
          <w:noProof w:val="0"/>
        </w:rPr>
      </w:pPr>
      <w:r>
        <w:rPr>
          <w:noProof w:val="0"/>
        </w:rPr>
        <w:t xml:space="preserve">        - name: </w:t>
      </w:r>
      <w:proofErr w:type="spellStart"/>
      <w:r>
        <w:rPr>
          <w:noProof w:val="0"/>
        </w:rPr>
        <w:t>smPolicyId</w:t>
      </w:r>
      <w:proofErr w:type="spellEnd"/>
    </w:p>
    <w:p w14:paraId="55CDBB2F" w14:textId="77777777" w:rsidR="00FE5A22" w:rsidRDefault="00FE5A22" w:rsidP="00FE5A22">
      <w:pPr>
        <w:pStyle w:val="PL"/>
        <w:rPr>
          <w:noProof w:val="0"/>
        </w:rPr>
      </w:pPr>
      <w:r>
        <w:rPr>
          <w:noProof w:val="0"/>
        </w:rPr>
        <w:t xml:space="preserve">          in: path</w:t>
      </w:r>
    </w:p>
    <w:p w14:paraId="5092F0C3" w14:textId="77777777" w:rsidR="00FE5A22" w:rsidRDefault="00FE5A22" w:rsidP="00FE5A22">
      <w:pPr>
        <w:pStyle w:val="PL"/>
        <w:rPr>
          <w:noProof w:val="0"/>
        </w:rPr>
      </w:pPr>
      <w:r>
        <w:rPr>
          <w:noProof w:val="0"/>
        </w:rPr>
        <w:t xml:space="preserve">          description: Identifier of a policy association</w:t>
      </w:r>
    </w:p>
    <w:p w14:paraId="302B37E4" w14:textId="77777777" w:rsidR="00FE5A22" w:rsidRDefault="00FE5A22" w:rsidP="00FE5A22">
      <w:pPr>
        <w:pStyle w:val="PL"/>
        <w:rPr>
          <w:noProof w:val="0"/>
        </w:rPr>
      </w:pPr>
      <w:r>
        <w:rPr>
          <w:noProof w:val="0"/>
        </w:rPr>
        <w:t xml:space="preserve">          required: true</w:t>
      </w:r>
    </w:p>
    <w:p w14:paraId="050BF182" w14:textId="77777777" w:rsidR="00FE5A22" w:rsidRDefault="00FE5A22" w:rsidP="00FE5A22">
      <w:pPr>
        <w:pStyle w:val="PL"/>
        <w:rPr>
          <w:noProof w:val="0"/>
        </w:rPr>
      </w:pPr>
      <w:r>
        <w:rPr>
          <w:noProof w:val="0"/>
        </w:rPr>
        <w:t xml:space="preserve">          schema:</w:t>
      </w:r>
    </w:p>
    <w:p w14:paraId="363CCD3D" w14:textId="77777777" w:rsidR="00FE5A22" w:rsidRDefault="00FE5A22" w:rsidP="00FE5A22">
      <w:pPr>
        <w:pStyle w:val="PL"/>
        <w:rPr>
          <w:noProof w:val="0"/>
        </w:rPr>
      </w:pPr>
      <w:r>
        <w:rPr>
          <w:noProof w:val="0"/>
        </w:rPr>
        <w:t xml:space="preserve">            type: string</w:t>
      </w:r>
    </w:p>
    <w:p w14:paraId="559A5BCD" w14:textId="77777777" w:rsidR="00FE5A22" w:rsidRDefault="00FE5A22" w:rsidP="00FE5A22">
      <w:pPr>
        <w:pStyle w:val="PL"/>
        <w:rPr>
          <w:noProof w:val="0"/>
        </w:rPr>
      </w:pPr>
      <w:r>
        <w:rPr>
          <w:noProof w:val="0"/>
        </w:rPr>
        <w:t xml:space="preserve">      responses:</w:t>
      </w:r>
    </w:p>
    <w:p w14:paraId="1DC09B9F" w14:textId="77777777" w:rsidR="00FE5A22" w:rsidRDefault="00FE5A22" w:rsidP="00FE5A22">
      <w:pPr>
        <w:pStyle w:val="PL"/>
        <w:rPr>
          <w:noProof w:val="0"/>
        </w:rPr>
      </w:pPr>
      <w:r>
        <w:rPr>
          <w:noProof w:val="0"/>
        </w:rPr>
        <w:t xml:space="preserve">        '200':</w:t>
      </w:r>
    </w:p>
    <w:p w14:paraId="011ED591" w14:textId="77777777" w:rsidR="00FE5A22" w:rsidRDefault="00FE5A22" w:rsidP="00FE5A22">
      <w:pPr>
        <w:pStyle w:val="PL"/>
        <w:rPr>
          <w:noProof w:val="0"/>
        </w:rPr>
      </w:pPr>
      <w:r>
        <w:rPr>
          <w:noProof w:val="0"/>
        </w:rPr>
        <w:t xml:space="preserve">          description: OK. Updated policies are returned</w:t>
      </w:r>
    </w:p>
    <w:p w14:paraId="16F3D500" w14:textId="77777777" w:rsidR="00FE5A22" w:rsidRDefault="00FE5A22" w:rsidP="00FE5A22">
      <w:pPr>
        <w:pStyle w:val="PL"/>
        <w:rPr>
          <w:noProof w:val="0"/>
        </w:rPr>
      </w:pPr>
      <w:r>
        <w:rPr>
          <w:noProof w:val="0"/>
        </w:rPr>
        <w:t xml:space="preserve">          content:</w:t>
      </w:r>
    </w:p>
    <w:p w14:paraId="233F12C1" w14:textId="77777777" w:rsidR="00FE5A22" w:rsidRDefault="00FE5A22" w:rsidP="00FE5A22">
      <w:pPr>
        <w:pStyle w:val="PL"/>
        <w:rPr>
          <w:noProof w:val="0"/>
        </w:rPr>
      </w:pPr>
      <w:r>
        <w:rPr>
          <w:noProof w:val="0"/>
        </w:rPr>
        <w:t xml:space="preserve">            application/json:</w:t>
      </w:r>
    </w:p>
    <w:p w14:paraId="45BF4C78" w14:textId="77777777" w:rsidR="00FE5A22" w:rsidRDefault="00FE5A22" w:rsidP="00FE5A22">
      <w:pPr>
        <w:pStyle w:val="PL"/>
        <w:rPr>
          <w:noProof w:val="0"/>
        </w:rPr>
      </w:pPr>
      <w:r>
        <w:rPr>
          <w:noProof w:val="0"/>
        </w:rPr>
        <w:t xml:space="preserve">              schema:</w:t>
      </w:r>
    </w:p>
    <w:p w14:paraId="56E56B53" w14:textId="77777777" w:rsidR="00FE5A22" w:rsidRDefault="00FE5A22" w:rsidP="00FE5A2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A533B80" w14:textId="77777777" w:rsidR="00FE5A22" w:rsidRDefault="00FE5A22" w:rsidP="00FE5A22">
      <w:pPr>
        <w:pStyle w:val="PL"/>
        <w:rPr>
          <w:noProof w:val="0"/>
        </w:rPr>
      </w:pPr>
      <w:r>
        <w:rPr>
          <w:noProof w:val="0"/>
        </w:rPr>
        <w:t xml:space="preserve">        '307':</w:t>
      </w:r>
    </w:p>
    <w:p w14:paraId="261E6A01"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'TS29571_CommonData.yaml#/components/responses/307'</w:t>
      </w:r>
    </w:p>
    <w:p w14:paraId="77D56D4B" w14:textId="77777777" w:rsidR="00FE5A22" w:rsidRDefault="00FE5A22" w:rsidP="00FE5A22">
      <w:pPr>
        <w:pStyle w:val="PL"/>
        <w:rPr>
          <w:noProof w:val="0"/>
        </w:rPr>
      </w:pPr>
      <w:r>
        <w:rPr>
          <w:noProof w:val="0"/>
        </w:rPr>
        <w:t xml:space="preserve">        '308':</w:t>
      </w:r>
    </w:p>
    <w:p w14:paraId="51CEDAA5"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'TS29571_CommonData.yaml#/components/responses/308'</w:t>
      </w:r>
    </w:p>
    <w:p w14:paraId="07A6C449" w14:textId="77777777" w:rsidR="00FE5A22" w:rsidRDefault="00FE5A22" w:rsidP="00FE5A22">
      <w:pPr>
        <w:pStyle w:val="PL"/>
        <w:rPr>
          <w:noProof w:val="0"/>
        </w:rPr>
      </w:pPr>
      <w:r>
        <w:rPr>
          <w:noProof w:val="0"/>
        </w:rPr>
        <w:t xml:space="preserve">        '400':</w:t>
      </w:r>
    </w:p>
    <w:p w14:paraId="23C4DDEB" w14:textId="77777777" w:rsidR="00FE5A22" w:rsidRDefault="00FE5A22" w:rsidP="00FE5A22">
      <w:pPr>
        <w:pStyle w:val="PL"/>
        <w:rPr>
          <w:noProof w:val="0"/>
        </w:rPr>
      </w:pPr>
      <w:r>
        <w:rPr>
          <w:noProof w:val="0"/>
        </w:rPr>
        <w:t xml:space="preserve">          $ref: 'TS29571_CommonData.yaml#/components/responses/400'</w:t>
      </w:r>
    </w:p>
    <w:p w14:paraId="52823917" w14:textId="77777777" w:rsidR="00FE5A22" w:rsidRDefault="00FE5A22" w:rsidP="00FE5A22">
      <w:pPr>
        <w:pStyle w:val="PL"/>
        <w:rPr>
          <w:noProof w:val="0"/>
        </w:rPr>
      </w:pPr>
      <w:r>
        <w:rPr>
          <w:noProof w:val="0"/>
        </w:rPr>
        <w:t xml:space="preserve">        '401':</w:t>
      </w:r>
    </w:p>
    <w:p w14:paraId="68D51473" w14:textId="77777777" w:rsidR="00FE5A22" w:rsidRDefault="00FE5A22" w:rsidP="00FE5A22">
      <w:pPr>
        <w:pStyle w:val="PL"/>
        <w:rPr>
          <w:noProof w:val="0"/>
        </w:rPr>
      </w:pPr>
      <w:r>
        <w:rPr>
          <w:noProof w:val="0"/>
        </w:rPr>
        <w:t xml:space="preserve">          $ref: 'TS29571_CommonData.yaml#/components/responses/401'</w:t>
      </w:r>
    </w:p>
    <w:p w14:paraId="517E6B99" w14:textId="77777777" w:rsidR="00FE5A22" w:rsidRDefault="00FE5A22" w:rsidP="00FE5A22">
      <w:pPr>
        <w:pStyle w:val="PL"/>
        <w:rPr>
          <w:noProof w:val="0"/>
        </w:rPr>
      </w:pPr>
      <w:r>
        <w:rPr>
          <w:noProof w:val="0"/>
        </w:rPr>
        <w:t xml:space="preserve">        '403':</w:t>
      </w:r>
    </w:p>
    <w:p w14:paraId="79F2B507" w14:textId="77777777" w:rsidR="00FE5A22" w:rsidRDefault="00FE5A22" w:rsidP="00FE5A22">
      <w:pPr>
        <w:pStyle w:val="PL"/>
        <w:rPr>
          <w:noProof w:val="0"/>
        </w:rPr>
      </w:pPr>
      <w:r>
        <w:rPr>
          <w:noProof w:val="0"/>
        </w:rPr>
        <w:t xml:space="preserve">          $ref: 'TS29571_CommonData.yaml#/components/responses/403'</w:t>
      </w:r>
    </w:p>
    <w:p w14:paraId="6F17D5AF" w14:textId="77777777" w:rsidR="00FE5A22" w:rsidRDefault="00FE5A22" w:rsidP="00FE5A2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06D9C6E" w14:textId="77777777" w:rsidR="00FE5A22" w:rsidRDefault="00FE5A22" w:rsidP="00FE5A22">
      <w:pPr>
        <w:pStyle w:val="PL"/>
        <w:rPr>
          <w:noProof w:val="0"/>
        </w:rPr>
      </w:pPr>
      <w:r>
        <w:rPr>
          <w:noProof w:val="0"/>
        </w:rPr>
        <w:t xml:space="preserve">          $ref: 'TS29571_CommonData.yaml#/components/responses/404'</w:t>
      </w:r>
    </w:p>
    <w:p w14:paraId="0816D333" w14:textId="77777777" w:rsidR="00FE5A22" w:rsidRDefault="00FE5A22" w:rsidP="00FE5A22">
      <w:pPr>
        <w:pStyle w:val="PL"/>
        <w:rPr>
          <w:noProof w:val="0"/>
        </w:rPr>
      </w:pPr>
      <w:r>
        <w:rPr>
          <w:noProof w:val="0"/>
        </w:rPr>
        <w:t xml:space="preserve">        '411':</w:t>
      </w:r>
    </w:p>
    <w:p w14:paraId="6EB0F795" w14:textId="77777777" w:rsidR="00FE5A22" w:rsidRDefault="00FE5A22" w:rsidP="00FE5A22">
      <w:pPr>
        <w:pStyle w:val="PL"/>
        <w:rPr>
          <w:noProof w:val="0"/>
        </w:rPr>
      </w:pPr>
      <w:r>
        <w:rPr>
          <w:noProof w:val="0"/>
        </w:rPr>
        <w:t xml:space="preserve">          $ref: 'TS29571_CommonData.yaml#/components/responses/411'</w:t>
      </w:r>
    </w:p>
    <w:p w14:paraId="16171358" w14:textId="77777777" w:rsidR="00FE5A22" w:rsidRDefault="00FE5A22" w:rsidP="00FE5A22">
      <w:pPr>
        <w:pStyle w:val="PL"/>
        <w:rPr>
          <w:noProof w:val="0"/>
        </w:rPr>
      </w:pPr>
      <w:r>
        <w:rPr>
          <w:noProof w:val="0"/>
        </w:rPr>
        <w:t xml:space="preserve">        '413':</w:t>
      </w:r>
    </w:p>
    <w:p w14:paraId="0E4DCABF" w14:textId="77777777" w:rsidR="00FE5A22" w:rsidRDefault="00FE5A22" w:rsidP="00FE5A22">
      <w:pPr>
        <w:pStyle w:val="PL"/>
        <w:rPr>
          <w:noProof w:val="0"/>
        </w:rPr>
      </w:pPr>
      <w:r>
        <w:rPr>
          <w:noProof w:val="0"/>
        </w:rPr>
        <w:t xml:space="preserve">          $ref: 'TS29571_CommonData.yaml#/components/responses/413'</w:t>
      </w:r>
    </w:p>
    <w:p w14:paraId="5967C891" w14:textId="77777777" w:rsidR="00FE5A22" w:rsidRDefault="00FE5A22" w:rsidP="00FE5A22">
      <w:pPr>
        <w:pStyle w:val="PL"/>
        <w:rPr>
          <w:noProof w:val="0"/>
        </w:rPr>
      </w:pPr>
      <w:r>
        <w:rPr>
          <w:noProof w:val="0"/>
        </w:rPr>
        <w:t xml:space="preserve">        '415':</w:t>
      </w:r>
    </w:p>
    <w:p w14:paraId="7D8651F1" w14:textId="77777777" w:rsidR="00FE5A22" w:rsidRDefault="00FE5A22" w:rsidP="00FE5A22">
      <w:pPr>
        <w:pStyle w:val="PL"/>
        <w:rPr>
          <w:noProof w:val="0"/>
        </w:rPr>
      </w:pPr>
      <w:r>
        <w:rPr>
          <w:noProof w:val="0"/>
        </w:rPr>
        <w:t xml:space="preserve">          $ref: 'TS29571_CommonData.yaml#/components/responses/415'</w:t>
      </w:r>
    </w:p>
    <w:p w14:paraId="250280A4" w14:textId="77777777" w:rsidR="00FE5A22" w:rsidRDefault="00FE5A22" w:rsidP="00FE5A22">
      <w:pPr>
        <w:pStyle w:val="PL"/>
        <w:rPr>
          <w:noProof w:val="0"/>
        </w:rPr>
      </w:pPr>
      <w:r>
        <w:rPr>
          <w:noProof w:val="0"/>
        </w:rPr>
        <w:t xml:space="preserve">        '429':</w:t>
      </w:r>
    </w:p>
    <w:p w14:paraId="6C0DD13E" w14:textId="77777777" w:rsidR="00FE5A22" w:rsidRDefault="00FE5A22" w:rsidP="00FE5A22">
      <w:pPr>
        <w:pStyle w:val="PL"/>
        <w:rPr>
          <w:noProof w:val="0"/>
        </w:rPr>
      </w:pPr>
      <w:r>
        <w:rPr>
          <w:noProof w:val="0"/>
        </w:rPr>
        <w:t xml:space="preserve">          $ref: 'TS29571_CommonData.yaml#/components/responses/429'</w:t>
      </w:r>
    </w:p>
    <w:p w14:paraId="6921242B" w14:textId="77777777" w:rsidR="00FE5A22" w:rsidRDefault="00FE5A22" w:rsidP="00FE5A22">
      <w:pPr>
        <w:pStyle w:val="PL"/>
        <w:rPr>
          <w:noProof w:val="0"/>
        </w:rPr>
      </w:pPr>
      <w:r>
        <w:rPr>
          <w:noProof w:val="0"/>
        </w:rPr>
        <w:t xml:space="preserve">        '500':</w:t>
      </w:r>
    </w:p>
    <w:p w14:paraId="37756E26" w14:textId="77777777" w:rsidR="00FE5A22" w:rsidRDefault="00FE5A22" w:rsidP="00FE5A22">
      <w:pPr>
        <w:pStyle w:val="PL"/>
        <w:rPr>
          <w:noProof w:val="0"/>
        </w:rPr>
      </w:pPr>
      <w:r>
        <w:rPr>
          <w:noProof w:val="0"/>
        </w:rPr>
        <w:t xml:space="preserve">          $ref: 'TS29571_CommonData.yaml#/components/responses/500'</w:t>
      </w:r>
    </w:p>
    <w:p w14:paraId="2F0F6A31" w14:textId="77777777" w:rsidR="00FE5A22" w:rsidRDefault="00FE5A22" w:rsidP="00FE5A22">
      <w:pPr>
        <w:pStyle w:val="PL"/>
        <w:rPr>
          <w:noProof w:val="0"/>
        </w:rPr>
      </w:pPr>
      <w:r>
        <w:rPr>
          <w:noProof w:val="0"/>
        </w:rPr>
        <w:t xml:space="preserve">        '503':</w:t>
      </w:r>
    </w:p>
    <w:p w14:paraId="7D69B117" w14:textId="77777777" w:rsidR="00FE5A22" w:rsidRDefault="00FE5A22" w:rsidP="00FE5A22">
      <w:pPr>
        <w:pStyle w:val="PL"/>
        <w:rPr>
          <w:noProof w:val="0"/>
        </w:rPr>
      </w:pPr>
      <w:r>
        <w:rPr>
          <w:noProof w:val="0"/>
        </w:rPr>
        <w:t xml:space="preserve">          $ref: 'TS29571_CommonData.yaml#/components/responses/503'</w:t>
      </w:r>
    </w:p>
    <w:p w14:paraId="5ABBB0A5" w14:textId="77777777" w:rsidR="00FE5A22" w:rsidRDefault="00FE5A22" w:rsidP="00FE5A22">
      <w:pPr>
        <w:pStyle w:val="PL"/>
        <w:rPr>
          <w:noProof w:val="0"/>
        </w:rPr>
      </w:pPr>
      <w:r>
        <w:rPr>
          <w:noProof w:val="0"/>
        </w:rPr>
        <w:t xml:space="preserve">        default:</w:t>
      </w:r>
    </w:p>
    <w:p w14:paraId="6D749C5B" w14:textId="77777777" w:rsidR="00FE5A22" w:rsidRDefault="00FE5A22" w:rsidP="00FE5A22">
      <w:pPr>
        <w:pStyle w:val="PL"/>
        <w:rPr>
          <w:noProof w:val="0"/>
        </w:rPr>
      </w:pPr>
      <w:r>
        <w:rPr>
          <w:noProof w:val="0"/>
        </w:rPr>
        <w:t xml:space="preserve">          $ref: 'TS29571_CommonData.yaml#/components/responses/default'</w:t>
      </w:r>
    </w:p>
    <w:p w14:paraId="2D9F36E9" w14:textId="77777777" w:rsidR="00FE5A22" w:rsidRDefault="00FE5A22" w:rsidP="00FE5A2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500A5931" w14:textId="77777777" w:rsidR="00FE5A22" w:rsidRDefault="00FE5A22" w:rsidP="00FE5A22">
      <w:pPr>
        <w:pStyle w:val="PL"/>
        <w:rPr>
          <w:noProof w:val="0"/>
        </w:rPr>
      </w:pPr>
      <w:r>
        <w:rPr>
          <w:noProof w:val="0"/>
        </w:rPr>
        <w:t xml:space="preserve">    post:</w:t>
      </w:r>
    </w:p>
    <w:p w14:paraId="380C90C2" w14:textId="77777777" w:rsidR="00FE5A22" w:rsidRDefault="00FE5A22" w:rsidP="00FE5A22">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51A21CA" w14:textId="77777777" w:rsidR="00FE5A22" w:rsidRDefault="00FE5A22" w:rsidP="00FE5A22">
      <w:pPr>
        <w:pStyle w:val="PL"/>
        <w:rPr>
          <w:noProof w:val="0"/>
        </w:rPr>
      </w:pPr>
      <w:r>
        <w:rPr>
          <w:noProof w:val="0"/>
        </w:rPr>
        <w:t xml:space="preserve">      </w:t>
      </w:r>
      <w:r>
        <w:rPr>
          <w:rFonts w:cs="Courier New"/>
          <w:szCs w:val="16"/>
          <w:lang w:val="en-US"/>
        </w:rPr>
        <w:t>operationId: Delete</w:t>
      </w:r>
      <w:r>
        <w:t>SMPolicy</w:t>
      </w:r>
    </w:p>
    <w:p w14:paraId="668F2EE0" w14:textId="77777777" w:rsidR="00FE5A22" w:rsidRDefault="00FE5A22" w:rsidP="00FE5A22">
      <w:pPr>
        <w:pStyle w:val="PL"/>
        <w:rPr>
          <w:noProof w:val="0"/>
        </w:rPr>
      </w:pPr>
      <w:r>
        <w:rPr>
          <w:noProof w:val="0"/>
        </w:rPr>
        <w:t xml:space="preserve">      tags:</w:t>
      </w:r>
    </w:p>
    <w:p w14:paraId="1E06482E" w14:textId="77777777" w:rsidR="00FE5A22" w:rsidRDefault="00FE5A22" w:rsidP="00FE5A22">
      <w:pPr>
        <w:pStyle w:val="PL"/>
        <w:rPr>
          <w:noProof w:val="0"/>
        </w:rPr>
      </w:pPr>
      <w:r>
        <w:rPr>
          <w:noProof w:val="0"/>
        </w:rPr>
        <w:t xml:space="preserve">        - Individual </w:t>
      </w:r>
      <w:r>
        <w:t>SM Policy</w:t>
      </w:r>
      <w:r>
        <w:rPr>
          <w:noProof w:val="0"/>
        </w:rPr>
        <w:t xml:space="preserve"> (Document)</w:t>
      </w:r>
    </w:p>
    <w:p w14:paraId="720BC966" w14:textId="77777777" w:rsidR="00FE5A22" w:rsidRDefault="00FE5A22" w:rsidP="00FE5A22">
      <w:pPr>
        <w:pStyle w:val="PL"/>
        <w:rPr>
          <w:noProof w:val="0"/>
        </w:rPr>
      </w:pPr>
      <w:r>
        <w:rPr>
          <w:noProof w:val="0"/>
        </w:rPr>
        <w:t xml:space="preserve">      </w:t>
      </w:r>
      <w:proofErr w:type="spellStart"/>
      <w:r>
        <w:rPr>
          <w:noProof w:val="0"/>
        </w:rPr>
        <w:t>requestBody</w:t>
      </w:r>
      <w:proofErr w:type="spellEnd"/>
      <w:r>
        <w:rPr>
          <w:noProof w:val="0"/>
        </w:rPr>
        <w:t>:</w:t>
      </w:r>
    </w:p>
    <w:p w14:paraId="493A5334" w14:textId="77777777" w:rsidR="00FE5A22" w:rsidRDefault="00FE5A22" w:rsidP="00FE5A22">
      <w:pPr>
        <w:pStyle w:val="PL"/>
        <w:rPr>
          <w:noProof w:val="0"/>
        </w:rPr>
      </w:pPr>
      <w:r>
        <w:rPr>
          <w:noProof w:val="0"/>
        </w:rPr>
        <w:t xml:space="preserve">        required: true</w:t>
      </w:r>
    </w:p>
    <w:p w14:paraId="5D96C330" w14:textId="77777777" w:rsidR="00FE5A22" w:rsidRDefault="00FE5A22" w:rsidP="00FE5A22">
      <w:pPr>
        <w:pStyle w:val="PL"/>
        <w:rPr>
          <w:noProof w:val="0"/>
        </w:rPr>
      </w:pPr>
      <w:r>
        <w:rPr>
          <w:noProof w:val="0"/>
        </w:rPr>
        <w:t xml:space="preserve">        content:</w:t>
      </w:r>
    </w:p>
    <w:p w14:paraId="7BCAE558" w14:textId="77777777" w:rsidR="00FE5A22" w:rsidRDefault="00FE5A22" w:rsidP="00FE5A22">
      <w:pPr>
        <w:pStyle w:val="PL"/>
        <w:rPr>
          <w:noProof w:val="0"/>
        </w:rPr>
      </w:pPr>
      <w:r>
        <w:rPr>
          <w:noProof w:val="0"/>
        </w:rPr>
        <w:t xml:space="preserve">          application/json:</w:t>
      </w:r>
    </w:p>
    <w:p w14:paraId="31CD6A2A" w14:textId="77777777" w:rsidR="00FE5A22" w:rsidRDefault="00FE5A22" w:rsidP="00FE5A22">
      <w:pPr>
        <w:pStyle w:val="PL"/>
        <w:rPr>
          <w:noProof w:val="0"/>
        </w:rPr>
      </w:pPr>
      <w:r>
        <w:rPr>
          <w:noProof w:val="0"/>
        </w:rPr>
        <w:t xml:space="preserve">            schema:</w:t>
      </w:r>
    </w:p>
    <w:p w14:paraId="306E9737" w14:textId="77777777" w:rsidR="00FE5A22" w:rsidRDefault="00FE5A22" w:rsidP="00FE5A22">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DABD72C" w14:textId="77777777" w:rsidR="00FE5A22" w:rsidRDefault="00FE5A22" w:rsidP="00FE5A22">
      <w:pPr>
        <w:pStyle w:val="PL"/>
        <w:rPr>
          <w:noProof w:val="0"/>
        </w:rPr>
      </w:pPr>
      <w:r>
        <w:rPr>
          <w:noProof w:val="0"/>
        </w:rPr>
        <w:t xml:space="preserve">      parameters:</w:t>
      </w:r>
    </w:p>
    <w:p w14:paraId="646A83AE" w14:textId="77777777" w:rsidR="00FE5A22" w:rsidRDefault="00FE5A22" w:rsidP="00FE5A22">
      <w:pPr>
        <w:pStyle w:val="PL"/>
        <w:rPr>
          <w:noProof w:val="0"/>
        </w:rPr>
      </w:pPr>
      <w:r>
        <w:rPr>
          <w:noProof w:val="0"/>
        </w:rPr>
        <w:t xml:space="preserve">        - name: </w:t>
      </w:r>
      <w:proofErr w:type="spellStart"/>
      <w:r>
        <w:rPr>
          <w:noProof w:val="0"/>
        </w:rPr>
        <w:t>smPolicyId</w:t>
      </w:r>
      <w:proofErr w:type="spellEnd"/>
    </w:p>
    <w:p w14:paraId="654A9C1A" w14:textId="77777777" w:rsidR="00FE5A22" w:rsidRDefault="00FE5A22" w:rsidP="00FE5A22">
      <w:pPr>
        <w:pStyle w:val="PL"/>
        <w:rPr>
          <w:noProof w:val="0"/>
        </w:rPr>
      </w:pPr>
      <w:r>
        <w:rPr>
          <w:noProof w:val="0"/>
        </w:rPr>
        <w:t xml:space="preserve">          in: path</w:t>
      </w:r>
    </w:p>
    <w:p w14:paraId="7A536EE1" w14:textId="77777777" w:rsidR="00FE5A22" w:rsidRDefault="00FE5A22" w:rsidP="00FE5A22">
      <w:pPr>
        <w:pStyle w:val="PL"/>
        <w:rPr>
          <w:noProof w:val="0"/>
        </w:rPr>
      </w:pPr>
      <w:r>
        <w:rPr>
          <w:noProof w:val="0"/>
        </w:rPr>
        <w:t xml:space="preserve">          description: Identifier of a policy association</w:t>
      </w:r>
    </w:p>
    <w:p w14:paraId="6DD19AFB" w14:textId="77777777" w:rsidR="00FE5A22" w:rsidRDefault="00FE5A22" w:rsidP="00FE5A22">
      <w:pPr>
        <w:pStyle w:val="PL"/>
        <w:rPr>
          <w:noProof w:val="0"/>
        </w:rPr>
      </w:pPr>
      <w:r>
        <w:rPr>
          <w:noProof w:val="0"/>
        </w:rPr>
        <w:t xml:space="preserve">          required: true</w:t>
      </w:r>
    </w:p>
    <w:p w14:paraId="1D338918" w14:textId="77777777" w:rsidR="00FE5A22" w:rsidRDefault="00FE5A22" w:rsidP="00FE5A22">
      <w:pPr>
        <w:pStyle w:val="PL"/>
        <w:rPr>
          <w:noProof w:val="0"/>
        </w:rPr>
      </w:pPr>
      <w:r>
        <w:rPr>
          <w:noProof w:val="0"/>
        </w:rPr>
        <w:t xml:space="preserve">          schema:</w:t>
      </w:r>
    </w:p>
    <w:p w14:paraId="5D1F2593" w14:textId="77777777" w:rsidR="00FE5A22" w:rsidRDefault="00FE5A22" w:rsidP="00FE5A22">
      <w:pPr>
        <w:pStyle w:val="PL"/>
        <w:rPr>
          <w:noProof w:val="0"/>
        </w:rPr>
      </w:pPr>
      <w:r>
        <w:rPr>
          <w:noProof w:val="0"/>
        </w:rPr>
        <w:lastRenderedPageBreak/>
        <w:t xml:space="preserve">            type: string</w:t>
      </w:r>
    </w:p>
    <w:p w14:paraId="0EF159AA" w14:textId="77777777" w:rsidR="00FE5A22" w:rsidRDefault="00FE5A22" w:rsidP="00FE5A22">
      <w:pPr>
        <w:pStyle w:val="PL"/>
        <w:rPr>
          <w:noProof w:val="0"/>
        </w:rPr>
      </w:pPr>
      <w:r>
        <w:rPr>
          <w:noProof w:val="0"/>
        </w:rPr>
        <w:t xml:space="preserve">      responses:</w:t>
      </w:r>
    </w:p>
    <w:p w14:paraId="5C097964" w14:textId="77777777" w:rsidR="00FE5A22" w:rsidRDefault="00FE5A22" w:rsidP="00FE5A22">
      <w:pPr>
        <w:pStyle w:val="PL"/>
        <w:rPr>
          <w:noProof w:val="0"/>
        </w:rPr>
      </w:pPr>
      <w:r>
        <w:rPr>
          <w:noProof w:val="0"/>
        </w:rPr>
        <w:t xml:space="preserve">        '204':</w:t>
      </w:r>
    </w:p>
    <w:p w14:paraId="7282D8BA" w14:textId="77777777" w:rsidR="00FE5A22" w:rsidRDefault="00FE5A22" w:rsidP="00FE5A22">
      <w:pPr>
        <w:pStyle w:val="PL"/>
        <w:rPr>
          <w:noProof w:val="0"/>
        </w:rPr>
      </w:pPr>
      <w:r>
        <w:rPr>
          <w:noProof w:val="0"/>
        </w:rPr>
        <w:t xml:space="preserve">          description: No content</w:t>
      </w:r>
    </w:p>
    <w:p w14:paraId="20C14AE3" w14:textId="77777777" w:rsidR="00FE5A22" w:rsidRDefault="00FE5A22" w:rsidP="00FE5A22">
      <w:pPr>
        <w:pStyle w:val="PL"/>
        <w:rPr>
          <w:noProof w:val="0"/>
        </w:rPr>
      </w:pPr>
      <w:r>
        <w:rPr>
          <w:noProof w:val="0"/>
        </w:rPr>
        <w:t xml:space="preserve">        '307':</w:t>
      </w:r>
    </w:p>
    <w:p w14:paraId="3262AEEC"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'TS29571_CommonData.yaml#/components/responses/307'</w:t>
      </w:r>
    </w:p>
    <w:p w14:paraId="0EDD6004" w14:textId="77777777" w:rsidR="00FE5A22" w:rsidRDefault="00FE5A22" w:rsidP="00FE5A22">
      <w:pPr>
        <w:pStyle w:val="PL"/>
        <w:rPr>
          <w:noProof w:val="0"/>
        </w:rPr>
      </w:pPr>
      <w:r>
        <w:rPr>
          <w:noProof w:val="0"/>
        </w:rPr>
        <w:t xml:space="preserve">        '308':</w:t>
      </w:r>
    </w:p>
    <w:p w14:paraId="5DB9297B" w14:textId="77777777" w:rsidR="00FE5A22" w:rsidRDefault="00FE5A22" w:rsidP="00FE5A22">
      <w:pPr>
        <w:pStyle w:val="PL"/>
        <w:rPr>
          <w:noProof w:val="0"/>
        </w:rPr>
      </w:pPr>
      <w:r>
        <w:rPr>
          <w:noProof w:val="0"/>
        </w:rPr>
        <w:t xml:space="preserve">          </w:t>
      </w:r>
      <w:r>
        <w:rPr>
          <w:lang w:val="en-US"/>
        </w:rPr>
        <w:t xml:space="preserve">$ref: </w:t>
      </w:r>
      <w:r>
        <w:t>'TS29571_CommonData.yaml#/components/responses/308'</w:t>
      </w:r>
    </w:p>
    <w:p w14:paraId="23793E15" w14:textId="77777777" w:rsidR="00FE5A22" w:rsidRDefault="00FE5A22" w:rsidP="00FE5A22">
      <w:pPr>
        <w:pStyle w:val="PL"/>
        <w:rPr>
          <w:noProof w:val="0"/>
        </w:rPr>
      </w:pPr>
      <w:r>
        <w:rPr>
          <w:noProof w:val="0"/>
        </w:rPr>
        <w:t xml:space="preserve">        '400':</w:t>
      </w:r>
    </w:p>
    <w:p w14:paraId="7D4F82C4" w14:textId="77777777" w:rsidR="00FE5A22" w:rsidRDefault="00FE5A22" w:rsidP="00FE5A22">
      <w:pPr>
        <w:pStyle w:val="PL"/>
        <w:rPr>
          <w:noProof w:val="0"/>
        </w:rPr>
      </w:pPr>
      <w:r>
        <w:rPr>
          <w:noProof w:val="0"/>
        </w:rPr>
        <w:t xml:space="preserve">          $ref: 'TS29571_CommonData.yaml#/components/responses/400'</w:t>
      </w:r>
    </w:p>
    <w:p w14:paraId="6E58A2EB" w14:textId="77777777" w:rsidR="00FE5A22" w:rsidRDefault="00FE5A22" w:rsidP="00FE5A22">
      <w:pPr>
        <w:pStyle w:val="PL"/>
        <w:rPr>
          <w:noProof w:val="0"/>
        </w:rPr>
      </w:pPr>
      <w:r>
        <w:rPr>
          <w:noProof w:val="0"/>
        </w:rPr>
        <w:t xml:space="preserve">        '401':</w:t>
      </w:r>
    </w:p>
    <w:p w14:paraId="596F0C2D" w14:textId="77777777" w:rsidR="00FE5A22" w:rsidRDefault="00FE5A22" w:rsidP="00FE5A22">
      <w:pPr>
        <w:pStyle w:val="PL"/>
        <w:rPr>
          <w:noProof w:val="0"/>
        </w:rPr>
      </w:pPr>
      <w:r>
        <w:rPr>
          <w:noProof w:val="0"/>
        </w:rPr>
        <w:t xml:space="preserve">          $ref: 'TS29571_CommonData.yaml#/components/responses/401'</w:t>
      </w:r>
    </w:p>
    <w:p w14:paraId="14330F77" w14:textId="77777777" w:rsidR="00FE5A22" w:rsidRDefault="00FE5A22" w:rsidP="00FE5A22">
      <w:pPr>
        <w:pStyle w:val="PL"/>
        <w:rPr>
          <w:noProof w:val="0"/>
        </w:rPr>
      </w:pPr>
      <w:r>
        <w:rPr>
          <w:noProof w:val="0"/>
        </w:rPr>
        <w:t xml:space="preserve">        '403':</w:t>
      </w:r>
    </w:p>
    <w:p w14:paraId="05E4F80A" w14:textId="77777777" w:rsidR="00FE5A22" w:rsidRDefault="00FE5A22" w:rsidP="00FE5A22">
      <w:pPr>
        <w:pStyle w:val="PL"/>
        <w:rPr>
          <w:noProof w:val="0"/>
        </w:rPr>
      </w:pPr>
      <w:r>
        <w:rPr>
          <w:noProof w:val="0"/>
        </w:rPr>
        <w:t xml:space="preserve">          $ref: 'TS29571_CommonData.yaml#/components/responses/403'</w:t>
      </w:r>
    </w:p>
    <w:p w14:paraId="3C0C46C3" w14:textId="77777777" w:rsidR="00FE5A22" w:rsidRDefault="00FE5A22" w:rsidP="00FE5A22">
      <w:pPr>
        <w:pStyle w:val="PL"/>
        <w:rPr>
          <w:noProof w:val="0"/>
        </w:rPr>
      </w:pPr>
      <w:r>
        <w:rPr>
          <w:noProof w:val="0"/>
        </w:rPr>
        <w:t xml:space="preserve">        '404':</w:t>
      </w:r>
    </w:p>
    <w:p w14:paraId="3E038A58" w14:textId="77777777" w:rsidR="00FE5A22" w:rsidRDefault="00FE5A22" w:rsidP="00FE5A22">
      <w:pPr>
        <w:pStyle w:val="PL"/>
        <w:rPr>
          <w:noProof w:val="0"/>
        </w:rPr>
      </w:pPr>
      <w:r>
        <w:rPr>
          <w:noProof w:val="0"/>
        </w:rPr>
        <w:t xml:space="preserve">          $ref: 'TS29571_CommonData.yaml#/components/responses/404'</w:t>
      </w:r>
    </w:p>
    <w:p w14:paraId="28DF3434" w14:textId="77777777" w:rsidR="00FE5A22" w:rsidRDefault="00FE5A22" w:rsidP="00FE5A22">
      <w:pPr>
        <w:pStyle w:val="PL"/>
        <w:rPr>
          <w:noProof w:val="0"/>
        </w:rPr>
      </w:pPr>
      <w:r>
        <w:rPr>
          <w:noProof w:val="0"/>
        </w:rPr>
        <w:t xml:space="preserve">        '411':</w:t>
      </w:r>
    </w:p>
    <w:p w14:paraId="15E26764" w14:textId="77777777" w:rsidR="00FE5A22" w:rsidRDefault="00FE5A22" w:rsidP="00FE5A22">
      <w:pPr>
        <w:pStyle w:val="PL"/>
        <w:rPr>
          <w:noProof w:val="0"/>
        </w:rPr>
      </w:pPr>
      <w:r>
        <w:rPr>
          <w:noProof w:val="0"/>
        </w:rPr>
        <w:t xml:space="preserve">          $ref: 'TS29571_CommonData.yaml#/components/responses/411'</w:t>
      </w:r>
    </w:p>
    <w:p w14:paraId="29A51928" w14:textId="77777777" w:rsidR="00FE5A22" w:rsidRDefault="00FE5A22" w:rsidP="00FE5A22">
      <w:pPr>
        <w:pStyle w:val="PL"/>
        <w:rPr>
          <w:noProof w:val="0"/>
        </w:rPr>
      </w:pPr>
      <w:r>
        <w:rPr>
          <w:noProof w:val="0"/>
        </w:rPr>
        <w:t xml:space="preserve">        '413':</w:t>
      </w:r>
    </w:p>
    <w:p w14:paraId="3DC2E55A" w14:textId="77777777" w:rsidR="00FE5A22" w:rsidRDefault="00FE5A22" w:rsidP="00FE5A22">
      <w:pPr>
        <w:pStyle w:val="PL"/>
        <w:rPr>
          <w:noProof w:val="0"/>
        </w:rPr>
      </w:pPr>
      <w:r>
        <w:rPr>
          <w:noProof w:val="0"/>
        </w:rPr>
        <w:t xml:space="preserve">          $ref: 'TS29571_CommonData.yaml#/components/responses/413'</w:t>
      </w:r>
    </w:p>
    <w:p w14:paraId="78E59505" w14:textId="77777777" w:rsidR="00FE5A22" w:rsidRDefault="00FE5A22" w:rsidP="00FE5A22">
      <w:pPr>
        <w:pStyle w:val="PL"/>
        <w:rPr>
          <w:noProof w:val="0"/>
        </w:rPr>
      </w:pPr>
      <w:r>
        <w:rPr>
          <w:noProof w:val="0"/>
        </w:rPr>
        <w:t xml:space="preserve">        '415':</w:t>
      </w:r>
    </w:p>
    <w:p w14:paraId="1A92CD2A" w14:textId="77777777" w:rsidR="00FE5A22" w:rsidRDefault="00FE5A22" w:rsidP="00FE5A22">
      <w:pPr>
        <w:pStyle w:val="PL"/>
        <w:rPr>
          <w:noProof w:val="0"/>
        </w:rPr>
      </w:pPr>
      <w:r>
        <w:rPr>
          <w:noProof w:val="0"/>
        </w:rPr>
        <w:t xml:space="preserve">          $ref: 'TS29571_CommonData.yaml#/components/responses/415'</w:t>
      </w:r>
    </w:p>
    <w:p w14:paraId="0CD590EA" w14:textId="77777777" w:rsidR="00FE5A22" w:rsidRDefault="00FE5A22" w:rsidP="00FE5A22">
      <w:pPr>
        <w:pStyle w:val="PL"/>
        <w:rPr>
          <w:noProof w:val="0"/>
        </w:rPr>
      </w:pPr>
      <w:r>
        <w:rPr>
          <w:noProof w:val="0"/>
        </w:rPr>
        <w:t xml:space="preserve">        '429':</w:t>
      </w:r>
    </w:p>
    <w:p w14:paraId="78250D83" w14:textId="77777777" w:rsidR="00FE5A22" w:rsidRDefault="00FE5A22" w:rsidP="00FE5A22">
      <w:pPr>
        <w:pStyle w:val="PL"/>
        <w:rPr>
          <w:noProof w:val="0"/>
        </w:rPr>
      </w:pPr>
      <w:r>
        <w:rPr>
          <w:noProof w:val="0"/>
        </w:rPr>
        <w:t xml:space="preserve">          $ref: 'TS29571_CommonData.yaml#/components/responses/429'</w:t>
      </w:r>
    </w:p>
    <w:p w14:paraId="408456BF" w14:textId="77777777" w:rsidR="00FE5A22" w:rsidRDefault="00FE5A22" w:rsidP="00FE5A22">
      <w:pPr>
        <w:pStyle w:val="PL"/>
        <w:rPr>
          <w:noProof w:val="0"/>
        </w:rPr>
      </w:pPr>
      <w:r>
        <w:rPr>
          <w:noProof w:val="0"/>
        </w:rPr>
        <w:t xml:space="preserve">        '500':</w:t>
      </w:r>
    </w:p>
    <w:p w14:paraId="3000B67A" w14:textId="77777777" w:rsidR="00FE5A22" w:rsidRDefault="00FE5A22" w:rsidP="00FE5A22">
      <w:pPr>
        <w:pStyle w:val="PL"/>
        <w:rPr>
          <w:noProof w:val="0"/>
        </w:rPr>
      </w:pPr>
      <w:r>
        <w:rPr>
          <w:noProof w:val="0"/>
        </w:rPr>
        <w:t xml:space="preserve">          $ref: 'TS29571_CommonData.yaml#/components/responses/500'</w:t>
      </w:r>
    </w:p>
    <w:p w14:paraId="26653F0A" w14:textId="77777777" w:rsidR="00FE5A22" w:rsidRDefault="00FE5A22" w:rsidP="00FE5A22">
      <w:pPr>
        <w:pStyle w:val="PL"/>
        <w:rPr>
          <w:noProof w:val="0"/>
        </w:rPr>
      </w:pPr>
      <w:r>
        <w:rPr>
          <w:noProof w:val="0"/>
        </w:rPr>
        <w:t xml:space="preserve">        '503':</w:t>
      </w:r>
    </w:p>
    <w:p w14:paraId="15301882" w14:textId="77777777" w:rsidR="00FE5A22" w:rsidRDefault="00FE5A22" w:rsidP="00FE5A22">
      <w:pPr>
        <w:pStyle w:val="PL"/>
        <w:rPr>
          <w:noProof w:val="0"/>
        </w:rPr>
      </w:pPr>
      <w:r>
        <w:rPr>
          <w:noProof w:val="0"/>
        </w:rPr>
        <w:t xml:space="preserve">          $ref: 'TS29571_CommonData.yaml#/components/responses/503'</w:t>
      </w:r>
    </w:p>
    <w:p w14:paraId="7128FDB4" w14:textId="77777777" w:rsidR="00FE5A22" w:rsidRDefault="00FE5A22" w:rsidP="00FE5A22">
      <w:pPr>
        <w:pStyle w:val="PL"/>
        <w:rPr>
          <w:noProof w:val="0"/>
        </w:rPr>
      </w:pPr>
      <w:r>
        <w:rPr>
          <w:noProof w:val="0"/>
        </w:rPr>
        <w:t xml:space="preserve">        default:</w:t>
      </w:r>
    </w:p>
    <w:p w14:paraId="4C99D15C" w14:textId="77777777" w:rsidR="00FE5A22" w:rsidRDefault="00FE5A22" w:rsidP="00FE5A22">
      <w:pPr>
        <w:pStyle w:val="PL"/>
        <w:rPr>
          <w:noProof w:val="0"/>
        </w:rPr>
      </w:pPr>
      <w:r>
        <w:rPr>
          <w:noProof w:val="0"/>
        </w:rPr>
        <w:t xml:space="preserve">          $ref: 'TS29571_CommonData.yaml#/components/responses/default'</w:t>
      </w:r>
    </w:p>
    <w:p w14:paraId="440190B6" w14:textId="77777777" w:rsidR="00FE5A22" w:rsidRDefault="00FE5A22" w:rsidP="00FE5A22">
      <w:pPr>
        <w:pStyle w:val="PL"/>
        <w:rPr>
          <w:noProof w:val="0"/>
        </w:rPr>
      </w:pPr>
      <w:r>
        <w:rPr>
          <w:noProof w:val="0"/>
        </w:rPr>
        <w:t>components:</w:t>
      </w:r>
    </w:p>
    <w:p w14:paraId="0B196B3D" w14:textId="77777777" w:rsidR="00FE5A22" w:rsidRDefault="00FE5A22" w:rsidP="00FE5A22">
      <w:pPr>
        <w:pStyle w:val="PL"/>
        <w:rPr>
          <w:noProof w:val="0"/>
        </w:rPr>
      </w:pPr>
      <w:r>
        <w:rPr>
          <w:noProof w:val="0"/>
        </w:rPr>
        <w:t xml:space="preserve">  </w:t>
      </w:r>
      <w:proofErr w:type="spellStart"/>
      <w:r>
        <w:rPr>
          <w:noProof w:val="0"/>
        </w:rPr>
        <w:t>securitySchemes</w:t>
      </w:r>
      <w:proofErr w:type="spellEnd"/>
      <w:r>
        <w:rPr>
          <w:noProof w:val="0"/>
        </w:rPr>
        <w:t>:</w:t>
      </w:r>
    </w:p>
    <w:p w14:paraId="6933C3D2" w14:textId="77777777" w:rsidR="00FE5A22" w:rsidRDefault="00FE5A22" w:rsidP="00FE5A22">
      <w:pPr>
        <w:pStyle w:val="PL"/>
        <w:rPr>
          <w:noProof w:val="0"/>
        </w:rPr>
      </w:pPr>
      <w:r>
        <w:rPr>
          <w:noProof w:val="0"/>
        </w:rPr>
        <w:t xml:space="preserve">    oAuth2Clientcredentials:</w:t>
      </w:r>
    </w:p>
    <w:p w14:paraId="01EC4621" w14:textId="77777777" w:rsidR="00FE5A22" w:rsidRDefault="00FE5A22" w:rsidP="00FE5A22">
      <w:pPr>
        <w:pStyle w:val="PL"/>
        <w:rPr>
          <w:noProof w:val="0"/>
        </w:rPr>
      </w:pPr>
      <w:r>
        <w:rPr>
          <w:noProof w:val="0"/>
        </w:rPr>
        <w:t xml:space="preserve">      type: oauth2</w:t>
      </w:r>
    </w:p>
    <w:p w14:paraId="604B169C" w14:textId="77777777" w:rsidR="00FE5A22" w:rsidRDefault="00FE5A22" w:rsidP="00FE5A22">
      <w:pPr>
        <w:pStyle w:val="PL"/>
        <w:rPr>
          <w:noProof w:val="0"/>
        </w:rPr>
      </w:pPr>
      <w:r>
        <w:rPr>
          <w:noProof w:val="0"/>
        </w:rPr>
        <w:t xml:space="preserve">      flows: </w:t>
      </w:r>
    </w:p>
    <w:p w14:paraId="3BAF4879" w14:textId="77777777" w:rsidR="00FE5A22" w:rsidRDefault="00FE5A22" w:rsidP="00FE5A22">
      <w:pPr>
        <w:pStyle w:val="PL"/>
        <w:rPr>
          <w:noProof w:val="0"/>
        </w:rPr>
      </w:pPr>
      <w:r>
        <w:rPr>
          <w:noProof w:val="0"/>
        </w:rPr>
        <w:t xml:space="preserve">        </w:t>
      </w:r>
      <w:proofErr w:type="spellStart"/>
      <w:r>
        <w:rPr>
          <w:noProof w:val="0"/>
        </w:rPr>
        <w:t>clientCredentials</w:t>
      </w:r>
      <w:proofErr w:type="spellEnd"/>
      <w:r>
        <w:rPr>
          <w:noProof w:val="0"/>
        </w:rPr>
        <w:t xml:space="preserve">: </w:t>
      </w:r>
    </w:p>
    <w:p w14:paraId="4E7C26B8" w14:textId="77777777" w:rsidR="00FE5A22" w:rsidRDefault="00FE5A22" w:rsidP="00FE5A2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BE635BE" w14:textId="77777777" w:rsidR="00FE5A22" w:rsidRDefault="00FE5A22" w:rsidP="00FE5A22">
      <w:pPr>
        <w:pStyle w:val="PL"/>
        <w:rPr>
          <w:noProof w:val="0"/>
        </w:rPr>
      </w:pPr>
      <w:r>
        <w:rPr>
          <w:noProof w:val="0"/>
        </w:rPr>
        <w:t xml:space="preserve">          scopes:</w:t>
      </w:r>
    </w:p>
    <w:p w14:paraId="19A865C9" w14:textId="77777777" w:rsidR="00FE5A22" w:rsidRDefault="00FE5A22" w:rsidP="00FE5A22">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6C55867D" w14:textId="77777777" w:rsidR="00FE5A22" w:rsidRDefault="00FE5A22" w:rsidP="00FE5A22">
      <w:pPr>
        <w:pStyle w:val="PL"/>
        <w:rPr>
          <w:noProof w:val="0"/>
        </w:rPr>
      </w:pPr>
      <w:r>
        <w:rPr>
          <w:noProof w:val="0"/>
        </w:rPr>
        <w:t xml:space="preserve">  schemas:</w:t>
      </w:r>
    </w:p>
    <w:p w14:paraId="28156BA3" w14:textId="77777777" w:rsidR="00FE5A22" w:rsidRDefault="00FE5A22" w:rsidP="00FE5A22">
      <w:pPr>
        <w:pStyle w:val="PL"/>
        <w:rPr>
          <w:noProof w:val="0"/>
        </w:rPr>
      </w:pPr>
      <w:r>
        <w:rPr>
          <w:noProof w:val="0"/>
        </w:rPr>
        <w:t xml:space="preserve">    </w:t>
      </w:r>
      <w:proofErr w:type="spellStart"/>
      <w:r>
        <w:rPr>
          <w:noProof w:val="0"/>
        </w:rPr>
        <w:t>SmPolicyControl</w:t>
      </w:r>
      <w:proofErr w:type="spellEnd"/>
      <w:r>
        <w:rPr>
          <w:noProof w:val="0"/>
        </w:rPr>
        <w:t>:</w:t>
      </w:r>
    </w:p>
    <w:p w14:paraId="58CF1A5D" w14:textId="77777777" w:rsidR="00FE5A22" w:rsidRDefault="00FE5A22" w:rsidP="00FE5A22">
      <w:pPr>
        <w:pStyle w:val="PL"/>
        <w:rPr>
          <w:noProof w:val="0"/>
        </w:rPr>
      </w:pPr>
      <w:r>
        <w:rPr>
          <w:rFonts w:eastAsia="Batang"/>
        </w:rPr>
        <w:t xml:space="preserve">      description: Contains the parameters used to request the SM policies and the SM policies authorized by the PCF.</w:t>
      </w:r>
    </w:p>
    <w:p w14:paraId="1C334CEF" w14:textId="77777777" w:rsidR="00FE5A22" w:rsidRDefault="00FE5A22" w:rsidP="00FE5A22">
      <w:pPr>
        <w:pStyle w:val="PL"/>
        <w:rPr>
          <w:noProof w:val="0"/>
        </w:rPr>
      </w:pPr>
      <w:r>
        <w:rPr>
          <w:noProof w:val="0"/>
        </w:rPr>
        <w:t xml:space="preserve">      type: object</w:t>
      </w:r>
    </w:p>
    <w:p w14:paraId="771B3CEB" w14:textId="77777777" w:rsidR="00FE5A22" w:rsidRDefault="00FE5A22" w:rsidP="00FE5A22">
      <w:pPr>
        <w:pStyle w:val="PL"/>
        <w:rPr>
          <w:noProof w:val="0"/>
        </w:rPr>
      </w:pPr>
      <w:r>
        <w:rPr>
          <w:noProof w:val="0"/>
        </w:rPr>
        <w:t xml:space="preserve">      properties:</w:t>
      </w:r>
    </w:p>
    <w:p w14:paraId="6AFD0A3D" w14:textId="77777777" w:rsidR="00FE5A22" w:rsidRDefault="00FE5A22" w:rsidP="00FE5A22">
      <w:pPr>
        <w:pStyle w:val="PL"/>
        <w:rPr>
          <w:noProof w:val="0"/>
        </w:rPr>
      </w:pPr>
      <w:r>
        <w:rPr>
          <w:noProof w:val="0"/>
        </w:rPr>
        <w:t xml:space="preserve">        context:</w:t>
      </w:r>
    </w:p>
    <w:p w14:paraId="087EC491" w14:textId="77777777" w:rsidR="00FE5A22" w:rsidRDefault="00FE5A22" w:rsidP="00FE5A2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247B2A4" w14:textId="77777777" w:rsidR="00FE5A22" w:rsidRDefault="00FE5A22" w:rsidP="00FE5A22">
      <w:pPr>
        <w:pStyle w:val="PL"/>
        <w:rPr>
          <w:noProof w:val="0"/>
        </w:rPr>
      </w:pPr>
      <w:r>
        <w:rPr>
          <w:noProof w:val="0"/>
        </w:rPr>
        <w:t xml:space="preserve">        policy:</w:t>
      </w:r>
    </w:p>
    <w:p w14:paraId="139CE764" w14:textId="77777777" w:rsidR="00FE5A22" w:rsidRDefault="00FE5A22" w:rsidP="00FE5A2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565A872" w14:textId="77777777" w:rsidR="00FE5A22" w:rsidRDefault="00FE5A22" w:rsidP="00FE5A22">
      <w:pPr>
        <w:pStyle w:val="PL"/>
        <w:rPr>
          <w:noProof w:val="0"/>
        </w:rPr>
      </w:pPr>
      <w:r>
        <w:rPr>
          <w:noProof w:val="0"/>
        </w:rPr>
        <w:t xml:space="preserve">      required:</w:t>
      </w:r>
    </w:p>
    <w:p w14:paraId="27FBE1FA" w14:textId="77777777" w:rsidR="00FE5A22" w:rsidRDefault="00FE5A22" w:rsidP="00FE5A22">
      <w:pPr>
        <w:pStyle w:val="PL"/>
        <w:rPr>
          <w:noProof w:val="0"/>
        </w:rPr>
      </w:pPr>
      <w:r>
        <w:rPr>
          <w:noProof w:val="0"/>
        </w:rPr>
        <w:t xml:space="preserve">        - context</w:t>
      </w:r>
    </w:p>
    <w:p w14:paraId="0518EF05" w14:textId="77777777" w:rsidR="00FE5A22" w:rsidRDefault="00FE5A22" w:rsidP="00FE5A22">
      <w:pPr>
        <w:pStyle w:val="PL"/>
        <w:rPr>
          <w:noProof w:val="0"/>
        </w:rPr>
      </w:pPr>
      <w:r>
        <w:rPr>
          <w:noProof w:val="0"/>
        </w:rPr>
        <w:t xml:space="preserve">        - policy</w:t>
      </w:r>
    </w:p>
    <w:p w14:paraId="289632F6" w14:textId="77777777" w:rsidR="00FE5A22" w:rsidRDefault="00FE5A22" w:rsidP="00FE5A22">
      <w:pPr>
        <w:pStyle w:val="PL"/>
        <w:rPr>
          <w:noProof w:val="0"/>
        </w:rPr>
      </w:pPr>
      <w:r>
        <w:rPr>
          <w:noProof w:val="0"/>
        </w:rPr>
        <w:t xml:space="preserve">    </w:t>
      </w:r>
      <w:proofErr w:type="spellStart"/>
      <w:r>
        <w:rPr>
          <w:noProof w:val="0"/>
        </w:rPr>
        <w:t>SmPolicyContextData</w:t>
      </w:r>
      <w:proofErr w:type="spellEnd"/>
      <w:r>
        <w:rPr>
          <w:noProof w:val="0"/>
        </w:rPr>
        <w:t>:</w:t>
      </w:r>
    </w:p>
    <w:p w14:paraId="252DDE49" w14:textId="77777777" w:rsidR="00FE5A22" w:rsidRDefault="00FE5A22" w:rsidP="00FE5A22">
      <w:pPr>
        <w:pStyle w:val="PL"/>
        <w:rPr>
          <w:noProof w:val="0"/>
        </w:rPr>
      </w:pPr>
      <w:r>
        <w:rPr>
          <w:rFonts w:eastAsia="Batang"/>
        </w:rPr>
        <w:t xml:space="preserve">      description: Contains the parameters used to create an Individual SM policy resource.</w:t>
      </w:r>
    </w:p>
    <w:p w14:paraId="6BB564F8" w14:textId="77777777" w:rsidR="00FE5A22" w:rsidRDefault="00FE5A22" w:rsidP="00FE5A22">
      <w:pPr>
        <w:pStyle w:val="PL"/>
        <w:rPr>
          <w:noProof w:val="0"/>
        </w:rPr>
      </w:pPr>
      <w:r>
        <w:rPr>
          <w:noProof w:val="0"/>
        </w:rPr>
        <w:t xml:space="preserve">      type: object</w:t>
      </w:r>
    </w:p>
    <w:p w14:paraId="28EF5EC1" w14:textId="77777777" w:rsidR="00FE5A22" w:rsidRDefault="00FE5A22" w:rsidP="00FE5A22">
      <w:pPr>
        <w:pStyle w:val="PL"/>
        <w:rPr>
          <w:noProof w:val="0"/>
        </w:rPr>
      </w:pPr>
      <w:r>
        <w:rPr>
          <w:noProof w:val="0"/>
        </w:rPr>
        <w:t xml:space="preserve">      properties:</w:t>
      </w:r>
    </w:p>
    <w:p w14:paraId="0212D1E2" w14:textId="77777777" w:rsidR="00FE5A22" w:rsidRDefault="00FE5A22" w:rsidP="00FE5A22">
      <w:pPr>
        <w:pStyle w:val="PL"/>
        <w:rPr>
          <w:noProof w:val="0"/>
        </w:rPr>
      </w:pPr>
      <w:r>
        <w:rPr>
          <w:noProof w:val="0"/>
        </w:rPr>
        <w:t xml:space="preserve">        </w:t>
      </w:r>
      <w:proofErr w:type="spellStart"/>
      <w:r>
        <w:rPr>
          <w:noProof w:val="0"/>
        </w:rPr>
        <w:t>accNetChId</w:t>
      </w:r>
      <w:proofErr w:type="spellEnd"/>
      <w:r>
        <w:rPr>
          <w:noProof w:val="0"/>
        </w:rPr>
        <w:t>:</w:t>
      </w:r>
    </w:p>
    <w:p w14:paraId="270A6E52" w14:textId="77777777" w:rsidR="00FE5A22" w:rsidRDefault="00FE5A22" w:rsidP="00FE5A22">
      <w:pPr>
        <w:pStyle w:val="PL"/>
        <w:rPr>
          <w:noProof w:val="0"/>
        </w:rPr>
      </w:pPr>
      <w:r>
        <w:rPr>
          <w:noProof w:val="0"/>
        </w:rPr>
        <w:t xml:space="preserve">          $ref: '#/components/schemas/</w:t>
      </w:r>
      <w:proofErr w:type="spellStart"/>
      <w:r>
        <w:rPr>
          <w:noProof w:val="0"/>
        </w:rPr>
        <w:t>AccNetChId</w:t>
      </w:r>
      <w:proofErr w:type="spellEnd"/>
      <w:r>
        <w:rPr>
          <w:noProof w:val="0"/>
        </w:rPr>
        <w:t>'</w:t>
      </w:r>
    </w:p>
    <w:p w14:paraId="56370181" w14:textId="77777777" w:rsidR="00FE5A22" w:rsidRDefault="00FE5A22" w:rsidP="00FE5A22">
      <w:pPr>
        <w:pStyle w:val="PL"/>
        <w:rPr>
          <w:noProof w:val="0"/>
        </w:rPr>
      </w:pPr>
      <w:r>
        <w:rPr>
          <w:noProof w:val="0"/>
        </w:rPr>
        <w:t xml:space="preserve">        </w:t>
      </w:r>
      <w:proofErr w:type="spellStart"/>
      <w:r>
        <w:rPr>
          <w:noProof w:val="0"/>
        </w:rPr>
        <w:t>chargEntityAddr</w:t>
      </w:r>
      <w:proofErr w:type="spellEnd"/>
      <w:r>
        <w:rPr>
          <w:noProof w:val="0"/>
        </w:rPr>
        <w:t>:</w:t>
      </w:r>
    </w:p>
    <w:p w14:paraId="174187CF" w14:textId="77777777" w:rsidR="00FE5A22" w:rsidRDefault="00FE5A22" w:rsidP="00FE5A22">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4803D0CA" w14:textId="77777777" w:rsidR="00FE5A22" w:rsidRDefault="00FE5A22" w:rsidP="00FE5A22">
      <w:pPr>
        <w:pStyle w:val="PL"/>
        <w:rPr>
          <w:noProof w:val="0"/>
        </w:rPr>
      </w:pPr>
      <w:r>
        <w:rPr>
          <w:noProof w:val="0"/>
        </w:rPr>
        <w:t xml:space="preserve">        </w:t>
      </w:r>
      <w:proofErr w:type="spellStart"/>
      <w:r>
        <w:rPr>
          <w:noProof w:val="0"/>
        </w:rPr>
        <w:t>gpsi</w:t>
      </w:r>
      <w:proofErr w:type="spellEnd"/>
      <w:r>
        <w:rPr>
          <w:noProof w:val="0"/>
        </w:rPr>
        <w:t>:</w:t>
      </w:r>
    </w:p>
    <w:p w14:paraId="556D9EE3" w14:textId="77777777" w:rsidR="00FE5A22" w:rsidRDefault="00FE5A22" w:rsidP="00FE5A2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69754B92" w14:textId="77777777" w:rsidR="00FE5A22" w:rsidRDefault="00FE5A22" w:rsidP="00FE5A22">
      <w:pPr>
        <w:pStyle w:val="PL"/>
        <w:rPr>
          <w:noProof w:val="0"/>
        </w:rPr>
      </w:pPr>
      <w:r>
        <w:rPr>
          <w:noProof w:val="0"/>
        </w:rPr>
        <w:t xml:space="preserve">        </w:t>
      </w:r>
      <w:proofErr w:type="spellStart"/>
      <w:r>
        <w:rPr>
          <w:noProof w:val="0"/>
        </w:rPr>
        <w:t>supi</w:t>
      </w:r>
      <w:proofErr w:type="spellEnd"/>
      <w:r>
        <w:rPr>
          <w:noProof w:val="0"/>
        </w:rPr>
        <w:t>:</w:t>
      </w:r>
    </w:p>
    <w:p w14:paraId="53E10976" w14:textId="77777777" w:rsidR="00FE5A22" w:rsidRDefault="00FE5A22" w:rsidP="00FE5A22">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B34E382" w14:textId="77777777" w:rsidR="00FE5A22" w:rsidRDefault="00FE5A22" w:rsidP="00FE5A22">
      <w:pPr>
        <w:pStyle w:val="PL"/>
        <w:rPr>
          <w:noProof w:val="0"/>
        </w:rPr>
      </w:pPr>
      <w:r>
        <w:rPr>
          <w:noProof w:val="0"/>
        </w:rPr>
        <w:t xml:space="preserve">        </w:t>
      </w:r>
      <w:proofErr w:type="spellStart"/>
      <w:r>
        <w:rPr>
          <w:noProof w:val="0"/>
        </w:rPr>
        <w:t>invalidSupi</w:t>
      </w:r>
      <w:proofErr w:type="spellEnd"/>
      <w:r>
        <w:rPr>
          <w:noProof w:val="0"/>
        </w:rPr>
        <w:t>:</w:t>
      </w:r>
    </w:p>
    <w:p w14:paraId="3708E4CB"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6B3E0F3E" w14:textId="77777777" w:rsidR="00FE5A22" w:rsidRDefault="00FE5A22" w:rsidP="00FE5A22">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6DBB303" w14:textId="77777777" w:rsidR="00FE5A22" w:rsidRDefault="00FE5A22" w:rsidP="00FE5A22">
      <w:pPr>
        <w:pStyle w:val="PL"/>
        <w:rPr>
          <w:noProof w:val="0"/>
        </w:rPr>
      </w:pPr>
      <w:r>
        <w:rPr>
          <w:noProof w:val="0"/>
        </w:rPr>
        <w:t xml:space="preserve">        </w:t>
      </w:r>
      <w:proofErr w:type="spellStart"/>
      <w:r>
        <w:rPr>
          <w:noProof w:val="0"/>
          <w:lang w:eastAsia="zh-CN"/>
        </w:rPr>
        <w:t>interGrpIds</w:t>
      </w:r>
      <w:proofErr w:type="spellEnd"/>
      <w:r>
        <w:rPr>
          <w:noProof w:val="0"/>
        </w:rPr>
        <w:t>:</w:t>
      </w:r>
    </w:p>
    <w:p w14:paraId="756F4CBC" w14:textId="77777777" w:rsidR="00FE5A22" w:rsidRDefault="00FE5A22" w:rsidP="00FE5A2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9DFAF8C" w14:textId="77777777" w:rsidR="00FE5A22" w:rsidRDefault="00FE5A22" w:rsidP="00FE5A2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55E7364" w14:textId="77777777" w:rsidR="00FE5A22" w:rsidRDefault="00FE5A22" w:rsidP="00FE5A22">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337D7B87"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6FF8A65C" w14:textId="77777777" w:rsidR="00FE5A22" w:rsidRDefault="00FE5A22" w:rsidP="00FE5A22">
      <w:pPr>
        <w:pStyle w:val="PL"/>
        <w:rPr>
          <w:noProof w:val="0"/>
        </w:rPr>
      </w:pPr>
      <w:r>
        <w:rPr>
          <w:noProof w:val="0"/>
        </w:rPr>
        <w:t xml:space="preserve">        </w:t>
      </w:r>
      <w:proofErr w:type="spellStart"/>
      <w:r>
        <w:rPr>
          <w:noProof w:val="0"/>
        </w:rPr>
        <w:t>pduSessionId</w:t>
      </w:r>
      <w:proofErr w:type="spellEnd"/>
      <w:r>
        <w:rPr>
          <w:noProof w:val="0"/>
        </w:rPr>
        <w:t>:</w:t>
      </w:r>
    </w:p>
    <w:p w14:paraId="3112F9BB" w14:textId="77777777" w:rsidR="00FE5A22" w:rsidRDefault="00FE5A22" w:rsidP="00FE5A22">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40033A66" w14:textId="77777777" w:rsidR="00FE5A22" w:rsidRDefault="00FE5A22" w:rsidP="00FE5A22">
      <w:pPr>
        <w:pStyle w:val="PL"/>
        <w:rPr>
          <w:noProof w:val="0"/>
        </w:rPr>
      </w:pPr>
      <w:r>
        <w:rPr>
          <w:noProof w:val="0"/>
        </w:rPr>
        <w:t xml:space="preserve">        </w:t>
      </w:r>
      <w:proofErr w:type="spellStart"/>
      <w:r>
        <w:rPr>
          <w:noProof w:val="0"/>
        </w:rPr>
        <w:t>pduSessionType</w:t>
      </w:r>
      <w:proofErr w:type="spellEnd"/>
      <w:r>
        <w:rPr>
          <w:noProof w:val="0"/>
        </w:rPr>
        <w:t>:</w:t>
      </w:r>
    </w:p>
    <w:p w14:paraId="56E42F20" w14:textId="77777777" w:rsidR="00FE5A22" w:rsidRDefault="00FE5A22" w:rsidP="00FE5A22">
      <w:pPr>
        <w:pStyle w:val="PL"/>
        <w:rPr>
          <w:noProof w:val="0"/>
        </w:rPr>
      </w:pPr>
      <w:r>
        <w:rPr>
          <w:noProof w:val="0"/>
        </w:rPr>
        <w:lastRenderedPageBreak/>
        <w:t xml:space="preserve">          $ref: 'TS29571_CommonData.yaml#/components/schemas/</w:t>
      </w:r>
      <w:proofErr w:type="spellStart"/>
      <w:r>
        <w:rPr>
          <w:noProof w:val="0"/>
        </w:rPr>
        <w:t>PduSessionType</w:t>
      </w:r>
      <w:proofErr w:type="spellEnd"/>
      <w:r>
        <w:rPr>
          <w:noProof w:val="0"/>
        </w:rPr>
        <w:t>'</w:t>
      </w:r>
    </w:p>
    <w:p w14:paraId="0AF0B0D3" w14:textId="77777777" w:rsidR="00FE5A22" w:rsidRDefault="00FE5A22" w:rsidP="00FE5A22">
      <w:pPr>
        <w:pStyle w:val="PL"/>
        <w:rPr>
          <w:noProof w:val="0"/>
        </w:rPr>
      </w:pPr>
      <w:r>
        <w:rPr>
          <w:noProof w:val="0"/>
        </w:rPr>
        <w:t xml:space="preserve">        </w:t>
      </w:r>
      <w:proofErr w:type="spellStart"/>
      <w:r>
        <w:rPr>
          <w:noProof w:val="0"/>
        </w:rPr>
        <w:t>chargingcharacteristics</w:t>
      </w:r>
      <w:proofErr w:type="spellEnd"/>
      <w:r>
        <w:rPr>
          <w:noProof w:val="0"/>
        </w:rPr>
        <w:t>:</w:t>
      </w:r>
    </w:p>
    <w:p w14:paraId="4EBC4C18" w14:textId="77777777" w:rsidR="00FE5A22" w:rsidRDefault="00FE5A22" w:rsidP="00FE5A22">
      <w:pPr>
        <w:pStyle w:val="PL"/>
        <w:rPr>
          <w:noProof w:val="0"/>
        </w:rPr>
      </w:pPr>
      <w:r>
        <w:rPr>
          <w:noProof w:val="0"/>
        </w:rPr>
        <w:t xml:space="preserve">          type: string</w:t>
      </w:r>
    </w:p>
    <w:p w14:paraId="28C00C76" w14:textId="77777777" w:rsidR="00FE5A22" w:rsidRDefault="00FE5A22" w:rsidP="00FE5A22">
      <w:pPr>
        <w:pStyle w:val="PL"/>
        <w:rPr>
          <w:noProof w:val="0"/>
        </w:rPr>
      </w:pPr>
      <w:r>
        <w:rPr>
          <w:noProof w:val="0"/>
        </w:rPr>
        <w:t xml:space="preserve">        </w:t>
      </w:r>
      <w:proofErr w:type="spellStart"/>
      <w:r>
        <w:rPr>
          <w:noProof w:val="0"/>
        </w:rPr>
        <w:t>dnn</w:t>
      </w:r>
      <w:proofErr w:type="spellEnd"/>
      <w:r>
        <w:rPr>
          <w:noProof w:val="0"/>
        </w:rPr>
        <w:t>:</w:t>
      </w:r>
    </w:p>
    <w:p w14:paraId="6AAAD93D" w14:textId="77777777" w:rsidR="00FE5A22" w:rsidRDefault="00FE5A22" w:rsidP="00FE5A2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75CF937" w14:textId="77777777" w:rsidR="00FE5A22" w:rsidRDefault="00FE5A22" w:rsidP="00FE5A22">
      <w:pPr>
        <w:pStyle w:val="PL"/>
        <w:rPr>
          <w:noProof w:val="0"/>
        </w:rPr>
      </w:pPr>
      <w:r>
        <w:rPr>
          <w:noProof w:val="0"/>
        </w:rPr>
        <w:t xml:space="preserve">        </w:t>
      </w:r>
      <w:r>
        <w:rPr>
          <w:rFonts w:hint="eastAsia"/>
          <w:lang w:eastAsia="zh-CN"/>
        </w:rPr>
        <w:t>dnnSelMode</w:t>
      </w:r>
      <w:r>
        <w:rPr>
          <w:noProof w:val="0"/>
        </w:rPr>
        <w:t>:</w:t>
      </w:r>
    </w:p>
    <w:p w14:paraId="04D176B8" w14:textId="77777777" w:rsidR="00FE5A22" w:rsidRDefault="00FE5A22" w:rsidP="00FE5A22">
      <w:pPr>
        <w:pStyle w:val="PL"/>
        <w:rPr>
          <w:noProof w:val="0"/>
        </w:rPr>
      </w:pPr>
      <w:r>
        <w:rPr>
          <w:noProof w:val="0"/>
        </w:rPr>
        <w:t xml:space="preserve">          $ref: 'TS29502_Nsmf_PDUSession.yaml#/components/schemas/</w:t>
      </w:r>
      <w:r>
        <w:t>DnnSelectionMode</w:t>
      </w:r>
      <w:r>
        <w:rPr>
          <w:noProof w:val="0"/>
        </w:rPr>
        <w:t>'</w:t>
      </w:r>
    </w:p>
    <w:p w14:paraId="72C42C1C" w14:textId="77777777" w:rsidR="00FE5A22" w:rsidRDefault="00FE5A22" w:rsidP="00FE5A22">
      <w:pPr>
        <w:pStyle w:val="PL"/>
        <w:rPr>
          <w:noProof w:val="0"/>
        </w:rPr>
      </w:pPr>
      <w:r>
        <w:rPr>
          <w:noProof w:val="0"/>
        </w:rPr>
        <w:t xml:space="preserve">        </w:t>
      </w:r>
      <w:proofErr w:type="spellStart"/>
      <w:r>
        <w:rPr>
          <w:noProof w:val="0"/>
        </w:rPr>
        <w:t>notificationUri</w:t>
      </w:r>
      <w:proofErr w:type="spellEnd"/>
      <w:r>
        <w:rPr>
          <w:noProof w:val="0"/>
        </w:rPr>
        <w:t>:</w:t>
      </w:r>
    </w:p>
    <w:p w14:paraId="6ADD2202" w14:textId="77777777" w:rsidR="00FE5A22" w:rsidRDefault="00FE5A22" w:rsidP="00FE5A22">
      <w:pPr>
        <w:pStyle w:val="PL"/>
        <w:rPr>
          <w:noProof w:val="0"/>
        </w:rPr>
      </w:pPr>
      <w:r>
        <w:rPr>
          <w:noProof w:val="0"/>
        </w:rPr>
        <w:t xml:space="preserve">          $ref: 'TS29571_CommonData.yaml#/components/schemas/Uri'</w:t>
      </w:r>
    </w:p>
    <w:p w14:paraId="406EA009" w14:textId="77777777" w:rsidR="00FE5A22" w:rsidRDefault="00FE5A22" w:rsidP="00FE5A22">
      <w:pPr>
        <w:pStyle w:val="PL"/>
        <w:rPr>
          <w:noProof w:val="0"/>
        </w:rPr>
      </w:pPr>
      <w:r>
        <w:rPr>
          <w:noProof w:val="0"/>
        </w:rPr>
        <w:t xml:space="preserve">        </w:t>
      </w:r>
      <w:proofErr w:type="spellStart"/>
      <w:r>
        <w:rPr>
          <w:noProof w:val="0"/>
        </w:rPr>
        <w:t>accessType</w:t>
      </w:r>
      <w:proofErr w:type="spellEnd"/>
      <w:r>
        <w:rPr>
          <w:noProof w:val="0"/>
        </w:rPr>
        <w:t>:</w:t>
      </w:r>
    </w:p>
    <w:p w14:paraId="6EFE561A" w14:textId="77777777" w:rsidR="00FE5A22" w:rsidRDefault="00FE5A22" w:rsidP="00FE5A2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E3A25AC" w14:textId="77777777" w:rsidR="00FE5A22" w:rsidRDefault="00FE5A22" w:rsidP="00FE5A22">
      <w:pPr>
        <w:pStyle w:val="PL"/>
        <w:rPr>
          <w:noProof w:val="0"/>
        </w:rPr>
      </w:pPr>
      <w:r>
        <w:rPr>
          <w:noProof w:val="0"/>
        </w:rPr>
        <w:t xml:space="preserve">        </w:t>
      </w:r>
      <w:proofErr w:type="spellStart"/>
      <w:r>
        <w:rPr>
          <w:noProof w:val="0"/>
        </w:rPr>
        <w:t>ratType</w:t>
      </w:r>
      <w:proofErr w:type="spellEnd"/>
      <w:r>
        <w:rPr>
          <w:noProof w:val="0"/>
        </w:rPr>
        <w:t>:</w:t>
      </w:r>
    </w:p>
    <w:p w14:paraId="07C405A3" w14:textId="77777777" w:rsidR="00FE5A22" w:rsidRDefault="00FE5A22" w:rsidP="00FE5A2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6190301" w14:textId="77777777" w:rsidR="00FE5A22" w:rsidRDefault="00FE5A22" w:rsidP="00FE5A22">
      <w:pPr>
        <w:pStyle w:val="PL"/>
      </w:pPr>
      <w:r>
        <w:t xml:space="preserve">        </w:t>
      </w:r>
      <w:r>
        <w:rPr>
          <w:rFonts w:hint="eastAsia"/>
          <w:lang w:eastAsia="zh-CN"/>
        </w:rPr>
        <w:t>addAccess</w:t>
      </w:r>
      <w:r>
        <w:rPr>
          <w:lang w:eastAsia="zh-CN"/>
        </w:rPr>
        <w:t>Info</w:t>
      </w:r>
      <w:r>
        <w:t>:</w:t>
      </w:r>
    </w:p>
    <w:p w14:paraId="0894E71A" w14:textId="77777777" w:rsidR="00FE5A22" w:rsidRDefault="00FE5A22" w:rsidP="00FE5A22">
      <w:pPr>
        <w:pStyle w:val="PL"/>
      </w:pPr>
      <w:r>
        <w:t xml:space="preserve">          $ref: '#/components/schemas/</w:t>
      </w:r>
      <w:r>
        <w:rPr>
          <w:lang w:eastAsia="zh-CN"/>
        </w:rPr>
        <w:t>Additional</w:t>
      </w:r>
      <w:r>
        <w:rPr>
          <w:rFonts w:hint="eastAsia"/>
          <w:lang w:eastAsia="zh-CN"/>
        </w:rPr>
        <w:t>AccessInfo</w:t>
      </w:r>
      <w:r>
        <w:t>'</w:t>
      </w:r>
    </w:p>
    <w:p w14:paraId="53728A97" w14:textId="77777777" w:rsidR="00FE5A22" w:rsidRDefault="00FE5A22" w:rsidP="00FE5A22">
      <w:pPr>
        <w:pStyle w:val="PL"/>
        <w:rPr>
          <w:noProof w:val="0"/>
        </w:rPr>
      </w:pPr>
      <w:r>
        <w:rPr>
          <w:noProof w:val="0"/>
        </w:rPr>
        <w:t xml:space="preserve">        </w:t>
      </w:r>
      <w:proofErr w:type="spellStart"/>
      <w:r>
        <w:rPr>
          <w:noProof w:val="0"/>
        </w:rPr>
        <w:t>servingNetwork</w:t>
      </w:r>
      <w:proofErr w:type="spellEnd"/>
      <w:r>
        <w:rPr>
          <w:noProof w:val="0"/>
        </w:rPr>
        <w:t>:</w:t>
      </w:r>
    </w:p>
    <w:p w14:paraId="6C3B9AE5" w14:textId="77777777" w:rsidR="00FE5A22" w:rsidRDefault="00FE5A22" w:rsidP="00FE5A2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5B22D71" w14:textId="77777777" w:rsidR="00FE5A22" w:rsidRDefault="00FE5A22" w:rsidP="00FE5A22">
      <w:pPr>
        <w:pStyle w:val="PL"/>
        <w:rPr>
          <w:noProof w:val="0"/>
        </w:rPr>
      </w:pPr>
      <w:r>
        <w:rPr>
          <w:noProof w:val="0"/>
        </w:rPr>
        <w:t xml:space="preserve">        </w:t>
      </w:r>
      <w:proofErr w:type="spellStart"/>
      <w:r>
        <w:rPr>
          <w:noProof w:val="0"/>
        </w:rPr>
        <w:t>userLocationInfo</w:t>
      </w:r>
      <w:proofErr w:type="spellEnd"/>
      <w:r>
        <w:rPr>
          <w:noProof w:val="0"/>
        </w:rPr>
        <w:t>:</w:t>
      </w:r>
    </w:p>
    <w:p w14:paraId="5F861167" w14:textId="77777777" w:rsidR="00FE5A22" w:rsidRDefault="00FE5A22" w:rsidP="00FE5A2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55695F4" w14:textId="77777777" w:rsidR="00FE5A22" w:rsidRDefault="00FE5A22" w:rsidP="00FE5A22">
      <w:pPr>
        <w:pStyle w:val="PL"/>
        <w:rPr>
          <w:noProof w:val="0"/>
        </w:rPr>
      </w:pPr>
      <w:r>
        <w:rPr>
          <w:noProof w:val="0"/>
        </w:rPr>
        <w:t xml:space="preserve">        </w:t>
      </w:r>
      <w:proofErr w:type="spellStart"/>
      <w:r>
        <w:rPr>
          <w:noProof w:val="0"/>
        </w:rPr>
        <w:t>ueTimeZone</w:t>
      </w:r>
      <w:proofErr w:type="spellEnd"/>
      <w:r>
        <w:rPr>
          <w:noProof w:val="0"/>
        </w:rPr>
        <w:t>:</w:t>
      </w:r>
    </w:p>
    <w:p w14:paraId="55C37CF1" w14:textId="77777777" w:rsidR="00FE5A22" w:rsidRDefault="00FE5A22" w:rsidP="00FE5A2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79D1872" w14:textId="77777777" w:rsidR="00FE5A22" w:rsidRDefault="00FE5A22" w:rsidP="00FE5A22">
      <w:pPr>
        <w:pStyle w:val="PL"/>
        <w:rPr>
          <w:noProof w:val="0"/>
        </w:rPr>
      </w:pPr>
      <w:r>
        <w:rPr>
          <w:noProof w:val="0"/>
        </w:rPr>
        <w:t xml:space="preserve">        </w:t>
      </w:r>
      <w:proofErr w:type="spellStart"/>
      <w:r>
        <w:rPr>
          <w:noProof w:val="0"/>
        </w:rPr>
        <w:t>pei</w:t>
      </w:r>
      <w:proofErr w:type="spellEnd"/>
      <w:r>
        <w:rPr>
          <w:noProof w:val="0"/>
        </w:rPr>
        <w:t>:</w:t>
      </w:r>
    </w:p>
    <w:p w14:paraId="70BFA0A8" w14:textId="77777777" w:rsidR="00FE5A22" w:rsidRDefault="00FE5A22" w:rsidP="00FE5A22">
      <w:pPr>
        <w:pStyle w:val="PL"/>
        <w:rPr>
          <w:noProof w:val="0"/>
        </w:rPr>
      </w:pPr>
      <w:r>
        <w:rPr>
          <w:noProof w:val="0"/>
        </w:rPr>
        <w:t xml:space="preserve">          $ref: 'TS29571_CommonData.yaml#/components/schemas/Pei'</w:t>
      </w:r>
    </w:p>
    <w:p w14:paraId="028345AB" w14:textId="77777777" w:rsidR="00FE5A22" w:rsidRDefault="00FE5A22" w:rsidP="00FE5A22">
      <w:pPr>
        <w:pStyle w:val="PL"/>
        <w:rPr>
          <w:noProof w:val="0"/>
        </w:rPr>
      </w:pPr>
      <w:r>
        <w:rPr>
          <w:noProof w:val="0"/>
        </w:rPr>
        <w:t xml:space="preserve">        ipv4Address:</w:t>
      </w:r>
    </w:p>
    <w:p w14:paraId="011475AF" w14:textId="77777777" w:rsidR="00FE5A22" w:rsidRDefault="00FE5A22" w:rsidP="00FE5A22">
      <w:pPr>
        <w:pStyle w:val="PL"/>
        <w:rPr>
          <w:noProof w:val="0"/>
        </w:rPr>
      </w:pPr>
      <w:r>
        <w:rPr>
          <w:noProof w:val="0"/>
        </w:rPr>
        <w:t xml:space="preserve">          $ref: 'TS29571_CommonData.yaml#/components/schemas/Ipv4Addr'</w:t>
      </w:r>
    </w:p>
    <w:p w14:paraId="08F375C6" w14:textId="77777777" w:rsidR="00FE5A22" w:rsidRDefault="00FE5A22" w:rsidP="00FE5A22">
      <w:pPr>
        <w:pStyle w:val="PL"/>
        <w:rPr>
          <w:noProof w:val="0"/>
        </w:rPr>
      </w:pPr>
      <w:r>
        <w:rPr>
          <w:noProof w:val="0"/>
        </w:rPr>
        <w:t xml:space="preserve">        ipv6AddressPrefix:</w:t>
      </w:r>
    </w:p>
    <w:p w14:paraId="7EF9E411" w14:textId="77777777" w:rsidR="00FE5A22" w:rsidRDefault="00FE5A22" w:rsidP="00FE5A22">
      <w:pPr>
        <w:pStyle w:val="PL"/>
        <w:rPr>
          <w:noProof w:val="0"/>
        </w:rPr>
      </w:pPr>
      <w:r>
        <w:rPr>
          <w:noProof w:val="0"/>
        </w:rPr>
        <w:t xml:space="preserve">          $ref: 'TS29571_CommonData.yaml#/components/schemas/Ipv6Prefix'</w:t>
      </w:r>
    </w:p>
    <w:p w14:paraId="53AF67A0" w14:textId="77777777" w:rsidR="00FE5A22" w:rsidRDefault="00FE5A22" w:rsidP="00FE5A22">
      <w:pPr>
        <w:pStyle w:val="PL"/>
        <w:rPr>
          <w:noProof w:val="0"/>
        </w:rPr>
      </w:pPr>
      <w:r>
        <w:rPr>
          <w:noProof w:val="0"/>
        </w:rPr>
        <w:t xml:space="preserve">        </w:t>
      </w:r>
      <w:proofErr w:type="spellStart"/>
      <w:r>
        <w:rPr>
          <w:noProof w:val="0"/>
        </w:rPr>
        <w:t>ipDomain</w:t>
      </w:r>
      <w:proofErr w:type="spellEnd"/>
      <w:r>
        <w:rPr>
          <w:noProof w:val="0"/>
        </w:rPr>
        <w:t>:</w:t>
      </w:r>
    </w:p>
    <w:p w14:paraId="0B27567F" w14:textId="77777777" w:rsidR="00FE5A22" w:rsidRDefault="00FE5A22" w:rsidP="00FE5A22">
      <w:pPr>
        <w:pStyle w:val="PL"/>
        <w:rPr>
          <w:noProof w:val="0"/>
        </w:rPr>
      </w:pPr>
      <w:r>
        <w:rPr>
          <w:noProof w:val="0"/>
        </w:rPr>
        <w:t xml:space="preserve">          type: string</w:t>
      </w:r>
    </w:p>
    <w:p w14:paraId="7F2DF2CA" w14:textId="77777777" w:rsidR="00FE5A22" w:rsidRDefault="00FE5A22" w:rsidP="00FE5A22">
      <w:pPr>
        <w:pStyle w:val="PL"/>
        <w:rPr>
          <w:noProof w:val="0"/>
        </w:rPr>
      </w:pPr>
      <w:r>
        <w:rPr>
          <w:noProof w:val="0"/>
        </w:rPr>
        <w:t xml:space="preserve">          description: Indicates the IPv4 address domain</w:t>
      </w:r>
    </w:p>
    <w:p w14:paraId="20C8397A" w14:textId="77777777" w:rsidR="00FE5A22" w:rsidRDefault="00FE5A22" w:rsidP="00FE5A22">
      <w:pPr>
        <w:pStyle w:val="PL"/>
        <w:rPr>
          <w:noProof w:val="0"/>
        </w:rPr>
      </w:pPr>
      <w:r>
        <w:rPr>
          <w:noProof w:val="0"/>
        </w:rPr>
        <w:t xml:space="preserve">        </w:t>
      </w:r>
      <w:proofErr w:type="spellStart"/>
      <w:r>
        <w:rPr>
          <w:noProof w:val="0"/>
        </w:rPr>
        <w:t>subsSessAmbr</w:t>
      </w:r>
      <w:proofErr w:type="spellEnd"/>
      <w:r>
        <w:rPr>
          <w:noProof w:val="0"/>
        </w:rPr>
        <w:t>:</w:t>
      </w:r>
    </w:p>
    <w:p w14:paraId="3C51CE2B" w14:textId="77777777" w:rsidR="00FE5A22" w:rsidRDefault="00FE5A22" w:rsidP="00FE5A2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95F2116" w14:textId="77777777" w:rsidR="00FE5A22" w:rsidRDefault="00FE5A22" w:rsidP="00FE5A22">
      <w:pPr>
        <w:pStyle w:val="PL"/>
        <w:rPr>
          <w:noProof w:val="0"/>
        </w:rPr>
      </w:pPr>
      <w:r>
        <w:rPr>
          <w:noProof w:val="0"/>
        </w:rPr>
        <w:t xml:space="preserve">        </w:t>
      </w:r>
      <w:proofErr w:type="spellStart"/>
      <w:r>
        <w:rPr>
          <w:noProof w:val="0"/>
        </w:rPr>
        <w:t>authProfIndex</w:t>
      </w:r>
      <w:proofErr w:type="spellEnd"/>
      <w:r>
        <w:rPr>
          <w:noProof w:val="0"/>
        </w:rPr>
        <w:t>:</w:t>
      </w:r>
    </w:p>
    <w:p w14:paraId="41851E30" w14:textId="77777777" w:rsidR="00FE5A22" w:rsidRDefault="00FE5A22" w:rsidP="00FE5A22">
      <w:pPr>
        <w:pStyle w:val="PL"/>
        <w:rPr>
          <w:noProof w:val="0"/>
        </w:rPr>
      </w:pPr>
      <w:r>
        <w:rPr>
          <w:noProof w:val="0"/>
        </w:rPr>
        <w:t xml:space="preserve">          type: string</w:t>
      </w:r>
    </w:p>
    <w:p w14:paraId="2AE3DF12" w14:textId="77777777" w:rsidR="00FE5A22" w:rsidRDefault="00FE5A22" w:rsidP="00FE5A22">
      <w:pPr>
        <w:pStyle w:val="PL"/>
        <w:rPr>
          <w:noProof w:val="0"/>
        </w:rPr>
      </w:pPr>
      <w:r>
        <w:rPr>
          <w:noProof w:val="0"/>
        </w:rPr>
        <w:t xml:space="preserve">          description: Indicates the DN-AAA authorization profile index</w:t>
      </w:r>
    </w:p>
    <w:p w14:paraId="02F181E5" w14:textId="77777777" w:rsidR="00FE5A22" w:rsidRDefault="00FE5A22" w:rsidP="00FE5A22">
      <w:pPr>
        <w:pStyle w:val="PL"/>
        <w:rPr>
          <w:noProof w:val="0"/>
        </w:rPr>
      </w:pPr>
      <w:r>
        <w:rPr>
          <w:noProof w:val="0"/>
        </w:rPr>
        <w:t xml:space="preserve">        </w:t>
      </w:r>
      <w:proofErr w:type="spellStart"/>
      <w:r>
        <w:rPr>
          <w:noProof w:val="0"/>
        </w:rPr>
        <w:t>subsDefQos</w:t>
      </w:r>
      <w:proofErr w:type="spellEnd"/>
      <w:r>
        <w:rPr>
          <w:noProof w:val="0"/>
        </w:rPr>
        <w:t>:</w:t>
      </w:r>
    </w:p>
    <w:p w14:paraId="0610E531" w14:textId="77777777" w:rsidR="00FE5A22" w:rsidRDefault="00FE5A22" w:rsidP="00FE5A22">
      <w:pPr>
        <w:pStyle w:val="PL"/>
        <w:rPr>
          <w:noProof w:val="0"/>
        </w:rPr>
      </w:pPr>
      <w:r>
        <w:rPr>
          <w:noProof w:val="0"/>
        </w:rPr>
        <w:t xml:space="preserve">          $ref: 'TS29571_CommonData.yaml#/components/schemas/SubscribedDefaultQos'</w:t>
      </w:r>
    </w:p>
    <w:p w14:paraId="513548B7" w14:textId="77777777" w:rsidR="00FE5A22" w:rsidRDefault="00FE5A22" w:rsidP="00FE5A22">
      <w:pPr>
        <w:pStyle w:val="PL"/>
        <w:rPr>
          <w:noProof w:val="0"/>
        </w:rPr>
      </w:pPr>
      <w:r>
        <w:rPr>
          <w:noProof w:val="0"/>
        </w:rPr>
        <w:t xml:space="preserve">        </w:t>
      </w:r>
      <w:proofErr w:type="spellStart"/>
      <w:r>
        <w:rPr>
          <w:noProof w:val="0"/>
        </w:rPr>
        <w:t>vplmnQos</w:t>
      </w:r>
      <w:proofErr w:type="spellEnd"/>
      <w:r>
        <w:rPr>
          <w:noProof w:val="0"/>
        </w:rPr>
        <w:t>:</w:t>
      </w:r>
    </w:p>
    <w:p w14:paraId="043382FF" w14:textId="77777777" w:rsidR="00FE5A22" w:rsidRDefault="00FE5A22" w:rsidP="00FE5A22">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473511C1" w14:textId="77777777" w:rsidR="00FE5A22" w:rsidRDefault="00FE5A22" w:rsidP="00FE5A22">
      <w:pPr>
        <w:pStyle w:val="PL"/>
        <w:rPr>
          <w:noProof w:val="0"/>
        </w:rPr>
      </w:pPr>
      <w:r>
        <w:rPr>
          <w:noProof w:val="0"/>
        </w:rPr>
        <w:t xml:space="preserve">        </w:t>
      </w:r>
      <w:proofErr w:type="spellStart"/>
      <w:r>
        <w:rPr>
          <w:noProof w:val="0"/>
        </w:rPr>
        <w:t>numOfPackFilter</w:t>
      </w:r>
      <w:proofErr w:type="spellEnd"/>
      <w:r>
        <w:rPr>
          <w:noProof w:val="0"/>
        </w:rPr>
        <w:t>:</w:t>
      </w:r>
    </w:p>
    <w:p w14:paraId="59F6FDE4" w14:textId="77777777" w:rsidR="00FE5A22" w:rsidRDefault="00FE5A22" w:rsidP="00FE5A22">
      <w:pPr>
        <w:pStyle w:val="PL"/>
        <w:rPr>
          <w:noProof w:val="0"/>
        </w:rPr>
      </w:pPr>
      <w:r>
        <w:rPr>
          <w:noProof w:val="0"/>
        </w:rPr>
        <w:t xml:space="preserve">          type: integer</w:t>
      </w:r>
    </w:p>
    <w:p w14:paraId="7376F96E" w14:textId="77777777" w:rsidR="00FE5A22" w:rsidRDefault="00FE5A22" w:rsidP="00FE5A22">
      <w:pPr>
        <w:pStyle w:val="PL"/>
        <w:rPr>
          <w:noProof w:val="0"/>
        </w:rPr>
      </w:pPr>
      <w:r>
        <w:rPr>
          <w:noProof w:val="0"/>
        </w:rPr>
        <w:t xml:space="preserve">          description: Contains the number of supported packet filter for signalled QoS rules.</w:t>
      </w:r>
    </w:p>
    <w:p w14:paraId="364BD67D" w14:textId="77777777" w:rsidR="00FE5A22" w:rsidRDefault="00FE5A22" w:rsidP="00FE5A22">
      <w:pPr>
        <w:pStyle w:val="PL"/>
        <w:rPr>
          <w:noProof w:val="0"/>
        </w:rPr>
      </w:pPr>
      <w:r>
        <w:rPr>
          <w:noProof w:val="0"/>
        </w:rPr>
        <w:t xml:space="preserve">        online:</w:t>
      </w:r>
    </w:p>
    <w:p w14:paraId="1670580C"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6EEE87A4" w14:textId="77777777" w:rsidR="00FE5A22" w:rsidRDefault="00FE5A22" w:rsidP="00FE5A22">
      <w:pPr>
        <w:pStyle w:val="PL"/>
        <w:rPr>
          <w:noProof w:val="0"/>
        </w:rPr>
      </w:pPr>
      <w:r>
        <w:rPr>
          <w:noProof w:val="0"/>
        </w:rPr>
        <w:t xml:space="preserve">          description: If it is included and set to true, the online charging is applied to the PDU session.</w:t>
      </w:r>
    </w:p>
    <w:p w14:paraId="4FD6A320" w14:textId="77777777" w:rsidR="00FE5A22" w:rsidRDefault="00FE5A22" w:rsidP="00FE5A22">
      <w:pPr>
        <w:pStyle w:val="PL"/>
        <w:rPr>
          <w:noProof w:val="0"/>
        </w:rPr>
      </w:pPr>
      <w:r>
        <w:rPr>
          <w:noProof w:val="0"/>
        </w:rPr>
        <w:t xml:space="preserve">        offline:</w:t>
      </w:r>
    </w:p>
    <w:p w14:paraId="783CE8E6"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53BFBD6F" w14:textId="77777777" w:rsidR="00FE5A22" w:rsidRDefault="00FE5A22" w:rsidP="00FE5A22">
      <w:pPr>
        <w:pStyle w:val="PL"/>
        <w:rPr>
          <w:noProof w:val="0"/>
        </w:rPr>
      </w:pPr>
      <w:r>
        <w:rPr>
          <w:noProof w:val="0"/>
        </w:rPr>
        <w:t xml:space="preserve">          description: If it is included and set to true, the offline charging is applied to the PDU session.</w:t>
      </w:r>
    </w:p>
    <w:p w14:paraId="7DD32B27" w14:textId="77777777" w:rsidR="00FE5A22" w:rsidRDefault="00FE5A22" w:rsidP="00FE5A22">
      <w:pPr>
        <w:pStyle w:val="PL"/>
        <w:rPr>
          <w:noProof w:val="0"/>
        </w:rPr>
      </w:pPr>
      <w:r>
        <w:rPr>
          <w:noProof w:val="0"/>
        </w:rPr>
        <w:t xml:space="preserve">        3gppPsDataOffStatus:</w:t>
      </w:r>
    </w:p>
    <w:p w14:paraId="292B8396"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0563D442" w14:textId="77777777" w:rsidR="00FE5A22" w:rsidRDefault="00FE5A22" w:rsidP="00FE5A22">
      <w:pPr>
        <w:pStyle w:val="PL"/>
        <w:rPr>
          <w:noProof w:val="0"/>
        </w:rPr>
      </w:pPr>
      <w:r>
        <w:rPr>
          <w:noProof w:val="0"/>
        </w:rPr>
        <w:t xml:space="preserve">          description: If it is included and set to true, the 3GPP PS Data Off is activated by the UE.</w:t>
      </w:r>
    </w:p>
    <w:p w14:paraId="61D29562" w14:textId="77777777" w:rsidR="00FE5A22" w:rsidRDefault="00FE5A22" w:rsidP="00FE5A22">
      <w:pPr>
        <w:pStyle w:val="PL"/>
        <w:rPr>
          <w:noProof w:val="0"/>
        </w:rPr>
      </w:pPr>
      <w:r>
        <w:rPr>
          <w:noProof w:val="0"/>
        </w:rPr>
        <w:t xml:space="preserve">        </w:t>
      </w:r>
      <w:proofErr w:type="spellStart"/>
      <w:r>
        <w:rPr>
          <w:noProof w:val="0"/>
        </w:rPr>
        <w:t>refQosIndication</w:t>
      </w:r>
      <w:proofErr w:type="spellEnd"/>
      <w:r>
        <w:rPr>
          <w:noProof w:val="0"/>
        </w:rPr>
        <w:t>:</w:t>
      </w:r>
    </w:p>
    <w:p w14:paraId="66B9AD49"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7C39BDCE" w14:textId="77777777" w:rsidR="00FE5A22" w:rsidRDefault="00FE5A22" w:rsidP="00FE5A2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E338471" w14:textId="77777777" w:rsidR="00FE5A22" w:rsidRDefault="00FE5A22" w:rsidP="00FE5A22">
      <w:pPr>
        <w:pStyle w:val="PL"/>
        <w:rPr>
          <w:noProof w:val="0"/>
        </w:rPr>
      </w:pPr>
      <w:r>
        <w:rPr>
          <w:noProof w:val="0"/>
        </w:rPr>
        <w:t xml:space="preserve">        </w:t>
      </w:r>
      <w:proofErr w:type="spellStart"/>
      <w:r>
        <w:rPr>
          <w:noProof w:val="0"/>
        </w:rPr>
        <w:t>traceReq</w:t>
      </w:r>
      <w:proofErr w:type="spellEnd"/>
      <w:r>
        <w:rPr>
          <w:noProof w:val="0"/>
        </w:rPr>
        <w:t>:</w:t>
      </w:r>
    </w:p>
    <w:p w14:paraId="296CBF97" w14:textId="77777777" w:rsidR="00FE5A22" w:rsidRDefault="00FE5A22" w:rsidP="00FE5A2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4BFEC3D8" w14:textId="77777777" w:rsidR="00FE5A22" w:rsidRDefault="00FE5A22" w:rsidP="00FE5A22">
      <w:pPr>
        <w:pStyle w:val="PL"/>
        <w:rPr>
          <w:noProof w:val="0"/>
        </w:rPr>
      </w:pPr>
      <w:r>
        <w:rPr>
          <w:noProof w:val="0"/>
        </w:rPr>
        <w:t xml:space="preserve">        </w:t>
      </w:r>
      <w:proofErr w:type="spellStart"/>
      <w:r>
        <w:rPr>
          <w:noProof w:val="0"/>
        </w:rPr>
        <w:t>sliceInfo</w:t>
      </w:r>
      <w:proofErr w:type="spellEnd"/>
      <w:r>
        <w:rPr>
          <w:noProof w:val="0"/>
        </w:rPr>
        <w:t>:</w:t>
      </w:r>
    </w:p>
    <w:p w14:paraId="07AC13F5" w14:textId="77777777" w:rsidR="00FE5A22" w:rsidRDefault="00FE5A22" w:rsidP="00FE5A2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F86535A" w14:textId="77777777" w:rsidR="00FE5A22" w:rsidRDefault="00FE5A22" w:rsidP="00FE5A22">
      <w:pPr>
        <w:pStyle w:val="PL"/>
        <w:rPr>
          <w:noProof w:val="0"/>
        </w:rPr>
      </w:pPr>
      <w:r>
        <w:rPr>
          <w:noProof w:val="0"/>
        </w:rPr>
        <w:t xml:space="preserve">        </w:t>
      </w:r>
      <w:proofErr w:type="spellStart"/>
      <w:r>
        <w:rPr>
          <w:noProof w:val="0"/>
        </w:rPr>
        <w:t>qosFlowUsage</w:t>
      </w:r>
      <w:proofErr w:type="spellEnd"/>
      <w:r>
        <w:rPr>
          <w:noProof w:val="0"/>
        </w:rPr>
        <w:t>:</w:t>
      </w:r>
    </w:p>
    <w:p w14:paraId="0F388A20" w14:textId="77777777" w:rsidR="00FE5A22" w:rsidRDefault="00FE5A22" w:rsidP="00FE5A22">
      <w:pPr>
        <w:pStyle w:val="PL"/>
        <w:rPr>
          <w:noProof w:val="0"/>
        </w:rPr>
      </w:pPr>
      <w:r>
        <w:rPr>
          <w:noProof w:val="0"/>
        </w:rPr>
        <w:t xml:space="preserve">          $ref: '#/components/schemas/</w:t>
      </w:r>
      <w:proofErr w:type="spellStart"/>
      <w:r>
        <w:rPr>
          <w:noProof w:val="0"/>
        </w:rPr>
        <w:t>QosFlowUsage</w:t>
      </w:r>
      <w:proofErr w:type="spellEnd"/>
      <w:r>
        <w:rPr>
          <w:noProof w:val="0"/>
        </w:rPr>
        <w:t>'</w:t>
      </w:r>
    </w:p>
    <w:p w14:paraId="0717ACCB" w14:textId="77777777" w:rsidR="00FE5A22" w:rsidRDefault="00FE5A22" w:rsidP="00FE5A22">
      <w:pPr>
        <w:pStyle w:val="PL"/>
        <w:rPr>
          <w:noProof w:val="0"/>
        </w:rPr>
      </w:pPr>
      <w:r>
        <w:rPr>
          <w:noProof w:val="0"/>
        </w:rPr>
        <w:t xml:space="preserve">        </w:t>
      </w:r>
      <w:proofErr w:type="spellStart"/>
      <w:r>
        <w:rPr>
          <w:noProof w:val="0"/>
        </w:rPr>
        <w:t>servNfId</w:t>
      </w:r>
      <w:proofErr w:type="spellEnd"/>
      <w:r>
        <w:rPr>
          <w:noProof w:val="0"/>
        </w:rPr>
        <w:t>:</w:t>
      </w:r>
    </w:p>
    <w:p w14:paraId="324C9FF2" w14:textId="77777777" w:rsidR="00FE5A22" w:rsidRDefault="00FE5A22" w:rsidP="00FE5A2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0A0C33B" w14:textId="77777777" w:rsidR="00FE5A22" w:rsidRDefault="00FE5A22" w:rsidP="00FE5A22">
      <w:pPr>
        <w:pStyle w:val="PL"/>
        <w:rPr>
          <w:noProof w:val="0"/>
        </w:rPr>
      </w:pPr>
      <w:r>
        <w:rPr>
          <w:noProof w:val="0"/>
        </w:rPr>
        <w:t xml:space="preserve">        </w:t>
      </w:r>
      <w:proofErr w:type="spellStart"/>
      <w:r>
        <w:rPr>
          <w:noProof w:val="0"/>
        </w:rPr>
        <w:t>suppFeat</w:t>
      </w:r>
      <w:proofErr w:type="spellEnd"/>
      <w:r>
        <w:rPr>
          <w:noProof w:val="0"/>
        </w:rPr>
        <w:t>:</w:t>
      </w:r>
    </w:p>
    <w:p w14:paraId="726E90BD" w14:textId="77777777" w:rsidR="00FE5A22" w:rsidRDefault="00FE5A22" w:rsidP="00FE5A2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6B3887E" w14:textId="77777777" w:rsidR="00FE5A22" w:rsidRDefault="00FE5A22" w:rsidP="00FE5A22">
      <w:pPr>
        <w:pStyle w:val="PL"/>
        <w:rPr>
          <w:noProof w:val="0"/>
        </w:rPr>
      </w:pPr>
      <w:r>
        <w:rPr>
          <w:noProof w:val="0"/>
        </w:rPr>
        <w:t xml:space="preserve">        </w:t>
      </w:r>
      <w:proofErr w:type="spellStart"/>
      <w:r>
        <w:rPr>
          <w:noProof w:val="0"/>
        </w:rPr>
        <w:t>smfId</w:t>
      </w:r>
      <w:proofErr w:type="spellEnd"/>
      <w:r>
        <w:rPr>
          <w:noProof w:val="0"/>
        </w:rPr>
        <w:t>:</w:t>
      </w:r>
    </w:p>
    <w:p w14:paraId="0087F78F" w14:textId="77777777" w:rsidR="00FE5A22" w:rsidRDefault="00FE5A22" w:rsidP="00FE5A2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B30DBBF" w14:textId="77777777" w:rsidR="00FE5A22" w:rsidRDefault="00FE5A22" w:rsidP="00FE5A22">
      <w:pPr>
        <w:pStyle w:val="PL"/>
        <w:rPr>
          <w:noProof w:val="0"/>
        </w:rPr>
      </w:pPr>
      <w:r>
        <w:rPr>
          <w:noProof w:val="0"/>
        </w:rPr>
        <w:t xml:space="preserve">        </w:t>
      </w:r>
      <w:proofErr w:type="spellStart"/>
      <w:r>
        <w:rPr>
          <w:noProof w:val="0"/>
        </w:rPr>
        <w:t>recoveryTime</w:t>
      </w:r>
      <w:proofErr w:type="spellEnd"/>
      <w:r>
        <w:rPr>
          <w:noProof w:val="0"/>
        </w:rPr>
        <w:t>:</w:t>
      </w:r>
    </w:p>
    <w:p w14:paraId="1C6B3470" w14:textId="77777777" w:rsidR="00FE5A22" w:rsidRDefault="00FE5A22" w:rsidP="00FE5A2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7C76A0D" w14:textId="77777777" w:rsidR="00FE5A22" w:rsidRDefault="00FE5A22" w:rsidP="00FE5A22">
      <w:pPr>
        <w:pStyle w:val="PL"/>
        <w:rPr>
          <w:noProof w:val="0"/>
        </w:rPr>
      </w:pPr>
      <w:r>
        <w:rPr>
          <w:noProof w:val="0"/>
        </w:rPr>
        <w:t xml:space="preserve">        </w:t>
      </w:r>
      <w:proofErr w:type="spellStart"/>
      <w:r>
        <w:rPr>
          <w:noProof w:val="0"/>
        </w:rPr>
        <w:t>maPduInd</w:t>
      </w:r>
      <w:proofErr w:type="spellEnd"/>
      <w:r>
        <w:rPr>
          <w:noProof w:val="0"/>
        </w:rPr>
        <w:t>:</w:t>
      </w:r>
    </w:p>
    <w:p w14:paraId="183C6BDD" w14:textId="77777777" w:rsidR="00FE5A22" w:rsidRDefault="00FE5A22" w:rsidP="00FE5A22">
      <w:pPr>
        <w:pStyle w:val="PL"/>
        <w:rPr>
          <w:noProof w:val="0"/>
        </w:rPr>
      </w:pPr>
      <w:r>
        <w:rPr>
          <w:noProof w:val="0"/>
        </w:rPr>
        <w:t xml:space="preserve">          $ref: '#/components/schemas/</w:t>
      </w:r>
      <w:proofErr w:type="spellStart"/>
      <w:r>
        <w:rPr>
          <w:noProof w:val="0"/>
        </w:rPr>
        <w:t>MaPduIndication</w:t>
      </w:r>
      <w:proofErr w:type="spellEnd"/>
      <w:r>
        <w:rPr>
          <w:noProof w:val="0"/>
        </w:rPr>
        <w:t>'</w:t>
      </w:r>
    </w:p>
    <w:p w14:paraId="6102A96B" w14:textId="77777777" w:rsidR="00FE5A22" w:rsidRDefault="00FE5A22" w:rsidP="00FE5A22">
      <w:pPr>
        <w:pStyle w:val="PL"/>
        <w:rPr>
          <w:noProof w:val="0"/>
        </w:rPr>
      </w:pPr>
      <w:r>
        <w:rPr>
          <w:noProof w:val="0"/>
        </w:rPr>
        <w:t xml:space="preserve">        </w:t>
      </w:r>
      <w:proofErr w:type="spellStart"/>
      <w:r>
        <w:rPr>
          <w:noProof w:val="0"/>
        </w:rPr>
        <w:t>atsssCapab</w:t>
      </w:r>
      <w:proofErr w:type="spellEnd"/>
      <w:r>
        <w:rPr>
          <w:noProof w:val="0"/>
        </w:rPr>
        <w:t>:</w:t>
      </w:r>
    </w:p>
    <w:p w14:paraId="3E2A4730" w14:textId="77777777" w:rsidR="00FE5A22" w:rsidRDefault="00FE5A22" w:rsidP="00FE5A22">
      <w:pPr>
        <w:pStyle w:val="PL"/>
        <w:rPr>
          <w:noProof w:val="0"/>
        </w:rPr>
      </w:pPr>
      <w:r>
        <w:rPr>
          <w:noProof w:val="0"/>
        </w:rPr>
        <w:t xml:space="preserve">          $ref: '#/components/schemas/</w:t>
      </w:r>
      <w:proofErr w:type="spellStart"/>
      <w:r>
        <w:rPr>
          <w:noProof w:val="0"/>
        </w:rPr>
        <w:t>AtsssCapability</w:t>
      </w:r>
      <w:proofErr w:type="spellEnd"/>
      <w:r>
        <w:rPr>
          <w:noProof w:val="0"/>
        </w:rPr>
        <w:t>'</w:t>
      </w:r>
    </w:p>
    <w:p w14:paraId="76F9C3B1" w14:textId="77777777" w:rsidR="00FE5A22" w:rsidRDefault="00FE5A22" w:rsidP="00FE5A22">
      <w:pPr>
        <w:pStyle w:val="PL"/>
        <w:rPr>
          <w:noProof w:val="0"/>
        </w:rPr>
      </w:pPr>
      <w:r>
        <w:rPr>
          <w:noProof w:val="0"/>
        </w:rPr>
        <w:t xml:space="preserve">        </w:t>
      </w:r>
      <w:r>
        <w:t>ipv4FrameRouteList</w:t>
      </w:r>
      <w:r>
        <w:rPr>
          <w:noProof w:val="0"/>
        </w:rPr>
        <w:t>:</w:t>
      </w:r>
    </w:p>
    <w:p w14:paraId="66D55389" w14:textId="77777777" w:rsidR="00FE5A22" w:rsidRDefault="00FE5A22" w:rsidP="00FE5A22">
      <w:pPr>
        <w:pStyle w:val="PL"/>
        <w:rPr>
          <w:noProof w:val="0"/>
        </w:rPr>
      </w:pPr>
      <w:r>
        <w:rPr>
          <w:noProof w:val="0"/>
        </w:rPr>
        <w:t xml:space="preserve">          type: array</w:t>
      </w:r>
    </w:p>
    <w:p w14:paraId="20F2A0E3" w14:textId="77777777" w:rsidR="00FE5A22" w:rsidRDefault="00FE5A22" w:rsidP="00FE5A22">
      <w:pPr>
        <w:pStyle w:val="PL"/>
        <w:rPr>
          <w:noProof w:val="0"/>
        </w:rPr>
      </w:pPr>
      <w:r>
        <w:rPr>
          <w:noProof w:val="0"/>
        </w:rPr>
        <w:t xml:space="preserve">          items:</w:t>
      </w:r>
    </w:p>
    <w:p w14:paraId="1712F072" w14:textId="77777777" w:rsidR="00FE5A22" w:rsidRDefault="00FE5A22" w:rsidP="00FE5A22">
      <w:pPr>
        <w:pStyle w:val="PL"/>
        <w:rPr>
          <w:noProof w:val="0"/>
        </w:rPr>
      </w:pPr>
      <w:r>
        <w:rPr>
          <w:noProof w:val="0"/>
        </w:rPr>
        <w:lastRenderedPageBreak/>
        <w:t xml:space="preserve">            $ref: 'TS29571_CommonData.yaml#/components/schemas/Ipv4AddrMask'</w:t>
      </w:r>
    </w:p>
    <w:p w14:paraId="4C9EFFEF"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0ACD4859" w14:textId="77777777" w:rsidR="00FE5A22" w:rsidRDefault="00FE5A22" w:rsidP="00FE5A22">
      <w:pPr>
        <w:pStyle w:val="PL"/>
        <w:rPr>
          <w:noProof w:val="0"/>
        </w:rPr>
      </w:pPr>
      <w:r>
        <w:rPr>
          <w:noProof w:val="0"/>
        </w:rPr>
        <w:t xml:space="preserve">        </w:t>
      </w:r>
      <w:r>
        <w:t>ipv6FrameRouteList</w:t>
      </w:r>
      <w:r>
        <w:rPr>
          <w:noProof w:val="0"/>
        </w:rPr>
        <w:t>:</w:t>
      </w:r>
    </w:p>
    <w:p w14:paraId="005D2D9E" w14:textId="77777777" w:rsidR="00FE5A22" w:rsidRDefault="00FE5A22" w:rsidP="00FE5A22">
      <w:pPr>
        <w:pStyle w:val="PL"/>
        <w:rPr>
          <w:noProof w:val="0"/>
        </w:rPr>
      </w:pPr>
      <w:r>
        <w:rPr>
          <w:noProof w:val="0"/>
        </w:rPr>
        <w:t xml:space="preserve">          type: array</w:t>
      </w:r>
    </w:p>
    <w:p w14:paraId="11ABAB1E" w14:textId="77777777" w:rsidR="00FE5A22" w:rsidRDefault="00FE5A22" w:rsidP="00FE5A22">
      <w:pPr>
        <w:pStyle w:val="PL"/>
        <w:rPr>
          <w:noProof w:val="0"/>
        </w:rPr>
      </w:pPr>
      <w:r>
        <w:rPr>
          <w:noProof w:val="0"/>
        </w:rPr>
        <w:t xml:space="preserve">          items:</w:t>
      </w:r>
    </w:p>
    <w:p w14:paraId="01D05188" w14:textId="77777777" w:rsidR="00FE5A22" w:rsidRDefault="00FE5A22" w:rsidP="00FE5A22">
      <w:pPr>
        <w:pStyle w:val="PL"/>
        <w:rPr>
          <w:noProof w:val="0"/>
        </w:rPr>
      </w:pPr>
      <w:r>
        <w:rPr>
          <w:noProof w:val="0"/>
        </w:rPr>
        <w:t xml:space="preserve">            $ref: 'TS29571_CommonData.yaml#/components/schemas/Ipv6Prefix'</w:t>
      </w:r>
    </w:p>
    <w:p w14:paraId="2FD46FA8"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03CC543D" w14:textId="77777777" w:rsidR="00FE5A22" w:rsidRDefault="00FE5A22" w:rsidP="00FE5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2EE18718" w14:textId="77777777" w:rsidR="007E6D19" w:rsidRDefault="00FE5A22" w:rsidP="007E6D19">
      <w:pPr>
        <w:pStyle w:val="PL"/>
        <w:rPr>
          <w:ins w:id="200" w:author="Nokia" w:date="2021-09-23T11:18:00Z"/>
        </w:rPr>
      </w:pPr>
      <w:r>
        <w:t xml:space="preserve">          $ref: '#/components/schemas/SatelliteBackhaulCategory'</w:t>
      </w:r>
    </w:p>
    <w:p w14:paraId="1D0878C4" w14:textId="77777777" w:rsidR="007E6D19" w:rsidRDefault="007E6D19" w:rsidP="007E6D19">
      <w:pPr>
        <w:pStyle w:val="PL"/>
        <w:rPr>
          <w:ins w:id="201" w:author="Nokia" w:date="2021-09-23T11:18:00Z"/>
        </w:rPr>
      </w:pPr>
      <w:ins w:id="202" w:author="Nokia" w:date="2021-09-23T11:18:00Z">
        <w:r>
          <w:tab/>
        </w:r>
        <w:r>
          <w:tab/>
          <w:t>pvsAddr:</w:t>
        </w:r>
      </w:ins>
    </w:p>
    <w:p w14:paraId="690DB0E5" w14:textId="77777777" w:rsidR="007E6D19" w:rsidRDefault="007E6D19" w:rsidP="007E6D19">
      <w:pPr>
        <w:pStyle w:val="PL"/>
        <w:rPr>
          <w:ins w:id="203" w:author="Nokia" w:date="2021-09-23T11:18:00Z"/>
        </w:rPr>
      </w:pPr>
      <w:ins w:id="204" w:author="Nokia" w:date="2021-09-23T11:18:00Z">
        <w:r>
          <w:t xml:space="preserve">          type: array</w:t>
        </w:r>
      </w:ins>
    </w:p>
    <w:p w14:paraId="4D483C26" w14:textId="77777777" w:rsidR="007E6D19" w:rsidRDefault="007E6D19" w:rsidP="007E6D19">
      <w:pPr>
        <w:pStyle w:val="PL"/>
        <w:rPr>
          <w:ins w:id="205" w:author="Nokia" w:date="2021-09-23T11:18:00Z"/>
        </w:rPr>
      </w:pPr>
      <w:ins w:id="206" w:author="Nokia" w:date="2021-09-23T11:18:00Z">
        <w:r>
          <w:t xml:space="preserve">          items:</w:t>
        </w:r>
      </w:ins>
    </w:p>
    <w:p w14:paraId="67385A6A" w14:textId="77777777" w:rsidR="007E6D19" w:rsidRDefault="007E6D19" w:rsidP="007E6D19">
      <w:pPr>
        <w:pStyle w:val="PL"/>
        <w:rPr>
          <w:ins w:id="207" w:author="Nokia" w:date="2021-09-23T11:18:00Z"/>
        </w:rPr>
      </w:pPr>
      <w:ins w:id="208" w:author="Nokia" w:date="2021-09-23T11:18:00Z">
        <w:r>
          <w:t xml:space="preserve">            $ref: '#/components/schemas/PvsAddr'</w:t>
        </w:r>
      </w:ins>
    </w:p>
    <w:p w14:paraId="50C85A66" w14:textId="77F181D3" w:rsidR="00FE5A22" w:rsidRDefault="007E6D19" w:rsidP="007E6D19">
      <w:pPr>
        <w:pStyle w:val="PL"/>
        <w:rPr>
          <w:noProof w:val="0"/>
        </w:rPr>
      </w:pPr>
      <w:ins w:id="209" w:author="Nokia" w:date="2021-09-23T11:18:00Z">
        <w:r>
          <w:t xml:space="preserve">          minItems: 1</w:t>
        </w:r>
      </w:ins>
    </w:p>
    <w:p w14:paraId="3140E006" w14:textId="77777777" w:rsidR="00FE5A22" w:rsidRDefault="00FE5A22" w:rsidP="00FE5A22">
      <w:pPr>
        <w:pStyle w:val="PL"/>
        <w:rPr>
          <w:noProof w:val="0"/>
        </w:rPr>
      </w:pPr>
      <w:r>
        <w:rPr>
          <w:noProof w:val="0"/>
        </w:rPr>
        <w:t xml:space="preserve">      required:</w:t>
      </w:r>
    </w:p>
    <w:p w14:paraId="20DF03A0" w14:textId="77777777" w:rsidR="00FE5A22" w:rsidRDefault="00FE5A22" w:rsidP="00FE5A22">
      <w:pPr>
        <w:pStyle w:val="PL"/>
        <w:rPr>
          <w:noProof w:val="0"/>
        </w:rPr>
      </w:pPr>
      <w:r>
        <w:rPr>
          <w:noProof w:val="0"/>
        </w:rPr>
        <w:t xml:space="preserve">        - </w:t>
      </w:r>
      <w:proofErr w:type="spellStart"/>
      <w:r>
        <w:rPr>
          <w:noProof w:val="0"/>
        </w:rPr>
        <w:t>supi</w:t>
      </w:r>
      <w:proofErr w:type="spellEnd"/>
    </w:p>
    <w:p w14:paraId="269AC281" w14:textId="77777777" w:rsidR="00FE5A22" w:rsidRDefault="00FE5A22" w:rsidP="00FE5A22">
      <w:pPr>
        <w:pStyle w:val="PL"/>
        <w:rPr>
          <w:noProof w:val="0"/>
        </w:rPr>
      </w:pPr>
      <w:r>
        <w:rPr>
          <w:noProof w:val="0"/>
        </w:rPr>
        <w:t xml:space="preserve">        - </w:t>
      </w:r>
      <w:proofErr w:type="spellStart"/>
      <w:r>
        <w:rPr>
          <w:noProof w:val="0"/>
        </w:rPr>
        <w:t>pduSessionId</w:t>
      </w:r>
      <w:proofErr w:type="spellEnd"/>
    </w:p>
    <w:p w14:paraId="1A249D3E" w14:textId="77777777" w:rsidR="00FE5A22" w:rsidRDefault="00FE5A22" w:rsidP="00FE5A22">
      <w:pPr>
        <w:pStyle w:val="PL"/>
        <w:rPr>
          <w:noProof w:val="0"/>
        </w:rPr>
      </w:pPr>
      <w:r>
        <w:rPr>
          <w:noProof w:val="0"/>
        </w:rPr>
        <w:t xml:space="preserve">        - </w:t>
      </w:r>
      <w:proofErr w:type="spellStart"/>
      <w:r>
        <w:rPr>
          <w:noProof w:val="0"/>
        </w:rPr>
        <w:t>pduSessionType</w:t>
      </w:r>
      <w:proofErr w:type="spellEnd"/>
    </w:p>
    <w:p w14:paraId="09B106DA" w14:textId="77777777" w:rsidR="00FE5A22" w:rsidRDefault="00FE5A22" w:rsidP="00FE5A22">
      <w:pPr>
        <w:pStyle w:val="PL"/>
        <w:rPr>
          <w:noProof w:val="0"/>
        </w:rPr>
      </w:pPr>
      <w:r>
        <w:rPr>
          <w:noProof w:val="0"/>
        </w:rPr>
        <w:t xml:space="preserve">        - </w:t>
      </w:r>
      <w:proofErr w:type="spellStart"/>
      <w:r>
        <w:rPr>
          <w:noProof w:val="0"/>
        </w:rPr>
        <w:t>dnn</w:t>
      </w:r>
      <w:proofErr w:type="spellEnd"/>
    </w:p>
    <w:p w14:paraId="67609CEE" w14:textId="77777777" w:rsidR="00FE5A22" w:rsidRDefault="00FE5A22" w:rsidP="00FE5A22">
      <w:pPr>
        <w:pStyle w:val="PL"/>
        <w:rPr>
          <w:noProof w:val="0"/>
        </w:rPr>
      </w:pPr>
      <w:r>
        <w:rPr>
          <w:noProof w:val="0"/>
        </w:rPr>
        <w:t xml:space="preserve">        - </w:t>
      </w:r>
      <w:proofErr w:type="spellStart"/>
      <w:r>
        <w:rPr>
          <w:noProof w:val="0"/>
        </w:rPr>
        <w:t>notificationUri</w:t>
      </w:r>
      <w:proofErr w:type="spellEnd"/>
    </w:p>
    <w:p w14:paraId="00713819" w14:textId="77777777" w:rsidR="00FE5A22" w:rsidRDefault="00FE5A22" w:rsidP="00FE5A22">
      <w:pPr>
        <w:pStyle w:val="PL"/>
        <w:rPr>
          <w:noProof w:val="0"/>
        </w:rPr>
      </w:pPr>
      <w:r>
        <w:rPr>
          <w:noProof w:val="0"/>
        </w:rPr>
        <w:t xml:space="preserve">        - </w:t>
      </w:r>
      <w:proofErr w:type="spellStart"/>
      <w:r>
        <w:rPr>
          <w:noProof w:val="0"/>
        </w:rPr>
        <w:t>sliceInfo</w:t>
      </w:r>
      <w:proofErr w:type="spellEnd"/>
    </w:p>
    <w:p w14:paraId="1281BE33" w14:textId="77777777" w:rsidR="00FE5A22" w:rsidRDefault="00FE5A22" w:rsidP="00FE5A22">
      <w:pPr>
        <w:pStyle w:val="PL"/>
        <w:rPr>
          <w:noProof w:val="0"/>
        </w:rPr>
      </w:pPr>
      <w:r>
        <w:rPr>
          <w:noProof w:val="0"/>
        </w:rPr>
        <w:t xml:space="preserve">    </w:t>
      </w:r>
      <w:proofErr w:type="spellStart"/>
      <w:r>
        <w:rPr>
          <w:noProof w:val="0"/>
        </w:rPr>
        <w:t>SmPolicyDecision</w:t>
      </w:r>
      <w:proofErr w:type="spellEnd"/>
      <w:r>
        <w:rPr>
          <w:noProof w:val="0"/>
        </w:rPr>
        <w:t>:</w:t>
      </w:r>
    </w:p>
    <w:p w14:paraId="166A56F7" w14:textId="77777777" w:rsidR="00FE5A22" w:rsidRDefault="00FE5A22" w:rsidP="00FE5A22">
      <w:pPr>
        <w:pStyle w:val="PL"/>
        <w:rPr>
          <w:noProof w:val="0"/>
        </w:rPr>
      </w:pPr>
      <w:r>
        <w:rPr>
          <w:rFonts w:eastAsia="Batang"/>
        </w:rPr>
        <w:t xml:space="preserve">      description: Contains the SM policies authorized by the PCF.</w:t>
      </w:r>
    </w:p>
    <w:p w14:paraId="0896F5B2" w14:textId="77777777" w:rsidR="00FE5A22" w:rsidRDefault="00FE5A22" w:rsidP="00FE5A22">
      <w:pPr>
        <w:pStyle w:val="PL"/>
        <w:rPr>
          <w:noProof w:val="0"/>
        </w:rPr>
      </w:pPr>
      <w:r>
        <w:rPr>
          <w:noProof w:val="0"/>
        </w:rPr>
        <w:t xml:space="preserve">      type: object</w:t>
      </w:r>
    </w:p>
    <w:p w14:paraId="225C7316" w14:textId="77777777" w:rsidR="00FE5A22" w:rsidRDefault="00FE5A22" w:rsidP="00FE5A22">
      <w:pPr>
        <w:pStyle w:val="PL"/>
        <w:rPr>
          <w:noProof w:val="0"/>
        </w:rPr>
      </w:pPr>
      <w:r>
        <w:rPr>
          <w:noProof w:val="0"/>
        </w:rPr>
        <w:t xml:space="preserve">      properties:</w:t>
      </w:r>
    </w:p>
    <w:p w14:paraId="4FB7E4C7" w14:textId="77777777" w:rsidR="00FE5A22" w:rsidRDefault="00FE5A22" w:rsidP="00FE5A22">
      <w:pPr>
        <w:pStyle w:val="PL"/>
        <w:rPr>
          <w:noProof w:val="0"/>
        </w:rPr>
      </w:pPr>
      <w:r>
        <w:rPr>
          <w:noProof w:val="0"/>
        </w:rPr>
        <w:t xml:space="preserve">        </w:t>
      </w:r>
      <w:proofErr w:type="spellStart"/>
      <w:r>
        <w:rPr>
          <w:noProof w:val="0"/>
        </w:rPr>
        <w:t>sessRules</w:t>
      </w:r>
      <w:proofErr w:type="spellEnd"/>
      <w:r>
        <w:rPr>
          <w:noProof w:val="0"/>
        </w:rPr>
        <w:t>:</w:t>
      </w:r>
    </w:p>
    <w:p w14:paraId="5CD076F4" w14:textId="77777777" w:rsidR="00FE5A22" w:rsidRDefault="00FE5A22" w:rsidP="00FE5A22">
      <w:pPr>
        <w:pStyle w:val="PL"/>
        <w:rPr>
          <w:noProof w:val="0"/>
        </w:rPr>
      </w:pPr>
      <w:r>
        <w:rPr>
          <w:noProof w:val="0"/>
        </w:rPr>
        <w:t xml:space="preserve">          type: object</w:t>
      </w:r>
    </w:p>
    <w:p w14:paraId="447049E7"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22D005E6" w14:textId="77777777" w:rsidR="00FE5A22" w:rsidRDefault="00FE5A22" w:rsidP="00FE5A22">
      <w:pPr>
        <w:pStyle w:val="PL"/>
        <w:rPr>
          <w:noProof w:val="0"/>
        </w:rPr>
      </w:pPr>
      <w:r>
        <w:rPr>
          <w:noProof w:val="0"/>
        </w:rPr>
        <w:t xml:space="preserve">            $ref: '#/components/schemas/</w:t>
      </w:r>
      <w:proofErr w:type="spellStart"/>
      <w:r>
        <w:rPr>
          <w:noProof w:val="0"/>
        </w:rPr>
        <w:t>SessionRule</w:t>
      </w:r>
      <w:proofErr w:type="spellEnd"/>
      <w:r>
        <w:rPr>
          <w:noProof w:val="0"/>
        </w:rPr>
        <w:t>'</w:t>
      </w:r>
    </w:p>
    <w:p w14:paraId="217F205F"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2509B1DB" w14:textId="77777777" w:rsidR="00FE5A22" w:rsidRDefault="00FE5A22" w:rsidP="00FE5A22">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7FF8F420" w14:textId="77777777" w:rsidR="00FE5A22" w:rsidRDefault="00FE5A22" w:rsidP="00FE5A22">
      <w:pPr>
        <w:pStyle w:val="PL"/>
        <w:rPr>
          <w:noProof w:val="0"/>
        </w:rPr>
      </w:pPr>
      <w:r>
        <w:rPr>
          <w:noProof w:val="0"/>
        </w:rPr>
        <w:t xml:space="preserve">        </w:t>
      </w:r>
      <w:proofErr w:type="spellStart"/>
      <w:r>
        <w:rPr>
          <w:noProof w:val="0"/>
        </w:rPr>
        <w:t>pccRules</w:t>
      </w:r>
      <w:proofErr w:type="spellEnd"/>
      <w:r>
        <w:rPr>
          <w:noProof w:val="0"/>
        </w:rPr>
        <w:t>:</w:t>
      </w:r>
    </w:p>
    <w:p w14:paraId="0CBA5A1A" w14:textId="77777777" w:rsidR="00FE5A22" w:rsidRDefault="00FE5A22" w:rsidP="00FE5A22">
      <w:pPr>
        <w:pStyle w:val="PL"/>
        <w:rPr>
          <w:noProof w:val="0"/>
        </w:rPr>
      </w:pPr>
      <w:r>
        <w:rPr>
          <w:noProof w:val="0"/>
        </w:rPr>
        <w:t xml:space="preserve">          type: object</w:t>
      </w:r>
    </w:p>
    <w:p w14:paraId="641F4F44"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2030C9E8" w14:textId="77777777" w:rsidR="00FE5A22" w:rsidRDefault="00FE5A22" w:rsidP="00FE5A22">
      <w:pPr>
        <w:pStyle w:val="PL"/>
        <w:rPr>
          <w:noProof w:val="0"/>
        </w:rPr>
      </w:pPr>
      <w:r>
        <w:rPr>
          <w:noProof w:val="0"/>
        </w:rPr>
        <w:t xml:space="preserve">            $ref: '#/components/schemas/</w:t>
      </w:r>
      <w:proofErr w:type="spellStart"/>
      <w:r>
        <w:rPr>
          <w:noProof w:val="0"/>
        </w:rPr>
        <w:t>PccRule</w:t>
      </w:r>
      <w:proofErr w:type="spellEnd"/>
      <w:r>
        <w:rPr>
          <w:noProof w:val="0"/>
        </w:rPr>
        <w:t>'</w:t>
      </w:r>
    </w:p>
    <w:p w14:paraId="0ABE99D5"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4D203DF8" w14:textId="77777777" w:rsidR="00FE5A22" w:rsidRDefault="00FE5A22" w:rsidP="00FE5A22">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68F638C5" w14:textId="77777777" w:rsidR="00FE5A22" w:rsidRDefault="00FE5A22" w:rsidP="00FE5A22">
      <w:pPr>
        <w:pStyle w:val="PL"/>
        <w:rPr>
          <w:noProof w:val="0"/>
        </w:rPr>
      </w:pPr>
      <w:r>
        <w:rPr>
          <w:noProof w:val="0"/>
        </w:rPr>
        <w:t xml:space="preserve">          </w:t>
      </w:r>
      <w:r>
        <w:rPr>
          <w:rFonts w:cs="Courier New"/>
          <w:noProof w:val="0"/>
          <w:szCs w:val="16"/>
        </w:rPr>
        <w:t>nullable: true</w:t>
      </w:r>
    </w:p>
    <w:p w14:paraId="48ECCA10" w14:textId="77777777" w:rsidR="00FE5A22" w:rsidRDefault="00FE5A22" w:rsidP="00FE5A22">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F10A240"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7C2D544D" w14:textId="77777777" w:rsidR="00FE5A22" w:rsidRDefault="00FE5A22" w:rsidP="00FE5A22">
      <w:pPr>
        <w:pStyle w:val="PL"/>
        <w:rPr>
          <w:noProof w:val="0"/>
        </w:rPr>
      </w:pPr>
      <w:r>
        <w:rPr>
          <w:noProof w:val="0"/>
        </w:rPr>
        <w:t xml:space="preserve">          description: If it is included and set to true, it indicates the P-CSCF Restoration is request</w:t>
      </w:r>
      <w:r>
        <w:rPr>
          <w:noProof w:val="0"/>
          <w:lang w:eastAsia="zh-CN"/>
        </w:rPr>
        <w:t>ed.</w:t>
      </w:r>
    </w:p>
    <w:p w14:paraId="7208131E" w14:textId="77777777" w:rsidR="00FE5A22" w:rsidRDefault="00FE5A22" w:rsidP="00FE5A22">
      <w:pPr>
        <w:pStyle w:val="PL"/>
        <w:rPr>
          <w:noProof w:val="0"/>
        </w:rPr>
      </w:pPr>
      <w:r>
        <w:rPr>
          <w:noProof w:val="0"/>
        </w:rPr>
        <w:t xml:space="preserve">        </w:t>
      </w:r>
      <w:proofErr w:type="spellStart"/>
      <w:r>
        <w:rPr>
          <w:noProof w:val="0"/>
        </w:rPr>
        <w:t>qosDecs</w:t>
      </w:r>
      <w:proofErr w:type="spellEnd"/>
      <w:r>
        <w:rPr>
          <w:noProof w:val="0"/>
        </w:rPr>
        <w:t>:</w:t>
      </w:r>
    </w:p>
    <w:p w14:paraId="3AD25D8F" w14:textId="77777777" w:rsidR="00FE5A22" w:rsidRDefault="00FE5A22" w:rsidP="00FE5A22">
      <w:pPr>
        <w:pStyle w:val="PL"/>
        <w:rPr>
          <w:noProof w:val="0"/>
        </w:rPr>
      </w:pPr>
      <w:r>
        <w:rPr>
          <w:noProof w:val="0"/>
        </w:rPr>
        <w:t xml:space="preserve">          type: object</w:t>
      </w:r>
    </w:p>
    <w:p w14:paraId="335C13F0"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6E75A19F" w14:textId="77777777" w:rsidR="00FE5A22" w:rsidRDefault="00FE5A22" w:rsidP="00FE5A22">
      <w:pPr>
        <w:pStyle w:val="PL"/>
        <w:rPr>
          <w:noProof w:val="0"/>
        </w:rPr>
      </w:pPr>
      <w:r>
        <w:rPr>
          <w:noProof w:val="0"/>
        </w:rPr>
        <w:t xml:space="preserve">            $ref: '#/components/schemas/</w:t>
      </w:r>
      <w:proofErr w:type="spellStart"/>
      <w:r>
        <w:rPr>
          <w:noProof w:val="0"/>
        </w:rPr>
        <w:t>QosData</w:t>
      </w:r>
      <w:proofErr w:type="spellEnd"/>
      <w:r>
        <w:rPr>
          <w:noProof w:val="0"/>
        </w:rPr>
        <w:t>'</w:t>
      </w:r>
    </w:p>
    <w:p w14:paraId="31C63CE2"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1D1A8824" w14:textId="77777777" w:rsidR="00FE5A22" w:rsidRDefault="00FE5A22" w:rsidP="00FE5A22">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1DE57EFC" w14:textId="77777777" w:rsidR="00FE5A22" w:rsidRDefault="00FE5A22" w:rsidP="00FE5A22">
      <w:pPr>
        <w:pStyle w:val="PL"/>
        <w:rPr>
          <w:noProof w:val="0"/>
        </w:rPr>
      </w:pPr>
      <w:r>
        <w:rPr>
          <w:noProof w:val="0"/>
        </w:rPr>
        <w:t xml:space="preserve">        </w:t>
      </w:r>
      <w:proofErr w:type="spellStart"/>
      <w:r>
        <w:rPr>
          <w:noProof w:val="0"/>
        </w:rPr>
        <w:t>chgDecs</w:t>
      </w:r>
      <w:proofErr w:type="spellEnd"/>
      <w:r>
        <w:rPr>
          <w:noProof w:val="0"/>
        </w:rPr>
        <w:t>:</w:t>
      </w:r>
    </w:p>
    <w:p w14:paraId="08453BFA" w14:textId="77777777" w:rsidR="00FE5A22" w:rsidRDefault="00FE5A22" w:rsidP="00FE5A22">
      <w:pPr>
        <w:pStyle w:val="PL"/>
        <w:rPr>
          <w:noProof w:val="0"/>
        </w:rPr>
      </w:pPr>
      <w:r>
        <w:rPr>
          <w:noProof w:val="0"/>
        </w:rPr>
        <w:t xml:space="preserve">          type: object</w:t>
      </w:r>
    </w:p>
    <w:p w14:paraId="631AA2A9"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0FDF1A1E" w14:textId="77777777" w:rsidR="00FE5A22" w:rsidRDefault="00FE5A22" w:rsidP="00FE5A22">
      <w:pPr>
        <w:pStyle w:val="PL"/>
        <w:rPr>
          <w:noProof w:val="0"/>
        </w:rPr>
      </w:pPr>
      <w:r>
        <w:rPr>
          <w:noProof w:val="0"/>
        </w:rPr>
        <w:t xml:space="preserve">            $ref: '#/components/schemas/</w:t>
      </w:r>
      <w:proofErr w:type="spellStart"/>
      <w:r>
        <w:rPr>
          <w:noProof w:val="0"/>
        </w:rPr>
        <w:t>ChargingData</w:t>
      </w:r>
      <w:proofErr w:type="spellEnd"/>
      <w:r>
        <w:rPr>
          <w:noProof w:val="0"/>
        </w:rPr>
        <w:t>'</w:t>
      </w:r>
    </w:p>
    <w:p w14:paraId="7CF9B9E0"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135CC36F" w14:textId="77777777" w:rsidR="00FE5A22" w:rsidRDefault="00FE5A22" w:rsidP="00FE5A22">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68C232F1" w14:textId="77777777" w:rsidR="00FE5A22" w:rsidRDefault="00FE5A22" w:rsidP="00FE5A22">
      <w:pPr>
        <w:pStyle w:val="PL"/>
        <w:rPr>
          <w:noProof w:val="0"/>
        </w:rPr>
      </w:pPr>
      <w:r>
        <w:rPr>
          <w:noProof w:val="0"/>
        </w:rPr>
        <w:t xml:space="preserve">          </w:t>
      </w:r>
      <w:r>
        <w:rPr>
          <w:rFonts w:cs="Courier New"/>
          <w:noProof w:val="0"/>
          <w:szCs w:val="16"/>
        </w:rPr>
        <w:t>nullable: true</w:t>
      </w:r>
    </w:p>
    <w:p w14:paraId="7D293B89" w14:textId="77777777" w:rsidR="00FE5A22" w:rsidRDefault="00FE5A22" w:rsidP="00FE5A22">
      <w:pPr>
        <w:pStyle w:val="PL"/>
        <w:rPr>
          <w:noProof w:val="0"/>
        </w:rPr>
      </w:pPr>
      <w:r>
        <w:rPr>
          <w:noProof w:val="0"/>
        </w:rPr>
        <w:t xml:space="preserve">        </w:t>
      </w:r>
      <w:proofErr w:type="spellStart"/>
      <w:r>
        <w:rPr>
          <w:noProof w:val="0"/>
        </w:rPr>
        <w:t>chargingInfo</w:t>
      </w:r>
      <w:proofErr w:type="spellEnd"/>
      <w:r>
        <w:rPr>
          <w:noProof w:val="0"/>
        </w:rPr>
        <w:t>:</w:t>
      </w:r>
    </w:p>
    <w:p w14:paraId="31DDFDDE" w14:textId="77777777" w:rsidR="00FE5A22" w:rsidRDefault="00FE5A22" w:rsidP="00FE5A22">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C60F44F" w14:textId="77777777" w:rsidR="00FE5A22" w:rsidRDefault="00FE5A22" w:rsidP="00FE5A22">
      <w:pPr>
        <w:pStyle w:val="PL"/>
        <w:rPr>
          <w:noProof w:val="0"/>
        </w:rPr>
      </w:pPr>
      <w:r>
        <w:rPr>
          <w:noProof w:val="0"/>
        </w:rPr>
        <w:t xml:space="preserve">        </w:t>
      </w:r>
      <w:proofErr w:type="spellStart"/>
      <w:r>
        <w:rPr>
          <w:noProof w:val="0"/>
        </w:rPr>
        <w:t>traffContDecs</w:t>
      </w:r>
      <w:proofErr w:type="spellEnd"/>
      <w:r>
        <w:rPr>
          <w:noProof w:val="0"/>
        </w:rPr>
        <w:t>:</w:t>
      </w:r>
    </w:p>
    <w:p w14:paraId="1E893931" w14:textId="77777777" w:rsidR="00FE5A22" w:rsidRDefault="00FE5A22" w:rsidP="00FE5A22">
      <w:pPr>
        <w:pStyle w:val="PL"/>
        <w:rPr>
          <w:noProof w:val="0"/>
        </w:rPr>
      </w:pPr>
      <w:r>
        <w:rPr>
          <w:noProof w:val="0"/>
        </w:rPr>
        <w:t xml:space="preserve">          type: object</w:t>
      </w:r>
    </w:p>
    <w:p w14:paraId="1163D303"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3DA2D522" w14:textId="77777777" w:rsidR="00FE5A22" w:rsidRDefault="00FE5A22" w:rsidP="00FE5A22">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AD7584A"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2262C7AE" w14:textId="77777777" w:rsidR="00FE5A22" w:rsidRDefault="00FE5A22" w:rsidP="00FE5A22">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42932BE9" w14:textId="77777777" w:rsidR="00FE5A22" w:rsidRDefault="00FE5A22" w:rsidP="00FE5A22">
      <w:pPr>
        <w:pStyle w:val="PL"/>
        <w:rPr>
          <w:noProof w:val="0"/>
        </w:rPr>
      </w:pPr>
      <w:r>
        <w:rPr>
          <w:noProof w:val="0"/>
        </w:rPr>
        <w:t xml:space="preserve">        </w:t>
      </w:r>
      <w:proofErr w:type="spellStart"/>
      <w:r>
        <w:rPr>
          <w:noProof w:val="0"/>
        </w:rPr>
        <w:t>umDecs</w:t>
      </w:r>
      <w:proofErr w:type="spellEnd"/>
      <w:r>
        <w:rPr>
          <w:noProof w:val="0"/>
        </w:rPr>
        <w:t>:</w:t>
      </w:r>
    </w:p>
    <w:p w14:paraId="23087159" w14:textId="77777777" w:rsidR="00FE5A22" w:rsidRDefault="00FE5A22" w:rsidP="00FE5A22">
      <w:pPr>
        <w:pStyle w:val="PL"/>
        <w:rPr>
          <w:noProof w:val="0"/>
        </w:rPr>
      </w:pPr>
      <w:r>
        <w:rPr>
          <w:noProof w:val="0"/>
        </w:rPr>
        <w:t xml:space="preserve">          type: object</w:t>
      </w:r>
    </w:p>
    <w:p w14:paraId="15F125CC"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5F43BB01" w14:textId="77777777" w:rsidR="00FE5A22" w:rsidRDefault="00FE5A22" w:rsidP="00FE5A22">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446A0289"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31F00E33" w14:textId="77777777" w:rsidR="00FE5A22" w:rsidRDefault="00FE5A22" w:rsidP="00FE5A22">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615D787E" w14:textId="77777777" w:rsidR="00FE5A22" w:rsidRDefault="00FE5A22" w:rsidP="00FE5A22">
      <w:pPr>
        <w:pStyle w:val="PL"/>
        <w:rPr>
          <w:noProof w:val="0"/>
        </w:rPr>
      </w:pPr>
      <w:r>
        <w:rPr>
          <w:noProof w:val="0"/>
        </w:rPr>
        <w:t xml:space="preserve">          </w:t>
      </w:r>
      <w:r>
        <w:rPr>
          <w:rFonts w:cs="Courier New"/>
          <w:noProof w:val="0"/>
          <w:szCs w:val="16"/>
        </w:rPr>
        <w:t>nullable: true</w:t>
      </w:r>
    </w:p>
    <w:p w14:paraId="59E45BEE" w14:textId="77777777" w:rsidR="00FE5A22" w:rsidRDefault="00FE5A22" w:rsidP="00FE5A22">
      <w:pPr>
        <w:pStyle w:val="PL"/>
        <w:rPr>
          <w:noProof w:val="0"/>
        </w:rPr>
      </w:pPr>
      <w:r>
        <w:rPr>
          <w:noProof w:val="0"/>
        </w:rPr>
        <w:lastRenderedPageBreak/>
        <w:t xml:space="preserve">        </w:t>
      </w:r>
      <w:proofErr w:type="spellStart"/>
      <w:r>
        <w:rPr>
          <w:noProof w:val="0"/>
        </w:rPr>
        <w:t>qosChars</w:t>
      </w:r>
      <w:proofErr w:type="spellEnd"/>
      <w:r>
        <w:rPr>
          <w:noProof w:val="0"/>
        </w:rPr>
        <w:t>:</w:t>
      </w:r>
    </w:p>
    <w:p w14:paraId="28A7915B" w14:textId="77777777" w:rsidR="00FE5A22" w:rsidRDefault="00FE5A22" w:rsidP="00FE5A22">
      <w:pPr>
        <w:pStyle w:val="PL"/>
        <w:rPr>
          <w:noProof w:val="0"/>
        </w:rPr>
      </w:pPr>
      <w:r>
        <w:rPr>
          <w:noProof w:val="0"/>
        </w:rPr>
        <w:t xml:space="preserve">          type: object</w:t>
      </w:r>
    </w:p>
    <w:p w14:paraId="3F800602"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2D734C2D" w14:textId="77777777" w:rsidR="00FE5A22" w:rsidRDefault="00FE5A22" w:rsidP="00FE5A22">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3B3E1ED5"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5931ABF7" w14:textId="77777777" w:rsidR="00FE5A22" w:rsidRDefault="00FE5A22" w:rsidP="00FE5A22">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619F13B8" w14:textId="77777777" w:rsidR="00FE5A22" w:rsidRDefault="00FE5A22" w:rsidP="00FE5A22">
      <w:pPr>
        <w:pStyle w:val="PL"/>
        <w:rPr>
          <w:noProof w:val="0"/>
        </w:rPr>
      </w:pPr>
      <w:r>
        <w:rPr>
          <w:noProof w:val="0"/>
        </w:rPr>
        <w:t xml:space="preserve">        </w:t>
      </w:r>
      <w:proofErr w:type="spellStart"/>
      <w:r>
        <w:rPr>
          <w:noProof w:val="0"/>
        </w:rPr>
        <w:t>qosMonDecs</w:t>
      </w:r>
      <w:proofErr w:type="spellEnd"/>
      <w:r>
        <w:rPr>
          <w:noProof w:val="0"/>
        </w:rPr>
        <w:t>:</w:t>
      </w:r>
    </w:p>
    <w:p w14:paraId="2EC476C0" w14:textId="77777777" w:rsidR="00FE5A22" w:rsidRDefault="00FE5A22" w:rsidP="00FE5A22">
      <w:pPr>
        <w:pStyle w:val="PL"/>
        <w:rPr>
          <w:noProof w:val="0"/>
        </w:rPr>
      </w:pPr>
      <w:r>
        <w:rPr>
          <w:noProof w:val="0"/>
        </w:rPr>
        <w:t xml:space="preserve">          type: object</w:t>
      </w:r>
    </w:p>
    <w:p w14:paraId="420C75B9"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730D091B" w14:textId="77777777" w:rsidR="00FE5A22" w:rsidRDefault="00FE5A22" w:rsidP="00FE5A22">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562334E9"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1FB1C243" w14:textId="77777777" w:rsidR="00FE5A22" w:rsidRDefault="00FE5A22" w:rsidP="00FE5A22">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0176423C" w14:textId="77777777" w:rsidR="00FE5A22" w:rsidRDefault="00FE5A22" w:rsidP="00FE5A22">
      <w:pPr>
        <w:pStyle w:val="PL"/>
        <w:rPr>
          <w:noProof w:val="0"/>
        </w:rPr>
      </w:pPr>
      <w:r>
        <w:rPr>
          <w:noProof w:val="0"/>
        </w:rPr>
        <w:t xml:space="preserve">          </w:t>
      </w:r>
      <w:r>
        <w:rPr>
          <w:rFonts w:cs="Courier New"/>
          <w:noProof w:val="0"/>
          <w:szCs w:val="16"/>
        </w:rPr>
        <w:t>nullable: true</w:t>
      </w:r>
    </w:p>
    <w:p w14:paraId="30D7AC9F" w14:textId="77777777" w:rsidR="00FE5A22" w:rsidRDefault="00FE5A22" w:rsidP="00FE5A22">
      <w:pPr>
        <w:pStyle w:val="PL"/>
        <w:rPr>
          <w:noProof w:val="0"/>
        </w:rPr>
      </w:pPr>
      <w:r>
        <w:rPr>
          <w:noProof w:val="0"/>
        </w:rPr>
        <w:t xml:space="preserve">        </w:t>
      </w:r>
      <w:proofErr w:type="spellStart"/>
      <w:r>
        <w:rPr>
          <w:noProof w:val="0"/>
        </w:rPr>
        <w:t>reflectiveQoSTimer</w:t>
      </w:r>
      <w:proofErr w:type="spellEnd"/>
      <w:r>
        <w:rPr>
          <w:noProof w:val="0"/>
        </w:rPr>
        <w:t>:</w:t>
      </w:r>
    </w:p>
    <w:p w14:paraId="5D062BC6" w14:textId="77777777" w:rsidR="00FE5A22" w:rsidRDefault="00FE5A22" w:rsidP="00FE5A2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0CA325E" w14:textId="77777777" w:rsidR="00FE5A22" w:rsidRDefault="00FE5A22" w:rsidP="00FE5A22">
      <w:pPr>
        <w:pStyle w:val="PL"/>
        <w:rPr>
          <w:noProof w:val="0"/>
        </w:rPr>
      </w:pPr>
      <w:r>
        <w:rPr>
          <w:noProof w:val="0"/>
        </w:rPr>
        <w:t xml:space="preserve">        </w:t>
      </w:r>
      <w:proofErr w:type="spellStart"/>
      <w:r>
        <w:rPr>
          <w:noProof w:val="0"/>
        </w:rPr>
        <w:t>conds</w:t>
      </w:r>
      <w:proofErr w:type="spellEnd"/>
      <w:r>
        <w:rPr>
          <w:noProof w:val="0"/>
        </w:rPr>
        <w:t>:</w:t>
      </w:r>
    </w:p>
    <w:p w14:paraId="77FB23CD" w14:textId="77777777" w:rsidR="00FE5A22" w:rsidRDefault="00FE5A22" w:rsidP="00FE5A22">
      <w:pPr>
        <w:pStyle w:val="PL"/>
        <w:rPr>
          <w:noProof w:val="0"/>
        </w:rPr>
      </w:pPr>
      <w:r>
        <w:rPr>
          <w:noProof w:val="0"/>
        </w:rPr>
        <w:t xml:space="preserve">          type: object</w:t>
      </w:r>
    </w:p>
    <w:p w14:paraId="78995FA3"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2EF6ED46" w14:textId="77777777" w:rsidR="00FE5A22" w:rsidRDefault="00FE5A22" w:rsidP="00FE5A22">
      <w:pPr>
        <w:pStyle w:val="PL"/>
        <w:rPr>
          <w:noProof w:val="0"/>
        </w:rPr>
      </w:pPr>
      <w:r>
        <w:rPr>
          <w:noProof w:val="0"/>
        </w:rPr>
        <w:t xml:space="preserve">            $ref: '#/components/schemas/</w:t>
      </w:r>
      <w:proofErr w:type="spellStart"/>
      <w:r>
        <w:rPr>
          <w:noProof w:val="0"/>
        </w:rPr>
        <w:t>ConditionData</w:t>
      </w:r>
      <w:proofErr w:type="spellEnd"/>
      <w:r>
        <w:rPr>
          <w:noProof w:val="0"/>
        </w:rPr>
        <w:t>'</w:t>
      </w:r>
    </w:p>
    <w:p w14:paraId="51F9500C"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6480D059" w14:textId="77777777" w:rsidR="00FE5A22" w:rsidRDefault="00FE5A22" w:rsidP="00FE5A22">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3CC5C711" w14:textId="77777777" w:rsidR="00FE5A22" w:rsidRDefault="00FE5A22" w:rsidP="00FE5A22">
      <w:pPr>
        <w:pStyle w:val="PL"/>
        <w:rPr>
          <w:noProof w:val="0"/>
        </w:rPr>
      </w:pPr>
      <w:r>
        <w:rPr>
          <w:noProof w:val="0"/>
        </w:rPr>
        <w:t xml:space="preserve">          </w:t>
      </w:r>
      <w:r>
        <w:rPr>
          <w:rFonts w:cs="Courier New"/>
          <w:noProof w:val="0"/>
          <w:szCs w:val="16"/>
        </w:rPr>
        <w:t>nullable: true</w:t>
      </w:r>
    </w:p>
    <w:p w14:paraId="0A729DC3" w14:textId="77777777" w:rsidR="00FE5A22" w:rsidRDefault="00FE5A22" w:rsidP="00FE5A22">
      <w:pPr>
        <w:pStyle w:val="PL"/>
        <w:rPr>
          <w:noProof w:val="0"/>
        </w:rPr>
      </w:pPr>
      <w:r>
        <w:rPr>
          <w:noProof w:val="0"/>
        </w:rPr>
        <w:t xml:space="preserve">        </w:t>
      </w:r>
      <w:proofErr w:type="spellStart"/>
      <w:r>
        <w:rPr>
          <w:noProof w:val="0"/>
        </w:rPr>
        <w:t>revalidationTime</w:t>
      </w:r>
      <w:proofErr w:type="spellEnd"/>
      <w:r>
        <w:rPr>
          <w:noProof w:val="0"/>
        </w:rPr>
        <w:t>:</w:t>
      </w:r>
    </w:p>
    <w:p w14:paraId="6A1AF95C" w14:textId="77777777" w:rsidR="00FE5A22" w:rsidRDefault="00FE5A22" w:rsidP="00FE5A2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7DD2F1E" w14:textId="77777777" w:rsidR="00FE5A22" w:rsidRDefault="00FE5A22" w:rsidP="00FE5A22">
      <w:pPr>
        <w:pStyle w:val="PL"/>
        <w:rPr>
          <w:noProof w:val="0"/>
        </w:rPr>
      </w:pPr>
      <w:r>
        <w:rPr>
          <w:noProof w:val="0"/>
        </w:rPr>
        <w:t xml:space="preserve">        offline:</w:t>
      </w:r>
    </w:p>
    <w:p w14:paraId="6B654C91"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28373922" w14:textId="77777777" w:rsidR="00FE5A22" w:rsidRDefault="00FE5A22" w:rsidP="00FE5A22">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9979AE6" w14:textId="77777777" w:rsidR="00FE5A22" w:rsidRDefault="00FE5A22" w:rsidP="00FE5A22">
      <w:pPr>
        <w:pStyle w:val="PL"/>
        <w:rPr>
          <w:noProof w:val="0"/>
        </w:rPr>
      </w:pPr>
      <w:r>
        <w:rPr>
          <w:noProof w:val="0"/>
        </w:rPr>
        <w:t xml:space="preserve">        online:</w:t>
      </w:r>
    </w:p>
    <w:p w14:paraId="781E69AE"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41C92947" w14:textId="77777777" w:rsidR="00FE5A22" w:rsidRDefault="00FE5A22" w:rsidP="00FE5A22">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D416660" w14:textId="77777777" w:rsidR="00FE5A22" w:rsidRDefault="00FE5A22" w:rsidP="00FE5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31016C0F" w14:textId="77777777" w:rsidR="00FE5A22" w:rsidRDefault="00FE5A22" w:rsidP="00FE5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E9B469B" w14:textId="77777777" w:rsidR="00FE5A22" w:rsidRDefault="00FE5A22" w:rsidP="00FE5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45F062E7" w14:textId="77777777" w:rsidR="00FE5A22" w:rsidRDefault="00FE5A22" w:rsidP="00FE5A22">
      <w:pPr>
        <w:pStyle w:val="PL"/>
        <w:rPr>
          <w:noProof w:val="0"/>
        </w:rPr>
      </w:pPr>
      <w:r>
        <w:t xml:space="preserve">          description: </w:t>
      </w:r>
      <w:r>
        <w:rPr>
          <w:lang w:eastAsia="zh-CN"/>
        </w:rPr>
        <w:t>Indicates that the online charging method shall never be used for any PCC rule activated during the lifetime of the PDU session.</w:t>
      </w:r>
    </w:p>
    <w:p w14:paraId="320F1368" w14:textId="77777777" w:rsidR="00FE5A22" w:rsidRDefault="00FE5A22" w:rsidP="00FE5A22">
      <w:pPr>
        <w:pStyle w:val="PL"/>
        <w:rPr>
          <w:noProof w:val="0"/>
        </w:rPr>
      </w:pPr>
      <w:r>
        <w:rPr>
          <w:noProof w:val="0"/>
        </w:rPr>
        <w:t xml:space="preserve">        </w:t>
      </w:r>
      <w:proofErr w:type="spellStart"/>
      <w:r>
        <w:rPr>
          <w:noProof w:val="0"/>
        </w:rPr>
        <w:t>policyCtrlReqTriggers</w:t>
      </w:r>
      <w:proofErr w:type="spellEnd"/>
      <w:r>
        <w:rPr>
          <w:noProof w:val="0"/>
        </w:rPr>
        <w:t>:</w:t>
      </w:r>
    </w:p>
    <w:p w14:paraId="07684E4F" w14:textId="77777777" w:rsidR="00FE5A22" w:rsidRDefault="00FE5A22" w:rsidP="00FE5A22">
      <w:pPr>
        <w:pStyle w:val="PL"/>
        <w:rPr>
          <w:noProof w:val="0"/>
        </w:rPr>
      </w:pPr>
      <w:r>
        <w:rPr>
          <w:noProof w:val="0"/>
        </w:rPr>
        <w:t xml:space="preserve">          type: array</w:t>
      </w:r>
    </w:p>
    <w:p w14:paraId="4790D1CA" w14:textId="77777777" w:rsidR="00FE5A22" w:rsidRDefault="00FE5A22" w:rsidP="00FE5A22">
      <w:pPr>
        <w:pStyle w:val="PL"/>
        <w:rPr>
          <w:noProof w:val="0"/>
        </w:rPr>
      </w:pPr>
      <w:r>
        <w:rPr>
          <w:noProof w:val="0"/>
        </w:rPr>
        <w:t xml:space="preserve">          items:</w:t>
      </w:r>
    </w:p>
    <w:p w14:paraId="19CD08DA" w14:textId="77777777" w:rsidR="00FE5A22" w:rsidRDefault="00FE5A22" w:rsidP="00FE5A2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9D95E32"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2FF9D8C" w14:textId="77777777" w:rsidR="00FE5A22" w:rsidRDefault="00FE5A22" w:rsidP="00FE5A22">
      <w:pPr>
        <w:pStyle w:val="PL"/>
        <w:rPr>
          <w:noProof w:val="0"/>
        </w:rPr>
      </w:pPr>
      <w:r>
        <w:rPr>
          <w:noProof w:val="0"/>
        </w:rPr>
        <w:t xml:space="preserve">          description: Defines the policy control request triggers subscribed by the PCF.</w:t>
      </w:r>
    </w:p>
    <w:p w14:paraId="334BE797" w14:textId="77777777" w:rsidR="00FE5A22" w:rsidRDefault="00FE5A22" w:rsidP="00FE5A22">
      <w:pPr>
        <w:pStyle w:val="PL"/>
        <w:rPr>
          <w:noProof w:val="0"/>
        </w:rPr>
      </w:pPr>
      <w:r>
        <w:rPr>
          <w:noProof w:val="0"/>
        </w:rPr>
        <w:t xml:space="preserve">          </w:t>
      </w:r>
      <w:r>
        <w:rPr>
          <w:rFonts w:cs="Courier New"/>
          <w:noProof w:val="0"/>
          <w:szCs w:val="16"/>
        </w:rPr>
        <w:t>nullable: true</w:t>
      </w:r>
    </w:p>
    <w:p w14:paraId="02005CA2" w14:textId="77777777" w:rsidR="00FE5A22" w:rsidRDefault="00FE5A22" w:rsidP="00FE5A22">
      <w:pPr>
        <w:pStyle w:val="PL"/>
        <w:rPr>
          <w:noProof w:val="0"/>
        </w:rPr>
      </w:pPr>
      <w:r>
        <w:rPr>
          <w:noProof w:val="0"/>
        </w:rPr>
        <w:t xml:space="preserve">        </w:t>
      </w:r>
      <w:proofErr w:type="spellStart"/>
      <w:r>
        <w:rPr>
          <w:noProof w:val="0"/>
        </w:rPr>
        <w:t>lastReqRuleData</w:t>
      </w:r>
      <w:proofErr w:type="spellEnd"/>
      <w:r>
        <w:rPr>
          <w:noProof w:val="0"/>
        </w:rPr>
        <w:t>:</w:t>
      </w:r>
    </w:p>
    <w:p w14:paraId="62EE5EFC" w14:textId="77777777" w:rsidR="00FE5A22" w:rsidRDefault="00FE5A22" w:rsidP="00FE5A22">
      <w:pPr>
        <w:pStyle w:val="PL"/>
        <w:rPr>
          <w:noProof w:val="0"/>
        </w:rPr>
      </w:pPr>
      <w:r>
        <w:rPr>
          <w:noProof w:val="0"/>
        </w:rPr>
        <w:t xml:space="preserve">          type: array</w:t>
      </w:r>
    </w:p>
    <w:p w14:paraId="6DBEC2DC" w14:textId="77777777" w:rsidR="00FE5A22" w:rsidRDefault="00FE5A22" w:rsidP="00FE5A22">
      <w:pPr>
        <w:pStyle w:val="PL"/>
        <w:rPr>
          <w:noProof w:val="0"/>
        </w:rPr>
      </w:pPr>
      <w:r>
        <w:rPr>
          <w:noProof w:val="0"/>
        </w:rPr>
        <w:t xml:space="preserve">          items:</w:t>
      </w:r>
    </w:p>
    <w:p w14:paraId="4A46768B" w14:textId="77777777" w:rsidR="00FE5A22" w:rsidRDefault="00FE5A22" w:rsidP="00FE5A22">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0C3E9FD2"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985EF4A" w14:textId="77777777" w:rsidR="00FE5A22" w:rsidRDefault="00FE5A22" w:rsidP="00FE5A22">
      <w:pPr>
        <w:pStyle w:val="PL"/>
        <w:rPr>
          <w:noProof w:val="0"/>
        </w:rPr>
      </w:pPr>
      <w:r>
        <w:rPr>
          <w:noProof w:val="0"/>
        </w:rPr>
        <w:t xml:space="preserve">          description: Defines the last list of rule control data requested by the PCF.</w:t>
      </w:r>
    </w:p>
    <w:p w14:paraId="0239C5F9" w14:textId="77777777" w:rsidR="00FE5A22" w:rsidRDefault="00FE5A22" w:rsidP="00FE5A22">
      <w:pPr>
        <w:pStyle w:val="PL"/>
        <w:rPr>
          <w:noProof w:val="0"/>
        </w:rPr>
      </w:pPr>
      <w:r>
        <w:rPr>
          <w:noProof w:val="0"/>
        </w:rPr>
        <w:t xml:space="preserve">        </w:t>
      </w:r>
      <w:proofErr w:type="spellStart"/>
      <w:r>
        <w:rPr>
          <w:noProof w:val="0"/>
        </w:rPr>
        <w:t>lastReqUsageData</w:t>
      </w:r>
      <w:proofErr w:type="spellEnd"/>
      <w:r>
        <w:rPr>
          <w:noProof w:val="0"/>
        </w:rPr>
        <w:t>:</w:t>
      </w:r>
    </w:p>
    <w:p w14:paraId="7D6C9DFF" w14:textId="77777777" w:rsidR="00FE5A22" w:rsidRDefault="00FE5A22" w:rsidP="00FE5A22">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4AF636DA" w14:textId="77777777" w:rsidR="00FE5A22" w:rsidRDefault="00FE5A22" w:rsidP="00FE5A22">
      <w:pPr>
        <w:pStyle w:val="PL"/>
        <w:rPr>
          <w:noProof w:val="0"/>
        </w:rPr>
      </w:pPr>
      <w:r>
        <w:rPr>
          <w:noProof w:val="0"/>
        </w:rPr>
        <w:t xml:space="preserve">        </w:t>
      </w:r>
      <w:proofErr w:type="spellStart"/>
      <w:r>
        <w:rPr>
          <w:noProof w:val="0"/>
          <w:lang w:eastAsia="zh-CN"/>
        </w:rPr>
        <w:t>praInfos</w:t>
      </w:r>
      <w:proofErr w:type="spellEnd"/>
      <w:r>
        <w:rPr>
          <w:noProof w:val="0"/>
        </w:rPr>
        <w:t>:</w:t>
      </w:r>
    </w:p>
    <w:p w14:paraId="62A3134C" w14:textId="77777777" w:rsidR="00FE5A22" w:rsidRDefault="00FE5A22" w:rsidP="00FE5A22">
      <w:pPr>
        <w:pStyle w:val="PL"/>
        <w:rPr>
          <w:noProof w:val="0"/>
        </w:rPr>
      </w:pPr>
      <w:r>
        <w:rPr>
          <w:noProof w:val="0"/>
        </w:rPr>
        <w:t xml:space="preserve">          type: object</w:t>
      </w:r>
    </w:p>
    <w:p w14:paraId="25283D1A"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13BCD6E7" w14:textId="77777777" w:rsidR="00FE5A22" w:rsidRDefault="00FE5A22" w:rsidP="00FE5A22">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4E8D2832"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184BDC8F" w14:textId="77777777" w:rsidR="00FE5A22" w:rsidRDefault="00FE5A22" w:rsidP="00FE5A22">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1591DFC" w14:textId="77777777" w:rsidR="00FE5A22" w:rsidRDefault="00FE5A22" w:rsidP="00FE5A22">
      <w:pPr>
        <w:pStyle w:val="PL"/>
        <w:rPr>
          <w:noProof w:val="0"/>
        </w:rPr>
      </w:pPr>
      <w:r>
        <w:rPr>
          <w:noProof w:val="0"/>
        </w:rPr>
        <w:t xml:space="preserve">          nullable: true</w:t>
      </w:r>
    </w:p>
    <w:p w14:paraId="42E023B0" w14:textId="77777777" w:rsidR="00FE5A22" w:rsidRDefault="00FE5A22" w:rsidP="00FE5A22">
      <w:pPr>
        <w:pStyle w:val="PL"/>
        <w:rPr>
          <w:noProof w:val="0"/>
        </w:rPr>
      </w:pPr>
      <w:r>
        <w:rPr>
          <w:noProof w:val="0"/>
        </w:rPr>
        <w:t xml:space="preserve">        i</w:t>
      </w:r>
      <w:r>
        <w:rPr>
          <w:noProof w:val="0"/>
          <w:lang w:eastAsia="zh-CN"/>
        </w:rPr>
        <w:t>pv4Index</w:t>
      </w:r>
      <w:r>
        <w:rPr>
          <w:noProof w:val="0"/>
        </w:rPr>
        <w:t>:</w:t>
      </w:r>
    </w:p>
    <w:p w14:paraId="2BC5FA4B" w14:textId="77777777" w:rsidR="00FE5A22" w:rsidRDefault="00FE5A22" w:rsidP="00FE5A2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651FE38A" w14:textId="77777777" w:rsidR="00FE5A22" w:rsidRDefault="00FE5A22" w:rsidP="00FE5A22">
      <w:pPr>
        <w:pStyle w:val="PL"/>
        <w:rPr>
          <w:noProof w:val="0"/>
        </w:rPr>
      </w:pPr>
      <w:r>
        <w:rPr>
          <w:noProof w:val="0"/>
        </w:rPr>
        <w:t xml:space="preserve">        </w:t>
      </w:r>
      <w:r>
        <w:rPr>
          <w:noProof w:val="0"/>
          <w:lang w:eastAsia="zh-CN"/>
        </w:rPr>
        <w:t>ipv6Index</w:t>
      </w:r>
      <w:r>
        <w:rPr>
          <w:noProof w:val="0"/>
        </w:rPr>
        <w:t>:</w:t>
      </w:r>
    </w:p>
    <w:p w14:paraId="13690C3D" w14:textId="77777777" w:rsidR="00FE5A22" w:rsidRDefault="00FE5A22" w:rsidP="00FE5A2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007313D" w14:textId="77777777" w:rsidR="00FE5A22" w:rsidRDefault="00FE5A22" w:rsidP="00FE5A2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EF8CA06" w14:textId="77777777" w:rsidR="00FE5A22" w:rsidRDefault="00FE5A22" w:rsidP="00FE5A22">
      <w:pPr>
        <w:pStyle w:val="PL"/>
        <w:rPr>
          <w:noProof w:val="0"/>
        </w:rPr>
      </w:pPr>
      <w:r>
        <w:rPr>
          <w:noProof w:val="0"/>
        </w:rPr>
        <w:t xml:space="preserve">          $ref: '#/components/schemas/</w:t>
      </w:r>
      <w:proofErr w:type="spellStart"/>
      <w:r>
        <w:rPr>
          <w:noProof w:val="0"/>
        </w:rPr>
        <w:t>QosFlowUsage</w:t>
      </w:r>
      <w:proofErr w:type="spellEnd"/>
      <w:r>
        <w:rPr>
          <w:noProof w:val="0"/>
        </w:rPr>
        <w:t>'</w:t>
      </w:r>
    </w:p>
    <w:p w14:paraId="596B325A" w14:textId="77777777" w:rsidR="00FE5A22" w:rsidRDefault="00FE5A22" w:rsidP="00FE5A22">
      <w:pPr>
        <w:pStyle w:val="PL"/>
        <w:rPr>
          <w:noProof w:val="0"/>
        </w:rPr>
      </w:pPr>
      <w:r>
        <w:rPr>
          <w:noProof w:val="0"/>
        </w:rPr>
        <w:t xml:space="preserve">        </w:t>
      </w:r>
      <w:proofErr w:type="spellStart"/>
      <w:r>
        <w:rPr>
          <w:noProof w:val="0"/>
        </w:rPr>
        <w:t>relCause</w:t>
      </w:r>
      <w:proofErr w:type="spellEnd"/>
      <w:r>
        <w:rPr>
          <w:noProof w:val="0"/>
        </w:rPr>
        <w:t>:</w:t>
      </w:r>
    </w:p>
    <w:p w14:paraId="00778F60" w14:textId="77777777" w:rsidR="00FE5A22" w:rsidRDefault="00FE5A22" w:rsidP="00FE5A22">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05C3FFD7" w14:textId="77777777" w:rsidR="00FE5A22" w:rsidRDefault="00FE5A22" w:rsidP="00FE5A22">
      <w:pPr>
        <w:pStyle w:val="PL"/>
        <w:rPr>
          <w:noProof w:val="0"/>
        </w:rPr>
      </w:pPr>
      <w:r>
        <w:rPr>
          <w:noProof w:val="0"/>
        </w:rPr>
        <w:t xml:space="preserve">        </w:t>
      </w:r>
      <w:proofErr w:type="spellStart"/>
      <w:r>
        <w:rPr>
          <w:noProof w:val="0"/>
        </w:rPr>
        <w:t>suppFeat</w:t>
      </w:r>
      <w:proofErr w:type="spellEnd"/>
      <w:r>
        <w:rPr>
          <w:noProof w:val="0"/>
        </w:rPr>
        <w:t>:</w:t>
      </w:r>
    </w:p>
    <w:p w14:paraId="4B3A83CB" w14:textId="77777777" w:rsidR="00FE5A22" w:rsidRDefault="00FE5A22" w:rsidP="00FE5A2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EDED9EC" w14:textId="77777777" w:rsidR="00FE5A22" w:rsidRDefault="00FE5A22" w:rsidP="00FE5A22">
      <w:pPr>
        <w:pStyle w:val="PL"/>
        <w:rPr>
          <w:noProof w:val="0"/>
        </w:rPr>
      </w:pPr>
      <w:r>
        <w:rPr>
          <w:noProof w:val="0"/>
        </w:rPr>
        <w:t xml:space="preserve">        </w:t>
      </w:r>
      <w:proofErr w:type="spellStart"/>
      <w:r>
        <w:rPr>
          <w:noProof w:val="0"/>
        </w:rPr>
        <w:t>tsnBridgeManCont</w:t>
      </w:r>
      <w:proofErr w:type="spellEnd"/>
      <w:r>
        <w:rPr>
          <w:noProof w:val="0"/>
        </w:rPr>
        <w:t>:</w:t>
      </w:r>
    </w:p>
    <w:p w14:paraId="665AFEC9" w14:textId="77777777" w:rsidR="00FE5A22" w:rsidRDefault="00FE5A22" w:rsidP="00FE5A22">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4BED4CDF" w14:textId="77777777" w:rsidR="00FE5A22" w:rsidRDefault="00FE5A22" w:rsidP="00FE5A22">
      <w:pPr>
        <w:pStyle w:val="PL"/>
        <w:rPr>
          <w:noProof w:val="0"/>
        </w:rPr>
      </w:pPr>
      <w:r>
        <w:rPr>
          <w:noProof w:val="0"/>
        </w:rPr>
        <w:t xml:space="preserve">        </w:t>
      </w:r>
      <w:proofErr w:type="spellStart"/>
      <w:r>
        <w:rPr>
          <w:noProof w:val="0"/>
        </w:rPr>
        <w:t>tsnPortManContDstt</w:t>
      </w:r>
      <w:proofErr w:type="spellEnd"/>
      <w:r>
        <w:rPr>
          <w:noProof w:val="0"/>
        </w:rPr>
        <w:t>:</w:t>
      </w:r>
    </w:p>
    <w:p w14:paraId="69AAD768" w14:textId="77777777" w:rsidR="00FE5A22" w:rsidRDefault="00FE5A22" w:rsidP="00FE5A2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A16AD29" w14:textId="77777777" w:rsidR="00FE5A22" w:rsidRDefault="00FE5A22" w:rsidP="00FE5A22">
      <w:pPr>
        <w:pStyle w:val="PL"/>
        <w:rPr>
          <w:noProof w:val="0"/>
        </w:rPr>
      </w:pPr>
      <w:r>
        <w:rPr>
          <w:noProof w:val="0"/>
        </w:rPr>
        <w:lastRenderedPageBreak/>
        <w:t xml:space="preserve">        </w:t>
      </w:r>
      <w:proofErr w:type="spellStart"/>
      <w:r>
        <w:rPr>
          <w:noProof w:val="0"/>
        </w:rPr>
        <w:t>tsnPortManContNwtts</w:t>
      </w:r>
      <w:proofErr w:type="spellEnd"/>
      <w:r>
        <w:rPr>
          <w:noProof w:val="0"/>
        </w:rPr>
        <w:t>:</w:t>
      </w:r>
    </w:p>
    <w:p w14:paraId="32FDEBD1" w14:textId="77777777" w:rsidR="00FE5A22" w:rsidRDefault="00FE5A22" w:rsidP="00FE5A22">
      <w:pPr>
        <w:pStyle w:val="PL"/>
        <w:rPr>
          <w:noProof w:val="0"/>
        </w:rPr>
      </w:pPr>
      <w:r>
        <w:rPr>
          <w:noProof w:val="0"/>
        </w:rPr>
        <w:t xml:space="preserve">          type: array</w:t>
      </w:r>
    </w:p>
    <w:p w14:paraId="524C764F" w14:textId="77777777" w:rsidR="00FE5A22" w:rsidRDefault="00FE5A22" w:rsidP="00FE5A22">
      <w:pPr>
        <w:pStyle w:val="PL"/>
        <w:rPr>
          <w:noProof w:val="0"/>
        </w:rPr>
      </w:pPr>
      <w:r>
        <w:rPr>
          <w:noProof w:val="0"/>
        </w:rPr>
        <w:t xml:space="preserve">          items:</w:t>
      </w:r>
    </w:p>
    <w:p w14:paraId="5A63962E" w14:textId="77777777" w:rsidR="00FE5A22" w:rsidRDefault="00FE5A22" w:rsidP="00FE5A2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985489D"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493F8A13" w14:textId="77777777" w:rsidR="00FE5A22" w:rsidRDefault="00FE5A22" w:rsidP="00FE5A22">
      <w:pPr>
        <w:pStyle w:val="PL"/>
        <w:rPr>
          <w:noProof w:val="0"/>
        </w:rPr>
      </w:pPr>
      <w:r>
        <w:rPr>
          <w:noProof w:val="0"/>
        </w:rPr>
        <w:t xml:space="preserve">        </w:t>
      </w:r>
      <w:proofErr w:type="spellStart"/>
      <w:r>
        <w:rPr>
          <w:noProof w:val="0"/>
        </w:rPr>
        <w:t>redSessIndication</w:t>
      </w:r>
      <w:proofErr w:type="spellEnd"/>
      <w:r>
        <w:rPr>
          <w:noProof w:val="0"/>
        </w:rPr>
        <w:t>:</w:t>
      </w:r>
    </w:p>
    <w:p w14:paraId="25A0C8FB"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244B0300" w14:textId="77777777" w:rsidR="00FE5A22" w:rsidRDefault="00FE5A22" w:rsidP="00FE5A22">
      <w:pPr>
        <w:pStyle w:val="PL"/>
        <w:rPr>
          <w:noProof w:val="0"/>
        </w:rPr>
      </w:pPr>
      <w:r>
        <w:rPr>
          <w:noProof w:val="0"/>
        </w:rPr>
        <w:t xml:space="preserve">          description: Indicates whether the PDU session is a redundant PDU session. If absent it means the PDU session is not a redundant PDU session.</w:t>
      </w:r>
    </w:p>
    <w:p w14:paraId="6CBEEB38" w14:textId="77777777" w:rsidR="00FE5A22" w:rsidRDefault="00FE5A22" w:rsidP="00FE5A22">
      <w:pPr>
        <w:pStyle w:val="PL"/>
        <w:rPr>
          <w:noProof w:val="0"/>
        </w:rPr>
      </w:pPr>
      <w:r>
        <w:rPr>
          <w:noProof w:val="0"/>
        </w:rPr>
        <w:t xml:space="preserve">    </w:t>
      </w:r>
      <w:proofErr w:type="spellStart"/>
      <w:r>
        <w:rPr>
          <w:noProof w:val="0"/>
        </w:rPr>
        <w:t>SmPolicyNotification</w:t>
      </w:r>
      <w:proofErr w:type="spellEnd"/>
      <w:r>
        <w:rPr>
          <w:noProof w:val="0"/>
        </w:rPr>
        <w:t>:</w:t>
      </w:r>
    </w:p>
    <w:p w14:paraId="7352A379" w14:textId="77777777" w:rsidR="00FE5A22" w:rsidRDefault="00FE5A22" w:rsidP="00FE5A22">
      <w:pPr>
        <w:pStyle w:val="PL"/>
        <w:rPr>
          <w:noProof w:val="0"/>
        </w:rPr>
      </w:pPr>
      <w:r>
        <w:rPr>
          <w:rFonts w:eastAsia="Batang"/>
        </w:rPr>
        <w:t xml:space="preserve">      description: Represents a notification on the update of the SM policies.</w:t>
      </w:r>
    </w:p>
    <w:p w14:paraId="44565AF5" w14:textId="77777777" w:rsidR="00FE5A22" w:rsidRDefault="00FE5A22" w:rsidP="00FE5A22">
      <w:pPr>
        <w:pStyle w:val="PL"/>
        <w:rPr>
          <w:noProof w:val="0"/>
        </w:rPr>
      </w:pPr>
      <w:r>
        <w:rPr>
          <w:noProof w:val="0"/>
        </w:rPr>
        <w:t xml:space="preserve">      type: object</w:t>
      </w:r>
    </w:p>
    <w:p w14:paraId="3FEC488A" w14:textId="77777777" w:rsidR="00FE5A22" w:rsidRDefault="00FE5A22" w:rsidP="00FE5A22">
      <w:pPr>
        <w:pStyle w:val="PL"/>
        <w:rPr>
          <w:noProof w:val="0"/>
        </w:rPr>
      </w:pPr>
      <w:r>
        <w:rPr>
          <w:noProof w:val="0"/>
        </w:rPr>
        <w:t xml:space="preserve">      properties:</w:t>
      </w:r>
    </w:p>
    <w:p w14:paraId="66A7A04F" w14:textId="77777777" w:rsidR="00FE5A22" w:rsidRDefault="00FE5A22" w:rsidP="00FE5A22">
      <w:pPr>
        <w:pStyle w:val="PL"/>
        <w:rPr>
          <w:noProof w:val="0"/>
        </w:rPr>
      </w:pPr>
      <w:r>
        <w:rPr>
          <w:noProof w:val="0"/>
        </w:rPr>
        <w:t xml:space="preserve">        </w:t>
      </w:r>
      <w:proofErr w:type="spellStart"/>
      <w:r>
        <w:rPr>
          <w:noProof w:val="0"/>
        </w:rPr>
        <w:t>resourceUri</w:t>
      </w:r>
      <w:proofErr w:type="spellEnd"/>
      <w:r>
        <w:rPr>
          <w:noProof w:val="0"/>
        </w:rPr>
        <w:t>:</w:t>
      </w:r>
    </w:p>
    <w:p w14:paraId="47BDF028" w14:textId="77777777" w:rsidR="00FE5A22" w:rsidRDefault="00FE5A22" w:rsidP="00FE5A22">
      <w:pPr>
        <w:pStyle w:val="PL"/>
        <w:rPr>
          <w:noProof w:val="0"/>
        </w:rPr>
      </w:pPr>
      <w:r>
        <w:rPr>
          <w:noProof w:val="0"/>
        </w:rPr>
        <w:t xml:space="preserve">          $ref: 'TS29571_CommonData.yaml#/components/schemas/Uri'</w:t>
      </w:r>
    </w:p>
    <w:p w14:paraId="5CB3193A" w14:textId="77777777" w:rsidR="00FE5A22" w:rsidRDefault="00FE5A22" w:rsidP="00FE5A22">
      <w:pPr>
        <w:pStyle w:val="PL"/>
        <w:rPr>
          <w:noProof w:val="0"/>
        </w:rPr>
      </w:pPr>
      <w:r>
        <w:rPr>
          <w:noProof w:val="0"/>
        </w:rPr>
        <w:t xml:space="preserve">        </w:t>
      </w:r>
      <w:proofErr w:type="spellStart"/>
      <w:r>
        <w:rPr>
          <w:noProof w:val="0"/>
        </w:rPr>
        <w:t>smPolicyDecision</w:t>
      </w:r>
      <w:proofErr w:type="spellEnd"/>
      <w:r>
        <w:rPr>
          <w:noProof w:val="0"/>
        </w:rPr>
        <w:t>:</w:t>
      </w:r>
    </w:p>
    <w:p w14:paraId="5DDBB915" w14:textId="77777777" w:rsidR="00FE5A22" w:rsidRDefault="00FE5A22" w:rsidP="00FE5A2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15853DD" w14:textId="77777777" w:rsidR="00FE5A22" w:rsidRDefault="00FE5A22" w:rsidP="00FE5A22">
      <w:pPr>
        <w:pStyle w:val="PL"/>
        <w:rPr>
          <w:noProof w:val="0"/>
        </w:rPr>
      </w:pPr>
      <w:r>
        <w:rPr>
          <w:noProof w:val="0"/>
        </w:rPr>
        <w:t xml:space="preserve">    </w:t>
      </w:r>
      <w:proofErr w:type="spellStart"/>
      <w:r>
        <w:rPr>
          <w:noProof w:val="0"/>
        </w:rPr>
        <w:t>PccRule</w:t>
      </w:r>
      <w:proofErr w:type="spellEnd"/>
      <w:r>
        <w:rPr>
          <w:noProof w:val="0"/>
        </w:rPr>
        <w:t>:</w:t>
      </w:r>
    </w:p>
    <w:p w14:paraId="44961B14" w14:textId="77777777" w:rsidR="00FE5A22" w:rsidRDefault="00FE5A22" w:rsidP="00FE5A22">
      <w:pPr>
        <w:pStyle w:val="PL"/>
        <w:rPr>
          <w:noProof w:val="0"/>
        </w:rPr>
      </w:pPr>
      <w:r>
        <w:rPr>
          <w:rFonts w:eastAsia="Batang"/>
        </w:rPr>
        <w:t xml:space="preserve">      description: Contains a PCC rule information.</w:t>
      </w:r>
    </w:p>
    <w:p w14:paraId="4D99A748" w14:textId="77777777" w:rsidR="00FE5A22" w:rsidRDefault="00FE5A22" w:rsidP="00FE5A22">
      <w:pPr>
        <w:pStyle w:val="PL"/>
        <w:rPr>
          <w:noProof w:val="0"/>
        </w:rPr>
      </w:pPr>
      <w:r>
        <w:rPr>
          <w:noProof w:val="0"/>
        </w:rPr>
        <w:t xml:space="preserve">      type: object</w:t>
      </w:r>
    </w:p>
    <w:p w14:paraId="1AB346E8" w14:textId="77777777" w:rsidR="00FE5A22" w:rsidRDefault="00FE5A22" w:rsidP="00FE5A22">
      <w:pPr>
        <w:pStyle w:val="PL"/>
        <w:rPr>
          <w:noProof w:val="0"/>
        </w:rPr>
      </w:pPr>
      <w:r>
        <w:rPr>
          <w:noProof w:val="0"/>
        </w:rPr>
        <w:t xml:space="preserve">      properties:</w:t>
      </w:r>
    </w:p>
    <w:p w14:paraId="6AB3EC46" w14:textId="77777777" w:rsidR="00FE5A22" w:rsidRDefault="00FE5A22" w:rsidP="00FE5A22">
      <w:pPr>
        <w:pStyle w:val="PL"/>
        <w:rPr>
          <w:noProof w:val="0"/>
        </w:rPr>
      </w:pPr>
      <w:r>
        <w:rPr>
          <w:noProof w:val="0"/>
        </w:rPr>
        <w:t xml:space="preserve">        </w:t>
      </w:r>
      <w:proofErr w:type="spellStart"/>
      <w:r>
        <w:rPr>
          <w:noProof w:val="0"/>
        </w:rPr>
        <w:t>flowInfos</w:t>
      </w:r>
      <w:proofErr w:type="spellEnd"/>
      <w:r>
        <w:rPr>
          <w:noProof w:val="0"/>
        </w:rPr>
        <w:t>:</w:t>
      </w:r>
    </w:p>
    <w:p w14:paraId="137C29E6" w14:textId="77777777" w:rsidR="00FE5A22" w:rsidRDefault="00FE5A22" w:rsidP="00FE5A22">
      <w:pPr>
        <w:pStyle w:val="PL"/>
        <w:rPr>
          <w:noProof w:val="0"/>
        </w:rPr>
      </w:pPr>
      <w:r>
        <w:rPr>
          <w:noProof w:val="0"/>
        </w:rPr>
        <w:t xml:space="preserve">          type: array</w:t>
      </w:r>
    </w:p>
    <w:p w14:paraId="1D6028AF" w14:textId="77777777" w:rsidR="00FE5A22" w:rsidRDefault="00FE5A22" w:rsidP="00FE5A22">
      <w:pPr>
        <w:pStyle w:val="PL"/>
        <w:rPr>
          <w:noProof w:val="0"/>
        </w:rPr>
      </w:pPr>
      <w:r>
        <w:rPr>
          <w:noProof w:val="0"/>
        </w:rPr>
        <w:t xml:space="preserve">          items:</w:t>
      </w:r>
    </w:p>
    <w:p w14:paraId="0D058A09" w14:textId="77777777" w:rsidR="00FE5A22" w:rsidRDefault="00FE5A22" w:rsidP="00FE5A22">
      <w:pPr>
        <w:pStyle w:val="PL"/>
        <w:rPr>
          <w:noProof w:val="0"/>
        </w:rPr>
      </w:pPr>
      <w:r>
        <w:rPr>
          <w:noProof w:val="0"/>
        </w:rPr>
        <w:t xml:space="preserve">            $ref: '#/components/schemas/</w:t>
      </w:r>
      <w:proofErr w:type="spellStart"/>
      <w:r>
        <w:rPr>
          <w:noProof w:val="0"/>
        </w:rPr>
        <w:t>FlowInformation</w:t>
      </w:r>
      <w:proofErr w:type="spellEnd"/>
      <w:r>
        <w:rPr>
          <w:noProof w:val="0"/>
        </w:rPr>
        <w:t>'</w:t>
      </w:r>
    </w:p>
    <w:p w14:paraId="288D212F"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493EDE77" w14:textId="77777777" w:rsidR="00FE5A22" w:rsidRDefault="00FE5A22" w:rsidP="00FE5A22">
      <w:pPr>
        <w:pStyle w:val="PL"/>
        <w:rPr>
          <w:noProof w:val="0"/>
        </w:rPr>
      </w:pPr>
      <w:r>
        <w:rPr>
          <w:noProof w:val="0"/>
        </w:rPr>
        <w:t xml:space="preserve">          description: An array of IP flow packet filter information.</w:t>
      </w:r>
    </w:p>
    <w:p w14:paraId="0BE965A2" w14:textId="77777777" w:rsidR="00FE5A22" w:rsidRDefault="00FE5A22" w:rsidP="00FE5A22">
      <w:pPr>
        <w:pStyle w:val="PL"/>
        <w:rPr>
          <w:noProof w:val="0"/>
        </w:rPr>
      </w:pPr>
      <w:r>
        <w:rPr>
          <w:noProof w:val="0"/>
        </w:rPr>
        <w:t xml:space="preserve">        </w:t>
      </w:r>
      <w:proofErr w:type="spellStart"/>
      <w:r>
        <w:rPr>
          <w:noProof w:val="0"/>
        </w:rPr>
        <w:t>appId</w:t>
      </w:r>
      <w:proofErr w:type="spellEnd"/>
      <w:r>
        <w:rPr>
          <w:noProof w:val="0"/>
        </w:rPr>
        <w:t>:</w:t>
      </w:r>
    </w:p>
    <w:p w14:paraId="13ECA8A2" w14:textId="77777777" w:rsidR="00FE5A22" w:rsidRDefault="00FE5A22" w:rsidP="00FE5A22">
      <w:pPr>
        <w:pStyle w:val="PL"/>
        <w:rPr>
          <w:noProof w:val="0"/>
        </w:rPr>
      </w:pPr>
      <w:r>
        <w:rPr>
          <w:noProof w:val="0"/>
        </w:rPr>
        <w:t xml:space="preserve">          type: string</w:t>
      </w:r>
    </w:p>
    <w:p w14:paraId="790E0BD7" w14:textId="77777777" w:rsidR="00FE5A22" w:rsidRDefault="00FE5A22" w:rsidP="00FE5A22">
      <w:pPr>
        <w:pStyle w:val="PL"/>
        <w:rPr>
          <w:noProof w:val="0"/>
        </w:rPr>
      </w:pPr>
      <w:r>
        <w:rPr>
          <w:noProof w:val="0"/>
        </w:rPr>
        <w:t xml:space="preserve">          description: A reference to the application detection filter configured at the UPF.</w:t>
      </w:r>
    </w:p>
    <w:p w14:paraId="2AE931C4" w14:textId="77777777" w:rsidR="00FE5A22" w:rsidRDefault="00FE5A22" w:rsidP="00FE5A22">
      <w:pPr>
        <w:pStyle w:val="PL"/>
        <w:rPr>
          <w:noProof w:val="0"/>
        </w:rPr>
      </w:pPr>
      <w:r>
        <w:rPr>
          <w:noProof w:val="0"/>
        </w:rPr>
        <w:t xml:space="preserve">        </w:t>
      </w:r>
      <w:proofErr w:type="spellStart"/>
      <w:r>
        <w:rPr>
          <w:noProof w:val="0"/>
        </w:rPr>
        <w:t>appDescriptor</w:t>
      </w:r>
      <w:proofErr w:type="spellEnd"/>
      <w:r>
        <w:rPr>
          <w:noProof w:val="0"/>
        </w:rPr>
        <w:t>:</w:t>
      </w:r>
    </w:p>
    <w:p w14:paraId="4F26ED04" w14:textId="77777777" w:rsidR="00FE5A22" w:rsidRDefault="00FE5A22" w:rsidP="00FE5A22">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235F90DD" w14:textId="77777777" w:rsidR="00FE5A22" w:rsidRDefault="00FE5A22" w:rsidP="00FE5A22">
      <w:pPr>
        <w:pStyle w:val="PL"/>
        <w:rPr>
          <w:noProof w:val="0"/>
        </w:rPr>
      </w:pPr>
      <w:r>
        <w:rPr>
          <w:noProof w:val="0"/>
        </w:rPr>
        <w:t xml:space="preserve">        </w:t>
      </w:r>
      <w:proofErr w:type="spellStart"/>
      <w:r>
        <w:rPr>
          <w:noProof w:val="0"/>
        </w:rPr>
        <w:t>contVer</w:t>
      </w:r>
      <w:proofErr w:type="spellEnd"/>
      <w:r>
        <w:rPr>
          <w:noProof w:val="0"/>
        </w:rPr>
        <w:t>:</w:t>
      </w:r>
    </w:p>
    <w:p w14:paraId="24454308" w14:textId="77777777" w:rsidR="00FE5A22" w:rsidRDefault="00FE5A22" w:rsidP="00FE5A22">
      <w:pPr>
        <w:pStyle w:val="PL"/>
        <w:rPr>
          <w:noProof w:val="0"/>
        </w:rPr>
      </w:pPr>
      <w:r>
        <w:rPr>
          <w:noProof w:val="0"/>
        </w:rPr>
        <w:t xml:space="preserve">          $ref: 'TS29514_Npcf_PolicyAuthorization.yaml#/components/schemas/ContentVersion'</w:t>
      </w:r>
    </w:p>
    <w:p w14:paraId="10294E18" w14:textId="77777777" w:rsidR="00FE5A22" w:rsidRDefault="00FE5A22" w:rsidP="00FE5A22">
      <w:pPr>
        <w:pStyle w:val="PL"/>
        <w:rPr>
          <w:noProof w:val="0"/>
        </w:rPr>
      </w:pPr>
      <w:r>
        <w:rPr>
          <w:noProof w:val="0"/>
        </w:rPr>
        <w:t xml:space="preserve">        </w:t>
      </w:r>
      <w:proofErr w:type="spellStart"/>
      <w:r>
        <w:rPr>
          <w:noProof w:val="0"/>
        </w:rPr>
        <w:t>pccRuleId</w:t>
      </w:r>
      <w:proofErr w:type="spellEnd"/>
      <w:r>
        <w:rPr>
          <w:noProof w:val="0"/>
        </w:rPr>
        <w:t>:</w:t>
      </w:r>
    </w:p>
    <w:p w14:paraId="1BA5AD70" w14:textId="77777777" w:rsidR="00FE5A22" w:rsidRDefault="00FE5A22" w:rsidP="00FE5A22">
      <w:pPr>
        <w:pStyle w:val="PL"/>
        <w:rPr>
          <w:noProof w:val="0"/>
        </w:rPr>
      </w:pPr>
      <w:r>
        <w:rPr>
          <w:noProof w:val="0"/>
        </w:rPr>
        <w:t xml:space="preserve">          type: string</w:t>
      </w:r>
    </w:p>
    <w:p w14:paraId="3DFB5670" w14:textId="77777777" w:rsidR="00FE5A22" w:rsidRDefault="00FE5A22" w:rsidP="00FE5A22">
      <w:pPr>
        <w:pStyle w:val="PL"/>
        <w:rPr>
          <w:noProof w:val="0"/>
        </w:rPr>
      </w:pPr>
      <w:r>
        <w:rPr>
          <w:noProof w:val="0"/>
        </w:rPr>
        <w:t xml:space="preserve">          description: Univocally identifies the PCC rule within a PDU session.</w:t>
      </w:r>
    </w:p>
    <w:p w14:paraId="6E2FDBBB" w14:textId="77777777" w:rsidR="00FE5A22" w:rsidRDefault="00FE5A22" w:rsidP="00FE5A22">
      <w:pPr>
        <w:pStyle w:val="PL"/>
        <w:rPr>
          <w:noProof w:val="0"/>
        </w:rPr>
      </w:pPr>
      <w:r>
        <w:rPr>
          <w:noProof w:val="0"/>
        </w:rPr>
        <w:t xml:space="preserve">        precedence:</w:t>
      </w:r>
    </w:p>
    <w:p w14:paraId="3D0D74FE" w14:textId="77777777" w:rsidR="00FE5A22" w:rsidRDefault="00FE5A22" w:rsidP="00FE5A2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84E0904" w14:textId="77777777" w:rsidR="00FE5A22" w:rsidRDefault="00FE5A22" w:rsidP="00FE5A22">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74BCC900" w14:textId="77777777" w:rsidR="00FE5A22" w:rsidRDefault="00FE5A22" w:rsidP="00FE5A22">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0977EA15" w14:textId="77777777" w:rsidR="00FE5A22" w:rsidRDefault="00FE5A22" w:rsidP="00FE5A22">
      <w:pPr>
        <w:pStyle w:val="PL"/>
        <w:rPr>
          <w:noProof w:val="0"/>
        </w:rPr>
      </w:pPr>
      <w:r>
        <w:rPr>
          <w:noProof w:val="0"/>
        </w:rPr>
        <w:t xml:space="preserve">        </w:t>
      </w:r>
      <w:proofErr w:type="spellStart"/>
      <w:r>
        <w:rPr>
          <w:noProof w:val="0"/>
        </w:rPr>
        <w:t>appReloc</w:t>
      </w:r>
      <w:proofErr w:type="spellEnd"/>
      <w:r>
        <w:rPr>
          <w:noProof w:val="0"/>
        </w:rPr>
        <w:t>:</w:t>
      </w:r>
    </w:p>
    <w:p w14:paraId="585BDC74"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57252A27" w14:textId="77777777" w:rsidR="00FE5A22" w:rsidRDefault="00FE5A22" w:rsidP="00FE5A22">
      <w:pPr>
        <w:pStyle w:val="PL"/>
        <w:rPr>
          <w:noProof w:val="0"/>
        </w:rPr>
      </w:pPr>
      <w:r>
        <w:rPr>
          <w:noProof w:val="0"/>
        </w:rPr>
        <w:t xml:space="preserve">          description: </w:t>
      </w:r>
      <w:r>
        <w:rPr>
          <w:rFonts w:cs="Arial"/>
          <w:noProof w:val="0"/>
          <w:szCs w:val="18"/>
        </w:rPr>
        <w:t>Indication of application relocation possibility.</w:t>
      </w:r>
    </w:p>
    <w:p w14:paraId="47CEF61B" w14:textId="77777777" w:rsidR="00FE5A22" w:rsidRDefault="00FE5A22" w:rsidP="00FE5A22">
      <w:pPr>
        <w:pStyle w:val="PL"/>
        <w:rPr>
          <w:noProof w:val="0"/>
        </w:rPr>
      </w:pPr>
      <w:r>
        <w:rPr>
          <w:noProof w:val="0"/>
        </w:rPr>
        <w:t xml:space="preserve">        </w:t>
      </w:r>
      <w:proofErr w:type="spellStart"/>
      <w:r>
        <w:rPr>
          <w:noProof w:val="0"/>
        </w:rPr>
        <w:t>refQosData</w:t>
      </w:r>
      <w:proofErr w:type="spellEnd"/>
      <w:r>
        <w:rPr>
          <w:noProof w:val="0"/>
        </w:rPr>
        <w:t>:</w:t>
      </w:r>
    </w:p>
    <w:p w14:paraId="69C43EC6" w14:textId="77777777" w:rsidR="00FE5A22" w:rsidRDefault="00FE5A22" w:rsidP="00FE5A22">
      <w:pPr>
        <w:pStyle w:val="PL"/>
        <w:rPr>
          <w:noProof w:val="0"/>
        </w:rPr>
      </w:pPr>
      <w:r>
        <w:rPr>
          <w:noProof w:val="0"/>
        </w:rPr>
        <w:t xml:space="preserve">          type: array</w:t>
      </w:r>
    </w:p>
    <w:p w14:paraId="28A93162" w14:textId="77777777" w:rsidR="00FE5A22" w:rsidRDefault="00FE5A22" w:rsidP="00FE5A22">
      <w:pPr>
        <w:pStyle w:val="PL"/>
        <w:rPr>
          <w:noProof w:val="0"/>
        </w:rPr>
      </w:pPr>
      <w:r>
        <w:rPr>
          <w:noProof w:val="0"/>
        </w:rPr>
        <w:t xml:space="preserve">          items:</w:t>
      </w:r>
    </w:p>
    <w:p w14:paraId="7DD85550" w14:textId="77777777" w:rsidR="00FE5A22" w:rsidRDefault="00FE5A22" w:rsidP="00FE5A22">
      <w:pPr>
        <w:pStyle w:val="PL"/>
        <w:rPr>
          <w:noProof w:val="0"/>
        </w:rPr>
      </w:pPr>
      <w:r>
        <w:rPr>
          <w:noProof w:val="0"/>
        </w:rPr>
        <w:t xml:space="preserve">            type: string</w:t>
      </w:r>
    </w:p>
    <w:p w14:paraId="6F4DE0A9"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19B0A450" w14:textId="77777777" w:rsidR="00FE5A22" w:rsidRDefault="00FE5A22" w:rsidP="00FE5A22">
      <w:pPr>
        <w:pStyle w:val="PL"/>
        <w:rPr>
          <w:noProof w:val="0"/>
        </w:rPr>
      </w:pPr>
      <w:r>
        <w:rPr>
          <w:noProof w:val="0"/>
        </w:rPr>
        <w:t xml:space="preserve">          </w:t>
      </w:r>
      <w:proofErr w:type="spellStart"/>
      <w:r>
        <w:rPr>
          <w:noProof w:val="0"/>
        </w:rPr>
        <w:t>maxItems</w:t>
      </w:r>
      <w:proofErr w:type="spellEnd"/>
      <w:r>
        <w:rPr>
          <w:noProof w:val="0"/>
        </w:rPr>
        <w:t>: 1</w:t>
      </w:r>
    </w:p>
    <w:p w14:paraId="289C60B7" w14:textId="77777777" w:rsidR="00FE5A22" w:rsidRDefault="00FE5A22" w:rsidP="00FE5A22">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1237032E" w14:textId="77777777" w:rsidR="00FE5A22" w:rsidRDefault="00FE5A22" w:rsidP="00FE5A22">
      <w:pPr>
        <w:pStyle w:val="PL"/>
        <w:rPr>
          <w:noProof w:val="0"/>
        </w:rPr>
      </w:pPr>
      <w:r>
        <w:rPr>
          <w:noProof w:val="0"/>
        </w:rPr>
        <w:t xml:space="preserve">        </w:t>
      </w:r>
      <w:proofErr w:type="spellStart"/>
      <w:r>
        <w:rPr>
          <w:noProof w:val="0"/>
        </w:rPr>
        <w:t>refAltQosParams</w:t>
      </w:r>
      <w:proofErr w:type="spellEnd"/>
      <w:r>
        <w:rPr>
          <w:noProof w:val="0"/>
        </w:rPr>
        <w:t>:</w:t>
      </w:r>
    </w:p>
    <w:p w14:paraId="6381C61D" w14:textId="77777777" w:rsidR="00FE5A22" w:rsidRDefault="00FE5A22" w:rsidP="00FE5A22">
      <w:pPr>
        <w:pStyle w:val="PL"/>
        <w:rPr>
          <w:noProof w:val="0"/>
        </w:rPr>
      </w:pPr>
      <w:r>
        <w:rPr>
          <w:noProof w:val="0"/>
        </w:rPr>
        <w:t xml:space="preserve">          type: array</w:t>
      </w:r>
    </w:p>
    <w:p w14:paraId="049A2E8A" w14:textId="77777777" w:rsidR="00FE5A22" w:rsidRDefault="00FE5A22" w:rsidP="00FE5A22">
      <w:pPr>
        <w:pStyle w:val="PL"/>
        <w:rPr>
          <w:noProof w:val="0"/>
        </w:rPr>
      </w:pPr>
      <w:r>
        <w:rPr>
          <w:noProof w:val="0"/>
        </w:rPr>
        <w:t xml:space="preserve">          items:</w:t>
      </w:r>
    </w:p>
    <w:p w14:paraId="29F81C1B" w14:textId="77777777" w:rsidR="00FE5A22" w:rsidRDefault="00FE5A22" w:rsidP="00FE5A22">
      <w:pPr>
        <w:pStyle w:val="PL"/>
        <w:rPr>
          <w:noProof w:val="0"/>
        </w:rPr>
      </w:pPr>
      <w:r>
        <w:rPr>
          <w:noProof w:val="0"/>
        </w:rPr>
        <w:t xml:space="preserve">            type: string</w:t>
      </w:r>
    </w:p>
    <w:p w14:paraId="2E5B0596"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4F213CC" w14:textId="77777777" w:rsidR="00FE5A22" w:rsidRDefault="00FE5A22" w:rsidP="00FE5A22">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05EE5DD1" w14:textId="77777777" w:rsidR="00FE5A22" w:rsidRDefault="00FE5A22" w:rsidP="00FE5A22">
      <w:pPr>
        <w:pStyle w:val="PL"/>
        <w:rPr>
          <w:noProof w:val="0"/>
        </w:rPr>
      </w:pPr>
      <w:r>
        <w:rPr>
          <w:noProof w:val="0"/>
        </w:rPr>
        <w:t xml:space="preserve">        </w:t>
      </w:r>
      <w:proofErr w:type="spellStart"/>
      <w:r>
        <w:rPr>
          <w:noProof w:val="0"/>
        </w:rPr>
        <w:t>refTcData</w:t>
      </w:r>
      <w:proofErr w:type="spellEnd"/>
      <w:r>
        <w:rPr>
          <w:noProof w:val="0"/>
        </w:rPr>
        <w:t>:</w:t>
      </w:r>
    </w:p>
    <w:p w14:paraId="2491D333" w14:textId="77777777" w:rsidR="00FE5A22" w:rsidRDefault="00FE5A22" w:rsidP="00FE5A22">
      <w:pPr>
        <w:pStyle w:val="PL"/>
        <w:rPr>
          <w:noProof w:val="0"/>
        </w:rPr>
      </w:pPr>
      <w:r>
        <w:rPr>
          <w:noProof w:val="0"/>
        </w:rPr>
        <w:t xml:space="preserve">          type: array</w:t>
      </w:r>
    </w:p>
    <w:p w14:paraId="09600ED1" w14:textId="77777777" w:rsidR="00FE5A22" w:rsidRDefault="00FE5A22" w:rsidP="00FE5A22">
      <w:pPr>
        <w:pStyle w:val="PL"/>
        <w:rPr>
          <w:noProof w:val="0"/>
        </w:rPr>
      </w:pPr>
      <w:r>
        <w:rPr>
          <w:noProof w:val="0"/>
        </w:rPr>
        <w:t xml:space="preserve">          items:</w:t>
      </w:r>
    </w:p>
    <w:p w14:paraId="45251FBF" w14:textId="77777777" w:rsidR="00FE5A22" w:rsidRDefault="00FE5A22" w:rsidP="00FE5A22">
      <w:pPr>
        <w:pStyle w:val="PL"/>
        <w:rPr>
          <w:noProof w:val="0"/>
        </w:rPr>
      </w:pPr>
      <w:r>
        <w:rPr>
          <w:noProof w:val="0"/>
        </w:rPr>
        <w:t xml:space="preserve">            type: string</w:t>
      </w:r>
    </w:p>
    <w:p w14:paraId="3C3FC897"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5FF1967" w14:textId="77777777" w:rsidR="00FE5A22" w:rsidRDefault="00FE5A22" w:rsidP="00FE5A22">
      <w:pPr>
        <w:pStyle w:val="PL"/>
        <w:rPr>
          <w:noProof w:val="0"/>
        </w:rPr>
      </w:pPr>
      <w:r>
        <w:rPr>
          <w:noProof w:val="0"/>
        </w:rPr>
        <w:t xml:space="preserve">          </w:t>
      </w:r>
      <w:proofErr w:type="spellStart"/>
      <w:r>
        <w:rPr>
          <w:noProof w:val="0"/>
        </w:rPr>
        <w:t>maxItems</w:t>
      </w:r>
      <w:proofErr w:type="spellEnd"/>
      <w:r>
        <w:rPr>
          <w:noProof w:val="0"/>
        </w:rPr>
        <w:t>: 1</w:t>
      </w:r>
    </w:p>
    <w:p w14:paraId="567E685F" w14:textId="77777777" w:rsidR="00FE5A22" w:rsidRDefault="00FE5A22" w:rsidP="00FE5A22">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4A76EA57" w14:textId="77777777" w:rsidR="00FE5A22" w:rsidRDefault="00FE5A22" w:rsidP="00FE5A22">
      <w:pPr>
        <w:pStyle w:val="PL"/>
        <w:rPr>
          <w:noProof w:val="0"/>
        </w:rPr>
      </w:pPr>
      <w:r>
        <w:rPr>
          <w:noProof w:val="0"/>
        </w:rPr>
        <w:t xml:space="preserve">        </w:t>
      </w:r>
      <w:proofErr w:type="spellStart"/>
      <w:r>
        <w:rPr>
          <w:noProof w:val="0"/>
        </w:rPr>
        <w:t>refChgData</w:t>
      </w:r>
      <w:proofErr w:type="spellEnd"/>
      <w:r>
        <w:rPr>
          <w:noProof w:val="0"/>
        </w:rPr>
        <w:t>:</w:t>
      </w:r>
    </w:p>
    <w:p w14:paraId="4F08DFAD" w14:textId="77777777" w:rsidR="00FE5A22" w:rsidRDefault="00FE5A22" w:rsidP="00FE5A22">
      <w:pPr>
        <w:pStyle w:val="PL"/>
        <w:rPr>
          <w:noProof w:val="0"/>
        </w:rPr>
      </w:pPr>
      <w:r>
        <w:rPr>
          <w:noProof w:val="0"/>
        </w:rPr>
        <w:t xml:space="preserve">          type: array</w:t>
      </w:r>
    </w:p>
    <w:p w14:paraId="2279C20C" w14:textId="77777777" w:rsidR="00FE5A22" w:rsidRDefault="00FE5A22" w:rsidP="00FE5A22">
      <w:pPr>
        <w:pStyle w:val="PL"/>
        <w:rPr>
          <w:noProof w:val="0"/>
        </w:rPr>
      </w:pPr>
      <w:r>
        <w:rPr>
          <w:noProof w:val="0"/>
        </w:rPr>
        <w:t xml:space="preserve">          items:</w:t>
      </w:r>
    </w:p>
    <w:p w14:paraId="341603CD" w14:textId="77777777" w:rsidR="00FE5A22" w:rsidRDefault="00FE5A22" w:rsidP="00FE5A22">
      <w:pPr>
        <w:pStyle w:val="PL"/>
        <w:rPr>
          <w:noProof w:val="0"/>
        </w:rPr>
      </w:pPr>
      <w:r>
        <w:rPr>
          <w:noProof w:val="0"/>
        </w:rPr>
        <w:t xml:space="preserve">            type: string</w:t>
      </w:r>
    </w:p>
    <w:p w14:paraId="4B9CA737"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3C7B75B" w14:textId="77777777" w:rsidR="00FE5A22" w:rsidRDefault="00FE5A22" w:rsidP="00FE5A22">
      <w:pPr>
        <w:pStyle w:val="PL"/>
        <w:rPr>
          <w:noProof w:val="0"/>
        </w:rPr>
      </w:pPr>
      <w:r>
        <w:rPr>
          <w:noProof w:val="0"/>
        </w:rPr>
        <w:t xml:space="preserve">          </w:t>
      </w:r>
      <w:proofErr w:type="spellStart"/>
      <w:r>
        <w:rPr>
          <w:noProof w:val="0"/>
        </w:rPr>
        <w:t>maxItems</w:t>
      </w:r>
      <w:proofErr w:type="spellEnd"/>
      <w:r>
        <w:rPr>
          <w:noProof w:val="0"/>
        </w:rPr>
        <w:t>: 1</w:t>
      </w:r>
    </w:p>
    <w:p w14:paraId="2FD1F7C0" w14:textId="77777777" w:rsidR="00FE5A22" w:rsidRDefault="00FE5A22" w:rsidP="00FE5A2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251A447D" w14:textId="77777777" w:rsidR="00FE5A22" w:rsidRDefault="00FE5A22" w:rsidP="00FE5A22">
      <w:pPr>
        <w:pStyle w:val="PL"/>
        <w:rPr>
          <w:rFonts w:cs="Courier New"/>
          <w:noProof w:val="0"/>
          <w:szCs w:val="16"/>
        </w:rPr>
      </w:pPr>
      <w:r>
        <w:rPr>
          <w:noProof w:val="0"/>
        </w:rPr>
        <w:t xml:space="preserve">          </w:t>
      </w:r>
      <w:r>
        <w:rPr>
          <w:rFonts w:cs="Courier New"/>
          <w:noProof w:val="0"/>
          <w:szCs w:val="16"/>
        </w:rPr>
        <w:t>nullable: true</w:t>
      </w:r>
    </w:p>
    <w:p w14:paraId="7BC22AAD" w14:textId="77777777" w:rsidR="00FE5A22" w:rsidRDefault="00FE5A22" w:rsidP="00FE5A22">
      <w:pPr>
        <w:pStyle w:val="PL"/>
        <w:rPr>
          <w:noProof w:val="0"/>
        </w:rPr>
      </w:pPr>
      <w:r>
        <w:rPr>
          <w:noProof w:val="0"/>
        </w:rPr>
        <w:t xml:space="preserve">        refChgN3gData:</w:t>
      </w:r>
    </w:p>
    <w:p w14:paraId="62EC22AF" w14:textId="77777777" w:rsidR="00FE5A22" w:rsidRDefault="00FE5A22" w:rsidP="00FE5A22">
      <w:pPr>
        <w:pStyle w:val="PL"/>
        <w:rPr>
          <w:noProof w:val="0"/>
        </w:rPr>
      </w:pPr>
      <w:r>
        <w:rPr>
          <w:noProof w:val="0"/>
        </w:rPr>
        <w:t xml:space="preserve">          type: array</w:t>
      </w:r>
    </w:p>
    <w:p w14:paraId="17FB8CE3" w14:textId="77777777" w:rsidR="00FE5A22" w:rsidRDefault="00FE5A22" w:rsidP="00FE5A22">
      <w:pPr>
        <w:pStyle w:val="PL"/>
        <w:rPr>
          <w:noProof w:val="0"/>
        </w:rPr>
      </w:pPr>
      <w:r>
        <w:rPr>
          <w:noProof w:val="0"/>
        </w:rPr>
        <w:lastRenderedPageBreak/>
        <w:t xml:space="preserve">          items:</w:t>
      </w:r>
    </w:p>
    <w:p w14:paraId="285896DD" w14:textId="77777777" w:rsidR="00FE5A22" w:rsidRDefault="00FE5A22" w:rsidP="00FE5A22">
      <w:pPr>
        <w:pStyle w:val="PL"/>
        <w:rPr>
          <w:noProof w:val="0"/>
        </w:rPr>
      </w:pPr>
      <w:r>
        <w:rPr>
          <w:noProof w:val="0"/>
        </w:rPr>
        <w:t xml:space="preserve">            type: string</w:t>
      </w:r>
    </w:p>
    <w:p w14:paraId="69A0712D"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4B22C3D5" w14:textId="77777777" w:rsidR="00FE5A22" w:rsidRDefault="00FE5A22" w:rsidP="00FE5A22">
      <w:pPr>
        <w:pStyle w:val="PL"/>
        <w:rPr>
          <w:noProof w:val="0"/>
        </w:rPr>
      </w:pPr>
      <w:r>
        <w:rPr>
          <w:noProof w:val="0"/>
        </w:rPr>
        <w:t xml:space="preserve">          </w:t>
      </w:r>
      <w:proofErr w:type="spellStart"/>
      <w:r>
        <w:rPr>
          <w:noProof w:val="0"/>
        </w:rPr>
        <w:t>maxItems</w:t>
      </w:r>
      <w:proofErr w:type="spellEnd"/>
      <w:r>
        <w:rPr>
          <w:noProof w:val="0"/>
        </w:rPr>
        <w:t>: 1</w:t>
      </w:r>
    </w:p>
    <w:p w14:paraId="0FBF9F38" w14:textId="77777777" w:rsidR="00FE5A22" w:rsidRDefault="00FE5A22" w:rsidP="00FE5A2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454BDCD8" w14:textId="77777777" w:rsidR="00FE5A22" w:rsidRDefault="00FE5A22" w:rsidP="00FE5A22">
      <w:pPr>
        <w:pStyle w:val="PL"/>
        <w:rPr>
          <w:noProof w:val="0"/>
        </w:rPr>
      </w:pPr>
      <w:r>
        <w:rPr>
          <w:noProof w:val="0"/>
        </w:rPr>
        <w:t xml:space="preserve">          </w:t>
      </w:r>
      <w:r>
        <w:rPr>
          <w:rFonts w:cs="Courier New"/>
          <w:noProof w:val="0"/>
          <w:szCs w:val="16"/>
        </w:rPr>
        <w:t>nullable: true</w:t>
      </w:r>
    </w:p>
    <w:p w14:paraId="0A641879" w14:textId="77777777" w:rsidR="00FE5A22" w:rsidRDefault="00FE5A22" w:rsidP="00FE5A22">
      <w:pPr>
        <w:pStyle w:val="PL"/>
        <w:rPr>
          <w:noProof w:val="0"/>
        </w:rPr>
      </w:pPr>
      <w:r>
        <w:rPr>
          <w:noProof w:val="0"/>
        </w:rPr>
        <w:t xml:space="preserve">        </w:t>
      </w:r>
      <w:proofErr w:type="spellStart"/>
      <w:r>
        <w:rPr>
          <w:noProof w:val="0"/>
        </w:rPr>
        <w:t>refUmData</w:t>
      </w:r>
      <w:proofErr w:type="spellEnd"/>
      <w:r>
        <w:rPr>
          <w:noProof w:val="0"/>
        </w:rPr>
        <w:t>:</w:t>
      </w:r>
    </w:p>
    <w:p w14:paraId="3D0B90CE" w14:textId="77777777" w:rsidR="00FE5A22" w:rsidRDefault="00FE5A22" w:rsidP="00FE5A22">
      <w:pPr>
        <w:pStyle w:val="PL"/>
        <w:rPr>
          <w:noProof w:val="0"/>
        </w:rPr>
      </w:pPr>
      <w:r>
        <w:rPr>
          <w:noProof w:val="0"/>
        </w:rPr>
        <w:t xml:space="preserve">          type: array</w:t>
      </w:r>
    </w:p>
    <w:p w14:paraId="7FBF072C" w14:textId="77777777" w:rsidR="00FE5A22" w:rsidRDefault="00FE5A22" w:rsidP="00FE5A22">
      <w:pPr>
        <w:pStyle w:val="PL"/>
        <w:rPr>
          <w:noProof w:val="0"/>
        </w:rPr>
      </w:pPr>
      <w:r>
        <w:rPr>
          <w:noProof w:val="0"/>
        </w:rPr>
        <w:t xml:space="preserve">          items:</w:t>
      </w:r>
    </w:p>
    <w:p w14:paraId="5E83291B" w14:textId="77777777" w:rsidR="00FE5A22" w:rsidRDefault="00FE5A22" w:rsidP="00FE5A22">
      <w:pPr>
        <w:pStyle w:val="PL"/>
        <w:rPr>
          <w:noProof w:val="0"/>
        </w:rPr>
      </w:pPr>
      <w:r>
        <w:rPr>
          <w:noProof w:val="0"/>
        </w:rPr>
        <w:t xml:space="preserve">            type: string</w:t>
      </w:r>
    </w:p>
    <w:p w14:paraId="68CCD00A"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14560AAB" w14:textId="77777777" w:rsidR="00FE5A22" w:rsidRDefault="00FE5A22" w:rsidP="00FE5A22">
      <w:pPr>
        <w:pStyle w:val="PL"/>
        <w:rPr>
          <w:noProof w:val="0"/>
        </w:rPr>
      </w:pPr>
      <w:r>
        <w:rPr>
          <w:noProof w:val="0"/>
        </w:rPr>
        <w:t xml:space="preserve">          </w:t>
      </w:r>
      <w:proofErr w:type="spellStart"/>
      <w:r>
        <w:rPr>
          <w:noProof w:val="0"/>
        </w:rPr>
        <w:t>maxItems</w:t>
      </w:r>
      <w:proofErr w:type="spellEnd"/>
      <w:r>
        <w:rPr>
          <w:noProof w:val="0"/>
        </w:rPr>
        <w:t>: 1</w:t>
      </w:r>
    </w:p>
    <w:p w14:paraId="43E3FF56" w14:textId="77777777" w:rsidR="00FE5A22" w:rsidRDefault="00FE5A22" w:rsidP="00FE5A2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1CC76F72" w14:textId="77777777" w:rsidR="00FE5A22" w:rsidRDefault="00FE5A22" w:rsidP="00FE5A22">
      <w:pPr>
        <w:pStyle w:val="PL"/>
        <w:rPr>
          <w:rFonts w:cs="Courier New"/>
          <w:noProof w:val="0"/>
          <w:szCs w:val="16"/>
        </w:rPr>
      </w:pPr>
      <w:r>
        <w:rPr>
          <w:noProof w:val="0"/>
        </w:rPr>
        <w:t xml:space="preserve">          </w:t>
      </w:r>
      <w:r>
        <w:rPr>
          <w:rFonts w:cs="Courier New"/>
          <w:noProof w:val="0"/>
          <w:szCs w:val="16"/>
        </w:rPr>
        <w:t>nullable: true</w:t>
      </w:r>
    </w:p>
    <w:p w14:paraId="2A0B1CCA" w14:textId="77777777" w:rsidR="00FE5A22" w:rsidRDefault="00FE5A22" w:rsidP="00FE5A22">
      <w:pPr>
        <w:pStyle w:val="PL"/>
        <w:rPr>
          <w:noProof w:val="0"/>
        </w:rPr>
      </w:pPr>
      <w:r>
        <w:rPr>
          <w:noProof w:val="0"/>
        </w:rPr>
        <w:t xml:space="preserve">        refUmN3gData:</w:t>
      </w:r>
    </w:p>
    <w:p w14:paraId="075C49F4" w14:textId="77777777" w:rsidR="00FE5A22" w:rsidRDefault="00FE5A22" w:rsidP="00FE5A22">
      <w:pPr>
        <w:pStyle w:val="PL"/>
        <w:rPr>
          <w:noProof w:val="0"/>
        </w:rPr>
      </w:pPr>
      <w:r>
        <w:rPr>
          <w:noProof w:val="0"/>
        </w:rPr>
        <w:t xml:space="preserve">          type: array</w:t>
      </w:r>
    </w:p>
    <w:p w14:paraId="7A8DBD93" w14:textId="77777777" w:rsidR="00FE5A22" w:rsidRDefault="00FE5A22" w:rsidP="00FE5A2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AAEA97D" w14:textId="77777777" w:rsidR="00FE5A22" w:rsidRDefault="00FE5A22" w:rsidP="00FE5A22">
      <w:pPr>
        <w:pStyle w:val="PL"/>
        <w:rPr>
          <w:noProof w:val="0"/>
        </w:rPr>
      </w:pPr>
      <w:r>
        <w:rPr>
          <w:noProof w:val="0"/>
        </w:rPr>
        <w:t xml:space="preserve">            type: string</w:t>
      </w:r>
    </w:p>
    <w:p w14:paraId="09A8E845"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2FE359F6" w14:textId="77777777" w:rsidR="00FE5A22" w:rsidRDefault="00FE5A22" w:rsidP="00FE5A22">
      <w:pPr>
        <w:pStyle w:val="PL"/>
        <w:rPr>
          <w:noProof w:val="0"/>
        </w:rPr>
      </w:pPr>
      <w:r>
        <w:rPr>
          <w:noProof w:val="0"/>
        </w:rPr>
        <w:t xml:space="preserve">          </w:t>
      </w:r>
      <w:proofErr w:type="spellStart"/>
      <w:r>
        <w:rPr>
          <w:noProof w:val="0"/>
        </w:rPr>
        <w:t>maxItems</w:t>
      </w:r>
      <w:proofErr w:type="spellEnd"/>
      <w:r>
        <w:rPr>
          <w:noProof w:val="0"/>
        </w:rPr>
        <w:t>: 1</w:t>
      </w:r>
    </w:p>
    <w:p w14:paraId="3FFF035D" w14:textId="77777777" w:rsidR="00FE5A22" w:rsidRDefault="00FE5A22" w:rsidP="00FE5A2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3530EE30" w14:textId="77777777" w:rsidR="00FE5A22" w:rsidRDefault="00FE5A22" w:rsidP="00FE5A22">
      <w:pPr>
        <w:pStyle w:val="PL"/>
        <w:rPr>
          <w:noProof w:val="0"/>
        </w:rPr>
      </w:pPr>
      <w:r>
        <w:rPr>
          <w:noProof w:val="0"/>
        </w:rPr>
        <w:t xml:space="preserve">          </w:t>
      </w:r>
      <w:r>
        <w:rPr>
          <w:rFonts w:cs="Courier New"/>
          <w:noProof w:val="0"/>
          <w:szCs w:val="16"/>
        </w:rPr>
        <w:t>nullable: true</w:t>
      </w:r>
    </w:p>
    <w:p w14:paraId="312E7464" w14:textId="77777777" w:rsidR="00FE5A22" w:rsidRDefault="00FE5A22" w:rsidP="00FE5A22">
      <w:pPr>
        <w:pStyle w:val="PL"/>
        <w:rPr>
          <w:noProof w:val="0"/>
        </w:rPr>
      </w:pPr>
      <w:r>
        <w:rPr>
          <w:noProof w:val="0"/>
        </w:rPr>
        <w:t xml:space="preserve">        </w:t>
      </w:r>
      <w:proofErr w:type="spellStart"/>
      <w:r>
        <w:rPr>
          <w:noProof w:val="0"/>
        </w:rPr>
        <w:t>refCondData</w:t>
      </w:r>
      <w:proofErr w:type="spellEnd"/>
      <w:r>
        <w:rPr>
          <w:noProof w:val="0"/>
        </w:rPr>
        <w:t>:</w:t>
      </w:r>
    </w:p>
    <w:p w14:paraId="5E33E8B5" w14:textId="77777777" w:rsidR="00FE5A22" w:rsidRDefault="00FE5A22" w:rsidP="00FE5A22">
      <w:pPr>
        <w:pStyle w:val="PL"/>
        <w:rPr>
          <w:noProof w:val="0"/>
        </w:rPr>
      </w:pPr>
      <w:r>
        <w:rPr>
          <w:noProof w:val="0"/>
        </w:rPr>
        <w:t xml:space="preserve">          type: string</w:t>
      </w:r>
    </w:p>
    <w:p w14:paraId="0873536E" w14:textId="77777777" w:rsidR="00FE5A22" w:rsidRDefault="00FE5A22" w:rsidP="00FE5A2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B54571C" w14:textId="77777777" w:rsidR="00FE5A22" w:rsidRDefault="00FE5A22" w:rsidP="00FE5A22">
      <w:pPr>
        <w:pStyle w:val="PL"/>
        <w:rPr>
          <w:rFonts w:cs="Courier New"/>
          <w:noProof w:val="0"/>
          <w:szCs w:val="16"/>
        </w:rPr>
      </w:pPr>
      <w:r>
        <w:rPr>
          <w:noProof w:val="0"/>
        </w:rPr>
        <w:t xml:space="preserve">          </w:t>
      </w:r>
      <w:r>
        <w:rPr>
          <w:rFonts w:cs="Courier New"/>
          <w:noProof w:val="0"/>
          <w:szCs w:val="16"/>
        </w:rPr>
        <w:t>nullable: true</w:t>
      </w:r>
    </w:p>
    <w:p w14:paraId="7D9EB731" w14:textId="77777777" w:rsidR="00FE5A22" w:rsidRDefault="00FE5A22" w:rsidP="00FE5A22">
      <w:pPr>
        <w:pStyle w:val="PL"/>
        <w:rPr>
          <w:noProof w:val="0"/>
        </w:rPr>
      </w:pPr>
      <w:r>
        <w:rPr>
          <w:noProof w:val="0"/>
        </w:rPr>
        <w:t xml:space="preserve">        </w:t>
      </w:r>
      <w:proofErr w:type="spellStart"/>
      <w:r>
        <w:rPr>
          <w:noProof w:val="0"/>
          <w:lang w:eastAsia="zh-CN"/>
        </w:rPr>
        <w:t>refQosMon</w:t>
      </w:r>
      <w:proofErr w:type="spellEnd"/>
      <w:r>
        <w:rPr>
          <w:noProof w:val="0"/>
        </w:rPr>
        <w:t>:</w:t>
      </w:r>
    </w:p>
    <w:p w14:paraId="4CE6D3D4" w14:textId="77777777" w:rsidR="00FE5A22" w:rsidRDefault="00FE5A22" w:rsidP="00FE5A22">
      <w:pPr>
        <w:pStyle w:val="PL"/>
        <w:rPr>
          <w:noProof w:val="0"/>
        </w:rPr>
      </w:pPr>
      <w:r>
        <w:rPr>
          <w:noProof w:val="0"/>
        </w:rPr>
        <w:t xml:space="preserve">          type: array</w:t>
      </w:r>
    </w:p>
    <w:p w14:paraId="4E593DC3" w14:textId="77777777" w:rsidR="00FE5A22" w:rsidRDefault="00FE5A22" w:rsidP="00FE5A22">
      <w:pPr>
        <w:pStyle w:val="PL"/>
        <w:rPr>
          <w:noProof w:val="0"/>
        </w:rPr>
      </w:pPr>
      <w:r>
        <w:rPr>
          <w:noProof w:val="0"/>
        </w:rPr>
        <w:t xml:space="preserve">          items:</w:t>
      </w:r>
    </w:p>
    <w:p w14:paraId="50A34232" w14:textId="77777777" w:rsidR="00FE5A22" w:rsidRDefault="00FE5A22" w:rsidP="00FE5A22">
      <w:pPr>
        <w:pStyle w:val="PL"/>
        <w:rPr>
          <w:noProof w:val="0"/>
        </w:rPr>
      </w:pPr>
      <w:r>
        <w:rPr>
          <w:noProof w:val="0"/>
        </w:rPr>
        <w:t xml:space="preserve">            type: string</w:t>
      </w:r>
    </w:p>
    <w:p w14:paraId="222F68A2"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0FCDDAFB" w14:textId="77777777" w:rsidR="00FE5A22" w:rsidRDefault="00FE5A22" w:rsidP="00FE5A22">
      <w:pPr>
        <w:pStyle w:val="PL"/>
        <w:rPr>
          <w:noProof w:val="0"/>
        </w:rPr>
      </w:pPr>
      <w:r>
        <w:rPr>
          <w:noProof w:val="0"/>
        </w:rPr>
        <w:t xml:space="preserve">          </w:t>
      </w:r>
      <w:proofErr w:type="spellStart"/>
      <w:r>
        <w:rPr>
          <w:noProof w:val="0"/>
        </w:rPr>
        <w:t>maxItems</w:t>
      </w:r>
      <w:proofErr w:type="spellEnd"/>
      <w:r>
        <w:rPr>
          <w:noProof w:val="0"/>
        </w:rPr>
        <w:t>: 1</w:t>
      </w:r>
    </w:p>
    <w:p w14:paraId="675697A3" w14:textId="77777777" w:rsidR="00FE5A22" w:rsidRDefault="00FE5A22" w:rsidP="00FE5A22">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00043ADC" w14:textId="77777777" w:rsidR="00FE5A22" w:rsidRDefault="00FE5A22" w:rsidP="00FE5A22">
      <w:pPr>
        <w:pStyle w:val="PL"/>
        <w:rPr>
          <w:rFonts w:cs="Courier New"/>
          <w:noProof w:val="0"/>
          <w:szCs w:val="16"/>
        </w:rPr>
      </w:pPr>
      <w:r>
        <w:rPr>
          <w:noProof w:val="0"/>
        </w:rPr>
        <w:t xml:space="preserve">          </w:t>
      </w:r>
      <w:r>
        <w:rPr>
          <w:rFonts w:cs="Courier New"/>
          <w:noProof w:val="0"/>
          <w:szCs w:val="16"/>
        </w:rPr>
        <w:t>nullable: true</w:t>
      </w:r>
    </w:p>
    <w:p w14:paraId="3D52B9F4" w14:textId="77777777" w:rsidR="00FE5A22" w:rsidRDefault="00FE5A22" w:rsidP="00FE5A22">
      <w:pPr>
        <w:pStyle w:val="PL"/>
        <w:rPr>
          <w:noProof w:val="0"/>
        </w:rPr>
      </w:pPr>
      <w:r>
        <w:rPr>
          <w:noProof w:val="0"/>
        </w:rPr>
        <w:t xml:space="preserve">        </w:t>
      </w:r>
      <w:proofErr w:type="spellStart"/>
      <w:r>
        <w:rPr>
          <w:noProof w:val="0"/>
          <w:lang w:eastAsia="zh-CN"/>
        </w:rPr>
        <w:t>addrPreserInd</w:t>
      </w:r>
      <w:proofErr w:type="spellEnd"/>
      <w:r>
        <w:rPr>
          <w:noProof w:val="0"/>
        </w:rPr>
        <w:t>:</w:t>
      </w:r>
    </w:p>
    <w:p w14:paraId="29B489AE"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0E1296DB" w14:textId="77777777" w:rsidR="00FE5A22" w:rsidRDefault="00FE5A22" w:rsidP="00FE5A22">
      <w:pPr>
        <w:pStyle w:val="PL"/>
        <w:rPr>
          <w:rFonts w:cs="Courier New"/>
          <w:noProof w:val="0"/>
          <w:szCs w:val="16"/>
        </w:rPr>
      </w:pPr>
      <w:r>
        <w:rPr>
          <w:noProof w:val="0"/>
        </w:rPr>
        <w:t xml:space="preserve">          </w:t>
      </w:r>
      <w:r>
        <w:rPr>
          <w:rFonts w:cs="Courier New"/>
          <w:noProof w:val="0"/>
          <w:szCs w:val="16"/>
        </w:rPr>
        <w:t>nullable: true</w:t>
      </w:r>
    </w:p>
    <w:p w14:paraId="7A31FD56" w14:textId="77777777" w:rsidR="00FE5A22" w:rsidRDefault="00FE5A22" w:rsidP="00FE5A2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AD0CBC5" w14:textId="77777777" w:rsidR="00FE5A22" w:rsidRDefault="00FE5A22" w:rsidP="00FE5A22">
      <w:pPr>
        <w:pStyle w:val="PL"/>
        <w:rPr>
          <w:rFonts w:cs="Courier New"/>
          <w:noProof w:val="0"/>
          <w:szCs w:val="16"/>
        </w:rPr>
      </w:pPr>
      <w:r>
        <w:rPr>
          <w:rFonts w:cs="Courier New"/>
          <w:noProof w:val="0"/>
          <w:szCs w:val="16"/>
        </w:rPr>
        <w:t xml:space="preserve">          $ref: 'TS29514_Npcf_PolicyAuthorization.yaml#/components/schemas/TscaiInputContainer'</w:t>
      </w:r>
    </w:p>
    <w:p w14:paraId="67262466" w14:textId="77777777" w:rsidR="00FE5A22" w:rsidRDefault="00FE5A22" w:rsidP="00FE5A2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D4F432F" w14:textId="77777777" w:rsidR="00FE5A22" w:rsidRDefault="00FE5A22" w:rsidP="00FE5A22">
      <w:pPr>
        <w:pStyle w:val="PL"/>
        <w:rPr>
          <w:rFonts w:cs="Courier New"/>
          <w:noProof w:val="0"/>
          <w:szCs w:val="16"/>
        </w:rPr>
      </w:pPr>
      <w:r>
        <w:rPr>
          <w:rFonts w:cs="Courier New"/>
          <w:noProof w:val="0"/>
          <w:szCs w:val="16"/>
        </w:rPr>
        <w:t xml:space="preserve">          $ref: 'TS29514_Npcf_PolicyAuthorization.yaml#/components/schemas/TscaiInputContainer'</w:t>
      </w:r>
    </w:p>
    <w:p w14:paraId="24D12BA8" w14:textId="77777777" w:rsidR="00FE5A22" w:rsidRDefault="00FE5A22" w:rsidP="00FE5A22">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7848DBF" w14:textId="77777777" w:rsidR="00FE5A22" w:rsidRDefault="00FE5A22" w:rsidP="00FE5A2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33E9755" w14:textId="77777777" w:rsidR="00FE5A22" w:rsidRDefault="00FE5A22" w:rsidP="00FE5A22">
      <w:pPr>
        <w:pStyle w:val="PL"/>
        <w:rPr>
          <w:noProof w:val="0"/>
        </w:rPr>
      </w:pPr>
      <w:r>
        <w:rPr>
          <w:noProof w:val="0"/>
        </w:rPr>
        <w:t xml:space="preserve">        </w:t>
      </w:r>
      <w:proofErr w:type="spellStart"/>
      <w:r>
        <w:rPr>
          <w:noProof w:val="0"/>
        </w:rPr>
        <w:t>ddNotifCtrl</w:t>
      </w:r>
      <w:proofErr w:type="spellEnd"/>
      <w:r>
        <w:rPr>
          <w:noProof w:val="0"/>
        </w:rPr>
        <w:t>:</w:t>
      </w:r>
    </w:p>
    <w:p w14:paraId="13403B2C" w14:textId="77777777" w:rsidR="00FE5A22" w:rsidRDefault="00FE5A22" w:rsidP="00FE5A22">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222ACFAB" w14:textId="77777777" w:rsidR="00FE5A22" w:rsidRDefault="00FE5A22" w:rsidP="00FE5A22">
      <w:pPr>
        <w:pStyle w:val="PL"/>
        <w:rPr>
          <w:noProof w:val="0"/>
        </w:rPr>
      </w:pPr>
      <w:r>
        <w:rPr>
          <w:noProof w:val="0"/>
        </w:rPr>
        <w:t xml:space="preserve">        ddNotifCtrl2:</w:t>
      </w:r>
    </w:p>
    <w:p w14:paraId="5F6DA4F1" w14:textId="77777777" w:rsidR="00FE5A22" w:rsidRDefault="00FE5A22" w:rsidP="00FE5A22">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0C5D98E1" w14:textId="77777777" w:rsidR="00FE5A22" w:rsidRDefault="00FE5A22" w:rsidP="00FE5A22">
      <w:pPr>
        <w:pStyle w:val="PL"/>
        <w:rPr>
          <w:noProof w:val="0"/>
        </w:rPr>
      </w:pPr>
      <w:r>
        <w:rPr>
          <w:noProof w:val="0"/>
        </w:rPr>
        <w:t xml:space="preserve">        </w:t>
      </w:r>
      <w:proofErr w:type="spellStart"/>
      <w:r>
        <w:rPr>
          <w:noProof w:val="0"/>
          <w:lang w:eastAsia="zh-CN"/>
        </w:rPr>
        <w:t>disUeNotif</w:t>
      </w:r>
      <w:proofErr w:type="spellEnd"/>
      <w:r>
        <w:rPr>
          <w:noProof w:val="0"/>
        </w:rPr>
        <w:t>:</w:t>
      </w:r>
    </w:p>
    <w:p w14:paraId="7DBEB5B8"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184E46B6" w14:textId="77777777" w:rsidR="00FE5A22" w:rsidRDefault="00FE5A22" w:rsidP="00FE5A22">
      <w:pPr>
        <w:pStyle w:val="PL"/>
        <w:rPr>
          <w:noProof w:val="0"/>
        </w:rPr>
      </w:pPr>
      <w:r>
        <w:rPr>
          <w:noProof w:val="0"/>
        </w:rPr>
        <w:t xml:space="preserve">          </w:t>
      </w:r>
      <w:r>
        <w:rPr>
          <w:rFonts w:cs="Courier New"/>
          <w:noProof w:val="0"/>
          <w:szCs w:val="16"/>
        </w:rPr>
        <w:t>nullable: true</w:t>
      </w:r>
    </w:p>
    <w:p w14:paraId="0DFB7921" w14:textId="77777777" w:rsidR="00FE5A22" w:rsidRDefault="00FE5A22" w:rsidP="00FE5A22">
      <w:pPr>
        <w:pStyle w:val="PL"/>
        <w:rPr>
          <w:noProof w:val="0"/>
        </w:rPr>
      </w:pPr>
      <w:r>
        <w:rPr>
          <w:noProof w:val="0"/>
        </w:rPr>
        <w:t xml:space="preserve">      required:</w:t>
      </w:r>
    </w:p>
    <w:p w14:paraId="0362A5A2" w14:textId="77777777" w:rsidR="00FE5A22" w:rsidRDefault="00FE5A22" w:rsidP="00FE5A22">
      <w:pPr>
        <w:pStyle w:val="PL"/>
        <w:rPr>
          <w:noProof w:val="0"/>
        </w:rPr>
      </w:pPr>
      <w:r>
        <w:rPr>
          <w:noProof w:val="0"/>
        </w:rPr>
        <w:t xml:space="preserve">        - </w:t>
      </w:r>
      <w:proofErr w:type="spellStart"/>
      <w:r>
        <w:rPr>
          <w:noProof w:val="0"/>
        </w:rPr>
        <w:t>pccRuleId</w:t>
      </w:r>
      <w:proofErr w:type="spellEnd"/>
    </w:p>
    <w:p w14:paraId="7A78E5A1" w14:textId="77777777" w:rsidR="00FE5A22" w:rsidRDefault="00FE5A22" w:rsidP="00FE5A22">
      <w:pPr>
        <w:pStyle w:val="PL"/>
        <w:rPr>
          <w:noProof w:val="0"/>
        </w:rPr>
      </w:pPr>
      <w:r>
        <w:rPr>
          <w:rFonts w:cs="Courier New"/>
          <w:noProof w:val="0"/>
          <w:szCs w:val="16"/>
        </w:rPr>
        <w:t xml:space="preserve">      nullable: true</w:t>
      </w:r>
    </w:p>
    <w:p w14:paraId="0B0E5105" w14:textId="77777777" w:rsidR="00FE5A22" w:rsidRDefault="00FE5A22" w:rsidP="00FE5A22">
      <w:pPr>
        <w:pStyle w:val="PL"/>
        <w:rPr>
          <w:noProof w:val="0"/>
        </w:rPr>
      </w:pPr>
      <w:r>
        <w:rPr>
          <w:noProof w:val="0"/>
        </w:rPr>
        <w:t xml:space="preserve">    </w:t>
      </w:r>
      <w:proofErr w:type="spellStart"/>
      <w:r>
        <w:rPr>
          <w:noProof w:val="0"/>
        </w:rPr>
        <w:t>SessionRule</w:t>
      </w:r>
      <w:proofErr w:type="spellEnd"/>
      <w:r>
        <w:rPr>
          <w:noProof w:val="0"/>
        </w:rPr>
        <w:t>:</w:t>
      </w:r>
    </w:p>
    <w:p w14:paraId="3F46E649" w14:textId="77777777" w:rsidR="00FE5A22" w:rsidRDefault="00FE5A22" w:rsidP="00FE5A22">
      <w:pPr>
        <w:pStyle w:val="PL"/>
        <w:rPr>
          <w:noProof w:val="0"/>
        </w:rPr>
      </w:pPr>
      <w:r>
        <w:rPr>
          <w:rFonts w:eastAsia="Batang"/>
        </w:rPr>
        <w:t xml:space="preserve">      description: Contains session level policy information.</w:t>
      </w:r>
    </w:p>
    <w:p w14:paraId="1DFD6493" w14:textId="77777777" w:rsidR="00FE5A22" w:rsidRDefault="00FE5A22" w:rsidP="00FE5A22">
      <w:pPr>
        <w:pStyle w:val="PL"/>
        <w:rPr>
          <w:noProof w:val="0"/>
        </w:rPr>
      </w:pPr>
      <w:r>
        <w:rPr>
          <w:noProof w:val="0"/>
        </w:rPr>
        <w:t xml:space="preserve">      type: object</w:t>
      </w:r>
    </w:p>
    <w:p w14:paraId="1D081E04" w14:textId="77777777" w:rsidR="00FE5A22" w:rsidRDefault="00FE5A22" w:rsidP="00FE5A22">
      <w:pPr>
        <w:pStyle w:val="PL"/>
        <w:rPr>
          <w:noProof w:val="0"/>
        </w:rPr>
      </w:pPr>
      <w:r>
        <w:rPr>
          <w:noProof w:val="0"/>
        </w:rPr>
        <w:t xml:space="preserve">      properties:</w:t>
      </w:r>
    </w:p>
    <w:p w14:paraId="5B744549" w14:textId="77777777" w:rsidR="00FE5A22" w:rsidRDefault="00FE5A22" w:rsidP="00FE5A22">
      <w:pPr>
        <w:pStyle w:val="PL"/>
        <w:rPr>
          <w:noProof w:val="0"/>
        </w:rPr>
      </w:pPr>
      <w:r>
        <w:rPr>
          <w:noProof w:val="0"/>
        </w:rPr>
        <w:t xml:space="preserve">        </w:t>
      </w:r>
      <w:proofErr w:type="spellStart"/>
      <w:r>
        <w:rPr>
          <w:noProof w:val="0"/>
        </w:rPr>
        <w:t>authSessAmbr</w:t>
      </w:r>
      <w:proofErr w:type="spellEnd"/>
      <w:r>
        <w:rPr>
          <w:noProof w:val="0"/>
        </w:rPr>
        <w:t>:</w:t>
      </w:r>
    </w:p>
    <w:p w14:paraId="1692E673" w14:textId="77777777" w:rsidR="00FE5A22" w:rsidRDefault="00FE5A22" w:rsidP="00FE5A2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C9F96F5" w14:textId="77777777" w:rsidR="00FE5A22" w:rsidRDefault="00FE5A22" w:rsidP="00FE5A22">
      <w:pPr>
        <w:pStyle w:val="PL"/>
        <w:rPr>
          <w:noProof w:val="0"/>
        </w:rPr>
      </w:pPr>
      <w:r>
        <w:rPr>
          <w:noProof w:val="0"/>
        </w:rPr>
        <w:t xml:space="preserve">        </w:t>
      </w:r>
      <w:proofErr w:type="spellStart"/>
      <w:r>
        <w:rPr>
          <w:noProof w:val="0"/>
        </w:rPr>
        <w:t>authDefQos</w:t>
      </w:r>
      <w:proofErr w:type="spellEnd"/>
      <w:r>
        <w:rPr>
          <w:noProof w:val="0"/>
        </w:rPr>
        <w:t>:</w:t>
      </w:r>
    </w:p>
    <w:p w14:paraId="316EEBED" w14:textId="77777777" w:rsidR="00FE5A22" w:rsidRDefault="00FE5A22" w:rsidP="00FE5A22">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75DC269" w14:textId="77777777" w:rsidR="00FE5A22" w:rsidRDefault="00FE5A22" w:rsidP="00FE5A22">
      <w:pPr>
        <w:pStyle w:val="PL"/>
        <w:rPr>
          <w:noProof w:val="0"/>
        </w:rPr>
      </w:pPr>
      <w:r>
        <w:rPr>
          <w:noProof w:val="0"/>
        </w:rPr>
        <w:t xml:space="preserve">        </w:t>
      </w:r>
      <w:proofErr w:type="spellStart"/>
      <w:r>
        <w:rPr>
          <w:noProof w:val="0"/>
        </w:rPr>
        <w:t>sessRuleId</w:t>
      </w:r>
      <w:proofErr w:type="spellEnd"/>
      <w:r>
        <w:rPr>
          <w:noProof w:val="0"/>
        </w:rPr>
        <w:t>:</w:t>
      </w:r>
    </w:p>
    <w:p w14:paraId="32F7EB6B" w14:textId="77777777" w:rsidR="00FE5A22" w:rsidRDefault="00FE5A22" w:rsidP="00FE5A22">
      <w:pPr>
        <w:pStyle w:val="PL"/>
        <w:rPr>
          <w:noProof w:val="0"/>
        </w:rPr>
      </w:pPr>
      <w:r>
        <w:rPr>
          <w:noProof w:val="0"/>
        </w:rPr>
        <w:t xml:space="preserve">          type: string</w:t>
      </w:r>
    </w:p>
    <w:p w14:paraId="6C0F4754" w14:textId="77777777" w:rsidR="00FE5A22" w:rsidRDefault="00FE5A22" w:rsidP="00FE5A22">
      <w:pPr>
        <w:pStyle w:val="PL"/>
        <w:rPr>
          <w:noProof w:val="0"/>
        </w:rPr>
      </w:pPr>
      <w:r>
        <w:rPr>
          <w:noProof w:val="0"/>
        </w:rPr>
        <w:t xml:space="preserve">          description: Univocally identifies the session rule within a PDU session.</w:t>
      </w:r>
    </w:p>
    <w:p w14:paraId="21304B18" w14:textId="77777777" w:rsidR="00FE5A22" w:rsidRDefault="00FE5A22" w:rsidP="00FE5A22">
      <w:pPr>
        <w:pStyle w:val="PL"/>
        <w:rPr>
          <w:noProof w:val="0"/>
        </w:rPr>
      </w:pPr>
      <w:r>
        <w:rPr>
          <w:noProof w:val="0"/>
        </w:rPr>
        <w:t xml:space="preserve">        </w:t>
      </w:r>
      <w:proofErr w:type="spellStart"/>
      <w:r>
        <w:rPr>
          <w:noProof w:val="0"/>
        </w:rPr>
        <w:t>refUmData</w:t>
      </w:r>
      <w:proofErr w:type="spellEnd"/>
      <w:r>
        <w:rPr>
          <w:noProof w:val="0"/>
        </w:rPr>
        <w:t>:</w:t>
      </w:r>
    </w:p>
    <w:p w14:paraId="54BD88A5" w14:textId="77777777" w:rsidR="00FE5A22" w:rsidRDefault="00FE5A22" w:rsidP="00FE5A22">
      <w:pPr>
        <w:pStyle w:val="PL"/>
        <w:rPr>
          <w:noProof w:val="0"/>
        </w:rPr>
      </w:pPr>
      <w:r>
        <w:rPr>
          <w:noProof w:val="0"/>
        </w:rPr>
        <w:t xml:space="preserve">          type: string</w:t>
      </w:r>
    </w:p>
    <w:p w14:paraId="0630133D" w14:textId="77777777" w:rsidR="00FE5A22" w:rsidRDefault="00FE5A22" w:rsidP="00FE5A2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D5EB0D8" w14:textId="77777777" w:rsidR="00FE5A22" w:rsidRDefault="00FE5A22" w:rsidP="00FE5A22">
      <w:pPr>
        <w:pStyle w:val="PL"/>
        <w:rPr>
          <w:rFonts w:cs="Courier New"/>
          <w:noProof w:val="0"/>
          <w:szCs w:val="16"/>
        </w:rPr>
      </w:pPr>
      <w:r>
        <w:rPr>
          <w:noProof w:val="0"/>
        </w:rPr>
        <w:t xml:space="preserve">          </w:t>
      </w:r>
      <w:r>
        <w:rPr>
          <w:rFonts w:cs="Courier New"/>
          <w:noProof w:val="0"/>
          <w:szCs w:val="16"/>
        </w:rPr>
        <w:t>nullable: true</w:t>
      </w:r>
    </w:p>
    <w:p w14:paraId="34B35CAF" w14:textId="77777777" w:rsidR="00FE5A22" w:rsidRDefault="00FE5A22" w:rsidP="00FE5A22">
      <w:pPr>
        <w:pStyle w:val="PL"/>
        <w:rPr>
          <w:noProof w:val="0"/>
        </w:rPr>
      </w:pPr>
      <w:r>
        <w:rPr>
          <w:noProof w:val="0"/>
        </w:rPr>
        <w:t xml:space="preserve">        refUmN3gData:</w:t>
      </w:r>
    </w:p>
    <w:p w14:paraId="5FF7761F" w14:textId="77777777" w:rsidR="00FE5A22" w:rsidRDefault="00FE5A22" w:rsidP="00FE5A22">
      <w:pPr>
        <w:pStyle w:val="PL"/>
        <w:rPr>
          <w:noProof w:val="0"/>
        </w:rPr>
      </w:pPr>
      <w:r>
        <w:rPr>
          <w:noProof w:val="0"/>
        </w:rPr>
        <w:t xml:space="preserve">          type: string</w:t>
      </w:r>
    </w:p>
    <w:p w14:paraId="337B6738" w14:textId="77777777" w:rsidR="00FE5A22" w:rsidRDefault="00FE5A22" w:rsidP="00FE5A2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0338EA9" w14:textId="77777777" w:rsidR="00FE5A22" w:rsidRDefault="00FE5A22" w:rsidP="00FE5A22">
      <w:pPr>
        <w:pStyle w:val="PL"/>
        <w:rPr>
          <w:noProof w:val="0"/>
        </w:rPr>
      </w:pPr>
      <w:r>
        <w:rPr>
          <w:noProof w:val="0"/>
        </w:rPr>
        <w:lastRenderedPageBreak/>
        <w:t xml:space="preserve">          </w:t>
      </w:r>
      <w:r>
        <w:rPr>
          <w:rFonts w:cs="Courier New"/>
          <w:noProof w:val="0"/>
          <w:szCs w:val="16"/>
        </w:rPr>
        <w:t>nullable: true</w:t>
      </w:r>
    </w:p>
    <w:p w14:paraId="74F4AF86" w14:textId="77777777" w:rsidR="00FE5A22" w:rsidRDefault="00FE5A22" w:rsidP="00FE5A22">
      <w:pPr>
        <w:pStyle w:val="PL"/>
        <w:rPr>
          <w:noProof w:val="0"/>
        </w:rPr>
      </w:pPr>
      <w:r>
        <w:rPr>
          <w:noProof w:val="0"/>
        </w:rPr>
        <w:t xml:space="preserve">        </w:t>
      </w:r>
      <w:proofErr w:type="spellStart"/>
      <w:r>
        <w:rPr>
          <w:noProof w:val="0"/>
        </w:rPr>
        <w:t>refCondData</w:t>
      </w:r>
      <w:proofErr w:type="spellEnd"/>
      <w:r>
        <w:rPr>
          <w:noProof w:val="0"/>
        </w:rPr>
        <w:t>:</w:t>
      </w:r>
    </w:p>
    <w:p w14:paraId="69FEA87B" w14:textId="77777777" w:rsidR="00FE5A22" w:rsidRDefault="00FE5A22" w:rsidP="00FE5A22">
      <w:pPr>
        <w:pStyle w:val="PL"/>
        <w:rPr>
          <w:noProof w:val="0"/>
        </w:rPr>
      </w:pPr>
      <w:r>
        <w:rPr>
          <w:noProof w:val="0"/>
        </w:rPr>
        <w:t xml:space="preserve">          type: string</w:t>
      </w:r>
    </w:p>
    <w:p w14:paraId="699259D0" w14:textId="77777777" w:rsidR="00FE5A22" w:rsidRDefault="00FE5A22" w:rsidP="00FE5A2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E8C6651" w14:textId="77777777" w:rsidR="00FE5A22" w:rsidRDefault="00FE5A22" w:rsidP="00FE5A22">
      <w:pPr>
        <w:pStyle w:val="PL"/>
        <w:rPr>
          <w:noProof w:val="0"/>
        </w:rPr>
      </w:pPr>
      <w:r>
        <w:rPr>
          <w:noProof w:val="0"/>
        </w:rPr>
        <w:t xml:space="preserve">          </w:t>
      </w:r>
      <w:r>
        <w:rPr>
          <w:rFonts w:cs="Courier New"/>
          <w:noProof w:val="0"/>
          <w:szCs w:val="16"/>
        </w:rPr>
        <w:t>nullable: true</w:t>
      </w:r>
    </w:p>
    <w:p w14:paraId="5B3DFE87" w14:textId="77777777" w:rsidR="00FE5A22" w:rsidRDefault="00FE5A22" w:rsidP="00FE5A22">
      <w:pPr>
        <w:pStyle w:val="PL"/>
        <w:rPr>
          <w:noProof w:val="0"/>
        </w:rPr>
      </w:pPr>
      <w:r>
        <w:rPr>
          <w:noProof w:val="0"/>
        </w:rPr>
        <w:t xml:space="preserve">      required:</w:t>
      </w:r>
    </w:p>
    <w:p w14:paraId="745A575C" w14:textId="77777777" w:rsidR="00FE5A22" w:rsidRDefault="00FE5A22" w:rsidP="00FE5A22">
      <w:pPr>
        <w:pStyle w:val="PL"/>
        <w:rPr>
          <w:noProof w:val="0"/>
        </w:rPr>
      </w:pPr>
      <w:r>
        <w:rPr>
          <w:noProof w:val="0"/>
        </w:rPr>
        <w:t xml:space="preserve">        - </w:t>
      </w:r>
      <w:proofErr w:type="spellStart"/>
      <w:r>
        <w:rPr>
          <w:noProof w:val="0"/>
        </w:rPr>
        <w:t>sessRuleId</w:t>
      </w:r>
      <w:proofErr w:type="spellEnd"/>
    </w:p>
    <w:p w14:paraId="48D647DA" w14:textId="77777777" w:rsidR="00FE5A22" w:rsidRDefault="00FE5A22" w:rsidP="00FE5A22">
      <w:pPr>
        <w:pStyle w:val="PL"/>
        <w:rPr>
          <w:noProof w:val="0"/>
        </w:rPr>
      </w:pPr>
      <w:r>
        <w:rPr>
          <w:rFonts w:cs="Courier New"/>
          <w:noProof w:val="0"/>
          <w:szCs w:val="16"/>
        </w:rPr>
        <w:t xml:space="preserve">      nullable: true</w:t>
      </w:r>
    </w:p>
    <w:p w14:paraId="5F8F5188" w14:textId="77777777" w:rsidR="00FE5A22" w:rsidRDefault="00FE5A22" w:rsidP="00FE5A22">
      <w:pPr>
        <w:pStyle w:val="PL"/>
        <w:rPr>
          <w:noProof w:val="0"/>
        </w:rPr>
      </w:pPr>
      <w:r>
        <w:rPr>
          <w:noProof w:val="0"/>
        </w:rPr>
        <w:t xml:space="preserve">    </w:t>
      </w:r>
      <w:proofErr w:type="spellStart"/>
      <w:r>
        <w:rPr>
          <w:noProof w:val="0"/>
        </w:rPr>
        <w:t>QosData</w:t>
      </w:r>
      <w:proofErr w:type="spellEnd"/>
      <w:r>
        <w:rPr>
          <w:noProof w:val="0"/>
        </w:rPr>
        <w:t>:</w:t>
      </w:r>
    </w:p>
    <w:p w14:paraId="1837B85C" w14:textId="77777777" w:rsidR="00FE5A22" w:rsidRDefault="00FE5A22" w:rsidP="00FE5A22">
      <w:pPr>
        <w:pStyle w:val="PL"/>
        <w:rPr>
          <w:noProof w:val="0"/>
        </w:rPr>
      </w:pPr>
      <w:r>
        <w:rPr>
          <w:rFonts w:eastAsia="Batang"/>
        </w:rPr>
        <w:t xml:space="preserve">      description: Contains the QoS parameters.</w:t>
      </w:r>
    </w:p>
    <w:p w14:paraId="2CA84EC1" w14:textId="77777777" w:rsidR="00FE5A22" w:rsidRDefault="00FE5A22" w:rsidP="00FE5A22">
      <w:pPr>
        <w:pStyle w:val="PL"/>
        <w:rPr>
          <w:noProof w:val="0"/>
        </w:rPr>
      </w:pPr>
      <w:r>
        <w:rPr>
          <w:noProof w:val="0"/>
        </w:rPr>
        <w:t xml:space="preserve">      type: object</w:t>
      </w:r>
    </w:p>
    <w:p w14:paraId="4FE217D5" w14:textId="77777777" w:rsidR="00FE5A22" w:rsidRDefault="00FE5A22" w:rsidP="00FE5A22">
      <w:pPr>
        <w:pStyle w:val="PL"/>
        <w:rPr>
          <w:noProof w:val="0"/>
        </w:rPr>
      </w:pPr>
      <w:r>
        <w:rPr>
          <w:noProof w:val="0"/>
        </w:rPr>
        <w:t xml:space="preserve">      properties:</w:t>
      </w:r>
    </w:p>
    <w:p w14:paraId="2FB9186D" w14:textId="77777777" w:rsidR="00FE5A22" w:rsidRDefault="00FE5A22" w:rsidP="00FE5A22">
      <w:pPr>
        <w:pStyle w:val="PL"/>
        <w:rPr>
          <w:noProof w:val="0"/>
        </w:rPr>
      </w:pPr>
      <w:r>
        <w:rPr>
          <w:noProof w:val="0"/>
        </w:rPr>
        <w:t xml:space="preserve">        </w:t>
      </w:r>
      <w:proofErr w:type="spellStart"/>
      <w:r>
        <w:rPr>
          <w:noProof w:val="0"/>
        </w:rPr>
        <w:t>qosId</w:t>
      </w:r>
      <w:proofErr w:type="spellEnd"/>
      <w:r>
        <w:rPr>
          <w:noProof w:val="0"/>
        </w:rPr>
        <w:t>:</w:t>
      </w:r>
    </w:p>
    <w:p w14:paraId="6AEAE377" w14:textId="77777777" w:rsidR="00FE5A22" w:rsidRDefault="00FE5A22" w:rsidP="00FE5A22">
      <w:pPr>
        <w:pStyle w:val="PL"/>
        <w:rPr>
          <w:noProof w:val="0"/>
        </w:rPr>
      </w:pPr>
      <w:r>
        <w:rPr>
          <w:noProof w:val="0"/>
        </w:rPr>
        <w:t xml:space="preserve">          type: string</w:t>
      </w:r>
    </w:p>
    <w:p w14:paraId="50252C37" w14:textId="77777777" w:rsidR="00FE5A22" w:rsidRDefault="00FE5A22" w:rsidP="00FE5A22">
      <w:pPr>
        <w:pStyle w:val="PL"/>
        <w:rPr>
          <w:noProof w:val="0"/>
        </w:rPr>
      </w:pPr>
      <w:r>
        <w:rPr>
          <w:noProof w:val="0"/>
        </w:rPr>
        <w:t xml:space="preserve">          description: Univocally identifies the QoS control policy data within a PDU session.</w:t>
      </w:r>
    </w:p>
    <w:p w14:paraId="3D1E07AE" w14:textId="77777777" w:rsidR="00FE5A22" w:rsidRDefault="00FE5A22" w:rsidP="00FE5A22">
      <w:pPr>
        <w:pStyle w:val="PL"/>
        <w:rPr>
          <w:noProof w:val="0"/>
        </w:rPr>
      </w:pPr>
      <w:r>
        <w:rPr>
          <w:noProof w:val="0"/>
        </w:rPr>
        <w:t xml:space="preserve">        5qi:</w:t>
      </w:r>
    </w:p>
    <w:p w14:paraId="441985E9" w14:textId="77777777" w:rsidR="00FE5A22" w:rsidRDefault="00FE5A22" w:rsidP="00FE5A22">
      <w:pPr>
        <w:pStyle w:val="PL"/>
        <w:rPr>
          <w:noProof w:val="0"/>
        </w:rPr>
      </w:pPr>
      <w:r>
        <w:rPr>
          <w:noProof w:val="0"/>
        </w:rPr>
        <w:t xml:space="preserve">          $ref: 'TS29571_CommonData.yaml#/components/schemas/5Qi'</w:t>
      </w:r>
    </w:p>
    <w:p w14:paraId="22332479" w14:textId="77777777" w:rsidR="00FE5A22" w:rsidRDefault="00FE5A22" w:rsidP="00FE5A22">
      <w:pPr>
        <w:pStyle w:val="PL"/>
        <w:rPr>
          <w:noProof w:val="0"/>
        </w:rPr>
      </w:pPr>
      <w:r>
        <w:rPr>
          <w:noProof w:val="0"/>
        </w:rPr>
        <w:t xml:space="preserve">        </w:t>
      </w:r>
      <w:proofErr w:type="spellStart"/>
      <w:r>
        <w:rPr>
          <w:noProof w:val="0"/>
        </w:rPr>
        <w:t>maxbrUl</w:t>
      </w:r>
      <w:proofErr w:type="spellEnd"/>
      <w:r>
        <w:rPr>
          <w:noProof w:val="0"/>
        </w:rPr>
        <w:t>:</w:t>
      </w:r>
    </w:p>
    <w:p w14:paraId="1F0AEDDB" w14:textId="77777777" w:rsidR="00FE5A22" w:rsidRDefault="00FE5A22" w:rsidP="00FE5A2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153B15F" w14:textId="77777777" w:rsidR="00FE5A22" w:rsidRDefault="00FE5A22" w:rsidP="00FE5A22">
      <w:pPr>
        <w:pStyle w:val="PL"/>
        <w:rPr>
          <w:noProof w:val="0"/>
        </w:rPr>
      </w:pPr>
      <w:r>
        <w:rPr>
          <w:noProof w:val="0"/>
        </w:rPr>
        <w:t xml:space="preserve">        </w:t>
      </w:r>
      <w:proofErr w:type="spellStart"/>
      <w:r>
        <w:rPr>
          <w:noProof w:val="0"/>
        </w:rPr>
        <w:t>maxbrDl</w:t>
      </w:r>
      <w:proofErr w:type="spellEnd"/>
      <w:r>
        <w:rPr>
          <w:noProof w:val="0"/>
        </w:rPr>
        <w:t>:</w:t>
      </w:r>
    </w:p>
    <w:p w14:paraId="02C82F94" w14:textId="77777777" w:rsidR="00FE5A22" w:rsidRDefault="00FE5A22" w:rsidP="00FE5A2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4D5FEBB" w14:textId="77777777" w:rsidR="00FE5A22" w:rsidRDefault="00FE5A22" w:rsidP="00FE5A22">
      <w:pPr>
        <w:pStyle w:val="PL"/>
        <w:rPr>
          <w:noProof w:val="0"/>
        </w:rPr>
      </w:pPr>
      <w:r>
        <w:rPr>
          <w:noProof w:val="0"/>
        </w:rPr>
        <w:t xml:space="preserve">        </w:t>
      </w:r>
      <w:proofErr w:type="spellStart"/>
      <w:r>
        <w:rPr>
          <w:noProof w:val="0"/>
        </w:rPr>
        <w:t>gbrUl</w:t>
      </w:r>
      <w:proofErr w:type="spellEnd"/>
      <w:r>
        <w:rPr>
          <w:noProof w:val="0"/>
        </w:rPr>
        <w:t>:</w:t>
      </w:r>
    </w:p>
    <w:p w14:paraId="309A3997" w14:textId="77777777" w:rsidR="00FE5A22" w:rsidRDefault="00FE5A22" w:rsidP="00FE5A2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7A0256E" w14:textId="77777777" w:rsidR="00FE5A22" w:rsidRDefault="00FE5A22" w:rsidP="00FE5A22">
      <w:pPr>
        <w:pStyle w:val="PL"/>
        <w:rPr>
          <w:noProof w:val="0"/>
        </w:rPr>
      </w:pPr>
      <w:r>
        <w:rPr>
          <w:noProof w:val="0"/>
        </w:rPr>
        <w:t xml:space="preserve">        </w:t>
      </w:r>
      <w:proofErr w:type="spellStart"/>
      <w:r>
        <w:rPr>
          <w:noProof w:val="0"/>
        </w:rPr>
        <w:t>gbrDl</w:t>
      </w:r>
      <w:proofErr w:type="spellEnd"/>
      <w:r>
        <w:rPr>
          <w:noProof w:val="0"/>
        </w:rPr>
        <w:t>:</w:t>
      </w:r>
    </w:p>
    <w:p w14:paraId="45C8C30E" w14:textId="77777777" w:rsidR="00FE5A22" w:rsidRDefault="00FE5A22" w:rsidP="00FE5A2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1EFBE9C" w14:textId="77777777" w:rsidR="00FE5A22" w:rsidRDefault="00FE5A22" w:rsidP="00FE5A22">
      <w:pPr>
        <w:pStyle w:val="PL"/>
        <w:rPr>
          <w:noProof w:val="0"/>
        </w:rPr>
      </w:pPr>
      <w:r>
        <w:rPr>
          <w:noProof w:val="0"/>
        </w:rPr>
        <w:t xml:space="preserve">        </w:t>
      </w:r>
      <w:proofErr w:type="spellStart"/>
      <w:r>
        <w:rPr>
          <w:noProof w:val="0"/>
        </w:rPr>
        <w:t>arp</w:t>
      </w:r>
      <w:proofErr w:type="spellEnd"/>
      <w:r>
        <w:rPr>
          <w:noProof w:val="0"/>
        </w:rPr>
        <w:t>:</w:t>
      </w:r>
    </w:p>
    <w:p w14:paraId="25704E4D" w14:textId="77777777" w:rsidR="00FE5A22" w:rsidRDefault="00FE5A22" w:rsidP="00FE5A22">
      <w:pPr>
        <w:pStyle w:val="PL"/>
        <w:rPr>
          <w:noProof w:val="0"/>
        </w:rPr>
      </w:pPr>
      <w:r>
        <w:rPr>
          <w:noProof w:val="0"/>
        </w:rPr>
        <w:t xml:space="preserve">          $ref: 'TS29571_CommonData.yaml#/components/schemas/Arp'</w:t>
      </w:r>
    </w:p>
    <w:p w14:paraId="60789B77" w14:textId="77777777" w:rsidR="00FE5A22" w:rsidRDefault="00FE5A22" w:rsidP="00FE5A22">
      <w:pPr>
        <w:pStyle w:val="PL"/>
        <w:rPr>
          <w:noProof w:val="0"/>
        </w:rPr>
      </w:pPr>
      <w:r>
        <w:rPr>
          <w:noProof w:val="0"/>
        </w:rPr>
        <w:t xml:space="preserve">        </w:t>
      </w:r>
      <w:proofErr w:type="spellStart"/>
      <w:r>
        <w:rPr>
          <w:noProof w:val="0"/>
        </w:rPr>
        <w:t>qnc</w:t>
      </w:r>
      <w:proofErr w:type="spellEnd"/>
      <w:r>
        <w:rPr>
          <w:noProof w:val="0"/>
        </w:rPr>
        <w:t>:</w:t>
      </w:r>
    </w:p>
    <w:p w14:paraId="0DF1069D"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72977B77" w14:textId="77777777" w:rsidR="00FE5A22" w:rsidRDefault="00FE5A22" w:rsidP="00FE5A2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38687A8B" w14:textId="77777777" w:rsidR="00FE5A22" w:rsidRDefault="00FE5A22" w:rsidP="00FE5A22">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1B31F925" w14:textId="77777777" w:rsidR="00FE5A22" w:rsidRDefault="00FE5A22" w:rsidP="00FE5A22">
      <w:pPr>
        <w:pStyle w:val="PL"/>
        <w:rPr>
          <w:noProof w:val="0"/>
        </w:rPr>
      </w:pPr>
      <w:r>
        <w:rPr>
          <w:noProof w:val="0"/>
        </w:rPr>
        <w:t xml:space="preserve">          $ref: 'TS29571_CommonData.yaml#/components/schemas/5QiPriorityLevelRm'</w:t>
      </w:r>
    </w:p>
    <w:p w14:paraId="672FC154" w14:textId="77777777" w:rsidR="00FE5A22" w:rsidRDefault="00FE5A22" w:rsidP="00FE5A22">
      <w:pPr>
        <w:pStyle w:val="PL"/>
        <w:rPr>
          <w:noProof w:val="0"/>
        </w:rPr>
      </w:pPr>
      <w:r>
        <w:rPr>
          <w:noProof w:val="0"/>
        </w:rPr>
        <w:t xml:space="preserve">        </w:t>
      </w:r>
      <w:proofErr w:type="spellStart"/>
      <w:r>
        <w:rPr>
          <w:noProof w:val="0"/>
        </w:rPr>
        <w:t>averWindow</w:t>
      </w:r>
      <w:proofErr w:type="spellEnd"/>
      <w:r>
        <w:rPr>
          <w:noProof w:val="0"/>
        </w:rPr>
        <w:t>:</w:t>
      </w:r>
    </w:p>
    <w:p w14:paraId="2E1898E5" w14:textId="77777777" w:rsidR="00FE5A22" w:rsidRDefault="00FE5A22" w:rsidP="00FE5A2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0AE59D2" w14:textId="77777777" w:rsidR="00FE5A22" w:rsidRDefault="00FE5A22" w:rsidP="00FE5A22">
      <w:pPr>
        <w:pStyle w:val="PL"/>
        <w:rPr>
          <w:noProof w:val="0"/>
        </w:rPr>
      </w:pPr>
      <w:r>
        <w:rPr>
          <w:noProof w:val="0"/>
        </w:rPr>
        <w:t xml:space="preserve">        </w:t>
      </w:r>
      <w:proofErr w:type="spellStart"/>
      <w:r>
        <w:rPr>
          <w:noProof w:val="0"/>
        </w:rPr>
        <w:t>maxDataBurstVol</w:t>
      </w:r>
      <w:proofErr w:type="spellEnd"/>
      <w:r>
        <w:rPr>
          <w:noProof w:val="0"/>
        </w:rPr>
        <w:t>:</w:t>
      </w:r>
    </w:p>
    <w:p w14:paraId="3BB86B7C" w14:textId="77777777" w:rsidR="00FE5A22" w:rsidRDefault="00FE5A22" w:rsidP="00FE5A22">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D00559B" w14:textId="77777777" w:rsidR="00FE5A22" w:rsidRDefault="00FE5A22" w:rsidP="00FE5A22">
      <w:pPr>
        <w:pStyle w:val="PL"/>
        <w:rPr>
          <w:noProof w:val="0"/>
        </w:rPr>
      </w:pPr>
      <w:r>
        <w:rPr>
          <w:noProof w:val="0"/>
        </w:rPr>
        <w:t xml:space="preserve">        </w:t>
      </w:r>
      <w:proofErr w:type="spellStart"/>
      <w:r>
        <w:rPr>
          <w:noProof w:val="0"/>
        </w:rPr>
        <w:t>reflectiveQos</w:t>
      </w:r>
      <w:proofErr w:type="spellEnd"/>
      <w:r>
        <w:rPr>
          <w:noProof w:val="0"/>
        </w:rPr>
        <w:t>:</w:t>
      </w:r>
    </w:p>
    <w:p w14:paraId="00E0ED49"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4FFBB20E" w14:textId="77777777" w:rsidR="00FE5A22" w:rsidRDefault="00FE5A22" w:rsidP="00FE5A22">
      <w:pPr>
        <w:pStyle w:val="PL"/>
        <w:rPr>
          <w:noProof w:val="0"/>
        </w:rPr>
      </w:pPr>
      <w:r>
        <w:rPr>
          <w:noProof w:val="0"/>
        </w:rPr>
        <w:t xml:space="preserve">          description: Indicates whether the QoS information is reflective for the corresponding service data flow.</w:t>
      </w:r>
    </w:p>
    <w:p w14:paraId="05EAA732" w14:textId="77777777" w:rsidR="00FE5A22" w:rsidRDefault="00FE5A22" w:rsidP="00FE5A22">
      <w:pPr>
        <w:pStyle w:val="PL"/>
        <w:rPr>
          <w:noProof w:val="0"/>
        </w:rPr>
      </w:pPr>
      <w:r>
        <w:rPr>
          <w:noProof w:val="0"/>
        </w:rPr>
        <w:t xml:space="preserve">        </w:t>
      </w:r>
      <w:proofErr w:type="spellStart"/>
      <w:r>
        <w:rPr>
          <w:noProof w:val="0"/>
        </w:rPr>
        <w:t>sharingKeyDl</w:t>
      </w:r>
      <w:proofErr w:type="spellEnd"/>
      <w:r>
        <w:rPr>
          <w:noProof w:val="0"/>
        </w:rPr>
        <w:t>:</w:t>
      </w:r>
    </w:p>
    <w:p w14:paraId="161CDB85" w14:textId="77777777" w:rsidR="00FE5A22" w:rsidRDefault="00FE5A22" w:rsidP="00FE5A22">
      <w:pPr>
        <w:pStyle w:val="PL"/>
        <w:rPr>
          <w:noProof w:val="0"/>
        </w:rPr>
      </w:pPr>
      <w:r>
        <w:rPr>
          <w:noProof w:val="0"/>
        </w:rPr>
        <w:t xml:space="preserve">          type: string</w:t>
      </w:r>
    </w:p>
    <w:p w14:paraId="6C1E3330" w14:textId="77777777" w:rsidR="00FE5A22" w:rsidRDefault="00FE5A22" w:rsidP="00FE5A22">
      <w:pPr>
        <w:pStyle w:val="PL"/>
        <w:rPr>
          <w:noProof w:val="0"/>
        </w:rPr>
      </w:pPr>
      <w:r>
        <w:rPr>
          <w:noProof w:val="0"/>
        </w:rPr>
        <w:t xml:space="preserve">          description: Indicates, by containing the same value, what PCC rules may share resource in downlink direction.</w:t>
      </w:r>
    </w:p>
    <w:p w14:paraId="5D9EA947" w14:textId="77777777" w:rsidR="00FE5A22" w:rsidRDefault="00FE5A22" w:rsidP="00FE5A22">
      <w:pPr>
        <w:pStyle w:val="PL"/>
        <w:rPr>
          <w:noProof w:val="0"/>
        </w:rPr>
      </w:pPr>
      <w:r>
        <w:rPr>
          <w:noProof w:val="0"/>
        </w:rPr>
        <w:t xml:space="preserve">        </w:t>
      </w:r>
      <w:proofErr w:type="spellStart"/>
      <w:r>
        <w:rPr>
          <w:noProof w:val="0"/>
        </w:rPr>
        <w:t>sharingKeyUl</w:t>
      </w:r>
      <w:proofErr w:type="spellEnd"/>
      <w:r>
        <w:rPr>
          <w:noProof w:val="0"/>
        </w:rPr>
        <w:t>:</w:t>
      </w:r>
    </w:p>
    <w:p w14:paraId="2AD0F7EA" w14:textId="77777777" w:rsidR="00FE5A22" w:rsidRDefault="00FE5A22" w:rsidP="00FE5A22">
      <w:pPr>
        <w:pStyle w:val="PL"/>
        <w:rPr>
          <w:noProof w:val="0"/>
        </w:rPr>
      </w:pPr>
      <w:r>
        <w:rPr>
          <w:noProof w:val="0"/>
        </w:rPr>
        <w:t xml:space="preserve">          type: string</w:t>
      </w:r>
    </w:p>
    <w:p w14:paraId="2DC38DCC" w14:textId="77777777" w:rsidR="00FE5A22" w:rsidRDefault="00FE5A22" w:rsidP="00FE5A22">
      <w:pPr>
        <w:pStyle w:val="PL"/>
        <w:rPr>
          <w:noProof w:val="0"/>
        </w:rPr>
      </w:pPr>
      <w:r>
        <w:rPr>
          <w:noProof w:val="0"/>
        </w:rPr>
        <w:t xml:space="preserve">          description: Indicates, by containing the same value, what PCC rules may share resource in uplink direction.</w:t>
      </w:r>
    </w:p>
    <w:p w14:paraId="42239105" w14:textId="77777777" w:rsidR="00FE5A22" w:rsidRDefault="00FE5A22" w:rsidP="00FE5A22">
      <w:pPr>
        <w:pStyle w:val="PL"/>
        <w:rPr>
          <w:noProof w:val="0"/>
        </w:rPr>
      </w:pPr>
      <w:r>
        <w:rPr>
          <w:noProof w:val="0"/>
        </w:rPr>
        <w:t xml:space="preserve">        </w:t>
      </w:r>
      <w:proofErr w:type="spellStart"/>
      <w:r>
        <w:rPr>
          <w:noProof w:val="0"/>
        </w:rPr>
        <w:t>maxPacketLossRateDl</w:t>
      </w:r>
      <w:proofErr w:type="spellEnd"/>
      <w:r>
        <w:rPr>
          <w:noProof w:val="0"/>
        </w:rPr>
        <w:t>:</w:t>
      </w:r>
    </w:p>
    <w:p w14:paraId="697F3259" w14:textId="77777777" w:rsidR="00FE5A22" w:rsidRDefault="00FE5A22" w:rsidP="00FE5A2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FBB6FC0" w14:textId="77777777" w:rsidR="00FE5A22" w:rsidRDefault="00FE5A22" w:rsidP="00FE5A22">
      <w:pPr>
        <w:pStyle w:val="PL"/>
        <w:rPr>
          <w:noProof w:val="0"/>
        </w:rPr>
      </w:pPr>
      <w:r>
        <w:rPr>
          <w:noProof w:val="0"/>
        </w:rPr>
        <w:t xml:space="preserve">        </w:t>
      </w:r>
      <w:proofErr w:type="spellStart"/>
      <w:r>
        <w:rPr>
          <w:noProof w:val="0"/>
        </w:rPr>
        <w:t>maxPacketLossRateUl</w:t>
      </w:r>
      <w:proofErr w:type="spellEnd"/>
      <w:r>
        <w:rPr>
          <w:noProof w:val="0"/>
        </w:rPr>
        <w:t>:</w:t>
      </w:r>
    </w:p>
    <w:p w14:paraId="64BAF669" w14:textId="77777777" w:rsidR="00FE5A22" w:rsidRDefault="00FE5A22" w:rsidP="00FE5A2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38BF5EE" w14:textId="77777777" w:rsidR="00FE5A22" w:rsidRDefault="00FE5A22" w:rsidP="00FE5A22">
      <w:pPr>
        <w:pStyle w:val="PL"/>
        <w:rPr>
          <w:noProof w:val="0"/>
        </w:rPr>
      </w:pPr>
      <w:r>
        <w:rPr>
          <w:noProof w:val="0"/>
        </w:rPr>
        <w:t xml:space="preserve">        </w:t>
      </w:r>
      <w:proofErr w:type="spellStart"/>
      <w:r>
        <w:rPr>
          <w:noProof w:val="0"/>
        </w:rPr>
        <w:t>defQosFlowIndication</w:t>
      </w:r>
      <w:proofErr w:type="spellEnd"/>
      <w:r>
        <w:rPr>
          <w:noProof w:val="0"/>
        </w:rPr>
        <w:t>:</w:t>
      </w:r>
    </w:p>
    <w:p w14:paraId="5B6698DB"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0A02EAE5" w14:textId="77777777" w:rsidR="00FE5A22" w:rsidRDefault="00FE5A22" w:rsidP="00FE5A22">
      <w:pPr>
        <w:pStyle w:val="PL"/>
        <w:rPr>
          <w:noProof w:val="0"/>
        </w:rPr>
      </w:pPr>
      <w:r>
        <w:rPr>
          <w:noProof w:val="0"/>
        </w:rPr>
        <w:t xml:space="preserve">          description: Indicates that the dynamic PCC rule shall always have its binding with the QoS Flow associated with the default QoS rule</w:t>
      </w:r>
    </w:p>
    <w:p w14:paraId="2CFA04CC" w14:textId="77777777" w:rsidR="00FE5A22" w:rsidRDefault="00FE5A22" w:rsidP="00FE5A22">
      <w:pPr>
        <w:pStyle w:val="PL"/>
        <w:rPr>
          <w:noProof w:val="0"/>
        </w:rPr>
      </w:pPr>
      <w:r>
        <w:rPr>
          <w:noProof w:val="0"/>
        </w:rPr>
        <w:t xml:space="preserve">        </w:t>
      </w:r>
      <w:proofErr w:type="spellStart"/>
      <w:r>
        <w:rPr>
          <w:noProof w:val="0"/>
        </w:rPr>
        <w:t>extMaxDataBurstVol</w:t>
      </w:r>
      <w:proofErr w:type="spellEnd"/>
      <w:r>
        <w:rPr>
          <w:noProof w:val="0"/>
        </w:rPr>
        <w:t>:</w:t>
      </w:r>
    </w:p>
    <w:p w14:paraId="0E96C308" w14:textId="77777777" w:rsidR="00FE5A22" w:rsidRDefault="00FE5A22" w:rsidP="00FE5A22">
      <w:pPr>
        <w:pStyle w:val="PL"/>
        <w:rPr>
          <w:noProof w:val="0"/>
        </w:rPr>
      </w:pPr>
      <w:r>
        <w:rPr>
          <w:noProof w:val="0"/>
        </w:rPr>
        <w:t xml:space="preserve">          $ref: 'TS29571_CommonData.yaml#/components/schemas/ExtMaxDataBurstVolRm'</w:t>
      </w:r>
    </w:p>
    <w:p w14:paraId="48C4B0DE" w14:textId="77777777" w:rsidR="00FE5A22" w:rsidRDefault="00FE5A22" w:rsidP="00FE5A22">
      <w:pPr>
        <w:pStyle w:val="PL"/>
        <w:rPr>
          <w:noProof w:val="0"/>
        </w:rPr>
      </w:pPr>
      <w:r>
        <w:rPr>
          <w:noProof w:val="0"/>
        </w:rPr>
        <w:t xml:space="preserve">        </w:t>
      </w:r>
      <w:proofErr w:type="spellStart"/>
      <w:r>
        <w:rPr>
          <w:noProof w:val="0"/>
        </w:rPr>
        <w:t>packetDelayBudget</w:t>
      </w:r>
      <w:proofErr w:type="spellEnd"/>
      <w:r>
        <w:rPr>
          <w:noProof w:val="0"/>
        </w:rPr>
        <w:t>:</w:t>
      </w:r>
    </w:p>
    <w:p w14:paraId="3CC21FDF" w14:textId="77777777" w:rsidR="00FE5A22" w:rsidRDefault="00FE5A22" w:rsidP="00FE5A2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E4D8513" w14:textId="77777777" w:rsidR="00FE5A22" w:rsidRDefault="00FE5A22" w:rsidP="00FE5A22">
      <w:pPr>
        <w:pStyle w:val="PL"/>
        <w:rPr>
          <w:noProof w:val="0"/>
        </w:rPr>
      </w:pPr>
      <w:r>
        <w:rPr>
          <w:noProof w:val="0"/>
        </w:rPr>
        <w:t xml:space="preserve">        </w:t>
      </w:r>
      <w:proofErr w:type="spellStart"/>
      <w:r>
        <w:rPr>
          <w:noProof w:val="0"/>
        </w:rPr>
        <w:t>packetErrorRate</w:t>
      </w:r>
      <w:proofErr w:type="spellEnd"/>
      <w:r>
        <w:rPr>
          <w:noProof w:val="0"/>
        </w:rPr>
        <w:t>:</w:t>
      </w:r>
    </w:p>
    <w:p w14:paraId="7EF72CA6" w14:textId="77777777" w:rsidR="00FE5A22" w:rsidRDefault="00FE5A22" w:rsidP="00FE5A22">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6B78DB28" w14:textId="77777777" w:rsidR="00FE5A22" w:rsidRDefault="00FE5A22" w:rsidP="00FE5A22">
      <w:pPr>
        <w:pStyle w:val="PL"/>
        <w:rPr>
          <w:noProof w:val="0"/>
        </w:rPr>
      </w:pPr>
      <w:r>
        <w:rPr>
          <w:noProof w:val="0"/>
        </w:rPr>
        <w:t xml:space="preserve">      required:</w:t>
      </w:r>
    </w:p>
    <w:p w14:paraId="167C7B4E" w14:textId="77777777" w:rsidR="00FE5A22" w:rsidRDefault="00FE5A22" w:rsidP="00FE5A22">
      <w:pPr>
        <w:pStyle w:val="PL"/>
        <w:rPr>
          <w:noProof w:val="0"/>
        </w:rPr>
      </w:pPr>
      <w:r>
        <w:rPr>
          <w:noProof w:val="0"/>
        </w:rPr>
        <w:t xml:space="preserve">        - </w:t>
      </w:r>
      <w:proofErr w:type="spellStart"/>
      <w:r>
        <w:rPr>
          <w:noProof w:val="0"/>
        </w:rPr>
        <w:t>qosId</w:t>
      </w:r>
      <w:proofErr w:type="spellEnd"/>
    </w:p>
    <w:p w14:paraId="409316DC" w14:textId="77777777" w:rsidR="00FE5A22" w:rsidRDefault="00FE5A22" w:rsidP="00FE5A22">
      <w:pPr>
        <w:pStyle w:val="PL"/>
        <w:rPr>
          <w:noProof w:val="0"/>
        </w:rPr>
      </w:pPr>
      <w:r>
        <w:rPr>
          <w:rFonts w:cs="Courier New"/>
          <w:noProof w:val="0"/>
          <w:szCs w:val="16"/>
        </w:rPr>
        <w:t xml:space="preserve">      nullable: true</w:t>
      </w:r>
    </w:p>
    <w:p w14:paraId="65E0C040" w14:textId="77777777" w:rsidR="00FE5A22" w:rsidRDefault="00FE5A22" w:rsidP="00FE5A22">
      <w:pPr>
        <w:pStyle w:val="PL"/>
        <w:rPr>
          <w:noProof w:val="0"/>
        </w:rPr>
      </w:pPr>
      <w:r>
        <w:rPr>
          <w:noProof w:val="0"/>
        </w:rPr>
        <w:t xml:space="preserve">    </w:t>
      </w:r>
      <w:proofErr w:type="spellStart"/>
      <w:r>
        <w:rPr>
          <w:noProof w:val="0"/>
        </w:rPr>
        <w:t>ConditionData</w:t>
      </w:r>
      <w:proofErr w:type="spellEnd"/>
      <w:r>
        <w:rPr>
          <w:noProof w:val="0"/>
        </w:rPr>
        <w:t>:</w:t>
      </w:r>
    </w:p>
    <w:p w14:paraId="7A3C3847" w14:textId="77777777" w:rsidR="00FE5A22" w:rsidRDefault="00FE5A22" w:rsidP="00FE5A22">
      <w:pPr>
        <w:pStyle w:val="PL"/>
        <w:rPr>
          <w:noProof w:val="0"/>
        </w:rPr>
      </w:pPr>
      <w:r>
        <w:rPr>
          <w:rFonts w:eastAsia="Batang"/>
        </w:rPr>
        <w:t xml:space="preserve">      description: Contains conditions of applicability for a rule.</w:t>
      </w:r>
    </w:p>
    <w:p w14:paraId="7348049C" w14:textId="77777777" w:rsidR="00FE5A22" w:rsidRDefault="00FE5A22" w:rsidP="00FE5A22">
      <w:pPr>
        <w:pStyle w:val="PL"/>
        <w:rPr>
          <w:noProof w:val="0"/>
        </w:rPr>
      </w:pPr>
      <w:r>
        <w:rPr>
          <w:noProof w:val="0"/>
        </w:rPr>
        <w:t xml:space="preserve">      type: object</w:t>
      </w:r>
    </w:p>
    <w:p w14:paraId="2CE5C896" w14:textId="77777777" w:rsidR="00FE5A22" w:rsidRDefault="00FE5A22" w:rsidP="00FE5A22">
      <w:pPr>
        <w:pStyle w:val="PL"/>
        <w:rPr>
          <w:noProof w:val="0"/>
        </w:rPr>
      </w:pPr>
      <w:r>
        <w:rPr>
          <w:noProof w:val="0"/>
        </w:rPr>
        <w:t xml:space="preserve">      properties:</w:t>
      </w:r>
    </w:p>
    <w:p w14:paraId="064CFC56" w14:textId="77777777" w:rsidR="00FE5A22" w:rsidRDefault="00FE5A22" w:rsidP="00FE5A22">
      <w:pPr>
        <w:pStyle w:val="PL"/>
        <w:rPr>
          <w:noProof w:val="0"/>
        </w:rPr>
      </w:pPr>
      <w:r>
        <w:rPr>
          <w:noProof w:val="0"/>
        </w:rPr>
        <w:t xml:space="preserve">        </w:t>
      </w:r>
      <w:proofErr w:type="spellStart"/>
      <w:r>
        <w:rPr>
          <w:noProof w:val="0"/>
        </w:rPr>
        <w:t>condId</w:t>
      </w:r>
      <w:proofErr w:type="spellEnd"/>
      <w:r>
        <w:rPr>
          <w:noProof w:val="0"/>
        </w:rPr>
        <w:t>:</w:t>
      </w:r>
    </w:p>
    <w:p w14:paraId="52791A8D" w14:textId="77777777" w:rsidR="00FE5A22" w:rsidRDefault="00FE5A22" w:rsidP="00FE5A22">
      <w:pPr>
        <w:pStyle w:val="PL"/>
        <w:rPr>
          <w:noProof w:val="0"/>
        </w:rPr>
      </w:pPr>
      <w:r>
        <w:rPr>
          <w:noProof w:val="0"/>
        </w:rPr>
        <w:t xml:space="preserve">          type: string</w:t>
      </w:r>
    </w:p>
    <w:p w14:paraId="0AFC6C9E" w14:textId="77777777" w:rsidR="00FE5A22" w:rsidRDefault="00FE5A22" w:rsidP="00FE5A22">
      <w:pPr>
        <w:pStyle w:val="PL"/>
        <w:rPr>
          <w:noProof w:val="0"/>
        </w:rPr>
      </w:pPr>
      <w:r>
        <w:rPr>
          <w:noProof w:val="0"/>
        </w:rPr>
        <w:t xml:space="preserve">          description: Uniquely identifies the condition data within a PDU session.</w:t>
      </w:r>
    </w:p>
    <w:p w14:paraId="10DF9143" w14:textId="77777777" w:rsidR="00FE5A22" w:rsidRDefault="00FE5A22" w:rsidP="00FE5A22">
      <w:pPr>
        <w:pStyle w:val="PL"/>
        <w:rPr>
          <w:noProof w:val="0"/>
        </w:rPr>
      </w:pPr>
      <w:r>
        <w:rPr>
          <w:noProof w:val="0"/>
        </w:rPr>
        <w:t xml:space="preserve">        </w:t>
      </w:r>
      <w:proofErr w:type="spellStart"/>
      <w:r>
        <w:rPr>
          <w:noProof w:val="0"/>
        </w:rPr>
        <w:t>activationTime</w:t>
      </w:r>
      <w:proofErr w:type="spellEnd"/>
      <w:r>
        <w:rPr>
          <w:noProof w:val="0"/>
        </w:rPr>
        <w:t>:</w:t>
      </w:r>
    </w:p>
    <w:p w14:paraId="6BD48317" w14:textId="77777777" w:rsidR="00FE5A22" w:rsidRDefault="00FE5A22" w:rsidP="00FE5A2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2B5FBB2" w14:textId="77777777" w:rsidR="00FE5A22" w:rsidRDefault="00FE5A22" w:rsidP="00FE5A22">
      <w:pPr>
        <w:pStyle w:val="PL"/>
        <w:rPr>
          <w:noProof w:val="0"/>
        </w:rPr>
      </w:pPr>
      <w:r>
        <w:rPr>
          <w:noProof w:val="0"/>
        </w:rPr>
        <w:t xml:space="preserve">        </w:t>
      </w:r>
      <w:proofErr w:type="spellStart"/>
      <w:r>
        <w:rPr>
          <w:noProof w:val="0"/>
        </w:rPr>
        <w:t>deactivationTime</w:t>
      </w:r>
      <w:proofErr w:type="spellEnd"/>
      <w:r>
        <w:rPr>
          <w:noProof w:val="0"/>
        </w:rPr>
        <w:t>:</w:t>
      </w:r>
    </w:p>
    <w:p w14:paraId="2A85BCB3" w14:textId="77777777" w:rsidR="00FE5A22" w:rsidRDefault="00FE5A22" w:rsidP="00FE5A2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7A4DB1E" w14:textId="77777777" w:rsidR="00FE5A22" w:rsidRDefault="00FE5A22" w:rsidP="00FE5A22">
      <w:pPr>
        <w:pStyle w:val="PL"/>
        <w:rPr>
          <w:noProof w:val="0"/>
        </w:rPr>
      </w:pPr>
      <w:r>
        <w:rPr>
          <w:noProof w:val="0"/>
        </w:rPr>
        <w:lastRenderedPageBreak/>
        <w:t xml:space="preserve">        </w:t>
      </w:r>
      <w:proofErr w:type="spellStart"/>
      <w:r>
        <w:rPr>
          <w:noProof w:val="0"/>
        </w:rPr>
        <w:t>accessType</w:t>
      </w:r>
      <w:proofErr w:type="spellEnd"/>
      <w:r>
        <w:rPr>
          <w:noProof w:val="0"/>
        </w:rPr>
        <w:t>:</w:t>
      </w:r>
    </w:p>
    <w:p w14:paraId="3A7701AA" w14:textId="77777777" w:rsidR="00FE5A22" w:rsidRDefault="00FE5A22" w:rsidP="00FE5A2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287A297" w14:textId="77777777" w:rsidR="00FE5A22" w:rsidRDefault="00FE5A22" w:rsidP="00FE5A22">
      <w:pPr>
        <w:pStyle w:val="PL"/>
        <w:rPr>
          <w:noProof w:val="0"/>
        </w:rPr>
      </w:pPr>
      <w:r>
        <w:rPr>
          <w:noProof w:val="0"/>
        </w:rPr>
        <w:t xml:space="preserve">        </w:t>
      </w:r>
      <w:proofErr w:type="spellStart"/>
      <w:r>
        <w:rPr>
          <w:noProof w:val="0"/>
        </w:rPr>
        <w:t>ratType</w:t>
      </w:r>
      <w:proofErr w:type="spellEnd"/>
      <w:r>
        <w:rPr>
          <w:noProof w:val="0"/>
        </w:rPr>
        <w:t>:</w:t>
      </w:r>
    </w:p>
    <w:p w14:paraId="28752771" w14:textId="77777777" w:rsidR="00FE5A22" w:rsidRDefault="00FE5A22" w:rsidP="00FE5A2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176D074" w14:textId="77777777" w:rsidR="00FE5A22" w:rsidRDefault="00FE5A22" w:rsidP="00FE5A22">
      <w:pPr>
        <w:pStyle w:val="PL"/>
        <w:rPr>
          <w:noProof w:val="0"/>
        </w:rPr>
      </w:pPr>
      <w:r>
        <w:rPr>
          <w:noProof w:val="0"/>
        </w:rPr>
        <w:t xml:space="preserve">      required:</w:t>
      </w:r>
    </w:p>
    <w:p w14:paraId="3627B7AD" w14:textId="77777777" w:rsidR="00FE5A22" w:rsidRDefault="00FE5A22" w:rsidP="00FE5A22">
      <w:pPr>
        <w:pStyle w:val="PL"/>
        <w:rPr>
          <w:noProof w:val="0"/>
        </w:rPr>
      </w:pPr>
      <w:r>
        <w:rPr>
          <w:noProof w:val="0"/>
        </w:rPr>
        <w:t xml:space="preserve">        - </w:t>
      </w:r>
      <w:proofErr w:type="spellStart"/>
      <w:r>
        <w:rPr>
          <w:noProof w:val="0"/>
        </w:rPr>
        <w:t>condId</w:t>
      </w:r>
      <w:proofErr w:type="spellEnd"/>
    </w:p>
    <w:p w14:paraId="2CBE30E7" w14:textId="77777777" w:rsidR="00FE5A22" w:rsidRDefault="00FE5A22" w:rsidP="00FE5A22">
      <w:pPr>
        <w:pStyle w:val="PL"/>
        <w:rPr>
          <w:noProof w:val="0"/>
        </w:rPr>
      </w:pPr>
      <w:r>
        <w:rPr>
          <w:rFonts w:cs="Courier New"/>
          <w:noProof w:val="0"/>
          <w:szCs w:val="16"/>
        </w:rPr>
        <w:t xml:space="preserve">      nullable: true</w:t>
      </w:r>
    </w:p>
    <w:p w14:paraId="1766EB95" w14:textId="77777777" w:rsidR="00FE5A22" w:rsidRDefault="00FE5A22" w:rsidP="00FE5A22">
      <w:pPr>
        <w:pStyle w:val="PL"/>
        <w:rPr>
          <w:noProof w:val="0"/>
        </w:rPr>
      </w:pPr>
      <w:r>
        <w:rPr>
          <w:noProof w:val="0"/>
        </w:rPr>
        <w:t xml:space="preserve">    </w:t>
      </w:r>
      <w:proofErr w:type="spellStart"/>
      <w:r>
        <w:rPr>
          <w:noProof w:val="0"/>
        </w:rPr>
        <w:t>TrafficControlData</w:t>
      </w:r>
      <w:proofErr w:type="spellEnd"/>
      <w:r>
        <w:rPr>
          <w:noProof w:val="0"/>
        </w:rPr>
        <w:t>:</w:t>
      </w:r>
    </w:p>
    <w:p w14:paraId="6268688D" w14:textId="77777777" w:rsidR="00FE5A22" w:rsidRDefault="00FE5A22" w:rsidP="00FE5A22">
      <w:pPr>
        <w:pStyle w:val="PL"/>
        <w:rPr>
          <w:noProof w:val="0"/>
        </w:rPr>
      </w:pPr>
      <w:r>
        <w:rPr>
          <w:rFonts w:eastAsia="Batang"/>
        </w:rPr>
        <w:t xml:space="preserve">      description: Contains parameters determining how flows associated with a PCC Rule are treated (e.g. blocked, redirected, etc).</w:t>
      </w:r>
    </w:p>
    <w:p w14:paraId="5A7FD69E" w14:textId="77777777" w:rsidR="00FE5A22" w:rsidRDefault="00FE5A22" w:rsidP="00FE5A22">
      <w:pPr>
        <w:pStyle w:val="PL"/>
        <w:rPr>
          <w:noProof w:val="0"/>
        </w:rPr>
      </w:pPr>
      <w:r>
        <w:rPr>
          <w:noProof w:val="0"/>
        </w:rPr>
        <w:t xml:space="preserve">      type: object</w:t>
      </w:r>
    </w:p>
    <w:p w14:paraId="75594CBA" w14:textId="77777777" w:rsidR="00FE5A22" w:rsidRDefault="00FE5A22" w:rsidP="00FE5A22">
      <w:pPr>
        <w:pStyle w:val="PL"/>
        <w:rPr>
          <w:noProof w:val="0"/>
        </w:rPr>
      </w:pPr>
      <w:r>
        <w:rPr>
          <w:noProof w:val="0"/>
        </w:rPr>
        <w:t xml:space="preserve">      properties:</w:t>
      </w:r>
    </w:p>
    <w:p w14:paraId="7DE179E5" w14:textId="77777777" w:rsidR="00FE5A22" w:rsidRDefault="00FE5A22" w:rsidP="00FE5A22">
      <w:pPr>
        <w:pStyle w:val="PL"/>
        <w:rPr>
          <w:noProof w:val="0"/>
        </w:rPr>
      </w:pPr>
      <w:r>
        <w:rPr>
          <w:noProof w:val="0"/>
        </w:rPr>
        <w:t xml:space="preserve">        </w:t>
      </w:r>
      <w:proofErr w:type="spellStart"/>
      <w:r>
        <w:rPr>
          <w:noProof w:val="0"/>
        </w:rPr>
        <w:t>tcId</w:t>
      </w:r>
      <w:proofErr w:type="spellEnd"/>
      <w:r>
        <w:rPr>
          <w:noProof w:val="0"/>
        </w:rPr>
        <w:t>:</w:t>
      </w:r>
    </w:p>
    <w:p w14:paraId="4E0E4FFC" w14:textId="77777777" w:rsidR="00FE5A22" w:rsidRDefault="00FE5A22" w:rsidP="00FE5A22">
      <w:pPr>
        <w:pStyle w:val="PL"/>
        <w:rPr>
          <w:noProof w:val="0"/>
        </w:rPr>
      </w:pPr>
      <w:r>
        <w:rPr>
          <w:noProof w:val="0"/>
        </w:rPr>
        <w:t xml:space="preserve">          type: string</w:t>
      </w:r>
    </w:p>
    <w:p w14:paraId="161F51E3" w14:textId="77777777" w:rsidR="00FE5A22" w:rsidRDefault="00FE5A22" w:rsidP="00FE5A22">
      <w:pPr>
        <w:pStyle w:val="PL"/>
        <w:rPr>
          <w:noProof w:val="0"/>
        </w:rPr>
      </w:pPr>
      <w:r>
        <w:rPr>
          <w:noProof w:val="0"/>
        </w:rPr>
        <w:t xml:space="preserve">          description: Univocally identifies the traffic control policy data within a PDU session.</w:t>
      </w:r>
    </w:p>
    <w:p w14:paraId="4A95350D" w14:textId="77777777" w:rsidR="00FE5A22" w:rsidRDefault="00FE5A22" w:rsidP="00FE5A22">
      <w:pPr>
        <w:pStyle w:val="PL"/>
        <w:rPr>
          <w:noProof w:val="0"/>
        </w:rPr>
      </w:pPr>
      <w:r>
        <w:rPr>
          <w:noProof w:val="0"/>
        </w:rPr>
        <w:t xml:space="preserve">        </w:t>
      </w:r>
      <w:proofErr w:type="spellStart"/>
      <w:r>
        <w:rPr>
          <w:noProof w:val="0"/>
        </w:rPr>
        <w:t>flowStatus</w:t>
      </w:r>
      <w:proofErr w:type="spellEnd"/>
      <w:r>
        <w:rPr>
          <w:noProof w:val="0"/>
        </w:rPr>
        <w:t>:</w:t>
      </w:r>
    </w:p>
    <w:p w14:paraId="5921076B" w14:textId="77777777" w:rsidR="00FE5A22" w:rsidRDefault="00FE5A22" w:rsidP="00FE5A22">
      <w:pPr>
        <w:pStyle w:val="PL"/>
        <w:rPr>
          <w:noProof w:val="0"/>
        </w:rPr>
      </w:pPr>
      <w:r>
        <w:rPr>
          <w:noProof w:val="0"/>
        </w:rPr>
        <w:t xml:space="preserve">          $ref: 'TS29514_Npcf_PolicyAuthorization.yaml#/components/schemas/FlowStatus'</w:t>
      </w:r>
    </w:p>
    <w:p w14:paraId="63266996" w14:textId="77777777" w:rsidR="00FE5A22" w:rsidRDefault="00FE5A22" w:rsidP="00FE5A22">
      <w:pPr>
        <w:pStyle w:val="PL"/>
        <w:rPr>
          <w:noProof w:val="0"/>
        </w:rPr>
      </w:pPr>
      <w:r>
        <w:rPr>
          <w:noProof w:val="0"/>
        </w:rPr>
        <w:t xml:space="preserve">        </w:t>
      </w:r>
      <w:proofErr w:type="spellStart"/>
      <w:r>
        <w:rPr>
          <w:noProof w:val="0"/>
        </w:rPr>
        <w:t>redirectInfo</w:t>
      </w:r>
      <w:proofErr w:type="spellEnd"/>
      <w:r>
        <w:rPr>
          <w:noProof w:val="0"/>
        </w:rPr>
        <w:t>:</w:t>
      </w:r>
    </w:p>
    <w:p w14:paraId="53AD97E7" w14:textId="77777777" w:rsidR="00FE5A22" w:rsidRDefault="00FE5A22" w:rsidP="00FE5A2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5A94EC9" w14:textId="77777777" w:rsidR="00FE5A22" w:rsidRDefault="00FE5A22" w:rsidP="00FE5A22">
      <w:pPr>
        <w:pStyle w:val="PL"/>
        <w:rPr>
          <w:noProof w:val="0"/>
        </w:rPr>
      </w:pPr>
      <w:r>
        <w:rPr>
          <w:noProof w:val="0"/>
        </w:rPr>
        <w:t xml:space="preserve">        </w:t>
      </w:r>
      <w:proofErr w:type="spellStart"/>
      <w:r>
        <w:rPr>
          <w:noProof w:val="0"/>
        </w:rPr>
        <w:t>addRedirectInfo</w:t>
      </w:r>
      <w:proofErr w:type="spellEnd"/>
      <w:r>
        <w:rPr>
          <w:noProof w:val="0"/>
        </w:rPr>
        <w:t>:</w:t>
      </w:r>
    </w:p>
    <w:p w14:paraId="0B405502" w14:textId="77777777" w:rsidR="00FE5A22" w:rsidRDefault="00FE5A22" w:rsidP="00FE5A22">
      <w:pPr>
        <w:pStyle w:val="PL"/>
        <w:rPr>
          <w:noProof w:val="0"/>
        </w:rPr>
      </w:pPr>
      <w:r>
        <w:rPr>
          <w:noProof w:val="0"/>
        </w:rPr>
        <w:t xml:space="preserve">          type: array</w:t>
      </w:r>
    </w:p>
    <w:p w14:paraId="3E09D4FD" w14:textId="77777777" w:rsidR="00FE5A22" w:rsidRDefault="00FE5A22" w:rsidP="00FE5A22">
      <w:pPr>
        <w:pStyle w:val="PL"/>
        <w:rPr>
          <w:noProof w:val="0"/>
        </w:rPr>
      </w:pPr>
      <w:r>
        <w:rPr>
          <w:noProof w:val="0"/>
        </w:rPr>
        <w:t xml:space="preserve">          items:</w:t>
      </w:r>
    </w:p>
    <w:p w14:paraId="1A3CCEA5" w14:textId="77777777" w:rsidR="00FE5A22" w:rsidRDefault="00FE5A22" w:rsidP="00FE5A2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9D05687"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38943091" w14:textId="77777777" w:rsidR="00FE5A22" w:rsidRDefault="00FE5A22" w:rsidP="00FE5A22">
      <w:pPr>
        <w:pStyle w:val="PL"/>
        <w:rPr>
          <w:noProof w:val="0"/>
        </w:rPr>
      </w:pPr>
      <w:r>
        <w:rPr>
          <w:noProof w:val="0"/>
        </w:rPr>
        <w:t xml:space="preserve">        </w:t>
      </w:r>
      <w:proofErr w:type="spellStart"/>
      <w:r>
        <w:rPr>
          <w:noProof w:val="0"/>
        </w:rPr>
        <w:t>muteNotif</w:t>
      </w:r>
      <w:proofErr w:type="spellEnd"/>
      <w:r>
        <w:rPr>
          <w:noProof w:val="0"/>
        </w:rPr>
        <w:t>:</w:t>
      </w:r>
    </w:p>
    <w:p w14:paraId="2817F502"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3A1F0865" w14:textId="77777777" w:rsidR="00FE5A22" w:rsidRDefault="00FE5A22" w:rsidP="00FE5A22">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391ED25" w14:textId="77777777" w:rsidR="00FE5A22" w:rsidRDefault="00FE5A22" w:rsidP="00FE5A22">
      <w:pPr>
        <w:pStyle w:val="PL"/>
        <w:rPr>
          <w:noProof w:val="0"/>
        </w:rPr>
      </w:pPr>
      <w:r>
        <w:rPr>
          <w:noProof w:val="0"/>
        </w:rPr>
        <w:t xml:space="preserve">        </w:t>
      </w:r>
      <w:proofErr w:type="spellStart"/>
      <w:r>
        <w:rPr>
          <w:noProof w:val="0"/>
        </w:rPr>
        <w:t>trafficSteeringPolIdDl</w:t>
      </w:r>
      <w:proofErr w:type="spellEnd"/>
      <w:r>
        <w:rPr>
          <w:noProof w:val="0"/>
        </w:rPr>
        <w:t>:</w:t>
      </w:r>
    </w:p>
    <w:p w14:paraId="20439835" w14:textId="77777777" w:rsidR="00FE5A22" w:rsidRDefault="00FE5A22" w:rsidP="00FE5A22">
      <w:pPr>
        <w:pStyle w:val="PL"/>
        <w:rPr>
          <w:noProof w:val="0"/>
        </w:rPr>
      </w:pPr>
      <w:r>
        <w:rPr>
          <w:noProof w:val="0"/>
        </w:rPr>
        <w:t xml:space="preserve">          type: string</w:t>
      </w:r>
    </w:p>
    <w:p w14:paraId="5C32F514" w14:textId="77777777" w:rsidR="00FE5A22" w:rsidRDefault="00FE5A22" w:rsidP="00FE5A22">
      <w:pPr>
        <w:pStyle w:val="PL"/>
        <w:rPr>
          <w:noProof w:val="0"/>
        </w:rPr>
      </w:pPr>
      <w:r>
        <w:rPr>
          <w:noProof w:val="0"/>
        </w:rPr>
        <w:t xml:space="preserve">          description: Reference to a pre-configured traffic steering policy for downlink traffic at the SMF.</w:t>
      </w:r>
    </w:p>
    <w:p w14:paraId="29F0F994" w14:textId="77777777" w:rsidR="00FE5A22" w:rsidRDefault="00FE5A22" w:rsidP="00FE5A22">
      <w:pPr>
        <w:pStyle w:val="PL"/>
        <w:rPr>
          <w:noProof w:val="0"/>
        </w:rPr>
      </w:pPr>
      <w:r>
        <w:rPr>
          <w:noProof w:val="0"/>
        </w:rPr>
        <w:t xml:space="preserve">          </w:t>
      </w:r>
      <w:r>
        <w:rPr>
          <w:rFonts w:cs="Courier New"/>
          <w:noProof w:val="0"/>
          <w:szCs w:val="16"/>
        </w:rPr>
        <w:t>nullable: true</w:t>
      </w:r>
    </w:p>
    <w:p w14:paraId="1CA3592B" w14:textId="77777777" w:rsidR="00FE5A22" w:rsidRDefault="00FE5A22" w:rsidP="00FE5A22">
      <w:pPr>
        <w:pStyle w:val="PL"/>
        <w:rPr>
          <w:noProof w:val="0"/>
        </w:rPr>
      </w:pPr>
      <w:r>
        <w:rPr>
          <w:noProof w:val="0"/>
        </w:rPr>
        <w:t xml:space="preserve">        </w:t>
      </w:r>
      <w:proofErr w:type="spellStart"/>
      <w:r>
        <w:rPr>
          <w:noProof w:val="0"/>
        </w:rPr>
        <w:t>trafficSteeringPolIdUl</w:t>
      </w:r>
      <w:proofErr w:type="spellEnd"/>
      <w:r>
        <w:rPr>
          <w:noProof w:val="0"/>
        </w:rPr>
        <w:t>:</w:t>
      </w:r>
    </w:p>
    <w:p w14:paraId="41A07527" w14:textId="77777777" w:rsidR="00FE5A22" w:rsidRDefault="00FE5A22" w:rsidP="00FE5A22">
      <w:pPr>
        <w:pStyle w:val="PL"/>
        <w:rPr>
          <w:noProof w:val="0"/>
        </w:rPr>
      </w:pPr>
      <w:r>
        <w:rPr>
          <w:noProof w:val="0"/>
        </w:rPr>
        <w:t xml:space="preserve">          type: string</w:t>
      </w:r>
    </w:p>
    <w:p w14:paraId="43BB2B4A" w14:textId="77777777" w:rsidR="00FE5A22" w:rsidRDefault="00FE5A22" w:rsidP="00FE5A22">
      <w:pPr>
        <w:pStyle w:val="PL"/>
        <w:rPr>
          <w:noProof w:val="0"/>
        </w:rPr>
      </w:pPr>
      <w:r>
        <w:rPr>
          <w:noProof w:val="0"/>
        </w:rPr>
        <w:t xml:space="preserve">          description: Reference to a pre-configured traffic steering policy for uplink traffic at the SMF.</w:t>
      </w:r>
    </w:p>
    <w:p w14:paraId="7E7892B7" w14:textId="77777777" w:rsidR="00FE5A22" w:rsidRDefault="00FE5A22" w:rsidP="00FE5A22">
      <w:pPr>
        <w:pStyle w:val="PL"/>
        <w:rPr>
          <w:noProof w:val="0"/>
        </w:rPr>
      </w:pPr>
      <w:r>
        <w:rPr>
          <w:noProof w:val="0"/>
        </w:rPr>
        <w:t xml:space="preserve">          </w:t>
      </w:r>
      <w:r>
        <w:rPr>
          <w:rFonts w:cs="Courier New"/>
          <w:noProof w:val="0"/>
          <w:szCs w:val="16"/>
        </w:rPr>
        <w:t>nullable: true</w:t>
      </w:r>
    </w:p>
    <w:p w14:paraId="72A178B4" w14:textId="77777777" w:rsidR="00FE5A22" w:rsidRDefault="00FE5A22" w:rsidP="00FE5A22">
      <w:pPr>
        <w:pStyle w:val="PL"/>
        <w:rPr>
          <w:noProof w:val="0"/>
        </w:rPr>
      </w:pPr>
      <w:r>
        <w:rPr>
          <w:noProof w:val="0"/>
        </w:rPr>
        <w:t xml:space="preserve">        </w:t>
      </w:r>
      <w:proofErr w:type="spellStart"/>
      <w:r>
        <w:rPr>
          <w:noProof w:val="0"/>
        </w:rPr>
        <w:t>routeToLocs</w:t>
      </w:r>
      <w:proofErr w:type="spellEnd"/>
      <w:r>
        <w:rPr>
          <w:noProof w:val="0"/>
        </w:rPr>
        <w:t>:</w:t>
      </w:r>
    </w:p>
    <w:p w14:paraId="37A085E8" w14:textId="77777777" w:rsidR="00FE5A22" w:rsidRDefault="00FE5A22" w:rsidP="00FE5A22">
      <w:pPr>
        <w:pStyle w:val="PL"/>
        <w:rPr>
          <w:noProof w:val="0"/>
        </w:rPr>
      </w:pPr>
      <w:r>
        <w:rPr>
          <w:noProof w:val="0"/>
        </w:rPr>
        <w:t xml:space="preserve">          type: array</w:t>
      </w:r>
    </w:p>
    <w:p w14:paraId="243DDA24" w14:textId="77777777" w:rsidR="00FE5A22" w:rsidRDefault="00FE5A22" w:rsidP="00FE5A22">
      <w:pPr>
        <w:pStyle w:val="PL"/>
        <w:rPr>
          <w:noProof w:val="0"/>
        </w:rPr>
      </w:pPr>
      <w:r>
        <w:rPr>
          <w:noProof w:val="0"/>
        </w:rPr>
        <w:t xml:space="preserve">          items:</w:t>
      </w:r>
    </w:p>
    <w:p w14:paraId="73E66E24" w14:textId="77777777" w:rsidR="00FE5A22" w:rsidRDefault="00FE5A22" w:rsidP="00FE5A22">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A1C5DD3"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D486681" w14:textId="77777777" w:rsidR="00FE5A22" w:rsidRDefault="00FE5A22" w:rsidP="00FE5A22">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D91508F" w14:textId="77777777" w:rsidR="00FE5A22" w:rsidRDefault="00FE5A22" w:rsidP="00FE5A22">
      <w:pPr>
        <w:pStyle w:val="PL"/>
        <w:rPr>
          <w:noProof w:val="0"/>
        </w:rPr>
      </w:pPr>
      <w:r>
        <w:rPr>
          <w:noProof w:val="0"/>
        </w:rPr>
        <w:t xml:space="preserve">        </w:t>
      </w:r>
      <w:proofErr w:type="spellStart"/>
      <w:r>
        <w:rPr>
          <w:noProof w:val="0"/>
        </w:rPr>
        <w:t>upLatReq</w:t>
      </w:r>
      <w:proofErr w:type="spellEnd"/>
      <w:r>
        <w:rPr>
          <w:noProof w:val="0"/>
        </w:rPr>
        <w:t>:</w:t>
      </w:r>
    </w:p>
    <w:p w14:paraId="0ACC54CB" w14:textId="77777777" w:rsidR="00FE5A22" w:rsidRDefault="00FE5A22" w:rsidP="00FE5A22">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5BDDB73A" w14:textId="77777777" w:rsidR="00FE5A22" w:rsidRDefault="00FE5A22" w:rsidP="00FE5A22">
      <w:pPr>
        <w:pStyle w:val="PL"/>
        <w:rPr>
          <w:noProof w:val="0"/>
        </w:rPr>
      </w:pPr>
      <w:r>
        <w:rPr>
          <w:noProof w:val="0"/>
        </w:rPr>
        <w:t xml:space="preserve">        </w:t>
      </w:r>
      <w:r>
        <w:rPr>
          <w:rFonts w:hint="eastAsia"/>
          <w:lang w:eastAsia="zh-CN"/>
        </w:rPr>
        <w:t>traffCorreInd</w:t>
      </w:r>
      <w:r>
        <w:rPr>
          <w:noProof w:val="0"/>
        </w:rPr>
        <w:t>:</w:t>
      </w:r>
    </w:p>
    <w:p w14:paraId="63CB10D9"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00523A70" w14:textId="77777777" w:rsidR="00FE5A22" w:rsidRDefault="00FE5A22" w:rsidP="00FE5A22">
      <w:pPr>
        <w:pStyle w:val="PL"/>
        <w:rPr>
          <w:noProof w:val="0"/>
        </w:rPr>
      </w:pPr>
      <w:r>
        <w:rPr>
          <w:noProof w:val="0"/>
        </w:rPr>
        <w:t xml:space="preserve">        </w:t>
      </w:r>
      <w:proofErr w:type="spellStart"/>
      <w:r>
        <w:rPr>
          <w:noProof w:val="0"/>
        </w:rPr>
        <w:t>upPathChgEvent</w:t>
      </w:r>
      <w:proofErr w:type="spellEnd"/>
      <w:r>
        <w:rPr>
          <w:noProof w:val="0"/>
        </w:rPr>
        <w:t>:</w:t>
      </w:r>
    </w:p>
    <w:p w14:paraId="6D9899D9" w14:textId="77777777" w:rsidR="00FE5A22" w:rsidRDefault="00FE5A22" w:rsidP="00FE5A22">
      <w:pPr>
        <w:pStyle w:val="PL"/>
        <w:rPr>
          <w:noProof w:val="0"/>
        </w:rPr>
      </w:pPr>
      <w:r>
        <w:rPr>
          <w:noProof w:val="0"/>
        </w:rPr>
        <w:t xml:space="preserve">          $ref: '#/components/schemas/</w:t>
      </w:r>
      <w:proofErr w:type="spellStart"/>
      <w:r>
        <w:rPr>
          <w:noProof w:val="0"/>
        </w:rPr>
        <w:t>UpPathChgEvent</w:t>
      </w:r>
      <w:proofErr w:type="spellEnd"/>
      <w:r>
        <w:rPr>
          <w:noProof w:val="0"/>
        </w:rPr>
        <w:t>'</w:t>
      </w:r>
    </w:p>
    <w:p w14:paraId="12531EC2" w14:textId="77777777" w:rsidR="00FE5A22" w:rsidRDefault="00FE5A22" w:rsidP="00FE5A22">
      <w:pPr>
        <w:pStyle w:val="PL"/>
        <w:rPr>
          <w:noProof w:val="0"/>
        </w:rPr>
      </w:pPr>
      <w:r>
        <w:rPr>
          <w:noProof w:val="0"/>
        </w:rPr>
        <w:t xml:space="preserve">        </w:t>
      </w:r>
      <w:proofErr w:type="spellStart"/>
      <w:r>
        <w:rPr>
          <w:noProof w:val="0"/>
        </w:rPr>
        <w:t>steerFun</w:t>
      </w:r>
      <w:proofErr w:type="spellEnd"/>
      <w:r>
        <w:rPr>
          <w:noProof w:val="0"/>
        </w:rPr>
        <w:t>:</w:t>
      </w:r>
    </w:p>
    <w:p w14:paraId="19CFC32F" w14:textId="77777777" w:rsidR="00FE5A22" w:rsidRDefault="00FE5A22" w:rsidP="00FE5A22">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527F9938" w14:textId="77777777" w:rsidR="00FE5A22" w:rsidRDefault="00FE5A22" w:rsidP="00FE5A22">
      <w:pPr>
        <w:pStyle w:val="PL"/>
        <w:rPr>
          <w:noProof w:val="0"/>
        </w:rPr>
      </w:pPr>
      <w:r>
        <w:rPr>
          <w:noProof w:val="0"/>
        </w:rPr>
        <w:t xml:space="preserve">        </w:t>
      </w:r>
      <w:proofErr w:type="spellStart"/>
      <w:r>
        <w:rPr>
          <w:noProof w:val="0"/>
        </w:rPr>
        <w:t>steerModeDl</w:t>
      </w:r>
      <w:proofErr w:type="spellEnd"/>
      <w:r>
        <w:rPr>
          <w:noProof w:val="0"/>
        </w:rPr>
        <w:t>:</w:t>
      </w:r>
    </w:p>
    <w:p w14:paraId="0425ED90" w14:textId="77777777" w:rsidR="00FE5A22" w:rsidRDefault="00FE5A22" w:rsidP="00FE5A22">
      <w:pPr>
        <w:pStyle w:val="PL"/>
        <w:rPr>
          <w:noProof w:val="0"/>
        </w:rPr>
      </w:pPr>
      <w:r>
        <w:rPr>
          <w:noProof w:val="0"/>
        </w:rPr>
        <w:t xml:space="preserve">          $ref: '#/components/schemas/</w:t>
      </w:r>
      <w:proofErr w:type="spellStart"/>
      <w:r>
        <w:rPr>
          <w:noProof w:val="0"/>
        </w:rPr>
        <w:t>SteeringMode</w:t>
      </w:r>
      <w:proofErr w:type="spellEnd"/>
      <w:r>
        <w:rPr>
          <w:noProof w:val="0"/>
        </w:rPr>
        <w:t>'</w:t>
      </w:r>
    </w:p>
    <w:p w14:paraId="3E175639" w14:textId="77777777" w:rsidR="00FE5A22" w:rsidRDefault="00FE5A22" w:rsidP="00FE5A22">
      <w:pPr>
        <w:pStyle w:val="PL"/>
        <w:rPr>
          <w:noProof w:val="0"/>
        </w:rPr>
      </w:pPr>
      <w:r>
        <w:rPr>
          <w:noProof w:val="0"/>
        </w:rPr>
        <w:t xml:space="preserve">        </w:t>
      </w:r>
      <w:proofErr w:type="spellStart"/>
      <w:r>
        <w:rPr>
          <w:noProof w:val="0"/>
        </w:rPr>
        <w:t>steerModeUl</w:t>
      </w:r>
      <w:proofErr w:type="spellEnd"/>
      <w:r>
        <w:rPr>
          <w:noProof w:val="0"/>
        </w:rPr>
        <w:t>:</w:t>
      </w:r>
    </w:p>
    <w:p w14:paraId="2053A94B" w14:textId="77777777" w:rsidR="00FE5A22" w:rsidRDefault="00FE5A22" w:rsidP="00FE5A22">
      <w:pPr>
        <w:pStyle w:val="PL"/>
        <w:rPr>
          <w:noProof w:val="0"/>
        </w:rPr>
      </w:pPr>
      <w:r>
        <w:rPr>
          <w:noProof w:val="0"/>
        </w:rPr>
        <w:t xml:space="preserve">          $ref: '#/components/schemas/</w:t>
      </w:r>
      <w:proofErr w:type="spellStart"/>
      <w:r>
        <w:rPr>
          <w:noProof w:val="0"/>
        </w:rPr>
        <w:t>SteeringMode</w:t>
      </w:r>
      <w:proofErr w:type="spellEnd"/>
      <w:r>
        <w:rPr>
          <w:noProof w:val="0"/>
        </w:rPr>
        <w:t>'</w:t>
      </w:r>
    </w:p>
    <w:p w14:paraId="44925AE4" w14:textId="77777777" w:rsidR="00FE5A22" w:rsidRDefault="00FE5A22" w:rsidP="00FE5A22">
      <w:pPr>
        <w:pStyle w:val="PL"/>
        <w:rPr>
          <w:noProof w:val="0"/>
        </w:rPr>
      </w:pPr>
      <w:r>
        <w:rPr>
          <w:noProof w:val="0"/>
        </w:rPr>
        <w:t xml:space="preserve">        </w:t>
      </w:r>
      <w:proofErr w:type="spellStart"/>
      <w:r>
        <w:rPr>
          <w:noProof w:val="0"/>
          <w:lang w:eastAsia="zh-CN"/>
        </w:rPr>
        <w:t>mulAccCtrl</w:t>
      </w:r>
      <w:proofErr w:type="spellEnd"/>
      <w:r>
        <w:rPr>
          <w:noProof w:val="0"/>
        </w:rPr>
        <w:t>:</w:t>
      </w:r>
    </w:p>
    <w:p w14:paraId="3DB5C2F5" w14:textId="77777777" w:rsidR="00FE5A22" w:rsidRDefault="00FE5A22" w:rsidP="00FE5A22">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0104FA96" w14:textId="77777777" w:rsidR="00FE5A22" w:rsidRDefault="00FE5A22" w:rsidP="00FE5A22">
      <w:pPr>
        <w:pStyle w:val="PL"/>
        <w:rPr>
          <w:noProof w:val="0"/>
        </w:rPr>
      </w:pPr>
      <w:r>
        <w:rPr>
          <w:noProof w:val="0"/>
        </w:rPr>
        <w:t xml:space="preserve">      required:</w:t>
      </w:r>
    </w:p>
    <w:p w14:paraId="370E0E35" w14:textId="77777777" w:rsidR="00FE5A22" w:rsidRDefault="00FE5A22" w:rsidP="00FE5A22">
      <w:pPr>
        <w:pStyle w:val="PL"/>
        <w:rPr>
          <w:noProof w:val="0"/>
        </w:rPr>
      </w:pPr>
      <w:r>
        <w:rPr>
          <w:noProof w:val="0"/>
        </w:rPr>
        <w:t xml:space="preserve">        - </w:t>
      </w:r>
      <w:proofErr w:type="spellStart"/>
      <w:r>
        <w:rPr>
          <w:noProof w:val="0"/>
        </w:rPr>
        <w:t>tcId</w:t>
      </w:r>
      <w:proofErr w:type="spellEnd"/>
    </w:p>
    <w:p w14:paraId="3143C632" w14:textId="77777777" w:rsidR="00FE5A22" w:rsidRDefault="00FE5A22" w:rsidP="00FE5A22">
      <w:pPr>
        <w:pStyle w:val="PL"/>
        <w:rPr>
          <w:noProof w:val="0"/>
        </w:rPr>
      </w:pPr>
      <w:r>
        <w:rPr>
          <w:rFonts w:cs="Courier New"/>
          <w:noProof w:val="0"/>
          <w:szCs w:val="16"/>
        </w:rPr>
        <w:t xml:space="preserve">      nullable: true</w:t>
      </w:r>
    </w:p>
    <w:p w14:paraId="10174149" w14:textId="77777777" w:rsidR="00FE5A22" w:rsidRDefault="00FE5A22" w:rsidP="00FE5A22">
      <w:pPr>
        <w:pStyle w:val="PL"/>
        <w:rPr>
          <w:noProof w:val="0"/>
        </w:rPr>
      </w:pPr>
      <w:r>
        <w:rPr>
          <w:noProof w:val="0"/>
        </w:rPr>
        <w:t xml:space="preserve">    </w:t>
      </w:r>
      <w:proofErr w:type="spellStart"/>
      <w:r>
        <w:rPr>
          <w:noProof w:val="0"/>
        </w:rPr>
        <w:t>ChargingData</w:t>
      </w:r>
      <w:proofErr w:type="spellEnd"/>
      <w:r>
        <w:rPr>
          <w:noProof w:val="0"/>
        </w:rPr>
        <w:t>:</w:t>
      </w:r>
    </w:p>
    <w:p w14:paraId="67304E2E" w14:textId="77777777" w:rsidR="00FE5A22" w:rsidRDefault="00FE5A22" w:rsidP="00FE5A22">
      <w:pPr>
        <w:pStyle w:val="PL"/>
        <w:rPr>
          <w:noProof w:val="0"/>
        </w:rPr>
      </w:pPr>
      <w:r>
        <w:rPr>
          <w:rFonts w:eastAsia="Batang"/>
        </w:rPr>
        <w:t xml:space="preserve">      description: Contains charging related parameters.</w:t>
      </w:r>
    </w:p>
    <w:p w14:paraId="4334318C" w14:textId="77777777" w:rsidR="00FE5A22" w:rsidRDefault="00FE5A22" w:rsidP="00FE5A22">
      <w:pPr>
        <w:pStyle w:val="PL"/>
        <w:rPr>
          <w:noProof w:val="0"/>
        </w:rPr>
      </w:pPr>
      <w:r>
        <w:rPr>
          <w:noProof w:val="0"/>
        </w:rPr>
        <w:t xml:space="preserve">      type: object</w:t>
      </w:r>
    </w:p>
    <w:p w14:paraId="445DA4D8" w14:textId="77777777" w:rsidR="00FE5A22" w:rsidRDefault="00FE5A22" w:rsidP="00FE5A22">
      <w:pPr>
        <w:pStyle w:val="PL"/>
        <w:rPr>
          <w:noProof w:val="0"/>
        </w:rPr>
      </w:pPr>
      <w:r>
        <w:rPr>
          <w:noProof w:val="0"/>
        </w:rPr>
        <w:t xml:space="preserve">      properties:</w:t>
      </w:r>
    </w:p>
    <w:p w14:paraId="5789DC44" w14:textId="77777777" w:rsidR="00FE5A22" w:rsidRDefault="00FE5A22" w:rsidP="00FE5A22">
      <w:pPr>
        <w:pStyle w:val="PL"/>
        <w:rPr>
          <w:noProof w:val="0"/>
        </w:rPr>
      </w:pPr>
      <w:r>
        <w:rPr>
          <w:noProof w:val="0"/>
        </w:rPr>
        <w:t xml:space="preserve">        </w:t>
      </w:r>
      <w:proofErr w:type="spellStart"/>
      <w:r>
        <w:rPr>
          <w:noProof w:val="0"/>
        </w:rPr>
        <w:t>chgId</w:t>
      </w:r>
      <w:proofErr w:type="spellEnd"/>
      <w:r>
        <w:rPr>
          <w:noProof w:val="0"/>
        </w:rPr>
        <w:t>:</w:t>
      </w:r>
    </w:p>
    <w:p w14:paraId="5ED408D3" w14:textId="77777777" w:rsidR="00FE5A22" w:rsidRDefault="00FE5A22" w:rsidP="00FE5A22">
      <w:pPr>
        <w:pStyle w:val="PL"/>
        <w:rPr>
          <w:noProof w:val="0"/>
        </w:rPr>
      </w:pPr>
      <w:r>
        <w:rPr>
          <w:noProof w:val="0"/>
        </w:rPr>
        <w:t xml:space="preserve">          type: string</w:t>
      </w:r>
    </w:p>
    <w:p w14:paraId="0763649E" w14:textId="77777777" w:rsidR="00FE5A22" w:rsidRDefault="00FE5A22" w:rsidP="00FE5A22">
      <w:pPr>
        <w:pStyle w:val="PL"/>
        <w:rPr>
          <w:noProof w:val="0"/>
        </w:rPr>
      </w:pPr>
      <w:r>
        <w:rPr>
          <w:noProof w:val="0"/>
        </w:rPr>
        <w:t xml:space="preserve">          description: Univocally identifies the charging control policy data within a PDU session.</w:t>
      </w:r>
    </w:p>
    <w:p w14:paraId="0B17AC56" w14:textId="77777777" w:rsidR="00FE5A22" w:rsidRDefault="00FE5A22" w:rsidP="00FE5A22">
      <w:pPr>
        <w:pStyle w:val="PL"/>
        <w:rPr>
          <w:noProof w:val="0"/>
        </w:rPr>
      </w:pPr>
      <w:r>
        <w:rPr>
          <w:noProof w:val="0"/>
        </w:rPr>
        <w:t xml:space="preserve">        </w:t>
      </w:r>
      <w:proofErr w:type="spellStart"/>
      <w:r>
        <w:rPr>
          <w:noProof w:val="0"/>
        </w:rPr>
        <w:t>meteringMethod</w:t>
      </w:r>
      <w:proofErr w:type="spellEnd"/>
      <w:r>
        <w:rPr>
          <w:noProof w:val="0"/>
        </w:rPr>
        <w:t>:</w:t>
      </w:r>
    </w:p>
    <w:p w14:paraId="263B15CB" w14:textId="77777777" w:rsidR="00FE5A22" w:rsidRDefault="00FE5A22" w:rsidP="00FE5A22">
      <w:pPr>
        <w:pStyle w:val="PL"/>
        <w:rPr>
          <w:noProof w:val="0"/>
        </w:rPr>
      </w:pPr>
      <w:r>
        <w:rPr>
          <w:noProof w:val="0"/>
        </w:rPr>
        <w:t xml:space="preserve">          $ref: '#/components/schemas/</w:t>
      </w:r>
      <w:proofErr w:type="spellStart"/>
      <w:r>
        <w:rPr>
          <w:noProof w:val="0"/>
        </w:rPr>
        <w:t>MeteringMethod</w:t>
      </w:r>
      <w:proofErr w:type="spellEnd"/>
      <w:r>
        <w:rPr>
          <w:noProof w:val="0"/>
        </w:rPr>
        <w:t>'</w:t>
      </w:r>
    </w:p>
    <w:p w14:paraId="43BFC937" w14:textId="77777777" w:rsidR="00FE5A22" w:rsidRDefault="00FE5A22" w:rsidP="00FE5A22">
      <w:pPr>
        <w:pStyle w:val="PL"/>
        <w:rPr>
          <w:noProof w:val="0"/>
        </w:rPr>
      </w:pPr>
      <w:r>
        <w:rPr>
          <w:noProof w:val="0"/>
        </w:rPr>
        <w:t xml:space="preserve">        offline:</w:t>
      </w:r>
    </w:p>
    <w:p w14:paraId="2F970CDC"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50D53182" w14:textId="77777777" w:rsidR="00FE5A22" w:rsidRDefault="00FE5A22" w:rsidP="00FE5A22">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DD91D0C" w14:textId="77777777" w:rsidR="00FE5A22" w:rsidRDefault="00FE5A22" w:rsidP="00FE5A22">
      <w:pPr>
        <w:pStyle w:val="PL"/>
        <w:rPr>
          <w:noProof w:val="0"/>
        </w:rPr>
      </w:pPr>
      <w:r>
        <w:rPr>
          <w:noProof w:val="0"/>
        </w:rPr>
        <w:t xml:space="preserve">        online:</w:t>
      </w:r>
    </w:p>
    <w:p w14:paraId="2D3C2084"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76B8228B" w14:textId="77777777" w:rsidR="00FE5A22" w:rsidRDefault="00FE5A22" w:rsidP="00FE5A22">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112305A" w14:textId="77777777" w:rsidR="00FE5A22" w:rsidRDefault="00FE5A22" w:rsidP="00FE5A22">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01D597EF" w14:textId="77777777" w:rsidR="00FE5A22" w:rsidRDefault="00FE5A22" w:rsidP="00FE5A22">
      <w:pPr>
        <w:pStyle w:val="PL"/>
        <w:rPr>
          <w:rFonts w:eastAsia="DengXian"/>
          <w:noProof w:val="0"/>
          <w:lang w:eastAsia="zh-CN"/>
        </w:rPr>
      </w:pPr>
      <w:r>
        <w:rPr>
          <w:rFonts w:eastAsia="DengXian"/>
          <w:noProof w:val="0"/>
          <w:lang w:eastAsia="zh-CN"/>
        </w:rPr>
        <w:lastRenderedPageBreak/>
        <w:t xml:space="preserve">          type: </w:t>
      </w:r>
      <w:proofErr w:type="spellStart"/>
      <w:r>
        <w:rPr>
          <w:rFonts w:eastAsia="DengXian"/>
          <w:noProof w:val="0"/>
          <w:lang w:eastAsia="zh-CN"/>
        </w:rPr>
        <w:t>boolean</w:t>
      </w:r>
      <w:proofErr w:type="spellEnd"/>
    </w:p>
    <w:p w14:paraId="7A3257E1" w14:textId="77777777" w:rsidR="00FE5A22" w:rsidRDefault="00FE5A22" w:rsidP="00FE5A22">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78624B72" w14:textId="77777777" w:rsidR="00FE5A22" w:rsidRDefault="00FE5A22" w:rsidP="00FE5A22">
      <w:pPr>
        <w:pStyle w:val="PL"/>
        <w:rPr>
          <w:noProof w:val="0"/>
        </w:rPr>
      </w:pPr>
      <w:r>
        <w:rPr>
          <w:noProof w:val="0"/>
        </w:rPr>
        <w:t xml:space="preserve">        </w:t>
      </w:r>
      <w:proofErr w:type="spellStart"/>
      <w:r>
        <w:rPr>
          <w:noProof w:val="0"/>
        </w:rPr>
        <w:t>ratingGroup</w:t>
      </w:r>
      <w:proofErr w:type="spellEnd"/>
      <w:r>
        <w:rPr>
          <w:noProof w:val="0"/>
        </w:rPr>
        <w:t>:</w:t>
      </w:r>
    </w:p>
    <w:p w14:paraId="6DF55D28" w14:textId="77777777" w:rsidR="00FE5A22" w:rsidRDefault="00FE5A22" w:rsidP="00FE5A22">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7903B466" w14:textId="77777777" w:rsidR="00FE5A22" w:rsidRDefault="00FE5A22" w:rsidP="00FE5A22">
      <w:pPr>
        <w:pStyle w:val="PL"/>
        <w:rPr>
          <w:noProof w:val="0"/>
        </w:rPr>
      </w:pPr>
      <w:r>
        <w:rPr>
          <w:noProof w:val="0"/>
        </w:rPr>
        <w:t xml:space="preserve">        </w:t>
      </w:r>
      <w:proofErr w:type="spellStart"/>
      <w:r>
        <w:rPr>
          <w:noProof w:val="0"/>
        </w:rPr>
        <w:t>reportingLevel</w:t>
      </w:r>
      <w:proofErr w:type="spellEnd"/>
      <w:r>
        <w:rPr>
          <w:noProof w:val="0"/>
        </w:rPr>
        <w:t>:</w:t>
      </w:r>
    </w:p>
    <w:p w14:paraId="1E2CAA6A" w14:textId="77777777" w:rsidR="00FE5A22" w:rsidRDefault="00FE5A22" w:rsidP="00FE5A22">
      <w:pPr>
        <w:pStyle w:val="PL"/>
        <w:rPr>
          <w:noProof w:val="0"/>
        </w:rPr>
      </w:pPr>
      <w:r>
        <w:rPr>
          <w:noProof w:val="0"/>
        </w:rPr>
        <w:t xml:space="preserve">          $ref: '#/components/schemas/</w:t>
      </w:r>
      <w:proofErr w:type="spellStart"/>
      <w:r>
        <w:rPr>
          <w:noProof w:val="0"/>
        </w:rPr>
        <w:t>ReportingLevel</w:t>
      </w:r>
      <w:proofErr w:type="spellEnd"/>
      <w:r>
        <w:rPr>
          <w:noProof w:val="0"/>
        </w:rPr>
        <w:t>'</w:t>
      </w:r>
    </w:p>
    <w:p w14:paraId="329253A4" w14:textId="77777777" w:rsidR="00FE5A22" w:rsidRDefault="00FE5A22" w:rsidP="00FE5A22">
      <w:pPr>
        <w:pStyle w:val="PL"/>
        <w:rPr>
          <w:noProof w:val="0"/>
        </w:rPr>
      </w:pPr>
      <w:r>
        <w:rPr>
          <w:noProof w:val="0"/>
        </w:rPr>
        <w:t xml:space="preserve">        </w:t>
      </w:r>
      <w:proofErr w:type="spellStart"/>
      <w:r>
        <w:rPr>
          <w:noProof w:val="0"/>
        </w:rPr>
        <w:t>serviceId</w:t>
      </w:r>
      <w:proofErr w:type="spellEnd"/>
      <w:r>
        <w:rPr>
          <w:noProof w:val="0"/>
        </w:rPr>
        <w:t>:</w:t>
      </w:r>
    </w:p>
    <w:p w14:paraId="329F77B9" w14:textId="77777777" w:rsidR="00FE5A22" w:rsidRDefault="00FE5A22" w:rsidP="00FE5A22">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AC0B014" w14:textId="77777777" w:rsidR="00FE5A22" w:rsidRDefault="00FE5A22" w:rsidP="00FE5A22">
      <w:pPr>
        <w:pStyle w:val="PL"/>
        <w:rPr>
          <w:noProof w:val="0"/>
        </w:rPr>
      </w:pPr>
      <w:r>
        <w:rPr>
          <w:noProof w:val="0"/>
        </w:rPr>
        <w:t xml:space="preserve">        </w:t>
      </w:r>
      <w:proofErr w:type="spellStart"/>
      <w:r>
        <w:rPr>
          <w:noProof w:val="0"/>
        </w:rPr>
        <w:t>sponsorId</w:t>
      </w:r>
      <w:proofErr w:type="spellEnd"/>
      <w:r>
        <w:rPr>
          <w:noProof w:val="0"/>
        </w:rPr>
        <w:t>:</w:t>
      </w:r>
    </w:p>
    <w:p w14:paraId="3D2FA7C3" w14:textId="77777777" w:rsidR="00FE5A22" w:rsidRDefault="00FE5A22" w:rsidP="00FE5A22">
      <w:pPr>
        <w:pStyle w:val="PL"/>
        <w:rPr>
          <w:noProof w:val="0"/>
        </w:rPr>
      </w:pPr>
      <w:r>
        <w:rPr>
          <w:noProof w:val="0"/>
        </w:rPr>
        <w:t xml:space="preserve">          type: string</w:t>
      </w:r>
    </w:p>
    <w:p w14:paraId="6843BC07" w14:textId="77777777" w:rsidR="00FE5A22" w:rsidRDefault="00FE5A22" w:rsidP="00FE5A22">
      <w:pPr>
        <w:pStyle w:val="PL"/>
        <w:rPr>
          <w:noProof w:val="0"/>
        </w:rPr>
      </w:pPr>
      <w:r>
        <w:rPr>
          <w:noProof w:val="0"/>
        </w:rPr>
        <w:t xml:space="preserve">          description: Indicates the sponsor identity.</w:t>
      </w:r>
    </w:p>
    <w:p w14:paraId="099150BB" w14:textId="77777777" w:rsidR="00FE5A22" w:rsidRDefault="00FE5A22" w:rsidP="00FE5A22">
      <w:pPr>
        <w:pStyle w:val="PL"/>
        <w:rPr>
          <w:noProof w:val="0"/>
        </w:rPr>
      </w:pPr>
      <w:r>
        <w:rPr>
          <w:noProof w:val="0"/>
        </w:rPr>
        <w:t xml:space="preserve">        </w:t>
      </w:r>
      <w:proofErr w:type="spellStart"/>
      <w:r>
        <w:rPr>
          <w:noProof w:val="0"/>
        </w:rPr>
        <w:t>appSvcProvId</w:t>
      </w:r>
      <w:proofErr w:type="spellEnd"/>
      <w:r>
        <w:rPr>
          <w:noProof w:val="0"/>
        </w:rPr>
        <w:t>:</w:t>
      </w:r>
    </w:p>
    <w:p w14:paraId="26D2D6E6" w14:textId="77777777" w:rsidR="00FE5A22" w:rsidRDefault="00FE5A22" w:rsidP="00FE5A22">
      <w:pPr>
        <w:pStyle w:val="PL"/>
        <w:rPr>
          <w:noProof w:val="0"/>
        </w:rPr>
      </w:pPr>
      <w:r>
        <w:rPr>
          <w:noProof w:val="0"/>
        </w:rPr>
        <w:t xml:space="preserve">          type: string</w:t>
      </w:r>
    </w:p>
    <w:p w14:paraId="018AFB8B" w14:textId="77777777" w:rsidR="00FE5A22" w:rsidRDefault="00FE5A22" w:rsidP="00FE5A22">
      <w:pPr>
        <w:pStyle w:val="PL"/>
        <w:rPr>
          <w:noProof w:val="0"/>
        </w:rPr>
      </w:pPr>
      <w:r>
        <w:rPr>
          <w:noProof w:val="0"/>
        </w:rPr>
        <w:t xml:space="preserve">          description: Indicates the application service provider identity.</w:t>
      </w:r>
    </w:p>
    <w:p w14:paraId="4BE0A9A2" w14:textId="77777777" w:rsidR="00FE5A22" w:rsidRDefault="00FE5A22" w:rsidP="00FE5A22">
      <w:pPr>
        <w:pStyle w:val="PL"/>
        <w:rPr>
          <w:noProof w:val="0"/>
        </w:rPr>
      </w:pPr>
      <w:r>
        <w:rPr>
          <w:noProof w:val="0"/>
        </w:rPr>
        <w:t xml:space="preserve">        </w:t>
      </w:r>
      <w:proofErr w:type="spellStart"/>
      <w:r>
        <w:rPr>
          <w:noProof w:val="0"/>
        </w:rPr>
        <w:t>afChargingIdentifier</w:t>
      </w:r>
      <w:proofErr w:type="spellEnd"/>
      <w:r>
        <w:rPr>
          <w:noProof w:val="0"/>
        </w:rPr>
        <w:t>:</w:t>
      </w:r>
    </w:p>
    <w:p w14:paraId="04D89727" w14:textId="77777777" w:rsidR="00FE5A22" w:rsidRDefault="00FE5A22" w:rsidP="00FE5A2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042B764F" w14:textId="77777777" w:rsidR="00FE5A22" w:rsidRDefault="00FE5A22" w:rsidP="00FE5A22">
      <w:pPr>
        <w:pStyle w:val="PL"/>
        <w:rPr>
          <w:noProof w:val="0"/>
        </w:rPr>
      </w:pPr>
      <w:r>
        <w:rPr>
          <w:noProof w:val="0"/>
        </w:rPr>
        <w:t xml:space="preserve">        </w:t>
      </w:r>
      <w:proofErr w:type="spellStart"/>
      <w:r>
        <w:rPr>
          <w:noProof w:val="0"/>
        </w:rPr>
        <w:t>afChargId</w:t>
      </w:r>
      <w:proofErr w:type="spellEnd"/>
      <w:r>
        <w:rPr>
          <w:noProof w:val="0"/>
        </w:rPr>
        <w:t>:</w:t>
      </w:r>
    </w:p>
    <w:p w14:paraId="12665E96" w14:textId="77777777" w:rsidR="00FE5A22" w:rsidRDefault="00FE5A22" w:rsidP="00FE5A22">
      <w:pPr>
        <w:pStyle w:val="PL"/>
        <w:rPr>
          <w:noProof w:val="0"/>
        </w:rPr>
      </w:pPr>
      <w:r>
        <w:rPr>
          <w:noProof w:val="0"/>
        </w:rPr>
        <w:t xml:space="preserve">          $ref: 'TS29571_CommonData.yaml#/components/schemas/ApplicationChargingId'</w:t>
      </w:r>
    </w:p>
    <w:p w14:paraId="7C476892" w14:textId="77777777" w:rsidR="00FE5A22" w:rsidRDefault="00FE5A22" w:rsidP="00FE5A22">
      <w:pPr>
        <w:pStyle w:val="PL"/>
        <w:rPr>
          <w:noProof w:val="0"/>
        </w:rPr>
      </w:pPr>
      <w:r>
        <w:rPr>
          <w:noProof w:val="0"/>
        </w:rPr>
        <w:t xml:space="preserve">      required:</w:t>
      </w:r>
    </w:p>
    <w:p w14:paraId="5A839F33" w14:textId="77777777" w:rsidR="00FE5A22" w:rsidRDefault="00FE5A22" w:rsidP="00FE5A22">
      <w:pPr>
        <w:pStyle w:val="PL"/>
        <w:rPr>
          <w:noProof w:val="0"/>
        </w:rPr>
      </w:pPr>
      <w:r>
        <w:rPr>
          <w:noProof w:val="0"/>
        </w:rPr>
        <w:t xml:space="preserve">        - </w:t>
      </w:r>
      <w:proofErr w:type="spellStart"/>
      <w:r>
        <w:rPr>
          <w:noProof w:val="0"/>
        </w:rPr>
        <w:t>chgId</w:t>
      </w:r>
      <w:proofErr w:type="spellEnd"/>
    </w:p>
    <w:p w14:paraId="067F529B" w14:textId="77777777" w:rsidR="00FE5A22" w:rsidRDefault="00FE5A22" w:rsidP="00FE5A22">
      <w:pPr>
        <w:pStyle w:val="PL"/>
        <w:rPr>
          <w:noProof w:val="0"/>
        </w:rPr>
      </w:pPr>
      <w:r>
        <w:rPr>
          <w:rFonts w:cs="Courier New"/>
          <w:noProof w:val="0"/>
          <w:szCs w:val="16"/>
        </w:rPr>
        <w:t xml:space="preserve">      nullable: true</w:t>
      </w:r>
    </w:p>
    <w:p w14:paraId="5D90A713" w14:textId="77777777" w:rsidR="00FE5A22" w:rsidRDefault="00FE5A22" w:rsidP="00FE5A22">
      <w:pPr>
        <w:pStyle w:val="PL"/>
        <w:rPr>
          <w:noProof w:val="0"/>
        </w:rPr>
      </w:pPr>
      <w:r>
        <w:rPr>
          <w:noProof w:val="0"/>
        </w:rPr>
        <w:t xml:space="preserve">    </w:t>
      </w:r>
      <w:proofErr w:type="spellStart"/>
      <w:r>
        <w:rPr>
          <w:noProof w:val="0"/>
        </w:rPr>
        <w:t>UsageMonitoringData</w:t>
      </w:r>
      <w:proofErr w:type="spellEnd"/>
      <w:r>
        <w:rPr>
          <w:noProof w:val="0"/>
        </w:rPr>
        <w:t>:</w:t>
      </w:r>
    </w:p>
    <w:p w14:paraId="11666889" w14:textId="77777777" w:rsidR="00FE5A22" w:rsidRDefault="00FE5A22" w:rsidP="00FE5A22">
      <w:pPr>
        <w:pStyle w:val="PL"/>
        <w:rPr>
          <w:noProof w:val="0"/>
        </w:rPr>
      </w:pPr>
      <w:r>
        <w:rPr>
          <w:rFonts w:eastAsia="Batang"/>
        </w:rPr>
        <w:t xml:space="preserve">      description: Contains usage monitoring related control information.</w:t>
      </w:r>
    </w:p>
    <w:p w14:paraId="20C50113" w14:textId="77777777" w:rsidR="00FE5A22" w:rsidRDefault="00FE5A22" w:rsidP="00FE5A22">
      <w:pPr>
        <w:pStyle w:val="PL"/>
        <w:rPr>
          <w:noProof w:val="0"/>
        </w:rPr>
      </w:pPr>
      <w:r>
        <w:rPr>
          <w:noProof w:val="0"/>
        </w:rPr>
        <w:t xml:space="preserve">      type: object</w:t>
      </w:r>
    </w:p>
    <w:p w14:paraId="40C6FD4F" w14:textId="77777777" w:rsidR="00FE5A22" w:rsidRDefault="00FE5A22" w:rsidP="00FE5A22">
      <w:pPr>
        <w:pStyle w:val="PL"/>
        <w:rPr>
          <w:noProof w:val="0"/>
        </w:rPr>
      </w:pPr>
      <w:r>
        <w:rPr>
          <w:noProof w:val="0"/>
        </w:rPr>
        <w:t xml:space="preserve">      properties:</w:t>
      </w:r>
    </w:p>
    <w:p w14:paraId="2CF09D83" w14:textId="77777777" w:rsidR="00FE5A22" w:rsidRDefault="00FE5A22" w:rsidP="00FE5A22">
      <w:pPr>
        <w:pStyle w:val="PL"/>
        <w:rPr>
          <w:noProof w:val="0"/>
        </w:rPr>
      </w:pPr>
      <w:r>
        <w:rPr>
          <w:noProof w:val="0"/>
        </w:rPr>
        <w:t xml:space="preserve">        </w:t>
      </w:r>
      <w:proofErr w:type="spellStart"/>
      <w:r>
        <w:rPr>
          <w:noProof w:val="0"/>
        </w:rPr>
        <w:t>umId</w:t>
      </w:r>
      <w:proofErr w:type="spellEnd"/>
      <w:r>
        <w:rPr>
          <w:noProof w:val="0"/>
        </w:rPr>
        <w:t>:</w:t>
      </w:r>
    </w:p>
    <w:p w14:paraId="25D76DF4" w14:textId="77777777" w:rsidR="00FE5A22" w:rsidRDefault="00FE5A22" w:rsidP="00FE5A22">
      <w:pPr>
        <w:pStyle w:val="PL"/>
        <w:rPr>
          <w:noProof w:val="0"/>
        </w:rPr>
      </w:pPr>
      <w:r>
        <w:rPr>
          <w:noProof w:val="0"/>
        </w:rPr>
        <w:t xml:space="preserve">          type: string</w:t>
      </w:r>
    </w:p>
    <w:p w14:paraId="54A1E86E" w14:textId="77777777" w:rsidR="00FE5A22" w:rsidRDefault="00FE5A22" w:rsidP="00FE5A22">
      <w:pPr>
        <w:pStyle w:val="PL"/>
        <w:rPr>
          <w:noProof w:val="0"/>
        </w:rPr>
      </w:pPr>
      <w:r>
        <w:rPr>
          <w:noProof w:val="0"/>
        </w:rPr>
        <w:t xml:space="preserve">          description: Univocally identifies the usage monitoring policy data within a PDU session.</w:t>
      </w:r>
    </w:p>
    <w:p w14:paraId="625EA60A" w14:textId="77777777" w:rsidR="00FE5A22" w:rsidRDefault="00FE5A22" w:rsidP="00FE5A22">
      <w:pPr>
        <w:pStyle w:val="PL"/>
        <w:rPr>
          <w:noProof w:val="0"/>
        </w:rPr>
      </w:pPr>
      <w:r>
        <w:rPr>
          <w:noProof w:val="0"/>
        </w:rPr>
        <w:t xml:space="preserve">        </w:t>
      </w:r>
      <w:proofErr w:type="spellStart"/>
      <w:r>
        <w:rPr>
          <w:noProof w:val="0"/>
        </w:rPr>
        <w:t>volumeThreshold</w:t>
      </w:r>
      <w:proofErr w:type="spellEnd"/>
      <w:r>
        <w:rPr>
          <w:noProof w:val="0"/>
        </w:rPr>
        <w:t>:</w:t>
      </w:r>
    </w:p>
    <w:p w14:paraId="6414C4EB"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BD34BCF" w14:textId="77777777" w:rsidR="00FE5A22" w:rsidRDefault="00FE5A22" w:rsidP="00FE5A22">
      <w:pPr>
        <w:pStyle w:val="PL"/>
        <w:rPr>
          <w:noProof w:val="0"/>
        </w:rPr>
      </w:pPr>
      <w:r>
        <w:rPr>
          <w:noProof w:val="0"/>
        </w:rPr>
        <w:t xml:space="preserve">        </w:t>
      </w:r>
      <w:proofErr w:type="spellStart"/>
      <w:r>
        <w:rPr>
          <w:noProof w:val="0"/>
        </w:rPr>
        <w:t>volumeThresholdUplink</w:t>
      </w:r>
      <w:proofErr w:type="spellEnd"/>
      <w:r>
        <w:rPr>
          <w:noProof w:val="0"/>
        </w:rPr>
        <w:t>:</w:t>
      </w:r>
    </w:p>
    <w:p w14:paraId="440FEEE9"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24D28A7" w14:textId="77777777" w:rsidR="00FE5A22" w:rsidRDefault="00FE5A22" w:rsidP="00FE5A22">
      <w:pPr>
        <w:pStyle w:val="PL"/>
        <w:rPr>
          <w:noProof w:val="0"/>
        </w:rPr>
      </w:pPr>
      <w:r>
        <w:rPr>
          <w:noProof w:val="0"/>
        </w:rPr>
        <w:t xml:space="preserve">        </w:t>
      </w:r>
      <w:proofErr w:type="spellStart"/>
      <w:r>
        <w:rPr>
          <w:noProof w:val="0"/>
        </w:rPr>
        <w:t>volumeThresholdDownlink</w:t>
      </w:r>
      <w:proofErr w:type="spellEnd"/>
      <w:r>
        <w:rPr>
          <w:noProof w:val="0"/>
        </w:rPr>
        <w:t>:</w:t>
      </w:r>
    </w:p>
    <w:p w14:paraId="551D577F"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1B29241" w14:textId="77777777" w:rsidR="00FE5A22" w:rsidRDefault="00FE5A22" w:rsidP="00FE5A22">
      <w:pPr>
        <w:pStyle w:val="PL"/>
        <w:rPr>
          <w:noProof w:val="0"/>
        </w:rPr>
      </w:pPr>
      <w:r>
        <w:rPr>
          <w:noProof w:val="0"/>
        </w:rPr>
        <w:t xml:space="preserve">        </w:t>
      </w:r>
      <w:proofErr w:type="spellStart"/>
      <w:r>
        <w:rPr>
          <w:noProof w:val="0"/>
        </w:rPr>
        <w:t>timeThreshold</w:t>
      </w:r>
      <w:proofErr w:type="spellEnd"/>
      <w:r>
        <w:rPr>
          <w:noProof w:val="0"/>
        </w:rPr>
        <w:t>:</w:t>
      </w:r>
    </w:p>
    <w:p w14:paraId="1AA1AFC4" w14:textId="77777777" w:rsidR="00FE5A22" w:rsidRDefault="00FE5A22" w:rsidP="00FE5A2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7E0B81C" w14:textId="77777777" w:rsidR="00FE5A22" w:rsidRDefault="00FE5A22" w:rsidP="00FE5A22">
      <w:pPr>
        <w:pStyle w:val="PL"/>
        <w:rPr>
          <w:noProof w:val="0"/>
        </w:rPr>
      </w:pPr>
      <w:r>
        <w:rPr>
          <w:noProof w:val="0"/>
        </w:rPr>
        <w:t xml:space="preserve">        </w:t>
      </w:r>
      <w:proofErr w:type="spellStart"/>
      <w:r>
        <w:rPr>
          <w:noProof w:val="0"/>
        </w:rPr>
        <w:t>monitoringTime</w:t>
      </w:r>
      <w:proofErr w:type="spellEnd"/>
      <w:r>
        <w:rPr>
          <w:noProof w:val="0"/>
        </w:rPr>
        <w:t>:</w:t>
      </w:r>
    </w:p>
    <w:p w14:paraId="1303F612" w14:textId="77777777" w:rsidR="00FE5A22" w:rsidRDefault="00FE5A22" w:rsidP="00FE5A2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A03D999" w14:textId="77777777" w:rsidR="00FE5A22" w:rsidRDefault="00FE5A22" w:rsidP="00FE5A22">
      <w:pPr>
        <w:pStyle w:val="PL"/>
        <w:rPr>
          <w:noProof w:val="0"/>
        </w:rPr>
      </w:pPr>
      <w:r>
        <w:rPr>
          <w:noProof w:val="0"/>
        </w:rPr>
        <w:t xml:space="preserve">        </w:t>
      </w:r>
      <w:proofErr w:type="spellStart"/>
      <w:r>
        <w:rPr>
          <w:noProof w:val="0"/>
        </w:rPr>
        <w:t>nextVolThreshold</w:t>
      </w:r>
      <w:proofErr w:type="spellEnd"/>
      <w:r>
        <w:rPr>
          <w:noProof w:val="0"/>
        </w:rPr>
        <w:t>:</w:t>
      </w:r>
    </w:p>
    <w:p w14:paraId="20BF79E2"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CB38886" w14:textId="77777777" w:rsidR="00FE5A22" w:rsidRDefault="00FE5A22" w:rsidP="00FE5A22">
      <w:pPr>
        <w:pStyle w:val="PL"/>
        <w:rPr>
          <w:noProof w:val="0"/>
        </w:rPr>
      </w:pPr>
      <w:r>
        <w:rPr>
          <w:noProof w:val="0"/>
        </w:rPr>
        <w:t xml:space="preserve">        </w:t>
      </w:r>
      <w:proofErr w:type="spellStart"/>
      <w:r>
        <w:rPr>
          <w:noProof w:val="0"/>
        </w:rPr>
        <w:t>nextVolThresholdUplink</w:t>
      </w:r>
      <w:proofErr w:type="spellEnd"/>
      <w:r>
        <w:rPr>
          <w:noProof w:val="0"/>
        </w:rPr>
        <w:t>:</w:t>
      </w:r>
    </w:p>
    <w:p w14:paraId="3E896A13"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8B73C3C" w14:textId="77777777" w:rsidR="00FE5A22" w:rsidRDefault="00FE5A22" w:rsidP="00FE5A22">
      <w:pPr>
        <w:pStyle w:val="PL"/>
        <w:rPr>
          <w:noProof w:val="0"/>
        </w:rPr>
      </w:pPr>
      <w:r>
        <w:rPr>
          <w:noProof w:val="0"/>
        </w:rPr>
        <w:t xml:space="preserve">        </w:t>
      </w:r>
      <w:proofErr w:type="spellStart"/>
      <w:r>
        <w:rPr>
          <w:noProof w:val="0"/>
        </w:rPr>
        <w:t>nextVolThresholdDownlink</w:t>
      </w:r>
      <w:proofErr w:type="spellEnd"/>
      <w:r>
        <w:rPr>
          <w:noProof w:val="0"/>
        </w:rPr>
        <w:t>:</w:t>
      </w:r>
    </w:p>
    <w:p w14:paraId="688EA1C3"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2E0991F" w14:textId="77777777" w:rsidR="00FE5A22" w:rsidRDefault="00FE5A22" w:rsidP="00FE5A22">
      <w:pPr>
        <w:pStyle w:val="PL"/>
        <w:rPr>
          <w:noProof w:val="0"/>
        </w:rPr>
      </w:pPr>
      <w:r>
        <w:rPr>
          <w:noProof w:val="0"/>
        </w:rPr>
        <w:t xml:space="preserve">        </w:t>
      </w:r>
      <w:proofErr w:type="spellStart"/>
      <w:r>
        <w:rPr>
          <w:noProof w:val="0"/>
        </w:rPr>
        <w:t>nextTimeThreshold</w:t>
      </w:r>
      <w:proofErr w:type="spellEnd"/>
      <w:r>
        <w:rPr>
          <w:noProof w:val="0"/>
        </w:rPr>
        <w:t>:</w:t>
      </w:r>
    </w:p>
    <w:p w14:paraId="3D5F0797" w14:textId="77777777" w:rsidR="00FE5A22" w:rsidRDefault="00FE5A22" w:rsidP="00FE5A2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1B2F0B8" w14:textId="77777777" w:rsidR="00FE5A22" w:rsidRDefault="00FE5A22" w:rsidP="00FE5A22">
      <w:pPr>
        <w:pStyle w:val="PL"/>
        <w:rPr>
          <w:noProof w:val="0"/>
        </w:rPr>
      </w:pPr>
      <w:r>
        <w:rPr>
          <w:noProof w:val="0"/>
        </w:rPr>
        <w:t xml:space="preserve">        </w:t>
      </w:r>
      <w:proofErr w:type="spellStart"/>
      <w:r>
        <w:rPr>
          <w:noProof w:val="0"/>
        </w:rPr>
        <w:t>inactivityTime</w:t>
      </w:r>
      <w:proofErr w:type="spellEnd"/>
      <w:r>
        <w:rPr>
          <w:noProof w:val="0"/>
        </w:rPr>
        <w:t>:</w:t>
      </w:r>
    </w:p>
    <w:p w14:paraId="48C9738C" w14:textId="77777777" w:rsidR="00FE5A22" w:rsidRDefault="00FE5A22" w:rsidP="00FE5A2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3629E3F" w14:textId="77777777" w:rsidR="00FE5A22" w:rsidRDefault="00FE5A22" w:rsidP="00FE5A22">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295DC64F" w14:textId="77777777" w:rsidR="00FE5A22" w:rsidRDefault="00FE5A22" w:rsidP="00FE5A22">
      <w:pPr>
        <w:pStyle w:val="PL"/>
        <w:rPr>
          <w:noProof w:val="0"/>
        </w:rPr>
      </w:pPr>
      <w:r>
        <w:rPr>
          <w:noProof w:val="0"/>
        </w:rPr>
        <w:t xml:space="preserve">          type: array</w:t>
      </w:r>
    </w:p>
    <w:p w14:paraId="0D8D7C13" w14:textId="77777777" w:rsidR="00FE5A22" w:rsidRDefault="00FE5A22" w:rsidP="00FE5A22">
      <w:pPr>
        <w:pStyle w:val="PL"/>
        <w:rPr>
          <w:noProof w:val="0"/>
        </w:rPr>
      </w:pPr>
      <w:r>
        <w:rPr>
          <w:noProof w:val="0"/>
        </w:rPr>
        <w:t xml:space="preserve">          items:</w:t>
      </w:r>
    </w:p>
    <w:p w14:paraId="07DDA14C" w14:textId="77777777" w:rsidR="00FE5A22" w:rsidRDefault="00FE5A22" w:rsidP="00FE5A22">
      <w:pPr>
        <w:pStyle w:val="PL"/>
        <w:rPr>
          <w:noProof w:val="0"/>
        </w:rPr>
      </w:pPr>
      <w:r>
        <w:rPr>
          <w:noProof w:val="0"/>
        </w:rPr>
        <w:t xml:space="preserve">            type: string</w:t>
      </w:r>
    </w:p>
    <w:p w14:paraId="5C81A385"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46B0705" w14:textId="77777777" w:rsidR="00FE5A22" w:rsidRDefault="00FE5A22" w:rsidP="00FE5A22">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48F945A0" w14:textId="77777777" w:rsidR="00FE5A22" w:rsidRDefault="00FE5A22" w:rsidP="00FE5A22">
      <w:pPr>
        <w:pStyle w:val="PL"/>
        <w:rPr>
          <w:noProof w:val="0"/>
        </w:rPr>
      </w:pPr>
      <w:r>
        <w:rPr>
          <w:noProof w:val="0"/>
        </w:rPr>
        <w:t xml:space="preserve">          </w:t>
      </w:r>
      <w:r>
        <w:rPr>
          <w:rFonts w:cs="Courier New"/>
          <w:noProof w:val="0"/>
          <w:szCs w:val="16"/>
        </w:rPr>
        <w:t>nullable: true</w:t>
      </w:r>
    </w:p>
    <w:p w14:paraId="1DF0D9E1" w14:textId="77777777" w:rsidR="00FE5A22" w:rsidRDefault="00FE5A22" w:rsidP="00FE5A22">
      <w:pPr>
        <w:pStyle w:val="PL"/>
        <w:rPr>
          <w:noProof w:val="0"/>
        </w:rPr>
      </w:pPr>
      <w:r>
        <w:rPr>
          <w:noProof w:val="0"/>
        </w:rPr>
        <w:t xml:space="preserve">      required:</w:t>
      </w:r>
    </w:p>
    <w:p w14:paraId="3BE33C8B" w14:textId="77777777" w:rsidR="00FE5A22" w:rsidRDefault="00FE5A22" w:rsidP="00FE5A22">
      <w:pPr>
        <w:pStyle w:val="PL"/>
        <w:rPr>
          <w:noProof w:val="0"/>
        </w:rPr>
      </w:pPr>
      <w:r>
        <w:rPr>
          <w:noProof w:val="0"/>
        </w:rPr>
        <w:t xml:space="preserve">        - </w:t>
      </w:r>
      <w:proofErr w:type="spellStart"/>
      <w:r>
        <w:rPr>
          <w:noProof w:val="0"/>
        </w:rPr>
        <w:t>umId</w:t>
      </w:r>
      <w:proofErr w:type="spellEnd"/>
    </w:p>
    <w:p w14:paraId="179675FE" w14:textId="77777777" w:rsidR="00FE5A22" w:rsidRDefault="00FE5A22" w:rsidP="00FE5A22">
      <w:pPr>
        <w:pStyle w:val="PL"/>
        <w:rPr>
          <w:noProof w:val="0"/>
        </w:rPr>
      </w:pPr>
      <w:r>
        <w:rPr>
          <w:rFonts w:cs="Courier New"/>
          <w:noProof w:val="0"/>
          <w:szCs w:val="16"/>
        </w:rPr>
        <w:t xml:space="preserve">      nullable: true</w:t>
      </w:r>
    </w:p>
    <w:p w14:paraId="02394E6B" w14:textId="77777777" w:rsidR="00FE5A22" w:rsidRDefault="00FE5A22" w:rsidP="00FE5A22">
      <w:pPr>
        <w:pStyle w:val="PL"/>
        <w:rPr>
          <w:noProof w:val="0"/>
        </w:rPr>
      </w:pPr>
      <w:r>
        <w:rPr>
          <w:noProof w:val="0"/>
        </w:rPr>
        <w:t xml:space="preserve">    </w:t>
      </w:r>
      <w:proofErr w:type="spellStart"/>
      <w:r>
        <w:rPr>
          <w:noProof w:val="0"/>
        </w:rPr>
        <w:t>RedirectInformation</w:t>
      </w:r>
      <w:proofErr w:type="spellEnd"/>
      <w:r>
        <w:rPr>
          <w:noProof w:val="0"/>
        </w:rPr>
        <w:t>:</w:t>
      </w:r>
    </w:p>
    <w:p w14:paraId="6B821ABD" w14:textId="77777777" w:rsidR="00FE5A22" w:rsidRDefault="00FE5A22" w:rsidP="00FE5A22">
      <w:pPr>
        <w:pStyle w:val="PL"/>
        <w:rPr>
          <w:noProof w:val="0"/>
        </w:rPr>
      </w:pPr>
      <w:r>
        <w:rPr>
          <w:rFonts w:eastAsia="Batang"/>
        </w:rPr>
        <w:t xml:space="preserve">      description: Contains the redirect information.</w:t>
      </w:r>
    </w:p>
    <w:p w14:paraId="7948A385" w14:textId="77777777" w:rsidR="00FE5A22" w:rsidRDefault="00FE5A22" w:rsidP="00FE5A22">
      <w:pPr>
        <w:pStyle w:val="PL"/>
        <w:rPr>
          <w:noProof w:val="0"/>
        </w:rPr>
      </w:pPr>
      <w:r>
        <w:rPr>
          <w:noProof w:val="0"/>
        </w:rPr>
        <w:t xml:space="preserve">      type: object</w:t>
      </w:r>
    </w:p>
    <w:p w14:paraId="72B61495" w14:textId="77777777" w:rsidR="00FE5A22" w:rsidRDefault="00FE5A22" w:rsidP="00FE5A22">
      <w:pPr>
        <w:pStyle w:val="PL"/>
        <w:rPr>
          <w:noProof w:val="0"/>
        </w:rPr>
      </w:pPr>
      <w:r>
        <w:rPr>
          <w:noProof w:val="0"/>
        </w:rPr>
        <w:t xml:space="preserve">      properties:</w:t>
      </w:r>
    </w:p>
    <w:p w14:paraId="4E408E4A" w14:textId="77777777" w:rsidR="00FE5A22" w:rsidRDefault="00FE5A22" w:rsidP="00FE5A22">
      <w:pPr>
        <w:pStyle w:val="PL"/>
        <w:rPr>
          <w:noProof w:val="0"/>
        </w:rPr>
      </w:pPr>
      <w:r>
        <w:rPr>
          <w:noProof w:val="0"/>
        </w:rPr>
        <w:t xml:space="preserve">        </w:t>
      </w:r>
      <w:proofErr w:type="spellStart"/>
      <w:r>
        <w:rPr>
          <w:noProof w:val="0"/>
        </w:rPr>
        <w:t>redirectEnabled</w:t>
      </w:r>
      <w:proofErr w:type="spellEnd"/>
      <w:r>
        <w:rPr>
          <w:noProof w:val="0"/>
        </w:rPr>
        <w:t>:</w:t>
      </w:r>
    </w:p>
    <w:p w14:paraId="1D9F97F5"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0E955B23" w14:textId="77777777" w:rsidR="00FE5A22" w:rsidRDefault="00FE5A22" w:rsidP="00FE5A22">
      <w:pPr>
        <w:pStyle w:val="PL"/>
        <w:rPr>
          <w:noProof w:val="0"/>
        </w:rPr>
      </w:pPr>
      <w:r>
        <w:rPr>
          <w:noProof w:val="0"/>
        </w:rPr>
        <w:t xml:space="preserve">          description: Indicates the redirect is enable.</w:t>
      </w:r>
    </w:p>
    <w:p w14:paraId="12D60BFC" w14:textId="77777777" w:rsidR="00FE5A22" w:rsidRDefault="00FE5A22" w:rsidP="00FE5A22">
      <w:pPr>
        <w:pStyle w:val="PL"/>
        <w:rPr>
          <w:noProof w:val="0"/>
        </w:rPr>
      </w:pPr>
      <w:r>
        <w:rPr>
          <w:noProof w:val="0"/>
        </w:rPr>
        <w:t xml:space="preserve">        </w:t>
      </w:r>
      <w:proofErr w:type="spellStart"/>
      <w:r>
        <w:rPr>
          <w:noProof w:val="0"/>
        </w:rPr>
        <w:t>redirectAddressType</w:t>
      </w:r>
      <w:proofErr w:type="spellEnd"/>
      <w:r>
        <w:rPr>
          <w:noProof w:val="0"/>
        </w:rPr>
        <w:t>:</w:t>
      </w:r>
    </w:p>
    <w:p w14:paraId="389673DA" w14:textId="77777777" w:rsidR="00FE5A22" w:rsidRDefault="00FE5A22" w:rsidP="00FE5A22">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7EE73999" w14:textId="77777777" w:rsidR="00FE5A22" w:rsidRDefault="00FE5A22" w:rsidP="00FE5A22">
      <w:pPr>
        <w:pStyle w:val="PL"/>
        <w:rPr>
          <w:noProof w:val="0"/>
        </w:rPr>
      </w:pPr>
      <w:r>
        <w:rPr>
          <w:noProof w:val="0"/>
        </w:rPr>
        <w:t xml:space="preserve">        </w:t>
      </w:r>
      <w:proofErr w:type="spellStart"/>
      <w:r>
        <w:rPr>
          <w:noProof w:val="0"/>
        </w:rPr>
        <w:t>redirectServerAddress</w:t>
      </w:r>
      <w:proofErr w:type="spellEnd"/>
      <w:r>
        <w:rPr>
          <w:noProof w:val="0"/>
        </w:rPr>
        <w:t>:</w:t>
      </w:r>
    </w:p>
    <w:p w14:paraId="0799A6C2" w14:textId="77777777" w:rsidR="00FE5A22" w:rsidRDefault="00FE5A22" w:rsidP="00FE5A22">
      <w:pPr>
        <w:pStyle w:val="PL"/>
        <w:rPr>
          <w:noProof w:val="0"/>
        </w:rPr>
      </w:pPr>
      <w:r>
        <w:rPr>
          <w:noProof w:val="0"/>
        </w:rPr>
        <w:t xml:space="preserve">          type: string</w:t>
      </w:r>
    </w:p>
    <w:p w14:paraId="2C9F23D7" w14:textId="77777777" w:rsidR="00FE5A22" w:rsidRDefault="00FE5A22" w:rsidP="00FE5A22">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702EADE5" w14:textId="77777777" w:rsidR="00FE5A22" w:rsidRDefault="00FE5A22" w:rsidP="00FE5A22">
      <w:pPr>
        <w:pStyle w:val="PL"/>
        <w:rPr>
          <w:noProof w:val="0"/>
        </w:rPr>
      </w:pPr>
      <w:r>
        <w:rPr>
          <w:noProof w:val="0"/>
        </w:rPr>
        <w:t xml:space="preserve">    </w:t>
      </w:r>
      <w:proofErr w:type="spellStart"/>
      <w:r>
        <w:rPr>
          <w:noProof w:val="0"/>
        </w:rPr>
        <w:t>FlowInformation</w:t>
      </w:r>
      <w:proofErr w:type="spellEnd"/>
      <w:r>
        <w:rPr>
          <w:noProof w:val="0"/>
        </w:rPr>
        <w:t>:</w:t>
      </w:r>
    </w:p>
    <w:p w14:paraId="49D20C46" w14:textId="77777777" w:rsidR="00FE5A22" w:rsidRDefault="00FE5A22" w:rsidP="00FE5A22">
      <w:pPr>
        <w:pStyle w:val="PL"/>
        <w:rPr>
          <w:noProof w:val="0"/>
        </w:rPr>
      </w:pPr>
      <w:r>
        <w:rPr>
          <w:rFonts w:eastAsia="Batang"/>
        </w:rPr>
        <w:lastRenderedPageBreak/>
        <w:t xml:space="preserve">      description: Contains the flow information.</w:t>
      </w:r>
    </w:p>
    <w:p w14:paraId="1A2DAA6E" w14:textId="77777777" w:rsidR="00FE5A22" w:rsidRDefault="00FE5A22" w:rsidP="00FE5A22">
      <w:pPr>
        <w:pStyle w:val="PL"/>
        <w:rPr>
          <w:noProof w:val="0"/>
        </w:rPr>
      </w:pPr>
      <w:r>
        <w:rPr>
          <w:noProof w:val="0"/>
        </w:rPr>
        <w:t xml:space="preserve">      type: object</w:t>
      </w:r>
    </w:p>
    <w:p w14:paraId="64EFFEFF" w14:textId="77777777" w:rsidR="00FE5A22" w:rsidRDefault="00FE5A22" w:rsidP="00FE5A22">
      <w:pPr>
        <w:pStyle w:val="PL"/>
        <w:rPr>
          <w:noProof w:val="0"/>
        </w:rPr>
      </w:pPr>
      <w:r>
        <w:rPr>
          <w:noProof w:val="0"/>
        </w:rPr>
        <w:t xml:space="preserve">      properties:</w:t>
      </w:r>
    </w:p>
    <w:p w14:paraId="66166FF3" w14:textId="77777777" w:rsidR="00FE5A22" w:rsidRDefault="00FE5A22" w:rsidP="00FE5A22">
      <w:pPr>
        <w:pStyle w:val="PL"/>
        <w:rPr>
          <w:noProof w:val="0"/>
        </w:rPr>
      </w:pPr>
      <w:r>
        <w:rPr>
          <w:noProof w:val="0"/>
        </w:rPr>
        <w:t xml:space="preserve">        </w:t>
      </w:r>
      <w:proofErr w:type="spellStart"/>
      <w:r>
        <w:rPr>
          <w:noProof w:val="0"/>
        </w:rPr>
        <w:t>flowDescription</w:t>
      </w:r>
      <w:proofErr w:type="spellEnd"/>
      <w:r>
        <w:rPr>
          <w:noProof w:val="0"/>
        </w:rPr>
        <w:t>:</w:t>
      </w:r>
    </w:p>
    <w:p w14:paraId="05D1AC06" w14:textId="77777777" w:rsidR="00FE5A22" w:rsidRDefault="00FE5A22" w:rsidP="00FE5A22">
      <w:pPr>
        <w:pStyle w:val="PL"/>
        <w:rPr>
          <w:noProof w:val="0"/>
        </w:rPr>
      </w:pPr>
      <w:r>
        <w:rPr>
          <w:noProof w:val="0"/>
        </w:rPr>
        <w:t xml:space="preserve">          $ref: '#/components/schemas/</w:t>
      </w:r>
      <w:proofErr w:type="spellStart"/>
      <w:r>
        <w:rPr>
          <w:noProof w:val="0"/>
        </w:rPr>
        <w:t>FlowDescription</w:t>
      </w:r>
      <w:proofErr w:type="spellEnd"/>
      <w:r>
        <w:rPr>
          <w:noProof w:val="0"/>
        </w:rPr>
        <w:t>'</w:t>
      </w:r>
    </w:p>
    <w:p w14:paraId="57C1277D" w14:textId="77777777" w:rsidR="00FE5A22" w:rsidRDefault="00FE5A22" w:rsidP="00FE5A22">
      <w:pPr>
        <w:pStyle w:val="PL"/>
        <w:rPr>
          <w:noProof w:val="0"/>
        </w:rPr>
      </w:pPr>
      <w:r>
        <w:rPr>
          <w:noProof w:val="0"/>
        </w:rPr>
        <w:t xml:space="preserve">        </w:t>
      </w:r>
      <w:proofErr w:type="spellStart"/>
      <w:r>
        <w:rPr>
          <w:noProof w:val="0"/>
        </w:rPr>
        <w:t>ethFlowDescription</w:t>
      </w:r>
      <w:proofErr w:type="spellEnd"/>
      <w:r>
        <w:rPr>
          <w:noProof w:val="0"/>
        </w:rPr>
        <w:t>:</w:t>
      </w:r>
    </w:p>
    <w:p w14:paraId="2814C0ED" w14:textId="77777777" w:rsidR="00FE5A22" w:rsidRDefault="00FE5A22" w:rsidP="00FE5A22">
      <w:pPr>
        <w:pStyle w:val="PL"/>
        <w:rPr>
          <w:noProof w:val="0"/>
        </w:rPr>
      </w:pPr>
      <w:r>
        <w:rPr>
          <w:noProof w:val="0"/>
        </w:rPr>
        <w:t xml:space="preserve">          $ref: 'TS29514_Npcf_PolicyAuthorization.yaml#/components/schemas/EthFlowDescription'</w:t>
      </w:r>
    </w:p>
    <w:p w14:paraId="3F3A07C2" w14:textId="77777777" w:rsidR="00FE5A22" w:rsidRDefault="00FE5A22" w:rsidP="00FE5A22">
      <w:pPr>
        <w:pStyle w:val="PL"/>
        <w:rPr>
          <w:noProof w:val="0"/>
        </w:rPr>
      </w:pPr>
      <w:r>
        <w:rPr>
          <w:noProof w:val="0"/>
        </w:rPr>
        <w:t xml:space="preserve">        </w:t>
      </w:r>
      <w:proofErr w:type="spellStart"/>
      <w:r>
        <w:rPr>
          <w:noProof w:val="0"/>
        </w:rPr>
        <w:t>packFiltId</w:t>
      </w:r>
      <w:proofErr w:type="spellEnd"/>
      <w:r>
        <w:rPr>
          <w:noProof w:val="0"/>
        </w:rPr>
        <w:t>:</w:t>
      </w:r>
    </w:p>
    <w:p w14:paraId="30487824" w14:textId="77777777" w:rsidR="00FE5A22" w:rsidRDefault="00FE5A22" w:rsidP="00FE5A22">
      <w:pPr>
        <w:pStyle w:val="PL"/>
        <w:rPr>
          <w:noProof w:val="0"/>
        </w:rPr>
      </w:pPr>
      <w:r>
        <w:rPr>
          <w:noProof w:val="0"/>
        </w:rPr>
        <w:t xml:space="preserve">          type: string</w:t>
      </w:r>
    </w:p>
    <w:p w14:paraId="6735CEAC" w14:textId="77777777" w:rsidR="00FE5A22" w:rsidRDefault="00FE5A22" w:rsidP="00FE5A22">
      <w:pPr>
        <w:pStyle w:val="PL"/>
        <w:rPr>
          <w:noProof w:val="0"/>
        </w:rPr>
      </w:pPr>
      <w:r>
        <w:rPr>
          <w:noProof w:val="0"/>
        </w:rPr>
        <w:t xml:space="preserve">          description: An identifier of packet filter.</w:t>
      </w:r>
    </w:p>
    <w:p w14:paraId="16469546" w14:textId="77777777" w:rsidR="00FE5A22" w:rsidRDefault="00FE5A22" w:rsidP="00FE5A22">
      <w:pPr>
        <w:pStyle w:val="PL"/>
        <w:rPr>
          <w:noProof w:val="0"/>
        </w:rPr>
      </w:pPr>
      <w:r>
        <w:rPr>
          <w:noProof w:val="0"/>
        </w:rPr>
        <w:t xml:space="preserve">        </w:t>
      </w:r>
      <w:proofErr w:type="spellStart"/>
      <w:r>
        <w:rPr>
          <w:noProof w:val="0"/>
        </w:rPr>
        <w:t>packetFilterUsage</w:t>
      </w:r>
      <w:proofErr w:type="spellEnd"/>
      <w:r>
        <w:rPr>
          <w:noProof w:val="0"/>
        </w:rPr>
        <w:t>:</w:t>
      </w:r>
    </w:p>
    <w:p w14:paraId="2CD94A6A"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27088FE3" w14:textId="77777777" w:rsidR="00FE5A22" w:rsidRDefault="00FE5A22" w:rsidP="00FE5A22">
      <w:pPr>
        <w:pStyle w:val="PL"/>
        <w:rPr>
          <w:noProof w:val="0"/>
        </w:rPr>
      </w:pPr>
      <w:r>
        <w:rPr>
          <w:noProof w:val="0"/>
        </w:rPr>
        <w:t xml:space="preserve">          description: The packet shall be sent to the UE.</w:t>
      </w:r>
    </w:p>
    <w:p w14:paraId="0E84C6F8" w14:textId="77777777" w:rsidR="00FE5A22" w:rsidRDefault="00FE5A22" w:rsidP="00FE5A22">
      <w:pPr>
        <w:pStyle w:val="PL"/>
        <w:rPr>
          <w:noProof w:val="0"/>
        </w:rPr>
      </w:pPr>
      <w:r>
        <w:rPr>
          <w:noProof w:val="0"/>
        </w:rPr>
        <w:t xml:space="preserve">        </w:t>
      </w:r>
      <w:proofErr w:type="spellStart"/>
      <w:r>
        <w:rPr>
          <w:noProof w:val="0"/>
        </w:rPr>
        <w:t>tosTrafficClass</w:t>
      </w:r>
      <w:proofErr w:type="spellEnd"/>
      <w:r>
        <w:rPr>
          <w:noProof w:val="0"/>
        </w:rPr>
        <w:t>:</w:t>
      </w:r>
    </w:p>
    <w:p w14:paraId="16D1C0DC" w14:textId="77777777" w:rsidR="00FE5A22" w:rsidRDefault="00FE5A22" w:rsidP="00FE5A22">
      <w:pPr>
        <w:pStyle w:val="PL"/>
        <w:rPr>
          <w:noProof w:val="0"/>
        </w:rPr>
      </w:pPr>
      <w:r>
        <w:rPr>
          <w:noProof w:val="0"/>
        </w:rPr>
        <w:t xml:space="preserve">          type: string</w:t>
      </w:r>
    </w:p>
    <w:p w14:paraId="07E06435" w14:textId="77777777" w:rsidR="00FE5A22" w:rsidRDefault="00FE5A22" w:rsidP="00FE5A22">
      <w:pPr>
        <w:pStyle w:val="PL"/>
        <w:rPr>
          <w:noProof w:val="0"/>
        </w:rPr>
      </w:pPr>
      <w:r>
        <w:rPr>
          <w:noProof w:val="0"/>
        </w:rPr>
        <w:t xml:space="preserve">          description: Contains the Ipv4 Type-of-Service and mask field or the Ipv6 Traffic-Class field and mask field.</w:t>
      </w:r>
    </w:p>
    <w:p w14:paraId="46710624" w14:textId="77777777" w:rsidR="00FE5A22" w:rsidRDefault="00FE5A22" w:rsidP="00FE5A22">
      <w:pPr>
        <w:pStyle w:val="PL"/>
        <w:rPr>
          <w:noProof w:val="0"/>
        </w:rPr>
      </w:pPr>
      <w:r>
        <w:rPr>
          <w:noProof w:val="0"/>
        </w:rPr>
        <w:t xml:space="preserve">          </w:t>
      </w:r>
      <w:r>
        <w:rPr>
          <w:rFonts w:cs="Courier New"/>
          <w:noProof w:val="0"/>
          <w:szCs w:val="16"/>
        </w:rPr>
        <w:t>nullable: true</w:t>
      </w:r>
    </w:p>
    <w:p w14:paraId="79057874" w14:textId="77777777" w:rsidR="00FE5A22" w:rsidRDefault="00FE5A22" w:rsidP="00FE5A22">
      <w:pPr>
        <w:pStyle w:val="PL"/>
        <w:rPr>
          <w:noProof w:val="0"/>
        </w:rPr>
      </w:pPr>
      <w:r>
        <w:rPr>
          <w:noProof w:val="0"/>
        </w:rPr>
        <w:t xml:space="preserve">        </w:t>
      </w:r>
      <w:proofErr w:type="spellStart"/>
      <w:r>
        <w:rPr>
          <w:noProof w:val="0"/>
        </w:rPr>
        <w:t>spi</w:t>
      </w:r>
      <w:proofErr w:type="spellEnd"/>
      <w:r>
        <w:rPr>
          <w:noProof w:val="0"/>
        </w:rPr>
        <w:t>:</w:t>
      </w:r>
    </w:p>
    <w:p w14:paraId="61EAF120" w14:textId="77777777" w:rsidR="00FE5A22" w:rsidRDefault="00FE5A22" w:rsidP="00FE5A22">
      <w:pPr>
        <w:pStyle w:val="PL"/>
        <w:rPr>
          <w:noProof w:val="0"/>
        </w:rPr>
      </w:pPr>
      <w:r>
        <w:rPr>
          <w:noProof w:val="0"/>
        </w:rPr>
        <w:t xml:space="preserve">          type: string</w:t>
      </w:r>
    </w:p>
    <w:p w14:paraId="0D31438D" w14:textId="77777777" w:rsidR="00FE5A22" w:rsidRDefault="00FE5A22" w:rsidP="00FE5A2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5F9336B" w14:textId="77777777" w:rsidR="00FE5A22" w:rsidRDefault="00FE5A22" w:rsidP="00FE5A22">
      <w:pPr>
        <w:pStyle w:val="PL"/>
        <w:rPr>
          <w:noProof w:val="0"/>
        </w:rPr>
      </w:pPr>
      <w:r>
        <w:rPr>
          <w:noProof w:val="0"/>
        </w:rPr>
        <w:t xml:space="preserve">          </w:t>
      </w:r>
      <w:r>
        <w:rPr>
          <w:rFonts w:cs="Courier New"/>
          <w:noProof w:val="0"/>
          <w:szCs w:val="16"/>
        </w:rPr>
        <w:t>nullable: true</w:t>
      </w:r>
    </w:p>
    <w:p w14:paraId="34365661" w14:textId="77777777" w:rsidR="00FE5A22" w:rsidRDefault="00FE5A22" w:rsidP="00FE5A22">
      <w:pPr>
        <w:pStyle w:val="PL"/>
        <w:rPr>
          <w:noProof w:val="0"/>
        </w:rPr>
      </w:pPr>
      <w:r>
        <w:rPr>
          <w:noProof w:val="0"/>
        </w:rPr>
        <w:t xml:space="preserve">        </w:t>
      </w:r>
      <w:proofErr w:type="spellStart"/>
      <w:r>
        <w:rPr>
          <w:noProof w:val="0"/>
        </w:rPr>
        <w:t>flowLabel</w:t>
      </w:r>
      <w:proofErr w:type="spellEnd"/>
      <w:r>
        <w:rPr>
          <w:noProof w:val="0"/>
        </w:rPr>
        <w:t>:</w:t>
      </w:r>
    </w:p>
    <w:p w14:paraId="239C9E28" w14:textId="77777777" w:rsidR="00FE5A22" w:rsidRDefault="00FE5A22" w:rsidP="00FE5A22">
      <w:pPr>
        <w:pStyle w:val="PL"/>
        <w:rPr>
          <w:noProof w:val="0"/>
        </w:rPr>
      </w:pPr>
      <w:r>
        <w:rPr>
          <w:noProof w:val="0"/>
        </w:rPr>
        <w:t xml:space="preserve">          type: string</w:t>
      </w:r>
    </w:p>
    <w:p w14:paraId="4A6C32FB" w14:textId="77777777" w:rsidR="00FE5A22" w:rsidRDefault="00FE5A22" w:rsidP="00FE5A22">
      <w:pPr>
        <w:pStyle w:val="PL"/>
        <w:rPr>
          <w:noProof w:val="0"/>
        </w:rPr>
      </w:pPr>
      <w:r>
        <w:rPr>
          <w:noProof w:val="0"/>
        </w:rPr>
        <w:t xml:space="preserve">          description: the Ipv6 flow label header field.</w:t>
      </w:r>
    </w:p>
    <w:p w14:paraId="33ECA7D8" w14:textId="77777777" w:rsidR="00FE5A22" w:rsidRDefault="00FE5A22" w:rsidP="00FE5A22">
      <w:pPr>
        <w:pStyle w:val="PL"/>
        <w:rPr>
          <w:noProof w:val="0"/>
        </w:rPr>
      </w:pPr>
      <w:r>
        <w:rPr>
          <w:noProof w:val="0"/>
        </w:rPr>
        <w:t xml:space="preserve">          </w:t>
      </w:r>
      <w:r>
        <w:rPr>
          <w:rFonts w:cs="Courier New"/>
          <w:noProof w:val="0"/>
          <w:szCs w:val="16"/>
        </w:rPr>
        <w:t>nullable: true</w:t>
      </w:r>
    </w:p>
    <w:p w14:paraId="18EFC916" w14:textId="77777777" w:rsidR="00FE5A22" w:rsidRDefault="00FE5A22" w:rsidP="00FE5A22">
      <w:pPr>
        <w:pStyle w:val="PL"/>
        <w:rPr>
          <w:noProof w:val="0"/>
        </w:rPr>
      </w:pPr>
      <w:r>
        <w:rPr>
          <w:noProof w:val="0"/>
        </w:rPr>
        <w:t xml:space="preserve">        </w:t>
      </w:r>
      <w:proofErr w:type="spellStart"/>
      <w:r>
        <w:rPr>
          <w:noProof w:val="0"/>
        </w:rPr>
        <w:t>flowDirection</w:t>
      </w:r>
      <w:proofErr w:type="spellEnd"/>
      <w:r>
        <w:rPr>
          <w:noProof w:val="0"/>
        </w:rPr>
        <w:t>:</w:t>
      </w:r>
    </w:p>
    <w:p w14:paraId="42020CA3" w14:textId="77777777" w:rsidR="00FE5A22" w:rsidRDefault="00FE5A22" w:rsidP="00FE5A22">
      <w:pPr>
        <w:pStyle w:val="PL"/>
        <w:rPr>
          <w:noProof w:val="0"/>
        </w:rPr>
      </w:pPr>
      <w:r>
        <w:rPr>
          <w:noProof w:val="0"/>
        </w:rPr>
        <w:t xml:space="preserve">          $ref: '#/components/schemas/</w:t>
      </w:r>
      <w:proofErr w:type="spellStart"/>
      <w:r>
        <w:rPr>
          <w:noProof w:val="0"/>
        </w:rPr>
        <w:t>FlowDirectionRm</w:t>
      </w:r>
      <w:proofErr w:type="spellEnd"/>
      <w:r>
        <w:rPr>
          <w:noProof w:val="0"/>
        </w:rPr>
        <w:t>'</w:t>
      </w:r>
    </w:p>
    <w:p w14:paraId="63AB932B" w14:textId="77777777" w:rsidR="00FE5A22" w:rsidRDefault="00FE5A22" w:rsidP="00FE5A22">
      <w:pPr>
        <w:pStyle w:val="PL"/>
        <w:rPr>
          <w:noProof w:val="0"/>
        </w:rPr>
      </w:pPr>
      <w:r>
        <w:rPr>
          <w:noProof w:val="0"/>
        </w:rPr>
        <w:t xml:space="preserve">    </w:t>
      </w:r>
      <w:proofErr w:type="spellStart"/>
      <w:r>
        <w:rPr>
          <w:noProof w:val="0"/>
        </w:rPr>
        <w:t>SmPolicyDeleteData</w:t>
      </w:r>
      <w:proofErr w:type="spellEnd"/>
      <w:r>
        <w:rPr>
          <w:noProof w:val="0"/>
        </w:rPr>
        <w:t>:</w:t>
      </w:r>
    </w:p>
    <w:p w14:paraId="4839BD2D" w14:textId="77777777" w:rsidR="00FE5A22" w:rsidRDefault="00FE5A22" w:rsidP="00FE5A22">
      <w:pPr>
        <w:pStyle w:val="PL"/>
        <w:rPr>
          <w:noProof w:val="0"/>
        </w:rPr>
      </w:pPr>
      <w:r>
        <w:rPr>
          <w:rFonts w:eastAsia="Batang"/>
        </w:rPr>
        <w:t xml:space="preserve">      description: Contains the parameters to be sent to the PCF when an individual SM policy is deleted.</w:t>
      </w:r>
    </w:p>
    <w:p w14:paraId="6A1B380B" w14:textId="77777777" w:rsidR="00FE5A22" w:rsidRDefault="00FE5A22" w:rsidP="00FE5A22">
      <w:pPr>
        <w:pStyle w:val="PL"/>
        <w:rPr>
          <w:noProof w:val="0"/>
        </w:rPr>
      </w:pPr>
      <w:r>
        <w:rPr>
          <w:noProof w:val="0"/>
        </w:rPr>
        <w:t xml:space="preserve">      type: object</w:t>
      </w:r>
    </w:p>
    <w:p w14:paraId="3141EFE3" w14:textId="77777777" w:rsidR="00FE5A22" w:rsidRDefault="00FE5A22" w:rsidP="00FE5A22">
      <w:pPr>
        <w:pStyle w:val="PL"/>
        <w:rPr>
          <w:noProof w:val="0"/>
        </w:rPr>
      </w:pPr>
      <w:r>
        <w:rPr>
          <w:noProof w:val="0"/>
        </w:rPr>
        <w:t xml:space="preserve">      properties:</w:t>
      </w:r>
    </w:p>
    <w:p w14:paraId="499CB4E6" w14:textId="77777777" w:rsidR="00FE5A22" w:rsidRDefault="00FE5A22" w:rsidP="00FE5A22">
      <w:pPr>
        <w:pStyle w:val="PL"/>
        <w:rPr>
          <w:noProof w:val="0"/>
        </w:rPr>
      </w:pPr>
      <w:r>
        <w:rPr>
          <w:noProof w:val="0"/>
        </w:rPr>
        <w:t xml:space="preserve">        </w:t>
      </w:r>
      <w:proofErr w:type="spellStart"/>
      <w:r>
        <w:rPr>
          <w:noProof w:val="0"/>
        </w:rPr>
        <w:t>userLocationInfo</w:t>
      </w:r>
      <w:proofErr w:type="spellEnd"/>
      <w:r>
        <w:rPr>
          <w:noProof w:val="0"/>
        </w:rPr>
        <w:t>:</w:t>
      </w:r>
    </w:p>
    <w:p w14:paraId="1BD4C8CD" w14:textId="77777777" w:rsidR="00FE5A22" w:rsidRDefault="00FE5A22" w:rsidP="00FE5A2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D2833DE" w14:textId="77777777" w:rsidR="00FE5A22" w:rsidRDefault="00FE5A22" w:rsidP="00FE5A22">
      <w:pPr>
        <w:pStyle w:val="PL"/>
        <w:rPr>
          <w:noProof w:val="0"/>
        </w:rPr>
      </w:pPr>
      <w:r>
        <w:rPr>
          <w:noProof w:val="0"/>
        </w:rPr>
        <w:t xml:space="preserve">        </w:t>
      </w:r>
      <w:proofErr w:type="spellStart"/>
      <w:r>
        <w:rPr>
          <w:noProof w:val="0"/>
        </w:rPr>
        <w:t>ueTimeZone</w:t>
      </w:r>
      <w:proofErr w:type="spellEnd"/>
      <w:r>
        <w:rPr>
          <w:noProof w:val="0"/>
        </w:rPr>
        <w:t>:</w:t>
      </w:r>
    </w:p>
    <w:p w14:paraId="1A5AABDC" w14:textId="77777777" w:rsidR="00FE5A22" w:rsidRDefault="00FE5A22" w:rsidP="00FE5A2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37FD317" w14:textId="77777777" w:rsidR="00FE5A22" w:rsidRDefault="00FE5A22" w:rsidP="00FE5A22">
      <w:pPr>
        <w:pStyle w:val="PL"/>
        <w:rPr>
          <w:noProof w:val="0"/>
        </w:rPr>
      </w:pPr>
      <w:r>
        <w:rPr>
          <w:noProof w:val="0"/>
        </w:rPr>
        <w:t xml:space="preserve">        </w:t>
      </w:r>
      <w:proofErr w:type="spellStart"/>
      <w:r>
        <w:rPr>
          <w:noProof w:val="0"/>
        </w:rPr>
        <w:t>servingNetwork</w:t>
      </w:r>
      <w:proofErr w:type="spellEnd"/>
      <w:r>
        <w:rPr>
          <w:noProof w:val="0"/>
        </w:rPr>
        <w:t>:</w:t>
      </w:r>
    </w:p>
    <w:p w14:paraId="79D1EDB9" w14:textId="77777777" w:rsidR="00FE5A22" w:rsidRDefault="00FE5A22" w:rsidP="00FE5A2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599C048" w14:textId="77777777" w:rsidR="00FE5A22" w:rsidRDefault="00FE5A22" w:rsidP="00FE5A22">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7672372F" w14:textId="77777777" w:rsidR="00FE5A22" w:rsidRDefault="00FE5A22" w:rsidP="00FE5A2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6BC0CA6" w14:textId="77777777" w:rsidR="00FE5A22" w:rsidRDefault="00FE5A22" w:rsidP="00FE5A22">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473DF879" w14:textId="77777777" w:rsidR="00FE5A22" w:rsidRDefault="00FE5A22" w:rsidP="00FE5A22">
      <w:pPr>
        <w:pStyle w:val="PL"/>
        <w:rPr>
          <w:noProof w:val="0"/>
        </w:rPr>
      </w:pPr>
      <w:r>
        <w:rPr>
          <w:noProof w:val="0"/>
        </w:rPr>
        <w:t xml:space="preserve">          type: array</w:t>
      </w:r>
    </w:p>
    <w:p w14:paraId="2F720E54" w14:textId="77777777" w:rsidR="00FE5A22" w:rsidRDefault="00FE5A22" w:rsidP="00FE5A22">
      <w:pPr>
        <w:pStyle w:val="PL"/>
        <w:rPr>
          <w:noProof w:val="0"/>
        </w:rPr>
      </w:pPr>
      <w:r>
        <w:rPr>
          <w:noProof w:val="0"/>
        </w:rPr>
        <w:t xml:space="preserve">          items:</w:t>
      </w:r>
    </w:p>
    <w:p w14:paraId="459C7439" w14:textId="77777777" w:rsidR="00FE5A22" w:rsidRDefault="00FE5A22" w:rsidP="00FE5A22">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1E238208"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3401FC8" w14:textId="77777777" w:rsidR="00FE5A22" w:rsidRDefault="00FE5A22" w:rsidP="00FE5A22">
      <w:pPr>
        <w:pStyle w:val="PL"/>
        <w:rPr>
          <w:noProof w:val="0"/>
        </w:rPr>
      </w:pPr>
      <w:r>
        <w:rPr>
          <w:noProof w:val="0"/>
        </w:rPr>
        <w:t xml:space="preserve">          description: Contains the RAN and/or NAS release cause.</w:t>
      </w:r>
    </w:p>
    <w:p w14:paraId="5E10224E" w14:textId="77777777" w:rsidR="00FE5A22" w:rsidRDefault="00FE5A22" w:rsidP="00FE5A22">
      <w:pPr>
        <w:pStyle w:val="PL"/>
        <w:rPr>
          <w:noProof w:val="0"/>
        </w:rPr>
      </w:pPr>
      <w:r>
        <w:rPr>
          <w:noProof w:val="0"/>
        </w:rPr>
        <w:t xml:space="preserve">        </w:t>
      </w:r>
      <w:proofErr w:type="spellStart"/>
      <w:r>
        <w:rPr>
          <w:noProof w:val="0"/>
        </w:rPr>
        <w:t>accuUsageReports</w:t>
      </w:r>
      <w:proofErr w:type="spellEnd"/>
      <w:r>
        <w:rPr>
          <w:noProof w:val="0"/>
        </w:rPr>
        <w:t>:</w:t>
      </w:r>
    </w:p>
    <w:p w14:paraId="2C0104B2" w14:textId="77777777" w:rsidR="00FE5A22" w:rsidRDefault="00FE5A22" w:rsidP="00FE5A22">
      <w:pPr>
        <w:pStyle w:val="PL"/>
        <w:rPr>
          <w:noProof w:val="0"/>
        </w:rPr>
      </w:pPr>
      <w:r>
        <w:rPr>
          <w:noProof w:val="0"/>
        </w:rPr>
        <w:t xml:space="preserve">          type: array</w:t>
      </w:r>
    </w:p>
    <w:p w14:paraId="3E1DEBE4" w14:textId="77777777" w:rsidR="00FE5A22" w:rsidRDefault="00FE5A22" w:rsidP="00FE5A22">
      <w:pPr>
        <w:pStyle w:val="PL"/>
        <w:rPr>
          <w:noProof w:val="0"/>
        </w:rPr>
      </w:pPr>
      <w:r>
        <w:rPr>
          <w:noProof w:val="0"/>
        </w:rPr>
        <w:t xml:space="preserve">          items:</w:t>
      </w:r>
    </w:p>
    <w:p w14:paraId="1CEF71C2" w14:textId="77777777" w:rsidR="00FE5A22" w:rsidRDefault="00FE5A22" w:rsidP="00FE5A22">
      <w:pPr>
        <w:pStyle w:val="PL"/>
        <w:rPr>
          <w:noProof w:val="0"/>
        </w:rPr>
      </w:pPr>
      <w:r>
        <w:rPr>
          <w:noProof w:val="0"/>
        </w:rPr>
        <w:t xml:space="preserve">            $ref: '#/components/schemas/</w:t>
      </w:r>
      <w:proofErr w:type="spellStart"/>
      <w:r>
        <w:rPr>
          <w:noProof w:val="0"/>
        </w:rPr>
        <w:t>AccuUsageReport</w:t>
      </w:r>
      <w:proofErr w:type="spellEnd"/>
      <w:r>
        <w:rPr>
          <w:noProof w:val="0"/>
        </w:rPr>
        <w:t>'</w:t>
      </w:r>
    </w:p>
    <w:p w14:paraId="28EBD07B"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9A9D094" w14:textId="77777777" w:rsidR="00FE5A22" w:rsidRDefault="00FE5A22" w:rsidP="00FE5A22">
      <w:pPr>
        <w:pStyle w:val="PL"/>
        <w:rPr>
          <w:noProof w:val="0"/>
        </w:rPr>
      </w:pPr>
      <w:r>
        <w:rPr>
          <w:noProof w:val="0"/>
        </w:rPr>
        <w:t xml:space="preserve">          description: Contains the usage report</w:t>
      </w:r>
    </w:p>
    <w:p w14:paraId="02B3AC10" w14:textId="77777777" w:rsidR="00FE5A22" w:rsidRDefault="00FE5A22" w:rsidP="00FE5A22">
      <w:pPr>
        <w:pStyle w:val="PL"/>
        <w:rPr>
          <w:noProof w:val="0"/>
        </w:rPr>
      </w:pPr>
      <w:r>
        <w:rPr>
          <w:noProof w:val="0"/>
        </w:rPr>
        <w:t xml:space="preserve">        </w:t>
      </w:r>
      <w:proofErr w:type="spellStart"/>
      <w:r>
        <w:rPr>
          <w:noProof w:val="0"/>
        </w:rPr>
        <w:t>pduSessRelCause</w:t>
      </w:r>
      <w:proofErr w:type="spellEnd"/>
      <w:r>
        <w:rPr>
          <w:noProof w:val="0"/>
        </w:rPr>
        <w:t>:</w:t>
      </w:r>
    </w:p>
    <w:p w14:paraId="41DCA3AD" w14:textId="77777777" w:rsidR="00FE5A22" w:rsidRDefault="00FE5A22" w:rsidP="00FE5A22">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87FF0BA" w14:textId="77777777" w:rsidR="00FE5A22" w:rsidRDefault="00FE5A22" w:rsidP="00FE5A22">
      <w:pPr>
        <w:pStyle w:val="PL"/>
        <w:rPr>
          <w:noProof w:val="0"/>
        </w:rPr>
      </w:pPr>
      <w:r>
        <w:rPr>
          <w:noProof w:val="0"/>
        </w:rPr>
        <w:t xml:space="preserve">        </w:t>
      </w:r>
      <w:proofErr w:type="spellStart"/>
      <w:r>
        <w:rPr>
          <w:noProof w:val="0"/>
        </w:rPr>
        <w:t>qosMonReports</w:t>
      </w:r>
      <w:proofErr w:type="spellEnd"/>
      <w:r>
        <w:rPr>
          <w:noProof w:val="0"/>
        </w:rPr>
        <w:t>:</w:t>
      </w:r>
    </w:p>
    <w:p w14:paraId="6F42E7FC" w14:textId="77777777" w:rsidR="00FE5A22" w:rsidRDefault="00FE5A22" w:rsidP="00FE5A22">
      <w:pPr>
        <w:pStyle w:val="PL"/>
        <w:rPr>
          <w:noProof w:val="0"/>
        </w:rPr>
      </w:pPr>
      <w:r>
        <w:rPr>
          <w:noProof w:val="0"/>
        </w:rPr>
        <w:t xml:space="preserve">          type: array</w:t>
      </w:r>
    </w:p>
    <w:p w14:paraId="74CA9545" w14:textId="77777777" w:rsidR="00FE5A22" w:rsidRDefault="00FE5A22" w:rsidP="00FE5A22">
      <w:pPr>
        <w:pStyle w:val="PL"/>
        <w:rPr>
          <w:noProof w:val="0"/>
        </w:rPr>
      </w:pPr>
      <w:r>
        <w:rPr>
          <w:noProof w:val="0"/>
        </w:rPr>
        <w:t xml:space="preserve">          items:</w:t>
      </w:r>
    </w:p>
    <w:p w14:paraId="1ACD7978" w14:textId="77777777" w:rsidR="00FE5A22" w:rsidRDefault="00FE5A22" w:rsidP="00FE5A22">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7B9BEBE"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0BD76A2D" w14:textId="77777777" w:rsidR="00FE5A22" w:rsidRDefault="00FE5A22" w:rsidP="00FE5A22">
      <w:pPr>
        <w:pStyle w:val="PL"/>
        <w:rPr>
          <w:noProof w:val="0"/>
        </w:rPr>
      </w:pPr>
      <w:r>
        <w:rPr>
          <w:noProof w:val="0"/>
        </w:rPr>
        <w:t xml:space="preserve">    </w:t>
      </w:r>
      <w:proofErr w:type="spellStart"/>
      <w:r>
        <w:rPr>
          <w:noProof w:val="0"/>
        </w:rPr>
        <w:t>QosCharacteristics</w:t>
      </w:r>
      <w:proofErr w:type="spellEnd"/>
      <w:r>
        <w:rPr>
          <w:noProof w:val="0"/>
        </w:rPr>
        <w:t>:</w:t>
      </w:r>
    </w:p>
    <w:p w14:paraId="6210EA15" w14:textId="77777777" w:rsidR="00FE5A22" w:rsidRDefault="00FE5A22" w:rsidP="00FE5A22">
      <w:pPr>
        <w:pStyle w:val="PL"/>
        <w:rPr>
          <w:noProof w:val="0"/>
        </w:rPr>
      </w:pPr>
      <w:r>
        <w:rPr>
          <w:rFonts w:eastAsia="Batang"/>
        </w:rPr>
        <w:t xml:space="preserve">      description: Contains QoS characteristics for a non-standardized or a non-configured 5QI.</w:t>
      </w:r>
    </w:p>
    <w:p w14:paraId="3DF10823" w14:textId="77777777" w:rsidR="00FE5A22" w:rsidRDefault="00FE5A22" w:rsidP="00FE5A22">
      <w:pPr>
        <w:pStyle w:val="PL"/>
        <w:rPr>
          <w:noProof w:val="0"/>
        </w:rPr>
      </w:pPr>
      <w:r>
        <w:rPr>
          <w:noProof w:val="0"/>
        </w:rPr>
        <w:t xml:space="preserve">      type: object</w:t>
      </w:r>
    </w:p>
    <w:p w14:paraId="62D1FEC1" w14:textId="77777777" w:rsidR="00FE5A22" w:rsidRDefault="00FE5A22" w:rsidP="00FE5A22">
      <w:pPr>
        <w:pStyle w:val="PL"/>
        <w:rPr>
          <w:noProof w:val="0"/>
        </w:rPr>
      </w:pPr>
      <w:r>
        <w:rPr>
          <w:noProof w:val="0"/>
        </w:rPr>
        <w:t xml:space="preserve">      properties:</w:t>
      </w:r>
    </w:p>
    <w:p w14:paraId="2D271C5D" w14:textId="77777777" w:rsidR="00FE5A22" w:rsidRDefault="00FE5A22" w:rsidP="00FE5A22">
      <w:pPr>
        <w:pStyle w:val="PL"/>
        <w:rPr>
          <w:noProof w:val="0"/>
        </w:rPr>
      </w:pPr>
      <w:r>
        <w:rPr>
          <w:noProof w:val="0"/>
        </w:rPr>
        <w:t xml:space="preserve">        5qi:</w:t>
      </w:r>
    </w:p>
    <w:p w14:paraId="5077E4FD" w14:textId="77777777" w:rsidR="00FE5A22" w:rsidRDefault="00FE5A22" w:rsidP="00FE5A22">
      <w:pPr>
        <w:pStyle w:val="PL"/>
        <w:rPr>
          <w:noProof w:val="0"/>
        </w:rPr>
      </w:pPr>
      <w:r>
        <w:rPr>
          <w:noProof w:val="0"/>
        </w:rPr>
        <w:t xml:space="preserve">          $ref: 'TS29571_CommonData.yaml#/components/schemas/5Qi'</w:t>
      </w:r>
    </w:p>
    <w:p w14:paraId="2298A982" w14:textId="77777777" w:rsidR="00FE5A22" w:rsidRDefault="00FE5A22" w:rsidP="00FE5A22">
      <w:pPr>
        <w:pStyle w:val="PL"/>
        <w:rPr>
          <w:noProof w:val="0"/>
        </w:rPr>
      </w:pPr>
      <w:r>
        <w:rPr>
          <w:noProof w:val="0"/>
        </w:rPr>
        <w:t xml:space="preserve">        </w:t>
      </w:r>
      <w:proofErr w:type="spellStart"/>
      <w:r>
        <w:rPr>
          <w:noProof w:val="0"/>
        </w:rPr>
        <w:t>resourceType</w:t>
      </w:r>
      <w:proofErr w:type="spellEnd"/>
      <w:r>
        <w:rPr>
          <w:noProof w:val="0"/>
        </w:rPr>
        <w:t>:</w:t>
      </w:r>
    </w:p>
    <w:p w14:paraId="55ABB3C5" w14:textId="77777777" w:rsidR="00FE5A22" w:rsidRDefault="00FE5A22" w:rsidP="00FE5A22">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371C7AB6" w14:textId="77777777" w:rsidR="00FE5A22" w:rsidRDefault="00FE5A22" w:rsidP="00FE5A22">
      <w:pPr>
        <w:pStyle w:val="PL"/>
        <w:rPr>
          <w:noProof w:val="0"/>
        </w:rPr>
      </w:pPr>
      <w:r>
        <w:rPr>
          <w:noProof w:val="0"/>
        </w:rPr>
        <w:t xml:space="preserve">        </w:t>
      </w:r>
      <w:proofErr w:type="spellStart"/>
      <w:r>
        <w:rPr>
          <w:noProof w:val="0"/>
        </w:rPr>
        <w:t>priorityLevel</w:t>
      </w:r>
      <w:proofErr w:type="spellEnd"/>
      <w:r>
        <w:rPr>
          <w:noProof w:val="0"/>
        </w:rPr>
        <w:t>:</w:t>
      </w:r>
    </w:p>
    <w:p w14:paraId="5A9C7268" w14:textId="77777777" w:rsidR="00FE5A22" w:rsidRDefault="00FE5A22" w:rsidP="00FE5A22">
      <w:pPr>
        <w:pStyle w:val="PL"/>
        <w:rPr>
          <w:noProof w:val="0"/>
        </w:rPr>
      </w:pPr>
      <w:r>
        <w:rPr>
          <w:noProof w:val="0"/>
        </w:rPr>
        <w:t xml:space="preserve">          $ref: 'TS29571_CommonData.yaml#/components/schemas/5QiPriorityLevel'</w:t>
      </w:r>
    </w:p>
    <w:p w14:paraId="3EDDD4E6" w14:textId="77777777" w:rsidR="00FE5A22" w:rsidRDefault="00FE5A22" w:rsidP="00FE5A22">
      <w:pPr>
        <w:pStyle w:val="PL"/>
        <w:rPr>
          <w:noProof w:val="0"/>
        </w:rPr>
      </w:pPr>
      <w:r>
        <w:rPr>
          <w:noProof w:val="0"/>
        </w:rPr>
        <w:t xml:space="preserve">        </w:t>
      </w:r>
      <w:proofErr w:type="spellStart"/>
      <w:r>
        <w:rPr>
          <w:noProof w:val="0"/>
        </w:rPr>
        <w:t>packetDelayBudget</w:t>
      </w:r>
      <w:proofErr w:type="spellEnd"/>
      <w:r>
        <w:rPr>
          <w:noProof w:val="0"/>
        </w:rPr>
        <w:t>:</w:t>
      </w:r>
    </w:p>
    <w:p w14:paraId="5F3D6294" w14:textId="77777777" w:rsidR="00FE5A22" w:rsidRDefault="00FE5A22" w:rsidP="00FE5A2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50FBBE9A" w14:textId="77777777" w:rsidR="00FE5A22" w:rsidRDefault="00FE5A22" w:rsidP="00FE5A22">
      <w:pPr>
        <w:pStyle w:val="PL"/>
        <w:rPr>
          <w:noProof w:val="0"/>
        </w:rPr>
      </w:pPr>
      <w:r>
        <w:rPr>
          <w:noProof w:val="0"/>
        </w:rPr>
        <w:t xml:space="preserve">        </w:t>
      </w:r>
      <w:proofErr w:type="spellStart"/>
      <w:r>
        <w:rPr>
          <w:noProof w:val="0"/>
        </w:rPr>
        <w:t>packetErrorRate</w:t>
      </w:r>
      <w:proofErr w:type="spellEnd"/>
      <w:r>
        <w:rPr>
          <w:noProof w:val="0"/>
        </w:rPr>
        <w:t>:</w:t>
      </w:r>
    </w:p>
    <w:p w14:paraId="64CBF6EE" w14:textId="77777777" w:rsidR="00FE5A22" w:rsidRDefault="00FE5A22" w:rsidP="00FE5A22">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FCCF242" w14:textId="77777777" w:rsidR="00FE5A22" w:rsidRDefault="00FE5A22" w:rsidP="00FE5A22">
      <w:pPr>
        <w:pStyle w:val="PL"/>
        <w:rPr>
          <w:noProof w:val="0"/>
        </w:rPr>
      </w:pPr>
      <w:r>
        <w:rPr>
          <w:noProof w:val="0"/>
        </w:rPr>
        <w:t xml:space="preserve">        </w:t>
      </w:r>
      <w:proofErr w:type="spellStart"/>
      <w:r>
        <w:rPr>
          <w:noProof w:val="0"/>
        </w:rPr>
        <w:t>averagingWindow</w:t>
      </w:r>
      <w:proofErr w:type="spellEnd"/>
      <w:r>
        <w:rPr>
          <w:noProof w:val="0"/>
        </w:rPr>
        <w:t>:</w:t>
      </w:r>
    </w:p>
    <w:p w14:paraId="7476BA18" w14:textId="77777777" w:rsidR="00FE5A22" w:rsidRDefault="00FE5A22" w:rsidP="00FE5A22">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09CE2F1F" w14:textId="77777777" w:rsidR="00FE5A22" w:rsidRDefault="00FE5A22" w:rsidP="00FE5A22">
      <w:pPr>
        <w:pStyle w:val="PL"/>
        <w:rPr>
          <w:noProof w:val="0"/>
        </w:rPr>
      </w:pPr>
      <w:r>
        <w:rPr>
          <w:noProof w:val="0"/>
        </w:rPr>
        <w:t xml:space="preserve">        </w:t>
      </w:r>
      <w:proofErr w:type="spellStart"/>
      <w:r>
        <w:rPr>
          <w:noProof w:val="0"/>
        </w:rPr>
        <w:t>maxDataBurstVol</w:t>
      </w:r>
      <w:proofErr w:type="spellEnd"/>
      <w:r>
        <w:rPr>
          <w:noProof w:val="0"/>
        </w:rPr>
        <w:t>:</w:t>
      </w:r>
    </w:p>
    <w:p w14:paraId="45F26A3D" w14:textId="77777777" w:rsidR="00FE5A22" w:rsidRDefault="00FE5A22" w:rsidP="00FE5A22">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7FE285EA" w14:textId="77777777" w:rsidR="00FE5A22" w:rsidRDefault="00FE5A22" w:rsidP="00FE5A22">
      <w:pPr>
        <w:pStyle w:val="PL"/>
        <w:rPr>
          <w:noProof w:val="0"/>
        </w:rPr>
      </w:pPr>
      <w:r>
        <w:rPr>
          <w:noProof w:val="0"/>
        </w:rPr>
        <w:lastRenderedPageBreak/>
        <w:t xml:space="preserve">        </w:t>
      </w:r>
      <w:proofErr w:type="spellStart"/>
      <w:r>
        <w:rPr>
          <w:noProof w:val="0"/>
        </w:rPr>
        <w:t>extMaxDataBurstVol</w:t>
      </w:r>
      <w:proofErr w:type="spellEnd"/>
      <w:r>
        <w:rPr>
          <w:noProof w:val="0"/>
        </w:rPr>
        <w:t>:</w:t>
      </w:r>
    </w:p>
    <w:p w14:paraId="30386775" w14:textId="77777777" w:rsidR="00FE5A22" w:rsidRDefault="00FE5A22" w:rsidP="00FE5A22">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EE5BA4F" w14:textId="77777777" w:rsidR="00FE5A22" w:rsidRDefault="00FE5A22" w:rsidP="00FE5A22">
      <w:pPr>
        <w:pStyle w:val="PL"/>
        <w:rPr>
          <w:noProof w:val="0"/>
        </w:rPr>
      </w:pPr>
      <w:r>
        <w:rPr>
          <w:noProof w:val="0"/>
        </w:rPr>
        <w:t xml:space="preserve">      required:</w:t>
      </w:r>
    </w:p>
    <w:p w14:paraId="4E295B7D" w14:textId="77777777" w:rsidR="00FE5A22" w:rsidRDefault="00FE5A22" w:rsidP="00FE5A22">
      <w:pPr>
        <w:pStyle w:val="PL"/>
        <w:rPr>
          <w:noProof w:val="0"/>
        </w:rPr>
      </w:pPr>
      <w:r>
        <w:rPr>
          <w:noProof w:val="0"/>
        </w:rPr>
        <w:t xml:space="preserve">        - 5qi</w:t>
      </w:r>
    </w:p>
    <w:p w14:paraId="23A7AEBE" w14:textId="77777777" w:rsidR="00FE5A22" w:rsidRDefault="00FE5A22" w:rsidP="00FE5A22">
      <w:pPr>
        <w:pStyle w:val="PL"/>
        <w:rPr>
          <w:noProof w:val="0"/>
        </w:rPr>
      </w:pPr>
      <w:r>
        <w:rPr>
          <w:noProof w:val="0"/>
        </w:rPr>
        <w:t xml:space="preserve">        - </w:t>
      </w:r>
      <w:proofErr w:type="spellStart"/>
      <w:r>
        <w:rPr>
          <w:noProof w:val="0"/>
        </w:rPr>
        <w:t>resourceType</w:t>
      </w:r>
      <w:proofErr w:type="spellEnd"/>
    </w:p>
    <w:p w14:paraId="72E76AD0" w14:textId="77777777" w:rsidR="00FE5A22" w:rsidRDefault="00FE5A22" w:rsidP="00FE5A22">
      <w:pPr>
        <w:pStyle w:val="PL"/>
        <w:rPr>
          <w:noProof w:val="0"/>
        </w:rPr>
      </w:pPr>
      <w:r>
        <w:rPr>
          <w:noProof w:val="0"/>
        </w:rPr>
        <w:t xml:space="preserve">        - </w:t>
      </w:r>
      <w:proofErr w:type="spellStart"/>
      <w:r>
        <w:rPr>
          <w:noProof w:val="0"/>
        </w:rPr>
        <w:t>priorityLevel</w:t>
      </w:r>
      <w:proofErr w:type="spellEnd"/>
    </w:p>
    <w:p w14:paraId="32F9ABD1" w14:textId="77777777" w:rsidR="00FE5A22" w:rsidRDefault="00FE5A22" w:rsidP="00FE5A22">
      <w:pPr>
        <w:pStyle w:val="PL"/>
        <w:rPr>
          <w:noProof w:val="0"/>
        </w:rPr>
      </w:pPr>
      <w:r>
        <w:rPr>
          <w:noProof w:val="0"/>
        </w:rPr>
        <w:t xml:space="preserve">        - </w:t>
      </w:r>
      <w:proofErr w:type="spellStart"/>
      <w:r>
        <w:rPr>
          <w:noProof w:val="0"/>
        </w:rPr>
        <w:t>packetDelayBudget</w:t>
      </w:r>
      <w:proofErr w:type="spellEnd"/>
    </w:p>
    <w:p w14:paraId="2F414D50" w14:textId="77777777" w:rsidR="00FE5A22" w:rsidRDefault="00FE5A22" w:rsidP="00FE5A22">
      <w:pPr>
        <w:pStyle w:val="PL"/>
        <w:rPr>
          <w:noProof w:val="0"/>
        </w:rPr>
      </w:pPr>
      <w:r>
        <w:rPr>
          <w:noProof w:val="0"/>
        </w:rPr>
        <w:t xml:space="preserve">        - </w:t>
      </w:r>
      <w:proofErr w:type="spellStart"/>
      <w:r>
        <w:rPr>
          <w:noProof w:val="0"/>
        </w:rPr>
        <w:t>packetErrorRate</w:t>
      </w:r>
      <w:proofErr w:type="spellEnd"/>
    </w:p>
    <w:p w14:paraId="773FCE7A" w14:textId="77777777" w:rsidR="00FE5A22" w:rsidRDefault="00FE5A22" w:rsidP="00FE5A22">
      <w:pPr>
        <w:pStyle w:val="PL"/>
        <w:rPr>
          <w:noProof w:val="0"/>
        </w:rPr>
      </w:pPr>
      <w:r>
        <w:rPr>
          <w:noProof w:val="0"/>
        </w:rPr>
        <w:t xml:space="preserve">    </w:t>
      </w:r>
      <w:proofErr w:type="spellStart"/>
      <w:r>
        <w:rPr>
          <w:noProof w:val="0"/>
        </w:rPr>
        <w:t>ChargingInformation</w:t>
      </w:r>
      <w:proofErr w:type="spellEnd"/>
      <w:r>
        <w:rPr>
          <w:noProof w:val="0"/>
        </w:rPr>
        <w:t>:</w:t>
      </w:r>
    </w:p>
    <w:p w14:paraId="65E1050C" w14:textId="77777777" w:rsidR="00FE5A22" w:rsidRDefault="00FE5A22" w:rsidP="00FE5A22">
      <w:pPr>
        <w:pStyle w:val="PL"/>
        <w:rPr>
          <w:noProof w:val="0"/>
        </w:rPr>
      </w:pPr>
      <w:r>
        <w:rPr>
          <w:rFonts w:eastAsia="Batang"/>
        </w:rPr>
        <w:t xml:space="preserve">      description: Contains the addresses of the charging functions.</w:t>
      </w:r>
    </w:p>
    <w:p w14:paraId="048B7867" w14:textId="77777777" w:rsidR="00FE5A22" w:rsidRDefault="00FE5A22" w:rsidP="00FE5A22">
      <w:pPr>
        <w:pStyle w:val="PL"/>
        <w:rPr>
          <w:noProof w:val="0"/>
        </w:rPr>
      </w:pPr>
      <w:r>
        <w:rPr>
          <w:noProof w:val="0"/>
        </w:rPr>
        <w:t xml:space="preserve">      type: object</w:t>
      </w:r>
    </w:p>
    <w:p w14:paraId="7596AF21" w14:textId="77777777" w:rsidR="00FE5A22" w:rsidRDefault="00FE5A22" w:rsidP="00FE5A22">
      <w:pPr>
        <w:pStyle w:val="PL"/>
        <w:rPr>
          <w:noProof w:val="0"/>
        </w:rPr>
      </w:pPr>
      <w:r>
        <w:rPr>
          <w:noProof w:val="0"/>
        </w:rPr>
        <w:t xml:space="preserve">      properties:</w:t>
      </w:r>
    </w:p>
    <w:p w14:paraId="30C9692B" w14:textId="77777777" w:rsidR="00FE5A22" w:rsidRDefault="00FE5A22" w:rsidP="00FE5A22">
      <w:pPr>
        <w:pStyle w:val="PL"/>
        <w:rPr>
          <w:noProof w:val="0"/>
        </w:rPr>
      </w:pPr>
      <w:r>
        <w:rPr>
          <w:noProof w:val="0"/>
        </w:rPr>
        <w:t xml:space="preserve">        </w:t>
      </w:r>
      <w:proofErr w:type="spellStart"/>
      <w:r>
        <w:rPr>
          <w:noProof w:val="0"/>
        </w:rPr>
        <w:t>primaryChfAddress</w:t>
      </w:r>
      <w:proofErr w:type="spellEnd"/>
      <w:r>
        <w:rPr>
          <w:noProof w:val="0"/>
        </w:rPr>
        <w:t>:</w:t>
      </w:r>
    </w:p>
    <w:p w14:paraId="39D46AEB" w14:textId="77777777" w:rsidR="00FE5A22" w:rsidRDefault="00FE5A22" w:rsidP="00FE5A22">
      <w:pPr>
        <w:pStyle w:val="PL"/>
        <w:rPr>
          <w:noProof w:val="0"/>
        </w:rPr>
      </w:pPr>
      <w:r>
        <w:rPr>
          <w:noProof w:val="0"/>
        </w:rPr>
        <w:t xml:space="preserve">          $ref: 'TS29571_CommonData.yaml#/components/schemas/Uri'</w:t>
      </w:r>
    </w:p>
    <w:p w14:paraId="25167A1C" w14:textId="77777777" w:rsidR="00FE5A22" w:rsidRDefault="00FE5A22" w:rsidP="00FE5A22">
      <w:pPr>
        <w:pStyle w:val="PL"/>
        <w:rPr>
          <w:noProof w:val="0"/>
        </w:rPr>
      </w:pPr>
      <w:r>
        <w:rPr>
          <w:noProof w:val="0"/>
        </w:rPr>
        <w:t xml:space="preserve">        </w:t>
      </w:r>
      <w:proofErr w:type="spellStart"/>
      <w:r>
        <w:rPr>
          <w:noProof w:val="0"/>
        </w:rPr>
        <w:t>secondaryChfAddress</w:t>
      </w:r>
      <w:proofErr w:type="spellEnd"/>
      <w:r>
        <w:rPr>
          <w:noProof w:val="0"/>
        </w:rPr>
        <w:t>:</w:t>
      </w:r>
    </w:p>
    <w:p w14:paraId="6A575B9C" w14:textId="77777777" w:rsidR="00FE5A22" w:rsidRDefault="00FE5A22" w:rsidP="00FE5A22">
      <w:pPr>
        <w:pStyle w:val="PL"/>
        <w:rPr>
          <w:noProof w:val="0"/>
        </w:rPr>
      </w:pPr>
      <w:r>
        <w:rPr>
          <w:noProof w:val="0"/>
        </w:rPr>
        <w:t xml:space="preserve">          $ref: 'TS29571_CommonData.yaml#/components/schemas/Uri'</w:t>
      </w:r>
    </w:p>
    <w:p w14:paraId="34626EE7" w14:textId="77777777" w:rsidR="00FE5A22" w:rsidRDefault="00FE5A22" w:rsidP="00FE5A22">
      <w:pPr>
        <w:pStyle w:val="PL"/>
        <w:rPr>
          <w:noProof w:val="0"/>
        </w:rPr>
      </w:pPr>
      <w:r>
        <w:rPr>
          <w:noProof w:val="0"/>
        </w:rPr>
        <w:t xml:space="preserve">        </w:t>
      </w:r>
      <w:proofErr w:type="spellStart"/>
      <w:r>
        <w:rPr>
          <w:noProof w:val="0"/>
        </w:rPr>
        <w:t>primaryChfSetId</w:t>
      </w:r>
      <w:proofErr w:type="spellEnd"/>
      <w:r>
        <w:rPr>
          <w:noProof w:val="0"/>
        </w:rPr>
        <w:t>:</w:t>
      </w:r>
    </w:p>
    <w:p w14:paraId="3F4557BA" w14:textId="77777777" w:rsidR="00FE5A22" w:rsidRDefault="00FE5A22" w:rsidP="00FE5A22">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243632B" w14:textId="77777777" w:rsidR="00FE5A22" w:rsidRDefault="00FE5A22" w:rsidP="00FE5A22">
      <w:pPr>
        <w:pStyle w:val="PL"/>
        <w:rPr>
          <w:noProof w:val="0"/>
        </w:rPr>
      </w:pPr>
      <w:r>
        <w:rPr>
          <w:noProof w:val="0"/>
        </w:rPr>
        <w:t xml:space="preserve">        </w:t>
      </w:r>
      <w:r>
        <w:t>primaryChfInstanceId</w:t>
      </w:r>
      <w:r>
        <w:rPr>
          <w:noProof w:val="0"/>
        </w:rPr>
        <w:t>:</w:t>
      </w:r>
    </w:p>
    <w:p w14:paraId="4E405857" w14:textId="77777777" w:rsidR="00FE5A22" w:rsidRDefault="00FE5A22" w:rsidP="00FE5A22">
      <w:pPr>
        <w:pStyle w:val="PL"/>
        <w:rPr>
          <w:noProof w:val="0"/>
        </w:rPr>
      </w:pPr>
      <w:r>
        <w:rPr>
          <w:noProof w:val="0"/>
        </w:rPr>
        <w:t xml:space="preserve">          $ref: 'TS29571_CommonData.yaml#/components/schemas/</w:t>
      </w:r>
      <w:proofErr w:type="spellStart"/>
      <w:r>
        <w:t>NfInstanceId</w:t>
      </w:r>
      <w:proofErr w:type="spellEnd"/>
      <w:r>
        <w:rPr>
          <w:noProof w:val="0"/>
        </w:rPr>
        <w:t>'</w:t>
      </w:r>
    </w:p>
    <w:p w14:paraId="1589D4C7" w14:textId="77777777" w:rsidR="00FE5A22" w:rsidRDefault="00FE5A22" w:rsidP="00FE5A22">
      <w:pPr>
        <w:pStyle w:val="PL"/>
        <w:rPr>
          <w:noProof w:val="0"/>
        </w:rPr>
      </w:pPr>
      <w:r>
        <w:rPr>
          <w:noProof w:val="0"/>
        </w:rPr>
        <w:t xml:space="preserve">        </w:t>
      </w:r>
      <w:proofErr w:type="spellStart"/>
      <w:r>
        <w:rPr>
          <w:noProof w:val="0"/>
        </w:rPr>
        <w:t>secondaryChfSetId</w:t>
      </w:r>
      <w:proofErr w:type="spellEnd"/>
      <w:r>
        <w:rPr>
          <w:noProof w:val="0"/>
        </w:rPr>
        <w:t>:</w:t>
      </w:r>
    </w:p>
    <w:p w14:paraId="63B4A198" w14:textId="77777777" w:rsidR="00FE5A22" w:rsidRDefault="00FE5A22" w:rsidP="00FE5A22">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3A8331D" w14:textId="77777777" w:rsidR="00FE5A22" w:rsidRDefault="00FE5A22" w:rsidP="00FE5A22">
      <w:pPr>
        <w:pStyle w:val="PL"/>
        <w:rPr>
          <w:noProof w:val="0"/>
        </w:rPr>
      </w:pPr>
      <w:r>
        <w:rPr>
          <w:noProof w:val="0"/>
        </w:rPr>
        <w:t xml:space="preserve">        </w:t>
      </w:r>
      <w:r>
        <w:t>secondaryChfInstanceId</w:t>
      </w:r>
      <w:r>
        <w:rPr>
          <w:noProof w:val="0"/>
        </w:rPr>
        <w:t>:</w:t>
      </w:r>
    </w:p>
    <w:p w14:paraId="06BDB2C9" w14:textId="77777777" w:rsidR="00FE5A22" w:rsidRDefault="00FE5A22" w:rsidP="00FE5A22">
      <w:pPr>
        <w:pStyle w:val="PL"/>
        <w:rPr>
          <w:noProof w:val="0"/>
        </w:rPr>
      </w:pPr>
      <w:r>
        <w:rPr>
          <w:noProof w:val="0"/>
        </w:rPr>
        <w:t xml:space="preserve">          $ref: 'TS29571_CommonData.yaml#/components/schemas/</w:t>
      </w:r>
      <w:proofErr w:type="spellStart"/>
      <w:r>
        <w:t>NfInstanceId</w:t>
      </w:r>
      <w:proofErr w:type="spellEnd"/>
      <w:r>
        <w:rPr>
          <w:noProof w:val="0"/>
        </w:rPr>
        <w:t>'</w:t>
      </w:r>
    </w:p>
    <w:p w14:paraId="368074EE" w14:textId="77777777" w:rsidR="00FE5A22" w:rsidRDefault="00FE5A22" w:rsidP="00FE5A22">
      <w:pPr>
        <w:pStyle w:val="PL"/>
        <w:rPr>
          <w:noProof w:val="0"/>
        </w:rPr>
      </w:pPr>
      <w:r>
        <w:rPr>
          <w:noProof w:val="0"/>
        </w:rPr>
        <w:t xml:space="preserve">      required:</w:t>
      </w:r>
    </w:p>
    <w:p w14:paraId="791292DE" w14:textId="77777777" w:rsidR="00FE5A22" w:rsidRDefault="00FE5A22" w:rsidP="00FE5A22">
      <w:pPr>
        <w:pStyle w:val="PL"/>
        <w:rPr>
          <w:noProof w:val="0"/>
        </w:rPr>
      </w:pPr>
      <w:r>
        <w:rPr>
          <w:noProof w:val="0"/>
        </w:rPr>
        <w:t xml:space="preserve">        - </w:t>
      </w:r>
      <w:proofErr w:type="spellStart"/>
      <w:r>
        <w:rPr>
          <w:noProof w:val="0"/>
        </w:rPr>
        <w:t>primaryChfAddress</w:t>
      </w:r>
      <w:proofErr w:type="spellEnd"/>
    </w:p>
    <w:p w14:paraId="589948A1" w14:textId="77777777" w:rsidR="00FE5A22" w:rsidRDefault="00FE5A22" w:rsidP="00FE5A22">
      <w:pPr>
        <w:pStyle w:val="PL"/>
        <w:rPr>
          <w:noProof w:val="0"/>
        </w:rPr>
      </w:pPr>
      <w:r>
        <w:rPr>
          <w:noProof w:val="0"/>
        </w:rPr>
        <w:t xml:space="preserve">    </w:t>
      </w:r>
      <w:proofErr w:type="spellStart"/>
      <w:r>
        <w:rPr>
          <w:noProof w:val="0"/>
        </w:rPr>
        <w:t>AccuUsageReport</w:t>
      </w:r>
      <w:proofErr w:type="spellEnd"/>
      <w:r>
        <w:rPr>
          <w:noProof w:val="0"/>
        </w:rPr>
        <w:t>:</w:t>
      </w:r>
    </w:p>
    <w:p w14:paraId="0B843D9B" w14:textId="77777777" w:rsidR="00FE5A22" w:rsidRDefault="00FE5A22" w:rsidP="00FE5A22">
      <w:pPr>
        <w:pStyle w:val="PL"/>
        <w:rPr>
          <w:noProof w:val="0"/>
        </w:rPr>
      </w:pPr>
      <w:r>
        <w:rPr>
          <w:rFonts w:eastAsia="Batang"/>
        </w:rPr>
        <w:t xml:space="preserve">      description: Contains the accumulated usage report information.</w:t>
      </w:r>
    </w:p>
    <w:p w14:paraId="6B3C131C" w14:textId="77777777" w:rsidR="00FE5A22" w:rsidRDefault="00FE5A22" w:rsidP="00FE5A22">
      <w:pPr>
        <w:pStyle w:val="PL"/>
        <w:rPr>
          <w:noProof w:val="0"/>
        </w:rPr>
      </w:pPr>
      <w:r>
        <w:rPr>
          <w:noProof w:val="0"/>
        </w:rPr>
        <w:t xml:space="preserve">      type: object</w:t>
      </w:r>
    </w:p>
    <w:p w14:paraId="7AB61506" w14:textId="77777777" w:rsidR="00FE5A22" w:rsidRDefault="00FE5A22" w:rsidP="00FE5A22">
      <w:pPr>
        <w:pStyle w:val="PL"/>
        <w:rPr>
          <w:noProof w:val="0"/>
        </w:rPr>
      </w:pPr>
      <w:r>
        <w:rPr>
          <w:noProof w:val="0"/>
        </w:rPr>
        <w:t xml:space="preserve">      properties:</w:t>
      </w:r>
    </w:p>
    <w:p w14:paraId="36519120" w14:textId="77777777" w:rsidR="00FE5A22" w:rsidRDefault="00FE5A22" w:rsidP="00FE5A22">
      <w:pPr>
        <w:pStyle w:val="PL"/>
        <w:rPr>
          <w:noProof w:val="0"/>
        </w:rPr>
      </w:pPr>
      <w:r>
        <w:rPr>
          <w:noProof w:val="0"/>
        </w:rPr>
        <w:t xml:space="preserve">        </w:t>
      </w:r>
      <w:proofErr w:type="spellStart"/>
      <w:r>
        <w:rPr>
          <w:noProof w:val="0"/>
        </w:rPr>
        <w:t>refUmIds</w:t>
      </w:r>
      <w:proofErr w:type="spellEnd"/>
      <w:r>
        <w:rPr>
          <w:noProof w:val="0"/>
        </w:rPr>
        <w:t>:</w:t>
      </w:r>
    </w:p>
    <w:p w14:paraId="72393B89" w14:textId="77777777" w:rsidR="00FE5A22" w:rsidRDefault="00FE5A22" w:rsidP="00FE5A22">
      <w:pPr>
        <w:pStyle w:val="PL"/>
        <w:rPr>
          <w:noProof w:val="0"/>
        </w:rPr>
      </w:pPr>
      <w:r>
        <w:rPr>
          <w:noProof w:val="0"/>
        </w:rPr>
        <w:t xml:space="preserve">          type: string</w:t>
      </w:r>
    </w:p>
    <w:p w14:paraId="18ADD87B" w14:textId="77777777" w:rsidR="00FE5A22" w:rsidRDefault="00FE5A22" w:rsidP="00FE5A22">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605694C3" w14:textId="77777777" w:rsidR="00FE5A22" w:rsidRDefault="00FE5A22" w:rsidP="00FE5A22">
      <w:pPr>
        <w:pStyle w:val="PL"/>
        <w:rPr>
          <w:noProof w:val="0"/>
        </w:rPr>
      </w:pPr>
      <w:r>
        <w:rPr>
          <w:noProof w:val="0"/>
        </w:rPr>
        <w:t xml:space="preserve">        </w:t>
      </w:r>
      <w:proofErr w:type="spellStart"/>
      <w:r>
        <w:rPr>
          <w:noProof w:val="0"/>
        </w:rPr>
        <w:t>volUsage</w:t>
      </w:r>
      <w:proofErr w:type="spellEnd"/>
      <w:r>
        <w:rPr>
          <w:noProof w:val="0"/>
        </w:rPr>
        <w:t>:</w:t>
      </w:r>
    </w:p>
    <w:p w14:paraId="7495F1E0"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#/components/schemas/Volume'</w:t>
      </w:r>
    </w:p>
    <w:p w14:paraId="376D13F0" w14:textId="77777777" w:rsidR="00FE5A22" w:rsidRDefault="00FE5A22" w:rsidP="00FE5A22">
      <w:pPr>
        <w:pStyle w:val="PL"/>
        <w:rPr>
          <w:noProof w:val="0"/>
        </w:rPr>
      </w:pPr>
      <w:r>
        <w:rPr>
          <w:noProof w:val="0"/>
        </w:rPr>
        <w:t xml:space="preserve">        </w:t>
      </w:r>
      <w:proofErr w:type="spellStart"/>
      <w:r>
        <w:rPr>
          <w:noProof w:val="0"/>
        </w:rPr>
        <w:t>volUsageUplink</w:t>
      </w:r>
      <w:proofErr w:type="spellEnd"/>
      <w:r>
        <w:rPr>
          <w:noProof w:val="0"/>
        </w:rPr>
        <w:t>:</w:t>
      </w:r>
    </w:p>
    <w:p w14:paraId="6EA2B7E0"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#/components/schemas/Volume'</w:t>
      </w:r>
    </w:p>
    <w:p w14:paraId="7374F678" w14:textId="77777777" w:rsidR="00FE5A22" w:rsidRDefault="00FE5A22" w:rsidP="00FE5A22">
      <w:pPr>
        <w:pStyle w:val="PL"/>
        <w:rPr>
          <w:noProof w:val="0"/>
        </w:rPr>
      </w:pPr>
      <w:r>
        <w:rPr>
          <w:noProof w:val="0"/>
        </w:rPr>
        <w:t xml:space="preserve">        </w:t>
      </w:r>
      <w:proofErr w:type="spellStart"/>
      <w:r>
        <w:rPr>
          <w:noProof w:val="0"/>
        </w:rPr>
        <w:t>volUsageDownlink</w:t>
      </w:r>
      <w:proofErr w:type="spellEnd"/>
      <w:r>
        <w:rPr>
          <w:noProof w:val="0"/>
        </w:rPr>
        <w:t>:</w:t>
      </w:r>
    </w:p>
    <w:p w14:paraId="69206196"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#/components/schemas/Volume'</w:t>
      </w:r>
    </w:p>
    <w:p w14:paraId="1A4CAB69" w14:textId="77777777" w:rsidR="00FE5A22" w:rsidRDefault="00FE5A22" w:rsidP="00FE5A22">
      <w:pPr>
        <w:pStyle w:val="PL"/>
        <w:rPr>
          <w:noProof w:val="0"/>
        </w:rPr>
      </w:pPr>
      <w:r>
        <w:rPr>
          <w:noProof w:val="0"/>
        </w:rPr>
        <w:t xml:space="preserve">        </w:t>
      </w:r>
      <w:proofErr w:type="spellStart"/>
      <w:r>
        <w:rPr>
          <w:noProof w:val="0"/>
        </w:rPr>
        <w:t>timeUsage</w:t>
      </w:r>
      <w:proofErr w:type="spellEnd"/>
      <w:r>
        <w:rPr>
          <w:noProof w:val="0"/>
        </w:rPr>
        <w:t>:</w:t>
      </w:r>
    </w:p>
    <w:p w14:paraId="0A588E8D" w14:textId="77777777" w:rsidR="00FE5A22" w:rsidRDefault="00FE5A22" w:rsidP="00FE5A2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2615B91" w14:textId="77777777" w:rsidR="00FE5A22" w:rsidRDefault="00FE5A22" w:rsidP="00FE5A22">
      <w:pPr>
        <w:pStyle w:val="PL"/>
        <w:rPr>
          <w:noProof w:val="0"/>
        </w:rPr>
      </w:pPr>
      <w:r>
        <w:rPr>
          <w:noProof w:val="0"/>
        </w:rPr>
        <w:t xml:space="preserve">        </w:t>
      </w:r>
      <w:proofErr w:type="spellStart"/>
      <w:r>
        <w:rPr>
          <w:noProof w:val="0"/>
        </w:rPr>
        <w:t>nextVolUsage</w:t>
      </w:r>
      <w:proofErr w:type="spellEnd"/>
      <w:r>
        <w:rPr>
          <w:noProof w:val="0"/>
        </w:rPr>
        <w:t>:</w:t>
      </w:r>
    </w:p>
    <w:p w14:paraId="6C0280D2"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#/components/schemas/Volume'</w:t>
      </w:r>
    </w:p>
    <w:p w14:paraId="3714EC82" w14:textId="77777777" w:rsidR="00FE5A22" w:rsidRDefault="00FE5A22" w:rsidP="00FE5A22">
      <w:pPr>
        <w:pStyle w:val="PL"/>
        <w:rPr>
          <w:noProof w:val="0"/>
        </w:rPr>
      </w:pPr>
      <w:r>
        <w:rPr>
          <w:noProof w:val="0"/>
        </w:rPr>
        <w:t xml:space="preserve">        </w:t>
      </w:r>
      <w:proofErr w:type="spellStart"/>
      <w:r>
        <w:rPr>
          <w:noProof w:val="0"/>
        </w:rPr>
        <w:t>nextVolUsageUplink</w:t>
      </w:r>
      <w:proofErr w:type="spellEnd"/>
      <w:r>
        <w:rPr>
          <w:noProof w:val="0"/>
        </w:rPr>
        <w:t>:</w:t>
      </w:r>
    </w:p>
    <w:p w14:paraId="38C1F724"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#/components/schemas/Volume'</w:t>
      </w:r>
    </w:p>
    <w:p w14:paraId="0432F799" w14:textId="77777777" w:rsidR="00FE5A22" w:rsidRDefault="00FE5A22" w:rsidP="00FE5A22">
      <w:pPr>
        <w:pStyle w:val="PL"/>
        <w:rPr>
          <w:noProof w:val="0"/>
        </w:rPr>
      </w:pPr>
      <w:r>
        <w:rPr>
          <w:noProof w:val="0"/>
        </w:rPr>
        <w:t xml:space="preserve">        </w:t>
      </w:r>
      <w:proofErr w:type="spellStart"/>
      <w:r>
        <w:rPr>
          <w:noProof w:val="0"/>
        </w:rPr>
        <w:t>nextVolUsageDownlink</w:t>
      </w:r>
      <w:proofErr w:type="spellEnd"/>
      <w:r>
        <w:rPr>
          <w:noProof w:val="0"/>
        </w:rPr>
        <w:t>:</w:t>
      </w:r>
    </w:p>
    <w:p w14:paraId="3251620E" w14:textId="77777777" w:rsidR="00FE5A22" w:rsidRDefault="00FE5A22" w:rsidP="00FE5A22">
      <w:pPr>
        <w:pStyle w:val="PL"/>
        <w:rPr>
          <w:noProof w:val="0"/>
        </w:rPr>
      </w:pPr>
      <w:r>
        <w:rPr>
          <w:noProof w:val="0"/>
        </w:rPr>
        <w:t xml:space="preserve">          $ref: '</w:t>
      </w:r>
      <w:r>
        <w:rPr>
          <w:rFonts w:cs="Courier New"/>
          <w:noProof w:val="0"/>
          <w:szCs w:val="16"/>
        </w:rPr>
        <w:t>TS29122_CommonData.yaml</w:t>
      </w:r>
      <w:r>
        <w:rPr>
          <w:noProof w:val="0"/>
        </w:rPr>
        <w:t>#/components/schemas/Volume'</w:t>
      </w:r>
    </w:p>
    <w:p w14:paraId="772B72C6" w14:textId="77777777" w:rsidR="00FE5A22" w:rsidRDefault="00FE5A22" w:rsidP="00FE5A22">
      <w:pPr>
        <w:pStyle w:val="PL"/>
        <w:rPr>
          <w:noProof w:val="0"/>
        </w:rPr>
      </w:pPr>
      <w:r>
        <w:rPr>
          <w:noProof w:val="0"/>
        </w:rPr>
        <w:t xml:space="preserve">        </w:t>
      </w:r>
      <w:proofErr w:type="spellStart"/>
      <w:r>
        <w:rPr>
          <w:noProof w:val="0"/>
        </w:rPr>
        <w:t>nextTimeUsage</w:t>
      </w:r>
      <w:proofErr w:type="spellEnd"/>
      <w:r>
        <w:rPr>
          <w:noProof w:val="0"/>
        </w:rPr>
        <w:t>:</w:t>
      </w:r>
    </w:p>
    <w:p w14:paraId="58DEFEE7" w14:textId="77777777" w:rsidR="00FE5A22" w:rsidRDefault="00FE5A22" w:rsidP="00FE5A2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DE5D030" w14:textId="77777777" w:rsidR="00FE5A22" w:rsidRDefault="00FE5A22" w:rsidP="00FE5A22">
      <w:pPr>
        <w:pStyle w:val="PL"/>
        <w:rPr>
          <w:noProof w:val="0"/>
        </w:rPr>
      </w:pPr>
      <w:r>
        <w:rPr>
          <w:noProof w:val="0"/>
        </w:rPr>
        <w:t xml:space="preserve">      required:</w:t>
      </w:r>
    </w:p>
    <w:p w14:paraId="7470AD55" w14:textId="77777777" w:rsidR="00FE5A22" w:rsidRDefault="00FE5A22" w:rsidP="00FE5A22">
      <w:pPr>
        <w:pStyle w:val="PL"/>
        <w:rPr>
          <w:noProof w:val="0"/>
        </w:rPr>
      </w:pPr>
      <w:r>
        <w:rPr>
          <w:noProof w:val="0"/>
        </w:rPr>
        <w:t xml:space="preserve">        - </w:t>
      </w:r>
      <w:proofErr w:type="spellStart"/>
      <w:r>
        <w:rPr>
          <w:noProof w:val="0"/>
        </w:rPr>
        <w:t>refUmIds</w:t>
      </w:r>
      <w:proofErr w:type="spellEnd"/>
    </w:p>
    <w:p w14:paraId="21B6854D" w14:textId="77777777" w:rsidR="00FE5A22" w:rsidRDefault="00FE5A22" w:rsidP="00FE5A22">
      <w:pPr>
        <w:pStyle w:val="PL"/>
        <w:rPr>
          <w:noProof w:val="0"/>
        </w:rPr>
      </w:pPr>
      <w:r>
        <w:rPr>
          <w:noProof w:val="0"/>
        </w:rPr>
        <w:t xml:space="preserve">    </w:t>
      </w:r>
      <w:proofErr w:type="spellStart"/>
      <w:r>
        <w:rPr>
          <w:noProof w:val="0"/>
        </w:rPr>
        <w:t>SmPolicyUpdateContextData</w:t>
      </w:r>
      <w:proofErr w:type="spellEnd"/>
      <w:r>
        <w:rPr>
          <w:noProof w:val="0"/>
        </w:rPr>
        <w:t>:</w:t>
      </w:r>
    </w:p>
    <w:p w14:paraId="72249258" w14:textId="77777777" w:rsidR="00FE5A22" w:rsidRDefault="00FE5A22" w:rsidP="00FE5A22">
      <w:pPr>
        <w:pStyle w:val="PL"/>
        <w:rPr>
          <w:noProof w:val="0"/>
        </w:rPr>
      </w:pPr>
      <w:r>
        <w:rPr>
          <w:rFonts w:eastAsia="Batang"/>
        </w:rPr>
        <w:t xml:space="preserve">      description: Contains the policy control request trigger(s) that were met and the corresponding new value(s) or the error report of the policy enforcement.</w:t>
      </w:r>
    </w:p>
    <w:p w14:paraId="000F1CBA" w14:textId="77777777" w:rsidR="00FE5A22" w:rsidRDefault="00FE5A22" w:rsidP="00FE5A22">
      <w:pPr>
        <w:pStyle w:val="PL"/>
        <w:rPr>
          <w:noProof w:val="0"/>
        </w:rPr>
      </w:pPr>
      <w:r>
        <w:rPr>
          <w:noProof w:val="0"/>
        </w:rPr>
        <w:t xml:space="preserve">      type: object</w:t>
      </w:r>
    </w:p>
    <w:p w14:paraId="5ECDCEA1" w14:textId="77777777" w:rsidR="00FE5A22" w:rsidRDefault="00FE5A22" w:rsidP="00FE5A22">
      <w:pPr>
        <w:pStyle w:val="PL"/>
        <w:rPr>
          <w:noProof w:val="0"/>
        </w:rPr>
      </w:pPr>
      <w:r>
        <w:rPr>
          <w:noProof w:val="0"/>
        </w:rPr>
        <w:t xml:space="preserve">      properties:</w:t>
      </w:r>
    </w:p>
    <w:p w14:paraId="187CE623" w14:textId="77777777" w:rsidR="00FE5A22" w:rsidRDefault="00FE5A22" w:rsidP="00FE5A22">
      <w:pPr>
        <w:pStyle w:val="PL"/>
        <w:rPr>
          <w:noProof w:val="0"/>
        </w:rPr>
      </w:pPr>
      <w:r>
        <w:rPr>
          <w:noProof w:val="0"/>
        </w:rPr>
        <w:t xml:space="preserve">        </w:t>
      </w:r>
      <w:proofErr w:type="spellStart"/>
      <w:r>
        <w:rPr>
          <w:noProof w:val="0"/>
        </w:rPr>
        <w:t>repPolicyCtrlReqTriggers</w:t>
      </w:r>
      <w:proofErr w:type="spellEnd"/>
      <w:r>
        <w:rPr>
          <w:noProof w:val="0"/>
        </w:rPr>
        <w:t>:</w:t>
      </w:r>
    </w:p>
    <w:p w14:paraId="0A958032" w14:textId="77777777" w:rsidR="00FE5A22" w:rsidRDefault="00FE5A22" w:rsidP="00FE5A22">
      <w:pPr>
        <w:pStyle w:val="PL"/>
        <w:rPr>
          <w:noProof w:val="0"/>
        </w:rPr>
      </w:pPr>
      <w:r>
        <w:rPr>
          <w:noProof w:val="0"/>
        </w:rPr>
        <w:t xml:space="preserve">          type: array</w:t>
      </w:r>
    </w:p>
    <w:p w14:paraId="2463A97A" w14:textId="77777777" w:rsidR="00FE5A22" w:rsidRDefault="00FE5A22" w:rsidP="00FE5A22">
      <w:pPr>
        <w:pStyle w:val="PL"/>
        <w:rPr>
          <w:noProof w:val="0"/>
        </w:rPr>
      </w:pPr>
      <w:r>
        <w:rPr>
          <w:noProof w:val="0"/>
        </w:rPr>
        <w:t xml:space="preserve">          items:</w:t>
      </w:r>
    </w:p>
    <w:p w14:paraId="1E696059" w14:textId="77777777" w:rsidR="00FE5A22" w:rsidRDefault="00FE5A22" w:rsidP="00FE5A2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BA2048F"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2195ADB4" w14:textId="77777777" w:rsidR="00FE5A22" w:rsidRDefault="00FE5A22" w:rsidP="00FE5A22">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6359E5F" w14:textId="77777777" w:rsidR="00FE5A22" w:rsidRDefault="00FE5A22" w:rsidP="00FE5A22">
      <w:pPr>
        <w:pStyle w:val="PL"/>
        <w:rPr>
          <w:noProof w:val="0"/>
        </w:rPr>
      </w:pPr>
      <w:r>
        <w:rPr>
          <w:noProof w:val="0"/>
        </w:rPr>
        <w:t xml:space="preserve">        </w:t>
      </w:r>
      <w:proofErr w:type="spellStart"/>
      <w:r>
        <w:rPr>
          <w:noProof w:val="0"/>
        </w:rPr>
        <w:t>accNetChIds</w:t>
      </w:r>
      <w:proofErr w:type="spellEnd"/>
      <w:r>
        <w:rPr>
          <w:noProof w:val="0"/>
        </w:rPr>
        <w:t>:</w:t>
      </w:r>
    </w:p>
    <w:p w14:paraId="52095D08" w14:textId="77777777" w:rsidR="00FE5A22" w:rsidRDefault="00FE5A22" w:rsidP="00FE5A22">
      <w:pPr>
        <w:pStyle w:val="PL"/>
        <w:rPr>
          <w:noProof w:val="0"/>
        </w:rPr>
      </w:pPr>
      <w:r>
        <w:rPr>
          <w:noProof w:val="0"/>
        </w:rPr>
        <w:t xml:space="preserve">          type: array</w:t>
      </w:r>
    </w:p>
    <w:p w14:paraId="4C42D06D" w14:textId="77777777" w:rsidR="00FE5A22" w:rsidRDefault="00FE5A22" w:rsidP="00FE5A22">
      <w:pPr>
        <w:pStyle w:val="PL"/>
        <w:rPr>
          <w:noProof w:val="0"/>
        </w:rPr>
      </w:pPr>
      <w:r>
        <w:rPr>
          <w:noProof w:val="0"/>
        </w:rPr>
        <w:t xml:space="preserve">          items:</w:t>
      </w:r>
    </w:p>
    <w:p w14:paraId="3A42BB3E" w14:textId="77777777" w:rsidR="00FE5A22" w:rsidRDefault="00FE5A22" w:rsidP="00FE5A22">
      <w:pPr>
        <w:pStyle w:val="PL"/>
        <w:rPr>
          <w:noProof w:val="0"/>
        </w:rPr>
      </w:pPr>
      <w:r>
        <w:rPr>
          <w:noProof w:val="0"/>
        </w:rPr>
        <w:t xml:space="preserve">            $ref: '#/components/schemas/</w:t>
      </w:r>
      <w:proofErr w:type="spellStart"/>
      <w:r>
        <w:rPr>
          <w:noProof w:val="0"/>
        </w:rPr>
        <w:t>AccNetChId</w:t>
      </w:r>
      <w:proofErr w:type="spellEnd"/>
      <w:r>
        <w:rPr>
          <w:noProof w:val="0"/>
        </w:rPr>
        <w:t>'</w:t>
      </w:r>
    </w:p>
    <w:p w14:paraId="2D16049A"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40BB61EF" w14:textId="77777777" w:rsidR="00FE5A22" w:rsidRDefault="00FE5A22" w:rsidP="00FE5A22">
      <w:pPr>
        <w:pStyle w:val="PL"/>
        <w:rPr>
          <w:noProof w:val="0"/>
        </w:rPr>
      </w:pPr>
      <w:r>
        <w:rPr>
          <w:noProof w:val="0"/>
        </w:rPr>
        <w:t xml:space="preserve">          description: Indicates the access network charging identifier for the PCC rule(s) or whole PDU session.</w:t>
      </w:r>
    </w:p>
    <w:p w14:paraId="6FA8ED6E" w14:textId="77777777" w:rsidR="00FE5A22" w:rsidRDefault="00FE5A22" w:rsidP="00FE5A22">
      <w:pPr>
        <w:pStyle w:val="PL"/>
        <w:rPr>
          <w:noProof w:val="0"/>
        </w:rPr>
      </w:pPr>
      <w:r>
        <w:rPr>
          <w:noProof w:val="0"/>
        </w:rPr>
        <w:t xml:space="preserve">        </w:t>
      </w:r>
      <w:proofErr w:type="spellStart"/>
      <w:r>
        <w:rPr>
          <w:noProof w:val="0"/>
        </w:rPr>
        <w:t>accessType</w:t>
      </w:r>
      <w:proofErr w:type="spellEnd"/>
      <w:r>
        <w:rPr>
          <w:noProof w:val="0"/>
        </w:rPr>
        <w:t>:</w:t>
      </w:r>
    </w:p>
    <w:p w14:paraId="3EA98C79" w14:textId="77777777" w:rsidR="00FE5A22" w:rsidRDefault="00FE5A22" w:rsidP="00FE5A2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7ECD03" w14:textId="77777777" w:rsidR="00FE5A22" w:rsidRDefault="00FE5A22" w:rsidP="00FE5A22">
      <w:pPr>
        <w:pStyle w:val="PL"/>
        <w:rPr>
          <w:noProof w:val="0"/>
        </w:rPr>
      </w:pPr>
      <w:r>
        <w:rPr>
          <w:noProof w:val="0"/>
        </w:rPr>
        <w:t xml:space="preserve">        </w:t>
      </w:r>
      <w:proofErr w:type="spellStart"/>
      <w:r>
        <w:rPr>
          <w:noProof w:val="0"/>
        </w:rPr>
        <w:t>ratType</w:t>
      </w:r>
      <w:proofErr w:type="spellEnd"/>
      <w:r>
        <w:rPr>
          <w:noProof w:val="0"/>
        </w:rPr>
        <w:t>:</w:t>
      </w:r>
    </w:p>
    <w:p w14:paraId="608B9167" w14:textId="77777777" w:rsidR="00FE5A22" w:rsidRDefault="00FE5A22" w:rsidP="00FE5A2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55607CA" w14:textId="77777777" w:rsidR="00FE5A22" w:rsidRDefault="00FE5A22" w:rsidP="00FE5A22">
      <w:pPr>
        <w:pStyle w:val="PL"/>
      </w:pPr>
      <w:r>
        <w:t xml:space="preserve">        </w:t>
      </w:r>
      <w:r>
        <w:rPr>
          <w:rFonts w:hint="eastAsia"/>
          <w:lang w:eastAsia="zh-CN"/>
        </w:rPr>
        <w:t>addAccess</w:t>
      </w:r>
      <w:r>
        <w:rPr>
          <w:lang w:eastAsia="zh-CN"/>
        </w:rPr>
        <w:t>Info</w:t>
      </w:r>
      <w:r>
        <w:t>:</w:t>
      </w:r>
    </w:p>
    <w:p w14:paraId="3075B563" w14:textId="77777777" w:rsidR="00FE5A22" w:rsidRDefault="00FE5A22" w:rsidP="00FE5A22">
      <w:pPr>
        <w:pStyle w:val="PL"/>
      </w:pPr>
      <w:r>
        <w:t xml:space="preserve">          $ref: '#/components/schemas/</w:t>
      </w:r>
      <w:r>
        <w:rPr>
          <w:lang w:eastAsia="zh-CN"/>
        </w:rPr>
        <w:t>Additional</w:t>
      </w:r>
      <w:r>
        <w:rPr>
          <w:rFonts w:hint="eastAsia"/>
          <w:lang w:eastAsia="zh-CN"/>
        </w:rPr>
        <w:t>AccessInfo</w:t>
      </w:r>
      <w:r>
        <w:t>'</w:t>
      </w:r>
    </w:p>
    <w:p w14:paraId="2EBC6B1C" w14:textId="77777777" w:rsidR="00FE5A22" w:rsidRDefault="00FE5A22" w:rsidP="00FE5A22">
      <w:pPr>
        <w:pStyle w:val="PL"/>
      </w:pPr>
      <w:r>
        <w:t xml:space="preserve">        </w:t>
      </w:r>
      <w:r>
        <w:rPr>
          <w:lang w:eastAsia="zh-CN"/>
        </w:rPr>
        <w:t>rel</w:t>
      </w:r>
      <w:r>
        <w:rPr>
          <w:rFonts w:hint="eastAsia"/>
          <w:lang w:eastAsia="zh-CN"/>
        </w:rPr>
        <w:t>Access</w:t>
      </w:r>
      <w:r>
        <w:rPr>
          <w:lang w:eastAsia="zh-CN"/>
        </w:rPr>
        <w:t>Info</w:t>
      </w:r>
      <w:r>
        <w:t>:</w:t>
      </w:r>
    </w:p>
    <w:p w14:paraId="0D65EA57" w14:textId="77777777" w:rsidR="00FE5A22" w:rsidRDefault="00FE5A22" w:rsidP="00FE5A22">
      <w:pPr>
        <w:pStyle w:val="PL"/>
        <w:rPr>
          <w:noProof w:val="0"/>
        </w:rPr>
      </w:pPr>
      <w:r>
        <w:t xml:space="preserve">          $ref: '#/components/schemas/</w:t>
      </w:r>
      <w:r>
        <w:rPr>
          <w:lang w:eastAsia="zh-CN"/>
        </w:rPr>
        <w:t>Additional</w:t>
      </w:r>
      <w:r>
        <w:rPr>
          <w:rFonts w:hint="eastAsia"/>
          <w:lang w:eastAsia="zh-CN"/>
        </w:rPr>
        <w:t>AccessInfo</w:t>
      </w:r>
      <w:r>
        <w:t>'</w:t>
      </w:r>
    </w:p>
    <w:p w14:paraId="19DBC4EE" w14:textId="77777777" w:rsidR="00FE5A22" w:rsidRDefault="00FE5A22" w:rsidP="00FE5A22">
      <w:pPr>
        <w:pStyle w:val="PL"/>
        <w:rPr>
          <w:noProof w:val="0"/>
        </w:rPr>
      </w:pPr>
      <w:r>
        <w:rPr>
          <w:noProof w:val="0"/>
        </w:rPr>
        <w:lastRenderedPageBreak/>
        <w:t xml:space="preserve">        </w:t>
      </w:r>
      <w:proofErr w:type="spellStart"/>
      <w:r>
        <w:rPr>
          <w:noProof w:val="0"/>
        </w:rPr>
        <w:t>servingNetwork</w:t>
      </w:r>
      <w:proofErr w:type="spellEnd"/>
      <w:r>
        <w:rPr>
          <w:noProof w:val="0"/>
        </w:rPr>
        <w:t>:</w:t>
      </w:r>
    </w:p>
    <w:p w14:paraId="1F1E9037" w14:textId="77777777" w:rsidR="00FE5A22" w:rsidRDefault="00FE5A22" w:rsidP="00FE5A2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28F58D5" w14:textId="77777777" w:rsidR="00FE5A22" w:rsidRDefault="00FE5A22" w:rsidP="00FE5A22">
      <w:pPr>
        <w:pStyle w:val="PL"/>
        <w:rPr>
          <w:noProof w:val="0"/>
        </w:rPr>
      </w:pPr>
      <w:r>
        <w:rPr>
          <w:noProof w:val="0"/>
        </w:rPr>
        <w:t xml:space="preserve">        </w:t>
      </w:r>
      <w:proofErr w:type="spellStart"/>
      <w:r>
        <w:rPr>
          <w:noProof w:val="0"/>
        </w:rPr>
        <w:t>userLocationInfo</w:t>
      </w:r>
      <w:proofErr w:type="spellEnd"/>
      <w:r>
        <w:rPr>
          <w:noProof w:val="0"/>
        </w:rPr>
        <w:t>:</w:t>
      </w:r>
    </w:p>
    <w:p w14:paraId="004FCED5" w14:textId="77777777" w:rsidR="00FE5A22" w:rsidRDefault="00FE5A22" w:rsidP="00FE5A2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0BE60C7" w14:textId="77777777" w:rsidR="00FE5A22" w:rsidRDefault="00FE5A22" w:rsidP="00FE5A22">
      <w:pPr>
        <w:pStyle w:val="PL"/>
        <w:rPr>
          <w:noProof w:val="0"/>
        </w:rPr>
      </w:pPr>
      <w:r>
        <w:rPr>
          <w:noProof w:val="0"/>
        </w:rPr>
        <w:t xml:space="preserve">        </w:t>
      </w:r>
      <w:proofErr w:type="spellStart"/>
      <w:r>
        <w:rPr>
          <w:noProof w:val="0"/>
        </w:rPr>
        <w:t>ueTimeZone</w:t>
      </w:r>
      <w:proofErr w:type="spellEnd"/>
      <w:r>
        <w:rPr>
          <w:noProof w:val="0"/>
        </w:rPr>
        <w:t>:</w:t>
      </w:r>
    </w:p>
    <w:p w14:paraId="729369E3" w14:textId="77777777" w:rsidR="00FE5A22" w:rsidRDefault="00FE5A22" w:rsidP="00FE5A2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C522F7F" w14:textId="77777777" w:rsidR="00FE5A22" w:rsidRDefault="00FE5A22" w:rsidP="00FE5A22">
      <w:pPr>
        <w:pStyle w:val="PL"/>
        <w:rPr>
          <w:noProof w:val="0"/>
        </w:rPr>
      </w:pPr>
      <w:r>
        <w:rPr>
          <w:noProof w:val="0"/>
        </w:rPr>
        <w:t xml:space="preserve">        relIpv4Address:</w:t>
      </w:r>
    </w:p>
    <w:p w14:paraId="17F4D4C2" w14:textId="77777777" w:rsidR="00FE5A22" w:rsidRDefault="00FE5A22" w:rsidP="00FE5A22">
      <w:pPr>
        <w:pStyle w:val="PL"/>
        <w:rPr>
          <w:noProof w:val="0"/>
        </w:rPr>
      </w:pPr>
      <w:r>
        <w:rPr>
          <w:noProof w:val="0"/>
        </w:rPr>
        <w:t xml:space="preserve">          $ref: 'TS29571_CommonData.yaml#/components/schemas/Ipv4Addr'</w:t>
      </w:r>
    </w:p>
    <w:p w14:paraId="2692E41B" w14:textId="77777777" w:rsidR="00FE5A22" w:rsidRDefault="00FE5A22" w:rsidP="00FE5A22">
      <w:pPr>
        <w:pStyle w:val="PL"/>
        <w:rPr>
          <w:noProof w:val="0"/>
        </w:rPr>
      </w:pPr>
      <w:r>
        <w:rPr>
          <w:noProof w:val="0"/>
        </w:rPr>
        <w:t xml:space="preserve">        ipv4Address:</w:t>
      </w:r>
    </w:p>
    <w:p w14:paraId="6C459A2D" w14:textId="77777777" w:rsidR="00FE5A22" w:rsidRDefault="00FE5A22" w:rsidP="00FE5A22">
      <w:pPr>
        <w:pStyle w:val="PL"/>
        <w:rPr>
          <w:noProof w:val="0"/>
        </w:rPr>
      </w:pPr>
      <w:r>
        <w:rPr>
          <w:noProof w:val="0"/>
        </w:rPr>
        <w:t xml:space="preserve">          $ref: 'TS29571_CommonData.yaml#/components/schemas/Ipv4Addr'</w:t>
      </w:r>
    </w:p>
    <w:p w14:paraId="45389D4B" w14:textId="77777777" w:rsidR="00FE5A22" w:rsidRDefault="00FE5A22" w:rsidP="00FE5A22">
      <w:pPr>
        <w:pStyle w:val="PL"/>
        <w:rPr>
          <w:noProof w:val="0"/>
        </w:rPr>
      </w:pPr>
      <w:r>
        <w:rPr>
          <w:noProof w:val="0"/>
        </w:rPr>
        <w:t xml:space="preserve">        </w:t>
      </w:r>
      <w:proofErr w:type="spellStart"/>
      <w:r>
        <w:rPr>
          <w:noProof w:val="0"/>
        </w:rPr>
        <w:t>ipDomain</w:t>
      </w:r>
      <w:proofErr w:type="spellEnd"/>
      <w:r>
        <w:rPr>
          <w:noProof w:val="0"/>
        </w:rPr>
        <w:t>:</w:t>
      </w:r>
    </w:p>
    <w:p w14:paraId="27F72448" w14:textId="77777777" w:rsidR="00FE5A22" w:rsidRDefault="00FE5A22" w:rsidP="00FE5A22">
      <w:pPr>
        <w:pStyle w:val="PL"/>
        <w:rPr>
          <w:noProof w:val="0"/>
        </w:rPr>
      </w:pPr>
      <w:r>
        <w:rPr>
          <w:noProof w:val="0"/>
        </w:rPr>
        <w:t xml:space="preserve">          type: string</w:t>
      </w:r>
    </w:p>
    <w:p w14:paraId="4F37B66C" w14:textId="77777777" w:rsidR="00FE5A22" w:rsidRDefault="00FE5A22" w:rsidP="00FE5A22">
      <w:pPr>
        <w:pStyle w:val="PL"/>
        <w:rPr>
          <w:noProof w:val="0"/>
        </w:rPr>
      </w:pPr>
      <w:r>
        <w:rPr>
          <w:noProof w:val="0"/>
        </w:rPr>
        <w:t xml:space="preserve">          description: Indicates the IPv4 address domain</w:t>
      </w:r>
    </w:p>
    <w:p w14:paraId="275E2607" w14:textId="77777777" w:rsidR="00FE5A22" w:rsidRDefault="00FE5A22" w:rsidP="00FE5A22">
      <w:pPr>
        <w:pStyle w:val="PL"/>
        <w:rPr>
          <w:noProof w:val="0"/>
        </w:rPr>
      </w:pPr>
      <w:r>
        <w:rPr>
          <w:noProof w:val="0"/>
        </w:rPr>
        <w:t xml:space="preserve">        ipv6AddressPrefix:</w:t>
      </w:r>
    </w:p>
    <w:p w14:paraId="61E59762" w14:textId="77777777" w:rsidR="00FE5A22" w:rsidRDefault="00FE5A22" w:rsidP="00FE5A22">
      <w:pPr>
        <w:pStyle w:val="PL"/>
        <w:rPr>
          <w:noProof w:val="0"/>
        </w:rPr>
      </w:pPr>
      <w:r>
        <w:rPr>
          <w:noProof w:val="0"/>
        </w:rPr>
        <w:t xml:space="preserve">          $ref: 'TS29571_CommonData.yaml#/components/schemas/Ipv6Prefix'</w:t>
      </w:r>
    </w:p>
    <w:p w14:paraId="3FED7753" w14:textId="77777777" w:rsidR="00FE5A22" w:rsidRDefault="00FE5A22" w:rsidP="00FE5A22">
      <w:pPr>
        <w:pStyle w:val="PL"/>
        <w:rPr>
          <w:noProof w:val="0"/>
        </w:rPr>
      </w:pPr>
      <w:r>
        <w:rPr>
          <w:noProof w:val="0"/>
        </w:rPr>
        <w:t xml:space="preserve">        relIpv6AddressPrefix:</w:t>
      </w:r>
    </w:p>
    <w:p w14:paraId="14077423" w14:textId="77777777" w:rsidR="00FE5A22" w:rsidRDefault="00FE5A22" w:rsidP="00FE5A22">
      <w:pPr>
        <w:pStyle w:val="PL"/>
        <w:rPr>
          <w:noProof w:val="0"/>
        </w:rPr>
      </w:pPr>
      <w:r>
        <w:rPr>
          <w:noProof w:val="0"/>
        </w:rPr>
        <w:t xml:space="preserve">          $ref: 'TS29571_CommonData.yaml#/components/schemas/Ipv6Prefix'</w:t>
      </w:r>
    </w:p>
    <w:p w14:paraId="7CFF130A" w14:textId="77777777" w:rsidR="00FE5A22" w:rsidRDefault="00FE5A22" w:rsidP="00FE5A22">
      <w:pPr>
        <w:pStyle w:val="PL"/>
        <w:rPr>
          <w:noProof w:val="0"/>
        </w:rPr>
      </w:pPr>
      <w:r>
        <w:rPr>
          <w:noProof w:val="0"/>
        </w:rPr>
        <w:t xml:space="preserve">        addIpv6AddrPrefixes:</w:t>
      </w:r>
    </w:p>
    <w:p w14:paraId="608A6CE7" w14:textId="77777777" w:rsidR="00FE5A22" w:rsidRDefault="00FE5A22" w:rsidP="00FE5A22">
      <w:pPr>
        <w:pStyle w:val="PL"/>
        <w:rPr>
          <w:noProof w:val="0"/>
        </w:rPr>
      </w:pPr>
      <w:r>
        <w:rPr>
          <w:noProof w:val="0"/>
        </w:rPr>
        <w:t xml:space="preserve">          $ref: 'TS29571_CommonData.yaml#/components/schemas/Ipv6Prefix'</w:t>
      </w:r>
    </w:p>
    <w:p w14:paraId="3980C6F0" w14:textId="77777777" w:rsidR="00FE5A22" w:rsidRDefault="00FE5A22" w:rsidP="00FE5A22">
      <w:pPr>
        <w:pStyle w:val="PL"/>
        <w:rPr>
          <w:noProof w:val="0"/>
        </w:rPr>
      </w:pPr>
      <w:r>
        <w:rPr>
          <w:noProof w:val="0"/>
        </w:rPr>
        <w:t xml:space="preserve">        addRelIpv6AddrPrefixes:</w:t>
      </w:r>
    </w:p>
    <w:p w14:paraId="1C5CCA0B" w14:textId="77777777" w:rsidR="00FE5A22" w:rsidRDefault="00FE5A22" w:rsidP="00FE5A22">
      <w:pPr>
        <w:pStyle w:val="PL"/>
        <w:rPr>
          <w:noProof w:val="0"/>
        </w:rPr>
      </w:pPr>
      <w:r>
        <w:rPr>
          <w:noProof w:val="0"/>
        </w:rPr>
        <w:t xml:space="preserve">          $ref: 'TS29571_CommonData.yaml#/components/schemas/Ipv6Prefix'</w:t>
      </w:r>
    </w:p>
    <w:p w14:paraId="2EBFCE35" w14:textId="77777777" w:rsidR="00FE5A22" w:rsidRDefault="00FE5A22" w:rsidP="00FE5A22">
      <w:pPr>
        <w:pStyle w:val="PL"/>
        <w:rPr>
          <w:noProof w:val="0"/>
        </w:rPr>
      </w:pPr>
      <w:r>
        <w:rPr>
          <w:noProof w:val="0"/>
        </w:rPr>
        <w:t xml:space="preserve">        </w:t>
      </w:r>
      <w:proofErr w:type="spellStart"/>
      <w:r>
        <w:rPr>
          <w:noProof w:val="0"/>
        </w:rPr>
        <w:t>relUeMac</w:t>
      </w:r>
      <w:proofErr w:type="spellEnd"/>
      <w:r>
        <w:rPr>
          <w:noProof w:val="0"/>
        </w:rPr>
        <w:t>:</w:t>
      </w:r>
    </w:p>
    <w:p w14:paraId="0F56824D" w14:textId="77777777" w:rsidR="00FE5A22" w:rsidRDefault="00FE5A22" w:rsidP="00FE5A22">
      <w:pPr>
        <w:pStyle w:val="PL"/>
        <w:rPr>
          <w:noProof w:val="0"/>
        </w:rPr>
      </w:pPr>
      <w:r>
        <w:rPr>
          <w:noProof w:val="0"/>
        </w:rPr>
        <w:t xml:space="preserve">          $ref: 'TS29571_CommonData.yaml#/components/schemas/MacAddr48'</w:t>
      </w:r>
    </w:p>
    <w:p w14:paraId="04D17C8C" w14:textId="77777777" w:rsidR="00FE5A22" w:rsidRDefault="00FE5A22" w:rsidP="00FE5A22">
      <w:pPr>
        <w:pStyle w:val="PL"/>
        <w:rPr>
          <w:noProof w:val="0"/>
        </w:rPr>
      </w:pPr>
      <w:r>
        <w:rPr>
          <w:noProof w:val="0"/>
        </w:rPr>
        <w:t xml:space="preserve">        </w:t>
      </w:r>
      <w:proofErr w:type="spellStart"/>
      <w:r>
        <w:rPr>
          <w:noProof w:val="0"/>
        </w:rPr>
        <w:t>ueMac</w:t>
      </w:r>
      <w:proofErr w:type="spellEnd"/>
      <w:r>
        <w:rPr>
          <w:noProof w:val="0"/>
        </w:rPr>
        <w:t>:</w:t>
      </w:r>
    </w:p>
    <w:p w14:paraId="73A3BFA7" w14:textId="77777777" w:rsidR="00FE5A22" w:rsidRDefault="00FE5A22" w:rsidP="00FE5A22">
      <w:pPr>
        <w:pStyle w:val="PL"/>
        <w:rPr>
          <w:noProof w:val="0"/>
        </w:rPr>
      </w:pPr>
      <w:r>
        <w:rPr>
          <w:noProof w:val="0"/>
        </w:rPr>
        <w:t xml:space="preserve">          $ref: 'TS29571_CommonData.yaml#/components/schemas/MacAddr48'</w:t>
      </w:r>
    </w:p>
    <w:p w14:paraId="6BFC5DBB" w14:textId="77777777" w:rsidR="00FE5A22" w:rsidRDefault="00FE5A22" w:rsidP="00FE5A22">
      <w:pPr>
        <w:pStyle w:val="PL"/>
        <w:rPr>
          <w:noProof w:val="0"/>
        </w:rPr>
      </w:pPr>
      <w:r>
        <w:rPr>
          <w:noProof w:val="0"/>
        </w:rPr>
        <w:t xml:space="preserve">        </w:t>
      </w:r>
      <w:proofErr w:type="spellStart"/>
      <w:r>
        <w:rPr>
          <w:noProof w:val="0"/>
        </w:rPr>
        <w:t>subsSessAmbr</w:t>
      </w:r>
      <w:proofErr w:type="spellEnd"/>
      <w:r>
        <w:rPr>
          <w:noProof w:val="0"/>
        </w:rPr>
        <w:t>:</w:t>
      </w:r>
    </w:p>
    <w:p w14:paraId="4BA4B6B5" w14:textId="77777777" w:rsidR="00FE5A22" w:rsidRDefault="00FE5A22" w:rsidP="00FE5A2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9022DA0" w14:textId="77777777" w:rsidR="00FE5A22" w:rsidRDefault="00FE5A22" w:rsidP="00FE5A22">
      <w:pPr>
        <w:pStyle w:val="PL"/>
        <w:rPr>
          <w:noProof w:val="0"/>
        </w:rPr>
      </w:pPr>
      <w:r>
        <w:rPr>
          <w:noProof w:val="0"/>
        </w:rPr>
        <w:t xml:space="preserve">        </w:t>
      </w:r>
      <w:proofErr w:type="spellStart"/>
      <w:r>
        <w:rPr>
          <w:noProof w:val="0"/>
        </w:rPr>
        <w:t>authProfIndex</w:t>
      </w:r>
      <w:proofErr w:type="spellEnd"/>
      <w:r>
        <w:rPr>
          <w:noProof w:val="0"/>
        </w:rPr>
        <w:t>:</w:t>
      </w:r>
    </w:p>
    <w:p w14:paraId="339D0DDF" w14:textId="77777777" w:rsidR="00FE5A22" w:rsidRDefault="00FE5A22" w:rsidP="00FE5A22">
      <w:pPr>
        <w:pStyle w:val="PL"/>
        <w:rPr>
          <w:noProof w:val="0"/>
        </w:rPr>
      </w:pPr>
      <w:r>
        <w:rPr>
          <w:noProof w:val="0"/>
        </w:rPr>
        <w:t xml:space="preserve">          type: string</w:t>
      </w:r>
    </w:p>
    <w:p w14:paraId="2B29E713" w14:textId="77777777" w:rsidR="00FE5A22" w:rsidRDefault="00FE5A22" w:rsidP="00FE5A22">
      <w:pPr>
        <w:pStyle w:val="PL"/>
        <w:rPr>
          <w:noProof w:val="0"/>
        </w:rPr>
      </w:pPr>
      <w:r>
        <w:rPr>
          <w:noProof w:val="0"/>
        </w:rPr>
        <w:t xml:space="preserve">          description: Indicates the DN-AAA authorization profile index</w:t>
      </w:r>
    </w:p>
    <w:p w14:paraId="01928D30" w14:textId="77777777" w:rsidR="00FE5A22" w:rsidRDefault="00FE5A22" w:rsidP="00FE5A22">
      <w:pPr>
        <w:pStyle w:val="PL"/>
        <w:rPr>
          <w:noProof w:val="0"/>
        </w:rPr>
      </w:pPr>
      <w:r>
        <w:rPr>
          <w:noProof w:val="0"/>
        </w:rPr>
        <w:t xml:space="preserve">        </w:t>
      </w:r>
      <w:proofErr w:type="spellStart"/>
      <w:r>
        <w:rPr>
          <w:noProof w:val="0"/>
        </w:rPr>
        <w:t>subsDefQos</w:t>
      </w:r>
      <w:proofErr w:type="spellEnd"/>
      <w:r>
        <w:rPr>
          <w:noProof w:val="0"/>
        </w:rPr>
        <w:t>:</w:t>
      </w:r>
    </w:p>
    <w:p w14:paraId="6E3F1046" w14:textId="77777777" w:rsidR="00FE5A22" w:rsidRDefault="00FE5A22" w:rsidP="00FE5A22">
      <w:pPr>
        <w:pStyle w:val="PL"/>
        <w:rPr>
          <w:noProof w:val="0"/>
        </w:rPr>
      </w:pPr>
      <w:r>
        <w:rPr>
          <w:noProof w:val="0"/>
        </w:rPr>
        <w:t xml:space="preserve">          $ref: 'TS29571_CommonData.yaml#/components/schemas/SubscribedDefaultQos'</w:t>
      </w:r>
    </w:p>
    <w:p w14:paraId="04604339" w14:textId="77777777" w:rsidR="00FE5A22" w:rsidRDefault="00FE5A22" w:rsidP="00FE5A22">
      <w:pPr>
        <w:pStyle w:val="PL"/>
        <w:rPr>
          <w:noProof w:val="0"/>
        </w:rPr>
      </w:pPr>
      <w:r>
        <w:rPr>
          <w:noProof w:val="0"/>
        </w:rPr>
        <w:t xml:space="preserve">        </w:t>
      </w:r>
      <w:proofErr w:type="spellStart"/>
      <w:r>
        <w:rPr>
          <w:noProof w:val="0"/>
        </w:rPr>
        <w:t>vplmnQos</w:t>
      </w:r>
      <w:proofErr w:type="spellEnd"/>
      <w:r>
        <w:rPr>
          <w:noProof w:val="0"/>
        </w:rPr>
        <w:t>:</w:t>
      </w:r>
    </w:p>
    <w:p w14:paraId="7BFF8F09" w14:textId="77777777" w:rsidR="00FE5A22" w:rsidRDefault="00FE5A22" w:rsidP="00FE5A22">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161F485B" w14:textId="77777777" w:rsidR="00FE5A22" w:rsidRDefault="00FE5A22" w:rsidP="00FE5A22">
      <w:pPr>
        <w:pStyle w:val="PL"/>
        <w:rPr>
          <w:noProof w:val="0"/>
        </w:rPr>
      </w:pPr>
      <w:r>
        <w:rPr>
          <w:noProof w:val="0"/>
        </w:rPr>
        <w:t xml:space="preserve">        </w:t>
      </w:r>
      <w:proofErr w:type="spellStart"/>
      <w:r>
        <w:rPr>
          <w:noProof w:val="0"/>
        </w:rPr>
        <w:t>numOfPackFilter</w:t>
      </w:r>
      <w:proofErr w:type="spellEnd"/>
      <w:r>
        <w:rPr>
          <w:noProof w:val="0"/>
        </w:rPr>
        <w:t>:</w:t>
      </w:r>
    </w:p>
    <w:p w14:paraId="492776BE" w14:textId="77777777" w:rsidR="00FE5A22" w:rsidRDefault="00FE5A22" w:rsidP="00FE5A22">
      <w:pPr>
        <w:pStyle w:val="PL"/>
        <w:rPr>
          <w:noProof w:val="0"/>
        </w:rPr>
      </w:pPr>
      <w:r>
        <w:rPr>
          <w:noProof w:val="0"/>
        </w:rPr>
        <w:t xml:space="preserve">          type: integer</w:t>
      </w:r>
    </w:p>
    <w:p w14:paraId="0A032CE5" w14:textId="77777777" w:rsidR="00FE5A22" w:rsidRDefault="00FE5A22" w:rsidP="00FE5A22">
      <w:pPr>
        <w:pStyle w:val="PL"/>
        <w:rPr>
          <w:noProof w:val="0"/>
        </w:rPr>
      </w:pPr>
      <w:r>
        <w:rPr>
          <w:noProof w:val="0"/>
        </w:rPr>
        <w:t xml:space="preserve">          description: Contains the number of supported packet filter for signalled QoS rules.</w:t>
      </w:r>
    </w:p>
    <w:p w14:paraId="36DE06D0" w14:textId="77777777" w:rsidR="00FE5A22" w:rsidRDefault="00FE5A22" w:rsidP="00FE5A22">
      <w:pPr>
        <w:pStyle w:val="PL"/>
        <w:rPr>
          <w:noProof w:val="0"/>
        </w:rPr>
      </w:pPr>
      <w:r>
        <w:rPr>
          <w:noProof w:val="0"/>
        </w:rPr>
        <w:t xml:space="preserve">        </w:t>
      </w:r>
      <w:proofErr w:type="spellStart"/>
      <w:r>
        <w:rPr>
          <w:noProof w:val="0"/>
        </w:rPr>
        <w:t>accuUsageReports</w:t>
      </w:r>
      <w:proofErr w:type="spellEnd"/>
      <w:r>
        <w:rPr>
          <w:noProof w:val="0"/>
        </w:rPr>
        <w:t>:</w:t>
      </w:r>
    </w:p>
    <w:p w14:paraId="7EB8272F" w14:textId="77777777" w:rsidR="00FE5A22" w:rsidRDefault="00FE5A22" w:rsidP="00FE5A22">
      <w:pPr>
        <w:pStyle w:val="PL"/>
        <w:rPr>
          <w:noProof w:val="0"/>
        </w:rPr>
      </w:pPr>
      <w:r>
        <w:rPr>
          <w:noProof w:val="0"/>
        </w:rPr>
        <w:t xml:space="preserve">          type: array</w:t>
      </w:r>
    </w:p>
    <w:p w14:paraId="79C43D2B" w14:textId="77777777" w:rsidR="00FE5A22" w:rsidRDefault="00FE5A22" w:rsidP="00FE5A22">
      <w:pPr>
        <w:pStyle w:val="PL"/>
        <w:rPr>
          <w:noProof w:val="0"/>
        </w:rPr>
      </w:pPr>
      <w:r>
        <w:rPr>
          <w:noProof w:val="0"/>
        </w:rPr>
        <w:t xml:space="preserve">          items:</w:t>
      </w:r>
    </w:p>
    <w:p w14:paraId="786B87A3" w14:textId="77777777" w:rsidR="00FE5A22" w:rsidRDefault="00FE5A22" w:rsidP="00FE5A22">
      <w:pPr>
        <w:pStyle w:val="PL"/>
        <w:rPr>
          <w:noProof w:val="0"/>
        </w:rPr>
      </w:pPr>
      <w:r>
        <w:rPr>
          <w:noProof w:val="0"/>
        </w:rPr>
        <w:t xml:space="preserve">            $ref: '#/components/schemas/</w:t>
      </w:r>
      <w:proofErr w:type="spellStart"/>
      <w:r>
        <w:rPr>
          <w:noProof w:val="0"/>
        </w:rPr>
        <w:t>AccuUsageReport</w:t>
      </w:r>
      <w:proofErr w:type="spellEnd"/>
      <w:r>
        <w:rPr>
          <w:noProof w:val="0"/>
        </w:rPr>
        <w:t>'</w:t>
      </w:r>
    </w:p>
    <w:p w14:paraId="503F8382"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2FA4DF7B" w14:textId="77777777" w:rsidR="00FE5A22" w:rsidRDefault="00FE5A22" w:rsidP="00FE5A22">
      <w:pPr>
        <w:pStyle w:val="PL"/>
        <w:rPr>
          <w:noProof w:val="0"/>
        </w:rPr>
      </w:pPr>
      <w:r>
        <w:rPr>
          <w:noProof w:val="0"/>
        </w:rPr>
        <w:t xml:space="preserve">          description: Contains the usage report</w:t>
      </w:r>
    </w:p>
    <w:p w14:paraId="631E2F93" w14:textId="77777777" w:rsidR="00FE5A22" w:rsidRDefault="00FE5A22" w:rsidP="00FE5A22">
      <w:pPr>
        <w:pStyle w:val="PL"/>
        <w:rPr>
          <w:noProof w:val="0"/>
        </w:rPr>
      </w:pPr>
      <w:r>
        <w:rPr>
          <w:noProof w:val="0"/>
        </w:rPr>
        <w:t xml:space="preserve">        3gppPsDataOffStatus:</w:t>
      </w:r>
    </w:p>
    <w:p w14:paraId="1813F598"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50C17DDE" w14:textId="77777777" w:rsidR="00FE5A22" w:rsidRDefault="00FE5A22" w:rsidP="00FE5A22">
      <w:pPr>
        <w:pStyle w:val="PL"/>
        <w:rPr>
          <w:noProof w:val="0"/>
        </w:rPr>
      </w:pPr>
      <w:r>
        <w:rPr>
          <w:noProof w:val="0"/>
        </w:rPr>
        <w:t xml:space="preserve">          description: If it is included and set to true, the 3GPP PS Data Off is activated by the UE.</w:t>
      </w:r>
    </w:p>
    <w:p w14:paraId="2A068996" w14:textId="77777777" w:rsidR="00FE5A22" w:rsidRDefault="00FE5A22" w:rsidP="00FE5A22">
      <w:pPr>
        <w:pStyle w:val="PL"/>
        <w:rPr>
          <w:noProof w:val="0"/>
        </w:rPr>
      </w:pPr>
      <w:r>
        <w:rPr>
          <w:noProof w:val="0"/>
        </w:rPr>
        <w:t xml:space="preserve">        </w:t>
      </w:r>
      <w:proofErr w:type="spellStart"/>
      <w:r>
        <w:rPr>
          <w:noProof w:val="0"/>
        </w:rPr>
        <w:t>appDetectionInfos</w:t>
      </w:r>
      <w:proofErr w:type="spellEnd"/>
      <w:r>
        <w:rPr>
          <w:noProof w:val="0"/>
        </w:rPr>
        <w:t>:</w:t>
      </w:r>
    </w:p>
    <w:p w14:paraId="57D91476" w14:textId="77777777" w:rsidR="00FE5A22" w:rsidRDefault="00FE5A22" w:rsidP="00FE5A22">
      <w:pPr>
        <w:pStyle w:val="PL"/>
        <w:rPr>
          <w:noProof w:val="0"/>
        </w:rPr>
      </w:pPr>
      <w:r>
        <w:rPr>
          <w:noProof w:val="0"/>
        </w:rPr>
        <w:t xml:space="preserve">          type: array</w:t>
      </w:r>
    </w:p>
    <w:p w14:paraId="3DF2CBF5" w14:textId="77777777" w:rsidR="00FE5A22" w:rsidRDefault="00FE5A22" w:rsidP="00FE5A22">
      <w:pPr>
        <w:pStyle w:val="PL"/>
        <w:rPr>
          <w:noProof w:val="0"/>
        </w:rPr>
      </w:pPr>
      <w:r>
        <w:rPr>
          <w:noProof w:val="0"/>
        </w:rPr>
        <w:t xml:space="preserve">          items:</w:t>
      </w:r>
    </w:p>
    <w:p w14:paraId="26874EB9" w14:textId="77777777" w:rsidR="00FE5A22" w:rsidRDefault="00FE5A22" w:rsidP="00FE5A22">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FE3C515"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00C811B" w14:textId="77777777" w:rsidR="00FE5A22" w:rsidRDefault="00FE5A22" w:rsidP="00FE5A22">
      <w:pPr>
        <w:pStyle w:val="PL"/>
        <w:rPr>
          <w:noProof w:val="0"/>
        </w:rPr>
      </w:pPr>
      <w:r>
        <w:rPr>
          <w:noProof w:val="0"/>
        </w:rPr>
        <w:t xml:space="preserve">          description: Report the start/stop of the application traffic and detected SDF descriptions if applicable.</w:t>
      </w:r>
    </w:p>
    <w:p w14:paraId="0AC1D7C8" w14:textId="77777777" w:rsidR="00FE5A22" w:rsidRDefault="00FE5A22" w:rsidP="00FE5A22">
      <w:pPr>
        <w:pStyle w:val="PL"/>
        <w:rPr>
          <w:noProof w:val="0"/>
        </w:rPr>
      </w:pPr>
      <w:r>
        <w:rPr>
          <w:noProof w:val="0"/>
        </w:rPr>
        <w:t xml:space="preserve">        </w:t>
      </w:r>
      <w:proofErr w:type="spellStart"/>
      <w:r>
        <w:rPr>
          <w:noProof w:val="0"/>
        </w:rPr>
        <w:t>ruleReports</w:t>
      </w:r>
      <w:proofErr w:type="spellEnd"/>
      <w:r>
        <w:rPr>
          <w:noProof w:val="0"/>
        </w:rPr>
        <w:t>:</w:t>
      </w:r>
    </w:p>
    <w:p w14:paraId="497FC782" w14:textId="77777777" w:rsidR="00FE5A22" w:rsidRDefault="00FE5A22" w:rsidP="00FE5A22">
      <w:pPr>
        <w:pStyle w:val="PL"/>
        <w:rPr>
          <w:noProof w:val="0"/>
        </w:rPr>
      </w:pPr>
      <w:r>
        <w:rPr>
          <w:noProof w:val="0"/>
        </w:rPr>
        <w:t xml:space="preserve">          type: array</w:t>
      </w:r>
    </w:p>
    <w:p w14:paraId="46159460" w14:textId="77777777" w:rsidR="00FE5A22" w:rsidRDefault="00FE5A22" w:rsidP="00FE5A22">
      <w:pPr>
        <w:pStyle w:val="PL"/>
        <w:rPr>
          <w:noProof w:val="0"/>
        </w:rPr>
      </w:pPr>
      <w:r>
        <w:rPr>
          <w:noProof w:val="0"/>
        </w:rPr>
        <w:t xml:space="preserve">          items:</w:t>
      </w:r>
    </w:p>
    <w:p w14:paraId="44EA1206" w14:textId="77777777" w:rsidR="00FE5A22" w:rsidRDefault="00FE5A22" w:rsidP="00FE5A22">
      <w:pPr>
        <w:pStyle w:val="PL"/>
        <w:rPr>
          <w:noProof w:val="0"/>
        </w:rPr>
      </w:pPr>
      <w:r>
        <w:rPr>
          <w:noProof w:val="0"/>
        </w:rPr>
        <w:t xml:space="preserve">            $ref: '#/components/schemas/</w:t>
      </w:r>
      <w:proofErr w:type="spellStart"/>
      <w:r>
        <w:rPr>
          <w:noProof w:val="0"/>
        </w:rPr>
        <w:t>RuleReport</w:t>
      </w:r>
      <w:proofErr w:type="spellEnd"/>
      <w:r>
        <w:rPr>
          <w:noProof w:val="0"/>
        </w:rPr>
        <w:t>'</w:t>
      </w:r>
    </w:p>
    <w:p w14:paraId="62C24047"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128C44D" w14:textId="77777777" w:rsidR="00FE5A22" w:rsidRDefault="00FE5A22" w:rsidP="00FE5A22">
      <w:pPr>
        <w:pStyle w:val="PL"/>
        <w:rPr>
          <w:noProof w:val="0"/>
        </w:rPr>
      </w:pPr>
      <w:r>
        <w:rPr>
          <w:noProof w:val="0"/>
        </w:rPr>
        <w:t xml:space="preserve">          description: Used to report the PCC rule</w:t>
      </w:r>
      <w:r>
        <w:rPr>
          <w:noProof w:val="0"/>
          <w:lang w:eastAsia="zh-CN"/>
        </w:rPr>
        <w:t xml:space="preserve"> failure</w:t>
      </w:r>
      <w:r>
        <w:rPr>
          <w:noProof w:val="0"/>
        </w:rPr>
        <w:t>.</w:t>
      </w:r>
    </w:p>
    <w:p w14:paraId="23FF9604" w14:textId="77777777" w:rsidR="00FE5A22" w:rsidRDefault="00FE5A22" w:rsidP="00FE5A22">
      <w:pPr>
        <w:pStyle w:val="PL"/>
        <w:rPr>
          <w:noProof w:val="0"/>
        </w:rPr>
      </w:pPr>
      <w:r>
        <w:rPr>
          <w:noProof w:val="0"/>
        </w:rPr>
        <w:t xml:space="preserve">        </w:t>
      </w:r>
      <w:proofErr w:type="spellStart"/>
      <w:r>
        <w:rPr>
          <w:noProof w:val="0"/>
        </w:rPr>
        <w:t>sessRuleReports</w:t>
      </w:r>
      <w:proofErr w:type="spellEnd"/>
      <w:r>
        <w:rPr>
          <w:noProof w:val="0"/>
        </w:rPr>
        <w:t>:</w:t>
      </w:r>
    </w:p>
    <w:p w14:paraId="1F2ADB57" w14:textId="77777777" w:rsidR="00FE5A22" w:rsidRDefault="00FE5A22" w:rsidP="00FE5A22">
      <w:pPr>
        <w:pStyle w:val="PL"/>
        <w:rPr>
          <w:noProof w:val="0"/>
        </w:rPr>
      </w:pPr>
      <w:r>
        <w:rPr>
          <w:noProof w:val="0"/>
        </w:rPr>
        <w:t xml:space="preserve">          type: array</w:t>
      </w:r>
    </w:p>
    <w:p w14:paraId="4A2D61CF" w14:textId="77777777" w:rsidR="00FE5A22" w:rsidRDefault="00FE5A22" w:rsidP="00FE5A22">
      <w:pPr>
        <w:pStyle w:val="PL"/>
        <w:rPr>
          <w:noProof w:val="0"/>
        </w:rPr>
      </w:pPr>
      <w:r>
        <w:rPr>
          <w:noProof w:val="0"/>
        </w:rPr>
        <w:t xml:space="preserve">          items:</w:t>
      </w:r>
    </w:p>
    <w:p w14:paraId="4A0E2DCC" w14:textId="77777777" w:rsidR="00FE5A22" w:rsidRDefault="00FE5A22" w:rsidP="00FE5A2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CFFBEA8"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1A41FAD1" w14:textId="77777777" w:rsidR="00FE5A22" w:rsidRDefault="00FE5A22" w:rsidP="00FE5A2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03FD7D9" w14:textId="77777777" w:rsidR="00FE5A22" w:rsidRDefault="00FE5A22" w:rsidP="00FE5A22">
      <w:pPr>
        <w:pStyle w:val="PL"/>
        <w:rPr>
          <w:noProof w:val="0"/>
        </w:rPr>
      </w:pPr>
      <w:r>
        <w:rPr>
          <w:noProof w:val="0"/>
        </w:rPr>
        <w:t xml:space="preserve">        </w:t>
      </w:r>
      <w:proofErr w:type="spellStart"/>
      <w:r>
        <w:rPr>
          <w:noProof w:val="0"/>
        </w:rPr>
        <w:t>qncReports</w:t>
      </w:r>
      <w:proofErr w:type="spellEnd"/>
      <w:r>
        <w:rPr>
          <w:noProof w:val="0"/>
        </w:rPr>
        <w:t>:</w:t>
      </w:r>
    </w:p>
    <w:p w14:paraId="5C489B50" w14:textId="77777777" w:rsidR="00FE5A22" w:rsidRDefault="00FE5A22" w:rsidP="00FE5A22">
      <w:pPr>
        <w:pStyle w:val="PL"/>
        <w:rPr>
          <w:noProof w:val="0"/>
        </w:rPr>
      </w:pPr>
      <w:r>
        <w:rPr>
          <w:noProof w:val="0"/>
        </w:rPr>
        <w:t xml:space="preserve">          type: array</w:t>
      </w:r>
    </w:p>
    <w:p w14:paraId="687B3316" w14:textId="77777777" w:rsidR="00FE5A22" w:rsidRDefault="00FE5A22" w:rsidP="00FE5A22">
      <w:pPr>
        <w:pStyle w:val="PL"/>
        <w:rPr>
          <w:noProof w:val="0"/>
        </w:rPr>
      </w:pPr>
      <w:r>
        <w:rPr>
          <w:noProof w:val="0"/>
        </w:rPr>
        <w:t xml:space="preserve">          items:</w:t>
      </w:r>
    </w:p>
    <w:p w14:paraId="5963C9D4" w14:textId="77777777" w:rsidR="00FE5A22" w:rsidRDefault="00FE5A22" w:rsidP="00FE5A22">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442A700"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6C0D94CC" w14:textId="77777777" w:rsidR="00FE5A22" w:rsidRDefault="00FE5A22" w:rsidP="00FE5A22">
      <w:pPr>
        <w:pStyle w:val="PL"/>
        <w:rPr>
          <w:noProof w:val="0"/>
        </w:rPr>
      </w:pPr>
      <w:r>
        <w:rPr>
          <w:noProof w:val="0"/>
        </w:rPr>
        <w:t xml:space="preserve">          description: </w:t>
      </w:r>
      <w:r>
        <w:rPr>
          <w:noProof w:val="0"/>
          <w:lang w:eastAsia="zh-CN"/>
        </w:rPr>
        <w:t>QoS Notification Control information</w:t>
      </w:r>
      <w:r>
        <w:rPr>
          <w:noProof w:val="0"/>
        </w:rPr>
        <w:t>.</w:t>
      </w:r>
    </w:p>
    <w:p w14:paraId="6012423B" w14:textId="77777777" w:rsidR="00FE5A22" w:rsidRDefault="00FE5A22" w:rsidP="00FE5A22">
      <w:pPr>
        <w:pStyle w:val="PL"/>
        <w:rPr>
          <w:noProof w:val="0"/>
        </w:rPr>
      </w:pPr>
      <w:r>
        <w:rPr>
          <w:noProof w:val="0"/>
        </w:rPr>
        <w:t xml:space="preserve">        </w:t>
      </w:r>
      <w:proofErr w:type="spellStart"/>
      <w:r>
        <w:rPr>
          <w:noProof w:val="0"/>
        </w:rPr>
        <w:t>qosMonReports</w:t>
      </w:r>
      <w:proofErr w:type="spellEnd"/>
      <w:r>
        <w:rPr>
          <w:noProof w:val="0"/>
        </w:rPr>
        <w:t>:</w:t>
      </w:r>
    </w:p>
    <w:p w14:paraId="3783AF78" w14:textId="77777777" w:rsidR="00FE5A22" w:rsidRDefault="00FE5A22" w:rsidP="00FE5A22">
      <w:pPr>
        <w:pStyle w:val="PL"/>
        <w:rPr>
          <w:noProof w:val="0"/>
        </w:rPr>
      </w:pPr>
      <w:r>
        <w:rPr>
          <w:noProof w:val="0"/>
        </w:rPr>
        <w:t xml:space="preserve">          type: array</w:t>
      </w:r>
    </w:p>
    <w:p w14:paraId="51EF66DC" w14:textId="77777777" w:rsidR="00FE5A22" w:rsidRDefault="00FE5A22" w:rsidP="00FE5A22">
      <w:pPr>
        <w:pStyle w:val="PL"/>
        <w:rPr>
          <w:noProof w:val="0"/>
        </w:rPr>
      </w:pPr>
      <w:r>
        <w:rPr>
          <w:noProof w:val="0"/>
        </w:rPr>
        <w:t xml:space="preserve">          items:</w:t>
      </w:r>
    </w:p>
    <w:p w14:paraId="6849DEB6" w14:textId="77777777" w:rsidR="00FE5A22" w:rsidRDefault="00FE5A22" w:rsidP="00FE5A22">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4F1CF52"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BAB6982" w14:textId="77777777" w:rsidR="00FE5A22" w:rsidRDefault="00FE5A22" w:rsidP="00FE5A22">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79FB8FA4" w14:textId="77777777" w:rsidR="00FE5A22" w:rsidRDefault="00FE5A22" w:rsidP="00FE5A22">
      <w:pPr>
        <w:pStyle w:val="PL"/>
        <w:rPr>
          <w:noProof w:val="0"/>
        </w:rPr>
      </w:pPr>
      <w:r>
        <w:rPr>
          <w:noProof w:val="0"/>
        </w:rPr>
        <w:lastRenderedPageBreak/>
        <w:t xml:space="preserve">          $ref: 'TS29571_CommonData.yaml#/components/schemas/</w:t>
      </w:r>
      <w:proofErr w:type="spellStart"/>
      <w:r>
        <w:rPr>
          <w:noProof w:val="0"/>
        </w:rPr>
        <w:t>DateTime</w:t>
      </w:r>
      <w:proofErr w:type="spellEnd"/>
      <w:r>
        <w:rPr>
          <w:noProof w:val="0"/>
        </w:rPr>
        <w:t>'</w:t>
      </w:r>
    </w:p>
    <w:p w14:paraId="42C28AAD" w14:textId="77777777" w:rsidR="00FE5A22" w:rsidRDefault="00FE5A22" w:rsidP="00FE5A22">
      <w:pPr>
        <w:pStyle w:val="PL"/>
        <w:rPr>
          <w:noProof w:val="0"/>
        </w:rPr>
      </w:pPr>
      <w:r>
        <w:rPr>
          <w:noProof w:val="0"/>
        </w:rPr>
        <w:t xml:space="preserve">        </w:t>
      </w:r>
      <w:proofErr w:type="spellStart"/>
      <w:r>
        <w:rPr>
          <w:noProof w:val="0"/>
        </w:rPr>
        <w:t>repPraInfos</w:t>
      </w:r>
      <w:proofErr w:type="spellEnd"/>
      <w:r>
        <w:rPr>
          <w:noProof w:val="0"/>
        </w:rPr>
        <w:t>:</w:t>
      </w:r>
    </w:p>
    <w:p w14:paraId="3C4EF1AE" w14:textId="77777777" w:rsidR="00FE5A22" w:rsidRDefault="00FE5A22" w:rsidP="00FE5A22">
      <w:pPr>
        <w:pStyle w:val="PL"/>
        <w:rPr>
          <w:noProof w:val="0"/>
        </w:rPr>
      </w:pPr>
      <w:r>
        <w:rPr>
          <w:noProof w:val="0"/>
        </w:rPr>
        <w:t xml:space="preserve">          type: object</w:t>
      </w:r>
    </w:p>
    <w:p w14:paraId="3B9A6A17" w14:textId="77777777" w:rsidR="00FE5A22" w:rsidRDefault="00FE5A22" w:rsidP="00FE5A22">
      <w:pPr>
        <w:pStyle w:val="PL"/>
        <w:rPr>
          <w:noProof w:val="0"/>
        </w:rPr>
      </w:pPr>
      <w:r>
        <w:rPr>
          <w:noProof w:val="0"/>
        </w:rPr>
        <w:t xml:space="preserve">          </w:t>
      </w:r>
      <w:proofErr w:type="spellStart"/>
      <w:r>
        <w:rPr>
          <w:noProof w:val="0"/>
        </w:rPr>
        <w:t>additionalProperties</w:t>
      </w:r>
      <w:proofErr w:type="spellEnd"/>
      <w:r>
        <w:rPr>
          <w:noProof w:val="0"/>
        </w:rPr>
        <w:t>:</w:t>
      </w:r>
    </w:p>
    <w:p w14:paraId="2DE4D1F1" w14:textId="77777777" w:rsidR="00FE5A22" w:rsidRDefault="00FE5A22" w:rsidP="00FE5A22">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3E56DF5F" w14:textId="77777777" w:rsidR="00FE5A22" w:rsidRDefault="00FE5A22" w:rsidP="00FE5A22">
      <w:pPr>
        <w:pStyle w:val="PL"/>
        <w:rPr>
          <w:noProof w:val="0"/>
        </w:rPr>
      </w:pPr>
      <w:r>
        <w:rPr>
          <w:noProof w:val="0"/>
        </w:rPr>
        <w:t xml:space="preserve">          </w:t>
      </w:r>
      <w:proofErr w:type="spellStart"/>
      <w:r>
        <w:rPr>
          <w:noProof w:val="0"/>
        </w:rPr>
        <w:t>minProperties</w:t>
      </w:r>
      <w:proofErr w:type="spellEnd"/>
      <w:r>
        <w:rPr>
          <w:noProof w:val="0"/>
        </w:rPr>
        <w:t>: 1</w:t>
      </w:r>
    </w:p>
    <w:p w14:paraId="25C40AAB" w14:textId="77777777" w:rsidR="00FE5A22" w:rsidRDefault="00FE5A22" w:rsidP="00FE5A22">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CD9FCB6" w14:textId="77777777" w:rsidR="00FE5A22" w:rsidRDefault="00FE5A22" w:rsidP="00FE5A22">
      <w:pPr>
        <w:pStyle w:val="PL"/>
        <w:rPr>
          <w:noProof w:val="0"/>
        </w:rPr>
      </w:pPr>
      <w:r>
        <w:rPr>
          <w:noProof w:val="0"/>
        </w:rPr>
        <w:t xml:space="preserve">        </w:t>
      </w:r>
      <w:proofErr w:type="spellStart"/>
      <w:r>
        <w:rPr>
          <w:noProof w:val="0"/>
          <w:lang w:eastAsia="zh-CN"/>
        </w:rPr>
        <w:t>ueInitResReq</w:t>
      </w:r>
      <w:proofErr w:type="spellEnd"/>
      <w:r>
        <w:rPr>
          <w:noProof w:val="0"/>
        </w:rPr>
        <w:t>:</w:t>
      </w:r>
    </w:p>
    <w:p w14:paraId="01C0D3F9" w14:textId="77777777" w:rsidR="00FE5A22" w:rsidRDefault="00FE5A22" w:rsidP="00FE5A22">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5D90A2B0" w14:textId="77777777" w:rsidR="00FE5A22" w:rsidRDefault="00FE5A22" w:rsidP="00FE5A22">
      <w:pPr>
        <w:pStyle w:val="PL"/>
        <w:rPr>
          <w:noProof w:val="0"/>
        </w:rPr>
      </w:pPr>
      <w:r>
        <w:rPr>
          <w:noProof w:val="0"/>
        </w:rPr>
        <w:t xml:space="preserve">        </w:t>
      </w:r>
      <w:proofErr w:type="spellStart"/>
      <w:r>
        <w:rPr>
          <w:noProof w:val="0"/>
        </w:rPr>
        <w:t>refQosIndication</w:t>
      </w:r>
      <w:proofErr w:type="spellEnd"/>
      <w:r>
        <w:rPr>
          <w:noProof w:val="0"/>
        </w:rPr>
        <w:t>:</w:t>
      </w:r>
    </w:p>
    <w:p w14:paraId="10BE32BA"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6BACCC8E" w14:textId="77777777" w:rsidR="00FE5A22" w:rsidRDefault="00FE5A22" w:rsidP="00FE5A2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F304C42" w14:textId="77777777" w:rsidR="00FE5A22" w:rsidRDefault="00FE5A22" w:rsidP="00FE5A2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AEA76BD" w14:textId="77777777" w:rsidR="00FE5A22" w:rsidRDefault="00FE5A22" w:rsidP="00FE5A22">
      <w:pPr>
        <w:pStyle w:val="PL"/>
        <w:rPr>
          <w:noProof w:val="0"/>
        </w:rPr>
      </w:pPr>
      <w:r>
        <w:rPr>
          <w:noProof w:val="0"/>
        </w:rPr>
        <w:t xml:space="preserve">          $ref: '#/components/schemas/</w:t>
      </w:r>
      <w:proofErr w:type="spellStart"/>
      <w:r>
        <w:rPr>
          <w:noProof w:val="0"/>
        </w:rPr>
        <w:t>QosFlowUsage</w:t>
      </w:r>
      <w:proofErr w:type="spellEnd"/>
      <w:r>
        <w:rPr>
          <w:noProof w:val="0"/>
        </w:rPr>
        <w:t>'</w:t>
      </w:r>
    </w:p>
    <w:p w14:paraId="6FDA06AD" w14:textId="77777777" w:rsidR="00FE5A22" w:rsidRDefault="00FE5A22" w:rsidP="00FE5A22">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1A3F08C5" w14:textId="77777777" w:rsidR="00FE5A22" w:rsidRDefault="00FE5A22" w:rsidP="00FE5A22">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7F403305" w14:textId="77777777" w:rsidR="00FE5A22" w:rsidRDefault="00FE5A22" w:rsidP="00FE5A22">
      <w:pPr>
        <w:pStyle w:val="PL"/>
        <w:rPr>
          <w:noProof w:val="0"/>
        </w:rPr>
      </w:pPr>
      <w:r>
        <w:rPr>
          <w:noProof w:val="0"/>
        </w:rPr>
        <w:t xml:space="preserve">        </w:t>
      </w:r>
      <w:proofErr w:type="spellStart"/>
      <w:r>
        <w:rPr>
          <w:noProof w:val="0"/>
        </w:rPr>
        <w:t>servNfId</w:t>
      </w:r>
      <w:proofErr w:type="spellEnd"/>
      <w:r>
        <w:rPr>
          <w:noProof w:val="0"/>
        </w:rPr>
        <w:t>:</w:t>
      </w:r>
    </w:p>
    <w:p w14:paraId="5CF255A1" w14:textId="77777777" w:rsidR="00FE5A22" w:rsidRDefault="00FE5A22" w:rsidP="00FE5A22">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57CBE36B" w14:textId="77777777" w:rsidR="00FE5A22" w:rsidRDefault="00FE5A22" w:rsidP="00FE5A22">
      <w:pPr>
        <w:pStyle w:val="PL"/>
        <w:rPr>
          <w:noProof w:val="0"/>
        </w:rPr>
      </w:pPr>
      <w:r>
        <w:rPr>
          <w:noProof w:val="0"/>
        </w:rPr>
        <w:t xml:space="preserve">        </w:t>
      </w:r>
      <w:proofErr w:type="spellStart"/>
      <w:r>
        <w:rPr>
          <w:noProof w:val="0"/>
        </w:rPr>
        <w:t>traceReq</w:t>
      </w:r>
      <w:proofErr w:type="spellEnd"/>
      <w:r>
        <w:rPr>
          <w:noProof w:val="0"/>
        </w:rPr>
        <w:t>:</w:t>
      </w:r>
    </w:p>
    <w:p w14:paraId="43E06938" w14:textId="77777777" w:rsidR="00FE5A22" w:rsidRDefault="00FE5A22" w:rsidP="00FE5A2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3317206" w14:textId="77777777" w:rsidR="00FE5A22" w:rsidRDefault="00FE5A22" w:rsidP="00FE5A22">
      <w:pPr>
        <w:pStyle w:val="PL"/>
        <w:rPr>
          <w:noProof w:val="0"/>
        </w:rPr>
      </w:pPr>
      <w:r>
        <w:rPr>
          <w:noProof w:val="0"/>
        </w:rPr>
        <w:t xml:space="preserve">        </w:t>
      </w:r>
      <w:proofErr w:type="spellStart"/>
      <w:r>
        <w:rPr>
          <w:noProof w:val="0"/>
        </w:rPr>
        <w:t>maPduInd</w:t>
      </w:r>
      <w:proofErr w:type="spellEnd"/>
      <w:r>
        <w:rPr>
          <w:noProof w:val="0"/>
        </w:rPr>
        <w:t>:</w:t>
      </w:r>
    </w:p>
    <w:p w14:paraId="6AEFFA23" w14:textId="77777777" w:rsidR="00FE5A22" w:rsidRDefault="00FE5A22" w:rsidP="00FE5A22">
      <w:pPr>
        <w:pStyle w:val="PL"/>
        <w:rPr>
          <w:noProof w:val="0"/>
        </w:rPr>
      </w:pPr>
      <w:r>
        <w:rPr>
          <w:noProof w:val="0"/>
        </w:rPr>
        <w:t xml:space="preserve">          $ref: '#/components/schemas/</w:t>
      </w:r>
      <w:proofErr w:type="spellStart"/>
      <w:r>
        <w:rPr>
          <w:noProof w:val="0"/>
        </w:rPr>
        <w:t>MaPduIndication</w:t>
      </w:r>
      <w:proofErr w:type="spellEnd"/>
      <w:r>
        <w:rPr>
          <w:noProof w:val="0"/>
        </w:rPr>
        <w:t>'</w:t>
      </w:r>
    </w:p>
    <w:p w14:paraId="135C0621" w14:textId="77777777" w:rsidR="00FE5A22" w:rsidRDefault="00FE5A22" w:rsidP="00FE5A22">
      <w:pPr>
        <w:pStyle w:val="PL"/>
        <w:rPr>
          <w:noProof w:val="0"/>
        </w:rPr>
      </w:pPr>
      <w:r>
        <w:rPr>
          <w:noProof w:val="0"/>
        </w:rPr>
        <w:t xml:space="preserve">        </w:t>
      </w:r>
      <w:proofErr w:type="spellStart"/>
      <w:r>
        <w:rPr>
          <w:noProof w:val="0"/>
        </w:rPr>
        <w:t>atsssCapab</w:t>
      </w:r>
      <w:proofErr w:type="spellEnd"/>
      <w:r>
        <w:rPr>
          <w:noProof w:val="0"/>
        </w:rPr>
        <w:t>:</w:t>
      </w:r>
    </w:p>
    <w:p w14:paraId="4C63EBBE" w14:textId="77777777" w:rsidR="00FE5A22" w:rsidRDefault="00FE5A22" w:rsidP="00FE5A22">
      <w:pPr>
        <w:pStyle w:val="PL"/>
        <w:rPr>
          <w:noProof w:val="0"/>
        </w:rPr>
      </w:pPr>
      <w:r>
        <w:rPr>
          <w:noProof w:val="0"/>
        </w:rPr>
        <w:t xml:space="preserve">          $ref: '#/components/schemas/</w:t>
      </w:r>
      <w:proofErr w:type="spellStart"/>
      <w:r>
        <w:rPr>
          <w:noProof w:val="0"/>
        </w:rPr>
        <w:t>AtsssCapability</w:t>
      </w:r>
      <w:proofErr w:type="spellEnd"/>
      <w:r>
        <w:rPr>
          <w:noProof w:val="0"/>
        </w:rPr>
        <w:t>'</w:t>
      </w:r>
    </w:p>
    <w:p w14:paraId="3057A401" w14:textId="77777777" w:rsidR="00FE5A22" w:rsidRDefault="00FE5A22" w:rsidP="00FE5A22">
      <w:pPr>
        <w:pStyle w:val="PL"/>
        <w:rPr>
          <w:noProof w:val="0"/>
        </w:rPr>
      </w:pPr>
      <w:r>
        <w:rPr>
          <w:noProof w:val="0"/>
        </w:rPr>
        <w:t xml:space="preserve">        </w:t>
      </w:r>
      <w:proofErr w:type="spellStart"/>
      <w:r>
        <w:rPr>
          <w:noProof w:val="0"/>
          <w:lang w:eastAsia="zh-CN"/>
        </w:rPr>
        <w:t>tsnBridgeInfo</w:t>
      </w:r>
      <w:proofErr w:type="spellEnd"/>
      <w:r>
        <w:rPr>
          <w:noProof w:val="0"/>
        </w:rPr>
        <w:t>:</w:t>
      </w:r>
    </w:p>
    <w:p w14:paraId="2D3B74E2" w14:textId="77777777" w:rsidR="00FE5A22" w:rsidRDefault="00FE5A22" w:rsidP="00FE5A22">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5CFFD69F" w14:textId="77777777" w:rsidR="00FE5A22" w:rsidRDefault="00FE5A22" w:rsidP="00FE5A22">
      <w:pPr>
        <w:pStyle w:val="PL"/>
        <w:rPr>
          <w:noProof w:val="0"/>
        </w:rPr>
      </w:pPr>
      <w:r>
        <w:rPr>
          <w:noProof w:val="0"/>
        </w:rPr>
        <w:t xml:space="preserve">        </w:t>
      </w:r>
      <w:proofErr w:type="spellStart"/>
      <w:r>
        <w:rPr>
          <w:noProof w:val="0"/>
        </w:rPr>
        <w:t>tsnBridgeManCont</w:t>
      </w:r>
      <w:proofErr w:type="spellEnd"/>
      <w:r>
        <w:rPr>
          <w:noProof w:val="0"/>
        </w:rPr>
        <w:t>:</w:t>
      </w:r>
    </w:p>
    <w:p w14:paraId="5DD96767" w14:textId="77777777" w:rsidR="00FE5A22" w:rsidRDefault="00FE5A22" w:rsidP="00FE5A22">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860CBDB" w14:textId="77777777" w:rsidR="00FE5A22" w:rsidRDefault="00FE5A22" w:rsidP="00FE5A22">
      <w:pPr>
        <w:pStyle w:val="PL"/>
        <w:rPr>
          <w:noProof w:val="0"/>
        </w:rPr>
      </w:pPr>
      <w:r>
        <w:rPr>
          <w:noProof w:val="0"/>
        </w:rPr>
        <w:t xml:space="preserve">        </w:t>
      </w:r>
      <w:proofErr w:type="spellStart"/>
      <w:r>
        <w:rPr>
          <w:noProof w:val="0"/>
        </w:rPr>
        <w:t>tsnPortManContDstt</w:t>
      </w:r>
      <w:proofErr w:type="spellEnd"/>
      <w:r>
        <w:rPr>
          <w:noProof w:val="0"/>
        </w:rPr>
        <w:t>:</w:t>
      </w:r>
    </w:p>
    <w:p w14:paraId="347990E9" w14:textId="77777777" w:rsidR="00FE5A22" w:rsidRDefault="00FE5A22" w:rsidP="00FE5A2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6B91A54" w14:textId="77777777" w:rsidR="00FE5A22" w:rsidRDefault="00FE5A22" w:rsidP="00FE5A22">
      <w:pPr>
        <w:pStyle w:val="PL"/>
        <w:rPr>
          <w:noProof w:val="0"/>
        </w:rPr>
      </w:pPr>
      <w:r>
        <w:rPr>
          <w:noProof w:val="0"/>
        </w:rPr>
        <w:t xml:space="preserve">        </w:t>
      </w:r>
      <w:proofErr w:type="spellStart"/>
      <w:r>
        <w:rPr>
          <w:noProof w:val="0"/>
        </w:rPr>
        <w:t>tsnPortManContNwtts</w:t>
      </w:r>
      <w:proofErr w:type="spellEnd"/>
      <w:r>
        <w:rPr>
          <w:noProof w:val="0"/>
        </w:rPr>
        <w:t>:</w:t>
      </w:r>
    </w:p>
    <w:p w14:paraId="7633E0A1" w14:textId="77777777" w:rsidR="00FE5A22" w:rsidRDefault="00FE5A22" w:rsidP="00FE5A22">
      <w:pPr>
        <w:pStyle w:val="PL"/>
        <w:rPr>
          <w:noProof w:val="0"/>
        </w:rPr>
      </w:pPr>
      <w:r>
        <w:rPr>
          <w:noProof w:val="0"/>
        </w:rPr>
        <w:t xml:space="preserve">          type: array</w:t>
      </w:r>
    </w:p>
    <w:p w14:paraId="3F3D71B5" w14:textId="77777777" w:rsidR="00FE5A22" w:rsidRDefault="00FE5A22" w:rsidP="00FE5A22">
      <w:pPr>
        <w:pStyle w:val="PL"/>
        <w:rPr>
          <w:noProof w:val="0"/>
        </w:rPr>
      </w:pPr>
      <w:r>
        <w:rPr>
          <w:noProof w:val="0"/>
        </w:rPr>
        <w:t xml:space="preserve">          items:</w:t>
      </w:r>
    </w:p>
    <w:p w14:paraId="333FF1EA" w14:textId="77777777" w:rsidR="00FE5A22" w:rsidRDefault="00FE5A22" w:rsidP="00FE5A22">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7306A96"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775C865" w14:textId="77777777" w:rsidR="00FE5A22" w:rsidRDefault="00FE5A22" w:rsidP="00FE5A22">
      <w:pPr>
        <w:pStyle w:val="PL"/>
        <w:rPr>
          <w:noProof w:val="0"/>
        </w:rPr>
      </w:pPr>
      <w:r>
        <w:rPr>
          <w:noProof w:val="0"/>
        </w:rPr>
        <w:t xml:space="preserve">        </w:t>
      </w:r>
      <w:r>
        <w:rPr>
          <w:lang w:eastAsia="zh-CN"/>
        </w:rPr>
        <w:t>mulAddrInfos</w:t>
      </w:r>
      <w:r>
        <w:rPr>
          <w:noProof w:val="0"/>
        </w:rPr>
        <w:t>:</w:t>
      </w:r>
    </w:p>
    <w:p w14:paraId="5C95A49B" w14:textId="77777777" w:rsidR="00FE5A22" w:rsidRDefault="00FE5A22" w:rsidP="00FE5A22">
      <w:pPr>
        <w:pStyle w:val="PL"/>
        <w:rPr>
          <w:noProof w:val="0"/>
        </w:rPr>
      </w:pPr>
      <w:r>
        <w:rPr>
          <w:noProof w:val="0"/>
        </w:rPr>
        <w:t xml:space="preserve">          type: array</w:t>
      </w:r>
    </w:p>
    <w:p w14:paraId="73D8A6F2" w14:textId="77777777" w:rsidR="00FE5A22" w:rsidRDefault="00FE5A22" w:rsidP="00FE5A22">
      <w:pPr>
        <w:pStyle w:val="PL"/>
        <w:rPr>
          <w:noProof w:val="0"/>
        </w:rPr>
      </w:pPr>
      <w:r>
        <w:rPr>
          <w:noProof w:val="0"/>
        </w:rPr>
        <w:t xml:space="preserve">          items:</w:t>
      </w:r>
    </w:p>
    <w:p w14:paraId="59898D8B" w14:textId="77777777" w:rsidR="00FE5A22" w:rsidRDefault="00FE5A22" w:rsidP="00FE5A22">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0D08029D"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0758F0D8" w14:textId="77777777" w:rsidR="00FE5A22" w:rsidRDefault="00FE5A22" w:rsidP="00FE5A22">
      <w:pPr>
        <w:pStyle w:val="PL"/>
        <w:rPr>
          <w:noProof w:val="0"/>
        </w:rPr>
      </w:pPr>
      <w:r>
        <w:rPr>
          <w:noProof w:val="0"/>
        </w:rPr>
        <w:t xml:space="preserve">        </w:t>
      </w:r>
      <w:r>
        <w:rPr>
          <w:lang w:eastAsia="zh-CN"/>
        </w:rPr>
        <w:t>policyDecFailureReports</w:t>
      </w:r>
      <w:r>
        <w:rPr>
          <w:noProof w:val="0"/>
        </w:rPr>
        <w:t>:</w:t>
      </w:r>
    </w:p>
    <w:p w14:paraId="7A1C3D98" w14:textId="77777777" w:rsidR="00FE5A22" w:rsidRDefault="00FE5A22" w:rsidP="00FE5A22">
      <w:pPr>
        <w:pStyle w:val="PL"/>
        <w:rPr>
          <w:noProof w:val="0"/>
        </w:rPr>
      </w:pPr>
      <w:r>
        <w:rPr>
          <w:noProof w:val="0"/>
        </w:rPr>
        <w:t xml:space="preserve">          type: array</w:t>
      </w:r>
    </w:p>
    <w:p w14:paraId="2873FA17" w14:textId="77777777" w:rsidR="00FE5A22" w:rsidRDefault="00FE5A22" w:rsidP="00FE5A22">
      <w:pPr>
        <w:pStyle w:val="PL"/>
        <w:rPr>
          <w:noProof w:val="0"/>
        </w:rPr>
      </w:pPr>
      <w:r>
        <w:rPr>
          <w:noProof w:val="0"/>
        </w:rPr>
        <w:t xml:space="preserve">          items:</w:t>
      </w:r>
    </w:p>
    <w:p w14:paraId="044E003A" w14:textId="77777777" w:rsidR="00FE5A22" w:rsidRDefault="00FE5A22" w:rsidP="00FE5A2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F6B6991"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16BDB7DF" w14:textId="77777777" w:rsidR="00FE5A22" w:rsidRDefault="00FE5A22" w:rsidP="00FE5A22">
      <w:pPr>
        <w:pStyle w:val="PL"/>
        <w:rPr>
          <w:noProof w:val="0"/>
        </w:rPr>
      </w:pPr>
      <w:r>
        <w:rPr>
          <w:noProof w:val="0"/>
        </w:rPr>
        <w:t xml:space="preserve">          description: Contains the type(s) of failed policy decision and/or condition data.</w:t>
      </w:r>
    </w:p>
    <w:p w14:paraId="07439179" w14:textId="77777777" w:rsidR="00FE5A22" w:rsidRDefault="00FE5A22" w:rsidP="00FE5A22">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6308FEB" w14:textId="77777777" w:rsidR="00FE5A22" w:rsidRDefault="00FE5A22" w:rsidP="00FE5A22">
      <w:pPr>
        <w:pStyle w:val="PL"/>
        <w:rPr>
          <w:noProof w:val="0"/>
        </w:rPr>
      </w:pPr>
      <w:r>
        <w:rPr>
          <w:noProof w:val="0"/>
        </w:rPr>
        <w:t xml:space="preserve">          type: array</w:t>
      </w:r>
    </w:p>
    <w:p w14:paraId="500E16B7" w14:textId="77777777" w:rsidR="00FE5A22" w:rsidRDefault="00FE5A22" w:rsidP="00FE5A22">
      <w:pPr>
        <w:pStyle w:val="PL"/>
        <w:rPr>
          <w:noProof w:val="0"/>
        </w:rPr>
      </w:pPr>
      <w:r>
        <w:rPr>
          <w:noProof w:val="0"/>
        </w:rPr>
        <w:t xml:space="preserve">          items:</w:t>
      </w:r>
    </w:p>
    <w:p w14:paraId="478A5D58" w14:textId="77777777" w:rsidR="00FE5A22" w:rsidRDefault="00FE5A22" w:rsidP="00FE5A22">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22BE445"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08E0E2BE" w14:textId="77777777" w:rsidR="00FE5A22" w:rsidRDefault="00FE5A22" w:rsidP="00FE5A22">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66744ED" w14:textId="77777777" w:rsidR="00FE5A22" w:rsidRDefault="00FE5A22" w:rsidP="00FE5A22">
      <w:pPr>
        <w:pStyle w:val="PL"/>
        <w:rPr>
          <w:noProof w:val="0"/>
        </w:rPr>
      </w:pPr>
      <w:r>
        <w:rPr>
          <w:noProof w:val="0"/>
        </w:rPr>
        <w:t xml:space="preserve">        </w:t>
      </w:r>
      <w:r>
        <w:t>t</w:t>
      </w:r>
      <w:r>
        <w:rPr>
          <w:lang w:eastAsia="zh-CN"/>
        </w:rPr>
        <w:t>rafficDescriptor</w:t>
      </w:r>
      <w:r>
        <w:rPr>
          <w:noProof w:val="0"/>
        </w:rPr>
        <w:t>s:</w:t>
      </w:r>
    </w:p>
    <w:p w14:paraId="32CC10E4" w14:textId="77777777" w:rsidR="00FE5A22" w:rsidRDefault="00FE5A22" w:rsidP="00FE5A22">
      <w:pPr>
        <w:pStyle w:val="PL"/>
        <w:rPr>
          <w:noProof w:val="0"/>
        </w:rPr>
      </w:pPr>
      <w:r>
        <w:rPr>
          <w:noProof w:val="0"/>
        </w:rPr>
        <w:t xml:space="preserve">          type: array</w:t>
      </w:r>
    </w:p>
    <w:p w14:paraId="59B0B7AB" w14:textId="77777777" w:rsidR="00FE5A22" w:rsidRDefault="00FE5A22" w:rsidP="00FE5A22">
      <w:pPr>
        <w:pStyle w:val="PL"/>
        <w:rPr>
          <w:noProof w:val="0"/>
        </w:rPr>
      </w:pPr>
      <w:r>
        <w:rPr>
          <w:noProof w:val="0"/>
        </w:rPr>
        <w:t xml:space="preserve">          items:</w:t>
      </w:r>
    </w:p>
    <w:p w14:paraId="6B8307D7" w14:textId="77777777" w:rsidR="00FE5A22" w:rsidRDefault="00FE5A22" w:rsidP="00FE5A22">
      <w:pPr>
        <w:pStyle w:val="PL"/>
        <w:rPr>
          <w:noProof w:val="0"/>
        </w:rPr>
      </w:pPr>
      <w:r>
        <w:rPr>
          <w:noProof w:val="0"/>
        </w:rPr>
        <w:t xml:space="preserve">            $ref: </w:t>
      </w:r>
      <w:r>
        <w:t>'TS29571_CommonData.yaml#/components/schemas/DddTrafficDescriptor'</w:t>
      </w:r>
    </w:p>
    <w:p w14:paraId="1CD0B274"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0D5ABC9F" w14:textId="77777777" w:rsidR="00FE5A22" w:rsidRDefault="00FE5A22" w:rsidP="00FE5A22">
      <w:pPr>
        <w:pStyle w:val="PL"/>
        <w:rPr>
          <w:noProof w:val="0"/>
        </w:rPr>
      </w:pPr>
      <w:r>
        <w:rPr>
          <w:noProof w:val="0"/>
        </w:rPr>
        <w:t xml:space="preserve">        </w:t>
      </w:r>
      <w:proofErr w:type="spellStart"/>
      <w:r>
        <w:rPr>
          <w:noProof w:val="0"/>
        </w:rPr>
        <w:t>pccRuleId</w:t>
      </w:r>
      <w:proofErr w:type="spellEnd"/>
      <w:r>
        <w:rPr>
          <w:noProof w:val="0"/>
        </w:rPr>
        <w:t>:</w:t>
      </w:r>
    </w:p>
    <w:p w14:paraId="6D02E73E" w14:textId="77777777" w:rsidR="00FE5A22" w:rsidRDefault="00FE5A22" w:rsidP="00FE5A22">
      <w:pPr>
        <w:pStyle w:val="PL"/>
        <w:rPr>
          <w:noProof w:val="0"/>
        </w:rPr>
      </w:pPr>
      <w:r>
        <w:rPr>
          <w:noProof w:val="0"/>
        </w:rPr>
        <w:t xml:space="preserve">          type: string</w:t>
      </w:r>
    </w:p>
    <w:p w14:paraId="236E1A4E" w14:textId="77777777" w:rsidR="00FE5A22" w:rsidRDefault="00FE5A22" w:rsidP="00FE5A22">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51F3E1A6" w14:textId="77777777" w:rsidR="00FE5A22" w:rsidRDefault="00FE5A22" w:rsidP="00FE5A22">
      <w:pPr>
        <w:pStyle w:val="PL"/>
        <w:rPr>
          <w:noProof w:val="0"/>
        </w:rPr>
      </w:pPr>
      <w:r>
        <w:rPr>
          <w:noProof w:val="0"/>
        </w:rPr>
        <w:t xml:space="preserve">        </w:t>
      </w:r>
      <w:proofErr w:type="spellStart"/>
      <w:r>
        <w:rPr>
          <w:noProof w:val="0"/>
        </w:rPr>
        <w:t>typesOfNotif</w:t>
      </w:r>
      <w:proofErr w:type="spellEnd"/>
      <w:r>
        <w:rPr>
          <w:noProof w:val="0"/>
        </w:rPr>
        <w:t>:</w:t>
      </w:r>
    </w:p>
    <w:p w14:paraId="142489CE" w14:textId="77777777" w:rsidR="00FE5A22" w:rsidRDefault="00FE5A22" w:rsidP="00FE5A22">
      <w:pPr>
        <w:pStyle w:val="PL"/>
        <w:rPr>
          <w:noProof w:val="0"/>
        </w:rPr>
      </w:pPr>
      <w:r>
        <w:rPr>
          <w:noProof w:val="0"/>
        </w:rPr>
        <w:t xml:space="preserve">          type: array</w:t>
      </w:r>
    </w:p>
    <w:p w14:paraId="58C757E9" w14:textId="77777777" w:rsidR="00FE5A22" w:rsidRDefault="00FE5A22" w:rsidP="00FE5A22">
      <w:pPr>
        <w:pStyle w:val="PL"/>
        <w:rPr>
          <w:noProof w:val="0"/>
        </w:rPr>
      </w:pPr>
      <w:r>
        <w:rPr>
          <w:noProof w:val="0"/>
        </w:rPr>
        <w:t xml:space="preserve">          items:</w:t>
      </w:r>
    </w:p>
    <w:p w14:paraId="728468B2" w14:textId="77777777" w:rsidR="00FE5A22" w:rsidRDefault="00FE5A22" w:rsidP="00FE5A22">
      <w:pPr>
        <w:pStyle w:val="PL"/>
        <w:rPr>
          <w:noProof w:val="0"/>
        </w:rPr>
      </w:pPr>
      <w:r>
        <w:rPr>
          <w:noProof w:val="0"/>
        </w:rPr>
        <w:t xml:space="preserve">            $ref: </w:t>
      </w:r>
      <w:r>
        <w:t>'TS29571_CommonData.yaml#/components/schemas/DlDataDeliveryStatus'</w:t>
      </w:r>
    </w:p>
    <w:p w14:paraId="5CB179CF"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1F9AF1DD" w14:textId="77777777" w:rsidR="00FE5A22" w:rsidRDefault="00FE5A22" w:rsidP="00FE5A22">
      <w:pPr>
        <w:pStyle w:val="PL"/>
        <w:rPr>
          <w:noProof w:val="0"/>
        </w:rPr>
      </w:pPr>
      <w:r>
        <w:rPr>
          <w:noProof w:val="0"/>
        </w:rPr>
        <w:t xml:space="preserve">        </w:t>
      </w:r>
      <w:proofErr w:type="spellStart"/>
      <w:r>
        <w:rPr>
          <w:noProof w:val="0"/>
          <w:lang w:eastAsia="zh-CN"/>
        </w:rPr>
        <w:t>interGrpIds</w:t>
      </w:r>
      <w:proofErr w:type="spellEnd"/>
      <w:r>
        <w:rPr>
          <w:noProof w:val="0"/>
        </w:rPr>
        <w:t>:</w:t>
      </w:r>
    </w:p>
    <w:p w14:paraId="163D61D6" w14:textId="77777777" w:rsidR="00FE5A22" w:rsidRDefault="00FE5A22" w:rsidP="00FE5A2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BDF0B35" w14:textId="77777777" w:rsidR="00FE5A22" w:rsidRDefault="00FE5A22" w:rsidP="00FE5A2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6BDE07F" w14:textId="77777777" w:rsidR="00FE5A22" w:rsidRDefault="00FE5A22" w:rsidP="00FE5A22">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D5A45B8"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0B319F08" w14:textId="77777777" w:rsidR="00FE5A22" w:rsidRDefault="00FE5A22" w:rsidP="00FE5A22">
      <w:pPr>
        <w:pStyle w:val="PL"/>
        <w:rPr>
          <w:noProof w:val="0"/>
        </w:rPr>
      </w:pPr>
      <w:r>
        <w:rPr>
          <w:noProof w:val="0"/>
        </w:rPr>
        <w:t xml:space="preserve">    </w:t>
      </w:r>
      <w:proofErr w:type="spellStart"/>
      <w:r>
        <w:rPr>
          <w:noProof w:val="0"/>
        </w:rPr>
        <w:t>UpPathChgEvent</w:t>
      </w:r>
      <w:proofErr w:type="spellEnd"/>
      <w:r>
        <w:rPr>
          <w:noProof w:val="0"/>
        </w:rPr>
        <w:t>:</w:t>
      </w:r>
    </w:p>
    <w:p w14:paraId="09AE9AB3" w14:textId="77777777" w:rsidR="00FE5A22" w:rsidRDefault="00FE5A22" w:rsidP="00FE5A22">
      <w:pPr>
        <w:pStyle w:val="PL"/>
        <w:rPr>
          <w:noProof w:val="0"/>
        </w:rPr>
      </w:pPr>
      <w:r>
        <w:rPr>
          <w:rFonts w:eastAsia="Batang"/>
        </w:rPr>
        <w:t xml:space="preserve">      description: Contains the UP path change event subscription from the AF.</w:t>
      </w:r>
    </w:p>
    <w:p w14:paraId="0A717FA0" w14:textId="77777777" w:rsidR="00FE5A22" w:rsidRDefault="00FE5A22" w:rsidP="00FE5A22">
      <w:pPr>
        <w:pStyle w:val="PL"/>
        <w:rPr>
          <w:noProof w:val="0"/>
        </w:rPr>
      </w:pPr>
      <w:r>
        <w:rPr>
          <w:noProof w:val="0"/>
        </w:rPr>
        <w:t xml:space="preserve">      type: object</w:t>
      </w:r>
    </w:p>
    <w:p w14:paraId="3F39D240" w14:textId="77777777" w:rsidR="00FE5A22" w:rsidRDefault="00FE5A22" w:rsidP="00FE5A22">
      <w:pPr>
        <w:pStyle w:val="PL"/>
        <w:rPr>
          <w:noProof w:val="0"/>
        </w:rPr>
      </w:pPr>
      <w:r>
        <w:rPr>
          <w:noProof w:val="0"/>
        </w:rPr>
        <w:t xml:space="preserve">      properties:</w:t>
      </w:r>
    </w:p>
    <w:p w14:paraId="2843B2C6" w14:textId="77777777" w:rsidR="00FE5A22" w:rsidRDefault="00FE5A22" w:rsidP="00FE5A22">
      <w:pPr>
        <w:pStyle w:val="PL"/>
        <w:rPr>
          <w:noProof w:val="0"/>
        </w:rPr>
      </w:pPr>
      <w:r>
        <w:rPr>
          <w:noProof w:val="0"/>
        </w:rPr>
        <w:lastRenderedPageBreak/>
        <w:t xml:space="preserve">        </w:t>
      </w:r>
      <w:proofErr w:type="spellStart"/>
      <w:r>
        <w:rPr>
          <w:noProof w:val="0"/>
        </w:rPr>
        <w:t>notificationUri</w:t>
      </w:r>
      <w:proofErr w:type="spellEnd"/>
      <w:r>
        <w:rPr>
          <w:noProof w:val="0"/>
        </w:rPr>
        <w:t>:</w:t>
      </w:r>
    </w:p>
    <w:p w14:paraId="482E2162" w14:textId="77777777" w:rsidR="00FE5A22" w:rsidRDefault="00FE5A22" w:rsidP="00FE5A22">
      <w:pPr>
        <w:pStyle w:val="PL"/>
        <w:rPr>
          <w:noProof w:val="0"/>
        </w:rPr>
      </w:pPr>
      <w:r>
        <w:rPr>
          <w:noProof w:val="0"/>
        </w:rPr>
        <w:t xml:space="preserve">          $ref: 'TS29571_CommonData.yaml#/components/schemas/Uri'</w:t>
      </w:r>
    </w:p>
    <w:p w14:paraId="2CC38312" w14:textId="77777777" w:rsidR="00FE5A22" w:rsidRDefault="00FE5A22" w:rsidP="00FE5A22">
      <w:pPr>
        <w:pStyle w:val="PL"/>
        <w:rPr>
          <w:noProof w:val="0"/>
        </w:rPr>
      </w:pPr>
      <w:r>
        <w:rPr>
          <w:noProof w:val="0"/>
        </w:rPr>
        <w:t xml:space="preserve">        </w:t>
      </w:r>
      <w:proofErr w:type="spellStart"/>
      <w:r>
        <w:rPr>
          <w:noProof w:val="0"/>
        </w:rPr>
        <w:t>notifCorreId</w:t>
      </w:r>
      <w:proofErr w:type="spellEnd"/>
      <w:r>
        <w:rPr>
          <w:noProof w:val="0"/>
        </w:rPr>
        <w:t>:</w:t>
      </w:r>
    </w:p>
    <w:p w14:paraId="6388148A" w14:textId="77777777" w:rsidR="00FE5A22" w:rsidRDefault="00FE5A22" w:rsidP="00FE5A22">
      <w:pPr>
        <w:pStyle w:val="PL"/>
        <w:rPr>
          <w:noProof w:val="0"/>
        </w:rPr>
      </w:pPr>
      <w:r>
        <w:rPr>
          <w:noProof w:val="0"/>
        </w:rPr>
        <w:t xml:space="preserve">          type: string</w:t>
      </w:r>
    </w:p>
    <w:p w14:paraId="7688EB83" w14:textId="77777777" w:rsidR="00FE5A22" w:rsidRDefault="00FE5A22" w:rsidP="00FE5A2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DC00AAE" w14:textId="77777777" w:rsidR="00FE5A22" w:rsidRDefault="00FE5A22" w:rsidP="00FE5A22">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B66AC6C" w14:textId="77777777" w:rsidR="00FE5A22" w:rsidRDefault="00FE5A22" w:rsidP="00FE5A2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3CF184C6" w14:textId="77777777" w:rsidR="00FE5A22" w:rsidRDefault="00FE5A22" w:rsidP="00FE5A22">
      <w:pPr>
        <w:pStyle w:val="PL"/>
        <w:rPr>
          <w:noProof w:val="0"/>
        </w:rPr>
      </w:pPr>
      <w:r>
        <w:rPr>
          <w:noProof w:val="0"/>
        </w:rPr>
        <w:t xml:space="preserve">        </w:t>
      </w:r>
      <w:proofErr w:type="spellStart"/>
      <w:r>
        <w:rPr>
          <w:noProof w:val="0"/>
        </w:rPr>
        <w:t>afAckInd</w:t>
      </w:r>
      <w:proofErr w:type="spellEnd"/>
      <w:r>
        <w:rPr>
          <w:noProof w:val="0"/>
        </w:rPr>
        <w:t>:</w:t>
      </w:r>
    </w:p>
    <w:p w14:paraId="187F7C18"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6DC8683A" w14:textId="77777777" w:rsidR="00FE5A22" w:rsidRDefault="00FE5A22" w:rsidP="00FE5A22">
      <w:pPr>
        <w:pStyle w:val="PL"/>
        <w:rPr>
          <w:noProof w:val="0"/>
        </w:rPr>
      </w:pPr>
      <w:r>
        <w:rPr>
          <w:noProof w:val="0"/>
        </w:rPr>
        <w:t xml:space="preserve">      required:</w:t>
      </w:r>
    </w:p>
    <w:p w14:paraId="3C536C29" w14:textId="77777777" w:rsidR="00FE5A22" w:rsidRDefault="00FE5A22" w:rsidP="00FE5A22">
      <w:pPr>
        <w:pStyle w:val="PL"/>
        <w:rPr>
          <w:noProof w:val="0"/>
        </w:rPr>
      </w:pPr>
      <w:r>
        <w:rPr>
          <w:noProof w:val="0"/>
        </w:rPr>
        <w:t xml:space="preserve">        - </w:t>
      </w:r>
      <w:proofErr w:type="spellStart"/>
      <w:r>
        <w:rPr>
          <w:noProof w:val="0"/>
        </w:rPr>
        <w:t>notificationUri</w:t>
      </w:r>
      <w:proofErr w:type="spellEnd"/>
    </w:p>
    <w:p w14:paraId="67693ABB" w14:textId="77777777" w:rsidR="00FE5A22" w:rsidRDefault="00FE5A22" w:rsidP="00FE5A22">
      <w:pPr>
        <w:pStyle w:val="PL"/>
        <w:rPr>
          <w:noProof w:val="0"/>
        </w:rPr>
      </w:pPr>
      <w:r>
        <w:rPr>
          <w:noProof w:val="0"/>
        </w:rPr>
        <w:t xml:space="preserve">        - </w:t>
      </w:r>
      <w:proofErr w:type="spellStart"/>
      <w:r>
        <w:rPr>
          <w:noProof w:val="0"/>
        </w:rPr>
        <w:t>notifCorreId</w:t>
      </w:r>
      <w:proofErr w:type="spellEnd"/>
    </w:p>
    <w:p w14:paraId="4AFF0FF8" w14:textId="77777777" w:rsidR="00FE5A22" w:rsidRDefault="00FE5A22" w:rsidP="00FE5A22">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614767C" w14:textId="77777777" w:rsidR="00FE5A22" w:rsidRDefault="00FE5A22" w:rsidP="00FE5A22">
      <w:pPr>
        <w:pStyle w:val="PL"/>
        <w:rPr>
          <w:noProof w:val="0"/>
        </w:rPr>
      </w:pPr>
      <w:r>
        <w:rPr>
          <w:noProof w:val="0"/>
        </w:rPr>
        <w:t xml:space="preserve">      nullable: true</w:t>
      </w:r>
    </w:p>
    <w:p w14:paraId="4A124146" w14:textId="77777777" w:rsidR="00FE5A22" w:rsidRDefault="00FE5A22" w:rsidP="00FE5A22">
      <w:pPr>
        <w:pStyle w:val="PL"/>
        <w:rPr>
          <w:noProof w:val="0"/>
        </w:rPr>
      </w:pPr>
      <w:r>
        <w:rPr>
          <w:noProof w:val="0"/>
        </w:rPr>
        <w:t xml:space="preserve">    </w:t>
      </w:r>
      <w:proofErr w:type="spellStart"/>
      <w:r>
        <w:rPr>
          <w:noProof w:val="0"/>
        </w:rPr>
        <w:t>TerminationNotification</w:t>
      </w:r>
      <w:proofErr w:type="spellEnd"/>
      <w:r>
        <w:rPr>
          <w:noProof w:val="0"/>
        </w:rPr>
        <w:t>:</w:t>
      </w:r>
    </w:p>
    <w:p w14:paraId="395EE62F" w14:textId="77777777" w:rsidR="00FE5A22" w:rsidRDefault="00FE5A22" w:rsidP="00FE5A22">
      <w:pPr>
        <w:pStyle w:val="PL"/>
        <w:rPr>
          <w:noProof w:val="0"/>
        </w:rPr>
      </w:pPr>
      <w:r>
        <w:rPr>
          <w:rFonts w:eastAsia="Batang"/>
        </w:rPr>
        <w:t xml:space="preserve">      description: Represents a Termination Notification.</w:t>
      </w:r>
    </w:p>
    <w:p w14:paraId="08B1650E" w14:textId="77777777" w:rsidR="00FE5A22" w:rsidRDefault="00FE5A22" w:rsidP="00FE5A22">
      <w:pPr>
        <w:pStyle w:val="PL"/>
        <w:rPr>
          <w:noProof w:val="0"/>
        </w:rPr>
      </w:pPr>
      <w:r>
        <w:rPr>
          <w:noProof w:val="0"/>
        </w:rPr>
        <w:t xml:space="preserve">      type: object</w:t>
      </w:r>
    </w:p>
    <w:p w14:paraId="187E849C" w14:textId="77777777" w:rsidR="00FE5A22" w:rsidRDefault="00FE5A22" w:rsidP="00FE5A22">
      <w:pPr>
        <w:pStyle w:val="PL"/>
        <w:rPr>
          <w:noProof w:val="0"/>
        </w:rPr>
      </w:pPr>
      <w:r>
        <w:rPr>
          <w:noProof w:val="0"/>
        </w:rPr>
        <w:t xml:space="preserve">      properties:</w:t>
      </w:r>
    </w:p>
    <w:p w14:paraId="48B202D4" w14:textId="77777777" w:rsidR="00FE5A22" w:rsidRDefault="00FE5A22" w:rsidP="00FE5A22">
      <w:pPr>
        <w:pStyle w:val="PL"/>
        <w:rPr>
          <w:noProof w:val="0"/>
        </w:rPr>
      </w:pPr>
      <w:r>
        <w:rPr>
          <w:noProof w:val="0"/>
        </w:rPr>
        <w:t xml:space="preserve">        </w:t>
      </w:r>
      <w:proofErr w:type="spellStart"/>
      <w:r>
        <w:rPr>
          <w:noProof w:val="0"/>
        </w:rPr>
        <w:t>resourceUri</w:t>
      </w:r>
      <w:proofErr w:type="spellEnd"/>
      <w:r>
        <w:rPr>
          <w:noProof w:val="0"/>
        </w:rPr>
        <w:t>:</w:t>
      </w:r>
    </w:p>
    <w:p w14:paraId="702354A8" w14:textId="77777777" w:rsidR="00FE5A22" w:rsidRDefault="00FE5A22" w:rsidP="00FE5A22">
      <w:pPr>
        <w:pStyle w:val="PL"/>
        <w:rPr>
          <w:noProof w:val="0"/>
        </w:rPr>
      </w:pPr>
      <w:r>
        <w:rPr>
          <w:noProof w:val="0"/>
        </w:rPr>
        <w:t xml:space="preserve">          $ref: 'TS29571_CommonData.yaml#/components/schemas/Uri'</w:t>
      </w:r>
    </w:p>
    <w:p w14:paraId="1673A27A" w14:textId="77777777" w:rsidR="00FE5A22" w:rsidRDefault="00FE5A22" w:rsidP="00FE5A22">
      <w:pPr>
        <w:pStyle w:val="PL"/>
        <w:rPr>
          <w:noProof w:val="0"/>
        </w:rPr>
      </w:pPr>
      <w:r>
        <w:rPr>
          <w:noProof w:val="0"/>
        </w:rPr>
        <w:t xml:space="preserve">        cause:</w:t>
      </w:r>
    </w:p>
    <w:p w14:paraId="6D2CD618" w14:textId="77777777" w:rsidR="00FE5A22" w:rsidRDefault="00FE5A22" w:rsidP="00FE5A22">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6C1E4443" w14:textId="77777777" w:rsidR="00FE5A22" w:rsidRDefault="00FE5A22" w:rsidP="00FE5A22">
      <w:pPr>
        <w:pStyle w:val="PL"/>
        <w:rPr>
          <w:noProof w:val="0"/>
        </w:rPr>
      </w:pPr>
      <w:r>
        <w:rPr>
          <w:noProof w:val="0"/>
        </w:rPr>
        <w:t xml:space="preserve">      required:</w:t>
      </w:r>
    </w:p>
    <w:p w14:paraId="602DADC2" w14:textId="77777777" w:rsidR="00FE5A22" w:rsidRDefault="00FE5A22" w:rsidP="00FE5A22">
      <w:pPr>
        <w:pStyle w:val="PL"/>
        <w:rPr>
          <w:noProof w:val="0"/>
        </w:rPr>
      </w:pPr>
      <w:r>
        <w:rPr>
          <w:noProof w:val="0"/>
        </w:rPr>
        <w:t xml:space="preserve">        - </w:t>
      </w:r>
      <w:proofErr w:type="spellStart"/>
      <w:r>
        <w:rPr>
          <w:noProof w:val="0"/>
        </w:rPr>
        <w:t>resourceUri</w:t>
      </w:r>
      <w:proofErr w:type="spellEnd"/>
    </w:p>
    <w:p w14:paraId="536FC936" w14:textId="77777777" w:rsidR="00FE5A22" w:rsidRDefault="00FE5A22" w:rsidP="00FE5A22">
      <w:pPr>
        <w:pStyle w:val="PL"/>
        <w:rPr>
          <w:noProof w:val="0"/>
        </w:rPr>
      </w:pPr>
      <w:r>
        <w:rPr>
          <w:noProof w:val="0"/>
        </w:rPr>
        <w:t xml:space="preserve">        - cause</w:t>
      </w:r>
    </w:p>
    <w:p w14:paraId="0286FF60" w14:textId="77777777" w:rsidR="00FE5A22" w:rsidRDefault="00FE5A22" w:rsidP="00FE5A22">
      <w:pPr>
        <w:pStyle w:val="PL"/>
        <w:rPr>
          <w:noProof w:val="0"/>
        </w:rPr>
      </w:pPr>
      <w:r>
        <w:rPr>
          <w:noProof w:val="0"/>
        </w:rPr>
        <w:t xml:space="preserve">    </w:t>
      </w:r>
      <w:proofErr w:type="spellStart"/>
      <w:r>
        <w:rPr>
          <w:noProof w:val="0"/>
        </w:rPr>
        <w:t>AppDetectionInfo</w:t>
      </w:r>
      <w:proofErr w:type="spellEnd"/>
      <w:r>
        <w:rPr>
          <w:noProof w:val="0"/>
        </w:rPr>
        <w:t>:</w:t>
      </w:r>
    </w:p>
    <w:p w14:paraId="0FFFC8CA" w14:textId="77777777" w:rsidR="00FE5A22" w:rsidRDefault="00FE5A22" w:rsidP="00FE5A22">
      <w:pPr>
        <w:pStyle w:val="PL"/>
        <w:rPr>
          <w:noProof w:val="0"/>
        </w:rPr>
      </w:pPr>
      <w:r>
        <w:rPr>
          <w:rFonts w:eastAsia="Batang"/>
        </w:rPr>
        <w:t xml:space="preserve">      description: Contains the detected application's traffic information.</w:t>
      </w:r>
    </w:p>
    <w:p w14:paraId="62C6A8BA" w14:textId="77777777" w:rsidR="00FE5A22" w:rsidRDefault="00FE5A22" w:rsidP="00FE5A22">
      <w:pPr>
        <w:pStyle w:val="PL"/>
        <w:rPr>
          <w:noProof w:val="0"/>
        </w:rPr>
      </w:pPr>
      <w:r>
        <w:rPr>
          <w:noProof w:val="0"/>
        </w:rPr>
        <w:t xml:space="preserve">      type: object</w:t>
      </w:r>
    </w:p>
    <w:p w14:paraId="7A43D304" w14:textId="77777777" w:rsidR="00FE5A22" w:rsidRDefault="00FE5A22" w:rsidP="00FE5A22">
      <w:pPr>
        <w:pStyle w:val="PL"/>
        <w:rPr>
          <w:noProof w:val="0"/>
        </w:rPr>
      </w:pPr>
      <w:r>
        <w:rPr>
          <w:noProof w:val="0"/>
        </w:rPr>
        <w:t xml:space="preserve">      properties:</w:t>
      </w:r>
    </w:p>
    <w:p w14:paraId="17032C6D" w14:textId="77777777" w:rsidR="00FE5A22" w:rsidRDefault="00FE5A22" w:rsidP="00FE5A22">
      <w:pPr>
        <w:pStyle w:val="PL"/>
        <w:rPr>
          <w:noProof w:val="0"/>
        </w:rPr>
      </w:pPr>
      <w:r>
        <w:rPr>
          <w:noProof w:val="0"/>
        </w:rPr>
        <w:t xml:space="preserve">        </w:t>
      </w:r>
      <w:proofErr w:type="spellStart"/>
      <w:r>
        <w:rPr>
          <w:noProof w:val="0"/>
        </w:rPr>
        <w:t>appId</w:t>
      </w:r>
      <w:proofErr w:type="spellEnd"/>
      <w:r>
        <w:rPr>
          <w:noProof w:val="0"/>
        </w:rPr>
        <w:t>:</w:t>
      </w:r>
    </w:p>
    <w:p w14:paraId="6FCC21B2" w14:textId="77777777" w:rsidR="00FE5A22" w:rsidRDefault="00FE5A22" w:rsidP="00FE5A22">
      <w:pPr>
        <w:pStyle w:val="PL"/>
        <w:rPr>
          <w:noProof w:val="0"/>
        </w:rPr>
      </w:pPr>
      <w:r>
        <w:rPr>
          <w:noProof w:val="0"/>
        </w:rPr>
        <w:t xml:space="preserve">          type: string</w:t>
      </w:r>
    </w:p>
    <w:p w14:paraId="05358A2D" w14:textId="77777777" w:rsidR="00FE5A22" w:rsidRDefault="00FE5A22" w:rsidP="00FE5A22">
      <w:pPr>
        <w:pStyle w:val="PL"/>
        <w:rPr>
          <w:noProof w:val="0"/>
        </w:rPr>
      </w:pPr>
      <w:r>
        <w:rPr>
          <w:noProof w:val="0"/>
        </w:rPr>
        <w:t xml:space="preserve">          description: A reference to the application detection filter configured at the UPF</w:t>
      </w:r>
    </w:p>
    <w:p w14:paraId="72029206" w14:textId="77777777" w:rsidR="00FE5A22" w:rsidRDefault="00FE5A22" w:rsidP="00FE5A22">
      <w:pPr>
        <w:pStyle w:val="PL"/>
        <w:rPr>
          <w:noProof w:val="0"/>
        </w:rPr>
      </w:pPr>
      <w:r>
        <w:rPr>
          <w:noProof w:val="0"/>
        </w:rPr>
        <w:t xml:space="preserve">        </w:t>
      </w:r>
      <w:proofErr w:type="spellStart"/>
      <w:r>
        <w:rPr>
          <w:noProof w:val="0"/>
        </w:rPr>
        <w:t>instanceId</w:t>
      </w:r>
      <w:proofErr w:type="spellEnd"/>
      <w:r>
        <w:rPr>
          <w:noProof w:val="0"/>
        </w:rPr>
        <w:t>:</w:t>
      </w:r>
    </w:p>
    <w:p w14:paraId="67A8DA6D" w14:textId="77777777" w:rsidR="00FE5A22" w:rsidRDefault="00FE5A22" w:rsidP="00FE5A22">
      <w:pPr>
        <w:pStyle w:val="PL"/>
        <w:rPr>
          <w:noProof w:val="0"/>
        </w:rPr>
      </w:pPr>
      <w:r>
        <w:rPr>
          <w:noProof w:val="0"/>
        </w:rPr>
        <w:t xml:space="preserve">          type: string</w:t>
      </w:r>
    </w:p>
    <w:p w14:paraId="53D07751" w14:textId="77777777" w:rsidR="00FE5A22" w:rsidRDefault="00FE5A22" w:rsidP="00FE5A2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F7E3198" w14:textId="77777777" w:rsidR="00FE5A22" w:rsidRDefault="00FE5A22" w:rsidP="00FE5A22">
      <w:pPr>
        <w:pStyle w:val="PL"/>
        <w:rPr>
          <w:noProof w:val="0"/>
        </w:rPr>
      </w:pPr>
      <w:r>
        <w:rPr>
          <w:noProof w:val="0"/>
        </w:rPr>
        <w:t xml:space="preserve">        </w:t>
      </w:r>
      <w:proofErr w:type="spellStart"/>
      <w:r>
        <w:rPr>
          <w:noProof w:val="0"/>
        </w:rPr>
        <w:t>sdfDescriptions</w:t>
      </w:r>
      <w:proofErr w:type="spellEnd"/>
      <w:r>
        <w:rPr>
          <w:noProof w:val="0"/>
        </w:rPr>
        <w:t>:</w:t>
      </w:r>
    </w:p>
    <w:p w14:paraId="274185E3" w14:textId="77777777" w:rsidR="00FE5A22" w:rsidRDefault="00FE5A22" w:rsidP="00FE5A22">
      <w:pPr>
        <w:pStyle w:val="PL"/>
        <w:rPr>
          <w:noProof w:val="0"/>
        </w:rPr>
      </w:pPr>
      <w:r>
        <w:rPr>
          <w:noProof w:val="0"/>
        </w:rPr>
        <w:t xml:space="preserve">          type: array</w:t>
      </w:r>
    </w:p>
    <w:p w14:paraId="17BA1E13" w14:textId="77777777" w:rsidR="00FE5A22" w:rsidRDefault="00FE5A22" w:rsidP="00FE5A22">
      <w:pPr>
        <w:pStyle w:val="PL"/>
        <w:rPr>
          <w:noProof w:val="0"/>
        </w:rPr>
      </w:pPr>
      <w:r>
        <w:rPr>
          <w:noProof w:val="0"/>
        </w:rPr>
        <w:t xml:space="preserve">          items:</w:t>
      </w:r>
    </w:p>
    <w:p w14:paraId="5A2072C0" w14:textId="77777777" w:rsidR="00FE5A22" w:rsidRDefault="00FE5A22" w:rsidP="00FE5A22">
      <w:pPr>
        <w:pStyle w:val="PL"/>
        <w:rPr>
          <w:noProof w:val="0"/>
        </w:rPr>
      </w:pPr>
      <w:r>
        <w:rPr>
          <w:noProof w:val="0"/>
        </w:rPr>
        <w:t xml:space="preserve">            $ref: '#/components/schemas/</w:t>
      </w:r>
      <w:proofErr w:type="spellStart"/>
      <w:r>
        <w:rPr>
          <w:noProof w:val="0"/>
        </w:rPr>
        <w:t>FlowInformation</w:t>
      </w:r>
      <w:proofErr w:type="spellEnd"/>
      <w:r>
        <w:rPr>
          <w:noProof w:val="0"/>
        </w:rPr>
        <w:t>'</w:t>
      </w:r>
    </w:p>
    <w:p w14:paraId="29DF2444"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07F097C" w14:textId="77777777" w:rsidR="00FE5A22" w:rsidRDefault="00FE5A22" w:rsidP="00FE5A22">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549BD082" w14:textId="77777777" w:rsidR="00FE5A22" w:rsidRDefault="00FE5A22" w:rsidP="00FE5A22">
      <w:pPr>
        <w:pStyle w:val="PL"/>
        <w:rPr>
          <w:noProof w:val="0"/>
        </w:rPr>
      </w:pPr>
      <w:r>
        <w:rPr>
          <w:noProof w:val="0"/>
        </w:rPr>
        <w:t xml:space="preserve">      required:</w:t>
      </w:r>
    </w:p>
    <w:p w14:paraId="789AEBCE" w14:textId="77777777" w:rsidR="00FE5A22" w:rsidRDefault="00FE5A22" w:rsidP="00FE5A22">
      <w:pPr>
        <w:pStyle w:val="PL"/>
        <w:rPr>
          <w:noProof w:val="0"/>
        </w:rPr>
      </w:pPr>
      <w:r>
        <w:rPr>
          <w:noProof w:val="0"/>
        </w:rPr>
        <w:t xml:space="preserve">        - </w:t>
      </w:r>
      <w:proofErr w:type="spellStart"/>
      <w:r>
        <w:rPr>
          <w:noProof w:val="0"/>
        </w:rPr>
        <w:t>appId</w:t>
      </w:r>
      <w:proofErr w:type="spellEnd"/>
    </w:p>
    <w:p w14:paraId="6A554335" w14:textId="77777777" w:rsidR="00FE5A22" w:rsidRDefault="00FE5A22" w:rsidP="00FE5A22">
      <w:pPr>
        <w:pStyle w:val="PL"/>
        <w:rPr>
          <w:noProof w:val="0"/>
        </w:rPr>
      </w:pPr>
      <w:r>
        <w:rPr>
          <w:noProof w:val="0"/>
        </w:rPr>
        <w:t xml:space="preserve">    </w:t>
      </w:r>
      <w:proofErr w:type="spellStart"/>
      <w:r>
        <w:rPr>
          <w:noProof w:val="0"/>
        </w:rPr>
        <w:t>AccNetChId</w:t>
      </w:r>
      <w:proofErr w:type="spellEnd"/>
      <w:r>
        <w:rPr>
          <w:noProof w:val="0"/>
        </w:rPr>
        <w:t>:</w:t>
      </w:r>
    </w:p>
    <w:p w14:paraId="64002E61" w14:textId="77777777" w:rsidR="00FE5A22" w:rsidRDefault="00FE5A22" w:rsidP="00FE5A22">
      <w:pPr>
        <w:pStyle w:val="PL"/>
        <w:rPr>
          <w:noProof w:val="0"/>
        </w:rPr>
      </w:pPr>
      <w:r>
        <w:rPr>
          <w:rFonts w:eastAsia="Batang"/>
        </w:rPr>
        <w:t xml:space="preserve">      description: Contains the access network charging identifier for the PCC rule(s) or for the whole PDU session.</w:t>
      </w:r>
    </w:p>
    <w:p w14:paraId="76002F2E" w14:textId="77777777" w:rsidR="00FE5A22" w:rsidRDefault="00FE5A22" w:rsidP="00FE5A22">
      <w:pPr>
        <w:pStyle w:val="PL"/>
        <w:rPr>
          <w:noProof w:val="0"/>
        </w:rPr>
      </w:pPr>
      <w:r>
        <w:rPr>
          <w:noProof w:val="0"/>
        </w:rPr>
        <w:t xml:space="preserve">      type: object</w:t>
      </w:r>
    </w:p>
    <w:p w14:paraId="001EDFCA" w14:textId="77777777" w:rsidR="00FE5A22" w:rsidRDefault="00FE5A22" w:rsidP="00FE5A22">
      <w:pPr>
        <w:pStyle w:val="PL"/>
        <w:rPr>
          <w:noProof w:val="0"/>
        </w:rPr>
      </w:pPr>
      <w:r>
        <w:rPr>
          <w:noProof w:val="0"/>
        </w:rPr>
        <w:t xml:space="preserve">      properties:</w:t>
      </w:r>
    </w:p>
    <w:p w14:paraId="3B7C0766" w14:textId="77777777" w:rsidR="00FE5A22" w:rsidRDefault="00FE5A22" w:rsidP="00FE5A22">
      <w:pPr>
        <w:pStyle w:val="PL"/>
        <w:rPr>
          <w:noProof w:val="0"/>
        </w:rPr>
      </w:pPr>
      <w:r>
        <w:rPr>
          <w:noProof w:val="0"/>
        </w:rPr>
        <w:t xml:space="preserve">        </w:t>
      </w:r>
      <w:proofErr w:type="spellStart"/>
      <w:r>
        <w:rPr>
          <w:noProof w:val="0"/>
        </w:rPr>
        <w:t>accNetChaIdValue</w:t>
      </w:r>
      <w:proofErr w:type="spellEnd"/>
      <w:r>
        <w:rPr>
          <w:noProof w:val="0"/>
        </w:rPr>
        <w:t>:</w:t>
      </w:r>
    </w:p>
    <w:p w14:paraId="2034A4AE" w14:textId="77777777" w:rsidR="00FE5A22" w:rsidRDefault="00FE5A22" w:rsidP="00FE5A2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1E9E7A29" w14:textId="77777777" w:rsidR="00FE5A22" w:rsidRDefault="00FE5A22" w:rsidP="00FE5A22">
      <w:pPr>
        <w:pStyle w:val="PL"/>
        <w:rPr>
          <w:noProof w:val="0"/>
        </w:rPr>
      </w:pPr>
      <w:r>
        <w:rPr>
          <w:noProof w:val="0"/>
        </w:rPr>
        <w:t xml:space="preserve">        </w:t>
      </w:r>
      <w:proofErr w:type="spellStart"/>
      <w:r>
        <w:rPr>
          <w:noProof w:val="0"/>
        </w:rPr>
        <w:t>refPccRuleIds</w:t>
      </w:r>
      <w:proofErr w:type="spellEnd"/>
      <w:r>
        <w:rPr>
          <w:noProof w:val="0"/>
        </w:rPr>
        <w:t>:</w:t>
      </w:r>
    </w:p>
    <w:p w14:paraId="40C12D4B" w14:textId="77777777" w:rsidR="00FE5A22" w:rsidRDefault="00FE5A22" w:rsidP="00FE5A22">
      <w:pPr>
        <w:pStyle w:val="PL"/>
        <w:rPr>
          <w:noProof w:val="0"/>
        </w:rPr>
      </w:pPr>
      <w:r>
        <w:rPr>
          <w:noProof w:val="0"/>
        </w:rPr>
        <w:t xml:space="preserve">          type: array</w:t>
      </w:r>
    </w:p>
    <w:p w14:paraId="4DF36B24" w14:textId="77777777" w:rsidR="00FE5A22" w:rsidRDefault="00FE5A22" w:rsidP="00FE5A22">
      <w:pPr>
        <w:pStyle w:val="PL"/>
        <w:rPr>
          <w:noProof w:val="0"/>
        </w:rPr>
      </w:pPr>
      <w:r>
        <w:rPr>
          <w:noProof w:val="0"/>
        </w:rPr>
        <w:t xml:space="preserve">          items:</w:t>
      </w:r>
    </w:p>
    <w:p w14:paraId="0E621634" w14:textId="77777777" w:rsidR="00FE5A22" w:rsidRDefault="00FE5A22" w:rsidP="00FE5A22">
      <w:pPr>
        <w:pStyle w:val="PL"/>
        <w:rPr>
          <w:noProof w:val="0"/>
        </w:rPr>
      </w:pPr>
      <w:r>
        <w:rPr>
          <w:noProof w:val="0"/>
        </w:rPr>
        <w:t xml:space="preserve">            type: string</w:t>
      </w:r>
    </w:p>
    <w:p w14:paraId="63FA7F5D"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1BF4EEA6" w14:textId="77777777" w:rsidR="00FE5A22" w:rsidRDefault="00FE5A22" w:rsidP="00FE5A22">
      <w:pPr>
        <w:pStyle w:val="PL"/>
        <w:rPr>
          <w:noProof w:val="0"/>
        </w:rPr>
      </w:pPr>
      <w:r>
        <w:rPr>
          <w:noProof w:val="0"/>
        </w:rPr>
        <w:t xml:space="preserve">          description: Contains the identifier of the PCC rule(s) associated to the provided Access Network Charging Identifier.</w:t>
      </w:r>
    </w:p>
    <w:p w14:paraId="1E74244F" w14:textId="77777777" w:rsidR="00FE5A22" w:rsidRDefault="00FE5A22" w:rsidP="00FE5A22">
      <w:pPr>
        <w:pStyle w:val="PL"/>
        <w:rPr>
          <w:noProof w:val="0"/>
        </w:rPr>
      </w:pPr>
      <w:r>
        <w:rPr>
          <w:noProof w:val="0"/>
        </w:rPr>
        <w:t xml:space="preserve">        </w:t>
      </w:r>
      <w:proofErr w:type="spellStart"/>
      <w:r>
        <w:rPr>
          <w:noProof w:val="0"/>
        </w:rPr>
        <w:t>sessionChScope</w:t>
      </w:r>
      <w:proofErr w:type="spellEnd"/>
      <w:r>
        <w:rPr>
          <w:noProof w:val="0"/>
        </w:rPr>
        <w:t>:</w:t>
      </w:r>
    </w:p>
    <w:p w14:paraId="68A1A18B"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1BBF5034" w14:textId="77777777" w:rsidR="00FE5A22" w:rsidRDefault="00FE5A22" w:rsidP="00FE5A22">
      <w:pPr>
        <w:pStyle w:val="PL"/>
        <w:rPr>
          <w:noProof w:val="0"/>
        </w:rPr>
      </w:pPr>
      <w:r>
        <w:rPr>
          <w:noProof w:val="0"/>
        </w:rPr>
        <w:t xml:space="preserve">          description: When it is included and set to true, indicates the Access Network Charging Identifier applies to the whole PDU Session</w:t>
      </w:r>
    </w:p>
    <w:p w14:paraId="1574944A" w14:textId="77777777" w:rsidR="00FE5A22" w:rsidRDefault="00FE5A22" w:rsidP="00FE5A22">
      <w:pPr>
        <w:pStyle w:val="PL"/>
        <w:rPr>
          <w:noProof w:val="0"/>
        </w:rPr>
      </w:pPr>
      <w:r>
        <w:rPr>
          <w:noProof w:val="0"/>
        </w:rPr>
        <w:t xml:space="preserve">      required:</w:t>
      </w:r>
    </w:p>
    <w:p w14:paraId="3469939B" w14:textId="77777777" w:rsidR="00FE5A22" w:rsidRDefault="00FE5A22" w:rsidP="00FE5A22">
      <w:pPr>
        <w:pStyle w:val="PL"/>
        <w:rPr>
          <w:noProof w:val="0"/>
        </w:rPr>
      </w:pPr>
      <w:r>
        <w:rPr>
          <w:noProof w:val="0"/>
        </w:rPr>
        <w:t xml:space="preserve">        - </w:t>
      </w:r>
      <w:proofErr w:type="spellStart"/>
      <w:r>
        <w:rPr>
          <w:noProof w:val="0"/>
        </w:rPr>
        <w:t>accNetChaIdValue</w:t>
      </w:r>
      <w:proofErr w:type="spellEnd"/>
    </w:p>
    <w:p w14:paraId="5150680A" w14:textId="77777777" w:rsidR="00FE5A22" w:rsidRDefault="00FE5A22" w:rsidP="00FE5A22">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4B43375" w14:textId="77777777" w:rsidR="00FE5A22" w:rsidRDefault="00FE5A22" w:rsidP="00FE5A22">
      <w:pPr>
        <w:pStyle w:val="PL"/>
        <w:rPr>
          <w:rFonts w:cs="Courier New"/>
          <w:noProof w:val="0"/>
          <w:szCs w:val="16"/>
        </w:rPr>
      </w:pPr>
      <w:r>
        <w:rPr>
          <w:rFonts w:cs="Courier New"/>
          <w:noProof w:val="0"/>
          <w:szCs w:val="16"/>
        </w:rPr>
        <w:t xml:space="preserve">      description: Describes the network entity within the access network performing charging</w:t>
      </w:r>
    </w:p>
    <w:p w14:paraId="6026D197" w14:textId="77777777" w:rsidR="00FE5A22" w:rsidRDefault="00FE5A22" w:rsidP="00FE5A22">
      <w:pPr>
        <w:pStyle w:val="PL"/>
        <w:rPr>
          <w:rFonts w:cs="Courier New"/>
          <w:noProof w:val="0"/>
          <w:szCs w:val="16"/>
        </w:rPr>
      </w:pPr>
      <w:r>
        <w:rPr>
          <w:rFonts w:cs="Courier New"/>
          <w:noProof w:val="0"/>
          <w:szCs w:val="16"/>
        </w:rPr>
        <w:t xml:space="preserve">      type: object</w:t>
      </w:r>
    </w:p>
    <w:p w14:paraId="4C436FA3" w14:textId="77777777" w:rsidR="00FE5A22" w:rsidRDefault="00FE5A22" w:rsidP="00FE5A2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21E9BA0" w14:textId="77777777" w:rsidR="00FE5A22" w:rsidRDefault="00FE5A22" w:rsidP="00FE5A22">
      <w:pPr>
        <w:pStyle w:val="PL"/>
        <w:rPr>
          <w:rFonts w:cs="Courier New"/>
          <w:noProof w:val="0"/>
          <w:szCs w:val="16"/>
        </w:rPr>
      </w:pPr>
      <w:r>
        <w:rPr>
          <w:rFonts w:cs="Courier New"/>
          <w:noProof w:val="0"/>
          <w:szCs w:val="16"/>
        </w:rPr>
        <w:t xml:space="preserve">        - required: [anChargIpv4Addr]</w:t>
      </w:r>
    </w:p>
    <w:p w14:paraId="7B453A0A" w14:textId="77777777" w:rsidR="00FE5A22" w:rsidRDefault="00FE5A22" w:rsidP="00FE5A22">
      <w:pPr>
        <w:pStyle w:val="PL"/>
        <w:rPr>
          <w:rFonts w:cs="Courier New"/>
          <w:noProof w:val="0"/>
          <w:szCs w:val="16"/>
        </w:rPr>
      </w:pPr>
      <w:r>
        <w:rPr>
          <w:rFonts w:cs="Courier New"/>
          <w:noProof w:val="0"/>
          <w:szCs w:val="16"/>
        </w:rPr>
        <w:t xml:space="preserve">        - required: [anChargIpv6Addr]</w:t>
      </w:r>
    </w:p>
    <w:p w14:paraId="29D08792" w14:textId="77777777" w:rsidR="00FE5A22" w:rsidRDefault="00FE5A22" w:rsidP="00FE5A22">
      <w:pPr>
        <w:pStyle w:val="PL"/>
        <w:rPr>
          <w:rFonts w:cs="Courier New"/>
          <w:noProof w:val="0"/>
          <w:szCs w:val="16"/>
        </w:rPr>
      </w:pPr>
      <w:r>
        <w:rPr>
          <w:rFonts w:cs="Courier New"/>
          <w:noProof w:val="0"/>
          <w:szCs w:val="16"/>
        </w:rPr>
        <w:t xml:space="preserve">      properties:</w:t>
      </w:r>
    </w:p>
    <w:p w14:paraId="3FEDC248" w14:textId="77777777" w:rsidR="00FE5A22" w:rsidRDefault="00FE5A22" w:rsidP="00FE5A22">
      <w:pPr>
        <w:pStyle w:val="PL"/>
        <w:rPr>
          <w:rFonts w:cs="Courier New"/>
          <w:noProof w:val="0"/>
          <w:szCs w:val="16"/>
        </w:rPr>
      </w:pPr>
      <w:r>
        <w:rPr>
          <w:rFonts w:cs="Courier New"/>
          <w:noProof w:val="0"/>
          <w:szCs w:val="16"/>
        </w:rPr>
        <w:t xml:space="preserve">        anChargIpv4Addr:</w:t>
      </w:r>
    </w:p>
    <w:p w14:paraId="1F43209F" w14:textId="77777777" w:rsidR="00FE5A22" w:rsidRDefault="00FE5A22" w:rsidP="00FE5A22">
      <w:pPr>
        <w:pStyle w:val="PL"/>
        <w:rPr>
          <w:rFonts w:cs="Courier New"/>
          <w:noProof w:val="0"/>
          <w:szCs w:val="16"/>
        </w:rPr>
      </w:pPr>
      <w:r>
        <w:rPr>
          <w:rFonts w:cs="Courier New"/>
          <w:noProof w:val="0"/>
          <w:szCs w:val="16"/>
        </w:rPr>
        <w:t xml:space="preserve">          $ref: 'TS29571_CommonData.yaml#/components/schemas/Ipv4Addr'</w:t>
      </w:r>
    </w:p>
    <w:p w14:paraId="6D472CC8" w14:textId="77777777" w:rsidR="00FE5A22" w:rsidRDefault="00FE5A22" w:rsidP="00FE5A22">
      <w:pPr>
        <w:pStyle w:val="PL"/>
        <w:rPr>
          <w:rFonts w:cs="Courier New"/>
          <w:noProof w:val="0"/>
          <w:szCs w:val="16"/>
        </w:rPr>
      </w:pPr>
      <w:r>
        <w:rPr>
          <w:rFonts w:cs="Courier New"/>
          <w:noProof w:val="0"/>
          <w:szCs w:val="16"/>
        </w:rPr>
        <w:t xml:space="preserve">        anChargIpv6Addr:</w:t>
      </w:r>
    </w:p>
    <w:p w14:paraId="5E8DD743" w14:textId="77777777" w:rsidR="00FE5A22" w:rsidRDefault="00FE5A22" w:rsidP="00FE5A22">
      <w:pPr>
        <w:pStyle w:val="PL"/>
        <w:rPr>
          <w:noProof w:val="0"/>
        </w:rPr>
      </w:pPr>
      <w:r>
        <w:rPr>
          <w:rFonts w:cs="Courier New"/>
          <w:noProof w:val="0"/>
          <w:szCs w:val="16"/>
        </w:rPr>
        <w:t xml:space="preserve">          $ref: 'TS29571_CommonData.yaml#/components/schemas/Ipv6Addr'</w:t>
      </w:r>
    </w:p>
    <w:p w14:paraId="028800AE" w14:textId="77777777" w:rsidR="00FE5A22" w:rsidRDefault="00FE5A22" w:rsidP="00FE5A22">
      <w:pPr>
        <w:pStyle w:val="PL"/>
        <w:rPr>
          <w:noProof w:val="0"/>
        </w:rPr>
      </w:pPr>
      <w:r>
        <w:rPr>
          <w:noProof w:val="0"/>
        </w:rPr>
        <w:t xml:space="preserve">    </w:t>
      </w:r>
      <w:proofErr w:type="spellStart"/>
      <w:r>
        <w:rPr>
          <w:noProof w:val="0"/>
        </w:rPr>
        <w:t>RequestedRuleData</w:t>
      </w:r>
      <w:proofErr w:type="spellEnd"/>
      <w:r>
        <w:rPr>
          <w:noProof w:val="0"/>
        </w:rPr>
        <w:t>:</w:t>
      </w:r>
    </w:p>
    <w:p w14:paraId="368ED6CC" w14:textId="77777777" w:rsidR="00FE5A22" w:rsidRDefault="00FE5A22" w:rsidP="00FE5A22">
      <w:pPr>
        <w:pStyle w:val="PL"/>
        <w:rPr>
          <w:noProof w:val="0"/>
        </w:rPr>
      </w:pPr>
      <w:r>
        <w:rPr>
          <w:rFonts w:eastAsia="Batang"/>
        </w:rPr>
        <w:lastRenderedPageBreak/>
        <w:t xml:space="preserve">      description: Contains rule data requested by the PCF to receive information associated with PCC rule(s).</w:t>
      </w:r>
    </w:p>
    <w:p w14:paraId="20D323CF" w14:textId="77777777" w:rsidR="00FE5A22" w:rsidRDefault="00FE5A22" w:rsidP="00FE5A22">
      <w:pPr>
        <w:pStyle w:val="PL"/>
        <w:rPr>
          <w:noProof w:val="0"/>
        </w:rPr>
      </w:pPr>
      <w:r>
        <w:rPr>
          <w:noProof w:val="0"/>
        </w:rPr>
        <w:t xml:space="preserve">      type: object</w:t>
      </w:r>
    </w:p>
    <w:p w14:paraId="5F11828E" w14:textId="77777777" w:rsidR="00FE5A22" w:rsidRDefault="00FE5A22" w:rsidP="00FE5A22">
      <w:pPr>
        <w:pStyle w:val="PL"/>
        <w:rPr>
          <w:noProof w:val="0"/>
        </w:rPr>
      </w:pPr>
      <w:r>
        <w:rPr>
          <w:noProof w:val="0"/>
        </w:rPr>
        <w:t xml:space="preserve">      properties:</w:t>
      </w:r>
    </w:p>
    <w:p w14:paraId="3DCA70EE" w14:textId="77777777" w:rsidR="00FE5A22" w:rsidRDefault="00FE5A22" w:rsidP="00FE5A22">
      <w:pPr>
        <w:pStyle w:val="PL"/>
        <w:rPr>
          <w:noProof w:val="0"/>
        </w:rPr>
      </w:pPr>
      <w:r>
        <w:rPr>
          <w:noProof w:val="0"/>
        </w:rPr>
        <w:t xml:space="preserve">        </w:t>
      </w:r>
      <w:proofErr w:type="spellStart"/>
      <w:r>
        <w:rPr>
          <w:noProof w:val="0"/>
        </w:rPr>
        <w:t>refPccRuleIds</w:t>
      </w:r>
      <w:proofErr w:type="spellEnd"/>
      <w:r>
        <w:rPr>
          <w:noProof w:val="0"/>
        </w:rPr>
        <w:t>:</w:t>
      </w:r>
    </w:p>
    <w:p w14:paraId="1A5B3128" w14:textId="77777777" w:rsidR="00FE5A22" w:rsidRDefault="00FE5A22" w:rsidP="00FE5A22">
      <w:pPr>
        <w:pStyle w:val="PL"/>
        <w:rPr>
          <w:noProof w:val="0"/>
        </w:rPr>
      </w:pPr>
      <w:r>
        <w:rPr>
          <w:noProof w:val="0"/>
        </w:rPr>
        <w:t xml:space="preserve">          type: array</w:t>
      </w:r>
    </w:p>
    <w:p w14:paraId="37798514" w14:textId="77777777" w:rsidR="00FE5A22" w:rsidRDefault="00FE5A22" w:rsidP="00FE5A22">
      <w:pPr>
        <w:pStyle w:val="PL"/>
        <w:rPr>
          <w:noProof w:val="0"/>
        </w:rPr>
      </w:pPr>
      <w:r>
        <w:rPr>
          <w:noProof w:val="0"/>
        </w:rPr>
        <w:t xml:space="preserve">          items:</w:t>
      </w:r>
    </w:p>
    <w:p w14:paraId="4BF316EC" w14:textId="77777777" w:rsidR="00FE5A22" w:rsidRDefault="00FE5A22" w:rsidP="00FE5A22">
      <w:pPr>
        <w:pStyle w:val="PL"/>
        <w:rPr>
          <w:noProof w:val="0"/>
        </w:rPr>
      </w:pPr>
      <w:r>
        <w:rPr>
          <w:noProof w:val="0"/>
        </w:rPr>
        <w:t xml:space="preserve">            type: string</w:t>
      </w:r>
    </w:p>
    <w:p w14:paraId="47C34096"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2891A711" w14:textId="77777777" w:rsidR="00FE5A22" w:rsidRDefault="00FE5A22" w:rsidP="00FE5A22">
      <w:pPr>
        <w:pStyle w:val="PL"/>
        <w:rPr>
          <w:noProof w:val="0"/>
        </w:rPr>
      </w:pPr>
      <w:r>
        <w:rPr>
          <w:noProof w:val="0"/>
        </w:rPr>
        <w:t xml:space="preserve">          description: An array of PCC rule id references to the PCC rules associated with the control data. </w:t>
      </w:r>
    </w:p>
    <w:p w14:paraId="76C2F237" w14:textId="77777777" w:rsidR="00FE5A22" w:rsidRDefault="00FE5A22" w:rsidP="00FE5A22">
      <w:pPr>
        <w:pStyle w:val="PL"/>
        <w:rPr>
          <w:noProof w:val="0"/>
        </w:rPr>
      </w:pPr>
      <w:r>
        <w:rPr>
          <w:noProof w:val="0"/>
        </w:rPr>
        <w:t xml:space="preserve">        </w:t>
      </w:r>
      <w:proofErr w:type="spellStart"/>
      <w:r>
        <w:rPr>
          <w:noProof w:val="0"/>
        </w:rPr>
        <w:t>reqData</w:t>
      </w:r>
      <w:proofErr w:type="spellEnd"/>
      <w:r>
        <w:rPr>
          <w:noProof w:val="0"/>
        </w:rPr>
        <w:t>:</w:t>
      </w:r>
    </w:p>
    <w:p w14:paraId="2FD32D47" w14:textId="77777777" w:rsidR="00FE5A22" w:rsidRDefault="00FE5A22" w:rsidP="00FE5A22">
      <w:pPr>
        <w:pStyle w:val="PL"/>
        <w:rPr>
          <w:noProof w:val="0"/>
        </w:rPr>
      </w:pPr>
      <w:r>
        <w:rPr>
          <w:noProof w:val="0"/>
        </w:rPr>
        <w:t xml:space="preserve">          type: array</w:t>
      </w:r>
    </w:p>
    <w:p w14:paraId="537CDC07" w14:textId="77777777" w:rsidR="00FE5A22" w:rsidRDefault="00FE5A22" w:rsidP="00FE5A22">
      <w:pPr>
        <w:pStyle w:val="PL"/>
        <w:rPr>
          <w:noProof w:val="0"/>
        </w:rPr>
      </w:pPr>
      <w:r>
        <w:rPr>
          <w:noProof w:val="0"/>
        </w:rPr>
        <w:t xml:space="preserve">          items:</w:t>
      </w:r>
    </w:p>
    <w:p w14:paraId="7811CD35" w14:textId="77777777" w:rsidR="00FE5A22" w:rsidRDefault="00FE5A22" w:rsidP="00FE5A22">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DFA7432"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6C488B70" w14:textId="77777777" w:rsidR="00FE5A22" w:rsidRDefault="00FE5A22" w:rsidP="00FE5A22">
      <w:pPr>
        <w:pStyle w:val="PL"/>
        <w:rPr>
          <w:noProof w:val="0"/>
        </w:rPr>
      </w:pPr>
      <w:r>
        <w:rPr>
          <w:noProof w:val="0"/>
        </w:rPr>
        <w:t xml:space="preserve">          description: Array of requested rule data type elements indicating what type of rule data is requested for the corresponding referenced PCC rules.</w:t>
      </w:r>
    </w:p>
    <w:p w14:paraId="361A2965" w14:textId="77777777" w:rsidR="00FE5A22" w:rsidRDefault="00FE5A22" w:rsidP="00FE5A22">
      <w:pPr>
        <w:pStyle w:val="PL"/>
        <w:rPr>
          <w:noProof w:val="0"/>
        </w:rPr>
      </w:pPr>
      <w:r>
        <w:rPr>
          <w:noProof w:val="0"/>
        </w:rPr>
        <w:t xml:space="preserve">      required:</w:t>
      </w:r>
    </w:p>
    <w:p w14:paraId="24B2DC23" w14:textId="77777777" w:rsidR="00FE5A22" w:rsidRDefault="00FE5A22" w:rsidP="00FE5A22">
      <w:pPr>
        <w:pStyle w:val="PL"/>
        <w:rPr>
          <w:noProof w:val="0"/>
        </w:rPr>
      </w:pPr>
      <w:r>
        <w:rPr>
          <w:noProof w:val="0"/>
        </w:rPr>
        <w:t xml:space="preserve">        - </w:t>
      </w:r>
      <w:proofErr w:type="spellStart"/>
      <w:r>
        <w:rPr>
          <w:noProof w:val="0"/>
        </w:rPr>
        <w:t>refPccRuleIds</w:t>
      </w:r>
      <w:proofErr w:type="spellEnd"/>
    </w:p>
    <w:p w14:paraId="7CB3F963" w14:textId="77777777" w:rsidR="00FE5A22" w:rsidRDefault="00FE5A22" w:rsidP="00FE5A22">
      <w:pPr>
        <w:pStyle w:val="PL"/>
        <w:rPr>
          <w:noProof w:val="0"/>
        </w:rPr>
      </w:pPr>
      <w:r>
        <w:rPr>
          <w:noProof w:val="0"/>
        </w:rPr>
        <w:t xml:space="preserve">        - </w:t>
      </w:r>
      <w:proofErr w:type="spellStart"/>
      <w:r>
        <w:rPr>
          <w:noProof w:val="0"/>
        </w:rPr>
        <w:t>reqData</w:t>
      </w:r>
      <w:proofErr w:type="spellEnd"/>
    </w:p>
    <w:p w14:paraId="1F734088" w14:textId="77777777" w:rsidR="00FE5A22" w:rsidRDefault="00FE5A22" w:rsidP="00FE5A22">
      <w:pPr>
        <w:pStyle w:val="PL"/>
        <w:rPr>
          <w:noProof w:val="0"/>
        </w:rPr>
      </w:pPr>
      <w:r>
        <w:rPr>
          <w:noProof w:val="0"/>
        </w:rPr>
        <w:t xml:space="preserve">    </w:t>
      </w:r>
      <w:proofErr w:type="spellStart"/>
      <w:r>
        <w:rPr>
          <w:noProof w:val="0"/>
        </w:rPr>
        <w:t>RequestedUsageData</w:t>
      </w:r>
      <w:proofErr w:type="spellEnd"/>
      <w:r>
        <w:rPr>
          <w:noProof w:val="0"/>
        </w:rPr>
        <w:t>:</w:t>
      </w:r>
    </w:p>
    <w:p w14:paraId="237F54BC" w14:textId="77777777" w:rsidR="00FE5A22" w:rsidRDefault="00FE5A22" w:rsidP="00FE5A22">
      <w:pPr>
        <w:pStyle w:val="PL"/>
        <w:rPr>
          <w:noProof w:val="0"/>
        </w:rPr>
      </w:pPr>
      <w:r>
        <w:rPr>
          <w:rFonts w:eastAsia="Batang"/>
        </w:rPr>
        <w:t xml:space="preserve">      description: Contains usage data requested by the PCF requesting usage reports for the corresponding usage monitoring data instances.</w:t>
      </w:r>
    </w:p>
    <w:p w14:paraId="66E27408" w14:textId="77777777" w:rsidR="00FE5A22" w:rsidRDefault="00FE5A22" w:rsidP="00FE5A22">
      <w:pPr>
        <w:pStyle w:val="PL"/>
        <w:rPr>
          <w:noProof w:val="0"/>
        </w:rPr>
      </w:pPr>
      <w:r>
        <w:rPr>
          <w:noProof w:val="0"/>
        </w:rPr>
        <w:t xml:space="preserve">      type: object</w:t>
      </w:r>
    </w:p>
    <w:p w14:paraId="188A388A" w14:textId="77777777" w:rsidR="00FE5A22" w:rsidRDefault="00FE5A22" w:rsidP="00FE5A22">
      <w:pPr>
        <w:pStyle w:val="PL"/>
        <w:rPr>
          <w:noProof w:val="0"/>
        </w:rPr>
      </w:pPr>
      <w:r>
        <w:rPr>
          <w:noProof w:val="0"/>
        </w:rPr>
        <w:t xml:space="preserve">      properties:</w:t>
      </w:r>
    </w:p>
    <w:p w14:paraId="09A7D39D" w14:textId="77777777" w:rsidR="00FE5A22" w:rsidRDefault="00FE5A22" w:rsidP="00FE5A22">
      <w:pPr>
        <w:pStyle w:val="PL"/>
        <w:rPr>
          <w:noProof w:val="0"/>
        </w:rPr>
      </w:pPr>
      <w:r>
        <w:rPr>
          <w:noProof w:val="0"/>
        </w:rPr>
        <w:t xml:space="preserve">        </w:t>
      </w:r>
      <w:proofErr w:type="spellStart"/>
      <w:r>
        <w:rPr>
          <w:noProof w:val="0"/>
        </w:rPr>
        <w:t>refUmIds</w:t>
      </w:r>
      <w:proofErr w:type="spellEnd"/>
      <w:r>
        <w:rPr>
          <w:noProof w:val="0"/>
        </w:rPr>
        <w:t>:</w:t>
      </w:r>
    </w:p>
    <w:p w14:paraId="066DDA79" w14:textId="77777777" w:rsidR="00FE5A22" w:rsidRDefault="00FE5A22" w:rsidP="00FE5A22">
      <w:pPr>
        <w:pStyle w:val="PL"/>
        <w:rPr>
          <w:noProof w:val="0"/>
        </w:rPr>
      </w:pPr>
      <w:r>
        <w:rPr>
          <w:noProof w:val="0"/>
        </w:rPr>
        <w:t xml:space="preserve">          type: array</w:t>
      </w:r>
    </w:p>
    <w:p w14:paraId="3F62FC6B" w14:textId="77777777" w:rsidR="00FE5A22" w:rsidRDefault="00FE5A22" w:rsidP="00FE5A22">
      <w:pPr>
        <w:pStyle w:val="PL"/>
        <w:rPr>
          <w:noProof w:val="0"/>
        </w:rPr>
      </w:pPr>
      <w:r>
        <w:rPr>
          <w:noProof w:val="0"/>
        </w:rPr>
        <w:t xml:space="preserve">          items:</w:t>
      </w:r>
    </w:p>
    <w:p w14:paraId="537A7202" w14:textId="77777777" w:rsidR="00FE5A22" w:rsidRDefault="00FE5A22" w:rsidP="00FE5A22">
      <w:pPr>
        <w:pStyle w:val="PL"/>
        <w:rPr>
          <w:noProof w:val="0"/>
        </w:rPr>
      </w:pPr>
      <w:r>
        <w:rPr>
          <w:noProof w:val="0"/>
        </w:rPr>
        <w:t xml:space="preserve">            type: string</w:t>
      </w:r>
    </w:p>
    <w:p w14:paraId="1B74881A"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60960AF6" w14:textId="77777777" w:rsidR="00FE5A22" w:rsidRDefault="00FE5A22" w:rsidP="00FE5A2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772F5E13" w14:textId="77777777" w:rsidR="00FE5A22" w:rsidRDefault="00FE5A22" w:rsidP="00FE5A22">
      <w:pPr>
        <w:pStyle w:val="PL"/>
        <w:rPr>
          <w:noProof w:val="0"/>
        </w:rPr>
      </w:pPr>
      <w:r>
        <w:rPr>
          <w:noProof w:val="0"/>
        </w:rPr>
        <w:t xml:space="preserve">        </w:t>
      </w:r>
      <w:proofErr w:type="spellStart"/>
      <w:r>
        <w:rPr>
          <w:noProof w:val="0"/>
        </w:rPr>
        <w:t>allUmIds</w:t>
      </w:r>
      <w:proofErr w:type="spellEnd"/>
      <w:r>
        <w:rPr>
          <w:noProof w:val="0"/>
        </w:rPr>
        <w:t>:</w:t>
      </w:r>
    </w:p>
    <w:p w14:paraId="6F38EF84"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76499B74" w14:textId="77777777" w:rsidR="00FE5A22" w:rsidRDefault="00FE5A22" w:rsidP="00FE5A22">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00DD9EC4" w14:textId="77777777" w:rsidR="00FE5A22" w:rsidRDefault="00FE5A22" w:rsidP="00FE5A22">
      <w:pPr>
        <w:pStyle w:val="PL"/>
        <w:rPr>
          <w:noProof w:val="0"/>
        </w:rPr>
      </w:pPr>
      <w:r>
        <w:rPr>
          <w:noProof w:val="0"/>
        </w:rPr>
        <w:t xml:space="preserve">    </w:t>
      </w:r>
      <w:proofErr w:type="spellStart"/>
      <w:r>
        <w:rPr>
          <w:noProof w:val="0"/>
        </w:rPr>
        <w:t>UeCampingRep</w:t>
      </w:r>
      <w:proofErr w:type="spellEnd"/>
      <w:r>
        <w:rPr>
          <w:noProof w:val="0"/>
        </w:rPr>
        <w:t>:</w:t>
      </w:r>
    </w:p>
    <w:p w14:paraId="51206ECA" w14:textId="77777777" w:rsidR="00FE5A22" w:rsidRDefault="00FE5A22" w:rsidP="00FE5A22">
      <w:pPr>
        <w:pStyle w:val="PL"/>
        <w:rPr>
          <w:noProof w:val="0"/>
        </w:rPr>
      </w:pPr>
      <w:r>
        <w:rPr>
          <w:rFonts w:eastAsia="Batang"/>
        </w:rPr>
        <w:t xml:space="preserve">      description: Contains the current applicable values corresponding to the policy control request triggers.</w:t>
      </w:r>
    </w:p>
    <w:p w14:paraId="64470DF4" w14:textId="77777777" w:rsidR="00FE5A22" w:rsidRDefault="00FE5A22" w:rsidP="00FE5A22">
      <w:pPr>
        <w:pStyle w:val="PL"/>
        <w:rPr>
          <w:noProof w:val="0"/>
        </w:rPr>
      </w:pPr>
      <w:r>
        <w:rPr>
          <w:noProof w:val="0"/>
        </w:rPr>
        <w:t xml:space="preserve">      type: object</w:t>
      </w:r>
    </w:p>
    <w:p w14:paraId="14EF3564" w14:textId="77777777" w:rsidR="00FE5A22" w:rsidRDefault="00FE5A22" w:rsidP="00FE5A22">
      <w:pPr>
        <w:pStyle w:val="PL"/>
        <w:rPr>
          <w:noProof w:val="0"/>
        </w:rPr>
      </w:pPr>
      <w:r>
        <w:rPr>
          <w:noProof w:val="0"/>
        </w:rPr>
        <w:t xml:space="preserve">      properties:</w:t>
      </w:r>
    </w:p>
    <w:p w14:paraId="37DFF873" w14:textId="77777777" w:rsidR="00FE5A22" w:rsidRDefault="00FE5A22" w:rsidP="00FE5A22">
      <w:pPr>
        <w:pStyle w:val="PL"/>
        <w:rPr>
          <w:noProof w:val="0"/>
        </w:rPr>
      </w:pPr>
      <w:r>
        <w:rPr>
          <w:noProof w:val="0"/>
        </w:rPr>
        <w:t xml:space="preserve">        </w:t>
      </w:r>
      <w:proofErr w:type="spellStart"/>
      <w:r>
        <w:rPr>
          <w:noProof w:val="0"/>
        </w:rPr>
        <w:t>accessType</w:t>
      </w:r>
      <w:proofErr w:type="spellEnd"/>
      <w:r>
        <w:rPr>
          <w:noProof w:val="0"/>
        </w:rPr>
        <w:t>:</w:t>
      </w:r>
    </w:p>
    <w:p w14:paraId="264B1352" w14:textId="77777777" w:rsidR="00FE5A22" w:rsidRDefault="00FE5A22" w:rsidP="00FE5A2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930E577" w14:textId="77777777" w:rsidR="00FE5A22" w:rsidRDefault="00FE5A22" w:rsidP="00FE5A22">
      <w:pPr>
        <w:pStyle w:val="PL"/>
        <w:rPr>
          <w:noProof w:val="0"/>
        </w:rPr>
      </w:pPr>
      <w:r>
        <w:rPr>
          <w:noProof w:val="0"/>
        </w:rPr>
        <w:t xml:space="preserve">        </w:t>
      </w:r>
      <w:proofErr w:type="spellStart"/>
      <w:r>
        <w:rPr>
          <w:noProof w:val="0"/>
        </w:rPr>
        <w:t>ratType</w:t>
      </w:r>
      <w:proofErr w:type="spellEnd"/>
      <w:r>
        <w:rPr>
          <w:noProof w:val="0"/>
        </w:rPr>
        <w:t>:</w:t>
      </w:r>
    </w:p>
    <w:p w14:paraId="53DFD44E" w14:textId="77777777" w:rsidR="00FE5A22" w:rsidRDefault="00FE5A22" w:rsidP="00FE5A2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CE09884" w14:textId="77777777" w:rsidR="00FE5A22" w:rsidRDefault="00FE5A22" w:rsidP="00FE5A22">
      <w:pPr>
        <w:pStyle w:val="PL"/>
        <w:rPr>
          <w:noProof w:val="0"/>
        </w:rPr>
      </w:pPr>
      <w:r>
        <w:rPr>
          <w:noProof w:val="0"/>
        </w:rPr>
        <w:t xml:space="preserve">        </w:t>
      </w:r>
      <w:proofErr w:type="spellStart"/>
      <w:r>
        <w:rPr>
          <w:noProof w:val="0"/>
        </w:rPr>
        <w:t>servNfId</w:t>
      </w:r>
      <w:proofErr w:type="spellEnd"/>
      <w:r>
        <w:rPr>
          <w:noProof w:val="0"/>
        </w:rPr>
        <w:t>:</w:t>
      </w:r>
    </w:p>
    <w:p w14:paraId="5F47D42C" w14:textId="77777777" w:rsidR="00FE5A22" w:rsidRDefault="00FE5A22" w:rsidP="00FE5A2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61A37C1E" w14:textId="77777777" w:rsidR="00FE5A22" w:rsidRDefault="00FE5A22" w:rsidP="00FE5A22">
      <w:pPr>
        <w:pStyle w:val="PL"/>
        <w:rPr>
          <w:noProof w:val="0"/>
        </w:rPr>
      </w:pPr>
      <w:r>
        <w:rPr>
          <w:noProof w:val="0"/>
        </w:rPr>
        <w:t xml:space="preserve">        </w:t>
      </w:r>
      <w:proofErr w:type="spellStart"/>
      <w:r>
        <w:rPr>
          <w:noProof w:val="0"/>
        </w:rPr>
        <w:t>servingNetwork</w:t>
      </w:r>
      <w:proofErr w:type="spellEnd"/>
      <w:r>
        <w:rPr>
          <w:noProof w:val="0"/>
        </w:rPr>
        <w:t>:</w:t>
      </w:r>
    </w:p>
    <w:p w14:paraId="57DD6676" w14:textId="77777777" w:rsidR="00FE5A22" w:rsidRDefault="00FE5A22" w:rsidP="00FE5A2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3B0955B" w14:textId="77777777" w:rsidR="00FE5A22" w:rsidRDefault="00FE5A22" w:rsidP="00FE5A22">
      <w:pPr>
        <w:pStyle w:val="PL"/>
        <w:rPr>
          <w:noProof w:val="0"/>
        </w:rPr>
      </w:pPr>
      <w:r>
        <w:rPr>
          <w:noProof w:val="0"/>
        </w:rPr>
        <w:t xml:space="preserve">        </w:t>
      </w:r>
      <w:proofErr w:type="spellStart"/>
      <w:r>
        <w:rPr>
          <w:noProof w:val="0"/>
        </w:rPr>
        <w:t>userLocationInfo</w:t>
      </w:r>
      <w:proofErr w:type="spellEnd"/>
      <w:r>
        <w:rPr>
          <w:noProof w:val="0"/>
        </w:rPr>
        <w:t>:</w:t>
      </w:r>
    </w:p>
    <w:p w14:paraId="085EB1C2" w14:textId="77777777" w:rsidR="00FE5A22" w:rsidRDefault="00FE5A22" w:rsidP="00FE5A2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3D60FF5" w14:textId="77777777" w:rsidR="00FE5A22" w:rsidRDefault="00FE5A22" w:rsidP="00FE5A22">
      <w:pPr>
        <w:pStyle w:val="PL"/>
        <w:rPr>
          <w:noProof w:val="0"/>
        </w:rPr>
      </w:pPr>
      <w:r>
        <w:rPr>
          <w:noProof w:val="0"/>
        </w:rPr>
        <w:t xml:space="preserve">        </w:t>
      </w:r>
      <w:proofErr w:type="spellStart"/>
      <w:r>
        <w:rPr>
          <w:noProof w:val="0"/>
        </w:rPr>
        <w:t>ueTimeZone</w:t>
      </w:r>
      <w:proofErr w:type="spellEnd"/>
      <w:r>
        <w:rPr>
          <w:noProof w:val="0"/>
        </w:rPr>
        <w:t>:</w:t>
      </w:r>
    </w:p>
    <w:p w14:paraId="362EF17D" w14:textId="77777777" w:rsidR="00FE5A22" w:rsidRDefault="00FE5A22" w:rsidP="00FE5A2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1F306D3" w14:textId="77777777" w:rsidR="00FE5A22" w:rsidRDefault="00FE5A22" w:rsidP="00FE5A22">
      <w:pPr>
        <w:pStyle w:val="PL"/>
      </w:pPr>
      <w:r>
        <w:t xml:space="preserve">        netLocAccSupp:</w:t>
      </w:r>
    </w:p>
    <w:p w14:paraId="2359B242" w14:textId="77777777" w:rsidR="00FE5A22" w:rsidRDefault="00FE5A22" w:rsidP="00FE5A22">
      <w:pPr>
        <w:pStyle w:val="PL"/>
        <w:rPr>
          <w:noProof w:val="0"/>
        </w:rPr>
      </w:pPr>
      <w:r>
        <w:t xml:space="preserve">          $ref: '#/components/schemas/NetLocAccessSupport'</w:t>
      </w:r>
    </w:p>
    <w:p w14:paraId="43184D24" w14:textId="77777777" w:rsidR="00FE5A22" w:rsidRDefault="00FE5A22" w:rsidP="00FE5A22">
      <w:pPr>
        <w:pStyle w:val="PL"/>
        <w:rPr>
          <w:noProof w:val="0"/>
        </w:rPr>
      </w:pPr>
      <w:r>
        <w:rPr>
          <w:noProof w:val="0"/>
        </w:rPr>
        <w:t xml:space="preserve">    </w:t>
      </w:r>
      <w:proofErr w:type="spellStart"/>
      <w:r>
        <w:rPr>
          <w:noProof w:val="0"/>
        </w:rPr>
        <w:t>RuleReport</w:t>
      </w:r>
      <w:proofErr w:type="spellEnd"/>
      <w:r>
        <w:rPr>
          <w:noProof w:val="0"/>
        </w:rPr>
        <w:t>:</w:t>
      </w:r>
    </w:p>
    <w:p w14:paraId="16543CA4" w14:textId="77777777" w:rsidR="00FE5A22" w:rsidRDefault="00FE5A22" w:rsidP="00FE5A22">
      <w:pPr>
        <w:pStyle w:val="PL"/>
        <w:rPr>
          <w:noProof w:val="0"/>
        </w:rPr>
      </w:pPr>
      <w:r>
        <w:rPr>
          <w:rFonts w:eastAsia="Batang"/>
        </w:rPr>
        <w:t xml:space="preserve">      description: Reports the status of PCC.</w:t>
      </w:r>
    </w:p>
    <w:p w14:paraId="38A71BE5" w14:textId="77777777" w:rsidR="00FE5A22" w:rsidRDefault="00FE5A22" w:rsidP="00FE5A22">
      <w:pPr>
        <w:pStyle w:val="PL"/>
        <w:rPr>
          <w:noProof w:val="0"/>
        </w:rPr>
      </w:pPr>
      <w:r>
        <w:rPr>
          <w:noProof w:val="0"/>
        </w:rPr>
        <w:t xml:space="preserve">      type: object</w:t>
      </w:r>
    </w:p>
    <w:p w14:paraId="7DE6027E" w14:textId="77777777" w:rsidR="00FE5A22" w:rsidRDefault="00FE5A22" w:rsidP="00FE5A22">
      <w:pPr>
        <w:pStyle w:val="PL"/>
        <w:rPr>
          <w:noProof w:val="0"/>
        </w:rPr>
      </w:pPr>
      <w:r>
        <w:rPr>
          <w:noProof w:val="0"/>
        </w:rPr>
        <w:t xml:space="preserve">      properties:</w:t>
      </w:r>
    </w:p>
    <w:p w14:paraId="7BFAA7F6" w14:textId="77777777" w:rsidR="00FE5A22" w:rsidRDefault="00FE5A22" w:rsidP="00FE5A22">
      <w:pPr>
        <w:pStyle w:val="PL"/>
        <w:rPr>
          <w:noProof w:val="0"/>
        </w:rPr>
      </w:pPr>
      <w:r>
        <w:rPr>
          <w:noProof w:val="0"/>
        </w:rPr>
        <w:t xml:space="preserve">        </w:t>
      </w:r>
      <w:proofErr w:type="spellStart"/>
      <w:r>
        <w:rPr>
          <w:noProof w:val="0"/>
        </w:rPr>
        <w:t>pccRuleIds</w:t>
      </w:r>
      <w:proofErr w:type="spellEnd"/>
      <w:r>
        <w:rPr>
          <w:noProof w:val="0"/>
        </w:rPr>
        <w:t>:</w:t>
      </w:r>
    </w:p>
    <w:p w14:paraId="5A0A82E0" w14:textId="77777777" w:rsidR="00FE5A22" w:rsidRDefault="00FE5A22" w:rsidP="00FE5A22">
      <w:pPr>
        <w:pStyle w:val="PL"/>
        <w:rPr>
          <w:noProof w:val="0"/>
        </w:rPr>
      </w:pPr>
      <w:r>
        <w:rPr>
          <w:noProof w:val="0"/>
        </w:rPr>
        <w:t xml:space="preserve">          type: array</w:t>
      </w:r>
    </w:p>
    <w:p w14:paraId="604BA49D" w14:textId="77777777" w:rsidR="00FE5A22" w:rsidRDefault="00FE5A22" w:rsidP="00FE5A22">
      <w:pPr>
        <w:pStyle w:val="PL"/>
        <w:rPr>
          <w:noProof w:val="0"/>
        </w:rPr>
      </w:pPr>
      <w:r>
        <w:rPr>
          <w:noProof w:val="0"/>
        </w:rPr>
        <w:t xml:space="preserve">          items:</w:t>
      </w:r>
    </w:p>
    <w:p w14:paraId="50F701B0" w14:textId="77777777" w:rsidR="00FE5A22" w:rsidRDefault="00FE5A22" w:rsidP="00FE5A22">
      <w:pPr>
        <w:pStyle w:val="PL"/>
        <w:rPr>
          <w:noProof w:val="0"/>
        </w:rPr>
      </w:pPr>
      <w:r>
        <w:rPr>
          <w:noProof w:val="0"/>
        </w:rPr>
        <w:t xml:space="preserve">            type: string</w:t>
      </w:r>
    </w:p>
    <w:p w14:paraId="2F0890EF"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6ACEC0D" w14:textId="77777777" w:rsidR="00FE5A22" w:rsidRDefault="00FE5A22" w:rsidP="00FE5A22">
      <w:pPr>
        <w:pStyle w:val="PL"/>
        <w:rPr>
          <w:noProof w:val="0"/>
        </w:rPr>
      </w:pPr>
      <w:r>
        <w:rPr>
          <w:noProof w:val="0"/>
        </w:rPr>
        <w:t xml:space="preserve">          description: Contains the identifier of the affected PCC rule(s).</w:t>
      </w:r>
    </w:p>
    <w:p w14:paraId="62E896A5" w14:textId="77777777" w:rsidR="00FE5A22" w:rsidRDefault="00FE5A22" w:rsidP="00FE5A22">
      <w:pPr>
        <w:pStyle w:val="PL"/>
        <w:rPr>
          <w:noProof w:val="0"/>
        </w:rPr>
      </w:pPr>
      <w:r>
        <w:rPr>
          <w:noProof w:val="0"/>
        </w:rPr>
        <w:t xml:space="preserve">        </w:t>
      </w:r>
      <w:proofErr w:type="spellStart"/>
      <w:r>
        <w:rPr>
          <w:noProof w:val="0"/>
        </w:rPr>
        <w:t>ruleStatus</w:t>
      </w:r>
      <w:proofErr w:type="spellEnd"/>
      <w:r>
        <w:rPr>
          <w:noProof w:val="0"/>
        </w:rPr>
        <w:t>:</w:t>
      </w:r>
    </w:p>
    <w:p w14:paraId="0FE835C0" w14:textId="77777777" w:rsidR="00FE5A22" w:rsidRDefault="00FE5A22" w:rsidP="00FE5A22">
      <w:pPr>
        <w:pStyle w:val="PL"/>
        <w:rPr>
          <w:noProof w:val="0"/>
        </w:rPr>
      </w:pPr>
      <w:r>
        <w:rPr>
          <w:noProof w:val="0"/>
        </w:rPr>
        <w:t xml:space="preserve">          $ref: '#/components/schemas/</w:t>
      </w:r>
      <w:proofErr w:type="spellStart"/>
      <w:r>
        <w:rPr>
          <w:noProof w:val="0"/>
        </w:rPr>
        <w:t>RuleStatus</w:t>
      </w:r>
      <w:proofErr w:type="spellEnd"/>
      <w:r>
        <w:rPr>
          <w:noProof w:val="0"/>
        </w:rPr>
        <w:t>'</w:t>
      </w:r>
    </w:p>
    <w:p w14:paraId="5A62B940" w14:textId="77777777" w:rsidR="00FE5A22" w:rsidRDefault="00FE5A22" w:rsidP="00FE5A22">
      <w:pPr>
        <w:pStyle w:val="PL"/>
        <w:rPr>
          <w:noProof w:val="0"/>
        </w:rPr>
      </w:pPr>
      <w:r>
        <w:rPr>
          <w:noProof w:val="0"/>
        </w:rPr>
        <w:t xml:space="preserve">        </w:t>
      </w:r>
      <w:proofErr w:type="spellStart"/>
      <w:r>
        <w:rPr>
          <w:noProof w:val="0"/>
          <w:lang w:eastAsia="zh-CN"/>
        </w:rPr>
        <w:t>contVers</w:t>
      </w:r>
      <w:proofErr w:type="spellEnd"/>
      <w:r>
        <w:rPr>
          <w:noProof w:val="0"/>
        </w:rPr>
        <w:t>:</w:t>
      </w:r>
    </w:p>
    <w:p w14:paraId="1869B66D" w14:textId="77777777" w:rsidR="00FE5A22" w:rsidRDefault="00FE5A22" w:rsidP="00FE5A22">
      <w:pPr>
        <w:pStyle w:val="PL"/>
        <w:rPr>
          <w:noProof w:val="0"/>
        </w:rPr>
      </w:pPr>
      <w:r>
        <w:rPr>
          <w:noProof w:val="0"/>
        </w:rPr>
        <w:t xml:space="preserve">          type: array</w:t>
      </w:r>
    </w:p>
    <w:p w14:paraId="2A8835D6" w14:textId="77777777" w:rsidR="00FE5A22" w:rsidRDefault="00FE5A22" w:rsidP="00FE5A22">
      <w:pPr>
        <w:pStyle w:val="PL"/>
        <w:rPr>
          <w:noProof w:val="0"/>
        </w:rPr>
      </w:pPr>
      <w:r>
        <w:rPr>
          <w:noProof w:val="0"/>
        </w:rPr>
        <w:t xml:space="preserve">          items:</w:t>
      </w:r>
    </w:p>
    <w:p w14:paraId="46861C19" w14:textId="77777777" w:rsidR="00FE5A22" w:rsidRDefault="00FE5A22" w:rsidP="00FE5A22">
      <w:pPr>
        <w:pStyle w:val="PL"/>
        <w:rPr>
          <w:noProof w:val="0"/>
        </w:rPr>
      </w:pPr>
      <w:r>
        <w:rPr>
          <w:noProof w:val="0"/>
        </w:rPr>
        <w:t xml:space="preserve">            $ref: 'TS29514_Npcf_PolicyAuthorization.yaml#/components/schemas/ContentVersion'</w:t>
      </w:r>
    </w:p>
    <w:p w14:paraId="21F0BE41"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2BBF8EEB" w14:textId="77777777" w:rsidR="00FE5A22" w:rsidRDefault="00FE5A22" w:rsidP="00FE5A22">
      <w:pPr>
        <w:pStyle w:val="PL"/>
        <w:rPr>
          <w:noProof w:val="0"/>
        </w:rPr>
      </w:pPr>
      <w:r>
        <w:rPr>
          <w:noProof w:val="0"/>
        </w:rPr>
        <w:t xml:space="preserve">          description: Indicates the version of a PCC rule.</w:t>
      </w:r>
    </w:p>
    <w:p w14:paraId="6EDA95E6" w14:textId="77777777" w:rsidR="00FE5A22" w:rsidRDefault="00FE5A22" w:rsidP="00FE5A22">
      <w:pPr>
        <w:pStyle w:val="PL"/>
        <w:rPr>
          <w:noProof w:val="0"/>
        </w:rPr>
      </w:pPr>
      <w:r>
        <w:rPr>
          <w:noProof w:val="0"/>
        </w:rPr>
        <w:t xml:space="preserve">        </w:t>
      </w:r>
      <w:proofErr w:type="spellStart"/>
      <w:r>
        <w:rPr>
          <w:noProof w:val="0"/>
        </w:rPr>
        <w:t>failureCode</w:t>
      </w:r>
      <w:proofErr w:type="spellEnd"/>
      <w:r>
        <w:rPr>
          <w:noProof w:val="0"/>
        </w:rPr>
        <w:t>:</w:t>
      </w:r>
    </w:p>
    <w:p w14:paraId="52B5922A" w14:textId="77777777" w:rsidR="00FE5A22" w:rsidRDefault="00FE5A22" w:rsidP="00FE5A22">
      <w:pPr>
        <w:pStyle w:val="PL"/>
        <w:rPr>
          <w:noProof w:val="0"/>
        </w:rPr>
      </w:pPr>
      <w:r>
        <w:rPr>
          <w:noProof w:val="0"/>
        </w:rPr>
        <w:t xml:space="preserve">          $ref: '#/components/schemas/</w:t>
      </w:r>
      <w:proofErr w:type="spellStart"/>
      <w:r>
        <w:rPr>
          <w:noProof w:val="0"/>
        </w:rPr>
        <w:t>FailureCode</w:t>
      </w:r>
      <w:proofErr w:type="spellEnd"/>
      <w:r>
        <w:rPr>
          <w:noProof w:val="0"/>
        </w:rPr>
        <w:t>'</w:t>
      </w:r>
    </w:p>
    <w:p w14:paraId="1AB5279B" w14:textId="77777777" w:rsidR="00FE5A22" w:rsidRDefault="00FE5A22" w:rsidP="00FE5A22">
      <w:pPr>
        <w:pStyle w:val="PL"/>
        <w:rPr>
          <w:noProof w:val="0"/>
        </w:rPr>
      </w:pPr>
      <w:r>
        <w:rPr>
          <w:noProof w:val="0"/>
        </w:rPr>
        <w:lastRenderedPageBreak/>
        <w:t xml:space="preserve">        </w:t>
      </w:r>
      <w:proofErr w:type="spellStart"/>
      <w:r>
        <w:rPr>
          <w:noProof w:val="0"/>
        </w:rPr>
        <w:t>finUnitAct</w:t>
      </w:r>
      <w:proofErr w:type="spellEnd"/>
      <w:r>
        <w:rPr>
          <w:noProof w:val="0"/>
        </w:rPr>
        <w:t>:</w:t>
      </w:r>
    </w:p>
    <w:p w14:paraId="32BD30B0" w14:textId="77777777" w:rsidR="00FE5A22" w:rsidRDefault="00FE5A22" w:rsidP="00FE5A22">
      <w:pPr>
        <w:pStyle w:val="PL"/>
        <w:rPr>
          <w:noProof w:val="0"/>
        </w:rPr>
      </w:pPr>
      <w:r>
        <w:rPr>
          <w:noProof w:val="0"/>
        </w:rPr>
        <w:t xml:space="preserve">          </w:t>
      </w:r>
      <w:r>
        <w:rPr>
          <w:rFonts w:cs="Courier New"/>
          <w:noProof w:val="0"/>
          <w:szCs w:val="16"/>
        </w:rPr>
        <w:t>$ref: 'TS32291_Nchf_ConvergedCharging.yaml#/components/schemas/FinalUnitAction'</w:t>
      </w:r>
    </w:p>
    <w:p w14:paraId="1F019F70" w14:textId="77777777" w:rsidR="00FE5A22" w:rsidRDefault="00FE5A22" w:rsidP="00FE5A22">
      <w:pPr>
        <w:pStyle w:val="PL"/>
        <w:rPr>
          <w:noProof w:val="0"/>
        </w:rPr>
      </w:pPr>
      <w:r>
        <w:rPr>
          <w:noProof w:val="0"/>
        </w:rPr>
        <w:t xml:space="preserve">        </w:t>
      </w:r>
      <w:proofErr w:type="spellStart"/>
      <w:r>
        <w:rPr>
          <w:noProof w:val="0"/>
        </w:rPr>
        <w:t>ranNasRelCauses</w:t>
      </w:r>
      <w:proofErr w:type="spellEnd"/>
      <w:r>
        <w:rPr>
          <w:noProof w:val="0"/>
        </w:rPr>
        <w:t>:</w:t>
      </w:r>
    </w:p>
    <w:p w14:paraId="1C4E5AD0" w14:textId="77777777" w:rsidR="00FE5A22" w:rsidRDefault="00FE5A22" w:rsidP="00FE5A22">
      <w:pPr>
        <w:pStyle w:val="PL"/>
        <w:rPr>
          <w:noProof w:val="0"/>
        </w:rPr>
      </w:pPr>
      <w:r>
        <w:rPr>
          <w:noProof w:val="0"/>
        </w:rPr>
        <w:t xml:space="preserve">          type: array</w:t>
      </w:r>
    </w:p>
    <w:p w14:paraId="04FEB036" w14:textId="77777777" w:rsidR="00FE5A22" w:rsidRDefault="00FE5A22" w:rsidP="00FE5A22">
      <w:pPr>
        <w:pStyle w:val="PL"/>
        <w:rPr>
          <w:noProof w:val="0"/>
        </w:rPr>
      </w:pPr>
      <w:r>
        <w:rPr>
          <w:noProof w:val="0"/>
        </w:rPr>
        <w:t xml:space="preserve">          items:</w:t>
      </w:r>
    </w:p>
    <w:p w14:paraId="39BAC881" w14:textId="77777777" w:rsidR="00FE5A22" w:rsidRDefault="00FE5A22" w:rsidP="00FE5A22">
      <w:pPr>
        <w:pStyle w:val="PL"/>
        <w:rPr>
          <w:noProof w:val="0"/>
        </w:rPr>
      </w:pPr>
      <w:r>
        <w:rPr>
          <w:noProof w:val="0"/>
        </w:rPr>
        <w:t xml:space="preserve">            $ref: '#/components/schemas/</w:t>
      </w:r>
      <w:proofErr w:type="spellStart"/>
      <w:r>
        <w:rPr>
          <w:noProof w:val="0"/>
        </w:rPr>
        <w:t>RanNasRelCause</w:t>
      </w:r>
      <w:proofErr w:type="spellEnd"/>
      <w:r>
        <w:rPr>
          <w:noProof w:val="0"/>
        </w:rPr>
        <w:t>'</w:t>
      </w:r>
    </w:p>
    <w:p w14:paraId="4DAAE23E"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2FB63526" w14:textId="77777777" w:rsidR="00FE5A22" w:rsidRDefault="00FE5A22" w:rsidP="00FE5A22">
      <w:pPr>
        <w:pStyle w:val="PL"/>
        <w:rPr>
          <w:noProof w:val="0"/>
        </w:rPr>
      </w:pPr>
      <w:r>
        <w:rPr>
          <w:noProof w:val="0"/>
        </w:rPr>
        <w:t xml:space="preserve">          description: indicates the RAN or NAS release cause code information.</w:t>
      </w:r>
    </w:p>
    <w:p w14:paraId="7C21B75C" w14:textId="77777777" w:rsidR="00FE5A22" w:rsidRDefault="00FE5A22" w:rsidP="00FE5A22">
      <w:pPr>
        <w:pStyle w:val="PL"/>
        <w:rPr>
          <w:noProof w:val="0"/>
        </w:rPr>
      </w:pPr>
      <w:r>
        <w:rPr>
          <w:noProof w:val="0"/>
        </w:rPr>
        <w:t xml:space="preserve">        </w:t>
      </w:r>
      <w:r>
        <w:t>altQos</w:t>
      </w:r>
      <w:r>
        <w:rPr>
          <w:lang w:eastAsia="zh-CN"/>
        </w:rPr>
        <w:t>Param</w:t>
      </w:r>
      <w:r>
        <w:t>Id</w:t>
      </w:r>
      <w:r>
        <w:rPr>
          <w:noProof w:val="0"/>
        </w:rPr>
        <w:t>:</w:t>
      </w:r>
    </w:p>
    <w:p w14:paraId="34844C58" w14:textId="77777777" w:rsidR="00FE5A22" w:rsidRDefault="00FE5A22" w:rsidP="00FE5A22">
      <w:pPr>
        <w:pStyle w:val="PL"/>
        <w:rPr>
          <w:noProof w:val="0"/>
        </w:rPr>
      </w:pPr>
      <w:r>
        <w:rPr>
          <w:noProof w:val="0"/>
        </w:rPr>
        <w:t xml:space="preserve">          type: string</w:t>
      </w:r>
    </w:p>
    <w:p w14:paraId="527192A0" w14:textId="77777777" w:rsidR="00FE5A22" w:rsidRDefault="00FE5A22" w:rsidP="00FE5A2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A12E8FA" w14:textId="77777777" w:rsidR="00FE5A22" w:rsidRDefault="00FE5A22" w:rsidP="00FE5A22">
      <w:pPr>
        <w:pStyle w:val="PL"/>
        <w:rPr>
          <w:noProof w:val="0"/>
        </w:rPr>
      </w:pPr>
      <w:r>
        <w:rPr>
          <w:noProof w:val="0"/>
        </w:rPr>
        <w:t xml:space="preserve">        - </w:t>
      </w:r>
      <w:proofErr w:type="spellStart"/>
      <w:r>
        <w:rPr>
          <w:noProof w:val="0"/>
        </w:rPr>
        <w:t>pccRuleIds</w:t>
      </w:r>
      <w:proofErr w:type="spellEnd"/>
    </w:p>
    <w:p w14:paraId="7280AB63" w14:textId="77777777" w:rsidR="00FE5A22" w:rsidRDefault="00FE5A22" w:rsidP="00FE5A22">
      <w:pPr>
        <w:pStyle w:val="PL"/>
        <w:rPr>
          <w:noProof w:val="0"/>
        </w:rPr>
      </w:pPr>
      <w:r>
        <w:rPr>
          <w:noProof w:val="0"/>
        </w:rPr>
        <w:t xml:space="preserve">        - </w:t>
      </w:r>
      <w:proofErr w:type="spellStart"/>
      <w:r>
        <w:rPr>
          <w:noProof w:val="0"/>
        </w:rPr>
        <w:t>ruleStatus</w:t>
      </w:r>
      <w:proofErr w:type="spellEnd"/>
    </w:p>
    <w:p w14:paraId="4D3BFCBC" w14:textId="77777777" w:rsidR="00FE5A22" w:rsidRDefault="00FE5A22" w:rsidP="00FE5A22">
      <w:pPr>
        <w:pStyle w:val="PL"/>
        <w:rPr>
          <w:noProof w:val="0"/>
        </w:rPr>
      </w:pPr>
      <w:r>
        <w:rPr>
          <w:noProof w:val="0"/>
        </w:rPr>
        <w:t xml:space="preserve">    </w:t>
      </w:r>
      <w:proofErr w:type="spellStart"/>
      <w:r>
        <w:rPr>
          <w:noProof w:val="0"/>
        </w:rPr>
        <w:t>RanNasRelCause</w:t>
      </w:r>
      <w:proofErr w:type="spellEnd"/>
      <w:r>
        <w:rPr>
          <w:noProof w:val="0"/>
        </w:rPr>
        <w:t>:</w:t>
      </w:r>
    </w:p>
    <w:p w14:paraId="115B973C" w14:textId="77777777" w:rsidR="00FE5A22" w:rsidRDefault="00FE5A22" w:rsidP="00FE5A22">
      <w:pPr>
        <w:pStyle w:val="PL"/>
        <w:rPr>
          <w:noProof w:val="0"/>
        </w:rPr>
      </w:pPr>
      <w:r>
        <w:rPr>
          <w:rFonts w:eastAsia="Batang"/>
        </w:rPr>
        <w:t xml:space="preserve">      description: Contains the RAN/NAS release cause.</w:t>
      </w:r>
    </w:p>
    <w:p w14:paraId="01C59199" w14:textId="77777777" w:rsidR="00FE5A22" w:rsidRDefault="00FE5A22" w:rsidP="00FE5A22">
      <w:pPr>
        <w:pStyle w:val="PL"/>
        <w:rPr>
          <w:noProof w:val="0"/>
        </w:rPr>
      </w:pPr>
      <w:r>
        <w:rPr>
          <w:noProof w:val="0"/>
        </w:rPr>
        <w:t xml:space="preserve">      type: object</w:t>
      </w:r>
    </w:p>
    <w:p w14:paraId="136F41EC" w14:textId="77777777" w:rsidR="00FE5A22" w:rsidRDefault="00FE5A22" w:rsidP="00FE5A22">
      <w:pPr>
        <w:pStyle w:val="PL"/>
        <w:rPr>
          <w:noProof w:val="0"/>
        </w:rPr>
      </w:pPr>
      <w:r>
        <w:rPr>
          <w:noProof w:val="0"/>
        </w:rPr>
        <w:t xml:space="preserve">      properties:</w:t>
      </w:r>
    </w:p>
    <w:p w14:paraId="2E40BC13" w14:textId="77777777" w:rsidR="00FE5A22" w:rsidRDefault="00FE5A22" w:rsidP="00FE5A22">
      <w:pPr>
        <w:pStyle w:val="PL"/>
        <w:rPr>
          <w:noProof w:val="0"/>
        </w:rPr>
      </w:pPr>
      <w:r>
        <w:rPr>
          <w:noProof w:val="0"/>
        </w:rPr>
        <w:t xml:space="preserve">        </w:t>
      </w:r>
      <w:proofErr w:type="spellStart"/>
      <w:r>
        <w:rPr>
          <w:noProof w:val="0"/>
          <w:lang w:eastAsia="zh-CN"/>
        </w:rPr>
        <w:t>ngApCause</w:t>
      </w:r>
      <w:proofErr w:type="spellEnd"/>
      <w:r>
        <w:rPr>
          <w:noProof w:val="0"/>
        </w:rPr>
        <w:t>:</w:t>
      </w:r>
    </w:p>
    <w:p w14:paraId="047BFE5F" w14:textId="77777777" w:rsidR="00FE5A22" w:rsidRDefault="00FE5A22" w:rsidP="00FE5A22">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23DA3158" w14:textId="77777777" w:rsidR="00FE5A22" w:rsidRDefault="00FE5A22" w:rsidP="00FE5A22">
      <w:pPr>
        <w:pStyle w:val="PL"/>
        <w:rPr>
          <w:noProof w:val="0"/>
        </w:rPr>
      </w:pPr>
      <w:r>
        <w:rPr>
          <w:noProof w:val="0"/>
        </w:rPr>
        <w:t xml:space="preserve">        </w:t>
      </w:r>
      <w:r>
        <w:rPr>
          <w:noProof w:val="0"/>
          <w:lang w:eastAsia="zh-CN"/>
        </w:rPr>
        <w:t>5gMmCause</w:t>
      </w:r>
      <w:r>
        <w:rPr>
          <w:noProof w:val="0"/>
        </w:rPr>
        <w:t>:</w:t>
      </w:r>
    </w:p>
    <w:p w14:paraId="04A3C49B" w14:textId="77777777" w:rsidR="00FE5A22" w:rsidRDefault="00FE5A22" w:rsidP="00FE5A2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9BA144D" w14:textId="77777777" w:rsidR="00FE5A22" w:rsidRDefault="00FE5A22" w:rsidP="00FE5A22">
      <w:pPr>
        <w:pStyle w:val="PL"/>
        <w:rPr>
          <w:noProof w:val="0"/>
        </w:rPr>
      </w:pPr>
      <w:r>
        <w:rPr>
          <w:noProof w:val="0"/>
        </w:rPr>
        <w:t xml:space="preserve">        </w:t>
      </w:r>
      <w:r>
        <w:rPr>
          <w:noProof w:val="0"/>
          <w:lang w:eastAsia="zh-CN"/>
        </w:rPr>
        <w:t>5gSmCause</w:t>
      </w:r>
      <w:r>
        <w:rPr>
          <w:noProof w:val="0"/>
        </w:rPr>
        <w:t>:</w:t>
      </w:r>
    </w:p>
    <w:p w14:paraId="12A984F9" w14:textId="77777777" w:rsidR="00FE5A22" w:rsidRDefault="00FE5A22" w:rsidP="00FE5A22">
      <w:pPr>
        <w:pStyle w:val="PL"/>
        <w:rPr>
          <w:noProof w:val="0"/>
        </w:rPr>
      </w:pPr>
      <w:r>
        <w:rPr>
          <w:noProof w:val="0"/>
        </w:rPr>
        <w:t xml:space="preserve">          $ref: '#/components/schemas/</w:t>
      </w:r>
      <w:r>
        <w:rPr>
          <w:noProof w:val="0"/>
          <w:lang w:eastAsia="zh-CN"/>
        </w:rPr>
        <w:t>5GSmCause</w:t>
      </w:r>
      <w:r>
        <w:rPr>
          <w:noProof w:val="0"/>
        </w:rPr>
        <w:t>'</w:t>
      </w:r>
    </w:p>
    <w:p w14:paraId="0C5F0460" w14:textId="77777777" w:rsidR="00FE5A22" w:rsidRDefault="00FE5A22" w:rsidP="00FE5A22">
      <w:pPr>
        <w:pStyle w:val="PL"/>
        <w:rPr>
          <w:noProof w:val="0"/>
        </w:rPr>
      </w:pPr>
      <w:r>
        <w:rPr>
          <w:noProof w:val="0"/>
        </w:rPr>
        <w:t xml:space="preserve">        </w:t>
      </w:r>
      <w:proofErr w:type="spellStart"/>
      <w:r>
        <w:rPr>
          <w:noProof w:val="0"/>
          <w:lang w:eastAsia="zh-CN"/>
        </w:rPr>
        <w:t>epsCause</w:t>
      </w:r>
      <w:proofErr w:type="spellEnd"/>
      <w:r>
        <w:rPr>
          <w:noProof w:val="0"/>
        </w:rPr>
        <w:t>:</w:t>
      </w:r>
    </w:p>
    <w:p w14:paraId="34378807" w14:textId="77777777" w:rsidR="00FE5A22" w:rsidRDefault="00FE5A22" w:rsidP="00FE5A22">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516A5460" w14:textId="77777777" w:rsidR="00FE5A22" w:rsidRDefault="00FE5A22" w:rsidP="00FE5A22">
      <w:pPr>
        <w:pStyle w:val="PL"/>
        <w:rPr>
          <w:noProof w:val="0"/>
        </w:rPr>
      </w:pPr>
      <w:r>
        <w:rPr>
          <w:noProof w:val="0"/>
        </w:rPr>
        <w:t xml:space="preserve">    </w:t>
      </w:r>
      <w:proofErr w:type="spellStart"/>
      <w:r>
        <w:rPr>
          <w:noProof w:val="0"/>
        </w:rPr>
        <w:t>UeInitiatedResourceRequest</w:t>
      </w:r>
      <w:proofErr w:type="spellEnd"/>
      <w:r>
        <w:rPr>
          <w:noProof w:val="0"/>
        </w:rPr>
        <w:t>:</w:t>
      </w:r>
    </w:p>
    <w:p w14:paraId="7733CCED" w14:textId="77777777" w:rsidR="00FE5A22" w:rsidRDefault="00FE5A22" w:rsidP="00FE5A22">
      <w:pPr>
        <w:pStyle w:val="PL"/>
        <w:rPr>
          <w:noProof w:val="0"/>
        </w:rPr>
      </w:pPr>
      <w:r>
        <w:rPr>
          <w:rFonts w:eastAsia="Batang"/>
        </w:rPr>
        <w:t xml:space="preserve">      description: Indicates that a UE requests specific QoS handling for the selected SDF.</w:t>
      </w:r>
    </w:p>
    <w:p w14:paraId="19498913" w14:textId="77777777" w:rsidR="00FE5A22" w:rsidRDefault="00FE5A22" w:rsidP="00FE5A22">
      <w:pPr>
        <w:pStyle w:val="PL"/>
        <w:rPr>
          <w:noProof w:val="0"/>
        </w:rPr>
      </w:pPr>
      <w:r>
        <w:rPr>
          <w:noProof w:val="0"/>
        </w:rPr>
        <w:t xml:space="preserve">      type: object</w:t>
      </w:r>
    </w:p>
    <w:p w14:paraId="351C63D0" w14:textId="77777777" w:rsidR="00FE5A22" w:rsidRDefault="00FE5A22" w:rsidP="00FE5A22">
      <w:pPr>
        <w:pStyle w:val="PL"/>
        <w:rPr>
          <w:noProof w:val="0"/>
        </w:rPr>
      </w:pPr>
      <w:r>
        <w:rPr>
          <w:noProof w:val="0"/>
        </w:rPr>
        <w:t xml:space="preserve">      properties:</w:t>
      </w:r>
    </w:p>
    <w:p w14:paraId="1D2DE819" w14:textId="77777777" w:rsidR="00FE5A22" w:rsidRDefault="00FE5A22" w:rsidP="00FE5A22">
      <w:pPr>
        <w:pStyle w:val="PL"/>
        <w:rPr>
          <w:noProof w:val="0"/>
        </w:rPr>
      </w:pPr>
      <w:r>
        <w:rPr>
          <w:noProof w:val="0"/>
        </w:rPr>
        <w:t xml:space="preserve">        </w:t>
      </w:r>
      <w:proofErr w:type="spellStart"/>
      <w:r>
        <w:rPr>
          <w:noProof w:val="0"/>
        </w:rPr>
        <w:t>pccRuleId</w:t>
      </w:r>
      <w:proofErr w:type="spellEnd"/>
      <w:r>
        <w:rPr>
          <w:noProof w:val="0"/>
        </w:rPr>
        <w:t>:</w:t>
      </w:r>
    </w:p>
    <w:p w14:paraId="052DD024" w14:textId="77777777" w:rsidR="00FE5A22" w:rsidRDefault="00FE5A22" w:rsidP="00FE5A22">
      <w:pPr>
        <w:pStyle w:val="PL"/>
        <w:rPr>
          <w:noProof w:val="0"/>
        </w:rPr>
      </w:pPr>
      <w:r>
        <w:rPr>
          <w:noProof w:val="0"/>
        </w:rPr>
        <w:t xml:space="preserve">          type: string</w:t>
      </w:r>
    </w:p>
    <w:p w14:paraId="4996AC60" w14:textId="77777777" w:rsidR="00FE5A22" w:rsidRDefault="00FE5A22" w:rsidP="00FE5A22">
      <w:pPr>
        <w:pStyle w:val="PL"/>
        <w:rPr>
          <w:noProof w:val="0"/>
        </w:rPr>
      </w:pPr>
      <w:r>
        <w:rPr>
          <w:noProof w:val="0"/>
        </w:rPr>
        <w:t xml:space="preserve">        </w:t>
      </w:r>
      <w:proofErr w:type="spellStart"/>
      <w:r>
        <w:rPr>
          <w:noProof w:val="0"/>
        </w:rPr>
        <w:t>ruleOp</w:t>
      </w:r>
      <w:proofErr w:type="spellEnd"/>
      <w:r>
        <w:rPr>
          <w:noProof w:val="0"/>
        </w:rPr>
        <w:t>:</w:t>
      </w:r>
    </w:p>
    <w:p w14:paraId="345FBAAA" w14:textId="77777777" w:rsidR="00FE5A22" w:rsidRDefault="00FE5A22" w:rsidP="00FE5A22">
      <w:pPr>
        <w:pStyle w:val="PL"/>
        <w:rPr>
          <w:noProof w:val="0"/>
        </w:rPr>
      </w:pPr>
      <w:r>
        <w:rPr>
          <w:noProof w:val="0"/>
        </w:rPr>
        <w:t xml:space="preserve">          $ref: '#/components/schemas/</w:t>
      </w:r>
      <w:proofErr w:type="spellStart"/>
      <w:r>
        <w:rPr>
          <w:noProof w:val="0"/>
        </w:rPr>
        <w:t>RuleOperation</w:t>
      </w:r>
      <w:proofErr w:type="spellEnd"/>
      <w:r>
        <w:rPr>
          <w:noProof w:val="0"/>
        </w:rPr>
        <w:t>'</w:t>
      </w:r>
    </w:p>
    <w:p w14:paraId="5788D2CA" w14:textId="77777777" w:rsidR="00FE5A22" w:rsidRDefault="00FE5A22" w:rsidP="00FE5A22">
      <w:pPr>
        <w:pStyle w:val="PL"/>
        <w:rPr>
          <w:noProof w:val="0"/>
        </w:rPr>
      </w:pPr>
      <w:r>
        <w:rPr>
          <w:noProof w:val="0"/>
        </w:rPr>
        <w:t xml:space="preserve">        precedence:</w:t>
      </w:r>
    </w:p>
    <w:p w14:paraId="370B70B7" w14:textId="77777777" w:rsidR="00FE5A22" w:rsidRDefault="00FE5A22" w:rsidP="00FE5A22">
      <w:pPr>
        <w:pStyle w:val="PL"/>
        <w:rPr>
          <w:noProof w:val="0"/>
        </w:rPr>
      </w:pPr>
      <w:r>
        <w:rPr>
          <w:noProof w:val="0"/>
        </w:rPr>
        <w:t xml:space="preserve">          type: integer</w:t>
      </w:r>
    </w:p>
    <w:p w14:paraId="4CEFF472" w14:textId="77777777" w:rsidR="00FE5A22" w:rsidRDefault="00FE5A22" w:rsidP="00FE5A22">
      <w:pPr>
        <w:pStyle w:val="PL"/>
        <w:rPr>
          <w:noProof w:val="0"/>
        </w:rPr>
      </w:pPr>
      <w:r>
        <w:rPr>
          <w:noProof w:val="0"/>
        </w:rPr>
        <w:t xml:space="preserve">        </w:t>
      </w:r>
      <w:proofErr w:type="spellStart"/>
      <w:r>
        <w:rPr>
          <w:noProof w:val="0"/>
        </w:rPr>
        <w:t>packFiltInfo</w:t>
      </w:r>
      <w:proofErr w:type="spellEnd"/>
      <w:r>
        <w:rPr>
          <w:noProof w:val="0"/>
        </w:rPr>
        <w:t>:</w:t>
      </w:r>
    </w:p>
    <w:p w14:paraId="2C819CB2" w14:textId="77777777" w:rsidR="00FE5A22" w:rsidRDefault="00FE5A22" w:rsidP="00FE5A22">
      <w:pPr>
        <w:pStyle w:val="PL"/>
        <w:rPr>
          <w:noProof w:val="0"/>
        </w:rPr>
      </w:pPr>
      <w:r>
        <w:rPr>
          <w:noProof w:val="0"/>
        </w:rPr>
        <w:t xml:space="preserve">          type: array</w:t>
      </w:r>
    </w:p>
    <w:p w14:paraId="036525FE" w14:textId="77777777" w:rsidR="00FE5A22" w:rsidRDefault="00FE5A22" w:rsidP="00FE5A22">
      <w:pPr>
        <w:pStyle w:val="PL"/>
        <w:rPr>
          <w:noProof w:val="0"/>
        </w:rPr>
      </w:pPr>
      <w:r>
        <w:rPr>
          <w:noProof w:val="0"/>
        </w:rPr>
        <w:t xml:space="preserve">          items:</w:t>
      </w:r>
    </w:p>
    <w:p w14:paraId="5A6F4622" w14:textId="77777777" w:rsidR="00FE5A22" w:rsidRDefault="00FE5A22" w:rsidP="00FE5A22">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9E25D6A"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C26AE41" w14:textId="77777777" w:rsidR="00FE5A22" w:rsidRDefault="00FE5A22" w:rsidP="00FE5A22">
      <w:pPr>
        <w:pStyle w:val="PL"/>
        <w:rPr>
          <w:noProof w:val="0"/>
        </w:rPr>
      </w:pPr>
      <w:r>
        <w:rPr>
          <w:noProof w:val="0"/>
        </w:rPr>
        <w:t xml:space="preserve">        </w:t>
      </w:r>
      <w:proofErr w:type="spellStart"/>
      <w:r>
        <w:rPr>
          <w:noProof w:val="0"/>
        </w:rPr>
        <w:t>reqQos</w:t>
      </w:r>
      <w:proofErr w:type="spellEnd"/>
      <w:r>
        <w:rPr>
          <w:noProof w:val="0"/>
        </w:rPr>
        <w:t>:</w:t>
      </w:r>
    </w:p>
    <w:p w14:paraId="72F7F277" w14:textId="77777777" w:rsidR="00FE5A22" w:rsidRDefault="00FE5A22" w:rsidP="00FE5A22">
      <w:pPr>
        <w:pStyle w:val="PL"/>
        <w:rPr>
          <w:noProof w:val="0"/>
        </w:rPr>
      </w:pPr>
      <w:r>
        <w:rPr>
          <w:noProof w:val="0"/>
        </w:rPr>
        <w:t xml:space="preserve">          $ref: '#/components/schemas/</w:t>
      </w:r>
      <w:proofErr w:type="spellStart"/>
      <w:r>
        <w:rPr>
          <w:noProof w:val="0"/>
        </w:rPr>
        <w:t>RequestedQos</w:t>
      </w:r>
      <w:proofErr w:type="spellEnd"/>
      <w:r>
        <w:rPr>
          <w:noProof w:val="0"/>
        </w:rPr>
        <w:t>'</w:t>
      </w:r>
    </w:p>
    <w:p w14:paraId="2D1DAD00" w14:textId="77777777" w:rsidR="00FE5A22" w:rsidRDefault="00FE5A22" w:rsidP="00FE5A22">
      <w:pPr>
        <w:pStyle w:val="PL"/>
        <w:rPr>
          <w:noProof w:val="0"/>
        </w:rPr>
      </w:pPr>
      <w:r>
        <w:rPr>
          <w:noProof w:val="0"/>
        </w:rPr>
        <w:t xml:space="preserve">      required:</w:t>
      </w:r>
    </w:p>
    <w:p w14:paraId="6682B6E2" w14:textId="77777777" w:rsidR="00FE5A22" w:rsidRDefault="00FE5A22" w:rsidP="00FE5A22">
      <w:pPr>
        <w:pStyle w:val="PL"/>
        <w:rPr>
          <w:noProof w:val="0"/>
        </w:rPr>
      </w:pPr>
      <w:r>
        <w:rPr>
          <w:noProof w:val="0"/>
        </w:rPr>
        <w:t xml:space="preserve">        - </w:t>
      </w:r>
      <w:proofErr w:type="spellStart"/>
      <w:r>
        <w:rPr>
          <w:noProof w:val="0"/>
        </w:rPr>
        <w:t>ruleOp</w:t>
      </w:r>
      <w:proofErr w:type="spellEnd"/>
    </w:p>
    <w:p w14:paraId="3FAEECCB" w14:textId="77777777" w:rsidR="00FE5A22" w:rsidRDefault="00FE5A22" w:rsidP="00FE5A22">
      <w:pPr>
        <w:pStyle w:val="PL"/>
        <w:rPr>
          <w:noProof w:val="0"/>
        </w:rPr>
      </w:pPr>
      <w:r>
        <w:rPr>
          <w:noProof w:val="0"/>
        </w:rPr>
        <w:t xml:space="preserve">        - </w:t>
      </w:r>
      <w:proofErr w:type="spellStart"/>
      <w:r>
        <w:rPr>
          <w:noProof w:val="0"/>
        </w:rPr>
        <w:t>packFiltInfo</w:t>
      </w:r>
      <w:proofErr w:type="spellEnd"/>
    </w:p>
    <w:p w14:paraId="34BF08C7" w14:textId="77777777" w:rsidR="00FE5A22" w:rsidRDefault="00FE5A22" w:rsidP="00FE5A22">
      <w:pPr>
        <w:pStyle w:val="PL"/>
        <w:rPr>
          <w:noProof w:val="0"/>
        </w:rPr>
      </w:pPr>
      <w:r>
        <w:rPr>
          <w:noProof w:val="0"/>
        </w:rPr>
        <w:t xml:space="preserve">    </w:t>
      </w:r>
      <w:proofErr w:type="spellStart"/>
      <w:r>
        <w:rPr>
          <w:noProof w:val="0"/>
        </w:rPr>
        <w:t>PacketFilterInfo</w:t>
      </w:r>
      <w:proofErr w:type="spellEnd"/>
      <w:r>
        <w:rPr>
          <w:noProof w:val="0"/>
        </w:rPr>
        <w:t>:</w:t>
      </w:r>
    </w:p>
    <w:p w14:paraId="1FC09CC0" w14:textId="77777777" w:rsidR="00FE5A22" w:rsidRDefault="00FE5A22" w:rsidP="00FE5A22">
      <w:pPr>
        <w:pStyle w:val="PL"/>
        <w:rPr>
          <w:noProof w:val="0"/>
        </w:rPr>
      </w:pPr>
      <w:r>
        <w:rPr>
          <w:rFonts w:eastAsia="Batang"/>
        </w:rPr>
        <w:t xml:space="preserve">      description: Contains the information from a single packet filter sent from the SMF to the PCF.</w:t>
      </w:r>
    </w:p>
    <w:p w14:paraId="3B4A3F27" w14:textId="77777777" w:rsidR="00FE5A22" w:rsidRDefault="00FE5A22" w:rsidP="00FE5A22">
      <w:pPr>
        <w:pStyle w:val="PL"/>
        <w:rPr>
          <w:noProof w:val="0"/>
        </w:rPr>
      </w:pPr>
      <w:r>
        <w:rPr>
          <w:noProof w:val="0"/>
        </w:rPr>
        <w:t xml:space="preserve">      type: object</w:t>
      </w:r>
    </w:p>
    <w:p w14:paraId="2A6586FF" w14:textId="77777777" w:rsidR="00FE5A22" w:rsidRDefault="00FE5A22" w:rsidP="00FE5A22">
      <w:pPr>
        <w:pStyle w:val="PL"/>
        <w:rPr>
          <w:noProof w:val="0"/>
        </w:rPr>
      </w:pPr>
      <w:r>
        <w:rPr>
          <w:noProof w:val="0"/>
        </w:rPr>
        <w:t xml:space="preserve">      properties:</w:t>
      </w:r>
    </w:p>
    <w:p w14:paraId="13F8B796" w14:textId="77777777" w:rsidR="00FE5A22" w:rsidRDefault="00FE5A22" w:rsidP="00FE5A22">
      <w:pPr>
        <w:pStyle w:val="PL"/>
        <w:rPr>
          <w:noProof w:val="0"/>
        </w:rPr>
      </w:pPr>
      <w:r>
        <w:rPr>
          <w:noProof w:val="0"/>
        </w:rPr>
        <w:t xml:space="preserve">        </w:t>
      </w:r>
      <w:proofErr w:type="spellStart"/>
      <w:r>
        <w:rPr>
          <w:noProof w:val="0"/>
        </w:rPr>
        <w:t>packFiltId</w:t>
      </w:r>
      <w:proofErr w:type="spellEnd"/>
      <w:r>
        <w:rPr>
          <w:noProof w:val="0"/>
        </w:rPr>
        <w:t>:</w:t>
      </w:r>
    </w:p>
    <w:p w14:paraId="47A7ABE4" w14:textId="77777777" w:rsidR="00FE5A22" w:rsidRDefault="00FE5A22" w:rsidP="00FE5A22">
      <w:pPr>
        <w:pStyle w:val="PL"/>
        <w:rPr>
          <w:noProof w:val="0"/>
        </w:rPr>
      </w:pPr>
      <w:r>
        <w:rPr>
          <w:noProof w:val="0"/>
        </w:rPr>
        <w:t xml:space="preserve">          type: string</w:t>
      </w:r>
    </w:p>
    <w:p w14:paraId="067A1EBA" w14:textId="77777777" w:rsidR="00FE5A22" w:rsidRDefault="00FE5A22" w:rsidP="00FE5A22">
      <w:pPr>
        <w:pStyle w:val="PL"/>
        <w:rPr>
          <w:noProof w:val="0"/>
        </w:rPr>
      </w:pPr>
      <w:r>
        <w:rPr>
          <w:noProof w:val="0"/>
        </w:rPr>
        <w:t xml:space="preserve">          description: </w:t>
      </w:r>
      <w:r>
        <w:rPr>
          <w:rFonts w:cs="Arial"/>
          <w:noProof w:val="0"/>
          <w:szCs w:val="18"/>
          <w:lang w:eastAsia="zh-CN"/>
        </w:rPr>
        <w:t>An identifier of packet filter.</w:t>
      </w:r>
    </w:p>
    <w:p w14:paraId="15F97155" w14:textId="77777777" w:rsidR="00FE5A22" w:rsidRDefault="00FE5A22" w:rsidP="00FE5A22">
      <w:pPr>
        <w:pStyle w:val="PL"/>
        <w:rPr>
          <w:noProof w:val="0"/>
        </w:rPr>
      </w:pPr>
      <w:r>
        <w:rPr>
          <w:noProof w:val="0"/>
        </w:rPr>
        <w:t xml:space="preserve">        </w:t>
      </w:r>
      <w:proofErr w:type="spellStart"/>
      <w:r>
        <w:rPr>
          <w:noProof w:val="0"/>
          <w:lang w:eastAsia="zh-CN"/>
        </w:rPr>
        <w:t>packFiltCont</w:t>
      </w:r>
      <w:proofErr w:type="spellEnd"/>
      <w:r>
        <w:rPr>
          <w:noProof w:val="0"/>
        </w:rPr>
        <w:t>:</w:t>
      </w:r>
    </w:p>
    <w:p w14:paraId="1D7D805B" w14:textId="77777777" w:rsidR="00FE5A22" w:rsidRDefault="00FE5A22" w:rsidP="00FE5A22">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2B1D88E" w14:textId="77777777" w:rsidR="00FE5A22" w:rsidRDefault="00FE5A22" w:rsidP="00FE5A22">
      <w:pPr>
        <w:pStyle w:val="PL"/>
        <w:rPr>
          <w:noProof w:val="0"/>
        </w:rPr>
      </w:pPr>
      <w:r>
        <w:rPr>
          <w:noProof w:val="0"/>
        </w:rPr>
        <w:t xml:space="preserve">        </w:t>
      </w:r>
      <w:proofErr w:type="spellStart"/>
      <w:r>
        <w:rPr>
          <w:noProof w:val="0"/>
        </w:rPr>
        <w:t>tosTrafficClass</w:t>
      </w:r>
      <w:proofErr w:type="spellEnd"/>
      <w:r>
        <w:rPr>
          <w:noProof w:val="0"/>
        </w:rPr>
        <w:t>:</w:t>
      </w:r>
    </w:p>
    <w:p w14:paraId="2BCDB3F3" w14:textId="77777777" w:rsidR="00FE5A22" w:rsidRDefault="00FE5A22" w:rsidP="00FE5A22">
      <w:pPr>
        <w:pStyle w:val="PL"/>
        <w:rPr>
          <w:noProof w:val="0"/>
        </w:rPr>
      </w:pPr>
      <w:r>
        <w:rPr>
          <w:noProof w:val="0"/>
        </w:rPr>
        <w:t xml:space="preserve">          type: string</w:t>
      </w:r>
    </w:p>
    <w:p w14:paraId="0D7D4E91" w14:textId="77777777" w:rsidR="00FE5A22" w:rsidRDefault="00FE5A22" w:rsidP="00FE5A22">
      <w:pPr>
        <w:pStyle w:val="PL"/>
        <w:rPr>
          <w:noProof w:val="0"/>
        </w:rPr>
      </w:pPr>
      <w:r>
        <w:rPr>
          <w:noProof w:val="0"/>
        </w:rPr>
        <w:t xml:space="preserve">          description: Contains the Ipv4 Type-of-Service and mask field or the Ipv6 Traffic-Class field and mask field.</w:t>
      </w:r>
    </w:p>
    <w:p w14:paraId="1B3BC9A0" w14:textId="77777777" w:rsidR="00FE5A22" w:rsidRDefault="00FE5A22" w:rsidP="00FE5A22">
      <w:pPr>
        <w:pStyle w:val="PL"/>
        <w:rPr>
          <w:noProof w:val="0"/>
        </w:rPr>
      </w:pPr>
      <w:r>
        <w:rPr>
          <w:noProof w:val="0"/>
        </w:rPr>
        <w:t xml:space="preserve">        </w:t>
      </w:r>
      <w:proofErr w:type="spellStart"/>
      <w:r>
        <w:rPr>
          <w:noProof w:val="0"/>
          <w:lang w:eastAsia="zh-CN"/>
        </w:rPr>
        <w:t>spi</w:t>
      </w:r>
      <w:proofErr w:type="spellEnd"/>
      <w:r>
        <w:rPr>
          <w:noProof w:val="0"/>
        </w:rPr>
        <w:t>:</w:t>
      </w:r>
    </w:p>
    <w:p w14:paraId="5FB2B466" w14:textId="77777777" w:rsidR="00FE5A22" w:rsidRDefault="00FE5A22" w:rsidP="00FE5A22">
      <w:pPr>
        <w:pStyle w:val="PL"/>
        <w:rPr>
          <w:noProof w:val="0"/>
        </w:rPr>
      </w:pPr>
      <w:r>
        <w:rPr>
          <w:noProof w:val="0"/>
        </w:rPr>
        <w:t xml:space="preserve">          type: string</w:t>
      </w:r>
    </w:p>
    <w:p w14:paraId="65BF8C83" w14:textId="77777777" w:rsidR="00FE5A22" w:rsidRDefault="00FE5A22" w:rsidP="00FE5A2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07E672B" w14:textId="77777777" w:rsidR="00FE5A22" w:rsidRDefault="00FE5A22" w:rsidP="00FE5A22">
      <w:pPr>
        <w:pStyle w:val="PL"/>
        <w:rPr>
          <w:noProof w:val="0"/>
        </w:rPr>
      </w:pPr>
      <w:r>
        <w:rPr>
          <w:noProof w:val="0"/>
        </w:rPr>
        <w:t xml:space="preserve">        </w:t>
      </w:r>
      <w:proofErr w:type="spellStart"/>
      <w:r>
        <w:rPr>
          <w:noProof w:val="0"/>
        </w:rPr>
        <w:t>flowLabel</w:t>
      </w:r>
      <w:proofErr w:type="spellEnd"/>
      <w:r>
        <w:rPr>
          <w:noProof w:val="0"/>
        </w:rPr>
        <w:t>:</w:t>
      </w:r>
    </w:p>
    <w:p w14:paraId="0C488D7A" w14:textId="77777777" w:rsidR="00FE5A22" w:rsidRDefault="00FE5A22" w:rsidP="00FE5A22">
      <w:pPr>
        <w:pStyle w:val="PL"/>
        <w:rPr>
          <w:noProof w:val="0"/>
        </w:rPr>
      </w:pPr>
      <w:r>
        <w:rPr>
          <w:noProof w:val="0"/>
        </w:rPr>
        <w:t xml:space="preserve">          type: string</w:t>
      </w:r>
    </w:p>
    <w:p w14:paraId="56684548" w14:textId="77777777" w:rsidR="00FE5A22" w:rsidRDefault="00FE5A22" w:rsidP="00FE5A22">
      <w:pPr>
        <w:pStyle w:val="PL"/>
        <w:rPr>
          <w:noProof w:val="0"/>
        </w:rPr>
      </w:pPr>
      <w:r>
        <w:rPr>
          <w:noProof w:val="0"/>
        </w:rPr>
        <w:t xml:space="preserve">          description: The Ipv6 flow label header field.</w:t>
      </w:r>
    </w:p>
    <w:p w14:paraId="7936B6D4" w14:textId="77777777" w:rsidR="00FE5A22" w:rsidRDefault="00FE5A22" w:rsidP="00FE5A22">
      <w:pPr>
        <w:pStyle w:val="PL"/>
        <w:rPr>
          <w:noProof w:val="0"/>
        </w:rPr>
      </w:pPr>
      <w:r>
        <w:rPr>
          <w:noProof w:val="0"/>
        </w:rPr>
        <w:t xml:space="preserve">        </w:t>
      </w:r>
      <w:proofErr w:type="spellStart"/>
      <w:r>
        <w:rPr>
          <w:noProof w:val="0"/>
          <w:lang w:eastAsia="zh-CN"/>
        </w:rPr>
        <w:t>flowDirection</w:t>
      </w:r>
      <w:proofErr w:type="spellEnd"/>
      <w:r>
        <w:rPr>
          <w:noProof w:val="0"/>
        </w:rPr>
        <w:t>:</w:t>
      </w:r>
    </w:p>
    <w:p w14:paraId="4310D91A" w14:textId="77777777" w:rsidR="00FE5A22" w:rsidRDefault="00FE5A22" w:rsidP="00FE5A22">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78659E79" w14:textId="77777777" w:rsidR="00FE5A22" w:rsidRDefault="00FE5A22" w:rsidP="00FE5A22">
      <w:pPr>
        <w:pStyle w:val="PL"/>
        <w:rPr>
          <w:noProof w:val="0"/>
        </w:rPr>
      </w:pPr>
      <w:r>
        <w:rPr>
          <w:noProof w:val="0"/>
        </w:rPr>
        <w:t xml:space="preserve">    </w:t>
      </w:r>
      <w:proofErr w:type="spellStart"/>
      <w:r>
        <w:rPr>
          <w:noProof w:val="0"/>
        </w:rPr>
        <w:t>RequestedQos</w:t>
      </w:r>
      <w:proofErr w:type="spellEnd"/>
      <w:r>
        <w:rPr>
          <w:noProof w:val="0"/>
        </w:rPr>
        <w:t>:</w:t>
      </w:r>
    </w:p>
    <w:p w14:paraId="6D7D749A" w14:textId="77777777" w:rsidR="00FE5A22" w:rsidRDefault="00FE5A22" w:rsidP="00FE5A22">
      <w:pPr>
        <w:pStyle w:val="PL"/>
        <w:rPr>
          <w:noProof w:val="0"/>
        </w:rPr>
      </w:pPr>
      <w:r>
        <w:rPr>
          <w:rFonts w:eastAsia="Batang"/>
        </w:rPr>
        <w:t xml:space="preserve">      description: Contains the QoS information requested by the UE.</w:t>
      </w:r>
    </w:p>
    <w:p w14:paraId="00EF2079" w14:textId="77777777" w:rsidR="00FE5A22" w:rsidRDefault="00FE5A22" w:rsidP="00FE5A22">
      <w:pPr>
        <w:pStyle w:val="PL"/>
        <w:rPr>
          <w:noProof w:val="0"/>
        </w:rPr>
      </w:pPr>
      <w:r>
        <w:rPr>
          <w:noProof w:val="0"/>
        </w:rPr>
        <w:t xml:space="preserve">      type: object</w:t>
      </w:r>
    </w:p>
    <w:p w14:paraId="70BD846A" w14:textId="77777777" w:rsidR="00FE5A22" w:rsidRDefault="00FE5A22" w:rsidP="00FE5A22">
      <w:pPr>
        <w:pStyle w:val="PL"/>
        <w:rPr>
          <w:noProof w:val="0"/>
        </w:rPr>
      </w:pPr>
      <w:r>
        <w:rPr>
          <w:noProof w:val="0"/>
        </w:rPr>
        <w:t xml:space="preserve">      properties:</w:t>
      </w:r>
    </w:p>
    <w:p w14:paraId="318DDB22" w14:textId="77777777" w:rsidR="00FE5A22" w:rsidRDefault="00FE5A22" w:rsidP="00FE5A22">
      <w:pPr>
        <w:pStyle w:val="PL"/>
        <w:rPr>
          <w:noProof w:val="0"/>
        </w:rPr>
      </w:pPr>
      <w:r>
        <w:rPr>
          <w:noProof w:val="0"/>
        </w:rPr>
        <w:t xml:space="preserve">        5qi:</w:t>
      </w:r>
    </w:p>
    <w:p w14:paraId="2A1C79B3" w14:textId="77777777" w:rsidR="00FE5A22" w:rsidRDefault="00FE5A22" w:rsidP="00FE5A22">
      <w:pPr>
        <w:pStyle w:val="PL"/>
        <w:ind w:left="160" w:hangingChars="100" w:hanging="160"/>
        <w:rPr>
          <w:noProof w:val="0"/>
        </w:rPr>
      </w:pPr>
      <w:r>
        <w:rPr>
          <w:noProof w:val="0"/>
        </w:rPr>
        <w:t xml:space="preserve">          $ref: 'TS29571_CommonData.yaml#/components/schemas/5Qi'</w:t>
      </w:r>
    </w:p>
    <w:p w14:paraId="21759368" w14:textId="77777777" w:rsidR="00FE5A22" w:rsidRDefault="00FE5A22" w:rsidP="00FE5A22">
      <w:pPr>
        <w:pStyle w:val="PL"/>
        <w:rPr>
          <w:noProof w:val="0"/>
        </w:rPr>
      </w:pPr>
      <w:r>
        <w:rPr>
          <w:noProof w:val="0"/>
        </w:rPr>
        <w:t xml:space="preserve">        </w:t>
      </w:r>
      <w:proofErr w:type="spellStart"/>
      <w:r>
        <w:rPr>
          <w:noProof w:val="0"/>
        </w:rPr>
        <w:t>gbrUl</w:t>
      </w:r>
      <w:proofErr w:type="spellEnd"/>
      <w:r>
        <w:rPr>
          <w:noProof w:val="0"/>
        </w:rPr>
        <w:t>:</w:t>
      </w:r>
    </w:p>
    <w:p w14:paraId="36A4CC48" w14:textId="77777777" w:rsidR="00FE5A22" w:rsidRDefault="00FE5A22" w:rsidP="00FE5A2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B3DB547" w14:textId="77777777" w:rsidR="00FE5A22" w:rsidRDefault="00FE5A22" w:rsidP="00FE5A22">
      <w:pPr>
        <w:pStyle w:val="PL"/>
        <w:rPr>
          <w:noProof w:val="0"/>
        </w:rPr>
      </w:pPr>
      <w:r>
        <w:rPr>
          <w:noProof w:val="0"/>
        </w:rPr>
        <w:t xml:space="preserve">        </w:t>
      </w:r>
      <w:proofErr w:type="spellStart"/>
      <w:r>
        <w:rPr>
          <w:noProof w:val="0"/>
        </w:rPr>
        <w:t>gbrDl</w:t>
      </w:r>
      <w:proofErr w:type="spellEnd"/>
      <w:r>
        <w:rPr>
          <w:noProof w:val="0"/>
        </w:rPr>
        <w:t>:</w:t>
      </w:r>
    </w:p>
    <w:p w14:paraId="39605DCE" w14:textId="77777777" w:rsidR="00FE5A22" w:rsidRDefault="00FE5A22" w:rsidP="00FE5A2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0FB68CD" w14:textId="77777777" w:rsidR="00FE5A22" w:rsidRDefault="00FE5A22" w:rsidP="00FE5A22">
      <w:pPr>
        <w:pStyle w:val="PL"/>
        <w:rPr>
          <w:noProof w:val="0"/>
        </w:rPr>
      </w:pPr>
      <w:r>
        <w:rPr>
          <w:noProof w:val="0"/>
        </w:rPr>
        <w:t xml:space="preserve">      required:</w:t>
      </w:r>
    </w:p>
    <w:p w14:paraId="07F04676" w14:textId="77777777" w:rsidR="00FE5A22" w:rsidRDefault="00FE5A22" w:rsidP="00FE5A22">
      <w:pPr>
        <w:pStyle w:val="PL"/>
        <w:tabs>
          <w:tab w:val="clear" w:pos="384"/>
          <w:tab w:val="left" w:pos="385"/>
        </w:tabs>
        <w:rPr>
          <w:noProof w:val="0"/>
        </w:rPr>
      </w:pPr>
      <w:r>
        <w:rPr>
          <w:noProof w:val="0"/>
        </w:rPr>
        <w:lastRenderedPageBreak/>
        <w:t xml:space="preserve">        - 5qi</w:t>
      </w:r>
    </w:p>
    <w:p w14:paraId="27CBC302" w14:textId="77777777" w:rsidR="00FE5A22" w:rsidRDefault="00FE5A22" w:rsidP="00FE5A22">
      <w:pPr>
        <w:pStyle w:val="PL"/>
        <w:rPr>
          <w:noProof w:val="0"/>
        </w:rPr>
      </w:pPr>
      <w:r>
        <w:rPr>
          <w:noProof w:val="0"/>
        </w:rPr>
        <w:t xml:space="preserve">    </w:t>
      </w:r>
      <w:proofErr w:type="spellStart"/>
      <w:r>
        <w:rPr>
          <w:noProof w:val="0"/>
        </w:rPr>
        <w:t>QosNotificationControlInfo</w:t>
      </w:r>
      <w:proofErr w:type="spellEnd"/>
      <w:r>
        <w:rPr>
          <w:noProof w:val="0"/>
        </w:rPr>
        <w:t>:</w:t>
      </w:r>
    </w:p>
    <w:p w14:paraId="4F04E8A9" w14:textId="77777777" w:rsidR="00FE5A22" w:rsidRDefault="00FE5A22" w:rsidP="00FE5A22">
      <w:pPr>
        <w:pStyle w:val="PL"/>
        <w:rPr>
          <w:noProof w:val="0"/>
        </w:rPr>
      </w:pPr>
      <w:r>
        <w:rPr>
          <w:rFonts w:eastAsia="Batang"/>
        </w:rPr>
        <w:t xml:space="preserve">      description: Contains the QoS Notification Control Information.</w:t>
      </w:r>
    </w:p>
    <w:p w14:paraId="0A5E796F" w14:textId="77777777" w:rsidR="00FE5A22" w:rsidRDefault="00FE5A22" w:rsidP="00FE5A22">
      <w:pPr>
        <w:pStyle w:val="PL"/>
        <w:rPr>
          <w:noProof w:val="0"/>
        </w:rPr>
      </w:pPr>
      <w:r>
        <w:rPr>
          <w:noProof w:val="0"/>
        </w:rPr>
        <w:t xml:space="preserve">      type: object</w:t>
      </w:r>
    </w:p>
    <w:p w14:paraId="65654939" w14:textId="77777777" w:rsidR="00FE5A22" w:rsidRDefault="00FE5A22" w:rsidP="00FE5A22">
      <w:pPr>
        <w:pStyle w:val="PL"/>
        <w:rPr>
          <w:noProof w:val="0"/>
        </w:rPr>
      </w:pPr>
      <w:r>
        <w:rPr>
          <w:noProof w:val="0"/>
        </w:rPr>
        <w:t xml:space="preserve">      properties:</w:t>
      </w:r>
    </w:p>
    <w:p w14:paraId="79B70EDB" w14:textId="77777777" w:rsidR="00FE5A22" w:rsidRDefault="00FE5A22" w:rsidP="00FE5A22">
      <w:pPr>
        <w:pStyle w:val="PL"/>
        <w:rPr>
          <w:noProof w:val="0"/>
        </w:rPr>
      </w:pPr>
      <w:r>
        <w:rPr>
          <w:noProof w:val="0"/>
        </w:rPr>
        <w:t xml:space="preserve">        </w:t>
      </w:r>
      <w:proofErr w:type="spellStart"/>
      <w:r>
        <w:rPr>
          <w:noProof w:val="0"/>
        </w:rPr>
        <w:t>refPccRuleIds</w:t>
      </w:r>
      <w:proofErr w:type="spellEnd"/>
      <w:r>
        <w:rPr>
          <w:noProof w:val="0"/>
        </w:rPr>
        <w:t>:</w:t>
      </w:r>
    </w:p>
    <w:p w14:paraId="7EC1F120" w14:textId="77777777" w:rsidR="00FE5A22" w:rsidRDefault="00FE5A22" w:rsidP="00FE5A22">
      <w:pPr>
        <w:pStyle w:val="PL"/>
        <w:rPr>
          <w:noProof w:val="0"/>
        </w:rPr>
      </w:pPr>
      <w:r>
        <w:rPr>
          <w:noProof w:val="0"/>
        </w:rPr>
        <w:t xml:space="preserve">          type: array</w:t>
      </w:r>
    </w:p>
    <w:p w14:paraId="714C4558" w14:textId="77777777" w:rsidR="00FE5A22" w:rsidRDefault="00FE5A22" w:rsidP="00FE5A22">
      <w:pPr>
        <w:pStyle w:val="PL"/>
        <w:rPr>
          <w:noProof w:val="0"/>
        </w:rPr>
      </w:pPr>
      <w:r>
        <w:rPr>
          <w:noProof w:val="0"/>
        </w:rPr>
        <w:t xml:space="preserve">          items:</w:t>
      </w:r>
    </w:p>
    <w:p w14:paraId="160D3064" w14:textId="77777777" w:rsidR="00FE5A22" w:rsidRDefault="00FE5A22" w:rsidP="00FE5A22">
      <w:pPr>
        <w:pStyle w:val="PL"/>
        <w:rPr>
          <w:noProof w:val="0"/>
        </w:rPr>
      </w:pPr>
      <w:r>
        <w:rPr>
          <w:noProof w:val="0"/>
        </w:rPr>
        <w:t xml:space="preserve">            type: string</w:t>
      </w:r>
    </w:p>
    <w:p w14:paraId="130623B4"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6D946CC8" w14:textId="77777777" w:rsidR="00FE5A22" w:rsidRDefault="00FE5A22" w:rsidP="00FE5A22">
      <w:pPr>
        <w:pStyle w:val="PL"/>
        <w:rPr>
          <w:noProof w:val="0"/>
        </w:rPr>
      </w:pPr>
      <w:r>
        <w:rPr>
          <w:noProof w:val="0"/>
        </w:rPr>
        <w:t xml:space="preserve">          description: An array of PCC rule id references to the PCC rules associated with the QoS notification control info.</w:t>
      </w:r>
    </w:p>
    <w:p w14:paraId="721E1DEE" w14:textId="77777777" w:rsidR="00FE5A22" w:rsidRDefault="00FE5A22" w:rsidP="00FE5A22">
      <w:pPr>
        <w:pStyle w:val="PL"/>
        <w:rPr>
          <w:noProof w:val="0"/>
        </w:rPr>
      </w:pPr>
      <w:r>
        <w:rPr>
          <w:noProof w:val="0"/>
        </w:rPr>
        <w:t xml:space="preserve">        </w:t>
      </w:r>
      <w:proofErr w:type="spellStart"/>
      <w:r>
        <w:rPr>
          <w:noProof w:val="0"/>
        </w:rPr>
        <w:t>notifType</w:t>
      </w:r>
      <w:proofErr w:type="spellEnd"/>
      <w:r>
        <w:rPr>
          <w:noProof w:val="0"/>
        </w:rPr>
        <w:t>:</w:t>
      </w:r>
    </w:p>
    <w:p w14:paraId="086F153F" w14:textId="77777777" w:rsidR="00FE5A22" w:rsidRDefault="00FE5A22" w:rsidP="00FE5A22">
      <w:pPr>
        <w:pStyle w:val="PL"/>
        <w:rPr>
          <w:noProof w:val="0"/>
        </w:rPr>
      </w:pPr>
      <w:r>
        <w:rPr>
          <w:noProof w:val="0"/>
        </w:rPr>
        <w:t xml:space="preserve">          $ref: 'TS29514_Npcf_PolicyAuthorization.yaml#/components/schemas/QosNotifType'</w:t>
      </w:r>
    </w:p>
    <w:p w14:paraId="288EC703" w14:textId="77777777" w:rsidR="00FE5A22" w:rsidRDefault="00FE5A22" w:rsidP="00FE5A22">
      <w:pPr>
        <w:pStyle w:val="PL"/>
        <w:rPr>
          <w:noProof w:val="0"/>
        </w:rPr>
      </w:pPr>
      <w:r>
        <w:rPr>
          <w:noProof w:val="0"/>
        </w:rPr>
        <w:t xml:space="preserve">        </w:t>
      </w:r>
      <w:proofErr w:type="spellStart"/>
      <w:r>
        <w:rPr>
          <w:noProof w:val="0"/>
        </w:rPr>
        <w:t>contVer</w:t>
      </w:r>
      <w:proofErr w:type="spellEnd"/>
      <w:r>
        <w:rPr>
          <w:noProof w:val="0"/>
        </w:rPr>
        <w:t>:</w:t>
      </w:r>
    </w:p>
    <w:p w14:paraId="08758F9E" w14:textId="77777777" w:rsidR="00FE5A22" w:rsidRDefault="00FE5A22" w:rsidP="00FE5A22">
      <w:pPr>
        <w:pStyle w:val="PL"/>
        <w:rPr>
          <w:noProof w:val="0"/>
        </w:rPr>
      </w:pPr>
      <w:r>
        <w:rPr>
          <w:noProof w:val="0"/>
        </w:rPr>
        <w:t xml:space="preserve">          $ref: 'TS29514_Npcf_PolicyAuthorization.yaml#/components/schemas/ContentVersion'</w:t>
      </w:r>
    </w:p>
    <w:p w14:paraId="2113457D" w14:textId="77777777" w:rsidR="00FE5A22" w:rsidRDefault="00FE5A22" w:rsidP="00FE5A22">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7B5DA2E0" w14:textId="77777777" w:rsidR="00FE5A22" w:rsidRDefault="00FE5A22" w:rsidP="00FE5A22">
      <w:pPr>
        <w:pStyle w:val="PL"/>
        <w:rPr>
          <w:noProof w:val="0"/>
        </w:rPr>
      </w:pPr>
      <w:r>
        <w:rPr>
          <w:noProof w:val="0"/>
        </w:rPr>
        <w:t xml:space="preserve">          type: string</w:t>
      </w:r>
    </w:p>
    <w:p w14:paraId="523E5CBE" w14:textId="77777777" w:rsidR="00FE5A22" w:rsidRDefault="00FE5A22" w:rsidP="00FE5A22">
      <w:pPr>
        <w:pStyle w:val="PL"/>
        <w:rPr>
          <w:noProof w:val="0"/>
        </w:rPr>
      </w:pPr>
      <w:r>
        <w:rPr>
          <w:noProof w:val="0"/>
        </w:rPr>
        <w:t xml:space="preserve">      required:</w:t>
      </w:r>
    </w:p>
    <w:p w14:paraId="3D78B81F" w14:textId="77777777" w:rsidR="00FE5A22" w:rsidRDefault="00FE5A22" w:rsidP="00FE5A22">
      <w:pPr>
        <w:pStyle w:val="PL"/>
        <w:rPr>
          <w:noProof w:val="0"/>
        </w:rPr>
      </w:pPr>
      <w:r>
        <w:rPr>
          <w:noProof w:val="0"/>
        </w:rPr>
        <w:t xml:space="preserve">        - </w:t>
      </w:r>
      <w:proofErr w:type="spellStart"/>
      <w:r>
        <w:rPr>
          <w:noProof w:val="0"/>
        </w:rPr>
        <w:t>refPccRuleIds</w:t>
      </w:r>
      <w:proofErr w:type="spellEnd"/>
    </w:p>
    <w:p w14:paraId="5B3C4198" w14:textId="77777777" w:rsidR="00FE5A22" w:rsidRDefault="00FE5A22" w:rsidP="00FE5A22">
      <w:pPr>
        <w:pStyle w:val="PL"/>
        <w:tabs>
          <w:tab w:val="clear" w:pos="384"/>
          <w:tab w:val="left" w:pos="385"/>
        </w:tabs>
        <w:rPr>
          <w:noProof w:val="0"/>
        </w:rPr>
      </w:pPr>
      <w:r>
        <w:rPr>
          <w:noProof w:val="0"/>
        </w:rPr>
        <w:t xml:space="preserve">        - </w:t>
      </w:r>
      <w:proofErr w:type="spellStart"/>
      <w:r>
        <w:rPr>
          <w:noProof w:val="0"/>
        </w:rPr>
        <w:t>notifType</w:t>
      </w:r>
      <w:proofErr w:type="spellEnd"/>
    </w:p>
    <w:p w14:paraId="31AD573C" w14:textId="77777777" w:rsidR="00FE5A22" w:rsidRDefault="00FE5A22" w:rsidP="00FE5A22">
      <w:pPr>
        <w:pStyle w:val="PL"/>
        <w:rPr>
          <w:noProof w:val="0"/>
        </w:rPr>
      </w:pPr>
      <w:r>
        <w:rPr>
          <w:noProof w:val="0"/>
        </w:rPr>
        <w:t xml:space="preserve">    </w:t>
      </w:r>
      <w:proofErr w:type="spellStart"/>
      <w:r>
        <w:rPr>
          <w:noProof w:val="0"/>
        </w:rPr>
        <w:t>PartialSuccessReport</w:t>
      </w:r>
      <w:proofErr w:type="spellEnd"/>
      <w:r>
        <w:rPr>
          <w:noProof w:val="0"/>
        </w:rPr>
        <w:t>:</w:t>
      </w:r>
    </w:p>
    <w:p w14:paraId="61F86BAA" w14:textId="77777777" w:rsidR="00FE5A22" w:rsidRDefault="00FE5A22" w:rsidP="00FE5A22">
      <w:pPr>
        <w:pStyle w:val="PL"/>
        <w:rPr>
          <w:noProof w:val="0"/>
        </w:rPr>
      </w:pPr>
      <w:r>
        <w:rPr>
          <w:rFonts w:eastAsia="Batang"/>
        </w:rPr>
        <w:t xml:space="preserve">      description: Includes the information reported by the SMF when some of the PCC rules and/or session rules are not successfully installed/activated.</w:t>
      </w:r>
    </w:p>
    <w:p w14:paraId="124754EB" w14:textId="77777777" w:rsidR="00FE5A22" w:rsidRDefault="00FE5A22" w:rsidP="00FE5A22">
      <w:pPr>
        <w:pStyle w:val="PL"/>
        <w:rPr>
          <w:noProof w:val="0"/>
        </w:rPr>
      </w:pPr>
      <w:r>
        <w:rPr>
          <w:noProof w:val="0"/>
        </w:rPr>
        <w:t xml:space="preserve">      type: object</w:t>
      </w:r>
    </w:p>
    <w:p w14:paraId="55916E06" w14:textId="77777777" w:rsidR="00FE5A22" w:rsidRDefault="00FE5A22" w:rsidP="00FE5A22">
      <w:pPr>
        <w:pStyle w:val="PL"/>
        <w:rPr>
          <w:noProof w:val="0"/>
        </w:rPr>
      </w:pPr>
      <w:r>
        <w:rPr>
          <w:noProof w:val="0"/>
        </w:rPr>
        <w:t xml:space="preserve">      properties:</w:t>
      </w:r>
    </w:p>
    <w:p w14:paraId="4736ADED" w14:textId="77777777" w:rsidR="00FE5A22" w:rsidRDefault="00FE5A22" w:rsidP="00FE5A22">
      <w:pPr>
        <w:pStyle w:val="PL"/>
        <w:rPr>
          <w:noProof w:val="0"/>
        </w:rPr>
      </w:pPr>
      <w:r>
        <w:rPr>
          <w:noProof w:val="0"/>
        </w:rPr>
        <w:t xml:space="preserve">        </w:t>
      </w:r>
      <w:proofErr w:type="spellStart"/>
      <w:r>
        <w:rPr>
          <w:noProof w:val="0"/>
        </w:rPr>
        <w:t>failureCause</w:t>
      </w:r>
      <w:proofErr w:type="spellEnd"/>
      <w:r>
        <w:rPr>
          <w:noProof w:val="0"/>
        </w:rPr>
        <w:t>:</w:t>
      </w:r>
    </w:p>
    <w:p w14:paraId="17BB3D75" w14:textId="77777777" w:rsidR="00FE5A22" w:rsidRDefault="00FE5A22" w:rsidP="00FE5A22">
      <w:pPr>
        <w:pStyle w:val="PL"/>
        <w:rPr>
          <w:noProof w:val="0"/>
        </w:rPr>
      </w:pPr>
      <w:r>
        <w:rPr>
          <w:noProof w:val="0"/>
        </w:rPr>
        <w:t xml:space="preserve">          $ref: '#/components/schemas/</w:t>
      </w:r>
      <w:proofErr w:type="spellStart"/>
      <w:r>
        <w:rPr>
          <w:noProof w:val="0"/>
        </w:rPr>
        <w:t>FailureCause</w:t>
      </w:r>
      <w:proofErr w:type="spellEnd"/>
      <w:r>
        <w:rPr>
          <w:noProof w:val="0"/>
        </w:rPr>
        <w:t>'</w:t>
      </w:r>
    </w:p>
    <w:p w14:paraId="05317B9D" w14:textId="77777777" w:rsidR="00FE5A22" w:rsidRDefault="00FE5A22" w:rsidP="00FE5A22">
      <w:pPr>
        <w:pStyle w:val="PL"/>
        <w:rPr>
          <w:noProof w:val="0"/>
        </w:rPr>
      </w:pPr>
      <w:r>
        <w:rPr>
          <w:noProof w:val="0"/>
        </w:rPr>
        <w:t xml:space="preserve">        </w:t>
      </w:r>
      <w:proofErr w:type="spellStart"/>
      <w:r>
        <w:rPr>
          <w:noProof w:val="0"/>
        </w:rPr>
        <w:t>ruleReports</w:t>
      </w:r>
      <w:proofErr w:type="spellEnd"/>
      <w:r>
        <w:rPr>
          <w:noProof w:val="0"/>
        </w:rPr>
        <w:t>:</w:t>
      </w:r>
    </w:p>
    <w:p w14:paraId="565FDBCC" w14:textId="77777777" w:rsidR="00FE5A22" w:rsidRDefault="00FE5A22" w:rsidP="00FE5A22">
      <w:pPr>
        <w:pStyle w:val="PL"/>
        <w:rPr>
          <w:noProof w:val="0"/>
        </w:rPr>
      </w:pPr>
      <w:r>
        <w:rPr>
          <w:noProof w:val="0"/>
        </w:rPr>
        <w:t xml:space="preserve">          type: array</w:t>
      </w:r>
    </w:p>
    <w:p w14:paraId="36800FEE" w14:textId="77777777" w:rsidR="00FE5A22" w:rsidRDefault="00FE5A22" w:rsidP="00FE5A22">
      <w:pPr>
        <w:pStyle w:val="PL"/>
        <w:rPr>
          <w:noProof w:val="0"/>
        </w:rPr>
      </w:pPr>
      <w:r>
        <w:rPr>
          <w:noProof w:val="0"/>
        </w:rPr>
        <w:t xml:space="preserve">          items:</w:t>
      </w:r>
    </w:p>
    <w:p w14:paraId="69EFE9BC" w14:textId="77777777" w:rsidR="00FE5A22" w:rsidRDefault="00FE5A22" w:rsidP="00FE5A22">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33E6CE0E"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387BB31F" w14:textId="77777777" w:rsidR="00FE5A22" w:rsidRDefault="00FE5A22" w:rsidP="00FE5A22">
      <w:pPr>
        <w:pStyle w:val="PL"/>
        <w:rPr>
          <w:noProof w:val="0"/>
        </w:rPr>
      </w:pPr>
      <w:r>
        <w:rPr>
          <w:noProof w:val="0"/>
        </w:rPr>
        <w:t xml:space="preserve">          description: Information about the PCC rules provisioned by the PCF not successfully installed/activated.</w:t>
      </w:r>
    </w:p>
    <w:p w14:paraId="7C938366" w14:textId="77777777" w:rsidR="00FE5A22" w:rsidRDefault="00FE5A22" w:rsidP="00FE5A22">
      <w:pPr>
        <w:pStyle w:val="PL"/>
        <w:rPr>
          <w:noProof w:val="0"/>
        </w:rPr>
      </w:pPr>
      <w:r>
        <w:rPr>
          <w:noProof w:val="0"/>
        </w:rPr>
        <w:t xml:space="preserve">        </w:t>
      </w:r>
      <w:proofErr w:type="spellStart"/>
      <w:r>
        <w:rPr>
          <w:noProof w:val="0"/>
        </w:rPr>
        <w:t>sessRuleReports</w:t>
      </w:r>
      <w:proofErr w:type="spellEnd"/>
      <w:r>
        <w:rPr>
          <w:noProof w:val="0"/>
        </w:rPr>
        <w:t>:</w:t>
      </w:r>
    </w:p>
    <w:p w14:paraId="4224E9C6" w14:textId="77777777" w:rsidR="00FE5A22" w:rsidRDefault="00FE5A22" w:rsidP="00FE5A22">
      <w:pPr>
        <w:pStyle w:val="PL"/>
        <w:rPr>
          <w:noProof w:val="0"/>
        </w:rPr>
      </w:pPr>
      <w:r>
        <w:rPr>
          <w:noProof w:val="0"/>
        </w:rPr>
        <w:t xml:space="preserve">          type: array</w:t>
      </w:r>
    </w:p>
    <w:p w14:paraId="1D292560" w14:textId="77777777" w:rsidR="00FE5A22" w:rsidRDefault="00FE5A22" w:rsidP="00FE5A22">
      <w:pPr>
        <w:pStyle w:val="PL"/>
        <w:rPr>
          <w:noProof w:val="0"/>
        </w:rPr>
      </w:pPr>
      <w:r>
        <w:rPr>
          <w:noProof w:val="0"/>
        </w:rPr>
        <w:t xml:space="preserve">          items:</w:t>
      </w:r>
    </w:p>
    <w:p w14:paraId="4E8BA28D" w14:textId="77777777" w:rsidR="00FE5A22" w:rsidRDefault="00FE5A22" w:rsidP="00FE5A22">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5DE7CA6C"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204D6ADA" w14:textId="77777777" w:rsidR="00FE5A22" w:rsidRDefault="00FE5A22" w:rsidP="00FE5A22">
      <w:pPr>
        <w:pStyle w:val="PL"/>
        <w:rPr>
          <w:noProof w:val="0"/>
        </w:rPr>
      </w:pPr>
      <w:r>
        <w:rPr>
          <w:noProof w:val="0"/>
        </w:rPr>
        <w:t xml:space="preserve">          description: Information about the session rules provisioned by the PCF not successfully installed.</w:t>
      </w:r>
    </w:p>
    <w:p w14:paraId="5508E9F6" w14:textId="77777777" w:rsidR="00FE5A22" w:rsidRDefault="00FE5A22" w:rsidP="00FE5A22">
      <w:pPr>
        <w:pStyle w:val="PL"/>
        <w:rPr>
          <w:noProof w:val="0"/>
        </w:rPr>
      </w:pPr>
      <w:r>
        <w:rPr>
          <w:noProof w:val="0"/>
        </w:rPr>
        <w:t xml:space="preserve">        </w:t>
      </w:r>
      <w:proofErr w:type="spellStart"/>
      <w:r>
        <w:rPr>
          <w:noProof w:val="0"/>
        </w:rPr>
        <w:t>ueCampingRep</w:t>
      </w:r>
      <w:proofErr w:type="spellEnd"/>
      <w:r>
        <w:rPr>
          <w:noProof w:val="0"/>
        </w:rPr>
        <w:t>:</w:t>
      </w:r>
    </w:p>
    <w:p w14:paraId="5204681E" w14:textId="77777777" w:rsidR="00FE5A22" w:rsidRDefault="00FE5A22" w:rsidP="00FE5A22">
      <w:pPr>
        <w:pStyle w:val="PL"/>
        <w:rPr>
          <w:noProof w:val="0"/>
        </w:rPr>
      </w:pPr>
      <w:r>
        <w:rPr>
          <w:noProof w:val="0"/>
        </w:rPr>
        <w:t xml:space="preserve">          $ref: '#/components/schemas/</w:t>
      </w:r>
      <w:proofErr w:type="spellStart"/>
      <w:r>
        <w:rPr>
          <w:noProof w:val="0"/>
        </w:rPr>
        <w:t>UeCampingRep</w:t>
      </w:r>
      <w:proofErr w:type="spellEnd"/>
      <w:r>
        <w:rPr>
          <w:noProof w:val="0"/>
        </w:rPr>
        <w:t>'</w:t>
      </w:r>
    </w:p>
    <w:p w14:paraId="0E1B3A5E" w14:textId="77777777" w:rsidR="00FE5A22" w:rsidRDefault="00FE5A22" w:rsidP="00FE5A22">
      <w:pPr>
        <w:pStyle w:val="PL"/>
        <w:rPr>
          <w:noProof w:val="0"/>
        </w:rPr>
      </w:pPr>
      <w:r>
        <w:rPr>
          <w:noProof w:val="0"/>
        </w:rPr>
        <w:t xml:space="preserve">        </w:t>
      </w:r>
      <w:r>
        <w:rPr>
          <w:lang w:eastAsia="zh-CN"/>
        </w:rPr>
        <w:t>policyDecFailureReports</w:t>
      </w:r>
      <w:r>
        <w:rPr>
          <w:noProof w:val="0"/>
        </w:rPr>
        <w:t>:</w:t>
      </w:r>
    </w:p>
    <w:p w14:paraId="459AD81A" w14:textId="77777777" w:rsidR="00FE5A22" w:rsidRDefault="00FE5A22" w:rsidP="00FE5A22">
      <w:pPr>
        <w:pStyle w:val="PL"/>
        <w:rPr>
          <w:noProof w:val="0"/>
        </w:rPr>
      </w:pPr>
      <w:r>
        <w:rPr>
          <w:noProof w:val="0"/>
        </w:rPr>
        <w:t xml:space="preserve">          type: array</w:t>
      </w:r>
    </w:p>
    <w:p w14:paraId="606140E0" w14:textId="77777777" w:rsidR="00FE5A22" w:rsidRDefault="00FE5A22" w:rsidP="00FE5A22">
      <w:pPr>
        <w:pStyle w:val="PL"/>
        <w:rPr>
          <w:noProof w:val="0"/>
        </w:rPr>
      </w:pPr>
      <w:r>
        <w:rPr>
          <w:noProof w:val="0"/>
        </w:rPr>
        <w:t xml:space="preserve">          items:</w:t>
      </w:r>
    </w:p>
    <w:p w14:paraId="0E02ACA4" w14:textId="77777777" w:rsidR="00FE5A22" w:rsidRDefault="00FE5A22" w:rsidP="00FE5A2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7A5CC33"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4E9771FB" w14:textId="77777777" w:rsidR="00FE5A22" w:rsidRDefault="00FE5A22" w:rsidP="00FE5A22">
      <w:pPr>
        <w:pStyle w:val="PL"/>
        <w:rPr>
          <w:noProof w:val="0"/>
        </w:rPr>
      </w:pPr>
      <w:r>
        <w:rPr>
          <w:noProof w:val="0"/>
        </w:rPr>
        <w:t xml:space="preserve">          description: Contains the type(s) of failed policy decision and/or condition data.</w:t>
      </w:r>
    </w:p>
    <w:p w14:paraId="22FC7F87" w14:textId="77777777" w:rsidR="00FE5A22" w:rsidRDefault="00FE5A22" w:rsidP="00FE5A22">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BB5339C" w14:textId="77777777" w:rsidR="00FE5A22" w:rsidRDefault="00FE5A22" w:rsidP="00FE5A22">
      <w:pPr>
        <w:pStyle w:val="PL"/>
        <w:rPr>
          <w:noProof w:val="0"/>
        </w:rPr>
      </w:pPr>
      <w:r>
        <w:rPr>
          <w:noProof w:val="0"/>
        </w:rPr>
        <w:t xml:space="preserve">          type: array</w:t>
      </w:r>
    </w:p>
    <w:p w14:paraId="0189D226" w14:textId="77777777" w:rsidR="00FE5A22" w:rsidRDefault="00FE5A22" w:rsidP="00FE5A22">
      <w:pPr>
        <w:pStyle w:val="PL"/>
        <w:rPr>
          <w:noProof w:val="0"/>
        </w:rPr>
      </w:pPr>
      <w:r>
        <w:rPr>
          <w:noProof w:val="0"/>
        </w:rPr>
        <w:t xml:space="preserve">          items:</w:t>
      </w:r>
    </w:p>
    <w:p w14:paraId="1F4FB38E" w14:textId="77777777" w:rsidR="00FE5A22" w:rsidRDefault="00FE5A22" w:rsidP="00FE5A22">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FA80775"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C32F3AC" w14:textId="77777777" w:rsidR="00FE5A22" w:rsidRDefault="00FE5A22" w:rsidP="00FE5A22">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9BAFFAD" w14:textId="77777777" w:rsidR="00FE5A22" w:rsidRDefault="00FE5A22" w:rsidP="00FE5A22">
      <w:pPr>
        <w:pStyle w:val="PL"/>
        <w:rPr>
          <w:noProof w:val="0"/>
        </w:rPr>
      </w:pPr>
      <w:r>
        <w:rPr>
          <w:noProof w:val="0"/>
        </w:rPr>
        <w:t xml:space="preserve">      required:</w:t>
      </w:r>
    </w:p>
    <w:p w14:paraId="25EF62CC" w14:textId="77777777" w:rsidR="00FE5A22" w:rsidRDefault="00FE5A22" w:rsidP="00FE5A22">
      <w:pPr>
        <w:pStyle w:val="PL"/>
        <w:rPr>
          <w:noProof w:val="0"/>
        </w:rPr>
      </w:pPr>
      <w:r>
        <w:rPr>
          <w:noProof w:val="0"/>
        </w:rPr>
        <w:t xml:space="preserve">        - </w:t>
      </w:r>
      <w:proofErr w:type="spellStart"/>
      <w:r>
        <w:rPr>
          <w:noProof w:val="0"/>
        </w:rPr>
        <w:t>failureCause</w:t>
      </w:r>
      <w:proofErr w:type="spellEnd"/>
    </w:p>
    <w:p w14:paraId="6BADE281" w14:textId="77777777" w:rsidR="00FE5A22" w:rsidRDefault="00FE5A22" w:rsidP="00FE5A22">
      <w:pPr>
        <w:pStyle w:val="PL"/>
        <w:rPr>
          <w:noProof w:val="0"/>
        </w:rPr>
      </w:pPr>
      <w:r>
        <w:rPr>
          <w:noProof w:val="0"/>
        </w:rPr>
        <w:t xml:space="preserve">    </w:t>
      </w:r>
      <w:proofErr w:type="spellStart"/>
      <w:r>
        <w:rPr>
          <w:noProof w:val="0"/>
        </w:rPr>
        <w:t>AuthorizedDefaultQos</w:t>
      </w:r>
      <w:proofErr w:type="spellEnd"/>
      <w:r>
        <w:rPr>
          <w:noProof w:val="0"/>
        </w:rPr>
        <w:t>:</w:t>
      </w:r>
    </w:p>
    <w:p w14:paraId="08D76A20" w14:textId="77777777" w:rsidR="00FE5A22" w:rsidRDefault="00FE5A22" w:rsidP="00FE5A22">
      <w:pPr>
        <w:pStyle w:val="PL"/>
        <w:rPr>
          <w:noProof w:val="0"/>
        </w:rPr>
      </w:pPr>
      <w:r>
        <w:rPr>
          <w:rFonts w:eastAsia="Batang"/>
        </w:rPr>
        <w:t xml:space="preserve">      description: Represents the Authorized Default QoS.</w:t>
      </w:r>
    </w:p>
    <w:p w14:paraId="4B0EF975" w14:textId="77777777" w:rsidR="00FE5A22" w:rsidRDefault="00FE5A22" w:rsidP="00FE5A22">
      <w:pPr>
        <w:pStyle w:val="PL"/>
        <w:rPr>
          <w:noProof w:val="0"/>
        </w:rPr>
      </w:pPr>
      <w:r>
        <w:rPr>
          <w:noProof w:val="0"/>
        </w:rPr>
        <w:t xml:space="preserve">      type: object</w:t>
      </w:r>
    </w:p>
    <w:p w14:paraId="1884E150" w14:textId="77777777" w:rsidR="00FE5A22" w:rsidRDefault="00FE5A22" w:rsidP="00FE5A22">
      <w:pPr>
        <w:pStyle w:val="PL"/>
        <w:rPr>
          <w:noProof w:val="0"/>
        </w:rPr>
      </w:pPr>
      <w:r>
        <w:rPr>
          <w:noProof w:val="0"/>
        </w:rPr>
        <w:t xml:space="preserve">      properties:</w:t>
      </w:r>
    </w:p>
    <w:p w14:paraId="3CC46B71" w14:textId="77777777" w:rsidR="00FE5A22" w:rsidRDefault="00FE5A22" w:rsidP="00FE5A22">
      <w:pPr>
        <w:pStyle w:val="PL"/>
        <w:rPr>
          <w:noProof w:val="0"/>
        </w:rPr>
      </w:pPr>
      <w:r>
        <w:rPr>
          <w:noProof w:val="0"/>
        </w:rPr>
        <w:t xml:space="preserve">        5qi:</w:t>
      </w:r>
    </w:p>
    <w:p w14:paraId="565A9C6D" w14:textId="77777777" w:rsidR="00FE5A22" w:rsidRDefault="00FE5A22" w:rsidP="00FE5A22">
      <w:pPr>
        <w:pStyle w:val="PL"/>
        <w:rPr>
          <w:noProof w:val="0"/>
        </w:rPr>
      </w:pPr>
      <w:r>
        <w:rPr>
          <w:noProof w:val="0"/>
        </w:rPr>
        <w:t xml:space="preserve">          $ref: 'TS29571_CommonData.yaml#/components/schemas/5Qi'</w:t>
      </w:r>
    </w:p>
    <w:p w14:paraId="6D2FDB49" w14:textId="77777777" w:rsidR="00FE5A22" w:rsidRDefault="00FE5A22" w:rsidP="00FE5A22">
      <w:pPr>
        <w:pStyle w:val="PL"/>
        <w:rPr>
          <w:noProof w:val="0"/>
        </w:rPr>
      </w:pPr>
      <w:r>
        <w:rPr>
          <w:noProof w:val="0"/>
        </w:rPr>
        <w:t xml:space="preserve">        </w:t>
      </w:r>
      <w:proofErr w:type="spellStart"/>
      <w:r>
        <w:rPr>
          <w:noProof w:val="0"/>
        </w:rPr>
        <w:t>arp</w:t>
      </w:r>
      <w:proofErr w:type="spellEnd"/>
      <w:r>
        <w:rPr>
          <w:noProof w:val="0"/>
        </w:rPr>
        <w:t>:</w:t>
      </w:r>
    </w:p>
    <w:p w14:paraId="5FFC699E" w14:textId="77777777" w:rsidR="00FE5A22" w:rsidRDefault="00FE5A22" w:rsidP="00FE5A22">
      <w:pPr>
        <w:pStyle w:val="PL"/>
        <w:rPr>
          <w:noProof w:val="0"/>
        </w:rPr>
      </w:pPr>
      <w:r>
        <w:rPr>
          <w:noProof w:val="0"/>
        </w:rPr>
        <w:t xml:space="preserve">          $ref: 'TS29571_CommonData.yaml#/components/schemas/Arp'</w:t>
      </w:r>
    </w:p>
    <w:p w14:paraId="716CB407" w14:textId="77777777" w:rsidR="00FE5A22" w:rsidRDefault="00FE5A22" w:rsidP="00FE5A22">
      <w:pPr>
        <w:pStyle w:val="PL"/>
        <w:rPr>
          <w:noProof w:val="0"/>
        </w:rPr>
      </w:pPr>
      <w:r>
        <w:rPr>
          <w:noProof w:val="0"/>
        </w:rPr>
        <w:t xml:space="preserve">        </w:t>
      </w:r>
      <w:proofErr w:type="spellStart"/>
      <w:r>
        <w:rPr>
          <w:noProof w:val="0"/>
        </w:rPr>
        <w:t>priorityLevel</w:t>
      </w:r>
      <w:proofErr w:type="spellEnd"/>
      <w:r>
        <w:rPr>
          <w:noProof w:val="0"/>
        </w:rPr>
        <w:t>:</w:t>
      </w:r>
    </w:p>
    <w:p w14:paraId="72436461" w14:textId="77777777" w:rsidR="00FE5A22" w:rsidRDefault="00FE5A22" w:rsidP="00FE5A22">
      <w:pPr>
        <w:pStyle w:val="PL"/>
        <w:rPr>
          <w:noProof w:val="0"/>
        </w:rPr>
      </w:pPr>
      <w:r>
        <w:rPr>
          <w:noProof w:val="0"/>
        </w:rPr>
        <w:t xml:space="preserve">          $ref: 'TS29571_CommonData.yaml#/components/schemas/5QiPriorityLevelRm'</w:t>
      </w:r>
    </w:p>
    <w:p w14:paraId="1E6ED68D" w14:textId="77777777" w:rsidR="00FE5A22" w:rsidRDefault="00FE5A22" w:rsidP="00FE5A22">
      <w:pPr>
        <w:pStyle w:val="PL"/>
        <w:rPr>
          <w:noProof w:val="0"/>
        </w:rPr>
      </w:pPr>
      <w:r>
        <w:rPr>
          <w:noProof w:val="0"/>
        </w:rPr>
        <w:t xml:space="preserve">        </w:t>
      </w:r>
      <w:proofErr w:type="spellStart"/>
      <w:r>
        <w:rPr>
          <w:noProof w:val="0"/>
        </w:rPr>
        <w:t>averWindow</w:t>
      </w:r>
      <w:proofErr w:type="spellEnd"/>
      <w:r>
        <w:rPr>
          <w:noProof w:val="0"/>
        </w:rPr>
        <w:t>:</w:t>
      </w:r>
    </w:p>
    <w:p w14:paraId="1D2995B3" w14:textId="77777777" w:rsidR="00FE5A22" w:rsidRDefault="00FE5A22" w:rsidP="00FE5A2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5F60A986" w14:textId="77777777" w:rsidR="00FE5A22" w:rsidRDefault="00FE5A22" w:rsidP="00FE5A22">
      <w:pPr>
        <w:pStyle w:val="PL"/>
        <w:rPr>
          <w:noProof w:val="0"/>
        </w:rPr>
      </w:pPr>
      <w:r>
        <w:rPr>
          <w:noProof w:val="0"/>
        </w:rPr>
        <w:t xml:space="preserve">        </w:t>
      </w:r>
      <w:proofErr w:type="spellStart"/>
      <w:r>
        <w:rPr>
          <w:noProof w:val="0"/>
        </w:rPr>
        <w:t>maxDataBurstVol</w:t>
      </w:r>
      <w:proofErr w:type="spellEnd"/>
      <w:r>
        <w:rPr>
          <w:noProof w:val="0"/>
        </w:rPr>
        <w:t>:</w:t>
      </w:r>
    </w:p>
    <w:p w14:paraId="1A546E0C" w14:textId="77777777" w:rsidR="00FE5A22" w:rsidRDefault="00FE5A22" w:rsidP="00FE5A22">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40E7935" w14:textId="77777777" w:rsidR="00FE5A22" w:rsidRDefault="00FE5A22" w:rsidP="00FE5A22">
      <w:pPr>
        <w:pStyle w:val="PL"/>
        <w:rPr>
          <w:noProof w:val="0"/>
        </w:rPr>
      </w:pPr>
      <w:r>
        <w:rPr>
          <w:noProof w:val="0"/>
        </w:rPr>
        <w:t xml:space="preserve">        </w:t>
      </w:r>
      <w:proofErr w:type="spellStart"/>
      <w:r>
        <w:rPr>
          <w:noProof w:val="0"/>
        </w:rPr>
        <w:t>maxbrUl</w:t>
      </w:r>
      <w:proofErr w:type="spellEnd"/>
      <w:r>
        <w:rPr>
          <w:noProof w:val="0"/>
        </w:rPr>
        <w:t>:</w:t>
      </w:r>
    </w:p>
    <w:p w14:paraId="2A4CBE99" w14:textId="77777777" w:rsidR="00FE5A22" w:rsidRDefault="00FE5A22" w:rsidP="00FE5A2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D38ACFA" w14:textId="77777777" w:rsidR="00FE5A22" w:rsidRDefault="00FE5A22" w:rsidP="00FE5A22">
      <w:pPr>
        <w:pStyle w:val="PL"/>
        <w:rPr>
          <w:noProof w:val="0"/>
        </w:rPr>
      </w:pPr>
      <w:r>
        <w:rPr>
          <w:noProof w:val="0"/>
        </w:rPr>
        <w:t xml:space="preserve">        </w:t>
      </w:r>
      <w:proofErr w:type="spellStart"/>
      <w:r>
        <w:rPr>
          <w:noProof w:val="0"/>
        </w:rPr>
        <w:t>maxbrDl</w:t>
      </w:r>
      <w:proofErr w:type="spellEnd"/>
      <w:r>
        <w:rPr>
          <w:noProof w:val="0"/>
        </w:rPr>
        <w:t>:</w:t>
      </w:r>
    </w:p>
    <w:p w14:paraId="6250D1E7" w14:textId="77777777" w:rsidR="00FE5A22" w:rsidRDefault="00FE5A22" w:rsidP="00FE5A2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1917803" w14:textId="77777777" w:rsidR="00FE5A22" w:rsidRDefault="00FE5A22" w:rsidP="00FE5A22">
      <w:pPr>
        <w:pStyle w:val="PL"/>
        <w:rPr>
          <w:noProof w:val="0"/>
        </w:rPr>
      </w:pPr>
      <w:r>
        <w:rPr>
          <w:noProof w:val="0"/>
        </w:rPr>
        <w:t xml:space="preserve">        </w:t>
      </w:r>
      <w:proofErr w:type="spellStart"/>
      <w:r>
        <w:rPr>
          <w:noProof w:val="0"/>
        </w:rPr>
        <w:t>gbrUl</w:t>
      </w:r>
      <w:proofErr w:type="spellEnd"/>
      <w:r>
        <w:rPr>
          <w:noProof w:val="0"/>
        </w:rPr>
        <w:t>:</w:t>
      </w:r>
    </w:p>
    <w:p w14:paraId="54B5F6E9" w14:textId="77777777" w:rsidR="00FE5A22" w:rsidRDefault="00FE5A22" w:rsidP="00FE5A22">
      <w:pPr>
        <w:pStyle w:val="PL"/>
        <w:rPr>
          <w:noProof w:val="0"/>
        </w:rPr>
      </w:pPr>
      <w:r>
        <w:rPr>
          <w:noProof w:val="0"/>
        </w:rPr>
        <w:lastRenderedPageBreak/>
        <w:t xml:space="preserve">          $ref: 'TS29571_CommonData.yaml#/components/schemas/</w:t>
      </w:r>
      <w:proofErr w:type="spellStart"/>
      <w:r>
        <w:rPr>
          <w:noProof w:val="0"/>
        </w:rPr>
        <w:t>BitRateRm</w:t>
      </w:r>
      <w:proofErr w:type="spellEnd"/>
      <w:r>
        <w:rPr>
          <w:noProof w:val="0"/>
        </w:rPr>
        <w:t>'</w:t>
      </w:r>
    </w:p>
    <w:p w14:paraId="63CE3118" w14:textId="77777777" w:rsidR="00FE5A22" w:rsidRDefault="00FE5A22" w:rsidP="00FE5A22">
      <w:pPr>
        <w:pStyle w:val="PL"/>
        <w:rPr>
          <w:noProof w:val="0"/>
        </w:rPr>
      </w:pPr>
      <w:r>
        <w:rPr>
          <w:noProof w:val="0"/>
        </w:rPr>
        <w:t xml:space="preserve">        </w:t>
      </w:r>
      <w:proofErr w:type="spellStart"/>
      <w:r>
        <w:rPr>
          <w:noProof w:val="0"/>
        </w:rPr>
        <w:t>gbrDl</w:t>
      </w:r>
      <w:proofErr w:type="spellEnd"/>
      <w:r>
        <w:rPr>
          <w:noProof w:val="0"/>
        </w:rPr>
        <w:t>:</w:t>
      </w:r>
    </w:p>
    <w:p w14:paraId="783E477F" w14:textId="77777777" w:rsidR="00FE5A22" w:rsidRDefault="00FE5A22" w:rsidP="00FE5A2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849D4EB" w14:textId="77777777" w:rsidR="00FE5A22" w:rsidRDefault="00FE5A22" w:rsidP="00FE5A22">
      <w:pPr>
        <w:pStyle w:val="PL"/>
        <w:rPr>
          <w:noProof w:val="0"/>
        </w:rPr>
      </w:pPr>
      <w:r>
        <w:rPr>
          <w:noProof w:val="0"/>
        </w:rPr>
        <w:t xml:space="preserve">        </w:t>
      </w:r>
      <w:proofErr w:type="spellStart"/>
      <w:r>
        <w:rPr>
          <w:noProof w:val="0"/>
        </w:rPr>
        <w:t>extMaxDataBurstVol</w:t>
      </w:r>
      <w:proofErr w:type="spellEnd"/>
      <w:r>
        <w:rPr>
          <w:noProof w:val="0"/>
        </w:rPr>
        <w:t>:</w:t>
      </w:r>
    </w:p>
    <w:p w14:paraId="1379DF91" w14:textId="77777777" w:rsidR="00FE5A22" w:rsidRDefault="00FE5A22" w:rsidP="00FE5A22">
      <w:pPr>
        <w:pStyle w:val="PL"/>
        <w:tabs>
          <w:tab w:val="clear" w:pos="384"/>
          <w:tab w:val="left" w:pos="385"/>
        </w:tabs>
        <w:rPr>
          <w:noProof w:val="0"/>
        </w:rPr>
      </w:pPr>
      <w:r>
        <w:rPr>
          <w:noProof w:val="0"/>
        </w:rPr>
        <w:t xml:space="preserve">          $ref: 'TS29571_CommonData.yaml#/components/schemas/ExtMaxDataBurstVolRm'</w:t>
      </w:r>
    </w:p>
    <w:p w14:paraId="458266E3" w14:textId="77777777" w:rsidR="00FE5A22" w:rsidRDefault="00FE5A22" w:rsidP="00FE5A22">
      <w:pPr>
        <w:pStyle w:val="PL"/>
        <w:rPr>
          <w:noProof w:val="0"/>
        </w:rPr>
      </w:pPr>
      <w:r>
        <w:rPr>
          <w:noProof w:val="0"/>
        </w:rPr>
        <w:t xml:space="preserve">    </w:t>
      </w:r>
      <w:proofErr w:type="spellStart"/>
      <w:r>
        <w:rPr>
          <w:noProof w:val="0"/>
        </w:rPr>
        <w:t>ErrorReport</w:t>
      </w:r>
      <w:proofErr w:type="spellEnd"/>
      <w:r>
        <w:rPr>
          <w:noProof w:val="0"/>
        </w:rPr>
        <w:t>:</w:t>
      </w:r>
    </w:p>
    <w:p w14:paraId="36B1E88F" w14:textId="77777777" w:rsidR="00FE5A22" w:rsidRDefault="00FE5A22" w:rsidP="00FE5A22">
      <w:pPr>
        <w:pStyle w:val="PL"/>
        <w:rPr>
          <w:noProof w:val="0"/>
        </w:rPr>
      </w:pPr>
      <w:r>
        <w:rPr>
          <w:rFonts w:eastAsia="Batang"/>
        </w:rPr>
        <w:t xml:space="preserve">      description: Contains the rule error reports.</w:t>
      </w:r>
    </w:p>
    <w:p w14:paraId="62338479" w14:textId="77777777" w:rsidR="00FE5A22" w:rsidRDefault="00FE5A22" w:rsidP="00FE5A22">
      <w:pPr>
        <w:pStyle w:val="PL"/>
        <w:rPr>
          <w:noProof w:val="0"/>
        </w:rPr>
      </w:pPr>
      <w:r>
        <w:rPr>
          <w:noProof w:val="0"/>
        </w:rPr>
        <w:t xml:space="preserve">      type: object</w:t>
      </w:r>
    </w:p>
    <w:p w14:paraId="6D6DFD95" w14:textId="77777777" w:rsidR="00FE5A22" w:rsidRDefault="00FE5A22" w:rsidP="00FE5A22">
      <w:pPr>
        <w:pStyle w:val="PL"/>
        <w:rPr>
          <w:noProof w:val="0"/>
        </w:rPr>
      </w:pPr>
      <w:r>
        <w:rPr>
          <w:noProof w:val="0"/>
        </w:rPr>
        <w:t xml:space="preserve">      properties:</w:t>
      </w:r>
    </w:p>
    <w:p w14:paraId="2FA61EFD" w14:textId="77777777" w:rsidR="00FE5A22" w:rsidRDefault="00FE5A22" w:rsidP="00FE5A22">
      <w:pPr>
        <w:pStyle w:val="PL"/>
        <w:rPr>
          <w:noProof w:val="0"/>
        </w:rPr>
      </w:pPr>
      <w:r>
        <w:rPr>
          <w:noProof w:val="0"/>
        </w:rPr>
        <w:t xml:space="preserve">        error:</w:t>
      </w:r>
    </w:p>
    <w:p w14:paraId="12FF8C15" w14:textId="77777777" w:rsidR="00FE5A22" w:rsidRDefault="00FE5A22" w:rsidP="00FE5A22">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70ADAFA2" w14:textId="77777777" w:rsidR="00FE5A22" w:rsidRDefault="00FE5A22" w:rsidP="00FE5A22">
      <w:pPr>
        <w:pStyle w:val="PL"/>
        <w:rPr>
          <w:noProof w:val="0"/>
        </w:rPr>
      </w:pPr>
      <w:r>
        <w:rPr>
          <w:noProof w:val="0"/>
        </w:rPr>
        <w:t xml:space="preserve">        </w:t>
      </w:r>
      <w:proofErr w:type="spellStart"/>
      <w:r>
        <w:rPr>
          <w:noProof w:val="0"/>
        </w:rPr>
        <w:t>ruleReports</w:t>
      </w:r>
      <w:proofErr w:type="spellEnd"/>
      <w:r>
        <w:rPr>
          <w:noProof w:val="0"/>
        </w:rPr>
        <w:t>:</w:t>
      </w:r>
    </w:p>
    <w:p w14:paraId="5237C7EC" w14:textId="77777777" w:rsidR="00FE5A22" w:rsidRDefault="00FE5A22" w:rsidP="00FE5A22">
      <w:pPr>
        <w:pStyle w:val="PL"/>
        <w:rPr>
          <w:noProof w:val="0"/>
        </w:rPr>
      </w:pPr>
      <w:r>
        <w:rPr>
          <w:noProof w:val="0"/>
        </w:rPr>
        <w:t xml:space="preserve">          type: array</w:t>
      </w:r>
    </w:p>
    <w:p w14:paraId="40FD7C21" w14:textId="77777777" w:rsidR="00FE5A22" w:rsidRDefault="00FE5A22" w:rsidP="00FE5A22">
      <w:pPr>
        <w:pStyle w:val="PL"/>
        <w:rPr>
          <w:noProof w:val="0"/>
        </w:rPr>
      </w:pPr>
      <w:r>
        <w:rPr>
          <w:noProof w:val="0"/>
        </w:rPr>
        <w:t xml:space="preserve">          items:</w:t>
      </w:r>
    </w:p>
    <w:p w14:paraId="578FDE32" w14:textId="77777777" w:rsidR="00FE5A22" w:rsidRDefault="00FE5A22" w:rsidP="00FE5A22">
      <w:pPr>
        <w:pStyle w:val="PL"/>
        <w:rPr>
          <w:noProof w:val="0"/>
        </w:rPr>
      </w:pPr>
      <w:r>
        <w:rPr>
          <w:noProof w:val="0"/>
        </w:rPr>
        <w:t xml:space="preserve">            $ref: '#/components/schemas/</w:t>
      </w:r>
      <w:proofErr w:type="spellStart"/>
      <w:r>
        <w:rPr>
          <w:noProof w:val="0"/>
        </w:rPr>
        <w:t>RuleReport</w:t>
      </w:r>
      <w:proofErr w:type="spellEnd"/>
      <w:r>
        <w:rPr>
          <w:noProof w:val="0"/>
        </w:rPr>
        <w:t>'</w:t>
      </w:r>
    </w:p>
    <w:p w14:paraId="454C06B2"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10A9AF09" w14:textId="77777777" w:rsidR="00FE5A22" w:rsidRDefault="00FE5A22" w:rsidP="00FE5A2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8ACB3FA" w14:textId="77777777" w:rsidR="00FE5A22" w:rsidRDefault="00FE5A22" w:rsidP="00FE5A22">
      <w:pPr>
        <w:pStyle w:val="PL"/>
        <w:rPr>
          <w:noProof w:val="0"/>
        </w:rPr>
      </w:pPr>
      <w:r>
        <w:rPr>
          <w:noProof w:val="0"/>
        </w:rPr>
        <w:t xml:space="preserve">        </w:t>
      </w:r>
      <w:proofErr w:type="spellStart"/>
      <w:r>
        <w:rPr>
          <w:noProof w:val="0"/>
        </w:rPr>
        <w:t>sessRuleReports</w:t>
      </w:r>
      <w:proofErr w:type="spellEnd"/>
      <w:r>
        <w:rPr>
          <w:noProof w:val="0"/>
        </w:rPr>
        <w:t>:</w:t>
      </w:r>
    </w:p>
    <w:p w14:paraId="74815123" w14:textId="77777777" w:rsidR="00FE5A22" w:rsidRDefault="00FE5A22" w:rsidP="00FE5A22">
      <w:pPr>
        <w:pStyle w:val="PL"/>
        <w:rPr>
          <w:noProof w:val="0"/>
        </w:rPr>
      </w:pPr>
      <w:r>
        <w:rPr>
          <w:noProof w:val="0"/>
        </w:rPr>
        <w:t xml:space="preserve">          type: array</w:t>
      </w:r>
    </w:p>
    <w:p w14:paraId="2012AB52" w14:textId="77777777" w:rsidR="00FE5A22" w:rsidRDefault="00FE5A22" w:rsidP="00FE5A22">
      <w:pPr>
        <w:pStyle w:val="PL"/>
        <w:rPr>
          <w:noProof w:val="0"/>
        </w:rPr>
      </w:pPr>
      <w:r>
        <w:rPr>
          <w:noProof w:val="0"/>
        </w:rPr>
        <w:t xml:space="preserve">          items:</w:t>
      </w:r>
    </w:p>
    <w:p w14:paraId="07432928" w14:textId="77777777" w:rsidR="00FE5A22" w:rsidRDefault="00FE5A22" w:rsidP="00FE5A2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68E9822"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176F1776" w14:textId="77777777" w:rsidR="00FE5A22" w:rsidRDefault="00FE5A22" w:rsidP="00FE5A2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BE3CBCE" w14:textId="77777777" w:rsidR="00FE5A22" w:rsidRDefault="00FE5A22" w:rsidP="00FE5A22">
      <w:pPr>
        <w:pStyle w:val="PL"/>
        <w:rPr>
          <w:noProof w:val="0"/>
        </w:rPr>
      </w:pPr>
      <w:r>
        <w:rPr>
          <w:noProof w:val="0"/>
        </w:rPr>
        <w:t xml:space="preserve">        </w:t>
      </w:r>
      <w:proofErr w:type="spellStart"/>
      <w:r>
        <w:rPr>
          <w:noProof w:val="0"/>
        </w:rPr>
        <w:t>polDecFailureReports</w:t>
      </w:r>
      <w:proofErr w:type="spellEnd"/>
      <w:r>
        <w:rPr>
          <w:noProof w:val="0"/>
        </w:rPr>
        <w:t>:</w:t>
      </w:r>
    </w:p>
    <w:p w14:paraId="0D0E71AF" w14:textId="77777777" w:rsidR="00FE5A22" w:rsidRDefault="00FE5A22" w:rsidP="00FE5A22">
      <w:pPr>
        <w:pStyle w:val="PL"/>
        <w:rPr>
          <w:noProof w:val="0"/>
        </w:rPr>
      </w:pPr>
      <w:r>
        <w:rPr>
          <w:noProof w:val="0"/>
        </w:rPr>
        <w:t xml:space="preserve">          type: array</w:t>
      </w:r>
    </w:p>
    <w:p w14:paraId="7E2C03DD" w14:textId="77777777" w:rsidR="00FE5A22" w:rsidRDefault="00FE5A22" w:rsidP="00FE5A22">
      <w:pPr>
        <w:pStyle w:val="PL"/>
        <w:rPr>
          <w:noProof w:val="0"/>
        </w:rPr>
      </w:pPr>
      <w:r>
        <w:rPr>
          <w:noProof w:val="0"/>
        </w:rPr>
        <w:t xml:space="preserve">          items:</w:t>
      </w:r>
    </w:p>
    <w:p w14:paraId="799D2573" w14:textId="77777777" w:rsidR="00FE5A22" w:rsidRDefault="00FE5A22" w:rsidP="00FE5A22">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1CB2A9D6"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0D2A305E" w14:textId="77777777" w:rsidR="00FE5A22" w:rsidRDefault="00FE5A22" w:rsidP="00FE5A22">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68E2D6A" w14:textId="77777777" w:rsidR="00FE5A22" w:rsidRDefault="00FE5A22" w:rsidP="00FE5A22">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770F5E1" w14:textId="77777777" w:rsidR="00FE5A22" w:rsidRDefault="00FE5A22" w:rsidP="00FE5A22">
      <w:pPr>
        <w:pStyle w:val="PL"/>
        <w:rPr>
          <w:noProof w:val="0"/>
        </w:rPr>
      </w:pPr>
      <w:r>
        <w:rPr>
          <w:noProof w:val="0"/>
        </w:rPr>
        <w:t xml:space="preserve">          type: array</w:t>
      </w:r>
    </w:p>
    <w:p w14:paraId="03957F53" w14:textId="77777777" w:rsidR="00FE5A22" w:rsidRDefault="00FE5A22" w:rsidP="00FE5A22">
      <w:pPr>
        <w:pStyle w:val="PL"/>
        <w:rPr>
          <w:noProof w:val="0"/>
        </w:rPr>
      </w:pPr>
      <w:r>
        <w:rPr>
          <w:noProof w:val="0"/>
        </w:rPr>
        <w:t xml:space="preserve">          items:</w:t>
      </w:r>
    </w:p>
    <w:p w14:paraId="19424AAD" w14:textId="77777777" w:rsidR="00FE5A22" w:rsidRDefault="00FE5A22" w:rsidP="00FE5A22">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1F37992E"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32FC3462" w14:textId="77777777" w:rsidR="00FE5A22" w:rsidRDefault="00FE5A22" w:rsidP="00FE5A22">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0724FB3" w14:textId="77777777" w:rsidR="00FE5A22" w:rsidRDefault="00FE5A22" w:rsidP="00FE5A22">
      <w:pPr>
        <w:pStyle w:val="PL"/>
        <w:rPr>
          <w:noProof w:val="0"/>
        </w:rPr>
      </w:pPr>
      <w:r>
        <w:rPr>
          <w:noProof w:val="0"/>
        </w:rPr>
        <w:t xml:space="preserve">    </w:t>
      </w:r>
      <w:proofErr w:type="spellStart"/>
      <w:r>
        <w:rPr>
          <w:noProof w:val="0"/>
        </w:rPr>
        <w:t>SessionRuleReport</w:t>
      </w:r>
      <w:proofErr w:type="spellEnd"/>
      <w:r>
        <w:rPr>
          <w:noProof w:val="0"/>
        </w:rPr>
        <w:t>:</w:t>
      </w:r>
    </w:p>
    <w:p w14:paraId="0C682D12" w14:textId="77777777" w:rsidR="00FE5A22" w:rsidRDefault="00FE5A22" w:rsidP="00FE5A22">
      <w:pPr>
        <w:pStyle w:val="PL"/>
        <w:rPr>
          <w:noProof w:val="0"/>
        </w:rPr>
      </w:pPr>
      <w:r>
        <w:rPr>
          <w:rFonts w:eastAsia="Batang"/>
        </w:rPr>
        <w:t xml:space="preserve">      description: Represents reporting of the status of a session rule.</w:t>
      </w:r>
    </w:p>
    <w:p w14:paraId="1395B102" w14:textId="77777777" w:rsidR="00FE5A22" w:rsidRDefault="00FE5A22" w:rsidP="00FE5A22">
      <w:pPr>
        <w:pStyle w:val="PL"/>
        <w:rPr>
          <w:noProof w:val="0"/>
        </w:rPr>
      </w:pPr>
      <w:r>
        <w:rPr>
          <w:noProof w:val="0"/>
        </w:rPr>
        <w:t xml:space="preserve">      type: object</w:t>
      </w:r>
    </w:p>
    <w:p w14:paraId="70B4464E" w14:textId="77777777" w:rsidR="00FE5A22" w:rsidRDefault="00FE5A22" w:rsidP="00FE5A22">
      <w:pPr>
        <w:pStyle w:val="PL"/>
        <w:rPr>
          <w:noProof w:val="0"/>
        </w:rPr>
      </w:pPr>
      <w:r>
        <w:rPr>
          <w:noProof w:val="0"/>
        </w:rPr>
        <w:t xml:space="preserve">      properties:</w:t>
      </w:r>
    </w:p>
    <w:p w14:paraId="4EFA2176" w14:textId="77777777" w:rsidR="00FE5A22" w:rsidRDefault="00FE5A22" w:rsidP="00FE5A22">
      <w:pPr>
        <w:pStyle w:val="PL"/>
        <w:rPr>
          <w:noProof w:val="0"/>
        </w:rPr>
      </w:pPr>
      <w:r>
        <w:rPr>
          <w:noProof w:val="0"/>
        </w:rPr>
        <w:t xml:space="preserve">        </w:t>
      </w:r>
      <w:proofErr w:type="spellStart"/>
      <w:r>
        <w:rPr>
          <w:noProof w:val="0"/>
        </w:rPr>
        <w:t>ruleIds</w:t>
      </w:r>
      <w:proofErr w:type="spellEnd"/>
      <w:r>
        <w:rPr>
          <w:noProof w:val="0"/>
        </w:rPr>
        <w:t>:</w:t>
      </w:r>
    </w:p>
    <w:p w14:paraId="6CE280E9" w14:textId="77777777" w:rsidR="00FE5A22" w:rsidRDefault="00FE5A22" w:rsidP="00FE5A22">
      <w:pPr>
        <w:pStyle w:val="PL"/>
        <w:rPr>
          <w:noProof w:val="0"/>
        </w:rPr>
      </w:pPr>
      <w:r>
        <w:rPr>
          <w:noProof w:val="0"/>
        </w:rPr>
        <w:t xml:space="preserve">          type: array</w:t>
      </w:r>
    </w:p>
    <w:p w14:paraId="48784AB4" w14:textId="77777777" w:rsidR="00FE5A22" w:rsidRDefault="00FE5A22" w:rsidP="00FE5A22">
      <w:pPr>
        <w:pStyle w:val="PL"/>
        <w:rPr>
          <w:noProof w:val="0"/>
        </w:rPr>
      </w:pPr>
      <w:r>
        <w:rPr>
          <w:noProof w:val="0"/>
        </w:rPr>
        <w:t xml:space="preserve">          items:</w:t>
      </w:r>
    </w:p>
    <w:p w14:paraId="49D6B022" w14:textId="77777777" w:rsidR="00FE5A22" w:rsidRDefault="00FE5A22" w:rsidP="00FE5A22">
      <w:pPr>
        <w:pStyle w:val="PL"/>
        <w:rPr>
          <w:noProof w:val="0"/>
        </w:rPr>
      </w:pPr>
      <w:r>
        <w:rPr>
          <w:noProof w:val="0"/>
        </w:rPr>
        <w:t xml:space="preserve">            type: string</w:t>
      </w:r>
    </w:p>
    <w:p w14:paraId="4C2FF2E6"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668646A2" w14:textId="77777777" w:rsidR="00FE5A22" w:rsidRDefault="00FE5A22" w:rsidP="00FE5A22">
      <w:pPr>
        <w:pStyle w:val="PL"/>
        <w:rPr>
          <w:noProof w:val="0"/>
        </w:rPr>
      </w:pPr>
      <w:r>
        <w:rPr>
          <w:noProof w:val="0"/>
        </w:rPr>
        <w:t xml:space="preserve">          description: Contains the identifier of the affected session rule(s).</w:t>
      </w:r>
    </w:p>
    <w:p w14:paraId="48508FF7" w14:textId="77777777" w:rsidR="00FE5A22" w:rsidRDefault="00FE5A22" w:rsidP="00FE5A22">
      <w:pPr>
        <w:pStyle w:val="PL"/>
        <w:rPr>
          <w:noProof w:val="0"/>
        </w:rPr>
      </w:pPr>
      <w:r>
        <w:rPr>
          <w:noProof w:val="0"/>
        </w:rPr>
        <w:t xml:space="preserve">        </w:t>
      </w:r>
      <w:proofErr w:type="spellStart"/>
      <w:r>
        <w:rPr>
          <w:noProof w:val="0"/>
        </w:rPr>
        <w:t>ruleStatus</w:t>
      </w:r>
      <w:proofErr w:type="spellEnd"/>
      <w:r>
        <w:rPr>
          <w:noProof w:val="0"/>
        </w:rPr>
        <w:t>:</w:t>
      </w:r>
    </w:p>
    <w:p w14:paraId="55AFCBC6" w14:textId="77777777" w:rsidR="00FE5A22" w:rsidRDefault="00FE5A22" w:rsidP="00FE5A22">
      <w:pPr>
        <w:pStyle w:val="PL"/>
        <w:rPr>
          <w:noProof w:val="0"/>
        </w:rPr>
      </w:pPr>
      <w:r>
        <w:rPr>
          <w:noProof w:val="0"/>
        </w:rPr>
        <w:t xml:space="preserve">          $ref: '#/components/schemas/</w:t>
      </w:r>
      <w:proofErr w:type="spellStart"/>
      <w:r>
        <w:rPr>
          <w:noProof w:val="0"/>
        </w:rPr>
        <w:t>RuleStatus</w:t>
      </w:r>
      <w:proofErr w:type="spellEnd"/>
      <w:r>
        <w:rPr>
          <w:noProof w:val="0"/>
        </w:rPr>
        <w:t>'</w:t>
      </w:r>
    </w:p>
    <w:p w14:paraId="54294AFD" w14:textId="77777777" w:rsidR="00FE5A22" w:rsidRDefault="00FE5A22" w:rsidP="00FE5A22">
      <w:pPr>
        <w:pStyle w:val="PL"/>
        <w:rPr>
          <w:noProof w:val="0"/>
        </w:rPr>
      </w:pPr>
      <w:r>
        <w:rPr>
          <w:noProof w:val="0"/>
        </w:rPr>
        <w:t xml:space="preserve">        </w:t>
      </w:r>
      <w:proofErr w:type="spellStart"/>
      <w:r>
        <w:rPr>
          <w:noProof w:val="0"/>
        </w:rPr>
        <w:t>sessRuleFailureCode</w:t>
      </w:r>
      <w:proofErr w:type="spellEnd"/>
      <w:r>
        <w:rPr>
          <w:noProof w:val="0"/>
        </w:rPr>
        <w:t>:</w:t>
      </w:r>
    </w:p>
    <w:p w14:paraId="4F2EA081" w14:textId="77777777" w:rsidR="00FE5A22" w:rsidRDefault="00FE5A22" w:rsidP="00FE5A22">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4AD05179" w14:textId="77777777" w:rsidR="00FE5A22" w:rsidRDefault="00FE5A22" w:rsidP="00FE5A22">
      <w:pPr>
        <w:pStyle w:val="PL"/>
        <w:rPr>
          <w:noProof w:val="0"/>
        </w:rPr>
      </w:pPr>
      <w:r>
        <w:rPr>
          <w:noProof w:val="0"/>
        </w:rPr>
        <w:t xml:space="preserve">        </w:t>
      </w:r>
      <w:r>
        <w:rPr>
          <w:lang w:eastAsia="zh-CN"/>
        </w:rPr>
        <w:t>policyDecFailureReports</w:t>
      </w:r>
      <w:r>
        <w:rPr>
          <w:noProof w:val="0"/>
        </w:rPr>
        <w:t>:</w:t>
      </w:r>
    </w:p>
    <w:p w14:paraId="34D27C47" w14:textId="77777777" w:rsidR="00FE5A22" w:rsidRDefault="00FE5A22" w:rsidP="00FE5A22">
      <w:pPr>
        <w:pStyle w:val="PL"/>
        <w:rPr>
          <w:noProof w:val="0"/>
        </w:rPr>
      </w:pPr>
      <w:r>
        <w:rPr>
          <w:noProof w:val="0"/>
        </w:rPr>
        <w:t xml:space="preserve">          type: array</w:t>
      </w:r>
    </w:p>
    <w:p w14:paraId="09F68A29" w14:textId="77777777" w:rsidR="00FE5A22" w:rsidRDefault="00FE5A22" w:rsidP="00FE5A22">
      <w:pPr>
        <w:pStyle w:val="PL"/>
        <w:rPr>
          <w:noProof w:val="0"/>
        </w:rPr>
      </w:pPr>
      <w:r>
        <w:rPr>
          <w:noProof w:val="0"/>
        </w:rPr>
        <w:t xml:space="preserve">          items:</w:t>
      </w:r>
    </w:p>
    <w:p w14:paraId="521EFC9E" w14:textId="77777777" w:rsidR="00FE5A22" w:rsidRDefault="00FE5A22" w:rsidP="00FE5A2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9CE1C4F"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4320AD2F" w14:textId="77777777" w:rsidR="00FE5A22" w:rsidRDefault="00FE5A22" w:rsidP="00FE5A22">
      <w:pPr>
        <w:pStyle w:val="PL"/>
        <w:rPr>
          <w:noProof w:val="0"/>
        </w:rPr>
      </w:pPr>
      <w:r>
        <w:rPr>
          <w:noProof w:val="0"/>
        </w:rPr>
        <w:t xml:space="preserve">          description: Contains the type(s) of failed policy decision and/or condition data.</w:t>
      </w:r>
    </w:p>
    <w:p w14:paraId="57A0BD8A" w14:textId="77777777" w:rsidR="00FE5A22" w:rsidRDefault="00FE5A22" w:rsidP="00FE5A22">
      <w:pPr>
        <w:pStyle w:val="PL"/>
        <w:rPr>
          <w:noProof w:val="0"/>
        </w:rPr>
      </w:pPr>
      <w:r>
        <w:rPr>
          <w:noProof w:val="0"/>
        </w:rPr>
        <w:t xml:space="preserve">      required:</w:t>
      </w:r>
    </w:p>
    <w:p w14:paraId="4C942C53" w14:textId="77777777" w:rsidR="00FE5A22" w:rsidRDefault="00FE5A22" w:rsidP="00FE5A22">
      <w:pPr>
        <w:pStyle w:val="PL"/>
        <w:rPr>
          <w:noProof w:val="0"/>
        </w:rPr>
      </w:pPr>
      <w:r>
        <w:rPr>
          <w:noProof w:val="0"/>
        </w:rPr>
        <w:t xml:space="preserve">        - </w:t>
      </w:r>
      <w:proofErr w:type="spellStart"/>
      <w:r>
        <w:rPr>
          <w:noProof w:val="0"/>
        </w:rPr>
        <w:t>ruleIds</w:t>
      </w:r>
      <w:proofErr w:type="spellEnd"/>
    </w:p>
    <w:p w14:paraId="6B755A25" w14:textId="77777777" w:rsidR="00FE5A22" w:rsidRDefault="00FE5A22" w:rsidP="00FE5A22">
      <w:pPr>
        <w:pStyle w:val="PL"/>
        <w:tabs>
          <w:tab w:val="clear" w:pos="384"/>
          <w:tab w:val="left" w:pos="385"/>
        </w:tabs>
        <w:rPr>
          <w:noProof w:val="0"/>
        </w:rPr>
      </w:pPr>
      <w:r>
        <w:rPr>
          <w:noProof w:val="0"/>
        </w:rPr>
        <w:t xml:space="preserve">        - </w:t>
      </w:r>
      <w:proofErr w:type="spellStart"/>
      <w:r>
        <w:rPr>
          <w:noProof w:val="0"/>
        </w:rPr>
        <w:t>ruleStatus</w:t>
      </w:r>
      <w:proofErr w:type="spellEnd"/>
    </w:p>
    <w:p w14:paraId="10103029" w14:textId="77777777" w:rsidR="00FE5A22" w:rsidRDefault="00FE5A22" w:rsidP="00FE5A22">
      <w:pPr>
        <w:pStyle w:val="PL"/>
        <w:rPr>
          <w:noProof w:val="0"/>
        </w:rPr>
      </w:pPr>
      <w:r>
        <w:rPr>
          <w:noProof w:val="0"/>
        </w:rPr>
        <w:t xml:space="preserve">    </w:t>
      </w:r>
      <w:proofErr w:type="spellStart"/>
      <w:r>
        <w:rPr>
          <w:noProof w:val="0"/>
        </w:rPr>
        <w:t>ServingNfIdentity</w:t>
      </w:r>
      <w:proofErr w:type="spellEnd"/>
      <w:r>
        <w:rPr>
          <w:noProof w:val="0"/>
        </w:rPr>
        <w:t>:</w:t>
      </w:r>
    </w:p>
    <w:p w14:paraId="58144BF7" w14:textId="77777777" w:rsidR="00FE5A22" w:rsidRDefault="00FE5A22" w:rsidP="00FE5A22">
      <w:pPr>
        <w:pStyle w:val="PL"/>
        <w:rPr>
          <w:noProof w:val="0"/>
        </w:rPr>
      </w:pPr>
      <w:r>
        <w:rPr>
          <w:rFonts w:eastAsia="Batang"/>
        </w:rPr>
        <w:t xml:space="preserve">      description: Contains the serving Network Function identity.</w:t>
      </w:r>
    </w:p>
    <w:p w14:paraId="1DB32FFA" w14:textId="77777777" w:rsidR="00FE5A22" w:rsidRDefault="00FE5A22" w:rsidP="00FE5A22">
      <w:pPr>
        <w:pStyle w:val="PL"/>
        <w:rPr>
          <w:noProof w:val="0"/>
        </w:rPr>
      </w:pPr>
      <w:r>
        <w:rPr>
          <w:noProof w:val="0"/>
        </w:rPr>
        <w:t xml:space="preserve">      type: object</w:t>
      </w:r>
    </w:p>
    <w:p w14:paraId="7E445D36" w14:textId="77777777" w:rsidR="00FE5A22" w:rsidRDefault="00FE5A22" w:rsidP="00FE5A22">
      <w:pPr>
        <w:pStyle w:val="PL"/>
        <w:rPr>
          <w:noProof w:val="0"/>
        </w:rPr>
      </w:pPr>
      <w:r>
        <w:rPr>
          <w:noProof w:val="0"/>
        </w:rPr>
        <w:t xml:space="preserve">      properties:</w:t>
      </w:r>
    </w:p>
    <w:p w14:paraId="1FB8E731" w14:textId="77777777" w:rsidR="00FE5A22" w:rsidRDefault="00FE5A22" w:rsidP="00FE5A22">
      <w:pPr>
        <w:pStyle w:val="PL"/>
        <w:rPr>
          <w:noProof w:val="0"/>
        </w:rPr>
      </w:pPr>
      <w:r>
        <w:rPr>
          <w:noProof w:val="0"/>
        </w:rPr>
        <w:t xml:space="preserve">        </w:t>
      </w:r>
      <w:proofErr w:type="spellStart"/>
      <w:r>
        <w:rPr>
          <w:noProof w:val="0"/>
        </w:rPr>
        <w:t>servNfInstId</w:t>
      </w:r>
      <w:proofErr w:type="spellEnd"/>
      <w:r>
        <w:rPr>
          <w:noProof w:val="0"/>
        </w:rPr>
        <w:t>:</w:t>
      </w:r>
    </w:p>
    <w:p w14:paraId="1389FEF9" w14:textId="77777777" w:rsidR="00FE5A22" w:rsidRDefault="00FE5A22" w:rsidP="00FE5A2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30074477" w14:textId="77777777" w:rsidR="00FE5A22" w:rsidRDefault="00FE5A22" w:rsidP="00FE5A22">
      <w:pPr>
        <w:pStyle w:val="PL"/>
        <w:rPr>
          <w:noProof w:val="0"/>
        </w:rPr>
      </w:pPr>
      <w:r>
        <w:rPr>
          <w:noProof w:val="0"/>
        </w:rPr>
        <w:t xml:space="preserve">        </w:t>
      </w:r>
      <w:proofErr w:type="spellStart"/>
      <w:r>
        <w:rPr>
          <w:noProof w:val="0"/>
        </w:rPr>
        <w:t>guami</w:t>
      </w:r>
      <w:proofErr w:type="spellEnd"/>
      <w:r>
        <w:rPr>
          <w:noProof w:val="0"/>
        </w:rPr>
        <w:t>:</w:t>
      </w:r>
    </w:p>
    <w:p w14:paraId="21DA50F0" w14:textId="77777777" w:rsidR="00FE5A22" w:rsidRDefault="00FE5A22" w:rsidP="00FE5A22">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4F5FDA82" w14:textId="77777777" w:rsidR="00FE5A22" w:rsidRDefault="00FE5A22" w:rsidP="00FE5A22">
      <w:pPr>
        <w:pStyle w:val="PL"/>
        <w:rPr>
          <w:noProof w:val="0"/>
        </w:rPr>
      </w:pPr>
      <w:r>
        <w:rPr>
          <w:noProof w:val="0"/>
        </w:rPr>
        <w:t xml:space="preserve">        </w:t>
      </w:r>
      <w:proofErr w:type="spellStart"/>
      <w:r>
        <w:rPr>
          <w:noProof w:val="0"/>
        </w:rPr>
        <w:t>anGwAddr</w:t>
      </w:r>
      <w:proofErr w:type="spellEnd"/>
      <w:r>
        <w:rPr>
          <w:noProof w:val="0"/>
        </w:rPr>
        <w:t>:</w:t>
      </w:r>
    </w:p>
    <w:p w14:paraId="2B4E8678" w14:textId="77777777" w:rsidR="00FE5A22" w:rsidRDefault="00FE5A22" w:rsidP="00FE5A22">
      <w:pPr>
        <w:pStyle w:val="PL"/>
        <w:tabs>
          <w:tab w:val="clear" w:pos="384"/>
          <w:tab w:val="left" w:pos="385"/>
        </w:tabs>
        <w:rPr>
          <w:noProof w:val="0"/>
        </w:rPr>
      </w:pPr>
      <w:r>
        <w:rPr>
          <w:noProof w:val="0"/>
        </w:rPr>
        <w:t xml:space="preserve">          $ref: 'TS29514_Npcf_PolicyAuthorization.yaml#/components/schemas/AnGwAddress'</w:t>
      </w:r>
    </w:p>
    <w:p w14:paraId="7E8969E1" w14:textId="77777777" w:rsidR="00FE5A22" w:rsidRDefault="00FE5A22" w:rsidP="00FE5A22">
      <w:pPr>
        <w:pStyle w:val="PL"/>
        <w:rPr>
          <w:noProof w:val="0"/>
        </w:rPr>
      </w:pPr>
      <w:r>
        <w:rPr>
          <w:noProof w:val="0"/>
        </w:rPr>
        <w:t xml:space="preserve">        </w:t>
      </w:r>
      <w:proofErr w:type="spellStart"/>
      <w:r>
        <w:rPr>
          <w:noProof w:val="0"/>
        </w:rPr>
        <w:t>sgsnAddr</w:t>
      </w:r>
      <w:proofErr w:type="spellEnd"/>
      <w:r>
        <w:rPr>
          <w:noProof w:val="0"/>
        </w:rPr>
        <w:t>:</w:t>
      </w:r>
    </w:p>
    <w:p w14:paraId="78AFD718" w14:textId="77777777" w:rsidR="00FE5A22" w:rsidRDefault="00FE5A22" w:rsidP="00FE5A22">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0CDBA563" w14:textId="77777777" w:rsidR="00FE5A22" w:rsidRDefault="00FE5A22" w:rsidP="00FE5A22">
      <w:pPr>
        <w:pStyle w:val="PL"/>
        <w:rPr>
          <w:noProof w:val="0"/>
        </w:rPr>
      </w:pPr>
      <w:r>
        <w:rPr>
          <w:noProof w:val="0"/>
        </w:rPr>
        <w:t xml:space="preserve">    </w:t>
      </w:r>
      <w:proofErr w:type="spellStart"/>
      <w:r>
        <w:rPr>
          <w:noProof w:val="0"/>
        </w:rPr>
        <w:t>SteeringMode</w:t>
      </w:r>
      <w:proofErr w:type="spellEnd"/>
      <w:r>
        <w:rPr>
          <w:noProof w:val="0"/>
        </w:rPr>
        <w:t>:</w:t>
      </w:r>
    </w:p>
    <w:p w14:paraId="61648F92" w14:textId="77777777" w:rsidR="00FE5A22" w:rsidRDefault="00FE5A22" w:rsidP="00FE5A22">
      <w:pPr>
        <w:pStyle w:val="PL"/>
        <w:rPr>
          <w:noProof w:val="0"/>
        </w:rPr>
      </w:pPr>
      <w:r>
        <w:rPr>
          <w:rFonts w:eastAsia="Batang"/>
        </w:rPr>
        <w:t xml:space="preserve">      description: Contains the steering mode value and parameters determined by the PCF.</w:t>
      </w:r>
    </w:p>
    <w:p w14:paraId="69E4AE40" w14:textId="77777777" w:rsidR="00FE5A22" w:rsidRDefault="00FE5A22" w:rsidP="00FE5A22">
      <w:pPr>
        <w:pStyle w:val="PL"/>
        <w:rPr>
          <w:noProof w:val="0"/>
        </w:rPr>
      </w:pPr>
      <w:r>
        <w:rPr>
          <w:noProof w:val="0"/>
        </w:rPr>
        <w:t xml:space="preserve">      type: object</w:t>
      </w:r>
    </w:p>
    <w:p w14:paraId="04FDC1C4" w14:textId="77777777" w:rsidR="00FE5A22" w:rsidRDefault="00FE5A22" w:rsidP="00FE5A22">
      <w:pPr>
        <w:pStyle w:val="PL"/>
        <w:rPr>
          <w:noProof w:val="0"/>
        </w:rPr>
      </w:pPr>
      <w:r>
        <w:rPr>
          <w:noProof w:val="0"/>
        </w:rPr>
        <w:t xml:space="preserve">      properties:</w:t>
      </w:r>
    </w:p>
    <w:p w14:paraId="15FF40FD" w14:textId="77777777" w:rsidR="00FE5A22" w:rsidRDefault="00FE5A22" w:rsidP="00FE5A22">
      <w:pPr>
        <w:pStyle w:val="PL"/>
        <w:rPr>
          <w:noProof w:val="0"/>
        </w:rPr>
      </w:pPr>
      <w:r>
        <w:rPr>
          <w:noProof w:val="0"/>
        </w:rPr>
        <w:t xml:space="preserve">        </w:t>
      </w:r>
      <w:proofErr w:type="spellStart"/>
      <w:r>
        <w:rPr>
          <w:noProof w:val="0"/>
        </w:rPr>
        <w:t>steerModeValue</w:t>
      </w:r>
      <w:proofErr w:type="spellEnd"/>
      <w:r>
        <w:rPr>
          <w:noProof w:val="0"/>
        </w:rPr>
        <w:t>:</w:t>
      </w:r>
    </w:p>
    <w:p w14:paraId="7C6CFA01" w14:textId="77777777" w:rsidR="00FE5A22" w:rsidRDefault="00FE5A22" w:rsidP="00FE5A22">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7BBFFF3B" w14:textId="77777777" w:rsidR="00FE5A22" w:rsidRDefault="00FE5A22" w:rsidP="00FE5A22">
      <w:pPr>
        <w:pStyle w:val="PL"/>
        <w:rPr>
          <w:noProof w:val="0"/>
        </w:rPr>
      </w:pPr>
      <w:r>
        <w:rPr>
          <w:noProof w:val="0"/>
        </w:rPr>
        <w:t xml:space="preserve">        active:</w:t>
      </w:r>
    </w:p>
    <w:p w14:paraId="0FAF78D7" w14:textId="77777777" w:rsidR="00FE5A22" w:rsidRDefault="00FE5A22" w:rsidP="00FE5A22">
      <w:pPr>
        <w:pStyle w:val="PL"/>
        <w:rPr>
          <w:noProof w:val="0"/>
        </w:rPr>
      </w:pPr>
      <w:r>
        <w:rPr>
          <w:noProof w:val="0"/>
        </w:rPr>
        <w:lastRenderedPageBreak/>
        <w:t xml:space="preserve">          $ref: 'TS29571_CommonData.yaml#/components/schemas/</w:t>
      </w:r>
      <w:proofErr w:type="spellStart"/>
      <w:r>
        <w:rPr>
          <w:noProof w:val="0"/>
        </w:rPr>
        <w:t>AccessType</w:t>
      </w:r>
      <w:proofErr w:type="spellEnd"/>
      <w:r>
        <w:rPr>
          <w:noProof w:val="0"/>
        </w:rPr>
        <w:t>'</w:t>
      </w:r>
    </w:p>
    <w:p w14:paraId="59BB9410" w14:textId="77777777" w:rsidR="00FE5A22" w:rsidRDefault="00FE5A22" w:rsidP="00FE5A22">
      <w:pPr>
        <w:pStyle w:val="PL"/>
        <w:rPr>
          <w:noProof w:val="0"/>
        </w:rPr>
      </w:pPr>
      <w:r>
        <w:rPr>
          <w:noProof w:val="0"/>
        </w:rPr>
        <w:t xml:space="preserve">        standby:</w:t>
      </w:r>
    </w:p>
    <w:p w14:paraId="0C2C205A" w14:textId="77777777" w:rsidR="00FE5A22" w:rsidRDefault="00FE5A22" w:rsidP="00FE5A22">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13E1DDD0" w14:textId="77777777" w:rsidR="00FE5A22" w:rsidRDefault="00FE5A22" w:rsidP="00FE5A22">
      <w:pPr>
        <w:pStyle w:val="PL"/>
        <w:rPr>
          <w:noProof w:val="0"/>
        </w:rPr>
      </w:pPr>
      <w:r>
        <w:rPr>
          <w:noProof w:val="0"/>
        </w:rPr>
        <w:t xml:space="preserve">        3gLoad:</w:t>
      </w:r>
    </w:p>
    <w:p w14:paraId="5B07221E" w14:textId="77777777" w:rsidR="00FE5A22" w:rsidRDefault="00FE5A22" w:rsidP="00FE5A2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BB4C386" w14:textId="77777777" w:rsidR="00FE5A22" w:rsidRDefault="00FE5A22" w:rsidP="00FE5A22">
      <w:pPr>
        <w:pStyle w:val="PL"/>
        <w:rPr>
          <w:noProof w:val="0"/>
        </w:rPr>
      </w:pPr>
      <w:r>
        <w:rPr>
          <w:noProof w:val="0"/>
        </w:rPr>
        <w:t xml:space="preserve">        </w:t>
      </w:r>
      <w:proofErr w:type="spellStart"/>
      <w:r>
        <w:rPr>
          <w:noProof w:val="0"/>
        </w:rPr>
        <w:t>prioAcc</w:t>
      </w:r>
      <w:proofErr w:type="spellEnd"/>
      <w:r>
        <w:rPr>
          <w:noProof w:val="0"/>
        </w:rPr>
        <w:t>:</w:t>
      </w:r>
    </w:p>
    <w:p w14:paraId="20BDB15E" w14:textId="77777777" w:rsidR="00FE5A22" w:rsidRDefault="00FE5A22" w:rsidP="00FE5A2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84A13C7" w14:textId="77777777" w:rsidR="00FE5A22" w:rsidRDefault="00FE5A22" w:rsidP="00FE5A22">
      <w:pPr>
        <w:pStyle w:val="PL"/>
        <w:rPr>
          <w:noProof w:val="0"/>
        </w:rPr>
      </w:pPr>
      <w:r>
        <w:rPr>
          <w:noProof w:val="0"/>
        </w:rPr>
        <w:t xml:space="preserve">        </w:t>
      </w:r>
      <w:r>
        <w:rPr>
          <w:rFonts w:hint="eastAsia"/>
          <w:lang w:eastAsia="zh-CN"/>
        </w:rPr>
        <w:t>thres</w:t>
      </w:r>
      <w:r>
        <w:t>Value</w:t>
      </w:r>
      <w:r>
        <w:rPr>
          <w:noProof w:val="0"/>
        </w:rPr>
        <w:t>:</w:t>
      </w:r>
    </w:p>
    <w:p w14:paraId="3CE58EB6" w14:textId="77777777" w:rsidR="00FE5A22" w:rsidRDefault="00FE5A22" w:rsidP="00FE5A22">
      <w:pPr>
        <w:pStyle w:val="PL"/>
        <w:rPr>
          <w:noProof w:val="0"/>
        </w:rPr>
      </w:pPr>
      <w:r>
        <w:rPr>
          <w:noProof w:val="0"/>
        </w:rPr>
        <w:t xml:space="preserve">          $ref: '#/components/schemas/</w:t>
      </w:r>
      <w:proofErr w:type="spellStart"/>
      <w:r>
        <w:t>ThresholdValue</w:t>
      </w:r>
      <w:proofErr w:type="spellEnd"/>
      <w:r>
        <w:rPr>
          <w:noProof w:val="0"/>
        </w:rPr>
        <w:t>'</w:t>
      </w:r>
    </w:p>
    <w:p w14:paraId="4DA0B8A7" w14:textId="77777777" w:rsidR="00FE5A22" w:rsidRDefault="00FE5A22" w:rsidP="00FE5A22">
      <w:pPr>
        <w:pStyle w:val="PL"/>
        <w:rPr>
          <w:noProof w:val="0"/>
        </w:rPr>
      </w:pPr>
      <w:r>
        <w:rPr>
          <w:noProof w:val="0"/>
        </w:rPr>
        <w:t xml:space="preserve">        </w:t>
      </w:r>
      <w:r>
        <w:rPr>
          <w:lang w:eastAsia="zh-CN"/>
        </w:rPr>
        <w:t>steerModeInd</w:t>
      </w:r>
      <w:r>
        <w:rPr>
          <w:noProof w:val="0"/>
        </w:rPr>
        <w:t>:</w:t>
      </w:r>
    </w:p>
    <w:p w14:paraId="29D8C506" w14:textId="77777777" w:rsidR="00FE5A22" w:rsidRDefault="00FE5A22" w:rsidP="00FE5A22">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7C0B2F4C" w14:textId="77777777" w:rsidR="00FE5A22" w:rsidRDefault="00FE5A22" w:rsidP="00FE5A22">
      <w:pPr>
        <w:pStyle w:val="PL"/>
        <w:rPr>
          <w:noProof w:val="0"/>
        </w:rPr>
      </w:pPr>
      <w:r>
        <w:rPr>
          <w:noProof w:val="0"/>
        </w:rPr>
        <w:t xml:space="preserve">      required:</w:t>
      </w:r>
    </w:p>
    <w:p w14:paraId="542278AF" w14:textId="77777777" w:rsidR="00FE5A22" w:rsidRDefault="00FE5A22" w:rsidP="00FE5A22">
      <w:pPr>
        <w:pStyle w:val="PL"/>
        <w:tabs>
          <w:tab w:val="clear" w:pos="384"/>
          <w:tab w:val="left" w:pos="385"/>
        </w:tabs>
        <w:rPr>
          <w:noProof w:val="0"/>
        </w:rPr>
      </w:pPr>
      <w:r>
        <w:rPr>
          <w:noProof w:val="0"/>
        </w:rPr>
        <w:t xml:space="preserve">        - </w:t>
      </w:r>
      <w:proofErr w:type="spellStart"/>
      <w:r>
        <w:rPr>
          <w:noProof w:val="0"/>
        </w:rPr>
        <w:t>steerModeValue</w:t>
      </w:r>
      <w:proofErr w:type="spellEnd"/>
    </w:p>
    <w:p w14:paraId="497CB800" w14:textId="77777777" w:rsidR="00FE5A22" w:rsidRDefault="00FE5A22" w:rsidP="00FE5A22">
      <w:pPr>
        <w:pStyle w:val="PL"/>
      </w:pPr>
      <w:r>
        <w:t xml:space="preserve">    </w:t>
      </w:r>
      <w:r>
        <w:rPr>
          <w:lang w:eastAsia="zh-CN"/>
        </w:rPr>
        <w:t>Additional</w:t>
      </w:r>
      <w:r>
        <w:rPr>
          <w:rFonts w:hint="eastAsia"/>
          <w:lang w:eastAsia="zh-CN"/>
        </w:rPr>
        <w:t>AccessInfo</w:t>
      </w:r>
      <w:r>
        <w:t>:</w:t>
      </w:r>
    </w:p>
    <w:p w14:paraId="50ABBD74" w14:textId="77777777" w:rsidR="00FE5A22" w:rsidRDefault="00FE5A22" w:rsidP="00FE5A22">
      <w:pPr>
        <w:pStyle w:val="PL"/>
      </w:pPr>
      <w:r>
        <w:rPr>
          <w:rFonts w:eastAsia="Batang"/>
        </w:rPr>
        <w:t xml:space="preserve">      description: Indicates the combination of additional Access Type and RAT Type for a MA PDU session.</w:t>
      </w:r>
    </w:p>
    <w:p w14:paraId="678FE2BB" w14:textId="77777777" w:rsidR="00FE5A22" w:rsidRDefault="00FE5A22" w:rsidP="00FE5A22">
      <w:pPr>
        <w:pStyle w:val="PL"/>
      </w:pPr>
      <w:r>
        <w:t xml:space="preserve">      type: object</w:t>
      </w:r>
    </w:p>
    <w:p w14:paraId="15FA06BD" w14:textId="77777777" w:rsidR="00FE5A22" w:rsidRDefault="00FE5A22" w:rsidP="00FE5A22">
      <w:pPr>
        <w:pStyle w:val="PL"/>
      </w:pPr>
      <w:r>
        <w:t xml:space="preserve">      properties:</w:t>
      </w:r>
    </w:p>
    <w:p w14:paraId="33E13C3B" w14:textId="77777777" w:rsidR="00FE5A22" w:rsidRDefault="00FE5A22" w:rsidP="00FE5A22">
      <w:pPr>
        <w:pStyle w:val="PL"/>
      </w:pPr>
      <w:r>
        <w:t xml:space="preserve">        accessType:</w:t>
      </w:r>
    </w:p>
    <w:p w14:paraId="62D0666B" w14:textId="77777777" w:rsidR="00FE5A22" w:rsidRDefault="00FE5A22" w:rsidP="00FE5A22">
      <w:pPr>
        <w:pStyle w:val="PL"/>
      </w:pPr>
      <w:r>
        <w:t xml:space="preserve">          $ref: 'TS29571_CommonData.yaml#/components/schemas/AccessType'</w:t>
      </w:r>
    </w:p>
    <w:p w14:paraId="6FF5FF8B" w14:textId="77777777" w:rsidR="00FE5A22" w:rsidRDefault="00FE5A22" w:rsidP="00FE5A22">
      <w:pPr>
        <w:pStyle w:val="PL"/>
      </w:pPr>
      <w:r>
        <w:t xml:space="preserve">        ratType:</w:t>
      </w:r>
    </w:p>
    <w:p w14:paraId="4B596E2F" w14:textId="77777777" w:rsidR="00FE5A22" w:rsidRDefault="00FE5A22" w:rsidP="00FE5A22">
      <w:pPr>
        <w:pStyle w:val="PL"/>
      </w:pPr>
      <w:r>
        <w:t xml:space="preserve">          $ref: 'TS29571_CommonData.yaml#/components/schemas/RatType'</w:t>
      </w:r>
    </w:p>
    <w:p w14:paraId="40E4D020" w14:textId="77777777" w:rsidR="00FE5A22" w:rsidRDefault="00FE5A22" w:rsidP="00FE5A22">
      <w:pPr>
        <w:pStyle w:val="PL"/>
      </w:pPr>
      <w:r>
        <w:t xml:space="preserve">      required:</w:t>
      </w:r>
    </w:p>
    <w:p w14:paraId="2511274E" w14:textId="77777777" w:rsidR="00FE5A22" w:rsidRDefault="00FE5A22" w:rsidP="00FE5A22">
      <w:pPr>
        <w:pStyle w:val="PL"/>
        <w:tabs>
          <w:tab w:val="clear" w:pos="384"/>
          <w:tab w:val="left" w:pos="385"/>
        </w:tabs>
        <w:rPr>
          <w:noProof w:val="0"/>
        </w:rPr>
      </w:pPr>
      <w:r>
        <w:t xml:space="preserve">        - accessType</w:t>
      </w:r>
    </w:p>
    <w:p w14:paraId="1E1DA059" w14:textId="77777777" w:rsidR="00FE5A22" w:rsidRDefault="00FE5A22" w:rsidP="00FE5A22">
      <w:pPr>
        <w:pStyle w:val="PL"/>
        <w:rPr>
          <w:noProof w:val="0"/>
        </w:rPr>
      </w:pPr>
      <w:r>
        <w:rPr>
          <w:noProof w:val="0"/>
        </w:rPr>
        <w:t xml:space="preserve">    </w:t>
      </w:r>
      <w:proofErr w:type="spellStart"/>
      <w:r>
        <w:rPr>
          <w:noProof w:val="0"/>
        </w:rPr>
        <w:t>QosMonitoringData</w:t>
      </w:r>
      <w:proofErr w:type="spellEnd"/>
      <w:r>
        <w:rPr>
          <w:noProof w:val="0"/>
        </w:rPr>
        <w:t>:</w:t>
      </w:r>
    </w:p>
    <w:p w14:paraId="719D34F8" w14:textId="77777777" w:rsidR="00FE5A22" w:rsidRDefault="00FE5A22" w:rsidP="00FE5A22">
      <w:pPr>
        <w:pStyle w:val="PL"/>
        <w:rPr>
          <w:noProof w:val="0"/>
        </w:rPr>
      </w:pPr>
      <w:r>
        <w:rPr>
          <w:rFonts w:eastAsia="Batang"/>
        </w:rPr>
        <w:t xml:space="preserve">      description: Contains QoS monitoring related control information.</w:t>
      </w:r>
    </w:p>
    <w:p w14:paraId="3706089A" w14:textId="77777777" w:rsidR="00FE5A22" w:rsidRDefault="00FE5A22" w:rsidP="00FE5A22">
      <w:pPr>
        <w:pStyle w:val="PL"/>
        <w:rPr>
          <w:noProof w:val="0"/>
        </w:rPr>
      </w:pPr>
      <w:r>
        <w:rPr>
          <w:noProof w:val="0"/>
        </w:rPr>
        <w:t xml:space="preserve">      type: object</w:t>
      </w:r>
    </w:p>
    <w:p w14:paraId="7D84D52E" w14:textId="77777777" w:rsidR="00FE5A22" w:rsidRDefault="00FE5A22" w:rsidP="00FE5A22">
      <w:pPr>
        <w:pStyle w:val="PL"/>
        <w:rPr>
          <w:noProof w:val="0"/>
        </w:rPr>
      </w:pPr>
      <w:r>
        <w:rPr>
          <w:noProof w:val="0"/>
        </w:rPr>
        <w:t xml:space="preserve">      properties:</w:t>
      </w:r>
    </w:p>
    <w:p w14:paraId="6BF352B9" w14:textId="77777777" w:rsidR="00FE5A22" w:rsidRDefault="00FE5A22" w:rsidP="00FE5A22">
      <w:pPr>
        <w:pStyle w:val="PL"/>
        <w:rPr>
          <w:noProof w:val="0"/>
        </w:rPr>
      </w:pPr>
      <w:r>
        <w:rPr>
          <w:noProof w:val="0"/>
        </w:rPr>
        <w:t xml:space="preserve">        </w:t>
      </w:r>
      <w:proofErr w:type="spellStart"/>
      <w:r>
        <w:rPr>
          <w:noProof w:val="0"/>
        </w:rPr>
        <w:t>qmId</w:t>
      </w:r>
      <w:proofErr w:type="spellEnd"/>
      <w:r>
        <w:rPr>
          <w:noProof w:val="0"/>
        </w:rPr>
        <w:t>:</w:t>
      </w:r>
    </w:p>
    <w:p w14:paraId="70B97DB6" w14:textId="77777777" w:rsidR="00FE5A22" w:rsidRDefault="00FE5A22" w:rsidP="00FE5A22">
      <w:pPr>
        <w:pStyle w:val="PL"/>
        <w:rPr>
          <w:noProof w:val="0"/>
        </w:rPr>
      </w:pPr>
      <w:r>
        <w:rPr>
          <w:noProof w:val="0"/>
        </w:rPr>
        <w:t xml:space="preserve">          type: string</w:t>
      </w:r>
    </w:p>
    <w:p w14:paraId="1718AEB9" w14:textId="77777777" w:rsidR="00FE5A22" w:rsidRDefault="00FE5A22" w:rsidP="00FE5A22">
      <w:pPr>
        <w:pStyle w:val="PL"/>
        <w:rPr>
          <w:noProof w:val="0"/>
        </w:rPr>
      </w:pPr>
      <w:r>
        <w:rPr>
          <w:noProof w:val="0"/>
        </w:rPr>
        <w:t xml:space="preserve">          description: Univocally identifies the QoS monitoring policy data within a PDU session.</w:t>
      </w:r>
    </w:p>
    <w:p w14:paraId="28F3AF92" w14:textId="77777777" w:rsidR="00FE5A22" w:rsidRDefault="00FE5A22" w:rsidP="00FE5A22">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27A34F01" w14:textId="77777777" w:rsidR="00FE5A22" w:rsidRDefault="00FE5A22" w:rsidP="00FE5A22">
      <w:pPr>
        <w:pStyle w:val="PL"/>
        <w:rPr>
          <w:noProof w:val="0"/>
        </w:rPr>
      </w:pPr>
      <w:r>
        <w:rPr>
          <w:noProof w:val="0"/>
        </w:rPr>
        <w:t xml:space="preserve">          type: array</w:t>
      </w:r>
    </w:p>
    <w:p w14:paraId="3F1AA078" w14:textId="77777777" w:rsidR="00FE5A22" w:rsidRDefault="00FE5A22" w:rsidP="00FE5A22">
      <w:pPr>
        <w:pStyle w:val="PL"/>
        <w:rPr>
          <w:noProof w:val="0"/>
        </w:rPr>
      </w:pPr>
      <w:r>
        <w:rPr>
          <w:noProof w:val="0"/>
        </w:rPr>
        <w:t xml:space="preserve">          items:</w:t>
      </w:r>
    </w:p>
    <w:p w14:paraId="7B8B03E4" w14:textId="77777777" w:rsidR="00FE5A22" w:rsidRDefault="00FE5A22" w:rsidP="00FE5A22">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1F213C0A"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90908FF" w14:textId="77777777" w:rsidR="00FE5A22" w:rsidRDefault="00FE5A22" w:rsidP="00FE5A2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4AAB15C6" w14:textId="77777777" w:rsidR="00FE5A22" w:rsidRDefault="00FE5A22" w:rsidP="00FE5A22">
      <w:pPr>
        <w:pStyle w:val="PL"/>
        <w:rPr>
          <w:noProof w:val="0"/>
        </w:rPr>
      </w:pPr>
      <w:r>
        <w:rPr>
          <w:noProof w:val="0"/>
        </w:rPr>
        <w:t xml:space="preserve">        </w:t>
      </w:r>
      <w:proofErr w:type="spellStart"/>
      <w:r>
        <w:rPr>
          <w:noProof w:val="0"/>
          <w:lang w:eastAsia="zh-CN"/>
        </w:rPr>
        <w:t>repFreqs</w:t>
      </w:r>
      <w:proofErr w:type="spellEnd"/>
      <w:r>
        <w:rPr>
          <w:noProof w:val="0"/>
        </w:rPr>
        <w:t>:</w:t>
      </w:r>
    </w:p>
    <w:p w14:paraId="206F1F6E" w14:textId="77777777" w:rsidR="00FE5A22" w:rsidRDefault="00FE5A22" w:rsidP="00FE5A22">
      <w:pPr>
        <w:pStyle w:val="PL"/>
        <w:rPr>
          <w:noProof w:val="0"/>
        </w:rPr>
      </w:pPr>
      <w:r>
        <w:rPr>
          <w:noProof w:val="0"/>
        </w:rPr>
        <w:t xml:space="preserve">          type: array</w:t>
      </w:r>
    </w:p>
    <w:p w14:paraId="621571E9" w14:textId="77777777" w:rsidR="00FE5A22" w:rsidRDefault="00FE5A22" w:rsidP="00FE5A22">
      <w:pPr>
        <w:pStyle w:val="PL"/>
        <w:rPr>
          <w:noProof w:val="0"/>
        </w:rPr>
      </w:pPr>
      <w:r>
        <w:rPr>
          <w:noProof w:val="0"/>
        </w:rPr>
        <w:t xml:space="preserve">          items:</w:t>
      </w:r>
    </w:p>
    <w:p w14:paraId="6BBFE543" w14:textId="77777777" w:rsidR="00FE5A22" w:rsidRDefault="00FE5A22" w:rsidP="00FE5A22">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3BCB3194"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7D39C684" w14:textId="77777777" w:rsidR="00FE5A22" w:rsidRDefault="00FE5A22" w:rsidP="00FE5A22">
      <w:pPr>
        <w:pStyle w:val="PL"/>
        <w:rPr>
          <w:noProof w:val="0"/>
        </w:rPr>
      </w:pPr>
      <w:r>
        <w:rPr>
          <w:noProof w:val="0"/>
        </w:rPr>
        <w:t xml:space="preserve">        </w:t>
      </w:r>
      <w:proofErr w:type="spellStart"/>
      <w:r>
        <w:rPr>
          <w:noProof w:val="0"/>
          <w:lang w:eastAsia="zh-CN"/>
        </w:rPr>
        <w:t>repThreshDl</w:t>
      </w:r>
      <w:proofErr w:type="spellEnd"/>
      <w:r>
        <w:rPr>
          <w:noProof w:val="0"/>
        </w:rPr>
        <w:t>:</w:t>
      </w:r>
    </w:p>
    <w:p w14:paraId="2C81A84C" w14:textId="77777777" w:rsidR="00FE5A22" w:rsidRDefault="00FE5A22" w:rsidP="00FE5A22">
      <w:pPr>
        <w:pStyle w:val="PL"/>
        <w:rPr>
          <w:noProof w:val="0"/>
        </w:rPr>
      </w:pPr>
      <w:r>
        <w:rPr>
          <w:noProof w:val="0"/>
        </w:rPr>
        <w:t xml:space="preserve">          type: integer</w:t>
      </w:r>
    </w:p>
    <w:p w14:paraId="05222648" w14:textId="77777777" w:rsidR="00FE5A22" w:rsidRDefault="00FE5A22" w:rsidP="00FE5A2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0A235441" w14:textId="77777777" w:rsidR="00FE5A22" w:rsidRDefault="00FE5A22" w:rsidP="00FE5A22">
      <w:pPr>
        <w:pStyle w:val="PL"/>
        <w:rPr>
          <w:noProof w:val="0"/>
          <w:lang w:eastAsia="zh-CN"/>
        </w:rPr>
      </w:pPr>
      <w:r>
        <w:t xml:space="preserve">          </w:t>
      </w:r>
      <w:r>
        <w:rPr>
          <w:rFonts w:cs="Courier New"/>
          <w:szCs w:val="16"/>
          <w:lang w:val="en-US"/>
        </w:rPr>
        <w:t>nullable: true</w:t>
      </w:r>
    </w:p>
    <w:p w14:paraId="0863E8A8" w14:textId="77777777" w:rsidR="00FE5A22" w:rsidRDefault="00FE5A22" w:rsidP="00FE5A22">
      <w:pPr>
        <w:pStyle w:val="PL"/>
        <w:rPr>
          <w:noProof w:val="0"/>
        </w:rPr>
      </w:pPr>
      <w:r>
        <w:rPr>
          <w:noProof w:val="0"/>
        </w:rPr>
        <w:t xml:space="preserve">        </w:t>
      </w:r>
      <w:proofErr w:type="spellStart"/>
      <w:r>
        <w:rPr>
          <w:noProof w:val="0"/>
          <w:lang w:eastAsia="zh-CN"/>
        </w:rPr>
        <w:t>repThreshUl</w:t>
      </w:r>
      <w:proofErr w:type="spellEnd"/>
      <w:r>
        <w:rPr>
          <w:noProof w:val="0"/>
        </w:rPr>
        <w:t>:</w:t>
      </w:r>
    </w:p>
    <w:p w14:paraId="7BE11A7E" w14:textId="77777777" w:rsidR="00FE5A22" w:rsidRDefault="00FE5A22" w:rsidP="00FE5A22">
      <w:pPr>
        <w:pStyle w:val="PL"/>
        <w:rPr>
          <w:noProof w:val="0"/>
        </w:rPr>
      </w:pPr>
      <w:r>
        <w:rPr>
          <w:noProof w:val="0"/>
        </w:rPr>
        <w:t xml:space="preserve">          type: integer</w:t>
      </w:r>
    </w:p>
    <w:p w14:paraId="05C24D16" w14:textId="77777777" w:rsidR="00FE5A22" w:rsidRDefault="00FE5A22" w:rsidP="00FE5A2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0A13FB78" w14:textId="77777777" w:rsidR="00FE5A22" w:rsidRDefault="00FE5A22" w:rsidP="00FE5A22">
      <w:pPr>
        <w:pStyle w:val="PL"/>
        <w:rPr>
          <w:noProof w:val="0"/>
          <w:lang w:eastAsia="zh-CN"/>
        </w:rPr>
      </w:pPr>
      <w:r>
        <w:t xml:space="preserve">          </w:t>
      </w:r>
      <w:r>
        <w:rPr>
          <w:rFonts w:cs="Courier New"/>
          <w:szCs w:val="16"/>
          <w:lang w:val="en-US"/>
        </w:rPr>
        <w:t>nullable: true</w:t>
      </w:r>
    </w:p>
    <w:p w14:paraId="3BA2E018" w14:textId="77777777" w:rsidR="00FE5A22" w:rsidRDefault="00FE5A22" w:rsidP="00FE5A22">
      <w:pPr>
        <w:pStyle w:val="PL"/>
        <w:rPr>
          <w:noProof w:val="0"/>
        </w:rPr>
      </w:pPr>
      <w:r>
        <w:rPr>
          <w:noProof w:val="0"/>
        </w:rPr>
        <w:t xml:space="preserve">        </w:t>
      </w:r>
      <w:proofErr w:type="spellStart"/>
      <w:r>
        <w:rPr>
          <w:noProof w:val="0"/>
          <w:lang w:eastAsia="zh-CN"/>
        </w:rPr>
        <w:t>repThreshRp</w:t>
      </w:r>
      <w:proofErr w:type="spellEnd"/>
      <w:r>
        <w:rPr>
          <w:noProof w:val="0"/>
        </w:rPr>
        <w:t>:</w:t>
      </w:r>
    </w:p>
    <w:p w14:paraId="727BC6B7" w14:textId="77777777" w:rsidR="00FE5A22" w:rsidRDefault="00FE5A22" w:rsidP="00FE5A22">
      <w:pPr>
        <w:pStyle w:val="PL"/>
        <w:rPr>
          <w:noProof w:val="0"/>
        </w:rPr>
      </w:pPr>
      <w:r>
        <w:rPr>
          <w:noProof w:val="0"/>
        </w:rPr>
        <w:t xml:space="preserve">          type: integer</w:t>
      </w:r>
    </w:p>
    <w:p w14:paraId="11835E0F" w14:textId="77777777" w:rsidR="00FE5A22" w:rsidRDefault="00FE5A22" w:rsidP="00FE5A2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77BC176C" w14:textId="77777777" w:rsidR="00FE5A22" w:rsidRDefault="00FE5A22" w:rsidP="00FE5A22">
      <w:pPr>
        <w:pStyle w:val="PL"/>
        <w:rPr>
          <w:noProof w:val="0"/>
          <w:lang w:eastAsia="zh-CN"/>
        </w:rPr>
      </w:pPr>
      <w:r>
        <w:t xml:space="preserve">          </w:t>
      </w:r>
      <w:r>
        <w:rPr>
          <w:rFonts w:cs="Courier New"/>
          <w:szCs w:val="16"/>
          <w:lang w:val="en-US"/>
        </w:rPr>
        <w:t>nullable: true</w:t>
      </w:r>
    </w:p>
    <w:p w14:paraId="05DB905C" w14:textId="77777777" w:rsidR="00FE5A22" w:rsidRDefault="00FE5A22" w:rsidP="00FE5A22">
      <w:pPr>
        <w:pStyle w:val="PL"/>
        <w:rPr>
          <w:noProof w:val="0"/>
        </w:rPr>
      </w:pPr>
      <w:r>
        <w:rPr>
          <w:noProof w:val="0"/>
        </w:rPr>
        <w:t xml:space="preserve">        </w:t>
      </w:r>
      <w:proofErr w:type="spellStart"/>
      <w:r>
        <w:rPr>
          <w:noProof w:val="0"/>
          <w:lang w:eastAsia="zh-CN"/>
        </w:rPr>
        <w:t>waitTime</w:t>
      </w:r>
      <w:proofErr w:type="spellEnd"/>
      <w:r>
        <w:rPr>
          <w:noProof w:val="0"/>
        </w:rPr>
        <w:t>:</w:t>
      </w:r>
    </w:p>
    <w:p w14:paraId="533DD24B" w14:textId="77777777" w:rsidR="00FE5A22" w:rsidRDefault="00FE5A22" w:rsidP="00FE5A2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5B95BEB" w14:textId="77777777" w:rsidR="00FE5A22" w:rsidRDefault="00FE5A22" w:rsidP="00FE5A22">
      <w:pPr>
        <w:pStyle w:val="PL"/>
        <w:rPr>
          <w:noProof w:val="0"/>
        </w:rPr>
      </w:pPr>
      <w:r>
        <w:rPr>
          <w:noProof w:val="0"/>
        </w:rPr>
        <w:t xml:space="preserve">        </w:t>
      </w:r>
      <w:proofErr w:type="spellStart"/>
      <w:r>
        <w:rPr>
          <w:noProof w:val="0"/>
          <w:lang w:eastAsia="zh-CN"/>
        </w:rPr>
        <w:t>repPeriod</w:t>
      </w:r>
      <w:proofErr w:type="spellEnd"/>
      <w:r>
        <w:rPr>
          <w:noProof w:val="0"/>
        </w:rPr>
        <w:t>:</w:t>
      </w:r>
    </w:p>
    <w:p w14:paraId="33080397" w14:textId="77777777" w:rsidR="00FE5A22" w:rsidRDefault="00FE5A22" w:rsidP="00FE5A2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57E7AB1" w14:textId="77777777" w:rsidR="00FE5A22" w:rsidRDefault="00FE5A22" w:rsidP="00FE5A22">
      <w:pPr>
        <w:pStyle w:val="PL"/>
        <w:rPr>
          <w:noProof w:val="0"/>
        </w:rPr>
      </w:pPr>
      <w:r>
        <w:rPr>
          <w:noProof w:val="0"/>
        </w:rPr>
        <w:t xml:space="preserve">        </w:t>
      </w:r>
      <w:proofErr w:type="spellStart"/>
      <w:r>
        <w:rPr>
          <w:noProof w:val="0"/>
        </w:rPr>
        <w:t>notifyUri</w:t>
      </w:r>
      <w:proofErr w:type="spellEnd"/>
      <w:r>
        <w:rPr>
          <w:noProof w:val="0"/>
        </w:rPr>
        <w:t>:</w:t>
      </w:r>
    </w:p>
    <w:p w14:paraId="7035B309" w14:textId="77777777" w:rsidR="00FE5A22" w:rsidRDefault="00FE5A22" w:rsidP="00FE5A22">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57225F32" w14:textId="77777777" w:rsidR="00FE5A22" w:rsidRDefault="00FE5A22" w:rsidP="00FE5A22">
      <w:pPr>
        <w:pStyle w:val="PL"/>
        <w:rPr>
          <w:noProof w:val="0"/>
        </w:rPr>
      </w:pPr>
      <w:r>
        <w:rPr>
          <w:noProof w:val="0"/>
        </w:rPr>
        <w:t xml:space="preserve">        </w:t>
      </w:r>
      <w:proofErr w:type="spellStart"/>
      <w:r>
        <w:rPr>
          <w:noProof w:val="0"/>
        </w:rPr>
        <w:t>notifyCorreId</w:t>
      </w:r>
      <w:proofErr w:type="spellEnd"/>
      <w:r>
        <w:rPr>
          <w:noProof w:val="0"/>
        </w:rPr>
        <w:t>:</w:t>
      </w:r>
    </w:p>
    <w:p w14:paraId="5CAAF5FA" w14:textId="77777777" w:rsidR="00FE5A22" w:rsidRDefault="00FE5A22" w:rsidP="00FE5A22">
      <w:pPr>
        <w:pStyle w:val="PL"/>
        <w:rPr>
          <w:noProof w:val="0"/>
        </w:rPr>
      </w:pPr>
      <w:r>
        <w:rPr>
          <w:noProof w:val="0"/>
        </w:rPr>
        <w:t xml:space="preserve">          type: string</w:t>
      </w:r>
    </w:p>
    <w:p w14:paraId="25AB587B" w14:textId="77777777" w:rsidR="00FE5A22" w:rsidRDefault="00FE5A22" w:rsidP="00FE5A22">
      <w:pPr>
        <w:pStyle w:val="PL"/>
        <w:rPr>
          <w:noProof w:val="0"/>
        </w:rPr>
      </w:pPr>
      <w:r>
        <w:t xml:space="preserve">          </w:t>
      </w:r>
      <w:r>
        <w:rPr>
          <w:rFonts w:cs="Courier New"/>
          <w:szCs w:val="16"/>
          <w:lang w:val="en-US"/>
        </w:rPr>
        <w:t>nullable: true</w:t>
      </w:r>
    </w:p>
    <w:p w14:paraId="396E264C" w14:textId="77777777" w:rsidR="00FE5A22" w:rsidRDefault="00FE5A22" w:rsidP="00FE5A22">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51C0139D" w14:textId="77777777" w:rsidR="00FE5A22" w:rsidRDefault="00FE5A22" w:rsidP="00FE5A22">
      <w:pPr>
        <w:pStyle w:val="PL"/>
        <w:rPr>
          <w:noProof w:val="0"/>
        </w:rPr>
      </w:pPr>
      <w:r>
        <w:rPr>
          <w:noProof w:val="0"/>
        </w:rPr>
        <w:t xml:space="preserve">          type: </w:t>
      </w:r>
      <w:proofErr w:type="spellStart"/>
      <w:r>
        <w:rPr>
          <w:noProof w:val="0"/>
        </w:rPr>
        <w:t>boolean</w:t>
      </w:r>
      <w:proofErr w:type="spellEnd"/>
    </w:p>
    <w:p w14:paraId="50BD5E5A" w14:textId="77777777" w:rsidR="00FE5A22" w:rsidRDefault="00FE5A22" w:rsidP="00FE5A22">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0BD98741" w14:textId="77777777" w:rsidR="00FE5A22" w:rsidRDefault="00FE5A22" w:rsidP="00FE5A22">
      <w:pPr>
        <w:pStyle w:val="PL"/>
        <w:rPr>
          <w:noProof w:val="0"/>
        </w:rPr>
      </w:pPr>
      <w:r>
        <w:rPr>
          <w:noProof w:val="0"/>
        </w:rPr>
        <w:t xml:space="preserve">      required:</w:t>
      </w:r>
    </w:p>
    <w:p w14:paraId="332672F3" w14:textId="77777777" w:rsidR="00FE5A22" w:rsidRDefault="00FE5A22" w:rsidP="00FE5A22">
      <w:pPr>
        <w:pStyle w:val="PL"/>
        <w:rPr>
          <w:noProof w:val="0"/>
        </w:rPr>
      </w:pPr>
      <w:r>
        <w:rPr>
          <w:noProof w:val="0"/>
        </w:rPr>
        <w:t xml:space="preserve">        - </w:t>
      </w:r>
      <w:proofErr w:type="spellStart"/>
      <w:r>
        <w:rPr>
          <w:noProof w:val="0"/>
        </w:rPr>
        <w:t>qmId</w:t>
      </w:r>
      <w:proofErr w:type="spellEnd"/>
    </w:p>
    <w:p w14:paraId="65149FCE" w14:textId="77777777" w:rsidR="00FE5A22" w:rsidRDefault="00FE5A22" w:rsidP="00FE5A22">
      <w:pPr>
        <w:pStyle w:val="PL"/>
        <w:rPr>
          <w:noProof w:val="0"/>
        </w:rPr>
      </w:pPr>
      <w:r>
        <w:rPr>
          <w:noProof w:val="0"/>
        </w:rPr>
        <w:t xml:space="preserve">        - </w:t>
      </w:r>
      <w:proofErr w:type="spellStart"/>
      <w:r>
        <w:rPr>
          <w:noProof w:val="0"/>
        </w:rPr>
        <w:t>reqQ</w:t>
      </w:r>
      <w:r>
        <w:rPr>
          <w:noProof w:val="0"/>
          <w:lang w:eastAsia="zh-CN"/>
        </w:rPr>
        <w:t>osMonParams</w:t>
      </w:r>
      <w:proofErr w:type="spellEnd"/>
    </w:p>
    <w:p w14:paraId="63437F45" w14:textId="77777777" w:rsidR="00FE5A22" w:rsidRDefault="00FE5A22" w:rsidP="00FE5A22">
      <w:pPr>
        <w:pStyle w:val="PL"/>
        <w:rPr>
          <w:noProof w:val="0"/>
        </w:rPr>
      </w:pPr>
      <w:r>
        <w:rPr>
          <w:noProof w:val="0"/>
        </w:rPr>
        <w:t xml:space="preserve">        - </w:t>
      </w:r>
      <w:proofErr w:type="spellStart"/>
      <w:r>
        <w:rPr>
          <w:noProof w:val="0"/>
          <w:lang w:eastAsia="zh-CN"/>
        </w:rPr>
        <w:t>repFreqs</w:t>
      </w:r>
      <w:proofErr w:type="spellEnd"/>
    </w:p>
    <w:p w14:paraId="2F766750" w14:textId="77777777" w:rsidR="00FE5A22" w:rsidRDefault="00FE5A22" w:rsidP="00FE5A22">
      <w:pPr>
        <w:pStyle w:val="PL"/>
        <w:tabs>
          <w:tab w:val="clear" w:pos="384"/>
          <w:tab w:val="left" w:pos="385"/>
        </w:tabs>
        <w:rPr>
          <w:rFonts w:cs="Courier New"/>
          <w:noProof w:val="0"/>
          <w:szCs w:val="16"/>
        </w:rPr>
      </w:pPr>
      <w:r>
        <w:rPr>
          <w:rFonts w:cs="Courier New"/>
          <w:noProof w:val="0"/>
          <w:szCs w:val="16"/>
        </w:rPr>
        <w:t xml:space="preserve">      nullable: true</w:t>
      </w:r>
    </w:p>
    <w:p w14:paraId="6C663B75" w14:textId="77777777" w:rsidR="00FE5A22" w:rsidRDefault="00FE5A22" w:rsidP="00FE5A22">
      <w:pPr>
        <w:pStyle w:val="PL"/>
        <w:rPr>
          <w:noProof w:val="0"/>
        </w:rPr>
      </w:pPr>
      <w:r>
        <w:rPr>
          <w:noProof w:val="0"/>
        </w:rPr>
        <w:t xml:space="preserve">    </w:t>
      </w:r>
      <w:proofErr w:type="spellStart"/>
      <w:r>
        <w:rPr>
          <w:noProof w:val="0"/>
        </w:rPr>
        <w:t>QosMonitoringReport</w:t>
      </w:r>
      <w:proofErr w:type="spellEnd"/>
      <w:r>
        <w:rPr>
          <w:noProof w:val="0"/>
        </w:rPr>
        <w:t>:</w:t>
      </w:r>
    </w:p>
    <w:p w14:paraId="2903D7B7" w14:textId="77777777" w:rsidR="00FE5A22" w:rsidRDefault="00FE5A22" w:rsidP="00FE5A22">
      <w:pPr>
        <w:pStyle w:val="PL"/>
        <w:rPr>
          <w:noProof w:val="0"/>
        </w:rPr>
      </w:pPr>
      <w:r>
        <w:rPr>
          <w:rFonts w:eastAsia="Batang"/>
        </w:rPr>
        <w:lastRenderedPageBreak/>
        <w:t xml:space="preserve">      description: Contains reporting information on QoS monitoring.</w:t>
      </w:r>
    </w:p>
    <w:p w14:paraId="137743A7" w14:textId="77777777" w:rsidR="00FE5A22" w:rsidRDefault="00FE5A22" w:rsidP="00FE5A22">
      <w:pPr>
        <w:pStyle w:val="PL"/>
        <w:rPr>
          <w:noProof w:val="0"/>
        </w:rPr>
      </w:pPr>
      <w:r>
        <w:rPr>
          <w:noProof w:val="0"/>
        </w:rPr>
        <w:t xml:space="preserve">      type: object</w:t>
      </w:r>
    </w:p>
    <w:p w14:paraId="616B0BAC" w14:textId="77777777" w:rsidR="00FE5A22" w:rsidRDefault="00FE5A22" w:rsidP="00FE5A22">
      <w:pPr>
        <w:pStyle w:val="PL"/>
        <w:rPr>
          <w:noProof w:val="0"/>
        </w:rPr>
      </w:pPr>
      <w:r>
        <w:rPr>
          <w:noProof w:val="0"/>
        </w:rPr>
        <w:t xml:space="preserve">      properties:</w:t>
      </w:r>
    </w:p>
    <w:p w14:paraId="62ABB38D" w14:textId="77777777" w:rsidR="00FE5A22" w:rsidRDefault="00FE5A22" w:rsidP="00FE5A22">
      <w:pPr>
        <w:pStyle w:val="PL"/>
        <w:rPr>
          <w:noProof w:val="0"/>
        </w:rPr>
      </w:pPr>
      <w:r>
        <w:rPr>
          <w:noProof w:val="0"/>
        </w:rPr>
        <w:t xml:space="preserve">        </w:t>
      </w:r>
      <w:proofErr w:type="spellStart"/>
      <w:r>
        <w:rPr>
          <w:noProof w:val="0"/>
        </w:rPr>
        <w:t>refPccRuleIds</w:t>
      </w:r>
      <w:proofErr w:type="spellEnd"/>
      <w:r>
        <w:rPr>
          <w:noProof w:val="0"/>
        </w:rPr>
        <w:t>:</w:t>
      </w:r>
    </w:p>
    <w:p w14:paraId="701421E7" w14:textId="77777777" w:rsidR="00FE5A22" w:rsidRDefault="00FE5A22" w:rsidP="00FE5A22">
      <w:pPr>
        <w:pStyle w:val="PL"/>
        <w:rPr>
          <w:noProof w:val="0"/>
        </w:rPr>
      </w:pPr>
      <w:r>
        <w:rPr>
          <w:noProof w:val="0"/>
        </w:rPr>
        <w:t xml:space="preserve">          type: array</w:t>
      </w:r>
    </w:p>
    <w:p w14:paraId="4F659A85" w14:textId="77777777" w:rsidR="00FE5A22" w:rsidRDefault="00FE5A22" w:rsidP="00FE5A22">
      <w:pPr>
        <w:pStyle w:val="PL"/>
        <w:rPr>
          <w:noProof w:val="0"/>
        </w:rPr>
      </w:pPr>
      <w:r>
        <w:rPr>
          <w:noProof w:val="0"/>
        </w:rPr>
        <w:t xml:space="preserve">          items:</w:t>
      </w:r>
    </w:p>
    <w:p w14:paraId="07E5C70C" w14:textId="77777777" w:rsidR="00FE5A22" w:rsidRDefault="00FE5A22" w:rsidP="00FE5A22">
      <w:pPr>
        <w:pStyle w:val="PL"/>
        <w:rPr>
          <w:noProof w:val="0"/>
        </w:rPr>
      </w:pPr>
      <w:r>
        <w:rPr>
          <w:noProof w:val="0"/>
        </w:rPr>
        <w:t xml:space="preserve">            type: string</w:t>
      </w:r>
    </w:p>
    <w:p w14:paraId="1511CBF6"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66CA6379" w14:textId="77777777" w:rsidR="00FE5A22" w:rsidRDefault="00FE5A22" w:rsidP="00FE5A22">
      <w:pPr>
        <w:pStyle w:val="PL"/>
        <w:rPr>
          <w:noProof w:val="0"/>
        </w:rPr>
      </w:pPr>
      <w:r>
        <w:rPr>
          <w:noProof w:val="0"/>
        </w:rPr>
        <w:t xml:space="preserve">          description: An array of PCC rule id references to the PCC rules associated with the QoS monitoring report.</w:t>
      </w:r>
    </w:p>
    <w:p w14:paraId="7D570141" w14:textId="77777777" w:rsidR="00FE5A22" w:rsidRDefault="00FE5A22" w:rsidP="00FE5A22">
      <w:pPr>
        <w:pStyle w:val="PL"/>
        <w:rPr>
          <w:noProof w:val="0"/>
        </w:rPr>
      </w:pPr>
      <w:r>
        <w:rPr>
          <w:noProof w:val="0"/>
        </w:rPr>
        <w:t xml:space="preserve">        </w:t>
      </w:r>
      <w:proofErr w:type="spellStart"/>
      <w:r>
        <w:rPr>
          <w:noProof w:val="0"/>
          <w:lang w:eastAsia="zh-CN"/>
        </w:rPr>
        <w:t>ulDelays</w:t>
      </w:r>
      <w:proofErr w:type="spellEnd"/>
      <w:r>
        <w:rPr>
          <w:noProof w:val="0"/>
        </w:rPr>
        <w:t>:</w:t>
      </w:r>
    </w:p>
    <w:p w14:paraId="0DD814D3" w14:textId="77777777" w:rsidR="00FE5A22" w:rsidRDefault="00FE5A22" w:rsidP="00FE5A22">
      <w:pPr>
        <w:pStyle w:val="PL"/>
        <w:rPr>
          <w:noProof w:val="0"/>
        </w:rPr>
      </w:pPr>
      <w:r>
        <w:rPr>
          <w:noProof w:val="0"/>
        </w:rPr>
        <w:t xml:space="preserve">          type: array</w:t>
      </w:r>
    </w:p>
    <w:p w14:paraId="35A3A005" w14:textId="77777777" w:rsidR="00FE5A22" w:rsidRDefault="00FE5A22" w:rsidP="00FE5A22">
      <w:pPr>
        <w:pStyle w:val="PL"/>
        <w:rPr>
          <w:noProof w:val="0"/>
        </w:rPr>
      </w:pPr>
      <w:r>
        <w:rPr>
          <w:noProof w:val="0"/>
        </w:rPr>
        <w:t xml:space="preserve">          items:</w:t>
      </w:r>
    </w:p>
    <w:p w14:paraId="613EB096" w14:textId="77777777" w:rsidR="00FE5A22" w:rsidRDefault="00FE5A22" w:rsidP="00FE5A22">
      <w:pPr>
        <w:pStyle w:val="PL"/>
        <w:rPr>
          <w:noProof w:val="0"/>
        </w:rPr>
      </w:pPr>
      <w:r>
        <w:rPr>
          <w:noProof w:val="0"/>
        </w:rPr>
        <w:t xml:space="preserve">            type: integer</w:t>
      </w:r>
    </w:p>
    <w:p w14:paraId="3D09635A"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2C354D03" w14:textId="77777777" w:rsidR="00FE5A22" w:rsidRDefault="00FE5A22" w:rsidP="00FE5A22">
      <w:pPr>
        <w:pStyle w:val="PL"/>
        <w:rPr>
          <w:noProof w:val="0"/>
        </w:rPr>
      </w:pPr>
      <w:r>
        <w:rPr>
          <w:noProof w:val="0"/>
        </w:rPr>
        <w:t xml:space="preserve">        </w:t>
      </w:r>
      <w:proofErr w:type="spellStart"/>
      <w:r>
        <w:rPr>
          <w:noProof w:val="0"/>
          <w:lang w:eastAsia="zh-CN"/>
        </w:rPr>
        <w:t>dlDelays</w:t>
      </w:r>
      <w:proofErr w:type="spellEnd"/>
      <w:r>
        <w:rPr>
          <w:noProof w:val="0"/>
        </w:rPr>
        <w:t>:</w:t>
      </w:r>
    </w:p>
    <w:p w14:paraId="13D8335A" w14:textId="77777777" w:rsidR="00FE5A22" w:rsidRDefault="00FE5A22" w:rsidP="00FE5A22">
      <w:pPr>
        <w:pStyle w:val="PL"/>
        <w:rPr>
          <w:noProof w:val="0"/>
        </w:rPr>
      </w:pPr>
      <w:r>
        <w:rPr>
          <w:noProof w:val="0"/>
        </w:rPr>
        <w:t xml:space="preserve">          type: array</w:t>
      </w:r>
    </w:p>
    <w:p w14:paraId="6836AD34" w14:textId="77777777" w:rsidR="00FE5A22" w:rsidRDefault="00FE5A22" w:rsidP="00FE5A22">
      <w:pPr>
        <w:pStyle w:val="PL"/>
        <w:rPr>
          <w:noProof w:val="0"/>
        </w:rPr>
      </w:pPr>
      <w:r>
        <w:rPr>
          <w:noProof w:val="0"/>
        </w:rPr>
        <w:t xml:space="preserve">          items:</w:t>
      </w:r>
    </w:p>
    <w:p w14:paraId="149F95DC" w14:textId="77777777" w:rsidR="00FE5A22" w:rsidRDefault="00FE5A22" w:rsidP="00FE5A22">
      <w:pPr>
        <w:pStyle w:val="PL"/>
        <w:tabs>
          <w:tab w:val="clear" w:pos="384"/>
          <w:tab w:val="left" w:pos="385"/>
        </w:tabs>
        <w:rPr>
          <w:noProof w:val="0"/>
        </w:rPr>
      </w:pPr>
      <w:r>
        <w:rPr>
          <w:noProof w:val="0"/>
        </w:rPr>
        <w:t xml:space="preserve">            type: integer</w:t>
      </w:r>
    </w:p>
    <w:p w14:paraId="4944D6F6" w14:textId="77777777" w:rsidR="00FE5A22" w:rsidRDefault="00FE5A22" w:rsidP="00FE5A22">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0F7847D" w14:textId="77777777" w:rsidR="00FE5A22" w:rsidRDefault="00FE5A22" w:rsidP="00FE5A22">
      <w:pPr>
        <w:pStyle w:val="PL"/>
        <w:rPr>
          <w:noProof w:val="0"/>
        </w:rPr>
      </w:pPr>
      <w:r>
        <w:rPr>
          <w:noProof w:val="0"/>
        </w:rPr>
        <w:t xml:space="preserve">        </w:t>
      </w:r>
      <w:proofErr w:type="spellStart"/>
      <w:r>
        <w:rPr>
          <w:noProof w:val="0"/>
          <w:lang w:eastAsia="zh-CN"/>
        </w:rPr>
        <w:t>rtDelays</w:t>
      </w:r>
      <w:proofErr w:type="spellEnd"/>
      <w:r>
        <w:rPr>
          <w:noProof w:val="0"/>
        </w:rPr>
        <w:t>:</w:t>
      </w:r>
    </w:p>
    <w:p w14:paraId="62A2A98B" w14:textId="77777777" w:rsidR="00FE5A22" w:rsidRDefault="00FE5A22" w:rsidP="00FE5A22">
      <w:pPr>
        <w:pStyle w:val="PL"/>
        <w:rPr>
          <w:noProof w:val="0"/>
        </w:rPr>
      </w:pPr>
      <w:r>
        <w:rPr>
          <w:noProof w:val="0"/>
        </w:rPr>
        <w:t xml:space="preserve">          type: array</w:t>
      </w:r>
    </w:p>
    <w:p w14:paraId="154F1656" w14:textId="77777777" w:rsidR="00FE5A22" w:rsidRDefault="00FE5A22" w:rsidP="00FE5A22">
      <w:pPr>
        <w:pStyle w:val="PL"/>
        <w:rPr>
          <w:noProof w:val="0"/>
        </w:rPr>
      </w:pPr>
      <w:r>
        <w:rPr>
          <w:noProof w:val="0"/>
        </w:rPr>
        <w:t xml:space="preserve">          items:</w:t>
      </w:r>
    </w:p>
    <w:p w14:paraId="161896BE" w14:textId="77777777" w:rsidR="00FE5A22" w:rsidRDefault="00FE5A22" w:rsidP="00FE5A22">
      <w:pPr>
        <w:pStyle w:val="PL"/>
        <w:tabs>
          <w:tab w:val="clear" w:pos="384"/>
          <w:tab w:val="left" w:pos="385"/>
        </w:tabs>
        <w:rPr>
          <w:noProof w:val="0"/>
        </w:rPr>
      </w:pPr>
      <w:r>
        <w:rPr>
          <w:noProof w:val="0"/>
        </w:rPr>
        <w:t xml:space="preserve">            type: integer</w:t>
      </w:r>
    </w:p>
    <w:p w14:paraId="485BC506" w14:textId="77777777" w:rsidR="00FE5A22" w:rsidRDefault="00FE5A22" w:rsidP="00FE5A22">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3A25465" w14:textId="77777777" w:rsidR="00FE5A22" w:rsidRDefault="00FE5A22" w:rsidP="00FE5A22">
      <w:pPr>
        <w:pStyle w:val="PL"/>
        <w:rPr>
          <w:noProof w:val="0"/>
        </w:rPr>
      </w:pPr>
      <w:r>
        <w:rPr>
          <w:noProof w:val="0"/>
        </w:rPr>
        <w:t xml:space="preserve">      required:</w:t>
      </w:r>
    </w:p>
    <w:p w14:paraId="058C58AC" w14:textId="77777777" w:rsidR="00FE5A22" w:rsidRDefault="00FE5A22" w:rsidP="00FE5A22">
      <w:pPr>
        <w:pStyle w:val="PL"/>
        <w:tabs>
          <w:tab w:val="clear" w:pos="384"/>
          <w:tab w:val="left" w:pos="385"/>
        </w:tabs>
        <w:rPr>
          <w:noProof w:val="0"/>
        </w:rPr>
      </w:pPr>
      <w:r>
        <w:rPr>
          <w:noProof w:val="0"/>
        </w:rPr>
        <w:t xml:space="preserve">        - </w:t>
      </w:r>
      <w:proofErr w:type="spellStart"/>
      <w:r>
        <w:rPr>
          <w:noProof w:val="0"/>
        </w:rPr>
        <w:t>refPccRuleIds</w:t>
      </w:r>
      <w:proofErr w:type="spellEnd"/>
    </w:p>
    <w:p w14:paraId="743277E0" w14:textId="77777777" w:rsidR="00FE5A22" w:rsidRDefault="00FE5A22" w:rsidP="00FE5A22">
      <w:pPr>
        <w:pStyle w:val="PL"/>
        <w:rPr>
          <w:noProof w:val="0"/>
        </w:rPr>
      </w:pPr>
      <w:r>
        <w:rPr>
          <w:noProof w:val="0"/>
        </w:rPr>
        <w:t>#</w:t>
      </w:r>
    </w:p>
    <w:p w14:paraId="4F2DD1D2" w14:textId="77777777" w:rsidR="00FE5A22" w:rsidRDefault="00FE5A22" w:rsidP="00FE5A22">
      <w:pPr>
        <w:pStyle w:val="PL"/>
        <w:rPr>
          <w:noProof w:val="0"/>
        </w:rPr>
      </w:pPr>
      <w:r>
        <w:rPr>
          <w:noProof w:val="0"/>
        </w:rPr>
        <w:t xml:space="preserve">    </w:t>
      </w:r>
      <w:proofErr w:type="spellStart"/>
      <w:r>
        <w:rPr>
          <w:noProof w:val="0"/>
        </w:rPr>
        <w:t>TsnBridgeInfo</w:t>
      </w:r>
      <w:proofErr w:type="spellEnd"/>
      <w:r>
        <w:rPr>
          <w:noProof w:val="0"/>
        </w:rPr>
        <w:t>:</w:t>
      </w:r>
    </w:p>
    <w:p w14:paraId="2BD75276" w14:textId="77777777" w:rsidR="00FE5A22" w:rsidRDefault="00FE5A22" w:rsidP="00FE5A22">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7E83454A" w14:textId="77777777" w:rsidR="00FE5A22" w:rsidRDefault="00FE5A22" w:rsidP="00FE5A22">
      <w:pPr>
        <w:pStyle w:val="PL"/>
        <w:rPr>
          <w:noProof w:val="0"/>
        </w:rPr>
      </w:pPr>
      <w:r>
        <w:rPr>
          <w:noProof w:val="0"/>
        </w:rPr>
        <w:t xml:space="preserve">      type: object</w:t>
      </w:r>
    </w:p>
    <w:p w14:paraId="0D063294" w14:textId="77777777" w:rsidR="00FE5A22" w:rsidRDefault="00FE5A22" w:rsidP="00FE5A22">
      <w:pPr>
        <w:pStyle w:val="PL"/>
        <w:rPr>
          <w:noProof w:val="0"/>
        </w:rPr>
      </w:pPr>
      <w:r>
        <w:rPr>
          <w:noProof w:val="0"/>
        </w:rPr>
        <w:t xml:space="preserve">      properties:</w:t>
      </w:r>
    </w:p>
    <w:p w14:paraId="41CF13A2" w14:textId="77777777" w:rsidR="00FE5A22" w:rsidRDefault="00FE5A22" w:rsidP="00FE5A22">
      <w:pPr>
        <w:pStyle w:val="PL"/>
        <w:rPr>
          <w:noProof w:val="0"/>
        </w:rPr>
      </w:pPr>
      <w:r>
        <w:rPr>
          <w:noProof w:val="0"/>
        </w:rPr>
        <w:t xml:space="preserve">        </w:t>
      </w:r>
      <w:proofErr w:type="spellStart"/>
      <w:r>
        <w:rPr>
          <w:noProof w:val="0"/>
        </w:rPr>
        <w:t>bridgeId</w:t>
      </w:r>
      <w:proofErr w:type="spellEnd"/>
      <w:r>
        <w:rPr>
          <w:noProof w:val="0"/>
        </w:rPr>
        <w:t>:</w:t>
      </w:r>
    </w:p>
    <w:p w14:paraId="40310CB6" w14:textId="77777777" w:rsidR="00FE5A22" w:rsidRDefault="00FE5A22" w:rsidP="00FE5A22">
      <w:pPr>
        <w:pStyle w:val="PL"/>
        <w:rPr>
          <w:noProof w:val="0"/>
        </w:rPr>
      </w:pPr>
      <w:r>
        <w:rPr>
          <w:noProof w:val="0"/>
        </w:rPr>
        <w:t xml:space="preserve">          $ref: 'TS29571_CommonData.yaml#/components/schemas/</w:t>
      </w:r>
      <w:r>
        <w:t>Uint64</w:t>
      </w:r>
      <w:r>
        <w:rPr>
          <w:noProof w:val="0"/>
        </w:rPr>
        <w:t>'</w:t>
      </w:r>
    </w:p>
    <w:p w14:paraId="34C17A4F" w14:textId="77777777" w:rsidR="00FE5A22" w:rsidRDefault="00FE5A22" w:rsidP="00FE5A22">
      <w:pPr>
        <w:pStyle w:val="PL"/>
        <w:rPr>
          <w:noProof w:val="0"/>
        </w:rPr>
      </w:pPr>
      <w:r>
        <w:rPr>
          <w:noProof w:val="0"/>
        </w:rPr>
        <w:t xml:space="preserve">        </w:t>
      </w:r>
      <w:proofErr w:type="spellStart"/>
      <w:r>
        <w:rPr>
          <w:noProof w:val="0"/>
        </w:rPr>
        <w:t>dsttAddr</w:t>
      </w:r>
      <w:proofErr w:type="spellEnd"/>
      <w:r>
        <w:rPr>
          <w:noProof w:val="0"/>
        </w:rPr>
        <w:t>:</w:t>
      </w:r>
    </w:p>
    <w:p w14:paraId="7D7DFA84" w14:textId="77777777" w:rsidR="00FE5A22" w:rsidRDefault="00FE5A22" w:rsidP="00FE5A22">
      <w:pPr>
        <w:pStyle w:val="PL"/>
        <w:rPr>
          <w:noProof w:val="0"/>
        </w:rPr>
      </w:pPr>
      <w:r>
        <w:rPr>
          <w:noProof w:val="0"/>
        </w:rPr>
        <w:t xml:space="preserve">          $ref: 'TS29571_CommonData.yaml#/components/schemas/MacAddr48'</w:t>
      </w:r>
    </w:p>
    <w:p w14:paraId="6500A7A4" w14:textId="77777777" w:rsidR="00FE5A22" w:rsidRDefault="00FE5A22" w:rsidP="00FE5A22">
      <w:pPr>
        <w:pStyle w:val="PL"/>
        <w:rPr>
          <w:noProof w:val="0"/>
        </w:rPr>
      </w:pPr>
      <w:r>
        <w:rPr>
          <w:noProof w:val="0"/>
        </w:rPr>
        <w:t xml:space="preserve">        dsttIpv4Addr:</w:t>
      </w:r>
    </w:p>
    <w:p w14:paraId="652C2AFF" w14:textId="77777777" w:rsidR="00FE5A22" w:rsidRDefault="00FE5A22" w:rsidP="00FE5A22">
      <w:pPr>
        <w:pStyle w:val="PL"/>
        <w:rPr>
          <w:noProof w:val="0"/>
        </w:rPr>
      </w:pPr>
      <w:r>
        <w:rPr>
          <w:noProof w:val="0"/>
        </w:rPr>
        <w:t xml:space="preserve">          $ref: 'TS29571_CommonData.yaml#/components/schemas/Ipv4Addr'</w:t>
      </w:r>
    </w:p>
    <w:p w14:paraId="6A7A7278" w14:textId="77777777" w:rsidR="00FE5A22" w:rsidRDefault="00FE5A22" w:rsidP="00FE5A22">
      <w:pPr>
        <w:pStyle w:val="PL"/>
        <w:rPr>
          <w:noProof w:val="0"/>
        </w:rPr>
      </w:pPr>
      <w:r>
        <w:rPr>
          <w:noProof w:val="0"/>
        </w:rPr>
        <w:t xml:space="preserve">        dsttIpv6Addr:</w:t>
      </w:r>
    </w:p>
    <w:p w14:paraId="76864CC4" w14:textId="77777777" w:rsidR="00FE5A22" w:rsidRDefault="00FE5A22" w:rsidP="00FE5A22">
      <w:pPr>
        <w:pStyle w:val="PL"/>
        <w:rPr>
          <w:noProof w:val="0"/>
        </w:rPr>
      </w:pPr>
      <w:r>
        <w:rPr>
          <w:noProof w:val="0"/>
        </w:rPr>
        <w:t xml:space="preserve">          $ref: 'TS29571_CommonData.yaml#/components/schemas/Ipv6Addr'</w:t>
      </w:r>
    </w:p>
    <w:p w14:paraId="193BFFFB" w14:textId="77777777" w:rsidR="00FE5A22" w:rsidRDefault="00FE5A22" w:rsidP="00FE5A22">
      <w:pPr>
        <w:pStyle w:val="PL"/>
        <w:rPr>
          <w:noProof w:val="0"/>
        </w:rPr>
      </w:pPr>
      <w:r>
        <w:rPr>
          <w:noProof w:val="0"/>
        </w:rPr>
        <w:t xml:space="preserve">        </w:t>
      </w:r>
      <w:proofErr w:type="spellStart"/>
      <w:r>
        <w:rPr>
          <w:noProof w:val="0"/>
        </w:rPr>
        <w:t>dsttPortNum</w:t>
      </w:r>
      <w:proofErr w:type="spellEnd"/>
      <w:r>
        <w:rPr>
          <w:noProof w:val="0"/>
        </w:rPr>
        <w:t>:</w:t>
      </w:r>
    </w:p>
    <w:p w14:paraId="2DD7EE91" w14:textId="77777777" w:rsidR="00FE5A22" w:rsidRDefault="00FE5A22" w:rsidP="00FE5A22">
      <w:pPr>
        <w:pStyle w:val="PL"/>
        <w:rPr>
          <w:noProof w:val="0"/>
        </w:rPr>
      </w:pPr>
      <w:r>
        <w:rPr>
          <w:noProof w:val="0"/>
        </w:rPr>
        <w:t xml:space="preserve">          $ref: '#/components/schemas/</w:t>
      </w:r>
      <w:proofErr w:type="spellStart"/>
      <w:r>
        <w:rPr>
          <w:noProof w:val="0"/>
        </w:rPr>
        <w:t>TsnPortNumber</w:t>
      </w:r>
      <w:proofErr w:type="spellEnd"/>
      <w:r>
        <w:rPr>
          <w:noProof w:val="0"/>
        </w:rPr>
        <w:t>'</w:t>
      </w:r>
    </w:p>
    <w:p w14:paraId="4FE7F4DC" w14:textId="77777777" w:rsidR="00FE5A22" w:rsidRDefault="00FE5A22" w:rsidP="00FE5A22">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10A98101" w14:textId="77777777" w:rsidR="00FE5A22" w:rsidRDefault="00FE5A22" w:rsidP="00FE5A2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1C6B81D" w14:textId="77777777" w:rsidR="00FE5A22" w:rsidRDefault="00FE5A22" w:rsidP="00FE5A22">
      <w:pPr>
        <w:pStyle w:val="PL"/>
        <w:rPr>
          <w:noProof w:val="0"/>
        </w:rPr>
      </w:pPr>
      <w:r>
        <w:rPr>
          <w:noProof w:val="0"/>
        </w:rPr>
        <w:t>#</w:t>
      </w:r>
    </w:p>
    <w:p w14:paraId="4F920594" w14:textId="77777777" w:rsidR="00FE5A22" w:rsidRDefault="00FE5A22" w:rsidP="00FE5A22">
      <w:pPr>
        <w:pStyle w:val="PL"/>
        <w:rPr>
          <w:noProof w:val="0"/>
        </w:rPr>
      </w:pPr>
      <w:r>
        <w:rPr>
          <w:noProof w:val="0"/>
        </w:rPr>
        <w:t xml:space="preserve">    </w:t>
      </w:r>
      <w:proofErr w:type="spellStart"/>
      <w:r>
        <w:rPr>
          <w:noProof w:val="0"/>
        </w:rPr>
        <w:t>PortManagementContainer</w:t>
      </w:r>
      <w:proofErr w:type="spellEnd"/>
      <w:r>
        <w:rPr>
          <w:noProof w:val="0"/>
        </w:rPr>
        <w:t>:</w:t>
      </w:r>
    </w:p>
    <w:p w14:paraId="2FECDED3" w14:textId="77777777" w:rsidR="00FE5A22" w:rsidRDefault="00FE5A22" w:rsidP="00FE5A22">
      <w:pPr>
        <w:pStyle w:val="PL"/>
        <w:rPr>
          <w:noProof w:val="0"/>
        </w:rPr>
      </w:pPr>
      <w:r>
        <w:rPr>
          <w:rFonts w:eastAsia="Batang"/>
          <w:lang w:val="fr-FR"/>
        </w:rPr>
        <w:t xml:space="preserve">      description: Contains the port management information container for a port.</w:t>
      </w:r>
    </w:p>
    <w:p w14:paraId="2D2D193F" w14:textId="77777777" w:rsidR="00FE5A22" w:rsidRDefault="00FE5A22" w:rsidP="00FE5A22">
      <w:pPr>
        <w:pStyle w:val="PL"/>
        <w:rPr>
          <w:noProof w:val="0"/>
        </w:rPr>
      </w:pPr>
      <w:r>
        <w:rPr>
          <w:noProof w:val="0"/>
        </w:rPr>
        <w:t xml:space="preserve">      type: object</w:t>
      </w:r>
    </w:p>
    <w:p w14:paraId="362E6280" w14:textId="77777777" w:rsidR="00FE5A22" w:rsidRDefault="00FE5A22" w:rsidP="00FE5A22">
      <w:pPr>
        <w:pStyle w:val="PL"/>
        <w:rPr>
          <w:noProof w:val="0"/>
        </w:rPr>
      </w:pPr>
      <w:r>
        <w:rPr>
          <w:noProof w:val="0"/>
        </w:rPr>
        <w:t xml:space="preserve">      properties:</w:t>
      </w:r>
    </w:p>
    <w:p w14:paraId="2C858F75" w14:textId="77777777" w:rsidR="00FE5A22" w:rsidRDefault="00FE5A22" w:rsidP="00FE5A22">
      <w:pPr>
        <w:pStyle w:val="PL"/>
        <w:rPr>
          <w:noProof w:val="0"/>
        </w:rPr>
      </w:pPr>
      <w:r>
        <w:rPr>
          <w:noProof w:val="0"/>
        </w:rPr>
        <w:t xml:space="preserve">        </w:t>
      </w:r>
      <w:proofErr w:type="spellStart"/>
      <w:r>
        <w:rPr>
          <w:noProof w:val="0"/>
        </w:rPr>
        <w:t>portManCont</w:t>
      </w:r>
      <w:proofErr w:type="spellEnd"/>
      <w:r>
        <w:rPr>
          <w:noProof w:val="0"/>
        </w:rPr>
        <w:t>:</w:t>
      </w:r>
    </w:p>
    <w:p w14:paraId="1ADD55DF" w14:textId="77777777" w:rsidR="00FE5A22" w:rsidRDefault="00FE5A22" w:rsidP="00FE5A22">
      <w:pPr>
        <w:pStyle w:val="PL"/>
        <w:rPr>
          <w:noProof w:val="0"/>
        </w:rPr>
      </w:pPr>
      <w:r>
        <w:rPr>
          <w:noProof w:val="0"/>
        </w:rPr>
        <w:t xml:space="preserve">          $ref: 'TS29571_CommonData.yaml#/components/schemas/Bytes'</w:t>
      </w:r>
    </w:p>
    <w:p w14:paraId="383401BC" w14:textId="77777777" w:rsidR="00FE5A22" w:rsidRDefault="00FE5A22" w:rsidP="00FE5A22">
      <w:pPr>
        <w:pStyle w:val="PL"/>
        <w:rPr>
          <w:noProof w:val="0"/>
        </w:rPr>
      </w:pPr>
      <w:r>
        <w:rPr>
          <w:noProof w:val="0"/>
        </w:rPr>
        <w:t xml:space="preserve">        </w:t>
      </w:r>
      <w:proofErr w:type="spellStart"/>
      <w:r>
        <w:rPr>
          <w:noProof w:val="0"/>
        </w:rPr>
        <w:t>portNum</w:t>
      </w:r>
      <w:proofErr w:type="spellEnd"/>
      <w:r>
        <w:rPr>
          <w:noProof w:val="0"/>
        </w:rPr>
        <w:t>:</w:t>
      </w:r>
    </w:p>
    <w:p w14:paraId="3E336C34" w14:textId="77777777" w:rsidR="00FE5A22" w:rsidRDefault="00FE5A22" w:rsidP="00FE5A22">
      <w:pPr>
        <w:pStyle w:val="PL"/>
        <w:rPr>
          <w:noProof w:val="0"/>
        </w:rPr>
      </w:pPr>
      <w:r>
        <w:rPr>
          <w:noProof w:val="0"/>
        </w:rPr>
        <w:t xml:space="preserve">          $ref: '#/components/schemas/</w:t>
      </w:r>
      <w:proofErr w:type="spellStart"/>
      <w:r>
        <w:rPr>
          <w:noProof w:val="0"/>
        </w:rPr>
        <w:t>TsnPortNumber</w:t>
      </w:r>
      <w:proofErr w:type="spellEnd"/>
      <w:r>
        <w:rPr>
          <w:noProof w:val="0"/>
        </w:rPr>
        <w:t>'</w:t>
      </w:r>
    </w:p>
    <w:p w14:paraId="55CAD7BD" w14:textId="77777777" w:rsidR="00FE5A22" w:rsidRDefault="00FE5A22" w:rsidP="00FE5A22">
      <w:pPr>
        <w:pStyle w:val="PL"/>
        <w:rPr>
          <w:noProof w:val="0"/>
        </w:rPr>
      </w:pPr>
      <w:r>
        <w:rPr>
          <w:noProof w:val="0"/>
        </w:rPr>
        <w:t xml:space="preserve">      required:</w:t>
      </w:r>
    </w:p>
    <w:p w14:paraId="61C3471F" w14:textId="77777777" w:rsidR="00FE5A22" w:rsidRDefault="00FE5A22" w:rsidP="00FE5A22">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1B8C6BD2" w14:textId="77777777" w:rsidR="00FE5A22" w:rsidRDefault="00FE5A22" w:rsidP="00FE5A22">
      <w:pPr>
        <w:pStyle w:val="PL"/>
        <w:tabs>
          <w:tab w:val="clear" w:pos="384"/>
          <w:tab w:val="left" w:pos="385"/>
        </w:tabs>
        <w:rPr>
          <w:noProof w:val="0"/>
        </w:rPr>
      </w:pPr>
      <w:r>
        <w:rPr>
          <w:noProof w:val="0"/>
        </w:rPr>
        <w:t xml:space="preserve">        - </w:t>
      </w:r>
      <w:proofErr w:type="spellStart"/>
      <w:r>
        <w:rPr>
          <w:noProof w:val="0"/>
        </w:rPr>
        <w:t>portNum</w:t>
      </w:r>
      <w:proofErr w:type="spellEnd"/>
    </w:p>
    <w:p w14:paraId="75111EEB" w14:textId="77777777" w:rsidR="00FE5A22" w:rsidRDefault="00FE5A22" w:rsidP="00FE5A22">
      <w:pPr>
        <w:pStyle w:val="PL"/>
        <w:rPr>
          <w:noProof w:val="0"/>
        </w:rPr>
      </w:pPr>
      <w:r>
        <w:rPr>
          <w:noProof w:val="0"/>
        </w:rPr>
        <w:t xml:space="preserve">    </w:t>
      </w:r>
      <w:proofErr w:type="spellStart"/>
      <w:r>
        <w:rPr>
          <w:noProof w:val="0"/>
        </w:rPr>
        <w:t>BridgeManagementContainer</w:t>
      </w:r>
      <w:proofErr w:type="spellEnd"/>
      <w:r>
        <w:rPr>
          <w:noProof w:val="0"/>
        </w:rPr>
        <w:t>:</w:t>
      </w:r>
    </w:p>
    <w:p w14:paraId="2CDC1016" w14:textId="77777777" w:rsidR="00FE5A22" w:rsidRDefault="00FE5A22" w:rsidP="00FE5A22">
      <w:pPr>
        <w:pStyle w:val="PL"/>
        <w:rPr>
          <w:noProof w:val="0"/>
        </w:rPr>
      </w:pPr>
      <w:r>
        <w:rPr>
          <w:rFonts w:eastAsia="Batang"/>
        </w:rPr>
        <w:t xml:space="preserve">      description: Contains the UMIC.</w:t>
      </w:r>
    </w:p>
    <w:p w14:paraId="1161F96E" w14:textId="77777777" w:rsidR="00FE5A22" w:rsidRDefault="00FE5A22" w:rsidP="00FE5A22">
      <w:pPr>
        <w:pStyle w:val="PL"/>
        <w:rPr>
          <w:noProof w:val="0"/>
        </w:rPr>
      </w:pPr>
      <w:r>
        <w:rPr>
          <w:noProof w:val="0"/>
        </w:rPr>
        <w:t xml:space="preserve">      type: object</w:t>
      </w:r>
    </w:p>
    <w:p w14:paraId="76AAB7D7" w14:textId="77777777" w:rsidR="00FE5A22" w:rsidRDefault="00FE5A22" w:rsidP="00FE5A22">
      <w:pPr>
        <w:pStyle w:val="PL"/>
        <w:rPr>
          <w:noProof w:val="0"/>
        </w:rPr>
      </w:pPr>
      <w:r>
        <w:rPr>
          <w:noProof w:val="0"/>
        </w:rPr>
        <w:t xml:space="preserve">      properties:</w:t>
      </w:r>
    </w:p>
    <w:p w14:paraId="0E5BACDE" w14:textId="77777777" w:rsidR="00FE5A22" w:rsidRDefault="00FE5A22" w:rsidP="00FE5A22">
      <w:pPr>
        <w:pStyle w:val="PL"/>
        <w:rPr>
          <w:noProof w:val="0"/>
        </w:rPr>
      </w:pPr>
      <w:r>
        <w:rPr>
          <w:noProof w:val="0"/>
        </w:rPr>
        <w:t xml:space="preserve">        </w:t>
      </w:r>
      <w:proofErr w:type="spellStart"/>
      <w:r>
        <w:rPr>
          <w:noProof w:val="0"/>
        </w:rPr>
        <w:t>bridgeManCont</w:t>
      </w:r>
      <w:proofErr w:type="spellEnd"/>
      <w:r>
        <w:rPr>
          <w:noProof w:val="0"/>
        </w:rPr>
        <w:t>:</w:t>
      </w:r>
    </w:p>
    <w:p w14:paraId="6E037A91" w14:textId="77777777" w:rsidR="00FE5A22" w:rsidRDefault="00FE5A22" w:rsidP="00FE5A22">
      <w:pPr>
        <w:pStyle w:val="PL"/>
        <w:rPr>
          <w:noProof w:val="0"/>
        </w:rPr>
      </w:pPr>
      <w:r>
        <w:rPr>
          <w:noProof w:val="0"/>
        </w:rPr>
        <w:t xml:space="preserve">          $ref: 'TS29571_CommonData.yaml#/components/schemas/Bytes'</w:t>
      </w:r>
    </w:p>
    <w:p w14:paraId="1681F62D" w14:textId="77777777" w:rsidR="00FE5A22" w:rsidRDefault="00FE5A22" w:rsidP="00FE5A22">
      <w:pPr>
        <w:pStyle w:val="PL"/>
        <w:rPr>
          <w:noProof w:val="0"/>
        </w:rPr>
      </w:pPr>
      <w:r>
        <w:rPr>
          <w:noProof w:val="0"/>
        </w:rPr>
        <w:t xml:space="preserve">      required:</w:t>
      </w:r>
    </w:p>
    <w:p w14:paraId="12CDEC99" w14:textId="77777777" w:rsidR="00FE5A22" w:rsidRDefault="00FE5A22" w:rsidP="00FE5A22">
      <w:pPr>
        <w:pStyle w:val="PL"/>
        <w:tabs>
          <w:tab w:val="clear" w:pos="384"/>
          <w:tab w:val="left" w:pos="385"/>
        </w:tabs>
        <w:rPr>
          <w:noProof w:val="0"/>
        </w:rPr>
      </w:pPr>
      <w:r>
        <w:rPr>
          <w:noProof w:val="0"/>
        </w:rPr>
        <w:t xml:space="preserve">        - </w:t>
      </w:r>
      <w:proofErr w:type="spellStart"/>
      <w:r>
        <w:rPr>
          <w:noProof w:val="0"/>
        </w:rPr>
        <w:t>bridgeManCont</w:t>
      </w:r>
      <w:proofErr w:type="spellEnd"/>
    </w:p>
    <w:p w14:paraId="00FA71AB" w14:textId="77777777" w:rsidR="00FE5A22" w:rsidRDefault="00FE5A22" w:rsidP="00FE5A22">
      <w:pPr>
        <w:pStyle w:val="PL"/>
        <w:rPr>
          <w:noProof w:val="0"/>
        </w:rPr>
      </w:pPr>
      <w:r>
        <w:rPr>
          <w:noProof w:val="0"/>
        </w:rPr>
        <w:t xml:space="preserve">    </w:t>
      </w:r>
      <w:r>
        <w:t>Ip</w:t>
      </w:r>
      <w:r>
        <w:rPr>
          <w:rFonts w:hint="eastAsia"/>
        </w:rPr>
        <w:t>M</w:t>
      </w:r>
      <w:r>
        <w:t>ulticastAddressInfo</w:t>
      </w:r>
      <w:r>
        <w:rPr>
          <w:noProof w:val="0"/>
        </w:rPr>
        <w:t>:</w:t>
      </w:r>
    </w:p>
    <w:p w14:paraId="22E7568F" w14:textId="77777777" w:rsidR="00FE5A22" w:rsidRDefault="00FE5A22" w:rsidP="00FE5A22">
      <w:pPr>
        <w:pStyle w:val="PL"/>
        <w:rPr>
          <w:noProof w:val="0"/>
        </w:rPr>
      </w:pPr>
      <w:r>
        <w:rPr>
          <w:rFonts w:eastAsia="Batang"/>
        </w:rPr>
        <w:t xml:space="preserve">      description: Contains the IP multicast addressing information.</w:t>
      </w:r>
    </w:p>
    <w:p w14:paraId="1FF07096" w14:textId="77777777" w:rsidR="00FE5A22" w:rsidRDefault="00FE5A22" w:rsidP="00FE5A22">
      <w:pPr>
        <w:pStyle w:val="PL"/>
        <w:rPr>
          <w:noProof w:val="0"/>
        </w:rPr>
      </w:pPr>
      <w:r>
        <w:rPr>
          <w:noProof w:val="0"/>
        </w:rPr>
        <w:t xml:space="preserve">      type: object</w:t>
      </w:r>
    </w:p>
    <w:p w14:paraId="661BF827" w14:textId="77777777" w:rsidR="00FE5A22" w:rsidRDefault="00FE5A22" w:rsidP="00FE5A22">
      <w:pPr>
        <w:pStyle w:val="PL"/>
        <w:rPr>
          <w:noProof w:val="0"/>
        </w:rPr>
      </w:pPr>
      <w:r>
        <w:rPr>
          <w:noProof w:val="0"/>
        </w:rPr>
        <w:t xml:space="preserve">      properties:</w:t>
      </w:r>
    </w:p>
    <w:p w14:paraId="5A0BE791" w14:textId="77777777" w:rsidR="00FE5A22" w:rsidRDefault="00FE5A22" w:rsidP="00FE5A22">
      <w:pPr>
        <w:pStyle w:val="PL"/>
        <w:rPr>
          <w:noProof w:val="0"/>
        </w:rPr>
      </w:pPr>
      <w:r>
        <w:rPr>
          <w:noProof w:val="0"/>
        </w:rPr>
        <w:t xml:space="preserve">        s</w:t>
      </w:r>
      <w:r>
        <w:rPr>
          <w:lang w:eastAsia="zh-CN"/>
        </w:rPr>
        <w:t>rcIpv4Addr</w:t>
      </w:r>
      <w:r>
        <w:rPr>
          <w:noProof w:val="0"/>
        </w:rPr>
        <w:t>:</w:t>
      </w:r>
    </w:p>
    <w:p w14:paraId="15BF7D58" w14:textId="77777777" w:rsidR="00FE5A22" w:rsidRDefault="00FE5A22" w:rsidP="00FE5A22">
      <w:pPr>
        <w:pStyle w:val="PL"/>
        <w:rPr>
          <w:noProof w:val="0"/>
        </w:rPr>
      </w:pPr>
      <w:r>
        <w:rPr>
          <w:rFonts w:cs="Courier New"/>
          <w:noProof w:val="0"/>
          <w:szCs w:val="16"/>
        </w:rPr>
        <w:t xml:space="preserve">          $ref: 'TS29571_CommonData.yaml#/components/schemas/Ipv4Addr'</w:t>
      </w:r>
    </w:p>
    <w:p w14:paraId="6E38605F" w14:textId="77777777" w:rsidR="00FE5A22" w:rsidRDefault="00FE5A22" w:rsidP="00FE5A22">
      <w:pPr>
        <w:pStyle w:val="PL"/>
        <w:rPr>
          <w:noProof w:val="0"/>
        </w:rPr>
      </w:pPr>
      <w:r>
        <w:rPr>
          <w:noProof w:val="0"/>
        </w:rPr>
        <w:t xml:space="preserve">        i</w:t>
      </w:r>
      <w:r>
        <w:rPr>
          <w:lang w:eastAsia="zh-CN"/>
        </w:rPr>
        <w:t>pv4MulAddr</w:t>
      </w:r>
      <w:r>
        <w:rPr>
          <w:noProof w:val="0"/>
        </w:rPr>
        <w:t>:</w:t>
      </w:r>
    </w:p>
    <w:p w14:paraId="03D620B0" w14:textId="77777777" w:rsidR="00FE5A22" w:rsidRDefault="00FE5A22" w:rsidP="00FE5A22">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8B0C34C" w14:textId="77777777" w:rsidR="00FE5A22" w:rsidRDefault="00FE5A22" w:rsidP="00FE5A22">
      <w:pPr>
        <w:pStyle w:val="PL"/>
        <w:rPr>
          <w:noProof w:val="0"/>
        </w:rPr>
      </w:pPr>
      <w:r>
        <w:rPr>
          <w:noProof w:val="0"/>
        </w:rPr>
        <w:t xml:space="preserve">        s</w:t>
      </w:r>
      <w:r>
        <w:rPr>
          <w:lang w:eastAsia="zh-CN"/>
        </w:rPr>
        <w:t>rcIpv6Addr</w:t>
      </w:r>
      <w:r>
        <w:rPr>
          <w:noProof w:val="0"/>
        </w:rPr>
        <w:t>:</w:t>
      </w:r>
    </w:p>
    <w:p w14:paraId="40411FC3" w14:textId="77777777" w:rsidR="00FE5A22" w:rsidRDefault="00FE5A22" w:rsidP="00FE5A22">
      <w:pPr>
        <w:pStyle w:val="PL"/>
        <w:rPr>
          <w:noProof w:val="0"/>
        </w:rPr>
      </w:pPr>
      <w:r>
        <w:rPr>
          <w:rFonts w:cs="Courier New"/>
          <w:noProof w:val="0"/>
          <w:szCs w:val="16"/>
        </w:rPr>
        <w:t xml:space="preserve">          $ref: 'TS29571_CommonData.yaml#/components/schemas/Ipv6Addr'</w:t>
      </w:r>
    </w:p>
    <w:p w14:paraId="1D6C5DEC" w14:textId="77777777" w:rsidR="00FE5A22" w:rsidRDefault="00FE5A22" w:rsidP="00FE5A22">
      <w:pPr>
        <w:pStyle w:val="PL"/>
        <w:rPr>
          <w:noProof w:val="0"/>
        </w:rPr>
      </w:pPr>
      <w:r>
        <w:rPr>
          <w:noProof w:val="0"/>
        </w:rPr>
        <w:t xml:space="preserve">        i</w:t>
      </w:r>
      <w:r>
        <w:rPr>
          <w:lang w:eastAsia="zh-CN"/>
        </w:rPr>
        <w:t>pv6MulAddr</w:t>
      </w:r>
      <w:r>
        <w:rPr>
          <w:noProof w:val="0"/>
        </w:rPr>
        <w:t>:</w:t>
      </w:r>
    </w:p>
    <w:p w14:paraId="615BF7A8" w14:textId="77777777" w:rsidR="00FE5A22" w:rsidRDefault="00FE5A22" w:rsidP="00FE5A22">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2038C877" w14:textId="77777777" w:rsidR="00FE5A22" w:rsidRDefault="00FE5A22" w:rsidP="00FE5A22">
      <w:pPr>
        <w:pStyle w:val="PL"/>
        <w:rPr>
          <w:noProof w:val="0"/>
        </w:rPr>
      </w:pPr>
      <w:r>
        <w:rPr>
          <w:noProof w:val="0"/>
        </w:rPr>
        <w:t xml:space="preserve">    </w:t>
      </w:r>
      <w:r>
        <w:t>DownlinkDataNotificationControl</w:t>
      </w:r>
      <w:r>
        <w:rPr>
          <w:noProof w:val="0"/>
        </w:rPr>
        <w:t>:</w:t>
      </w:r>
    </w:p>
    <w:p w14:paraId="3D6F4E4E" w14:textId="77777777" w:rsidR="00FE5A22" w:rsidRDefault="00FE5A22" w:rsidP="00FE5A22">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721BCE57" w14:textId="77777777" w:rsidR="00FE5A22" w:rsidRDefault="00FE5A22" w:rsidP="00FE5A22">
      <w:pPr>
        <w:pStyle w:val="PL"/>
        <w:rPr>
          <w:noProof w:val="0"/>
        </w:rPr>
      </w:pPr>
      <w:r>
        <w:rPr>
          <w:noProof w:val="0"/>
        </w:rPr>
        <w:lastRenderedPageBreak/>
        <w:t xml:space="preserve">      type: object</w:t>
      </w:r>
    </w:p>
    <w:p w14:paraId="2FC7CECD" w14:textId="77777777" w:rsidR="00FE5A22" w:rsidRDefault="00FE5A22" w:rsidP="00FE5A22">
      <w:pPr>
        <w:pStyle w:val="PL"/>
        <w:rPr>
          <w:noProof w:val="0"/>
        </w:rPr>
      </w:pPr>
      <w:r>
        <w:rPr>
          <w:noProof w:val="0"/>
        </w:rPr>
        <w:t xml:space="preserve">      properties:</w:t>
      </w:r>
    </w:p>
    <w:p w14:paraId="1F55573B" w14:textId="77777777" w:rsidR="00FE5A22" w:rsidRDefault="00FE5A22" w:rsidP="00FE5A22">
      <w:pPr>
        <w:pStyle w:val="PL"/>
        <w:rPr>
          <w:noProof w:val="0"/>
        </w:rPr>
      </w:pPr>
      <w:r>
        <w:rPr>
          <w:noProof w:val="0"/>
        </w:rPr>
        <w:t xml:space="preserve">        </w:t>
      </w:r>
      <w:proofErr w:type="spellStart"/>
      <w:r>
        <w:rPr>
          <w:noProof w:val="0"/>
        </w:rPr>
        <w:t>notifCtrlInds</w:t>
      </w:r>
      <w:proofErr w:type="spellEnd"/>
      <w:r>
        <w:rPr>
          <w:noProof w:val="0"/>
        </w:rPr>
        <w:t>:</w:t>
      </w:r>
    </w:p>
    <w:p w14:paraId="28003439" w14:textId="77777777" w:rsidR="00FE5A22" w:rsidRDefault="00FE5A22" w:rsidP="00FE5A22">
      <w:pPr>
        <w:pStyle w:val="PL"/>
        <w:rPr>
          <w:noProof w:val="0"/>
        </w:rPr>
      </w:pPr>
      <w:r>
        <w:rPr>
          <w:noProof w:val="0"/>
        </w:rPr>
        <w:t xml:space="preserve">          type: array</w:t>
      </w:r>
    </w:p>
    <w:p w14:paraId="2AE0349E" w14:textId="77777777" w:rsidR="00FE5A22" w:rsidRDefault="00FE5A22" w:rsidP="00FE5A22">
      <w:pPr>
        <w:pStyle w:val="PL"/>
        <w:rPr>
          <w:noProof w:val="0"/>
        </w:rPr>
      </w:pPr>
      <w:r>
        <w:rPr>
          <w:noProof w:val="0"/>
        </w:rPr>
        <w:t xml:space="preserve">          items:</w:t>
      </w:r>
    </w:p>
    <w:p w14:paraId="764F56EE" w14:textId="77777777" w:rsidR="00FE5A22" w:rsidRDefault="00FE5A22" w:rsidP="00FE5A22">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5CC6D7E1"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5354B079" w14:textId="77777777" w:rsidR="00FE5A22" w:rsidRDefault="00FE5A22" w:rsidP="00FE5A22">
      <w:pPr>
        <w:pStyle w:val="PL"/>
        <w:rPr>
          <w:noProof w:val="0"/>
        </w:rPr>
      </w:pPr>
      <w:r>
        <w:rPr>
          <w:noProof w:val="0"/>
        </w:rPr>
        <w:t xml:space="preserve">        </w:t>
      </w:r>
      <w:proofErr w:type="spellStart"/>
      <w:r>
        <w:rPr>
          <w:noProof w:val="0"/>
        </w:rPr>
        <w:t>typesOfNotif</w:t>
      </w:r>
      <w:proofErr w:type="spellEnd"/>
      <w:r>
        <w:rPr>
          <w:noProof w:val="0"/>
        </w:rPr>
        <w:t>:</w:t>
      </w:r>
    </w:p>
    <w:p w14:paraId="7302F4B6" w14:textId="77777777" w:rsidR="00FE5A22" w:rsidRDefault="00FE5A22" w:rsidP="00FE5A22">
      <w:pPr>
        <w:pStyle w:val="PL"/>
        <w:rPr>
          <w:noProof w:val="0"/>
        </w:rPr>
      </w:pPr>
      <w:r>
        <w:rPr>
          <w:noProof w:val="0"/>
        </w:rPr>
        <w:t xml:space="preserve">          type: array</w:t>
      </w:r>
    </w:p>
    <w:p w14:paraId="5372D364" w14:textId="77777777" w:rsidR="00FE5A22" w:rsidRDefault="00FE5A22" w:rsidP="00FE5A22">
      <w:pPr>
        <w:pStyle w:val="PL"/>
        <w:rPr>
          <w:noProof w:val="0"/>
        </w:rPr>
      </w:pPr>
      <w:r>
        <w:rPr>
          <w:noProof w:val="0"/>
        </w:rPr>
        <w:t xml:space="preserve">          items:</w:t>
      </w:r>
    </w:p>
    <w:p w14:paraId="7724851B" w14:textId="77777777" w:rsidR="00FE5A22" w:rsidRDefault="00FE5A22" w:rsidP="00FE5A22">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F135E95" w14:textId="77777777" w:rsidR="00FE5A22" w:rsidRDefault="00FE5A22" w:rsidP="00FE5A22">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5206B0C" w14:textId="77777777" w:rsidR="00FE5A22" w:rsidRDefault="00FE5A22" w:rsidP="00FE5A22">
      <w:pPr>
        <w:pStyle w:val="PL"/>
        <w:rPr>
          <w:noProof w:val="0"/>
        </w:rPr>
      </w:pPr>
      <w:r>
        <w:rPr>
          <w:noProof w:val="0"/>
        </w:rPr>
        <w:t xml:space="preserve">    </w:t>
      </w:r>
      <w:r>
        <w:t>DownlinkDataNotificationControlRm</w:t>
      </w:r>
      <w:r>
        <w:rPr>
          <w:noProof w:val="0"/>
        </w:rPr>
        <w:t>:</w:t>
      </w:r>
    </w:p>
    <w:p w14:paraId="37B77AEF" w14:textId="77777777" w:rsidR="00FE5A22" w:rsidRDefault="00FE5A22" w:rsidP="00FE5A22">
      <w:pPr>
        <w:pStyle w:val="PL"/>
        <w:rPr>
          <w:noProof w:val="0"/>
        </w:rPr>
      </w:pPr>
      <w:r>
        <w:rPr>
          <w:noProof w:val="0"/>
        </w:rPr>
        <w:t xml:space="preserve">      type: object</w:t>
      </w:r>
    </w:p>
    <w:p w14:paraId="14F3F8EB" w14:textId="77777777" w:rsidR="00FE5A22" w:rsidRDefault="00FE5A22" w:rsidP="00FE5A22">
      <w:pPr>
        <w:pStyle w:val="PL"/>
        <w:rPr>
          <w:noProof w:val="0"/>
        </w:rPr>
      </w:pPr>
      <w:r>
        <w:rPr>
          <w:noProof w:val="0"/>
        </w:rPr>
        <w:t xml:space="preserve">      properties:</w:t>
      </w:r>
    </w:p>
    <w:p w14:paraId="6EA11DE5" w14:textId="77777777" w:rsidR="00FE5A22" w:rsidRDefault="00FE5A22" w:rsidP="00FE5A22">
      <w:pPr>
        <w:pStyle w:val="PL"/>
        <w:rPr>
          <w:noProof w:val="0"/>
        </w:rPr>
      </w:pPr>
      <w:r>
        <w:rPr>
          <w:noProof w:val="0"/>
        </w:rPr>
        <w:t xml:space="preserve">        </w:t>
      </w:r>
      <w:proofErr w:type="spellStart"/>
      <w:r>
        <w:rPr>
          <w:noProof w:val="0"/>
        </w:rPr>
        <w:t>notifCtrlInds</w:t>
      </w:r>
      <w:proofErr w:type="spellEnd"/>
      <w:r>
        <w:rPr>
          <w:noProof w:val="0"/>
        </w:rPr>
        <w:t>:</w:t>
      </w:r>
    </w:p>
    <w:p w14:paraId="3604C1D1" w14:textId="77777777" w:rsidR="00FE5A22" w:rsidRDefault="00FE5A22" w:rsidP="00FE5A22">
      <w:pPr>
        <w:pStyle w:val="PL"/>
        <w:rPr>
          <w:noProof w:val="0"/>
        </w:rPr>
      </w:pPr>
      <w:r>
        <w:rPr>
          <w:noProof w:val="0"/>
        </w:rPr>
        <w:t xml:space="preserve">          type: array</w:t>
      </w:r>
    </w:p>
    <w:p w14:paraId="6F8C50DB" w14:textId="77777777" w:rsidR="00FE5A22" w:rsidRDefault="00FE5A22" w:rsidP="00FE5A22">
      <w:pPr>
        <w:pStyle w:val="PL"/>
        <w:rPr>
          <w:noProof w:val="0"/>
        </w:rPr>
      </w:pPr>
      <w:r>
        <w:rPr>
          <w:noProof w:val="0"/>
        </w:rPr>
        <w:t xml:space="preserve">          items:</w:t>
      </w:r>
    </w:p>
    <w:p w14:paraId="7506CAE8" w14:textId="77777777" w:rsidR="00FE5A22" w:rsidRDefault="00FE5A22" w:rsidP="00FE5A22">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20A30F1C" w14:textId="77777777" w:rsidR="00FE5A22" w:rsidRDefault="00FE5A22" w:rsidP="00FE5A22">
      <w:pPr>
        <w:pStyle w:val="PL"/>
        <w:rPr>
          <w:noProof w:val="0"/>
        </w:rPr>
      </w:pPr>
      <w:r>
        <w:rPr>
          <w:noProof w:val="0"/>
        </w:rPr>
        <w:t xml:space="preserve">          </w:t>
      </w:r>
      <w:proofErr w:type="spellStart"/>
      <w:r>
        <w:rPr>
          <w:noProof w:val="0"/>
        </w:rPr>
        <w:t>minItems</w:t>
      </w:r>
      <w:proofErr w:type="spellEnd"/>
      <w:r>
        <w:rPr>
          <w:noProof w:val="0"/>
        </w:rPr>
        <w:t>: 1</w:t>
      </w:r>
    </w:p>
    <w:p w14:paraId="2A875D25" w14:textId="77777777" w:rsidR="00FE5A22" w:rsidRDefault="00FE5A22" w:rsidP="00FE5A22">
      <w:pPr>
        <w:pStyle w:val="PL"/>
        <w:rPr>
          <w:noProof w:val="0"/>
        </w:rPr>
      </w:pPr>
      <w:r>
        <w:rPr>
          <w:rFonts w:cs="Courier New"/>
          <w:noProof w:val="0"/>
          <w:szCs w:val="16"/>
        </w:rPr>
        <w:t xml:space="preserve">          nullable: true</w:t>
      </w:r>
    </w:p>
    <w:p w14:paraId="260D2238" w14:textId="77777777" w:rsidR="00FE5A22" w:rsidRDefault="00FE5A22" w:rsidP="00FE5A22">
      <w:pPr>
        <w:pStyle w:val="PL"/>
        <w:rPr>
          <w:noProof w:val="0"/>
        </w:rPr>
      </w:pPr>
      <w:r>
        <w:rPr>
          <w:noProof w:val="0"/>
        </w:rPr>
        <w:t xml:space="preserve">        </w:t>
      </w:r>
      <w:proofErr w:type="spellStart"/>
      <w:r>
        <w:rPr>
          <w:noProof w:val="0"/>
        </w:rPr>
        <w:t>typesOfNotif</w:t>
      </w:r>
      <w:proofErr w:type="spellEnd"/>
      <w:r>
        <w:rPr>
          <w:noProof w:val="0"/>
        </w:rPr>
        <w:t>:</w:t>
      </w:r>
    </w:p>
    <w:p w14:paraId="60E686A6" w14:textId="77777777" w:rsidR="00FE5A22" w:rsidRDefault="00FE5A22" w:rsidP="00FE5A22">
      <w:pPr>
        <w:pStyle w:val="PL"/>
        <w:rPr>
          <w:noProof w:val="0"/>
        </w:rPr>
      </w:pPr>
      <w:r>
        <w:rPr>
          <w:noProof w:val="0"/>
        </w:rPr>
        <w:t xml:space="preserve">          type: array</w:t>
      </w:r>
    </w:p>
    <w:p w14:paraId="06C87303" w14:textId="77777777" w:rsidR="00FE5A22" w:rsidRDefault="00FE5A22" w:rsidP="00FE5A22">
      <w:pPr>
        <w:pStyle w:val="PL"/>
        <w:rPr>
          <w:noProof w:val="0"/>
        </w:rPr>
      </w:pPr>
      <w:r>
        <w:rPr>
          <w:noProof w:val="0"/>
        </w:rPr>
        <w:t xml:space="preserve">          items:</w:t>
      </w:r>
    </w:p>
    <w:p w14:paraId="52F0F25C" w14:textId="77777777" w:rsidR="00FE5A22" w:rsidRDefault="00FE5A22" w:rsidP="00FE5A22">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08E9D13" w14:textId="77777777" w:rsidR="00FE5A22" w:rsidRDefault="00FE5A22" w:rsidP="00FE5A22">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7A2C99B8" w14:textId="77777777" w:rsidR="00FE5A22" w:rsidRDefault="00FE5A22" w:rsidP="00FE5A22">
      <w:pPr>
        <w:pStyle w:val="PL"/>
        <w:tabs>
          <w:tab w:val="clear" w:pos="384"/>
          <w:tab w:val="left" w:pos="385"/>
        </w:tabs>
        <w:rPr>
          <w:rFonts w:cs="Courier New"/>
          <w:noProof w:val="0"/>
          <w:szCs w:val="16"/>
        </w:rPr>
      </w:pPr>
      <w:r>
        <w:rPr>
          <w:rFonts w:cs="Courier New"/>
          <w:noProof w:val="0"/>
          <w:szCs w:val="16"/>
        </w:rPr>
        <w:t xml:space="preserve">          nullable: true</w:t>
      </w:r>
    </w:p>
    <w:p w14:paraId="1C12346A" w14:textId="77777777" w:rsidR="00FE5A22" w:rsidRDefault="00FE5A22" w:rsidP="00FE5A22">
      <w:pPr>
        <w:pStyle w:val="PL"/>
        <w:tabs>
          <w:tab w:val="clear" w:pos="384"/>
          <w:tab w:val="left" w:pos="385"/>
        </w:tabs>
        <w:rPr>
          <w:rFonts w:cs="Courier New"/>
          <w:noProof w:val="0"/>
          <w:szCs w:val="16"/>
        </w:rPr>
      </w:pPr>
      <w:r>
        <w:rPr>
          <w:rFonts w:cs="Courier New"/>
          <w:noProof w:val="0"/>
          <w:szCs w:val="16"/>
        </w:rPr>
        <w:t xml:space="preserve">      nullable: true</w:t>
      </w:r>
    </w:p>
    <w:p w14:paraId="01717C3C" w14:textId="77777777" w:rsidR="00FE5A22" w:rsidRDefault="00FE5A22" w:rsidP="00FE5A22">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9B7C656" w14:textId="77777777" w:rsidR="00FE5A22" w:rsidRDefault="00FE5A22" w:rsidP="00FE5A22">
      <w:pPr>
        <w:pStyle w:val="PL"/>
        <w:rPr>
          <w:noProof w:val="0"/>
        </w:rPr>
      </w:pPr>
      <w:r>
        <w:rPr>
          <w:rFonts w:eastAsia="Batang"/>
        </w:rPr>
        <w:t xml:space="preserve">      description: Contains the user plane latency requirements.</w:t>
      </w:r>
    </w:p>
    <w:p w14:paraId="1A40C875" w14:textId="77777777" w:rsidR="00FE5A22" w:rsidRDefault="00FE5A22" w:rsidP="00FE5A22">
      <w:pPr>
        <w:pStyle w:val="PL"/>
        <w:rPr>
          <w:noProof w:val="0"/>
        </w:rPr>
      </w:pPr>
      <w:r>
        <w:rPr>
          <w:noProof w:val="0"/>
        </w:rPr>
        <w:t xml:space="preserve">      type: object</w:t>
      </w:r>
    </w:p>
    <w:p w14:paraId="4256EF38" w14:textId="77777777" w:rsidR="00FE5A22" w:rsidRDefault="00FE5A22" w:rsidP="00FE5A22">
      <w:pPr>
        <w:pStyle w:val="PL"/>
        <w:rPr>
          <w:noProof w:val="0"/>
        </w:rPr>
      </w:pPr>
      <w:r>
        <w:rPr>
          <w:noProof w:val="0"/>
        </w:rPr>
        <w:t xml:space="preserve">      properties:</w:t>
      </w:r>
    </w:p>
    <w:p w14:paraId="1C241276" w14:textId="77777777" w:rsidR="00FE5A22" w:rsidRDefault="00FE5A22" w:rsidP="00FE5A22">
      <w:pPr>
        <w:pStyle w:val="PL"/>
        <w:rPr>
          <w:noProof w:val="0"/>
        </w:rPr>
      </w:pPr>
      <w:r>
        <w:rPr>
          <w:noProof w:val="0"/>
        </w:rPr>
        <w:t xml:space="preserve">        </w:t>
      </w:r>
      <w:r>
        <w:t>maxAllowedUpLat</w:t>
      </w:r>
      <w:r>
        <w:rPr>
          <w:noProof w:val="0"/>
        </w:rPr>
        <w:t>:</w:t>
      </w:r>
    </w:p>
    <w:p w14:paraId="2EE4E78D" w14:textId="77777777" w:rsidR="00FE5A22" w:rsidRDefault="00FE5A22" w:rsidP="00FE5A2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E93C5EB" w14:textId="77777777" w:rsidR="00FE5A22" w:rsidRDefault="00FE5A22" w:rsidP="00FE5A22">
      <w:pPr>
        <w:pStyle w:val="PL"/>
        <w:rPr>
          <w:noProof w:val="0"/>
        </w:rPr>
      </w:pPr>
      <w:r>
        <w:rPr>
          <w:noProof w:val="0"/>
        </w:rPr>
        <w:t xml:space="preserve">        </w:t>
      </w:r>
      <w:r>
        <w:rPr>
          <w:lang w:eastAsia="zh-CN"/>
        </w:rPr>
        <w:t>upLatPrefer</w:t>
      </w:r>
      <w:r>
        <w:rPr>
          <w:noProof w:val="0"/>
        </w:rPr>
        <w:t>:</w:t>
      </w:r>
    </w:p>
    <w:p w14:paraId="261C9CF8" w14:textId="77777777" w:rsidR="00FE5A22" w:rsidRDefault="00FE5A22" w:rsidP="00FE5A22">
      <w:pPr>
        <w:pStyle w:val="PL"/>
        <w:rPr>
          <w:noProof w:val="0"/>
        </w:rPr>
      </w:pPr>
      <w:r>
        <w:rPr>
          <w:noProof w:val="0"/>
        </w:rPr>
        <w:t xml:space="preserve">          type: integer</w:t>
      </w:r>
    </w:p>
    <w:p w14:paraId="32BE8C58" w14:textId="77777777" w:rsidR="00FE5A22" w:rsidRDefault="00FE5A22" w:rsidP="00FE5A22">
      <w:pPr>
        <w:pStyle w:val="PL"/>
        <w:rPr>
          <w:noProof w:val="0"/>
        </w:rPr>
      </w:pPr>
      <w:r>
        <w:rPr>
          <w:noProof w:val="0"/>
        </w:rPr>
        <w:t xml:space="preserve">          </w:t>
      </w:r>
      <w:r>
        <w:rPr>
          <w:rFonts w:cs="Courier New"/>
          <w:noProof w:val="0"/>
          <w:szCs w:val="16"/>
        </w:rPr>
        <w:t>nullable: true</w:t>
      </w:r>
    </w:p>
    <w:p w14:paraId="531AD2ED" w14:textId="77777777" w:rsidR="00FE5A22" w:rsidRDefault="00FE5A22" w:rsidP="00FE5A22">
      <w:pPr>
        <w:pStyle w:val="PL"/>
        <w:tabs>
          <w:tab w:val="clear" w:pos="384"/>
          <w:tab w:val="left" w:pos="385"/>
        </w:tabs>
        <w:rPr>
          <w:noProof w:val="0"/>
          <w:lang w:eastAsia="zh-CN"/>
        </w:rPr>
      </w:pPr>
      <w:r>
        <w:rPr>
          <w:rFonts w:cs="Courier New"/>
          <w:noProof w:val="0"/>
          <w:szCs w:val="16"/>
        </w:rPr>
        <w:t xml:space="preserve">      nullable: true</w:t>
      </w:r>
    </w:p>
    <w:p w14:paraId="471AA876" w14:textId="77777777" w:rsidR="00FE5A22" w:rsidRDefault="00FE5A22" w:rsidP="00FE5A22">
      <w:pPr>
        <w:pStyle w:val="PL"/>
        <w:rPr>
          <w:noProof w:val="0"/>
        </w:rPr>
      </w:pPr>
      <w:r>
        <w:rPr>
          <w:noProof w:val="0"/>
        </w:rPr>
        <w:t xml:space="preserve">    </w:t>
      </w:r>
      <w:r>
        <w:t>ThresholdValue</w:t>
      </w:r>
      <w:r>
        <w:rPr>
          <w:noProof w:val="0"/>
        </w:rPr>
        <w:t>:</w:t>
      </w:r>
    </w:p>
    <w:p w14:paraId="64BD92F4" w14:textId="77777777" w:rsidR="00FE5A22" w:rsidRDefault="00FE5A22" w:rsidP="00FE5A22">
      <w:pPr>
        <w:pStyle w:val="PL"/>
        <w:rPr>
          <w:noProof w:val="0"/>
        </w:rPr>
      </w:pPr>
      <w:r>
        <w:rPr>
          <w:rFonts w:eastAsia="Batang"/>
        </w:rPr>
        <w:t xml:space="preserve">      description: </w:t>
      </w:r>
      <w:r>
        <w:t>Indicates the threshold value(s) for RTT and/or Packet Loss Rate.</w:t>
      </w:r>
    </w:p>
    <w:p w14:paraId="57BB7D8B" w14:textId="77777777" w:rsidR="00FE5A22" w:rsidRDefault="00FE5A22" w:rsidP="00FE5A22">
      <w:pPr>
        <w:pStyle w:val="PL"/>
        <w:rPr>
          <w:noProof w:val="0"/>
        </w:rPr>
      </w:pPr>
      <w:r>
        <w:rPr>
          <w:noProof w:val="0"/>
        </w:rPr>
        <w:t xml:space="preserve">      type: object</w:t>
      </w:r>
    </w:p>
    <w:p w14:paraId="4ECC34B5" w14:textId="77777777" w:rsidR="00FE5A22" w:rsidRDefault="00FE5A22" w:rsidP="00FE5A22">
      <w:pPr>
        <w:pStyle w:val="PL"/>
        <w:rPr>
          <w:noProof w:val="0"/>
        </w:rPr>
      </w:pPr>
      <w:r>
        <w:rPr>
          <w:noProof w:val="0"/>
        </w:rPr>
        <w:t xml:space="preserve">      properties:</w:t>
      </w:r>
    </w:p>
    <w:p w14:paraId="0B0EDD39" w14:textId="77777777" w:rsidR="00FE5A22" w:rsidRDefault="00FE5A22" w:rsidP="00FE5A22">
      <w:pPr>
        <w:pStyle w:val="PL"/>
        <w:rPr>
          <w:noProof w:val="0"/>
        </w:rPr>
      </w:pPr>
      <w:r>
        <w:rPr>
          <w:noProof w:val="0"/>
        </w:rPr>
        <w:t xml:space="preserve">        </w:t>
      </w:r>
      <w:r>
        <w:rPr>
          <w:lang w:eastAsia="zh-CN"/>
        </w:rPr>
        <w:t>rttThres</w:t>
      </w:r>
      <w:r>
        <w:rPr>
          <w:noProof w:val="0"/>
        </w:rPr>
        <w:t>:</w:t>
      </w:r>
    </w:p>
    <w:p w14:paraId="54498289" w14:textId="77777777" w:rsidR="00FE5A22" w:rsidRDefault="00FE5A22" w:rsidP="00FE5A22">
      <w:pPr>
        <w:pStyle w:val="PL"/>
        <w:rPr>
          <w:noProof w:val="0"/>
        </w:rPr>
      </w:pPr>
      <w:r>
        <w:rPr>
          <w:noProof w:val="0"/>
        </w:rPr>
        <w:t xml:space="preserve">          type: integer</w:t>
      </w:r>
    </w:p>
    <w:p w14:paraId="2321AFC4" w14:textId="77777777" w:rsidR="00FE5A22" w:rsidRDefault="00FE5A22" w:rsidP="00FE5A22">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5E60BE8E" w14:textId="77777777" w:rsidR="00FE5A22" w:rsidRDefault="00FE5A22" w:rsidP="00FE5A22">
      <w:pPr>
        <w:pStyle w:val="PL"/>
        <w:rPr>
          <w:rFonts w:cs="Courier New"/>
          <w:szCs w:val="16"/>
          <w:lang w:val="en-US"/>
        </w:rPr>
      </w:pPr>
      <w:r>
        <w:t xml:space="preserve">          </w:t>
      </w:r>
      <w:r>
        <w:rPr>
          <w:rFonts w:cs="Courier New"/>
          <w:szCs w:val="16"/>
          <w:lang w:val="en-US"/>
        </w:rPr>
        <w:t>nullable: true</w:t>
      </w:r>
    </w:p>
    <w:p w14:paraId="407B2AF2" w14:textId="77777777" w:rsidR="00FE5A22" w:rsidRDefault="00FE5A22" w:rsidP="00FE5A22">
      <w:pPr>
        <w:pStyle w:val="PL"/>
        <w:rPr>
          <w:noProof w:val="0"/>
        </w:rPr>
      </w:pPr>
      <w:r>
        <w:rPr>
          <w:noProof w:val="0"/>
        </w:rPr>
        <w:t xml:space="preserve">        </w:t>
      </w:r>
      <w:r>
        <w:t>plrThres</w:t>
      </w:r>
      <w:r>
        <w:rPr>
          <w:noProof w:val="0"/>
        </w:rPr>
        <w:t>:</w:t>
      </w:r>
    </w:p>
    <w:p w14:paraId="502B6C31" w14:textId="77777777" w:rsidR="00FE5A22" w:rsidRDefault="00FE5A22" w:rsidP="00FE5A22">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533DE781" w14:textId="77777777" w:rsidR="005B2CEF" w:rsidRPr="005B2CEF" w:rsidRDefault="00FE5A22" w:rsidP="005B2CEF">
      <w:pPr>
        <w:pStyle w:val="PL"/>
        <w:tabs>
          <w:tab w:val="clear" w:pos="384"/>
          <w:tab w:val="left" w:pos="385"/>
        </w:tabs>
        <w:rPr>
          <w:ins w:id="210" w:author="Nokia" w:date="2021-09-23T11:30:00Z"/>
          <w:rFonts w:cs="Courier New"/>
          <w:noProof w:val="0"/>
          <w:szCs w:val="16"/>
        </w:rPr>
      </w:pPr>
      <w:r>
        <w:rPr>
          <w:rFonts w:cs="Courier New"/>
          <w:noProof w:val="0"/>
          <w:szCs w:val="16"/>
        </w:rPr>
        <w:t xml:space="preserve">      nullable: true</w:t>
      </w:r>
    </w:p>
    <w:p w14:paraId="08E72B17" w14:textId="77777777" w:rsidR="005B2CEF" w:rsidRPr="005B2CEF" w:rsidRDefault="005B2CEF" w:rsidP="005B2CEF">
      <w:pPr>
        <w:pStyle w:val="PL"/>
        <w:tabs>
          <w:tab w:val="clear" w:pos="384"/>
          <w:tab w:val="left" w:pos="385"/>
        </w:tabs>
        <w:rPr>
          <w:ins w:id="211" w:author="Nokia" w:date="2021-09-23T11:30:00Z"/>
          <w:rFonts w:cs="Courier New"/>
          <w:noProof w:val="0"/>
          <w:szCs w:val="16"/>
        </w:rPr>
      </w:pPr>
      <w:ins w:id="212" w:author="Nokia" w:date="2021-09-23T11:30:00Z">
        <w:r w:rsidRPr="005B2CEF">
          <w:rPr>
            <w:rFonts w:cs="Courier New"/>
            <w:noProof w:val="0"/>
            <w:szCs w:val="16"/>
          </w:rPr>
          <w:t xml:space="preserve">    </w:t>
        </w:r>
        <w:proofErr w:type="spellStart"/>
        <w:r w:rsidRPr="005B2CEF">
          <w:rPr>
            <w:rFonts w:cs="Courier New"/>
            <w:noProof w:val="0"/>
            <w:szCs w:val="16"/>
          </w:rPr>
          <w:t>PvsAddr</w:t>
        </w:r>
        <w:proofErr w:type="spellEnd"/>
        <w:r w:rsidRPr="005B2CEF">
          <w:rPr>
            <w:rFonts w:cs="Courier New"/>
            <w:noProof w:val="0"/>
            <w:szCs w:val="16"/>
          </w:rPr>
          <w:t>:</w:t>
        </w:r>
      </w:ins>
    </w:p>
    <w:p w14:paraId="276CC210" w14:textId="77777777" w:rsidR="005B2CEF" w:rsidRPr="005B2CEF" w:rsidRDefault="005B2CEF" w:rsidP="005B2CEF">
      <w:pPr>
        <w:pStyle w:val="PL"/>
        <w:tabs>
          <w:tab w:val="clear" w:pos="384"/>
          <w:tab w:val="left" w:pos="385"/>
        </w:tabs>
        <w:rPr>
          <w:ins w:id="213" w:author="Nokia" w:date="2021-09-23T11:30:00Z"/>
          <w:rFonts w:cs="Courier New"/>
          <w:noProof w:val="0"/>
          <w:szCs w:val="16"/>
        </w:rPr>
      </w:pPr>
      <w:ins w:id="214" w:author="Nokia" w:date="2021-09-23T11:30:00Z">
        <w:r w:rsidRPr="005B2CEF">
          <w:rPr>
            <w:rFonts w:cs="Courier New"/>
            <w:noProof w:val="0"/>
            <w:szCs w:val="16"/>
          </w:rPr>
          <w:t xml:space="preserve">      description: describes the address of the Provisioning server.</w:t>
        </w:r>
      </w:ins>
    </w:p>
    <w:p w14:paraId="125D95D7" w14:textId="77777777" w:rsidR="005B2CEF" w:rsidRPr="005B2CEF" w:rsidRDefault="005B2CEF" w:rsidP="005B2CEF">
      <w:pPr>
        <w:pStyle w:val="PL"/>
        <w:tabs>
          <w:tab w:val="clear" w:pos="384"/>
          <w:tab w:val="left" w:pos="385"/>
        </w:tabs>
        <w:rPr>
          <w:ins w:id="215" w:author="Nokia" w:date="2021-09-23T11:30:00Z"/>
          <w:rFonts w:cs="Courier New"/>
          <w:noProof w:val="0"/>
          <w:szCs w:val="16"/>
        </w:rPr>
      </w:pPr>
      <w:ins w:id="216" w:author="Nokia" w:date="2021-09-23T11:30:00Z">
        <w:r w:rsidRPr="005B2CEF">
          <w:rPr>
            <w:rFonts w:cs="Courier New"/>
            <w:noProof w:val="0"/>
            <w:szCs w:val="16"/>
          </w:rPr>
          <w:t xml:space="preserve">      type: object</w:t>
        </w:r>
      </w:ins>
    </w:p>
    <w:p w14:paraId="2B4A0B29" w14:textId="77777777" w:rsidR="005B2CEF" w:rsidRPr="005B2CEF" w:rsidRDefault="005B2CEF" w:rsidP="005B2CEF">
      <w:pPr>
        <w:pStyle w:val="PL"/>
        <w:tabs>
          <w:tab w:val="clear" w:pos="384"/>
          <w:tab w:val="left" w:pos="385"/>
        </w:tabs>
        <w:rPr>
          <w:ins w:id="217" w:author="Nokia" w:date="2021-09-23T11:30:00Z"/>
          <w:rFonts w:cs="Courier New"/>
          <w:noProof w:val="0"/>
          <w:szCs w:val="16"/>
        </w:rPr>
      </w:pPr>
      <w:ins w:id="218" w:author="Nokia" w:date="2021-09-23T11:30:00Z">
        <w:r w:rsidRPr="005B2CEF">
          <w:rPr>
            <w:rFonts w:cs="Courier New"/>
            <w:noProof w:val="0"/>
            <w:szCs w:val="16"/>
          </w:rPr>
          <w:t xml:space="preserve">      </w:t>
        </w:r>
        <w:proofErr w:type="spellStart"/>
        <w:r w:rsidRPr="005B2CEF">
          <w:rPr>
            <w:rFonts w:cs="Courier New"/>
            <w:noProof w:val="0"/>
            <w:szCs w:val="16"/>
          </w:rPr>
          <w:t>anyOf</w:t>
        </w:r>
        <w:proofErr w:type="spellEnd"/>
        <w:r w:rsidRPr="005B2CEF">
          <w:rPr>
            <w:rFonts w:cs="Courier New"/>
            <w:noProof w:val="0"/>
            <w:szCs w:val="16"/>
          </w:rPr>
          <w:t>:</w:t>
        </w:r>
      </w:ins>
    </w:p>
    <w:p w14:paraId="529AE442" w14:textId="77777777" w:rsidR="005B2CEF" w:rsidRPr="005B2CEF" w:rsidRDefault="005B2CEF" w:rsidP="005B2CEF">
      <w:pPr>
        <w:pStyle w:val="PL"/>
        <w:tabs>
          <w:tab w:val="clear" w:pos="384"/>
          <w:tab w:val="left" w:pos="385"/>
        </w:tabs>
        <w:rPr>
          <w:ins w:id="219" w:author="Nokia" w:date="2021-09-23T11:30:00Z"/>
          <w:rFonts w:cs="Courier New"/>
          <w:noProof w:val="0"/>
          <w:szCs w:val="16"/>
        </w:rPr>
      </w:pPr>
      <w:ins w:id="220" w:author="Nokia" w:date="2021-09-23T11:30:00Z">
        <w:r w:rsidRPr="005B2CEF">
          <w:rPr>
            <w:rFonts w:cs="Courier New"/>
            <w:noProof w:val="0"/>
            <w:szCs w:val="16"/>
          </w:rPr>
          <w:t xml:space="preserve">        - required: [pvsIpv4Addr]</w:t>
        </w:r>
      </w:ins>
    </w:p>
    <w:p w14:paraId="1B3392F1" w14:textId="77777777" w:rsidR="005B2CEF" w:rsidRPr="005B2CEF" w:rsidRDefault="005B2CEF" w:rsidP="005B2CEF">
      <w:pPr>
        <w:pStyle w:val="PL"/>
        <w:tabs>
          <w:tab w:val="clear" w:pos="384"/>
          <w:tab w:val="left" w:pos="385"/>
        </w:tabs>
        <w:rPr>
          <w:ins w:id="221" w:author="Nokia" w:date="2021-09-23T11:30:00Z"/>
          <w:rFonts w:cs="Courier New"/>
          <w:noProof w:val="0"/>
          <w:szCs w:val="16"/>
        </w:rPr>
      </w:pPr>
      <w:ins w:id="222" w:author="Nokia" w:date="2021-09-23T11:30:00Z">
        <w:r w:rsidRPr="005B2CEF">
          <w:rPr>
            <w:rFonts w:cs="Courier New"/>
            <w:noProof w:val="0"/>
            <w:szCs w:val="16"/>
          </w:rPr>
          <w:t xml:space="preserve">        - required: [pvsIpv6Addr]</w:t>
        </w:r>
      </w:ins>
    </w:p>
    <w:p w14:paraId="2498EEA9" w14:textId="77777777" w:rsidR="005B2CEF" w:rsidRPr="005B2CEF" w:rsidRDefault="005B2CEF" w:rsidP="005B2CEF">
      <w:pPr>
        <w:pStyle w:val="PL"/>
        <w:tabs>
          <w:tab w:val="clear" w:pos="384"/>
          <w:tab w:val="left" w:pos="385"/>
        </w:tabs>
        <w:rPr>
          <w:ins w:id="223" w:author="Nokia" w:date="2021-09-23T11:30:00Z"/>
          <w:rFonts w:cs="Courier New"/>
          <w:noProof w:val="0"/>
          <w:szCs w:val="16"/>
        </w:rPr>
      </w:pPr>
      <w:ins w:id="224" w:author="Nokia" w:date="2021-09-23T11:30:00Z">
        <w:r w:rsidRPr="005B2CEF">
          <w:rPr>
            <w:rFonts w:cs="Courier New"/>
            <w:noProof w:val="0"/>
            <w:szCs w:val="16"/>
          </w:rPr>
          <w:t xml:space="preserve">        - required: [</w:t>
        </w:r>
        <w:proofErr w:type="spellStart"/>
        <w:r w:rsidRPr="005B2CEF">
          <w:rPr>
            <w:rFonts w:cs="Courier New"/>
            <w:noProof w:val="0"/>
            <w:szCs w:val="16"/>
          </w:rPr>
          <w:t>pvsFqdn</w:t>
        </w:r>
        <w:proofErr w:type="spellEnd"/>
        <w:r w:rsidRPr="005B2CEF">
          <w:rPr>
            <w:rFonts w:cs="Courier New"/>
            <w:noProof w:val="0"/>
            <w:szCs w:val="16"/>
          </w:rPr>
          <w:t>]</w:t>
        </w:r>
      </w:ins>
    </w:p>
    <w:p w14:paraId="1A088B56" w14:textId="77777777" w:rsidR="005B2CEF" w:rsidRPr="005B2CEF" w:rsidRDefault="005B2CEF" w:rsidP="005B2CEF">
      <w:pPr>
        <w:pStyle w:val="PL"/>
        <w:tabs>
          <w:tab w:val="clear" w:pos="384"/>
          <w:tab w:val="left" w:pos="385"/>
        </w:tabs>
        <w:rPr>
          <w:ins w:id="225" w:author="Nokia" w:date="2021-09-23T11:30:00Z"/>
          <w:rFonts w:cs="Courier New"/>
          <w:noProof w:val="0"/>
          <w:szCs w:val="16"/>
        </w:rPr>
      </w:pPr>
      <w:ins w:id="226" w:author="Nokia" w:date="2021-09-23T11:30:00Z">
        <w:r w:rsidRPr="005B2CEF">
          <w:rPr>
            <w:rFonts w:cs="Courier New"/>
            <w:noProof w:val="0"/>
            <w:szCs w:val="16"/>
          </w:rPr>
          <w:t xml:space="preserve">      properties:</w:t>
        </w:r>
      </w:ins>
    </w:p>
    <w:p w14:paraId="54D60FB9" w14:textId="77777777" w:rsidR="005B2CEF" w:rsidRPr="005B2CEF" w:rsidRDefault="005B2CEF" w:rsidP="005B2CEF">
      <w:pPr>
        <w:pStyle w:val="PL"/>
        <w:tabs>
          <w:tab w:val="clear" w:pos="384"/>
          <w:tab w:val="left" w:pos="385"/>
        </w:tabs>
        <w:rPr>
          <w:ins w:id="227" w:author="Nokia" w:date="2021-09-23T11:30:00Z"/>
          <w:rFonts w:cs="Courier New"/>
          <w:noProof w:val="0"/>
          <w:szCs w:val="16"/>
        </w:rPr>
      </w:pPr>
      <w:ins w:id="228" w:author="Nokia" w:date="2021-09-23T11:30:00Z">
        <w:r w:rsidRPr="005B2CEF">
          <w:rPr>
            <w:rFonts w:cs="Courier New"/>
            <w:noProof w:val="0"/>
            <w:szCs w:val="16"/>
          </w:rPr>
          <w:t xml:space="preserve">        pvsIpv4Addr:</w:t>
        </w:r>
      </w:ins>
    </w:p>
    <w:p w14:paraId="33260FDD" w14:textId="77777777" w:rsidR="005B2CEF" w:rsidRPr="005B2CEF" w:rsidRDefault="005B2CEF" w:rsidP="005B2CEF">
      <w:pPr>
        <w:pStyle w:val="PL"/>
        <w:tabs>
          <w:tab w:val="clear" w:pos="384"/>
          <w:tab w:val="left" w:pos="385"/>
        </w:tabs>
        <w:rPr>
          <w:ins w:id="229" w:author="Nokia" w:date="2021-09-23T11:30:00Z"/>
          <w:rFonts w:cs="Courier New"/>
          <w:noProof w:val="0"/>
          <w:szCs w:val="16"/>
        </w:rPr>
      </w:pPr>
      <w:ins w:id="230" w:author="Nokia" w:date="2021-09-23T11:30:00Z">
        <w:r w:rsidRPr="005B2CEF">
          <w:rPr>
            <w:rFonts w:cs="Courier New"/>
            <w:noProof w:val="0"/>
            <w:szCs w:val="16"/>
          </w:rPr>
          <w:t xml:space="preserve">          $ref: 'TS29571_CommonData.yaml#/components/schemas/Ipv4Addr'</w:t>
        </w:r>
      </w:ins>
    </w:p>
    <w:p w14:paraId="563B5B17" w14:textId="77777777" w:rsidR="005B2CEF" w:rsidRPr="005B2CEF" w:rsidRDefault="005B2CEF" w:rsidP="005B2CEF">
      <w:pPr>
        <w:pStyle w:val="PL"/>
        <w:tabs>
          <w:tab w:val="clear" w:pos="384"/>
          <w:tab w:val="left" w:pos="385"/>
        </w:tabs>
        <w:rPr>
          <w:ins w:id="231" w:author="Nokia" w:date="2021-09-23T11:30:00Z"/>
          <w:rFonts w:cs="Courier New"/>
          <w:noProof w:val="0"/>
          <w:szCs w:val="16"/>
        </w:rPr>
      </w:pPr>
      <w:ins w:id="232" w:author="Nokia" w:date="2021-09-23T11:30:00Z">
        <w:r w:rsidRPr="005B2CEF">
          <w:rPr>
            <w:rFonts w:cs="Courier New"/>
            <w:noProof w:val="0"/>
            <w:szCs w:val="16"/>
          </w:rPr>
          <w:t xml:space="preserve">        pvsIpv6Addr:</w:t>
        </w:r>
      </w:ins>
    </w:p>
    <w:p w14:paraId="3E2257F9" w14:textId="77777777" w:rsidR="005B2CEF" w:rsidRPr="005B2CEF" w:rsidRDefault="005B2CEF" w:rsidP="005B2CEF">
      <w:pPr>
        <w:pStyle w:val="PL"/>
        <w:tabs>
          <w:tab w:val="clear" w:pos="384"/>
          <w:tab w:val="left" w:pos="385"/>
        </w:tabs>
        <w:rPr>
          <w:ins w:id="233" w:author="Nokia" w:date="2021-09-23T11:30:00Z"/>
          <w:rFonts w:cs="Courier New"/>
          <w:noProof w:val="0"/>
          <w:szCs w:val="16"/>
        </w:rPr>
      </w:pPr>
      <w:ins w:id="234" w:author="Nokia" w:date="2021-09-23T11:30:00Z">
        <w:r w:rsidRPr="005B2CEF">
          <w:rPr>
            <w:rFonts w:cs="Courier New"/>
            <w:noProof w:val="0"/>
            <w:szCs w:val="16"/>
          </w:rPr>
          <w:t xml:space="preserve">          $ref: 'TS29571_CommonData.yaml#/components/schemas/Ipv6Addr'</w:t>
        </w:r>
      </w:ins>
    </w:p>
    <w:p w14:paraId="4695C466" w14:textId="77777777" w:rsidR="005B2CEF" w:rsidRPr="005B2CEF" w:rsidRDefault="005B2CEF" w:rsidP="005B2CEF">
      <w:pPr>
        <w:pStyle w:val="PL"/>
        <w:tabs>
          <w:tab w:val="clear" w:pos="384"/>
          <w:tab w:val="left" w:pos="385"/>
        </w:tabs>
        <w:rPr>
          <w:ins w:id="235" w:author="Nokia" w:date="2021-09-23T11:30:00Z"/>
          <w:rFonts w:cs="Courier New"/>
          <w:noProof w:val="0"/>
          <w:szCs w:val="16"/>
        </w:rPr>
      </w:pPr>
      <w:ins w:id="236" w:author="Nokia" w:date="2021-09-23T11:30:00Z">
        <w:r w:rsidRPr="005B2CEF">
          <w:rPr>
            <w:rFonts w:cs="Courier New"/>
            <w:noProof w:val="0"/>
            <w:szCs w:val="16"/>
          </w:rPr>
          <w:t xml:space="preserve">        </w:t>
        </w:r>
        <w:proofErr w:type="spellStart"/>
        <w:r w:rsidRPr="005B2CEF">
          <w:rPr>
            <w:rFonts w:cs="Courier New"/>
            <w:noProof w:val="0"/>
            <w:szCs w:val="16"/>
          </w:rPr>
          <w:t>pvsFqdn</w:t>
        </w:r>
        <w:proofErr w:type="spellEnd"/>
        <w:r w:rsidRPr="005B2CEF">
          <w:rPr>
            <w:rFonts w:cs="Courier New"/>
            <w:noProof w:val="0"/>
            <w:szCs w:val="16"/>
          </w:rPr>
          <w:t>:</w:t>
        </w:r>
      </w:ins>
    </w:p>
    <w:p w14:paraId="2CE26B52" w14:textId="7A9C47D4" w:rsidR="00FE5A22" w:rsidRDefault="005B2CEF" w:rsidP="005B2CEF">
      <w:pPr>
        <w:pStyle w:val="PL"/>
        <w:tabs>
          <w:tab w:val="clear" w:pos="384"/>
          <w:tab w:val="left" w:pos="385"/>
        </w:tabs>
        <w:rPr>
          <w:noProof w:val="0"/>
        </w:rPr>
      </w:pPr>
      <w:ins w:id="237" w:author="Nokia" w:date="2021-09-23T11:30:00Z">
        <w:r w:rsidRPr="005B2CEF">
          <w:rPr>
            <w:rFonts w:cs="Courier New"/>
            <w:noProof w:val="0"/>
            <w:szCs w:val="16"/>
          </w:rPr>
          <w:t xml:space="preserve">          $ref: 'TS29510_CommonData.yaml#/components/schemas/</w:t>
        </w:r>
        <w:proofErr w:type="spellStart"/>
        <w:r w:rsidRPr="005B2CEF">
          <w:rPr>
            <w:rFonts w:cs="Courier New"/>
            <w:noProof w:val="0"/>
            <w:szCs w:val="16"/>
          </w:rPr>
          <w:t>Fqdn</w:t>
        </w:r>
        <w:proofErr w:type="spellEnd"/>
        <w:r w:rsidRPr="005B2CEF">
          <w:rPr>
            <w:rFonts w:cs="Courier New"/>
            <w:noProof w:val="0"/>
            <w:szCs w:val="16"/>
          </w:rPr>
          <w:t>'</w:t>
        </w:r>
      </w:ins>
    </w:p>
    <w:p w14:paraId="053BE243" w14:textId="77777777" w:rsidR="00FE5A22" w:rsidRDefault="00FE5A22" w:rsidP="00FE5A22">
      <w:pPr>
        <w:pStyle w:val="PL"/>
        <w:tabs>
          <w:tab w:val="clear" w:pos="384"/>
          <w:tab w:val="left" w:pos="385"/>
        </w:tabs>
        <w:rPr>
          <w:noProof w:val="0"/>
        </w:rPr>
      </w:pPr>
      <w:r>
        <w:rPr>
          <w:noProof w:val="0"/>
        </w:rPr>
        <w:t xml:space="preserve">    5GSmCause:</w:t>
      </w:r>
    </w:p>
    <w:p w14:paraId="6563E407" w14:textId="77777777" w:rsidR="00FE5A22" w:rsidRDefault="00FE5A22" w:rsidP="00FE5A2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42FC984" w14:textId="77777777" w:rsidR="00FE5A22" w:rsidRDefault="00FE5A22" w:rsidP="00FE5A22">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7852B925" w14:textId="77777777" w:rsidR="00FE5A22" w:rsidRDefault="00FE5A22" w:rsidP="00FE5A22">
      <w:pPr>
        <w:pStyle w:val="PL"/>
        <w:rPr>
          <w:noProof w:val="0"/>
        </w:rPr>
      </w:pPr>
      <w:r>
        <w:rPr>
          <w:noProof w:val="0"/>
        </w:rPr>
        <w:t xml:space="preserve">      type: string</w:t>
      </w:r>
    </w:p>
    <w:p w14:paraId="1895CBBC" w14:textId="77777777" w:rsidR="00FE5A22" w:rsidRDefault="00FE5A22" w:rsidP="00FE5A22">
      <w:pPr>
        <w:pStyle w:val="PL"/>
        <w:rPr>
          <w:noProof w:val="0"/>
        </w:rPr>
      </w:pPr>
      <w:r>
        <w:rPr>
          <w:noProof w:val="0"/>
        </w:rPr>
        <w:t xml:space="preserve">      description: Defines the EPS RAN/NAS release cause.</w:t>
      </w:r>
    </w:p>
    <w:p w14:paraId="45B5B88C" w14:textId="77777777" w:rsidR="00FE5A22" w:rsidRDefault="00FE5A22" w:rsidP="00FE5A22">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775B71D" w14:textId="77777777" w:rsidR="00FE5A22" w:rsidRDefault="00FE5A22" w:rsidP="00FE5A22">
      <w:pPr>
        <w:pStyle w:val="PL"/>
        <w:rPr>
          <w:noProof w:val="0"/>
        </w:rPr>
      </w:pPr>
      <w:r>
        <w:rPr>
          <w:noProof w:val="0"/>
        </w:rPr>
        <w:t xml:space="preserve">      type: string</w:t>
      </w:r>
    </w:p>
    <w:p w14:paraId="29FEAEB9" w14:textId="77777777" w:rsidR="00FE5A22" w:rsidRDefault="00FE5A22" w:rsidP="00FE5A22">
      <w:pPr>
        <w:pStyle w:val="PL"/>
        <w:rPr>
          <w:noProof w:val="0"/>
        </w:rPr>
      </w:pPr>
      <w:r>
        <w:rPr>
          <w:noProof w:val="0"/>
        </w:rPr>
        <w:t xml:space="preserve">      description: Defines a packet filter for an IP flow.</w:t>
      </w:r>
    </w:p>
    <w:p w14:paraId="2A81CB38" w14:textId="77777777" w:rsidR="00FE5A22" w:rsidRDefault="00FE5A22" w:rsidP="00FE5A22">
      <w:pPr>
        <w:pStyle w:val="PL"/>
        <w:rPr>
          <w:noProof w:val="0"/>
        </w:rPr>
      </w:pPr>
      <w:r>
        <w:rPr>
          <w:noProof w:val="0"/>
        </w:rPr>
        <w:t xml:space="preserve">    </w:t>
      </w:r>
      <w:proofErr w:type="spellStart"/>
      <w:r>
        <w:rPr>
          <w:noProof w:val="0"/>
        </w:rPr>
        <w:t>FlowDescription</w:t>
      </w:r>
      <w:proofErr w:type="spellEnd"/>
      <w:r>
        <w:rPr>
          <w:noProof w:val="0"/>
        </w:rPr>
        <w:t>:</w:t>
      </w:r>
    </w:p>
    <w:p w14:paraId="505DFF48" w14:textId="77777777" w:rsidR="00FE5A22" w:rsidRDefault="00FE5A22" w:rsidP="00FE5A22">
      <w:pPr>
        <w:pStyle w:val="PL"/>
        <w:rPr>
          <w:noProof w:val="0"/>
        </w:rPr>
      </w:pPr>
      <w:r>
        <w:rPr>
          <w:noProof w:val="0"/>
        </w:rPr>
        <w:t xml:space="preserve">      type: string</w:t>
      </w:r>
    </w:p>
    <w:p w14:paraId="41174220" w14:textId="77777777" w:rsidR="00FE5A22" w:rsidRDefault="00FE5A22" w:rsidP="00FE5A22">
      <w:pPr>
        <w:pStyle w:val="PL"/>
        <w:rPr>
          <w:noProof w:val="0"/>
        </w:rPr>
      </w:pPr>
      <w:r>
        <w:rPr>
          <w:noProof w:val="0"/>
        </w:rPr>
        <w:t xml:space="preserve">      description: Defines a packet filter for an IP flow.</w:t>
      </w:r>
    </w:p>
    <w:p w14:paraId="34509EB7" w14:textId="77777777" w:rsidR="00FE5A22" w:rsidRDefault="00FE5A22" w:rsidP="00FE5A22">
      <w:pPr>
        <w:pStyle w:val="PL"/>
        <w:rPr>
          <w:noProof w:val="0"/>
        </w:rPr>
      </w:pPr>
      <w:r>
        <w:rPr>
          <w:noProof w:val="0"/>
        </w:rPr>
        <w:t xml:space="preserve">    </w:t>
      </w:r>
      <w:proofErr w:type="spellStart"/>
      <w:r>
        <w:rPr>
          <w:noProof w:val="0"/>
        </w:rPr>
        <w:t>TsnPortNumber</w:t>
      </w:r>
      <w:proofErr w:type="spellEnd"/>
      <w:r>
        <w:rPr>
          <w:noProof w:val="0"/>
        </w:rPr>
        <w:t>:</w:t>
      </w:r>
    </w:p>
    <w:p w14:paraId="13E5AB33" w14:textId="77777777" w:rsidR="00FE5A22" w:rsidRDefault="00FE5A22" w:rsidP="00FE5A2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CE57966" w14:textId="77777777" w:rsidR="00FE5A22" w:rsidRDefault="00FE5A22" w:rsidP="00FE5A22">
      <w:pPr>
        <w:pStyle w:val="PL"/>
        <w:rPr>
          <w:noProof w:val="0"/>
        </w:rPr>
      </w:pPr>
      <w:r>
        <w:rPr>
          <w:noProof w:val="0"/>
        </w:rPr>
        <w:t xml:space="preserve">    </w:t>
      </w:r>
      <w:proofErr w:type="spellStart"/>
      <w:r>
        <w:rPr>
          <w:noProof w:val="0"/>
        </w:rPr>
        <w:t>ApplicationDescriptor</w:t>
      </w:r>
      <w:proofErr w:type="spellEnd"/>
      <w:r>
        <w:rPr>
          <w:noProof w:val="0"/>
        </w:rPr>
        <w:t>:</w:t>
      </w:r>
    </w:p>
    <w:p w14:paraId="3A6F2EE6" w14:textId="77777777" w:rsidR="00FE5A22" w:rsidRDefault="00FE5A22" w:rsidP="00FE5A22">
      <w:pPr>
        <w:pStyle w:val="PL"/>
        <w:rPr>
          <w:noProof w:val="0"/>
        </w:rPr>
      </w:pPr>
      <w:r>
        <w:rPr>
          <w:noProof w:val="0"/>
        </w:rPr>
        <w:lastRenderedPageBreak/>
        <w:t xml:space="preserve">      $ref: 'TS29571_CommonData.yaml#/components/schemas/Bytes'</w:t>
      </w:r>
    </w:p>
    <w:p w14:paraId="5666F64F" w14:textId="77777777" w:rsidR="00FE5A22" w:rsidRDefault="00FE5A22" w:rsidP="00FE5A22">
      <w:pPr>
        <w:pStyle w:val="PL"/>
        <w:rPr>
          <w:noProof w:val="0"/>
        </w:rPr>
      </w:pPr>
      <w:r>
        <w:rPr>
          <w:noProof w:val="0"/>
        </w:rPr>
        <w:t xml:space="preserve">    </w:t>
      </w:r>
      <w:proofErr w:type="spellStart"/>
      <w:r>
        <w:rPr>
          <w:noProof w:val="0"/>
        </w:rPr>
        <w:t>FlowDirection</w:t>
      </w:r>
      <w:proofErr w:type="spellEnd"/>
      <w:r>
        <w:rPr>
          <w:noProof w:val="0"/>
        </w:rPr>
        <w:t>:</w:t>
      </w:r>
    </w:p>
    <w:p w14:paraId="47041CD9"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03D39D1B" w14:textId="77777777" w:rsidR="00FE5A22" w:rsidRDefault="00FE5A22" w:rsidP="00FE5A22">
      <w:pPr>
        <w:pStyle w:val="PL"/>
        <w:rPr>
          <w:noProof w:val="0"/>
        </w:rPr>
      </w:pPr>
      <w:r>
        <w:rPr>
          <w:noProof w:val="0"/>
        </w:rPr>
        <w:t xml:space="preserve">      - type: string</w:t>
      </w:r>
    </w:p>
    <w:p w14:paraId="683EDA57"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4E4B2B06" w14:textId="77777777" w:rsidR="00FE5A22" w:rsidRDefault="00FE5A22" w:rsidP="00FE5A22">
      <w:pPr>
        <w:pStyle w:val="PL"/>
        <w:rPr>
          <w:noProof w:val="0"/>
        </w:rPr>
      </w:pPr>
      <w:r>
        <w:rPr>
          <w:noProof w:val="0"/>
        </w:rPr>
        <w:t xml:space="preserve">          - DOWNLINK</w:t>
      </w:r>
    </w:p>
    <w:p w14:paraId="34BE62D7" w14:textId="77777777" w:rsidR="00FE5A22" w:rsidRDefault="00FE5A22" w:rsidP="00FE5A22">
      <w:pPr>
        <w:pStyle w:val="PL"/>
        <w:rPr>
          <w:noProof w:val="0"/>
        </w:rPr>
      </w:pPr>
      <w:r>
        <w:rPr>
          <w:noProof w:val="0"/>
        </w:rPr>
        <w:t xml:space="preserve">          - UPLINK</w:t>
      </w:r>
    </w:p>
    <w:p w14:paraId="06E2ADE5" w14:textId="77777777" w:rsidR="00FE5A22" w:rsidRDefault="00FE5A22" w:rsidP="00FE5A22">
      <w:pPr>
        <w:pStyle w:val="PL"/>
        <w:rPr>
          <w:noProof w:val="0"/>
        </w:rPr>
      </w:pPr>
      <w:r>
        <w:rPr>
          <w:noProof w:val="0"/>
        </w:rPr>
        <w:t xml:space="preserve">          - BIDIRECTIONAL</w:t>
      </w:r>
    </w:p>
    <w:p w14:paraId="4135F139" w14:textId="77777777" w:rsidR="00FE5A22" w:rsidRDefault="00FE5A22" w:rsidP="00FE5A22">
      <w:pPr>
        <w:pStyle w:val="PL"/>
        <w:rPr>
          <w:noProof w:val="0"/>
        </w:rPr>
      </w:pPr>
      <w:r>
        <w:rPr>
          <w:noProof w:val="0"/>
        </w:rPr>
        <w:t xml:space="preserve">          - </w:t>
      </w:r>
      <w:r>
        <w:rPr>
          <w:noProof w:val="0"/>
          <w:lang w:eastAsia="zh-CN"/>
        </w:rPr>
        <w:t>UNSPECIFIED</w:t>
      </w:r>
    </w:p>
    <w:p w14:paraId="4D73F90A" w14:textId="77777777" w:rsidR="00FE5A22" w:rsidRDefault="00FE5A22" w:rsidP="00FE5A22">
      <w:pPr>
        <w:pStyle w:val="PL"/>
        <w:rPr>
          <w:noProof w:val="0"/>
        </w:rPr>
      </w:pPr>
      <w:r>
        <w:rPr>
          <w:noProof w:val="0"/>
        </w:rPr>
        <w:t xml:space="preserve">      - type: string</w:t>
      </w:r>
    </w:p>
    <w:p w14:paraId="7525CC99" w14:textId="77777777" w:rsidR="00FE5A22" w:rsidRDefault="00FE5A22" w:rsidP="00FE5A22">
      <w:pPr>
        <w:pStyle w:val="PL"/>
        <w:rPr>
          <w:noProof w:val="0"/>
        </w:rPr>
      </w:pPr>
      <w:r>
        <w:rPr>
          <w:noProof w:val="0"/>
        </w:rPr>
        <w:t xml:space="preserve">        description: &gt;</w:t>
      </w:r>
    </w:p>
    <w:p w14:paraId="4626ECDD" w14:textId="77777777" w:rsidR="00FE5A22" w:rsidRDefault="00FE5A22" w:rsidP="00FE5A22">
      <w:pPr>
        <w:pStyle w:val="PL"/>
        <w:rPr>
          <w:noProof w:val="0"/>
        </w:rPr>
      </w:pPr>
      <w:r>
        <w:rPr>
          <w:noProof w:val="0"/>
        </w:rPr>
        <w:t xml:space="preserve">          This string provides forward-compatibility with future</w:t>
      </w:r>
    </w:p>
    <w:p w14:paraId="5E59A7AF" w14:textId="77777777" w:rsidR="00FE5A22" w:rsidRDefault="00FE5A22" w:rsidP="00FE5A22">
      <w:pPr>
        <w:pStyle w:val="PL"/>
        <w:rPr>
          <w:noProof w:val="0"/>
        </w:rPr>
      </w:pPr>
      <w:r>
        <w:rPr>
          <w:noProof w:val="0"/>
        </w:rPr>
        <w:t xml:space="preserve">          extensions to the enumeration but is not used to encode</w:t>
      </w:r>
    </w:p>
    <w:p w14:paraId="3082D6C4" w14:textId="77777777" w:rsidR="00FE5A22" w:rsidRDefault="00FE5A22" w:rsidP="00FE5A22">
      <w:pPr>
        <w:pStyle w:val="PL"/>
        <w:rPr>
          <w:noProof w:val="0"/>
        </w:rPr>
      </w:pPr>
      <w:r>
        <w:rPr>
          <w:noProof w:val="0"/>
        </w:rPr>
        <w:t xml:space="preserve">          content defined in the present version of this API.</w:t>
      </w:r>
    </w:p>
    <w:p w14:paraId="2675F027" w14:textId="77777777" w:rsidR="00FE5A22" w:rsidRDefault="00FE5A22" w:rsidP="00FE5A22">
      <w:pPr>
        <w:pStyle w:val="PL"/>
        <w:rPr>
          <w:noProof w:val="0"/>
        </w:rPr>
      </w:pPr>
      <w:r>
        <w:rPr>
          <w:noProof w:val="0"/>
        </w:rPr>
        <w:t xml:space="preserve">      description: &gt;</w:t>
      </w:r>
    </w:p>
    <w:p w14:paraId="158ABE92" w14:textId="77777777" w:rsidR="00FE5A22" w:rsidRDefault="00FE5A22" w:rsidP="00FE5A22">
      <w:pPr>
        <w:pStyle w:val="PL"/>
        <w:rPr>
          <w:noProof w:val="0"/>
        </w:rPr>
      </w:pPr>
      <w:r>
        <w:rPr>
          <w:noProof w:val="0"/>
        </w:rPr>
        <w:t xml:space="preserve">        Possible values are</w:t>
      </w:r>
    </w:p>
    <w:p w14:paraId="06BD9593" w14:textId="77777777" w:rsidR="00FE5A22" w:rsidRDefault="00FE5A22" w:rsidP="00FE5A22">
      <w:pPr>
        <w:pStyle w:val="PL"/>
        <w:rPr>
          <w:noProof w:val="0"/>
        </w:rPr>
      </w:pPr>
      <w:r>
        <w:rPr>
          <w:noProof w:val="0"/>
        </w:rPr>
        <w:t xml:space="preserve">        - DOWNLINK: The corresponding filter applies for traffic to the UE.</w:t>
      </w:r>
    </w:p>
    <w:p w14:paraId="321FD429" w14:textId="77777777" w:rsidR="00FE5A22" w:rsidRDefault="00FE5A22" w:rsidP="00FE5A22">
      <w:pPr>
        <w:pStyle w:val="PL"/>
        <w:rPr>
          <w:noProof w:val="0"/>
        </w:rPr>
      </w:pPr>
      <w:r>
        <w:rPr>
          <w:noProof w:val="0"/>
        </w:rPr>
        <w:t xml:space="preserve">        - UPLINK: The corresponding filter applies for traffic from the UE.</w:t>
      </w:r>
    </w:p>
    <w:p w14:paraId="0A1B05BC" w14:textId="77777777" w:rsidR="00FE5A22" w:rsidRDefault="00FE5A22" w:rsidP="00FE5A22">
      <w:pPr>
        <w:pStyle w:val="PL"/>
        <w:rPr>
          <w:noProof w:val="0"/>
        </w:rPr>
      </w:pPr>
      <w:r>
        <w:rPr>
          <w:noProof w:val="0"/>
        </w:rPr>
        <w:t xml:space="preserve">        - BIDIRECTIONAL: The corresponding filter applies for traffic both to and from the UE.</w:t>
      </w:r>
    </w:p>
    <w:p w14:paraId="49B7B2CC" w14:textId="77777777" w:rsidR="00FE5A22" w:rsidRDefault="00FE5A22" w:rsidP="00FE5A2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7530A1D" w14:textId="77777777" w:rsidR="00FE5A22" w:rsidRDefault="00FE5A22" w:rsidP="00FE5A22">
      <w:pPr>
        <w:pStyle w:val="PL"/>
        <w:rPr>
          <w:noProof w:val="0"/>
        </w:rPr>
      </w:pPr>
      <w:r>
        <w:rPr>
          <w:noProof w:val="0"/>
        </w:rPr>
        <w:t xml:space="preserve">    </w:t>
      </w:r>
      <w:proofErr w:type="spellStart"/>
      <w:r>
        <w:rPr>
          <w:noProof w:val="0"/>
        </w:rPr>
        <w:t>FlowDirectionRm</w:t>
      </w:r>
      <w:proofErr w:type="spellEnd"/>
      <w:r>
        <w:rPr>
          <w:noProof w:val="0"/>
        </w:rPr>
        <w:t>:</w:t>
      </w:r>
    </w:p>
    <w:p w14:paraId="37B7B162" w14:textId="77777777" w:rsidR="00FE5A22" w:rsidRDefault="00FE5A22" w:rsidP="00FE5A22">
      <w:pPr>
        <w:pStyle w:val="PL"/>
        <w:rPr>
          <w:noProof w:val="0"/>
        </w:rPr>
      </w:pPr>
      <w:r>
        <w:rPr>
          <w:rFonts w:eastAsia="Batang"/>
        </w:rPr>
        <w:t xml:space="preserve">      description: This data type is defined in the same way as the "FlowDirection" data type, with the only difference that it allows null value.</w:t>
      </w:r>
    </w:p>
    <w:p w14:paraId="1D1CD4F2"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7622014E" w14:textId="77777777" w:rsidR="00FE5A22" w:rsidRDefault="00FE5A22" w:rsidP="00FE5A22">
      <w:pPr>
        <w:pStyle w:val="PL"/>
        <w:rPr>
          <w:noProof w:val="0"/>
        </w:rPr>
      </w:pPr>
      <w:r>
        <w:rPr>
          <w:noProof w:val="0"/>
        </w:rPr>
        <w:t xml:space="preserve">        - $ref: '#/components/schemas/</w:t>
      </w:r>
      <w:proofErr w:type="spellStart"/>
      <w:r>
        <w:rPr>
          <w:noProof w:val="0"/>
        </w:rPr>
        <w:t>FlowDirection</w:t>
      </w:r>
      <w:proofErr w:type="spellEnd"/>
      <w:r>
        <w:rPr>
          <w:noProof w:val="0"/>
        </w:rPr>
        <w:t>'</w:t>
      </w:r>
    </w:p>
    <w:p w14:paraId="119912C9" w14:textId="77777777" w:rsidR="00FE5A22" w:rsidRDefault="00FE5A22" w:rsidP="00FE5A2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8726FD4" w14:textId="77777777" w:rsidR="00FE5A22" w:rsidRDefault="00FE5A22" w:rsidP="00FE5A22">
      <w:pPr>
        <w:pStyle w:val="PL"/>
        <w:rPr>
          <w:noProof w:val="0"/>
        </w:rPr>
      </w:pPr>
      <w:r>
        <w:rPr>
          <w:noProof w:val="0"/>
        </w:rPr>
        <w:t xml:space="preserve">    </w:t>
      </w:r>
      <w:proofErr w:type="spellStart"/>
      <w:r>
        <w:rPr>
          <w:noProof w:val="0"/>
        </w:rPr>
        <w:t>ReportingLevel</w:t>
      </w:r>
      <w:proofErr w:type="spellEnd"/>
      <w:r>
        <w:rPr>
          <w:noProof w:val="0"/>
        </w:rPr>
        <w:t>:</w:t>
      </w:r>
    </w:p>
    <w:p w14:paraId="1938E472"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36A0A761" w14:textId="77777777" w:rsidR="00FE5A22" w:rsidRDefault="00FE5A22" w:rsidP="00FE5A22">
      <w:pPr>
        <w:pStyle w:val="PL"/>
        <w:rPr>
          <w:noProof w:val="0"/>
        </w:rPr>
      </w:pPr>
      <w:r>
        <w:rPr>
          <w:noProof w:val="0"/>
        </w:rPr>
        <w:t xml:space="preserve">      - type: string</w:t>
      </w:r>
    </w:p>
    <w:p w14:paraId="4C421665"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1E61F896" w14:textId="77777777" w:rsidR="00FE5A22" w:rsidRDefault="00FE5A22" w:rsidP="00FE5A22">
      <w:pPr>
        <w:pStyle w:val="PL"/>
        <w:rPr>
          <w:noProof w:val="0"/>
        </w:rPr>
      </w:pPr>
      <w:r>
        <w:rPr>
          <w:noProof w:val="0"/>
        </w:rPr>
        <w:t xml:space="preserve">          - SER_ID_LEVEL</w:t>
      </w:r>
    </w:p>
    <w:p w14:paraId="2F8A4871" w14:textId="77777777" w:rsidR="00FE5A22" w:rsidRDefault="00FE5A22" w:rsidP="00FE5A22">
      <w:pPr>
        <w:pStyle w:val="PL"/>
        <w:rPr>
          <w:noProof w:val="0"/>
        </w:rPr>
      </w:pPr>
      <w:r>
        <w:rPr>
          <w:noProof w:val="0"/>
        </w:rPr>
        <w:t xml:space="preserve">          - RAT_GR_LEVEL</w:t>
      </w:r>
    </w:p>
    <w:p w14:paraId="6709E87F" w14:textId="77777777" w:rsidR="00FE5A22" w:rsidRDefault="00FE5A22" w:rsidP="00FE5A22">
      <w:pPr>
        <w:pStyle w:val="PL"/>
        <w:rPr>
          <w:noProof w:val="0"/>
        </w:rPr>
      </w:pPr>
      <w:r>
        <w:rPr>
          <w:noProof w:val="0"/>
        </w:rPr>
        <w:t xml:space="preserve">          - SPON_CON_LEVEL</w:t>
      </w:r>
    </w:p>
    <w:p w14:paraId="02293AFD" w14:textId="77777777" w:rsidR="00FE5A22" w:rsidRDefault="00FE5A22" w:rsidP="00FE5A2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2C8B024" w14:textId="77777777" w:rsidR="00FE5A22" w:rsidRDefault="00FE5A22" w:rsidP="00FE5A22">
      <w:pPr>
        <w:pStyle w:val="PL"/>
        <w:rPr>
          <w:noProof w:val="0"/>
        </w:rPr>
      </w:pPr>
      <w:r>
        <w:rPr>
          <w:noProof w:val="0"/>
        </w:rPr>
        <w:t xml:space="preserve">      - type: string</w:t>
      </w:r>
    </w:p>
    <w:p w14:paraId="6819F958" w14:textId="77777777" w:rsidR="00FE5A22" w:rsidRDefault="00FE5A22" w:rsidP="00FE5A22">
      <w:pPr>
        <w:pStyle w:val="PL"/>
        <w:rPr>
          <w:noProof w:val="0"/>
        </w:rPr>
      </w:pPr>
      <w:r>
        <w:rPr>
          <w:noProof w:val="0"/>
        </w:rPr>
        <w:t xml:space="preserve">        description: &gt;</w:t>
      </w:r>
    </w:p>
    <w:p w14:paraId="477F9282" w14:textId="77777777" w:rsidR="00FE5A22" w:rsidRDefault="00FE5A22" w:rsidP="00FE5A22">
      <w:pPr>
        <w:pStyle w:val="PL"/>
        <w:rPr>
          <w:noProof w:val="0"/>
        </w:rPr>
      </w:pPr>
      <w:r>
        <w:rPr>
          <w:noProof w:val="0"/>
        </w:rPr>
        <w:t xml:space="preserve">          This string provides forward-compatibility with future</w:t>
      </w:r>
    </w:p>
    <w:p w14:paraId="04246CDB" w14:textId="77777777" w:rsidR="00FE5A22" w:rsidRDefault="00FE5A22" w:rsidP="00FE5A22">
      <w:pPr>
        <w:pStyle w:val="PL"/>
        <w:rPr>
          <w:noProof w:val="0"/>
        </w:rPr>
      </w:pPr>
      <w:r>
        <w:rPr>
          <w:noProof w:val="0"/>
        </w:rPr>
        <w:t xml:space="preserve">          extensions to the enumeration but is not used to encode</w:t>
      </w:r>
    </w:p>
    <w:p w14:paraId="0470C90E" w14:textId="77777777" w:rsidR="00FE5A22" w:rsidRDefault="00FE5A22" w:rsidP="00FE5A22">
      <w:pPr>
        <w:pStyle w:val="PL"/>
        <w:rPr>
          <w:noProof w:val="0"/>
        </w:rPr>
      </w:pPr>
      <w:r>
        <w:rPr>
          <w:noProof w:val="0"/>
        </w:rPr>
        <w:t xml:space="preserve">          content defined in the present version of this API.</w:t>
      </w:r>
    </w:p>
    <w:p w14:paraId="75DDDA1A" w14:textId="77777777" w:rsidR="00FE5A22" w:rsidRDefault="00FE5A22" w:rsidP="00FE5A22">
      <w:pPr>
        <w:pStyle w:val="PL"/>
        <w:rPr>
          <w:noProof w:val="0"/>
        </w:rPr>
      </w:pPr>
      <w:r>
        <w:rPr>
          <w:noProof w:val="0"/>
        </w:rPr>
        <w:t xml:space="preserve">      description: &gt;</w:t>
      </w:r>
    </w:p>
    <w:p w14:paraId="5B05043D" w14:textId="77777777" w:rsidR="00FE5A22" w:rsidRDefault="00FE5A22" w:rsidP="00FE5A22">
      <w:pPr>
        <w:pStyle w:val="PL"/>
        <w:rPr>
          <w:noProof w:val="0"/>
        </w:rPr>
      </w:pPr>
      <w:r>
        <w:rPr>
          <w:noProof w:val="0"/>
        </w:rPr>
        <w:t xml:space="preserve">        Possible values are</w:t>
      </w:r>
    </w:p>
    <w:p w14:paraId="6A808E78" w14:textId="77777777" w:rsidR="00FE5A22" w:rsidRDefault="00FE5A22" w:rsidP="00FE5A22">
      <w:pPr>
        <w:pStyle w:val="PL"/>
        <w:rPr>
          <w:noProof w:val="0"/>
        </w:rPr>
      </w:pPr>
      <w:r>
        <w:rPr>
          <w:noProof w:val="0"/>
        </w:rPr>
        <w:t xml:space="preserve">        - SER_ID_LEVEL: Indicates that the usage shall be reported on service id and rating group combination level.</w:t>
      </w:r>
    </w:p>
    <w:p w14:paraId="60E68A87" w14:textId="77777777" w:rsidR="00FE5A22" w:rsidRDefault="00FE5A22" w:rsidP="00FE5A22">
      <w:pPr>
        <w:pStyle w:val="PL"/>
        <w:rPr>
          <w:noProof w:val="0"/>
        </w:rPr>
      </w:pPr>
      <w:r>
        <w:rPr>
          <w:noProof w:val="0"/>
        </w:rPr>
        <w:t xml:space="preserve">        - RAT_GR_LEVEL: Indicates that the usage shall be reported on rating group level.</w:t>
      </w:r>
    </w:p>
    <w:p w14:paraId="075D3D54" w14:textId="77777777" w:rsidR="00FE5A22" w:rsidRDefault="00FE5A22" w:rsidP="00FE5A22">
      <w:pPr>
        <w:pStyle w:val="PL"/>
        <w:rPr>
          <w:noProof w:val="0"/>
        </w:rPr>
      </w:pPr>
      <w:r>
        <w:rPr>
          <w:noProof w:val="0"/>
        </w:rPr>
        <w:t xml:space="preserve">        - SPON_CON_LEVEL: Indicates that the usage shall be reported on sponsor identity and rating group combination level.</w:t>
      </w:r>
    </w:p>
    <w:p w14:paraId="1F0682A7" w14:textId="77777777" w:rsidR="00FE5A22" w:rsidRDefault="00FE5A22" w:rsidP="00FE5A22">
      <w:pPr>
        <w:pStyle w:val="PL"/>
        <w:rPr>
          <w:noProof w:val="0"/>
        </w:rPr>
      </w:pPr>
      <w:r>
        <w:rPr>
          <w:noProof w:val="0"/>
        </w:rPr>
        <w:t xml:space="preserve">    </w:t>
      </w:r>
      <w:proofErr w:type="spellStart"/>
      <w:r>
        <w:rPr>
          <w:noProof w:val="0"/>
        </w:rPr>
        <w:t>MeteringMethod</w:t>
      </w:r>
      <w:proofErr w:type="spellEnd"/>
      <w:r>
        <w:rPr>
          <w:noProof w:val="0"/>
        </w:rPr>
        <w:t>:</w:t>
      </w:r>
    </w:p>
    <w:p w14:paraId="57CF10EA"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3DC8CF74" w14:textId="77777777" w:rsidR="00FE5A22" w:rsidRDefault="00FE5A22" w:rsidP="00FE5A22">
      <w:pPr>
        <w:pStyle w:val="PL"/>
        <w:rPr>
          <w:noProof w:val="0"/>
        </w:rPr>
      </w:pPr>
      <w:r>
        <w:rPr>
          <w:noProof w:val="0"/>
        </w:rPr>
        <w:t xml:space="preserve">      - type: string</w:t>
      </w:r>
    </w:p>
    <w:p w14:paraId="5BCB64F0"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24EC3630" w14:textId="77777777" w:rsidR="00FE5A22" w:rsidRDefault="00FE5A22" w:rsidP="00FE5A22">
      <w:pPr>
        <w:pStyle w:val="PL"/>
        <w:rPr>
          <w:noProof w:val="0"/>
        </w:rPr>
      </w:pPr>
      <w:r>
        <w:rPr>
          <w:noProof w:val="0"/>
        </w:rPr>
        <w:t xml:space="preserve">          - DURATION</w:t>
      </w:r>
    </w:p>
    <w:p w14:paraId="14E7919A" w14:textId="77777777" w:rsidR="00FE5A22" w:rsidRDefault="00FE5A22" w:rsidP="00FE5A22">
      <w:pPr>
        <w:pStyle w:val="PL"/>
        <w:rPr>
          <w:noProof w:val="0"/>
        </w:rPr>
      </w:pPr>
      <w:r>
        <w:rPr>
          <w:noProof w:val="0"/>
        </w:rPr>
        <w:t xml:space="preserve">          - VOLUME</w:t>
      </w:r>
    </w:p>
    <w:p w14:paraId="12C98356" w14:textId="77777777" w:rsidR="00FE5A22" w:rsidRDefault="00FE5A22" w:rsidP="00FE5A22">
      <w:pPr>
        <w:pStyle w:val="PL"/>
        <w:rPr>
          <w:noProof w:val="0"/>
        </w:rPr>
      </w:pPr>
      <w:r>
        <w:rPr>
          <w:noProof w:val="0"/>
        </w:rPr>
        <w:t xml:space="preserve">          - DURATION_VOLUME</w:t>
      </w:r>
    </w:p>
    <w:p w14:paraId="57C02B2B" w14:textId="77777777" w:rsidR="00FE5A22" w:rsidRDefault="00FE5A22" w:rsidP="00FE5A22">
      <w:pPr>
        <w:pStyle w:val="PL"/>
        <w:rPr>
          <w:noProof w:val="0"/>
        </w:rPr>
      </w:pPr>
      <w:r>
        <w:rPr>
          <w:noProof w:val="0"/>
        </w:rPr>
        <w:t xml:space="preserve">          - EVENT</w:t>
      </w:r>
    </w:p>
    <w:p w14:paraId="024501EB" w14:textId="77777777" w:rsidR="00FE5A22" w:rsidRDefault="00FE5A22" w:rsidP="00FE5A2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C673A10" w14:textId="77777777" w:rsidR="00FE5A22" w:rsidRDefault="00FE5A22" w:rsidP="00FE5A22">
      <w:pPr>
        <w:pStyle w:val="PL"/>
        <w:rPr>
          <w:noProof w:val="0"/>
        </w:rPr>
      </w:pPr>
      <w:r>
        <w:rPr>
          <w:noProof w:val="0"/>
        </w:rPr>
        <w:t xml:space="preserve">      - type: string</w:t>
      </w:r>
    </w:p>
    <w:p w14:paraId="0F2B394E" w14:textId="77777777" w:rsidR="00FE5A22" w:rsidRDefault="00FE5A22" w:rsidP="00FE5A22">
      <w:pPr>
        <w:pStyle w:val="PL"/>
        <w:rPr>
          <w:noProof w:val="0"/>
        </w:rPr>
      </w:pPr>
      <w:r>
        <w:rPr>
          <w:noProof w:val="0"/>
        </w:rPr>
        <w:t xml:space="preserve">        description: &gt;</w:t>
      </w:r>
    </w:p>
    <w:p w14:paraId="08422661" w14:textId="77777777" w:rsidR="00FE5A22" w:rsidRDefault="00FE5A22" w:rsidP="00FE5A22">
      <w:pPr>
        <w:pStyle w:val="PL"/>
        <w:rPr>
          <w:noProof w:val="0"/>
        </w:rPr>
      </w:pPr>
      <w:r>
        <w:rPr>
          <w:noProof w:val="0"/>
        </w:rPr>
        <w:t xml:space="preserve">          This string provides forward-compatibility with future</w:t>
      </w:r>
    </w:p>
    <w:p w14:paraId="6CC6FDD3" w14:textId="77777777" w:rsidR="00FE5A22" w:rsidRDefault="00FE5A22" w:rsidP="00FE5A22">
      <w:pPr>
        <w:pStyle w:val="PL"/>
        <w:rPr>
          <w:noProof w:val="0"/>
        </w:rPr>
      </w:pPr>
      <w:r>
        <w:rPr>
          <w:noProof w:val="0"/>
        </w:rPr>
        <w:t xml:space="preserve">          extensions to the enumeration but is not used to encode</w:t>
      </w:r>
    </w:p>
    <w:p w14:paraId="29047666" w14:textId="77777777" w:rsidR="00FE5A22" w:rsidRDefault="00FE5A22" w:rsidP="00FE5A22">
      <w:pPr>
        <w:pStyle w:val="PL"/>
        <w:rPr>
          <w:noProof w:val="0"/>
        </w:rPr>
      </w:pPr>
      <w:r>
        <w:rPr>
          <w:noProof w:val="0"/>
        </w:rPr>
        <w:t xml:space="preserve">          content defined in the present version of this API.</w:t>
      </w:r>
    </w:p>
    <w:p w14:paraId="2B3EEC84" w14:textId="77777777" w:rsidR="00FE5A22" w:rsidRDefault="00FE5A22" w:rsidP="00FE5A22">
      <w:pPr>
        <w:pStyle w:val="PL"/>
        <w:rPr>
          <w:noProof w:val="0"/>
        </w:rPr>
      </w:pPr>
      <w:r>
        <w:rPr>
          <w:noProof w:val="0"/>
        </w:rPr>
        <w:t xml:space="preserve">      description: &gt;</w:t>
      </w:r>
    </w:p>
    <w:p w14:paraId="2804460B" w14:textId="77777777" w:rsidR="00FE5A22" w:rsidRDefault="00FE5A22" w:rsidP="00FE5A22">
      <w:pPr>
        <w:pStyle w:val="PL"/>
        <w:rPr>
          <w:noProof w:val="0"/>
        </w:rPr>
      </w:pPr>
      <w:r>
        <w:rPr>
          <w:noProof w:val="0"/>
        </w:rPr>
        <w:t xml:space="preserve">        Possible values are</w:t>
      </w:r>
    </w:p>
    <w:p w14:paraId="46FFCF6A" w14:textId="77777777" w:rsidR="00FE5A22" w:rsidRDefault="00FE5A22" w:rsidP="00FE5A22">
      <w:pPr>
        <w:pStyle w:val="PL"/>
        <w:rPr>
          <w:noProof w:val="0"/>
        </w:rPr>
      </w:pPr>
      <w:r>
        <w:rPr>
          <w:noProof w:val="0"/>
        </w:rPr>
        <w:t xml:space="preserve">        - DURATION: Indicates that the duration of the service data flow traffic shall be metered.</w:t>
      </w:r>
    </w:p>
    <w:p w14:paraId="5EC4F0EB" w14:textId="77777777" w:rsidR="00FE5A22" w:rsidRDefault="00FE5A22" w:rsidP="00FE5A22">
      <w:pPr>
        <w:pStyle w:val="PL"/>
        <w:rPr>
          <w:noProof w:val="0"/>
        </w:rPr>
      </w:pPr>
      <w:r>
        <w:rPr>
          <w:noProof w:val="0"/>
        </w:rPr>
        <w:t xml:space="preserve">        - VOLUME: Indicates that volume of the service data flow traffic shall be metered.</w:t>
      </w:r>
    </w:p>
    <w:p w14:paraId="445B584A" w14:textId="77777777" w:rsidR="00FE5A22" w:rsidRDefault="00FE5A22" w:rsidP="00FE5A22">
      <w:pPr>
        <w:pStyle w:val="PL"/>
        <w:rPr>
          <w:noProof w:val="0"/>
        </w:rPr>
      </w:pPr>
      <w:r>
        <w:rPr>
          <w:noProof w:val="0"/>
        </w:rPr>
        <w:t xml:space="preserve">        - DURATION_VOLUME: Indicates that the duration and the volume of the service data flow traffic shall be metered.</w:t>
      </w:r>
    </w:p>
    <w:p w14:paraId="7F56DE74" w14:textId="77777777" w:rsidR="00FE5A22" w:rsidRDefault="00FE5A22" w:rsidP="00FE5A22">
      <w:pPr>
        <w:pStyle w:val="PL"/>
        <w:rPr>
          <w:noProof w:val="0"/>
        </w:rPr>
      </w:pPr>
      <w:r>
        <w:rPr>
          <w:noProof w:val="0"/>
        </w:rPr>
        <w:t xml:space="preserve">        - EVENT: Indicates that events of the service data flow traffic shall be metered.</w:t>
      </w:r>
    </w:p>
    <w:p w14:paraId="42A10499" w14:textId="77777777" w:rsidR="00FE5A22" w:rsidRDefault="00FE5A22" w:rsidP="00FE5A22">
      <w:pPr>
        <w:pStyle w:val="PL"/>
        <w:rPr>
          <w:noProof w:val="0"/>
        </w:rPr>
      </w:pPr>
      <w:r>
        <w:rPr>
          <w:noProof w:val="0"/>
        </w:rPr>
        <w:t xml:space="preserve">    </w:t>
      </w:r>
      <w:proofErr w:type="spellStart"/>
      <w:r>
        <w:rPr>
          <w:noProof w:val="0"/>
        </w:rPr>
        <w:t>PolicyControlRequestTrigger</w:t>
      </w:r>
      <w:proofErr w:type="spellEnd"/>
      <w:r>
        <w:rPr>
          <w:noProof w:val="0"/>
        </w:rPr>
        <w:t>:</w:t>
      </w:r>
    </w:p>
    <w:p w14:paraId="363A302F"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7157434D" w14:textId="77777777" w:rsidR="00FE5A22" w:rsidRDefault="00FE5A22" w:rsidP="00FE5A22">
      <w:pPr>
        <w:pStyle w:val="PL"/>
        <w:rPr>
          <w:noProof w:val="0"/>
        </w:rPr>
      </w:pPr>
      <w:r>
        <w:rPr>
          <w:noProof w:val="0"/>
        </w:rPr>
        <w:t xml:space="preserve">      - type: string</w:t>
      </w:r>
    </w:p>
    <w:p w14:paraId="3BBDE512"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7F09C65E" w14:textId="77777777" w:rsidR="00FE5A22" w:rsidRDefault="00FE5A22" w:rsidP="00FE5A22">
      <w:pPr>
        <w:pStyle w:val="PL"/>
        <w:rPr>
          <w:noProof w:val="0"/>
        </w:rPr>
      </w:pPr>
      <w:r>
        <w:rPr>
          <w:noProof w:val="0"/>
        </w:rPr>
        <w:t xml:space="preserve">          - PLMN_CH</w:t>
      </w:r>
    </w:p>
    <w:p w14:paraId="350BF464" w14:textId="77777777" w:rsidR="00FE5A22" w:rsidRDefault="00FE5A22" w:rsidP="00FE5A22">
      <w:pPr>
        <w:pStyle w:val="PL"/>
        <w:rPr>
          <w:noProof w:val="0"/>
        </w:rPr>
      </w:pPr>
      <w:r>
        <w:rPr>
          <w:noProof w:val="0"/>
        </w:rPr>
        <w:t xml:space="preserve">          - RES_MO_RE</w:t>
      </w:r>
    </w:p>
    <w:p w14:paraId="26AB7E11" w14:textId="77777777" w:rsidR="00FE5A22" w:rsidRDefault="00FE5A22" w:rsidP="00FE5A22">
      <w:pPr>
        <w:pStyle w:val="PL"/>
        <w:rPr>
          <w:noProof w:val="0"/>
        </w:rPr>
      </w:pPr>
      <w:r>
        <w:rPr>
          <w:noProof w:val="0"/>
        </w:rPr>
        <w:t xml:space="preserve">          - AC_TY_CH</w:t>
      </w:r>
    </w:p>
    <w:p w14:paraId="1C100E92" w14:textId="77777777" w:rsidR="00FE5A22" w:rsidRDefault="00FE5A22" w:rsidP="00FE5A22">
      <w:pPr>
        <w:pStyle w:val="PL"/>
        <w:rPr>
          <w:noProof w:val="0"/>
        </w:rPr>
      </w:pPr>
      <w:r>
        <w:rPr>
          <w:noProof w:val="0"/>
        </w:rPr>
        <w:lastRenderedPageBreak/>
        <w:t xml:space="preserve">          - UE_IP_CH</w:t>
      </w:r>
    </w:p>
    <w:p w14:paraId="2F0BB9F4" w14:textId="77777777" w:rsidR="00FE5A22" w:rsidRDefault="00FE5A22" w:rsidP="00FE5A22">
      <w:pPr>
        <w:pStyle w:val="PL"/>
        <w:rPr>
          <w:noProof w:val="0"/>
        </w:rPr>
      </w:pPr>
      <w:r>
        <w:rPr>
          <w:noProof w:val="0"/>
        </w:rPr>
        <w:t xml:space="preserve">          - UE_MAC_CH</w:t>
      </w:r>
    </w:p>
    <w:p w14:paraId="6FE980FB" w14:textId="77777777" w:rsidR="00FE5A22" w:rsidRDefault="00FE5A22" w:rsidP="00FE5A22">
      <w:pPr>
        <w:pStyle w:val="PL"/>
        <w:rPr>
          <w:noProof w:val="0"/>
        </w:rPr>
      </w:pPr>
      <w:r>
        <w:rPr>
          <w:noProof w:val="0"/>
        </w:rPr>
        <w:t xml:space="preserve">          - AN_CH_COR</w:t>
      </w:r>
    </w:p>
    <w:p w14:paraId="6C0617FD" w14:textId="77777777" w:rsidR="00FE5A22" w:rsidRDefault="00FE5A22" w:rsidP="00FE5A22">
      <w:pPr>
        <w:pStyle w:val="PL"/>
        <w:rPr>
          <w:noProof w:val="0"/>
        </w:rPr>
      </w:pPr>
      <w:r>
        <w:rPr>
          <w:noProof w:val="0"/>
        </w:rPr>
        <w:t xml:space="preserve">          - US_RE</w:t>
      </w:r>
    </w:p>
    <w:p w14:paraId="40D33A06" w14:textId="77777777" w:rsidR="00FE5A22" w:rsidRDefault="00FE5A22" w:rsidP="00FE5A22">
      <w:pPr>
        <w:pStyle w:val="PL"/>
        <w:rPr>
          <w:noProof w:val="0"/>
        </w:rPr>
      </w:pPr>
      <w:r>
        <w:rPr>
          <w:noProof w:val="0"/>
        </w:rPr>
        <w:t xml:space="preserve">          - APP_STA</w:t>
      </w:r>
    </w:p>
    <w:p w14:paraId="0265CE6D" w14:textId="77777777" w:rsidR="00FE5A22" w:rsidRDefault="00FE5A22" w:rsidP="00FE5A22">
      <w:pPr>
        <w:pStyle w:val="PL"/>
        <w:rPr>
          <w:noProof w:val="0"/>
        </w:rPr>
      </w:pPr>
      <w:r>
        <w:rPr>
          <w:noProof w:val="0"/>
        </w:rPr>
        <w:t xml:space="preserve">          - APP_STO</w:t>
      </w:r>
    </w:p>
    <w:p w14:paraId="16ACE1B3" w14:textId="77777777" w:rsidR="00FE5A22" w:rsidRDefault="00FE5A22" w:rsidP="00FE5A22">
      <w:pPr>
        <w:pStyle w:val="PL"/>
        <w:rPr>
          <w:noProof w:val="0"/>
        </w:rPr>
      </w:pPr>
      <w:r>
        <w:rPr>
          <w:noProof w:val="0"/>
        </w:rPr>
        <w:t xml:space="preserve">          - AN_INFO</w:t>
      </w:r>
    </w:p>
    <w:p w14:paraId="015B490E" w14:textId="77777777" w:rsidR="00FE5A22" w:rsidRDefault="00FE5A22" w:rsidP="00FE5A22">
      <w:pPr>
        <w:pStyle w:val="PL"/>
        <w:rPr>
          <w:noProof w:val="0"/>
        </w:rPr>
      </w:pPr>
      <w:r>
        <w:rPr>
          <w:noProof w:val="0"/>
        </w:rPr>
        <w:t xml:space="preserve">          - CM_SES_FAIL</w:t>
      </w:r>
    </w:p>
    <w:p w14:paraId="260E4AF8" w14:textId="77777777" w:rsidR="00FE5A22" w:rsidRDefault="00FE5A22" w:rsidP="00FE5A22">
      <w:pPr>
        <w:pStyle w:val="PL"/>
        <w:rPr>
          <w:noProof w:val="0"/>
        </w:rPr>
      </w:pPr>
      <w:r>
        <w:rPr>
          <w:noProof w:val="0"/>
        </w:rPr>
        <w:t xml:space="preserve">          - PS_DA_OFF</w:t>
      </w:r>
    </w:p>
    <w:p w14:paraId="0D5EDE5F" w14:textId="77777777" w:rsidR="00FE5A22" w:rsidRDefault="00FE5A22" w:rsidP="00FE5A22">
      <w:pPr>
        <w:pStyle w:val="PL"/>
        <w:rPr>
          <w:noProof w:val="0"/>
        </w:rPr>
      </w:pPr>
      <w:r>
        <w:rPr>
          <w:noProof w:val="0"/>
        </w:rPr>
        <w:t xml:space="preserve">          - DEF_QOS_CH</w:t>
      </w:r>
    </w:p>
    <w:p w14:paraId="0B858C10" w14:textId="77777777" w:rsidR="00FE5A22" w:rsidRDefault="00FE5A22" w:rsidP="00FE5A22">
      <w:pPr>
        <w:pStyle w:val="PL"/>
        <w:rPr>
          <w:noProof w:val="0"/>
        </w:rPr>
      </w:pPr>
      <w:r>
        <w:rPr>
          <w:noProof w:val="0"/>
        </w:rPr>
        <w:t xml:space="preserve">          - SE_AMBR_CH</w:t>
      </w:r>
    </w:p>
    <w:p w14:paraId="1D5AFDB8" w14:textId="77777777" w:rsidR="00FE5A22" w:rsidRDefault="00FE5A22" w:rsidP="00FE5A22">
      <w:pPr>
        <w:pStyle w:val="PL"/>
        <w:rPr>
          <w:noProof w:val="0"/>
        </w:rPr>
      </w:pPr>
      <w:r>
        <w:rPr>
          <w:noProof w:val="0"/>
        </w:rPr>
        <w:t xml:space="preserve">          - QOS_NOTIF</w:t>
      </w:r>
    </w:p>
    <w:p w14:paraId="46C44B01" w14:textId="77777777" w:rsidR="00FE5A22" w:rsidRDefault="00FE5A22" w:rsidP="00FE5A22">
      <w:pPr>
        <w:pStyle w:val="PL"/>
        <w:rPr>
          <w:noProof w:val="0"/>
        </w:rPr>
      </w:pPr>
      <w:r>
        <w:rPr>
          <w:noProof w:val="0"/>
        </w:rPr>
        <w:t xml:space="preserve">          - NO_CREDIT</w:t>
      </w:r>
    </w:p>
    <w:p w14:paraId="737E4EAC" w14:textId="77777777" w:rsidR="00FE5A22" w:rsidRDefault="00FE5A22" w:rsidP="00FE5A22">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F9D14D2" w14:textId="77777777" w:rsidR="00FE5A22" w:rsidRDefault="00FE5A22" w:rsidP="00FE5A22">
      <w:pPr>
        <w:pStyle w:val="PL"/>
        <w:rPr>
          <w:noProof w:val="0"/>
        </w:rPr>
      </w:pPr>
      <w:r>
        <w:rPr>
          <w:noProof w:val="0"/>
        </w:rPr>
        <w:t xml:space="preserve">          - PRA_CH</w:t>
      </w:r>
    </w:p>
    <w:p w14:paraId="58348B56" w14:textId="77777777" w:rsidR="00FE5A22" w:rsidRDefault="00FE5A22" w:rsidP="00FE5A22">
      <w:pPr>
        <w:pStyle w:val="PL"/>
        <w:rPr>
          <w:noProof w:val="0"/>
        </w:rPr>
      </w:pPr>
      <w:r>
        <w:rPr>
          <w:noProof w:val="0"/>
        </w:rPr>
        <w:t xml:space="preserve">          - SAREA_CH</w:t>
      </w:r>
    </w:p>
    <w:p w14:paraId="72D25448" w14:textId="77777777" w:rsidR="00FE5A22" w:rsidRDefault="00FE5A22" w:rsidP="00FE5A22">
      <w:pPr>
        <w:pStyle w:val="PL"/>
        <w:rPr>
          <w:noProof w:val="0"/>
        </w:rPr>
      </w:pPr>
      <w:r>
        <w:rPr>
          <w:noProof w:val="0"/>
        </w:rPr>
        <w:t xml:space="preserve">          - SCNN_CH</w:t>
      </w:r>
    </w:p>
    <w:p w14:paraId="09F83988" w14:textId="77777777" w:rsidR="00FE5A22" w:rsidRDefault="00FE5A22" w:rsidP="00FE5A22">
      <w:pPr>
        <w:pStyle w:val="PL"/>
        <w:rPr>
          <w:noProof w:val="0"/>
        </w:rPr>
      </w:pPr>
      <w:r>
        <w:rPr>
          <w:noProof w:val="0"/>
        </w:rPr>
        <w:t xml:space="preserve">          - RE_TIMEOUT</w:t>
      </w:r>
    </w:p>
    <w:p w14:paraId="12C3D520" w14:textId="77777777" w:rsidR="00FE5A22" w:rsidRDefault="00FE5A22" w:rsidP="00FE5A22">
      <w:pPr>
        <w:pStyle w:val="PL"/>
        <w:rPr>
          <w:noProof w:val="0"/>
        </w:rPr>
      </w:pPr>
      <w:r>
        <w:rPr>
          <w:noProof w:val="0"/>
        </w:rPr>
        <w:t xml:space="preserve">          - RES_RELEASE</w:t>
      </w:r>
    </w:p>
    <w:p w14:paraId="7DD3E15F" w14:textId="77777777" w:rsidR="00FE5A22" w:rsidRDefault="00FE5A22" w:rsidP="00FE5A22">
      <w:pPr>
        <w:pStyle w:val="PL"/>
        <w:rPr>
          <w:noProof w:val="0"/>
        </w:rPr>
      </w:pPr>
      <w:r>
        <w:rPr>
          <w:noProof w:val="0"/>
        </w:rPr>
        <w:t xml:space="preserve">          - SUCC_RES_ALLO</w:t>
      </w:r>
    </w:p>
    <w:p w14:paraId="4479F4EB" w14:textId="77777777" w:rsidR="00FE5A22" w:rsidRDefault="00FE5A22" w:rsidP="00FE5A22">
      <w:pPr>
        <w:pStyle w:val="PL"/>
        <w:rPr>
          <w:noProof w:val="0"/>
        </w:rPr>
      </w:pPr>
      <w:r>
        <w:rPr>
          <w:noProof w:val="0"/>
        </w:rPr>
        <w:t xml:space="preserve">          - RAI_CH</w:t>
      </w:r>
    </w:p>
    <w:p w14:paraId="15B5BB82" w14:textId="77777777" w:rsidR="00FE5A22" w:rsidRDefault="00FE5A22" w:rsidP="00FE5A22">
      <w:pPr>
        <w:pStyle w:val="PL"/>
        <w:rPr>
          <w:noProof w:val="0"/>
        </w:rPr>
      </w:pPr>
      <w:r>
        <w:rPr>
          <w:noProof w:val="0"/>
        </w:rPr>
        <w:t xml:space="preserve">          - RAT_TY_CH</w:t>
      </w:r>
    </w:p>
    <w:p w14:paraId="77E71F6C" w14:textId="77777777" w:rsidR="00FE5A22" w:rsidRDefault="00FE5A22" w:rsidP="00FE5A22">
      <w:pPr>
        <w:pStyle w:val="PL"/>
        <w:rPr>
          <w:noProof w:val="0"/>
          <w:lang w:eastAsia="zh-CN"/>
        </w:rPr>
      </w:pPr>
      <w:r>
        <w:rPr>
          <w:noProof w:val="0"/>
        </w:rPr>
        <w:t xml:space="preserve">          - </w:t>
      </w:r>
      <w:r>
        <w:rPr>
          <w:noProof w:val="0"/>
          <w:lang w:eastAsia="zh-CN"/>
        </w:rPr>
        <w:t>REF_QOS_IND_CH</w:t>
      </w:r>
    </w:p>
    <w:p w14:paraId="78AD7116" w14:textId="77777777" w:rsidR="00FE5A22" w:rsidRDefault="00FE5A22" w:rsidP="00FE5A22">
      <w:pPr>
        <w:pStyle w:val="PL"/>
        <w:rPr>
          <w:noProof w:val="0"/>
        </w:rPr>
      </w:pPr>
      <w:r>
        <w:rPr>
          <w:noProof w:val="0"/>
        </w:rPr>
        <w:t xml:space="preserve">          - NUM_OF_PACKET_FILTER</w:t>
      </w:r>
    </w:p>
    <w:p w14:paraId="30D846C3" w14:textId="77777777" w:rsidR="00FE5A22" w:rsidRDefault="00FE5A22" w:rsidP="00FE5A22">
      <w:pPr>
        <w:pStyle w:val="PL"/>
        <w:rPr>
          <w:noProof w:val="0"/>
          <w:lang w:eastAsia="zh-CN"/>
        </w:rPr>
      </w:pPr>
      <w:r>
        <w:rPr>
          <w:noProof w:val="0"/>
        </w:rPr>
        <w:t xml:space="preserve">          - </w:t>
      </w:r>
      <w:r>
        <w:rPr>
          <w:noProof w:val="0"/>
          <w:lang w:eastAsia="zh-CN"/>
        </w:rPr>
        <w:t>UE_STATUS_RESUME</w:t>
      </w:r>
    </w:p>
    <w:p w14:paraId="741F84B9" w14:textId="77777777" w:rsidR="00FE5A22" w:rsidRDefault="00FE5A22" w:rsidP="00FE5A22">
      <w:pPr>
        <w:pStyle w:val="PL"/>
        <w:rPr>
          <w:noProof w:val="0"/>
          <w:lang w:eastAsia="zh-CN"/>
        </w:rPr>
      </w:pPr>
      <w:r>
        <w:rPr>
          <w:noProof w:val="0"/>
        </w:rPr>
        <w:t xml:space="preserve">          - </w:t>
      </w:r>
      <w:r>
        <w:rPr>
          <w:noProof w:val="0"/>
          <w:lang w:eastAsia="zh-CN"/>
        </w:rPr>
        <w:t>UE_TZ_CH</w:t>
      </w:r>
    </w:p>
    <w:p w14:paraId="78339DE5" w14:textId="77777777" w:rsidR="00FE5A22" w:rsidRDefault="00FE5A22" w:rsidP="00FE5A22">
      <w:pPr>
        <w:pStyle w:val="PL"/>
        <w:rPr>
          <w:noProof w:val="0"/>
          <w:lang w:eastAsia="zh-CN"/>
        </w:rPr>
      </w:pPr>
      <w:r>
        <w:rPr>
          <w:noProof w:val="0"/>
        </w:rPr>
        <w:t xml:space="preserve">          - </w:t>
      </w:r>
      <w:r>
        <w:rPr>
          <w:noProof w:val="0"/>
          <w:lang w:eastAsia="zh-CN"/>
        </w:rPr>
        <w:t>AUTH_PROF_CH</w:t>
      </w:r>
    </w:p>
    <w:p w14:paraId="6F3D6196" w14:textId="77777777" w:rsidR="00FE5A22" w:rsidRDefault="00FE5A22" w:rsidP="00FE5A22">
      <w:pPr>
        <w:pStyle w:val="PL"/>
        <w:rPr>
          <w:noProof w:val="0"/>
          <w:lang w:eastAsia="zh-CN"/>
        </w:rPr>
      </w:pPr>
      <w:r>
        <w:rPr>
          <w:noProof w:val="0"/>
        </w:rPr>
        <w:t xml:space="preserve">          - </w:t>
      </w:r>
      <w:r>
        <w:rPr>
          <w:noProof w:val="0"/>
          <w:lang w:eastAsia="zh-CN"/>
        </w:rPr>
        <w:t>QOS_MONITORING</w:t>
      </w:r>
    </w:p>
    <w:p w14:paraId="20D59A06" w14:textId="77777777" w:rsidR="00FE5A22" w:rsidRDefault="00FE5A22" w:rsidP="00FE5A22">
      <w:pPr>
        <w:pStyle w:val="PL"/>
        <w:rPr>
          <w:lang w:eastAsia="zh-CN"/>
        </w:rPr>
      </w:pPr>
      <w:r>
        <w:rPr>
          <w:noProof w:val="0"/>
        </w:rPr>
        <w:t xml:space="preserve">          - </w:t>
      </w:r>
      <w:r>
        <w:rPr>
          <w:rFonts w:hint="eastAsia"/>
          <w:lang w:eastAsia="zh-CN"/>
        </w:rPr>
        <w:t>S</w:t>
      </w:r>
      <w:r>
        <w:rPr>
          <w:lang w:eastAsia="zh-CN"/>
        </w:rPr>
        <w:t>CELL_CH</w:t>
      </w:r>
    </w:p>
    <w:p w14:paraId="3D82ACA0" w14:textId="77777777" w:rsidR="00FE5A22" w:rsidRDefault="00FE5A22" w:rsidP="00FE5A22">
      <w:pPr>
        <w:pStyle w:val="PL"/>
        <w:rPr>
          <w:lang w:eastAsia="zh-CN"/>
        </w:rPr>
      </w:pPr>
      <w:r>
        <w:rPr>
          <w:noProof w:val="0"/>
        </w:rPr>
        <w:t xml:space="preserve">          - USER_LOCATION_CH</w:t>
      </w:r>
    </w:p>
    <w:p w14:paraId="592544CC" w14:textId="77777777" w:rsidR="00FE5A22" w:rsidRDefault="00FE5A22" w:rsidP="00FE5A22">
      <w:pPr>
        <w:pStyle w:val="PL"/>
        <w:rPr>
          <w:noProof w:val="0"/>
          <w:lang w:eastAsia="zh-CN"/>
        </w:rPr>
      </w:pPr>
      <w:r>
        <w:rPr>
          <w:noProof w:val="0"/>
        </w:rPr>
        <w:t xml:space="preserve">          - </w:t>
      </w:r>
      <w:r>
        <w:rPr>
          <w:noProof w:val="0"/>
          <w:lang w:eastAsia="zh-CN"/>
        </w:rPr>
        <w:t>EPS_FALLBACK</w:t>
      </w:r>
    </w:p>
    <w:p w14:paraId="05CD3BAD" w14:textId="77777777" w:rsidR="00FE5A22" w:rsidRDefault="00FE5A22" w:rsidP="00FE5A22">
      <w:pPr>
        <w:pStyle w:val="PL"/>
        <w:rPr>
          <w:lang w:eastAsia="zh-CN"/>
        </w:rPr>
      </w:pPr>
      <w:r>
        <w:rPr>
          <w:noProof w:val="0"/>
        </w:rPr>
        <w:t xml:space="preserve">          - </w:t>
      </w:r>
      <w:r>
        <w:rPr>
          <w:rFonts w:hint="eastAsia"/>
          <w:lang w:eastAsia="zh-CN"/>
        </w:rPr>
        <w:t>MA_PDU</w:t>
      </w:r>
    </w:p>
    <w:p w14:paraId="2D770F1A" w14:textId="77777777" w:rsidR="00FE5A22" w:rsidRDefault="00FE5A22" w:rsidP="00FE5A22">
      <w:pPr>
        <w:pStyle w:val="PL"/>
        <w:rPr>
          <w:noProof w:val="0"/>
        </w:rPr>
      </w:pPr>
      <w:r>
        <w:rPr>
          <w:noProof w:val="0"/>
        </w:rPr>
        <w:t xml:space="preserve">          - </w:t>
      </w:r>
      <w:r>
        <w:rPr>
          <w:noProof w:val="0"/>
          <w:lang w:eastAsia="zh-CN"/>
        </w:rPr>
        <w:t>TSN_BRIDGE_INFO</w:t>
      </w:r>
    </w:p>
    <w:p w14:paraId="4B8B1536" w14:textId="77777777" w:rsidR="00FE5A22" w:rsidRDefault="00FE5A22" w:rsidP="00FE5A22">
      <w:pPr>
        <w:pStyle w:val="PL"/>
        <w:rPr>
          <w:noProof w:val="0"/>
          <w:lang w:eastAsia="zh-CN"/>
        </w:rPr>
      </w:pPr>
      <w:r>
        <w:rPr>
          <w:noProof w:val="0"/>
        </w:rPr>
        <w:t xml:space="preserve">          - </w:t>
      </w:r>
      <w:r>
        <w:rPr>
          <w:rFonts w:hint="eastAsia"/>
          <w:lang w:eastAsia="zh-CN"/>
        </w:rPr>
        <w:t>5</w:t>
      </w:r>
      <w:r>
        <w:rPr>
          <w:lang w:eastAsia="zh-CN"/>
        </w:rPr>
        <w:t>G_RG_JOIN</w:t>
      </w:r>
    </w:p>
    <w:p w14:paraId="31B99E5F" w14:textId="77777777" w:rsidR="00FE5A22" w:rsidRDefault="00FE5A22" w:rsidP="00FE5A22">
      <w:pPr>
        <w:pStyle w:val="PL"/>
        <w:rPr>
          <w:lang w:eastAsia="zh-CN"/>
        </w:rPr>
      </w:pPr>
      <w:r>
        <w:rPr>
          <w:noProof w:val="0"/>
        </w:rPr>
        <w:t xml:space="preserve">          - </w:t>
      </w:r>
      <w:r>
        <w:rPr>
          <w:rFonts w:hint="eastAsia"/>
          <w:lang w:eastAsia="zh-CN"/>
        </w:rPr>
        <w:t>5</w:t>
      </w:r>
      <w:r>
        <w:rPr>
          <w:lang w:eastAsia="zh-CN"/>
        </w:rPr>
        <w:t>G_RG_LEAVE</w:t>
      </w:r>
    </w:p>
    <w:p w14:paraId="38FD6F9D" w14:textId="77777777" w:rsidR="00FE5A22" w:rsidRDefault="00FE5A22" w:rsidP="00FE5A22">
      <w:pPr>
        <w:pStyle w:val="PL"/>
      </w:pPr>
      <w:r>
        <w:t xml:space="preserve">          - DDN_FAILURE</w:t>
      </w:r>
    </w:p>
    <w:p w14:paraId="6DAFB05A" w14:textId="77777777" w:rsidR="00FE5A22" w:rsidRDefault="00FE5A22" w:rsidP="00FE5A22">
      <w:pPr>
        <w:pStyle w:val="PL"/>
      </w:pPr>
      <w:r>
        <w:t xml:space="preserve">          - DDN_DELIVERY_STATUS</w:t>
      </w:r>
    </w:p>
    <w:p w14:paraId="080D5021" w14:textId="77777777" w:rsidR="00FE5A22" w:rsidRDefault="00FE5A22" w:rsidP="00FE5A22">
      <w:pPr>
        <w:pStyle w:val="PL"/>
        <w:rPr>
          <w:lang w:val="en-US"/>
        </w:rPr>
      </w:pPr>
      <w:r>
        <w:t xml:space="preserve">          - </w:t>
      </w:r>
      <w:r>
        <w:rPr>
          <w:lang w:val="en-US"/>
        </w:rPr>
        <w:t>GROUP_ID_LIST_CHG</w:t>
      </w:r>
    </w:p>
    <w:p w14:paraId="01C7B6F7" w14:textId="77777777" w:rsidR="00FE5A22" w:rsidRDefault="00FE5A22" w:rsidP="00FE5A22">
      <w:pPr>
        <w:pStyle w:val="PL"/>
      </w:pPr>
      <w:r>
        <w:t xml:space="preserve">          - DDN_FAILURE_</w:t>
      </w:r>
      <w:r>
        <w:rPr>
          <w:lang w:eastAsia="zh-CN"/>
        </w:rPr>
        <w:t>CANCELLATION</w:t>
      </w:r>
    </w:p>
    <w:p w14:paraId="65C2E550" w14:textId="77777777" w:rsidR="00FE5A22" w:rsidRDefault="00FE5A22" w:rsidP="00FE5A22">
      <w:pPr>
        <w:pStyle w:val="PL"/>
        <w:rPr>
          <w:lang w:eastAsia="zh-CN"/>
        </w:rPr>
      </w:pPr>
      <w:r>
        <w:t xml:space="preserve">          - DDN_DELIVERY_STATUS_</w:t>
      </w:r>
      <w:r>
        <w:rPr>
          <w:lang w:eastAsia="zh-CN"/>
        </w:rPr>
        <w:t>CANCELLATION</w:t>
      </w:r>
    </w:p>
    <w:p w14:paraId="00E42821" w14:textId="77777777" w:rsidR="00FE5A22" w:rsidRDefault="00FE5A22" w:rsidP="00FE5A22">
      <w:pPr>
        <w:pStyle w:val="PL"/>
        <w:rPr>
          <w:noProof w:val="0"/>
        </w:rPr>
      </w:pPr>
      <w:r>
        <w:rPr>
          <w:noProof w:val="0"/>
        </w:rPr>
        <w:t xml:space="preserve">          - VPLMN_QOS_CH</w:t>
      </w:r>
    </w:p>
    <w:p w14:paraId="4BE419FB" w14:textId="77777777" w:rsidR="00FE5A22" w:rsidRDefault="00FE5A22" w:rsidP="00FE5A22">
      <w:pPr>
        <w:pStyle w:val="PL"/>
        <w:rPr>
          <w:noProof w:val="0"/>
        </w:rPr>
      </w:pPr>
      <w:r>
        <w:rPr>
          <w:noProof w:val="0"/>
        </w:rPr>
        <w:t xml:space="preserve">          - SUCC_QOS_UPDATE</w:t>
      </w:r>
    </w:p>
    <w:p w14:paraId="08C5A188" w14:textId="77777777" w:rsidR="00FE5A22" w:rsidRDefault="00FE5A22" w:rsidP="00FE5A22">
      <w:pPr>
        <w:pStyle w:val="PL"/>
        <w:rPr>
          <w:noProof w:val="0"/>
        </w:rPr>
      </w:pPr>
      <w:r>
        <w:t xml:space="preserve">          - SAT_CATEGORY_CHG</w:t>
      </w:r>
    </w:p>
    <w:p w14:paraId="20D29A34" w14:textId="77777777" w:rsidR="00FE5A22" w:rsidRDefault="00FE5A22" w:rsidP="00FE5A22">
      <w:pPr>
        <w:pStyle w:val="PL"/>
        <w:rPr>
          <w:noProof w:val="0"/>
        </w:rPr>
      </w:pPr>
      <w:r>
        <w:rPr>
          <w:noProof w:val="0"/>
        </w:rPr>
        <w:t xml:space="preserve">      - type: string</w:t>
      </w:r>
    </w:p>
    <w:p w14:paraId="4A726E6B" w14:textId="77777777" w:rsidR="00FE5A22" w:rsidRDefault="00FE5A22" w:rsidP="00FE5A22">
      <w:pPr>
        <w:pStyle w:val="PL"/>
        <w:rPr>
          <w:noProof w:val="0"/>
        </w:rPr>
      </w:pPr>
      <w:r>
        <w:rPr>
          <w:noProof w:val="0"/>
        </w:rPr>
        <w:t xml:space="preserve">        description: &gt;</w:t>
      </w:r>
    </w:p>
    <w:p w14:paraId="2302DB2F" w14:textId="77777777" w:rsidR="00FE5A22" w:rsidRDefault="00FE5A22" w:rsidP="00FE5A22">
      <w:pPr>
        <w:pStyle w:val="PL"/>
        <w:rPr>
          <w:noProof w:val="0"/>
        </w:rPr>
      </w:pPr>
      <w:r>
        <w:rPr>
          <w:noProof w:val="0"/>
        </w:rPr>
        <w:t xml:space="preserve">          This string provides forward-compatibility with future</w:t>
      </w:r>
    </w:p>
    <w:p w14:paraId="3F9F6B86" w14:textId="77777777" w:rsidR="00FE5A22" w:rsidRDefault="00FE5A22" w:rsidP="00FE5A22">
      <w:pPr>
        <w:pStyle w:val="PL"/>
        <w:rPr>
          <w:noProof w:val="0"/>
        </w:rPr>
      </w:pPr>
      <w:r>
        <w:rPr>
          <w:noProof w:val="0"/>
        </w:rPr>
        <w:t xml:space="preserve">          extensions to the enumeration but is not used to encode</w:t>
      </w:r>
    </w:p>
    <w:p w14:paraId="61ECB82A" w14:textId="77777777" w:rsidR="00FE5A22" w:rsidRDefault="00FE5A22" w:rsidP="00FE5A22">
      <w:pPr>
        <w:pStyle w:val="PL"/>
        <w:rPr>
          <w:noProof w:val="0"/>
        </w:rPr>
      </w:pPr>
      <w:r>
        <w:rPr>
          <w:noProof w:val="0"/>
        </w:rPr>
        <w:t xml:space="preserve">          content defined in the present version of this API.</w:t>
      </w:r>
    </w:p>
    <w:p w14:paraId="5161FDD8" w14:textId="77777777" w:rsidR="00FE5A22" w:rsidRDefault="00FE5A22" w:rsidP="00FE5A22">
      <w:pPr>
        <w:pStyle w:val="PL"/>
        <w:rPr>
          <w:noProof w:val="0"/>
        </w:rPr>
      </w:pPr>
      <w:r>
        <w:rPr>
          <w:noProof w:val="0"/>
        </w:rPr>
        <w:t xml:space="preserve">      description: &gt;</w:t>
      </w:r>
    </w:p>
    <w:p w14:paraId="37543876" w14:textId="77777777" w:rsidR="00FE5A22" w:rsidRDefault="00FE5A22" w:rsidP="00FE5A22">
      <w:pPr>
        <w:pStyle w:val="PL"/>
        <w:rPr>
          <w:noProof w:val="0"/>
        </w:rPr>
      </w:pPr>
      <w:r>
        <w:rPr>
          <w:noProof w:val="0"/>
        </w:rPr>
        <w:t xml:space="preserve">        Possible values are</w:t>
      </w:r>
    </w:p>
    <w:p w14:paraId="3506DD69" w14:textId="77777777" w:rsidR="00FE5A22" w:rsidRDefault="00FE5A22" w:rsidP="00FE5A22">
      <w:pPr>
        <w:pStyle w:val="PL"/>
        <w:rPr>
          <w:noProof w:val="0"/>
        </w:rPr>
      </w:pPr>
      <w:r>
        <w:rPr>
          <w:noProof w:val="0"/>
        </w:rPr>
        <w:t xml:space="preserve">        - PLMN_CH: PLMN Change</w:t>
      </w:r>
    </w:p>
    <w:p w14:paraId="6368D71D" w14:textId="77777777" w:rsidR="00FE5A22" w:rsidRDefault="00FE5A22" w:rsidP="00FE5A22">
      <w:pPr>
        <w:pStyle w:val="PL"/>
        <w:rPr>
          <w:noProof w:val="0"/>
        </w:rPr>
      </w:pPr>
      <w:r>
        <w:rPr>
          <w:noProof w:val="0"/>
        </w:rPr>
        <w:t xml:space="preserve">        - RES_MO_RE: A request for resource modification has been received by the SMF. The SMF always reports to the PCF.</w:t>
      </w:r>
    </w:p>
    <w:p w14:paraId="481168CC" w14:textId="77777777" w:rsidR="00FE5A22" w:rsidRDefault="00FE5A22" w:rsidP="00FE5A22">
      <w:pPr>
        <w:pStyle w:val="PL"/>
        <w:rPr>
          <w:noProof w:val="0"/>
        </w:rPr>
      </w:pPr>
      <w:r>
        <w:rPr>
          <w:noProof w:val="0"/>
        </w:rPr>
        <w:t xml:space="preserve">        - AC_TY_CH: Access Type Change</w:t>
      </w:r>
    </w:p>
    <w:p w14:paraId="5EEE3E36" w14:textId="77777777" w:rsidR="00FE5A22" w:rsidRDefault="00FE5A22" w:rsidP="00FE5A22">
      <w:pPr>
        <w:pStyle w:val="PL"/>
        <w:rPr>
          <w:noProof w:val="0"/>
        </w:rPr>
      </w:pPr>
      <w:r>
        <w:rPr>
          <w:noProof w:val="0"/>
        </w:rPr>
        <w:t xml:space="preserve">        - UE_IP_CH: UE IP address change. The SMF always reports to the PCF.</w:t>
      </w:r>
    </w:p>
    <w:p w14:paraId="74D5913B" w14:textId="77777777" w:rsidR="00FE5A22" w:rsidRDefault="00FE5A22" w:rsidP="00FE5A22">
      <w:pPr>
        <w:pStyle w:val="PL"/>
        <w:rPr>
          <w:noProof w:val="0"/>
        </w:rPr>
      </w:pPr>
      <w:r>
        <w:rPr>
          <w:noProof w:val="0"/>
        </w:rPr>
        <w:t xml:space="preserve">        - UE_MAC_CH: A new UE MAC address is detected or a used UE MAC address is inactive for a specific period</w:t>
      </w:r>
    </w:p>
    <w:p w14:paraId="403168B0" w14:textId="77777777" w:rsidR="00FE5A22" w:rsidRDefault="00FE5A22" w:rsidP="00FE5A22">
      <w:pPr>
        <w:pStyle w:val="PL"/>
        <w:rPr>
          <w:noProof w:val="0"/>
        </w:rPr>
      </w:pPr>
      <w:r>
        <w:rPr>
          <w:noProof w:val="0"/>
        </w:rPr>
        <w:t xml:space="preserve">        - AN_CH_COR: Access Network Charging Correlation Information</w:t>
      </w:r>
    </w:p>
    <w:p w14:paraId="428A0346" w14:textId="77777777" w:rsidR="00FE5A22" w:rsidRDefault="00FE5A22" w:rsidP="00FE5A22">
      <w:pPr>
        <w:pStyle w:val="PL"/>
        <w:rPr>
          <w:noProof w:val="0"/>
        </w:rPr>
      </w:pPr>
      <w:r>
        <w:rPr>
          <w:noProof w:val="0"/>
        </w:rPr>
        <w:t xml:space="preserve">        - US_RE: The PDU Session or the Monitoring key specific resources consumed by a UE either reached the threshold or needs to be reported for other reasons.</w:t>
      </w:r>
    </w:p>
    <w:p w14:paraId="43AC7E61" w14:textId="77777777" w:rsidR="00FE5A22" w:rsidRDefault="00FE5A22" w:rsidP="00FE5A22">
      <w:pPr>
        <w:pStyle w:val="PL"/>
        <w:rPr>
          <w:noProof w:val="0"/>
        </w:rPr>
      </w:pPr>
      <w:r>
        <w:rPr>
          <w:noProof w:val="0"/>
        </w:rPr>
        <w:t xml:space="preserve">        - APP_STA: The start of application traffic has been detected.</w:t>
      </w:r>
    </w:p>
    <w:p w14:paraId="4B7922EF" w14:textId="77777777" w:rsidR="00FE5A22" w:rsidRDefault="00FE5A22" w:rsidP="00FE5A22">
      <w:pPr>
        <w:pStyle w:val="PL"/>
        <w:rPr>
          <w:noProof w:val="0"/>
        </w:rPr>
      </w:pPr>
      <w:r>
        <w:rPr>
          <w:noProof w:val="0"/>
        </w:rPr>
        <w:t xml:space="preserve">        - APP_STO: The stop of application traffic has been detected.</w:t>
      </w:r>
    </w:p>
    <w:p w14:paraId="013E008C" w14:textId="77777777" w:rsidR="00FE5A22" w:rsidRDefault="00FE5A22" w:rsidP="00FE5A22">
      <w:pPr>
        <w:pStyle w:val="PL"/>
        <w:rPr>
          <w:noProof w:val="0"/>
        </w:rPr>
      </w:pPr>
      <w:r>
        <w:rPr>
          <w:noProof w:val="0"/>
        </w:rPr>
        <w:t xml:space="preserve">        - AN_INFO: Access Network Information report</w:t>
      </w:r>
    </w:p>
    <w:p w14:paraId="42A7A68B" w14:textId="77777777" w:rsidR="00FE5A22" w:rsidRDefault="00FE5A22" w:rsidP="00FE5A22">
      <w:pPr>
        <w:pStyle w:val="PL"/>
        <w:rPr>
          <w:noProof w:val="0"/>
        </w:rPr>
      </w:pPr>
      <w:r>
        <w:rPr>
          <w:noProof w:val="0"/>
        </w:rPr>
        <w:t xml:space="preserve">        - CM_SES_FAIL: Credit management session failure</w:t>
      </w:r>
    </w:p>
    <w:p w14:paraId="34ACF85E" w14:textId="77777777" w:rsidR="00FE5A22" w:rsidRDefault="00FE5A22" w:rsidP="00FE5A22">
      <w:pPr>
        <w:pStyle w:val="PL"/>
        <w:rPr>
          <w:noProof w:val="0"/>
        </w:rPr>
      </w:pPr>
      <w:r>
        <w:rPr>
          <w:noProof w:val="0"/>
        </w:rPr>
        <w:t xml:space="preserve">        - PS_DA_OFF: The SMF reports when the 3GPP PS Data Off status changes. The SMF always reports to the PCF.</w:t>
      </w:r>
    </w:p>
    <w:p w14:paraId="6AC0F33B" w14:textId="77777777" w:rsidR="00FE5A22" w:rsidRDefault="00FE5A22" w:rsidP="00FE5A22">
      <w:pPr>
        <w:pStyle w:val="PL"/>
        <w:rPr>
          <w:noProof w:val="0"/>
        </w:rPr>
      </w:pPr>
      <w:r>
        <w:rPr>
          <w:noProof w:val="0"/>
        </w:rPr>
        <w:t xml:space="preserve">        - DEF_QOS_CH: Default QoS Change. The SMF always reports to the PCF.</w:t>
      </w:r>
    </w:p>
    <w:p w14:paraId="07400A69" w14:textId="77777777" w:rsidR="00FE5A22" w:rsidRDefault="00FE5A22" w:rsidP="00FE5A22">
      <w:pPr>
        <w:pStyle w:val="PL"/>
        <w:rPr>
          <w:noProof w:val="0"/>
        </w:rPr>
      </w:pPr>
      <w:r>
        <w:rPr>
          <w:noProof w:val="0"/>
        </w:rPr>
        <w:t xml:space="preserve">        - SE_AMBR_CH: Session AMBR Change. The SMF always reports to the PCF.</w:t>
      </w:r>
    </w:p>
    <w:p w14:paraId="3EDC07CE" w14:textId="77777777" w:rsidR="00FE5A22" w:rsidRDefault="00FE5A22" w:rsidP="00FE5A22">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A244361" w14:textId="77777777" w:rsidR="00FE5A22" w:rsidRDefault="00FE5A22" w:rsidP="00FE5A22">
      <w:pPr>
        <w:pStyle w:val="PL"/>
        <w:rPr>
          <w:noProof w:val="0"/>
        </w:rPr>
      </w:pPr>
      <w:r>
        <w:rPr>
          <w:noProof w:val="0"/>
        </w:rPr>
        <w:t xml:space="preserve">        - NO_CREDIT: Out of credit</w:t>
      </w:r>
    </w:p>
    <w:p w14:paraId="7C399609" w14:textId="77777777" w:rsidR="00FE5A22" w:rsidRDefault="00FE5A22" w:rsidP="00FE5A22">
      <w:pPr>
        <w:pStyle w:val="PL"/>
        <w:rPr>
          <w:noProof w:val="0"/>
        </w:rPr>
      </w:pPr>
      <w:r>
        <w:t xml:space="preserve">        - REALLO_OF_CREDIT: Reallocation of credit</w:t>
      </w:r>
    </w:p>
    <w:p w14:paraId="483DC125" w14:textId="77777777" w:rsidR="00FE5A22" w:rsidRDefault="00FE5A22" w:rsidP="00FE5A22">
      <w:pPr>
        <w:pStyle w:val="PL"/>
        <w:rPr>
          <w:noProof w:val="0"/>
        </w:rPr>
      </w:pPr>
      <w:r>
        <w:rPr>
          <w:noProof w:val="0"/>
        </w:rPr>
        <w:t xml:space="preserve">        - PRA_CH: Change of UE presence in Presence Reporting Area</w:t>
      </w:r>
    </w:p>
    <w:p w14:paraId="0427753F" w14:textId="77777777" w:rsidR="00FE5A22" w:rsidRDefault="00FE5A22" w:rsidP="00FE5A22">
      <w:pPr>
        <w:pStyle w:val="PL"/>
        <w:rPr>
          <w:noProof w:val="0"/>
        </w:rPr>
      </w:pPr>
      <w:r>
        <w:rPr>
          <w:noProof w:val="0"/>
        </w:rPr>
        <w:t xml:space="preserve">        - SAREA_CH: Location Change with respect to the Serving Area</w:t>
      </w:r>
    </w:p>
    <w:p w14:paraId="78C9AC54" w14:textId="77777777" w:rsidR="00FE5A22" w:rsidRDefault="00FE5A22" w:rsidP="00FE5A22">
      <w:pPr>
        <w:pStyle w:val="PL"/>
        <w:rPr>
          <w:noProof w:val="0"/>
        </w:rPr>
      </w:pPr>
      <w:r>
        <w:rPr>
          <w:noProof w:val="0"/>
        </w:rPr>
        <w:t xml:space="preserve">        - SCNN_CH: Location Change with respect to the Serving CN node</w:t>
      </w:r>
    </w:p>
    <w:p w14:paraId="6BE5066D" w14:textId="77777777" w:rsidR="00FE5A22" w:rsidRDefault="00FE5A22" w:rsidP="00FE5A22">
      <w:pPr>
        <w:pStyle w:val="PL"/>
        <w:rPr>
          <w:noProof w:val="0"/>
        </w:rPr>
      </w:pPr>
      <w:r>
        <w:rPr>
          <w:noProof w:val="0"/>
        </w:rPr>
        <w:t xml:space="preserve">        - RE_TIMEOUT: Indicates the SMF generated the request because there has been a PCC revalidation timeout</w:t>
      </w:r>
    </w:p>
    <w:p w14:paraId="4C3483CD" w14:textId="77777777" w:rsidR="00FE5A22" w:rsidRDefault="00FE5A22" w:rsidP="00FE5A22">
      <w:pPr>
        <w:pStyle w:val="PL"/>
        <w:rPr>
          <w:noProof w:val="0"/>
        </w:rPr>
      </w:pPr>
      <w:r>
        <w:rPr>
          <w:noProof w:val="0"/>
        </w:rPr>
        <w:lastRenderedPageBreak/>
        <w:t xml:space="preserve">        - RES_RELEASE: Indicate that the SMF can inform the PCF of the outcome of the release of resources for those rules that require so.</w:t>
      </w:r>
    </w:p>
    <w:p w14:paraId="15B12139" w14:textId="77777777" w:rsidR="00FE5A22" w:rsidRDefault="00FE5A22" w:rsidP="00FE5A22">
      <w:pPr>
        <w:pStyle w:val="PL"/>
        <w:rPr>
          <w:noProof w:val="0"/>
        </w:rPr>
      </w:pPr>
      <w:r>
        <w:rPr>
          <w:noProof w:val="0"/>
        </w:rPr>
        <w:t xml:space="preserve">        - SUCC_RES_ALLO: Indicates that the requested rule data is the successful resource allocation.</w:t>
      </w:r>
    </w:p>
    <w:p w14:paraId="475441B4" w14:textId="77777777" w:rsidR="00FE5A22" w:rsidRDefault="00FE5A22" w:rsidP="00FE5A22">
      <w:pPr>
        <w:pStyle w:val="PL"/>
        <w:rPr>
          <w:noProof w:val="0"/>
        </w:rPr>
      </w:pPr>
      <w:r>
        <w:rPr>
          <w:rFonts w:hint="eastAsia"/>
          <w:noProof w:val="0"/>
        </w:rPr>
        <w:t xml:space="preserve"> </w:t>
      </w:r>
      <w:r>
        <w:rPr>
          <w:noProof w:val="0"/>
        </w:rPr>
        <w:t xml:space="preserve">       - RAI_CH: Location Change with respect to the RAI of GERAN and UTRAN.</w:t>
      </w:r>
    </w:p>
    <w:p w14:paraId="06696080" w14:textId="77777777" w:rsidR="00FE5A22" w:rsidRDefault="00FE5A22" w:rsidP="00FE5A22">
      <w:pPr>
        <w:pStyle w:val="PL"/>
        <w:rPr>
          <w:noProof w:val="0"/>
        </w:rPr>
      </w:pPr>
      <w:r>
        <w:rPr>
          <w:noProof w:val="0"/>
        </w:rPr>
        <w:t xml:space="preserve">        - RAT_TY_CH: RAT Type Change.</w:t>
      </w:r>
    </w:p>
    <w:p w14:paraId="13A7B444" w14:textId="77777777" w:rsidR="00FE5A22" w:rsidRDefault="00FE5A22" w:rsidP="00FE5A22">
      <w:pPr>
        <w:pStyle w:val="PL"/>
        <w:rPr>
          <w:noProof w:val="0"/>
          <w:lang w:eastAsia="zh-CN"/>
        </w:rPr>
      </w:pPr>
      <w:r>
        <w:rPr>
          <w:noProof w:val="0"/>
        </w:rPr>
        <w:t xml:space="preserve">        - REF_QOS_IND_CH: </w:t>
      </w:r>
      <w:r>
        <w:rPr>
          <w:noProof w:val="0"/>
          <w:lang w:eastAsia="zh-CN"/>
        </w:rPr>
        <w:t>Reflective QoS indication Change</w:t>
      </w:r>
    </w:p>
    <w:p w14:paraId="23BB5D29" w14:textId="77777777" w:rsidR="00FE5A22" w:rsidRDefault="00FE5A22" w:rsidP="00FE5A22">
      <w:pPr>
        <w:pStyle w:val="PL"/>
        <w:rPr>
          <w:noProof w:val="0"/>
        </w:rPr>
      </w:pPr>
      <w:r>
        <w:rPr>
          <w:noProof w:val="0"/>
        </w:rPr>
        <w:t xml:space="preserve">        - NUM_OF_PACKET_FILTER: Indicates that the SMF shall report the number of supported packet filter for signalled QoS rules</w:t>
      </w:r>
    </w:p>
    <w:p w14:paraId="65F1BA2B" w14:textId="77777777" w:rsidR="00FE5A22" w:rsidRDefault="00FE5A22" w:rsidP="00FE5A22">
      <w:pPr>
        <w:pStyle w:val="PL"/>
        <w:rPr>
          <w:noProof w:val="0"/>
        </w:rPr>
      </w:pPr>
      <w:r>
        <w:rPr>
          <w:noProof w:val="0"/>
        </w:rPr>
        <w:t xml:space="preserve">        - </w:t>
      </w:r>
      <w:r>
        <w:rPr>
          <w:noProof w:val="0"/>
          <w:lang w:eastAsia="zh-CN"/>
        </w:rPr>
        <w:t>UE_STATUS_RESUME</w:t>
      </w:r>
      <w:r>
        <w:rPr>
          <w:noProof w:val="0"/>
        </w:rPr>
        <w:t>: Indicates that the UE’s status is resumed.</w:t>
      </w:r>
    </w:p>
    <w:p w14:paraId="05800061" w14:textId="77777777" w:rsidR="00FE5A22" w:rsidRDefault="00FE5A22" w:rsidP="00FE5A22">
      <w:pPr>
        <w:pStyle w:val="PL"/>
        <w:rPr>
          <w:noProof w:val="0"/>
          <w:lang w:eastAsia="zh-CN"/>
        </w:rPr>
      </w:pPr>
      <w:r>
        <w:rPr>
          <w:noProof w:val="0"/>
        </w:rPr>
        <w:t xml:space="preserve">        - UE_TZ_CH: </w:t>
      </w:r>
      <w:r>
        <w:rPr>
          <w:noProof w:val="0"/>
          <w:lang w:eastAsia="zh-CN"/>
        </w:rPr>
        <w:t>UE Time Zone Change</w:t>
      </w:r>
    </w:p>
    <w:p w14:paraId="1A9B4D47" w14:textId="77777777" w:rsidR="00FE5A22" w:rsidRDefault="00FE5A22" w:rsidP="00FE5A22">
      <w:pPr>
        <w:pStyle w:val="PL"/>
        <w:rPr>
          <w:rFonts w:eastAsia="Times New Roman"/>
          <w:noProof w:val="0"/>
        </w:rPr>
      </w:pPr>
      <w:r>
        <w:rPr>
          <w:noProof w:val="0"/>
        </w:rPr>
        <w:t xml:space="preserve">        - AUTH_PROF_CH: </w:t>
      </w:r>
      <w:r>
        <w:rPr>
          <w:noProof w:val="0"/>
          <w:lang w:eastAsia="zh-CN"/>
        </w:rPr>
        <w:t>The DN-AAA authorization profile index has changed</w:t>
      </w:r>
    </w:p>
    <w:p w14:paraId="52F04D92" w14:textId="77777777" w:rsidR="00FE5A22" w:rsidRDefault="00FE5A22" w:rsidP="00FE5A22">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7DCBD64" w14:textId="77777777" w:rsidR="00FE5A22" w:rsidRDefault="00FE5A22" w:rsidP="00FE5A22">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1A5A9FFD" w14:textId="77777777" w:rsidR="00FE5A22" w:rsidRDefault="00FE5A22" w:rsidP="00FE5A22">
      <w:pPr>
        <w:pStyle w:val="PL"/>
      </w:pPr>
      <w:r>
        <w:rPr>
          <w:noProof w:val="0"/>
        </w:rPr>
        <w:t xml:space="preserve">        - USER_LOCATION_CH: Indicate that user location has been changed, applicable to serving area change and serving cell change.</w:t>
      </w:r>
    </w:p>
    <w:p w14:paraId="21B86DA6" w14:textId="77777777" w:rsidR="00FE5A22" w:rsidRDefault="00FE5A22" w:rsidP="00FE5A22">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B5350BF" w14:textId="77777777" w:rsidR="00FE5A22" w:rsidRDefault="00FE5A22" w:rsidP="00FE5A22">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064D8841" w14:textId="77777777" w:rsidR="00FE5A22" w:rsidRDefault="00FE5A22" w:rsidP="00FE5A22">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6770E96C" w14:textId="77777777" w:rsidR="00FE5A22" w:rsidRDefault="00FE5A22" w:rsidP="00FE5A22">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1B7BCD5" w14:textId="77777777" w:rsidR="00FE5A22" w:rsidRDefault="00FE5A22" w:rsidP="00FE5A22">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0D42719" w14:textId="77777777" w:rsidR="00FE5A22" w:rsidRDefault="00FE5A22" w:rsidP="00FE5A22">
      <w:pPr>
        <w:pStyle w:val="PL"/>
      </w:pPr>
      <w:r>
        <w:t xml:space="preserve">        - DDN_FAILURE: Event subscription for DDN Failure event received.</w:t>
      </w:r>
    </w:p>
    <w:p w14:paraId="55ECBD54" w14:textId="77777777" w:rsidR="00FE5A22" w:rsidRDefault="00FE5A22" w:rsidP="00FE5A22">
      <w:pPr>
        <w:pStyle w:val="PL"/>
      </w:pPr>
      <w:r>
        <w:t xml:space="preserve">        - DDN_DELIVERY_STATUS: Event subscription for DDN Delivery Status received.</w:t>
      </w:r>
    </w:p>
    <w:p w14:paraId="762811C9" w14:textId="77777777" w:rsidR="00FE5A22" w:rsidRDefault="00FE5A22" w:rsidP="00FE5A22">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7A3F36CA" w14:textId="77777777" w:rsidR="00FE5A22" w:rsidRDefault="00FE5A22" w:rsidP="00FE5A22">
      <w:pPr>
        <w:pStyle w:val="PL"/>
      </w:pPr>
      <w:r>
        <w:t xml:space="preserve">        - DDN_FAILURE_</w:t>
      </w:r>
      <w:r>
        <w:rPr>
          <w:lang w:eastAsia="zh-CN"/>
        </w:rPr>
        <w:t>CANCELLATION</w:t>
      </w:r>
      <w:r>
        <w:t>: T</w:t>
      </w:r>
      <w:r>
        <w:rPr>
          <w:szCs w:val="18"/>
        </w:rPr>
        <w:t>he event subscription for DDN Failure event is cancelled</w:t>
      </w:r>
      <w:r>
        <w:t>.</w:t>
      </w:r>
    </w:p>
    <w:p w14:paraId="6625DD70" w14:textId="77777777" w:rsidR="00FE5A22" w:rsidRDefault="00FE5A22" w:rsidP="00FE5A22">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55AD0DD8" w14:textId="77777777" w:rsidR="00FE5A22" w:rsidRDefault="00FE5A22" w:rsidP="00FE5A22">
      <w:pPr>
        <w:pStyle w:val="PL"/>
        <w:rPr>
          <w:noProof w:val="0"/>
        </w:rPr>
      </w:pPr>
      <w:r>
        <w:rPr>
          <w:noProof w:val="0"/>
        </w:rPr>
        <w:t xml:space="preserve">        - VPLMN_QOS_CH: </w:t>
      </w:r>
      <w:r>
        <w:t>Change of the QoS supported in the VPLMN</w:t>
      </w:r>
      <w:r>
        <w:rPr>
          <w:noProof w:val="0"/>
        </w:rPr>
        <w:t>.</w:t>
      </w:r>
    </w:p>
    <w:p w14:paraId="6AF8F07B" w14:textId="77777777" w:rsidR="00FE5A22" w:rsidRDefault="00FE5A22" w:rsidP="00FE5A22">
      <w:pPr>
        <w:pStyle w:val="PL"/>
        <w:rPr>
          <w:noProof w:val="0"/>
        </w:rPr>
      </w:pPr>
      <w:r>
        <w:rPr>
          <w:noProof w:val="0"/>
        </w:rPr>
        <w:t xml:space="preserve">        - SUCC_QOS_UPDATE: Indicates that the requested MPS Action is successful.</w:t>
      </w:r>
    </w:p>
    <w:p w14:paraId="6B2E96CB" w14:textId="77777777" w:rsidR="00FE5A22" w:rsidRDefault="00FE5A22" w:rsidP="00FE5A22">
      <w:pPr>
        <w:pStyle w:val="PL"/>
        <w:rPr>
          <w:noProof w:val="0"/>
        </w:rPr>
      </w:pPr>
      <w:r>
        <w:t xml:space="preserve">        </w:t>
      </w:r>
      <w:r>
        <w:rPr>
          <w:lang w:eastAsia="zh-CN"/>
        </w:rPr>
        <w:t>- SAT_CATEGORY_CHG: Indicates that the SMF has detected a change between different satellite category, or non-satellite backhaul.</w:t>
      </w:r>
    </w:p>
    <w:p w14:paraId="755BCA2D" w14:textId="77777777" w:rsidR="00FE5A22" w:rsidRDefault="00FE5A22" w:rsidP="00FE5A22">
      <w:pPr>
        <w:pStyle w:val="PL"/>
        <w:rPr>
          <w:noProof w:val="0"/>
        </w:rPr>
      </w:pPr>
      <w:r>
        <w:rPr>
          <w:noProof w:val="0"/>
        </w:rPr>
        <w:t xml:space="preserve">    </w:t>
      </w:r>
      <w:proofErr w:type="spellStart"/>
      <w:r>
        <w:rPr>
          <w:noProof w:val="0"/>
        </w:rPr>
        <w:t>RequestedRuleDataType</w:t>
      </w:r>
      <w:proofErr w:type="spellEnd"/>
      <w:r>
        <w:rPr>
          <w:noProof w:val="0"/>
        </w:rPr>
        <w:t>:</w:t>
      </w:r>
    </w:p>
    <w:p w14:paraId="5D6817DB"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7D6821F8" w14:textId="77777777" w:rsidR="00FE5A22" w:rsidRDefault="00FE5A22" w:rsidP="00FE5A22">
      <w:pPr>
        <w:pStyle w:val="PL"/>
        <w:rPr>
          <w:noProof w:val="0"/>
        </w:rPr>
      </w:pPr>
      <w:r>
        <w:rPr>
          <w:noProof w:val="0"/>
        </w:rPr>
        <w:t xml:space="preserve">      - type: string</w:t>
      </w:r>
    </w:p>
    <w:p w14:paraId="1EEC1923"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628D18DF" w14:textId="77777777" w:rsidR="00FE5A22" w:rsidRDefault="00FE5A22" w:rsidP="00FE5A22">
      <w:pPr>
        <w:pStyle w:val="PL"/>
        <w:rPr>
          <w:noProof w:val="0"/>
        </w:rPr>
      </w:pPr>
      <w:r>
        <w:rPr>
          <w:noProof w:val="0"/>
        </w:rPr>
        <w:t xml:space="preserve">          - CH_ID</w:t>
      </w:r>
    </w:p>
    <w:p w14:paraId="5A0015F3" w14:textId="77777777" w:rsidR="00FE5A22" w:rsidRDefault="00FE5A22" w:rsidP="00FE5A22">
      <w:pPr>
        <w:pStyle w:val="PL"/>
        <w:rPr>
          <w:noProof w:val="0"/>
        </w:rPr>
      </w:pPr>
      <w:r>
        <w:rPr>
          <w:noProof w:val="0"/>
        </w:rPr>
        <w:t xml:space="preserve">          - MS_TIME_ZONE</w:t>
      </w:r>
    </w:p>
    <w:p w14:paraId="5056FD8B" w14:textId="77777777" w:rsidR="00FE5A22" w:rsidRDefault="00FE5A22" w:rsidP="00FE5A22">
      <w:pPr>
        <w:pStyle w:val="PL"/>
        <w:rPr>
          <w:noProof w:val="0"/>
        </w:rPr>
      </w:pPr>
      <w:r>
        <w:rPr>
          <w:noProof w:val="0"/>
        </w:rPr>
        <w:t xml:space="preserve">          - USER_LOC_INFO</w:t>
      </w:r>
    </w:p>
    <w:p w14:paraId="34499769" w14:textId="77777777" w:rsidR="00FE5A22" w:rsidRDefault="00FE5A22" w:rsidP="00FE5A22">
      <w:pPr>
        <w:pStyle w:val="PL"/>
        <w:rPr>
          <w:noProof w:val="0"/>
        </w:rPr>
      </w:pPr>
      <w:r>
        <w:rPr>
          <w:noProof w:val="0"/>
        </w:rPr>
        <w:t xml:space="preserve">          - RES_RELEASE</w:t>
      </w:r>
    </w:p>
    <w:p w14:paraId="06426FCA" w14:textId="77777777" w:rsidR="00FE5A22" w:rsidRDefault="00FE5A22" w:rsidP="00FE5A22">
      <w:pPr>
        <w:pStyle w:val="PL"/>
        <w:rPr>
          <w:noProof w:val="0"/>
        </w:rPr>
      </w:pPr>
      <w:r>
        <w:rPr>
          <w:noProof w:val="0"/>
        </w:rPr>
        <w:t xml:space="preserve">          - SUCC_RES_ALLO</w:t>
      </w:r>
    </w:p>
    <w:p w14:paraId="3DC7474A" w14:textId="77777777" w:rsidR="00FE5A22" w:rsidRDefault="00FE5A22" w:rsidP="00FE5A22">
      <w:pPr>
        <w:pStyle w:val="PL"/>
        <w:rPr>
          <w:noProof w:val="0"/>
        </w:rPr>
      </w:pPr>
      <w:r>
        <w:rPr>
          <w:noProof w:val="0"/>
        </w:rPr>
        <w:t xml:space="preserve">          - EPS_FALLBACK</w:t>
      </w:r>
    </w:p>
    <w:p w14:paraId="2106B07C" w14:textId="77777777" w:rsidR="00FE5A22" w:rsidRDefault="00FE5A22" w:rsidP="00FE5A22">
      <w:pPr>
        <w:pStyle w:val="PL"/>
        <w:rPr>
          <w:noProof w:val="0"/>
        </w:rPr>
      </w:pPr>
      <w:r>
        <w:rPr>
          <w:noProof w:val="0"/>
        </w:rPr>
        <w:t xml:space="preserve">      - type: string</w:t>
      </w:r>
    </w:p>
    <w:p w14:paraId="18AD4D48" w14:textId="77777777" w:rsidR="00FE5A22" w:rsidRDefault="00FE5A22" w:rsidP="00FE5A22">
      <w:pPr>
        <w:pStyle w:val="PL"/>
        <w:rPr>
          <w:noProof w:val="0"/>
        </w:rPr>
      </w:pPr>
      <w:r>
        <w:rPr>
          <w:noProof w:val="0"/>
        </w:rPr>
        <w:t xml:space="preserve">        description: &gt;</w:t>
      </w:r>
    </w:p>
    <w:p w14:paraId="4B7A7A87" w14:textId="77777777" w:rsidR="00FE5A22" w:rsidRDefault="00FE5A22" w:rsidP="00FE5A22">
      <w:pPr>
        <w:pStyle w:val="PL"/>
        <w:rPr>
          <w:noProof w:val="0"/>
        </w:rPr>
      </w:pPr>
      <w:r>
        <w:rPr>
          <w:noProof w:val="0"/>
        </w:rPr>
        <w:t xml:space="preserve">          This string provides forward-compatibility with future</w:t>
      </w:r>
    </w:p>
    <w:p w14:paraId="34BB6FCD" w14:textId="77777777" w:rsidR="00FE5A22" w:rsidRDefault="00FE5A22" w:rsidP="00FE5A22">
      <w:pPr>
        <w:pStyle w:val="PL"/>
        <w:rPr>
          <w:noProof w:val="0"/>
        </w:rPr>
      </w:pPr>
      <w:r>
        <w:rPr>
          <w:noProof w:val="0"/>
        </w:rPr>
        <w:t xml:space="preserve">          extensions to the enumeration but is not used to encode</w:t>
      </w:r>
    </w:p>
    <w:p w14:paraId="15BCCE63" w14:textId="77777777" w:rsidR="00FE5A22" w:rsidRDefault="00FE5A22" w:rsidP="00FE5A22">
      <w:pPr>
        <w:pStyle w:val="PL"/>
        <w:rPr>
          <w:noProof w:val="0"/>
        </w:rPr>
      </w:pPr>
      <w:r>
        <w:rPr>
          <w:noProof w:val="0"/>
        </w:rPr>
        <w:t xml:space="preserve">          content defined in the present version of this API.</w:t>
      </w:r>
    </w:p>
    <w:p w14:paraId="07466750" w14:textId="77777777" w:rsidR="00FE5A22" w:rsidRDefault="00FE5A22" w:rsidP="00FE5A22">
      <w:pPr>
        <w:pStyle w:val="PL"/>
        <w:rPr>
          <w:noProof w:val="0"/>
        </w:rPr>
      </w:pPr>
      <w:r>
        <w:rPr>
          <w:noProof w:val="0"/>
        </w:rPr>
        <w:t xml:space="preserve">      description: &gt;</w:t>
      </w:r>
    </w:p>
    <w:p w14:paraId="32F61625" w14:textId="77777777" w:rsidR="00FE5A22" w:rsidRDefault="00FE5A22" w:rsidP="00FE5A22">
      <w:pPr>
        <w:pStyle w:val="PL"/>
        <w:rPr>
          <w:noProof w:val="0"/>
        </w:rPr>
      </w:pPr>
      <w:r>
        <w:rPr>
          <w:noProof w:val="0"/>
        </w:rPr>
        <w:t xml:space="preserve">        Possible values are</w:t>
      </w:r>
    </w:p>
    <w:p w14:paraId="25BC581E" w14:textId="77777777" w:rsidR="00FE5A22" w:rsidRDefault="00FE5A22" w:rsidP="00FE5A22">
      <w:pPr>
        <w:pStyle w:val="PL"/>
        <w:rPr>
          <w:noProof w:val="0"/>
        </w:rPr>
      </w:pPr>
      <w:r>
        <w:rPr>
          <w:noProof w:val="0"/>
        </w:rPr>
        <w:t xml:space="preserve">        - CH_ID: Indicates that the requested rule data is the charging identifier. </w:t>
      </w:r>
    </w:p>
    <w:p w14:paraId="458D4619" w14:textId="77777777" w:rsidR="00FE5A22" w:rsidRDefault="00FE5A22" w:rsidP="00FE5A22">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7C706B2" w14:textId="77777777" w:rsidR="00FE5A22" w:rsidRDefault="00FE5A22" w:rsidP="00FE5A22">
      <w:pPr>
        <w:pStyle w:val="PL"/>
        <w:rPr>
          <w:noProof w:val="0"/>
        </w:rPr>
      </w:pPr>
      <w:r>
        <w:rPr>
          <w:noProof w:val="0"/>
        </w:rPr>
        <w:t xml:space="preserve">        - USER_LOC_INFO: Indicates that the requested access network info type is the UE's location.</w:t>
      </w:r>
    </w:p>
    <w:p w14:paraId="0958BDCC" w14:textId="77777777" w:rsidR="00FE5A22" w:rsidRDefault="00FE5A22" w:rsidP="00FE5A22">
      <w:pPr>
        <w:pStyle w:val="PL"/>
        <w:rPr>
          <w:noProof w:val="0"/>
        </w:rPr>
      </w:pPr>
      <w:r>
        <w:rPr>
          <w:noProof w:val="0"/>
        </w:rPr>
        <w:t xml:space="preserve">        - RES_RELEASE: Indicates that the requested rule data is the result of the release of resource.</w:t>
      </w:r>
    </w:p>
    <w:p w14:paraId="2C75FA80" w14:textId="77777777" w:rsidR="00FE5A22" w:rsidRDefault="00FE5A22" w:rsidP="00FE5A22">
      <w:pPr>
        <w:pStyle w:val="PL"/>
        <w:rPr>
          <w:noProof w:val="0"/>
        </w:rPr>
      </w:pPr>
      <w:r>
        <w:rPr>
          <w:noProof w:val="0"/>
        </w:rPr>
        <w:t xml:space="preserve">        - SUCC_RES_ALLO: Indicates that the requested rule data is the successful resource allocation.</w:t>
      </w:r>
    </w:p>
    <w:p w14:paraId="4517CD9A" w14:textId="77777777" w:rsidR="00FE5A22" w:rsidRDefault="00FE5A22" w:rsidP="00FE5A22">
      <w:pPr>
        <w:pStyle w:val="PL"/>
        <w:rPr>
          <w:noProof w:val="0"/>
        </w:rPr>
      </w:pPr>
      <w:r>
        <w:rPr>
          <w:noProof w:val="0"/>
        </w:rPr>
        <w:t xml:space="preserve">        - EPS_FALLBACK: Indicates that the requested rule data is the report of QoS flow rejection due to EPS fallback.</w:t>
      </w:r>
    </w:p>
    <w:p w14:paraId="3D376343" w14:textId="77777777" w:rsidR="00FE5A22" w:rsidRDefault="00FE5A22" w:rsidP="00FE5A22">
      <w:pPr>
        <w:pStyle w:val="PL"/>
        <w:rPr>
          <w:noProof w:val="0"/>
        </w:rPr>
      </w:pPr>
      <w:r>
        <w:rPr>
          <w:noProof w:val="0"/>
        </w:rPr>
        <w:t xml:space="preserve">    </w:t>
      </w:r>
      <w:proofErr w:type="spellStart"/>
      <w:r>
        <w:rPr>
          <w:noProof w:val="0"/>
        </w:rPr>
        <w:t>RuleStatus</w:t>
      </w:r>
      <w:proofErr w:type="spellEnd"/>
      <w:r>
        <w:rPr>
          <w:noProof w:val="0"/>
        </w:rPr>
        <w:t>:</w:t>
      </w:r>
    </w:p>
    <w:p w14:paraId="10E7E4C6"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2B4034D5" w14:textId="77777777" w:rsidR="00FE5A22" w:rsidRDefault="00FE5A22" w:rsidP="00FE5A22">
      <w:pPr>
        <w:pStyle w:val="PL"/>
        <w:rPr>
          <w:noProof w:val="0"/>
        </w:rPr>
      </w:pPr>
      <w:r>
        <w:rPr>
          <w:noProof w:val="0"/>
        </w:rPr>
        <w:t xml:space="preserve">      - type: string</w:t>
      </w:r>
    </w:p>
    <w:p w14:paraId="59378BFF"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43028D74" w14:textId="77777777" w:rsidR="00FE5A22" w:rsidRDefault="00FE5A22" w:rsidP="00FE5A22">
      <w:pPr>
        <w:pStyle w:val="PL"/>
        <w:rPr>
          <w:noProof w:val="0"/>
        </w:rPr>
      </w:pPr>
      <w:r>
        <w:rPr>
          <w:noProof w:val="0"/>
        </w:rPr>
        <w:t xml:space="preserve">          - ACTIVE</w:t>
      </w:r>
    </w:p>
    <w:p w14:paraId="53F9707C" w14:textId="77777777" w:rsidR="00FE5A22" w:rsidRDefault="00FE5A22" w:rsidP="00FE5A22">
      <w:pPr>
        <w:pStyle w:val="PL"/>
        <w:rPr>
          <w:noProof w:val="0"/>
        </w:rPr>
      </w:pPr>
      <w:r>
        <w:rPr>
          <w:noProof w:val="0"/>
        </w:rPr>
        <w:t xml:space="preserve">          - INACTIVE</w:t>
      </w:r>
    </w:p>
    <w:p w14:paraId="235D1A9E" w14:textId="77777777" w:rsidR="00FE5A22" w:rsidRDefault="00FE5A22" w:rsidP="00FE5A22">
      <w:pPr>
        <w:pStyle w:val="PL"/>
        <w:rPr>
          <w:noProof w:val="0"/>
        </w:rPr>
      </w:pPr>
      <w:r>
        <w:rPr>
          <w:noProof w:val="0"/>
        </w:rPr>
        <w:t xml:space="preserve">      - type: string</w:t>
      </w:r>
    </w:p>
    <w:p w14:paraId="45D2E382" w14:textId="77777777" w:rsidR="00FE5A22" w:rsidRDefault="00FE5A22" w:rsidP="00FE5A22">
      <w:pPr>
        <w:pStyle w:val="PL"/>
        <w:rPr>
          <w:noProof w:val="0"/>
        </w:rPr>
      </w:pPr>
      <w:r>
        <w:rPr>
          <w:noProof w:val="0"/>
        </w:rPr>
        <w:t xml:space="preserve">        description: &gt;</w:t>
      </w:r>
    </w:p>
    <w:p w14:paraId="466ED056" w14:textId="77777777" w:rsidR="00FE5A22" w:rsidRDefault="00FE5A22" w:rsidP="00FE5A22">
      <w:pPr>
        <w:pStyle w:val="PL"/>
        <w:rPr>
          <w:noProof w:val="0"/>
        </w:rPr>
      </w:pPr>
      <w:r>
        <w:rPr>
          <w:noProof w:val="0"/>
        </w:rPr>
        <w:t xml:space="preserve">          This string provides forward-compatibility with future</w:t>
      </w:r>
    </w:p>
    <w:p w14:paraId="243B527A" w14:textId="77777777" w:rsidR="00FE5A22" w:rsidRDefault="00FE5A22" w:rsidP="00FE5A22">
      <w:pPr>
        <w:pStyle w:val="PL"/>
        <w:rPr>
          <w:noProof w:val="0"/>
        </w:rPr>
      </w:pPr>
      <w:r>
        <w:rPr>
          <w:noProof w:val="0"/>
        </w:rPr>
        <w:t xml:space="preserve">          extensions to the enumeration but is not used to encode</w:t>
      </w:r>
    </w:p>
    <w:p w14:paraId="12D7E6FE" w14:textId="77777777" w:rsidR="00FE5A22" w:rsidRDefault="00FE5A22" w:rsidP="00FE5A22">
      <w:pPr>
        <w:pStyle w:val="PL"/>
        <w:rPr>
          <w:noProof w:val="0"/>
        </w:rPr>
      </w:pPr>
      <w:r>
        <w:rPr>
          <w:noProof w:val="0"/>
        </w:rPr>
        <w:t xml:space="preserve">          content defined in the present version of this API.</w:t>
      </w:r>
    </w:p>
    <w:p w14:paraId="7FC55B7C" w14:textId="77777777" w:rsidR="00FE5A22" w:rsidRDefault="00FE5A22" w:rsidP="00FE5A22">
      <w:pPr>
        <w:pStyle w:val="PL"/>
        <w:rPr>
          <w:noProof w:val="0"/>
        </w:rPr>
      </w:pPr>
      <w:r>
        <w:rPr>
          <w:noProof w:val="0"/>
        </w:rPr>
        <w:t xml:space="preserve">      description: &gt;</w:t>
      </w:r>
    </w:p>
    <w:p w14:paraId="5153B39C" w14:textId="77777777" w:rsidR="00FE5A22" w:rsidRDefault="00FE5A22" w:rsidP="00FE5A22">
      <w:pPr>
        <w:pStyle w:val="PL"/>
        <w:rPr>
          <w:noProof w:val="0"/>
        </w:rPr>
      </w:pPr>
      <w:r>
        <w:rPr>
          <w:noProof w:val="0"/>
        </w:rPr>
        <w:t xml:space="preserve">        Possible values are</w:t>
      </w:r>
    </w:p>
    <w:p w14:paraId="131E426A" w14:textId="77777777" w:rsidR="00FE5A22" w:rsidRDefault="00FE5A22" w:rsidP="00FE5A2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AE68EB7" w14:textId="77777777" w:rsidR="00FE5A22" w:rsidRDefault="00FE5A22" w:rsidP="00FE5A22">
      <w:pPr>
        <w:pStyle w:val="PL"/>
        <w:rPr>
          <w:noProof w:val="0"/>
        </w:rPr>
      </w:pPr>
      <w:r>
        <w:rPr>
          <w:noProof w:val="0"/>
        </w:rPr>
        <w:t xml:space="preserve">        - INACTIVE: Indicates that the PCC rule(s) are removed (for those provisioned from PCF) or inactive (for those pre-defined in SMF) or the session rule(s) are removed.</w:t>
      </w:r>
    </w:p>
    <w:p w14:paraId="49FDAA6B" w14:textId="77777777" w:rsidR="00FE5A22" w:rsidRDefault="00FE5A22" w:rsidP="00FE5A22">
      <w:pPr>
        <w:pStyle w:val="PL"/>
        <w:rPr>
          <w:noProof w:val="0"/>
        </w:rPr>
      </w:pPr>
      <w:r>
        <w:rPr>
          <w:noProof w:val="0"/>
        </w:rPr>
        <w:t xml:space="preserve">    </w:t>
      </w:r>
      <w:proofErr w:type="spellStart"/>
      <w:r>
        <w:rPr>
          <w:noProof w:val="0"/>
        </w:rPr>
        <w:t>FailureCode</w:t>
      </w:r>
      <w:proofErr w:type="spellEnd"/>
      <w:r>
        <w:rPr>
          <w:noProof w:val="0"/>
        </w:rPr>
        <w:t>:</w:t>
      </w:r>
    </w:p>
    <w:p w14:paraId="237F9D98"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71CD9813" w14:textId="77777777" w:rsidR="00FE5A22" w:rsidRDefault="00FE5A22" w:rsidP="00FE5A22">
      <w:pPr>
        <w:pStyle w:val="PL"/>
        <w:rPr>
          <w:noProof w:val="0"/>
        </w:rPr>
      </w:pPr>
      <w:r>
        <w:rPr>
          <w:noProof w:val="0"/>
        </w:rPr>
        <w:t xml:space="preserve">      - type: string</w:t>
      </w:r>
    </w:p>
    <w:p w14:paraId="774FF228" w14:textId="77777777" w:rsidR="00FE5A22" w:rsidRDefault="00FE5A22" w:rsidP="00FE5A22">
      <w:pPr>
        <w:pStyle w:val="PL"/>
        <w:rPr>
          <w:noProof w:val="0"/>
        </w:rPr>
      </w:pPr>
      <w:r>
        <w:rPr>
          <w:noProof w:val="0"/>
        </w:rPr>
        <w:lastRenderedPageBreak/>
        <w:t xml:space="preserve">        </w:t>
      </w:r>
      <w:proofErr w:type="spellStart"/>
      <w:r>
        <w:rPr>
          <w:noProof w:val="0"/>
        </w:rPr>
        <w:t>enum</w:t>
      </w:r>
      <w:proofErr w:type="spellEnd"/>
      <w:r>
        <w:rPr>
          <w:noProof w:val="0"/>
        </w:rPr>
        <w:t>:</w:t>
      </w:r>
    </w:p>
    <w:p w14:paraId="5109E00B" w14:textId="77777777" w:rsidR="00FE5A22" w:rsidRDefault="00FE5A22" w:rsidP="00FE5A22">
      <w:pPr>
        <w:pStyle w:val="PL"/>
        <w:rPr>
          <w:noProof w:val="0"/>
        </w:rPr>
      </w:pPr>
      <w:r>
        <w:rPr>
          <w:noProof w:val="0"/>
        </w:rPr>
        <w:t xml:space="preserve">          - UNK_RULE_ID</w:t>
      </w:r>
    </w:p>
    <w:p w14:paraId="02E4D50D" w14:textId="77777777" w:rsidR="00FE5A22" w:rsidRDefault="00FE5A22" w:rsidP="00FE5A22">
      <w:pPr>
        <w:pStyle w:val="PL"/>
        <w:rPr>
          <w:noProof w:val="0"/>
        </w:rPr>
      </w:pPr>
      <w:r>
        <w:rPr>
          <w:noProof w:val="0"/>
        </w:rPr>
        <w:t xml:space="preserve">          - RA_GR_ERR</w:t>
      </w:r>
    </w:p>
    <w:p w14:paraId="1FCDF90A" w14:textId="77777777" w:rsidR="00FE5A22" w:rsidRDefault="00FE5A22" w:rsidP="00FE5A22">
      <w:pPr>
        <w:pStyle w:val="PL"/>
        <w:rPr>
          <w:noProof w:val="0"/>
          <w:lang w:val="fr-FR"/>
        </w:rPr>
      </w:pPr>
      <w:r>
        <w:rPr>
          <w:noProof w:val="0"/>
        </w:rPr>
        <w:t xml:space="preserve">          </w:t>
      </w:r>
      <w:r>
        <w:rPr>
          <w:noProof w:val="0"/>
          <w:lang w:val="fr-FR"/>
        </w:rPr>
        <w:t>- SER_ID_ERR</w:t>
      </w:r>
    </w:p>
    <w:p w14:paraId="3BD7B9A5" w14:textId="77777777" w:rsidR="00FE5A22" w:rsidRDefault="00FE5A22" w:rsidP="00FE5A22">
      <w:pPr>
        <w:pStyle w:val="PL"/>
        <w:rPr>
          <w:noProof w:val="0"/>
          <w:lang w:val="fr-FR"/>
        </w:rPr>
      </w:pPr>
      <w:r>
        <w:rPr>
          <w:noProof w:val="0"/>
          <w:lang w:val="fr-FR"/>
        </w:rPr>
        <w:t xml:space="preserve">          - NF_MAL</w:t>
      </w:r>
    </w:p>
    <w:p w14:paraId="5DF9C495" w14:textId="77777777" w:rsidR="00FE5A22" w:rsidRDefault="00FE5A22" w:rsidP="00FE5A22">
      <w:pPr>
        <w:pStyle w:val="PL"/>
        <w:rPr>
          <w:noProof w:val="0"/>
          <w:lang w:val="fr-FR"/>
        </w:rPr>
      </w:pPr>
      <w:r>
        <w:rPr>
          <w:noProof w:val="0"/>
          <w:lang w:val="fr-FR"/>
        </w:rPr>
        <w:t xml:space="preserve">          - RES_LIM</w:t>
      </w:r>
    </w:p>
    <w:p w14:paraId="51F77992" w14:textId="77777777" w:rsidR="00FE5A22" w:rsidRDefault="00FE5A22" w:rsidP="00FE5A22">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1DFFB008" w14:textId="77777777" w:rsidR="00FE5A22" w:rsidRDefault="00FE5A22" w:rsidP="00FE5A22">
      <w:pPr>
        <w:pStyle w:val="PL"/>
        <w:rPr>
          <w:noProof w:val="0"/>
        </w:rPr>
      </w:pPr>
      <w:r>
        <w:rPr>
          <w:noProof w:val="0"/>
        </w:rPr>
        <w:t xml:space="preserve">          - MISS_FLOW_INFO</w:t>
      </w:r>
    </w:p>
    <w:p w14:paraId="7510DC26" w14:textId="77777777" w:rsidR="00FE5A22" w:rsidRDefault="00FE5A22" w:rsidP="00FE5A22">
      <w:pPr>
        <w:pStyle w:val="PL"/>
        <w:rPr>
          <w:noProof w:val="0"/>
        </w:rPr>
      </w:pPr>
      <w:r>
        <w:rPr>
          <w:noProof w:val="0"/>
        </w:rPr>
        <w:t xml:space="preserve">          - RES_ALLO_FAIL</w:t>
      </w:r>
    </w:p>
    <w:p w14:paraId="22DA9551" w14:textId="77777777" w:rsidR="00FE5A22" w:rsidRDefault="00FE5A22" w:rsidP="00FE5A22">
      <w:pPr>
        <w:pStyle w:val="PL"/>
        <w:rPr>
          <w:noProof w:val="0"/>
        </w:rPr>
      </w:pPr>
      <w:r>
        <w:rPr>
          <w:noProof w:val="0"/>
        </w:rPr>
        <w:t xml:space="preserve">          - UNSUCC_QOS_VAL</w:t>
      </w:r>
    </w:p>
    <w:p w14:paraId="369F137A" w14:textId="77777777" w:rsidR="00FE5A22" w:rsidRDefault="00FE5A22" w:rsidP="00FE5A22">
      <w:pPr>
        <w:pStyle w:val="PL"/>
        <w:rPr>
          <w:noProof w:val="0"/>
        </w:rPr>
      </w:pPr>
      <w:r>
        <w:rPr>
          <w:noProof w:val="0"/>
        </w:rPr>
        <w:t xml:space="preserve">          - INCOR_FLOW_INFO</w:t>
      </w:r>
    </w:p>
    <w:p w14:paraId="0FBAFB00" w14:textId="77777777" w:rsidR="00FE5A22" w:rsidRDefault="00FE5A22" w:rsidP="00FE5A22">
      <w:pPr>
        <w:pStyle w:val="PL"/>
        <w:rPr>
          <w:noProof w:val="0"/>
        </w:rPr>
      </w:pPr>
      <w:r>
        <w:rPr>
          <w:noProof w:val="0"/>
        </w:rPr>
        <w:t xml:space="preserve">          - PS_TO_CS_HAN</w:t>
      </w:r>
    </w:p>
    <w:p w14:paraId="133BF403" w14:textId="77777777" w:rsidR="00FE5A22" w:rsidRDefault="00FE5A22" w:rsidP="00FE5A22">
      <w:pPr>
        <w:pStyle w:val="PL"/>
        <w:rPr>
          <w:noProof w:val="0"/>
        </w:rPr>
      </w:pPr>
      <w:r>
        <w:rPr>
          <w:noProof w:val="0"/>
        </w:rPr>
        <w:t xml:space="preserve">          - APP_ID_ERR</w:t>
      </w:r>
    </w:p>
    <w:p w14:paraId="7E0CD5BA" w14:textId="77777777" w:rsidR="00FE5A22" w:rsidRDefault="00FE5A22" w:rsidP="00FE5A22">
      <w:pPr>
        <w:pStyle w:val="PL"/>
        <w:rPr>
          <w:noProof w:val="0"/>
        </w:rPr>
      </w:pPr>
      <w:r>
        <w:rPr>
          <w:noProof w:val="0"/>
        </w:rPr>
        <w:t xml:space="preserve">          - NO_QOS_FLOW_BOUND</w:t>
      </w:r>
    </w:p>
    <w:p w14:paraId="4D703B14" w14:textId="77777777" w:rsidR="00FE5A22" w:rsidRDefault="00FE5A22" w:rsidP="00FE5A22">
      <w:pPr>
        <w:pStyle w:val="PL"/>
        <w:rPr>
          <w:noProof w:val="0"/>
        </w:rPr>
      </w:pPr>
      <w:r>
        <w:rPr>
          <w:noProof w:val="0"/>
        </w:rPr>
        <w:t xml:space="preserve">          - FILTER_RES</w:t>
      </w:r>
    </w:p>
    <w:p w14:paraId="65974781" w14:textId="77777777" w:rsidR="00FE5A22" w:rsidRDefault="00FE5A22" w:rsidP="00FE5A22">
      <w:pPr>
        <w:pStyle w:val="PL"/>
        <w:rPr>
          <w:noProof w:val="0"/>
        </w:rPr>
      </w:pPr>
      <w:r>
        <w:rPr>
          <w:noProof w:val="0"/>
        </w:rPr>
        <w:t xml:space="preserve">          - MISS_REDI_SER_ADDR</w:t>
      </w:r>
    </w:p>
    <w:p w14:paraId="779F0683" w14:textId="77777777" w:rsidR="00FE5A22" w:rsidRDefault="00FE5A22" w:rsidP="00FE5A22">
      <w:pPr>
        <w:pStyle w:val="PL"/>
        <w:rPr>
          <w:noProof w:val="0"/>
        </w:rPr>
      </w:pPr>
      <w:r>
        <w:rPr>
          <w:noProof w:val="0"/>
        </w:rPr>
        <w:t xml:space="preserve">          - </w:t>
      </w:r>
      <w:r>
        <w:rPr>
          <w:noProof w:val="0"/>
          <w:lang w:eastAsia="ko-KR"/>
        </w:rPr>
        <w:t>CM_END_USER_SER_DENIED</w:t>
      </w:r>
    </w:p>
    <w:p w14:paraId="2AC9C9F3" w14:textId="77777777" w:rsidR="00FE5A22" w:rsidRDefault="00FE5A22" w:rsidP="00FE5A22">
      <w:pPr>
        <w:pStyle w:val="PL"/>
        <w:rPr>
          <w:noProof w:val="0"/>
        </w:rPr>
      </w:pPr>
      <w:r>
        <w:rPr>
          <w:noProof w:val="0"/>
        </w:rPr>
        <w:t xml:space="preserve">          - </w:t>
      </w:r>
      <w:r>
        <w:rPr>
          <w:noProof w:val="0"/>
          <w:lang w:eastAsia="ko-KR"/>
        </w:rPr>
        <w:t>CM_CREDIT_CON_NOT_APP</w:t>
      </w:r>
    </w:p>
    <w:p w14:paraId="1A553A95" w14:textId="77777777" w:rsidR="00FE5A22" w:rsidRDefault="00FE5A22" w:rsidP="00FE5A22">
      <w:pPr>
        <w:pStyle w:val="PL"/>
        <w:rPr>
          <w:noProof w:val="0"/>
        </w:rPr>
      </w:pPr>
      <w:r>
        <w:rPr>
          <w:noProof w:val="0"/>
        </w:rPr>
        <w:t xml:space="preserve">          - </w:t>
      </w:r>
      <w:r>
        <w:rPr>
          <w:noProof w:val="0"/>
          <w:lang w:eastAsia="ko-KR"/>
        </w:rPr>
        <w:t>CM_AUTH_REJ</w:t>
      </w:r>
    </w:p>
    <w:p w14:paraId="52B52EA9" w14:textId="77777777" w:rsidR="00FE5A22" w:rsidRDefault="00FE5A22" w:rsidP="00FE5A22">
      <w:pPr>
        <w:pStyle w:val="PL"/>
        <w:rPr>
          <w:noProof w:val="0"/>
        </w:rPr>
      </w:pPr>
      <w:r>
        <w:rPr>
          <w:noProof w:val="0"/>
        </w:rPr>
        <w:t xml:space="preserve">          - </w:t>
      </w:r>
      <w:r>
        <w:rPr>
          <w:noProof w:val="0"/>
          <w:lang w:eastAsia="ko-KR"/>
        </w:rPr>
        <w:t>CM_USER_UNK</w:t>
      </w:r>
    </w:p>
    <w:p w14:paraId="0BCBDCA5" w14:textId="77777777" w:rsidR="00FE5A22" w:rsidRDefault="00FE5A22" w:rsidP="00FE5A22">
      <w:pPr>
        <w:pStyle w:val="PL"/>
        <w:rPr>
          <w:noProof w:val="0"/>
        </w:rPr>
      </w:pPr>
      <w:r>
        <w:rPr>
          <w:noProof w:val="0"/>
        </w:rPr>
        <w:t xml:space="preserve">          - </w:t>
      </w:r>
      <w:r>
        <w:rPr>
          <w:noProof w:val="0"/>
          <w:lang w:eastAsia="ko-KR"/>
        </w:rPr>
        <w:t>CM_RAT_FAILED</w:t>
      </w:r>
    </w:p>
    <w:p w14:paraId="26DC51DA" w14:textId="77777777" w:rsidR="00FE5A22" w:rsidRDefault="00FE5A22" w:rsidP="00FE5A22">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D3CDC9A" w14:textId="77777777" w:rsidR="00FE5A22" w:rsidRDefault="00FE5A22" w:rsidP="00FE5A22">
      <w:pPr>
        <w:pStyle w:val="PL"/>
        <w:rPr>
          <w:noProof w:val="0"/>
        </w:rPr>
      </w:pPr>
      <w:r>
        <w:rPr>
          <w:noProof w:val="0"/>
        </w:rPr>
        <w:t xml:space="preserve">          - </w:t>
      </w:r>
      <w:r>
        <w:rPr>
          <w:noProof w:val="0"/>
          <w:lang w:eastAsia="ko-KR"/>
        </w:rPr>
        <w:t>UNKNOWN_REF_ID</w:t>
      </w:r>
    </w:p>
    <w:p w14:paraId="52E7F9EE" w14:textId="77777777" w:rsidR="00FE5A22" w:rsidRDefault="00FE5A22" w:rsidP="00FE5A22">
      <w:pPr>
        <w:pStyle w:val="PL"/>
        <w:rPr>
          <w:noProof w:val="0"/>
        </w:rPr>
      </w:pPr>
      <w:r>
        <w:rPr>
          <w:noProof w:val="0"/>
        </w:rPr>
        <w:t xml:space="preserve">          - </w:t>
      </w:r>
      <w:r>
        <w:rPr>
          <w:noProof w:val="0"/>
          <w:lang w:eastAsia="ko-KR"/>
        </w:rPr>
        <w:t>INCORRECT_COND_DATA</w:t>
      </w:r>
    </w:p>
    <w:p w14:paraId="286BEE36" w14:textId="77777777" w:rsidR="00FE5A22" w:rsidRDefault="00FE5A22" w:rsidP="00FE5A22">
      <w:pPr>
        <w:pStyle w:val="PL"/>
        <w:rPr>
          <w:noProof w:val="0"/>
          <w:lang w:eastAsia="ko-KR"/>
        </w:rPr>
      </w:pPr>
      <w:r>
        <w:rPr>
          <w:noProof w:val="0"/>
        </w:rPr>
        <w:t xml:space="preserve">          - </w:t>
      </w:r>
      <w:r>
        <w:rPr>
          <w:noProof w:val="0"/>
          <w:lang w:eastAsia="ko-KR"/>
        </w:rPr>
        <w:t>REF_ID_COLLISION</w:t>
      </w:r>
    </w:p>
    <w:p w14:paraId="4F9E63C9" w14:textId="77777777" w:rsidR="00FE5A22" w:rsidRDefault="00FE5A22" w:rsidP="00FE5A22">
      <w:pPr>
        <w:pStyle w:val="PL"/>
        <w:rPr>
          <w:lang w:eastAsia="ko-KR"/>
        </w:rPr>
      </w:pPr>
      <w:r>
        <w:rPr>
          <w:noProof w:val="0"/>
        </w:rPr>
        <w:t xml:space="preserve">          - </w:t>
      </w:r>
      <w:r>
        <w:rPr>
          <w:lang w:eastAsia="ko-KR"/>
        </w:rPr>
        <w:t>TRAFFIC_STEERING_ERROR</w:t>
      </w:r>
    </w:p>
    <w:p w14:paraId="0A66EB84" w14:textId="77777777" w:rsidR="00FE5A22" w:rsidRDefault="00FE5A22" w:rsidP="00FE5A22">
      <w:pPr>
        <w:pStyle w:val="PL"/>
        <w:rPr>
          <w:noProof w:val="0"/>
        </w:rPr>
      </w:pPr>
      <w:r>
        <w:rPr>
          <w:noProof w:val="0"/>
        </w:rPr>
        <w:t xml:space="preserve">          - </w:t>
      </w:r>
      <w:r>
        <w:rPr>
          <w:lang w:eastAsia="ko-KR"/>
        </w:rPr>
        <w:t>DNAI_STEERING_ERROR</w:t>
      </w:r>
    </w:p>
    <w:p w14:paraId="2965E419" w14:textId="77777777" w:rsidR="00FE5A22" w:rsidRDefault="00FE5A22" w:rsidP="00FE5A22">
      <w:pPr>
        <w:pStyle w:val="PL"/>
        <w:rPr>
          <w:noProof w:val="0"/>
        </w:rPr>
      </w:pPr>
      <w:r>
        <w:rPr>
          <w:noProof w:val="0"/>
        </w:rPr>
        <w:t xml:space="preserve">      - type: string</w:t>
      </w:r>
    </w:p>
    <w:p w14:paraId="44EC4EF3" w14:textId="77777777" w:rsidR="00FE5A22" w:rsidRDefault="00FE5A22" w:rsidP="00FE5A22">
      <w:pPr>
        <w:pStyle w:val="PL"/>
        <w:rPr>
          <w:noProof w:val="0"/>
        </w:rPr>
      </w:pPr>
      <w:r>
        <w:rPr>
          <w:noProof w:val="0"/>
        </w:rPr>
        <w:t xml:space="preserve">        description: &gt;</w:t>
      </w:r>
    </w:p>
    <w:p w14:paraId="389D9F23" w14:textId="77777777" w:rsidR="00FE5A22" w:rsidRDefault="00FE5A22" w:rsidP="00FE5A22">
      <w:pPr>
        <w:pStyle w:val="PL"/>
        <w:rPr>
          <w:noProof w:val="0"/>
        </w:rPr>
      </w:pPr>
      <w:r>
        <w:rPr>
          <w:noProof w:val="0"/>
        </w:rPr>
        <w:t xml:space="preserve">          This string provides forward-compatibility with future</w:t>
      </w:r>
    </w:p>
    <w:p w14:paraId="11EED9E9" w14:textId="77777777" w:rsidR="00FE5A22" w:rsidRDefault="00FE5A22" w:rsidP="00FE5A22">
      <w:pPr>
        <w:pStyle w:val="PL"/>
        <w:rPr>
          <w:noProof w:val="0"/>
        </w:rPr>
      </w:pPr>
      <w:r>
        <w:rPr>
          <w:noProof w:val="0"/>
        </w:rPr>
        <w:t xml:space="preserve">          extensions to the enumeration but is not used to encode</w:t>
      </w:r>
    </w:p>
    <w:p w14:paraId="132A6B1B" w14:textId="77777777" w:rsidR="00FE5A22" w:rsidRDefault="00FE5A22" w:rsidP="00FE5A22">
      <w:pPr>
        <w:pStyle w:val="PL"/>
        <w:rPr>
          <w:noProof w:val="0"/>
        </w:rPr>
      </w:pPr>
      <w:r>
        <w:rPr>
          <w:noProof w:val="0"/>
        </w:rPr>
        <w:t xml:space="preserve">          content defined in the present version of this API.</w:t>
      </w:r>
    </w:p>
    <w:p w14:paraId="5D5BABC5" w14:textId="77777777" w:rsidR="00FE5A22" w:rsidRDefault="00FE5A22" w:rsidP="00FE5A22">
      <w:pPr>
        <w:pStyle w:val="PL"/>
        <w:rPr>
          <w:noProof w:val="0"/>
        </w:rPr>
      </w:pPr>
      <w:r>
        <w:rPr>
          <w:noProof w:val="0"/>
        </w:rPr>
        <w:t xml:space="preserve">      description: &gt;</w:t>
      </w:r>
    </w:p>
    <w:p w14:paraId="20D990EA" w14:textId="77777777" w:rsidR="00FE5A22" w:rsidRDefault="00FE5A22" w:rsidP="00FE5A22">
      <w:pPr>
        <w:pStyle w:val="PL"/>
        <w:rPr>
          <w:noProof w:val="0"/>
        </w:rPr>
      </w:pPr>
      <w:r>
        <w:rPr>
          <w:noProof w:val="0"/>
        </w:rPr>
        <w:t xml:space="preserve">        Possible values are</w:t>
      </w:r>
    </w:p>
    <w:p w14:paraId="55992D82" w14:textId="77777777" w:rsidR="00FE5A22" w:rsidRDefault="00FE5A22" w:rsidP="00FE5A22">
      <w:pPr>
        <w:pStyle w:val="PL"/>
        <w:rPr>
          <w:noProof w:val="0"/>
        </w:rPr>
      </w:pPr>
      <w:r>
        <w:rPr>
          <w:noProof w:val="0"/>
        </w:rPr>
        <w:t xml:space="preserve">          - UNK_RULE_ID: Indicates that the pre-provisioned PCC rule could not be successfully activated because the PCC rule identifier is unknown to the SMF.</w:t>
      </w:r>
    </w:p>
    <w:p w14:paraId="7073BF85" w14:textId="77777777" w:rsidR="00FE5A22" w:rsidRDefault="00FE5A22" w:rsidP="00FE5A2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238755B7" w14:textId="77777777" w:rsidR="00FE5A22" w:rsidRDefault="00FE5A22" w:rsidP="00FE5A2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9F025D3" w14:textId="77777777" w:rsidR="00FE5A22" w:rsidRDefault="00FE5A22" w:rsidP="00FE5A2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CE7C90D" w14:textId="77777777" w:rsidR="00FE5A22" w:rsidRDefault="00FE5A22" w:rsidP="00FE5A2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318B071" w14:textId="77777777" w:rsidR="00FE5A22" w:rsidRDefault="00FE5A22" w:rsidP="00FE5A22">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535CC25" w14:textId="77777777" w:rsidR="00FE5A22" w:rsidRDefault="00FE5A22" w:rsidP="00FE5A22">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2BE59344" w14:textId="77777777" w:rsidR="00FE5A22" w:rsidRDefault="00FE5A22" w:rsidP="00FE5A2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14F59DE" w14:textId="77777777" w:rsidR="00FE5A22" w:rsidRDefault="00FE5A22" w:rsidP="00FE5A22">
      <w:pPr>
        <w:pStyle w:val="PL"/>
        <w:rPr>
          <w:noProof w:val="0"/>
        </w:rPr>
      </w:pPr>
      <w:r>
        <w:rPr>
          <w:noProof w:val="0"/>
        </w:rPr>
        <w:t xml:space="preserve">          - UNSUCC_QOS_VAL: indicate that the QoS validation has failed or when Guaranteed Bandwidth &gt; Max-Requested-Bandwidth.</w:t>
      </w:r>
    </w:p>
    <w:p w14:paraId="7C375C08" w14:textId="77777777" w:rsidR="00FE5A22" w:rsidRDefault="00FE5A22" w:rsidP="00FE5A2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2D29C8F" w14:textId="77777777" w:rsidR="00FE5A22" w:rsidRDefault="00FE5A22" w:rsidP="00FE5A22">
      <w:pPr>
        <w:pStyle w:val="PL"/>
        <w:rPr>
          <w:noProof w:val="0"/>
        </w:rPr>
      </w:pPr>
      <w:r>
        <w:rPr>
          <w:noProof w:val="0"/>
        </w:rPr>
        <w:t xml:space="preserve">          - PS_TO_CS_HAN: Indicate that the PCC rule could not be maintained because of PS to CS handover.</w:t>
      </w:r>
    </w:p>
    <w:p w14:paraId="14CD0B52" w14:textId="77777777" w:rsidR="00FE5A22" w:rsidRDefault="00FE5A22" w:rsidP="00FE5A2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937F586" w14:textId="77777777" w:rsidR="00FE5A22" w:rsidRDefault="00FE5A22" w:rsidP="00FE5A2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2D2DA04" w14:textId="77777777" w:rsidR="00FE5A22" w:rsidRDefault="00FE5A22" w:rsidP="00FE5A22">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3E02981B" w14:textId="77777777" w:rsidR="00FE5A22" w:rsidRDefault="00FE5A22" w:rsidP="00FE5A22">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49216AF" w14:textId="77777777" w:rsidR="00FE5A22" w:rsidRDefault="00FE5A22" w:rsidP="00FE5A22">
      <w:pPr>
        <w:pStyle w:val="PL"/>
        <w:rPr>
          <w:noProof w:val="0"/>
        </w:rPr>
      </w:pPr>
      <w:r>
        <w:rPr>
          <w:noProof w:val="0"/>
        </w:rPr>
        <w:lastRenderedPageBreak/>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37CE700" w14:textId="77777777" w:rsidR="00FE5A22" w:rsidRDefault="00FE5A22" w:rsidP="00FE5A2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9B6EA61" w14:textId="77777777" w:rsidR="00FE5A22" w:rsidRDefault="00FE5A22" w:rsidP="00FE5A2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94A5CFD" w14:textId="77777777" w:rsidR="00FE5A22" w:rsidRDefault="00FE5A22" w:rsidP="00FE5A2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4DE0FE7" w14:textId="77777777" w:rsidR="00FE5A22" w:rsidRDefault="00FE5A22" w:rsidP="00FE5A2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6150162" w14:textId="77777777" w:rsidR="00FE5A22" w:rsidRDefault="00FE5A22" w:rsidP="00FE5A2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EE2FF17" w14:textId="77777777" w:rsidR="00FE5A22" w:rsidRDefault="00FE5A22" w:rsidP="00FE5A22">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7561042C" w14:textId="77777777" w:rsidR="00FE5A22" w:rsidRDefault="00FE5A22" w:rsidP="00FE5A22">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25E9FEA0" w14:textId="77777777" w:rsidR="00FE5A22" w:rsidRDefault="00FE5A22" w:rsidP="00FE5A22">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1CDA16AB" w14:textId="77777777" w:rsidR="00FE5A22" w:rsidRDefault="00FE5A22" w:rsidP="00FE5A22">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5A47017" w14:textId="77777777" w:rsidR="00FE5A22" w:rsidRDefault="00FE5A22" w:rsidP="00FE5A22">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06D179E" w14:textId="77777777" w:rsidR="00FE5A22" w:rsidRDefault="00FE5A22" w:rsidP="00FE5A22">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342FEC94"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2D93BDFD" w14:textId="77777777" w:rsidR="00FE5A22" w:rsidRDefault="00FE5A22" w:rsidP="00FE5A22">
      <w:pPr>
        <w:pStyle w:val="PL"/>
        <w:rPr>
          <w:noProof w:val="0"/>
        </w:rPr>
      </w:pPr>
      <w:r>
        <w:rPr>
          <w:noProof w:val="0"/>
        </w:rPr>
        <w:t xml:space="preserve">      - type: string</w:t>
      </w:r>
    </w:p>
    <w:p w14:paraId="17EC4CAF"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5F468AC6" w14:textId="77777777" w:rsidR="00FE5A22" w:rsidRDefault="00FE5A22" w:rsidP="00FE5A22">
      <w:pPr>
        <w:pStyle w:val="PL"/>
        <w:rPr>
          <w:noProof w:val="0"/>
        </w:rPr>
      </w:pPr>
      <w:r>
        <w:rPr>
          <w:noProof w:val="0"/>
        </w:rPr>
        <w:t xml:space="preserve">          - NO_INFORMATION</w:t>
      </w:r>
    </w:p>
    <w:p w14:paraId="3046A66C" w14:textId="77777777" w:rsidR="00FE5A22" w:rsidRDefault="00FE5A22" w:rsidP="00FE5A22">
      <w:pPr>
        <w:pStyle w:val="PL"/>
        <w:rPr>
          <w:noProof w:val="0"/>
        </w:rPr>
      </w:pPr>
      <w:r>
        <w:rPr>
          <w:noProof w:val="0"/>
        </w:rPr>
        <w:t xml:space="preserve">          - SIP</w:t>
      </w:r>
    </w:p>
    <w:p w14:paraId="216B4491" w14:textId="77777777" w:rsidR="00FE5A22" w:rsidRDefault="00FE5A22" w:rsidP="00FE5A2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B324585" w14:textId="77777777" w:rsidR="00FE5A22" w:rsidRDefault="00FE5A22" w:rsidP="00FE5A22">
      <w:pPr>
        <w:pStyle w:val="PL"/>
        <w:rPr>
          <w:noProof w:val="0"/>
        </w:rPr>
      </w:pPr>
      <w:r>
        <w:rPr>
          <w:noProof w:val="0"/>
        </w:rPr>
        <w:t xml:space="preserve">      - type: string</w:t>
      </w:r>
    </w:p>
    <w:p w14:paraId="42A1C6CC" w14:textId="77777777" w:rsidR="00FE5A22" w:rsidRDefault="00FE5A22" w:rsidP="00FE5A22">
      <w:pPr>
        <w:pStyle w:val="PL"/>
        <w:rPr>
          <w:noProof w:val="0"/>
        </w:rPr>
      </w:pPr>
      <w:r>
        <w:rPr>
          <w:noProof w:val="0"/>
        </w:rPr>
        <w:t xml:space="preserve">        description: &gt;</w:t>
      </w:r>
    </w:p>
    <w:p w14:paraId="535464E3" w14:textId="77777777" w:rsidR="00FE5A22" w:rsidRDefault="00FE5A22" w:rsidP="00FE5A22">
      <w:pPr>
        <w:pStyle w:val="PL"/>
        <w:rPr>
          <w:noProof w:val="0"/>
        </w:rPr>
      </w:pPr>
      <w:r>
        <w:rPr>
          <w:noProof w:val="0"/>
        </w:rPr>
        <w:t xml:space="preserve">          This string provides forward-compatibility with future</w:t>
      </w:r>
    </w:p>
    <w:p w14:paraId="67AF3E11" w14:textId="77777777" w:rsidR="00FE5A22" w:rsidRDefault="00FE5A22" w:rsidP="00FE5A22">
      <w:pPr>
        <w:pStyle w:val="PL"/>
        <w:rPr>
          <w:noProof w:val="0"/>
        </w:rPr>
      </w:pPr>
      <w:r>
        <w:rPr>
          <w:noProof w:val="0"/>
        </w:rPr>
        <w:t xml:space="preserve">          extensions to the enumeration but is not used to encode</w:t>
      </w:r>
    </w:p>
    <w:p w14:paraId="48ECF7B4" w14:textId="77777777" w:rsidR="00FE5A22" w:rsidRDefault="00FE5A22" w:rsidP="00FE5A22">
      <w:pPr>
        <w:pStyle w:val="PL"/>
        <w:rPr>
          <w:noProof w:val="0"/>
        </w:rPr>
      </w:pPr>
      <w:r>
        <w:rPr>
          <w:noProof w:val="0"/>
        </w:rPr>
        <w:t xml:space="preserve">          content defined in the present version of this API.</w:t>
      </w:r>
    </w:p>
    <w:p w14:paraId="45E792F3" w14:textId="77777777" w:rsidR="00FE5A22" w:rsidRDefault="00FE5A22" w:rsidP="00FE5A22">
      <w:pPr>
        <w:pStyle w:val="PL"/>
        <w:rPr>
          <w:noProof w:val="0"/>
        </w:rPr>
      </w:pPr>
      <w:r>
        <w:rPr>
          <w:noProof w:val="0"/>
        </w:rPr>
        <w:t xml:space="preserve">      description: &gt;</w:t>
      </w:r>
    </w:p>
    <w:p w14:paraId="5FFD56F5" w14:textId="77777777" w:rsidR="00FE5A22" w:rsidRDefault="00FE5A22" w:rsidP="00FE5A22">
      <w:pPr>
        <w:pStyle w:val="PL"/>
        <w:rPr>
          <w:noProof w:val="0"/>
        </w:rPr>
      </w:pPr>
      <w:r>
        <w:rPr>
          <w:noProof w:val="0"/>
        </w:rPr>
        <w:t xml:space="preserve">        Possible values are</w:t>
      </w:r>
    </w:p>
    <w:p w14:paraId="14FDD750" w14:textId="77777777" w:rsidR="00FE5A22" w:rsidRDefault="00FE5A22" w:rsidP="00FE5A22">
      <w:pPr>
        <w:pStyle w:val="PL"/>
        <w:rPr>
          <w:noProof w:val="0"/>
        </w:rPr>
      </w:pPr>
      <w:r>
        <w:rPr>
          <w:noProof w:val="0"/>
        </w:rPr>
        <w:t xml:space="preserve">        - NO_INFORMATION: Indicate that no information about the AF signalling protocol is being provided. </w:t>
      </w:r>
    </w:p>
    <w:p w14:paraId="6939D786" w14:textId="77777777" w:rsidR="00FE5A22" w:rsidRDefault="00FE5A22" w:rsidP="00FE5A22">
      <w:pPr>
        <w:pStyle w:val="PL"/>
        <w:rPr>
          <w:noProof w:val="0"/>
        </w:rPr>
      </w:pPr>
      <w:r>
        <w:rPr>
          <w:noProof w:val="0"/>
        </w:rPr>
        <w:t xml:space="preserve">        - SIP: Indicate that the signalling protocol is Session Initiation Protocol.</w:t>
      </w:r>
    </w:p>
    <w:p w14:paraId="6B0E2A1C" w14:textId="77777777" w:rsidR="00FE5A22" w:rsidRDefault="00FE5A22" w:rsidP="00FE5A22">
      <w:pPr>
        <w:pStyle w:val="PL"/>
        <w:rPr>
          <w:noProof w:val="0"/>
        </w:rPr>
      </w:pPr>
      <w:r>
        <w:rPr>
          <w:noProof w:val="0"/>
        </w:rPr>
        <w:t xml:space="preserve">    </w:t>
      </w:r>
      <w:proofErr w:type="spellStart"/>
      <w:r>
        <w:rPr>
          <w:noProof w:val="0"/>
          <w:lang w:eastAsia="zh-CN"/>
        </w:rPr>
        <w:t>RuleOperation</w:t>
      </w:r>
      <w:proofErr w:type="spellEnd"/>
      <w:r>
        <w:rPr>
          <w:noProof w:val="0"/>
        </w:rPr>
        <w:t>:</w:t>
      </w:r>
    </w:p>
    <w:p w14:paraId="19726CBC"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55C225D0" w14:textId="77777777" w:rsidR="00FE5A22" w:rsidRDefault="00FE5A22" w:rsidP="00FE5A22">
      <w:pPr>
        <w:pStyle w:val="PL"/>
        <w:rPr>
          <w:noProof w:val="0"/>
        </w:rPr>
      </w:pPr>
      <w:r>
        <w:rPr>
          <w:noProof w:val="0"/>
        </w:rPr>
        <w:t xml:space="preserve">      - type: string</w:t>
      </w:r>
    </w:p>
    <w:p w14:paraId="14317B46"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4952F6AF" w14:textId="77777777" w:rsidR="00FE5A22" w:rsidRDefault="00FE5A22" w:rsidP="00FE5A22">
      <w:pPr>
        <w:pStyle w:val="PL"/>
        <w:rPr>
          <w:noProof w:val="0"/>
        </w:rPr>
      </w:pPr>
      <w:r>
        <w:rPr>
          <w:noProof w:val="0"/>
        </w:rPr>
        <w:t xml:space="preserve">          - CREATE_PCC_RULE</w:t>
      </w:r>
    </w:p>
    <w:p w14:paraId="0ECE71A4" w14:textId="77777777" w:rsidR="00FE5A22" w:rsidRDefault="00FE5A22" w:rsidP="00FE5A22">
      <w:pPr>
        <w:pStyle w:val="PL"/>
        <w:rPr>
          <w:noProof w:val="0"/>
        </w:rPr>
      </w:pPr>
      <w:r>
        <w:rPr>
          <w:noProof w:val="0"/>
        </w:rPr>
        <w:t xml:space="preserve">          - DELETE_PCC_RULE</w:t>
      </w:r>
    </w:p>
    <w:p w14:paraId="20EA60CB" w14:textId="77777777" w:rsidR="00FE5A22" w:rsidRDefault="00FE5A22" w:rsidP="00FE5A22">
      <w:pPr>
        <w:pStyle w:val="PL"/>
        <w:rPr>
          <w:noProof w:val="0"/>
        </w:rPr>
      </w:pPr>
      <w:r>
        <w:rPr>
          <w:noProof w:val="0"/>
        </w:rPr>
        <w:t xml:space="preserve">          - MODIFY_PCC_RULE_AND_ADD_PACKET_FILTERS</w:t>
      </w:r>
    </w:p>
    <w:p w14:paraId="5A9018C5" w14:textId="77777777" w:rsidR="00FE5A22" w:rsidRDefault="00FE5A22" w:rsidP="00FE5A22">
      <w:pPr>
        <w:pStyle w:val="PL"/>
        <w:rPr>
          <w:noProof w:val="0"/>
        </w:rPr>
      </w:pPr>
      <w:r>
        <w:rPr>
          <w:noProof w:val="0"/>
        </w:rPr>
        <w:t xml:space="preserve">          - MODIFY_ PCC_RULE_AND_REPLACE_PACKET_FILTERS</w:t>
      </w:r>
    </w:p>
    <w:p w14:paraId="65133347" w14:textId="77777777" w:rsidR="00FE5A22" w:rsidRDefault="00FE5A22" w:rsidP="00FE5A22">
      <w:pPr>
        <w:pStyle w:val="PL"/>
        <w:rPr>
          <w:noProof w:val="0"/>
        </w:rPr>
      </w:pPr>
      <w:r>
        <w:rPr>
          <w:noProof w:val="0"/>
        </w:rPr>
        <w:t xml:space="preserve">          - MODIFY_ PCC_RULE_AND_DELETE_PACKET_FILTERS</w:t>
      </w:r>
    </w:p>
    <w:p w14:paraId="2CA31258" w14:textId="77777777" w:rsidR="00FE5A22" w:rsidRDefault="00FE5A22" w:rsidP="00FE5A22">
      <w:pPr>
        <w:pStyle w:val="PL"/>
        <w:rPr>
          <w:noProof w:val="0"/>
        </w:rPr>
      </w:pPr>
      <w:r>
        <w:rPr>
          <w:noProof w:val="0"/>
        </w:rPr>
        <w:t xml:space="preserve">          - MODIFY_PCC_RULE_WITHOUT_MODIFY_PACKET_FILTERS</w:t>
      </w:r>
    </w:p>
    <w:p w14:paraId="070394DC" w14:textId="77777777" w:rsidR="00FE5A22" w:rsidRDefault="00FE5A22" w:rsidP="00FE5A22">
      <w:pPr>
        <w:pStyle w:val="PL"/>
        <w:rPr>
          <w:noProof w:val="0"/>
        </w:rPr>
      </w:pPr>
      <w:r>
        <w:rPr>
          <w:noProof w:val="0"/>
        </w:rPr>
        <w:t xml:space="preserve">      - type: string</w:t>
      </w:r>
    </w:p>
    <w:p w14:paraId="2F727C10" w14:textId="77777777" w:rsidR="00FE5A22" w:rsidRDefault="00FE5A22" w:rsidP="00FE5A22">
      <w:pPr>
        <w:pStyle w:val="PL"/>
        <w:rPr>
          <w:noProof w:val="0"/>
        </w:rPr>
      </w:pPr>
      <w:r>
        <w:rPr>
          <w:noProof w:val="0"/>
        </w:rPr>
        <w:t xml:space="preserve">        description: &gt;</w:t>
      </w:r>
    </w:p>
    <w:p w14:paraId="560E37DF" w14:textId="77777777" w:rsidR="00FE5A22" w:rsidRDefault="00FE5A22" w:rsidP="00FE5A22">
      <w:pPr>
        <w:pStyle w:val="PL"/>
        <w:rPr>
          <w:noProof w:val="0"/>
        </w:rPr>
      </w:pPr>
      <w:r>
        <w:rPr>
          <w:noProof w:val="0"/>
        </w:rPr>
        <w:t xml:space="preserve">          This string provides forward-compatibility with future</w:t>
      </w:r>
    </w:p>
    <w:p w14:paraId="7A82397B" w14:textId="77777777" w:rsidR="00FE5A22" w:rsidRDefault="00FE5A22" w:rsidP="00FE5A22">
      <w:pPr>
        <w:pStyle w:val="PL"/>
        <w:rPr>
          <w:noProof w:val="0"/>
        </w:rPr>
      </w:pPr>
      <w:r>
        <w:rPr>
          <w:noProof w:val="0"/>
        </w:rPr>
        <w:t xml:space="preserve">          extensions to the enumeration but is not used to encode</w:t>
      </w:r>
    </w:p>
    <w:p w14:paraId="70E40ADB" w14:textId="77777777" w:rsidR="00FE5A22" w:rsidRDefault="00FE5A22" w:rsidP="00FE5A22">
      <w:pPr>
        <w:pStyle w:val="PL"/>
        <w:rPr>
          <w:noProof w:val="0"/>
        </w:rPr>
      </w:pPr>
      <w:r>
        <w:rPr>
          <w:noProof w:val="0"/>
        </w:rPr>
        <w:t xml:space="preserve">          content defined in the present version of this API.</w:t>
      </w:r>
    </w:p>
    <w:p w14:paraId="77817867" w14:textId="77777777" w:rsidR="00FE5A22" w:rsidRDefault="00FE5A22" w:rsidP="00FE5A22">
      <w:pPr>
        <w:pStyle w:val="PL"/>
        <w:rPr>
          <w:noProof w:val="0"/>
        </w:rPr>
      </w:pPr>
      <w:r>
        <w:rPr>
          <w:noProof w:val="0"/>
        </w:rPr>
        <w:t xml:space="preserve">      description: &gt;</w:t>
      </w:r>
    </w:p>
    <w:p w14:paraId="3CF50992" w14:textId="77777777" w:rsidR="00FE5A22" w:rsidRDefault="00FE5A22" w:rsidP="00FE5A22">
      <w:pPr>
        <w:pStyle w:val="PL"/>
        <w:rPr>
          <w:noProof w:val="0"/>
        </w:rPr>
      </w:pPr>
      <w:r>
        <w:rPr>
          <w:noProof w:val="0"/>
        </w:rPr>
        <w:t xml:space="preserve">        Possible values are</w:t>
      </w:r>
    </w:p>
    <w:p w14:paraId="1F7CED26" w14:textId="77777777" w:rsidR="00FE5A22" w:rsidRDefault="00FE5A22" w:rsidP="00FE5A22">
      <w:pPr>
        <w:pStyle w:val="PL"/>
        <w:rPr>
          <w:noProof w:val="0"/>
        </w:rPr>
      </w:pPr>
      <w:r>
        <w:rPr>
          <w:noProof w:val="0"/>
        </w:rPr>
        <w:t xml:space="preserve">        - CREATE_PCC_RULE: Indicates to create a new PCC rule to reserve the resource requested by the UE. </w:t>
      </w:r>
    </w:p>
    <w:p w14:paraId="16A28CBF" w14:textId="77777777" w:rsidR="00FE5A22" w:rsidRDefault="00FE5A22" w:rsidP="00FE5A22">
      <w:pPr>
        <w:pStyle w:val="PL"/>
        <w:rPr>
          <w:noProof w:val="0"/>
        </w:rPr>
      </w:pPr>
      <w:r>
        <w:rPr>
          <w:noProof w:val="0"/>
        </w:rPr>
        <w:t xml:space="preserve">        - DELETE_PCC_RULE: Indicates to delete a PCC rule corresponding to reserve the resource requested by the UE.</w:t>
      </w:r>
    </w:p>
    <w:p w14:paraId="74FE28DE" w14:textId="77777777" w:rsidR="00FE5A22" w:rsidRDefault="00FE5A22" w:rsidP="00FE5A22">
      <w:pPr>
        <w:pStyle w:val="PL"/>
        <w:rPr>
          <w:noProof w:val="0"/>
        </w:rPr>
      </w:pPr>
      <w:r>
        <w:rPr>
          <w:noProof w:val="0"/>
        </w:rPr>
        <w:t xml:space="preserve">        - MODIFY_PCC_RULE_AND_ADD_PACKET_FILTERS: Indicates to modify the PCC rule by adding new packet filter(s).</w:t>
      </w:r>
    </w:p>
    <w:p w14:paraId="5572B04D" w14:textId="77777777" w:rsidR="00FE5A22" w:rsidRDefault="00FE5A22" w:rsidP="00FE5A22">
      <w:pPr>
        <w:pStyle w:val="PL"/>
        <w:rPr>
          <w:noProof w:val="0"/>
        </w:rPr>
      </w:pPr>
      <w:r>
        <w:rPr>
          <w:noProof w:val="0"/>
        </w:rPr>
        <w:t xml:space="preserve">        - MODIFY_ PCC_RULE_AND_REPLACE_PACKET_FILTERS: Indicates to modify the PCC rule by replacing the existing packet filter(s).</w:t>
      </w:r>
    </w:p>
    <w:p w14:paraId="2BE26A4B" w14:textId="77777777" w:rsidR="00FE5A22" w:rsidRDefault="00FE5A22" w:rsidP="00FE5A22">
      <w:pPr>
        <w:pStyle w:val="PL"/>
        <w:rPr>
          <w:noProof w:val="0"/>
        </w:rPr>
      </w:pPr>
      <w:r>
        <w:rPr>
          <w:noProof w:val="0"/>
        </w:rPr>
        <w:t xml:space="preserve">        - MODIFY_ PCC_RULE_AND_DELETE_PACKET_FILTERS: Indicates to modify the PCC rule by deleting the existing packet filter(s).</w:t>
      </w:r>
    </w:p>
    <w:p w14:paraId="28147D70" w14:textId="77777777" w:rsidR="00FE5A22" w:rsidRDefault="00FE5A22" w:rsidP="00FE5A22">
      <w:pPr>
        <w:pStyle w:val="PL"/>
        <w:rPr>
          <w:noProof w:val="0"/>
        </w:rPr>
      </w:pPr>
      <w:r>
        <w:rPr>
          <w:noProof w:val="0"/>
        </w:rPr>
        <w:t xml:space="preserve">        - MODIFY_PCC_RULE_WITHOUT_MODIFY_PACKET_FILTERS: Indicates to modify the PCC rule by modifying the QoS of the PCC rule.</w:t>
      </w:r>
    </w:p>
    <w:p w14:paraId="351D0263" w14:textId="77777777" w:rsidR="00FE5A22" w:rsidRDefault="00FE5A22" w:rsidP="00FE5A22">
      <w:pPr>
        <w:pStyle w:val="PL"/>
        <w:rPr>
          <w:noProof w:val="0"/>
        </w:rPr>
      </w:pPr>
      <w:r>
        <w:rPr>
          <w:noProof w:val="0"/>
        </w:rPr>
        <w:t xml:space="preserve">    </w:t>
      </w:r>
      <w:proofErr w:type="spellStart"/>
      <w:r>
        <w:rPr>
          <w:noProof w:val="0"/>
        </w:rPr>
        <w:t>RedirectAddressType</w:t>
      </w:r>
      <w:proofErr w:type="spellEnd"/>
      <w:r>
        <w:rPr>
          <w:noProof w:val="0"/>
        </w:rPr>
        <w:t>:</w:t>
      </w:r>
    </w:p>
    <w:p w14:paraId="34F15B7E" w14:textId="77777777" w:rsidR="00FE5A22" w:rsidRDefault="00FE5A22" w:rsidP="00FE5A22">
      <w:pPr>
        <w:pStyle w:val="PL"/>
        <w:rPr>
          <w:noProof w:val="0"/>
        </w:rPr>
      </w:pPr>
      <w:r>
        <w:rPr>
          <w:noProof w:val="0"/>
        </w:rPr>
        <w:lastRenderedPageBreak/>
        <w:t xml:space="preserve">      </w:t>
      </w:r>
      <w:proofErr w:type="spellStart"/>
      <w:r>
        <w:rPr>
          <w:noProof w:val="0"/>
        </w:rPr>
        <w:t>anyOf</w:t>
      </w:r>
      <w:proofErr w:type="spellEnd"/>
      <w:r>
        <w:rPr>
          <w:noProof w:val="0"/>
        </w:rPr>
        <w:t>:</w:t>
      </w:r>
    </w:p>
    <w:p w14:paraId="2A4FCE36" w14:textId="77777777" w:rsidR="00FE5A22" w:rsidRDefault="00FE5A22" w:rsidP="00FE5A22">
      <w:pPr>
        <w:pStyle w:val="PL"/>
        <w:rPr>
          <w:noProof w:val="0"/>
        </w:rPr>
      </w:pPr>
      <w:r>
        <w:rPr>
          <w:noProof w:val="0"/>
        </w:rPr>
        <w:t xml:space="preserve">      - type: string</w:t>
      </w:r>
    </w:p>
    <w:p w14:paraId="52A6B480"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606765E5" w14:textId="77777777" w:rsidR="00FE5A22" w:rsidRDefault="00FE5A22" w:rsidP="00FE5A22">
      <w:pPr>
        <w:pStyle w:val="PL"/>
        <w:rPr>
          <w:noProof w:val="0"/>
        </w:rPr>
      </w:pPr>
      <w:r>
        <w:rPr>
          <w:noProof w:val="0"/>
        </w:rPr>
        <w:t xml:space="preserve">          - IPV4_ADDR</w:t>
      </w:r>
    </w:p>
    <w:p w14:paraId="79BCE265" w14:textId="77777777" w:rsidR="00FE5A22" w:rsidRDefault="00FE5A22" w:rsidP="00FE5A22">
      <w:pPr>
        <w:pStyle w:val="PL"/>
        <w:rPr>
          <w:noProof w:val="0"/>
        </w:rPr>
      </w:pPr>
      <w:r>
        <w:rPr>
          <w:noProof w:val="0"/>
        </w:rPr>
        <w:t xml:space="preserve">          - IPV6_ADDR</w:t>
      </w:r>
    </w:p>
    <w:p w14:paraId="5E464595" w14:textId="77777777" w:rsidR="00FE5A22" w:rsidRDefault="00FE5A22" w:rsidP="00FE5A22">
      <w:pPr>
        <w:pStyle w:val="PL"/>
        <w:rPr>
          <w:noProof w:val="0"/>
          <w:lang w:eastAsia="zh-CN"/>
        </w:rPr>
      </w:pPr>
      <w:r>
        <w:rPr>
          <w:noProof w:val="0"/>
        </w:rPr>
        <w:t xml:space="preserve">          - </w:t>
      </w:r>
      <w:r>
        <w:rPr>
          <w:noProof w:val="0"/>
          <w:lang w:eastAsia="zh-CN"/>
        </w:rPr>
        <w:t>URL</w:t>
      </w:r>
    </w:p>
    <w:p w14:paraId="48E85FF0" w14:textId="77777777" w:rsidR="00FE5A22" w:rsidRDefault="00FE5A22" w:rsidP="00FE5A22">
      <w:pPr>
        <w:pStyle w:val="PL"/>
        <w:rPr>
          <w:noProof w:val="0"/>
        </w:rPr>
      </w:pPr>
      <w:r>
        <w:rPr>
          <w:noProof w:val="0"/>
        </w:rPr>
        <w:t xml:space="preserve">          - </w:t>
      </w:r>
      <w:r>
        <w:rPr>
          <w:noProof w:val="0"/>
          <w:lang w:eastAsia="zh-CN"/>
        </w:rPr>
        <w:t>SIP_URI</w:t>
      </w:r>
    </w:p>
    <w:p w14:paraId="15B548DD" w14:textId="77777777" w:rsidR="00FE5A22" w:rsidRDefault="00FE5A22" w:rsidP="00FE5A22">
      <w:pPr>
        <w:pStyle w:val="PL"/>
        <w:rPr>
          <w:noProof w:val="0"/>
        </w:rPr>
      </w:pPr>
      <w:r>
        <w:rPr>
          <w:noProof w:val="0"/>
        </w:rPr>
        <w:t xml:space="preserve">      - type: string</w:t>
      </w:r>
    </w:p>
    <w:p w14:paraId="66B9157B" w14:textId="77777777" w:rsidR="00FE5A22" w:rsidRDefault="00FE5A22" w:rsidP="00FE5A22">
      <w:pPr>
        <w:pStyle w:val="PL"/>
        <w:rPr>
          <w:noProof w:val="0"/>
        </w:rPr>
      </w:pPr>
      <w:r>
        <w:rPr>
          <w:noProof w:val="0"/>
        </w:rPr>
        <w:t xml:space="preserve">        description: &gt;</w:t>
      </w:r>
    </w:p>
    <w:p w14:paraId="657A0FA9" w14:textId="77777777" w:rsidR="00FE5A22" w:rsidRDefault="00FE5A22" w:rsidP="00FE5A22">
      <w:pPr>
        <w:pStyle w:val="PL"/>
        <w:rPr>
          <w:noProof w:val="0"/>
        </w:rPr>
      </w:pPr>
      <w:r>
        <w:rPr>
          <w:noProof w:val="0"/>
        </w:rPr>
        <w:t xml:space="preserve">          This string provides forward-compatibility with future</w:t>
      </w:r>
    </w:p>
    <w:p w14:paraId="16B7A987" w14:textId="77777777" w:rsidR="00FE5A22" w:rsidRDefault="00FE5A22" w:rsidP="00FE5A22">
      <w:pPr>
        <w:pStyle w:val="PL"/>
        <w:rPr>
          <w:noProof w:val="0"/>
        </w:rPr>
      </w:pPr>
      <w:r>
        <w:rPr>
          <w:noProof w:val="0"/>
        </w:rPr>
        <w:t xml:space="preserve">          extensions to the enumeration but is not used to encode</w:t>
      </w:r>
    </w:p>
    <w:p w14:paraId="1EEF5F6F" w14:textId="77777777" w:rsidR="00FE5A22" w:rsidRDefault="00FE5A22" w:rsidP="00FE5A22">
      <w:pPr>
        <w:pStyle w:val="PL"/>
        <w:rPr>
          <w:noProof w:val="0"/>
        </w:rPr>
      </w:pPr>
      <w:r>
        <w:rPr>
          <w:noProof w:val="0"/>
        </w:rPr>
        <w:t xml:space="preserve">          content defined in the present version of this API.</w:t>
      </w:r>
    </w:p>
    <w:p w14:paraId="602CF26C" w14:textId="77777777" w:rsidR="00FE5A22" w:rsidRDefault="00FE5A22" w:rsidP="00FE5A22">
      <w:pPr>
        <w:pStyle w:val="PL"/>
        <w:rPr>
          <w:noProof w:val="0"/>
        </w:rPr>
      </w:pPr>
      <w:r>
        <w:rPr>
          <w:noProof w:val="0"/>
        </w:rPr>
        <w:t xml:space="preserve">      description: &gt;</w:t>
      </w:r>
    </w:p>
    <w:p w14:paraId="375D15EA" w14:textId="77777777" w:rsidR="00FE5A22" w:rsidRDefault="00FE5A22" w:rsidP="00FE5A22">
      <w:pPr>
        <w:pStyle w:val="PL"/>
        <w:rPr>
          <w:noProof w:val="0"/>
        </w:rPr>
      </w:pPr>
      <w:r>
        <w:rPr>
          <w:noProof w:val="0"/>
        </w:rPr>
        <w:t xml:space="preserve">        Possible values are</w:t>
      </w:r>
    </w:p>
    <w:p w14:paraId="091E9571" w14:textId="77777777" w:rsidR="00FE5A22" w:rsidRDefault="00FE5A22" w:rsidP="00FE5A22">
      <w:pPr>
        <w:pStyle w:val="PL"/>
        <w:rPr>
          <w:noProof w:val="0"/>
        </w:rPr>
      </w:pPr>
      <w:r>
        <w:rPr>
          <w:noProof w:val="0"/>
        </w:rPr>
        <w:t xml:space="preserve">        - IPV4_ADDR: Indicates that the address type is in the form of "dotted-decimal" IPv4 address.</w:t>
      </w:r>
    </w:p>
    <w:p w14:paraId="7557C4F2" w14:textId="77777777" w:rsidR="00FE5A22" w:rsidRDefault="00FE5A22" w:rsidP="00FE5A22">
      <w:pPr>
        <w:pStyle w:val="PL"/>
        <w:rPr>
          <w:noProof w:val="0"/>
        </w:rPr>
      </w:pPr>
      <w:r>
        <w:rPr>
          <w:noProof w:val="0"/>
        </w:rPr>
        <w:t xml:space="preserve">        - IPV6_ADDR: Indicates that the address type is in the form of IPv6 address.</w:t>
      </w:r>
    </w:p>
    <w:p w14:paraId="432B8142" w14:textId="77777777" w:rsidR="00FE5A22" w:rsidRDefault="00FE5A22" w:rsidP="00FE5A2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70A98DD" w14:textId="77777777" w:rsidR="00FE5A22" w:rsidRDefault="00FE5A22" w:rsidP="00FE5A2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C9758F5" w14:textId="77777777" w:rsidR="00FE5A22" w:rsidRDefault="00FE5A22" w:rsidP="00FE5A22">
      <w:pPr>
        <w:pStyle w:val="PL"/>
        <w:rPr>
          <w:noProof w:val="0"/>
        </w:rPr>
      </w:pPr>
      <w:r>
        <w:rPr>
          <w:noProof w:val="0"/>
        </w:rPr>
        <w:t xml:space="preserve">    </w:t>
      </w:r>
      <w:proofErr w:type="spellStart"/>
      <w:r>
        <w:rPr>
          <w:noProof w:val="0"/>
        </w:rPr>
        <w:t>QosFlowUsage</w:t>
      </w:r>
      <w:proofErr w:type="spellEnd"/>
      <w:r>
        <w:rPr>
          <w:noProof w:val="0"/>
        </w:rPr>
        <w:t>:</w:t>
      </w:r>
    </w:p>
    <w:p w14:paraId="053CA6D1"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02D8647D" w14:textId="77777777" w:rsidR="00FE5A22" w:rsidRDefault="00FE5A22" w:rsidP="00FE5A22">
      <w:pPr>
        <w:pStyle w:val="PL"/>
        <w:rPr>
          <w:noProof w:val="0"/>
        </w:rPr>
      </w:pPr>
      <w:r>
        <w:rPr>
          <w:noProof w:val="0"/>
        </w:rPr>
        <w:t xml:space="preserve">      - type: string</w:t>
      </w:r>
    </w:p>
    <w:p w14:paraId="4293CA9B"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3AD062D2" w14:textId="77777777" w:rsidR="00FE5A22" w:rsidRDefault="00FE5A22" w:rsidP="00FE5A22">
      <w:pPr>
        <w:pStyle w:val="PL"/>
        <w:rPr>
          <w:noProof w:val="0"/>
        </w:rPr>
      </w:pPr>
      <w:r>
        <w:rPr>
          <w:noProof w:val="0"/>
        </w:rPr>
        <w:t xml:space="preserve">          - GENERAL</w:t>
      </w:r>
    </w:p>
    <w:p w14:paraId="676BD9D8" w14:textId="77777777" w:rsidR="00FE5A22" w:rsidRDefault="00FE5A22" w:rsidP="00FE5A22">
      <w:pPr>
        <w:pStyle w:val="PL"/>
        <w:rPr>
          <w:noProof w:val="0"/>
        </w:rPr>
      </w:pPr>
      <w:r>
        <w:rPr>
          <w:noProof w:val="0"/>
        </w:rPr>
        <w:t xml:space="preserve">          - IMS_SIG</w:t>
      </w:r>
    </w:p>
    <w:p w14:paraId="2F911F38" w14:textId="77777777" w:rsidR="00FE5A22" w:rsidRDefault="00FE5A22" w:rsidP="00FE5A22">
      <w:pPr>
        <w:pStyle w:val="PL"/>
        <w:rPr>
          <w:noProof w:val="0"/>
        </w:rPr>
      </w:pPr>
      <w:r>
        <w:rPr>
          <w:noProof w:val="0"/>
        </w:rPr>
        <w:t xml:space="preserve">      - type: string</w:t>
      </w:r>
    </w:p>
    <w:p w14:paraId="6D676276" w14:textId="77777777" w:rsidR="00FE5A22" w:rsidRDefault="00FE5A22" w:rsidP="00FE5A22">
      <w:pPr>
        <w:pStyle w:val="PL"/>
        <w:rPr>
          <w:noProof w:val="0"/>
        </w:rPr>
      </w:pPr>
      <w:r>
        <w:rPr>
          <w:noProof w:val="0"/>
        </w:rPr>
        <w:t xml:space="preserve">        description: &gt;</w:t>
      </w:r>
    </w:p>
    <w:p w14:paraId="32392EC5" w14:textId="77777777" w:rsidR="00FE5A22" w:rsidRDefault="00FE5A22" w:rsidP="00FE5A22">
      <w:pPr>
        <w:pStyle w:val="PL"/>
        <w:rPr>
          <w:noProof w:val="0"/>
        </w:rPr>
      </w:pPr>
      <w:r>
        <w:rPr>
          <w:noProof w:val="0"/>
        </w:rPr>
        <w:t xml:space="preserve">          This string provides forward-compatibility with future</w:t>
      </w:r>
    </w:p>
    <w:p w14:paraId="56C4169A" w14:textId="77777777" w:rsidR="00FE5A22" w:rsidRDefault="00FE5A22" w:rsidP="00FE5A22">
      <w:pPr>
        <w:pStyle w:val="PL"/>
        <w:rPr>
          <w:noProof w:val="0"/>
        </w:rPr>
      </w:pPr>
      <w:r>
        <w:rPr>
          <w:noProof w:val="0"/>
        </w:rPr>
        <w:t xml:space="preserve">          extensions to the enumeration but is not used to encode</w:t>
      </w:r>
    </w:p>
    <w:p w14:paraId="3BA40662" w14:textId="77777777" w:rsidR="00FE5A22" w:rsidRDefault="00FE5A22" w:rsidP="00FE5A22">
      <w:pPr>
        <w:pStyle w:val="PL"/>
        <w:rPr>
          <w:noProof w:val="0"/>
        </w:rPr>
      </w:pPr>
      <w:r>
        <w:rPr>
          <w:noProof w:val="0"/>
        </w:rPr>
        <w:t xml:space="preserve">          content defined in the present version of this API.</w:t>
      </w:r>
    </w:p>
    <w:p w14:paraId="1E95C1C8" w14:textId="77777777" w:rsidR="00FE5A22" w:rsidRDefault="00FE5A22" w:rsidP="00FE5A22">
      <w:pPr>
        <w:pStyle w:val="PL"/>
        <w:rPr>
          <w:noProof w:val="0"/>
        </w:rPr>
      </w:pPr>
      <w:r>
        <w:rPr>
          <w:noProof w:val="0"/>
        </w:rPr>
        <w:t xml:space="preserve">      description: &gt;</w:t>
      </w:r>
    </w:p>
    <w:p w14:paraId="7237E9DF" w14:textId="77777777" w:rsidR="00FE5A22" w:rsidRDefault="00FE5A22" w:rsidP="00FE5A22">
      <w:pPr>
        <w:pStyle w:val="PL"/>
        <w:rPr>
          <w:noProof w:val="0"/>
        </w:rPr>
      </w:pPr>
      <w:r>
        <w:rPr>
          <w:noProof w:val="0"/>
        </w:rPr>
        <w:t xml:space="preserve">        Possible values are</w:t>
      </w:r>
    </w:p>
    <w:p w14:paraId="66141682" w14:textId="77777777" w:rsidR="00FE5A22" w:rsidRDefault="00FE5A22" w:rsidP="00FE5A22">
      <w:pPr>
        <w:pStyle w:val="PL"/>
        <w:rPr>
          <w:noProof w:val="0"/>
        </w:rPr>
      </w:pPr>
      <w:r>
        <w:rPr>
          <w:noProof w:val="0"/>
        </w:rPr>
        <w:t xml:space="preserve">        - GENERAL: Indicate no specific QoS flow usage information is available. </w:t>
      </w:r>
    </w:p>
    <w:p w14:paraId="2BB054DE" w14:textId="77777777" w:rsidR="00FE5A22" w:rsidRDefault="00FE5A22" w:rsidP="00FE5A22">
      <w:pPr>
        <w:pStyle w:val="PL"/>
        <w:jc w:val="both"/>
        <w:rPr>
          <w:noProof w:val="0"/>
        </w:rPr>
      </w:pPr>
      <w:r>
        <w:rPr>
          <w:noProof w:val="0"/>
        </w:rPr>
        <w:t xml:space="preserve">        - IMS_SIG: Indicate that the QoS flow is used for IMS signalling only.</w:t>
      </w:r>
    </w:p>
    <w:p w14:paraId="26B481BF" w14:textId="77777777" w:rsidR="00FE5A22" w:rsidRDefault="00FE5A22" w:rsidP="00FE5A22">
      <w:pPr>
        <w:pStyle w:val="PL"/>
        <w:rPr>
          <w:noProof w:val="0"/>
        </w:rPr>
      </w:pPr>
      <w:r>
        <w:rPr>
          <w:noProof w:val="0"/>
        </w:rPr>
        <w:t xml:space="preserve">    </w:t>
      </w:r>
      <w:proofErr w:type="spellStart"/>
      <w:r>
        <w:rPr>
          <w:noProof w:val="0"/>
        </w:rPr>
        <w:t>FailureCause</w:t>
      </w:r>
      <w:proofErr w:type="spellEnd"/>
      <w:r>
        <w:rPr>
          <w:noProof w:val="0"/>
        </w:rPr>
        <w:t>:</w:t>
      </w:r>
    </w:p>
    <w:p w14:paraId="75E23F98" w14:textId="77777777" w:rsidR="00FE5A22" w:rsidRDefault="00FE5A22" w:rsidP="00FE5A22">
      <w:pPr>
        <w:pStyle w:val="PL"/>
        <w:rPr>
          <w:noProof w:val="0"/>
        </w:rPr>
      </w:pPr>
      <w:r>
        <w:rPr>
          <w:rFonts w:eastAsia="Batang"/>
        </w:rPr>
        <w:t xml:space="preserve">      description: Indicates the cause of the failure in a Partial Success Report.</w:t>
      </w:r>
    </w:p>
    <w:p w14:paraId="03AEA7CD"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5E68276E" w14:textId="77777777" w:rsidR="00FE5A22" w:rsidRDefault="00FE5A22" w:rsidP="00FE5A22">
      <w:pPr>
        <w:pStyle w:val="PL"/>
        <w:rPr>
          <w:noProof w:val="0"/>
        </w:rPr>
      </w:pPr>
      <w:r>
        <w:rPr>
          <w:noProof w:val="0"/>
        </w:rPr>
        <w:t xml:space="preserve">      - type: string</w:t>
      </w:r>
    </w:p>
    <w:p w14:paraId="5CBD9D7F"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714FF89C" w14:textId="77777777" w:rsidR="00FE5A22" w:rsidRDefault="00FE5A22" w:rsidP="00FE5A22">
      <w:pPr>
        <w:pStyle w:val="PL"/>
        <w:rPr>
          <w:noProof w:val="0"/>
        </w:rPr>
      </w:pPr>
      <w:r>
        <w:rPr>
          <w:noProof w:val="0"/>
        </w:rPr>
        <w:t xml:space="preserve">          - PCC_RULE_EVENT</w:t>
      </w:r>
    </w:p>
    <w:p w14:paraId="240172F5" w14:textId="77777777" w:rsidR="00FE5A22" w:rsidRDefault="00FE5A22" w:rsidP="00FE5A22">
      <w:pPr>
        <w:pStyle w:val="PL"/>
        <w:rPr>
          <w:noProof w:val="0"/>
          <w:lang w:eastAsia="zh-CN"/>
        </w:rPr>
      </w:pPr>
      <w:r>
        <w:rPr>
          <w:noProof w:val="0"/>
        </w:rPr>
        <w:t xml:space="preserve">          - PCC_QOS_FLOW_EVENT</w:t>
      </w:r>
    </w:p>
    <w:p w14:paraId="66A3E543" w14:textId="77777777" w:rsidR="00FE5A22" w:rsidRDefault="00FE5A22" w:rsidP="00FE5A22">
      <w:pPr>
        <w:pStyle w:val="PL"/>
        <w:rPr>
          <w:noProof w:val="0"/>
        </w:rPr>
      </w:pPr>
      <w:r>
        <w:rPr>
          <w:noProof w:val="0"/>
        </w:rPr>
        <w:t xml:space="preserve">          - </w:t>
      </w:r>
      <w:r>
        <w:rPr>
          <w:noProof w:val="0"/>
          <w:lang w:eastAsia="zh-CN"/>
        </w:rPr>
        <w:t>RULE_PERMANENT_ERROR</w:t>
      </w:r>
    </w:p>
    <w:p w14:paraId="389F2763" w14:textId="77777777" w:rsidR="00FE5A22" w:rsidRDefault="00FE5A22" w:rsidP="00FE5A22">
      <w:pPr>
        <w:pStyle w:val="PL"/>
        <w:rPr>
          <w:noProof w:val="0"/>
          <w:lang w:eastAsia="zh-CN"/>
        </w:rPr>
      </w:pPr>
      <w:r>
        <w:rPr>
          <w:noProof w:val="0"/>
        </w:rPr>
        <w:t xml:space="preserve">          - </w:t>
      </w:r>
      <w:r>
        <w:rPr>
          <w:noProof w:val="0"/>
          <w:lang w:eastAsia="zh-CN"/>
        </w:rPr>
        <w:t>RULE_TEMPORARY_ERROR</w:t>
      </w:r>
    </w:p>
    <w:p w14:paraId="4CB6D7F5" w14:textId="77777777" w:rsidR="00FE5A22" w:rsidRDefault="00FE5A22" w:rsidP="00FE5A22">
      <w:pPr>
        <w:pStyle w:val="PL"/>
        <w:rPr>
          <w:noProof w:val="0"/>
        </w:rPr>
      </w:pPr>
      <w:r>
        <w:rPr>
          <w:noProof w:val="0"/>
        </w:rPr>
        <w:t xml:space="preserve">          - </w:t>
      </w:r>
      <w:r>
        <w:rPr>
          <w:noProof w:val="0"/>
          <w:lang w:eastAsia="zh-CN"/>
        </w:rPr>
        <w:t>POL_DEC_ERROR</w:t>
      </w:r>
    </w:p>
    <w:p w14:paraId="1D87A76D" w14:textId="77777777" w:rsidR="00FE5A22" w:rsidRDefault="00FE5A22" w:rsidP="00FE5A22">
      <w:pPr>
        <w:pStyle w:val="PL"/>
        <w:jc w:val="both"/>
        <w:rPr>
          <w:noProof w:val="0"/>
        </w:rPr>
      </w:pPr>
      <w:r>
        <w:rPr>
          <w:noProof w:val="0"/>
        </w:rPr>
        <w:t xml:space="preserve">      - type: string</w:t>
      </w:r>
    </w:p>
    <w:p w14:paraId="782EB6C5" w14:textId="77777777" w:rsidR="00FE5A22" w:rsidRDefault="00FE5A22" w:rsidP="00FE5A22">
      <w:pPr>
        <w:pStyle w:val="PL"/>
        <w:rPr>
          <w:noProof w:val="0"/>
        </w:rPr>
      </w:pPr>
      <w:r>
        <w:rPr>
          <w:noProof w:val="0"/>
        </w:rPr>
        <w:t xml:space="preserve">    </w:t>
      </w:r>
      <w:proofErr w:type="spellStart"/>
      <w:r>
        <w:rPr>
          <w:noProof w:val="0"/>
        </w:rPr>
        <w:t>CreditManagementStatus</w:t>
      </w:r>
      <w:proofErr w:type="spellEnd"/>
      <w:r>
        <w:rPr>
          <w:noProof w:val="0"/>
        </w:rPr>
        <w:t>:</w:t>
      </w:r>
    </w:p>
    <w:p w14:paraId="332689EB" w14:textId="77777777" w:rsidR="00FE5A22" w:rsidRDefault="00FE5A22" w:rsidP="00FE5A22">
      <w:pPr>
        <w:pStyle w:val="PL"/>
        <w:rPr>
          <w:noProof w:val="0"/>
        </w:rPr>
      </w:pPr>
      <w:r>
        <w:rPr>
          <w:rFonts w:eastAsia="Batang"/>
        </w:rPr>
        <w:t xml:space="preserve">      description: Indicates the reason of the credit management session failure.</w:t>
      </w:r>
    </w:p>
    <w:p w14:paraId="6885DB01"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722F9F02" w14:textId="77777777" w:rsidR="00FE5A22" w:rsidRDefault="00FE5A22" w:rsidP="00FE5A22">
      <w:pPr>
        <w:pStyle w:val="PL"/>
        <w:rPr>
          <w:noProof w:val="0"/>
        </w:rPr>
      </w:pPr>
      <w:r>
        <w:rPr>
          <w:noProof w:val="0"/>
        </w:rPr>
        <w:t xml:space="preserve">      - type: string</w:t>
      </w:r>
    </w:p>
    <w:p w14:paraId="27F41447"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59BAA7B5" w14:textId="77777777" w:rsidR="00FE5A22" w:rsidRDefault="00FE5A22" w:rsidP="00FE5A22">
      <w:pPr>
        <w:pStyle w:val="PL"/>
        <w:rPr>
          <w:noProof w:val="0"/>
        </w:rPr>
      </w:pPr>
      <w:r>
        <w:rPr>
          <w:noProof w:val="0"/>
        </w:rPr>
        <w:t xml:space="preserve">          - END_USER_SER_DENIED</w:t>
      </w:r>
    </w:p>
    <w:p w14:paraId="68C0A245" w14:textId="77777777" w:rsidR="00FE5A22" w:rsidRDefault="00FE5A22" w:rsidP="00FE5A22">
      <w:pPr>
        <w:pStyle w:val="PL"/>
        <w:rPr>
          <w:noProof w:val="0"/>
        </w:rPr>
      </w:pPr>
      <w:r>
        <w:rPr>
          <w:noProof w:val="0"/>
        </w:rPr>
        <w:t xml:space="preserve">          - CREDIT_CTRL_NOT_APP</w:t>
      </w:r>
    </w:p>
    <w:p w14:paraId="411E10E6" w14:textId="77777777" w:rsidR="00FE5A22" w:rsidRDefault="00FE5A22" w:rsidP="00FE5A22">
      <w:pPr>
        <w:pStyle w:val="PL"/>
        <w:rPr>
          <w:noProof w:val="0"/>
        </w:rPr>
      </w:pPr>
      <w:r>
        <w:rPr>
          <w:noProof w:val="0"/>
        </w:rPr>
        <w:t xml:space="preserve">          - AUTH_REJECTED</w:t>
      </w:r>
    </w:p>
    <w:p w14:paraId="397B2D9C" w14:textId="77777777" w:rsidR="00FE5A22" w:rsidRDefault="00FE5A22" w:rsidP="00FE5A22">
      <w:pPr>
        <w:pStyle w:val="PL"/>
        <w:rPr>
          <w:noProof w:val="0"/>
        </w:rPr>
      </w:pPr>
      <w:r>
        <w:rPr>
          <w:noProof w:val="0"/>
        </w:rPr>
        <w:t xml:space="preserve">          - USER_UNKNOWN</w:t>
      </w:r>
    </w:p>
    <w:p w14:paraId="45917C48" w14:textId="77777777" w:rsidR="00FE5A22" w:rsidRDefault="00FE5A22" w:rsidP="00FE5A22">
      <w:pPr>
        <w:pStyle w:val="PL"/>
        <w:rPr>
          <w:noProof w:val="0"/>
        </w:rPr>
      </w:pPr>
      <w:r>
        <w:rPr>
          <w:noProof w:val="0"/>
        </w:rPr>
        <w:t xml:space="preserve">          - RATING_FAILED</w:t>
      </w:r>
    </w:p>
    <w:p w14:paraId="7959C259" w14:textId="77777777" w:rsidR="00FE5A22" w:rsidRDefault="00FE5A22" w:rsidP="00FE5A22">
      <w:pPr>
        <w:pStyle w:val="PL"/>
        <w:jc w:val="both"/>
        <w:rPr>
          <w:noProof w:val="0"/>
        </w:rPr>
      </w:pPr>
      <w:r>
        <w:rPr>
          <w:noProof w:val="0"/>
        </w:rPr>
        <w:t xml:space="preserve">      - type: string</w:t>
      </w:r>
    </w:p>
    <w:p w14:paraId="0381DBA1" w14:textId="77777777" w:rsidR="00FE5A22" w:rsidRDefault="00FE5A22" w:rsidP="00FE5A22">
      <w:pPr>
        <w:pStyle w:val="PL"/>
        <w:rPr>
          <w:noProof w:val="0"/>
        </w:rPr>
      </w:pPr>
      <w:r>
        <w:rPr>
          <w:noProof w:val="0"/>
        </w:rPr>
        <w:t xml:space="preserve">    </w:t>
      </w:r>
      <w:proofErr w:type="spellStart"/>
      <w:r>
        <w:rPr>
          <w:noProof w:val="0"/>
        </w:rPr>
        <w:t>SessionRuleFailureCode</w:t>
      </w:r>
      <w:proofErr w:type="spellEnd"/>
      <w:r>
        <w:rPr>
          <w:noProof w:val="0"/>
        </w:rPr>
        <w:t>:</w:t>
      </w:r>
    </w:p>
    <w:p w14:paraId="27D35661"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71A58520" w14:textId="77777777" w:rsidR="00FE5A22" w:rsidRDefault="00FE5A22" w:rsidP="00FE5A22">
      <w:pPr>
        <w:pStyle w:val="PL"/>
        <w:rPr>
          <w:noProof w:val="0"/>
        </w:rPr>
      </w:pPr>
      <w:r>
        <w:rPr>
          <w:noProof w:val="0"/>
        </w:rPr>
        <w:t xml:space="preserve">      - type: string</w:t>
      </w:r>
    </w:p>
    <w:p w14:paraId="75F11E2C"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3E1F806F" w14:textId="77777777" w:rsidR="00FE5A22" w:rsidRDefault="00FE5A22" w:rsidP="00FE5A22">
      <w:pPr>
        <w:pStyle w:val="PL"/>
        <w:rPr>
          <w:noProof w:val="0"/>
        </w:rPr>
      </w:pPr>
      <w:r>
        <w:rPr>
          <w:noProof w:val="0"/>
        </w:rPr>
        <w:t xml:space="preserve">          - NF_MAL</w:t>
      </w:r>
    </w:p>
    <w:p w14:paraId="598F054E" w14:textId="77777777" w:rsidR="00FE5A22" w:rsidRDefault="00FE5A22" w:rsidP="00FE5A22">
      <w:pPr>
        <w:pStyle w:val="PL"/>
        <w:rPr>
          <w:noProof w:val="0"/>
        </w:rPr>
      </w:pPr>
      <w:r>
        <w:rPr>
          <w:noProof w:val="0"/>
        </w:rPr>
        <w:t xml:space="preserve">          - RES_LIM</w:t>
      </w:r>
    </w:p>
    <w:p w14:paraId="5ECB5926" w14:textId="77777777" w:rsidR="00FE5A22" w:rsidRDefault="00FE5A22" w:rsidP="00FE5A22">
      <w:pPr>
        <w:pStyle w:val="PL"/>
        <w:rPr>
          <w:noProof w:val="0"/>
        </w:rPr>
      </w:pPr>
      <w:r>
        <w:rPr>
          <w:noProof w:val="0"/>
        </w:rPr>
        <w:t xml:space="preserve">          - SESSION_RESOURCE_ALLOCATION_FAILURE</w:t>
      </w:r>
    </w:p>
    <w:p w14:paraId="3A280283" w14:textId="77777777" w:rsidR="00FE5A22" w:rsidRDefault="00FE5A22" w:rsidP="00FE5A22">
      <w:pPr>
        <w:pStyle w:val="PL"/>
        <w:rPr>
          <w:noProof w:val="0"/>
        </w:rPr>
      </w:pPr>
      <w:r>
        <w:rPr>
          <w:noProof w:val="0"/>
        </w:rPr>
        <w:t xml:space="preserve">          - UNSUCC_QOS_VAL</w:t>
      </w:r>
    </w:p>
    <w:p w14:paraId="2BF53129" w14:textId="77777777" w:rsidR="00FE5A22" w:rsidRDefault="00FE5A22" w:rsidP="00FE5A22">
      <w:pPr>
        <w:pStyle w:val="PL"/>
        <w:rPr>
          <w:noProof w:val="0"/>
        </w:rPr>
      </w:pPr>
      <w:r>
        <w:rPr>
          <w:noProof w:val="0"/>
        </w:rPr>
        <w:t xml:space="preserve">          - INCORRECT_UM</w:t>
      </w:r>
    </w:p>
    <w:p w14:paraId="786BB600" w14:textId="77777777" w:rsidR="00FE5A22" w:rsidRDefault="00FE5A22" w:rsidP="00FE5A22">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7322279" w14:textId="77777777" w:rsidR="00FE5A22" w:rsidRDefault="00FE5A22" w:rsidP="00FE5A22">
      <w:pPr>
        <w:pStyle w:val="PL"/>
        <w:rPr>
          <w:noProof w:val="0"/>
        </w:rPr>
      </w:pPr>
      <w:r>
        <w:rPr>
          <w:noProof w:val="0"/>
        </w:rPr>
        <w:t xml:space="preserve">          - </w:t>
      </w:r>
      <w:r>
        <w:rPr>
          <w:noProof w:val="0"/>
          <w:lang w:eastAsia="ko-KR"/>
        </w:rPr>
        <w:t>UNKNOWN_REF_ID</w:t>
      </w:r>
    </w:p>
    <w:p w14:paraId="39615B31" w14:textId="77777777" w:rsidR="00FE5A22" w:rsidRDefault="00FE5A22" w:rsidP="00FE5A22">
      <w:pPr>
        <w:pStyle w:val="PL"/>
        <w:rPr>
          <w:noProof w:val="0"/>
        </w:rPr>
      </w:pPr>
      <w:r>
        <w:rPr>
          <w:noProof w:val="0"/>
        </w:rPr>
        <w:t xml:space="preserve">          - </w:t>
      </w:r>
      <w:r>
        <w:rPr>
          <w:noProof w:val="0"/>
          <w:lang w:eastAsia="ko-KR"/>
        </w:rPr>
        <w:t>INCORRECT_COND_DATA</w:t>
      </w:r>
    </w:p>
    <w:p w14:paraId="66F43B78" w14:textId="77777777" w:rsidR="00FE5A22" w:rsidRDefault="00FE5A22" w:rsidP="00FE5A22">
      <w:pPr>
        <w:pStyle w:val="PL"/>
        <w:rPr>
          <w:noProof w:val="0"/>
        </w:rPr>
      </w:pPr>
      <w:r>
        <w:rPr>
          <w:noProof w:val="0"/>
        </w:rPr>
        <w:t xml:space="preserve">          - </w:t>
      </w:r>
      <w:r>
        <w:rPr>
          <w:noProof w:val="0"/>
          <w:lang w:eastAsia="ko-KR"/>
        </w:rPr>
        <w:t>REF_ID_COLLISION</w:t>
      </w:r>
    </w:p>
    <w:p w14:paraId="429A4E2C" w14:textId="77777777" w:rsidR="00FE5A22" w:rsidRDefault="00FE5A22" w:rsidP="00FE5A22">
      <w:pPr>
        <w:pStyle w:val="PL"/>
        <w:rPr>
          <w:noProof w:val="0"/>
        </w:rPr>
      </w:pPr>
      <w:r>
        <w:rPr>
          <w:noProof w:val="0"/>
        </w:rPr>
        <w:t xml:space="preserve">      - type: string</w:t>
      </w:r>
    </w:p>
    <w:p w14:paraId="34B5D72F" w14:textId="77777777" w:rsidR="00FE5A22" w:rsidRDefault="00FE5A22" w:rsidP="00FE5A22">
      <w:pPr>
        <w:pStyle w:val="PL"/>
        <w:rPr>
          <w:noProof w:val="0"/>
        </w:rPr>
      </w:pPr>
      <w:r>
        <w:rPr>
          <w:noProof w:val="0"/>
        </w:rPr>
        <w:t xml:space="preserve">        description: &gt;</w:t>
      </w:r>
    </w:p>
    <w:p w14:paraId="3F0D00D0" w14:textId="77777777" w:rsidR="00FE5A22" w:rsidRDefault="00FE5A22" w:rsidP="00FE5A22">
      <w:pPr>
        <w:pStyle w:val="PL"/>
        <w:rPr>
          <w:noProof w:val="0"/>
        </w:rPr>
      </w:pPr>
      <w:r>
        <w:rPr>
          <w:noProof w:val="0"/>
        </w:rPr>
        <w:t xml:space="preserve">          This string provides forward-compatibility with future</w:t>
      </w:r>
    </w:p>
    <w:p w14:paraId="70E50420" w14:textId="77777777" w:rsidR="00FE5A22" w:rsidRDefault="00FE5A22" w:rsidP="00FE5A22">
      <w:pPr>
        <w:pStyle w:val="PL"/>
        <w:rPr>
          <w:noProof w:val="0"/>
        </w:rPr>
      </w:pPr>
      <w:r>
        <w:rPr>
          <w:noProof w:val="0"/>
        </w:rPr>
        <w:t xml:space="preserve">          extensions to the enumeration but is not used to encode</w:t>
      </w:r>
    </w:p>
    <w:p w14:paraId="1CDC344A" w14:textId="77777777" w:rsidR="00FE5A22" w:rsidRDefault="00FE5A22" w:rsidP="00FE5A22">
      <w:pPr>
        <w:pStyle w:val="PL"/>
        <w:rPr>
          <w:noProof w:val="0"/>
        </w:rPr>
      </w:pPr>
      <w:r>
        <w:rPr>
          <w:noProof w:val="0"/>
        </w:rPr>
        <w:t xml:space="preserve">          content defined in the present version of this API.</w:t>
      </w:r>
    </w:p>
    <w:p w14:paraId="46CECDAE" w14:textId="77777777" w:rsidR="00FE5A22" w:rsidRDefault="00FE5A22" w:rsidP="00FE5A22">
      <w:pPr>
        <w:pStyle w:val="PL"/>
        <w:rPr>
          <w:noProof w:val="0"/>
        </w:rPr>
      </w:pPr>
      <w:r>
        <w:rPr>
          <w:noProof w:val="0"/>
        </w:rPr>
        <w:t xml:space="preserve">      description: &gt;</w:t>
      </w:r>
    </w:p>
    <w:p w14:paraId="06B55B0A" w14:textId="77777777" w:rsidR="00FE5A22" w:rsidRDefault="00FE5A22" w:rsidP="00FE5A22">
      <w:pPr>
        <w:pStyle w:val="PL"/>
        <w:rPr>
          <w:noProof w:val="0"/>
        </w:rPr>
      </w:pPr>
      <w:r>
        <w:rPr>
          <w:noProof w:val="0"/>
        </w:rPr>
        <w:t xml:space="preserve">        Possible values are</w:t>
      </w:r>
    </w:p>
    <w:p w14:paraId="76724567" w14:textId="77777777" w:rsidR="00FE5A22" w:rsidRDefault="00FE5A22" w:rsidP="00FE5A22">
      <w:pPr>
        <w:pStyle w:val="PL"/>
        <w:rPr>
          <w:noProof w:val="0"/>
        </w:rPr>
      </w:pPr>
      <w:r>
        <w:rPr>
          <w:noProof w:val="0"/>
        </w:rPr>
        <w:lastRenderedPageBreak/>
        <w:t xml:space="preserve">          - NF_MAL: Indicates that the PCC rule could not be successfully installed (for those provisioned from the PCF) or activated (for those pre-defined in SMF) or enforced (for those already successfully installed) due to SMF/UPF malfunction.</w:t>
      </w:r>
    </w:p>
    <w:p w14:paraId="18DD7828" w14:textId="77777777" w:rsidR="00FE5A22" w:rsidRDefault="00FE5A22" w:rsidP="00FE5A22">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3575434" w14:textId="77777777" w:rsidR="00FE5A22" w:rsidRDefault="00FE5A22" w:rsidP="00FE5A22">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4845EECF" w14:textId="77777777" w:rsidR="00FE5A22" w:rsidRDefault="00FE5A22" w:rsidP="00FE5A22">
      <w:pPr>
        <w:pStyle w:val="PL"/>
        <w:rPr>
          <w:noProof w:val="0"/>
        </w:rPr>
      </w:pPr>
      <w:r>
        <w:rPr>
          <w:noProof w:val="0"/>
        </w:rPr>
        <w:t xml:space="preserve">          - UNSUCC_QOS_VAL: indicates that the QoS validation has failed.</w:t>
      </w:r>
    </w:p>
    <w:p w14:paraId="3DE76393" w14:textId="77777777" w:rsidR="00FE5A22" w:rsidRDefault="00FE5A22" w:rsidP="00FE5A22">
      <w:pPr>
        <w:pStyle w:val="PL"/>
        <w:rPr>
          <w:noProof w:val="0"/>
        </w:rPr>
      </w:pPr>
      <w:r>
        <w:rPr>
          <w:noProof w:val="0"/>
        </w:rPr>
        <w:t xml:space="preserve">          - INCORRECT_UM: The usage monitoring data of the enforced session rule is not the same for all the provisioned session rule(s).</w:t>
      </w:r>
    </w:p>
    <w:p w14:paraId="70E3D936" w14:textId="77777777" w:rsidR="00FE5A22" w:rsidRDefault="00FE5A22" w:rsidP="00FE5A2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010F283" w14:textId="77777777" w:rsidR="00FE5A22" w:rsidRDefault="00FE5A22" w:rsidP="00FE5A22">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5347C35" w14:textId="77777777" w:rsidR="00FE5A22" w:rsidRDefault="00FE5A22" w:rsidP="00FE5A22">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598DD764" w14:textId="77777777" w:rsidR="00FE5A22" w:rsidRDefault="00FE5A22" w:rsidP="00FE5A22">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18D04E0" w14:textId="77777777" w:rsidR="00FE5A22" w:rsidRDefault="00FE5A22" w:rsidP="00FE5A22">
      <w:pPr>
        <w:pStyle w:val="PL"/>
        <w:rPr>
          <w:noProof w:val="0"/>
        </w:rPr>
      </w:pPr>
      <w:r>
        <w:rPr>
          <w:noProof w:val="0"/>
        </w:rPr>
        <w:t xml:space="preserve">    </w:t>
      </w:r>
      <w:proofErr w:type="spellStart"/>
      <w:r>
        <w:rPr>
          <w:noProof w:val="0"/>
        </w:rPr>
        <w:t>SteeringFunctionality</w:t>
      </w:r>
      <w:proofErr w:type="spellEnd"/>
      <w:r>
        <w:rPr>
          <w:noProof w:val="0"/>
        </w:rPr>
        <w:t>:</w:t>
      </w:r>
    </w:p>
    <w:p w14:paraId="0A00CE49"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5BF66FE1" w14:textId="77777777" w:rsidR="00FE5A22" w:rsidRDefault="00FE5A22" w:rsidP="00FE5A22">
      <w:pPr>
        <w:pStyle w:val="PL"/>
        <w:rPr>
          <w:noProof w:val="0"/>
        </w:rPr>
      </w:pPr>
      <w:r>
        <w:rPr>
          <w:noProof w:val="0"/>
        </w:rPr>
        <w:t xml:space="preserve">      - type: string</w:t>
      </w:r>
    </w:p>
    <w:p w14:paraId="182EEEC5"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5B8AC1D9" w14:textId="77777777" w:rsidR="00FE5A22" w:rsidRDefault="00FE5A22" w:rsidP="00FE5A22">
      <w:pPr>
        <w:pStyle w:val="PL"/>
        <w:rPr>
          <w:noProof w:val="0"/>
        </w:rPr>
      </w:pPr>
      <w:r>
        <w:rPr>
          <w:noProof w:val="0"/>
        </w:rPr>
        <w:t xml:space="preserve">          - MPTCP</w:t>
      </w:r>
    </w:p>
    <w:p w14:paraId="753B8A34" w14:textId="77777777" w:rsidR="00FE5A22" w:rsidRDefault="00FE5A22" w:rsidP="00FE5A22">
      <w:pPr>
        <w:pStyle w:val="PL"/>
        <w:rPr>
          <w:noProof w:val="0"/>
        </w:rPr>
      </w:pPr>
      <w:r>
        <w:rPr>
          <w:noProof w:val="0"/>
        </w:rPr>
        <w:t xml:space="preserve">          - ATSSS_LL</w:t>
      </w:r>
    </w:p>
    <w:p w14:paraId="0831EE12" w14:textId="77777777" w:rsidR="00FE5A22" w:rsidRDefault="00FE5A22" w:rsidP="00FE5A22">
      <w:pPr>
        <w:pStyle w:val="PL"/>
        <w:rPr>
          <w:noProof w:val="0"/>
        </w:rPr>
      </w:pPr>
      <w:r>
        <w:rPr>
          <w:noProof w:val="0"/>
        </w:rPr>
        <w:t xml:space="preserve">      - type: string</w:t>
      </w:r>
    </w:p>
    <w:p w14:paraId="7E86E1B5" w14:textId="77777777" w:rsidR="00FE5A22" w:rsidRDefault="00FE5A22" w:rsidP="00FE5A22">
      <w:pPr>
        <w:pStyle w:val="PL"/>
        <w:rPr>
          <w:noProof w:val="0"/>
        </w:rPr>
      </w:pPr>
      <w:r>
        <w:rPr>
          <w:noProof w:val="0"/>
        </w:rPr>
        <w:t xml:space="preserve">        description: &gt;</w:t>
      </w:r>
    </w:p>
    <w:p w14:paraId="178DCD4D" w14:textId="77777777" w:rsidR="00FE5A22" w:rsidRDefault="00FE5A22" w:rsidP="00FE5A22">
      <w:pPr>
        <w:pStyle w:val="PL"/>
        <w:rPr>
          <w:noProof w:val="0"/>
        </w:rPr>
      </w:pPr>
      <w:r>
        <w:rPr>
          <w:noProof w:val="0"/>
        </w:rPr>
        <w:t xml:space="preserve">          This string provides forward-compatibility with future</w:t>
      </w:r>
    </w:p>
    <w:p w14:paraId="3609AFDB" w14:textId="77777777" w:rsidR="00FE5A22" w:rsidRDefault="00FE5A22" w:rsidP="00FE5A22">
      <w:pPr>
        <w:pStyle w:val="PL"/>
        <w:rPr>
          <w:noProof w:val="0"/>
        </w:rPr>
      </w:pPr>
      <w:r>
        <w:rPr>
          <w:noProof w:val="0"/>
        </w:rPr>
        <w:t xml:space="preserve">          extensions to the enumeration but is not used to encode</w:t>
      </w:r>
    </w:p>
    <w:p w14:paraId="2CAC36D5" w14:textId="77777777" w:rsidR="00FE5A22" w:rsidRDefault="00FE5A22" w:rsidP="00FE5A22">
      <w:pPr>
        <w:pStyle w:val="PL"/>
        <w:rPr>
          <w:noProof w:val="0"/>
        </w:rPr>
      </w:pPr>
      <w:r>
        <w:rPr>
          <w:noProof w:val="0"/>
        </w:rPr>
        <w:t xml:space="preserve">          content defined in the present version of this API.</w:t>
      </w:r>
    </w:p>
    <w:p w14:paraId="65C04DC9" w14:textId="77777777" w:rsidR="00FE5A22" w:rsidRDefault="00FE5A22" w:rsidP="00FE5A22">
      <w:pPr>
        <w:pStyle w:val="PL"/>
        <w:rPr>
          <w:noProof w:val="0"/>
        </w:rPr>
      </w:pPr>
      <w:r>
        <w:rPr>
          <w:noProof w:val="0"/>
        </w:rPr>
        <w:t xml:space="preserve">      description: &gt;</w:t>
      </w:r>
    </w:p>
    <w:p w14:paraId="1D751201" w14:textId="77777777" w:rsidR="00FE5A22" w:rsidRDefault="00FE5A22" w:rsidP="00FE5A22">
      <w:pPr>
        <w:pStyle w:val="PL"/>
        <w:rPr>
          <w:noProof w:val="0"/>
        </w:rPr>
      </w:pPr>
      <w:r>
        <w:rPr>
          <w:noProof w:val="0"/>
        </w:rPr>
        <w:t xml:space="preserve">        Possible values are</w:t>
      </w:r>
    </w:p>
    <w:p w14:paraId="2F407F1D" w14:textId="77777777" w:rsidR="00FE5A22" w:rsidRDefault="00FE5A22" w:rsidP="00FE5A2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85951B4" w14:textId="77777777" w:rsidR="00FE5A22" w:rsidRDefault="00FE5A22" w:rsidP="00FE5A2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5A03BE1" w14:textId="77777777" w:rsidR="00FE5A22" w:rsidRDefault="00FE5A22" w:rsidP="00FE5A22">
      <w:pPr>
        <w:pStyle w:val="PL"/>
        <w:rPr>
          <w:noProof w:val="0"/>
        </w:rPr>
      </w:pPr>
      <w:r>
        <w:rPr>
          <w:noProof w:val="0"/>
        </w:rPr>
        <w:t xml:space="preserve">    </w:t>
      </w:r>
      <w:proofErr w:type="spellStart"/>
      <w:r>
        <w:rPr>
          <w:noProof w:val="0"/>
        </w:rPr>
        <w:t>SteerModeValue</w:t>
      </w:r>
      <w:proofErr w:type="spellEnd"/>
      <w:r>
        <w:rPr>
          <w:noProof w:val="0"/>
        </w:rPr>
        <w:t>:</w:t>
      </w:r>
    </w:p>
    <w:p w14:paraId="1F26309C" w14:textId="77777777" w:rsidR="00FE5A22" w:rsidRDefault="00FE5A22" w:rsidP="00FE5A22">
      <w:pPr>
        <w:pStyle w:val="PL"/>
        <w:rPr>
          <w:noProof w:val="0"/>
        </w:rPr>
      </w:pPr>
      <w:r>
        <w:rPr>
          <w:rFonts w:eastAsia="Batang"/>
        </w:rPr>
        <w:t xml:space="preserve">      description: Indicates the steering mode value determined by the PCF.</w:t>
      </w:r>
    </w:p>
    <w:p w14:paraId="17238C8B"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49D368FE" w14:textId="77777777" w:rsidR="00FE5A22" w:rsidRDefault="00FE5A22" w:rsidP="00FE5A22">
      <w:pPr>
        <w:pStyle w:val="PL"/>
        <w:rPr>
          <w:noProof w:val="0"/>
        </w:rPr>
      </w:pPr>
      <w:r>
        <w:rPr>
          <w:noProof w:val="0"/>
        </w:rPr>
        <w:t xml:space="preserve">      - type: string</w:t>
      </w:r>
    </w:p>
    <w:p w14:paraId="4E6FB077"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2DD1970E" w14:textId="77777777" w:rsidR="00FE5A22" w:rsidRDefault="00FE5A22" w:rsidP="00FE5A22">
      <w:pPr>
        <w:pStyle w:val="PL"/>
        <w:rPr>
          <w:noProof w:val="0"/>
        </w:rPr>
      </w:pPr>
      <w:r>
        <w:rPr>
          <w:noProof w:val="0"/>
        </w:rPr>
        <w:t xml:space="preserve">          - ACTIVE_STANDBY</w:t>
      </w:r>
    </w:p>
    <w:p w14:paraId="5C9CB50C" w14:textId="77777777" w:rsidR="00FE5A22" w:rsidRDefault="00FE5A22" w:rsidP="00FE5A22">
      <w:pPr>
        <w:pStyle w:val="PL"/>
        <w:rPr>
          <w:noProof w:val="0"/>
        </w:rPr>
      </w:pPr>
      <w:r>
        <w:rPr>
          <w:noProof w:val="0"/>
        </w:rPr>
        <w:t xml:space="preserve">          - LOAD_BALANCING</w:t>
      </w:r>
    </w:p>
    <w:p w14:paraId="02DA79B6" w14:textId="77777777" w:rsidR="00FE5A22" w:rsidRDefault="00FE5A22" w:rsidP="00FE5A22">
      <w:pPr>
        <w:pStyle w:val="PL"/>
        <w:rPr>
          <w:noProof w:val="0"/>
        </w:rPr>
      </w:pPr>
      <w:r>
        <w:rPr>
          <w:noProof w:val="0"/>
        </w:rPr>
        <w:t xml:space="preserve">          - SMALLEST_DELAY</w:t>
      </w:r>
    </w:p>
    <w:p w14:paraId="127BE142" w14:textId="77777777" w:rsidR="00FE5A22" w:rsidRDefault="00FE5A22" w:rsidP="00FE5A22">
      <w:pPr>
        <w:pStyle w:val="PL"/>
        <w:rPr>
          <w:noProof w:val="0"/>
        </w:rPr>
      </w:pPr>
      <w:r>
        <w:rPr>
          <w:noProof w:val="0"/>
        </w:rPr>
        <w:t xml:space="preserve">          - PRIORITY_BASED</w:t>
      </w:r>
    </w:p>
    <w:p w14:paraId="357D65EA" w14:textId="77777777" w:rsidR="00FE5A22" w:rsidRDefault="00FE5A22" w:rsidP="00FE5A22">
      <w:pPr>
        <w:pStyle w:val="PL"/>
        <w:jc w:val="both"/>
        <w:rPr>
          <w:noProof w:val="0"/>
        </w:rPr>
      </w:pPr>
      <w:r>
        <w:rPr>
          <w:noProof w:val="0"/>
        </w:rPr>
        <w:t xml:space="preserve">      - type: string</w:t>
      </w:r>
    </w:p>
    <w:p w14:paraId="26BB90AF" w14:textId="77777777" w:rsidR="00FE5A22" w:rsidRDefault="00FE5A22" w:rsidP="00FE5A22">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04AA58C7" w14:textId="77777777" w:rsidR="00FE5A22" w:rsidRDefault="00FE5A22" w:rsidP="00FE5A22">
      <w:pPr>
        <w:pStyle w:val="PL"/>
        <w:rPr>
          <w:noProof w:val="0"/>
        </w:rPr>
      </w:pPr>
      <w:r>
        <w:rPr>
          <w:rFonts w:eastAsia="Batang"/>
        </w:rPr>
        <w:t xml:space="preserve">      description: Indicates whether the service data flow, corresponding to the service data flow template, is allowed or not allowed.</w:t>
      </w:r>
    </w:p>
    <w:p w14:paraId="161C7D8C"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5E0920A0" w14:textId="77777777" w:rsidR="00FE5A22" w:rsidRDefault="00FE5A22" w:rsidP="00FE5A22">
      <w:pPr>
        <w:pStyle w:val="PL"/>
        <w:rPr>
          <w:noProof w:val="0"/>
        </w:rPr>
      </w:pPr>
      <w:r>
        <w:rPr>
          <w:noProof w:val="0"/>
        </w:rPr>
        <w:t xml:space="preserve">      - type: string</w:t>
      </w:r>
    </w:p>
    <w:p w14:paraId="1F357FE1"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6277A7D6" w14:textId="77777777" w:rsidR="00FE5A22" w:rsidRDefault="00FE5A22" w:rsidP="00FE5A22">
      <w:pPr>
        <w:pStyle w:val="PL"/>
        <w:rPr>
          <w:noProof w:val="0"/>
        </w:rPr>
      </w:pPr>
      <w:r>
        <w:rPr>
          <w:noProof w:val="0"/>
        </w:rPr>
        <w:t xml:space="preserve">          - ALLOWED</w:t>
      </w:r>
    </w:p>
    <w:p w14:paraId="236EB96D" w14:textId="77777777" w:rsidR="00FE5A22" w:rsidRDefault="00FE5A22" w:rsidP="00FE5A22">
      <w:pPr>
        <w:pStyle w:val="PL"/>
        <w:rPr>
          <w:noProof w:val="0"/>
        </w:rPr>
      </w:pPr>
      <w:r>
        <w:rPr>
          <w:noProof w:val="0"/>
        </w:rPr>
        <w:t xml:space="preserve">          - NOT_ALLOWED</w:t>
      </w:r>
    </w:p>
    <w:p w14:paraId="69CC47A9" w14:textId="77777777" w:rsidR="00FE5A22" w:rsidRDefault="00FE5A22" w:rsidP="00FE5A22">
      <w:pPr>
        <w:pStyle w:val="PL"/>
        <w:jc w:val="both"/>
        <w:rPr>
          <w:noProof w:val="0"/>
        </w:rPr>
      </w:pPr>
      <w:r>
        <w:rPr>
          <w:noProof w:val="0"/>
        </w:rPr>
        <w:t xml:space="preserve">      - type: string</w:t>
      </w:r>
    </w:p>
    <w:p w14:paraId="5CE62005" w14:textId="77777777" w:rsidR="00FE5A22" w:rsidRDefault="00FE5A22" w:rsidP="00FE5A22">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36742CD" w14:textId="77777777" w:rsidR="00FE5A22" w:rsidRDefault="00FE5A22" w:rsidP="00FE5A22">
      <w:pPr>
        <w:pStyle w:val="PL"/>
        <w:rPr>
          <w:noProof w:val="0"/>
        </w:rPr>
      </w:pPr>
      <w:r>
        <w:rPr>
          <w:rFonts w:eastAsia="Batang"/>
        </w:rPr>
        <w:t xml:space="preserve">      description: Indicates the requested QoS monitoring parameters to be measured.</w:t>
      </w:r>
    </w:p>
    <w:p w14:paraId="2B7A63ED"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11585072" w14:textId="77777777" w:rsidR="00FE5A22" w:rsidRDefault="00FE5A22" w:rsidP="00FE5A22">
      <w:pPr>
        <w:pStyle w:val="PL"/>
        <w:rPr>
          <w:noProof w:val="0"/>
        </w:rPr>
      </w:pPr>
      <w:r>
        <w:rPr>
          <w:noProof w:val="0"/>
        </w:rPr>
        <w:t xml:space="preserve">      - type: string</w:t>
      </w:r>
    </w:p>
    <w:p w14:paraId="0412D49F"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61739BDF" w14:textId="77777777" w:rsidR="00FE5A22" w:rsidRDefault="00FE5A22" w:rsidP="00FE5A22">
      <w:pPr>
        <w:pStyle w:val="PL"/>
        <w:rPr>
          <w:noProof w:val="0"/>
        </w:rPr>
      </w:pPr>
      <w:r>
        <w:rPr>
          <w:noProof w:val="0"/>
        </w:rPr>
        <w:t xml:space="preserve">          - DOWNLINK</w:t>
      </w:r>
    </w:p>
    <w:p w14:paraId="2B2F9820" w14:textId="77777777" w:rsidR="00FE5A22" w:rsidRDefault="00FE5A22" w:rsidP="00FE5A22">
      <w:pPr>
        <w:pStyle w:val="PL"/>
        <w:rPr>
          <w:noProof w:val="0"/>
        </w:rPr>
      </w:pPr>
      <w:r>
        <w:rPr>
          <w:noProof w:val="0"/>
        </w:rPr>
        <w:t xml:space="preserve">          - UPLINK</w:t>
      </w:r>
    </w:p>
    <w:p w14:paraId="5BEBBC7F" w14:textId="77777777" w:rsidR="00FE5A22" w:rsidRDefault="00FE5A22" w:rsidP="00FE5A22">
      <w:pPr>
        <w:pStyle w:val="PL"/>
        <w:rPr>
          <w:noProof w:val="0"/>
        </w:rPr>
      </w:pPr>
      <w:r>
        <w:rPr>
          <w:noProof w:val="0"/>
        </w:rPr>
        <w:t xml:space="preserve">          - ROUND_TRIP</w:t>
      </w:r>
    </w:p>
    <w:p w14:paraId="7DAB28CD" w14:textId="77777777" w:rsidR="00FE5A22" w:rsidRDefault="00FE5A22" w:rsidP="00FE5A22">
      <w:pPr>
        <w:pStyle w:val="PL"/>
        <w:jc w:val="both"/>
        <w:rPr>
          <w:noProof w:val="0"/>
        </w:rPr>
      </w:pPr>
      <w:r>
        <w:rPr>
          <w:noProof w:val="0"/>
        </w:rPr>
        <w:t xml:space="preserve">      - type: string</w:t>
      </w:r>
    </w:p>
    <w:p w14:paraId="2A494A6B" w14:textId="77777777" w:rsidR="00FE5A22" w:rsidRDefault="00FE5A22" w:rsidP="00FE5A22">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58B8ADC8" w14:textId="77777777" w:rsidR="00FE5A22" w:rsidRDefault="00FE5A22" w:rsidP="00FE5A22">
      <w:pPr>
        <w:pStyle w:val="PL"/>
        <w:rPr>
          <w:noProof w:val="0"/>
        </w:rPr>
      </w:pPr>
      <w:r>
        <w:rPr>
          <w:rFonts w:eastAsia="Batang"/>
        </w:rPr>
        <w:t xml:space="preserve">      description: Indicates the frequency for the reporting.</w:t>
      </w:r>
    </w:p>
    <w:p w14:paraId="3FEFB35D"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69C0CB3A" w14:textId="77777777" w:rsidR="00FE5A22" w:rsidRDefault="00FE5A22" w:rsidP="00FE5A22">
      <w:pPr>
        <w:pStyle w:val="PL"/>
        <w:rPr>
          <w:noProof w:val="0"/>
        </w:rPr>
      </w:pPr>
      <w:r>
        <w:rPr>
          <w:noProof w:val="0"/>
        </w:rPr>
        <w:t xml:space="preserve">      - type: string</w:t>
      </w:r>
    </w:p>
    <w:p w14:paraId="2441651C"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7BD0B25E" w14:textId="77777777" w:rsidR="00FE5A22" w:rsidRDefault="00FE5A22" w:rsidP="00FE5A22">
      <w:pPr>
        <w:pStyle w:val="PL"/>
        <w:rPr>
          <w:noProof w:val="0"/>
        </w:rPr>
      </w:pPr>
      <w:r>
        <w:rPr>
          <w:noProof w:val="0"/>
        </w:rPr>
        <w:t xml:space="preserve">          - EVENT_TRIGGERED</w:t>
      </w:r>
    </w:p>
    <w:p w14:paraId="1057C021" w14:textId="77777777" w:rsidR="00FE5A22" w:rsidRDefault="00FE5A22" w:rsidP="00FE5A22">
      <w:pPr>
        <w:pStyle w:val="PL"/>
        <w:rPr>
          <w:noProof w:val="0"/>
        </w:rPr>
      </w:pPr>
      <w:r>
        <w:rPr>
          <w:noProof w:val="0"/>
        </w:rPr>
        <w:t xml:space="preserve">          - PERIODIC</w:t>
      </w:r>
    </w:p>
    <w:p w14:paraId="11726EC2" w14:textId="77777777" w:rsidR="00FE5A22" w:rsidRDefault="00FE5A22" w:rsidP="00FE5A22">
      <w:pPr>
        <w:pStyle w:val="PL"/>
        <w:rPr>
          <w:noProof w:val="0"/>
        </w:rPr>
      </w:pPr>
      <w:r>
        <w:rPr>
          <w:noProof w:val="0"/>
        </w:rPr>
        <w:t xml:space="preserve">          - SESSION_RELEASE</w:t>
      </w:r>
    </w:p>
    <w:p w14:paraId="6E0FC7DD" w14:textId="77777777" w:rsidR="00FE5A22" w:rsidRDefault="00FE5A22" w:rsidP="00FE5A22">
      <w:pPr>
        <w:pStyle w:val="PL"/>
        <w:rPr>
          <w:noProof w:val="0"/>
        </w:rPr>
      </w:pPr>
      <w:r>
        <w:rPr>
          <w:noProof w:val="0"/>
        </w:rPr>
        <w:t xml:space="preserve">      - type: string</w:t>
      </w:r>
    </w:p>
    <w:p w14:paraId="6E735CBF" w14:textId="77777777" w:rsidR="00FE5A22" w:rsidRDefault="00FE5A22" w:rsidP="00FE5A22">
      <w:pPr>
        <w:pStyle w:val="PL"/>
        <w:rPr>
          <w:noProof w:val="0"/>
        </w:rPr>
      </w:pPr>
      <w:r>
        <w:rPr>
          <w:noProof w:val="0"/>
        </w:rPr>
        <w:t xml:space="preserve">    </w:t>
      </w:r>
      <w:proofErr w:type="spellStart"/>
      <w:r>
        <w:rPr>
          <w:noProof w:val="0"/>
        </w:rPr>
        <w:t>SgsnAddress</w:t>
      </w:r>
      <w:proofErr w:type="spellEnd"/>
      <w:r>
        <w:rPr>
          <w:noProof w:val="0"/>
        </w:rPr>
        <w:t>:</w:t>
      </w:r>
    </w:p>
    <w:p w14:paraId="5ABA0824" w14:textId="77777777" w:rsidR="00FE5A22" w:rsidRDefault="00FE5A22" w:rsidP="00FE5A22">
      <w:pPr>
        <w:pStyle w:val="PL"/>
        <w:rPr>
          <w:noProof w:val="0"/>
        </w:rPr>
      </w:pPr>
      <w:r>
        <w:rPr>
          <w:noProof w:val="0"/>
        </w:rPr>
        <w:t xml:space="preserve">      description: describes the address of the SGSN</w:t>
      </w:r>
    </w:p>
    <w:p w14:paraId="2DD7378D" w14:textId="77777777" w:rsidR="00FE5A22" w:rsidRDefault="00FE5A22" w:rsidP="00FE5A22">
      <w:pPr>
        <w:pStyle w:val="PL"/>
        <w:rPr>
          <w:noProof w:val="0"/>
        </w:rPr>
      </w:pPr>
      <w:r>
        <w:rPr>
          <w:noProof w:val="0"/>
        </w:rPr>
        <w:t xml:space="preserve">      type: object</w:t>
      </w:r>
    </w:p>
    <w:p w14:paraId="347AFA55" w14:textId="77777777" w:rsidR="00FE5A22" w:rsidRDefault="00FE5A22" w:rsidP="00FE5A22">
      <w:pPr>
        <w:pStyle w:val="PL"/>
        <w:rPr>
          <w:noProof w:val="0"/>
        </w:rPr>
      </w:pPr>
      <w:r>
        <w:rPr>
          <w:noProof w:val="0"/>
        </w:rPr>
        <w:lastRenderedPageBreak/>
        <w:t xml:space="preserve">      </w:t>
      </w:r>
      <w:proofErr w:type="spellStart"/>
      <w:r>
        <w:rPr>
          <w:noProof w:val="0"/>
        </w:rPr>
        <w:t>anyOf</w:t>
      </w:r>
      <w:proofErr w:type="spellEnd"/>
      <w:r>
        <w:rPr>
          <w:noProof w:val="0"/>
        </w:rPr>
        <w:t>:</w:t>
      </w:r>
    </w:p>
    <w:p w14:paraId="6CE26E1C" w14:textId="77777777" w:rsidR="00FE5A22" w:rsidRDefault="00FE5A22" w:rsidP="00FE5A22">
      <w:pPr>
        <w:pStyle w:val="PL"/>
        <w:rPr>
          <w:noProof w:val="0"/>
        </w:rPr>
      </w:pPr>
      <w:r>
        <w:rPr>
          <w:noProof w:val="0"/>
        </w:rPr>
        <w:t xml:space="preserve">        - required: [sgsnIpv4Addr]</w:t>
      </w:r>
    </w:p>
    <w:p w14:paraId="45A72334" w14:textId="77777777" w:rsidR="00FE5A22" w:rsidRDefault="00FE5A22" w:rsidP="00FE5A22">
      <w:pPr>
        <w:pStyle w:val="PL"/>
        <w:rPr>
          <w:noProof w:val="0"/>
        </w:rPr>
      </w:pPr>
      <w:r>
        <w:rPr>
          <w:noProof w:val="0"/>
        </w:rPr>
        <w:t xml:space="preserve">        - required: [sgsnIpv6Addr]</w:t>
      </w:r>
    </w:p>
    <w:p w14:paraId="37FE659F" w14:textId="77777777" w:rsidR="00FE5A22" w:rsidRDefault="00FE5A22" w:rsidP="00FE5A22">
      <w:pPr>
        <w:pStyle w:val="PL"/>
        <w:rPr>
          <w:noProof w:val="0"/>
        </w:rPr>
      </w:pPr>
      <w:r>
        <w:rPr>
          <w:noProof w:val="0"/>
        </w:rPr>
        <w:t xml:space="preserve">      properties:</w:t>
      </w:r>
    </w:p>
    <w:p w14:paraId="358D5589" w14:textId="77777777" w:rsidR="00FE5A22" w:rsidRDefault="00FE5A22" w:rsidP="00FE5A22">
      <w:pPr>
        <w:pStyle w:val="PL"/>
        <w:rPr>
          <w:noProof w:val="0"/>
        </w:rPr>
      </w:pPr>
      <w:r>
        <w:rPr>
          <w:noProof w:val="0"/>
        </w:rPr>
        <w:t xml:space="preserve">        sgsnIpv4Addr:</w:t>
      </w:r>
    </w:p>
    <w:p w14:paraId="0A173B45" w14:textId="77777777" w:rsidR="00FE5A22" w:rsidRDefault="00FE5A22" w:rsidP="00FE5A22">
      <w:pPr>
        <w:pStyle w:val="PL"/>
        <w:rPr>
          <w:noProof w:val="0"/>
        </w:rPr>
      </w:pPr>
      <w:r>
        <w:rPr>
          <w:noProof w:val="0"/>
        </w:rPr>
        <w:t xml:space="preserve">          $ref: 'TS29571_CommonData.yaml#/components/schemas/Ipv4Addr'</w:t>
      </w:r>
    </w:p>
    <w:p w14:paraId="38497905" w14:textId="77777777" w:rsidR="00FE5A22" w:rsidRDefault="00FE5A22" w:rsidP="00FE5A22">
      <w:pPr>
        <w:pStyle w:val="PL"/>
        <w:rPr>
          <w:noProof w:val="0"/>
        </w:rPr>
      </w:pPr>
      <w:r>
        <w:rPr>
          <w:noProof w:val="0"/>
        </w:rPr>
        <w:t xml:space="preserve">        sgsnIpv6Addr:</w:t>
      </w:r>
    </w:p>
    <w:p w14:paraId="75B47C12" w14:textId="77777777" w:rsidR="00FE5A22" w:rsidRDefault="00FE5A22" w:rsidP="00FE5A22">
      <w:pPr>
        <w:pStyle w:val="PL"/>
        <w:rPr>
          <w:noProof w:val="0"/>
        </w:rPr>
      </w:pPr>
      <w:r>
        <w:rPr>
          <w:noProof w:val="0"/>
        </w:rPr>
        <w:t xml:space="preserve">          $ref: 'TS29571_CommonData.yaml#/components/schemas/Ipv6Addr'</w:t>
      </w:r>
    </w:p>
    <w:p w14:paraId="2808B4C7" w14:textId="77777777" w:rsidR="00FE5A22" w:rsidRDefault="00FE5A22" w:rsidP="00FE5A22">
      <w:pPr>
        <w:pStyle w:val="PL"/>
        <w:rPr>
          <w:noProof w:val="0"/>
        </w:rPr>
      </w:pPr>
      <w:r>
        <w:rPr>
          <w:noProof w:val="0"/>
        </w:rPr>
        <w:t xml:space="preserve">    </w:t>
      </w:r>
      <w:proofErr w:type="spellStart"/>
      <w:r>
        <w:rPr>
          <w:noProof w:val="0"/>
        </w:rPr>
        <w:t>SmPolicyAssociationReleaseCause</w:t>
      </w:r>
      <w:proofErr w:type="spellEnd"/>
      <w:r>
        <w:rPr>
          <w:noProof w:val="0"/>
        </w:rPr>
        <w:t>:</w:t>
      </w:r>
    </w:p>
    <w:p w14:paraId="710C020B" w14:textId="77777777" w:rsidR="00FE5A22" w:rsidRDefault="00FE5A22" w:rsidP="00FE5A22">
      <w:pPr>
        <w:pStyle w:val="PL"/>
        <w:rPr>
          <w:noProof w:val="0"/>
        </w:rPr>
      </w:pPr>
      <w:r>
        <w:rPr>
          <w:rFonts w:eastAsia="Batang"/>
        </w:rPr>
        <w:t xml:space="preserve">      description: Represents the cause due to which the PCF requests the termination of the SM policy association.</w:t>
      </w:r>
    </w:p>
    <w:p w14:paraId="74B75255"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37DE8E46" w14:textId="77777777" w:rsidR="00FE5A22" w:rsidRDefault="00FE5A22" w:rsidP="00FE5A22">
      <w:pPr>
        <w:pStyle w:val="PL"/>
        <w:rPr>
          <w:noProof w:val="0"/>
        </w:rPr>
      </w:pPr>
      <w:r>
        <w:rPr>
          <w:noProof w:val="0"/>
        </w:rPr>
        <w:t xml:space="preserve">      - type: string</w:t>
      </w:r>
    </w:p>
    <w:p w14:paraId="7004F5F5"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095CB2BD" w14:textId="77777777" w:rsidR="00FE5A22" w:rsidRDefault="00FE5A22" w:rsidP="00FE5A22">
      <w:pPr>
        <w:pStyle w:val="PL"/>
        <w:rPr>
          <w:noProof w:val="0"/>
        </w:rPr>
      </w:pPr>
      <w:r>
        <w:rPr>
          <w:noProof w:val="0"/>
        </w:rPr>
        <w:t xml:space="preserve">          - UNSPECIFIED</w:t>
      </w:r>
    </w:p>
    <w:p w14:paraId="4441C484" w14:textId="77777777" w:rsidR="00FE5A22" w:rsidRDefault="00FE5A22" w:rsidP="00FE5A22">
      <w:pPr>
        <w:pStyle w:val="PL"/>
        <w:rPr>
          <w:noProof w:val="0"/>
        </w:rPr>
      </w:pPr>
      <w:r>
        <w:rPr>
          <w:noProof w:val="0"/>
        </w:rPr>
        <w:t xml:space="preserve">          - UE_SUBSCRIPTION</w:t>
      </w:r>
    </w:p>
    <w:p w14:paraId="2A1CDD36" w14:textId="77777777" w:rsidR="00FE5A22" w:rsidRDefault="00FE5A22" w:rsidP="00FE5A22">
      <w:pPr>
        <w:pStyle w:val="PL"/>
        <w:rPr>
          <w:noProof w:val="0"/>
        </w:rPr>
      </w:pPr>
      <w:r>
        <w:rPr>
          <w:noProof w:val="0"/>
        </w:rPr>
        <w:t xml:space="preserve">          - INSUFFICIENT_RES</w:t>
      </w:r>
    </w:p>
    <w:p w14:paraId="305F319E" w14:textId="77777777" w:rsidR="00FE5A22" w:rsidRDefault="00FE5A22" w:rsidP="00FE5A22">
      <w:pPr>
        <w:pStyle w:val="PL"/>
        <w:rPr>
          <w:noProof w:val="0"/>
        </w:rPr>
      </w:pPr>
      <w:r>
        <w:rPr>
          <w:noProof w:val="0"/>
        </w:rPr>
        <w:t xml:space="preserve">          - VALIDATION_CONDITION_NOT_MET</w:t>
      </w:r>
    </w:p>
    <w:p w14:paraId="4EFF3B70" w14:textId="77777777" w:rsidR="00FE5A22" w:rsidRDefault="00FE5A22" w:rsidP="00FE5A22">
      <w:pPr>
        <w:pStyle w:val="PL"/>
        <w:rPr>
          <w:noProof w:val="0"/>
        </w:rPr>
      </w:pPr>
      <w:r>
        <w:rPr>
          <w:noProof w:val="0"/>
        </w:rPr>
        <w:t xml:space="preserve">      - type: string</w:t>
      </w:r>
    </w:p>
    <w:p w14:paraId="309804A4" w14:textId="77777777" w:rsidR="00FE5A22" w:rsidRDefault="00FE5A22" w:rsidP="00FE5A22">
      <w:pPr>
        <w:pStyle w:val="PL"/>
        <w:rPr>
          <w:noProof w:val="0"/>
        </w:rPr>
      </w:pPr>
      <w:r>
        <w:rPr>
          <w:noProof w:val="0"/>
        </w:rPr>
        <w:t xml:space="preserve">    </w:t>
      </w:r>
      <w:proofErr w:type="spellStart"/>
      <w:r>
        <w:rPr>
          <w:noProof w:val="0"/>
        </w:rPr>
        <w:t>PduSessionRelCause</w:t>
      </w:r>
      <w:proofErr w:type="spellEnd"/>
      <w:r>
        <w:rPr>
          <w:noProof w:val="0"/>
        </w:rPr>
        <w:t>:</w:t>
      </w:r>
    </w:p>
    <w:p w14:paraId="52F6CFF5" w14:textId="77777777" w:rsidR="00FE5A22" w:rsidRDefault="00FE5A22" w:rsidP="00FE5A22">
      <w:pPr>
        <w:pStyle w:val="PL"/>
        <w:rPr>
          <w:noProof w:val="0"/>
        </w:rPr>
      </w:pPr>
      <w:r>
        <w:rPr>
          <w:rFonts w:eastAsia="Batang"/>
        </w:rPr>
        <w:t xml:space="preserve">      description: Contains the SMF PDU Session release cause.</w:t>
      </w:r>
    </w:p>
    <w:p w14:paraId="6194D5AD"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25D6285D" w14:textId="77777777" w:rsidR="00FE5A22" w:rsidRDefault="00FE5A22" w:rsidP="00FE5A22">
      <w:pPr>
        <w:pStyle w:val="PL"/>
        <w:rPr>
          <w:noProof w:val="0"/>
        </w:rPr>
      </w:pPr>
      <w:r>
        <w:rPr>
          <w:noProof w:val="0"/>
        </w:rPr>
        <w:t xml:space="preserve">      - type: string</w:t>
      </w:r>
    </w:p>
    <w:p w14:paraId="23D73B73"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13105F15" w14:textId="77777777" w:rsidR="00FE5A22" w:rsidRDefault="00FE5A22" w:rsidP="00FE5A22">
      <w:pPr>
        <w:pStyle w:val="PL"/>
        <w:rPr>
          <w:noProof w:val="0"/>
        </w:rPr>
      </w:pPr>
      <w:r>
        <w:rPr>
          <w:noProof w:val="0"/>
        </w:rPr>
        <w:t xml:space="preserve">          - PS_TO_CS_HO</w:t>
      </w:r>
    </w:p>
    <w:p w14:paraId="761C53DC" w14:textId="77777777" w:rsidR="00FE5A22" w:rsidRDefault="00FE5A22" w:rsidP="00FE5A22">
      <w:pPr>
        <w:pStyle w:val="PL"/>
        <w:rPr>
          <w:noProof w:val="0"/>
        </w:rPr>
      </w:pPr>
      <w:r>
        <w:rPr>
          <w:noProof w:val="0"/>
        </w:rPr>
        <w:t xml:space="preserve">          - RULE_ERROR</w:t>
      </w:r>
    </w:p>
    <w:p w14:paraId="37CA17B5" w14:textId="77777777" w:rsidR="00FE5A22" w:rsidRDefault="00FE5A22" w:rsidP="00FE5A22">
      <w:pPr>
        <w:pStyle w:val="PL"/>
        <w:jc w:val="both"/>
        <w:rPr>
          <w:noProof w:val="0"/>
        </w:rPr>
      </w:pPr>
      <w:r>
        <w:rPr>
          <w:noProof w:val="0"/>
        </w:rPr>
        <w:t xml:space="preserve">      - type: string</w:t>
      </w:r>
    </w:p>
    <w:p w14:paraId="5EFC4D19" w14:textId="77777777" w:rsidR="00FE5A22" w:rsidRDefault="00FE5A22" w:rsidP="00FE5A22">
      <w:pPr>
        <w:pStyle w:val="PL"/>
        <w:rPr>
          <w:noProof w:val="0"/>
        </w:rPr>
      </w:pPr>
      <w:r>
        <w:rPr>
          <w:noProof w:val="0"/>
        </w:rPr>
        <w:t xml:space="preserve">    </w:t>
      </w:r>
      <w:proofErr w:type="spellStart"/>
      <w:r>
        <w:rPr>
          <w:noProof w:val="0"/>
        </w:rPr>
        <w:t>MaPduIndication</w:t>
      </w:r>
      <w:proofErr w:type="spellEnd"/>
      <w:r>
        <w:rPr>
          <w:noProof w:val="0"/>
        </w:rPr>
        <w:t>:</w:t>
      </w:r>
    </w:p>
    <w:p w14:paraId="1026A9D4" w14:textId="77777777" w:rsidR="00FE5A22" w:rsidRDefault="00FE5A22" w:rsidP="00FE5A22">
      <w:pPr>
        <w:pStyle w:val="PL"/>
        <w:rPr>
          <w:noProof w:val="0"/>
        </w:rPr>
      </w:pPr>
      <w:r>
        <w:rPr>
          <w:rFonts w:eastAsia="Batang"/>
        </w:rPr>
        <w:t xml:space="preserve">      description: Contains the MA PDU session indication, i.e., MA PDU Request or MA PDU Network-Upgrade Allowed.</w:t>
      </w:r>
    </w:p>
    <w:p w14:paraId="364DD327"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62AA4E4A" w14:textId="77777777" w:rsidR="00FE5A22" w:rsidRDefault="00FE5A22" w:rsidP="00FE5A22">
      <w:pPr>
        <w:pStyle w:val="PL"/>
        <w:rPr>
          <w:noProof w:val="0"/>
        </w:rPr>
      </w:pPr>
      <w:r>
        <w:rPr>
          <w:noProof w:val="0"/>
        </w:rPr>
        <w:t xml:space="preserve">      - type: string</w:t>
      </w:r>
    </w:p>
    <w:p w14:paraId="3A8A65E5"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6A73C314" w14:textId="77777777" w:rsidR="00FE5A22" w:rsidRDefault="00FE5A22" w:rsidP="00FE5A22">
      <w:pPr>
        <w:pStyle w:val="PL"/>
        <w:rPr>
          <w:noProof w:val="0"/>
        </w:rPr>
      </w:pPr>
      <w:r>
        <w:rPr>
          <w:noProof w:val="0"/>
        </w:rPr>
        <w:t xml:space="preserve">          - </w:t>
      </w:r>
      <w:r>
        <w:t>MA_PDU_REQUEST</w:t>
      </w:r>
    </w:p>
    <w:p w14:paraId="760FBBA4" w14:textId="77777777" w:rsidR="00FE5A22" w:rsidRDefault="00FE5A22" w:rsidP="00FE5A22">
      <w:pPr>
        <w:pStyle w:val="PL"/>
        <w:rPr>
          <w:noProof w:val="0"/>
        </w:rPr>
      </w:pPr>
      <w:r>
        <w:rPr>
          <w:noProof w:val="0"/>
        </w:rPr>
        <w:t xml:space="preserve">          - </w:t>
      </w:r>
      <w:r>
        <w:t>MA_PDU_NETWORK_UPGRADE_ALLOWED</w:t>
      </w:r>
    </w:p>
    <w:p w14:paraId="549E7990" w14:textId="77777777" w:rsidR="00FE5A22" w:rsidRDefault="00FE5A22" w:rsidP="00FE5A22">
      <w:pPr>
        <w:pStyle w:val="PL"/>
        <w:rPr>
          <w:noProof w:val="0"/>
        </w:rPr>
      </w:pPr>
      <w:r>
        <w:rPr>
          <w:noProof w:val="0"/>
        </w:rPr>
        <w:t xml:space="preserve">      - type: string</w:t>
      </w:r>
    </w:p>
    <w:p w14:paraId="5EAA743C" w14:textId="77777777" w:rsidR="00FE5A22" w:rsidRDefault="00FE5A22" w:rsidP="00FE5A22">
      <w:pPr>
        <w:pStyle w:val="PL"/>
        <w:rPr>
          <w:noProof w:val="0"/>
        </w:rPr>
      </w:pPr>
      <w:r>
        <w:rPr>
          <w:noProof w:val="0"/>
        </w:rPr>
        <w:t xml:space="preserve">    </w:t>
      </w:r>
      <w:r>
        <w:rPr>
          <w:rFonts w:hint="eastAsia"/>
          <w:lang w:eastAsia="zh-CN"/>
        </w:rPr>
        <w:t>A</w:t>
      </w:r>
      <w:r>
        <w:rPr>
          <w:lang w:eastAsia="zh-CN"/>
        </w:rPr>
        <w:t>tsssCapability</w:t>
      </w:r>
      <w:r>
        <w:rPr>
          <w:noProof w:val="0"/>
        </w:rPr>
        <w:t>:</w:t>
      </w:r>
    </w:p>
    <w:p w14:paraId="4C3A035A" w14:textId="77777777" w:rsidR="00FE5A22" w:rsidRDefault="00FE5A22" w:rsidP="00FE5A22">
      <w:pPr>
        <w:pStyle w:val="PL"/>
        <w:rPr>
          <w:noProof w:val="0"/>
        </w:rPr>
      </w:pPr>
      <w:r>
        <w:rPr>
          <w:rFonts w:eastAsia="Batang"/>
        </w:rPr>
        <w:t xml:space="preserve">      description: Contains the ATSSS capability supported for the MA PDU Session.</w:t>
      </w:r>
    </w:p>
    <w:p w14:paraId="689F8090"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4A141198" w14:textId="77777777" w:rsidR="00FE5A22" w:rsidRDefault="00FE5A22" w:rsidP="00FE5A22">
      <w:pPr>
        <w:pStyle w:val="PL"/>
        <w:rPr>
          <w:noProof w:val="0"/>
        </w:rPr>
      </w:pPr>
      <w:r>
        <w:rPr>
          <w:noProof w:val="0"/>
        </w:rPr>
        <w:t xml:space="preserve">      - type: string</w:t>
      </w:r>
    </w:p>
    <w:p w14:paraId="7EF3C2AA"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687FFAC7" w14:textId="77777777" w:rsidR="00FE5A22" w:rsidRDefault="00FE5A22" w:rsidP="00FE5A22">
      <w:pPr>
        <w:pStyle w:val="PL"/>
      </w:pPr>
      <w:r>
        <w:rPr>
          <w:noProof w:val="0"/>
        </w:rPr>
        <w:t xml:space="preserve">          - </w:t>
      </w:r>
      <w:r>
        <w:t>MPTCP_ATSSS_LL_WITH_ASMODE_UL</w:t>
      </w:r>
    </w:p>
    <w:p w14:paraId="10C48A6C" w14:textId="77777777" w:rsidR="00FE5A22" w:rsidRDefault="00FE5A22" w:rsidP="00FE5A22">
      <w:pPr>
        <w:pStyle w:val="PL"/>
        <w:rPr>
          <w:noProof w:val="0"/>
        </w:rPr>
      </w:pPr>
      <w:r>
        <w:rPr>
          <w:noProof w:val="0"/>
        </w:rPr>
        <w:t xml:space="preserve">          - </w:t>
      </w:r>
      <w:r>
        <w:t>MPTCP_ATSSS_LL_WITH_EXSDMODE_DL_ASMODE_UL</w:t>
      </w:r>
    </w:p>
    <w:p w14:paraId="5EFF1AD0" w14:textId="77777777" w:rsidR="00FE5A22" w:rsidRDefault="00FE5A22" w:rsidP="00FE5A22">
      <w:pPr>
        <w:pStyle w:val="PL"/>
        <w:rPr>
          <w:lang w:eastAsia="zh-CN"/>
        </w:rPr>
      </w:pPr>
      <w:r>
        <w:rPr>
          <w:noProof w:val="0"/>
        </w:rPr>
        <w:t xml:space="preserve">          - </w:t>
      </w:r>
      <w:r>
        <w:t>MPTCP_ATSSS_LL_WITH_ASMODE_DLUL</w:t>
      </w:r>
    </w:p>
    <w:p w14:paraId="7BB485A2" w14:textId="77777777" w:rsidR="00FE5A22" w:rsidRDefault="00FE5A22" w:rsidP="00FE5A22">
      <w:pPr>
        <w:pStyle w:val="PL"/>
        <w:rPr>
          <w:noProof w:val="0"/>
        </w:rPr>
      </w:pPr>
      <w:r>
        <w:rPr>
          <w:noProof w:val="0"/>
        </w:rPr>
        <w:t xml:space="preserve">          - </w:t>
      </w:r>
      <w:r>
        <w:t>ATSSS_LL</w:t>
      </w:r>
    </w:p>
    <w:p w14:paraId="5777A384" w14:textId="77777777" w:rsidR="00FE5A22" w:rsidRDefault="00FE5A22" w:rsidP="00FE5A22">
      <w:pPr>
        <w:pStyle w:val="PL"/>
        <w:rPr>
          <w:noProof w:val="0"/>
        </w:rPr>
      </w:pPr>
      <w:r>
        <w:rPr>
          <w:noProof w:val="0"/>
        </w:rPr>
        <w:t xml:space="preserve">          - </w:t>
      </w:r>
      <w:r>
        <w:t>MPTCP_ATSSS_LL</w:t>
      </w:r>
    </w:p>
    <w:p w14:paraId="23C8EEF9" w14:textId="77777777" w:rsidR="00FE5A22" w:rsidRDefault="00FE5A22" w:rsidP="00FE5A22">
      <w:pPr>
        <w:pStyle w:val="PL"/>
        <w:jc w:val="both"/>
        <w:rPr>
          <w:noProof w:val="0"/>
        </w:rPr>
      </w:pPr>
      <w:r>
        <w:rPr>
          <w:noProof w:val="0"/>
        </w:rPr>
        <w:t xml:space="preserve">      - type: string</w:t>
      </w:r>
    </w:p>
    <w:p w14:paraId="6E848F23" w14:textId="77777777" w:rsidR="00FE5A22" w:rsidRDefault="00FE5A22" w:rsidP="00FE5A22">
      <w:pPr>
        <w:pStyle w:val="PL"/>
        <w:rPr>
          <w:noProof w:val="0"/>
        </w:rPr>
      </w:pPr>
      <w:r>
        <w:rPr>
          <w:noProof w:val="0"/>
        </w:rPr>
        <w:t>#</w:t>
      </w:r>
    </w:p>
    <w:p w14:paraId="6E7412E5" w14:textId="77777777" w:rsidR="00FE5A22" w:rsidRDefault="00FE5A22" w:rsidP="00FE5A22">
      <w:pPr>
        <w:pStyle w:val="PL"/>
        <w:rPr>
          <w:noProof w:val="0"/>
        </w:rPr>
      </w:pPr>
      <w:r>
        <w:rPr>
          <w:noProof w:val="0"/>
        </w:rPr>
        <w:t xml:space="preserve">    </w:t>
      </w:r>
      <w:proofErr w:type="spellStart"/>
      <w:r>
        <w:rPr>
          <w:noProof w:val="0"/>
        </w:rPr>
        <w:t>NetLocAccessSupport</w:t>
      </w:r>
      <w:proofErr w:type="spellEnd"/>
      <w:r>
        <w:rPr>
          <w:noProof w:val="0"/>
        </w:rPr>
        <w:t>:</w:t>
      </w:r>
    </w:p>
    <w:p w14:paraId="7605CBA8"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5762DE98" w14:textId="77777777" w:rsidR="00FE5A22" w:rsidRDefault="00FE5A22" w:rsidP="00FE5A22">
      <w:pPr>
        <w:pStyle w:val="PL"/>
        <w:rPr>
          <w:noProof w:val="0"/>
        </w:rPr>
      </w:pPr>
      <w:r>
        <w:rPr>
          <w:noProof w:val="0"/>
        </w:rPr>
        <w:t xml:space="preserve">      - type: string</w:t>
      </w:r>
    </w:p>
    <w:p w14:paraId="07026316"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019FEBC2" w14:textId="77777777" w:rsidR="00FE5A22" w:rsidRDefault="00FE5A22" w:rsidP="00FE5A22">
      <w:pPr>
        <w:pStyle w:val="PL"/>
        <w:rPr>
          <w:noProof w:val="0"/>
        </w:rPr>
      </w:pPr>
      <w:r>
        <w:rPr>
          <w:noProof w:val="0"/>
        </w:rPr>
        <w:t xml:space="preserve">          - ANR_NOT_SUPPORTED</w:t>
      </w:r>
    </w:p>
    <w:p w14:paraId="6F241DC2" w14:textId="77777777" w:rsidR="00FE5A22" w:rsidRDefault="00FE5A22" w:rsidP="00FE5A22">
      <w:pPr>
        <w:pStyle w:val="PL"/>
        <w:rPr>
          <w:noProof w:val="0"/>
        </w:rPr>
      </w:pPr>
      <w:r>
        <w:rPr>
          <w:noProof w:val="0"/>
        </w:rPr>
        <w:t xml:space="preserve">          - TZR_NOT_SUPPORTED</w:t>
      </w:r>
    </w:p>
    <w:p w14:paraId="579682BA" w14:textId="77777777" w:rsidR="00FE5A22" w:rsidRDefault="00FE5A22" w:rsidP="00FE5A22">
      <w:pPr>
        <w:pStyle w:val="PL"/>
        <w:rPr>
          <w:noProof w:val="0"/>
        </w:rPr>
      </w:pPr>
      <w:r>
        <w:rPr>
          <w:noProof w:val="0"/>
        </w:rPr>
        <w:t xml:space="preserve">          - LOC_NOT_SUPPORTED</w:t>
      </w:r>
    </w:p>
    <w:p w14:paraId="44220A7D" w14:textId="77777777" w:rsidR="00FE5A22" w:rsidRDefault="00FE5A22" w:rsidP="00FE5A22">
      <w:pPr>
        <w:pStyle w:val="PL"/>
        <w:rPr>
          <w:noProof w:val="0"/>
        </w:rPr>
      </w:pPr>
      <w:r>
        <w:rPr>
          <w:noProof w:val="0"/>
        </w:rPr>
        <w:t xml:space="preserve">      - type: string</w:t>
      </w:r>
    </w:p>
    <w:p w14:paraId="68F92CFB" w14:textId="77777777" w:rsidR="00FE5A22" w:rsidRDefault="00FE5A22" w:rsidP="00FE5A22">
      <w:pPr>
        <w:pStyle w:val="PL"/>
        <w:rPr>
          <w:noProof w:val="0"/>
        </w:rPr>
      </w:pPr>
      <w:r>
        <w:rPr>
          <w:noProof w:val="0"/>
        </w:rPr>
        <w:t xml:space="preserve">        description: &gt;</w:t>
      </w:r>
    </w:p>
    <w:p w14:paraId="3A3F95A4" w14:textId="77777777" w:rsidR="00FE5A22" w:rsidRDefault="00FE5A22" w:rsidP="00FE5A22">
      <w:pPr>
        <w:pStyle w:val="PL"/>
        <w:rPr>
          <w:noProof w:val="0"/>
        </w:rPr>
      </w:pPr>
      <w:r>
        <w:rPr>
          <w:noProof w:val="0"/>
        </w:rPr>
        <w:t xml:space="preserve">          This string provides forward-compatibility with future</w:t>
      </w:r>
    </w:p>
    <w:p w14:paraId="345C831B" w14:textId="77777777" w:rsidR="00FE5A22" w:rsidRDefault="00FE5A22" w:rsidP="00FE5A22">
      <w:pPr>
        <w:pStyle w:val="PL"/>
        <w:rPr>
          <w:noProof w:val="0"/>
        </w:rPr>
      </w:pPr>
      <w:r>
        <w:rPr>
          <w:noProof w:val="0"/>
        </w:rPr>
        <w:t xml:space="preserve">          extensions to the enumeration but is not used to encode</w:t>
      </w:r>
    </w:p>
    <w:p w14:paraId="5C1E6412" w14:textId="77777777" w:rsidR="00FE5A22" w:rsidRDefault="00FE5A22" w:rsidP="00FE5A22">
      <w:pPr>
        <w:pStyle w:val="PL"/>
        <w:rPr>
          <w:noProof w:val="0"/>
        </w:rPr>
      </w:pPr>
      <w:r>
        <w:rPr>
          <w:noProof w:val="0"/>
        </w:rPr>
        <w:t xml:space="preserve">          content defined in the present version of this API.</w:t>
      </w:r>
    </w:p>
    <w:p w14:paraId="14F1E866" w14:textId="77777777" w:rsidR="00FE5A22" w:rsidRDefault="00FE5A22" w:rsidP="00FE5A22">
      <w:pPr>
        <w:pStyle w:val="PL"/>
        <w:rPr>
          <w:noProof w:val="0"/>
        </w:rPr>
      </w:pPr>
      <w:r>
        <w:rPr>
          <w:noProof w:val="0"/>
        </w:rPr>
        <w:t xml:space="preserve">      description: &gt;</w:t>
      </w:r>
    </w:p>
    <w:p w14:paraId="1F6D4D13" w14:textId="77777777" w:rsidR="00FE5A22" w:rsidRDefault="00FE5A22" w:rsidP="00FE5A22">
      <w:pPr>
        <w:pStyle w:val="PL"/>
        <w:rPr>
          <w:noProof w:val="0"/>
        </w:rPr>
      </w:pPr>
      <w:r>
        <w:rPr>
          <w:noProof w:val="0"/>
        </w:rPr>
        <w:t xml:space="preserve">        Possible values are</w:t>
      </w:r>
    </w:p>
    <w:p w14:paraId="3F329856" w14:textId="77777777" w:rsidR="00FE5A22" w:rsidRDefault="00FE5A22" w:rsidP="00FE5A22">
      <w:pPr>
        <w:pStyle w:val="PL"/>
        <w:rPr>
          <w:noProof w:val="0"/>
        </w:rPr>
      </w:pPr>
      <w:r>
        <w:rPr>
          <w:noProof w:val="0"/>
        </w:rPr>
        <w:t xml:space="preserve">        - ANR_NOT_SUPPORTED: Indicates that the access network does not support the report of access network information.</w:t>
      </w:r>
    </w:p>
    <w:p w14:paraId="130AEB32" w14:textId="77777777" w:rsidR="00FE5A22" w:rsidRDefault="00FE5A22" w:rsidP="00FE5A22">
      <w:pPr>
        <w:pStyle w:val="PL"/>
        <w:rPr>
          <w:noProof w:val="0"/>
        </w:rPr>
      </w:pPr>
      <w:r>
        <w:rPr>
          <w:noProof w:val="0"/>
        </w:rPr>
        <w:t xml:space="preserve">        - TZR_NOT_SUPPORTED: Indicates that the access network does not support the report of UE time zone.</w:t>
      </w:r>
    </w:p>
    <w:p w14:paraId="24ED8960" w14:textId="77777777" w:rsidR="00FE5A22" w:rsidRDefault="00FE5A22" w:rsidP="00FE5A22">
      <w:pPr>
        <w:pStyle w:val="PL"/>
        <w:jc w:val="both"/>
        <w:rPr>
          <w:noProof w:val="0"/>
        </w:rPr>
      </w:pPr>
      <w:r>
        <w:rPr>
          <w:noProof w:val="0"/>
        </w:rPr>
        <w:t xml:space="preserve">        - LOC_NOT_SUPPORTED: Indicates that the access network does not support the report of UE Location (or PLMN Id).</w:t>
      </w:r>
    </w:p>
    <w:p w14:paraId="47BBE1CB" w14:textId="77777777" w:rsidR="00FE5A22" w:rsidRDefault="00FE5A22" w:rsidP="00FE5A22">
      <w:pPr>
        <w:pStyle w:val="PL"/>
        <w:rPr>
          <w:noProof w:val="0"/>
        </w:rPr>
      </w:pPr>
      <w:r>
        <w:rPr>
          <w:noProof w:val="0"/>
        </w:rPr>
        <w:t xml:space="preserve">    </w:t>
      </w:r>
      <w:r>
        <w:rPr>
          <w:lang w:eastAsia="zh-CN"/>
        </w:rPr>
        <w:t>PolicyDecisionFailureCode</w:t>
      </w:r>
      <w:r>
        <w:rPr>
          <w:noProof w:val="0"/>
        </w:rPr>
        <w:t>:</w:t>
      </w:r>
    </w:p>
    <w:p w14:paraId="0DD21240" w14:textId="77777777" w:rsidR="00FE5A22" w:rsidRDefault="00FE5A22" w:rsidP="00FE5A22">
      <w:pPr>
        <w:pStyle w:val="PL"/>
        <w:rPr>
          <w:noProof w:val="0"/>
        </w:rPr>
      </w:pPr>
      <w:r>
        <w:rPr>
          <w:rFonts w:eastAsia="Batang"/>
        </w:rPr>
        <w:t xml:space="preserve">      description: Indicates the type of the failed policy decision and/or condition data.</w:t>
      </w:r>
    </w:p>
    <w:p w14:paraId="4F12CB22"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1F07C5CC" w14:textId="77777777" w:rsidR="00FE5A22" w:rsidRDefault="00FE5A22" w:rsidP="00FE5A22">
      <w:pPr>
        <w:pStyle w:val="PL"/>
        <w:rPr>
          <w:noProof w:val="0"/>
        </w:rPr>
      </w:pPr>
      <w:r>
        <w:rPr>
          <w:noProof w:val="0"/>
        </w:rPr>
        <w:t xml:space="preserve">      - type: string</w:t>
      </w:r>
    </w:p>
    <w:p w14:paraId="083BF2E9"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7EE29946" w14:textId="77777777" w:rsidR="00FE5A22" w:rsidRDefault="00FE5A22" w:rsidP="00FE5A22">
      <w:pPr>
        <w:pStyle w:val="PL"/>
        <w:rPr>
          <w:noProof w:val="0"/>
        </w:rPr>
      </w:pPr>
      <w:r>
        <w:rPr>
          <w:noProof w:val="0"/>
        </w:rPr>
        <w:t xml:space="preserve">          - </w:t>
      </w:r>
      <w:r>
        <w:t>TRA_CTRL_DECS_ERR</w:t>
      </w:r>
    </w:p>
    <w:p w14:paraId="561F2151" w14:textId="77777777" w:rsidR="00FE5A22" w:rsidRDefault="00FE5A22" w:rsidP="00FE5A22">
      <w:pPr>
        <w:pStyle w:val="PL"/>
        <w:rPr>
          <w:noProof w:val="0"/>
          <w:lang w:val="fr-FR"/>
        </w:rPr>
      </w:pPr>
      <w:r>
        <w:rPr>
          <w:noProof w:val="0"/>
        </w:rPr>
        <w:t xml:space="preserve">          </w:t>
      </w:r>
      <w:r>
        <w:rPr>
          <w:noProof w:val="0"/>
          <w:lang w:val="fr-FR"/>
        </w:rPr>
        <w:t xml:space="preserve">- </w:t>
      </w:r>
      <w:r>
        <w:rPr>
          <w:lang w:val="fr-FR"/>
        </w:rPr>
        <w:t>QOS_DECS_ERR</w:t>
      </w:r>
    </w:p>
    <w:p w14:paraId="034E0941" w14:textId="77777777" w:rsidR="00FE5A22" w:rsidRDefault="00FE5A22" w:rsidP="00FE5A22">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3C5BA82" w14:textId="77777777" w:rsidR="00FE5A22" w:rsidRDefault="00FE5A22" w:rsidP="00FE5A22">
      <w:pPr>
        <w:pStyle w:val="PL"/>
        <w:rPr>
          <w:lang w:val="fr-FR"/>
        </w:rPr>
      </w:pPr>
      <w:r>
        <w:rPr>
          <w:noProof w:val="0"/>
          <w:lang w:val="fr-FR"/>
        </w:rPr>
        <w:t xml:space="preserve">          - </w:t>
      </w:r>
      <w:r>
        <w:rPr>
          <w:lang w:val="fr-FR" w:eastAsia="zh-CN"/>
        </w:rPr>
        <w:t>USA_MON_</w:t>
      </w:r>
      <w:r>
        <w:rPr>
          <w:lang w:val="fr-FR"/>
        </w:rPr>
        <w:t>DECS_ERR</w:t>
      </w:r>
    </w:p>
    <w:p w14:paraId="3390FA67" w14:textId="77777777" w:rsidR="00FE5A22" w:rsidRDefault="00FE5A22" w:rsidP="00FE5A22">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5BE2FE7C" w14:textId="77777777" w:rsidR="00FE5A22" w:rsidRDefault="00FE5A22" w:rsidP="00FE5A22">
      <w:pPr>
        <w:pStyle w:val="PL"/>
        <w:rPr>
          <w:lang w:eastAsia="zh-CN"/>
        </w:rPr>
      </w:pPr>
      <w:r>
        <w:rPr>
          <w:noProof w:val="0"/>
          <w:lang w:val="fr-FR"/>
        </w:rPr>
        <w:lastRenderedPageBreak/>
        <w:t xml:space="preserve">          </w:t>
      </w:r>
      <w:r>
        <w:rPr>
          <w:noProof w:val="0"/>
        </w:rPr>
        <w:t xml:space="preserve">- </w:t>
      </w:r>
      <w:r>
        <w:rPr>
          <w:rFonts w:hint="eastAsia"/>
          <w:lang w:eastAsia="zh-CN"/>
        </w:rPr>
        <w:t>C</w:t>
      </w:r>
      <w:r>
        <w:rPr>
          <w:lang w:eastAsia="zh-CN"/>
        </w:rPr>
        <w:t>ON_DATA_ERR</w:t>
      </w:r>
    </w:p>
    <w:p w14:paraId="2E49B650" w14:textId="77777777" w:rsidR="00FE5A22" w:rsidRDefault="00FE5A22" w:rsidP="00FE5A22">
      <w:pPr>
        <w:pStyle w:val="PL"/>
        <w:rPr>
          <w:noProof w:val="0"/>
        </w:rPr>
      </w:pPr>
      <w:r>
        <w:rPr>
          <w:noProof w:val="0"/>
          <w:lang w:val="es-ES"/>
        </w:rPr>
        <w:t xml:space="preserve">          - </w:t>
      </w:r>
      <w:r>
        <w:rPr>
          <w:lang w:val="es-ES" w:eastAsia="zh-CN"/>
        </w:rPr>
        <w:t>POLICY_PARAM_ERR</w:t>
      </w:r>
    </w:p>
    <w:p w14:paraId="5CE3D7AE" w14:textId="77777777" w:rsidR="00FE5A22" w:rsidRDefault="00FE5A22" w:rsidP="00FE5A22">
      <w:pPr>
        <w:pStyle w:val="PL"/>
        <w:jc w:val="both"/>
        <w:rPr>
          <w:noProof w:val="0"/>
        </w:rPr>
      </w:pPr>
      <w:r>
        <w:rPr>
          <w:noProof w:val="0"/>
        </w:rPr>
        <w:t xml:space="preserve">      - type: string</w:t>
      </w:r>
    </w:p>
    <w:p w14:paraId="2BD60607" w14:textId="77777777" w:rsidR="00FE5A22" w:rsidRDefault="00FE5A22" w:rsidP="00FE5A22">
      <w:pPr>
        <w:pStyle w:val="PL"/>
        <w:jc w:val="both"/>
        <w:rPr>
          <w:noProof w:val="0"/>
          <w:lang w:eastAsia="zh-CN"/>
        </w:rPr>
      </w:pPr>
      <w:r>
        <w:rPr>
          <w:rFonts w:hint="eastAsia"/>
          <w:noProof w:val="0"/>
          <w:lang w:eastAsia="zh-CN"/>
        </w:rPr>
        <w:t>#</w:t>
      </w:r>
    </w:p>
    <w:p w14:paraId="4CB20FE3" w14:textId="77777777" w:rsidR="00FE5A22" w:rsidRDefault="00FE5A22" w:rsidP="00FE5A22">
      <w:pPr>
        <w:pStyle w:val="PL"/>
        <w:rPr>
          <w:noProof w:val="0"/>
        </w:rPr>
      </w:pPr>
      <w:r>
        <w:rPr>
          <w:noProof w:val="0"/>
        </w:rPr>
        <w:t xml:space="preserve">    </w:t>
      </w:r>
      <w:r>
        <w:rPr>
          <w:lang w:eastAsia="zh-CN"/>
        </w:rPr>
        <w:t>NotificationControlIndication</w:t>
      </w:r>
      <w:r>
        <w:rPr>
          <w:noProof w:val="0"/>
        </w:rPr>
        <w:t>:</w:t>
      </w:r>
    </w:p>
    <w:p w14:paraId="66184D08" w14:textId="77777777" w:rsidR="00FE5A22" w:rsidRDefault="00FE5A22" w:rsidP="00FE5A22">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4D501661"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1477655A" w14:textId="77777777" w:rsidR="00FE5A22" w:rsidRDefault="00FE5A22" w:rsidP="00FE5A22">
      <w:pPr>
        <w:pStyle w:val="PL"/>
        <w:rPr>
          <w:noProof w:val="0"/>
        </w:rPr>
      </w:pPr>
      <w:r>
        <w:rPr>
          <w:noProof w:val="0"/>
        </w:rPr>
        <w:t xml:space="preserve">      - type: string</w:t>
      </w:r>
    </w:p>
    <w:p w14:paraId="4377E691"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69D51D58" w14:textId="77777777" w:rsidR="00FE5A22" w:rsidRDefault="00FE5A22" w:rsidP="00FE5A22">
      <w:pPr>
        <w:pStyle w:val="PL"/>
        <w:rPr>
          <w:noProof w:val="0"/>
        </w:rPr>
      </w:pPr>
      <w:r>
        <w:rPr>
          <w:noProof w:val="0"/>
        </w:rPr>
        <w:t xml:space="preserve">          - </w:t>
      </w:r>
      <w:r>
        <w:t>DDN_FAILURE</w:t>
      </w:r>
    </w:p>
    <w:p w14:paraId="2FD39C8D" w14:textId="77777777" w:rsidR="00FE5A22" w:rsidRDefault="00FE5A22" w:rsidP="00FE5A22">
      <w:pPr>
        <w:pStyle w:val="PL"/>
      </w:pPr>
      <w:r>
        <w:rPr>
          <w:noProof w:val="0"/>
        </w:rPr>
        <w:t xml:space="preserve">          - </w:t>
      </w:r>
      <w:r>
        <w:t>DDD_STATUS</w:t>
      </w:r>
    </w:p>
    <w:p w14:paraId="6429900F" w14:textId="77777777" w:rsidR="00FE5A22" w:rsidRDefault="00FE5A22" w:rsidP="00FE5A22">
      <w:pPr>
        <w:pStyle w:val="PL"/>
        <w:jc w:val="both"/>
        <w:rPr>
          <w:noProof w:val="0"/>
        </w:rPr>
      </w:pPr>
      <w:r>
        <w:rPr>
          <w:noProof w:val="0"/>
        </w:rPr>
        <w:t xml:space="preserve">      - type: string</w:t>
      </w:r>
    </w:p>
    <w:p w14:paraId="29886A30" w14:textId="77777777" w:rsidR="00FE5A22" w:rsidRDefault="00FE5A22" w:rsidP="00FE5A22">
      <w:pPr>
        <w:pStyle w:val="PL"/>
        <w:jc w:val="both"/>
        <w:rPr>
          <w:noProof w:val="0"/>
        </w:rPr>
      </w:pPr>
      <w:r>
        <w:rPr>
          <w:noProof w:val="0"/>
        </w:rPr>
        <w:t>#</w:t>
      </w:r>
    </w:p>
    <w:p w14:paraId="715E8C00" w14:textId="77777777" w:rsidR="00FE5A22" w:rsidRDefault="00FE5A22" w:rsidP="00FE5A2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532DD0AA" w14:textId="77777777" w:rsidR="00FE5A22" w:rsidRDefault="00FE5A22" w:rsidP="00FE5A22">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14:paraId="1FAADC8E" w14:textId="77777777" w:rsidR="00FE5A22" w:rsidRDefault="00FE5A22" w:rsidP="00FE5A2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78DC0268" w14:textId="77777777" w:rsidR="00FE5A22" w:rsidRDefault="00FE5A22" w:rsidP="00FE5A22">
      <w:pPr>
        <w:spacing w:after="0"/>
        <w:rPr>
          <w:rFonts w:ascii="Courier New" w:hAnsi="Courier New" w:cs="Courier New"/>
          <w:sz w:val="16"/>
          <w:szCs w:val="16"/>
        </w:rPr>
      </w:pPr>
      <w:r>
        <w:rPr>
          <w:rFonts w:ascii="Courier New" w:hAnsi="Courier New" w:cs="Courier New"/>
          <w:sz w:val="16"/>
          <w:szCs w:val="16"/>
        </w:rPr>
        <w:t xml:space="preserve">      - type: string</w:t>
      </w:r>
    </w:p>
    <w:p w14:paraId="2B555348" w14:textId="77777777" w:rsidR="00FE5A22" w:rsidRDefault="00FE5A22" w:rsidP="00FE5A2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0368C29B" w14:textId="77777777" w:rsidR="00FE5A22" w:rsidRDefault="00FE5A22" w:rsidP="00FE5A22">
      <w:pPr>
        <w:spacing w:after="0"/>
        <w:rPr>
          <w:rFonts w:ascii="Courier New" w:hAnsi="Courier New" w:cs="Courier New"/>
          <w:sz w:val="16"/>
          <w:szCs w:val="16"/>
        </w:rPr>
      </w:pPr>
      <w:r>
        <w:rPr>
          <w:rFonts w:ascii="Courier New" w:hAnsi="Courier New" w:cs="Courier New"/>
          <w:sz w:val="16"/>
          <w:szCs w:val="16"/>
        </w:rPr>
        <w:t xml:space="preserve">          - GEO</w:t>
      </w:r>
    </w:p>
    <w:p w14:paraId="64FE78CB" w14:textId="77777777" w:rsidR="00FE5A22" w:rsidRDefault="00FE5A22" w:rsidP="00FE5A22">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116CDE56" w14:textId="77777777" w:rsidR="00FE5A22" w:rsidRDefault="00FE5A22" w:rsidP="00FE5A22">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189A53E0" w14:textId="77777777" w:rsidR="00FE5A22" w:rsidRDefault="00FE5A22" w:rsidP="00FE5A22">
      <w:pPr>
        <w:spacing w:after="0"/>
        <w:rPr>
          <w:rFonts w:ascii="Courier New" w:hAnsi="Courier New" w:cs="Courier New"/>
          <w:sz w:val="16"/>
          <w:szCs w:val="16"/>
        </w:rPr>
      </w:pPr>
      <w:r>
        <w:rPr>
          <w:rFonts w:ascii="Courier New" w:hAnsi="Courier New" w:cs="Courier New"/>
          <w:sz w:val="16"/>
          <w:szCs w:val="16"/>
        </w:rPr>
        <w:t xml:space="preserve">          - OTHER_SAT</w:t>
      </w:r>
    </w:p>
    <w:p w14:paraId="7390688D" w14:textId="77777777" w:rsidR="00FE5A22" w:rsidRDefault="00FE5A22" w:rsidP="00FE5A22">
      <w:pPr>
        <w:spacing w:after="0"/>
        <w:rPr>
          <w:rFonts w:ascii="Courier New" w:hAnsi="Courier New" w:cs="Courier New"/>
          <w:sz w:val="16"/>
          <w:szCs w:val="16"/>
        </w:rPr>
      </w:pPr>
      <w:r>
        <w:rPr>
          <w:rFonts w:ascii="Courier New" w:hAnsi="Courier New" w:cs="Courier New"/>
          <w:sz w:val="16"/>
          <w:szCs w:val="16"/>
        </w:rPr>
        <w:t xml:space="preserve">          - NON_SATELLITE</w:t>
      </w:r>
    </w:p>
    <w:p w14:paraId="0607E190" w14:textId="77777777" w:rsidR="00FE5A22" w:rsidRDefault="00FE5A22" w:rsidP="00FE5A22">
      <w:pPr>
        <w:pStyle w:val="PL"/>
        <w:jc w:val="both"/>
        <w:rPr>
          <w:rFonts w:cs="Courier New"/>
          <w:szCs w:val="16"/>
        </w:rPr>
      </w:pPr>
      <w:r>
        <w:rPr>
          <w:rFonts w:cs="Courier New"/>
          <w:szCs w:val="16"/>
        </w:rPr>
        <w:t xml:space="preserve">      - type: string</w:t>
      </w:r>
    </w:p>
    <w:p w14:paraId="7764F9FF" w14:textId="77777777" w:rsidR="00FE5A22" w:rsidRDefault="00FE5A22" w:rsidP="00FE5A22">
      <w:pPr>
        <w:pStyle w:val="PL"/>
        <w:rPr>
          <w:noProof w:val="0"/>
        </w:rPr>
      </w:pPr>
      <w:r>
        <w:rPr>
          <w:noProof w:val="0"/>
        </w:rPr>
        <w:t xml:space="preserve">    </w:t>
      </w:r>
      <w:r>
        <w:rPr>
          <w:lang w:eastAsia="zh-CN"/>
        </w:rPr>
        <w:t>SteerModeIndicator</w:t>
      </w:r>
      <w:r>
        <w:rPr>
          <w:noProof w:val="0"/>
        </w:rPr>
        <w:t>:</w:t>
      </w:r>
    </w:p>
    <w:p w14:paraId="77D79DAD" w14:textId="77777777" w:rsidR="00FE5A22" w:rsidRDefault="00FE5A22" w:rsidP="00FE5A22">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25C8E15F" w14:textId="77777777" w:rsidR="00FE5A22" w:rsidRDefault="00FE5A22" w:rsidP="00FE5A22">
      <w:pPr>
        <w:pStyle w:val="PL"/>
        <w:rPr>
          <w:noProof w:val="0"/>
        </w:rPr>
      </w:pPr>
      <w:r>
        <w:rPr>
          <w:noProof w:val="0"/>
        </w:rPr>
        <w:t xml:space="preserve">      </w:t>
      </w:r>
      <w:proofErr w:type="spellStart"/>
      <w:r>
        <w:rPr>
          <w:noProof w:val="0"/>
        </w:rPr>
        <w:t>anyOf</w:t>
      </w:r>
      <w:proofErr w:type="spellEnd"/>
      <w:r>
        <w:rPr>
          <w:noProof w:val="0"/>
        </w:rPr>
        <w:t>:</w:t>
      </w:r>
    </w:p>
    <w:p w14:paraId="267AC62A" w14:textId="77777777" w:rsidR="00FE5A22" w:rsidRDefault="00FE5A22" w:rsidP="00FE5A22">
      <w:pPr>
        <w:pStyle w:val="PL"/>
        <w:rPr>
          <w:noProof w:val="0"/>
        </w:rPr>
      </w:pPr>
      <w:r>
        <w:rPr>
          <w:noProof w:val="0"/>
        </w:rPr>
        <w:t xml:space="preserve">      - type: string</w:t>
      </w:r>
    </w:p>
    <w:p w14:paraId="4F110C21" w14:textId="77777777" w:rsidR="00FE5A22" w:rsidRDefault="00FE5A22" w:rsidP="00FE5A22">
      <w:pPr>
        <w:pStyle w:val="PL"/>
        <w:rPr>
          <w:noProof w:val="0"/>
        </w:rPr>
      </w:pPr>
      <w:r>
        <w:rPr>
          <w:noProof w:val="0"/>
        </w:rPr>
        <w:t xml:space="preserve">        </w:t>
      </w:r>
      <w:proofErr w:type="spellStart"/>
      <w:r>
        <w:rPr>
          <w:noProof w:val="0"/>
        </w:rPr>
        <w:t>enum</w:t>
      </w:r>
      <w:proofErr w:type="spellEnd"/>
      <w:r>
        <w:rPr>
          <w:noProof w:val="0"/>
        </w:rPr>
        <w:t>:</w:t>
      </w:r>
    </w:p>
    <w:p w14:paraId="5C0B23C8" w14:textId="77777777" w:rsidR="00FE5A22" w:rsidRDefault="00FE5A22" w:rsidP="00FE5A22">
      <w:pPr>
        <w:pStyle w:val="PL"/>
        <w:rPr>
          <w:noProof w:val="0"/>
        </w:rPr>
      </w:pPr>
      <w:r>
        <w:rPr>
          <w:noProof w:val="0"/>
        </w:rPr>
        <w:t xml:space="preserve">          - </w:t>
      </w:r>
      <w:r>
        <w:t>AUTO_LOAD_BALANCE</w:t>
      </w:r>
    </w:p>
    <w:p w14:paraId="326888AC" w14:textId="77777777" w:rsidR="00FE5A22" w:rsidRDefault="00FE5A22" w:rsidP="00FE5A22">
      <w:pPr>
        <w:pStyle w:val="PL"/>
        <w:rPr>
          <w:noProof w:val="0"/>
        </w:rPr>
      </w:pPr>
      <w:r>
        <w:rPr>
          <w:noProof w:val="0"/>
        </w:rPr>
        <w:t xml:space="preserve">          - </w:t>
      </w:r>
      <w:r>
        <w:t>UE_ASSISTANCE</w:t>
      </w:r>
    </w:p>
    <w:p w14:paraId="6F50003B" w14:textId="77777777" w:rsidR="00FE5A22" w:rsidRDefault="00FE5A22" w:rsidP="00FE5A22">
      <w:pPr>
        <w:pStyle w:val="PL"/>
        <w:rPr>
          <w:noProof w:val="0"/>
        </w:rPr>
      </w:pPr>
      <w:r>
        <w:rPr>
          <w:noProof w:val="0"/>
        </w:rPr>
        <w:t xml:space="preserve">      - type: string</w:t>
      </w:r>
    </w:p>
    <w:p w14:paraId="6B25B7CA" w14:textId="77777777" w:rsidR="00FE5A22" w:rsidRDefault="00FE5A22" w:rsidP="00FE5A22">
      <w:pPr>
        <w:pStyle w:val="PL"/>
        <w:jc w:val="both"/>
        <w:rPr>
          <w:noProof w:val="0"/>
        </w:rPr>
      </w:pPr>
      <w:r>
        <w:rPr>
          <w:noProof w:val="0"/>
        </w:rPr>
        <w:t>#</w:t>
      </w:r>
    </w:p>
    <w:p w14:paraId="5806B725" w14:textId="77777777" w:rsidR="0019171B" w:rsidRDefault="0019171B" w:rsidP="004820E3">
      <w:pPr>
        <w:pStyle w:val="PL"/>
        <w:rPr>
          <w:lang w:eastAsia="zh-CN"/>
        </w:rPr>
      </w:pPr>
    </w:p>
    <w:p w14:paraId="028371B2" w14:textId="14ACE275" w:rsidR="004820E3" w:rsidRDefault="004820E3" w:rsidP="004820E3">
      <w:pPr>
        <w:pStyle w:val="PL"/>
        <w:rPr>
          <w:lang w:eastAsia="zh-CN"/>
        </w:rPr>
      </w:pPr>
      <w:r>
        <w:rPr>
          <w:lang w:eastAsia="zh-CN"/>
        </w:rPr>
        <w:t xml:space="preserve">      </w:t>
      </w: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3B823" w14:textId="77777777" w:rsidR="00BB3B38" w:rsidRDefault="00BB3B38">
      <w:r>
        <w:separator/>
      </w:r>
    </w:p>
  </w:endnote>
  <w:endnote w:type="continuationSeparator" w:id="0">
    <w:p w14:paraId="1E384DA2" w14:textId="77777777" w:rsidR="00BB3B38" w:rsidRDefault="00BB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DD9FB" w14:textId="77777777" w:rsidR="00FE5A22" w:rsidRDefault="00FE5A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738F3" w14:textId="77777777" w:rsidR="00FE5A22" w:rsidRDefault="00FE5A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784FE" w14:textId="77777777" w:rsidR="00FE5A22" w:rsidRDefault="00FE5A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050C6" w14:textId="77777777" w:rsidR="00BB3B38" w:rsidRDefault="00BB3B38">
      <w:r>
        <w:separator/>
      </w:r>
    </w:p>
  </w:footnote>
  <w:footnote w:type="continuationSeparator" w:id="0">
    <w:p w14:paraId="15C9F685" w14:textId="77777777" w:rsidR="00BB3B38" w:rsidRDefault="00BB3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5A22" w:rsidRDefault="00FE5A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AD17E" w14:textId="77777777" w:rsidR="00FE5A22" w:rsidRDefault="00FE5A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691F8" w14:textId="77777777" w:rsidR="00FE5A22" w:rsidRDefault="00FE5A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E5A22" w:rsidRDefault="00FE5A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E5A22" w:rsidRDefault="00FE5A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E5A22" w:rsidRDefault="00FE5A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B6"/>
    <w:rsid w:val="00012D21"/>
    <w:rsid w:val="0002212B"/>
    <w:rsid w:val="00022E4A"/>
    <w:rsid w:val="0004549E"/>
    <w:rsid w:val="000638E2"/>
    <w:rsid w:val="000938D7"/>
    <w:rsid w:val="000939D5"/>
    <w:rsid w:val="000A6394"/>
    <w:rsid w:val="000B0457"/>
    <w:rsid w:val="000B7FED"/>
    <w:rsid w:val="000C038A"/>
    <w:rsid w:val="000C1ABA"/>
    <w:rsid w:val="000C31B9"/>
    <w:rsid w:val="000C6598"/>
    <w:rsid w:val="000D3DF8"/>
    <w:rsid w:val="000D44B3"/>
    <w:rsid w:val="00103807"/>
    <w:rsid w:val="001116B3"/>
    <w:rsid w:val="001122C7"/>
    <w:rsid w:val="00130E9E"/>
    <w:rsid w:val="0013315D"/>
    <w:rsid w:val="00145D43"/>
    <w:rsid w:val="001572AB"/>
    <w:rsid w:val="001770E2"/>
    <w:rsid w:val="00191496"/>
    <w:rsid w:val="0019171B"/>
    <w:rsid w:val="00192C46"/>
    <w:rsid w:val="001A08B3"/>
    <w:rsid w:val="001A2999"/>
    <w:rsid w:val="001A7B60"/>
    <w:rsid w:val="001B52F0"/>
    <w:rsid w:val="001B7A65"/>
    <w:rsid w:val="001E06D0"/>
    <w:rsid w:val="001E41F3"/>
    <w:rsid w:val="001E479C"/>
    <w:rsid w:val="00206CBF"/>
    <w:rsid w:val="002128DF"/>
    <w:rsid w:val="002173D8"/>
    <w:rsid w:val="00234B1E"/>
    <w:rsid w:val="00247B46"/>
    <w:rsid w:val="0026004D"/>
    <w:rsid w:val="002640DD"/>
    <w:rsid w:val="00275D12"/>
    <w:rsid w:val="00276A42"/>
    <w:rsid w:val="00280803"/>
    <w:rsid w:val="00282AA7"/>
    <w:rsid w:val="00284FEB"/>
    <w:rsid w:val="00285E17"/>
    <w:rsid w:val="002860C4"/>
    <w:rsid w:val="00291B3D"/>
    <w:rsid w:val="00292474"/>
    <w:rsid w:val="00293CFE"/>
    <w:rsid w:val="002962E2"/>
    <w:rsid w:val="002A5F4D"/>
    <w:rsid w:val="002B3D94"/>
    <w:rsid w:val="002B5741"/>
    <w:rsid w:val="002C0036"/>
    <w:rsid w:val="002D7744"/>
    <w:rsid w:val="002E472E"/>
    <w:rsid w:val="002E731F"/>
    <w:rsid w:val="002E7805"/>
    <w:rsid w:val="002F238F"/>
    <w:rsid w:val="00301F95"/>
    <w:rsid w:val="00305409"/>
    <w:rsid w:val="00315D2C"/>
    <w:rsid w:val="003173D9"/>
    <w:rsid w:val="003269E8"/>
    <w:rsid w:val="003513CE"/>
    <w:rsid w:val="003609EF"/>
    <w:rsid w:val="0036231A"/>
    <w:rsid w:val="00374DD4"/>
    <w:rsid w:val="00381684"/>
    <w:rsid w:val="003971E2"/>
    <w:rsid w:val="003B0387"/>
    <w:rsid w:val="003C3E89"/>
    <w:rsid w:val="003D5D33"/>
    <w:rsid w:val="003E1A36"/>
    <w:rsid w:val="003E3C6F"/>
    <w:rsid w:val="003E5DAC"/>
    <w:rsid w:val="00400825"/>
    <w:rsid w:val="00410371"/>
    <w:rsid w:val="00417166"/>
    <w:rsid w:val="004213E2"/>
    <w:rsid w:val="004219CC"/>
    <w:rsid w:val="004242F1"/>
    <w:rsid w:val="00425E77"/>
    <w:rsid w:val="00432287"/>
    <w:rsid w:val="00437AA9"/>
    <w:rsid w:val="00465C24"/>
    <w:rsid w:val="00471492"/>
    <w:rsid w:val="004732D2"/>
    <w:rsid w:val="004820E3"/>
    <w:rsid w:val="00495609"/>
    <w:rsid w:val="004979F7"/>
    <w:rsid w:val="004A1D5F"/>
    <w:rsid w:val="004A3F9C"/>
    <w:rsid w:val="004B75B7"/>
    <w:rsid w:val="004D09AC"/>
    <w:rsid w:val="004D1A53"/>
    <w:rsid w:val="004D6D9A"/>
    <w:rsid w:val="004E0272"/>
    <w:rsid w:val="004F64AA"/>
    <w:rsid w:val="0051580D"/>
    <w:rsid w:val="00534E22"/>
    <w:rsid w:val="00547111"/>
    <w:rsid w:val="00567E52"/>
    <w:rsid w:val="005743CC"/>
    <w:rsid w:val="00577BE6"/>
    <w:rsid w:val="005845C2"/>
    <w:rsid w:val="00592D74"/>
    <w:rsid w:val="005A5706"/>
    <w:rsid w:val="005B2CEF"/>
    <w:rsid w:val="005C16B1"/>
    <w:rsid w:val="005D0E72"/>
    <w:rsid w:val="005D71FD"/>
    <w:rsid w:val="005E0BFB"/>
    <w:rsid w:val="005E1E92"/>
    <w:rsid w:val="005E2C44"/>
    <w:rsid w:val="005E3FAA"/>
    <w:rsid w:val="005F4FB4"/>
    <w:rsid w:val="005F53D5"/>
    <w:rsid w:val="00607723"/>
    <w:rsid w:val="006128E4"/>
    <w:rsid w:val="006170BA"/>
    <w:rsid w:val="00621188"/>
    <w:rsid w:val="006257ED"/>
    <w:rsid w:val="006449E8"/>
    <w:rsid w:val="0064513A"/>
    <w:rsid w:val="006463BB"/>
    <w:rsid w:val="00646A1F"/>
    <w:rsid w:val="00654DCF"/>
    <w:rsid w:val="00665C47"/>
    <w:rsid w:val="00666DAA"/>
    <w:rsid w:val="006718B0"/>
    <w:rsid w:val="00681CB8"/>
    <w:rsid w:val="00695808"/>
    <w:rsid w:val="006A1842"/>
    <w:rsid w:val="006B46FB"/>
    <w:rsid w:val="006D395F"/>
    <w:rsid w:val="006E21FB"/>
    <w:rsid w:val="006F1667"/>
    <w:rsid w:val="006F28CB"/>
    <w:rsid w:val="007038CA"/>
    <w:rsid w:val="007176FF"/>
    <w:rsid w:val="00725539"/>
    <w:rsid w:val="007259AA"/>
    <w:rsid w:val="007271AC"/>
    <w:rsid w:val="007837DF"/>
    <w:rsid w:val="007916BD"/>
    <w:rsid w:val="00792342"/>
    <w:rsid w:val="0079259B"/>
    <w:rsid w:val="007977A8"/>
    <w:rsid w:val="007A5B70"/>
    <w:rsid w:val="007B0845"/>
    <w:rsid w:val="007B512A"/>
    <w:rsid w:val="007C2097"/>
    <w:rsid w:val="007C38B0"/>
    <w:rsid w:val="007D0AE9"/>
    <w:rsid w:val="007D3592"/>
    <w:rsid w:val="007D6A07"/>
    <w:rsid w:val="007E3B45"/>
    <w:rsid w:val="007E6D19"/>
    <w:rsid w:val="007F7259"/>
    <w:rsid w:val="007F784E"/>
    <w:rsid w:val="008007B2"/>
    <w:rsid w:val="00803161"/>
    <w:rsid w:val="008040A8"/>
    <w:rsid w:val="00805D6C"/>
    <w:rsid w:val="0081017E"/>
    <w:rsid w:val="00812105"/>
    <w:rsid w:val="00813AF5"/>
    <w:rsid w:val="00821F56"/>
    <w:rsid w:val="008279FA"/>
    <w:rsid w:val="008626E7"/>
    <w:rsid w:val="008635E9"/>
    <w:rsid w:val="00866DBB"/>
    <w:rsid w:val="00870EE7"/>
    <w:rsid w:val="0088556F"/>
    <w:rsid w:val="008863B9"/>
    <w:rsid w:val="008A3884"/>
    <w:rsid w:val="008A45A6"/>
    <w:rsid w:val="008B6D92"/>
    <w:rsid w:val="008B7232"/>
    <w:rsid w:val="008C3388"/>
    <w:rsid w:val="008C7EDB"/>
    <w:rsid w:val="008F3789"/>
    <w:rsid w:val="008F50C5"/>
    <w:rsid w:val="008F686C"/>
    <w:rsid w:val="009148DE"/>
    <w:rsid w:val="00915160"/>
    <w:rsid w:val="009170CC"/>
    <w:rsid w:val="00941E30"/>
    <w:rsid w:val="00951965"/>
    <w:rsid w:val="009777D9"/>
    <w:rsid w:val="00991B88"/>
    <w:rsid w:val="009A5753"/>
    <w:rsid w:val="009A579D"/>
    <w:rsid w:val="009B3DC5"/>
    <w:rsid w:val="009B4B60"/>
    <w:rsid w:val="009C052D"/>
    <w:rsid w:val="009E210D"/>
    <w:rsid w:val="009E3297"/>
    <w:rsid w:val="009F734F"/>
    <w:rsid w:val="00A05A97"/>
    <w:rsid w:val="00A246B6"/>
    <w:rsid w:val="00A37B57"/>
    <w:rsid w:val="00A4619D"/>
    <w:rsid w:val="00A47E70"/>
    <w:rsid w:val="00A50CF0"/>
    <w:rsid w:val="00A526AD"/>
    <w:rsid w:val="00A7671C"/>
    <w:rsid w:val="00A93EA6"/>
    <w:rsid w:val="00A93EDB"/>
    <w:rsid w:val="00AA2CBC"/>
    <w:rsid w:val="00AB6229"/>
    <w:rsid w:val="00AC0C36"/>
    <w:rsid w:val="00AC1172"/>
    <w:rsid w:val="00AC5820"/>
    <w:rsid w:val="00AD1BB5"/>
    <w:rsid w:val="00AD1CD8"/>
    <w:rsid w:val="00AE5B35"/>
    <w:rsid w:val="00AF709A"/>
    <w:rsid w:val="00B258BB"/>
    <w:rsid w:val="00B67B97"/>
    <w:rsid w:val="00B7621C"/>
    <w:rsid w:val="00B80B9E"/>
    <w:rsid w:val="00B819E1"/>
    <w:rsid w:val="00B87CE6"/>
    <w:rsid w:val="00B968C8"/>
    <w:rsid w:val="00BA29D5"/>
    <w:rsid w:val="00BA3EC5"/>
    <w:rsid w:val="00BA4F50"/>
    <w:rsid w:val="00BA51D9"/>
    <w:rsid w:val="00BB3B38"/>
    <w:rsid w:val="00BB5DFC"/>
    <w:rsid w:val="00BC4FA8"/>
    <w:rsid w:val="00BD279D"/>
    <w:rsid w:val="00BD6BB8"/>
    <w:rsid w:val="00BE211C"/>
    <w:rsid w:val="00BE3B19"/>
    <w:rsid w:val="00C25DCF"/>
    <w:rsid w:val="00C262A4"/>
    <w:rsid w:val="00C40F1B"/>
    <w:rsid w:val="00C65A84"/>
    <w:rsid w:val="00C66BA2"/>
    <w:rsid w:val="00C82854"/>
    <w:rsid w:val="00C82857"/>
    <w:rsid w:val="00C92338"/>
    <w:rsid w:val="00C92B4A"/>
    <w:rsid w:val="00C95985"/>
    <w:rsid w:val="00CA0A3E"/>
    <w:rsid w:val="00CA1632"/>
    <w:rsid w:val="00CA47E5"/>
    <w:rsid w:val="00CC5026"/>
    <w:rsid w:val="00CC68D0"/>
    <w:rsid w:val="00CD596A"/>
    <w:rsid w:val="00CF2785"/>
    <w:rsid w:val="00D03F9A"/>
    <w:rsid w:val="00D06D51"/>
    <w:rsid w:val="00D24991"/>
    <w:rsid w:val="00D3279B"/>
    <w:rsid w:val="00D42A77"/>
    <w:rsid w:val="00D47ACC"/>
    <w:rsid w:val="00D50255"/>
    <w:rsid w:val="00D50B48"/>
    <w:rsid w:val="00D66520"/>
    <w:rsid w:val="00D67D9F"/>
    <w:rsid w:val="00D84538"/>
    <w:rsid w:val="00D92B43"/>
    <w:rsid w:val="00DB156C"/>
    <w:rsid w:val="00DE34CF"/>
    <w:rsid w:val="00DE4675"/>
    <w:rsid w:val="00DF53CC"/>
    <w:rsid w:val="00E12F35"/>
    <w:rsid w:val="00E13F3D"/>
    <w:rsid w:val="00E16E56"/>
    <w:rsid w:val="00E34898"/>
    <w:rsid w:val="00E64E22"/>
    <w:rsid w:val="00EB09B7"/>
    <w:rsid w:val="00EB67BD"/>
    <w:rsid w:val="00EC4FFA"/>
    <w:rsid w:val="00EE7D7C"/>
    <w:rsid w:val="00F15448"/>
    <w:rsid w:val="00F24908"/>
    <w:rsid w:val="00F25D98"/>
    <w:rsid w:val="00F300FB"/>
    <w:rsid w:val="00F55981"/>
    <w:rsid w:val="00F76FE4"/>
    <w:rsid w:val="00F95163"/>
    <w:rsid w:val="00F95D49"/>
    <w:rsid w:val="00FA0883"/>
    <w:rsid w:val="00FB6386"/>
    <w:rsid w:val="00FD547B"/>
    <w:rsid w:val="00FE53F7"/>
    <w:rsid w:val="00FE5A22"/>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1"/>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styleId="Strong">
    <w:name w:val="Strong"/>
    <w:qFormat/>
    <w:rsid w:val="00FE5A22"/>
    <w:rPr>
      <w:b/>
      <w:bCs/>
    </w:rPr>
  </w:style>
  <w:style w:type="character" w:customStyle="1" w:styleId="TAHCar">
    <w:name w:val="TAH Car"/>
    <w:rsid w:val="00FE5A22"/>
    <w:rPr>
      <w:rFonts w:ascii="Arial" w:hAnsi="Arial"/>
      <w:b/>
      <w:sz w:val="18"/>
      <w:lang w:val="en-GB" w:eastAsia="en-US"/>
    </w:rPr>
  </w:style>
  <w:style w:type="paragraph" w:styleId="Revision">
    <w:name w:val="Revision"/>
    <w:hidden/>
    <w:uiPriority w:val="99"/>
    <w:semiHidden/>
    <w:rsid w:val="00FE5A22"/>
    <w:rPr>
      <w:rFonts w:ascii="Times New Roman" w:eastAsia="SimSun" w:hAnsi="Times New Roman"/>
      <w:lang w:val="en-GB" w:eastAsia="en-US"/>
    </w:rPr>
  </w:style>
  <w:style w:type="character" w:customStyle="1" w:styleId="Heading2Char">
    <w:name w:val="Heading 2 Char"/>
    <w:link w:val="Heading2"/>
    <w:rsid w:val="00FE5A22"/>
    <w:rPr>
      <w:rFonts w:ascii="Arial" w:hAnsi="Arial"/>
      <w:sz w:val="32"/>
      <w:lang w:val="en-GB" w:eastAsia="en-US"/>
    </w:rPr>
  </w:style>
  <w:style w:type="character" w:customStyle="1" w:styleId="EditorsNoteZchn">
    <w:name w:val="Editor's Note Zchn"/>
    <w:rsid w:val="00FE5A22"/>
    <w:rPr>
      <w:rFonts w:ascii="Times New Roman" w:hAnsi="Times New Roman"/>
      <w:color w:val="FF0000"/>
      <w:lang w:val="en-GB"/>
    </w:rPr>
  </w:style>
  <w:style w:type="character" w:customStyle="1" w:styleId="Heading5Char">
    <w:name w:val="Heading 5 Char"/>
    <w:link w:val="Heading5"/>
    <w:rsid w:val="00FE5A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2A7FE-F4D4-4A29-921E-7F055ADBD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50</Pages>
  <Words>21012</Words>
  <Characters>119774</Characters>
  <Application>Microsoft Office Word</Application>
  <DocSecurity>0</DocSecurity>
  <Lines>998</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2021-09-22T06:00:00Z</dcterms:created>
  <dcterms:modified xsi:type="dcterms:W3CDTF">2021-09-29T17:49:00Z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(3)tdvELPgFgP/zNFMFxOPnLoA1i51NYDbdQwVBo3ShjIec3GHDcivF5gD7rkgZPUODNaq0c9cA
055q8L8usrQMVzn6Eg6ASclokfyUkf/RiMXICeA7No7cGfjrh/1/twMdy9OIkXxboENPGPt7
rdHrjD+ODZcXxQlwdFwCjGR5D5P9IxtRGOlZCBGpvZ9gkyE7l1cP2llb56pxDiAxl1gMDhVf
BWs9MdXWqwRs21fRwY</vt:lpwstr>
  </property>
  <property fmtid="{D5CDD505-2E9C-101B-9397-08002B2CF9AE}" pid="22" name="_2015_ms_pID_7253431">
    <vt:lpwstr>WVvcgshCMkvZUTVoXJgpDFqQwQ4adq2g2qFDOTlPyqQNhbRNEA5HU9
cDiP+mmFTsR+/CqXTuzf/ISDSl9tEGBeyAkoRZoVH75JauEhwftT1onnFtX01wzAau5ednx1
sJoEhnVWVHRZmVsZ/smyFr84WuQSkanJ7Bjzy8mx9qKayoLbrth0yMzJx7uU4wY9ThdchswR
cAhoFOEWFsm/SIb15x98x2a8G10hGDJSNIac</vt:lpwstr>
  </property>
  <property fmtid="{D5CDD505-2E9C-101B-9397-08002B2CF9AE}" pid="23" name="_2015_ms_pID_7253432">
    <vt:lpwstr>kA==</vt:lpwstr>
  </property>
</Properties>
</file>