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D0A49" w14:textId="77777777" w:rsidR="00FA55DD" w:rsidRPr="00BC4BAD" w:rsidRDefault="00FA55DD" w:rsidP="00FA55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BC4BA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13</w:t>
      </w:r>
      <w:r w:rsidRPr="00BC4BAD">
        <w:rPr>
          <w:b/>
          <w:noProof/>
          <w:sz w:val="24"/>
        </w:rPr>
        <w:t>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Pr="0061364A">
        <w:rPr>
          <w:b/>
          <w:noProof/>
          <w:sz w:val="24"/>
        </w:rPr>
        <w:t>-210</w:t>
      </w:r>
      <w:r>
        <w:rPr>
          <w:b/>
          <w:noProof/>
          <w:sz w:val="24"/>
        </w:rPr>
        <w:t>328</w:t>
      </w:r>
    </w:p>
    <w:p w14:paraId="07E053B6" w14:textId="77777777" w:rsidR="00FA55DD" w:rsidRPr="00BC4BAD" w:rsidRDefault="00FA55DD" w:rsidP="00FA55DD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1A22EC0A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C5FB9F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6E52E13E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7C980998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  <w:t>Approval</w:t>
      </w:r>
    </w:p>
    <w:p w14:paraId="6FB51902" w14:textId="77777777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562537" w:rsidRPr="00BC4BAD">
        <w:rPr>
          <w:rFonts w:ascii="Arial" w:eastAsia="Batang" w:hAnsi="Arial"/>
          <w:b/>
          <w:lang w:eastAsia="zh-CN"/>
        </w:rPr>
        <w:t>17.1.1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proofErr w:type="spellStart"/>
      <w:r w:rsidR="00CC401A" w:rsidRPr="00BC4BAD">
        <w:t>eNPN</w:t>
      </w:r>
      <w:proofErr w:type="spellEnd"/>
      <w:r w:rsidR="00CC401A" w:rsidRPr="00BC4BAD">
        <w:t>-CT</w:t>
      </w:r>
    </w:p>
    <w:p w14:paraId="278E9496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proofErr w:type="spellStart"/>
            <w:r w:rsidRPr="00BC4BAD">
              <w:t>eNPN</w:t>
            </w:r>
            <w:proofErr w:type="spellEnd"/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</w:t>
      </w:r>
      <w:proofErr w:type="spellStart"/>
      <w:r w:rsidR="00B861F4" w:rsidRPr="00BC4BAD">
        <w:t>FS_eNPN</w:t>
      </w:r>
      <w:proofErr w:type="spellEnd"/>
      <w:r w:rsidR="00B861F4" w:rsidRPr="00BC4BAD">
        <w:t xml:space="preserve">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</w:t>
      </w:r>
      <w:proofErr w:type="spellStart"/>
      <w:r w:rsidRPr="00BC4BAD">
        <w:t>eNPN</w:t>
      </w:r>
      <w:proofErr w:type="spellEnd"/>
      <w:r w:rsidRPr="00BC4BAD">
        <w:t>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</w:t>
      </w:r>
      <w:proofErr w:type="spellStart"/>
      <w:r w:rsidRPr="00BC4BAD">
        <w:t>FS_eNPN_SEC</w:t>
      </w:r>
      <w:proofErr w:type="spellEnd"/>
      <w:r w:rsidRPr="00BC4BAD">
        <w:t>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7777777" w:rsidR="004541CB" w:rsidRPr="00BC4BAD" w:rsidRDefault="004541CB" w:rsidP="00A51B3B">
      <w:bookmarkStart w:id="1" w:name="_Hlk61245745"/>
      <w:r>
        <w:t>When needed, updates of the WID will be made based on progress of SA2, SA3 and RAN WGs.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proofErr w:type="spellStart"/>
      <w:r w:rsidR="00CD05F7" w:rsidRPr="00BC4BAD">
        <w:t>eNPN</w:t>
      </w:r>
      <w:proofErr w:type="spellEnd"/>
      <w:r w:rsidRPr="00BC4BAD">
        <w:t>.</w:t>
      </w:r>
    </w:p>
    <w:p w14:paraId="4CEAE39E" w14:textId="1A299DD4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 xml:space="preserve">stage 2 requirements </w:t>
      </w:r>
      <w:del w:id="2" w:author="Ericsson User, R01" w:date="2021-01-25T20:17:00Z">
        <w:r w:rsidRPr="00BC4BAD" w:rsidDel="00966E56">
          <w:delText>in SA</w:delText>
        </w:r>
      </w:del>
      <w:del w:id="3" w:author="Ericsson User, R01" w:date="2021-01-25T20:16:00Z">
        <w:r w:rsidRPr="00BC4BAD" w:rsidDel="00966E56">
          <w:delText>2</w:delText>
        </w:r>
      </w:del>
      <w:del w:id="4" w:author="Ericsson User, R01" w:date="2021-01-25T20:17:00Z">
        <w:r w:rsidRPr="00BC4BAD" w:rsidDel="00966E56">
          <w:delText xml:space="preserve"> </w:delText>
        </w:r>
      </w:del>
      <w:r w:rsidR="00954A33" w:rsidRPr="00BC4BAD">
        <w:t>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4002B6B7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del w:id="5" w:author="Ericsson User, R01" w:date="2021-01-25T20:38:00Z">
        <w:r w:rsidRPr="00BC4BAD" w:rsidDel="00080BFE">
          <w:delText xml:space="preserve"> and related UE configuration</w:delText>
        </w:r>
      </w:del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  <w:del w:id="6" w:author="Ericsson User, R01" w:date="2021-01-25T21:11:00Z">
        <w:r w:rsidR="001457A6" w:rsidRPr="00BC4BAD" w:rsidDel="00303A3D">
          <w:delText xml:space="preserve"> The entity separate from </w:delText>
        </w:r>
        <w:r w:rsidR="00C96C60" w:rsidRPr="00BC4BAD" w:rsidDel="00303A3D">
          <w:delText xml:space="preserve">the </w:delText>
        </w:r>
        <w:r w:rsidR="001457A6" w:rsidRPr="00BC4BAD" w:rsidDel="00303A3D">
          <w:delText>SNPN can be another SNPN or a PLMN.</w:delText>
        </w:r>
      </w:del>
    </w:p>
    <w:p w14:paraId="2653650F" w14:textId="0CB6B869" w:rsidR="00030779" w:rsidRDefault="001457A6" w:rsidP="00080BFE">
      <w:pPr>
        <w:pStyle w:val="B2"/>
        <w:rPr>
          <w:ins w:id="7" w:author="Ericsson User, R01" w:date="2021-01-26T20:34:00Z"/>
        </w:rPr>
      </w:pPr>
      <w:bookmarkStart w:id="8" w:name="_Hlk62499918"/>
      <w:r w:rsidRPr="00BC4BAD">
        <w:t>-</w:t>
      </w:r>
      <w:r w:rsidRPr="00BC4BAD">
        <w:tab/>
      </w:r>
      <w:ins w:id="9" w:author="Ericsson User, R01" w:date="2021-01-25T20:40:00Z">
        <w:r w:rsidR="00A11126">
          <w:t xml:space="preserve">impact to the UE for specification of </w:t>
        </w:r>
        <w:r w:rsidR="00A11126" w:rsidRPr="00BC4BAD">
          <w:t>UE</w:t>
        </w:r>
        <w:r w:rsidR="00A11126">
          <w:t>'s</w:t>
        </w:r>
        <w:r w:rsidR="00A11126" w:rsidRPr="00BC4BAD">
          <w:t xml:space="preserve"> configuration</w:t>
        </w:r>
        <w:r w:rsidR="00A11126">
          <w:t xml:space="preserve"> for </w:t>
        </w:r>
        <w:r w:rsidR="00A11126" w:rsidRPr="00BC4BAD">
          <w:t>SNPN selection</w:t>
        </w:r>
        <w:r w:rsidR="00A11126">
          <w:t xml:space="preserve"> consisting of </w:t>
        </w:r>
        <w:r w:rsidR="00A11126" w:rsidRPr="00BC4BAD">
          <w:t xml:space="preserve">the separate </w:t>
        </w:r>
        <w:proofErr w:type="gramStart"/>
        <w:r w:rsidR="00A11126" w:rsidRPr="00BC4BAD">
          <w:t>entity controlled</w:t>
        </w:r>
        <w:proofErr w:type="gramEnd"/>
        <w:r w:rsidR="00A11126" w:rsidRPr="00BC4BAD">
          <w:t xml:space="preserve"> information for SNPN selection</w:t>
        </w:r>
        <w:r w:rsidR="00A11126">
          <w:t xml:space="preserve"> and user control</w:t>
        </w:r>
      </w:ins>
      <w:ins w:id="10" w:author="Ericsson User, R01" w:date="2021-01-26T20:35:00Z">
        <w:r w:rsidR="00030779">
          <w:t>l</w:t>
        </w:r>
      </w:ins>
      <w:ins w:id="11" w:author="Ericsson User, R01" w:date="2021-01-25T20:40:00Z">
        <w:r w:rsidR="00A11126">
          <w:t xml:space="preserve">ed information </w:t>
        </w:r>
        <w:r w:rsidR="00A11126" w:rsidRPr="00BC4BAD">
          <w:t>for SNPN selection.</w:t>
        </w:r>
      </w:ins>
    </w:p>
    <w:p w14:paraId="1BB5D370" w14:textId="467B2CF6" w:rsidR="00C96C60" w:rsidRPr="00BC4BAD" w:rsidRDefault="00030779" w:rsidP="00080BFE">
      <w:pPr>
        <w:pStyle w:val="B2"/>
      </w:pPr>
      <w:ins w:id="12" w:author="Ericsson User, R01" w:date="2021-01-26T20:34:00Z">
        <w:r>
          <w:t>-</w:t>
        </w:r>
        <w:r>
          <w:tab/>
        </w:r>
      </w:ins>
      <w:r w:rsidR="006933D4">
        <w:t>impact to the UE</w:t>
      </w:r>
      <w:r w:rsidR="004D76AF">
        <w:t xml:space="preserve"> </w:t>
      </w:r>
      <w:ins w:id="13" w:author="Ericsson User, R01" w:date="2021-01-25T20:40:00Z">
        <w:r w:rsidR="00A11126">
          <w:t xml:space="preserve">and the network </w:t>
        </w:r>
      </w:ins>
      <w:r w:rsidR="006933D4">
        <w:t xml:space="preserve">for </w:t>
      </w:r>
      <w:r w:rsidR="001457A6" w:rsidRPr="00BC4BAD">
        <w:t xml:space="preserve">enabling </w:t>
      </w:r>
      <w:ins w:id="14" w:author="Ericsson User, R01" w:date="2021-01-25T20:41:00Z">
        <w:r w:rsidR="00A11126">
          <w:t xml:space="preserve">the network </w:t>
        </w:r>
      </w:ins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ins w:id="15" w:author="Ericsson User, R01" w:date="2021-01-25T20:43:00Z">
        <w:r w:rsidR="00A11126">
          <w:t>a NAS procedure</w:t>
        </w:r>
      </w:ins>
      <w:ins w:id="16" w:author="Ericsson User, R01" w:date="2021-01-25T21:20:00Z">
        <w:r w:rsidR="00925D0C">
          <w:t>.</w:t>
        </w:r>
      </w:ins>
      <w:del w:id="17" w:author="Ericsson User, R01" w:date="2021-01-25T20:37:00Z">
        <w:r w:rsidR="00004669" w:rsidRPr="00BC4BAD" w:rsidDel="00080BFE">
          <w:delText>the UE parameters update via UDM control plane procedure or the control plane solution for steering of roaming in 5GS.</w:delText>
        </w:r>
        <w:r w:rsidR="004D76AF" w:rsidDel="00080BFE">
          <w:delText xml:space="preserve"> In case of usage of </w:delText>
        </w:r>
        <w:r w:rsidR="004D76AF" w:rsidRPr="00BC4BAD" w:rsidDel="00080BFE">
          <w:delText>the control plane solution for steering of roaming in 5GS</w:delText>
        </w:r>
        <w:r w:rsidR="004D76AF" w:rsidDel="00080BFE">
          <w:delText>, impact on the UDM and potential impact on the SOR-AF as well.</w:delText>
        </w:r>
      </w:del>
    </w:p>
    <w:p w14:paraId="297D33A6" w14:textId="27A5ECCC" w:rsidR="00004669" w:rsidRPr="00BC4BAD" w:rsidDel="00080BFE" w:rsidRDefault="00004669" w:rsidP="00004669">
      <w:pPr>
        <w:pStyle w:val="NO"/>
        <w:rPr>
          <w:del w:id="18" w:author="Ericsson User, R01" w:date="2021-01-25T20:37:00Z"/>
        </w:rPr>
      </w:pPr>
      <w:del w:id="19" w:author="Ericsson User, R01" w:date="2021-01-25T20:37:00Z">
        <w:r w:rsidRPr="00BC4BAD" w:rsidDel="00080BFE">
          <w:delText>NOTE:</w:delText>
        </w:r>
        <w:r w:rsidRPr="00BC4BAD" w:rsidDel="00080BFE">
          <w:tab/>
        </w:r>
        <w:r w:rsidR="00D15F25" w:rsidRPr="00BC4BAD" w:rsidDel="00080BFE">
          <w:delText xml:space="preserve">Usage of </w:delText>
        </w:r>
        <w:r w:rsidRPr="00BC4BAD" w:rsidDel="00080BFE">
          <w:delText xml:space="preserve">the UE parameters update via UDM control plane procedure or </w:delText>
        </w:r>
        <w:r w:rsidR="00D15F25" w:rsidRPr="00BC4BAD" w:rsidDel="00080BFE">
          <w:delText xml:space="preserve">of </w:delText>
        </w:r>
        <w:r w:rsidRPr="00BC4BAD" w:rsidDel="00080BFE">
          <w:delText xml:space="preserve">the control plane solution for steering of roaming in 5GS will be </w:delText>
        </w:r>
        <w:r w:rsidR="00D15F25" w:rsidRPr="00BC4BAD" w:rsidDel="00080BFE">
          <w:delText xml:space="preserve">decided </w:delText>
        </w:r>
        <w:r w:rsidRPr="00BC4BAD" w:rsidDel="00080BFE">
          <w:delText>by SA2 as part of normative work on eNPN WI.</w:delText>
        </w:r>
      </w:del>
    </w:p>
    <w:bookmarkEnd w:id="8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ins w:id="20" w:author="Ericsson User, R01" w:date="2021-01-25T20:47:00Z">
        <w:r w:rsidR="00A11126">
          <w:t>IMS Credentials (</w:t>
        </w:r>
      </w:ins>
      <w:r w:rsidRPr="00BC4BAD">
        <w:t>IMC</w:t>
      </w:r>
      <w:ins w:id="21" w:author="Ericsson User, R01" w:date="2021-01-25T20:47:00Z">
        <w:r w:rsidR="00A11126">
          <w:t>)</w:t>
        </w:r>
      </w:ins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lastRenderedPageBreak/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5AF9C933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del w:id="22" w:author="Ericsson User, R01" w:date="2021-01-25T20:52:00Z">
        <w:r w:rsidRPr="00BC4BAD" w:rsidDel="00903B61">
          <w:delText xml:space="preserve">SNPN </w:delText>
        </w:r>
      </w:del>
      <w:ins w:id="23" w:author="Ericsson User, R01" w:date="2021-01-25T20:52:00Z">
        <w:r w:rsidR="00903B61">
          <w:t>network</w:t>
        </w:r>
        <w:r w:rsidR="00903B61" w:rsidRPr="00BC4BAD">
          <w:t xml:space="preserve"> </w:t>
        </w:r>
      </w:ins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24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4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5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5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6" w:name="_Hlk61246453"/>
      <w:bookmarkStart w:id="27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 xml:space="preserve">with indication that the 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is established for onboarding</w:t>
      </w:r>
      <w:r w:rsidR="00353E4B" w:rsidRPr="00BC4BAD">
        <w:rPr>
          <w:lang w:val="en-US"/>
        </w:rPr>
        <w:t>.</w:t>
      </w:r>
      <w:bookmarkEnd w:id="26"/>
    </w:p>
    <w:bookmarkEnd w:id="27"/>
    <w:p w14:paraId="256B82C5" w14:textId="77777777" w:rsidR="00030779" w:rsidRDefault="00303CBD" w:rsidP="00BC4BAD">
      <w:pPr>
        <w:pStyle w:val="B3"/>
        <w:rPr>
          <w:ins w:id="28" w:author="Ericsson User, R01" w:date="2021-01-26T20:35:00Z"/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ins w:id="29" w:author="Ericsson User, R01" w:date="2021-01-26T20:35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</w:ins>
      <w:ins w:id="30" w:author="Ericsson User, R01" w:date="2021-01-25T21:00:00Z">
        <w:r w:rsidR="008670DE">
          <w:rPr>
            <w:lang w:val="en-US"/>
          </w:rPr>
          <w:t xml:space="preserve">mpact to </w:t>
        </w:r>
      </w:ins>
      <w:ins w:id="31" w:author="Ericsson User, R01" w:date="2021-01-25T21:01:00Z">
        <w:r w:rsidR="008670DE">
          <w:rPr>
            <w:lang w:val="en-US"/>
          </w:rPr>
          <w:t xml:space="preserve">the UE and </w:t>
        </w:r>
      </w:ins>
      <w:ins w:id="32" w:author="Ericsson User, R01" w:date="2021-01-25T21:00:00Z">
        <w:r w:rsidR="008670DE">
          <w:rPr>
            <w:lang w:val="en-US"/>
          </w:rPr>
          <w:t xml:space="preserve">the AMF for de-registration once onboarding is </w:t>
        </w:r>
      </w:ins>
      <w:ins w:id="33" w:author="Ericsson User, R01" w:date="2021-01-25T21:02:00Z">
        <w:r w:rsidR="008670DE">
          <w:rPr>
            <w:lang w:val="en-US"/>
          </w:rPr>
          <w:t>finished</w:t>
        </w:r>
      </w:ins>
      <w:ins w:id="34" w:author="Ericsson User, R01" w:date="2021-01-25T21:00:00Z">
        <w:r w:rsidR="008670DE">
          <w:rPr>
            <w:lang w:val="en-US"/>
          </w:rPr>
          <w:t>.</w:t>
        </w:r>
      </w:ins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35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35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36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36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37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37"/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8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8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7E492A02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ins w:id="39" w:author="Ericsson User, R01" w:date="2021-01-27T01:38:00Z">
        <w:r w:rsidR="00D15F62" w:rsidRPr="00F81B88">
          <w:t xml:space="preserve">informative mapping table </w:t>
        </w:r>
      </w:ins>
      <w:del w:id="40" w:author="Ericsson User, R01" w:date="2021-01-27T01:38:00Z">
        <w:r w:rsidR="008079C9" w:rsidRPr="00F81B88" w:rsidDel="00D15F62">
          <w:delText>informative guideline for mapping</w:delText>
        </w:r>
      </w:del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4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41"/>
    <w:p w14:paraId="34CE21A5" w14:textId="77777777" w:rsidR="0050010D" w:rsidRDefault="0050010D" w:rsidP="0050010D">
      <w:pPr>
        <w:pStyle w:val="B2"/>
        <w:rPr>
          <w:ins w:id="42" w:author="Ericsson User, R01" w:date="2021-01-26T20:37:00Z"/>
        </w:rPr>
      </w:pPr>
      <w:ins w:id="43" w:author="Ericsson User, R01" w:date="2021-01-26T20:37:00Z">
        <w:r>
          <w:t>-</w:t>
        </w:r>
        <w:r>
          <w:tab/>
          <w:t>for support of user plane remote provisioning of SO-SNPN credentials:</w:t>
        </w:r>
      </w:ins>
    </w:p>
    <w:p w14:paraId="62ED9054" w14:textId="77777777" w:rsidR="0050010D" w:rsidRDefault="0050010D" w:rsidP="0050010D">
      <w:pPr>
        <w:pStyle w:val="B3"/>
        <w:rPr>
          <w:ins w:id="44" w:author="Ericsson User, R01" w:date="2021-01-26T20:37:00Z"/>
        </w:rPr>
      </w:pPr>
      <w:ins w:id="45" w:author="Ericsson User, R01" w:date="2021-01-26T20:37:00Z">
        <w:r>
          <w:t>-</w:t>
        </w:r>
        <w:r>
          <w:tab/>
          <w:t>potential impact on the NEF to support AF-based service parameter provisioning procedures for the provisioning of onboarding configuration data.</w:t>
        </w:r>
      </w:ins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455578C0" w:rsidR="00004669" w:rsidRPr="00BC4BAD" w:rsidRDefault="00004669" w:rsidP="00806DA8">
            <w:r w:rsidRPr="00BC4BAD">
              <w:t xml:space="preserve">Updates of SNPN selection </w:t>
            </w:r>
            <w:ins w:id="46" w:author="Ericsson User, R01" w:date="2021-01-25T21:04:00Z">
              <w:r w:rsidR="008670DE">
                <w:t>in</w:t>
              </w:r>
            </w:ins>
            <w:del w:id="47" w:author="Ericsson User, R01" w:date="2021-01-25T21:04:00Z">
              <w:r w:rsidRPr="00BC4BAD" w:rsidDel="008670DE">
                <w:delText>and</w:delText>
              </w:r>
            </w:del>
            <w:r w:rsidRPr="00BC4BAD">
              <w:t xml:space="preserve"> idle mode procedures</w:t>
            </w:r>
          </w:p>
          <w:p w14:paraId="43B67F85" w14:textId="77777777"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7662D473" w:rsidR="009428A9" w:rsidRPr="00BC4BAD" w:rsidRDefault="00966E56" w:rsidP="00806DA8">
            <w:ins w:id="48" w:author="Ericsson User, R01" w:date="2021-01-25T20:13:00Z">
              <w:r>
                <w:t xml:space="preserve">Possible specification of </w:t>
              </w:r>
            </w:ins>
            <w:del w:id="49" w:author="Ericsson User, R01" w:date="2021-01-25T20:13:00Z">
              <w:r w:rsidR="004C7A8D" w:rsidDel="00966E56">
                <w:delText>N</w:delText>
              </w:r>
            </w:del>
            <w:ins w:id="50" w:author="Ericsson User, R01" w:date="2021-01-25T20:13:00Z">
              <w:r>
                <w:t>n</w:t>
              </w:r>
            </w:ins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lastRenderedPageBreak/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1783757F" w:rsidR="00806DA8" w:rsidRPr="00BC4BAD" w:rsidRDefault="00806DA8" w:rsidP="00806DA8">
            <w:r w:rsidRPr="00BC4BAD">
              <w:t>Updates of NAS signalling connection handling</w:t>
            </w:r>
            <w:ins w:id="51" w:author="Ericsson User, R01" w:date="2021-01-25T21:16:00Z">
              <w:r w:rsidR="009371D7">
                <w:t xml:space="preserve"> </w:t>
              </w:r>
              <w:r w:rsidR="009371D7" w:rsidRPr="009371D7">
                <w:t>and related NAS procedures</w:t>
              </w:r>
            </w:ins>
            <w:del w:id="52" w:author="Ericsson User, R01" w:date="2021-01-25T21:16:00Z">
              <w:r w:rsidRPr="00BC4BAD" w:rsidDel="009371D7">
                <w:delText>, registration procedure, authentication procedure, UE parameters update via UDM control plane procedure, PDU session establishment procedure</w:delText>
              </w:r>
            </w:del>
            <w:ins w:id="53" w:author="Ericsson User, R01" w:date="2021-01-25T21:16:00Z">
              <w:r w:rsidR="009371D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6241F3BA" w:rsidR="00806DA8" w:rsidRPr="00BC4BAD" w:rsidRDefault="00966E56" w:rsidP="00806DA8">
            <w:ins w:id="54" w:author="Ericsson User, R01" w:date="2021-01-25T20:13:00Z">
              <w:r>
                <w:t xml:space="preserve">Possible specification of </w:t>
              </w:r>
            </w:ins>
            <w:del w:id="55" w:author="Ericsson User, R01" w:date="2021-01-25T20:13:00Z">
              <w:r w:rsidR="00806DA8" w:rsidRPr="00BC4BAD" w:rsidDel="00966E56">
                <w:delText>N</w:delText>
              </w:r>
            </w:del>
            <w:ins w:id="56" w:author="Ericsson User, R01" w:date="2021-01-25T20:13:00Z">
              <w:r>
                <w:t>n</w:t>
              </w:r>
            </w:ins>
            <w:r w:rsidR="00806DA8" w:rsidRPr="00BC4BAD">
              <w:t>ew service specific UE policy(</w:t>
            </w:r>
            <w:proofErr w:type="spellStart"/>
            <w:r w:rsidR="00806DA8" w:rsidRPr="00BC4BAD">
              <w:t>ies</w:t>
            </w:r>
            <w:proofErr w:type="spellEnd"/>
            <w:r w:rsidR="00806DA8" w:rsidRPr="00BC4BAD">
              <w:t xml:space="preserve">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ins w:id="57" w:author="Ericsson User, R01" w:date="2021-01-25T20:08:00Z">
              <w:r>
                <w:t xml:space="preserve">Possible updates of </w:t>
              </w:r>
            </w:ins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58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58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24AE1D58" w:rsidR="00981133" w:rsidRPr="00BC4BAD" w:rsidRDefault="00D15F62" w:rsidP="00981133">
            <w:ins w:id="59" w:author="Ericsson User, R01" w:date="2021-01-27T01:39:00Z">
              <w:r w:rsidRPr="00F81B88">
                <w:t xml:space="preserve">Informative mapping table </w:t>
              </w:r>
            </w:ins>
            <w:del w:id="60" w:author="Ericsson User, R01" w:date="2021-01-27T01:39:00Z">
              <w:r w:rsidR="00981133" w:rsidRPr="00F81B88" w:rsidDel="00D15F62">
                <w:delText>Informative guideline for mapping</w:delText>
              </w:r>
              <w:r w:rsidR="00981133" w:rsidRPr="00ED5B17" w:rsidDel="00D15F62">
                <w:delText xml:space="preserve"> </w:delText>
              </w:r>
            </w:del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50010D" w:rsidRPr="00BC4BAD" w14:paraId="5F69DF48" w14:textId="77777777" w:rsidTr="00800379">
        <w:trPr>
          <w:cantSplit/>
          <w:jc w:val="center"/>
          <w:ins w:id="61" w:author="Ericsson User, R01" w:date="2021-01-26T20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0010D" w:rsidRPr="00BC4BAD" w:rsidRDefault="0050010D" w:rsidP="0050010D">
            <w:pPr>
              <w:rPr>
                <w:ins w:id="62" w:author="Ericsson User, R01" w:date="2021-01-26T20:38:00Z"/>
              </w:rPr>
            </w:pPr>
            <w:ins w:id="63" w:author="Ericsson User, R01" w:date="2021-01-26T20:38:00Z">
              <w: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0010D" w:rsidRPr="00BC4BAD" w:rsidRDefault="0050010D" w:rsidP="0050010D">
            <w:pPr>
              <w:rPr>
                <w:ins w:id="64" w:author="Ericsson User, R01" w:date="2021-01-26T20:38:00Z"/>
                <w:lang w:val="en-US"/>
              </w:rPr>
            </w:pPr>
            <w:ins w:id="65" w:author="Ericsson User, R01" w:date="2021-01-26T20:38:00Z">
              <w:r>
                <w:rPr>
                  <w:lang w:val="en-US"/>
                </w:rPr>
                <w:t xml:space="preserve">Potential impact to support AF-based service provisioning procedures for the provisioning of onboarding configuration data.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0010D" w:rsidRPr="00BC4BAD" w:rsidRDefault="0050010D" w:rsidP="0050010D">
            <w:pPr>
              <w:rPr>
                <w:ins w:id="66" w:author="Ericsson User, R01" w:date="2021-01-26T20:38:00Z"/>
              </w:rPr>
            </w:pPr>
            <w:ins w:id="67" w:author="Ericsson User, R01" w:date="2021-01-26T20:3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0010D" w:rsidRPr="00BC4BAD" w:rsidRDefault="0050010D" w:rsidP="0050010D">
            <w:pPr>
              <w:rPr>
                <w:ins w:id="68" w:author="Ericsson User, R01" w:date="2021-01-26T20:38:00Z"/>
              </w:rPr>
            </w:pPr>
            <w:ins w:id="69" w:author="Ericsson User, R01" w:date="2021-01-26T20:38:00Z">
              <w:r w:rsidRPr="00BC4BAD">
                <w:t>CT3 responsibility</w:t>
              </w:r>
            </w:ins>
          </w:p>
        </w:tc>
      </w:tr>
      <w:tr w:rsidR="0050010D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50010D" w:rsidRPr="00BC4BAD" w:rsidRDefault="0050010D" w:rsidP="0050010D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50010D" w:rsidRPr="002C45AA" w:rsidRDefault="0050010D" w:rsidP="0050010D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0010D" w:rsidRPr="00BC4BAD" w:rsidRDefault="0050010D" w:rsidP="0050010D">
            <w:bookmarkStart w:id="70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0010D" w:rsidRPr="00BC4BAD" w:rsidRDefault="0050010D" w:rsidP="0050010D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0010D" w:rsidRPr="00BC4BAD" w:rsidRDefault="0050010D" w:rsidP="0050010D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0010D" w:rsidRPr="00BC4BAD" w:rsidRDefault="0050010D" w:rsidP="0050010D">
            <w:r w:rsidRPr="00BC4BAD">
              <w:t>CT3 responsibility</w:t>
            </w:r>
          </w:p>
        </w:tc>
      </w:tr>
      <w:bookmarkEnd w:id="70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 xml:space="preserve">Sedlacek, Ivo, Ericsson.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  <w:ins w:id="71" w:author="Ericsson User, R01" w:date="2021-01-25T20:10:00Z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ins w:id="72" w:author="Ericsson User, R01" w:date="2021-01-25T20:10:00Z"/>
                <w:lang w:eastAsia="en-US"/>
              </w:rPr>
            </w:pPr>
            <w:ins w:id="73" w:author="Ericsson User, R01" w:date="2021-01-25T20:10:00Z">
              <w:r>
                <w:rPr>
                  <w:lang w:eastAsia="en-US"/>
                </w:rPr>
                <w:t>vivo</w:t>
              </w:r>
            </w:ins>
          </w:p>
        </w:tc>
      </w:tr>
      <w:tr w:rsidR="00CB238A" w14:paraId="27D552C8" w14:textId="77777777" w:rsidTr="007D03D2">
        <w:trPr>
          <w:jc w:val="center"/>
          <w:ins w:id="74" w:author="Ericsson User, R01" w:date="2021-01-26T20:35:00Z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ins w:id="75" w:author="Ericsson User, R01" w:date="2021-01-26T20:35:00Z"/>
                <w:lang w:eastAsia="en-US"/>
              </w:rPr>
            </w:pPr>
            <w:ins w:id="76" w:author="Ericsson User, R01" w:date="2021-01-26T20:35:00Z">
              <w:r>
                <w:rPr>
                  <w:lang w:eastAsia="en-US"/>
                </w:rPr>
                <w:t>Huawei</w:t>
              </w:r>
            </w:ins>
          </w:p>
        </w:tc>
      </w:tr>
      <w:tr w:rsidR="00CB238A" w14:paraId="7D7A0A81" w14:textId="77777777" w:rsidTr="007D03D2">
        <w:trPr>
          <w:jc w:val="center"/>
          <w:ins w:id="77" w:author="Ericsson User, R01" w:date="2021-01-26T20:35:00Z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ins w:id="78" w:author="Ericsson User, R01" w:date="2021-01-26T20:35:00Z"/>
                <w:lang w:eastAsia="en-US"/>
              </w:rPr>
            </w:pPr>
            <w:proofErr w:type="spellStart"/>
            <w:ins w:id="79" w:author="Ericsson User, R01" w:date="2021-01-26T20:35:00Z">
              <w:r>
                <w:rPr>
                  <w:lang w:eastAsia="en-US"/>
                </w:rPr>
                <w:t>HiSilicon</w:t>
              </w:r>
              <w:proofErr w:type="spellEnd"/>
            </w:ins>
          </w:p>
        </w:tc>
      </w:tr>
      <w:tr w:rsidR="00A36DBB" w14:paraId="116EB29C" w14:textId="77777777" w:rsidTr="007D03D2">
        <w:trPr>
          <w:jc w:val="center"/>
          <w:ins w:id="80" w:author="Ericsson User, R01" w:date="2021-01-26T20:52:00Z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ins w:id="81" w:author="Ericsson User, R01" w:date="2021-01-26T20:52:00Z"/>
                <w:lang w:eastAsia="en-US"/>
              </w:rPr>
            </w:pPr>
            <w:ins w:id="82" w:author="Ericsson User, R01" w:date="2021-01-26T20:52:00Z">
              <w:r w:rsidRPr="00A36DBB">
                <w:rPr>
                  <w:lang w:eastAsia="en-US"/>
                </w:rPr>
                <w:t>Hewlett Packard Enterprise</w:t>
              </w:r>
            </w:ins>
          </w:p>
        </w:tc>
      </w:tr>
      <w:tr w:rsidR="00080958" w14:paraId="3A3980DB" w14:textId="77777777" w:rsidTr="007D03D2">
        <w:trPr>
          <w:jc w:val="center"/>
          <w:ins w:id="83" w:author="Ericsson User, R01" w:date="2021-01-27T01:40:00Z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ins w:id="84" w:author="Ericsson User, R01" w:date="2021-01-27T01:40:00Z"/>
                <w:lang w:eastAsia="en-US"/>
              </w:rPr>
            </w:pPr>
            <w:ins w:id="85" w:author="Ericsson User, R01" w:date="2021-01-27T01:40:00Z">
              <w:r w:rsidRPr="00080958">
                <w:rPr>
                  <w:lang w:eastAsia="en-US"/>
                </w:rPr>
                <w:t>Qualcomm Incorporated</w:t>
              </w:r>
            </w:ins>
          </w:p>
        </w:tc>
      </w:tr>
      <w:tr w:rsidR="00F81B88" w14:paraId="66C92C31" w14:textId="77777777" w:rsidTr="007D03D2">
        <w:trPr>
          <w:jc w:val="center"/>
          <w:ins w:id="86" w:author="Ericsson User, R01" w:date="2021-01-27T16:46:00Z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ins w:id="87" w:author="Ericsson User, R01" w:date="2021-01-27T16:46:00Z"/>
                <w:lang w:eastAsia="en-US"/>
              </w:rPr>
            </w:pPr>
            <w:ins w:id="88" w:author="Ericsson User, R01" w:date="2021-01-27T16:46:00Z">
              <w:r>
                <w:rPr>
                  <w:lang w:eastAsia="en-US"/>
                </w:rPr>
                <w:t>Nokia</w:t>
              </w:r>
            </w:ins>
          </w:p>
        </w:tc>
      </w:tr>
      <w:tr w:rsidR="00F81B88" w14:paraId="47224507" w14:textId="77777777" w:rsidTr="007D03D2">
        <w:trPr>
          <w:jc w:val="center"/>
          <w:ins w:id="89" w:author="Ericsson User, R01" w:date="2021-01-27T16:46:00Z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ins w:id="90" w:author="Ericsson User, R01" w:date="2021-01-27T16:46:00Z"/>
                <w:lang w:eastAsia="en-US"/>
              </w:rPr>
            </w:pPr>
            <w:ins w:id="91" w:author="Ericsson User, R01" w:date="2021-01-27T16:46:00Z">
              <w:r>
                <w:rPr>
                  <w:lang w:eastAsia="en-US"/>
                </w:rPr>
                <w:t>Nokia Shanghai Bell</w:t>
              </w:r>
            </w:ins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F6495" w14:textId="77777777" w:rsidR="00A33E34" w:rsidRDefault="00A33E34">
      <w:r>
        <w:separator/>
      </w:r>
    </w:p>
  </w:endnote>
  <w:endnote w:type="continuationSeparator" w:id="0">
    <w:p w14:paraId="54C1DBED" w14:textId="77777777" w:rsidR="00A33E34" w:rsidRDefault="00A3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41531" w14:textId="77777777" w:rsidR="00A33E34" w:rsidRDefault="00A33E34">
      <w:r>
        <w:separator/>
      </w:r>
    </w:p>
  </w:footnote>
  <w:footnote w:type="continuationSeparator" w:id="0">
    <w:p w14:paraId="6B67CF44" w14:textId="77777777" w:rsidR="00A33E34" w:rsidRDefault="00A33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2249"/>
    <w:rsid w:val="00303A3D"/>
    <w:rsid w:val="00303CBD"/>
    <w:rsid w:val="00306646"/>
    <w:rsid w:val="003205AD"/>
    <w:rsid w:val="00322D6A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F8A"/>
    <w:rsid w:val="004F6618"/>
    <w:rsid w:val="004F6F38"/>
    <w:rsid w:val="0050010D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230AC"/>
    <w:rsid w:val="00832B0F"/>
    <w:rsid w:val="00834A60"/>
    <w:rsid w:val="00834DC0"/>
    <w:rsid w:val="008423E1"/>
    <w:rsid w:val="008561D4"/>
    <w:rsid w:val="00861395"/>
    <w:rsid w:val="00863E89"/>
    <w:rsid w:val="008670DE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3E34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15F62"/>
    <w:rsid w:val="00D21FA6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1B88"/>
    <w:rsid w:val="00F83D11"/>
    <w:rsid w:val="00F91CC3"/>
    <w:rsid w:val="00F921F1"/>
    <w:rsid w:val="00FA55DD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2207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14764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January Fuen 2</dc:creator>
  <cp:keywords>WID template</cp:keywords>
  <dc:description/>
  <cp:lastModifiedBy>January Fuen 2</cp:lastModifiedBy>
  <cp:revision>2</cp:revision>
  <cp:lastPrinted>2000-02-29T10:31:00Z</cp:lastPrinted>
  <dcterms:created xsi:type="dcterms:W3CDTF">2021-01-28T09:04:00Z</dcterms:created>
  <dcterms:modified xsi:type="dcterms:W3CDTF">2021-01-28T09:04:00Z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