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69EFF985"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3E0F93" w:rsidRPr="003E0F93">
        <w:rPr>
          <w:b/>
          <w:noProof/>
          <w:sz w:val="24"/>
        </w:rPr>
        <w:t>202</w:t>
      </w:r>
      <w:r w:rsidR="0062688A">
        <w:rPr>
          <w:b/>
          <w:noProof/>
          <w:sz w:val="24"/>
        </w:rPr>
        <w:t>49</w:t>
      </w:r>
      <w:r w:rsidR="00D764F0">
        <w:rPr>
          <w:b/>
          <w:noProof/>
          <w:sz w:val="24"/>
        </w:rPr>
        <w:t>6</w:t>
      </w:r>
      <w:bookmarkStart w:id="0" w:name="_GoBack"/>
      <w:bookmarkEnd w:id="0"/>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7491B68" w:rsidR="00B93941" w:rsidRDefault="003E0F93">
            <w:pPr>
              <w:pStyle w:val="CRCoverPage"/>
              <w:spacing w:after="0"/>
              <w:rPr>
                <w:noProof/>
              </w:rPr>
            </w:pPr>
            <w:r w:rsidRPr="003E0F93">
              <w:rPr>
                <w:b/>
                <w:noProof/>
                <w:sz w:val="28"/>
              </w:rPr>
              <w:t>0002</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70023F5" w:rsidR="00B93941" w:rsidRDefault="00820F73">
            <w:pPr>
              <w:pStyle w:val="CRCoverPage"/>
              <w:spacing w:after="0"/>
              <w:jc w:val="center"/>
              <w:rPr>
                <w:b/>
                <w:noProof/>
              </w:rPr>
            </w:pPr>
            <w:r>
              <w:rPr>
                <w:b/>
                <w:noProof/>
                <w:sz w:val="28"/>
              </w:rPr>
              <w:t>1</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5E0D7336" w:rsidR="00B93941" w:rsidRDefault="0040175E" w:rsidP="00BC3F53">
            <w:pPr>
              <w:pStyle w:val="CRCoverPage"/>
              <w:spacing w:after="0"/>
              <w:rPr>
                <w:noProof/>
              </w:rPr>
            </w:pPr>
            <w:r>
              <w:t xml:space="preserve">Update to </w:t>
            </w:r>
            <w:r w:rsidRPr="00C073E1">
              <w:t>UE radio capability information</w:t>
            </w:r>
            <w:r>
              <w:t xml:space="preserve"> data type</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335C0CFE" w:rsidR="00B93941" w:rsidRDefault="000C536C">
            <w:pPr>
              <w:pStyle w:val="CRCoverPage"/>
              <w:spacing w:after="0"/>
              <w:ind w:left="100"/>
              <w:rPr>
                <w:noProof/>
              </w:rPr>
            </w:pPr>
            <w:r>
              <w:rPr>
                <w:noProof/>
              </w:rPr>
              <w:t xml:space="preserve">Qualcomm </w:t>
            </w:r>
            <w:r w:rsidR="003A6AD5">
              <w:rPr>
                <w:noProof/>
              </w:rPr>
              <w:t>Incorporated</w:t>
            </w:r>
            <w:r w:rsidR="00E40EF7">
              <w:rPr>
                <w:noProof/>
              </w:rPr>
              <w:t xml:space="preserve">, </w:t>
            </w:r>
            <w:r w:rsidR="0040175E">
              <w:rPr>
                <w:noProof/>
              </w:rPr>
              <w:t>Nokia, Samsung</w:t>
            </w:r>
            <w:r w:rsidR="00043423">
              <w:rPr>
                <w:noProof/>
              </w:rPr>
              <w:t>, Vodafone</w:t>
            </w:r>
            <w:r w:rsidR="009639E5">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91EEF47" w:rsidR="00B93941" w:rsidRDefault="0040175E">
            <w:pPr>
              <w:pStyle w:val="CRCoverPage"/>
              <w:spacing w:after="0"/>
              <w:ind w:left="100"/>
            </w:pPr>
            <w:r>
              <w:t xml:space="preserve">Alignment to the updated </w:t>
            </w:r>
            <w:r w:rsidRPr="00C073E1">
              <w:t>UE radio capability information</w:t>
            </w:r>
            <w:r>
              <w:t xml:space="preserve"> data types in TS 29.122.</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254D5915" w:rsidR="00B93941" w:rsidRDefault="0040175E">
            <w:pPr>
              <w:pStyle w:val="CRCoverPage"/>
              <w:spacing w:after="0"/>
              <w:ind w:left="100"/>
            </w:pPr>
            <w:r w:rsidRPr="00C073E1">
              <w:t>UE radio capability information</w:t>
            </w:r>
            <w:r>
              <w:t xml:space="preserve"> data type updated</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1419F8EF" w:rsidR="00B93941" w:rsidRDefault="0040175E">
            <w:pPr>
              <w:pStyle w:val="CRCoverPage"/>
              <w:spacing w:after="0"/>
              <w:ind w:left="100"/>
            </w:pPr>
            <w:r>
              <w:t xml:space="preserve">Misalignment with </w:t>
            </w:r>
            <w:r w:rsidRPr="00C073E1">
              <w:t>UE radio capability information</w:t>
            </w:r>
            <w:r>
              <w:t xml:space="preserve"> data types defined in TS 29.122</w:t>
            </w:r>
            <w:r w:rsidR="002F729A">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0A895E19" w:rsidR="00B93941" w:rsidRDefault="00252B76">
            <w:pPr>
              <w:pStyle w:val="CRCoverPage"/>
              <w:spacing w:after="0"/>
              <w:ind w:left="100"/>
              <w:rPr>
                <w:noProof/>
              </w:rPr>
            </w:pPr>
            <w:r>
              <w:t>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8CE7AA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78DB86C7" w:rsidR="00B93941" w:rsidRDefault="00820F73">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72218D1D" w:rsidR="00B93941" w:rsidRDefault="00820F73">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FF6CA1B" w:rsidR="00B93941" w:rsidRDefault="00B35E4E">
            <w:pPr>
              <w:pStyle w:val="CRCoverPage"/>
              <w:spacing w:after="0"/>
              <w:ind w:left="100"/>
            </w:pPr>
            <w:r>
              <w:t xml:space="preserve">Updated to reflect changes in CR to TS 29.122 on </w:t>
            </w:r>
            <w:proofErr w:type="spellStart"/>
            <w:r>
              <w:t>racsParam</w:t>
            </w:r>
            <w:proofErr w:type="spellEnd"/>
            <w:r>
              <w:t>.</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7" w:name="_Toc18512529"/>
      <w:bookmarkStart w:id="8" w:name="_Toc34124992"/>
      <w:bookmarkStart w:id="9" w:name="_Toc34125254"/>
      <w:bookmarkStart w:id="10" w:name="_Toc36041871"/>
      <w:bookmarkEnd w:id="3"/>
      <w:bookmarkEnd w:id="4"/>
      <w:bookmarkEnd w:id="5"/>
      <w:bookmarkEnd w:id="6"/>
      <w:r w:rsidRPr="00C073E1">
        <w:rPr>
          <w:rFonts w:ascii="Arial" w:hAnsi="Arial"/>
          <w:sz w:val="24"/>
        </w:rPr>
        <w:t>4.2.2.2</w:t>
      </w:r>
      <w:r w:rsidRPr="00C073E1">
        <w:rPr>
          <w:rFonts w:ascii="Arial" w:hAnsi="Arial"/>
          <w:sz w:val="24"/>
        </w:rPr>
        <w:tab/>
        <w:t>Creating UE radio capability provisioning resource</w:t>
      </w:r>
      <w:bookmarkEnd w:id="7"/>
      <w:bookmarkEnd w:id="8"/>
      <w:bookmarkEnd w:id="9"/>
      <w:bookmarkEnd w:id="10"/>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1"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pt" o:ole="">
            <v:imagedata r:id="rId19" o:title=""/>
          </v:shape>
          <o:OLEObject Type="Embed" ProgID="Visio.Drawing.11" ShapeID="_x0000_i1025" DrawAspect="Content" ObjectID="_1649230770" r:id="rId20"/>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7AE1C5E3" w:rsidR="00C073E1" w:rsidRPr="00C073E1" w:rsidRDefault="00C073E1" w:rsidP="00C073E1">
      <w:bookmarkStart w:id="12" w:name="_Hlk505257778"/>
      <w:bookmarkEnd w:id="11"/>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 which include:</w:t>
      </w:r>
    </w:p>
    <w:p w14:paraId="3FC0B49D" w14:textId="110A0A42"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5EDDCF5D" w14:textId="50B5AAA3" w:rsidR="00C073E1" w:rsidRPr="00C073E1" w:rsidRDefault="00C073E1" w:rsidP="00C073E1">
      <w:pPr>
        <w:ind w:left="568" w:hanging="284"/>
      </w:pPr>
      <w:r w:rsidRPr="00C073E1">
        <w:t>-</w:t>
      </w:r>
      <w:r w:rsidRPr="00C073E1">
        <w:tab/>
      </w:r>
      <w:del w:id="13" w:author="Waqar Zia" w:date="2020-04-23T10:14:00Z">
        <w:r w:rsidRPr="00C073E1" w:rsidDel="002979D5">
          <w:delText xml:space="preserve">a </w:delText>
        </w:r>
      </w:del>
      <w:r w:rsidRPr="00C073E1">
        <w:t>UE radio capability information in the "</w:t>
      </w:r>
      <w:proofErr w:type="spellStart"/>
      <w:r w:rsidRPr="00C073E1">
        <w:t>racsParam</w:t>
      </w:r>
      <w:ins w:id="14" w:author="Waqar Zia" w:date="2020-04-23T10:15:00Z">
        <w:r w:rsidR="002979D5">
          <w:t>Eps</w:t>
        </w:r>
      </w:ins>
      <w:proofErr w:type="spellEnd"/>
      <w:r w:rsidRPr="00C073E1">
        <w:t xml:space="preserve">" </w:t>
      </w:r>
      <w:ins w:id="15" w:author="Waqar Zia" w:date="2020-04-23T10:15:00Z">
        <w:r w:rsidR="002979D5">
          <w:t xml:space="preserve">and/or </w:t>
        </w:r>
        <w:r w:rsidR="002979D5" w:rsidRPr="00C073E1">
          <w:t>"racsParam</w:t>
        </w:r>
        <w:r w:rsidR="002979D5">
          <w:t>5</w:t>
        </w:r>
      </w:ins>
      <w:ins w:id="16" w:author="Waqar Zia" w:date="2020-04-23T10:16:00Z">
        <w:r w:rsidR="002979D5">
          <w:t>G</w:t>
        </w:r>
      </w:ins>
      <w:ins w:id="17" w:author="Waqar Zia" w:date="2020-04-23T10:15:00Z">
        <w:r w:rsidR="002979D5">
          <w:t>s</w:t>
        </w:r>
        <w:r w:rsidR="002979D5" w:rsidRPr="00C073E1">
          <w:t xml:space="preserve">" </w:t>
        </w:r>
      </w:ins>
      <w:r w:rsidRPr="00C073E1">
        <w:t>attribute</w:t>
      </w:r>
      <w:ins w:id="18" w:author="Waqar Zia" w:date="2020-04-24T10:09:00Z">
        <w:r w:rsidR="007A65A6">
          <w:t>s</w:t>
        </w:r>
      </w:ins>
      <w:r w:rsidRPr="00C073E1">
        <w:t>.</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2"/>
    </w:p>
    <w:p w14:paraId="5EA02EFA" w14:textId="77777777" w:rsidR="00F020A6" w:rsidRDefault="00F020A6" w:rsidP="00F020A6">
      <w:pPr>
        <w:jc w:val="center"/>
        <w:rPr>
          <w:noProof/>
        </w:rPr>
      </w:pPr>
      <w:bookmarkStart w:id="19" w:name="_Toc18512532"/>
      <w:bookmarkStart w:id="20" w:name="_Toc34124995"/>
      <w:bookmarkStart w:id="21" w:name="_Toc34125257"/>
      <w:bookmarkStart w:id="22"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19"/>
      <w:bookmarkEnd w:id="20"/>
      <w:bookmarkEnd w:id="21"/>
      <w:bookmarkEnd w:id="22"/>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8.8pt;height:159pt" o:ole="">
            <v:imagedata r:id="rId21" o:title=""/>
          </v:shape>
          <o:OLEObject Type="Embed" ProgID="Visio.Drawing.11" ShapeID="_x0000_i1026" DrawAspect="Content" ObjectID="_1649230771" r:id="rId22"/>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77777777"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 which include:</w:t>
      </w:r>
    </w:p>
    <w:p w14:paraId="4D2C1586" w14:textId="493842D1"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2F429FDB" w14:textId="64600B99" w:rsidR="00C073E1" w:rsidRPr="00C073E1" w:rsidRDefault="00C073E1" w:rsidP="00C073E1">
      <w:pPr>
        <w:ind w:left="568" w:hanging="284"/>
      </w:pPr>
      <w:r w:rsidRPr="00C073E1">
        <w:t>-</w:t>
      </w:r>
      <w:r w:rsidRPr="00C073E1">
        <w:tab/>
      </w:r>
      <w:del w:id="23" w:author="Waqar Zia" w:date="2020-04-23T10:16:00Z">
        <w:r w:rsidRPr="00C073E1" w:rsidDel="002979D5">
          <w:delText xml:space="preserve">a </w:delText>
        </w:r>
      </w:del>
      <w:r w:rsidRPr="00C073E1">
        <w:t>UE radio capability information in the "</w:t>
      </w:r>
      <w:proofErr w:type="spellStart"/>
      <w:r w:rsidRPr="00C073E1">
        <w:t>racsParam</w:t>
      </w:r>
      <w:ins w:id="24" w:author="Waqar Zia" w:date="2020-04-23T10:16:00Z">
        <w:r w:rsidR="002979D5">
          <w:t>E</w:t>
        </w:r>
      </w:ins>
      <w:ins w:id="25" w:author="Waqar Zia" w:date="2020-04-23T10:17:00Z">
        <w:r w:rsidR="002979D5">
          <w:t>ps</w:t>
        </w:r>
      </w:ins>
      <w:proofErr w:type="spellEnd"/>
      <w:r w:rsidRPr="00C073E1">
        <w:t>"</w:t>
      </w:r>
      <w:ins w:id="26" w:author="Waqar Zia" w:date="2020-04-23T10:17:00Z">
        <w:r w:rsidR="002979D5">
          <w:t xml:space="preserve"> and/or </w:t>
        </w:r>
        <w:r w:rsidR="002979D5" w:rsidRPr="00C073E1">
          <w:t>"racsParam</w:t>
        </w:r>
        <w:r w:rsidR="002979D5">
          <w:t>5Gs</w:t>
        </w:r>
        <w:r w:rsidR="002979D5" w:rsidRPr="00C073E1">
          <w:t>"</w:t>
        </w:r>
      </w:ins>
      <w:r w:rsidRPr="00C073E1">
        <w:t xml:space="preserve"> attribute</w:t>
      </w:r>
      <w:ins w:id="27" w:author="Waqar Zia" w:date="2020-04-24T10:09:00Z">
        <w:r w:rsidR="007A65A6">
          <w:t>s</w:t>
        </w:r>
      </w:ins>
      <w:r w:rsidRPr="00C073E1">
        <w:t>.</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78F18" w14:textId="77777777" w:rsidR="00363DF2" w:rsidRDefault="00363DF2">
      <w:r>
        <w:separator/>
      </w:r>
    </w:p>
  </w:endnote>
  <w:endnote w:type="continuationSeparator" w:id="0">
    <w:p w14:paraId="6F10F3E9" w14:textId="77777777" w:rsidR="00363DF2" w:rsidRDefault="00363DF2">
      <w:r>
        <w:continuationSeparator/>
      </w:r>
    </w:p>
  </w:endnote>
  <w:endnote w:type="continuationNotice" w:id="1">
    <w:p w14:paraId="1B329896" w14:textId="77777777" w:rsidR="00363DF2" w:rsidRDefault="00363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47564" w14:textId="77777777" w:rsidR="00363DF2" w:rsidRDefault="00363DF2">
      <w:r>
        <w:separator/>
      </w:r>
    </w:p>
  </w:footnote>
  <w:footnote w:type="continuationSeparator" w:id="0">
    <w:p w14:paraId="1AEA06B4" w14:textId="77777777" w:rsidR="00363DF2" w:rsidRDefault="00363DF2">
      <w:r>
        <w:continuationSeparator/>
      </w:r>
    </w:p>
  </w:footnote>
  <w:footnote w:type="continuationNotice" w:id="1">
    <w:p w14:paraId="3E240A22" w14:textId="77777777" w:rsidR="00363DF2" w:rsidRDefault="00363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33596"/>
    <w:rsid w:val="00043423"/>
    <w:rsid w:val="000C536C"/>
    <w:rsid w:val="00113B0C"/>
    <w:rsid w:val="001A3A01"/>
    <w:rsid w:val="0024517D"/>
    <w:rsid w:val="00252B76"/>
    <w:rsid w:val="00253521"/>
    <w:rsid w:val="00295490"/>
    <w:rsid w:val="002979D5"/>
    <w:rsid w:val="002F729A"/>
    <w:rsid w:val="00300317"/>
    <w:rsid w:val="00312A05"/>
    <w:rsid w:val="00325CC3"/>
    <w:rsid w:val="00363DF2"/>
    <w:rsid w:val="003719F7"/>
    <w:rsid w:val="0037374E"/>
    <w:rsid w:val="00396977"/>
    <w:rsid w:val="003A6AD5"/>
    <w:rsid w:val="003E0F93"/>
    <w:rsid w:val="003F6C7F"/>
    <w:rsid w:val="0040175E"/>
    <w:rsid w:val="00416218"/>
    <w:rsid w:val="00416674"/>
    <w:rsid w:val="00416C01"/>
    <w:rsid w:val="00450CEC"/>
    <w:rsid w:val="00472A98"/>
    <w:rsid w:val="004900EF"/>
    <w:rsid w:val="005213EB"/>
    <w:rsid w:val="0053749D"/>
    <w:rsid w:val="00557442"/>
    <w:rsid w:val="005646E0"/>
    <w:rsid w:val="00582CEA"/>
    <w:rsid w:val="00597ECB"/>
    <w:rsid w:val="005B66AA"/>
    <w:rsid w:val="005F2A72"/>
    <w:rsid w:val="00606363"/>
    <w:rsid w:val="00612F69"/>
    <w:rsid w:val="00623566"/>
    <w:rsid w:val="0062688A"/>
    <w:rsid w:val="00663F62"/>
    <w:rsid w:val="00670560"/>
    <w:rsid w:val="00672752"/>
    <w:rsid w:val="006B0818"/>
    <w:rsid w:val="006E2BD9"/>
    <w:rsid w:val="006F0DD1"/>
    <w:rsid w:val="006F6037"/>
    <w:rsid w:val="007005D7"/>
    <w:rsid w:val="00711398"/>
    <w:rsid w:val="0077024E"/>
    <w:rsid w:val="0079189B"/>
    <w:rsid w:val="007A65A6"/>
    <w:rsid w:val="007E3E4F"/>
    <w:rsid w:val="00820F73"/>
    <w:rsid w:val="008565DC"/>
    <w:rsid w:val="008578FE"/>
    <w:rsid w:val="00890531"/>
    <w:rsid w:val="008970AE"/>
    <w:rsid w:val="008A113A"/>
    <w:rsid w:val="008A448C"/>
    <w:rsid w:val="008E469B"/>
    <w:rsid w:val="008F3C6F"/>
    <w:rsid w:val="008F4B2F"/>
    <w:rsid w:val="009639E5"/>
    <w:rsid w:val="009A0D9A"/>
    <w:rsid w:val="009B59A5"/>
    <w:rsid w:val="00A55D5A"/>
    <w:rsid w:val="00A82695"/>
    <w:rsid w:val="00A85EC4"/>
    <w:rsid w:val="00AC38B9"/>
    <w:rsid w:val="00B35E4E"/>
    <w:rsid w:val="00B35F14"/>
    <w:rsid w:val="00B6644B"/>
    <w:rsid w:val="00B67F34"/>
    <w:rsid w:val="00B93786"/>
    <w:rsid w:val="00B93941"/>
    <w:rsid w:val="00BC3F53"/>
    <w:rsid w:val="00BC53EB"/>
    <w:rsid w:val="00BD0D17"/>
    <w:rsid w:val="00BE41C9"/>
    <w:rsid w:val="00BE67EC"/>
    <w:rsid w:val="00C073E1"/>
    <w:rsid w:val="00C50067"/>
    <w:rsid w:val="00C55C60"/>
    <w:rsid w:val="00CB71DC"/>
    <w:rsid w:val="00CD575E"/>
    <w:rsid w:val="00CD6F40"/>
    <w:rsid w:val="00CE0852"/>
    <w:rsid w:val="00CF61E4"/>
    <w:rsid w:val="00D104D2"/>
    <w:rsid w:val="00D242B7"/>
    <w:rsid w:val="00D300C6"/>
    <w:rsid w:val="00D764F0"/>
    <w:rsid w:val="00D877C5"/>
    <w:rsid w:val="00DB4184"/>
    <w:rsid w:val="00DB790E"/>
    <w:rsid w:val="00DD6224"/>
    <w:rsid w:val="00DE02B3"/>
    <w:rsid w:val="00DF2B85"/>
    <w:rsid w:val="00E40EF7"/>
    <w:rsid w:val="00EE22B1"/>
    <w:rsid w:val="00F020A6"/>
    <w:rsid w:val="00F1700B"/>
    <w:rsid w:val="00F426D9"/>
    <w:rsid w:val="00F43759"/>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4.xml><?xml version="1.0" encoding="utf-8"?>
<ds:datastoreItem xmlns:ds="http://schemas.openxmlformats.org/officeDocument/2006/customXml" ds:itemID="{6D54B799-061E-49FE-A28B-0A878B47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2020-04-24T08:53:00Z</dcterms:created>
  <dcterms:modified xsi:type="dcterms:W3CDTF">2020-04-24T08:53:00Z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