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02EE2A" w14:textId="1C5E3A88" w:rsidR="00B93941" w:rsidRDefault="000C53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 w:rsidR="005A1B56">
        <w:rPr>
          <w:b/>
          <w:noProof/>
          <w:sz w:val="24"/>
        </w:rPr>
        <w:t>2</w:t>
      </w:r>
      <w:r w:rsidR="00DB3A53">
        <w:rPr>
          <w:b/>
          <w:noProof/>
          <w:sz w:val="24"/>
        </w:rPr>
        <w:t>426</w:t>
      </w:r>
    </w:p>
    <w:p w14:paraId="0A02EE2B" w14:textId="302A877E" w:rsidR="00B93941" w:rsidRDefault="000C536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20th – 24th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93941" w14:paraId="0A02EE2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02EE2C" w14:textId="77777777" w:rsidR="00B93941" w:rsidRDefault="000C536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93941" w14:paraId="0A02EE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2EE2E" w14:textId="77777777" w:rsidR="00B93941" w:rsidRDefault="000C536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93941" w14:paraId="0A02EE3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2EE30" w14:textId="77777777" w:rsidR="00B93941" w:rsidRDefault="00B939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941" w14:paraId="0A02EE3B" w14:textId="77777777">
        <w:tc>
          <w:tcPr>
            <w:tcW w:w="142" w:type="dxa"/>
            <w:tcBorders>
              <w:left w:val="single" w:sz="4" w:space="0" w:color="auto"/>
            </w:tcBorders>
          </w:tcPr>
          <w:p w14:paraId="0A02EE32" w14:textId="77777777" w:rsidR="00B93941" w:rsidRDefault="00B9394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02EE33" w14:textId="74FB8A63" w:rsidR="00B93941" w:rsidRDefault="000C53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</w:t>
            </w:r>
            <w:r w:rsidR="00DB4184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0A02EE34" w14:textId="77777777" w:rsidR="00B93941" w:rsidRDefault="000C536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02EE35" w14:textId="5186966D" w:rsidR="00B93941" w:rsidRDefault="005A1B5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0235</w:t>
            </w:r>
          </w:p>
        </w:tc>
        <w:tc>
          <w:tcPr>
            <w:tcW w:w="709" w:type="dxa"/>
          </w:tcPr>
          <w:p w14:paraId="0A02EE36" w14:textId="77777777" w:rsidR="00B93941" w:rsidRDefault="000C536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02EE37" w14:textId="77970AC1" w:rsidR="00B93941" w:rsidRDefault="00AB11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0A02EE38" w14:textId="77777777" w:rsidR="00B93941" w:rsidRDefault="000C536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02EE39" w14:textId="2821FB06" w:rsidR="00B93941" w:rsidRDefault="006E2B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DB790E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02EE3A" w14:textId="77777777" w:rsidR="00B93941" w:rsidRDefault="00B93941">
            <w:pPr>
              <w:pStyle w:val="CRCoverPage"/>
              <w:spacing w:after="0"/>
              <w:rPr>
                <w:noProof/>
              </w:rPr>
            </w:pPr>
          </w:p>
        </w:tc>
      </w:tr>
      <w:tr w:rsidR="00B93941" w14:paraId="0A02EE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2EE3C" w14:textId="77777777" w:rsidR="00B93941" w:rsidRDefault="00B93941">
            <w:pPr>
              <w:pStyle w:val="CRCoverPage"/>
              <w:spacing w:after="0"/>
              <w:rPr>
                <w:noProof/>
              </w:rPr>
            </w:pPr>
          </w:p>
        </w:tc>
      </w:tr>
      <w:tr w:rsidR="00B93941" w14:paraId="0A02EE3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02EE3E" w14:textId="77777777" w:rsidR="00B93941" w:rsidRDefault="000C536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B93941" w14:paraId="0A02EE41" w14:textId="77777777">
        <w:tc>
          <w:tcPr>
            <w:tcW w:w="9641" w:type="dxa"/>
            <w:gridSpan w:val="9"/>
          </w:tcPr>
          <w:p w14:paraId="0A02EE40" w14:textId="77777777" w:rsidR="00B93941" w:rsidRDefault="00B939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02EE42" w14:textId="77777777" w:rsidR="00B93941" w:rsidRDefault="00B9394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3941" w14:paraId="0A02EE4C" w14:textId="77777777">
        <w:tc>
          <w:tcPr>
            <w:tcW w:w="2835" w:type="dxa"/>
          </w:tcPr>
          <w:p w14:paraId="0A02EE43" w14:textId="77777777" w:rsidR="00B93941" w:rsidRDefault="000C536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A02EE44" w14:textId="77777777" w:rsidR="00B93941" w:rsidRDefault="000C536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02EE45" w14:textId="77777777" w:rsidR="00B93941" w:rsidRDefault="00B939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02EE46" w14:textId="77777777" w:rsidR="00B93941" w:rsidRDefault="000C536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02EE47" w14:textId="77777777" w:rsidR="00B93941" w:rsidRDefault="00B939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02EE48" w14:textId="77777777" w:rsidR="00B93941" w:rsidRDefault="000C536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02EE49" w14:textId="77777777" w:rsidR="00B93941" w:rsidRDefault="00B939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02EE4A" w14:textId="77777777" w:rsidR="00B93941" w:rsidRDefault="000C536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02EE4B" w14:textId="77777777" w:rsidR="00B93941" w:rsidRDefault="000C536C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A02EE4D" w14:textId="77777777" w:rsidR="00B93941" w:rsidRDefault="00B9394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93941" w14:paraId="0A02EE4F" w14:textId="77777777">
        <w:tc>
          <w:tcPr>
            <w:tcW w:w="9640" w:type="dxa"/>
            <w:gridSpan w:val="11"/>
          </w:tcPr>
          <w:p w14:paraId="0A02EE4E" w14:textId="77777777" w:rsidR="00B93941" w:rsidRDefault="00B939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941" w14:paraId="0A02EE5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02EE50" w14:textId="77777777" w:rsidR="00B93941" w:rsidRDefault="000C53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2EE51" w14:textId="7B0E9D12" w:rsidR="00B93941" w:rsidRDefault="00EF51F0" w:rsidP="008C2D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bullet in </w:t>
            </w:r>
            <w:r w:rsidR="00CD1EC4">
              <w:rPr>
                <w:noProof/>
              </w:rPr>
              <w:t>introduction</w:t>
            </w:r>
          </w:p>
        </w:tc>
      </w:tr>
      <w:tr w:rsidR="00B93941" w14:paraId="0A02EE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02EE53" w14:textId="77777777" w:rsidR="00B93941" w:rsidRDefault="00B939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02EE54" w14:textId="77777777" w:rsidR="00B93941" w:rsidRDefault="00B939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941" w14:paraId="0A02EE5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02EE56" w14:textId="77777777" w:rsidR="00B93941" w:rsidRDefault="000C53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02EE57" w14:textId="7A8CB079" w:rsidR="00B93941" w:rsidRDefault="000C53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Qualcomm </w:t>
            </w:r>
            <w:r w:rsidR="003A6AD5">
              <w:rPr>
                <w:noProof/>
              </w:rPr>
              <w:t>Incorporated</w:t>
            </w:r>
          </w:p>
        </w:tc>
      </w:tr>
      <w:tr w:rsidR="00B93941" w14:paraId="0A02EE5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02EE59" w14:textId="77777777" w:rsidR="00B93941" w:rsidRDefault="000C53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02EE5A" w14:textId="77777777" w:rsidR="00B93941" w:rsidRDefault="000C53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B93941" w14:paraId="0A02EE5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02EE5C" w14:textId="77777777" w:rsidR="00B93941" w:rsidRDefault="00B939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02EE5D" w14:textId="77777777" w:rsidR="00B93941" w:rsidRDefault="00B939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941" w14:paraId="0A02EE6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02EE5F" w14:textId="77777777" w:rsidR="00B93941" w:rsidRDefault="000C53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02EE60" w14:textId="62D66E45" w:rsidR="00B93941" w:rsidRDefault="00DB3A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RACS</w:t>
            </w:r>
          </w:p>
        </w:tc>
        <w:tc>
          <w:tcPr>
            <w:tcW w:w="567" w:type="dxa"/>
            <w:tcBorders>
              <w:left w:val="nil"/>
            </w:tcBorders>
          </w:tcPr>
          <w:p w14:paraId="0A02EE61" w14:textId="77777777" w:rsidR="00B93941" w:rsidRDefault="00B9394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02EE62" w14:textId="77777777" w:rsidR="00B93941" w:rsidRDefault="000C536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02EE63" w14:textId="40DB5045" w:rsidR="00B93941" w:rsidRDefault="006E2B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2020-03-28</w:t>
            </w:r>
          </w:p>
        </w:tc>
      </w:tr>
      <w:tr w:rsidR="00B93941" w14:paraId="0A02EE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02EE65" w14:textId="77777777" w:rsidR="00B93941" w:rsidRDefault="00B939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02EE66" w14:textId="77777777" w:rsidR="00B93941" w:rsidRDefault="00B939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02EE67" w14:textId="77777777" w:rsidR="00B93941" w:rsidRDefault="00B939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02EE68" w14:textId="77777777" w:rsidR="00B93941" w:rsidRDefault="00B939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02EE69" w14:textId="77777777" w:rsidR="00B93941" w:rsidRDefault="00B939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941" w14:paraId="0A02EE7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2EE6B" w14:textId="77777777" w:rsidR="00B93941" w:rsidRDefault="000C53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02EE6C" w14:textId="129BEAD7" w:rsidR="00B93941" w:rsidRDefault="006E2BD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2EE6D" w14:textId="77777777" w:rsidR="00B93941" w:rsidRDefault="00B9394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02EE6E" w14:textId="77777777" w:rsidR="00B93941" w:rsidRDefault="000C536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02EE6F" w14:textId="586C579B" w:rsidR="00B93941" w:rsidRDefault="006E2B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B93941" w14:paraId="0A02EE7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02EE71" w14:textId="77777777" w:rsidR="00B93941" w:rsidRDefault="00B939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02EE72" w14:textId="77777777" w:rsidR="00B93941" w:rsidRDefault="000C536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02EE73" w14:textId="77777777" w:rsidR="00B93941" w:rsidRDefault="000C536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02EE74" w14:textId="77777777" w:rsidR="00B93941" w:rsidRDefault="000C536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93941" w14:paraId="0A02EE78" w14:textId="77777777">
        <w:tc>
          <w:tcPr>
            <w:tcW w:w="1843" w:type="dxa"/>
          </w:tcPr>
          <w:p w14:paraId="0A02EE76" w14:textId="77777777" w:rsidR="00B93941" w:rsidRDefault="00B939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02EE77" w14:textId="77777777" w:rsidR="00B93941" w:rsidRDefault="00B939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941" w14:paraId="0A02EE7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02EE79" w14:textId="77777777" w:rsidR="00B93941" w:rsidRDefault="000C53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36812352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2EE7A" w14:textId="307AE1D1" w:rsidR="00B93941" w:rsidRDefault="00EF51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list of procedures in the overview is missing RACS procedures.</w:t>
            </w:r>
          </w:p>
        </w:tc>
      </w:tr>
      <w:tr w:rsidR="00B93941" w14:paraId="0A02EE7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2EE7C" w14:textId="77777777" w:rsidR="00B93941" w:rsidRDefault="00B939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2EE7D" w14:textId="77777777" w:rsidR="00B93941" w:rsidRDefault="00B939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941" w14:paraId="0A02EE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2EE7F" w14:textId="77777777" w:rsidR="00B93941" w:rsidRDefault="000C53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02EE80" w14:textId="6963817B" w:rsidR="00B93941" w:rsidRDefault="00EF51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RACS procedures in the list of procedures.</w:t>
            </w:r>
          </w:p>
        </w:tc>
      </w:tr>
      <w:tr w:rsidR="00B93941" w14:paraId="0A02EE8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2EE82" w14:textId="77777777" w:rsidR="00B93941" w:rsidRDefault="00B939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2EE83" w14:textId="77777777" w:rsidR="00B93941" w:rsidRDefault="00B939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941" w14:paraId="0A02EE8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02EE85" w14:textId="77777777" w:rsidR="00B93941" w:rsidRDefault="000C53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2EE86" w14:textId="0CD9758F" w:rsidR="00B93941" w:rsidRDefault="00EF51F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Incomplete overview will </w:t>
            </w:r>
            <w:r w:rsidR="00CD1EC4">
              <w:t>remain</w:t>
            </w:r>
            <w:r>
              <w:t>.</w:t>
            </w:r>
          </w:p>
        </w:tc>
      </w:tr>
      <w:bookmarkEnd w:id="3"/>
      <w:tr w:rsidR="00B93941" w14:paraId="0A02EE8A" w14:textId="77777777">
        <w:tc>
          <w:tcPr>
            <w:tcW w:w="2694" w:type="dxa"/>
            <w:gridSpan w:val="2"/>
          </w:tcPr>
          <w:p w14:paraId="0A02EE88" w14:textId="77777777" w:rsidR="00B93941" w:rsidRDefault="00B939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02EE89" w14:textId="77777777" w:rsidR="00B93941" w:rsidRDefault="00B939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941" w14:paraId="0A02EE8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02EE8B" w14:textId="77777777" w:rsidR="00B93941" w:rsidRDefault="000C53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2EE8C" w14:textId="056BD57C" w:rsidR="00B93941" w:rsidRDefault="002F729A">
            <w:pPr>
              <w:pStyle w:val="CRCoverPage"/>
              <w:spacing w:after="0"/>
              <w:ind w:left="100"/>
              <w:rPr>
                <w:noProof/>
              </w:rPr>
            </w:pPr>
            <w:r>
              <w:t>4.</w:t>
            </w:r>
            <w:r w:rsidR="00EF51F0">
              <w:t>1</w:t>
            </w:r>
          </w:p>
        </w:tc>
      </w:tr>
      <w:tr w:rsidR="00B93941" w14:paraId="0A02EE9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2EE8E" w14:textId="77777777" w:rsidR="00B93941" w:rsidRDefault="00B939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2EE8F" w14:textId="77777777" w:rsidR="00B93941" w:rsidRDefault="00B939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941" w14:paraId="0A02EE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2EE91" w14:textId="77777777" w:rsidR="00B93941" w:rsidRDefault="00B939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2EE92" w14:textId="77777777" w:rsidR="00B93941" w:rsidRDefault="000C53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02EE93" w14:textId="77777777" w:rsidR="00B93941" w:rsidRDefault="000C53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02EE94" w14:textId="77777777" w:rsidR="00B93941" w:rsidRDefault="00B939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02EE95" w14:textId="77777777" w:rsidR="00B93941" w:rsidRDefault="00B939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3941" w14:paraId="0A02EE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2EE97" w14:textId="77777777" w:rsidR="00B93941" w:rsidRDefault="000C53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02EE98" w14:textId="77777777" w:rsidR="00B93941" w:rsidRDefault="00B939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2EE99" w14:textId="77777777" w:rsidR="00B93941" w:rsidRDefault="000C53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2EE9A" w14:textId="77777777" w:rsidR="00B93941" w:rsidRDefault="000C53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02EE9B" w14:textId="77777777" w:rsidR="00B93941" w:rsidRDefault="000C53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3941" w14:paraId="0A02EE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2EE9D" w14:textId="77777777" w:rsidR="00B93941" w:rsidRDefault="000C53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02EE9E" w14:textId="77777777" w:rsidR="00B93941" w:rsidRDefault="00B939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2EE9F" w14:textId="77777777" w:rsidR="00B93941" w:rsidRDefault="000C53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2EEA0" w14:textId="77777777" w:rsidR="00B93941" w:rsidRDefault="000C53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02EEA1" w14:textId="77777777" w:rsidR="00B93941" w:rsidRDefault="000C53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3941" w14:paraId="0A02EE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2EEA3" w14:textId="77777777" w:rsidR="00B93941" w:rsidRDefault="000C53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02EEA4" w14:textId="77777777" w:rsidR="00B93941" w:rsidRDefault="00B939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2EEA5" w14:textId="77777777" w:rsidR="00B93941" w:rsidRDefault="000C53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2EEA6" w14:textId="77777777" w:rsidR="00B93941" w:rsidRDefault="000C53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02EEA7" w14:textId="77777777" w:rsidR="00B93941" w:rsidRDefault="000C53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3941" w14:paraId="0A02EEA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2EEA9" w14:textId="77777777" w:rsidR="00B93941" w:rsidRDefault="00B939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2EEAA" w14:textId="77777777" w:rsidR="00B93941" w:rsidRDefault="00B93941">
            <w:pPr>
              <w:pStyle w:val="CRCoverPage"/>
              <w:spacing w:after="0"/>
              <w:rPr>
                <w:noProof/>
              </w:rPr>
            </w:pPr>
          </w:p>
        </w:tc>
      </w:tr>
      <w:tr w:rsidR="00B93941" w14:paraId="0A02EEA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02EEAC" w14:textId="77777777" w:rsidR="00B93941" w:rsidRDefault="000C53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2EEAD" w14:textId="77777777" w:rsidR="00B93941" w:rsidRDefault="00B939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3941" w14:paraId="0A02EEB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02EEAF" w14:textId="77777777" w:rsidR="00B93941" w:rsidRDefault="00B939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02EEB0" w14:textId="77777777" w:rsidR="00B93941" w:rsidRDefault="00B9394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3941" w14:paraId="0A02EEB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2EEB2" w14:textId="77777777" w:rsidR="00B93941" w:rsidRDefault="000C53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2EEB3" w14:textId="70E0F0D0" w:rsidR="00B93941" w:rsidRDefault="00DB3A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WI code to RACS.</w:t>
            </w:r>
          </w:p>
        </w:tc>
      </w:tr>
    </w:tbl>
    <w:p w14:paraId="0A02EEB5" w14:textId="77777777" w:rsidR="00B93941" w:rsidRDefault="00B93941">
      <w:pPr>
        <w:pStyle w:val="CRCoverPage"/>
        <w:spacing w:after="0"/>
        <w:rPr>
          <w:noProof/>
          <w:sz w:val="8"/>
          <w:szCs w:val="8"/>
        </w:rPr>
      </w:pPr>
    </w:p>
    <w:p w14:paraId="0A02EEB6" w14:textId="77777777" w:rsidR="00B93941" w:rsidRDefault="00B93941">
      <w:pPr>
        <w:rPr>
          <w:noProof/>
        </w:rPr>
        <w:sectPr w:rsidR="00B93941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929F0B" w14:textId="77777777" w:rsidR="00416674" w:rsidRDefault="00416674" w:rsidP="00416674">
      <w:pPr>
        <w:jc w:val="center"/>
        <w:rPr>
          <w:noProof/>
        </w:rPr>
      </w:pPr>
      <w:bookmarkStart w:id="4" w:name="_Toc19777655"/>
      <w:bookmarkStart w:id="5" w:name="_Toc27740952"/>
      <w:bookmarkStart w:id="6" w:name="_Toc27045074"/>
      <w:bookmarkStart w:id="7" w:name="_Toc36034125"/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3043BB3A" w14:textId="77777777" w:rsidR="007B0E43" w:rsidRPr="007B0E43" w:rsidRDefault="007B0E43" w:rsidP="007B0E43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8" w:name="_Toc11247181"/>
      <w:bookmarkStart w:id="9" w:name="_Toc27044297"/>
      <w:bookmarkStart w:id="10" w:name="_Toc36033339"/>
      <w:bookmarkEnd w:id="4"/>
      <w:bookmarkEnd w:id="5"/>
      <w:bookmarkEnd w:id="6"/>
      <w:bookmarkEnd w:id="7"/>
      <w:r w:rsidRPr="007B0E43">
        <w:rPr>
          <w:rFonts w:ascii="Arial" w:hAnsi="Arial"/>
          <w:sz w:val="32"/>
        </w:rPr>
        <w:t>4.</w:t>
      </w:r>
      <w:r w:rsidRPr="007B0E43">
        <w:rPr>
          <w:rFonts w:ascii="Arial" w:hAnsi="Arial" w:hint="eastAsia"/>
          <w:sz w:val="32"/>
          <w:lang w:eastAsia="zh-CN"/>
        </w:rPr>
        <w:t>1</w:t>
      </w:r>
      <w:r w:rsidRPr="007B0E43">
        <w:rPr>
          <w:rFonts w:ascii="Arial" w:hAnsi="Arial"/>
          <w:sz w:val="32"/>
        </w:rPr>
        <w:tab/>
      </w:r>
      <w:r w:rsidRPr="007B0E43">
        <w:rPr>
          <w:rFonts w:ascii="Arial" w:hAnsi="Arial" w:hint="eastAsia"/>
          <w:sz w:val="32"/>
          <w:lang w:eastAsia="zh-CN"/>
        </w:rPr>
        <w:t>Overview</w:t>
      </w:r>
      <w:bookmarkEnd w:id="8"/>
      <w:bookmarkEnd w:id="9"/>
      <w:bookmarkEnd w:id="10"/>
    </w:p>
    <w:p w14:paraId="31725AF7" w14:textId="77777777" w:rsidR="007B0E43" w:rsidRPr="007B0E43" w:rsidRDefault="007B0E43" w:rsidP="007B0E43">
      <w:pPr>
        <w:rPr>
          <w:lang w:val="en-US" w:eastAsia="zh-CN"/>
        </w:rPr>
      </w:pPr>
      <w:r w:rsidRPr="007B0E43">
        <w:rPr>
          <w:rFonts w:hint="eastAsia"/>
          <w:lang w:val="en-US" w:eastAsia="zh-CN"/>
        </w:rPr>
        <w:t>The</w:t>
      </w:r>
      <w:r w:rsidRPr="007B0E43">
        <w:rPr>
          <w:lang w:val="en-US" w:eastAsia="zh-CN"/>
        </w:rPr>
        <w:t xml:space="preserve"> T8 reference point is between the SCS/AS and the SCEF. It specifies APIs that </w:t>
      </w:r>
      <w:r w:rsidRPr="007B0E43">
        <w:rPr>
          <w:rFonts w:hint="eastAsia"/>
          <w:lang w:val="en-US" w:eastAsia="zh-CN"/>
        </w:rPr>
        <w:t xml:space="preserve">allow the </w:t>
      </w:r>
      <w:r w:rsidRPr="007B0E43">
        <w:rPr>
          <w:lang w:val="en-US" w:eastAsia="zh-CN"/>
        </w:rPr>
        <w:t>SCS/AS to access the services and capabilities provided by 3GPP network entities and securely exposed by the SCEF.</w:t>
      </w:r>
    </w:p>
    <w:p w14:paraId="0B1886BB" w14:textId="77777777" w:rsidR="007B0E43" w:rsidRPr="007B0E43" w:rsidRDefault="007B0E43" w:rsidP="007B0E43">
      <w:pPr>
        <w:spacing w:before="100" w:beforeAutospacing="1" w:after="100" w:afterAutospacing="1"/>
        <w:rPr>
          <w:lang w:val="en-US" w:eastAsia="zh-CN"/>
        </w:rPr>
      </w:pPr>
      <w:r w:rsidRPr="007B0E43">
        <w:rPr>
          <w:rFonts w:hint="eastAsia"/>
          <w:lang w:val="en-US" w:eastAsia="zh-CN"/>
        </w:rPr>
        <w:t>This document also specifies the procedures triggered at the SCEF by API requests from the SCS/AS and by event notifications received from 3GPP network entities.</w:t>
      </w:r>
    </w:p>
    <w:p w14:paraId="46F574F9" w14:textId="77777777" w:rsidR="007B0E43" w:rsidRPr="007B0E43" w:rsidRDefault="007B0E43" w:rsidP="007B0E43">
      <w:r w:rsidRPr="007B0E43">
        <w:t>The stage 2 level requirements and signalling flows for the T8 reference point are defined in 3GPP TS 23.682 [2].</w:t>
      </w:r>
    </w:p>
    <w:p w14:paraId="51954168" w14:textId="77777777" w:rsidR="007B0E43" w:rsidRPr="007B0E43" w:rsidRDefault="007B0E43" w:rsidP="007B0E43">
      <w:r w:rsidRPr="007B0E43">
        <w:t>The T8 reference point supports the following procedures:</w:t>
      </w:r>
    </w:p>
    <w:p w14:paraId="65FB2186" w14:textId="77777777" w:rsidR="007B0E43" w:rsidRPr="007B0E43" w:rsidRDefault="007B0E43" w:rsidP="007B0E43">
      <w:pPr>
        <w:ind w:left="568" w:hanging="284"/>
      </w:pPr>
      <w:r w:rsidRPr="007B0E43">
        <w:t>-</w:t>
      </w:r>
      <w:r w:rsidRPr="007B0E43">
        <w:tab/>
        <w:t>Monitoring Procedures</w:t>
      </w:r>
    </w:p>
    <w:p w14:paraId="6E41FD59" w14:textId="77777777" w:rsidR="007B0E43" w:rsidRPr="007B0E43" w:rsidRDefault="007B0E43" w:rsidP="007B0E43">
      <w:pPr>
        <w:ind w:left="568" w:hanging="284"/>
        <w:rPr>
          <w:lang w:eastAsia="zh-CN"/>
        </w:rPr>
      </w:pPr>
      <w:r w:rsidRPr="007B0E43">
        <w:rPr>
          <w:lang w:eastAsia="zh-CN"/>
        </w:rPr>
        <w:t>-</w:t>
      </w:r>
      <w:r w:rsidRPr="007B0E43">
        <w:rPr>
          <w:lang w:eastAsia="zh-CN"/>
        </w:rPr>
        <w:tab/>
      </w:r>
      <w:r w:rsidRPr="007B0E43">
        <w:rPr>
          <w:rFonts w:hint="eastAsia"/>
          <w:lang w:eastAsia="zh-CN"/>
        </w:rPr>
        <w:t xml:space="preserve">Procedures for resource management of </w:t>
      </w:r>
      <w:r w:rsidRPr="007B0E43">
        <w:rPr>
          <w:lang w:eastAsia="zh-CN"/>
        </w:rPr>
        <w:t>B</w:t>
      </w:r>
      <w:r w:rsidRPr="007B0E43">
        <w:rPr>
          <w:rFonts w:hint="eastAsia"/>
          <w:lang w:eastAsia="zh-CN"/>
        </w:rPr>
        <w:t xml:space="preserve">ackground </w:t>
      </w:r>
      <w:r w:rsidRPr="007B0E43">
        <w:rPr>
          <w:lang w:eastAsia="zh-CN"/>
        </w:rPr>
        <w:t>D</w:t>
      </w:r>
      <w:r w:rsidRPr="007B0E43">
        <w:rPr>
          <w:rFonts w:hint="eastAsia"/>
          <w:lang w:eastAsia="zh-CN"/>
        </w:rPr>
        <w:t xml:space="preserve">ata </w:t>
      </w:r>
      <w:r w:rsidRPr="007B0E43">
        <w:rPr>
          <w:lang w:eastAsia="zh-CN"/>
        </w:rPr>
        <w:t>T</w:t>
      </w:r>
      <w:r w:rsidRPr="007B0E43">
        <w:rPr>
          <w:rFonts w:hint="eastAsia"/>
          <w:lang w:eastAsia="zh-CN"/>
        </w:rPr>
        <w:t>ransfer</w:t>
      </w:r>
    </w:p>
    <w:p w14:paraId="74A14035" w14:textId="77777777" w:rsidR="007B0E43" w:rsidRPr="007B0E43" w:rsidRDefault="007B0E43" w:rsidP="007B0E43">
      <w:pPr>
        <w:ind w:left="568" w:hanging="284"/>
        <w:rPr>
          <w:lang w:eastAsia="zh-CN"/>
        </w:rPr>
      </w:pPr>
      <w:r w:rsidRPr="007B0E43">
        <w:rPr>
          <w:lang w:eastAsia="zh-CN"/>
        </w:rPr>
        <w:t>-</w:t>
      </w:r>
      <w:r w:rsidRPr="007B0E43">
        <w:rPr>
          <w:lang w:eastAsia="zh-CN"/>
        </w:rPr>
        <w:tab/>
      </w:r>
      <w:r w:rsidRPr="007B0E43">
        <w:rPr>
          <w:rFonts w:hint="eastAsia"/>
          <w:lang w:eastAsia="zh-CN"/>
        </w:rPr>
        <w:t>Procedures for changing the chargeable party</w:t>
      </w:r>
    </w:p>
    <w:p w14:paraId="69291B46" w14:textId="77777777" w:rsidR="007B0E43" w:rsidRPr="007B0E43" w:rsidRDefault="007B0E43" w:rsidP="007B0E43">
      <w:pPr>
        <w:ind w:left="568" w:hanging="284"/>
      </w:pPr>
      <w:r w:rsidRPr="007B0E43">
        <w:t>-</w:t>
      </w:r>
      <w:r w:rsidRPr="007B0E43">
        <w:tab/>
        <w:t>Procedures for Non-IP Data Delivery</w:t>
      </w:r>
    </w:p>
    <w:p w14:paraId="69084D87" w14:textId="77777777" w:rsidR="007B0E43" w:rsidRPr="007B0E43" w:rsidRDefault="007B0E43" w:rsidP="007B0E43">
      <w:pPr>
        <w:ind w:left="568" w:hanging="284"/>
      </w:pPr>
      <w:r w:rsidRPr="007B0E43">
        <w:t>-</w:t>
      </w:r>
      <w:r w:rsidRPr="007B0E43">
        <w:tab/>
        <w:t>Procedures for Device Triggering</w:t>
      </w:r>
    </w:p>
    <w:p w14:paraId="7E9332F8" w14:textId="77777777" w:rsidR="007B0E43" w:rsidRPr="007B0E43" w:rsidRDefault="007B0E43" w:rsidP="007B0E43">
      <w:pPr>
        <w:ind w:left="568" w:hanging="284"/>
      </w:pPr>
      <w:r w:rsidRPr="007B0E43">
        <w:t>-</w:t>
      </w:r>
      <w:r w:rsidRPr="007B0E43">
        <w:tab/>
        <w:t xml:space="preserve">Procedures for Group Message Delivery </w:t>
      </w:r>
    </w:p>
    <w:p w14:paraId="701748C1" w14:textId="77777777" w:rsidR="007B0E43" w:rsidRPr="007B0E43" w:rsidRDefault="007B0E43" w:rsidP="007B0E43">
      <w:pPr>
        <w:ind w:left="568" w:hanging="284"/>
      </w:pPr>
      <w:r w:rsidRPr="007B0E43">
        <w:t>-</w:t>
      </w:r>
      <w:r w:rsidRPr="007B0E43">
        <w:tab/>
        <w:t>Procedures for Reporting of Network Status</w:t>
      </w:r>
    </w:p>
    <w:p w14:paraId="484F0D46" w14:textId="77777777" w:rsidR="007B0E43" w:rsidRPr="007B0E43" w:rsidRDefault="007B0E43" w:rsidP="007B0E43">
      <w:pPr>
        <w:ind w:left="568" w:hanging="284"/>
      </w:pPr>
      <w:r w:rsidRPr="007B0E43">
        <w:t>-</w:t>
      </w:r>
      <w:r w:rsidRPr="007B0E43">
        <w:tab/>
        <w:t>Procedures for Communication Pattern Parameters Provisioning</w:t>
      </w:r>
    </w:p>
    <w:p w14:paraId="1BBD0555" w14:textId="77777777" w:rsidR="007B0E43" w:rsidRPr="007B0E43" w:rsidRDefault="007B0E43" w:rsidP="007B0E43">
      <w:pPr>
        <w:ind w:left="568" w:hanging="284"/>
      </w:pPr>
      <w:r w:rsidRPr="007B0E43">
        <w:t>-</w:t>
      </w:r>
      <w:r w:rsidRPr="007B0E43">
        <w:tab/>
        <w:t>Procedures for PFD Management</w:t>
      </w:r>
    </w:p>
    <w:p w14:paraId="3D824B9F" w14:textId="77777777" w:rsidR="007B0E43" w:rsidRPr="007B0E43" w:rsidRDefault="007B0E43" w:rsidP="007B0E43">
      <w:pPr>
        <w:ind w:left="568" w:hanging="284"/>
      </w:pPr>
      <w:r w:rsidRPr="007B0E43">
        <w:t>-</w:t>
      </w:r>
      <w:r w:rsidRPr="007B0E43">
        <w:tab/>
        <w:t>Procedures for Enhanced Coverage Restriction Control</w:t>
      </w:r>
    </w:p>
    <w:p w14:paraId="4A9BE003" w14:textId="77777777" w:rsidR="007B0E43" w:rsidRPr="007B0E43" w:rsidRDefault="007B0E43" w:rsidP="007B0E43">
      <w:pPr>
        <w:ind w:left="568" w:hanging="284"/>
      </w:pPr>
      <w:r w:rsidRPr="007B0E43">
        <w:t>-</w:t>
      </w:r>
      <w:r w:rsidRPr="007B0E43">
        <w:tab/>
        <w:t>Procedures for Network Parameter Configuration</w:t>
      </w:r>
    </w:p>
    <w:p w14:paraId="58EDB758" w14:textId="77777777" w:rsidR="007B0E43" w:rsidRPr="007B0E43" w:rsidRDefault="007B0E43" w:rsidP="007B0E43">
      <w:pPr>
        <w:ind w:left="568" w:hanging="284"/>
      </w:pPr>
      <w:r w:rsidRPr="007B0E43">
        <w:t>-</w:t>
      </w:r>
      <w:r w:rsidRPr="007B0E43">
        <w:tab/>
        <w:t>Procedures for setting up an AS session with required QoS</w:t>
      </w:r>
    </w:p>
    <w:p w14:paraId="329F8628" w14:textId="03AE2957" w:rsidR="007B0E43" w:rsidRDefault="007B0E43" w:rsidP="007B0E43">
      <w:pPr>
        <w:ind w:left="568" w:hanging="284"/>
        <w:rPr>
          <w:ins w:id="11" w:author="Waqar Zia" w:date="2020-04-03T12:50:00Z"/>
        </w:rPr>
      </w:pPr>
      <w:r w:rsidRPr="007B0E43">
        <w:t>-</w:t>
      </w:r>
      <w:r w:rsidRPr="007B0E43">
        <w:tab/>
        <w:t>Procedures for MSISDN-less Mobile Originated SMS</w:t>
      </w:r>
    </w:p>
    <w:p w14:paraId="7C7F9AB5" w14:textId="43A5FC39" w:rsidR="00CD575E" w:rsidRPr="00CD575E" w:rsidRDefault="007B0E43" w:rsidP="007B0E43">
      <w:pPr>
        <w:ind w:left="568" w:hanging="284"/>
      </w:pPr>
      <w:ins w:id="12" w:author="Waqar Zia" w:date="2020-04-03T12:50:00Z">
        <w:r w:rsidRPr="007B0E43">
          <w:t>-</w:t>
        </w:r>
        <w:r w:rsidRPr="007B0E43">
          <w:tab/>
        </w:r>
        <w:r>
          <w:rPr>
            <w:lang w:eastAsia="zh-CN"/>
          </w:rPr>
          <w:t xml:space="preserve">Procedures for RACS </w:t>
        </w:r>
        <w:r>
          <w:t>Parameter Provisioning</w:t>
        </w:r>
      </w:ins>
    </w:p>
    <w:p w14:paraId="05C904F1" w14:textId="5F1A14B3" w:rsidR="00416674" w:rsidRDefault="00416674" w:rsidP="00416674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0A02EEB7" w14:textId="77777777" w:rsidR="00B93941" w:rsidRDefault="00B93941">
      <w:pPr>
        <w:rPr>
          <w:noProof/>
        </w:rPr>
      </w:pPr>
    </w:p>
    <w:sectPr w:rsidR="00B93941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8202FA" w14:textId="77777777" w:rsidR="005566E7" w:rsidRDefault="005566E7">
      <w:r>
        <w:separator/>
      </w:r>
    </w:p>
  </w:endnote>
  <w:endnote w:type="continuationSeparator" w:id="0">
    <w:p w14:paraId="4B0AE2F9" w14:textId="77777777" w:rsidR="005566E7" w:rsidRDefault="005566E7">
      <w:r>
        <w:continuationSeparator/>
      </w:r>
    </w:p>
  </w:endnote>
  <w:endnote w:type="continuationNotice" w:id="1">
    <w:p w14:paraId="00B68C00" w14:textId="77777777" w:rsidR="005566E7" w:rsidRDefault="005566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527A49" w14:textId="77777777" w:rsidR="00CD1EC4" w:rsidRDefault="00CD1E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617734" w14:textId="77777777" w:rsidR="00CD1EC4" w:rsidRDefault="00CD1EC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1A8D0D" w14:textId="77777777" w:rsidR="00CD1EC4" w:rsidRDefault="00CD1E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9006AB" w14:textId="77777777" w:rsidR="005566E7" w:rsidRDefault="005566E7">
      <w:r>
        <w:separator/>
      </w:r>
    </w:p>
  </w:footnote>
  <w:footnote w:type="continuationSeparator" w:id="0">
    <w:p w14:paraId="71591ADE" w14:textId="77777777" w:rsidR="005566E7" w:rsidRDefault="005566E7">
      <w:r>
        <w:continuationSeparator/>
      </w:r>
    </w:p>
  </w:footnote>
  <w:footnote w:type="continuationNotice" w:id="1">
    <w:p w14:paraId="06CE346D" w14:textId="77777777" w:rsidR="005566E7" w:rsidRDefault="005566E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02EEBC" w14:textId="77777777" w:rsidR="00CD1EC4" w:rsidRDefault="00CD1E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981A93" w14:textId="77777777" w:rsidR="00CD1EC4" w:rsidRDefault="00CD1EC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171DF7" w14:textId="77777777" w:rsidR="00CD1EC4" w:rsidRDefault="00CD1EC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02EEBD" w14:textId="77777777" w:rsidR="00CD1EC4" w:rsidRDefault="00CD1EC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02EEBE" w14:textId="77777777" w:rsidR="00CD1EC4" w:rsidRDefault="00CD1EC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02EEBF" w14:textId="77777777" w:rsidR="00CD1EC4" w:rsidRDefault="00CD1EC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aqar Zia">
    <w15:presenceInfo w15:providerId="AD" w15:userId="S::wzia@qti.qualcomm.com::060d88f2-53ad-426c-9596-4f6006f50d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941"/>
    <w:rsid w:val="0003010E"/>
    <w:rsid w:val="000C536C"/>
    <w:rsid w:val="000E1A06"/>
    <w:rsid w:val="00113B0C"/>
    <w:rsid w:val="001A3A01"/>
    <w:rsid w:val="002421E3"/>
    <w:rsid w:val="00253521"/>
    <w:rsid w:val="00295490"/>
    <w:rsid w:val="002F729A"/>
    <w:rsid w:val="00300317"/>
    <w:rsid w:val="00312A05"/>
    <w:rsid w:val="00325CC3"/>
    <w:rsid w:val="0037374E"/>
    <w:rsid w:val="00396977"/>
    <w:rsid w:val="003A6AD5"/>
    <w:rsid w:val="00416218"/>
    <w:rsid w:val="00416674"/>
    <w:rsid w:val="00416C01"/>
    <w:rsid w:val="00450CEC"/>
    <w:rsid w:val="00472A98"/>
    <w:rsid w:val="004900EF"/>
    <w:rsid w:val="005213EB"/>
    <w:rsid w:val="0053749D"/>
    <w:rsid w:val="005566E7"/>
    <w:rsid w:val="00557442"/>
    <w:rsid w:val="005646E0"/>
    <w:rsid w:val="00582CEA"/>
    <w:rsid w:val="005A1B56"/>
    <w:rsid w:val="005B66AA"/>
    <w:rsid w:val="00612F69"/>
    <w:rsid w:val="00623566"/>
    <w:rsid w:val="00663F62"/>
    <w:rsid w:val="00670560"/>
    <w:rsid w:val="00672752"/>
    <w:rsid w:val="006B0818"/>
    <w:rsid w:val="006E2BD9"/>
    <w:rsid w:val="006F6037"/>
    <w:rsid w:val="0077024E"/>
    <w:rsid w:val="0079189B"/>
    <w:rsid w:val="007B0E43"/>
    <w:rsid w:val="007E3E4F"/>
    <w:rsid w:val="008565DC"/>
    <w:rsid w:val="00890531"/>
    <w:rsid w:val="008C2D47"/>
    <w:rsid w:val="008F3C6F"/>
    <w:rsid w:val="008F4B2F"/>
    <w:rsid w:val="00936DE8"/>
    <w:rsid w:val="009B59A5"/>
    <w:rsid w:val="00A82695"/>
    <w:rsid w:val="00AB1137"/>
    <w:rsid w:val="00B35F14"/>
    <w:rsid w:val="00B6644B"/>
    <w:rsid w:val="00B67F34"/>
    <w:rsid w:val="00B93786"/>
    <w:rsid w:val="00B93941"/>
    <w:rsid w:val="00BC3F53"/>
    <w:rsid w:val="00BC53EB"/>
    <w:rsid w:val="00BE41C9"/>
    <w:rsid w:val="00BE5008"/>
    <w:rsid w:val="00C50067"/>
    <w:rsid w:val="00C55C60"/>
    <w:rsid w:val="00CB71DC"/>
    <w:rsid w:val="00CD1EC4"/>
    <w:rsid w:val="00CD575E"/>
    <w:rsid w:val="00CD6F40"/>
    <w:rsid w:val="00CE0852"/>
    <w:rsid w:val="00CF61E4"/>
    <w:rsid w:val="00D104D2"/>
    <w:rsid w:val="00D242B7"/>
    <w:rsid w:val="00D300C6"/>
    <w:rsid w:val="00D877C5"/>
    <w:rsid w:val="00DB3A53"/>
    <w:rsid w:val="00DB4184"/>
    <w:rsid w:val="00DB790E"/>
    <w:rsid w:val="00DD6224"/>
    <w:rsid w:val="00DE02B3"/>
    <w:rsid w:val="00E57264"/>
    <w:rsid w:val="00EE22B1"/>
    <w:rsid w:val="00EF51F0"/>
    <w:rsid w:val="00F1700B"/>
    <w:rsid w:val="00F426D9"/>
    <w:rsid w:val="00FC1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02EE2A"/>
  <w15:docId w15:val="{75BC0340-DEE3-4B33-BDFE-B3D0A959A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325CC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B6644B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locked/>
    <w:rsid w:val="004900E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5213EB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3010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7CD628-9855-4966-9156-6321D670C7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FAF08EB-FD2C-406F-8D8D-EFA472D99D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F6A810-0B1B-4182-AC7B-904DCD9A41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860255-1C35-4DC6-92CB-923BE22AA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445</Words>
  <Characters>2539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Waqar Zia</cp:lastModifiedBy>
  <cp:revision>3</cp:revision>
  <cp:lastPrinted>1900-01-01T08:00:00Z</cp:lastPrinted>
  <dcterms:created xsi:type="dcterms:W3CDTF">2020-04-22T11:57:00Z</dcterms:created>
  <dcterms:modified xsi:type="dcterms:W3CDTF">2020-04-23T09:16:00Z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0x0101006AAE25E8609BBF468696B3E5474004B0</vt:lpwstr>
  </property>
</Properties>
</file>