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75B" w:rsidRDefault="00EE44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</w:t>
      </w:r>
      <w:r w:rsidR="001C0414">
        <w:rPr>
          <w:rFonts w:hint="eastAsia"/>
          <w:b/>
          <w:noProof/>
          <w:sz w:val="24"/>
          <w:lang w:eastAsia="zh-CN"/>
        </w:rPr>
        <w:t>9</w:t>
      </w:r>
      <w:r w:rsidR="004263C9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4263C9">
        <w:rPr>
          <w:rFonts w:hint="eastAsia"/>
          <w:b/>
          <w:noProof/>
          <w:sz w:val="24"/>
          <w:lang w:eastAsia="zh-CN"/>
        </w:rPr>
        <w:t>20</w:t>
      </w:r>
      <w:r w:rsidR="002C1B8D">
        <w:rPr>
          <w:rFonts w:hint="eastAsia"/>
          <w:b/>
          <w:noProof/>
          <w:sz w:val="24"/>
          <w:lang w:eastAsia="zh-CN"/>
        </w:rPr>
        <w:t>2176</w:t>
      </w:r>
    </w:p>
    <w:p w:rsidR="0076575B" w:rsidRPr="004263C9" w:rsidRDefault="004263C9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174288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>th – 2</w:t>
      </w:r>
      <w:r w:rsidR="00174288"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th </w:t>
      </w:r>
      <w:r w:rsidR="00174288">
        <w:rPr>
          <w:rFonts w:hint="eastAsia"/>
          <w:b/>
          <w:noProof/>
          <w:sz w:val="24"/>
          <w:lang w:eastAsia="zh-CN"/>
        </w:rPr>
        <w:t xml:space="preserve">April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57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575B" w:rsidTr="002C1B8D">
        <w:trPr>
          <w:trHeight w:val="8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42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29.522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6575B" w:rsidRDefault="002C1B8D" w:rsidP="002C1B8D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C1B8D">
              <w:rPr>
                <w:rFonts w:hint="eastAsia"/>
                <w:b/>
                <w:noProof/>
                <w:sz w:val="28"/>
                <w:lang w:eastAsia="zh-CN"/>
              </w:rPr>
              <w:t>0167</w:t>
            </w:r>
          </w:p>
        </w:tc>
        <w:tc>
          <w:tcPr>
            <w:tcW w:w="709" w:type="dxa"/>
          </w:tcPr>
          <w:p w:rsidR="0076575B" w:rsidRDefault="00EE4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6575B" w:rsidRPr="002C1B8D" w:rsidRDefault="002C1B8D" w:rsidP="002C1B8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C1B8D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6575B" w:rsidRDefault="00EE4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6575B" w:rsidRDefault="00B53BC6" w:rsidP="009D1CC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9D1CCB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6575B">
        <w:tc>
          <w:tcPr>
            <w:tcW w:w="9641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575B">
        <w:tc>
          <w:tcPr>
            <w:tcW w:w="2835" w:type="dxa"/>
          </w:tcPr>
          <w:p w:rsidR="0076575B" w:rsidRDefault="00EE4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6575B" w:rsidRDefault="00EE442F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6575B" w:rsidRDefault="007657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575B">
        <w:tc>
          <w:tcPr>
            <w:tcW w:w="9640" w:type="dxa"/>
            <w:gridSpan w:val="11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B53BC6" w:rsidP="00444D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Supporting the </w:t>
            </w:r>
            <w:r w:rsidR="0068376F">
              <w:rPr>
                <w:rFonts w:hint="eastAsia"/>
                <w:lang w:eastAsia="zh-CN"/>
              </w:rPr>
              <w:t xml:space="preserve">Location </w:t>
            </w:r>
            <w:r w:rsidR="00444DC9">
              <w:rPr>
                <w:rFonts w:hint="eastAsia"/>
                <w:lang w:eastAsia="zh-CN"/>
              </w:rPr>
              <w:t>S</w:t>
            </w:r>
            <w:r w:rsidR="0068376F">
              <w:rPr>
                <w:rFonts w:hint="eastAsia"/>
                <w:lang w:eastAsia="zh-CN"/>
              </w:rPr>
              <w:t>ervices</w:t>
            </w:r>
            <w:r w:rsidR="004154F4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NEF</w:t>
            </w:r>
            <w:r w:rsidR="003F79D6">
              <w:rPr>
                <w:rFonts w:hint="eastAsia"/>
                <w:lang w:eastAsia="zh-CN"/>
              </w:rPr>
              <w:t xml:space="preserve"> in TS 29.522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174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</w:t>
            </w:r>
            <w:r w:rsidR="00174288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-</w:t>
            </w:r>
            <w:r w:rsidR="00174288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174288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6575B" w:rsidRDefault="00B53BC6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6575B" w:rsidRDefault="00EE4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6575B" w:rsidRDefault="00B53BC6" w:rsidP="00B53B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7657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6575B" w:rsidRDefault="00EE4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6575B">
        <w:tc>
          <w:tcPr>
            <w:tcW w:w="1843" w:type="dxa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3FC5" w:rsidRDefault="00EC7A17" w:rsidP="00EC7A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68376F">
              <w:rPr>
                <w:rFonts w:hint="eastAsia"/>
                <w:noProof/>
                <w:lang w:eastAsia="zh-CN"/>
              </w:rPr>
              <w:t>TS 23.273 v16.</w:t>
            </w:r>
            <w:r w:rsidR="00174288">
              <w:rPr>
                <w:rFonts w:hint="eastAsia"/>
                <w:noProof/>
                <w:lang w:eastAsia="zh-CN"/>
              </w:rPr>
              <w:t>3</w:t>
            </w:r>
            <w:r w:rsidR="0068376F">
              <w:rPr>
                <w:rFonts w:hint="eastAsia"/>
                <w:noProof/>
                <w:lang w:eastAsia="zh-CN"/>
              </w:rPr>
              <w:t xml:space="preserve">.0, </w:t>
            </w:r>
            <w:r w:rsidR="001E3FC5">
              <w:rPr>
                <w:rFonts w:hint="eastAsia"/>
                <w:noProof/>
                <w:lang w:eastAsia="zh-CN"/>
              </w:rPr>
              <w:t>a UE may initiate MO-LR to notify the UE</w:t>
            </w:r>
            <w:r w:rsidR="001E3FC5">
              <w:rPr>
                <w:noProof/>
                <w:lang w:eastAsia="zh-CN"/>
              </w:rPr>
              <w:t>’</w:t>
            </w:r>
            <w:r w:rsidR="001E3FC5">
              <w:rPr>
                <w:rFonts w:hint="eastAsia"/>
                <w:noProof/>
                <w:lang w:eastAsia="zh-CN"/>
              </w:rPr>
              <w:t>s location information. After receiving the Locat</w:t>
            </w:r>
            <w:r>
              <w:rPr>
                <w:rFonts w:hint="eastAsia"/>
                <w:noProof/>
                <w:lang w:eastAsia="zh-CN"/>
              </w:rPr>
              <w:t xml:space="preserve">ion Notification message from </w:t>
            </w:r>
            <w:r w:rsidR="001E3FC5">
              <w:rPr>
                <w:rFonts w:hint="eastAsia"/>
                <w:noProof/>
                <w:lang w:eastAsia="zh-CN"/>
              </w:rPr>
              <w:t>GMLC, the NEF transfers the location information to the targeted AF by invoking the Nnef_LocationUpdateNotify service operation.</w:t>
            </w:r>
          </w:p>
          <w:p w:rsidR="00F351AD" w:rsidRDefault="00EC7A17" w:rsidP="003F7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Moreover, </w:t>
            </w:r>
            <w:r w:rsidR="00F351AD">
              <w:rPr>
                <w:rFonts w:hint="eastAsia"/>
                <w:noProof/>
                <w:lang w:eastAsia="zh-CN"/>
              </w:rPr>
              <w:t xml:space="preserve">Location reporting by </w:t>
            </w:r>
            <w:r w:rsidR="003F79D6">
              <w:rPr>
                <w:rFonts w:hint="eastAsia"/>
                <w:noProof/>
                <w:lang w:eastAsia="zh-CN"/>
              </w:rPr>
              <w:t>Nnef_</w:t>
            </w:r>
            <w:r w:rsidR="00F351AD">
              <w:rPr>
                <w:rFonts w:hint="eastAsia"/>
                <w:noProof/>
                <w:lang w:eastAsia="zh-CN"/>
              </w:rPr>
              <w:t>EventExposure service should apply to NEF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F351AD">
              <w:rPr>
                <w:rFonts w:hint="eastAsia"/>
                <w:noProof/>
                <w:lang w:eastAsia="zh-CN"/>
              </w:rPr>
              <w:t>as well</w:t>
            </w:r>
            <w:r w:rsidR="003F79D6">
              <w:rPr>
                <w:rFonts w:hint="eastAsia"/>
                <w:noProof/>
                <w:lang w:eastAsia="zh-CN"/>
              </w:rPr>
              <w:t xml:space="preserve"> to support immediate location request, LDR, UE initated LDR cancellation, network initated LDR cancellation and corresponding LDR event reporting</w:t>
            </w:r>
            <w:r w:rsidR="00F351A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6575B" w:rsidRDefault="001E3F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Include the </w:t>
            </w:r>
            <w:r w:rsidR="004D29FB">
              <w:rPr>
                <w:rFonts w:hint="eastAsia"/>
                <w:noProof/>
                <w:lang w:eastAsia="zh-CN"/>
              </w:rPr>
              <w:t>Location services in NEF:</w:t>
            </w:r>
          </w:p>
          <w:p w:rsidR="003F79D6" w:rsidRDefault="003F79D6" w:rsidP="003F79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Location Services</w:t>
            </w:r>
          </w:p>
          <w:p w:rsidR="00F351AD" w:rsidRDefault="00EC7A17" w:rsidP="003F79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Refer to the Location Services supporting in </w:t>
            </w:r>
            <w:r w:rsidR="003F79D6">
              <w:rPr>
                <w:rFonts w:hint="eastAsia"/>
                <w:lang w:eastAsia="zh-CN"/>
              </w:rPr>
              <w:t>TS 29.122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4D29FB" w:rsidP="003F7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function</w:t>
            </w:r>
            <w:r w:rsidR="003F79D6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of Location Services provided by NEF</w:t>
            </w:r>
            <w:r w:rsidR="003F79D6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 in stage3.</w:t>
            </w:r>
          </w:p>
        </w:tc>
      </w:tr>
      <w:tr w:rsidR="0076575B">
        <w:tc>
          <w:tcPr>
            <w:tcW w:w="2694" w:type="dxa"/>
            <w:gridSpan w:val="2"/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C7A17" w:rsidP="003F79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4.1, </w:t>
            </w:r>
            <w:r w:rsidR="00F351AD">
              <w:rPr>
                <w:rFonts w:hint="eastAsia"/>
                <w:noProof/>
                <w:lang w:eastAsia="zh-CN"/>
              </w:rPr>
              <w:t>4.4.z(new),</w:t>
            </w:r>
            <w:r w:rsidR="003F79D6">
              <w:rPr>
                <w:rFonts w:hint="eastAsia"/>
                <w:noProof/>
                <w:lang w:eastAsia="zh-CN"/>
              </w:rPr>
              <w:t xml:space="preserve"> </w:t>
            </w:r>
            <w:r w:rsidR="00F351AD">
              <w:rPr>
                <w:rFonts w:hint="eastAsia"/>
                <w:noProof/>
                <w:lang w:eastAsia="zh-CN"/>
              </w:rPr>
              <w:t>5.3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6575B" w:rsidRDefault="007657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6575B" w:rsidRDefault="007657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 w:rsidP="00FB14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B14AF">
              <w:rPr>
                <w:rFonts w:hint="eastAsia"/>
                <w:noProof/>
                <w:lang w:eastAsia="zh-CN"/>
              </w:rPr>
              <w:t xml:space="preserve"> 29.122</w:t>
            </w:r>
            <w:r>
              <w:rPr>
                <w:noProof/>
              </w:rPr>
              <w:t xml:space="preserve"> CR </w:t>
            </w:r>
            <w:r w:rsidR="00FB14AF">
              <w:rPr>
                <w:rFonts w:hint="eastAsia"/>
                <w:noProof/>
                <w:lang w:eastAsia="zh-CN"/>
              </w:rPr>
              <w:t>0228</w:t>
            </w:r>
            <w:r>
              <w:rPr>
                <w:noProof/>
              </w:rPr>
              <w:t xml:space="preserve">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EE4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6575B" w:rsidRDefault="007657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6575B" w:rsidRDefault="00EE4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6575B" w:rsidRDefault="00EE4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6575B" w:rsidRDefault="0076575B">
            <w:pPr>
              <w:pStyle w:val="CRCoverPage"/>
              <w:spacing w:after="0"/>
              <w:rPr>
                <w:noProof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Pr="00063C72" w:rsidRDefault="00063C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3C72">
              <w:rPr>
                <w:noProof/>
                <w:lang w:eastAsia="zh-CN"/>
              </w:rPr>
              <w:t>This CR</w:t>
            </w:r>
            <w:r w:rsidR="00EC7A17">
              <w:rPr>
                <w:rFonts w:hint="eastAsia"/>
                <w:noProof/>
                <w:lang w:eastAsia="zh-CN"/>
              </w:rPr>
              <w:t xml:space="preserve"> does</w:t>
            </w:r>
            <w:r w:rsidR="003831CE">
              <w:rPr>
                <w:noProof/>
                <w:lang w:eastAsia="zh-CN"/>
              </w:rPr>
              <w:t xml:space="preserve"> include</w:t>
            </w:r>
            <w:r w:rsidRPr="00063C72">
              <w:rPr>
                <w:noProof/>
                <w:lang w:eastAsia="zh-CN"/>
              </w:rPr>
              <w:t xml:space="preserve"> a backwards compatible</w:t>
            </w:r>
            <w:r w:rsidR="003831CE">
              <w:rPr>
                <w:rFonts w:hint="eastAsia"/>
                <w:noProof/>
                <w:lang w:eastAsia="zh-CN"/>
              </w:rPr>
              <w:t xml:space="preserve"> new</w:t>
            </w:r>
            <w:r w:rsidRPr="00063C72">
              <w:rPr>
                <w:noProof/>
                <w:lang w:eastAsia="zh-CN"/>
              </w:rPr>
              <w:t xml:space="preserve"> feature to the OpenAPI file</w:t>
            </w:r>
            <w:r w:rsidR="003D5A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75B" w:rsidRDefault="007657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57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75B" w:rsidRDefault="00EE4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6575B" w:rsidRDefault="007657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6575B" w:rsidRDefault="0076575B">
      <w:pPr>
        <w:pStyle w:val="CRCoverPage"/>
        <w:spacing w:after="0"/>
        <w:rPr>
          <w:noProof/>
          <w:sz w:val="8"/>
          <w:szCs w:val="8"/>
        </w:rPr>
      </w:pPr>
    </w:p>
    <w:p w:rsidR="0076575B" w:rsidRDefault="0076575B">
      <w:pPr>
        <w:rPr>
          <w:noProof/>
        </w:rPr>
        <w:sectPr w:rsidR="0076575B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D29FB" w:rsidRDefault="004D29FB" w:rsidP="004D29FB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</w:t>
      </w:r>
      <w:r w:rsidR="00871086">
        <w:rPr>
          <w:rFonts w:hint="eastAsia"/>
          <w:noProof/>
          <w:sz w:val="24"/>
          <w:highlight w:val="yellow"/>
          <w:lang w:eastAsia="zh-CN"/>
        </w:rPr>
        <w:t>The start of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="00871086">
        <w:rPr>
          <w:rFonts w:hint="eastAsia"/>
          <w:noProof/>
          <w:sz w:val="24"/>
          <w:highlight w:val="yellow"/>
          <w:lang w:eastAsia="zh-CN"/>
        </w:rPr>
        <w:t>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6B53D3" w:rsidRDefault="006B53D3" w:rsidP="006B53D3">
      <w:pPr>
        <w:pStyle w:val="2"/>
      </w:pPr>
      <w:bookmarkStart w:id="2" w:name="_Toc36040063"/>
      <w:bookmarkStart w:id="3" w:name="_GoBack"/>
      <w:bookmarkEnd w:id="3"/>
      <w:r>
        <w:t>4.1</w:t>
      </w:r>
      <w:r>
        <w:tab/>
        <w:t>Overview</w:t>
      </w:r>
      <w:bookmarkEnd w:id="2"/>
    </w:p>
    <w:p w:rsidR="006B53D3" w:rsidRDefault="006B53D3" w:rsidP="006B53D3"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</w:t>
      </w:r>
      <w:proofErr w:type="spellStart"/>
      <w:r>
        <w:rPr>
          <w:lang w:val="en-US" w:eastAsia="zh-CN"/>
        </w:rPr>
        <w:t>RESTful</w:t>
      </w:r>
      <w:proofErr w:type="spellEnd"/>
      <w:r>
        <w:rPr>
          <w:lang w:val="en-US" w:eastAsia="zh-CN"/>
        </w:rPr>
        <w:t xml:space="preserve"> APIs that allow the AF to access the services and capabilities provided by 3GPP network entities and securely exposed by the NEF.</w:t>
      </w:r>
    </w:p>
    <w:p w:rsidR="006B53D3" w:rsidRDefault="006B53D3" w:rsidP="006B53D3">
      <w:pPr>
        <w:spacing w:before="100" w:beforeAutospacing="1" w:after="100" w:afterAutospacing="1"/>
        <w:rPr>
          <w:lang w:val="en-US" w:eastAsia="zh-CN"/>
        </w:rPr>
      </w:pPr>
      <w:r>
        <w:rPr>
          <w:lang w:val="en-US" w:eastAsia="zh-CN"/>
        </w:rPr>
        <w:t>This document also specifies the procedures triggered at the NEF by API requests from the AF and by event notifications received from 3GPP network entities.</w:t>
      </w:r>
    </w:p>
    <w:p w:rsidR="006B53D3" w:rsidRDefault="006B53D3" w:rsidP="006B53D3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[2].</w:t>
      </w:r>
    </w:p>
    <w:p w:rsidR="006B53D3" w:rsidRDefault="006B53D3" w:rsidP="006B53D3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:rsidR="006B53D3" w:rsidRDefault="006B53D3" w:rsidP="006B53D3">
      <w:pPr>
        <w:pStyle w:val="B1"/>
      </w:pPr>
      <w:r>
        <w:t>1)</w:t>
      </w:r>
      <w:r>
        <w:tab/>
        <w:t>Procedures for Monitoring</w:t>
      </w:r>
    </w:p>
    <w:p w:rsidR="006B53D3" w:rsidRDefault="006B53D3" w:rsidP="006B53D3">
      <w:pPr>
        <w:pStyle w:val="B1"/>
      </w:pPr>
      <w:r>
        <w:t>2)</w:t>
      </w:r>
      <w:r>
        <w:tab/>
        <w:t>Procedures for Device Triggering</w:t>
      </w:r>
    </w:p>
    <w:p w:rsidR="006B53D3" w:rsidRDefault="006B53D3" w:rsidP="006B53D3">
      <w:pPr>
        <w:pStyle w:val="B1"/>
      </w:pPr>
      <w:r>
        <w:t>3)</w:t>
      </w:r>
      <w:r>
        <w:tab/>
        <w:t xml:space="preserve">Procedures for </w:t>
      </w:r>
      <w:r>
        <w:rPr>
          <w:lang w:eastAsia="zh-CN"/>
        </w:rPr>
        <w:t>resource management of Background Data Transfer</w:t>
      </w:r>
    </w:p>
    <w:p w:rsidR="006B53D3" w:rsidRDefault="006B53D3" w:rsidP="006B53D3">
      <w:pPr>
        <w:pStyle w:val="B1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</w:t>
      </w:r>
      <w:r>
        <w:rPr>
          <w:lang w:eastAsia="zh-CN"/>
        </w:rPr>
        <w:t xml:space="preserve"> and Location Privacy Indication Parameters Provisioning</w:t>
      </w:r>
    </w:p>
    <w:p w:rsidR="006B53D3" w:rsidRDefault="006B53D3" w:rsidP="006B53D3">
      <w:pPr>
        <w:pStyle w:val="B1"/>
      </w:pPr>
      <w:r>
        <w:t>5)</w:t>
      </w:r>
      <w:r>
        <w:tab/>
        <w:t>Procedures for PFD Management</w:t>
      </w:r>
    </w:p>
    <w:p w:rsidR="006B53D3" w:rsidRDefault="006B53D3" w:rsidP="006B53D3">
      <w:pPr>
        <w:pStyle w:val="B1"/>
      </w:pPr>
      <w:r>
        <w:t>6)</w:t>
      </w:r>
      <w:r>
        <w:tab/>
        <w:t>Procedures for Traffic Influence</w:t>
      </w:r>
    </w:p>
    <w:p w:rsidR="006B53D3" w:rsidRDefault="006B53D3" w:rsidP="006B53D3">
      <w:pPr>
        <w:pStyle w:val="B1"/>
        <w:rPr>
          <w:lang w:eastAsia="zh-CN"/>
        </w:rPr>
      </w:pPr>
      <w:r>
        <w:t>7)</w:t>
      </w:r>
      <w:r>
        <w:tab/>
        <w:t xml:space="preserve">Procedures for </w:t>
      </w:r>
      <w:r>
        <w:rPr>
          <w:lang w:eastAsia="zh-CN"/>
        </w:rPr>
        <w:t>changing the chargeable party at session set up or during the session</w:t>
      </w:r>
    </w:p>
    <w:p w:rsidR="006B53D3" w:rsidRDefault="006B53D3" w:rsidP="006B53D3">
      <w:pPr>
        <w:pStyle w:val="B1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:rsidR="006B53D3" w:rsidRDefault="006B53D3" w:rsidP="006B53D3">
      <w:pPr>
        <w:pStyle w:val="B1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:rsidR="006B53D3" w:rsidRDefault="006B53D3" w:rsidP="006B53D3">
      <w:pPr>
        <w:pStyle w:val="B1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:rsidR="006B53D3" w:rsidRDefault="006B53D3" w:rsidP="006B53D3">
      <w:pPr>
        <w:pStyle w:val="B1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:rsidR="006B53D3" w:rsidRDefault="006B53D3" w:rsidP="006B53D3">
      <w:pPr>
        <w:pStyle w:val="B1"/>
        <w:rPr>
          <w:noProof/>
        </w:rPr>
      </w:pPr>
      <w:r>
        <w:rPr>
          <w:noProof/>
          <w:lang w:eastAsia="zh-CN"/>
        </w:rPr>
        <w:t>12)</w:t>
      </w:r>
      <w:r>
        <w:rPr>
          <w:noProof/>
          <w:lang w:eastAsia="zh-CN"/>
        </w:rPr>
        <w:tab/>
        <w:t>Procedure for applying BDT policy</w:t>
      </w:r>
    </w:p>
    <w:p w:rsidR="006B53D3" w:rsidRDefault="006B53D3" w:rsidP="006B53D3">
      <w:pPr>
        <w:pStyle w:val="B1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:rsidR="006B53D3" w:rsidRDefault="006B53D3" w:rsidP="006B53D3">
      <w:pPr>
        <w:pStyle w:val="B1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:rsidR="006B53D3" w:rsidRDefault="006B53D3" w:rsidP="006B53D3">
      <w:pPr>
        <w:pStyle w:val="B1"/>
        <w:rPr>
          <w:ins w:id="4" w:author="scott" w:date="2020-04-13T17:36:00Z"/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:rsidR="009D575B" w:rsidRDefault="009D575B" w:rsidP="006B53D3">
      <w:pPr>
        <w:pStyle w:val="B1"/>
      </w:pPr>
      <w:ins w:id="5" w:author="scott" w:date="2020-04-13T17:36:00Z">
        <w:r>
          <w:rPr>
            <w:rFonts w:hint="eastAsia"/>
            <w:lang w:eastAsia="zh-CN"/>
          </w:rPr>
          <w:t>xx)</w:t>
        </w:r>
        <w:r>
          <w:rPr>
            <w:rFonts w:hint="eastAsia"/>
            <w:lang w:eastAsia="zh-CN"/>
          </w:rPr>
          <w:tab/>
        </w:r>
        <w:proofErr w:type="spellStart"/>
        <w:r>
          <w:rPr>
            <w:rFonts w:hint="eastAsia"/>
            <w:lang w:eastAsia="zh-CN"/>
          </w:rPr>
          <w:t>Procdures</w:t>
        </w:r>
        <w:proofErr w:type="spellEnd"/>
        <w:r>
          <w:rPr>
            <w:rFonts w:hint="eastAsia"/>
            <w:lang w:eastAsia="zh-CN"/>
          </w:rPr>
          <w:t xml:space="preserve"> for M</w:t>
        </w:r>
      </w:ins>
      <w:ins w:id="6" w:author="scott" w:date="2020-04-13T17:40:00Z">
        <w:r>
          <w:rPr>
            <w:rFonts w:hint="eastAsia"/>
            <w:lang w:eastAsia="zh-CN"/>
          </w:rPr>
          <w:t xml:space="preserve">obile </w:t>
        </w:r>
      </w:ins>
      <w:ins w:id="7" w:author="scott" w:date="2020-04-13T17:36:00Z">
        <w:r>
          <w:rPr>
            <w:rFonts w:hint="eastAsia"/>
            <w:lang w:eastAsia="zh-CN"/>
          </w:rPr>
          <w:t>O</w:t>
        </w:r>
      </w:ins>
      <w:ins w:id="8" w:author="scott" w:date="2020-04-13T17:40:00Z">
        <w:r>
          <w:rPr>
            <w:rFonts w:hint="eastAsia"/>
            <w:lang w:eastAsia="zh-CN"/>
          </w:rPr>
          <w:t>riginated</w:t>
        </w:r>
      </w:ins>
      <w:ins w:id="9" w:author="scott" w:date="2020-04-13T17:36:00Z">
        <w:r>
          <w:rPr>
            <w:rFonts w:hint="eastAsia"/>
            <w:lang w:eastAsia="zh-CN"/>
          </w:rPr>
          <w:t xml:space="preserve"> Location </w:t>
        </w:r>
      </w:ins>
      <w:ins w:id="10" w:author="scott" w:date="2020-04-14T16:42:00Z">
        <w:r w:rsidR="002C1B8D">
          <w:rPr>
            <w:rFonts w:hint="eastAsia"/>
            <w:lang w:eastAsia="zh-CN"/>
          </w:rPr>
          <w:t>Request</w:t>
        </w:r>
      </w:ins>
    </w:p>
    <w:p w:rsidR="006B53D3" w:rsidRDefault="006B53D3" w:rsidP="006B53D3">
      <w:pPr>
        <w:rPr>
          <w:lang w:val="en-US" w:eastAsia="zh-CN"/>
        </w:rPr>
      </w:pPr>
      <w:r>
        <w:rPr>
          <w:lang w:eastAsia="zh-CN"/>
        </w:rPr>
        <w:t>Which correspond to the following services respectively, supported by the NEF as defined in 3GPP</w:t>
      </w:r>
      <w:r>
        <w:rPr>
          <w:lang w:val="en-US" w:eastAsia="zh-CN"/>
        </w:rPr>
        <w:t> TS 23.502 [2]:</w:t>
      </w:r>
    </w:p>
    <w:p w:rsidR="006B53D3" w:rsidRDefault="006B53D3" w:rsidP="006B53D3">
      <w:pPr>
        <w:pStyle w:val="B1"/>
      </w:pPr>
      <w:r>
        <w:t>1)</w:t>
      </w:r>
      <w:r>
        <w:tab/>
      </w:r>
      <w:proofErr w:type="spellStart"/>
      <w:r>
        <w:t>Nnef_EventExposure</w:t>
      </w:r>
      <w:proofErr w:type="spellEnd"/>
      <w:r>
        <w:rPr>
          <w:lang w:eastAsia="zh-CN"/>
        </w:rPr>
        <w:t xml:space="preserve"> service and </w:t>
      </w:r>
      <w:proofErr w:type="spellStart"/>
      <w:r>
        <w:rPr>
          <w:lang w:eastAsia="zh-CN"/>
        </w:rPr>
        <w:t>Nnef_APISupportCapability</w:t>
      </w:r>
      <w:proofErr w:type="spellEnd"/>
      <w:r>
        <w:rPr>
          <w:lang w:eastAsia="zh-CN"/>
        </w:rPr>
        <w:t xml:space="preserve"> service</w:t>
      </w:r>
    </w:p>
    <w:p w:rsidR="006B53D3" w:rsidRDefault="006B53D3" w:rsidP="006B53D3">
      <w:pPr>
        <w:pStyle w:val="B1"/>
      </w:pPr>
      <w:r>
        <w:t>2)</w:t>
      </w:r>
      <w:r>
        <w:tab/>
      </w:r>
      <w:proofErr w:type="spellStart"/>
      <w:r>
        <w:t>Nnef_Trigger</w:t>
      </w:r>
      <w:proofErr w:type="spellEnd"/>
      <w:r>
        <w:rPr>
          <w:lang w:eastAsia="zh-CN"/>
        </w:rPr>
        <w:t xml:space="preserve"> service</w:t>
      </w:r>
    </w:p>
    <w:p w:rsidR="006B53D3" w:rsidRDefault="006B53D3" w:rsidP="006B53D3">
      <w:pPr>
        <w:pStyle w:val="B1"/>
      </w:pPr>
      <w:r>
        <w:t>3)</w:t>
      </w:r>
      <w:r>
        <w:tab/>
      </w:r>
      <w:proofErr w:type="spellStart"/>
      <w:r>
        <w:t>Nnef_BDTPNegotiation</w:t>
      </w:r>
      <w:proofErr w:type="spellEnd"/>
      <w:r>
        <w:t xml:space="preserve"> service </w:t>
      </w:r>
    </w:p>
    <w:p w:rsidR="006B53D3" w:rsidRDefault="006B53D3" w:rsidP="006B53D3">
      <w:pPr>
        <w:pStyle w:val="B1"/>
      </w:pPr>
      <w:r>
        <w:t>4)</w:t>
      </w:r>
      <w:r>
        <w:tab/>
      </w:r>
      <w:proofErr w:type="spellStart"/>
      <w:r>
        <w:t>Nnef_Pa</w:t>
      </w:r>
      <w:r>
        <w:rPr>
          <w:lang w:eastAsia="zh-CN"/>
        </w:rPr>
        <w:t>rameterProvision</w:t>
      </w:r>
      <w:proofErr w:type="spellEnd"/>
      <w:r>
        <w:rPr>
          <w:lang w:eastAsia="zh-CN"/>
        </w:rPr>
        <w:t xml:space="preserve"> service</w:t>
      </w:r>
    </w:p>
    <w:p w:rsidR="006B53D3" w:rsidRDefault="006B53D3" w:rsidP="006B53D3">
      <w:pPr>
        <w:pStyle w:val="B1"/>
      </w:pPr>
      <w:r>
        <w:t>5)</w:t>
      </w:r>
      <w:r>
        <w:tab/>
      </w:r>
      <w:proofErr w:type="spellStart"/>
      <w:r>
        <w:t>Nnef_PFDManagement</w:t>
      </w:r>
      <w:proofErr w:type="spellEnd"/>
      <w:r>
        <w:rPr>
          <w:lang w:eastAsia="zh-CN"/>
        </w:rPr>
        <w:t xml:space="preserve"> service</w:t>
      </w:r>
    </w:p>
    <w:p w:rsidR="006B53D3" w:rsidRDefault="006B53D3" w:rsidP="006B53D3">
      <w:pPr>
        <w:pStyle w:val="B1"/>
      </w:pPr>
      <w:r>
        <w:t>6)</w:t>
      </w:r>
      <w:r>
        <w:tab/>
      </w:r>
      <w:proofErr w:type="spellStart"/>
      <w:r>
        <w:t>Nnef_TrafficInfluence</w:t>
      </w:r>
      <w:proofErr w:type="spellEnd"/>
      <w:r>
        <w:t xml:space="preserve"> service</w:t>
      </w:r>
    </w:p>
    <w:p w:rsidR="006B53D3" w:rsidRDefault="006B53D3" w:rsidP="006B53D3">
      <w:pPr>
        <w:pStyle w:val="B1"/>
      </w:pPr>
      <w:r>
        <w:t>7)</w:t>
      </w:r>
      <w:r>
        <w:tab/>
      </w:r>
      <w:proofErr w:type="spellStart"/>
      <w:r>
        <w:t>Nnef_ChargeableParty</w:t>
      </w:r>
      <w:proofErr w:type="spellEnd"/>
      <w:r>
        <w:t xml:space="preserve"> service</w:t>
      </w:r>
    </w:p>
    <w:p w:rsidR="006B53D3" w:rsidRDefault="006B53D3" w:rsidP="006B53D3">
      <w:pPr>
        <w:pStyle w:val="B1"/>
      </w:pPr>
      <w:r>
        <w:t>8)</w:t>
      </w:r>
      <w:r>
        <w:tab/>
      </w:r>
      <w:proofErr w:type="spellStart"/>
      <w:r>
        <w:t>Nnef_AFsessionWithQoS</w:t>
      </w:r>
      <w:proofErr w:type="spellEnd"/>
      <w:r>
        <w:t xml:space="preserve"> service</w:t>
      </w:r>
    </w:p>
    <w:p w:rsidR="006B53D3" w:rsidRDefault="006B53D3" w:rsidP="006B53D3">
      <w:pPr>
        <w:pStyle w:val="B1"/>
        <w:rPr>
          <w:lang w:eastAsia="zh-CN"/>
        </w:rPr>
      </w:pPr>
      <w:r>
        <w:t>9)</w:t>
      </w:r>
      <w:r>
        <w:tab/>
      </w:r>
      <w:proofErr w:type="spellStart"/>
      <w:r>
        <w:rPr>
          <w:lang w:eastAsia="zh-CN"/>
        </w:rPr>
        <w:t>Nnef_MSISDN-less_MO_SMS</w:t>
      </w:r>
      <w:proofErr w:type="spellEnd"/>
      <w:r>
        <w:rPr>
          <w:lang w:eastAsia="zh-CN"/>
        </w:rPr>
        <w:t xml:space="preserve"> service</w:t>
      </w:r>
    </w:p>
    <w:p w:rsidR="006B53D3" w:rsidRDefault="006B53D3" w:rsidP="006B53D3">
      <w:pPr>
        <w:pStyle w:val="B1"/>
      </w:pPr>
      <w:r>
        <w:lastRenderedPageBreak/>
        <w:t>10)</w:t>
      </w:r>
      <w:r>
        <w:tab/>
      </w:r>
      <w:proofErr w:type="spellStart"/>
      <w:r>
        <w:t>Nnef_NIDDConfiguration</w:t>
      </w:r>
      <w:proofErr w:type="spellEnd"/>
      <w:r>
        <w:t xml:space="preserve"> and </w:t>
      </w:r>
      <w:proofErr w:type="spellStart"/>
      <w:r>
        <w:t>Nnef_NIDD</w:t>
      </w:r>
      <w:proofErr w:type="spellEnd"/>
      <w:r>
        <w:t xml:space="preserve"> services</w:t>
      </w:r>
    </w:p>
    <w:p w:rsidR="006B53D3" w:rsidRDefault="006B53D3" w:rsidP="006B53D3">
      <w:pPr>
        <w:pStyle w:val="B1"/>
      </w:pPr>
      <w:r>
        <w:t>11)</w:t>
      </w:r>
      <w:r>
        <w:tab/>
      </w:r>
      <w:proofErr w:type="spellStart"/>
      <w:r>
        <w:t>Nnef_AnalyticsExposure</w:t>
      </w:r>
      <w:proofErr w:type="spellEnd"/>
      <w:r>
        <w:t xml:space="preserve"> service</w:t>
      </w:r>
    </w:p>
    <w:p w:rsidR="006B53D3" w:rsidRDefault="006B53D3" w:rsidP="006B53D3">
      <w:pPr>
        <w:pStyle w:val="B1"/>
      </w:pPr>
      <w:r>
        <w:t>12)</w:t>
      </w:r>
      <w:r>
        <w:tab/>
      </w:r>
      <w:proofErr w:type="spellStart"/>
      <w:r>
        <w:t>Nnef_ApplyPolicy</w:t>
      </w:r>
      <w:proofErr w:type="spellEnd"/>
      <w:r>
        <w:t xml:space="preserve"> service</w:t>
      </w:r>
    </w:p>
    <w:p w:rsidR="006B53D3" w:rsidRDefault="006B53D3" w:rsidP="006B53D3">
      <w:pPr>
        <w:pStyle w:val="B1"/>
      </w:pPr>
      <w:r>
        <w:t>13)</w:t>
      </w:r>
      <w:r>
        <w:tab/>
      </w:r>
      <w:proofErr w:type="spellStart"/>
      <w:r>
        <w:t>Nnef_ECRestriction</w:t>
      </w:r>
      <w:proofErr w:type="spellEnd"/>
      <w:r>
        <w:t xml:space="preserve"> service</w:t>
      </w:r>
    </w:p>
    <w:p w:rsidR="006B53D3" w:rsidRDefault="006B53D3" w:rsidP="006B53D3">
      <w:pPr>
        <w:pStyle w:val="B1"/>
      </w:pPr>
      <w:r>
        <w:t>14)</w:t>
      </w:r>
      <w:r>
        <w:tab/>
      </w:r>
      <w:proofErr w:type="spellStart"/>
      <w:r>
        <w:t>Nnef_IPTVConfiguration</w:t>
      </w:r>
      <w:proofErr w:type="spellEnd"/>
      <w:r>
        <w:t xml:space="preserve"> service </w:t>
      </w:r>
    </w:p>
    <w:p w:rsidR="006B53D3" w:rsidRDefault="006B53D3" w:rsidP="006B53D3">
      <w:pPr>
        <w:pStyle w:val="B1"/>
        <w:rPr>
          <w:ins w:id="11" w:author="scott" w:date="2020-04-13T14:55:00Z"/>
          <w:lang w:eastAsia="zh-CN"/>
        </w:rPr>
      </w:pPr>
      <w:r>
        <w:t>15)</w:t>
      </w:r>
      <w:r>
        <w:tab/>
      </w:r>
      <w:proofErr w:type="spellStart"/>
      <w:r>
        <w:t>Nnef_ServiceParameter</w:t>
      </w:r>
      <w:proofErr w:type="spellEnd"/>
      <w:r>
        <w:t xml:space="preserve"> service</w:t>
      </w:r>
    </w:p>
    <w:p w:rsidR="006B53D3" w:rsidRDefault="009D575B" w:rsidP="006B53D3">
      <w:pPr>
        <w:pStyle w:val="B1"/>
        <w:rPr>
          <w:lang w:eastAsia="zh-CN"/>
        </w:rPr>
      </w:pPr>
      <w:proofErr w:type="spellStart"/>
      <w:proofErr w:type="gramStart"/>
      <w:ins w:id="12" w:author="scott" w:date="2020-04-13T17:44:00Z">
        <w:r>
          <w:rPr>
            <w:rFonts w:hint="eastAsia"/>
            <w:lang w:eastAsia="zh-CN"/>
          </w:rPr>
          <w:t>yy</w:t>
        </w:r>
      </w:ins>
      <w:proofErr w:type="spellEnd"/>
      <w:proofErr w:type="gramEnd"/>
      <w:ins w:id="13" w:author="scott" w:date="2020-04-13T14:55:00Z">
        <w:r w:rsidR="006B53D3">
          <w:rPr>
            <w:rFonts w:hint="eastAsia"/>
            <w:lang w:eastAsia="zh-CN"/>
          </w:rPr>
          <w:t>)</w:t>
        </w:r>
        <w:r w:rsidR="006B53D3">
          <w:rPr>
            <w:rFonts w:hint="eastAsia"/>
            <w:lang w:eastAsia="zh-CN"/>
          </w:rPr>
          <w:tab/>
        </w:r>
      </w:ins>
      <w:proofErr w:type="spellStart"/>
      <w:ins w:id="14" w:author="scott" w:date="2020-04-13T17:37:00Z">
        <w:r>
          <w:rPr>
            <w:rFonts w:hint="eastAsia"/>
            <w:lang w:eastAsia="zh-CN"/>
          </w:rPr>
          <w:t>Nnef</w:t>
        </w:r>
      </w:ins>
      <w:ins w:id="15" w:author="scott" w:date="2020-04-13T17:39:00Z">
        <w:r>
          <w:rPr>
            <w:rFonts w:hint="eastAsia"/>
            <w:lang w:eastAsia="zh-CN"/>
          </w:rPr>
          <w:t>_</w:t>
        </w:r>
      </w:ins>
      <w:ins w:id="16" w:author="scott" w:date="2020-04-13T17:40:00Z">
        <w:r>
          <w:rPr>
            <w:rFonts w:hint="eastAsia"/>
            <w:lang w:eastAsia="zh-CN"/>
          </w:rPr>
          <w:t>Location</w:t>
        </w:r>
      </w:ins>
      <w:ins w:id="17" w:author="scott" w:date="2020-04-13T17:37:00Z">
        <w:r>
          <w:rPr>
            <w:rFonts w:hint="eastAsia"/>
            <w:lang w:eastAsia="zh-CN"/>
          </w:rPr>
          <w:t>_</w:t>
        </w:r>
      </w:ins>
      <w:ins w:id="18" w:author="scott" w:date="2020-04-13T17:40:00Z">
        <w:r>
          <w:rPr>
            <w:rFonts w:hint="eastAsia"/>
            <w:lang w:eastAsia="zh-CN"/>
          </w:rPr>
          <w:t>s</w:t>
        </w:r>
      </w:ins>
      <w:ins w:id="19" w:author="scott" w:date="2020-04-13T14:55:00Z">
        <w:r w:rsidR="006B53D3">
          <w:rPr>
            <w:rFonts w:hint="eastAsia"/>
            <w:lang w:eastAsia="zh-CN"/>
          </w:rPr>
          <w:t>ervice</w:t>
        </w:r>
      </w:ins>
      <w:proofErr w:type="spellEnd"/>
    </w:p>
    <w:p w:rsidR="006B53D3" w:rsidRDefault="006B53D3" w:rsidP="006B53D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1:</w:t>
      </w:r>
      <w:r>
        <w:rPr>
          <w:noProof/>
          <w:lang w:eastAsia="zh-CN"/>
        </w:rPr>
        <w:tab/>
        <w:t>For Nnef_PFDManagement service, only the Nnef_PFDManagement_Create/Update/Delete service operations are applicable for the NEF Northbound interface.</w:t>
      </w:r>
    </w:p>
    <w:p w:rsidR="006B53D3" w:rsidRDefault="006B53D3" w:rsidP="006B53D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:rsidR="006B53D3" w:rsidRDefault="006B53D3" w:rsidP="006B53D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:rsidR="006B53D3" w:rsidRDefault="006B53D3" w:rsidP="006B53D3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:rsidR="00871086" w:rsidRDefault="00871086" w:rsidP="00871086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637FB9" w:rsidRDefault="00637FB9" w:rsidP="00637FB9">
      <w:pPr>
        <w:pStyle w:val="3"/>
        <w:rPr>
          <w:ins w:id="20" w:author="scott" w:date="2020-01-21T16:31:00Z"/>
          <w:lang w:eastAsia="zh-CN"/>
        </w:rPr>
      </w:pPr>
      <w:bookmarkStart w:id="21" w:name="_Toc28013333"/>
      <w:ins w:id="22" w:author="scott" w:date="2020-01-21T16:31:00Z">
        <w:r>
          <w:t>4.</w:t>
        </w:r>
        <w:r>
          <w:rPr>
            <w:lang w:eastAsia="zh-CN"/>
          </w:rPr>
          <w:t>4</w:t>
        </w:r>
        <w:proofErr w:type="gramStart"/>
        <w:r>
          <w:t>.</w:t>
        </w:r>
      </w:ins>
      <w:ins w:id="23" w:author="scott" w:date="2020-02-06T15:56:00Z">
        <w:r w:rsidR="000206A6">
          <w:rPr>
            <w:rFonts w:hint="eastAsia"/>
            <w:lang w:eastAsia="zh-CN"/>
          </w:rPr>
          <w:t>z</w:t>
        </w:r>
      </w:ins>
      <w:proofErr w:type="gramEnd"/>
      <w:ins w:id="24" w:author="scott" w:date="2020-01-21T16:31:00Z">
        <w:r>
          <w:tab/>
        </w:r>
        <w:r>
          <w:rPr>
            <w:lang w:eastAsia="zh-CN"/>
          </w:rPr>
          <w:t xml:space="preserve">Procedures for </w:t>
        </w:r>
      </w:ins>
      <w:bookmarkEnd w:id="21"/>
      <w:ins w:id="25" w:author="scott" w:date="2020-04-13T17:42:00Z">
        <w:r w:rsidR="009D575B">
          <w:rPr>
            <w:rFonts w:hint="eastAsia"/>
            <w:lang w:eastAsia="zh-CN"/>
          </w:rPr>
          <w:t xml:space="preserve">Mobile Originated Location </w:t>
        </w:r>
      </w:ins>
      <w:ins w:id="26" w:author="scott" w:date="2020-04-14T16:42:00Z">
        <w:r w:rsidR="002C1B8D">
          <w:rPr>
            <w:rFonts w:hint="eastAsia"/>
            <w:lang w:eastAsia="zh-CN"/>
          </w:rPr>
          <w:t>Request</w:t>
        </w:r>
      </w:ins>
    </w:p>
    <w:p w:rsidR="003F79D6" w:rsidRDefault="0075550E" w:rsidP="003F79D6">
      <w:pPr>
        <w:rPr>
          <w:ins w:id="27" w:author="scott" w:date="2020-04-14T16:12:00Z"/>
        </w:rPr>
      </w:pPr>
      <w:ins w:id="28" w:author="scott" w:date="2020-02-07T23:21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procedure</w:t>
        </w:r>
        <w:r>
          <w:rPr>
            <w:rFonts w:hint="eastAsia"/>
            <w:lang w:eastAsia="zh-CN"/>
          </w:rPr>
          <w:t xml:space="preserve"> is used by NEF</w:t>
        </w:r>
        <w:r>
          <w:rPr>
            <w:lang w:eastAsia="zh-CN"/>
          </w:rPr>
          <w:t xml:space="preserve"> to </w:t>
        </w:r>
      </w:ins>
      <w:ins w:id="29" w:author="scott" w:date="2020-02-07T23:29:00Z">
        <w:r w:rsidR="00CB240E">
          <w:rPr>
            <w:rFonts w:hint="eastAsia"/>
            <w:lang w:eastAsia="zh-CN"/>
          </w:rPr>
          <w:t>transfer the</w:t>
        </w:r>
      </w:ins>
      <w:ins w:id="30" w:author="scott" w:date="2020-02-07T23:21:00Z">
        <w:r>
          <w:rPr>
            <w:lang w:eastAsia="zh-CN"/>
          </w:rPr>
          <w:t xml:space="preserve"> </w:t>
        </w:r>
      </w:ins>
      <w:ins w:id="31" w:author="scott" w:date="2020-04-14T16:13:00Z">
        <w:r w:rsidR="003F79D6">
          <w:rPr>
            <w:rFonts w:hint="eastAsia"/>
            <w:lang w:eastAsia="zh-CN"/>
          </w:rPr>
          <w:t xml:space="preserve">updated </w:t>
        </w:r>
      </w:ins>
      <w:ins w:id="32" w:author="scott" w:date="2020-02-07T23:21:00Z">
        <w:r>
          <w:rPr>
            <w:lang w:eastAsia="zh-CN"/>
          </w:rPr>
          <w:t>UE</w:t>
        </w:r>
      </w:ins>
      <w:ins w:id="33" w:author="scott" w:date="2020-02-07T23:33:00Z">
        <w:r w:rsidR="0017553D">
          <w:rPr>
            <w:rFonts w:hint="eastAsia"/>
            <w:lang w:eastAsia="zh-CN"/>
          </w:rPr>
          <w:t xml:space="preserve"> </w:t>
        </w:r>
      </w:ins>
      <w:ins w:id="34" w:author="scott" w:date="2020-02-07T23:21:00Z">
        <w:r>
          <w:rPr>
            <w:lang w:eastAsia="zh-CN"/>
          </w:rPr>
          <w:t>location</w:t>
        </w:r>
      </w:ins>
      <w:ins w:id="35" w:author="scott" w:date="2020-02-07T23:31:00Z">
        <w:r w:rsidR="00CB240E">
          <w:rPr>
            <w:rFonts w:hint="eastAsia"/>
            <w:lang w:eastAsia="zh-CN"/>
          </w:rPr>
          <w:t xml:space="preserve"> </w:t>
        </w:r>
      </w:ins>
      <w:ins w:id="36" w:author="scott" w:date="2020-02-07T23:30:00Z">
        <w:r w:rsidR="00CB240E">
          <w:rPr>
            <w:rFonts w:hint="eastAsia"/>
            <w:lang w:eastAsia="zh-CN"/>
          </w:rPr>
          <w:t xml:space="preserve">information </w:t>
        </w:r>
      </w:ins>
      <w:ins w:id="37" w:author="scott" w:date="2020-02-07T23:21:00Z">
        <w:r w:rsidR="00CB240E">
          <w:rPr>
            <w:lang w:eastAsia="zh-CN"/>
          </w:rPr>
          <w:t>to A</w:t>
        </w:r>
      </w:ins>
      <w:ins w:id="38" w:author="scott" w:date="2020-02-07T23:31:00Z">
        <w:r w:rsidR="00CB240E">
          <w:rPr>
            <w:rFonts w:hint="eastAsia"/>
            <w:lang w:eastAsia="zh-CN"/>
          </w:rPr>
          <w:t>F</w:t>
        </w:r>
      </w:ins>
      <w:ins w:id="39" w:author="scott" w:date="2020-04-14T16:13:00Z">
        <w:r w:rsidR="003F79D6">
          <w:rPr>
            <w:rFonts w:hint="eastAsia"/>
            <w:lang w:eastAsia="zh-CN"/>
          </w:rPr>
          <w:t xml:space="preserve"> </w:t>
        </w:r>
      </w:ins>
      <w:ins w:id="40" w:author="scott" w:date="2020-04-14T16:12:00Z">
        <w:r w:rsidR="003F79D6">
          <w:t xml:space="preserve">as described in </w:t>
        </w:r>
        <w:proofErr w:type="spellStart"/>
        <w:r w:rsidR="003F79D6">
          <w:t>subclause</w:t>
        </w:r>
        <w:proofErr w:type="spellEnd"/>
        <w:r w:rsidR="003F79D6">
          <w:t> 4.4.</w:t>
        </w:r>
      </w:ins>
      <w:ins w:id="41" w:author="scott" w:date="2020-04-14T16:13:00Z">
        <w:r w:rsidR="003F79D6">
          <w:rPr>
            <w:rFonts w:hint="eastAsia"/>
            <w:lang w:eastAsia="zh-CN"/>
          </w:rPr>
          <w:t>x</w:t>
        </w:r>
      </w:ins>
      <w:ins w:id="42" w:author="scott" w:date="2020-04-14T16:12:00Z">
        <w:r w:rsidR="003F79D6">
          <w:t xml:space="preserve"> of 3GPP TS 29.122 [4]</w:t>
        </w:r>
      </w:ins>
      <w:ins w:id="43" w:author="scott" w:date="2020-04-14T16:14:00Z">
        <w:r w:rsidR="003F79D6">
          <w:rPr>
            <w:rFonts w:hint="eastAsia"/>
            <w:lang w:eastAsia="zh-CN"/>
          </w:rPr>
          <w:t xml:space="preserve"> </w:t>
        </w:r>
      </w:ins>
      <w:ins w:id="44" w:author="scott" w:date="2020-04-14T16:12:00Z">
        <w:r w:rsidR="003F79D6">
          <w:t>with the following differences:</w:t>
        </w:r>
      </w:ins>
    </w:p>
    <w:p w:rsidR="003F79D6" w:rsidRDefault="003F79D6" w:rsidP="003F79D6">
      <w:pPr>
        <w:pStyle w:val="B1"/>
        <w:rPr>
          <w:ins w:id="45" w:author="scott" w:date="2020-04-14T16:12:00Z"/>
        </w:rPr>
      </w:pPr>
      <w:ins w:id="46" w:author="scott" w:date="2020-04-14T16:12:00Z">
        <w:r>
          <w:t>-</w:t>
        </w:r>
        <w:r>
          <w:tab/>
        </w:r>
        <w:proofErr w:type="gramStart"/>
        <w:r>
          <w:t>description</w:t>
        </w:r>
        <w:proofErr w:type="gramEnd"/>
        <w:r>
          <w:t xml:space="preserve"> of the SCS/AS applies to the AF;</w:t>
        </w:r>
      </w:ins>
    </w:p>
    <w:p w:rsidR="005D4855" w:rsidRPr="004263C9" w:rsidRDefault="003F79D6" w:rsidP="003F79D6">
      <w:pPr>
        <w:pStyle w:val="B1"/>
        <w:rPr>
          <w:ins w:id="47" w:author="scott" w:date="2020-01-21T16:37:00Z"/>
          <w:lang w:eastAsia="zh-CN"/>
        </w:rPr>
      </w:pPr>
      <w:ins w:id="48" w:author="scott" w:date="2020-04-14T16:12:00Z">
        <w:r>
          <w:t>-</w:t>
        </w:r>
        <w:r>
          <w:tab/>
        </w:r>
        <w:proofErr w:type="gramStart"/>
        <w:r>
          <w:t>description</w:t>
        </w:r>
        <w:proofErr w:type="gramEnd"/>
        <w:r>
          <w:t xml:space="preserve"> of the SCEF applies to the NEF.</w:t>
        </w:r>
      </w:ins>
    </w:p>
    <w:p w:rsidR="00F1536A" w:rsidRPr="00F1536A" w:rsidRDefault="00F1536A" w:rsidP="00F1536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Next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:rsidR="00E52BDE" w:rsidRDefault="00E52BDE" w:rsidP="00E52BDE">
      <w:pPr>
        <w:pStyle w:val="2"/>
      </w:pPr>
      <w:bookmarkStart w:id="49" w:name="_Toc36040104"/>
      <w:r>
        <w:t>5.3</w:t>
      </w:r>
      <w:r>
        <w:tab/>
        <w:t>Reused APIs</w:t>
      </w:r>
      <w:bookmarkEnd w:id="49"/>
    </w:p>
    <w:p w:rsidR="00E52BDE" w:rsidRDefault="00E52BDE" w:rsidP="00E52BDE">
      <w:r>
        <w:t xml:space="preserve">This </w:t>
      </w:r>
      <w:proofErr w:type="spellStart"/>
      <w:r>
        <w:t>subclause</w:t>
      </w:r>
      <w:proofErr w:type="spellEnd"/>
      <w:r>
        <w:t xml:space="preserve"> describes the northbound APIs which are applicable for both EPS and 5GS. </w:t>
      </w:r>
    </w:p>
    <w:p w:rsidR="00E52BDE" w:rsidRDefault="00E52BDE" w:rsidP="00E52BDE">
      <w:pPr>
        <w:pStyle w:val="TH"/>
      </w:pPr>
      <w:r>
        <w:lastRenderedPageBreak/>
        <w:t>Table 5.3-1: Reused APIs applicable for both EPS and 5GS</w:t>
      </w:r>
    </w:p>
    <w:tbl>
      <w:tblPr>
        <w:tblW w:w="978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764"/>
        <w:gridCol w:w="7016"/>
      </w:tblGrid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:rsidR="00E52BDE" w:rsidRDefault="00E52BDE">
            <w:pPr>
              <w:pStyle w:val="TAH"/>
            </w:pPr>
            <w:r>
              <w:t>API Name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:rsidR="00E52BDE" w:rsidRDefault="00E52BDE">
            <w:pPr>
              <w:pStyle w:val="TAH"/>
            </w:pPr>
            <w:r>
              <w:t>Differences</w:t>
            </w: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</w:pPr>
            <w:proofErr w:type="spellStart"/>
            <w:r>
              <w:t>ResourceManagementOfBdt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"Loc</w:t>
            </w:r>
            <w:r>
              <w:rPr>
                <w:rFonts w:cs="Arial"/>
                <w:szCs w:val="18"/>
                <w:lang w:eastAsia="zh-CN"/>
              </w:rPr>
              <w:t>Bdt_5G</w:t>
            </w:r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5.4.4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E52BDE" w:rsidRDefault="00E52BD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rPr>
                <w:lang w:eastAsia="zh-CN"/>
              </w:rPr>
              <w:t>Group_Id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be supported in 5G.</w:t>
            </w:r>
          </w:p>
          <w:p w:rsidR="00E52BDE" w:rsidRDefault="00E52BD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"BdtNotification_5G"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5.4.4 of 3GPP TS 29.122 [4] may only be supported in 5G.</w:t>
            </w: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PfdManagement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BDE" w:rsidRDefault="00E52BDE">
            <w:pPr>
              <w:pStyle w:val="TAL"/>
            </w:pPr>
            <w:r>
              <w:rPr>
                <w:lang w:eastAsia="zh-CN"/>
              </w:rPr>
              <w:t xml:space="preserve">The "FailureLocation_5G"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5.11.4 of 3GPP TS 29.122 [4] may only be supported in 5G.</w:t>
            </w: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MonitoringEvent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"Number_of_UEs_in_an_area_notification_5G"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E52BDE" w:rsidRDefault="00E52BDE">
            <w:pPr>
              <w:pStyle w:val="TAL"/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"Downlink_data_delivery_status_5G"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</w:t>
            </w:r>
            <w:proofErr w:type="spellStart"/>
            <w:r>
              <w:t>Availability_after_DDN_failure_notification_enhancement</w:t>
            </w:r>
            <w:proofErr w:type="spellEnd"/>
            <w:r>
              <w:rPr>
                <w:lang w:eastAsia="zh-CN"/>
              </w:rPr>
              <w:t xml:space="preserve">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5.3.4 of 3GPP TS 29.122 [4] may only be supported in 5G.</w:t>
            </w:r>
          </w:p>
          <w:p w:rsidR="00E52BDE" w:rsidRDefault="00E52BDE">
            <w:pPr>
              <w:pStyle w:val="TAL"/>
              <w:rPr>
                <w:ins w:id="50" w:author="scott" w:date="2020-04-13T15:16:00Z"/>
                <w:lang w:eastAsia="zh-CN"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For t</w:t>
            </w:r>
            <w:r>
              <w:rPr>
                <w:lang w:eastAsia="zh-CN"/>
              </w:rPr>
              <w:t>he "</w:t>
            </w:r>
            <w:proofErr w:type="spellStart"/>
            <w:r>
              <w:rPr>
                <w:lang w:eastAsia="zh-CN"/>
              </w:rPr>
              <w:t>Pdn_connectivity_status</w:t>
            </w:r>
            <w:proofErr w:type="spellEnd"/>
            <w:r>
              <w:rPr>
                <w:lang w:eastAsia="zh-CN"/>
              </w:rPr>
              <w:t xml:space="preserve">" feature, </w:t>
            </w:r>
            <w:r>
              <w:t xml:space="preserve">APN is equivalent to DNN; the non-IP PDN type is equivalent to the unstructured PDU session type; and the enumeration </w:t>
            </w:r>
            <w:proofErr w:type="spellStart"/>
            <w:r>
              <w:t>InterfaceIndication</w:t>
            </w:r>
            <w:proofErr w:type="spellEnd"/>
            <w:r>
              <w:t xml:space="preserve"> value </w:t>
            </w:r>
            <w:r>
              <w:rPr>
                <w:lang w:eastAsia="zh-CN"/>
              </w:rPr>
              <w:t>"</w:t>
            </w:r>
            <w:r>
              <w:t>PDN_GATEWAY</w:t>
            </w:r>
            <w:r>
              <w:rPr>
                <w:lang w:eastAsia="zh-CN"/>
              </w:rPr>
              <w:t xml:space="preserve">" stands for </w:t>
            </w:r>
            <w:r>
              <w:t>PDU session anchored in UPF</w:t>
            </w:r>
            <w:r>
              <w:rPr>
                <w:lang w:eastAsia="zh-CN"/>
              </w:rPr>
              <w:t xml:space="preserve"> in 5G.</w:t>
            </w:r>
          </w:p>
          <w:p w:rsidR="00E52BDE" w:rsidRDefault="00E52BDE">
            <w:pPr>
              <w:pStyle w:val="TAL"/>
              <w:rPr>
                <w:ins w:id="51" w:author="scott" w:date="2020-04-13T18:01:00Z"/>
                <w:lang w:eastAsia="zh-CN"/>
              </w:rPr>
            </w:pPr>
            <w:ins w:id="52" w:author="scott" w:date="2020-04-13T15:16:00Z">
              <w:r>
                <w:rPr>
                  <w:rFonts w:eastAsia="DengXian"/>
                  <w:noProof/>
                </w:rPr>
                <w:t>-</w:t>
              </w:r>
              <w:r>
                <w:rPr>
                  <w:rFonts w:eastAsia="DengXian"/>
                  <w:noProof/>
                </w:rPr>
                <w:tab/>
              </w:r>
              <w:r>
                <w:rPr>
                  <w:lang w:eastAsia="zh-CN"/>
                </w:rPr>
                <w:t>The "</w:t>
              </w:r>
              <w:r>
                <w:rPr>
                  <w:rFonts w:hint="eastAsia"/>
                  <w:lang w:eastAsia="zh-CN"/>
                </w:rPr>
                <w:t>Location_notification_5G</w:t>
              </w:r>
              <w:r>
                <w:rPr>
                  <w:lang w:eastAsia="zh-CN"/>
                </w:rPr>
                <w:t xml:space="preserve">" feature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5.3.4 of 3GPP TS 29.122 [4] may only be supported in 5G.</w:t>
              </w:r>
            </w:ins>
          </w:p>
          <w:p w:rsidR="009668A1" w:rsidRDefault="009668A1" w:rsidP="009668A1">
            <w:pPr>
              <w:pStyle w:val="TAL"/>
            </w:pPr>
            <w:ins w:id="53" w:author="scott" w:date="2020-04-13T18:01:00Z">
              <w:r>
                <w:rPr>
                  <w:rFonts w:eastAsia="DengXian"/>
                  <w:noProof/>
                </w:rPr>
                <w:t>-</w:t>
              </w:r>
              <w:r>
                <w:rPr>
                  <w:rFonts w:eastAsia="DengXian"/>
                  <w:noProof/>
                </w:rPr>
                <w:tab/>
              </w:r>
              <w:r>
                <w:rPr>
                  <w:lang w:eastAsia="zh-CN"/>
                </w:rPr>
                <w:t>The "</w:t>
              </w:r>
              <w:r>
                <w:rPr>
                  <w:rFonts w:hint="eastAsia"/>
                  <w:lang w:eastAsia="zh-CN"/>
                </w:rPr>
                <w:t>Location_update_5G</w:t>
              </w:r>
              <w:r>
                <w:rPr>
                  <w:lang w:eastAsia="zh-CN"/>
                </w:rPr>
                <w:t xml:space="preserve">" feature as described in </w:t>
              </w:r>
              <w:proofErr w:type="spellStart"/>
              <w:r>
                <w:rPr>
                  <w:lang w:eastAsia="zh-CN"/>
                </w:rPr>
                <w:t>subclause</w:t>
              </w:r>
              <w:proofErr w:type="spellEnd"/>
              <w:r>
                <w:rPr>
                  <w:lang w:eastAsia="zh-CN"/>
                </w:rPr>
                <w:t> 5.3.4 of 3GPP TS 29.122 [4] may only be supported in 5G.</w:t>
              </w:r>
            </w:ins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DeviceTriggering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BDE" w:rsidRDefault="00E52BDE">
            <w:pPr>
              <w:pStyle w:val="TAL"/>
            </w:pP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t>CpProvisioning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"ExpectedUMT_5G" and "ExpectedUmtTime_5G"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 xml:space="preserve">The "ScheduledCommType_5G"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5.10.4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</w:pPr>
            <w:proofErr w:type="spellStart"/>
            <w:r>
              <w:t>ChargeableParty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"EthChgParty_5G" and "</w:t>
            </w:r>
            <w:r>
              <w:t>MacAddressRange</w:t>
            </w:r>
            <w:r>
              <w:rPr>
                <w:lang w:eastAsia="zh-CN"/>
              </w:rPr>
              <w:t xml:space="preserve">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 5.5.4 of </w:t>
            </w:r>
            <w:r>
              <w:t xml:space="preserve">3GPP TS 29.122 [4] </w:t>
            </w:r>
            <w:r>
              <w:rPr>
                <w:lang w:eastAsia="zh-CN"/>
              </w:rPr>
              <w:t>may only be supported in 5G.</w:t>
            </w:r>
          </w:p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t xml:space="preserve">The events (i.e. LOSS_OF_BEARER, RECOVERY_OF_BEARER and RELEASE_OF_BEARER) do </w:t>
            </w:r>
            <w:r>
              <w:rPr>
                <w:noProof/>
                <w:lang w:eastAsia="zh-CN"/>
              </w:rPr>
              <w:t>not apply for 5G.</w:t>
            </w: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</w:pPr>
            <w:proofErr w:type="spellStart"/>
            <w:r>
              <w:t>AsSessionWithQoS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"EthAsSessionQoS_5G", "QoSMonitoring_5G", "</w:t>
            </w:r>
            <w:r>
              <w:t>MacAddressRange</w:t>
            </w:r>
            <w:r>
              <w:rPr>
                <w:lang w:eastAsia="zh-CN"/>
              </w:rPr>
              <w:t xml:space="preserve">_5G" and "AlternativeQoS_5G" features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5.14.4 of 3GPP TS 29.122 [4] may only be supported in 5G.</w:t>
            </w:r>
          </w:p>
          <w:p w:rsidR="00E52BDE" w:rsidRDefault="00E52BDE">
            <w:pPr>
              <w:pStyle w:val="TAL"/>
              <w:rPr>
                <w:lang w:eastAsia="zh-CN"/>
              </w:rPr>
            </w:pPr>
            <w:r>
              <w:rPr>
                <w:rFonts w:eastAsia="DengXian"/>
                <w:noProof/>
              </w:rPr>
              <w:t>-</w:t>
            </w:r>
            <w:r>
              <w:rPr>
                <w:rFonts w:eastAsia="DengXian"/>
                <w:noProof/>
              </w:rPr>
              <w:tab/>
            </w:r>
            <w:r>
              <w:rPr>
                <w:lang w:eastAsia="zh-CN"/>
              </w:rPr>
              <w:t>The events (i.e. LOSS_OF_BEARER, RECOVERY_OF_BEARER and RELEASE_OF_BEARER) do not apply for 5G.</w:t>
            </w: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</w:pPr>
            <w:proofErr w:type="spellStart"/>
            <w:r>
              <w:t>MsisdnLessMoSms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BDE" w:rsidRDefault="00E52BD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52BDE" w:rsidRDefault="00E52BDE">
            <w:pPr>
              <w:pStyle w:val="TAL"/>
              <w:ind w:hanging="27"/>
              <w:rPr>
                <w:lang w:eastAsia="zh-CN"/>
              </w:rPr>
            </w:pPr>
            <w:r>
              <w:rPr>
                <w:lang w:eastAsia="zh-CN"/>
              </w:rPr>
              <w:t xml:space="preserve">The "NpExpiry_5G” feature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> 5.13.4 of 3GPP TS 29.122 [4] may only be supported in 5G.</w:t>
            </w: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</w:pPr>
            <w:r>
              <w:t>NIDD</w:t>
            </w:r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BDE" w:rsidRDefault="00E52BD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</w:pPr>
            <w:proofErr w:type="spellStart"/>
            <w:r>
              <w:t>RacsParameterProvisioning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BDE" w:rsidRDefault="00E52BDE">
            <w:pPr>
              <w:pStyle w:val="TAL"/>
              <w:ind w:hanging="27"/>
              <w:rPr>
                <w:lang w:eastAsia="zh-CN"/>
              </w:rPr>
            </w:pPr>
          </w:p>
        </w:tc>
      </w:tr>
      <w:tr w:rsidR="00E52BDE" w:rsidTr="00E52BDE">
        <w:trPr>
          <w:jc w:val="center"/>
        </w:trPr>
        <w:tc>
          <w:tcPr>
            <w:tcW w:w="14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52BDE" w:rsidRDefault="00E52BDE">
            <w:pPr>
              <w:pStyle w:val="TAL"/>
            </w:pPr>
            <w:proofErr w:type="spellStart"/>
            <w:r>
              <w:t>ECRControl</w:t>
            </w:r>
            <w:proofErr w:type="spellEnd"/>
          </w:p>
        </w:tc>
        <w:tc>
          <w:tcPr>
            <w:tcW w:w="3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52BDE" w:rsidRDefault="00E52BDE">
            <w:pPr>
              <w:pStyle w:val="TAL"/>
              <w:ind w:hanging="27"/>
              <w:rPr>
                <w:lang w:eastAsia="zh-CN"/>
              </w:rPr>
            </w:pPr>
          </w:p>
        </w:tc>
      </w:tr>
    </w:tbl>
    <w:p w:rsidR="00E52BDE" w:rsidRDefault="00E52BDE" w:rsidP="00E52BDE">
      <w:pPr>
        <w:rPr>
          <w:lang w:eastAsia="zh-CN"/>
        </w:rPr>
      </w:pPr>
    </w:p>
    <w:p w:rsidR="008E2644" w:rsidRDefault="008E2644" w:rsidP="00BE7B94">
      <w:pPr>
        <w:jc w:val="center"/>
        <w:rPr>
          <w:noProof/>
          <w:sz w:val="24"/>
          <w:highlight w:val="yellow"/>
          <w:lang w:eastAsia="zh-CN"/>
        </w:rPr>
      </w:pPr>
    </w:p>
    <w:p w:rsidR="00871086" w:rsidRPr="000206A6" w:rsidRDefault="00BE7B94" w:rsidP="000206A6">
      <w:pPr>
        <w:jc w:val="center"/>
        <w:rPr>
          <w:noProof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rFonts w:hint="eastAsia"/>
          <w:noProof/>
          <w:sz w:val="24"/>
          <w:highlight w:val="yellow"/>
          <w:lang w:eastAsia="zh-CN"/>
        </w:rPr>
        <w:t>End of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 </w:t>
      </w:r>
      <w:r>
        <w:rPr>
          <w:noProof/>
          <w:sz w:val="24"/>
          <w:highlight w:val="yellow"/>
          <w:lang w:eastAsia="zh-CN"/>
        </w:rPr>
        <w:t>change</w:t>
      </w:r>
      <w:r>
        <w:rPr>
          <w:rFonts w:hint="eastAsia"/>
          <w:noProof/>
          <w:sz w:val="24"/>
          <w:highlight w:val="yellow"/>
          <w:lang w:eastAsia="zh-CN"/>
        </w:rPr>
        <w:t>s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sectPr w:rsidR="00871086" w:rsidRPr="000206A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DDB" w:rsidRDefault="00F25DDB">
      <w:r>
        <w:separator/>
      </w:r>
    </w:p>
  </w:endnote>
  <w:endnote w:type="continuationSeparator" w:id="0">
    <w:p w:rsidR="00F25DDB" w:rsidRDefault="00F25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DDB" w:rsidRDefault="00F25DDB">
      <w:r>
        <w:separator/>
      </w:r>
    </w:p>
  </w:footnote>
  <w:footnote w:type="continuationSeparator" w:id="0">
    <w:p w:rsidR="00F25DDB" w:rsidRDefault="00F25D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  <w:tabs>
        <w:tab w:val="right" w:pos="9639"/>
      </w:tabs>
    </w:pPr>
    <w:del w:id="54" w:author="scott" w:date="2020-02-07T23:35:00Z">
      <w:r w:rsidDel="0017553D">
        <w:tab/>
      </w:r>
    </w:del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6CDD" w:rsidRDefault="00116CD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E5CBB"/>
    <w:multiLevelType w:val="hybridMultilevel"/>
    <w:tmpl w:val="D1D801B2"/>
    <w:lvl w:ilvl="0" w:tplc="F5069B0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75B"/>
    <w:rsid w:val="000206A6"/>
    <w:rsid w:val="00021762"/>
    <w:rsid w:val="00052EF3"/>
    <w:rsid w:val="00056E01"/>
    <w:rsid w:val="000608D5"/>
    <w:rsid w:val="00063C72"/>
    <w:rsid w:val="000A2FEE"/>
    <w:rsid w:val="000D6959"/>
    <w:rsid w:val="000E03A2"/>
    <w:rsid w:val="000F6C13"/>
    <w:rsid w:val="00113252"/>
    <w:rsid w:val="00116CDD"/>
    <w:rsid w:val="00174288"/>
    <w:rsid w:val="00174FA1"/>
    <w:rsid w:val="0017553D"/>
    <w:rsid w:val="00183AD3"/>
    <w:rsid w:val="001B4B52"/>
    <w:rsid w:val="001C0414"/>
    <w:rsid w:val="001C7597"/>
    <w:rsid w:val="001E3FC5"/>
    <w:rsid w:val="001E509E"/>
    <w:rsid w:val="00240963"/>
    <w:rsid w:val="002664E2"/>
    <w:rsid w:val="00267867"/>
    <w:rsid w:val="002C1B8D"/>
    <w:rsid w:val="002E1CAF"/>
    <w:rsid w:val="00317EB4"/>
    <w:rsid w:val="00324658"/>
    <w:rsid w:val="0034151A"/>
    <w:rsid w:val="003831CE"/>
    <w:rsid w:val="00383A4E"/>
    <w:rsid w:val="00385A84"/>
    <w:rsid w:val="003B54EA"/>
    <w:rsid w:val="003C2EA3"/>
    <w:rsid w:val="003C47A2"/>
    <w:rsid w:val="003D3B0E"/>
    <w:rsid w:val="003D5AE9"/>
    <w:rsid w:val="003E1325"/>
    <w:rsid w:val="003E28E8"/>
    <w:rsid w:val="003E3BF8"/>
    <w:rsid w:val="003E6D45"/>
    <w:rsid w:val="003F79D6"/>
    <w:rsid w:val="00406782"/>
    <w:rsid w:val="004154F4"/>
    <w:rsid w:val="004263C9"/>
    <w:rsid w:val="004311BB"/>
    <w:rsid w:val="00444DC9"/>
    <w:rsid w:val="004625A6"/>
    <w:rsid w:val="00494F06"/>
    <w:rsid w:val="004A108E"/>
    <w:rsid w:val="004B536A"/>
    <w:rsid w:val="004C0525"/>
    <w:rsid w:val="004D29FB"/>
    <w:rsid w:val="004F2926"/>
    <w:rsid w:val="00512130"/>
    <w:rsid w:val="00517BC2"/>
    <w:rsid w:val="00524A74"/>
    <w:rsid w:val="00524CA4"/>
    <w:rsid w:val="00546712"/>
    <w:rsid w:val="005665F0"/>
    <w:rsid w:val="00571AE7"/>
    <w:rsid w:val="0058090F"/>
    <w:rsid w:val="00592CFE"/>
    <w:rsid w:val="005A1A69"/>
    <w:rsid w:val="005C2331"/>
    <w:rsid w:val="005D4855"/>
    <w:rsid w:val="005F6F97"/>
    <w:rsid w:val="00601ABA"/>
    <w:rsid w:val="00610054"/>
    <w:rsid w:val="006308C3"/>
    <w:rsid w:val="00637FB9"/>
    <w:rsid w:val="0068376F"/>
    <w:rsid w:val="00686382"/>
    <w:rsid w:val="00690E5E"/>
    <w:rsid w:val="006B53D3"/>
    <w:rsid w:val="006C02D0"/>
    <w:rsid w:val="006C2024"/>
    <w:rsid w:val="006D5CA9"/>
    <w:rsid w:val="00711EAD"/>
    <w:rsid w:val="0073346B"/>
    <w:rsid w:val="00734469"/>
    <w:rsid w:val="0074050D"/>
    <w:rsid w:val="00747731"/>
    <w:rsid w:val="0075550E"/>
    <w:rsid w:val="0076575B"/>
    <w:rsid w:val="00784151"/>
    <w:rsid w:val="007945E9"/>
    <w:rsid w:val="007A4796"/>
    <w:rsid w:val="007B0973"/>
    <w:rsid w:val="007B10B9"/>
    <w:rsid w:val="007B38C4"/>
    <w:rsid w:val="007E1A9D"/>
    <w:rsid w:val="007F7AF5"/>
    <w:rsid w:val="00801A72"/>
    <w:rsid w:val="008118B9"/>
    <w:rsid w:val="00822D1F"/>
    <w:rsid w:val="008245D1"/>
    <w:rsid w:val="0085123A"/>
    <w:rsid w:val="00871086"/>
    <w:rsid w:val="0087127F"/>
    <w:rsid w:val="00885AE6"/>
    <w:rsid w:val="008965C8"/>
    <w:rsid w:val="008D626D"/>
    <w:rsid w:val="008E2644"/>
    <w:rsid w:val="008E43A3"/>
    <w:rsid w:val="008F6D5F"/>
    <w:rsid w:val="009033A6"/>
    <w:rsid w:val="009668A1"/>
    <w:rsid w:val="009668BB"/>
    <w:rsid w:val="009A4214"/>
    <w:rsid w:val="009C5E7A"/>
    <w:rsid w:val="009D1CCB"/>
    <w:rsid w:val="009D575B"/>
    <w:rsid w:val="009D76DF"/>
    <w:rsid w:val="009E5185"/>
    <w:rsid w:val="00A1591C"/>
    <w:rsid w:val="00A439F1"/>
    <w:rsid w:val="00A971D7"/>
    <w:rsid w:val="00AA40CB"/>
    <w:rsid w:val="00AA68EA"/>
    <w:rsid w:val="00AB2210"/>
    <w:rsid w:val="00AC0461"/>
    <w:rsid w:val="00AD7E28"/>
    <w:rsid w:val="00B36690"/>
    <w:rsid w:val="00B53BC6"/>
    <w:rsid w:val="00B64B54"/>
    <w:rsid w:val="00B91F0F"/>
    <w:rsid w:val="00BE7B94"/>
    <w:rsid w:val="00BE7DD4"/>
    <w:rsid w:val="00C1144B"/>
    <w:rsid w:val="00C13570"/>
    <w:rsid w:val="00C36CE7"/>
    <w:rsid w:val="00CB13EC"/>
    <w:rsid w:val="00CB240E"/>
    <w:rsid w:val="00CB5B5E"/>
    <w:rsid w:val="00DA2B0D"/>
    <w:rsid w:val="00DB3CBB"/>
    <w:rsid w:val="00DD2C0D"/>
    <w:rsid w:val="00DF1C8F"/>
    <w:rsid w:val="00E13145"/>
    <w:rsid w:val="00E503AA"/>
    <w:rsid w:val="00E523C1"/>
    <w:rsid w:val="00E52BDE"/>
    <w:rsid w:val="00E84D30"/>
    <w:rsid w:val="00EC4AC8"/>
    <w:rsid w:val="00EC7A17"/>
    <w:rsid w:val="00EE442F"/>
    <w:rsid w:val="00EF3C3A"/>
    <w:rsid w:val="00F1536A"/>
    <w:rsid w:val="00F2319E"/>
    <w:rsid w:val="00F25DDB"/>
    <w:rsid w:val="00F351AD"/>
    <w:rsid w:val="00F418FE"/>
    <w:rsid w:val="00FB0222"/>
    <w:rsid w:val="00FB14AF"/>
    <w:rsid w:val="00FF1D24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9F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68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6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668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66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68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9668BB"/>
    <w:rPr>
      <w:rFonts w:eastAsia="宋体"/>
      <w:i/>
      <w:color w:val="0000FF"/>
    </w:rPr>
  </w:style>
  <w:style w:type="character" w:customStyle="1" w:styleId="TFChar">
    <w:name w:val="TF Char"/>
    <w:link w:val="TF"/>
    <w:rsid w:val="00966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D3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F7A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118B9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A1591C"/>
    <w:rPr>
      <w:rFonts w:ascii="Arial" w:hAnsi="Arial"/>
      <w:sz w:val="2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4D29F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D29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668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668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668B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668B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668BB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9668BB"/>
    <w:rPr>
      <w:rFonts w:eastAsia="宋体"/>
      <w:i/>
      <w:color w:val="0000FF"/>
    </w:rPr>
  </w:style>
  <w:style w:type="character" w:customStyle="1" w:styleId="TFChar">
    <w:name w:val="TF Char"/>
    <w:link w:val="TF"/>
    <w:rsid w:val="009668B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84D30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7F7AF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8118B9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rsid w:val="00A1591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5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E66D4B-BE9E-4E44-A7DF-76B97F915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4</cp:revision>
  <cp:lastPrinted>1900-12-31T23:00:00Z</cp:lastPrinted>
  <dcterms:created xsi:type="dcterms:W3CDTF">2020-04-14T08:44:00Z</dcterms:created>
  <dcterms:modified xsi:type="dcterms:W3CDTF">2020-04-14T11:58:00Z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