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1F7223D3" w:rsidR="002E515C" w:rsidRDefault="0071601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37030F">
        <w:rPr>
          <w:b/>
          <w:noProof/>
          <w:sz w:val="24"/>
        </w:rPr>
        <w:t>161</w:t>
      </w:r>
    </w:p>
    <w:p w14:paraId="7D7E2F42" w14:textId="37EC200C" w:rsidR="002E515C" w:rsidRDefault="0071601C">
      <w:pPr>
        <w:pStyle w:val="CRCoverPage"/>
        <w:outlineLvl w:val="0"/>
        <w:rPr>
          <w:b/>
          <w:noProof/>
          <w:sz w:val="24"/>
        </w:rPr>
      </w:pPr>
      <w:r>
        <w:rPr>
          <w:b/>
          <w:noProof/>
          <w:sz w:val="24"/>
        </w:rPr>
        <w:t>E-Meeting, 16th – 24th April 2020</w:t>
      </w:r>
      <w:r w:rsidR="0093100A">
        <w:rPr>
          <w:b/>
          <w:noProof/>
          <w:sz w:val="24"/>
        </w:rPr>
        <w:t xml:space="preserve">                                                                       </w:t>
      </w:r>
      <w:r w:rsidR="0093100A" w:rsidRPr="00461FC2">
        <w:rPr>
          <w:rFonts w:cs="Arial"/>
          <w:b/>
          <w:bCs/>
          <w:sz w:val="16"/>
        </w:rPr>
        <w:t>(</w:t>
      </w:r>
      <w:r w:rsidR="0093100A" w:rsidRPr="00461FC2">
        <w:rPr>
          <w:rFonts w:cs="Arial"/>
          <w:b/>
          <w:bCs/>
          <w:color w:val="0000FF"/>
          <w:sz w:val="16"/>
        </w:rPr>
        <w:t>revision of …</w:t>
      </w:r>
      <w:r w:rsidR="0093100A"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24144F61"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29.591</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618C1B95"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0006</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78AFEDF5"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16.0.0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64266B78" w:rsidR="002E515C" w:rsidRDefault="00163A43">
            <w:pPr>
              <w:pStyle w:val="CRCoverPage"/>
              <w:spacing w:after="0"/>
              <w:ind w:left="100"/>
              <w:rPr>
                <w:noProof/>
              </w:rPr>
            </w:pPr>
            <w:fldSimple w:instr=" DOCPROPERTY  CrTitle  \* MERGEFORMAT ">
              <w:r w:rsidR="009238CA">
                <w:t>I-NEF interworking</w:t>
              </w:r>
            </w:fldSimple>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77777777" w:rsidR="002E515C" w:rsidRDefault="0071601C">
            <w:pPr>
              <w:pStyle w:val="CRCoverPage"/>
              <w:spacing w:after="0"/>
              <w:ind w:left="100"/>
              <w:rPr>
                <w:noProof/>
              </w:rPr>
            </w:pPr>
            <w:r>
              <w:rPr>
                <w:noProof/>
              </w:rPr>
              <w:t>CT3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E38230E" w:rsidR="002E515C" w:rsidRDefault="007160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4FA5" w:rsidRPr="008C4FA5">
              <w:rPr>
                <w:noProof/>
              </w:rPr>
              <w:t>5G_CIoT</w:t>
            </w:r>
            <w:r>
              <w:rPr>
                <w:noProof/>
              </w:rPr>
              <w:fldChar w:fldCharType="end"/>
            </w:r>
          </w:p>
        </w:tc>
        <w:tc>
          <w:tcPr>
            <w:tcW w:w="567" w:type="dxa"/>
            <w:tcBorders>
              <w:left w:val="nil"/>
            </w:tcBorders>
          </w:tcPr>
          <w:p w14:paraId="5B15E55E" w14:textId="77777777" w:rsidR="002E515C" w:rsidRDefault="002E515C">
            <w:pPr>
              <w:pStyle w:val="CRCoverPage"/>
              <w:spacing w:after="0"/>
              <w:ind w:right="100"/>
              <w:rPr>
                <w:noProof/>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735363A7"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2020-04-</w:t>
            </w:r>
            <w:r w:rsidR="009238CA">
              <w:rPr>
                <w:noProof/>
              </w:rPr>
              <w:t>14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043692A" w:rsidR="002E515C" w:rsidRDefault="007160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F7D43">
              <w:rPr>
                <w:b/>
                <w:noProof/>
              </w:rPr>
              <w:t>B</w:t>
            </w:r>
            <w:r>
              <w:rPr>
                <w:b/>
                <w:noProof/>
              </w:rPr>
              <w:fldChar w:fldCharType="end"/>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D8BFC" w14:textId="76ADA1E4" w:rsidR="008D3779" w:rsidRDefault="008D3779" w:rsidP="001C7C63">
            <w:pPr>
              <w:pStyle w:val="CRCoverPage"/>
              <w:spacing w:after="0"/>
              <w:ind w:left="100"/>
              <w:rPr>
                <w:noProof/>
              </w:rPr>
            </w:pPr>
            <w:r>
              <w:rPr>
                <w:noProof/>
              </w:rPr>
              <w:t>Stage 2 discusses the I-NEF interworking role due to the CT3 LS</w:t>
            </w:r>
            <w:r w:rsidR="007946F3">
              <w:rPr>
                <w:noProof/>
              </w:rPr>
              <w:t> </w:t>
            </w:r>
            <w:r>
              <w:rPr>
                <w:noProof/>
              </w:rPr>
              <w:t>C3</w:t>
            </w:r>
            <w:r w:rsidR="00443E3B">
              <w:rPr>
                <w:noProof/>
              </w:rPr>
              <w:noBreakHyphen/>
            </w:r>
            <w:r>
              <w:rPr>
                <w:noProof/>
              </w:rPr>
              <w:t>201494 (S2</w:t>
            </w:r>
            <w:r w:rsidR="00443E3B">
              <w:rPr>
                <w:noProof/>
              </w:rPr>
              <w:noBreakHyphen/>
            </w:r>
            <w:r>
              <w:rPr>
                <w:noProof/>
              </w:rPr>
              <w:t xml:space="preserve">2002645) in </w:t>
            </w:r>
            <w:r w:rsidR="007946F3">
              <w:rPr>
                <w:noProof/>
              </w:rPr>
              <w:t xml:space="preserve">3GPP TS 23.502, </w:t>
            </w:r>
            <w:r>
              <w:rPr>
                <w:noProof/>
              </w:rPr>
              <w:t>CR 2187</w:t>
            </w:r>
            <w:r w:rsidR="007946F3">
              <w:rPr>
                <w:noProof/>
              </w:rPr>
              <w:t xml:space="preserve"> </w:t>
            </w:r>
            <w:r>
              <w:rPr>
                <w:noProof/>
              </w:rPr>
              <w:t>(see S2</w:t>
            </w:r>
            <w:r w:rsidR="00443E3B">
              <w:rPr>
                <w:noProof/>
              </w:rPr>
              <w:noBreakHyphen/>
            </w:r>
            <w:r>
              <w:rPr>
                <w:noProof/>
              </w:rPr>
              <w:t>200275</w:t>
            </w:r>
            <w:r w:rsidR="00096021">
              <w:rPr>
                <w:noProof/>
              </w:rPr>
              <w:t>6</w:t>
            </w:r>
            <w:bookmarkStart w:id="2" w:name="_GoBack"/>
            <w:bookmarkEnd w:id="2"/>
            <w:r>
              <w:rPr>
                <w:noProof/>
              </w:rPr>
              <w:t xml:space="preserve"> for SA2#138E as well).</w:t>
            </w:r>
          </w:p>
          <w:p w14:paraId="1380B690" w14:textId="4BE87D9D" w:rsidR="008D3779" w:rsidRDefault="008D3779" w:rsidP="001C7C63">
            <w:pPr>
              <w:pStyle w:val="CRCoverPage"/>
              <w:spacing w:after="0"/>
              <w:ind w:left="100"/>
              <w:rPr>
                <w:noProof/>
              </w:rPr>
            </w:pPr>
          </w:p>
          <w:p w14:paraId="3127DEEE" w14:textId="239C2D67" w:rsidR="008D3779" w:rsidRDefault="008D3779" w:rsidP="001C7C63">
            <w:pPr>
              <w:pStyle w:val="CRCoverPage"/>
              <w:spacing w:after="0"/>
              <w:ind w:left="100"/>
              <w:rPr>
                <w:noProof/>
              </w:rPr>
            </w:pPr>
            <w:r>
              <w:rPr>
                <w:noProof/>
              </w:rPr>
              <w:t>The main concept of the interworking can be described as follows:</w:t>
            </w:r>
          </w:p>
          <w:p w14:paraId="068AA4B1" w14:textId="481012A5" w:rsidR="008D3779" w:rsidRDefault="008D3779" w:rsidP="008D3779">
            <w:pPr>
              <w:pStyle w:val="CRCoverPage"/>
              <w:spacing w:after="0"/>
              <w:rPr>
                <w:noProof/>
              </w:rPr>
            </w:pPr>
            <w:r>
              <w:rPr>
                <w:noProof/>
              </w:rPr>
              <w:t xml:space="preserve">   </w:t>
            </w:r>
          </w:p>
          <w:p w14:paraId="643093D9" w14:textId="590082B2" w:rsidR="00904196" w:rsidRDefault="00CB6DFD" w:rsidP="00904196">
            <w:pPr>
              <w:pStyle w:val="CRCoverPage"/>
              <w:numPr>
                <w:ilvl w:val="0"/>
                <w:numId w:val="1"/>
              </w:numPr>
              <w:spacing w:after="0"/>
              <w:rPr>
                <w:noProof/>
              </w:rPr>
            </w:pPr>
            <w:r>
              <w:rPr>
                <w:noProof/>
              </w:rPr>
              <w:t>The I-NEF of the VPLMN never initiates any notifications to the NEF on its own</w:t>
            </w:r>
            <w:r w:rsidR="007946F3">
              <w:rPr>
                <w:noProof/>
              </w:rPr>
              <w:t xml:space="preserve"> or on subscription from the NEF of the HPLMN</w:t>
            </w:r>
            <w:r>
              <w:rPr>
                <w:noProof/>
              </w:rPr>
              <w:t>, but it may</w:t>
            </w:r>
            <w:r w:rsidR="001C7C63">
              <w:rPr>
                <w:noProof/>
              </w:rPr>
              <w:t xml:space="preserve"> forward event notification</w:t>
            </w:r>
            <w:r>
              <w:rPr>
                <w:noProof/>
              </w:rPr>
              <w:t>s</w:t>
            </w:r>
            <w:r w:rsidR="001C7C63">
              <w:rPr>
                <w:noProof/>
              </w:rPr>
              <w:t xml:space="preserve"> to the NEF of the HPLMN</w:t>
            </w:r>
            <w:r>
              <w:rPr>
                <w:noProof/>
              </w:rPr>
              <w:t>,</w:t>
            </w:r>
            <w:r w:rsidR="001C7C63">
              <w:rPr>
                <w:noProof/>
              </w:rPr>
              <w:t xml:space="preserve"> which it receives from the AMF or SMF in the VPLMN</w:t>
            </w:r>
            <w:r w:rsidR="00904196">
              <w:rPr>
                <w:noProof/>
              </w:rPr>
              <w:t>. Therefore, a subscription between NEF as client and I-NEF as producer is not required.</w:t>
            </w:r>
          </w:p>
          <w:p w14:paraId="6EE9D09B" w14:textId="671CC1A9" w:rsidR="00904196" w:rsidRDefault="00904196" w:rsidP="00904196">
            <w:pPr>
              <w:pStyle w:val="CRCoverPage"/>
              <w:numPr>
                <w:ilvl w:val="0"/>
                <w:numId w:val="1"/>
              </w:numPr>
              <w:spacing w:after="0"/>
              <w:rPr>
                <w:noProof/>
              </w:rPr>
            </w:pPr>
            <w:r>
              <w:rPr>
                <w:noProof/>
              </w:rPr>
              <w:t xml:space="preserve">The AMF and SMF of the VPLMN are </w:t>
            </w:r>
            <w:r w:rsidR="008D3779">
              <w:rPr>
                <w:noProof/>
              </w:rPr>
              <w:t xml:space="preserve">configured </w:t>
            </w:r>
            <w:r>
              <w:rPr>
                <w:noProof/>
              </w:rPr>
              <w:t xml:space="preserve">with the </w:t>
            </w:r>
            <w:r w:rsidR="008D3779">
              <w:rPr>
                <w:noProof/>
              </w:rPr>
              <w:t>I-NEF identity</w:t>
            </w:r>
            <w:r>
              <w:rPr>
                <w:noProof/>
              </w:rPr>
              <w:t xml:space="preserve"> (23.501, clause 6.2.5.a)</w:t>
            </w:r>
            <w:r w:rsidR="001C7C63">
              <w:rPr>
                <w:noProof/>
              </w:rPr>
              <w:t>.</w:t>
            </w:r>
            <w:r w:rsidR="007946F3">
              <w:rPr>
                <w:noProof/>
              </w:rPr>
              <w:t xml:space="preserve"> Therefore, the AMF and SMF of the VLMN knows to which I-NEF of the VLMN notifications must be provided.</w:t>
            </w:r>
          </w:p>
          <w:p w14:paraId="01D79B4A" w14:textId="51B2A34F" w:rsidR="00904196" w:rsidRDefault="00904196" w:rsidP="00904196">
            <w:pPr>
              <w:pStyle w:val="CRCoverPage"/>
              <w:numPr>
                <w:ilvl w:val="0"/>
                <w:numId w:val="1"/>
              </w:numPr>
              <w:spacing w:after="0"/>
              <w:rPr>
                <w:noProof/>
              </w:rPr>
            </w:pPr>
            <w:r>
              <w:rPr>
                <w:noProof/>
              </w:rPr>
              <w:t xml:space="preserve">The AMF and SMF </w:t>
            </w:r>
            <w:r w:rsidR="007946F3">
              <w:rPr>
                <w:noProof/>
              </w:rPr>
              <w:t xml:space="preserve">of the VLMN </w:t>
            </w:r>
            <w:r>
              <w:rPr>
                <w:noProof/>
              </w:rPr>
              <w:t>can inform the I-NEF of the notification endpoint</w:t>
            </w:r>
            <w:r w:rsidR="007946F3">
              <w:rPr>
                <w:noProof/>
              </w:rPr>
              <w:t xml:space="preserve"> based on the subscription intiated by the NEF of the HPLMN.</w:t>
            </w:r>
          </w:p>
          <w:p w14:paraId="0D5D528F" w14:textId="40FB401E" w:rsidR="002E515C" w:rsidRDefault="00945B0C" w:rsidP="00904196">
            <w:pPr>
              <w:pStyle w:val="CRCoverPage"/>
              <w:numPr>
                <w:ilvl w:val="0"/>
                <w:numId w:val="1"/>
              </w:numPr>
              <w:spacing w:after="0"/>
              <w:rPr>
                <w:noProof/>
              </w:rPr>
            </w:pPr>
            <w:r w:rsidRPr="00945B0C">
              <w:rPr>
                <w:noProof/>
              </w:rPr>
              <w:t xml:space="preserve">The I-NEF may normalize </w:t>
            </w:r>
            <w:r w:rsidR="002E4B03" w:rsidRPr="002E4B03">
              <w:rPr>
                <w:noProof/>
              </w:rPr>
              <w:t>value</w:t>
            </w:r>
            <w:r w:rsidR="00A82D18">
              <w:rPr>
                <w:noProof/>
              </w:rPr>
              <w:t>s</w:t>
            </w:r>
            <w:r w:rsidR="002E4B03" w:rsidRPr="002E4B03">
              <w:rPr>
                <w:noProof/>
              </w:rPr>
              <w:t xml:space="preserve"> (e.g. user location) within data type</w:t>
            </w:r>
            <w:r w:rsidR="00A82D18">
              <w:rPr>
                <w:noProof/>
              </w:rPr>
              <w:t>s</w:t>
            </w:r>
            <w:r w:rsidR="002E4B03" w:rsidRPr="002E4B03">
              <w:rPr>
                <w:noProof/>
              </w:rPr>
              <w:t xml:space="preserve"> provided by the SMF or AMF</w:t>
            </w:r>
            <w:r w:rsidR="00A82D18">
              <w:rPr>
                <w:noProof/>
              </w:rPr>
              <w:t xml:space="preserve"> </w:t>
            </w:r>
            <w:r w:rsidR="00A82D18" w:rsidRPr="00945B0C">
              <w:rPr>
                <w:noProof/>
              </w:rPr>
              <w:t xml:space="preserve">according to roaming agreements between VPLMN and HPLMN </w:t>
            </w:r>
            <w:r w:rsidR="00A82D18">
              <w:rPr>
                <w:noProof/>
              </w:rPr>
              <w:t>before forwarding.</w:t>
            </w:r>
            <w:r w:rsidR="002E4B03" w:rsidRPr="002E4B03">
              <w:rPr>
                <w:noProof/>
              </w:rPr>
              <w:t xml:space="preserve"> </w:t>
            </w:r>
            <w:r w:rsidR="00A82D18">
              <w:rPr>
                <w:noProof/>
              </w:rPr>
              <w:t xml:space="preserve">The I-NEF does </w:t>
            </w:r>
            <w:r w:rsidR="002E4B03" w:rsidRPr="002E4B03">
              <w:rPr>
                <w:noProof/>
              </w:rPr>
              <w:t xml:space="preserve">not change the </w:t>
            </w:r>
            <w:r w:rsidR="00E32CAE">
              <w:rPr>
                <w:noProof/>
              </w:rPr>
              <w:t xml:space="preserve">body and </w:t>
            </w:r>
            <w:r w:rsidR="002E4B03" w:rsidRPr="002E4B03">
              <w:rPr>
                <w:noProof/>
              </w:rPr>
              <w:t>data type structure</w:t>
            </w:r>
            <w:r w:rsidR="00E32CAE">
              <w:rPr>
                <w:noProof/>
              </w:rPr>
              <w:t xml:space="preserve"> of the HTTP request.</w:t>
            </w:r>
          </w:p>
          <w:p w14:paraId="77A7CDB9" w14:textId="77777777" w:rsidR="008D3779" w:rsidRDefault="008D3779" w:rsidP="00904196">
            <w:pPr>
              <w:pStyle w:val="CRCoverPage"/>
              <w:spacing w:after="0"/>
              <w:rPr>
                <w:noProof/>
              </w:rPr>
            </w:pPr>
          </w:p>
          <w:p w14:paraId="56051304" w14:textId="0824C41B" w:rsidR="001C7C63" w:rsidRDefault="00904196" w:rsidP="006C3975">
            <w:pPr>
              <w:pStyle w:val="CRCoverPage"/>
              <w:spacing w:after="0"/>
              <w:ind w:left="100"/>
              <w:rPr>
                <w:noProof/>
              </w:rPr>
            </w:pPr>
            <w:r>
              <w:rPr>
                <w:noProof/>
              </w:rPr>
              <w:t xml:space="preserve">As mentioned above the AMF and SMF must inform the I-NEF </w:t>
            </w:r>
            <w:r w:rsidR="006C3975">
              <w:rPr>
                <w:noProof/>
              </w:rPr>
              <w:t xml:space="preserve">in the HTTP request (notification message) </w:t>
            </w:r>
            <w:r>
              <w:rPr>
                <w:noProof/>
              </w:rPr>
              <w:t>about the notification endpoint</w:t>
            </w:r>
            <w:r w:rsidR="006C3975">
              <w:rPr>
                <w:noProof/>
              </w:rPr>
              <w:t>, i.e. the resource of the destination endpoint (NEF of the HPLMN).</w:t>
            </w:r>
            <w:r>
              <w:rPr>
                <w:noProof/>
              </w:rPr>
              <w:t xml:space="preserve"> This CR proposes to </w:t>
            </w:r>
            <w:r w:rsidR="007252AC">
              <w:rPr>
                <w:noProof/>
              </w:rPr>
              <w:t>re</w:t>
            </w:r>
            <w:r w:rsidR="006C3975">
              <w:rPr>
                <w:noProof/>
              </w:rPr>
              <w:t xml:space="preserve">use the </w:t>
            </w:r>
            <w:r w:rsidR="007252AC">
              <w:rPr>
                <w:rFonts w:cs="Arial"/>
                <w:noProof/>
              </w:rPr>
              <w:t>"</w:t>
            </w:r>
            <w:r w:rsidR="007252AC" w:rsidRPr="007252AC">
              <w:rPr>
                <w:noProof/>
              </w:rPr>
              <w:t>3gpp-Sbi-Target-apiRoot</w:t>
            </w:r>
            <w:r w:rsidR="007252AC">
              <w:rPr>
                <w:rFonts w:cs="Arial"/>
                <w:noProof/>
              </w:rPr>
              <w:t>"</w:t>
            </w:r>
            <w:r w:rsidR="007252AC" w:rsidRPr="007252AC">
              <w:rPr>
                <w:noProof/>
              </w:rPr>
              <w:t xml:space="preserve"> </w:t>
            </w:r>
            <w:r w:rsidR="007252AC">
              <w:rPr>
                <w:noProof/>
              </w:rPr>
              <w:t xml:space="preserve">custom </w:t>
            </w:r>
            <w:r w:rsidR="006C3975">
              <w:rPr>
                <w:noProof/>
              </w:rPr>
              <w:t>he</w:t>
            </w:r>
            <w:r w:rsidR="007946F3">
              <w:rPr>
                <w:noProof/>
              </w:rPr>
              <w:t>a</w:t>
            </w:r>
            <w:r w:rsidR="006C3975">
              <w:rPr>
                <w:noProof/>
              </w:rPr>
              <w:t>der, which is defined in 3GPP TS 29.5</w:t>
            </w:r>
            <w:r w:rsidR="007252AC">
              <w:rPr>
                <w:noProof/>
              </w:rPr>
              <w:t>00</w:t>
            </w:r>
            <w:r w:rsidR="006C3975">
              <w:rPr>
                <w:noProof/>
              </w:rPr>
              <w:t xml:space="preserve"> already.</w:t>
            </w:r>
            <w:r w:rsidR="007252AC">
              <w:rPr>
                <w:noProof/>
              </w:rPr>
              <w:t xml:space="preserve"> </w:t>
            </w:r>
            <w:r w:rsidR="007252AC" w:rsidRPr="007252AC">
              <w:rPr>
                <w:noProof/>
              </w:rPr>
              <w:t xml:space="preserve">This header is </w:t>
            </w:r>
            <w:r w:rsidR="007252AC">
              <w:rPr>
                <w:noProof/>
              </w:rPr>
              <w:t xml:space="preserve">normally </w:t>
            </w:r>
            <w:r w:rsidR="007252AC" w:rsidRPr="007252AC">
              <w:rPr>
                <w:noProof/>
              </w:rPr>
              <w:t>used by an HTTP client to indicate the apiRoot of the target URI when communicating indirectly with the HTTP server via an SCP using HTTPS</w:t>
            </w:r>
            <w:r w:rsidR="005974CE">
              <w:rPr>
                <w:noProof/>
              </w:rPr>
              <w:t xml:space="preserve">, but </w:t>
            </w:r>
            <w:r w:rsidR="00D87567">
              <w:rPr>
                <w:noProof/>
              </w:rPr>
              <w:t xml:space="preserve">it </w:t>
            </w:r>
            <w:r w:rsidR="005974CE">
              <w:rPr>
                <w:noProof/>
              </w:rPr>
              <w:t xml:space="preserve">can be used in for the AMF/SMF </w:t>
            </w:r>
            <w:r w:rsidR="00D87567">
              <w:rPr>
                <w:noProof/>
              </w:rPr>
              <w:t xml:space="preserve">to </w:t>
            </w:r>
            <w:r w:rsidR="005974CE">
              <w:rPr>
                <w:noProof/>
              </w:rPr>
              <w:t xml:space="preserve">NEF </w:t>
            </w:r>
            <w:r w:rsidR="00D87567">
              <w:rPr>
                <w:noProof/>
              </w:rPr>
              <w:t>event reporting via the I</w:t>
            </w:r>
            <w:r w:rsidR="00D87567">
              <w:rPr>
                <w:noProof/>
              </w:rPr>
              <w:noBreakHyphen/>
              <w:t xml:space="preserve">NEF </w:t>
            </w:r>
            <w:r w:rsidR="005974CE">
              <w:rPr>
                <w:noProof/>
              </w:rPr>
              <w:t>as well</w:t>
            </w:r>
            <w:r w:rsidR="007F7903">
              <w:rPr>
                <w:noProof/>
              </w:rPr>
              <w:t>, if it is configured with the complete URI of the NEF</w:t>
            </w:r>
            <w:r w:rsidR="005974CE">
              <w:rPr>
                <w:noProof/>
              </w:rPr>
              <w:t xml:space="preserve">. </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B7761" w14:textId="77777777" w:rsidR="002E515C" w:rsidRDefault="00945B0C" w:rsidP="00C63FC8">
            <w:pPr>
              <w:pStyle w:val="CRCoverPage"/>
              <w:numPr>
                <w:ilvl w:val="0"/>
                <w:numId w:val="1"/>
              </w:numPr>
              <w:spacing w:after="0"/>
              <w:rPr>
                <w:noProof/>
              </w:rPr>
            </w:pPr>
            <w:r>
              <w:rPr>
                <w:noProof/>
              </w:rPr>
              <w:t>Introduction of service descriptions</w:t>
            </w:r>
          </w:p>
          <w:p w14:paraId="0A572606" w14:textId="7F2F864E" w:rsidR="00C63FC8" w:rsidRDefault="00C63FC8" w:rsidP="00C63FC8">
            <w:pPr>
              <w:pStyle w:val="CRCoverPage"/>
              <w:numPr>
                <w:ilvl w:val="0"/>
                <w:numId w:val="1"/>
              </w:numPr>
              <w:spacing w:after="0"/>
              <w:rPr>
                <w:noProof/>
              </w:rPr>
            </w:pPr>
            <w:r>
              <w:rPr>
                <w:noProof/>
              </w:rPr>
              <w:lastRenderedPageBreak/>
              <w:t>Removal of rspNoti</w:t>
            </w:r>
            <w:r w:rsidR="001A337B">
              <w:rPr>
                <w:noProof/>
              </w:rPr>
              <w:t>fUri</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57F8DB23" w:rsidR="002E515C" w:rsidRDefault="002F7A4F">
            <w:pPr>
              <w:pStyle w:val="CRCoverPage"/>
              <w:spacing w:after="0"/>
              <w:ind w:left="100"/>
              <w:rPr>
                <w:noProof/>
              </w:rPr>
            </w:pPr>
            <w:r w:rsidRPr="002F7A4F">
              <w:rPr>
                <w:noProof/>
              </w:rPr>
              <w:t xml:space="preserve">The I-NEF </w:t>
            </w:r>
            <w:r>
              <w:rPr>
                <w:noProof/>
              </w:rPr>
              <w:t xml:space="preserve">cannot </w:t>
            </w:r>
            <w:r w:rsidRPr="002F7A4F">
              <w:rPr>
                <w:noProof/>
              </w:rPr>
              <w:t xml:space="preserve">forward </w:t>
            </w:r>
            <w:r w:rsidR="0055745C">
              <w:rPr>
                <w:noProof/>
              </w:rPr>
              <w:t xml:space="preserve">of </w:t>
            </w:r>
            <w:r w:rsidRPr="002F7A4F">
              <w:rPr>
                <w:noProof/>
              </w:rPr>
              <w:t>event notifications</w:t>
            </w:r>
            <w:r>
              <w:rPr>
                <w:noProof/>
              </w:rPr>
              <w:t xml:space="preserve"> received </w:t>
            </w:r>
            <w:r w:rsidRPr="002F7A4F">
              <w:rPr>
                <w:noProof/>
              </w:rPr>
              <w:t>from the AMF as specified in 3GPP TS 29.518 or from the SMF as specified in 3GPP TS 29.508</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1D88FE1B" w:rsidR="002E515C" w:rsidRDefault="00437BE4">
            <w:pPr>
              <w:pStyle w:val="CRCoverPage"/>
              <w:spacing w:after="0"/>
              <w:ind w:left="100"/>
              <w:rPr>
                <w:noProof/>
              </w:rPr>
            </w:pPr>
            <w:r>
              <w:rPr>
                <w:noProof/>
              </w:rPr>
              <w:t xml:space="preserve">2, </w:t>
            </w:r>
            <w:r w:rsidR="00140A9C" w:rsidRPr="00140A9C">
              <w:rPr>
                <w:noProof/>
              </w:rPr>
              <w:t>4.2.1.2</w:t>
            </w:r>
            <w:r w:rsidR="00140A9C">
              <w:rPr>
                <w:noProof/>
              </w:rPr>
              <w:t xml:space="preserve">, </w:t>
            </w:r>
            <w:r w:rsidR="00E964E2" w:rsidRPr="00E964E2">
              <w:rPr>
                <w:noProof/>
              </w:rPr>
              <w:t>4.2.1.3.1</w:t>
            </w:r>
            <w:r w:rsidR="00E964E2">
              <w:rPr>
                <w:noProof/>
              </w:rPr>
              <w:t xml:space="preserve">, </w:t>
            </w:r>
            <w:r w:rsidR="00931FCE" w:rsidRPr="00931FCE">
              <w:rPr>
                <w:noProof/>
              </w:rPr>
              <w:t>4.2.2.1</w:t>
            </w:r>
            <w:r w:rsidR="00EF711A">
              <w:t xml:space="preserve">, </w:t>
            </w:r>
            <w:r w:rsidR="00EF711A" w:rsidRPr="00EF711A">
              <w:t>4.2.2.4.x</w:t>
            </w:r>
            <w:r w:rsidR="00EF711A">
              <w:t>(new)</w:t>
            </w:r>
            <w:r w:rsidR="000072BF">
              <w:t xml:space="preserve">, </w:t>
            </w:r>
            <w:r w:rsidR="00411991">
              <w:t>5.1.6.2.2</w:t>
            </w:r>
            <w:r w:rsidR="003A429A">
              <w:t>, A.2</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7E5541AB" w:rsidR="002E515C" w:rsidRDefault="0071601C">
            <w:pPr>
              <w:pStyle w:val="CRCoverPage"/>
              <w:spacing w:after="0"/>
              <w:ind w:left="99"/>
              <w:rPr>
                <w:noProof/>
              </w:rPr>
            </w:pPr>
            <w:r>
              <w:rPr>
                <w:noProof/>
              </w:rPr>
              <w:t>TS</w:t>
            </w:r>
            <w:r w:rsidR="007A0E07">
              <w:rPr>
                <w:noProof/>
              </w:rPr>
              <w:t> 23.502 </w:t>
            </w:r>
            <w:r>
              <w:rPr>
                <w:noProof/>
              </w:rPr>
              <w:t xml:space="preserve">CR </w:t>
            </w:r>
            <w:r w:rsidR="007A0E07">
              <w:rPr>
                <w:noProof/>
              </w:rPr>
              <w:t>2</w:t>
            </w:r>
            <w:r w:rsidR="008E4E34">
              <w:rPr>
                <w:noProof/>
              </w:rPr>
              <w:t>187</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B923165" w:rsidR="002E515C" w:rsidRDefault="00334ADF">
            <w:pPr>
              <w:pStyle w:val="CRCoverPage"/>
              <w:spacing w:after="0"/>
              <w:ind w:left="100"/>
              <w:rPr>
                <w:noProof/>
              </w:rPr>
            </w:pPr>
            <w:r w:rsidRPr="00334ADF">
              <w:rPr>
                <w:noProof/>
              </w:rPr>
              <w:t>This CR introduces a backward compatible new feature in the OpenAPI file Nnef_EventExposure Service API.</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68FFD576" w14:textId="78F2C2A3" w:rsidR="002E515C" w:rsidRDefault="002E515C">
      <w:pPr>
        <w:rPr>
          <w:noProof/>
        </w:rPr>
      </w:pPr>
    </w:p>
    <w:p w14:paraId="729B3258" w14:textId="77777777" w:rsidR="008D7C53" w:rsidRDefault="008D7C53">
      <w:pPr>
        <w:pStyle w:val="Heading1"/>
      </w:pPr>
      <w:bookmarkStart w:id="3" w:name="_Toc34228169"/>
      <w:bookmarkStart w:id="4" w:name="_Toc36041572"/>
      <w:bookmarkStart w:id="5" w:name="_Toc36041728"/>
      <w:r>
        <w:t>2</w:t>
      </w:r>
      <w:r>
        <w:tab/>
        <w:t>References</w:t>
      </w:r>
      <w:bookmarkEnd w:id="3"/>
      <w:bookmarkEnd w:id="4"/>
      <w:bookmarkEnd w:id="5"/>
    </w:p>
    <w:p w14:paraId="46E74BB6" w14:textId="77777777" w:rsidR="008D7C53" w:rsidRDefault="008D7C53">
      <w:r>
        <w:t>The following documents contain provisions which, through reference in this text, constitute provisions of the present document.</w:t>
      </w:r>
    </w:p>
    <w:p w14:paraId="325054C4" w14:textId="77777777" w:rsidR="008D7C53" w:rsidRDefault="008D7C53">
      <w:pPr>
        <w:pStyle w:val="B1"/>
      </w:pPr>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4ED0C043" w14:textId="77777777" w:rsidR="008D7C53" w:rsidRDefault="008D7C53">
      <w:pPr>
        <w:pStyle w:val="B1"/>
      </w:pPr>
      <w:r>
        <w:t>-</w:t>
      </w:r>
      <w:r>
        <w:tab/>
        <w:t>For a specific reference, subsequent revisions do not apply.</w:t>
      </w:r>
    </w:p>
    <w:p w14:paraId="396CBB1C" w14:textId="77777777" w:rsidR="008D7C53" w:rsidRDefault="008D7C5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1B52E2D0" w14:textId="77777777" w:rsidR="008D7C53" w:rsidRDefault="008D7C53">
      <w:pPr>
        <w:pStyle w:val="EX"/>
      </w:pPr>
      <w:r>
        <w:t>[1]</w:t>
      </w:r>
      <w:r>
        <w:tab/>
        <w:t>3GPP TR 21.905: "Vocabulary for 3GPP Specifications".</w:t>
      </w:r>
    </w:p>
    <w:p w14:paraId="55D3FD88" w14:textId="77777777" w:rsidR="008D7C53" w:rsidRDefault="008D7C53">
      <w:pPr>
        <w:pStyle w:val="EX"/>
      </w:pPr>
      <w:r>
        <w:t>[2]</w:t>
      </w:r>
      <w:r>
        <w:tab/>
        <w:t>3GPP TS 23.501: "System Architecture for the 5G System; Stage 2".</w:t>
      </w:r>
    </w:p>
    <w:p w14:paraId="40B23E8C" w14:textId="77777777" w:rsidR="008D7C53" w:rsidRDefault="008D7C53">
      <w:pPr>
        <w:pStyle w:val="EX"/>
      </w:pPr>
      <w:r>
        <w:t>[3]</w:t>
      </w:r>
      <w:r>
        <w:tab/>
        <w:t>3GPP TS 23.502: "Procedures for the 5G System; Stage 2".</w:t>
      </w:r>
    </w:p>
    <w:p w14:paraId="1116492B" w14:textId="77777777" w:rsidR="008D7C53" w:rsidRDefault="008D7C53">
      <w:pPr>
        <w:pStyle w:val="EX"/>
      </w:pPr>
      <w:r>
        <w:t>[4]</w:t>
      </w:r>
      <w:r>
        <w:tab/>
        <w:t>3GPP TS 29.500: "5G System; Technical Realization of Service Based Architecture; Stage 3".</w:t>
      </w:r>
    </w:p>
    <w:p w14:paraId="1F01B4F7" w14:textId="77777777" w:rsidR="008D7C53" w:rsidRDefault="008D7C53">
      <w:pPr>
        <w:pStyle w:val="EX"/>
      </w:pPr>
      <w:r>
        <w:t>[5]</w:t>
      </w:r>
      <w:r>
        <w:tab/>
        <w:t>3GPP TS 29.501: "5G System; Principles and Guidelines for Services Definition; Stage 3".</w:t>
      </w:r>
    </w:p>
    <w:p w14:paraId="1F882001" w14:textId="77777777" w:rsidR="008D7C53" w:rsidRDefault="008D7C53">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8" w:history="1">
        <w:r>
          <w:rPr>
            <w:rStyle w:val="Hyperlink"/>
            <w:lang w:val="en-US"/>
          </w:rPr>
          <w:t>https://github.com/OAI/OpenAPI-Specification/blob/master/versions/3.0.0.md</w:t>
        </w:r>
      </w:hyperlink>
      <w:r>
        <w:rPr>
          <w:lang w:val="en-US"/>
        </w:rPr>
        <w:t>.</w:t>
      </w:r>
    </w:p>
    <w:p w14:paraId="444089A6" w14:textId="77777777" w:rsidR="008D7C53" w:rsidRDefault="008D7C53">
      <w:pPr>
        <w:pStyle w:val="EX"/>
      </w:pPr>
      <w:r>
        <w:t>[7]</w:t>
      </w:r>
      <w:r>
        <w:tab/>
        <w:t>3GPP TR 21.900: "Technical Specification Group working methods".</w:t>
      </w:r>
    </w:p>
    <w:p w14:paraId="7AED837C" w14:textId="77777777" w:rsidR="008D7C53" w:rsidRDefault="008D7C53">
      <w:pPr>
        <w:pStyle w:val="EX"/>
      </w:pPr>
      <w:r>
        <w:t>[8]</w:t>
      </w:r>
      <w:r>
        <w:tab/>
        <w:t>3GPP TS 33.501: "Security architecture and procedures for 5G system".</w:t>
      </w:r>
    </w:p>
    <w:p w14:paraId="04DA389E" w14:textId="77777777" w:rsidR="008D7C53" w:rsidRDefault="008D7C53">
      <w:pPr>
        <w:pStyle w:val="EX"/>
      </w:pPr>
      <w:r>
        <w:t>[9]</w:t>
      </w:r>
      <w:r>
        <w:tab/>
        <w:t>IETF RFC 6749: "The OAuth 2.0 Authorization Framework".</w:t>
      </w:r>
    </w:p>
    <w:p w14:paraId="42BAAF95" w14:textId="77777777" w:rsidR="008D7C53" w:rsidRDefault="008D7C5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EEECB16" w14:textId="77777777" w:rsidR="008D7C53" w:rsidRDefault="008D7C5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79F1CA4E" w14:textId="77777777" w:rsidR="008D7C53" w:rsidRDefault="008D7C53">
      <w:pPr>
        <w:pStyle w:val="EX"/>
        <w:rPr>
          <w:noProof/>
          <w:lang w:eastAsia="zh-CN"/>
        </w:rPr>
      </w:pPr>
      <w:r>
        <w:rPr>
          <w:noProof/>
          <w:lang w:eastAsia="zh-CN"/>
        </w:rPr>
        <w:t>[12]</w:t>
      </w:r>
      <w:r>
        <w:rPr>
          <w:noProof/>
          <w:lang w:eastAsia="zh-CN"/>
        </w:rPr>
        <w:tab/>
        <w:t>IETF RFC 8259: "The JavaScript Object Notation (JSON) Data Interchange Format".</w:t>
      </w:r>
    </w:p>
    <w:p w14:paraId="4BEAFED5" w14:textId="77777777" w:rsidR="008D7C53" w:rsidRDefault="008D7C53">
      <w:pPr>
        <w:pStyle w:val="EX"/>
      </w:pPr>
      <w:r>
        <w:t>[13]</w:t>
      </w:r>
      <w:r>
        <w:tab/>
        <w:t>IETF RFC 7807: "Problem Details for HTTP APIs".</w:t>
      </w:r>
    </w:p>
    <w:p w14:paraId="113F0BD2" w14:textId="77777777" w:rsidR="008D7C53" w:rsidRDefault="008D7C53">
      <w:pPr>
        <w:pStyle w:val="EX"/>
      </w:pPr>
      <w:r>
        <w:t>[14]</w:t>
      </w:r>
      <w:r>
        <w:tab/>
        <w:t>3GPP TS 23.288: "</w:t>
      </w:r>
      <w:r>
        <w:rPr>
          <w:noProof/>
          <w:lang w:eastAsia="zh-CN"/>
        </w:rPr>
        <w:t>Architecture enhancements for 5G System (5GS) to support network data analytics services</w:t>
      </w:r>
      <w:r>
        <w:t>".</w:t>
      </w:r>
    </w:p>
    <w:p w14:paraId="3AB533FB" w14:textId="77777777" w:rsidR="008D7C53" w:rsidRDefault="008D7C53">
      <w:pPr>
        <w:pStyle w:val="EX"/>
      </w:pPr>
      <w:r>
        <w:t>[15]</w:t>
      </w:r>
      <w:r>
        <w:tab/>
        <w:t>3GPP TS 29.522: "5G System; Network Exposure Function Northbound APIs; Stage 3".</w:t>
      </w:r>
    </w:p>
    <w:p w14:paraId="549802F8" w14:textId="77777777" w:rsidR="008D7C53" w:rsidRDefault="008D7C53">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66B6B550" w14:textId="77777777" w:rsidR="008D7C53" w:rsidRDefault="008D7C53">
      <w:pPr>
        <w:pStyle w:val="EX"/>
        <w:rPr>
          <w:noProof/>
        </w:rPr>
      </w:pPr>
      <w:r>
        <w:rPr>
          <w:noProof/>
        </w:rPr>
        <w:t>[17]</w:t>
      </w:r>
      <w:r>
        <w:rPr>
          <w:noProof/>
        </w:rPr>
        <w:tab/>
        <w:t xml:space="preserve">3GPP TS 29.520: "5G System; </w:t>
      </w:r>
      <w:r>
        <w:t>Network Data Analytics Services</w:t>
      </w:r>
      <w:r>
        <w:rPr>
          <w:noProof/>
        </w:rPr>
        <w:t>; Stage 3".</w:t>
      </w:r>
    </w:p>
    <w:p w14:paraId="0A56BA5F" w14:textId="77777777" w:rsidR="008D7C53" w:rsidRDefault="008D7C53">
      <w:pPr>
        <w:pStyle w:val="EX"/>
        <w:rPr>
          <w:noProof/>
        </w:rPr>
      </w:pPr>
      <w:r>
        <w:rPr>
          <w:noProof/>
        </w:rPr>
        <w:t>[18]</w:t>
      </w:r>
      <w:r>
        <w:rPr>
          <w:noProof/>
        </w:rPr>
        <w:tab/>
        <w:t>3GPP TS 29.517: "Application Function Event Exposure Service".</w:t>
      </w:r>
    </w:p>
    <w:p w14:paraId="3C388F1A" w14:textId="77777777" w:rsidR="008D7C53" w:rsidRDefault="008D7C53">
      <w:pPr>
        <w:pStyle w:val="EX"/>
      </w:pPr>
      <w:r>
        <w:t>[19]</w:t>
      </w:r>
      <w:r>
        <w:tab/>
        <w:t xml:space="preserve">3GPP TS 29.551: </w:t>
      </w:r>
      <w:r>
        <w:rPr>
          <w:lang w:eastAsia="zh-CN"/>
        </w:rPr>
        <w:t>"5G System; Packet Flow Description Management Service; Stage 3"</w:t>
      </w:r>
      <w:r>
        <w:t>.</w:t>
      </w:r>
    </w:p>
    <w:p w14:paraId="60D6A1F3" w14:textId="77777777" w:rsidR="008D7C53" w:rsidRDefault="008D7C53">
      <w:pPr>
        <w:pStyle w:val="EX"/>
      </w:pPr>
      <w:r>
        <w:t>[20]</w:t>
      </w:r>
      <w:r>
        <w:tab/>
        <w:t xml:space="preserve">3GPP TS 29.541: </w:t>
      </w:r>
      <w:r>
        <w:rPr>
          <w:lang w:eastAsia="zh-CN"/>
        </w:rPr>
        <w:t>"5G System; Network Exposure Function Services for Non-IP Data Delivery (NIDD); Stage 3"</w:t>
      </w:r>
      <w:r>
        <w:t>.</w:t>
      </w:r>
    </w:p>
    <w:p w14:paraId="250FC863" w14:textId="77777777" w:rsidR="008D7C53" w:rsidRDefault="008D7C53">
      <w:pPr>
        <w:pStyle w:val="EX"/>
        <w:rPr>
          <w:ins w:id="9" w:author="Nokia, Horst" w:date="2020-04-02T13:22:00Z"/>
          <w:noProof/>
        </w:rPr>
      </w:pPr>
      <w:r>
        <w:t>[21]</w:t>
      </w:r>
      <w:r>
        <w:tab/>
      </w:r>
      <w:r>
        <w:rPr>
          <w:noProof/>
        </w:rPr>
        <w:t>3GPP TS 29.554: "5G System; Background Data Transfer Policy Control Service; Stage 3".</w:t>
      </w:r>
    </w:p>
    <w:p w14:paraId="69874106" w14:textId="77777777" w:rsidR="008D7C53" w:rsidRDefault="008D7C53">
      <w:pPr>
        <w:pStyle w:val="EX"/>
        <w:rPr>
          <w:ins w:id="10" w:author="Nokia, Horst" w:date="2020-04-02T13:24:00Z"/>
          <w:noProof/>
        </w:rPr>
      </w:pPr>
      <w:ins w:id="11" w:author="Nokia, Horst" w:date="2020-04-02T13:22:00Z">
        <w:r>
          <w:rPr>
            <w:noProof/>
          </w:rPr>
          <w:t>[</w:t>
        </w:r>
        <w:r w:rsidRPr="003234FE">
          <w:rPr>
            <w:noProof/>
            <w:highlight w:val="yellow"/>
            <w:rPrChange w:id="12" w:author="Nokia, Horst" w:date="2020-04-02T13:22:00Z">
              <w:rPr>
                <w:noProof/>
              </w:rPr>
            </w:rPrChange>
          </w:rPr>
          <w:t>29508</w:t>
        </w:r>
        <w:r>
          <w:rPr>
            <w:noProof/>
          </w:rPr>
          <w:t>]</w:t>
        </w:r>
        <w:r w:rsidRPr="003234FE">
          <w:t xml:space="preserve"> </w:t>
        </w:r>
        <w:r>
          <w:tab/>
        </w:r>
        <w:r>
          <w:rPr>
            <w:noProof/>
          </w:rPr>
          <w:t>3GPP TS 29.508: "</w:t>
        </w:r>
      </w:ins>
      <w:ins w:id="13" w:author="Nokia, Horst" w:date="2020-04-02T13:23:00Z">
        <w:r w:rsidRPr="003234FE">
          <w:rPr>
            <w:noProof/>
          </w:rPr>
          <w:t>5G System; Session Management Event Exposure Service</w:t>
        </w:r>
        <w:r>
          <w:rPr>
            <w:noProof/>
          </w:rPr>
          <w:t>; S</w:t>
        </w:r>
      </w:ins>
      <w:ins w:id="14" w:author="Nokia, Horst" w:date="2020-04-02T13:24:00Z">
        <w:r>
          <w:rPr>
            <w:noProof/>
          </w:rPr>
          <w:t>tage 3</w:t>
        </w:r>
      </w:ins>
      <w:ins w:id="15" w:author="Nokia, Horst" w:date="2020-04-02T13:22:00Z">
        <w:r>
          <w:rPr>
            <w:noProof/>
          </w:rPr>
          <w:t>".</w:t>
        </w:r>
      </w:ins>
    </w:p>
    <w:p w14:paraId="04D672D4" w14:textId="77777777" w:rsidR="008D7C53" w:rsidRDefault="008D7C53" w:rsidP="00795A51">
      <w:pPr>
        <w:pStyle w:val="EX"/>
        <w:rPr>
          <w:noProof/>
        </w:rPr>
      </w:pPr>
      <w:ins w:id="16" w:author="Nokia, Horst" w:date="2020-04-02T13:24:00Z">
        <w:r>
          <w:rPr>
            <w:noProof/>
          </w:rPr>
          <w:t>[</w:t>
        </w:r>
        <w:r w:rsidRPr="00FF1255">
          <w:rPr>
            <w:noProof/>
            <w:highlight w:val="yellow"/>
            <w:rPrChange w:id="17" w:author="Nokia, Horst" w:date="2020-04-02T13:25:00Z">
              <w:rPr>
                <w:noProof/>
              </w:rPr>
            </w:rPrChange>
          </w:rPr>
          <w:t>29518</w:t>
        </w:r>
        <w:r>
          <w:rPr>
            <w:noProof/>
          </w:rPr>
          <w:t>]</w:t>
        </w:r>
        <w:r w:rsidRPr="003234FE">
          <w:t xml:space="preserve"> </w:t>
        </w:r>
        <w:r>
          <w:tab/>
        </w:r>
        <w:r>
          <w:rPr>
            <w:noProof/>
          </w:rPr>
          <w:t>3GPP TS 29.518: "</w:t>
        </w:r>
        <w:r w:rsidRPr="003234FE">
          <w:rPr>
            <w:noProof/>
          </w:rPr>
          <w:t xml:space="preserve">5G System; </w:t>
        </w:r>
      </w:ins>
      <w:ins w:id="18" w:author="Nokia, Horst" w:date="2020-04-02T13:25:00Z">
        <w:r w:rsidRPr="00B20D44">
          <w:rPr>
            <w:noProof/>
          </w:rPr>
          <w:t>Access and Mobility Management Services</w:t>
        </w:r>
      </w:ins>
      <w:ins w:id="19" w:author="Nokia, Horst" w:date="2020-04-02T13:24:00Z">
        <w:r>
          <w:rPr>
            <w:noProof/>
          </w:rPr>
          <w:t>; Stage 3".</w:t>
        </w:r>
      </w:ins>
    </w:p>
    <w:p w14:paraId="31FFD4DB" w14:textId="77777777" w:rsidR="008D7C53" w:rsidRDefault="008D7C53"/>
    <w:p w14:paraId="1421E001" w14:textId="77777777" w:rsidR="008D7C53" w:rsidRDefault="008D7C53">
      <w:pPr>
        <w:rPr>
          <w:noProof/>
        </w:rPr>
      </w:pPr>
    </w:p>
    <w:p w14:paraId="5B13DFE1" w14:textId="77777777" w:rsidR="008D7C53" w:rsidRDefault="008D7C53">
      <w:pPr>
        <w:rPr>
          <w:noProof/>
        </w:rPr>
      </w:pPr>
    </w:p>
    <w:p w14:paraId="3EEF5116" w14:textId="77777777" w:rsidR="008D7C53" w:rsidRPr="00D96F8C" w:rsidRDefault="008D7C53" w:rsidP="008D7C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7364D0" w14:textId="77777777" w:rsidR="008D7C53" w:rsidRDefault="008D7C53">
      <w:pPr>
        <w:rPr>
          <w:noProof/>
        </w:rPr>
      </w:pPr>
    </w:p>
    <w:p w14:paraId="4286D804" w14:textId="77777777" w:rsidR="00140A9C" w:rsidRDefault="00140A9C">
      <w:pPr>
        <w:pStyle w:val="Heading4"/>
        <w:rPr>
          <w:noProof/>
          <w:lang w:eastAsia="zh-CN"/>
        </w:rPr>
      </w:pPr>
      <w:bookmarkStart w:id="20" w:name="_Toc34228179"/>
      <w:bookmarkStart w:id="21" w:name="_Toc36041582"/>
      <w:bookmarkStart w:id="22" w:name="_Toc36041738"/>
      <w:r>
        <w:rPr>
          <w:noProof/>
        </w:rPr>
        <w:t>4.2.</w:t>
      </w:r>
      <w:r>
        <w:rPr>
          <w:noProof/>
          <w:lang w:eastAsia="zh-CN"/>
        </w:rPr>
        <w:t>1.2</w:t>
      </w:r>
      <w:r>
        <w:rPr>
          <w:noProof/>
        </w:rPr>
        <w:tab/>
      </w:r>
      <w:r>
        <w:rPr>
          <w:noProof/>
          <w:lang w:eastAsia="zh-CN"/>
        </w:rPr>
        <w:t>Service Architecture</w:t>
      </w:r>
      <w:bookmarkEnd w:id="20"/>
      <w:bookmarkEnd w:id="21"/>
      <w:bookmarkEnd w:id="22"/>
    </w:p>
    <w:p w14:paraId="4A19E646" w14:textId="77777777" w:rsidR="00140A9C" w:rsidRDefault="00140A9C">
      <w:r>
        <w:t>The 5G System Architecture is defined in 3GPP TS 23.501 [2]. The Network Data Analytics Exposure architecture is defined in 3GPP TS 23.288 [14].</w:t>
      </w:r>
    </w:p>
    <w:p w14:paraId="5EA3D695" w14:textId="77777777" w:rsidR="00140A9C" w:rsidRDefault="00140A9C">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 </w:t>
      </w:r>
      <w:del w:id="23" w:author="Nokia, Horst" w:date="2020-04-01T10:38:00Z">
        <w:r w:rsidRPr="00DE4460" w:rsidDel="00561D2C">
          <w:rPr>
            <w:rFonts w:hint="eastAsia"/>
            <w:i w:val="0"/>
            <w:color w:val="auto"/>
            <w:lang w:eastAsia="zh-CN"/>
          </w:rPr>
          <w:delText xml:space="preserve">The I-NEF </w:delText>
        </w:r>
        <w:r w:rsidRPr="00DE4460" w:rsidDel="00561D2C">
          <w:rPr>
            <w:i w:val="0"/>
            <w:color w:val="auto"/>
            <w:lang w:eastAsia="zh-CN"/>
          </w:rPr>
          <w:delText xml:space="preserve">acts as NEF </w:delText>
        </w:r>
        <w:r w:rsidRPr="00DE4460" w:rsidDel="00561D2C">
          <w:rPr>
            <w:i w:val="0"/>
            <w:color w:val="auto"/>
          </w:rPr>
          <w:delText>for the roa</w:delText>
        </w:r>
        <w:r w:rsidRPr="00D64D13" w:rsidDel="00561D2C">
          <w:rPr>
            <w:i w:val="0"/>
            <w:color w:val="auto"/>
          </w:rPr>
          <w:delText>ming scenario.</w:delText>
        </w:r>
      </w:del>
    </w:p>
    <w:p w14:paraId="4E6BF316" w14:textId="77777777" w:rsidR="00140A9C" w:rsidRDefault="00140A9C">
      <w:ins w:id="24" w:author="Nokia, Horst" w:date="2020-04-01T10:09:00Z">
        <w:r>
          <w:t>The NEF acts as a service producer in non-roaming s</w:t>
        </w:r>
      </w:ins>
      <w:ins w:id="25" w:author="Nokia, Horst" w:date="2020-04-01T10:10:00Z">
        <w:r>
          <w:t xml:space="preserve">cenarios. </w:t>
        </w:r>
      </w:ins>
      <w:r>
        <w:t xml:space="preserve">Known consumers of the </w:t>
      </w:r>
      <w:proofErr w:type="spellStart"/>
      <w:r>
        <w:t>Nnef_EventExposure</w:t>
      </w:r>
      <w:proofErr w:type="spellEnd"/>
      <w:r>
        <w:t xml:space="preserve"> service in non-roaming scenario are:</w:t>
      </w:r>
    </w:p>
    <w:p w14:paraId="1E596E7B" w14:textId="77777777" w:rsidR="00140A9C" w:rsidRDefault="00140A9C" w:rsidP="00795A51">
      <w:pPr>
        <w:pStyle w:val="B1"/>
        <w:rPr>
          <w:ins w:id="26" w:author="Nokia, Horst" w:date="2020-04-01T10:02:00Z"/>
        </w:rPr>
      </w:pPr>
      <w:r>
        <w:t>-</w:t>
      </w:r>
      <w:r>
        <w:tab/>
        <w:t>Network Data Analytics Function (NWDAF)</w:t>
      </w:r>
    </w:p>
    <w:p w14:paraId="67F03634" w14:textId="77777777" w:rsidR="00140A9C" w:rsidRDefault="00140A9C" w:rsidP="00795A51">
      <w:pPr>
        <w:pStyle w:val="B1"/>
        <w:rPr>
          <w:ins w:id="27" w:author="Nokia, Horst" w:date="2020-04-01T10:06:00Z"/>
        </w:rPr>
      </w:pPr>
      <w:ins w:id="28" w:author="Nokia, Horst" w:date="2020-04-01T10:02:00Z">
        <w:r>
          <w:t>-</w:t>
        </w:r>
        <w:r>
          <w:tab/>
          <w:t>Session Management Function (SMF)</w:t>
        </w:r>
      </w:ins>
    </w:p>
    <w:p w14:paraId="055C5AB6" w14:textId="77777777" w:rsidR="00140A9C" w:rsidRDefault="00140A9C" w:rsidP="00795A51">
      <w:pPr>
        <w:pStyle w:val="TH"/>
        <w:rPr>
          <w:ins w:id="29" w:author="Nokia, Horst" w:date="2020-04-01T10:10:00Z"/>
          <w:noProof/>
        </w:rPr>
      </w:pPr>
      <w:ins w:id="30" w:author="Nokia, Horst" w:date="2020-04-01T10:06:00Z">
        <w:r>
          <w:rPr>
            <w:noProof/>
          </w:rPr>
          <w:object w:dxaOrig="5805" w:dyaOrig="3015" w14:anchorId="041EC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150.75pt" o:ole="">
              <v:imagedata r:id="rId19" o:title=""/>
            </v:shape>
            <o:OLEObject Type="Embed" ProgID="Visio.Drawing.11" ShapeID="_x0000_i1025" DrawAspect="Content" ObjectID="_1648362385" r:id="rId20"/>
          </w:object>
        </w:r>
      </w:ins>
    </w:p>
    <w:p w14:paraId="4310A839" w14:textId="77777777" w:rsidR="00140A9C" w:rsidRDefault="00140A9C" w:rsidP="00795A51">
      <w:pPr>
        <w:pStyle w:val="TF"/>
        <w:rPr>
          <w:ins w:id="31" w:author="Nokia, Horst" w:date="2020-04-01T10:10:00Z"/>
        </w:rPr>
      </w:pPr>
      <w:ins w:id="32" w:author="Nokia, Horst" w:date="2020-04-01T10:10:00Z">
        <w:r>
          <w:t>Figure 4.2.1.2-</w:t>
        </w:r>
        <w:r w:rsidRPr="00DE4460">
          <w:rPr>
            <w:highlight w:val="yellow"/>
            <w:rPrChange w:id="33" w:author="Nokia, Horst" w:date="2020-04-01T10:21:00Z">
              <w:rPr/>
            </w:rPrChange>
          </w:rPr>
          <w:t>nonroaming1</w:t>
        </w:r>
        <w:r>
          <w:rPr>
            <w:lang w:eastAsia="zh-CN"/>
          </w:rPr>
          <w:t>:</w:t>
        </w:r>
        <w:r>
          <w:t xml:space="preserve"> Reference Architecture for the </w:t>
        </w:r>
        <w:proofErr w:type="spellStart"/>
        <w:r>
          <w:t>Nnef_EventExposure</w:t>
        </w:r>
        <w:proofErr w:type="spellEnd"/>
        <w:r>
          <w:t xml:space="preserve"> Service</w:t>
        </w:r>
      </w:ins>
      <w:ins w:id="34" w:author="Nokia, Horst" w:date="2020-04-01T10:11:00Z">
        <w:r>
          <w:t xml:space="preserve"> in non-roaming scenarios</w:t>
        </w:r>
      </w:ins>
      <w:ins w:id="35" w:author="Nokia, Horst" w:date="2020-04-01T10:10:00Z">
        <w:r>
          <w:t>; SBI representation</w:t>
        </w:r>
      </w:ins>
    </w:p>
    <w:p w14:paraId="71125DB5" w14:textId="77777777" w:rsidR="00140A9C" w:rsidRDefault="00140A9C" w:rsidP="00795A51">
      <w:pPr>
        <w:pStyle w:val="TH"/>
        <w:rPr>
          <w:ins w:id="36" w:author="Nokia, Horst" w:date="2020-04-01T10:30:00Z"/>
          <w:noProof/>
        </w:rPr>
      </w:pPr>
      <w:ins w:id="37" w:author="Nokia, Horst" w:date="2020-04-01T10:30:00Z">
        <w:r>
          <w:rPr>
            <w:noProof/>
          </w:rPr>
          <w:object w:dxaOrig="5490" w:dyaOrig="3015" w14:anchorId="2C7756E7">
            <v:shape id="_x0000_i1026" type="#_x0000_t75" style="width:249pt;height:166.5pt" o:ole="">
              <v:imagedata r:id="rId21" o:title="" cropleft="993f" cropright="10168f"/>
            </v:shape>
            <o:OLEObject Type="Embed" ProgID="Visio.Drawing.11" ShapeID="_x0000_i1026" DrawAspect="Content" ObjectID="_1648362386" r:id="rId22"/>
          </w:object>
        </w:r>
      </w:ins>
    </w:p>
    <w:p w14:paraId="68A1E223" w14:textId="77777777" w:rsidR="00140A9C" w:rsidRDefault="00140A9C" w:rsidP="00795A51">
      <w:pPr>
        <w:pStyle w:val="TF"/>
        <w:rPr>
          <w:ins w:id="38" w:author="Nokia, Horst" w:date="2020-04-01T10:30:00Z"/>
        </w:rPr>
      </w:pPr>
      <w:ins w:id="39" w:author="Nokia, Horst" w:date="2020-04-01T10:30:00Z">
        <w:r>
          <w:t>Figure 4.2.1.2-</w:t>
        </w:r>
        <w:r w:rsidRPr="00646401">
          <w:rPr>
            <w:highlight w:val="yellow"/>
            <w:rPrChange w:id="40" w:author="Nokia, Horst" w:date="2020-04-01T16:57:00Z">
              <w:rPr/>
            </w:rPrChange>
          </w:rPr>
          <w:t>nonroaming2</w:t>
        </w:r>
        <w:r>
          <w:rPr>
            <w:lang w:eastAsia="zh-CN"/>
          </w:rPr>
          <w:t>:</w:t>
        </w:r>
        <w:r>
          <w:t xml:space="preserve"> Reference Architecture for the </w:t>
        </w:r>
        <w:proofErr w:type="spellStart"/>
        <w:r>
          <w:t>Nnef_EventExposure</w:t>
        </w:r>
        <w:proofErr w:type="spellEnd"/>
        <w:r>
          <w:t xml:space="preserve"> Service in non-roaming scenarios; </w:t>
        </w:r>
      </w:ins>
      <w:ins w:id="41" w:author="Nokia, Horst" w:date="2020-04-01T10:31:00Z">
        <w:r>
          <w:t>reference point representation</w:t>
        </w:r>
      </w:ins>
    </w:p>
    <w:p w14:paraId="256D3C72" w14:textId="77777777" w:rsidR="00140A9C" w:rsidRDefault="00140A9C" w:rsidP="00795A51">
      <w:pPr>
        <w:pStyle w:val="TH"/>
      </w:pPr>
    </w:p>
    <w:p w14:paraId="6AB4B22F" w14:textId="5D618A10" w:rsidR="00140A9C" w:rsidRDefault="00140A9C">
      <w:r>
        <w:t xml:space="preserve">Known consumers of the </w:t>
      </w:r>
      <w:proofErr w:type="spellStart"/>
      <w:r>
        <w:t>Nnef_EventExposure</w:t>
      </w:r>
      <w:proofErr w:type="spellEnd"/>
      <w:r>
        <w:t xml:space="preserve"> service in roaming scenario are:</w:t>
      </w:r>
    </w:p>
    <w:p w14:paraId="3124ADEF" w14:textId="77777777" w:rsidR="00140A9C" w:rsidRDefault="00140A9C">
      <w:pPr>
        <w:pStyle w:val="B1"/>
      </w:pPr>
      <w:r>
        <w:lastRenderedPageBreak/>
        <w:t>-</w:t>
      </w:r>
      <w:r>
        <w:tab/>
        <w:t>Access and Mobility Management Function (AMF)</w:t>
      </w:r>
      <w:ins w:id="42" w:author="Nokia, Horst" w:date="2020-04-01T10:15:00Z">
        <w:r>
          <w:t xml:space="preserve"> of the VPLMN</w:t>
        </w:r>
      </w:ins>
    </w:p>
    <w:p w14:paraId="67318323" w14:textId="77777777" w:rsidR="00140A9C" w:rsidRDefault="00140A9C">
      <w:pPr>
        <w:pStyle w:val="B1"/>
      </w:pPr>
      <w:r>
        <w:t>-</w:t>
      </w:r>
      <w:r>
        <w:tab/>
        <w:t>Session Management Function (SMF)</w:t>
      </w:r>
      <w:ins w:id="43" w:author="Nokia, Horst" w:date="2020-04-01T10:15:00Z">
        <w:r>
          <w:t xml:space="preserve"> of the VPLMN</w:t>
        </w:r>
      </w:ins>
    </w:p>
    <w:p w14:paraId="7180C355" w14:textId="77777777" w:rsidR="00140A9C" w:rsidRDefault="00140A9C">
      <w:pPr>
        <w:pStyle w:val="B1"/>
      </w:pPr>
      <w:r>
        <w:t>-</w:t>
      </w:r>
      <w:r>
        <w:tab/>
        <w:t>Network Exposure Function (NEF)</w:t>
      </w:r>
      <w:ins w:id="44" w:author="Nokia, Horst" w:date="2020-04-01T10:15:00Z">
        <w:r>
          <w:t xml:space="preserve"> of the HPLMN</w:t>
        </w:r>
      </w:ins>
    </w:p>
    <w:p w14:paraId="73D28A1D" w14:textId="77777777" w:rsidR="00140A9C" w:rsidRDefault="00140A9C">
      <w:pPr>
        <w:pStyle w:val="TH"/>
        <w:rPr>
          <w:ins w:id="45" w:author="Nokia, Horst" w:date="2020-04-01T10:16:00Z"/>
          <w:noProof/>
        </w:rPr>
      </w:pPr>
      <w:del w:id="46" w:author="Nokia, Horst" w:date="2020-04-01T10:16:00Z">
        <w:r w:rsidDel="00DE4460">
          <w:rPr>
            <w:noProof/>
          </w:rPr>
          <w:object w:dxaOrig="7224" w:dyaOrig="3012" w14:anchorId="794DAD36">
            <v:shape id="_x0000_i1027" type="#_x0000_t75" style="width:360.75pt;height:150.75pt" o:ole="">
              <v:imagedata r:id="rId23" o:title=""/>
            </v:shape>
            <o:OLEObject Type="Embed" ProgID="Visio.Drawing.11" ShapeID="_x0000_i1027" DrawAspect="Content" ObjectID="_1648362387" r:id="rId24"/>
          </w:object>
        </w:r>
      </w:del>
    </w:p>
    <w:p w14:paraId="6F096CA6" w14:textId="77777777" w:rsidR="00140A9C" w:rsidRDefault="00140A9C">
      <w:pPr>
        <w:pStyle w:val="TH"/>
        <w:rPr>
          <w:lang w:val="en-US"/>
        </w:rPr>
      </w:pPr>
      <w:ins w:id="47" w:author="Nokia, Horst" w:date="2020-04-01T10:16:00Z">
        <w:r>
          <w:rPr>
            <w:noProof/>
          </w:rPr>
          <w:object w:dxaOrig="6945" w:dyaOrig="3015" w14:anchorId="33FAF3E5">
            <v:shape id="_x0000_i1028" type="#_x0000_t75" style="width:347.25pt;height:150.75pt" o:ole="">
              <v:imagedata r:id="rId25" o:title=""/>
            </v:shape>
            <o:OLEObject Type="Embed" ProgID="Visio.Drawing.11" ShapeID="_x0000_i1028" DrawAspect="Content" ObjectID="_1648362388" r:id="rId26"/>
          </w:object>
        </w:r>
      </w:ins>
    </w:p>
    <w:p w14:paraId="579A0EB8" w14:textId="77777777" w:rsidR="00140A9C" w:rsidRDefault="00140A9C">
      <w:pPr>
        <w:pStyle w:val="TF"/>
        <w:rPr>
          <w:ins w:id="48" w:author="Nokia, Horst" w:date="2020-04-01T10:29:00Z"/>
        </w:rPr>
      </w:pPr>
      <w:r>
        <w:t>Figure 4.2.1.2-1</w:t>
      </w:r>
      <w:r>
        <w:rPr>
          <w:lang w:eastAsia="zh-CN"/>
        </w:rPr>
        <w:t>:</w:t>
      </w:r>
      <w:r>
        <w:t xml:space="preserve"> Reference Architecture for the </w:t>
      </w:r>
      <w:proofErr w:type="spellStart"/>
      <w:r>
        <w:t>Nnef_EventExposure</w:t>
      </w:r>
      <w:proofErr w:type="spellEnd"/>
      <w:r>
        <w:t xml:space="preserve"> Service</w:t>
      </w:r>
      <w:ins w:id="49" w:author="Nokia, Horst" w:date="2020-04-01T10:18:00Z">
        <w:r>
          <w:t xml:space="preserve"> in roaming scenarios</w:t>
        </w:r>
      </w:ins>
      <w:r>
        <w:t>; SBI representation</w:t>
      </w:r>
    </w:p>
    <w:p w14:paraId="4C3390C5" w14:textId="77777777" w:rsidR="00140A9C" w:rsidRDefault="00140A9C">
      <w:pPr>
        <w:pStyle w:val="TF"/>
      </w:pPr>
    </w:p>
    <w:p w14:paraId="7145ACEE" w14:textId="77777777" w:rsidR="00140A9C" w:rsidRDefault="00140A9C">
      <w:pPr>
        <w:pStyle w:val="TH"/>
        <w:rPr>
          <w:ins w:id="50" w:author="Nokia, Horst" w:date="2020-04-01T10:22:00Z"/>
          <w:noProof/>
        </w:rPr>
      </w:pPr>
      <w:del w:id="51" w:author="Nokia, Horst" w:date="2020-04-01T10:22:00Z">
        <w:r w:rsidDel="00DE4460">
          <w:rPr>
            <w:noProof/>
          </w:rPr>
          <w:object w:dxaOrig="7335" w:dyaOrig="3015" w14:anchorId="3D6B54A9">
            <v:shape id="_x0000_i1029" type="#_x0000_t75" style="width:332.25pt;height:166.5pt" o:ole="">
              <v:imagedata r:id="rId27" o:title="" cropleft="993f" cropright="10168f"/>
            </v:shape>
            <o:OLEObject Type="Embed" ProgID="Visio.Drawing.11" ShapeID="_x0000_i1029" DrawAspect="Content" ObjectID="_1648362389" r:id="rId28"/>
          </w:object>
        </w:r>
      </w:del>
    </w:p>
    <w:p w14:paraId="19081EB9" w14:textId="77777777" w:rsidR="00140A9C" w:rsidRDefault="00140A9C">
      <w:pPr>
        <w:pStyle w:val="TH"/>
        <w:rPr>
          <w:lang w:eastAsia="zh-CN"/>
        </w:rPr>
      </w:pPr>
      <w:ins w:id="52" w:author="Nokia, Horst" w:date="2020-04-01T10:22:00Z">
        <w:r>
          <w:rPr>
            <w:noProof/>
          </w:rPr>
          <w:object w:dxaOrig="6945" w:dyaOrig="3015" w14:anchorId="599BA146">
            <v:shape id="_x0000_i1030" type="#_x0000_t75" style="width:315pt;height:166.5pt" o:ole="">
              <v:imagedata r:id="rId29" o:title="" cropleft="993f" cropright="10168f"/>
            </v:shape>
            <o:OLEObject Type="Embed" ProgID="Visio.Drawing.11" ShapeID="_x0000_i1030" DrawAspect="Content" ObjectID="_1648362390" r:id="rId30"/>
          </w:object>
        </w:r>
      </w:ins>
    </w:p>
    <w:p w14:paraId="678F6736" w14:textId="77777777" w:rsidR="00140A9C" w:rsidRDefault="00140A9C">
      <w:pPr>
        <w:pStyle w:val="TF"/>
        <w:rPr>
          <w:ins w:id="53" w:author="Nokia, Horst" w:date="2020-04-01T12:35:00Z"/>
        </w:rPr>
      </w:pPr>
      <w:r>
        <w:t>Figure 4.2.1.2-2</w:t>
      </w:r>
      <w:r>
        <w:rPr>
          <w:lang w:eastAsia="zh-CN"/>
        </w:rPr>
        <w:t>:</w:t>
      </w:r>
      <w:r>
        <w:t xml:space="preserve"> Reference Architecture for the </w:t>
      </w:r>
      <w:proofErr w:type="spellStart"/>
      <w:r>
        <w:t>Nnef_EventExposure</w:t>
      </w:r>
      <w:proofErr w:type="spellEnd"/>
      <w:r>
        <w:t xml:space="preserve"> Service</w:t>
      </w:r>
      <w:ins w:id="54" w:author="Nokia, Horst" w:date="2020-04-01T10:22:00Z">
        <w:r>
          <w:t xml:space="preserve"> in roaming scenarios</w:t>
        </w:r>
      </w:ins>
      <w:r>
        <w:t>: reference point representation</w:t>
      </w:r>
    </w:p>
    <w:p w14:paraId="037771D1" w14:textId="77777777" w:rsidR="00140A9C" w:rsidRDefault="00140A9C" w:rsidP="00795A51">
      <w:pPr>
        <w:rPr>
          <w:ins w:id="55" w:author="Nokia, Horst" w:date="2020-04-01T12:34:00Z"/>
        </w:rPr>
      </w:pPr>
    </w:p>
    <w:p w14:paraId="367D6894" w14:textId="31793808" w:rsidR="00140A9C" w:rsidRDefault="001C5CD7" w:rsidP="00601C78">
      <w:pPr>
        <w:rPr>
          <w:ins w:id="56" w:author="Nokia, Horst" w:date="2020-04-01T12:34:00Z"/>
        </w:rPr>
      </w:pPr>
      <w:ins w:id="57" w:author="Nokia, TargetHeader, V01" w:date="2020-04-13T13:43:00Z">
        <w:r>
          <w:t xml:space="preserve">The I-NEF is optional </w:t>
        </w:r>
      </w:ins>
      <w:ins w:id="58" w:author="Nokia, TargetHeader, V01" w:date="2020-04-13T13:44:00Z">
        <w:r>
          <w:t>and used for interworking between AMF, SMF and N</w:t>
        </w:r>
      </w:ins>
      <w:ins w:id="59" w:author="Nokia, TargetHeader, V01" w:date="2020-04-13T13:45:00Z">
        <w:r>
          <w:t xml:space="preserve">EF </w:t>
        </w:r>
      </w:ins>
      <w:ins w:id="60" w:author="Nokia, TargetHeader, V01" w:date="2020-04-13T13:46:00Z">
        <w:r>
          <w:t>i</w:t>
        </w:r>
      </w:ins>
      <w:ins w:id="61" w:author="Nokia, TargetHeader, V01" w:date="2020-04-13T13:34:00Z">
        <w:r w:rsidR="00601C78">
          <w:t xml:space="preserve">n roaming </w:t>
        </w:r>
      </w:ins>
      <w:ins w:id="62" w:author="Nokia, TargetHeader, V01" w:date="2020-04-13T13:36:00Z">
        <w:r w:rsidR="00601C78">
          <w:t>scenarios</w:t>
        </w:r>
      </w:ins>
      <w:ins w:id="63" w:author="Nokia, TargetHeader, V01" w:date="2020-04-13T13:45:00Z">
        <w:r>
          <w:t>.</w:t>
        </w:r>
      </w:ins>
      <w:ins w:id="64" w:author="Nokia, TargetHeader, V01" w:date="2020-04-13T13:34:00Z">
        <w:r w:rsidR="00601C78">
          <w:t xml:space="preserve"> </w:t>
        </w:r>
      </w:ins>
      <w:ins w:id="65" w:author="Nokia, TargetHeader, V01" w:date="2020-04-13T13:47:00Z">
        <w:r w:rsidRPr="00601C78">
          <w:t>Th</w:t>
        </w:r>
        <w:r>
          <w:t>is</w:t>
        </w:r>
        <w:r w:rsidRPr="00601C78">
          <w:t xml:space="preserve"> </w:t>
        </w:r>
        <w:r>
          <w:t>service</w:t>
        </w:r>
      </w:ins>
      <w:ins w:id="66" w:author="Nokia, TargetHeader, V01" w:date="2020-04-13T13:48:00Z">
        <w:r>
          <w:t xml:space="preserve">, which is </w:t>
        </w:r>
      </w:ins>
      <w:ins w:id="67" w:author="Nokia, TargetHeader, V01" w:date="2020-04-13T13:47:00Z">
        <w:r>
          <w:t xml:space="preserve"> provided by the I-NEF</w:t>
        </w:r>
      </w:ins>
      <w:ins w:id="68" w:author="Nokia, TargetHeader, V01" w:date="2020-04-13T13:48:00Z">
        <w:r>
          <w:t>,</w:t>
        </w:r>
      </w:ins>
      <w:ins w:id="69" w:author="Nokia, TargetHeader, V01" w:date="2020-04-13T13:47:00Z">
        <w:r>
          <w:t xml:space="preserve"> </w:t>
        </w:r>
        <w:r w:rsidRPr="00601C78">
          <w:t xml:space="preserve"> is used by the NF</w:t>
        </w:r>
      </w:ins>
      <w:ins w:id="70" w:author="Nokia, TargetHeader, V01" w:date="2020-04-13T13:48:00Z">
        <w:r>
          <w:t xml:space="preserve">(s) </w:t>
        </w:r>
      </w:ins>
      <w:ins w:id="71" w:author="Nokia, TargetHeader, V01" w:date="2020-04-13T13:47:00Z">
        <w:r w:rsidRPr="00601C78">
          <w:t xml:space="preserve">in VPLMN to request </w:t>
        </w:r>
      </w:ins>
      <w:ins w:id="72" w:author="Nokia, TargetHeader, V01" w:date="2020-04-13T13:48:00Z">
        <w:r>
          <w:t xml:space="preserve">the </w:t>
        </w:r>
      </w:ins>
      <w:ins w:id="73" w:author="Nokia, TargetHeader, V01" w:date="2020-04-13T13:47:00Z">
        <w:r w:rsidRPr="00601C78">
          <w:t xml:space="preserve">I-NEF to do normalization of monitoring event reports and to generate charging/accounting information for those Event Types that need it. After normalization, the I-NEF forwards the Monitoring Event message </w:t>
        </w:r>
        <w:r>
          <w:t xml:space="preserve">to the NEF </w:t>
        </w:r>
        <w:r w:rsidRPr="008F1395">
          <w:t>as defined in clause 6.2.5a of TS 23.501 [2]</w:t>
        </w:r>
        <w:r w:rsidRPr="00601C78">
          <w:t>.</w:t>
        </w:r>
      </w:ins>
      <w:ins w:id="74" w:author="Nokia, TargetHeader, V01" w:date="2020-04-13T13:49:00Z">
        <w:r>
          <w:t xml:space="preserve"> </w:t>
        </w:r>
      </w:ins>
      <w:ins w:id="75" w:author="Nokia, TargetHeader, V01" w:date="2020-04-13T13:45:00Z">
        <w:r>
          <w:t>T</w:t>
        </w:r>
      </w:ins>
      <w:ins w:id="76" w:author="Nokia, Horst" w:date="2020-04-01T12:52:00Z">
        <w:r w:rsidR="00140A9C">
          <w:t xml:space="preserve">he NEF does not </w:t>
        </w:r>
      </w:ins>
      <w:ins w:id="77" w:author="Nokia, Horst" w:date="2020-04-01T13:01:00Z">
        <w:r w:rsidR="00140A9C">
          <w:t>(un)</w:t>
        </w:r>
      </w:ins>
      <w:ins w:id="78" w:author="Nokia, Horst" w:date="2020-04-01T12:52:00Z">
        <w:r w:rsidR="00140A9C">
          <w:t xml:space="preserve">subscribe to </w:t>
        </w:r>
      </w:ins>
      <w:ins w:id="79" w:author="Nokia, TargetHeader, V01" w:date="2020-04-13T13:49:00Z">
        <w:r>
          <w:t xml:space="preserve">this </w:t>
        </w:r>
      </w:ins>
      <w:ins w:id="80" w:author="Nokia, Horst" w:date="2020-04-01T12:52:00Z">
        <w:r w:rsidR="00140A9C">
          <w:t>I-NE</w:t>
        </w:r>
      </w:ins>
      <w:ins w:id="81" w:author="Nokia, Horst" w:date="2020-04-01T12:53:00Z">
        <w:r w:rsidR="00140A9C">
          <w:t>F services via N53.</w:t>
        </w:r>
      </w:ins>
      <w:ins w:id="82" w:author="Nokia, TargetHeader, V01" w:date="2020-04-13T13:34:00Z">
        <w:r w:rsidR="00601C78">
          <w:t xml:space="preserve"> </w:t>
        </w:r>
      </w:ins>
    </w:p>
    <w:p w14:paraId="62D7993E" w14:textId="77777777" w:rsidR="00140A9C" w:rsidRDefault="00140A9C">
      <w:pPr>
        <w:rPr>
          <w:noProof/>
        </w:rPr>
      </w:pPr>
    </w:p>
    <w:p w14:paraId="1C461123" w14:textId="470C319F" w:rsidR="00723A9A" w:rsidRDefault="00723A9A">
      <w:pPr>
        <w:rPr>
          <w:noProof/>
        </w:rPr>
      </w:pPr>
    </w:p>
    <w:p w14:paraId="4398F873" w14:textId="507396C7" w:rsidR="00723A9A" w:rsidRPr="00D96F8C" w:rsidRDefault="00723A9A" w:rsidP="00723A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88CA9" w14:textId="6441BB77" w:rsidR="00723A9A" w:rsidRDefault="00723A9A">
      <w:pPr>
        <w:rPr>
          <w:noProof/>
        </w:rPr>
      </w:pPr>
    </w:p>
    <w:p w14:paraId="24C11577" w14:textId="77777777" w:rsidR="00AA33E2" w:rsidRDefault="00AA33E2">
      <w:pPr>
        <w:pStyle w:val="Heading5"/>
        <w:rPr>
          <w:noProof/>
          <w:lang w:eastAsia="zh-CN"/>
        </w:rPr>
      </w:pPr>
      <w:bookmarkStart w:id="83" w:name="_Toc11227396"/>
      <w:bookmarkStart w:id="84" w:name="_Toc18481025"/>
      <w:bookmarkStart w:id="85" w:name="_Toc34228181"/>
      <w:bookmarkStart w:id="86" w:name="_Toc36041584"/>
      <w:bookmarkStart w:id="87" w:name="_Toc36041740"/>
      <w:r>
        <w:rPr>
          <w:noProof/>
        </w:rPr>
        <w:t>4.2.</w:t>
      </w:r>
      <w:r>
        <w:rPr>
          <w:noProof/>
          <w:lang w:eastAsia="zh-CN"/>
        </w:rPr>
        <w:t>1.3.1</w:t>
      </w:r>
      <w:r>
        <w:rPr>
          <w:noProof/>
        </w:rPr>
        <w:tab/>
      </w:r>
      <w:r>
        <w:rPr>
          <w:noProof/>
          <w:lang w:eastAsia="zh-CN"/>
        </w:rPr>
        <w:t>Network Exposure Function (NEF)</w:t>
      </w:r>
      <w:bookmarkEnd w:id="83"/>
      <w:bookmarkEnd w:id="84"/>
      <w:bookmarkEnd w:id="85"/>
      <w:bookmarkEnd w:id="86"/>
      <w:bookmarkEnd w:id="87"/>
    </w:p>
    <w:p w14:paraId="1E614462" w14:textId="77777777" w:rsidR="00AA33E2" w:rsidRDefault="00AA33E2">
      <w:pPr>
        <w:pStyle w:val="Guidance"/>
        <w:rPr>
          <w:ins w:id="88" w:author="Nokia, Horst" w:date="2020-04-01T15:03:00Z"/>
          <w:i w:val="0"/>
          <w:color w:val="auto"/>
          <w:lang w:eastAsia="zh-CN"/>
        </w:rPr>
      </w:pPr>
      <w:r>
        <w:rPr>
          <w:i w:val="0"/>
          <w:color w:val="auto"/>
          <w:lang w:eastAsia="zh-CN"/>
        </w:rPr>
        <w:t>The Network Exposure Function (NEF) is a functional element that provides application or user related information to the NF service consumers as defined in current specification.</w:t>
      </w:r>
      <w:del w:id="89" w:author="Nokia, Horst" w:date="2020-04-01T15:03:00Z">
        <w:r w:rsidDel="00B55973">
          <w:rPr>
            <w:i w:val="0"/>
            <w:color w:val="auto"/>
            <w:lang w:eastAsia="zh-CN"/>
          </w:rPr>
          <w:delText xml:space="preserve"> </w:delText>
        </w:r>
      </w:del>
    </w:p>
    <w:p w14:paraId="14892864" w14:textId="02A04535" w:rsidR="00AA33E2" w:rsidDel="0087791E" w:rsidRDefault="00AA33E2">
      <w:pPr>
        <w:pStyle w:val="Guidance"/>
        <w:rPr>
          <w:del w:id="90" w:author="Nokia, Horst" w:date="2020-04-01T15:06:00Z"/>
          <w:i w:val="0"/>
          <w:color w:val="auto"/>
          <w:lang w:eastAsia="zh-CN"/>
        </w:rPr>
      </w:pPr>
      <w:ins w:id="91" w:author="Nokia, Horst" w:date="2020-04-01T15:03:00Z">
        <w:r>
          <w:rPr>
            <w:i w:val="0"/>
            <w:color w:val="auto"/>
            <w:lang w:eastAsia="zh-CN"/>
          </w:rPr>
          <w:t xml:space="preserve">The </w:t>
        </w:r>
      </w:ins>
      <w:ins w:id="92" w:author="Nokia, TargetHeader, V01" w:date="2020-04-13T17:16:00Z">
        <w:r w:rsidR="00D87567">
          <w:rPr>
            <w:i w:val="0"/>
            <w:color w:val="auto"/>
            <w:lang w:eastAsia="zh-CN"/>
          </w:rPr>
          <w:t>I</w:t>
        </w:r>
        <w:r w:rsidR="00D87567">
          <w:rPr>
            <w:i w:val="0"/>
            <w:color w:val="auto"/>
            <w:lang w:eastAsia="zh-CN"/>
          </w:rPr>
          <w:noBreakHyphen/>
        </w:r>
      </w:ins>
      <w:ins w:id="93" w:author="Nokia, Horst" w:date="2020-04-01T15:03:00Z">
        <w:r>
          <w:rPr>
            <w:i w:val="0"/>
            <w:color w:val="auto"/>
            <w:lang w:eastAsia="zh-CN"/>
          </w:rPr>
          <w:t xml:space="preserve">NEF </w:t>
        </w:r>
      </w:ins>
      <w:del w:id="94" w:author="Nokia, Horst" w:date="2020-04-01T15:03:00Z">
        <w:r w:rsidDel="00B55973">
          <w:rPr>
            <w:i w:val="0"/>
            <w:color w:val="auto"/>
            <w:lang w:eastAsia="zh-CN"/>
          </w:rPr>
          <w:delText xml:space="preserve">It </w:delText>
        </w:r>
      </w:del>
      <w:r>
        <w:rPr>
          <w:i w:val="0"/>
          <w:color w:val="auto"/>
          <w:lang w:eastAsia="zh-CN"/>
        </w:rPr>
        <w:t xml:space="preserve">acts as </w:t>
      </w:r>
      <w:del w:id="95" w:author="Nokia, TargetHeader, V01" w:date="2020-04-13T17:16:00Z">
        <w:r w:rsidDel="00D87567">
          <w:rPr>
            <w:i w:val="0"/>
            <w:color w:val="auto"/>
            <w:lang w:eastAsia="zh-CN"/>
          </w:rPr>
          <w:delText>I-</w:delText>
        </w:r>
      </w:del>
      <w:r>
        <w:rPr>
          <w:i w:val="0"/>
          <w:color w:val="auto"/>
          <w:lang w:eastAsia="zh-CN"/>
        </w:rPr>
        <w:t>NEF</w:t>
      </w:r>
      <w:ins w:id="96" w:author="Nokia, TargetHeader, V01" w:date="2020-04-13T17:16:00Z">
        <w:r w:rsidR="00D87567">
          <w:rPr>
            <w:i w:val="0"/>
            <w:color w:val="auto"/>
            <w:lang w:eastAsia="zh-CN"/>
          </w:rPr>
          <w:t xml:space="preserve"> in the </w:t>
        </w:r>
      </w:ins>
      <w:ins w:id="97" w:author="Nokia, TargetHeader, V01" w:date="2020-04-13T17:18:00Z">
        <w:r w:rsidR="008F0469">
          <w:rPr>
            <w:i w:val="0"/>
            <w:color w:val="auto"/>
            <w:lang w:eastAsia="zh-CN"/>
          </w:rPr>
          <w:t>VPL</w:t>
        </w:r>
      </w:ins>
      <w:ins w:id="98" w:author="Nokia, TargetHeader, V01" w:date="2020-04-13T17:16:00Z">
        <w:r w:rsidR="00D87567">
          <w:rPr>
            <w:i w:val="0"/>
            <w:color w:val="auto"/>
            <w:lang w:eastAsia="zh-CN"/>
          </w:rPr>
          <w:t>MN</w:t>
        </w:r>
      </w:ins>
      <w:ins w:id="99" w:author="Nokia, TargetHeader, V01" w:date="2020-04-13T17:17:00Z">
        <w:r w:rsidR="00D87567">
          <w:rPr>
            <w:i w:val="0"/>
            <w:color w:val="auto"/>
            <w:lang w:eastAsia="zh-CN"/>
          </w:rPr>
          <w:t>.</w:t>
        </w:r>
      </w:ins>
      <w:ins w:id="100" w:author="Nokia, Horst" w:date="2020-04-01T15:43:00Z">
        <w:del w:id="101" w:author="Nokia, TargetHeader, V01" w:date="2020-04-13T17:17:00Z">
          <w:r w:rsidDel="00D87567">
            <w:rPr>
              <w:i w:val="0"/>
              <w:color w:val="auto"/>
              <w:lang w:eastAsia="zh-CN"/>
            </w:rPr>
            <w:delText>,</w:delText>
          </w:r>
        </w:del>
      </w:ins>
      <w:del w:id="102" w:author="Nokia, TargetHeader, V01" w:date="2020-04-13T17:17:00Z">
        <w:r w:rsidDel="00D87567">
          <w:rPr>
            <w:i w:val="0"/>
            <w:color w:val="auto"/>
            <w:lang w:eastAsia="zh-CN"/>
          </w:rPr>
          <w:delText xml:space="preserve"> which</w:delText>
        </w:r>
      </w:del>
      <w:r>
        <w:rPr>
          <w:i w:val="0"/>
          <w:color w:val="auto"/>
          <w:lang w:eastAsia="zh-CN"/>
        </w:rPr>
        <w:t xml:space="preserve"> </w:t>
      </w:r>
      <w:ins w:id="103" w:author="Nokia, TargetHeader, V01" w:date="2020-04-13T17:17:00Z">
        <w:r w:rsidR="00D87567">
          <w:rPr>
            <w:i w:val="0"/>
            <w:color w:val="auto"/>
            <w:lang w:eastAsia="zh-CN"/>
          </w:rPr>
          <w:t xml:space="preserve">It </w:t>
        </w:r>
      </w:ins>
      <w:r>
        <w:rPr>
          <w:i w:val="0"/>
          <w:color w:val="auto"/>
          <w:lang w:eastAsia="zh-CN"/>
        </w:rPr>
        <w:t>is used for interworking between NFs in the VPLMN and the NEF</w:t>
      </w:r>
      <w:ins w:id="104" w:author="Nokia, Horst" w:date="2020-04-01T15:03:00Z">
        <w:r>
          <w:rPr>
            <w:i w:val="0"/>
            <w:color w:val="auto"/>
            <w:lang w:eastAsia="zh-CN"/>
          </w:rPr>
          <w:t xml:space="preserve"> of the HPLMN</w:t>
        </w:r>
      </w:ins>
      <w:r>
        <w:rPr>
          <w:i w:val="0"/>
          <w:color w:val="auto"/>
          <w:lang w:eastAsia="zh-CN"/>
        </w:rPr>
        <w:t xml:space="preserve">. </w:t>
      </w:r>
      <w:r w:rsidRPr="00B55973">
        <w:rPr>
          <w:i w:val="0"/>
          <w:color w:val="auto"/>
          <w:lang w:eastAsia="zh-CN"/>
        </w:rPr>
        <w:t>The I-NEF is optional and is only used in roaming scenarios. NFs in the VPLMN are configured with the I-NEF identity.</w:t>
      </w:r>
      <w:ins w:id="105" w:author="Nokia, Horst" w:date="2020-04-01T15:06:00Z">
        <w:r>
          <w:rPr>
            <w:i w:val="0"/>
            <w:color w:val="auto"/>
            <w:lang w:eastAsia="zh-CN"/>
          </w:rPr>
          <w:t xml:space="preserve"> </w:t>
        </w:r>
      </w:ins>
    </w:p>
    <w:p w14:paraId="6CDF2E10" w14:textId="210FB381" w:rsidR="00AA33E2" w:rsidRPr="007F7312" w:rsidRDefault="00AA33E2">
      <w:pPr>
        <w:pStyle w:val="Guidance"/>
        <w:rPr>
          <w:i w:val="0"/>
          <w:iCs/>
          <w:color w:val="auto"/>
        </w:rPr>
      </w:pPr>
      <w:r>
        <w:rPr>
          <w:i w:val="0"/>
          <w:color w:val="auto"/>
          <w:lang w:eastAsia="zh-CN"/>
        </w:rPr>
        <w:t xml:space="preserve">The </w:t>
      </w:r>
      <w:del w:id="106" w:author="Nokia, Horst" w:date="2020-04-01T15:05:00Z">
        <w:r w:rsidDel="00B55973">
          <w:rPr>
            <w:i w:val="0"/>
            <w:color w:val="auto"/>
            <w:lang w:eastAsia="zh-CN"/>
          </w:rPr>
          <w:delText>(</w:delText>
        </w:r>
      </w:del>
      <w:r>
        <w:rPr>
          <w:i w:val="0"/>
          <w:color w:val="auto"/>
          <w:lang w:eastAsia="zh-CN"/>
        </w:rPr>
        <w:t>I-</w:t>
      </w:r>
      <w:del w:id="107" w:author="Nokia, Horst" w:date="2020-04-01T15:05:00Z">
        <w:r w:rsidDel="00B55973">
          <w:rPr>
            <w:i w:val="0"/>
            <w:color w:val="auto"/>
            <w:lang w:eastAsia="zh-CN"/>
          </w:rPr>
          <w:delText>)</w:delText>
        </w:r>
      </w:del>
      <w:r>
        <w:rPr>
          <w:i w:val="0"/>
          <w:color w:val="auto"/>
          <w:lang w:eastAsia="zh-CN"/>
        </w:rPr>
        <w:t xml:space="preserve">NEF allows the NF consumer(s) </w:t>
      </w:r>
      <w:ins w:id="108" w:author="Nokia, Horst" w:date="2020-04-01T15:05:00Z">
        <w:r>
          <w:rPr>
            <w:i w:val="0"/>
            <w:color w:val="auto"/>
            <w:lang w:eastAsia="zh-CN"/>
          </w:rPr>
          <w:t xml:space="preserve">AMF and </w:t>
        </w:r>
      </w:ins>
      <w:ins w:id="109" w:author="Nokia, Horst" w:date="2020-04-01T15:06:00Z">
        <w:r>
          <w:rPr>
            <w:i w:val="0"/>
            <w:color w:val="auto"/>
            <w:lang w:eastAsia="zh-CN"/>
          </w:rPr>
          <w:t>SMF</w:t>
        </w:r>
      </w:ins>
      <w:ins w:id="110" w:author="Nokia, Horst" w:date="2020-04-01T15:24:00Z">
        <w:r>
          <w:rPr>
            <w:i w:val="0"/>
            <w:color w:val="auto"/>
            <w:lang w:eastAsia="zh-CN"/>
          </w:rPr>
          <w:t xml:space="preserve"> </w:t>
        </w:r>
      </w:ins>
      <w:del w:id="111" w:author="Nokia, TargetHeader, V01" w:date="2020-04-13T17:15:00Z">
        <w:r w:rsidDel="00D87567">
          <w:rPr>
            <w:i w:val="0"/>
            <w:color w:val="auto"/>
            <w:lang w:eastAsia="zh-CN"/>
          </w:rPr>
          <w:delText>to (un)subscribe to notification of</w:delText>
        </w:r>
      </w:del>
      <w:del w:id="112" w:author="Nokia, Horst" w:date="2020-04-01T15:26:00Z">
        <w:r w:rsidDel="00885CF1">
          <w:rPr>
            <w:i w:val="0"/>
            <w:color w:val="auto"/>
            <w:lang w:eastAsia="zh-CN"/>
          </w:rPr>
          <w:delText xml:space="preserve"> monitoring</w:delText>
        </w:r>
      </w:del>
      <w:del w:id="113" w:author="Nokia, TargetHeader, V01" w:date="2020-04-13T17:15:00Z">
        <w:r w:rsidDel="00D87567">
          <w:rPr>
            <w:i w:val="0"/>
            <w:color w:val="auto"/>
            <w:lang w:eastAsia="zh-CN"/>
          </w:rPr>
          <w:delText xml:space="preserve"> observed event</w:delText>
        </w:r>
      </w:del>
      <w:ins w:id="114" w:author="Nokia, Horst" w:date="2020-04-01T10:51:00Z">
        <w:del w:id="115" w:author="Nokia, TargetHeader, V01" w:date="2020-04-13T17:15:00Z">
          <w:r w:rsidDel="00D87567">
            <w:rPr>
              <w:i w:val="0"/>
              <w:color w:val="auto"/>
              <w:lang w:eastAsia="zh-CN"/>
            </w:rPr>
            <w:delText>s</w:delText>
          </w:r>
        </w:del>
      </w:ins>
      <w:del w:id="116" w:author="Nokia, Horst" w:date="2020-04-01T10:51:00Z">
        <w:r w:rsidDel="00C70C54">
          <w:rPr>
            <w:i w:val="0"/>
            <w:color w:val="auto"/>
            <w:lang w:eastAsia="zh-CN"/>
          </w:rPr>
          <w:delText>,</w:delText>
        </w:r>
      </w:del>
      <w:del w:id="117" w:author="Nokia, TargetHeader, V01" w:date="2020-04-13T17:15:00Z">
        <w:r w:rsidDel="00D87567">
          <w:rPr>
            <w:i w:val="0"/>
            <w:color w:val="auto"/>
            <w:lang w:eastAsia="zh-CN"/>
          </w:rPr>
          <w:delText xml:space="preserve"> </w:delText>
        </w:r>
      </w:del>
      <w:ins w:id="118" w:author="Nokia, Horst" w:date="2020-04-01T15:19:00Z">
        <w:r>
          <w:rPr>
            <w:i w:val="0"/>
            <w:color w:val="auto"/>
            <w:lang w:eastAsia="zh-CN"/>
          </w:rPr>
          <w:t xml:space="preserve">to the </w:t>
        </w:r>
      </w:ins>
      <w:r>
        <w:rPr>
          <w:i w:val="0"/>
          <w:color w:val="auto"/>
          <w:lang w:eastAsia="zh-CN"/>
        </w:rPr>
        <w:t>forward</w:t>
      </w:r>
      <w:ins w:id="119" w:author="Nokia, Horst" w:date="2020-04-01T15:19:00Z">
        <w:del w:id="120" w:author="Nokia, TargetHeader, V01" w:date="2020-04-13T17:15:00Z">
          <w:r w:rsidDel="00D87567">
            <w:rPr>
              <w:i w:val="0"/>
              <w:color w:val="auto"/>
              <w:lang w:eastAsia="zh-CN"/>
            </w:rPr>
            <w:delText>ing</w:delText>
          </w:r>
        </w:del>
      </w:ins>
      <w:del w:id="121" w:author="Nokia, Horst" w:date="2020-04-01T15:19:00Z">
        <w:r w:rsidDel="000D4DA9">
          <w:rPr>
            <w:i w:val="0"/>
            <w:color w:val="auto"/>
            <w:lang w:eastAsia="zh-CN"/>
          </w:rPr>
          <w:delText>s the</w:delText>
        </w:r>
      </w:del>
      <w:r>
        <w:rPr>
          <w:i w:val="0"/>
          <w:color w:val="auto"/>
          <w:lang w:eastAsia="zh-CN"/>
        </w:rPr>
        <w:t xml:space="preserve"> </w:t>
      </w:r>
      <w:ins w:id="122" w:author="Nokia, Horst" w:date="2020-04-01T15:19:00Z">
        <w:del w:id="123" w:author="Nokia, TargetHeader, V01" w:date="2020-04-13T17:15:00Z">
          <w:r w:rsidDel="00D87567">
            <w:rPr>
              <w:i w:val="0"/>
              <w:color w:val="auto"/>
              <w:lang w:eastAsia="zh-CN"/>
            </w:rPr>
            <w:delText xml:space="preserve">of </w:delText>
          </w:r>
        </w:del>
      </w:ins>
      <w:r>
        <w:rPr>
          <w:i w:val="0"/>
          <w:color w:val="auto"/>
          <w:lang w:eastAsia="zh-CN"/>
        </w:rPr>
        <w:t>notification</w:t>
      </w:r>
      <w:ins w:id="124" w:author="Nokia, Horst" w:date="2020-04-01T15:19:00Z">
        <w:r>
          <w:rPr>
            <w:i w:val="0"/>
            <w:color w:val="auto"/>
            <w:lang w:eastAsia="zh-CN"/>
          </w:rPr>
          <w:t>s</w:t>
        </w:r>
      </w:ins>
      <w:ins w:id="125" w:author="Nokia, Horst" w:date="2020-04-01T15:11:00Z">
        <w:r>
          <w:rPr>
            <w:i w:val="0"/>
            <w:color w:val="auto"/>
            <w:lang w:eastAsia="zh-CN"/>
          </w:rPr>
          <w:t>, which are received</w:t>
        </w:r>
      </w:ins>
      <w:r>
        <w:rPr>
          <w:i w:val="0"/>
          <w:color w:val="auto"/>
          <w:lang w:eastAsia="zh-CN"/>
        </w:rPr>
        <w:t xml:space="preserve"> from the NF consumer(s) </w:t>
      </w:r>
      <w:ins w:id="126" w:author="Nokia, Horst" w:date="2020-04-01T15:11:00Z">
        <w:r>
          <w:rPr>
            <w:i w:val="0"/>
            <w:color w:val="auto"/>
            <w:lang w:eastAsia="zh-CN"/>
          </w:rPr>
          <w:t>AMF and</w:t>
        </w:r>
      </w:ins>
      <w:ins w:id="127" w:author="Nokia, Horst" w:date="2020-04-01T15:12:00Z">
        <w:r>
          <w:rPr>
            <w:i w:val="0"/>
            <w:color w:val="auto"/>
            <w:lang w:eastAsia="zh-CN"/>
          </w:rPr>
          <w:t xml:space="preserve"> SMF</w:t>
        </w:r>
      </w:ins>
      <w:ins w:id="128" w:author="Nokia, Horst" w:date="2020-04-01T15:34:00Z">
        <w:r>
          <w:rPr>
            <w:i w:val="0"/>
            <w:color w:val="auto"/>
            <w:lang w:eastAsia="zh-CN"/>
          </w:rPr>
          <w:t>,</w:t>
        </w:r>
      </w:ins>
      <w:ins w:id="129" w:author="Nokia, Horst" w:date="2020-04-01T15:12:00Z">
        <w:r>
          <w:rPr>
            <w:i w:val="0"/>
            <w:color w:val="auto"/>
            <w:lang w:eastAsia="zh-CN"/>
          </w:rPr>
          <w:t xml:space="preserve"> </w:t>
        </w:r>
      </w:ins>
      <w:r>
        <w:rPr>
          <w:i w:val="0"/>
          <w:color w:val="auto"/>
          <w:lang w:eastAsia="zh-CN"/>
        </w:rPr>
        <w:t>to the NEF when the event is detected by the NF consumer(s)</w:t>
      </w:r>
      <w:ins w:id="130" w:author="Nokia, Horst" w:date="2020-04-01T15:08:00Z">
        <w:r>
          <w:rPr>
            <w:i w:val="0"/>
            <w:color w:val="auto"/>
            <w:lang w:eastAsia="zh-CN"/>
          </w:rPr>
          <w:t xml:space="preserve"> in the VPLMN</w:t>
        </w:r>
      </w:ins>
      <w:r>
        <w:rPr>
          <w:rFonts w:hint="eastAsia"/>
          <w:i w:val="0"/>
          <w:color w:val="auto"/>
          <w:lang w:eastAsia="zh-CN"/>
        </w:rPr>
        <w:t>.</w:t>
      </w:r>
      <w:ins w:id="131" w:author="Nokia, Horst" w:date="2020-04-01T15:35:00Z">
        <w:r>
          <w:rPr>
            <w:i w:val="0"/>
            <w:color w:val="auto"/>
            <w:lang w:eastAsia="zh-CN"/>
          </w:rPr>
          <w:t xml:space="preserve"> </w:t>
        </w:r>
        <w:r w:rsidRPr="007F7312">
          <w:rPr>
            <w:i w:val="0"/>
            <w:color w:val="auto"/>
            <w:lang w:eastAsia="zh-CN"/>
          </w:rPr>
          <w:t>The I-NEF may normalize the reports</w:t>
        </w:r>
      </w:ins>
      <w:ins w:id="132" w:author="Nokia, Horst" w:date="2020-04-01T15:36:00Z">
        <w:r w:rsidRPr="007F7312">
          <w:rPr>
            <w:i w:val="0"/>
            <w:color w:val="auto"/>
            <w:lang w:eastAsia="zh-CN"/>
          </w:rPr>
          <w:t xml:space="preserve"> according to roaming agreements between VPLMN and HPLMN</w:t>
        </w:r>
      </w:ins>
      <w:ins w:id="133" w:author="Nokia, Horst" w:date="2020-04-01T15:38:00Z">
        <w:r>
          <w:rPr>
            <w:i w:val="0"/>
            <w:color w:val="auto"/>
            <w:lang w:eastAsia="zh-CN"/>
          </w:rPr>
          <w:t xml:space="preserve"> as described in clause 6.2.5a of 3GPP TS</w:t>
        </w:r>
      </w:ins>
      <w:ins w:id="134" w:author="Nokia, Horst" w:date="2020-04-01T15:39:00Z">
        <w:r>
          <w:rPr>
            <w:i w:val="0"/>
            <w:color w:val="auto"/>
            <w:lang w:eastAsia="zh-CN"/>
          </w:rPr>
          <w:t> 23.501 [2].</w:t>
        </w:r>
      </w:ins>
    </w:p>
    <w:p w14:paraId="48C1ACE8" w14:textId="4913109B" w:rsidR="00140A9C" w:rsidRDefault="00140A9C">
      <w:pPr>
        <w:rPr>
          <w:noProof/>
        </w:rPr>
      </w:pPr>
    </w:p>
    <w:p w14:paraId="7B70D95B" w14:textId="77777777" w:rsidR="00140A9C" w:rsidRDefault="00140A9C">
      <w:pPr>
        <w:rPr>
          <w:noProof/>
        </w:rPr>
      </w:pPr>
    </w:p>
    <w:p w14:paraId="6C250BC7" w14:textId="77777777" w:rsidR="00140A9C" w:rsidRPr="00D96F8C" w:rsidRDefault="00140A9C" w:rsidP="00140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19FBA9" w14:textId="37018A35" w:rsidR="00723A9A" w:rsidRDefault="00723A9A">
      <w:pPr>
        <w:rPr>
          <w:noProof/>
        </w:rPr>
      </w:pPr>
    </w:p>
    <w:p w14:paraId="511FD15E" w14:textId="4CAFF33E" w:rsidR="00E964E2" w:rsidRDefault="00E964E2">
      <w:pPr>
        <w:rPr>
          <w:noProof/>
        </w:rPr>
      </w:pPr>
    </w:p>
    <w:p w14:paraId="2383B20C" w14:textId="77777777" w:rsidR="00E964E2" w:rsidRDefault="00E964E2">
      <w:pPr>
        <w:pStyle w:val="Heading4"/>
      </w:pPr>
      <w:bookmarkStart w:id="135" w:name="_Toc34228184"/>
      <w:bookmarkStart w:id="136" w:name="_Toc36041587"/>
      <w:bookmarkStart w:id="137" w:name="_Toc36041743"/>
      <w:r>
        <w:t>4.2.2.1</w:t>
      </w:r>
      <w:r>
        <w:tab/>
        <w:t>Introduction</w:t>
      </w:r>
      <w:bookmarkEnd w:id="135"/>
      <w:bookmarkEnd w:id="136"/>
      <w:bookmarkEnd w:id="137"/>
    </w:p>
    <w:p w14:paraId="0E5240C4" w14:textId="77777777" w:rsidR="00E964E2" w:rsidRDefault="00E964E2">
      <w:r>
        <w:t xml:space="preserve">Service operations defined for the </w:t>
      </w:r>
      <w:proofErr w:type="spellStart"/>
      <w:r>
        <w:t>Nnef_EventExposure</w:t>
      </w:r>
      <w:proofErr w:type="spellEnd"/>
      <w:r>
        <w:t xml:space="preserve"> Service are shown in table 4.2.2.1-1.</w:t>
      </w:r>
    </w:p>
    <w:p w14:paraId="048B60D8" w14:textId="77777777" w:rsidR="00E964E2" w:rsidRDefault="00E964E2">
      <w:pPr>
        <w:pStyle w:val="TH"/>
        <w:rPr>
          <w:i/>
        </w:rPr>
      </w:pPr>
      <w:r>
        <w:t xml:space="preserve">Table 4.2.2.1-1: </w:t>
      </w:r>
      <w:proofErr w:type="spellStart"/>
      <w:r>
        <w:t>Nnef_EventExposure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964E2" w14:paraId="45DB913C" w14:textId="77777777">
        <w:trPr>
          <w:jc w:val="center"/>
        </w:trPr>
        <w:tc>
          <w:tcPr>
            <w:tcW w:w="3439" w:type="dxa"/>
            <w:shd w:val="clear" w:color="auto" w:fill="D9D9D9"/>
          </w:tcPr>
          <w:p w14:paraId="720EF670" w14:textId="77777777" w:rsidR="00E964E2" w:rsidRDefault="00E964E2">
            <w:pPr>
              <w:pStyle w:val="TAH"/>
            </w:pPr>
            <w:r>
              <w:t>S</w:t>
            </w:r>
            <w:r>
              <w:rPr>
                <w:rFonts w:eastAsia="Malgun Gothic"/>
              </w:rPr>
              <w:t>ervice</w:t>
            </w:r>
            <w:r>
              <w:t xml:space="preserve"> Operation Name</w:t>
            </w:r>
          </w:p>
        </w:tc>
        <w:tc>
          <w:tcPr>
            <w:tcW w:w="4050" w:type="dxa"/>
            <w:shd w:val="clear" w:color="auto" w:fill="D9D9D9"/>
          </w:tcPr>
          <w:p w14:paraId="43111AD4" w14:textId="77777777" w:rsidR="00E964E2" w:rsidRDefault="00E964E2">
            <w:pPr>
              <w:pStyle w:val="TAH"/>
            </w:pPr>
            <w:r>
              <w:t>Description</w:t>
            </w:r>
          </w:p>
        </w:tc>
        <w:tc>
          <w:tcPr>
            <w:tcW w:w="1829" w:type="dxa"/>
            <w:shd w:val="clear" w:color="auto" w:fill="D9D9D9"/>
          </w:tcPr>
          <w:p w14:paraId="023EFF7A" w14:textId="77777777" w:rsidR="00E964E2" w:rsidRDefault="00E964E2">
            <w:pPr>
              <w:pStyle w:val="TAH"/>
            </w:pPr>
            <w:r>
              <w:t>Initiated by</w:t>
            </w:r>
          </w:p>
        </w:tc>
      </w:tr>
      <w:tr w:rsidR="00E964E2" w14:paraId="73BDBDE3" w14:textId="77777777">
        <w:trPr>
          <w:jc w:val="center"/>
        </w:trPr>
        <w:tc>
          <w:tcPr>
            <w:tcW w:w="3439" w:type="dxa"/>
            <w:shd w:val="clear" w:color="auto" w:fill="auto"/>
          </w:tcPr>
          <w:p w14:paraId="135F8132" w14:textId="77777777" w:rsidR="00E964E2" w:rsidRDefault="00E964E2">
            <w:pPr>
              <w:pStyle w:val="TAL"/>
            </w:pPr>
            <w:proofErr w:type="spellStart"/>
            <w:r>
              <w:t>Nnef_EventExposure_Subscribe</w:t>
            </w:r>
            <w:proofErr w:type="spellEnd"/>
          </w:p>
        </w:tc>
        <w:tc>
          <w:tcPr>
            <w:tcW w:w="4050" w:type="dxa"/>
          </w:tcPr>
          <w:p w14:paraId="51EC0FD6" w14:textId="77777777" w:rsidR="00E964E2" w:rsidRDefault="00E964E2">
            <w:pPr>
              <w:pStyle w:val="TAL"/>
            </w:pPr>
            <w:r>
              <w:t>This service operation is used by an NF service consumer to subscribe to, or modify a subscription in the (I-)NEF for event notifications on a specified application or user related event for one or more UE(s) or any UE.</w:t>
            </w:r>
          </w:p>
        </w:tc>
        <w:tc>
          <w:tcPr>
            <w:tcW w:w="1829" w:type="dxa"/>
            <w:shd w:val="clear" w:color="auto" w:fill="auto"/>
          </w:tcPr>
          <w:p w14:paraId="6828792E" w14:textId="0A0DC2C3" w:rsidR="00E964E2" w:rsidRDefault="00E964E2">
            <w:pPr>
              <w:pStyle w:val="TAC"/>
              <w:jc w:val="left"/>
            </w:pPr>
            <w:r>
              <w:t>NF service consumer</w:t>
            </w:r>
            <w:ins w:id="138" w:author="Nokia, Horst" w:date="2020-04-01T15:51:00Z">
              <w:r>
                <w:t xml:space="preserve"> (NOT</w:t>
              </w:r>
            </w:ins>
            <w:ins w:id="139" w:author="Nokia, Horst" w:date="2020-04-01T15:52:00Z">
              <w:r>
                <w:t>E)</w:t>
              </w:r>
            </w:ins>
          </w:p>
        </w:tc>
      </w:tr>
      <w:tr w:rsidR="00E964E2" w14:paraId="7445B8E1" w14:textId="77777777">
        <w:trPr>
          <w:jc w:val="center"/>
        </w:trPr>
        <w:tc>
          <w:tcPr>
            <w:tcW w:w="3439" w:type="dxa"/>
            <w:shd w:val="clear" w:color="auto" w:fill="auto"/>
          </w:tcPr>
          <w:p w14:paraId="512AA80C" w14:textId="77777777" w:rsidR="00E964E2" w:rsidRDefault="00E964E2">
            <w:pPr>
              <w:pStyle w:val="TAL"/>
            </w:pPr>
            <w:proofErr w:type="spellStart"/>
            <w:r>
              <w:t>Nnef_EventExposure_Unsubscribe</w:t>
            </w:r>
            <w:proofErr w:type="spellEnd"/>
          </w:p>
        </w:tc>
        <w:tc>
          <w:tcPr>
            <w:tcW w:w="4050" w:type="dxa"/>
          </w:tcPr>
          <w:p w14:paraId="6C7DB47D" w14:textId="77777777" w:rsidR="00E964E2" w:rsidRDefault="00E964E2">
            <w:pPr>
              <w:pStyle w:val="TAL"/>
            </w:pPr>
            <w:r>
              <w:t>This service operation is used by an NF service consumer to unsubscribe from event notifications.</w:t>
            </w:r>
          </w:p>
        </w:tc>
        <w:tc>
          <w:tcPr>
            <w:tcW w:w="1829" w:type="dxa"/>
            <w:shd w:val="clear" w:color="auto" w:fill="auto"/>
          </w:tcPr>
          <w:p w14:paraId="2D822156" w14:textId="7B521AE4" w:rsidR="00E964E2" w:rsidRDefault="00E964E2">
            <w:pPr>
              <w:pStyle w:val="TAC"/>
              <w:jc w:val="left"/>
            </w:pPr>
            <w:r>
              <w:t>NF service consumer</w:t>
            </w:r>
            <w:ins w:id="140" w:author="Nokia, Horst" w:date="2020-04-01T15:52:00Z">
              <w:r>
                <w:t xml:space="preserve"> (NOTE)</w:t>
              </w:r>
            </w:ins>
          </w:p>
        </w:tc>
      </w:tr>
      <w:tr w:rsidR="00E964E2" w14:paraId="52BF0ADE" w14:textId="77777777">
        <w:trPr>
          <w:jc w:val="center"/>
        </w:trPr>
        <w:tc>
          <w:tcPr>
            <w:tcW w:w="3439" w:type="dxa"/>
            <w:shd w:val="clear" w:color="auto" w:fill="auto"/>
          </w:tcPr>
          <w:p w14:paraId="31D28B5F" w14:textId="77777777" w:rsidR="00E964E2" w:rsidRDefault="00E964E2">
            <w:pPr>
              <w:pStyle w:val="TAL"/>
            </w:pPr>
            <w:proofErr w:type="spellStart"/>
            <w:r>
              <w:t>Nnef_EventExposure_Notify</w:t>
            </w:r>
            <w:proofErr w:type="spellEnd"/>
          </w:p>
        </w:tc>
        <w:tc>
          <w:tcPr>
            <w:tcW w:w="4050" w:type="dxa"/>
          </w:tcPr>
          <w:p w14:paraId="75398A42" w14:textId="77777777" w:rsidR="00E964E2" w:rsidRDefault="00E964E2">
            <w:pPr>
              <w:pStyle w:val="TAL"/>
            </w:pPr>
            <w:r>
              <w:t>This service operation is used by the (I-)NEF to report application or user related event(s) to the NF service consumer which has subscribed to the event report service.</w:t>
            </w:r>
          </w:p>
        </w:tc>
        <w:tc>
          <w:tcPr>
            <w:tcW w:w="1829" w:type="dxa"/>
            <w:shd w:val="clear" w:color="auto" w:fill="auto"/>
          </w:tcPr>
          <w:p w14:paraId="3B7A0282" w14:textId="5063C96D" w:rsidR="00E964E2" w:rsidRDefault="00E964E2">
            <w:pPr>
              <w:pStyle w:val="TAC"/>
              <w:jc w:val="left"/>
            </w:pPr>
            <w:r>
              <w:t>NEF, I-NEF</w:t>
            </w:r>
          </w:p>
        </w:tc>
      </w:tr>
      <w:tr w:rsidR="00E964E2" w14:paraId="35FF4394" w14:textId="77777777" w:rsidTr="00795A51">
        <w:trPr>
          <w:jc w:val="center"/>
          <w:ins w:id="141" w:author="Nokia, Horst" w:date="2020-04-01T15:47:00Z"/>
        </w:trPr>
        <w:tc>
          <w:tcPr>
            <w:tcW w:w="9318" w:type="dxa"/>
            <w:gridSpan w:val="3"/>
            <w:shd w:val="clear" w:color="auto" w:fill="auto"/>
          </w:tcPr>
          <w:p w14:paraId="4F3EC458" w14:textId="0CA2BAA2" w:rsidR="00E964E2" w:rsidRDefault="00E964E2" w:rsidP="0048534A">
            <w:pPr>
              <w:pStyle w:val="TAN"/>
              <w:rPr>
                <w:ins w:id="142" w:author="Nokia, Horst" w:date="2020-04-01T15:47:00Z"/>
              </w:rPr>
            </w:pPr>
            <w:ins w:id="143" w:author="Nokia, Horst" w:date="2020-04-01T15:48:00Z">
              <w:r>
                <w:t>NOTE:</w:t>
              </w:r>
              <w:r>
                <w:tab/>
              </w:r>
            </w:ins>
            <w:ins w:id="144" w:author="Nokia, Horst" w:date="2020-04-01T15:52:00Z">
              <w:r>
                <w:t>In roaming scenarios t</w:t>
              </w:r>
            </w:ins>
            <w:ins w:id="145" w:author="Nokia, Horst" w:date="2020-04-01T15:48:00Z">
              <w:r>
                <w:t xml:space="preserve">he </w:t>
              </w:r>
            </w:ins>
            <w:ins w:id="146" w:author="Nokia, Horst" w:date="2020-04-01T15:49:00Z">
              <w:r w:rsidRPr="00B94F1C">
                <w:t xml:space="preserve">NEF </w:t>
              </w:r>
            </w:ins>
            <w:ins w:id="147" w:author="Nokia, TargetHeader, V01" w:date="2020-04-13T16:12:00Z">
              <w:r w:rsidR="0048534A">
                <w:t xml:space="preserve">of the HPLMN </w:t>
              </w:r>
            </w:ins>
            <w:ins w:id="148" w:author="Nokia, Horst" w:date="2020-04-01T15:49:00Z">
              <w:r w:rsidRPr="00B94F1C">
                <w:t xml:space="preserve">does not (un)subscribe to </w:t>
              </w:r>
            </w:ins>
            <w:ins w:id="149" w:author="Nokia, TargetHeader, V01" w:date="2020-04-13T16:12:00Z">
              <w:r w:rsidR="0048534A">
                <w:t xml:space="preserve">the </w:t>
              </w:r>
            </w:ins>
            <w:ins w:id="150" w:author="Nokia, Horst" w:date="2020-04-01T15:49:00Z">
              <w:r w:rsidRPr="00B94F1C">
                <w:t xml:space="preserve">I-NEF </w:t>
              </w:r>
            </w:ins>
            <w:ins w:id="151" w:author="Nokia, TargetHeader, V01" w:date="2020-04-13T16:12:00Z">
              <w:r w:rsidR="0048534A">
                <w:t xml:space="preserve">of the VLMN </w:t>
              </w:r>
            </w:ins>
            <w:ins w:id="152" w:author="Nokia, Horst" w:date="2020-04-01T15:49:00Z">
              <w:r w:rsidRPr="00B94F1C">
                <w:t>services via N53.</w:t>
              </w:r>
            </w:ins>
          </w:p>
        </w:tc>
      </w:tr>
    </w:tbl>
    <w:p w14:paraId="1CD055EA" w14:textId="77777777" w:rsidR="00E964E2" w:rsidRDefault="00E964E2"/>
    <w:p w14:paraId="0A64DAB8" w14:textId="5A278C66" w:rsidR="00EF711A" w:rsidRDefault="00EF711A">
      <w:pPr>
        <w:rPr>
          <w:noProof/>
        </w:rPr>
      </w:pPr>
    </w:p>
    <w:p w14:paraId="6E5FC136" w14:textId="77777777" w:rsidR="00EF711A" w:rsidRPr="00D96F8C" w:rsidRDefault="00EF711A" w:rsidP="00EF71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4210CD" w14:textId="138B69F5" w:rsidR="00EF711A" w:rsidRDefault="00EF711A">
      <w:pPr>
        <w:rPr>
          <w:noProof/>
        </w:rPr>
      </w:pPr>
    </w:p>
    <w:p w14:paraId="077040BF" w14:textId="4FAFAC0D" w:rsidR="00A80748" w:rsidRDefault="00A80748" w:rsidP="00795A51">
      <w:pPr>
        <w:pStyle w:val="Heading5"/>
        <w:rPr>
          <w:ins w:id="153" w:author="Nokia, Horst" w:date="2020-04-02T13:16:00Z"/>
        </w:rPr>
      </w:pPr>
      <w:ins w:id="154" w:author="Nokia, Horst" w:date="2020-04-02T13:16:00Z">
        <w:r>
          <w:t>4.2.2.4</w:t>
        </w:r>
        <w:r w:rsidRPr="0071375D">
          <w:rPr>
            <w:highlight w:val="yellow"/>
            <w:rPrChange w:id="155" w:author="Nokia, Horst" w:date="2020-04-01T16:55:00Z">
              <w:rPr/>
            </w:rPrChange>
          </w:rPr>
          <w:t>.x</w:t>
        </w:r>
        <w:r>
          <w:tab/>
          <w:t xml:space="preserve">Notifications from </w:t>
        </w:r>
      </w:ins>
      <w:ins w:id="156" w:author="Nokia, TargetHeader, V01" w:date="2020-04-13T16:46:00Z">
        <w:r w:rsidR="00D91207">
          <w:t xml:space="preserve">SMF and AMF </w:t>
        </w:r>
      </w:ins>
      <w:ins w:id="157" w:author="Nokia, Horst" w:date="2020-04-02T13:16:00Z">
        <w:r>
          <w:t>to NEF</w:t>
        </w:r>
      </w:ins>
      <w:ins w:id="158" w:author="Nokia, TargetHeader, V01" w:date="2020-04-13T16:46:00Z">
        <w:r w:rsidR="00D91207">
          <w:t xml:space="preserve"> via I</w:t>
        </w:r>
        <w:r w:rsidR="00D91207">
          <w:noBreakHyphen/>
          <w:t>NEF</w:t>
        </w:r>
      </w:ins>
    </w:p>
    <w:p w14:paraId="2BA4A196" w14:textId="7889B0A1" w:rsidR="00803318" w:rsidRDefault="00C90EF3">
      <w:pPr>
        <w:rPr>
          <w:ins w:id="159" w:author="Nokia, TargetHeader, V01" w:date="2020-04-13T16:22:00Z"/>
          <w:noProof/>
        </w:rPr>
      </w:pPr>
      <w:ins w:id="160" w:author="Nokia, TargetHeader, V01" w:date="2020-04-13T16:47:00Z">
        <w:r>
          <w:t>If the feature "</w:t>
        </w:r>
        <w:proofErr w:type="spellStart"/>
        <w:r>
          <w:t>InefEventExposure</w:t>
        </w:r>
        <w:proofErr w:type="spellEnd"/>
        <w:r>
          <w:t xml:space="preserve">" is supported, </w:t>
        </w:r>
      </w:ins>
      <w:ins w:id="161" w:author="Nokia, TargetHeader, V01" w:date="2020-04-13T16:48:00Z">
        <w:r>
          <w:t>the I</w:t>
        </w:r>
        <w:r>
          <w:noBreakHyphen/>
          <w:t xml:space="preserve">NEF uses </w:t>
        </w:r>
      </w:ins>
      <w:ins w:id="162" w:author="Nokia, TargetHeader, V01" w:date="2020-04-13T16:47:00Z">
        <w:r>
          <w:t>t</w:t>
        </w:r>
      </w:ins>
      <w:ins w:id="163" w:author="Nokia, Horst" w:date="2020-04-02T13:16:00Z">
        <w:r w:rsidR="00A80748">
          <w:t>his procedure to forward event notifications</w:t>
        </w:r>
      </w:ins>
      <w:ins w:id="164" w:author="Nokia, TargetHeader, V01" w:date="2020-04-13T16:17:00Z">
        <w:r w:rsidR="00803318">
          <w:t xml:space="preserve">, which the I-NEF may receive </w:t>
        </w:r>
      </w:ins>
      <w:ins w:id="165" w:author="Nokia, TargetHeader, V01" w:date="2020-04-13T16:18:00Z">
        <w:r w:rsidR="00803318">
          <w:t>from the AMF or SMF</w:t>
        </w:r>
      </w:ins>
      <w:ins w:id="166" w:author="Nokia, Horst" w:date="2020-04-02T13:16:00Z">
        <w:r w:rsidR="00A80748">
          <w:t>.</w:t>
        </w:r>
        <w:r w:rsidR="00A80748">
          <w:rPr>
            <w:noProof/>
          </w:rPr>
          <w:t xml:space="preserve"> </w:t>
        </w:r>
      </w:ins>
    </w:p>
    <w:p w14:paraId="2147956B" w14:textId="0C788FB7" w:rsidR="00803318" w:rsidRDefault="00803318">
      <w:pPr>
        <w:rPr>
          <w:ins w:id="167" w:author="Nokia, TargetHeader, V01" w:date="2020-04-13T16:22:00Z"/>
          <w:noProof/>
        </w:rPr>
      </w:pPr>
      <w:ins w:id="168" w:author="Nokia, TargetHeader, V01" w:date="2020-04-13T16:22:00Z">
        <w:r>
          <w:rPr>
            <w:noProof/>
          </w:rPr>
          <w:t xml:space="preserve">The AMF and SMF shall </w:t>
        </w:r>
      </w:ins>
      <w:ins w:id="169" w:author="Nokia, TargetHeader, V01" w:date="2020-04-13T16:23:00Z">
        <w:r>
          <w:rPr>
            <w:noProof/>
          </w:rPr>
          <w:t>configure the "</w:t>
        </w:r>
        <w:r>
          <w:rPr>
            <w:lang w:val="en-US" w:eastAsia="zh-CN"/>
          </w:rPr>
          <w:t>3gpp-Sbi-Target-apiRoot</w:t>
        </w:r>
        <w:r>
          <w:rPr>
            <w:noProof/>
          </w:rPr>
          <w:t>" header with the</w:t>
        </w:r>
      </w:ins>
      <w:ins w:id="170" w:author="Nokia, TargetHeader, V01" w:date="2020-04-13T16:25:00Z">
        <w:r w:rsidR="00315E1A">
          <w:rPr>
            <w:noProof/>
          </w:rPr>
          <w:t xml:space="preserve"> </w:t>
        </w:r>
      </w:ins>
      <w:ins w:id="171" w:author="Nokia, TargetHeader, V01" w:date="2020-04-13T18:50:00Z">
        <w:r w:rsidR="00220632">
          <w:rPr>
            <w:noProof/>
          </w:rPr>
          <w:t xml:space="preserve">complete </w:t>
        </w:r>
      </w:ins>
      <w:ins w:id="172" w:author="Nokia, TargetHeader, V01" w:date="2020-04-13T18:43:00Z">
        <w:r w:rsidR="00F82EEC">
          <w:rPr>
            <w:noProof/>
          </w:rPr>
          <w:t>URI</w:t>
        </w:r>
      </w:ins>
      <w:ins w:id="173" w:author="Nokia, TargetHeader, V01" w:date="2020-04-13T16:34:00Z">
        <w:r w:rsidR="00315E1A">
          <w:rPr>
            <w:noProof/>
          </w:rPr>
          <w:t xml:space="preserve"> </w:t>
        </w:r>
      </w:ins>
      <w:ins w:id="174" w:author="Nokia, TargetHeader, V01" w:date="2020-04-13T16:26:00Z">
        <w:r w:rsidR="00315E1A">
          <w:rPr>
            <w:noProof/>
          </w:rPr>
          <w:t>of the NEF</w:t>
        </w:r>
      </w:ins>
      <w:ins w:id="175" w:author="Nokia, TargetHeader, V01" w:date="2020-04-13T17:24:00Z">
        <w:r w:rsidR="008F0469">
          <w:rPr>
            <w:noProof/>
          </w:rPr>
          <w:t xml:space="preserve"> and send the HTTP request including the header to the I</w:t>
        </w:r>
        <w:r w:rsidR="008F0469">
          <w:rPr>
            <w:noProof/>
          </w:rPr>
          <w:noBreakHyphen/>
          <w:t>NEF</w:t>
        </w:r>
      </w:ins>
      <w:ins w:id="176" w:author="Nokia, TargetHeader, V01" w:date="2020-04-13T16:26:00Z">
        <w:r w:rsidR="00315E1A">
          <w:rPr>
            <w:noProof/>
          </w:rPr>
          <w:t>.</w:t>
        </w:r>
      </w:ins>
    </w:p>
    <w:p w14:paraId="78708D04" w14:textId="65D7C258" w:rsidR="00A80748" w:rsidRDefault="00A80748">
      <w:pPr>
        <w:rPr>
          <w:ins w:id="177" w:author="Nokia, Horst" w:date="2020-04-02T13:16:00Z"/>
          <w:noProof/>
        </w:rPr>
      </w:pPr>
      <w:ins w:id="178" w:author="Nokia, Horst" w:date="2020-04-02T13:16:00Z">
        <w:r>
          <w:rPr>
            <w:noProof/>
          </w:rPr>
          <w:t>If the I-NEF in the VPLMN  receives an event notification from the AMF as specified in 3GPP TS 29.518</w:t>
        </w:r>
      </w:ins>
      <w:ins w:id="179" w:author="Nokia, Horst" w:date="2020-04-02T13:17:00Z">
        <w:r w:rsidR="006273F0">
          <w:rPr>
            <w:noProof/>
          </w:rPr>
          <w:t> </w:t>
        </w:r>
      </w:ins>
      <w:ins w:id="180" w:author="Nokia, Horst" w:date="2020-04-02T13:16:00Z">
        <w:r>
          <w:rPr>
            <w:noProof/>
          </w:rPr>
          <w:t>[</w:t>
        </w:r>
        <w:r w:rsidRPr="003337DB">
          <w:rPr>
            <w:noProof/>
            <w:highlight w:val="yellow"/>
            <w:rPrChange w:id="181" w:author="Nokia, Horst" w:date="2020-04-02T13:13:00Z">
              <w:rPr>
                <w:noProof/>
              </w:rPr>
            </w:rPrChange>
          </w:rPr>
          <w:t>29518</w:t>
        </w:r>
        <w:r>
          <w:rPr>
            <w:noProof/>
          </w:rPr>
          <w:t>] or from the SMF as specified in 3GPP TS 29.508</w:t>
        </w:r>
      </w:ins>
      <w:ins w:id="182" w:author="Nokia, Horst" w:date="2020-04-02T13:17:00Z">
        <w:r w:rsidR="006273F0">
          <w:rPr>
            <w:noProof/>
          </w:rPr>
          <w:t> </w:t>
        </w:r>
      </w:ins>
      <w:ins w:id="183" w:author="Nokia, Horst" w:date="2020-04-02T13:16:00Z">
        <w:r>
          <w:rPr>
            <w:noProof/>
          </w:rPr>
          <w:t>[</w:t>
        </w:r>
        <w:r w:rsidRPr="003337DB">
          <w:rPr>
            <w:noProof/>
            <w:highlight w:val="yellow"/>
            <w:rPrChange w:id="184" w:author="Nokia, Horst" w:date="2020-04-02T13:13:00Z">
              <w:rPr>
                <w:noProof/>
              </w:rPr>
            </w:rPrChange>
          </w:rPr>
          <w:t>29508</w:t>
        </w:r>
        <w:r>
          <w:rPr>
            <w:noProof/>
          </w:rPr>
          <w:t>], it shall</w:t>
        </w:r>
      </w:ins>
    </w:p>
    <w:p w14:paraId="10DEC40C" w14:textId="015ED542" w:rsidR="00A80748" w:rsidRDefault="00A80748" w:rsidP="00795A51">
      <w:pPr>
        <w:pStyle w:val="B1"/>
        <w:rPr>
          <w:ins w:id="185" w:author="Nokia, Horst" w:date="2020-04-02T13:16:00Z"/>
          <w:noProof/>
          <w:lang w:eastAsia="zh-CN"/>
        </w:rPr>
      </w:pPr>
      <w:ins w:id="186" w:author="Nokia, Horst" w:date="2020-04-02T13:16:00Z">
        <w:r>
          <w:rPr>
            <w:noProof/>
            <w:lang w:eastAsia="zh-CN"/>
          </w:rPr>
          <w:t>-</w:t>
        </w:r>
        <w:r>
          <w:rPr>
            <w:noProof/>
            <w:lang w:eastAsia="zh-CN"/>
          </w:rPr>
          <w:tab/>
          <w:t>normalize the event report when applicable; and</w:t>
        </w:r>
      </w:ins>
    </w:p>
    <w:p w14:paraId="4D13C1EC" w14:textId="2DDAA18A" w:rsidR="00A80748" w:rsidRDefault="00A80748" w:rsidP="00795A51">
      <w:pPr>
        <w:pStyle w:val="B1"/>
        <w:rPr>
          <w:ins w:id="187" w:author="Nokia, Horst" w:date="2020-04-02T13:16:00Z"/>
          <w:noProof/>
          <w:lang w:eastAsia="zh-CN"/>
        </w:rPr>
      </w:pPr>
      <w:ins w:id="188" w:author="Nokia, Horst" w:date="2020-04-02T13:16:00Z">
        <w:r>
          <w:rPr>
            <w:noProof/>
            <w:lang w:eastAsia="zh-CN"/>
          </w:rPr>
          <w:t>-</w:t>
        </w:r>
        <w:r>
          <w:rPr>
            <w:noProof/>
            <w:lang w:eastAsia="zh-CN"/>
          </w:rPr>
          <w:tab/>
          <w:t xml:space="preserve">shall forward the event report after normalization to the NEF </w:t>
        </w:r>
      </w:ins>
      <w:ins w:id="189" w:author="Nokia, TargetHeader, V01" w:date="2020-04-13T16:41:00Z">
        <w:r w:rsidR="000144EC">
          <w:rPr>
            <w:noProof/>
            <w:lang w:eastAsia="zh-CN"/>
          </w:rPr>
          <w:t>of</w:t>
        </w:r>
      </w:ins>
      <w:ins w:id="190" w:author="Nokia, Horst" w:date="2020-04-02T13:16:00Z">
        <w:r>
          <w:rPr>
            <w:noProof/>
            <w:lang w:eastAsia="zh-CN"/>
          </w:rPr>
          <w:t xml:space="preserve"> the HPLMN</w:t>
        </w:r>
      </w:ins>
      <w:ins w:id="191" w:author="Nokia, TargetHeader, V01" w:date="2020-04-13T16:37:00Z">
        <w:r w:rsidR="000144EC">
          <w:rPr>
            <w:noProof/>
            <w:lang w:eastAsia="zh-CN"/>
          </w:rPr>
          <w:t xml:space="preserve">. To forward the event report </w:t>
        </w:r>
      </w:ins>
      <w:ins w:id="192" w:author="Nokia, TargetHeader, V01" w:date="2020-04-13T16:39:00Z">
        <w:r w:rsidR="000144EC">
          <w:rPr>
            <w:noProof/>
          </w:rPr>
          <w:t>t</w:t>
        </w:r>
      </w:ins>
      <w:ins w:id="193" w:author="Nokia, TargetHeader, V01" w:date="2020-04-13T16:36:00Z">
        <w:r w:rsidR="000144EC" w:rsidRPr="000144EC">
          <w:rPr>
            <w:noProof/>
          </w:rPr>
          <w:t>he I</w:t>
        </w:r>
      </w:ins>
      <w:ins w:id="194" w:author="Nokia, TargetHeader, V01" w:date="2020-04-13T16:39:00Z">
        <w:r w:rsidR="000144EC">
          <w:rPr>
            <w:noProof/>
          </w:rPr>
          <w:noBreakHyphen/>
        </w:r>
      </w:ins>
      <w:ins w:id="195" w:author="Nokia, TargetHeader, V01" w:date="2020-04-13T16:36:00Z">
        <w:r w:rsidR="000144EC" w:rsidRPr="000144EC">
          <w:rPr>
            <w:noProof/>
          </w:rPr>
          <w:t xml:space="preserve">NEF shall remove the "3gpp-Sbi-Target-apiRoot" header </w:t>
        </w:r>
      </w:ins>
      <w:ins w:id="196" w:author="Nokia, TargetHeader, V01" w:date="2020-04-13T16:39:00Z">
        <w:r w:rsidR="000144EC">
          <w:rPr>
            <w:noProof/>
          </w:rPr>
          <w:t xml:space="preserve">received in the </w:t>
        </w:r>
      </w:ins>
      <w:ins w:id="197" w:author="Nokia, TargetHeader, V01" w:date="2020-04-13T16:40:00Z">
        <w:r w:rsidR="000144EC">
          <w:rPr>
            <w:noProof/>
          </w:rPr>
          <w:t xml:space="preserve">HTTP request </w:t>
        </w:r>
      </w:ins>
      <w:ins w:id="198" w:author="Nokia, TargetHeader, V01" w:date="2020-04-13T16:36:00Z">
        <w:r w:rsidR="000144EC" w:rsidRPr="000144EC">
          <w:rPr>
            <w:noProof/>
          </w:rPr>
          <w:t xml:space="preserve">and set the </w:t>
        </w:r>
      </w:ins>
      <w:ins w:id="199" w:author="Nokia, TargetHeader, V01" w:date="2020-04-13T18:43:00Z">
        <w:r w:rsidR="00F82EEC">
          <w:rPr>
            <w:noProof/>
          </w:rPr>
          <w:t>URI</w:t>
        </w:r>
      </w:ins>
      <w:ins w:id="200" w:author="Nokia, TargetHeader, V01" w:date="2020-04-13T16:36:00Z">
        <w:r w:rsidR="000144EC" w:rsidRPr="000144EC">
          <w:rPr>
            <w:noProof/>
          </w:rPr>
          <w:t xml:space="preserve"> of the request URI it forwards on the N5</w:t>
        </w:r>
      </w:ins>
      <w:ins w:id="201" w:author="Nokia, TargetHeader, V01" w:date="2020-04-13T17:26:00Z">
        <w:r w:rsidR="008F0469">
          <w:rPr>
            <w:noProof/>
          </w:rPr>
          <w:t>3</w:t>
        </w:r>
      </w:ins>
      <w:ins w:id="202" w:author="Nokia, TargetHeader, V01" w:date="2020-04-13T16:36:00Z">
        <w:r w:rsidR="000144EC" w:rsidRPr="000144EC">
          <w:rPr>
            <w:noProof/>
          </w:rPr>
          <w:t xml:space="preserve"> interface to the </w:t>
        </w:r>
      </w:ins>
      <w:ins w:id="203" w:author="Nokia, TargetHeader, V01" w:date="2020-04-13T18:44:00Z">
        <w:r w:rsidR="00F82EEC">
          <w:rPr>
            <w:noProof/>
          </w:rPr>
          <w:t>URI</w:t>
        </w:r>
      </w:ins>
      <w:ins w:id="204" w:author="Nokia, TargetHeader, V01" w:date="2020-04-13T16:36:00Z">
        <w:r w:rsidR="000144EC" w:rsidRPr="000144EC">
          <w:rPr>
            <w:noProof/>
          </w:rPr>
          <w:t xml:space="preserve"> received in the "3gpp-Sbi-Target-apiRoot" header from the AMF respectively SMF</w:t>
        </w:r>
      </w:ins>
      <w:ins w:id="205" w:author="Nokia, TargetHeader, V01" w:date="2020-04-13T16:40:00Z">
        <w:r w:rsidR="000144EC">
          <w:rPr>
            <w:noProof/>
          </w:rPr>
          <w:t xml:space="preserve"> </w:t>
        </w:r>
      </w:ins>
      <w:ins w:id="206" w:author="Nokia, Horst" w:date="2020-04-02T13:16:00Z">
        <w:r>
          <w:rPr>
            <w:noProof/>
          </w:rPr>
          <w:t xml:space="preserve">as </w:t>
        </w:r>
      </w:ins>
      <w:ins w:id="207" w:author="Nokia, TargetHeader, V01" w:date="2020-04-13T16:43:00Z">
        <w:r w:rsidR="00DC5430">
          <w:rPr>
            <w:noProof/>
          </w:rPr>
          <w:t xml:space="preserve">resource </w:t>
        </w:r>
      </w:ins>
      <w:ins w:id="208" w:author="Nokia, TargetHeader, V01" w:date="2020-04-13T16:21:00Z">
        <w:r w:rsidR="00803318">
          <w:rPr>
            <w:noProof/>
          </w:rPr>
          <w:t>destination endpoint</w:t>
        </w:r>
      </w:ins>
      <w:ins w:id="209" w:author="Nokia, Horst" w:date="2020-04-02T13:16:00Z">
        <w:r>
          <w:rPr>
            <w:noProof/>
            <w:lang w:eastAsia="zh-CN"/>
          </w:rPr>
          <w:t>.</w:t>
        </w:r>
      </w:ins>
    </w:p>
    <w:p w14:paraId="3C718158" w14:textId="1D5DE886" w:rsidR="00A80748" w:rsidDel="005D1B92" w:rsidRDefault="00A80748" w:rsidP="00DC5430">
      <w:pPr>
        <w:pStyle w:val="NO"/>
        <w:rPr>
          <w:ins w:id="210" w:author="Nokia, Horst" w:date="2020-04-02T13:16:00Z"/>
        </w:rPr>
      </w:pPr>
      <w:ins w:id="211" w:author="Nokia, Horst" w:date="2020-04-02T13:16:00Z">
        <w:r>
          <w:t>NOTE:</w:t>
        </w:r>
        <w:r>
          <w:tab/>
          <w:t>Normalization means a change of a value (e.g. user location) within a data type provided by the SMF or AMF</w:t>
        </w:r>
        <w:r>
          <w:rPr>
            <w:noProof/>
          </w:rPr>
          <w:t>, but not a change of the data type structure.</w:t>
        </w:r>
      </w:ins>
    </w:p>
    <w:p w14:paraId="350C9BD9" w14:textId="1EC9D259" w:rsidR="00EF711A" w:rsidRDefault="00EF711A">
      <w:pPr>
        <w:rPr>
          <w:noProof/>
        </w:rPr>
      </w:pPr>
    </w:p>
    <w:p w14:paraId="2F88FFC8" w14:textId="77777777" w:rsidR="000072BF" w:rsidRDefault="000072BF">
      <w:pPr>
        <w:rPr>
          <w:noProof/>
        </w:rPr>
      </w:pPr>
    </w:p>
    <w:p w14:paraId="31F0BF3C" w14:textId="77777777" w:rsidR="00262EFF" w:rsidRPr="00D96F8C" w:rsidRDefault="00262EFF" w:rsidP="00262E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6E4242" w14:textId="7BE531CB" w:rsidR="00262EFF" w:rsidRDefault="00262EFF">
      <w:pPr>
        <w:rPr>
          <w:noProof/>
        </w:rPr>
      </w:pPr>
    </w:p>
    <w:p w14:paraId="73421EC1" w14:textId="77777777" w:rsidR="00262EFF" w:rsidRDefault="00262EFF">
      <w:pPr>
        <w:pStyle w:val="Heading5"/>
      </w:pPr>
      <w:bookmarkStart w:id="212" w:name="_Toc34228230"/>
      <w:bookmarkStart w:id="213" w:name="_Toc36041633"/>
      <w:bookmarkStart w:id="214" w:name="_Toc36041789"/>
      <w:bookmarkStart w:id="215" w:name="_Hlk36567503"/>
      <w:r>
        <w:t>5.1.6.2.2</w:t>
      </w:r>
      <w:r>
        <w:tab/>
        <w:t xml:space="preserve">Type: </w:t>
      </w:r>
      <w:proofErr w:type="spellStart"/>
      <w:r>
        <w:t>NefEventExposureSubsc</w:t>
      </w:r>
      <w:bookmarkEnd w:id="212"/>
      <w:bookmarkEnd w:id="213"/>
      <w:bookmarkEnd w:id="214"/>
      <w:proofErr w:type="spellEnd"/>
    </w:p>
    <w:p w14:paraId="4AA2C0DB" w14:textId="77777777" w:rsidR="00262EFF" w:rsidRDefault="00262EFF">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62EFF" w14:paraId="0050C66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CD7D61" w14:textId="77777777" w:rsidR="00262EFF" w:rsidRDefault="00262EF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4FDAB0" w14:textId="77777777" w:rsidR="00262EFF" w:rsidRDefault="00262E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573B9" w14:textId="77777777" w:rsidR="00262EFF" w:rsidRDefault="00262E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53542" w14:textId="77777777" w:rsidR="00262EFF" w:rsidRDefault="00262EF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C8EF88" w14:textId="77777777" w:rsidR="00262EFF" w:rsidRDefault="00262EF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B9A0F7C" w14:textId="77777777" w:rsidR="00262EFF" w:rsidRDefault="00262EFF">
            <w:pPr>
              <w:pStyle w:val="TAH"/>
              <w:rPr>
                <w:rFonts w:cs="Arial"/>
                <w:szCs w:val="18"/>
              </w:rPr>
            </w:pPr>
            <w:r>
              <w:rPr>
                <w:rFonts w:cs="Arial"/>
                <w:szCs w:val="18"/>
              </w:rPr>
              <w:t>Applicability</w:t>
            </w:r>
          </w:p>
        </w:tc>
      </w:tr>
      <w:tr w:rsidR="00262EFF" w14:paraId="05F07D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D91289" w14:textId="77777777" w:rsidR="00262EFF" w:rsidRDefault="00262EFF">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14:paraId="63A8E62D" w14:textId="77777777" w:rsidR="00262EFF" w:rsidRDefault="00262EFF">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33911" w14:textId="77777777" w:rsidR="00262EFF" w:rsidRDefault="00262EF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13084" w14:textId="77777777" w:rsidR="00262EFF" w:rsidRDefault="00262EFF">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0AF3503" w14:textId="77777777" w:rsidR="00262EFF" w:rsidRDefault="00262EFF">
            <w:pPr>
              <w:pStyle w:val="TAL"/>
              <w:rPr>
                <w:rFonts w:eastAsia="Batang"/>
              </w:rPr>
            </w:pPr>
            <w:r>
              <w:rPr>
                <w:rFonts w:cs="Arial"/>
                <w:szCs w:val="18"/>
              </w:rPr>
              <w:t>Subscribed events and the related event filters.</w:t>
            </w:r>
            <w:r>
              <w:rPr>
                <w:rFonts w:eastAsia="Batang"/>
              </w:rPr>
              <w:t xml:space="preserve"> </w:t>
            </w:r>
          </w:p>
          <w:p w14:paraId="2C916DA3" w14:textId="77777777" w:rsidR="00262EFF" w:rsidRDefault="00262EFF">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14:paraId="6227CCDF"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14:paraId="2BEB6BDE"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14:paraId="0195E9DC"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14:paraId="6F3957F6" w14:textId="77777777" w:rsidR="00262EFF" w:rsidRDefault="00262EFF">
            <w:pPr>
              <w:pStyle w:val="TAL"/>
              <w:rPr>
                <w:rFonts w:cs="Arial"/>
                <w:szCs w:val="18"/>
              </w:rPr>
            </w:pPr>
            <w:r>
              <w:rPr>
                <w:rFonts w:cs="Wingdings"/>
                <w:szCs w:val="18"/>
                <w:lang w:eastAsia="zh-CN"/>
              </w:rPr>
              <w:t>Exceptions</w:t>
            </w:r>
          </w:p>
        </w:tc>
      </w:tr>
      <w:tr w:rsidR="00262EFF" w14:paraId="151B73F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1CD87" w14:textId="77777777" w:rsidR="00262EFF" w:rsidRDefault="00262EFF">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14:paraId="2406AE07" w14:textId="77777777" w:rsidR="00262EFF" w:rsidRDefault="00262EFF">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F114B" w14:textId="77777777" w:rsidR="00262EFF" w:rsidRDefault="00262EF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7406B" w14:textId="77777777" w:rsidR="00262EFF" w:rsidRDefault="00262EFF">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94EF800" w14:textId="77777777" w:rsidR="00262EFF" w:rsidRDefault="00262EFF">
            <w:pPr>
              <w:pStyle w:val="TAL"/>
              <w:rPr>
                <w:rFonts w:cs="Arial"/>
                <w:szCs w:val="18"/>
              </w:rPr>
            </w:pPr>
            <w:r>
              <w:rPr>
                <w:rFonts w:cs="Arial"/>
                <w:szCs w:val="18"/>
              </w:rPr>
              <w:t>Represents the reporting requirements of the subscription.</w:t>
            </w:r>
          </w:p>
          <w:p w14:paraId="258CFB82" w14:textId="77777777" w:rsidR="00262EFF" w:rsidRDefault="00262EFF">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14:paraId="2C996619"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14:paraId="13EE8595"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14:paraId="408756F5" w14:textId="77777777" w:rsidR="00262EFF" w:rsidRDefault="00262EFF">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14:paraId="231FC6D4" w14:textId="77777777" w:rsidR="00262EFF" w:rsidRDefault="00262EFF">
            <w:pPr>
              <w:pStyle w:val="TAL"/>
              <w:rPr>
                <w:rFonts w:cs="Arial"/>
                <w:szCs w:val="18"/>
              </w:rPr>
            </w:pPr>
            <w:r>
              <w:rPr>
                <w:rFonts w:cs="Wingdings"/>
                <w:szCs w:val="18"/>
                <w:lang w:eastAsia="zh-CN"/>
              </w:rPr>
              <w:t>Exceptions</w:t>
            </w:r>
          </w:p>
        </w:tc>
      </w:tr>
      <w:tr w:rsidR="00262EFF" w14:paraId="3DD60DE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3D2A2A" w14:textId="77777777" w:rsidR="00262EFF" w:rsidRDefault="00262EFF">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A878020" w14:textId="77777777" w:rsidR="00262EFF" w:rsidRDefault="00262EF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B4B108F" w14:textId="77777777" w:rsidR="00262EFF" w:rsidRDefault="00262EF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C71BFB" w14:textId="77777777" w:rsidR="00262EFF" w:rsidRDefault="00262EF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6896AD1" w14:textId="77777777" w:rsidR="00262EFF" w:rsidRDefault="00262EFF">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14:paraId="30D3865B" w14:textId="77777777" w:rsidR="00262EFF" w:rsidRDefault="00262EFF">
            <w:pPr>
              <w:pStyle w:val="TAL"/>
              <w:rPr>
                <w:rFonts w:cs="Arial"/>
                <w:szCs w:val="18"/>
              </w:rPr>
            </w:pPr>
          </w:p>
        </w:tc>
      </w:tr>
      <w:tr w:rsidR="00262EFF" w14:paraId="540C43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E01D46" w14:textId="77777777" w:rsidR="00262EFF" w:rsidRDefault="00262EFF">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4BCFF5C6" w14:textId="77777777" w:rsidR="00262EFF" w:rsidRDefault="00262EF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1483A0" w14:textId="77777777" w:rsidR="00262EFF" w:rsidRDefault="00262EF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0A4AAC" w14:textId="77777777" w:rsidR="00262EFF" w:rsidRDefault="00262EF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DF6F23" w14:textId="77777777" w:rsidR="00262EFF" w:rsidRDefault="00262EFF">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39B79CEF" w14:textId="77777777" w:rsidR="00262EFF" w:rsidRDefault="00262EFF">
            <w:pPr>
              <w:pStyle w:val="TAL"/>
              <w:rPr>
                <w:rFonts w:cs="Arial"/>
                <w:szCs w:val="18"/>
              </w:rPr>
            </w:pPr>
          </w:p>
        </w:tc>
      </w:tr>
      <w:tr w:rsidR="00262EFF" w14:paraId="6AB346E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7A2B0D" w14:textId="77777777" w:rsidR="00262EFF" w:rsidRDefault="00262EFF">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6AD28EC7" w14:textId="77777777" w:rsidR="00262EFF" w:rsidRDefault="00262EF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BC4847" w14:textId="77777777" w:rsidR="00262EFF" w:rsidRDefault="00262EF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D997F" w14:textId="77777777" w:rsidR="00262EFF" w:rsidRDefault="00262EF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4665E7A" w14:textId="77777777" w:rsidR="00262EFF" w:rsidRDefault="00262EFF">
            <w:pPr>
              <w:pStyle w:val="TAL"/>
              <w:rPr>
                <w:rFonts w:cs="Arial"/>
                <w:szCs w:val="18"/>
              </w:rPr>
            </w:pPr>
            <w:r>
              <w:rPr>
                <w:rFonts w:cs="Arial"/>
                <w:szCs w:val="18"/>
                <w:lang w:eastAsia="zh-CN"/>
              </w:rPr>
              <w:t>This IE represents a l</w:t>
            </w:r>
            <w:r>
              <w:t>ist of Supported features used as described in subclause 5.8. (NOTE)</w:t>
            </w:r>
          </w:p>
        </w:tc>
        <w:tc>
          <w:tcPr>
            <w:tcW w:w="2410" w:type="dxa"/>
            <w:tcBorders>
              <w:top w:val="single" w:sz="4" w:space="0" w:color="auto"/>
              <w:left w:val="single" w:sz="4" w:space="0" w:color="auto"/>
              <w:bottom w:val="single" w:sz="4" w:space="0" w:color="auto"/>
              <w:right w:val="single" w:sz="4" w:space="0" w:color="auto"/>
            </w:tcBorders>
          </w:tcPr>
          <w:p w14:paraId="564330C8" w14:textId="77777777" w:rsidR="00262EFF" w:rsidRDefault="00262EFF">
            <w:pPr>
              <w:pStyle w:val="TAL"/>
              <w:rPr>
                <w:rFonts w:cs="Arial"/>
                <w:szCs w:val="18"/>
              </w:rPr>
            </w:pPr>
          </w:p>
        </w:tc>
      </w:tr>
      <w:tr w:rsidR="00262EFF" w:rsidDel="00C63FC8" w14:paraId="6F659BAE" w14:textId="61B643F1">
        <w:trPr>
          <w:jc w:val="center"/>
          <w:del w:id="216" w:author="Nokia, TargetHeader, V01" w:date="2020-04-13T16:54:00Z"/>
        </w:trPr>
        <w:tc>
          <w:tcPr>
            <w:tcW w:w="1701" w:type="dxa"/>
            <w:tcBorders>
              <w:top w:val="single" w:sz="4" w:space="0" w:color="auto"/>
              <w:left w:val="single" w:sz="4" w:space="0" w:color="auto"/>
              <w:bottom w:val="single" w:sz="4" w:space="0" w:color="auto"/>
              <w:right w:val="single" w:sz="4" w:space="0" w:color="auto"/>
            </w:tcBorders>
          </w:tcPr>
          <w:p w14:paraId="7AB46C2D" w14:textId="2A432090" w:rsidR="00262EFF" w:rsidDel="00C63FC8" w:rsidRDefault="00262EFF">
            <w:pPr>
              <w:keepNext/>
              <w:keepLines/>
              <w:spacing w:after="0"/>
              <w:rPr>
                <w:del w:id="217" w:author="Nokia, TargetHeader, V01" w:date="2020-04-13T16:54:00Z"/>
                <w:rFonts w:ascii="Arial" w:hAnsi="Arial"/>
                <w:sz w:val="18"/>
              </w:rPr>
            </w:pPr>
            <w:del w:id="218" w:author="Nokia, TargetHeader, V01" w:date="2020-04-13T16:54:00Z">
              <w:r w:rsidDel="00C63FC8">
                <w:rPr>
                  <w:rFonts w:ascii="Arial" w:hAnsi="Arial"/>
                  <w:sz w:val="18"/>
                </w:rPr>
                <w:delText>rspNotifUri</w:delText>
              </w:r>
            </w:del>
          </w:p>
        </w:tc>
        <w:tc>
          <w:tcPr>
            <w:tcW w:w="1444" w:type="dxa"/>
            <w:tcBorders>
              <w:top w:val="single" w:sz="4" w:space="0" w:color="auto"/>
              <w:left w:val="single" w:sz="4" w:space="0" w:color="auto"/>
              <w:bottom w:val="single" w:sz="4" w:space="0" w:color="auto"/>
              <w:right w:val="single" w:sz="4" w:space="0" w:color="auto"/>
            </w:tcBorders>
          </w:tcPr>
          <w:p w14:paraId="76A6ED23" w14:textId="2F458AF7" w:rsidR="00262EFF" w:rsidDel="00C63FC8" w:rsidRDefault="00262EFF">
            <w:pPr>
              <w:keepNext/>
              <w:keepLines/>
              <w:spacing w:after="0"/>
              <w:rPr>
                <w:del w:id="219" w:author="Nokia, TargetHeader, V01" w:date="2020-04-13T16:54:00Z"/>
                <w:rFonts w:ascii="Arial" w:hAnsi="Arial"/>
                <w:sz w:val="18"/>
              </w:rPr>
            </w:pPr>
            <w:del w:id="220" w:author="Nokia, TargetHeader, V01" w:date="2020-04-13T16:54:00Z">
              <w:r w:rsidDel="00C63FC8">
                <w:rPr>
                  <w:rFonts w:ascii="Arial" w:hAnsi="Arial"/>
                  <w:sz w:val="18"/>
                </w:rPr>
                <w:delText>Uri</w:delText>
              </w:r>
            </w:del>
          </w:p>
        </w:tc>
        <w:tc>
          <w:tcPr>
            <w:tcW w:w="425" w:type="dxa"/>
            <w:tcBorders>
              <w:top w:val="single" w:sz="4" w:space="0" w:color="auto"/>
              <w:left w:val="single" w:sz="4" w:space="0" w:color="auto"/>
              <w:bottom w:val="single" w:sz="4" w:space="0" w:color="auto"/>
              <w:right w:val="single" w:sz="4" w:space="0" w:color="auto"/>
            </w:tcBorders>
          </w:tcPr>
          <w:p w14:paraId="7CE43C0A" w14:textId="491708EC" w:rsidR="00262EFF" w:rsidDel="00C63FC8" w:rsidRDefault="00262EFF">
            <w:pPr>
              <w:keepNext/>
              <w:keepLines/>
              <w:spacing w:after="0"/>
              <w:jc w:val="center"/>
              <w:rPr>
                <w:del w:id="221" w:author="Nokia, TargetHeader, V01" w:date="2020-04-13T16:54:00Z"/>
                <w:rFonts w:ascii="Arial" w:hAnsi="Arial"/>
                <w:sz w:val="18"/>
              </w:rPr>
            </w:pPr>
            <w:del w:id="222" w:author="Nokia, TargetHeader, V01" w:date="2020-04-13T16:54:00Z">
              <w:r w:rsidDel="00C63FC8">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5AE0543A" w14:textId="02D63929" w:rsidR="00262EFF" w:rsidDel="00C63FC8" w:rsidRDefault="00262EFF">
            <w:pPr>
              <w:keepNext/>
              <w:keepLines/>
              <w:spacing w:after="0"/>
              <w:rPr>
                <w:del w:id="223" w:author="Nokia, TargetHeader, V01" w:date="2020-04-13T16:54:00Z"/>
                <w:rFonts w:ascii="Arial" w:hAnsi="Arial"/>
                <w:sz w:val="18"/>
              </w:rPr>
            </w:pPr>
            <w:del w:id="224" w:author="Nokia, TargetHeader, V01" w:date="2020-04-13T16:54:00Z">
              <w:r w:rsidDel="00C63FC8">
                <w:rPr>
                  <w:rFonts w:ascii="Arial" w:hAnsi="Arial"/>
                  <w:sz w:val="18"/>
                </w:rPr>
                <w:delText>0..1</w:delText>
              </w:r>
            </w:del>
          </w:p>
        </w:tc>
        <w:tc>
          <w:tcPr>
            <w:tcW w:w="2410" w:type="dxa"/>
            <w:tcBorders>
              <w:top w:val="single" w:sz="4" w:space="0" w:color="auto"/>
              <w:left w:val="single" w:sz="4" w:space="0" w:color="auto"/>
              <w:bottom w:val="single" w:sz="4" w:space="0" w:color="auto"/>
              <w:right w:val="single" w:sz="4" w:space="0" w:color="auto"/>
            </w:tcBorders>
          </w:tcPr>
          <w:p w14:paraId="6B0C1401" w14:textId="6BC90D00" w:rsidR="00262EFF" w:rsidDel="00C63FC8" w:rsidRDefault="00262EFF">
            <w:pPr>
              <w:keepNext/>
              <w:keepLines/>
              <w:spacing w:after="0"/>
              <w:rPr>
                <w:del w:id="225" w:author="Nokia, TargetHeader, V01" w:date="2020-04-13T16:54:00Z"/>
                <w:rFonts w:ascii="Arial" w:hAnsi="Arial" w:cs="Arial"/>
                <w:sz w:val="18"/>
                <w:szCs w:val="18"/>
                <w:lang w:eastAsia="zh-CN"/>
              </w:rPr>
            </w:pPr>
            <w:del w:id="226" w:author="Nokia, TargetHeader, V01" w:date="2020-04-13T16:54:00Z">
              <w:r w:rsidDel="00C63FC8">
                <w:rPr>
                  <w:rFonts w:ascii="Arial" w:hAnsi="Arial" w:cs="Arial" w:hint="eastAsia"/>
                  <w:sz w:val="18"/>
                  <w:szCs w:val="18"/>
                  <w:lang w:eastAsia="zh-CN"/>
                </w:rPr>
                <w:delText>N</w:delText>
              </w:r>
              <w:r w:rsidDel="00C63FC8">
                <w:rPr>
                  <w:rFonts w:ascii="Arial" w:hAnsi="Arial" w:cs="Arial"/>
                  <w:sz w:val="18"/>
                  <w:szCs w:val="18"/>
                  <w:lang w:eastAsia="zh-CN"/>
                </w:rPr>
                <w:delText>otification URI of received notifcations to be forwarded.</w:delText>
              </w:r>
            </w:del>
          </w:p>
          <w:p w14:paraId="49684986" w14:textId="35DC02CF" w:rsidR="00262EFF" w:rsidDel="00C63FC8" w:rsidRDefault="00262EFF">
            <w:pPr>
              <w:keepNext/>
              <w:keepLines/>
              <w:spacing w:after="0"/>
              <w:rPr>
                <w:del w:id="227" w:author="Nokia, TargetHeader, V01" w:date="2020-04-13T16:54:00Z"/>
                <w:rFonts w:ascii="Arial" w:hAnsi="Arial" w:cs="Arial"/>
                <w:sz w:val="18"/>
                <w:szCs w:val="18"/>
                <w:lang w:eastAsia="zh-CN"/>
              </w:rPr>
            </w:pPr>
            <w:del w:id="228" w:author="Nokia, TargetHeader, V01" w:date="2020-04-13T16:54:00Z">
              <w:r w:rsidDel="00C63FC8">
                <w:rPr>
                  <w:rFonts w:ascii="Arial" w:hAnsi="Arial" w:cs="Arial"/>
                  <w:sz w:val="18"/>
                  <w:szCs w:val="18"/>
                  <w:lang w:eastAsia="zh-CN"/>
                </w:rPr>
                <w:delText>May only be present in the HTTP response for roaming case.</w:delText>
              </w:r>
            </w:del>
          </w:p>
        </w:tc>
        <w:tc>
          <w:tcPr>
            <w:tcW w:w="2410" w:type="dxa"/>
            <w:tcBorders>
              <w:top w:val="single" w:sz="4" w:space="0" w:color="auto"/>
              <w:left w:val="single" w:sz="4" w:space="0" w:color="auto"/>
              <w:bottom w:val="single" w:sz="4" w:space="0" w:color="auto"/>
              <w:right w:val="single" w:sz="4" w:space="0" w:color="auto"/>
            </w:tcBorders>
          </w:tcPr>
          <w:p w14:paraId="40D96788" w14:textId="324A2691" w:rsidR="00262EFF" w:rsidDel="00C63FC8" w:rsidRDefault="00262EFF">
            <w:pPr>
              <w:keepNext/>
              <w:keepLines/>
              <w:spacing w:after="0"/>
              <w:rPr>
                <w:del w:id="229" w:author="Nokia, TargetHeader, V01" w:date="2020-04-13T16:54:00Z"/>
                <w:rFonts w:ascii="Arial" w:hAnsi="Arial" w:cs="Arial"/>
                <w:sz w:val="18"/>
                <w:szCs w:val="18"/>
              </w:rPr>
            </w:pPr>
            <w:del w:id="230" w:author="Nokia, TargetHeader, V01" w:date="2020-04-13T16:54:00Z">
              <w:r w:rsidDel="00C63FC8">
                <w:rPr>
                  <w:rFonts w:ascii="Arial" w:hAnsi="Arial" w:cs="Arial"/>
                  <w:sz w:val="18"/>
                  <w:szCs w:val="18"/>
                </w:rPr>
                <w:delText>InefEventExposure</w:delText>
              </w:r>
            </w:del>
          </w:p>
        </w:tc>
      </w:tr>
      <w:tr w:rsidR="00262EFF" w14:paraId="5F9944D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1242CC" w14:textId="77777777" w:rsidR="00262EFF" w:rsidRDefault="00262EFF">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15F2661D" w14:textId="77777777" w:rsidR="00262EFF" w:rsidRDefault="00262EFF">
      <w:pPr>
        <w:rPr>
          <w:lang w:val="en-US"/>
        </w:rPr>
      </w:pPr>
    </w:p>
    <w:p w14:paraId="0F442BFF" w14:textId="195B285A" w:rsidR="00262EFF" w:rsidRDefault="00262EFF">
      <w:pPr>
        <w:pStyle w:val="EditorsNote"/>
      </w:pPr>
      <w:del w:id="231" w:author="Nokia, Horst" w:date="2020-04-02T10:11:00Z">
        <w:r w:rsidDel="00D9736B">
          <w:delText>Editor’s Note:</w:delText>
        </w:r>
        <w:r w:rsidDel="00D9736B">
          <w:tab/>
          <w:delText>Whether more information will be added to support I-NEF Event Exposure is FFS.</w:delText>
        </w:r>
      </w:del>
    </w:p>
    <w:p w14:paraId="5927B94B" w14:textId="2A47B156" w:rsidR="00DF3254" w:rsidRDefault="00DF3254" w:rsidP="00DF3254"/>
    <w:p w14:paraId="1B6B06DD" w14:textId="77777777" w:rsidR="00DF3254" w:rsidDel="00D9736B" w:rsidRDefault="00DF3254" w:rsidP="00DF3254">
      <w:pPr>
        <w:rPr>
          <w:del w:id="232" w:author="Nokia, Horst" w:date="2020-04-02T10:11:00Z"/>
        </w:rPr>
      </w:pPr>
    </w:p>
    <w:bookmarkEnd w:id="215"/>
    <w:p w14:paraId="294A102C" w14:textId="77777777" w:rsidR="00DF3254" w:rsidRPr="00D96F8C" w:rsidRDefault="00DF3254" w:rsidP="00DF32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94D12" w14:textId="0B22E5B2" w:rsidR="00EF711A" w:rsidRDefault="00EF711A">
      <w:pPr>
        <w:rPr>
          <w:noProof/>
        </w:rPr>
      </w:pPr>
    </w:p>
    <w:p w14:paraId="0C1D2221" w14:textId="77777777" w:rsidR="00FE1092" w:rsidRDefault="00FE1092" w:rsidP="00FE1092">
      <w:pPr>
        <w:pStyle w:val="Heading2"/>
      </w:pPr>
      <w:bookmarkStart w:id="233" w:name="_Toc34228252"/>
      <w:bookmarkStart w:id="234" w:name="_Toc36041655"/>
      <w:bookmarkStart w:id="235" w:name="_Toc36041811"/>
      <w:r>
        <w:t>A.2</w:t>
      </w:r>
      <w:r>
        <w:tab/>
      </w:r>
      <w:proofErr w:type="spellStart"/>
      <w:r>
        <w:t>Nnef_EventExposure</w:t>
      </w:r>
      <w:proofErr w:type="spellEnd"/>
      <w:r>
        <w:t xml:space="preserve"> API</w:t>
      </w:r>
      <w:bookmarkEnd w:id="233"/>
      <w:bookmarkEnd w:id="234"/>
      <w:bookmarkEnd w:id="235"/>
    </w:p>
    <w:p w14:paraId="54B3109F" w14:textId="77777777" w:rsidR="00FE1092" w:rsidRDefault="00FE1092" w:rsidP="00FE1092">
      <w:pPr>
        <w:pStyle w:val="PL"/>
      </w:pPr>
      <w:bookmarkStart w:id="236" w:name="_Hlk515634373"/>
      <w:bookmarkStart w:id="237" w:name="_Hlk515642979"/>
      <w:r>
        <w:t>openapi: 3.0.0</w:t>
      </w:r>
    </w:p>
    <w:p w14:paraId="74918C49" w14:textId="77777777" w:rsidR="00FE1092" w:rsidRDefault="00FE1092" w:rsidP="00FE1092">
      <w:pPr>
        <w:pStyle w:val="PL"/>
        <w:rPr>
          <w:lang w:val="fr-FR"/>
        </w:rPr>
      </w:pPr>
      <w:r>
        <w:rPr>
          <w:lang w:val="fr-FR"/>
        </w:rPr>
        <w:t>info:</w:t>
      </w:r>
    </w:p>
    <w:p w14:paraId="0EBFB546" w14:textId="77777777" w:rsidR="00FE1092" w:rsidRDefault="00FE1092" w:rsidP="00FE1092">
      <w:pPr>
        <w:pStyle w:val="PL"/>
        <w:rPr>
          <w:lang w:val="fr-FR"/>
        </w:rPr>
      </w:pPr>
      <w:r>
        <w:rPr>
          <w:lang w:val="fr-FR"/>
        </w:rPr>
        <w:t xml:space="preserve">  title: Nnef_EventExposure</w:t>
      </w:r>
    </w:p>
    <w:p w14:paraId="6B99EF81" w14:textId="77777777" w:rsidR="00FE1092" w:rsidRDefault="00FE1092" w:rsidP="00FE1092">
      <w:pPr>
        <w:pStyle w:val="PL"/>
        <w:rPr>
          <w:lang w:val="fr-FR"/>
        </w:rPr>
      </w:pPr>
      <w:r>
        <w:rPr>
          <w:lang w:val="fr-FR"/>
        </w:rPr>
        <w:t xml:space="preserve">  version: 1.0.0.alpha-1</w:t>
      </w:r>
    </w:p>
    <w:p w14:paraId="0B862718" w14:textId="77777777" w:rsidR="00FE1092" w:rsidRDefault="00FE1092" w:rsidP="00FE1092">
      <w:pPr>
        <w:pStyle w:val="PL"/>
      </w:pPr>
      <w:r>
        <w:rPr>
          <w:lang w:val="fr-FR"/>
        </w:rPr>
        <w:t xml:space="preserve">  description: </w:t>
      </w:r>
      <w:r>
        <w:t>|</w:t>
      </w:r>
    </w:p>
    <w:p w14:paraId="349687AE" w14:textId="77777777" w:rsidR="00FE1092" w:rsidRDefault="00FE1092" w:rsidP="00FE1092">
      <w:pPr>
        <w:pStyle w:val="PL"/>
        <w:rPr>
          <w:lang w:val="fr-FR"/>
        </w:rPr>
      </w:pPr>
      <w:r>
        <w:rPr>
          <w:lang w:val="fr-FR"/>
        </w:rPr>
        <w:t xml:space="preserve">    NEF Event Exposure Service.</w:t>
      </w:r>
    </w:p>
    <w:p w14:paraId="0DDFEE63" w14:textId="77777777" w:rsidR="00FE1092" w:rsidRDefault="00FE1092" w:rsidP="00FE1092">
      <w:pPr>
        <w:pStyle w:val="PL"/>
      </w:pPr>
      <w:r>
        <w:t xml:space="preserve">    © 2020, 3GPP Organizational Partners (ARIB, ATIS, CCSA, ETSI, TSDSI, TTA, TTC).</w:t>
      </w:r>
    </w:p>
    <w:p w14:paraId="62C90D13" w14:textId="77777777" w:rsidR="00FE1092" w:rsidRDefault="00FE1092" w:rsidP="00FE1092">
      <w:pPr>
        <w:pStyle w:val="PL"/>
      </w:pPr>
      <w:r>
        <w:t xml:space="preserve">    All rights reserved.</w:t>
      </w:r>
    </w:p>
    <w:p w14:paraId="56078C2F" w14:textId="77777777" w:rsidR="00FE1092" w:rsidRDefault="00FE1092" w:rsidP="00FE1092">
      <w:pPr>
        <w:pStyle w:val="PL"/>
        <w:rPr>
          <w:lang w:val="fr-FR"/>
        </w:rPr>
      </w:pPr>
      <w:bookmarkStart w:id="238" w:name="_Hlk514243590"/>
      <w:r>
        <w:rPr>
          <w:lang w:val="fr-FR"/>
        </w:rPr>
        <w:t>externalDocs:</w:t>
      </w:r>
    </w:p>
    <w:p w14:paraId="7A99D1B2" w14:textId="77777777" w:rsidR="00FE1092" w:rsidRDefault="00FE1092" w:rsidP="00FE1092">
      <w:pPr>
        <w:pStyle w:val="PL"/>
        <w:rPr>
          <w:lang w:val="fr-FR"/>
        </w:rPr>
      </w:pPr>
      <w:r>
        <w:rPr>
          <w:lang w:val="fr-FR"/>
        </w:rPr>
        <w:t xml:space="preserve">  description: 3GPP TS 29.591 V16.0.0; </w:t>
      </w:r>
      <w:r>
        <w:t>5G System; Application Function (AF) event exposure service; Stage 3</w:t>
      </w:r>
      <w:r>
        <w:rPr>
          <w:lang w:val="fr-FR"/>
        </w:rPr>
        <w:t>.</w:t>
      </w:r>
    </w:p>
    <w:p w14:paraId="7A0E85B5" w14:textId="77777777" w:rsidR="00FE1092" w:rsidRDefault="00FE1092" w:rsidP="00FE1092">
      <w:pPr>
        <w:pStyle w:val="PL"/>
        <w:rPr>
          <w:lang w:val="fr-FR"/>
        </w:rPr>
      </w:pPr>
      <w:r>
        <w:rPr>
          <w:lang w:val="fr-FR"/>
        </w:rPr>
        <w:t xml:space="preserve">  url: http://www.3gpp.org/ftp/Specs/archive/29_series/29.591/</w:t>
      </w:r>
    </w:p>
    <w:bookmarkEnd w:id="238"/>
    <w:p w14:paraId="1A2C6E43" w14:textId="77777777" w:rsidR="00FE1092" w:rsidRDefault="00FE1092" w:rsidP="00FE1092">
      <w:pPr>
        <w:pStyle w:val="PL"/>
      </w:pPr>
      <w:r>
        <w:t>servers:</w:t>
      </w:r>
    </w:p>
    <w:p w14:paraId="358EBD68" w14:textId="77777777" w:rsidR="00FE1092" w:rsidRDefault="00FE1092" w:rsidP="00FE1092">
      <w:pPr>
        <w:pStyle w:val="PL"/>
      </w:pPr>
      <w:r>
        <w:t xml:space="preserve">  - url: '{apiRoot}/nnef-eventexposure/v1'</w:t>
      </w:r>
    </w:p>
    <w:p w14:paraId="40051A0B" w14:textId="77777777" w:rsidR="00FE1092" w:rsidRDefault="00FE1092" w:rsidP="00FE1092">
      <w:pPr>
        <w:pStyle w:val="PL"/>
      </w:pPr>
      <w:r>
        <w:lastRenderedPageBreak/>
        <w:t xml:space="preserve">    variables:</w:t>
      </w:r>
    </w:p>
    <w:p w14:paraId="1EC4FAFB" w14:textId="77777777" w:rsidR="00FE1092" w:rsidRDefault="00FE1092" w:rsidP="00FE1092">
      <w:pPr>
        <w:pStyle w:val="PL"/>
      </w:pPr>
      <w:r>
        <w:t xml:space="preserve">      apiRoot:</w:t>
      </w:r>
    </w:p>
    <w:p w14:paraId="05DD20A4" w14:textId="77777777" w:rsidR="00FE1092" w:rsidRDefault="00FE1092" w:rsidP="00FE1092">
      <w:pPr>
        <w:pStyle w:val="PL"/>
      </w:pPr>
      <w:r>
        <w:t xml:space="preserve">        default: https://example.com</w:t>
      </w:r>
    </w:p>
    <w:p w14:paraId="0F39E290" w14:textId="77777777" w:rsidR="00FE1092" w:rsidRDefault="00FE1092" w:rsidP="00FE1092">
      <w:pPr>
        <w:pStyle w:val="PL"/>
      </w:pPr>
      <w:r>
        <w:t xml:space="preserve">        description: apiRoot as defined in clause 4.4 of 3GPP TS 29.501</w:t>
      </w:r>
    </w:p>
    <w:p w14:paraId="3AB55D85" w14:textId="77777777" w:rsidR="00FE1092" w:rsidRDefault="00FE1092" w:rsidP="00FE1092">
      <w:pPr>
        <w:pStyle w:val="PL"/>
        <w:rPr>
          <w:lang w:val="en-US"/>
        </w:rPr>
      </w:pPr>
      <w:r>
        <w:rPr>
          <w:lang w:val="en-US"/>
        </w:rPr>
        <w:t>security:</w:t>
      </w:r>
    </w:p>
    <w:p w14:paraId="5AD17B6D" w14:textId="77777777" w:rsidR="00FE1092" w:rsidRDefault="00FE1092" w:rsidP="00FE1092">
      <w:pPr>
        <w:pStyle w:val="PL"/>
        <w:rPr>
          <w:lang w:val="en-US"/>
        </w:rPr>
      </w:pPr>
      <w:r>
        <w:rPr>
          <w:lang w:val="en-US"/>
        </w:rPr>
        <w:t xml:space="preserve">  - {}</w:t>
      </w:r>
    </w:p>
    <w:p w14:paraId="3178E2B5" w14:textId="77777777" w:rsidR="00FE1092" w:rsidRDefault="00FE1092" w:rsidP="00FE1092">
      <w:pPr>
        <w:pStyle w:val="PL"/>
        <w:rPr>
          <w:lang w:val="en-US"/>
        </w:rPr>
      </w:pPr>
      <w:r>
        <w:rPr>
          <w:lang w:val="en-US"/>
        </w:rPr>
        <w:t xml:space="preserve">  - oAuth2ClientCredentials:</w:t>
      </w:r>
    </w:p>
    <w:p w14:paraId="059E18FE" w14:textId="77777777" w:rsidR="00FE1092" w:rsidRDefault="00FE1092" w:rsidP="00FE1092">
      <w:pPr>
        <w:pStyle w:val="PL"/>
        <w:rPr>
          <w:lang w:val="en-US"/>
        </w:rPr>
      </w:pPr>
      <w:r>
        <w:rPr>
          <w:lang w:val="en-US"/>
        </w:rPr>
        <w:t xml:space="preserve">    - </w:t>
      </w:r>
      <w:r>
        <w:t>nnef-eventexposure</w:t>
      </w:r>
    </w:p>
    <w:p w14:paraId="1D317695" w14:textId="77777777" w:rsidR="00FE1092" w:rsidRDefault="00FE1092" w:rsidP="00FE1092">
      <w:pPr>
        <w:pStyle w:val="PL"/>
      </w:pPr>
      <w:r>
        <w:t>paths:</w:t>
      </w:r>
    </w:p>
    <w:p w14:paraId="0D9EEF59" w14:textId="77777777" w:rsidR="00FE1092" w:rsidRDefault="00FE1092" w:rsidP="00FE1092">
      <w:pPr>
        <w:pStyle w:val="PL"/>
      </w:pPr>
    </w:p>
    <w:p w14:paraId="2550EC2C" w14:textId="77777777" w:rsidR="00FE1092" w:rsidRDefault="00FE1092" w:rsidP="00FE1092">
      <w:pPr>
        <w:pStyle w:val="PL"/>
      </w:pPr>
      <w:r>
        <w:t xml:space="preserve">  /subscriptions:</w:t>
      </w:r>
    </w:p>
    <w:p w14:paraId="2C81085C" w14:textId="77777777" w:rsidR="00FE1092" w:rsidRDefault="00FE1092" w:rsidP="00FE1092">
      <w:pPr>
        <w:pStyle w:val="PL"/>
      </w:pPr>
      <w:r>
        <w:t xml:space="preserve">    post:</w:t>
      </w:r>
    </w:p>
    <w:p w14:paraId="6D2A89FC" w14:textId="77777777" w:rsidR="00FE1092" w:rsidRDefault="00FE1092" w:rsidP="00FE1092">
      <w:pPr>
        <w:pStyle w:val="PL"/>
      </w:pPr>
      <w:r>
        <w:t xml:space="preserve">      summary: subscribe to notifications</w:t>
      </w:r>
    </w:p>
    <w:p w14:paraId="13FC7D37" w14:textId="77777777" w:rsidR="00FE1092" w:rsidRDefault="00FE1092" w:rsidP="00FE1092">
      <w:pPr>
        <w:pStyle w:val="PL"/>
      </w:pPr>
      <w:r>
        <w:t xml:space="preserve">      operationId: CreateIndividualSubcription</w:t>
      </w:r>
    </w:p>
    <w:p w14:paraId="585C5369" w14:textId="77777777" w:rsidR="00FE1092" w:rsidRDefault="00FE1092" w:rsidP="00FE1092">
      <w:pPr>
        <w:pStyle w:val="PL"/>
      </w:pPr>
      <w:r>
        <w:t xml:space="preserve">      tags:</w:t>
      </w:r>
    </w:p>
    <w:p w14:paraId="68F8D855" w14:textId="77777777" w:rsidR="00FE1092" w:rsidRDefault="00FE1092" w:rsidP="00FE1092">
      <w:pPr>
        <w:pStyle w:val="PL"/>
      </w:pPr>
      <w:r>
        <w:t xml:space="preserve">        - Subscriptions (Collection)</w:t>
      </w:r>
    </w:p>
    <w:p w14:paraId="2D901204" w14:textId="77777777" w:rsidR="00FE1092" w:rsidRDefault="00FE1092" w:rsidP="00FE1092">
      <w:pPr>
        <w:pStyle w:val="PL"/>
      </w:pPr>
      <w:r>
        <w:t xml:space="preserve">      requestBody:</w:t>
      </w:r>
    </w:p>
    <w:p w14:paraId="0B0FF4D4" w14:textId="77777777" w:rsidR="00FE1092" w:rsidRDefault="00FE1092" w:rsidP="00FE1092">
      <w:pPr>
        <w:pStyle w:val="PL"/>
      </w:pPr>
      <w:r>
        <w:t xml:space="preserve">        required: true</w:t>
      </w:r>
    </w:p>
    <w:p w14:paraId="7E302687" w14:textId="77777777" w:rsidR="00FE1092" w:rsidRDefault="00FE1092" w:rsidP="00FE1092">
      <w:pPr>
        <w:pStyle w:val="PL"/>
      </w:pPr>
      <w:r>
        <w:t xml:space="preserve">        content:</w:t>
      </w:r>
    </w:p>
    <w:p w14:paraId="18430E1E" w14:textId="77777777" w:rsidR="00FE1092" w:rsidRDefault="00FE1092" w:rsidP="00FE1092">
      <w:pPr>
        <w:pStyle w:val="PL"/>
      </w:pPr>
      <w:r>
        <w:t xml:space="preserve">          application/json:</w:t>
      </w:r>
    </w:p>
    <w:p w14:paraId="5F815F27" w14:textId="77777777" w:rsidR="00FE1092" w:rsidRDefault="00FE1092" w:rsidP="00FE1092">
      <w:pPr>
        <w:pStyle w:val="PL"/>
      </w:pPr>
      <w:r>
        <w:t xml:space="preserve">            schema:</w:t>
      </w:r>
    </w:p>
    <w:p w14:paraId="012C353C" w14:textId="77777777" w:rsidR="00FE1092" w:rsidRDefault="00FE1092" w:rsidP="00FE1092">
      <w:pPr>
        <w:pStyle w:val="PL"/>
      </w:pPr>
      <w:r>
        <w:t xml:space="preserve">              $ref: '#/components/schemas/NefEventExposureSubsc'</w:t>
      </w:r>
    </w:p>
    <w:p w14:paraId="1802FF03" w14:textId="77777777" w:rsidR="00FE1092" w:rsidRDefault="00FE1092" w:rsidP="00FE1092">
      <w:pPr>
        <w:pStyle w:val="PL"/>
      </w:pPr>
      <w:r>
        <w:t xml:space="preserve">      responses:</w:t>
      </w:r>
    </w:p>
    <w:p w14:paraId="45FDE31E" w14:textId="77777777" w:rsidR="00FE1092" w:rsidRDefault="00FE1092" w:rsidP="00FE1092">
      <w:pPr>
        <w:pStyle w:val="PL"/>
      </w:pPr>
      <w:r>
        <w:t xml:space="preserve">        '201':</w:t>
      </w:r>
    </w:p>
    <w:p w14:paraId="37FED0C0" w14:textId="77777777" w:rsidR="00FE1092" w:rsidRDefault="00FE1092" w:rsidP="00FE1092">
      <w:pPr>
        <w:pStyle w:val="PL"/>
      </w:pPr>
      <w:r>
        <w:t xml:space="preserve">          description: Success</w:t>
      </w:r>
    </w:p>
    <w:p w14:paraId="459B25A0" w14:textId="77777777" w:rsidR="00FE1092" w:rsidRDefault="00FE1092" w:rsidP="00FE1092">
      <w:pPr>
        <w:pStyle w:val="PL"/>
      </w:pPr>
      <w:r>
        <w:t xml:space="preserve">          content:</w:t>
      </w:r>
    </w:p>
    <w:p w14:paraId="6BFF36BA" w14:textId="77777777" w:rsidR="00FE1092" w:rsidRDefault="00FE1092" w:rsidP="00FE1092">
      <w:pPr>
        <w:pStyle w:val="PL"/>
      </w:pPr>
      <w:r>
        <w:t xml:space="preserve">            application/json:</w:t>
      </w:r>
    </w:p>
    <w:p w14:paraId="38E361FA" w14:textId="77777777" w:rsidR="00FE1092" w:rsidRDefault="00FE1092" w:rsidP="00FE1092">
      <w:pPr>
        <w:pStyle w:val="PL"/>
      </w:pPr>
      <w:r>
        <w:t xml:space="preserve">              schema:</w:t>
      </w:r>
    </w:p>
    <w:p w14:paraId="06327696" w14:textId="77777777" w:rsidR="00FE1092" w:rsidRDefault="00FE1092" w:rsidP="00FE1092">
      <w:pPr>
        <w:pStyle w:val="PL"/>
      </w:pPr>
      <w:r>
        <w:t xml:space="preserve">                $ref: '#/components/schemas/NefEventExposureSubsc'</w:t>
      </w:r>
    </w:p>
    <w:p w14:paraId="58FC05E6" w14:textId="77777777" w:rsidR="00FE1092" w:rsidRDefault="00FE1092" w:rsidP="00FE1092">
      <w:pPr>
        <w:pStyle w:val="PL"/>
      </w:pPr>
      <w:r>
        <w:t xml:space="preserve">          headers:</w:t>
      </w:r>
    </w:p>
    <w:p w14:paraId="577B253D" w14:textId="77777777" w:rsidR="00FE1092" w:rsidRDefault="00FE1092" w:rsidP="00FE1092">
      <w:pPr>
        <w:pStyle w:val="PL"/>
      </w:pPr>
      <w:r>
        <w:t xml:space="preserve">            Location:</w:t>
      </w:r>
    </w:p>
    <w:p w14:paraId="2A508973" w14:textId="77777777" w:rsidR="00FE1092" w:rsidRDefault="00FE1092" w:rsidP="00FE1092">
      <w:pPr>
        <w:pStyle w:val="PL"/>
      </w:pPr>
      <w:r>
        <w:t xml:space="preserve">              description: 'Contains the URI of the newly created resource, according to the structure: {apiRoot}/nnef-eventexposure/{apiVersion}/subscriptions/{subscriptionId}'</w:t>
      </w:r>
    </w:p>
    <w:p w14:paraId="6EB5D704" w14:textId="77777777" w:rsidR="00FE1092" w:rsidRDefault="00FE1092" w:rsidP="00FE1092">
      <w:pPr>
        <w:pStyle w:val="PL"/>
      </w:pPr>
      <w:r>
        <w:t xml:space="preserve">              required: true</w:t>
      </w:r>
    </w:p>
    <w:p w14:paraId="5106B747" w14:textId="77777777" w:rsidR="00FE1092" w:rsidRDefault="00FE1092" w:rsidP="00FE1092">
      <w:pPr>
        <w:pStyle w:val="PL"/>
      </w:pPr>
      <w:r>
        <w:t xml:space="preserve">              schema:</w:t>
      </w:r>
    </w:p>
    <w:p w14:paraId="09B1FE55" w14:textId="77777777" w:rsidR="00FE1092" w:rsidRDefault="00FE1092" w:rsidP="00FE1092">
      <w:pPr>
        <w:pStyle w:val="PL"/>
      </w:pPr>
      <w:r>
        <w:t xml:space="preserve">                type: string</w:t>
      </w:r>
    </w:p>
    <w:p w14:paraId="0C76A6B3" w14:textId="77777777" w:rsidR="00FE1092" w:rsidRDefault="00FE1092" w:rsidP="00FE1092">
      <w:pPr>
        <w:pStyle w:val="PL"/>
      </w:pPr>
      <w:r>
        <w:t xml:space="preserve">        '400':</w:t>
      </w:r>
    </w:p>
    <w:p w14:paraId="3EE5CDC3" w14:textId="77777777" w:rsidR="00FE1092" w:rsidRDefault="00FE1092" w:rsidP="00FE1092">
      <w:pPr>
        <w:pStyle w:val="PL"/>
      </w:pPr>
      <w:r>
        <w:t xml:space="preserve">          $ref: 'TS29571_CommonData.yaml#/components/responses/400'</w:t>
      </w:r>
    </w:p>
    <w:p w14:paraId="1113762D" w14:textId="77777777" w:rsidR="00FE1092" w:rsidRDefault="00FE1092" w:rsidP="00FE1092">
      <w:pPr>
        <w:pStyle w:val="PL"/>
      </w:pPr>
      <w:r>
        <w:t xml:space="preserve">        '401':</w:t>
      </w:r>
    </w:p>
    <w:p w14:paraId="32A96900" w14:textId="77777777" w:rsidR="00FE1092" w:rsidRDefault="00FE1092" w:rsidP="00FE1092">
      <w:pPr>
        <w:pStyle w:val="PL"/>
      </w:pPr>
      <w:r>
        <w:t xml:space="preserve">          $ref: 'TS29571_CommonData.yaml#/components/responses/401'</w:t>
      </w:r>
    </w:p>
    <w:p w14:paraId="282DF7DF" w14:textId="77777777" w:rsidR="00FE1092" w:rsidRDefault="00FE1092" w:rsidP="00FE1092">
      <w:pPr>
        <w:pStyle w:val="PL"/>
      </w:pPr>
      <w:r>
        <w:t xml:space="preserve">        '403':</w:t>
      </w:r>
    </w:p>
    <w:p w14:paraId="068AFBCF" w14:textId="77777777" w:rsidR="00FE1092" w:rsidRDefault="00FE1092" w:rsidP="00FE1092">
      <w:pPr>
        <w:pStyle w:val="PL"/>
      </w:pPr>
      <w:r>
        <w:t xml:space="preserve">          $ref: 'TS29571_CommonData.yaml#/components/responses/403'</w:t>
      </w:r>
    </w:p>
    <w:p w14:paraId="1CEAE6DA" w14:textId="77777777" w:rsidR="00FE1092" w:rsidRDefault="00FE1092" w:rsidP="00FE1092">
      <w:pPr>
        <w:pStyle w:val="PL"/>
      </w:pPr>
      <w:r>
        <w:t xml:space="preserve">        '404':</w:t>
      </w:r>
    </w:p>
    <w:p w14:paraId="7AA70AF0" w14:textId="77777777" w:rsidR="00FE1092" w:rsidRDefault="00FE1092" w:rsidP="00FE1092">
      <w:pPr>
        <w:pStyle w:val="PL"/>
      </w:pPr>
      <w:r>
        <w:t xml:space="preserve">          $ref: 'TS29571_CommonData.yaml#/components/responses/404'</w:t>
      </w:r>
    </w:p>
    <w:p w14:paraId="755B9FE8" w14:textId="77777777" w:rsidR="00FE1092" w:rsidRDefault="00FE1092" w:rsidP="00FE1092">
      <w:pPr>
        <w:pStyle w:val="PL"/>
      </w:pPr>
      <w:r>
        <w:t xml:space="preserve">        '411':</w:t>
      </w:r>
    </w:p>
    <w:p w14:paraId="571277E6" w14:textId="77777777" w:rsidR="00FE1092" w:rsidRDefault="00FE1092" w:rsidP="00FE1092">
      <w:pPr>
        <w:pStyle w:val="PL"/>
      </w:pPr>
      <w:r>
        <w:t xml:space="preserve">          $ref: 'TS29571_CommonData.yaml#/components/responses/411'</w:t>
      </w:r>
    </w:p>
    <w:p w14:paraId="7A8E8CB1" w14:textId="77777777" w:rsidR="00FE1092" w:rsidRDefault="00FE1092" w:rsidP="00FE1092">
      <w:pPr>
        <w:pStyle w:val="PL"/>
      </w:pPr>
      <w:r>
        <w:t xml:space="preserve">        '413':</w:t>
      </w:r>
    </w:p>
    <w:p w14:paraId="49B84FD8" w14:textId="77777777" w:rsidR="00FE1092" w:rsidRDefault="00FE1092" w:rsidP="00FE1092">
      <w:pPr>
        <w:pStyle w:val="PL"/>
      </w:pPr>
      <w:r>
        <w:t xml:space="preserve">          $ref: 'TS29571_CommonData.yaml#/components/responses/413'</w:t>
      </w:r>
    </w:p>
    <w:p w14:paraId="3EDC00E3" w14:textId="77777777" w:rsidR="00FE1092" w:rsidRDefault="00FE1092" w:rsidP="00FE1092">
      <w:pPr>
        <w:pStyle w:val="PL"/>
      </w:pPr>
      <w:r>
        <w:t xml:space="preserve">        '415':</w:t>
      </w:r>
    </w:p>
    <w:p w14:paraId="191AE221" w14:textId="77777777" w:rsidR="00FE1092" w:rsidRDefault="00FE1092" w:rsidP="00FE1092">
      <w:pPr>
        <w:pStyle w:val="PL"/>
      </w:pPr>
      <w:r>
        <w:t xml:space="preserve">          $ref: 'TS29571_CommonData.yaml#/components/responses/415'</w:t>
      </w:r>
    </w:p>
    <w:p w14:paraId="3761C16A" w14:textId="77777777" w:rsidR="00FE1092" w:rsidRDefault="00FE1092" w:rsidP="00FE1092">
      <w:pPr>
        <w:pStyle w:val="PL"/>
      </w:pPr>
      <w:r>
        <w:t xml:space="preserve">        '429':</w:t>
      </w:r>
    </w:p>
    <w:p w14:paraId="3C45C68A" w14:textId="77777777" w:rsidR="00FE1092" w:rsidRDefault="00FE1092" w:rsidP="00FE1092">
      <w:pPr>
        <w:pStyle w:val="PL"/>
      </w:pPr>
      <w:r>
        <w:t xml:space="preserve">          $ref: 'TS29571_CommonData.yaml#/components/responses/429'</w:t>
      </w:r>
    </w:p>
    <w:p w14:paraId="5BDE7D77" w14:textId="77777777" w:rsidR="00FE1092" w:rsidRDefault="00FE1092" w:rsidP="00FE1092">
      <w:pPr>
        <w:pStyle w:val="PL"/>
      </w:pPr>
      <w:r>
        <w:t xml:space="preserve">        '500':</w:t>
      </w:r>
    </w:p>
    <w:p w14:paraId="01801633" w14:textId="77777777" w:rsidR="00FE1092" w:rsidRDefault="00FE1092" w:rsidP="00FE1092">
      <w:pPr>
        <w:pStyle w:val="PL"/>
      </w:pPr>
      <w:r>
        <w:t xml:space="preserve">          $ref: 'TS29571_CommonData.yaml#/components/responses/500'</w:t>
      </w:r>
    </w:p>
    <w:p w14:paraId="29E05F72" w14:textId="77777777" w:rsidR="00FE1092" w:rsidRDefault="00FE1092" w:rsidP="00FE1092">
      <w:pPr>
        <w:pStyle w:val="PL"/>
      </w:pPr>
      <w:r>
        <w:t xml:space="preserve">        '503':</w:t>
      </w:r>
    </w:p>
    <w:p w14:paraId="1FBA65BE" w14:textId="77777777" w:rsidR="00FE1092" w:rsidRDefault="00FE1092" w:rsidP="00FE1092">
      <w:pPr>
        <w:pStyle w:val="PL"/>
      </w:pPr>
      <w:r>
        <w:t xml:space="preserve">          $ref: 'TS29571_CommonData.yaml#/components/responses/503'</w:t>
      </w:r>
    </w:p>
    <w:p w14:paraId="4CDDFA62" w14:textId="77777777" w:rsidR="00FE1092" w:rsidRDefault="00FE1092" w:rsidP="00FE1092">
      <w:pPr>
        <w:pStyle w:val="PL"/>
      </w:pPr>
      <w:r>
        <w:t xml:space="preserve">        default:</w:t>
      </w:r>
    </w:p>
    <w:p w14:paraId="7ADB6750" w14:textId="77777777" w:rsidR="00FE1092" w:rsidRDefault="00FE1092" w:rsidP="00FE1092">
      <w:pPr>
        <w:pStyle w:val="PL"/>
      </w:pPr>
      <w:r>
        <w:t xml:space="preserve">          $ref: 'TS29571_CommonData.yaml#/components/responses/default'</w:t>
      </w:r>
    </w:p>
    <w:p w14:paraId="4E176B30" w14:textId="77777777" w:rsidR="00FE1092" w:rsidRDefault="00FE1092" w:rsidP="00FE1092">
      <w:pPr>
        <w:pStyle w:val="PL"/>
      </w:pPr>
      <w:r>
        <w:t xml:space="preserve">      callbacks:</w:t>
      </w:r>
    </w:p>
    <w:p w14:paraId="7377E57A" w14:textId="77777777" w:rsidR="00FE1092" w:rsidRDefault="00FE1092" w:rsidP="00FE1092">
      <w:pPr>
        <w:pStyle w:val="PL"/>
      </w:pPr>
      <w:r>
        <w:t xml:space="preserve">        myNotification:</w:t>
      </w:r>
    </w:p>
    <w:p w14:paraId="59AB7FBE" w14:textId="77777777" w:rsidR="00FE1092" w:rsidRDefault="00FE1092" w:rsidP="00FE1092">
      <w:pPr>
        <w:pStyle w:val="PL"/>
      </w:pPr>
      <w:r>
        <w:t xml:space="preserve">          '{$request.body#/notifUri}': </w:t>
      </w:r>
    </w:p>
    <w:p w14:paraId="235070C5" w14:textId="77777777" w:rsidR="00FE1092" w:rsidRDefault="00FE1092" w:rsidP="00FE1092">
      <w:pPr>
        <w:pStyle w:val="PL"/>
      </w:pPr>
      <w:r>
        <w:t xml:space="preserve">            post:</w:t>
      </w:r>
    </w:p>
    <w:p w14:paraId="6002F9C0" w14:textId="77777777" w:rsidR="00FE1092" w:rsidRDefault="00FE1092" w:rsidP="00FE1092">
      <w:pPr>
        <w:pStyle w:val="PL"/>
      </w:pPr>
      <w:r>
        <w:t xml:space="preserve">              requestBody:</w:t>
      </w:r>
    </w:p>
    <w:p w14:paraId="6D341FD3" w14:textId="77777777" w:rsidR="00FE1092" w:rsidRDefault="00FE1092" w:rsidP="00FE1092">
      <w:pPr>
        <w:pStyle w:val="PL"/>
      </w:pPr>
      <w:r>
        <w:t xml:space="preserve">                required: true</w:t>
      </w:r>
    </w:p>
    <w:p w14:paraId="03B5E322" w14:textId="77777777" w:rsidR="00FE1092" w:rsidRDefault="00FE1092" w:rsidP="00FE1092">
      <w:pPr>
        <w:pStyle w:val="PL"/>
      </w:pPr>
      <w:r>
        <w:t xml:space="preserve">                content:</w:t>
      </w:r>
    </w:p>
    <w:p w14:paraId="73D73E07" w14:textId="77777777" w:rsidR="00FE1092" w:rsidRDefault="00FE1092" w:rsidP="00FE1092">
      <w:pPr>
        <w:pStyle w:val="PL"/>
      </w:pPr>
      <w:r>
        <w:t xml:space="preserve">                  application/json:</w:t>
      </w:r>
    </w:p>
    <w:p w14:paraId="237398F7" w14:textId="77777777" w:rsidR="00FE1092" w:rsidRDefault="00FE1092" w:rsidP="00FE1092">
      <w:pPr>
        <w:pStyle w:val="PL"/>
      </w:pPr>
      <w:r>
        <w:t xml:space="preserve">                    schema:</w:t>
      </w:r>
    </w:p>
    <w:p w14:paraId="24C0107A" w14:textId="77777777" w:rsidR="00FE1092" w:rsidRDefault="00FE1092" w:rsidP="00FE1092">
      <w:pPr>
        <w:pStyle w:val="PL"/>
      </w:pPr>
      <w:r>
        <w:t xml:space="preserve">                      $ref: '#/components/schemas/NefEventExposureNotif'</w:t>
      </w:r>
    </w:p>
    <w:p w14:paraId="7744DC81" w14:textId="77777777" w:rsidR="00FE1092" w:rsidRDefault="00FE1092" w:rsidP="00FE1092">
      <w:pPr>
        <w:pStyle w:val="PL"/>
      </w:pPr>
      <w:r>
        <w:t xml:space="preserve">              responses:</w:t>
      </w:r>
    </w:p>
    <w:p w14:paraId="27CC25F1" w14:textId="77777777" w:rsidR="00FE1092" w:rsidRDefault="00FE1092" w:rsidP="00FE1092">
      <w:pPr>
        <w:pStyle w:val="PL"/>
      </w:pPr>
      <w:r>
        <w:t xml:space="preserve">                '204':</w:t>
      </w:r>
    </w:p>
    <w:p w14:paraId="5DD869BD" w14:textId="77777777" w:rsidR="00FE1092" w:rsidRDefault="00FE1092" w:rsidP="00FE1092">
      <w:pPr>
        <w:pStyle w:val="PL"/>
      </w:pPr>
      <w:r>
        <w:t xml:space="preserve">                  description: No Content, Notification was succesfull</w:t>
      </w:r>
    </w:p>
    <w:p w14:paraId="525D53AC" w14:textId="77777777" w:rsidR="00FE1092" w:rsidRDefault="00FE1092" w:rsidP="00FE1092">
      <w:pPr>
        <w:pStyle w:val="PL"/>
      </w:pPr>
      <w:r>
        <w:t xml:space="preserve">                '400':</w:t>
      </w:r>
    </w:p>
    <w:p w14:paraId="615FC96B" w14:textId="77777777" w:rsidR="00FE1092" w:rsidRDefault="00FE1092" w:rsidP="00FE1092">
      <w:pPr>
        <w:pStyle w:val="PL"/>
      </w:pPr>
      <w:r>
        <w:t xml:space="preserve">                  $ref: 'TS29571_CommonData.yaml#/components/responses/400'</w:t>
      </w:r>
    </w:p>
    <w:p w14:paraId="32BF0934" w14:textId="77777777" w:rsidR="00FE1092" w:rsidRDefault="00FE1092" w:rsidP="00FE1092">
      <w:pPr>
        <w:pStyle w:val="PL"/>
      </w:pPr>
      <w:r>
        <w:t xml:space="preserve">                '401':</w:t>
      </w:r>
    </w:p>
    <w:p w14:paraId="65D0E8FA" w14:textId="77777777" w:rsidR="00FE1092" w:rsidRDefault="00FE1092" w:rsidP="00FE1092">
      <w:pPr>
        <w:pStyle w:val="PL"/>
      </w:pPr>
      <w:r>
        <w:t xml:space="preserve">                  $ref: 'TS29571_CommonData.yaml#/components/responses/401'</w:t>
      </w:r>
    </w:p>
    <w:p w14:paraId="1A86BDE7" w14:textId="77777777" w:rsidR="00FE1092" w:rsidRDefault="00FE1092" w:rsidP="00FE1092">
      <w:pPr>
        <w:pStyle w:val="PL"/>
      </w:pPr>
      <w:r>
        <w:t xml:space="preserve">                '403':</w:t>
      </w:r>
    </w:p>
    <w:p w14:paraId="3E2FFCCB" w14:textId="77777777" w:rsidR="00FE1092" w:rsidRDefault="00FE1092" w:rsidP="00FE1092">
      <w:pPr>
        <w:pStyle w:val="PL"/>
      </w:pPr>
      <w:r>
        <w:t xml:space="preserve">                  $ref: 'TS29571_CommonData.yaml#/components/responses/403'</w:t>
      </w:r>
    </w:p>
    <w:p w14:paraId="5201C239" w14:textId="77777777" w:rsidR="00FE1092" w:rsidRDefault="00FE1092" w:rsidP="00FE1092">
      <w:pPr>
        <w:pStyle w:val="PL"/>
      </w:pPr>
      <w:r>
        <w:t xml:space="preserve">                '404':</w:t>
      </w:r>
    </w:p>
    <w:p w14:paraId="2884F3AD" w14:textId="77777777" w:rsidR="00FE1092" w:rsidRDefault="00FE1092" w:rsidP="00FE1092">
      <w:pPr>
        <w:pStyle w:val="PL"/>
      </w:pPr>
      <w:r>
        <w:lastRenderedPageBreak/>
        <w:t xml:space="preserve">                  $ref: 'TS29571_CommonData.yaml#/components/responses/404'</w:t>
      </w:r>
    </w:p>
    <w:p w14:paraId="0F850E11" w14:textId="77777777" w:rsidR="00FE1092" w:rsidRDefault="00FE1092" w:rsidP="00FE1092">
      <w:pPr>
        <w:pStyle w:val="PL"/>
      </w:pPr>
      <w:r>
        <w:t xml:space="preserve">                '411':</w:t>
      </w:r>
    </w:p>
    <w:p w14:paraId="7E7949F6" w14:textId="77777777" w:rsidR="00FE1092" w:rsidRDefault="00FE1092" w:rsidP="00FE1092">
      <w:pPr>
        <w:pStyle w:val="PL"/>
      </w:pPr>
      <w:r>
        <w:t xml:space="preserve">                  $ref: 'TS29571_CommonData.yaml#/components/responses/411'</w:t>
      </w:r>
    </w:p>
    <w:p w14:paraId="0E174D85" w14:textId="77777777" w:rsidR="00FE1092" w:rsidRDefault="00FE1092" w:rsidP="00FE1092">
      <w:pPr>
        <w:pStyle w:val="PL"/>
      </w:pPr>
      <w:r>
        <w:t xml:space="preserve">                '413':</w:t>
      </w:r>
    </w:p>
    <w:p w14:paraId="2F059134" w14:textId="77777777" w:rsidR="00FE1092" w:rsidRDefault="00FE1092" w:rsidP="00FE1092">
      <w:pPr>
        <w:pStyle w:val="PL"/>
      </w:pPr>
      <w:r>
        <w:t xml:space="preserve">                  $ref: 'TS29571_CommonData.yaml#/components/responses/413'</w:t>
      </w:r>
    </w:p>
    <w:p w14:paraId="03A03FFA" w14:textId="77777777" w:rsidR="00FE1092" w:rsidRDefault="00FE1092" w:rsidP="00FE1092">
      <w:pPr>
        <w:pStyle w:val="PL"/>
      </w:pPr>
      <w:r>
        <w:t xml:space="preserve">                '415':</w:t>
      </w:r>
    </w:p>
    <w:p w14:paraId="35C30342" w14:textId="77777777" w:rsidR="00FE1092" w:rsidRDefault="00FE1092" w:rsidP="00FE1092">
      <w:pPr>
        <w:pStyle w:val="PL"/>
      </w:pPr>
      <w:r>
        <w:t xml:space="preserve">                  $ref: 'TS29571_CommonData.yaml#/components/responses/415'</w:t>
      </w:r>
    </w:p>
    <w:p w14:paraId="1560BF9D" w14:textId="77777777" w:rsidR="00FE1092" w:rsidRDefault="00FE1092" w:rsidP="00FE1092">
      <w:pPr>
        <w:pStyle w:val="PL"/>
      </w:pPr>
      <w:r>
        <w:t xml:space="preserve">                '429':</w:t>
      </w:r>
    </w:p>
    <w:p w14:paraId="3BA3AC33" w14:textId="77777777" w:rsidR="00FE1092" w:rsidRDefault="00FE1092" w:rsidP="00FE1092">
      <w:pPr>
        <w:pStyle w:val="PL"/>
      </w:pPr>
      <w:r>
        <w:t xml:space="preserve">                  $ref: 'TS29571_CommonData.yaml#/components/responses/429'</w:t>
      </w:r>
    </w:p>
    <w:p w14:paraId="1111E2EB" w14:textId="77777777" w:rsidR="00FE1092" w:rsidRDefault="00FE1092" w:rsidP="00FE1092">
      <w:pPr>
        <w:pStyle w:val="PL"/>
      </w:pPr>
      <w:r>
        <w:t xml:space="preserve">                '500':</w:t>
      </w:r>
    </w:p>
    <w:p w14:paraId="763B024C" w14:textId="77777777" w:rsidR="00FE1092" w:rsidRDefault="00FE1092" w:rsidP="00FE1092">
      <w:pPr>
        <w:pStyle w:val="PL"/>
      </w:pPr>
      <w:r>
        <w:t xml:space="preserve">                  $ref: 'TS29571_CommonData.yaml#/components/responses/500'</w:t>
      </w:r>
    </w:p>
    <w:p w14:paraId="50D40EE6" w14:textId="77777777" w:rsidR="00FE1092" w:rsidRDefault="00FE1092" w:rsidP="00FE1092">
      <w:pPr>
        <w:pStyle w:val="PL"/>
      </w:pPr>
      <w:r>
        <w:t xml:space="preserve">                '503':</w:t>
      </w:r>
    </w:p>
    <w:p w14:paraId="724C7FF8" w14:textId="77777777" w:rsidR="00FE1092" w:rsidRDefault="00FE1092" w:rsidP="00FE1092">
      <w:pPr>
        <w:pStyle w:val="PL"/>
      </w:pPr>
      <w:r>
        <w:t xml:space="preserve">                  $ref: 'TS29571_CommonData.yaml#/components/responses/503'</w:t>
      </w:r>
    </w:p>
    <w:p w14:paraId="7BD634F1" w14:textId="77777777" w:rsidR="00FE1092" w:rsidRDefault="00FE1092" w:rsidP="00FE1092">
      <w:pPr>
        <w:pStyle w:val="PL"/>
      </w:pPr>
      <w:r>
        <w:t xml:space="preserve">                default:</w:t>
      </w:r>
    </w:p>
    <w:p w14:paraId="63B9F876" w14:textId="77777777" w:rsidR="00FE1092" w:rsidRDefault="00FE1092" w:rsidP="00FE1092">
      <w:pPr>
        <w:pStyle w:val="PL"/>
      </w:pPr>
      <w:r>
        <w:t xml:space="preserve">                  $ref: 'TS29571_CommonData.yaml#/components/responses/default'</w:t>
      </w:r>
    </w:p>
    <w:p w14:paraId="707DAAE5" w14:textId="77777777" w:rsidR="00FE1092" w:rsidRDefault="00FE1092" w:rsidP="00FE1092">
      <w:pPr>
        <w:pStyle w:val="PL"/>
      </w:pPr>
      <w:r>
        <w:t xml:space="preserve">  /subscriptions/{subscriptionId}:</w:t>
      </w:r>
    </w:p>
    <w:p w14:paraId="2011FFD7" w14:textId="77777777" w:rsidR="00FE1092" w:rsidRDefault="00FE1092" w:rsidP="00FE1092">
      <w:pPr>
        <w:pStyle w:val="PL"/>
      </w:pPr>
      <w:r>
        <w:t xml:space="preserve">    get:</w:t>
      </w:r>
    </w:p>
    <w:p w14:paraId="6D909D44" w14:textId="77777777" w:rsidR="00FE1092" w:rsidRDefault="00FE1092" w:rsidP="00FE1092">
      <w:pPr>
        <w:pStyle w:val="PL"/>
      </w:pPr>
      <w:r>
        <w:t xml:space="preserve">      summary: retrieve subscription</w:t>
      </w:r>
    </w:p>
    <w:p w14:paraId="5FEE2274" w14:textId="77777777" w:rsidR="00FE1092" w:rsidRDefault="00FE1092" w:rsidP="00FE1092">
      <w:pPr>
        <w:pStyle w:val="PL"/>
      </w:pPr>
      <w:r>
        <w:t xml:space="preserve">      operationId: GetIndividualSubcription</w:t>
      </w:r>
    </w:p>
    <w:p w14:paraId="4DAC9395" w14:textId="77777777" w:rsidR="00FE1092" w:rsidRDefault="00FE1092" w:rsidP="00FE1092">
      <w:pPr>
        <w:pStyle w:val="PL"/>
      </w:pPr>
      <w:r>
        <w:t xml:space="preserve">      tags:</w:t>
      </w:r>
    </w:p>
    <w:p w14:paraId="70A693FE" w14:textId="77777777" w:rsidR="00FE1092" w:rsidRDefault="00FE1092" w:rsidP="00FE1092">
      <w:pPr>
        <w:pStyle w:val="PL"/>
      </w:pPr>
      <w:r>
        <w:t xml:space="preserve">        - IndividualSubscription (Document)</w:t>
      </w:r>
    </w:p>
    <w:p w14:paraId="41886172" w14:textId="77777777" w:rsidR="00FE1092" w:rsidRDefault="00FE1092" w:rsidP="00FE1092">
      <w:pPr>
        <w:pStyle w:val="PL"/>
      </w:pPr>
      <w:r>
        <w:t xml:space="preserve">      parameters:</w:t>
      </w:r>
    </w:p>
    <w:p w14:paraId="280F3B17" w14:textId="77777777" w:rsidR="00FE1092" w:rsidRDefault="00FE1092" w:rsidP="00FE1092">
      <w:pPr>
        <w:pStyle w:val="PL"/>
      </w:pPr>
      <w:r>
        <w:t xml:space="preserve">        - name: subscriptionId</w:t>
      </w:r>
    </w:p>
    <w:p w14:paraId="6B5AB1AD" w14:textId="77777777" w:rsidR="00FE1092" w:rsidRDefault="00FE1092" w:rsidP="00FE1092">
      <w:pPr>
        <w:pStyle w:val="PL"/>
      </w:pPr>
      <w:r>
        <w:t xml:space="preserve">          in: path</w:t>
      </w:r>
    </w:p>
    <w:p w14:paraId="115F2F43" w14:textId="77777777" w:rsidR="00FE1092" w:rsidRDefault="00FE1092" w:rsidP="00FE1092">
      <w:pPr>
        <w:pStyle w:val="PL"/>
      </w:pPr>
      <w:r>
        <w:t xml:space="preserve">          description: Event Subscription ID</w:t>
      </w:r>
    </w:p>
    <w:p w14:paraId="0BA4E919" w14:textId="77777777" w:rsidR="00FE1092" w:rsidRDefault="00FE1092" w:rsidP="00FE1092">
      <w:pPr>
        <w:pStyle w:val="PL"/>
      </w:pPr>
      <w:r>
        <w:t xml:space="preserve">          required: true</w:t>
      </w:r>
    </w:p>
    <w:p w14:paraId="508F09B2" w14:textId="77777777" w:rsidR="00FE1092" w:rsidRDefault="00FE1092" w:rsidP="00FE1092">
      <w:pPr>
        <w:pStyle w:val="PL"/>
      </w:pPr>
      <w:r>
        <w:t xml:space="preserve">          schema:</w:t>
      </w:r>
    </w:p>
    <w:p w14:paraId="1A73D28D" w14:textId="77777777" w:rsidR="00FE1092" w:rsidRDefault="00FE1092" w:rsidP="00FE1092">
      <w:pPr>
        <w:pStyle w:val="PL"/>
      </w:pPr>
      <w:r>
        <w:t xml:space="preserve">            type: string</w:t>
      </w:r>
    </w:p>
    <w:p w14:paraId="68611960" w14:textId="77777777" w:rsidR="00FE1092" w:rsidRDefault="00FE1092" w:rsidP="00FE1092">
      <w:pPr>
        <w:pStyle w:val="PL"/>
      </w:pPr>
      <w:r>
        <w:t xml:space="preserve">      responses:</w:t>
      </w:r>
    </w:p>
    <w:p w14:paraId="701773E1" w14:textId="77777777" w:rsidR="00FE1092" w:rsidRDefault="00FE1092" w:rsidP="00FE1092">
      <w:pPr>
        <w:pStyle w:val="PL"/>
      </w:pPr>
      <w:r>
        <w:t xml:space="preserve">        '200':</w:t>
      </w:r>
    </w:p>
    <w:p w14:paraId="4EC5702E" w14:textId="77777777" w:rsidR="00FE1092" w:rsidRDefault="00FE1092" w:rsidP="00FE1092">
      <w:pPr>
        <w:pStyle w:val="PL"/>
      </w:pPr>
      <w:r>
        <w:t xml:space="preserve">          description: OK. Resource representation is returned</w:t>
      </w:r>
    </w:p>
    <w:p w14:paraId="076D6EDA" w14:textId="77777777" w:rsidR="00FE1092" w:rsidRDefault="00FE1092" w:rsidP="00FE1092">
      <w:pPr>
        <w:pStyle w:val="PL"/>
      </w:pPr>
      <w:r>
        <w:t xml:space="preserve">          content:</w:t>
      </w:r>
    </w:p>
    <w:p w14:paraId="0C426861" w14:textId="77777777" w:rsidR="00FE1092" w:rsidRDefault="00FE1092" w:rsidP="00FE1092">
      <w:pPr>
        <w:pStyle w:val="PL"/>
      </w:pPr>
      <w:r>
        <w:t xml:space="preserve">            application/json:</w:t>
      </w:r>
    </w:p>
    <w:p w14:paraId="6AAB1A24" w14:textId="77777777" w:rsidR="00FE1092" w:rsidRDefault="00FE1092" w:rsidP="00FE1092">
      <w:pPr>
        <w:pStyle w:val="PL"/>
      </w:pPr>
      <w:r>
        <w:t xml:space="preserve">              schema:</w:t>
      </w:r>
    </w:p>
    <w:p w14:paraId="4116CD2A" w14:textId="77777777" w:rsidR="00FE1092" w:rsidRDefault="00FE1092" w:rsidP="00FE1092">
      <w:pPr>
        <w:pStyle w:val="PL"/>
      </w:pPr>
      <w:r>
        <w:t xml:space="preserve">                $ref: '#/components/schemas/NefEventExposureSubsc'</w:t>
      </w:r>
    </w:p>
    <w:p w14:paraId="22C9A84A" w14:textId="77777777" w:rsidR="00FE1092" w:rsidRDefault="00FE1092" w:rsidP="00FE1092">
      <w:pPr>
        <w:pStyle w:val="PL"/>
      </w:pPr>
      <w:r>
        <w:t xml:space="preserve">        '400':</w:t>
      </w:r>
    </w:p>
    <w:p w14:paraId="2D49E52B" w14:textId="77777777" w:rsidR="00FE1092" w:rsidRDefault="00FE1092" w:rsidP="00FE1092">
      <w:pPr>
        <w:pStyle w:val="PL"/>
      </w:pPr>
      <w:r>
        <w:t xml:space="preserve">          $ref: 'TS29571_CommonData.yaml#/components/responses/400'</w:t>
      </w:r>
    </w:p>
    <w:p w14:paraId="06E964A3" w14:textId="77777777" w:rsidR="00FE1092" w:rsidRDefault="00FE1092" w:rsidP="00FE1092">
      <w:pPr>
        <w:pStyle w:val="PL"/>
      </w:pPr>
      <w:r>
        <w:t xml:space="preserve">        '401':</w:t>
      </w:r>
    </w:p>
    <w:p w14:paraId="42C675AA" w14:textId="77777777" w:rsidR="00FE1092" w:rsidRDefault="00FE1092" w:rsidP="00FE1092">
      <w:pPr>
        <w:pStyle w:val="PL"/>
      </w:pPr>
      <w:r>
        <w:t xml:space="preserve">          $ref: 'TS29571_CommonData.yaml#/components/responses/401'</w:t>
      </w:r>
    </w:p>
    <w:p w14:paraId="529CDA4A" w14:textId="77777777" w:rsidR="00FE1092" w:rsidRDefault="00FE1092" w:rsidP="00FE1092">
      <w:pPr>
        <w:pStyle w:val="PL"/>
      </w:pPr>
      <w:r>
        <w:t xml:space="preserve">        '403':</w:t>
      </w:r>
    </w:p>
    <w:p w14:paraId="666F396C" w14:textId="77777777" w:rsidR="00FE1092" w:rsidRDefault="00FE1092" w:rsidP="00FE1092">
      <w:pPr>
        <w:pStyle w:val="PL"/>
      </w:pPr>
      <w:r>
        <w:t xml:space="preserve">          $ref: 'TS29571_CommonData.yaml#/components/responses/403'</w:t>
      </w:r>
    </w:p>
    <w:p w14:paraId="53FADDB1" w14:textId="77777777" w:rsidR="00FE1092" w:rsidRDefault="00FE1092" w:rsidP="00FE1092">
      <w:pPr>
        <w:pStyle w:val="PL"/>
      </w:pPr>
      <w:r>
        <w:t xml:space="preserve">        '404':</w:t>
      </w:r>
    </w:p>
    <w:p w14:paraId="5A17B9FF" w14:textId="77777777" w:rsidR="00FE1092" w:rsidRDefault="00FE1092" w:rsidP="00FE1092">
      <w:pPr>
        <w:pStyle w:val="PL"/>
      </w:pPr>
      <w:r>
        <w:t xml:space="preserve">          $ref: 'TS29571_CommonData.yaml#/components/responses/404'</w:t>
      </w:r>
    </w:p>
    <w:p w14:paraId="5B475EA6" w14:textId="77777777" w:rsidR="00FE1092" w:rsidRDefault="00FE1092" w:rsidP="00FE1092">
      <w:pPr>
        <w:pStyle w:val="PL"/>
      </w:pPr>
      <w:r>
        <w:t xml:space="preserve">        '406':</w:t>
      </w:r>
    </w:p>
    <w:p w14:paraId="5C06FF8A" w14:textId="77777777" w:rsidR="00FE1092" w:rsidRDefault="00FE1092" w:rsidP="00FE1092">
      <w:pPr>
        <w:pStyle w:val="PL"/>
      </w:pPr>
      <w:r>
        <w:t xml:space="preserve">          $ref: 'TS29571_CommonData.yaml#/components/responses/406'</w:t>
      </w:r>
    </w:p>
    <w:p w14:paraId="138626EE" w14:textId="77777777" w:rsidR="00FE1092" w:rsidRDefault="00FE1092" w:rsidP="00FE1092">
      <w:pPr>
        <w:pStyle w:val="PL"/>
      </w:pPr>
      <w:r>
        <w:t xml:space="preserve">        '429':</w:t>
      </w:r>
    </w:p>
    <w:p w14:paraId="1C902B1D" w14:textId="77777777" w:rsidR="00FE1092" w:rsidRDefault="00FE1092" w:rsidP="00FE1092">
      <w:pPr>
        <w:pStyle w:val="PL"/>
      </w:pPr>
      <w:r>
        <w:t xml:space="preserve">          $ref: 'TS29571_CommonData.yaml#/components/responses/429'</w:t>
      </w:r>
    </w:p>
    <w:p w14:paraId="61D2C948" w14:textId="77777777" w:rsidR="00FE1092" w:rsidRDefault="00FE1092" w:rsidP="00FE1092">
      <w:pPr>
        <w:pStyle w:val="PL"/>
      </w:pPr>
      <w:r>
        <w:t xml:space="preserve">        '500':</w:t>
      </w:r>
    </w:p>
    <w:p w14:paraId="6E80AF83" w14:textId="77777777" w:rsidR="00FE1092" w:rsidRDefault="00FE1092" w:rsidP="00FE1092">
      <w:pPr>
        <w:pStyle w:val="PL"/>
      </w:pPr>
      <w:r>
        <w:t xml:space="preserve">          $ref: 'TS29571_CommonData.yaml#/components/responses/500'</w:t>
      </w:r>
    </w:p>
    <w:p w14:paraId="59DA250E" w14:textId="77777777" w:rsidR="00FE1092" w:rsidRDefault="00FE1092" w:rsidP="00FE1092">
      <w:pPr>
        <w:pStyle w:val="PL"/>
      </w:pPr>
      <w:r>
        <w:t xml:space="preserve">        '503':</w:t>
      </w:r>
    </w:p>
    <w:p w14:paraId="20CC7CA7" w14:textId="77777777" w:rsidR="00FE1092" w:rsidRDefault="00FE1092" w:rsidP="00FE1092">
      <w:pPr>
        <w:pStyle w:val="PL"/>
      </w:pPr>
      <w:r>
        <w:t xml:space="preserve">          $ref: 'TS29571_CommonData.yaml#/components/responses/503'</w:t>
      </w:r>
    </w:p>
    <w:p w14:paraId="5FD6E217" w14:textId="77777777" w:rsidR="00FE1092" w:rsidRDefault="00FE1092" w:rsidP="00FE1092">
      <w:pPr>
        <w:pStyle w:val="PL"/>
      </w:pPr>
      <w:r>
        <w:t xml:space="preserve">        default:</w:t>
      </w:r>
    </w:p>
    <w:p w14:paraId="51AC7AE0" w14:textId="77777777" w:rsidR="00FE1092" w:rsidRDefault="00FE1092" w:rsidP="00FE1092">
      <w:pPr>
        <w:pStyle w:val="PL"/>
      </w:pPr>
      <w:r>
        <w:t xml:space="preserve">          $ref: 'TS29571_CommonData.yaml#/components/responses/default'</w:t>
      </w:r>
    </w:p>
    <w:p w14:paraId="60F2BA24" w14:textId="77777777" w:rsidR="00FE1092" w:rsidRDefault="00FE1092" w:rsidP="00FE1092">
      <w:pPr>
        <w:pStyle w:val="PL"/>
      </w:pPr>
      <w:r>
        <w:t xml:space="preserve">    put:</w:t>
      </w:r>
    </w:p>
    <w:p w14:paraId="5ADBDDF4" w14:textId="77777777" w:rsidR="00FE1092" w:rsidRDefault="00FE1092" w:rsidP="00FE1092">
      <w:pPr>
        <w:pStyle w:val="PL"/>
      </w:pPr>
      <w:r>
        <w:t xml:space="preserve">      summary: update subscription</w:t>
      </w:r>
    </w:p>
    <w:p w14:paraId="3FDEC28A" w14:textId="77777777" w:rsidR="00FE1092" w:rsidRDefault="00FE1092" w:rsidP="00FE1092">
      <w:pPr>
        <w:pStyle w:val="PL"/>
      </w:pPr>
      <w:r>
        <w:t xml:space="preserve">      operationId: ReplaceIndividualSubcription</w:t>
      </w:r>
    </w:p>
    <w:p w14:paraId="5FDA0D5C" w14:textId="77777777" w:rsidR="00FE1092" w:rsidRDefault="00FE1092" w:rsidP="00FE1092">
      <w:pPr>
        <w:pStyle w:val="PL"/>
      </w:pPr>
      <w:r>
        <w:t xml:space="preserve">      tags:</w:t>
      </w:r>
    </w:p>
    <w:p w14:paraId="4B3F6B79" w14:textId="77777777" w:rsidR="00FE1092" w:rsidRDefault="00FE1092" w:rsidP="00FE1092">
      <w:pPr>
        <w:pStyle w:val="PL"/>
      </w:pPr>
      <w:r>
        <w:t xml:space="preserve">        - IndividualSubscription (Document)</w:t>
      </w:r>
    </w:p>
    <w:p w14:paraId="5B0ACDC2" w14:textId="77777777" w:rsidR="00FE1092" w:rsidRDefault="00FE1092" w:rsidP="00FE1092">
      <w:pPr>
        <w:pStyle w:val="PL"/>
      </w:pPr>
      <w:r>
        <w:t xml:space="preserve">      requestBody:</w:t>
      </w:r>
    </w:p>
    <w:p w14:paraId="48846C49" w14:textId="77777777" w:rsidR="00FE1092" w:rsidRDefault="00FE1092" w:rsidP="00FE1092">
      <w:pPr>
        <w:pStyle w:val="PL"/>
      </w:pPr>
      <w:r>
        <w:t xml:space="preserve">        required: true</w:t>
      </w:r>
    </w:p>
    <w:p w14:paraId="1B3AFA13" w14:textId="77777777" w:rsidR="00FE1092" w:rsidRDefault="00FE1092" w:rsidP="00FE1092">
      <w:pPr>
        <w:pStyle w:val="PL"/>
      </w:pPr>
      <w:r>
        <w:t xml:space="preserve">        content:</w:t>
      </w:r>
    </w:p>
    <w:p w14:paraId="40985E4E" w14:textId="77777777" w:rsidR="00FE1092" w:rsidRDefault="00FE1092" w:rsidP="00FE1092">
      <w:pPr>
        <w:pStyle w:val="PL"/>
      </w:pPr>
      <w:r>
        <w:t xml:space="preserve">          application/json:</w:t>
      </w:r>
    </w:p>
    <w:p w14:paraId="3066A10A" w14:textId="77777777" w:rsidR="00FE1092" w:rsidRDefault="00FE1092" w:rsidP="00FE1092">
      <w:pPr>
        <w:pStyle w:val="PL"/>
      </w:pPr>
      <w:r>
        <w:t xml:space="preserve">            schema:</w:t>
      </w:r>
    </w:p>
    <w:p w14:paraId="6C3CDA24" w14:textId="77777777" w:rsidR="00FE1092" w:rsidRDefault="00FE1092" w:rsidP="00FE1092">
      <w:pPr>
        <w:pStyle w:val="PL"/>
      </w:pPr>
      <w:r>
        <w:t xml:space="preserve">              $ref: '#/components/schemas/NefEventExposureSubsc'</w:t>
      </w:r>
    </w:p>
    <w:p w14:paraId="75898B4A" w14:textId="77777777" w:rsidR="00FE1092" w:rsidRDefault="00FE1092" w:rsidP="00FE1092">
      <w:pPr>
        <w:pStyle w:val="PL"/>
      </w:pPr>
      <w:r>
        <w:t xml:space="preserve">      parameters:</w:t>
      </w:r>
    </w:p>
    <w:p w14:paraId="38B18B99" w14:textId="77777777" w:rsidR="00FE1092" w:rsidRDefault="00FE1092" w:rsidP="00FE1092">
      <w:pPr>
        <w:pStyle w:val="PL"/>
      </w:pPr>
      <w:r>
        <w:t xml:space="preserve">        - name: subscriptionId</w:t>
      </w:r>
    </w:p>
    <w:p w14:paraId="0E452DD9" w14:textId="77777777" w:rsidR="00FE1092" w:rsidRDefault="00FE1092" w:rsidP="00FE1092">
      <w:pPr>
        <w:pStyle w:val="PL"/>
      </w:pPr>
      <w:r>
        <w:t xml:space="preserve">          in: path</w:t>
      </w:r>
    </w:p>
    <w:p w14:paraId="0EFC9954" w14:textId="77777777" w:rsidR="00FE1092" w:rsidRDefault="00FE1092" w:rsidP="00FE1092">
      <w:pPr>
        <w:pStyle w:val="PL"/>
      </w:pPr>
      <w:r>
        <w:t xml:space="preserve">          description: Event Subscription ID</w:t>
      </w:r>
    </w:p>
    <w:p w14:paraId="0B92E789" w14:textId="77777777" w:rsidR="00FE1092" w:rsidRDefault="00FE1092" w:rsidP="00FE1092">
      <w:pPr>
        <w:pStyle w:val="PL"/>
      </w:pPr>
      <w:r>
        <w:t xml:space="preserve">          required: true</w:t>
      </w:r>
    </w:p>
    <w:p w14:paraId="1DC93934" w14:textId="77777777" w:rsidR="00FE1092" w:rsidRDefault="00FE1092" w:rsidP="00FE1092">
      <w:pPr>
        <w:pStyle w:val="PL"/>
      </w:pPr>
      <w:r>
        <w:t xml:space="preserve">          schema:</w:t>
      </w:r>
    </w:p>
    <w:p w14:paraId="4BA44FD7" w14:textId="77777777" w:rsidR="00FE1092" w:rsidRDefault="00FE1092" w:rsidP="00FE1092">
      <w:pPr>
        <w:pStyle w:val="PL"/>
      </w:pPr>
      <w:r>
        <w:t xml:space="preserve">            type: string</w:t>
      </w:r>
    </w:p>
    <w:p w14:paraId="7997BDAC" w14:textId="77777777" w:rsidR="00FE1092" w:rsidRDefault="00FE1092" w:rsidP="00FE1092">
      <w:pPr>
        <w:pStyle w:val="PL"/>
      </w:pPr>
      <w:r>
        <w:t xml:space="preserve">      responses:</w:t>
      </w:r>
    </w:p>
    <w:p w14:paraId="4D547621" w14:textId="77777777" w:rsidR="00FE1092" w:rsidRDefault="00FE1092" w:rsidP="00FE1092">
      <w:pPr>
        <w:pStyle w:val="PL"/>
      </w:pPr>
      <w:r>
        <w:t xml:space="preserve">        '200':</w:t>
      </w:r>
    </w:p>
    <w:p w14:paraId="3C44B990" w14:textId="77777777" w:rsidR="00FE1092" w:rsidRDefault="00FE1092" w:rsidP="00FE1092">
      <w:pPr>
        <w:pStyle w:val="PL"/>
      </w:pPr>
      <w:r>
        <w:t xml:space="preserve">          description: OK. Resource was succesfully modified and representation is returned</w:t>
      </w:r>
    </w:p>
    <w:p w14:paraId="338FA088" w14:textId="77777777" w:rsidR="00FE1092" w:rsidRDefault="00FE1092" w:rsidP="00FE1092">
      <w:pPr>
        <w:pStyle w:val="PL"/>
      </w:pPr>
      <w:r>
        <w:t xml:space="preserve">          content:</w:t>
      </w:r>
    </w:p>
    <w:p w14:paraId="280E455E" w14:textId="77777777" w:rsidR="00FE1092" w:rsidRDefault="00FE1092" w:rsidP="00FE1092">
      <w:pPr>
        <w:pStyle w:val="PL"/>
      </w:pPr>
      <w:r>
        <w:t xml:space="preserve">            application/json:</w:t>
      </w:r>
    </w:p>
    <w:p w14:paraId="4687F752" w14:textId="77777777" w:rsidR="00FE1092" w:rsidRDefault="00FE1092" w:rsidP="00FE1092">
      <w:pPr>
        <w:pStyle w:val="PL"/>
      </w:pPr>
      <w:r>
        <w:t xml:space="preserve">              schema:</w:t>
      </w:r>
    </w:p>
    <w:p w14:paraId="6927EC43" w14:textId="77777777" w:rsidR="00FE1092" w:rsidRDefault="00FE1092" w:rsidP="00FE1092">
      <w:pPr>
        <w:pStyle w:val="PL"/>
      </w:pPr>
      <w:r>
        <w:t xml:space="preserve">                $ref: '#/components/schemas/NefEventExposureSubsc'</w:t>
      </w:r>
    </w:p>
    <w:p w14:paraId="3B9FC0A0" w14:textId="77777777" w:rsidR="00FE1092" w:rsidRDefault="00FE1092" w:rsidP="00FE1092">
      <w:pPr>
        <w:pStyle w:val="PL"/>
      </w:pPr>
      <w:r>
        <w:lastRenderedPageBreak/>
        <w:t xml:space="preserve">        '204':</w:t>
      </w:r>
    </w:p>
    <w:p w14:paraId="7AAD7E62" w14:textId="77777777" w:rsidR="00FE1092" w:rsidRDefault="00FE1092" w:rsidP="00FE1092">
      <w:pPr>
        <w:pStyle w:val="PL"/>
      </w:pPr>
      <w:r>
        <w:t xml:space="preserve">          description: No Content. Resource was succesfully modified</w:t>
      </w:r>
    </w:p>
    <w:p w14:paraId="6CD661A5" w14:textId="77777777" w:rsidR="00FE1092" w:rsidRDefault="00FE1092" w:rsidP="00FE1092">
      <w:pPr>
        <w:pStyle w:val="PL"/>
      </w:pPr>
      <w:r>
        <w:t xml:space="preserve">        '400':</w:t>
      </w:r>
    </w:p>
    <w:p w14:paraId="776CF471" w14:textId="77777777" w:rsidR="00FE1092" w:rsidRDefault="00FE1092" w:rsidP="00FE1092">
      <w:pPr>
        <w:pStyle w:val="PL"/>
      </w:pPr>
      <w:r>
        <w:t xml:space="preserve">          $ref: 'TS29571_CommonData.yaml#/components/responses/400'</w:t>
      </w:r>
    </w:p>
    <w:p w14:paraId="29EA9CD8" w14:textId="77777777" w:rsidR="00FE1092" w:rsidRDefault="00FE1092" w:rsidP="00FE1092">
      <w:pPr>
        <w:pStyle w:val="PL"/>
      </w:pPr>
      <w:r>
        <w:t xml:space="preserve">        '401':</w:t>
      </w:r>
    </w:p>
    <w:p w14:paraId="288FE5CF" w14:textId="77777777" w:rsidR="00FE1092" w:rsidRDefault="00FE1092" w:rsidP="00FE1092">
      <w:pPr>
        <w:pStyle w:val="PL"/>
      </w:pPr>
      <w:r>
        <w:t xml:space="preserve">          $ref: 'TS29571_CommonData.yaml#/components/responses/401'</w:t>
      </w:r>
    </w:p>
    <w:p w14:paraId="336FF9C9" w14:textId="77777777" w:rsidR="00FE1092" w:rsidRDefault="00FE1092" w:rsidP="00FE1092">
      <w:pPr>
        <w:pStyle w:val="PL"/>
      </w:pPr>
      <w:r>
        <w:t xml:space="preserve">        '403':</w:t>
      </w:r>
    </w:p>
    <w:p w14:paraId="69CE67B6" w14:textId="77777777" w:rsidR="00FE1092" w:rsidRDefault="00FE1092" w:rsidP="00FE1092">
      <w:pPr>
        <w:pStyle w:val="PL"/>
      </w:pPr>
      <w:r>
        <w:t xml:space="preserve">          $ref: 'TS29571_CommonData.yaml#/components/responses/403'</w:t>
      </w:r>
    </w:p>
    <w:p w14:paraId="2E6DAD33" w14:textId="77777777" w:rsidR="00FE1092" w:rsidRDefault="00FE1092" w:rsidP="00FE1092">
      <w:pPr>
        <w:pStyle w:val="PL"/>
      </w:pPr>
      <w:r>
        <w:t xml:space="preserve">        '404':</w:t>
      </w:r>
    </w:p>
    <w:p w14:paraId="409A4F93" w14:textId="77777777" w:rsidR="00FE1092" w:rsidRDefault="00FE1092" w:rsidP="00FE1092">
      <w:pPr>
        <w:pStyle w:val="PL"/>
      </w:pPr>
      <w:r>
        <w:t xml:space="preserve">          $ref: 'TS29571_CommonData.yaml#/components/responses/404'</w:t>
      </w:r>
    </w:p>
    <w:p w14:paraId="7AEB9044" w14:textId="77777777" w:rsidR="00FE1092" w:rsidRDefault="00FE1092" w:rsidP="00FE1092">
      <w:pPr>
        <w:pStyle w:val="PL"/>
      </w:pPr>
      <w:r>
        <w:t xml:space="preserve">        '411':</w:t>
      </w:r>
    </w:p>
    <w:p w14:paraId="3A0A870D" w14:textId="77777777" w:rsidR="00FE1092" w:rsidRDefault="00FE1092" w:rsidP="00FE1092">
      <w:pPr>
        <w:pStyle w:val="PL"/>
      </w:pPr>
      <w:r>
        <w:t xml:space="preserve">          $ref: 'TS29571_CommonData.yaml#/components/responses/411'</w:t>
      </w:r>
    </w:p>
    <w:p w14:paraId="40EBCB6C" w14:textId="77777777" w:rsidR="00FE1092" w:rsidRDefault="00FE1092" w:rsidP="00FE1092">
      <w:pPr>
        <w:pStyle w:val="PL"/>
      </w:pPr>
      <w:r>
        <w:t xml:space="preserve">        '413':</w:t>
      </w:r>
    </w:p>
    <w:p w14:paraId="30E7D5F0" w14:textId="77777777" w:rsidR="00FE1092" w:rsidRDefault="00FE1092" w:rsidP="00FE1092">
      <w:pPr>
        <w:pStyle w:val="PL"/>
      </w:pPr>
      <w:r>
        <w:t xml:space="preserve">          $ref: 'TS29571_CommonData.yaml#/components/responses/413'</w:t>
      </w:r>
    </w:p>
    <w:p w14:paraId="49071AA6" w14:textId="77777777" w:rsidR="00FE1092" w:rsidRDefault="00FE1092" w:rsidP="00FE1092">
      <w:pPr>
        <w:pStyle w:val="PL"/>
      </w:pPr>
      <w:r>
        <w:t xml:space="preserve">        '415':</w:t>
      </w:r>
    </w:p>
    <w:p w14:paraId="30963091" w14:textId="77777777" w:rsidR="00FE1092" w:rsidRDefault="00FE1092" w:rsidP="00FE1092">
      <w:pPr>
        <w:pStyle w:val="PL"/>
      </w:pPr>
      <w:r>
        <w:t xml:space="preserve">          $ref: 'TS29571_CommonData.yaml#/components/responses/415'</w:t>
      </w:r>
    </w:p>
    <w:p w14:paraId="0CD1F17D" w14:textId="77777777" w:rsidR="00FE1092" w:rsidRDefault="00FE1092" w:rsidP="00FE1092">
      <w:pPr>
        <w:pStyle w:val="PL"/>
      </w:pPr>
      <w:r>
        <w:t xml:space="preserve">        '429':</w:t>
      </w:r>
    </w:p>
    <w:p w14:paraId="6D29EE79" w14:textId="77777777" w:rsidR="00FE1092" w:rsidRDefault="00FE1092" w:rsidP="00FE1092">
      <w:pPr>
        <w:pStyle w:val="PL"/>
      </w:pPr>
      <w:r>
        <w:t xml:space="preserve">          $ref: 'TS29571_CommonData.yaml#/components/responses/429'</w:t>
      </w:r>
    </w:p>
    <w:p w14:paraId="7CAE7C48" w14:textId="77777777" w:rsidR="00FE1092" w:rsidRDefault="00FE1092" w:rsidP="00FE1092">
      <w:pPr>
        <w:pStyle w:val="PL"/>
      </w:pPr>
      <w:r>
        <w:t xml:space="preserve">        '500':</w:t>
      </w:r>
    </w:p>
    <w:p w14:paraId="4CE2DEC0" w14:textId="77777777" w:rsidR="00FE1092" w:rsidRDefault="00FE1092" w:rsidP="00FE1092">
      <w:pPr>
        <w:pStyle w:val="PL"/>
      </w:pPr>
      <w:r>
        <w:t xml:space="preserve">          $ref: 'TS29571_CommonData.yaml#/components/responses/500'</w:t>
      </w:r>
    </w:p>
    <w:p w14:paraId="36884AAF" w14:textId="77777777" w:rsidR="00FE1092" w:rsidRDefault="00FE1092" w:rsidP="00FE1092">
      <w:pPr>
        <w:pStyle w:val="PL"/>
      </w:pPr>
      <w:r>
        <w:t xml:space="preserve">        '503':</w:t>
      </w:r>
    </w:p>
    <w:p w14:paraId="25A5FABC" w14:textId="77777777" w:rsidR="00FE1092" w:rsidRDefault="00FE1092" w:rsidP="00FE1092">
      <w:pPr>
        <w:pStyle w:val="PL"/>
      </w:pPr>
      <w:r>
        <w:t xml:space="preserve">          $ref: 'TS29571_CommonData.yaml#/components/responses/503'</w:t>
      </w:r>
    </w:p>
    <w:p w14:paraId="6B90CBFF" w14:textId="77777777" w:rsidR="00FE1092" w:rsidRDefault="00FE1092" w:rsidP="00FE1092">
      <w:pPr>
        <w:pStyle w:val="PL"/>
      </w:pPr>
      <w:r>
        <w:t xml:space="preserve">        default:</w:t>
      </w:r>
    </w:p>
    <w:p w14:paraId="2CEEDD57" w14:textId="77777777" w:rsidR="00FE1092" w:rsidRDefault="00FE1092" w:rsidP="00FE1092">
      <w:pPr>
        <w:pStyle w:val="PL"/>
      </w:pPr>
      <w:r>
        <w:t xml:space="preserve">          $ref: 'TS29571_CommonData.yaml#/components/responses/default'</w:t>
      </w:r>
    </w:p>
    <w:p w14:paraId="62AE1511" w14:textId="77777777" w:rsidR="00FE1092" w:rsidRDefault="00FE1092" w:rsidP="00FE1092">
      <w:pPr>
        <w:pStyle w:val="PL"/>
      </w:pPr>
      <w:r>
        <w:t xml:space="preserve">    delete:</w:t>
      </w:r>
    </w:p>
    <w:p w14:paraId="4B6B0B6F" w14:textId="77777777" w:rsidR="00FE1092" w:rsidRDefault="00FE1092" w:rsidP="00FE1092">
      <w:pPr>
        <w:pStyle w:val="PL"/>
      </w:pPr>
      <w:r>
        <w:t xml:space="preserve">      summary: unsubscribe from notifications</w:t>
      </w:r>
    </w:p>
    <w:p w14:paraId="64A28E7E" w14:textId="77777777" w:rsidR="00FE1092" w:rsidRDefault="00FE1092" w:rsidP="00FE1092">
      <w:pPr>
        <w:pStyle w:val="PL"/>
      </w:pPr>
      <w:r>
        <w:t xml:space="preserve">      operationId: DeleteIndividualSubcription</w:t>
      </w:r>
    </w:p>
    <w:p w14:paraId="4B416A90" w14:textId="77777777" w:rsidR="00FE1092" w:rsidRDefault="00FE1092" w:rsidP="00FE1092">
      <w:pPr>
        <w:pStyle w:val="PL"/>
      </w:pPr>
      <w:r>
        <w:t xml:space="preserve">      tags:</w:t>
      </w:r>
    </w:p>
    <w:p w14:paraId="27A1FAA5" w14:textId="77777777" w:rsidR="00FE1092" w:rsidRDefault="00FE1092" w:rsidP="00FE1092">
      <w:pPr>
        <w:pStyle w:val="PL"/>
      </w:pPr>
      <w:r>
        <w:t xml:space="preserve">        - IndividualSubscription (Document)</w:t>
      </w:r>
    </w:p>
    <w:p w14:paraId="0C1947BD" w14:textId="77777777" w:rsidR="00FE1092" w:rsidRDefault="00FE1092" w:rsidP="00FE1092">
      <w:pPr>
        <w:pStyle w:val="PL"/>
      </w:pPr>
      <w:r>
        <w:t xml:space="preserve">      parameters:</w:t>
      </w:r>
    </w:p>
    <w:p w14:paraId="40E1CF30" w14:textId="77777777" w:rsidR="00FE1092" w:rsidRDefault="00FE1092" w:rsidP="00FE1092">
      <w:pPr>
        <w:pStyle w:val="PL"/>
      </w:pPr>
      <w:r>
        <w:t xml:space="preserve">        - name: subscriptionId</w:t>
      </w:r>
    </w:p>
    <w:p w14:paraId="31D640C0" w14:textId="77777777" w:rsidR="00FE1092" w:rsidRDefault="00FE1092" w:rsidP="00FE1092">
      <w:pPr>
        <w:pStyle w:val="PL"/>
      </w:pPr>
      <w:r>
        <w:t xml:space="preserve">          in: path</w:t>
      </w:r>
    </w:p>
    <w:p w14:paraId="037ED733" w14:textId="77777777" w:rsidR="00FE1092" w:rsidRDefault="00FE1092" w:rsidP="00FE1092">
      <w:pPr>
        <w:pStyle w:val="PL"/>
      </w:pPr>
      <w:r>
        <w:t xml:space="preserve">          description: Event Subscription ID</w:t>
      </w:r>
    </w:p>
    <w:p w14:paraId="34128403" w14:textId="77777777" w:rsidR="00FE1092" w:rsidRDefault="00FE1092" w:rsidP="00FE1092">
      <w:pPr>
        <w:pStyle w:val="PL"/>
      </w:pPr>
      <w:r>
        <w:t xml:space="preserve">          required: true</w:t>
      </w:r>
    </w:p>
    <w:p w14:paraId="455F41AE" w14:textId="77777777" w:rsidR="00FE1092" w:rsidRDefault="00FE1092" w:rsidP="00FE1092">
      <w:pPr>
        <w:pStyle w:val="PL"/>
      </w:pPr>
      <w:r>
        <w:t xml:space="preserve">          schema:</w:t>
      </w:r>
    </w:p>
    <w:p w14:paraId="72677AD6" w14:textId="77777777" w:rsidR="00FE1092" w:rsidRDefault="00FE1092" w:rsidP="00FE1092">
      <w:pPr>
        <w:pStyle w:val="PL"/>
      </w:pPr>
      <w:r>
        <w:t xml:space="preserve">            type: string</w:t>
      </w:r>
    </w:p>
    <w:p w14:paraId="06E060A7" w14:textId="77777777" w:rsidR="00FE1092" w:rsidRDefault="00FE1092" w:rsidP="00FE1092">
      <w:pPr>
        <w:pStyle w:val="PL"/>
      </w:pPr>
      <w:r>
        <w:t xml:space="preserve">      responses:</w:t>
      </w:r>
    </w:p>
    <w:p w14:paraId="68E89259" w14:textId="77777777" w:rsidR="00FE1092" w:rsidRDefault="00FE1092" w:rsidP="00FE1092">
      <w:pPr>
        <w:pStyle w:val="PL"/>
      </w:pPr>
      <w:r>
        <w:t xml:space="preserve">        '204':</w:t>
      </w:r>
    </w:p>
    <w:p w14:paraId="3D435C90" w14:textId="77777777" w:rsidR="00FE1092" w:rsidRDefault="00FE1092" w:rsidP="00FE1092">
      <w:pPr>
        <w:pStyle w:val="PL"/>
      </w:pPr>
      <w:r>
        <w:t xml:space="preserve">          description: No Content. Resource was succesfully deleted</w:t>
      </w:r>
    </w:p>
    <w:p w14:paraId="5C42E04B" w14:textId="77777777" w:rsidR="00FE1092" w:rsidRDefault="00FE1092" w:rsidP="00FE1092">
      <w:pPr>
        <w:pStyle w:val="PL"/>
      </w:pPr>
      <w:r>
        <w:t xml:space="preserve">        '400':</w:t>
      </w:r>
    </w:p>
    <w:p w14:paraId="0CA3913D" w14:textId="77777777" w:rsidR="00FE1092" w:rsidRDefault="00FE1092" w:rsidP="00FE1092">
      <w:pPr>
        <w:pStyle w:val="PL"/>
      </w:pPr>
      <w:r>
        <w:t xml:space="preserve">          $ref: 'TS29571_CommonData.yaml#/components/responses/400'</w:t>
      </w:r>
    </w:p>
    <w:p w14:paraId="7A078B87" w14:textId="77777777" w:rsidR="00FE1092" w:rsidRDefault="00FE1092" w:rsidP="00FE1092">
      <w:pPr>
        <w:pStyle w:val="PL"/>
      </w:pPr>
      <w:r>
        <w:t xml:space="preserve">        '401':</w:t>
      </w:r>
    </w:p>
    <w:p w14:paraId="0E80A6FE" w14:textId="77777777" w:rsidR="00FE1092" w:rsidRDefault="00FE1092" w:rsidP="00FE1092">
      <w:pPr>
        <w:pStyle w:val="PL"/>
      </w:pPr>
      <w:r>
        <w:t xml:space="preserve">          $ref: 'TS29571_CommonData.yaml#/components/responses/401'</w:t>
      </w:r>
    </w:p>
    <w:p w14:paraId="789315F1" w14:textId="77777777" w:rsidR="00FE1092" w:rsidRDefault="00FE1092" w:rsidP="00FE1092">
      <w:pPr>
        <w:pStyle w:val="PL"/>
      </w:pPr>
      <w:r>
        <w:t xml:space="preserve">        '403':</w:t>
      </w:r>
    </w:p>
    <w:p w14:paraId="3DBDBD2E" w14:textId="77777777" w:rsidR="00FE1092" w:rsidRDefault="00FE1092" w:rsidP="00FE1092">
      <w:pPr>
        <w:pStyle w:val="PL"/>
      </w:pPr>
      <w:r>
        <w:t xml:space="preserve">          $ref: 'TS29571_CommonData.yaml#/components/responses/403'</w:t>
      </w:r>
    </w:p>
    <w:p w14:paraId="330F66A7" w14:textId="77777777" w:rsidR="00FE1092" w:rsidRDefault="00FE1092" w:rsidP="00FE1092">
      <w:pPr>
        <w:pStyle w:val="PL"/>
      </w:pPr>
      <w:r>
        <w:t xml:space="preserve">        '404':</w:t>
      </w:r>
    </w:p>
    <w:p w14:paraId="70E1DF72" w14:textId="77777777" w:rsidR="00FE1092" w:rsidRDefault="00FE1092" w:rsidP="00FE1092">
      <w:pPr>
        <w:pStyle w:val="PL"/>
      </w:pPr>
      <w:r>
        <w:t xml:space="preserve">          $ref: 'TS29571_CommonData.yaml#/components/responses/404'</w:t>
      </w:r>
    </w:p>
    <w:p w14:paraId="2445FCE5" w14:textId="77777777" w:rsidR="00FE1092" w:rsidRDefault="00FE1092" w:rsidP="00FE1092">
      <w:pPr>
        <w:pStyle w:val="PL"/>
      </w:pPr>
      <w:r>
        <w:t xml:space="preserve">        '429':</w:t>
      </w:r>
    </w:p>
    <w:p w14:paraId="2C03A6FF" w14:textId="77777777" w:rsidR="00FE1092" w:rsidRDefault="00FE1092" w:rsidP="00FE1092">
      <w:pPr>
        <w:pStyle w:val="PL"/>
      </w:pPr>
      <w:r>
        <w:t xml:space="preserve">          $ref: 'TS29571_CommonData.yaml#/components/responses/429'</w:t>
      </w:r>
    </w:p>
    <w:p w14:paraId="232A5B42" w14:textId="77777777" w:rsidR="00FE1092" w:rsidRDefault="00FE1092" w:rsidP="00FE1092">
      <w:pPr>
        <w:pStyle w:val="PL"/>
      </w:pPr>
      <w:r>
        <w:t xml:space="preserve">        '500':</w:t>
      </w:r>
    </w:p>
    <w:p w14:paraId="2AFBA58E" w14:textId="77777777" w:rsidR="00FE1092" w:rsidRDefault="00FE1092" w:rsidP="00FE1092">
      <w:pPr>
        <w:pStyle w:val="PL"/>
      </w:pPr>
      <w:r>
        <w:t xml:space="preserve">          $ref: 'TS29571_CommonData.yaml#/components/responses/500'</w:t>
      </w:r>
    </w:p>
    <w:p w14:paraId="130B035E" w14:textId="77777777" w:rsidR="00FE1092" w:rsidRDefault="00FE1092" w:rsidP="00FE1092">
      <w:pPr>
        <w:pStyle w:val="PL"/>
      </w:pPr>
      <w:r>
        <w:t xml:space="preserve">        '503':</w:t>
      </w:r>
    </w:p>
    <w:p w14:paraId="288CEB44" w14:textId="77777777" w:rsidR="00FE1092" w:rsidRDefault="00FE1092" w:rsidP="00FE1092">
      <w:pPr>
        <w:pStyle w:val="PL"/>
      </w:pPr>
      <w:r>
        <w:t xml:space="preserve">          $ref: 'TS29571_CommonData.yaml#/components/responses/503'</w:t>
      </w:r>
    </w:p>
    <w:p w14:paraId="412A596F" w14:textId="77777777" w:rsidR="00FE1092" w:rsidRDefault="00FE1092" w:rsidP="00FE1092">
      <w:pPr>
        <w:pStyle w:val="PL"/>
      </w:pPr>
      <w:r>
        <w:t xml:space="preserve">        default:</w:t>
      </w:r>
    </w:p>
    <w:p w14:paraId="10B5C6FA" w14:textId="77777777" w:rsidR="00FE1092" w:rsidRDefault="00FE1092" w:rsidP="00FE1092">
      <w:pPr>
        <w:pStyle w:val="PL"/>
      </w:pPr>
      <w:r>
        <w:t xml:space="preserve">          $ref: 'TS29571_CommonData.yaml#/components/responses/default'</w:t>
      </w:r>
    </w:p>
    <w:p w14:paraId="289F1B85" w14:textId="77777777" w:rsidR="00FE1092" w:rsidRDefault="00FE1092" w:rsidP="00FE1092">
      <w:pPr>
        <w:pStyle w:val="PL"/>
      </w:pPr>
      <w:r>
        <w:t>components:</w:t>
      </w:r>
    </w:p>
    <w:p w14:paraId="7AEF87B8" w14:textId="77777777" w:rsidR="00FE1092" w:rsidRDefault="00FE1092" w:rsidP="00FE1092">
      <w:pPr>
        <w:pStyle w:val="PL"/>
        <w:rPr>
          <w:lang w:val="en-US"/>
        </w:rPr>
      </w:pPr>
      <w:r>
        <w:rPr>
          <w:lang w:val="en-US"/>
        </w:rPr>
        <w:t xml:space="preserve">  securitySchemes:</w:t>
      </w:r>
    </w:p>
    <w:p w14:paraId="523685D8" w14:textId="77777777" w:rsidR="00FE1092" w:rsidRDefault="00FE1092" w:rsidP="00FE1092">
      <w:pPr>
        <w:pStyle w:val="PL"/>
        <w:rPr>
          <w:lang w:val="en-US"/>
        </w:rPr>
      </w:pPr>
      <w:r>
        <w:rPr>
          <w:lang w:val="en-US"/>
        </w:rPr>
        <w:t xml:space="preserve">    oAuth2ClientCredentials:</w:t>
      </w:r>
    </w:p>
    <w:p w14:paraId="10B98DCF" w14:textId="77777777" w:rsidR="00FE1092" w:rsidRDefault="00FE1092" w:rsidP="00FE1092">
      <w:pPr>
        <w:pStyle w:val="PL"/>
        <w:rPr>
          <w:lang w:val="en-US"/>
        </w:rPr>
      </w:pPr>
      <w:r>
        <w:rPr>
          <w:lang w:val="en-US"/>
        </w:rPr>
        <w:t xml:space="preserve">      type: oauth2</w:t>
      </w:r>
    </w:p>
    <w:p w14:paraId="3981E59D" w14:textId="77777777" w:rsidR="00FE1092" w:rsidRDefault="00FE1092" w:rsidP="00FE1092">
      <w:pPr>
        <w:pStyle w:val="PL"/>
        <w:rPr>
          <w:lang w:val="en-US"/>
        </w:rPr>
      </w:pPr>
      <w:r>
        <w:rPr>
          <w:lang w:val="en-US"/>
        </w:rPr>
        <w:t xml:space="preserve">      flows:</w:t>
      </w:r>
    </w:p>
    <w:p w14:paraId="47528057" w14:textId="77777777" w:rsidR="00FE1092" w:rsidRDefault="00FE1092" w:rsidP="00FE1092">
      <w:pPr>
        <w:pStyle w:val="PL"/>
        <w:rPr>
          <w:lang w:val="en-US"/>
        </w:rPr>
      </w:pPr>
      <w:r>
        <w:rPr>
          <w:lang w:val="en-US"/>
        </w:rPr>
        <w:t xml:space="preserve">        clientCredentials:</w:t>
      </w:r>
    </w:p>
    <w:p w14:paraId="43126E4F" w14:textId="77777777" w:rsidR="00FE1092" w:rsidRDefault="00FE1092" w:rsidP="00FE1092">
      <w:pPr>
        <w:pStyle w:val="PL"/>
        <w:rPr>
          <w:lang w:val="en-US"/>
        </w:rPr>
      </w:pPr>
      <w:r>
        <w:rPr>
          <w:lang w:val="en-US"/>
        </w:rPr>
        <w:t xml:space="preserve">          tokenUrl: '{nrfApiRoot}/oauth2/token'</w:t>
      </w:r>
    </w:p>
    <w:p w14:paraId="351EAB56" w14:textId="77777777" w:rsidR="00FE1092" w:rsidRDefault="00FE1092" w:rsidP="00FE1092">
      <w:pPr>
        <w:pStyle w:val="PL"/>
        <w:rPr>
          <w:lang w:val="en-US"/>
        </w:rPr>
      </w:pPr>
      <w:r>
        <w:rPr>
          <w:lang w:val="en-US"/>
        </w:rPr>
        <w:t xml:space="preserve">          scopes:</w:t>
      </w:r>
    </w:p>
    <w:p w14:paraId="749FC586" w14:textId="77777777" w:rsidR="00FE1092" w:rsidRDefault="00FE1092" w:rsidP="00FE1092">
      <w:pPr>
        <w:pStyle w:val="PL"/>
        <w:rPr>
          <w:lang w:val="en-US"/>
        </w:rPr>
      </w:pPr>
      <w:r>
        <w:rPr>
          <w:lang w:val="en-US"/>
        </w:rPr>
        <w:t xml:space="preserve">            nnef-eventexposure: Access to the Nnef_EventExposure</w:t>
      </w:r>
      <w:r>
        <w:rPr>
          <w:lang w:eastAsia="zh-CN"/>
        </w:rPr>
        <w:t xml:space="preserve"> </w:t>
      </w:r>
      <w:r>
        <w:rPr>
          <w:lang w:val="en-US"/>
        </w:rPr>
        <w:t>API</w:t>
      </w:r>
    </w:p>
    <w:p w14:paraId="3069AA3B" w14:textId="77777777" w:rsidR="00FE1092" w:rsidRDefault="00FE1092" w:rsidP="00FE1092">
      <w:pPr>
        <w:pStyle w:val="PL"/>
      </w:pPr>
      <w:r>
        <w:t xml:space="preserve">  schemas:</w:t>
      </w:r>
    </w:p>
    <w:p w14:paraId="60B45959" w14:textId="77777777" w:rsidR="00FE1092" w:rsidRDefault="00FE1092" w:rsidP="00FE1092">
      <w:pPr>
        <w:pStyle w:val="PL"/>
      </w:pPr>
      <w:r>
        <w:t xml:space="preserve">    NefEventExposureSubsc:</w:t>
      </w:r>
      <w:bookmarkEnd w:id="236"/>
      <w:bookmarkEnd w:id="237"/>
    </w:p>
    <w:p w14:paraId="01D482DA" w14:textId="77777777" w:rsidR="00FE1092" w:rsidRDefault="00FE1092" w:rsidP="00FE1092">
      <w:pPr>
        <w:pStyle w:val="PL"/>
        <w:rPr>
          <w:lang w:val="en-US" w:eastAsia="es-ES"/>
        </w:rPr>
      </w:pPr>
      <w:r>
        <w:rPr>
          <w:lang w:val="en-US" w:eastAsia="es-ES"/>
        </w:rPr>
        <w:t xml:space="preserve">      type: object</w:t>
      </w:r>
    </w:p>
    <w:p w14:paraId="50AC9EAA" w14:textId="77777777" w:rsidR="00FE1092" w:rsidRDefault="00FE1092" w:rsidP="00FE1092">
      <w:pPr>
        <w:pStyle w:val="PL"/>
        <w:rPr>
          <w:lang w:val="en-US" w:eastAsia="es-ES"/>
        </w:rPr>
      </w:pPr>
      <w:r>
        <w:rPr>
          <w:lang w:val="en-US" w:eastAsia="es-ES"/>
        </w:rPr>
        <w:t xml:space="preserve">      properties:</w:t>
      </w:r>
    </w:p>
    <w:p w14:paraId="094FC5D1" w14:textId="77777777" w:rsidR="00FE1092" w:rsidRDefault="00FE1092" w:rsidP="00FE1092">
      <w:pPr>
        <w:pStyle w:val="PL"/>
        <w:rPr>
          <w:lang w:val="en-US" w:eastAsia="es-ES"/>
        </w:rPr>
      </w:pPr>
      <w:r>
        <w:rPr>
          <w:lang w:val="en-US" w:eastAsia="es-ES"/>
        </w:rPr>
        <w:t xml:space="preserve">        eventsSubs:</w:t>
      </w:r>
    </w:p>
    <w:p w14:paraId="5464962D" w14:textId="77777777" w:rsidR="00FE1092" w:rsidRDefault="00FE1092" w:rsidP="00FE1092">
      <w:pPr>
        <w:pStyle w:val="PL"/>
        <w:rPr>
          <w:lang w:val="en-US" w:eastAsia="es-ES"/>
        </w:rPr>
      </w:pPr>
      <w:r>
        <w:rPr>
          <w:lang w:val="en-US" w:eastAsia="es-ES"/>
        </w:rPr>
        <w:t xml:space="preserve">          type: array</w:t>
      </w:r>
    </w:p>
    <w:p w14:paraId="31E21F7B" w14:textId="77777777" w:rsidR="00FE1092" w:rsidRDefault="00FE1092" w:rsidP="00FE1092">
      <w:pPr>
        <w:pStyle w:val="PL"/>
        <w:rPr>
          <w:lang w:val="en-US" w:eastAsia="es-ES"/>
        </w:rPr>
      </w:pPr>
      <w:r>
        <w:rPr>
          <w:lang w:val="en-US" w:eastAsia="es-ES"/>
        </w:rPr>
        <w:t xml:space="preserve">          items:</w:t>
      </w:r>
    </w:p>
    <w:p w14:paraId="4ADE7113" w14:textId="77777777" w:rsidR="00FE1092" w:rsidRDefault="00FE1092" w:rsidP="00FE1092">
      <w:pPr>
        <w:pStyle w:val="PL"/>
        <w:rPr>
          <w:lang w:val="en-US" w:eastAsia="es-ES"/>
        </w:rPr>
      </w:pPr>
      <w:r>
        <w:rPr>
          <w:lang w:val="en-US" w:eastAsia="es-ES"/>
        </w:rPr>
        <w:t xml:space="preserve">            $ref: '#/components/schemas/Nef</w:t>
      </w:r>
      <w:r>
        <w:t>EventSubs</w:t>
      </w:r>
      <w:r>
        <w:rPr>
          <w:lang w:val="en-US" w:eastAsia="es-ES"/>
        </w:rPr>
        <w:t>'</w:t>
      </w:r>
    </w:p>
    <w:p w14:paraId="52A4B301" w14:textId="77777777" w:rsidR="00FE1092" w:rsidRDefault="00FE1092" w:rsidP="00FE1092">
      <w:pPr>
        <w:pStyle w:val="PL"/>
        <w:rPr>
          <w:lang w:val="en-US" w:eastAsia="es-ES"/>
        </w:rPr>
      </w:pPr>
      <w:r>
        <w:rPr>
          <w:lang w:val="en-US" w:eastAsia="es-ES"/>
        </w:rPr>
        <w:t xml:space="preserve">          minItems: 1</w:t>
      </w:r>
    </w:p>
    <w:p w14:paraId="137403AF" w14:textId="77777777" w:rsidR="00FE1092" w:rsidRDefault="00FE1092" w:rsidP="00FE1092">
      <w:pPr>
        <w:pStyle w:val="PL"/>
        <w:rPr>
          <w:lang w:val="en-US" w:eastAsia="es-ES"/>
        </w:rPr>
      </w:pPr>
      <w:r>
        <w:rPr>
          <w:lang w:val="en-US" w:eastAsia="es-ES"/>
        </w:rPr>
        <w:t xml:space="preserve">        eventsRepInfo:</w:t>
      </w:r>
    </w:p>
    <w:p w14:paraId="64BE0DA4" w14:textId="77777777" w:rsidR="00FE1092" w:rsidRDefault="00FE1092" w:rsidP="00FE1092">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14:paraId="6A1E27D7" w14:textId="77777777" w:rsidR="00FE1092" w:rsidRDefault="00FE1092" w:rsidP="00FE1092">
      <w:pPr>
        <w:pStyle w:val="PL"/>
        <w:rPr>
          <w:lang w:val="en-US" w:eastAsia="es-ES"/>
        </w:rPr>
      </w:pPr>
      <w:r>
        <w:rPr>
          <w:lang w:val="en-US" w:eastAsia="es-ES"/>
        </w:rPr>
        <w:t xml:space="preserve">        notifUri:</w:t>
      </w:r>
    </w:p>
    <w:p w14:paraId="21EB4617" w14:textId="77777777" w:rsidR="00FE1092" w:rsidRDefault="00FE1092" w:rsidP="00FE1092">
      <w:pPr>
        <w:pStyle w:val="PL"/>
        <w:rPr>
          <w:lang w:val="en-US" w:eastAsia="es-ES"/>
        </w:rPr>
      </w:pPr>
      <w:r>
        <w:rPr>
          <w:lang w:val="en-US" w:eastAsia="es-ES"/>
        </w:rPr>
        <w:t xml:space="preserve">          $ref: 'TS29571_CommonData.yaml#/components/schemas/Uri'</w:t>
      </w:r>
    </w:p>
    <w:p w14:paraId="59EC91CF" w14:textId="77777777" w:rsidR="00FE1092" w:rsidRDefault="00FE1092" w:rsidP="00FE1092">
      <w:pPr>
        <w:pStyle w:val="PL"/>
        <w:rPr>
          <w:lang w:val="en-US" w:eastAsia="es-ES"/>
        </w:rPr>
      </w:pPr>
      <w:r>
        <w:rPr>
          <w:lang w:val="en-US" w:eastAsia="es-ES"/>
        </w:rPr>
        <w:lastRenderedPageBreak/>
        <w:t xml:space="preserve">        notifId:</w:t>
      </w:r>
    </w:p>
    <w:p w14:paraId="63A2878A" w14:textId="77777777" w:rsidR="00FE1092" w:rsidRDefault="00FE1092" w:rsidP="00FE1092">
      <w:pPr>
        <w:pStyle w:val="PL"/>
        <w:rPr>
          <w:lang w:val="en-US" w:eastAsia="es-ES"/>
        </w:rPr>
      </w:pPr>
      <w:r>
        <w:rPr>
          <w:lang w:val="en-US" w:eastAsia="es-ES"/>
        </w:rPr>
        <w:t xml:space="preserve">          type: string</w:t>
      </w:r>
    </w:p>
    <w:p w14:paraId="6D36B510" w14:textId="77777777" w:rsidR="00FE1092" w:rsidRDefault="00FE1092" w:rsidP="00FE1092">
      <w:pPr>
        <w:pStyle w:val="PL"/>
        <w:rPr>
          <w:lang w:val="en-US" w:eastAsia="es-ES"/>
        </w:rPr>
      </w:pPr>
      <w:r>
        <w:rPr>
          <w:lang w:val="en-US" w:eastAsia="es-ES"/>
        </w:rPr>
        <w:t xml:space="preserve">        suppFeat:</w:t>
      </w:r>
    </w:p>
    <w:p w14:paraId="66CD1149" w14:textId="77777777" w:rsidR="00FE1092" w:rsidRDefault="00FE1092" w:rsidP="00FE1092">
      <w:pPr>
        <w:pStyle w:val="PL"/>
        <w:rPr>
          <w:lang w:val="en-US" w:eastAsia="es-ES"/>
        </w:rPr>
      </w:pPr>
      <w:r>
        <w:rPr>
          <w:lang w:val="en-US" w:eastAsia="es-ES"/>
        </w:rPr>
        <w:t xml:space="preserve">          $ref: 'TS29571_CommonData.yaml#/components/schemas/SupportedFeatures'</w:t>
      </w:r>
    </w:p>
    <w:p w14:paraId="641CFBB4" w14:textId="647050B7" w:rsidR="00FE1092" w:rsidDel="00FE1092" w:rsidRDefault="00FE1092" w:rsidP="00FE1092">
      <w:pPr>
        <w:pStyle w:val="PL"/>
        <w:rPr>
          <w:del w:id="239" w:author="Nokia, TargetHeader, V01" w:date="2020-04-13T16:58:00Z"/>
          <w:lang w:val="en-US" w:eastAsia="es-ES"/>
        </w:rPr>
      </w:pPr>
      <w:del w:id="240" w:author="Nokia, TargetHeader, V01" w:date="2020-04-13T16:58:00Z">
        <w:r w:rsidDel="00FE1092">
          <w:rPr>
            <w:lang w:val="en-US" w:eastAsia="es-ES"/>
          </w:rPr>
          <w:delText xml:space="preserve">        rspNotifUri:</w:delText>
        </w:r>
      </w:del>
    </w:p>
    <w:p w14:paraId="46F10E98" w14:textId="43D577F6" w:rsidR="00FE1092" w:rsidDel="00FE1092" w:rsidRDefault="00FE1092" w:rsidP="00FE1092">
      <w:pPr>
        <w:pStyle w:val="PL"/>
        <w:rPr>
          <w:del w:id="241" w:author="Nokia, TargetHeader, V01" w:date="2020-04-13T16:58:00Z"/>
          <w:lang w:val="en-US" w:eastAsia="es-ES"/>
        </w:rPr>
      </w:pPr>
      <w:del w:id="242" w:author="Nokia, TargetHeader, V01" w:date="2020-04-13T16:58:00Z">
        <w:r w:rsidDel="00FE1092">
          <w:rPr>
            <w:lang w:val="en-US" w:eastAsia="es-ES"/>
          </w:rPr>
          <w:delText xml:space="preserve">          $ref: 'TS29571_CommonData.yaml#/components/schemas/Uri'</w:delText>
        </w:r>
      </w:del>
    </w:p>
    <w:p w14:paraId="28C9ADC5" w14:textId="77777777" w:rsidR="00FE1092" w:rsidRDefault="00FE1092" w:rsidP="00FE1092">
      <w:pPr>
        <w:pStyle w:val="PL"/>
        <w:rPr>
          <w:lang w:val="en-US" w:eastAsia="es-ES"/>
        </w:rPr>
      </w:pPr>
      <w:r>
        <w:rPr>
          <w:lang w:val="en-US" w:eastAsia="es-ES"/>
        </w:rPr>
        <w:t xml:space="preserve">      required:</w:t>
      </w:r>
    </w:p>
    <w:p w14:paraId="5C1C1C28" w14:textId="77777777" w:rsidR="00FE1092" w:rsidRDefault="00FE1092" w:rsidP="00FE1092">
      <w:pPr>
        <w:pStyle w:val="PL"/>
        <w:rPr>
          <w:lang w:val="en-US" w:eastAsia="es-ES"/>
        </w:rPr>
      </w:pPr>
      <w:r>
        <w:rPr>
          <w:lang w:val="en-US" w:eastAsia="es-ES"/>
        </w:rPr>
        <w:t xml:space="preserve">        - notifId</w:t>
      </w:r>
    </w:p>
    <w:p w14:paraId="3D711036" w14:textId="77777777" w:rsidR="00FE1092" w:rsidRDefault="00FE1092" w:rsidP="00FE1092">
      <w:pPr>
        <w:pStyle w:val="PL"/>
        <w:rPr>
          <w:lang w:val="en-US" w:eastAsia="es-ES"/>
        </w:rPr>
      </w:pPr>
      <w:r>
        <w:rPr>
          <w:lang w:val="en-US" w:eastAsia="es-ES"/>
        </w:rPr>
        <w:t xml:space="preserve">        - notifUri</w:t>
      </w:r>
    </w:p>
    <w:p w14:paraId="3587ADC0" w14:textId="77777777" w:rsidR="00FE1092" w:rsidRDefault="00FE1092" w:rsidP="00FE1092">
      <w:pPr>
        <w:pStyle w:val="PL"/>
        <w:rPr>
          <w:lang w:val="en-US" w:eastAsia="es-ES"/>
        </w:rPr>
      </w:pPr>
      <w:r>
        <w:rPr>
          <w:lang w:val="en-US" w:eastAsia="es-ES"/>
        </w:rPr>
        <w:t xml:space="preserve">        - suppFeat</w:t>
      </w:r>
    </w:p>
    <w:p w14:paraId="31217931" w14:textId="77777777" w:rsidR="00FE1092" w:rsidRDefault="00FE1092" w:rsidP="00FE1092">
      <w:pPr>
        <w:pStyle w:val="PL"/>
        <w:rPr>
          <w:lang w:val="en-US" w:eastAsia="es-ES"/>
        </w:rPr>
      </w:pPr>
      <w:r>
        <w:rPr>
          <w:lang w:val="en-US" w:eastAsia="es-ES"/>
        </w:rPr>
        <w:t xml:space="preserve">    NefEventExposureNotif:</w:t>
      </w:r>
    </w:p>
    <w:p w14:paraId="6C33097E" w14:textId="77777777" w:rsidR="00FE1092" w:rsidRDefault="00FE1092" w:rsidP="00FE1092">
      <w:pPr>
        <w:pStyle w:val="PL"/>
        <w:rPr>
          <w:lang w:val="en-US" w:eastAsia="es-ES"/>
        </w:rPr>
      </w:pPr>
      <w:r>
        <w:rPr>
          <w:lang w:val="en-US" w:eastAsia="es-ES"/>
        </w:rPr>
        <w:t xml:space="preserve">      type: object</w:t>
      </w:r>
    </w:p>
    <w:p w14:paraId="7D00058E" w14:textId="77777777" w:rsidR="00FE1092" w:rsidRDefault="00FE1092" w:rsidP="00FE1092">
      <w:pPr>
        <w:pStyle w:val="PL"/>
        <w:rPr>
          <w:lang w:val="en-US" w:eastAsia="es-ES"/>
        </w:rPr>
      </w:pPr>
      <w:r>
        <w:rPr>
          <w:lang w:val="en-US" w:eastAsia="es-ES"/>
        </w:rPr>
        <w:t xml:space="preserve">      properties:</w:t>
      </w:r>
    </w:p>
    <w:p w14:paraId="04E21040" w14:textId="77777777" w:rsidR="00FE1092" w:rsidRDefault="00FE1092" w:rsidP="00FE1092">
      <w:pPr>
        <w:pStyle w:val="PL"/>
        <w:rPr>
          <w:lang w:val="en-US" w:eastAsia="es-ES"/>
        </w:rPr>
      </w:pPr>
      <w:r>
        <w:rPr>
          <w:lang w:val="en-US" w:eastAsia="es-ES"/>
        </w:rPr>
        <w:t xml:space="preserve">        notifId:</w:t>
      </w:r>
    </w:p>
    <w:p w14:paraId="6F961DDF" w14:textId="77777777" w:rsidR="00FE1092" w:rsidRDefault="00FE1092" w:rsidP="00FE1092">
      <w:pPr>
        <w:pStyle w:val="PL"/>
        <w:rPr>
          <w:lang w:val="en-US" w:eastAsia="es-ES"/>
        </w:rPr>
      </w:pPr>
      <w:r>
        <w:rPr>
          <w:lang w:val="en-US" w:eastAsia="es-ES"/>
        </w:rPr>
        <w:t xml:space="preserve">          type: string</w:t>
      </w:r>
    </w:p>
    <w:p w14:paraId="6D04DDCF" w14:textId="77777777" w:rsidR="00FE1092" w:rsidRDefault="00FE1092" w:rsidP="00FE1092">
      <w:pPr>
        <w:pStyle w:val="PL"/>
        <w:rPr>
          <w:lang w:val="en-US" w:eastAsia="es-ES"/>
        </w:rPr>
      </w:pPr>
      <w:r>
        <w:rPr>
          <w:lang w:val="en-US" w:eastAsia="es-ES"/>
        </w:rPr>
        <w:t xml:space="preserve">        eventNotifs:</w:t>
      </w:r>
    </w:p>
    <w:p w14:paraId="6EBE3A51" w14:textId="77777777" w:rsidR="00FE1092" w:rsidRDefault="00FE1092" w:rsidP="00FE1092">
      <w:pPr>
        <w:pStyle w:val="PL"/>
        <w:rPr>
          <w:lang w:val="en-US" w:eastAsia="es-ES"/>
        </w:rPr>
      </w:pPr>
      <w:r>
        <w:rPr>
          <w:lang w:val="en-US" w:eastAsia="es-ES"/>
        </w:rPr>
        <w:t xml:space="preserve">          type: array</w:t>
      </w:r>
    </w:p>
    <w:p w14:paraId="12D039D4" w14:textId="77777777" w:rsidR="00FE1092" w:rsidRDefault="00FE1092" w:rsidP="00FE1092">
      <w:pPr>
        <w:pStyle w:val="PL"/>
        <w:rPr>
          <w:lang w:val="en-US" w:eastAsia="es-ES"/>
        </w:rPr>
      </w:pPr>
      <w:r>
        <w:rPr>
          <w:lang w:val="en-US" w:eastAsia="es-ES"/>
        </w:rPr>
        <w:t xml:space="preserve">          items:</w:t>
      </w:r>
    </w:p>
    <w:p w14:paraId="59472BFE" w14:textId="77777777" w:rsidR="00FE1092" w:rsidRDefault="00FE1092" w:rsidP="00FE1092">
      <w:pPr>
        <w:pStyle w:val="PL"/>
        <w:rPr>
          <w:lang w:val="en-US" w:eastAsia="es-ES"/>
        </w:rPr>
      </w:pPr>
      <w:r>
        <w:rPr>
          <w:lang w:val="en-US" w:eastAsia="es-ES"/>
        </w:rPr>
        <w:t xml:space="preserve">            $ref: '#/components/schemas/NefEventNotification'</w:t>
      </w:r>
    </w:p>
    <w:p w14:paraId="1A6F8F09" w14:textId="77777777" w:rsidR="00FE1092" w:rsidRDefault="00FE1092" w:rsidP="00FE1092">
      <w:pPr>
        <w:pStyle w:val="PL"/>
        <w:rPr>
          <w:lang w:val="en-US" w:eastAsia="es-ES"/>
        </w:rPr>
      </w:pPr>
      <w:r>
        <w:rPr>
          <w:lang w:val="en-US" w:eastAsia="es-ES"/>
        </w:rPr>
        <w:t xml:space="preserve">          minItems: 1</w:t>
      </w:r>
    </w:p>
    <w:p w14:paraId="44CF04FE" w14:textId="77777777" w:rsidR="00FE1092" w:rsidRDefault="00FE1092" w:rsidP="00FE1092">
      <w:pPr>
        <w:pStyle w:val="PL"/>
        <w:rPr>
          <w:lang w:val="en-US" w:eastAsia="es-ES"/>
        </w:rPr>
      </w:pPr>
      <w:r>
        <w:rPr>
          <w:lang w:val="en-US" w:eastAsia="es-ES"/>
        </w:rPr>
        <w:t xml:space="preserve">      required:</w:t>
      </w:r>
    </w:p>
    <w:p w14:paraId="54FF4B01" w14:textId="77777777" w:rsidR="00FE1092" w:rsidRDefault="00FE1092" w:rsidP="00FE1092">
      <w:pPr>
        <w:pStyle w:val="PL"/>
        <w:rPr>
          <w:lang w:val="en-US" w:eastAsia="es-ES"/>
        </w:rPr>
      </w:pPr>
      <w:r>
        <w:rPr>
          <w:lang w:val="en-US" w:eastAsia="es-ES"/>
        </w:rPr>
        <w:t xml:space="preserve">        - notifId</w:t>
      </w:r>
    </w:p>
    <w:p w14:paraId="60ED512F" w14:textId="77777777" w:rsidR="00FE1092" w:rsidRDefault="00FE1092" w:rsidP="00FE1092">
      <w:pPr>
        <w:pStyle w:val="PL"/>
        <w:rPr>
          <w:lang w:val="en-US" w:eastAsia="es-ES"/>
        </w:rPr>
      </w:pPr>
      <w:r>
        <w:rPr>
          <w:lang w:val="en-US" w:eastAsia="es-ES"/>
        </w:rPr>
        <w:t xml:space="preserve">        - eventNotifs</w:t>
      </w:r>
    </w:p>
    <w:p w14:paraId="0B506087" w14:textId="77777777" w:rsidR="00FE1092" w:rsidRDefault="00FE1092" w:rsidP="00FE1092">
      <w:pPr>
        <w:pStyle w:val="PL"/>
        <w:rPr>
          <w:lang w:val="en-US" w:eastAsia="es-ES"/>
        </w:rPr>
      </w:pPr>
      <w:r>
        <w:rPr>
          <w:lang w:val="en-US" w:eastAsia="es-ES"/>
        </w:rPr>
        <w:t xml:space="preserve">    NefEventNotification:</w:t>
      </w:r>
    </w:p>
    <w:p w14:paraId="2593D677" w14:textId="77777777" w:rsidR="00FE1092" w:rsidRDefault="00FE1092" w:rsidP="00FE1092">
      <w:pPr>
        <w:pStyle w:val="PL"/>
        <w:rPr>
          <w:lang w:val="en-US" w:eastAsia="es-ES"/>
        </w:rPr>
      </w:pPr>
      <w:r>
        <w:rPr>
          <w:lang w:val="en-US" w:eastAsia="es-ES"/>
        </w:rPr>
        <w:t xml:space="preserve">      type: object</w:t>
      </w:r>
    </w:p>
    <w:p w14:paraId="33974848" w14:textId="77777777" w:rsidR="00FE1092" w:rsidRDefault="00FE1092" w:rsidP="00FE1092">
      <w:pPr>
        <w:pStyle w:val="PL"/>
        <w:rPr>
          <w:lang w:val="en-US" w:eastAsia="es-ES"/>
        </w:rPr>
      </w:pPr>
      <w:r>
        <w:rPr>
          <w:lang w:val="en-US" w:eastAsia="es-ES"/>
        </w:rPr>
        <w:t xml:space="preserve">      properties:</w:t>
      </w:r>
    </w:p>
    <w:p w14:paraId="4DBCBCB6" w14:textId="77777777" w:rsidR="00FE1092" w:rsidRDefault="00FE1092" w:rsidP="00FE1092">
      <w:pPr>
        <w:pStyle w:val="PL"/>
        <w:rPr>
          <w:lang w:val="en-US" w:eastAsia="es-ES"/>
        </w:rPr>
      </w:pPr>
      <w:r>
        <w:rPr>
          <w:lang w:val="en-US" w:eastAsia="es-ES"/>
        </w:rPr>
        <w:t xml:space="preserve">        event:</w:t>
      </w:r>
    </w:p>
    <w:p w14:paraId="5CA061B1" w14:textId="77777777" w:rsidR="00FE1092" w:rsidRDefault="00FE1092" w:rsidP="00FE1092">
      <w:pPr>
        <w:pStyle w:val="PL"/>
        <w:rPr>
          <w:lang w:val="en-US" w:eastAsia="es-ES"/>
        </w:rPr>
      </w:pPr>
      <w:r>
        <w:rPr>
          <w:lang w:val="en-US" w:eastAsia="es-ES"/>
        </w:rPr>
        <w:t xml:space="preserve">          $ref: '#/components/schemas/NefEvent'</w:t>
      </w:r>
    </w:p>
    <w:p w14:paraId="0FD09966" w14:textId="77777777" w:rsidR="00FE1092" w:rsidRDefault="00FE1092" w:rsidP="00FE1092">
      <w:pPr>
        <w:pStyle w:val="PL"/>
        <w:rPr>
          <w:lang w:val="en-US" w:eastAsia="es-ES"/>
        </w:rPr>
      </w:pPr>
      <w:r>
        <w:rPr>
          <w:lang w:val="en-US" w:eastAsia="es-ES"/>
        </w:rPr>
        <w:t xml:space="preserve">        timeStamp:</w:t>
      </w:r>
    </w:p>
    <w:p w14:paraId="50998637" w14:textId="77777777" w:rsidR="00FE1092" w:rsidRDefault="00FE1092" w:rsidP="00FE1092">
      <w:pPr>
        <w:pStyle w:val="PL"/>
        <w:rPr>
          <w:lang w:val="en-US" w:eastAsia="es-ES"/>
        </w:rPr>
      </w:pPr>
      <w:r>
        <w:rPr>
          <w:lang w:val="en-US" w:eastAsia="es-ES"/>
        </w:rPr>
        <w:t xml:space="preserve">          $ref: 'TS29571_CommonData.yaml#/components/schemas/DateTime'</w:t>
      </w:r>
    </w:p>
    <w:p w14:paraId="2CBED39C" w14:textId="77777777" w:rsidR="00FE1092" w:rsidRDefault="00FE1092" w:rsidP="00FE1092">
      <w:pPr>
        <w:pStyle w:val="PL"/>
        <w:rPr>
          <w:lang w:val="en-US" w:eastAsia="es-ES"/>
        </w:rPr>
      </w:pPr>
      <w:r>
        <w:rPr>
          <w:lang w:val="en-US" w:eastAsia="es-ES"/>
        </w:rPr>
        <w:t xml:space="preserve">        </w:t>
      </w:r>
      <w:r>
        <w:t>svcExprcInfos</w:t>
      </w:r>
      <w:r>
        <w:rPr>
          <w:lang w:val="en-US" w:eastAsia="es-ES"/>
        </w:rPr>
        <w:t>:</w:t>
      </w:r>
    </w:p>
    <w:p w14:paraId="2FC8C32B" w14:textId="77777777" w:rsidR="00FE1092" w:rsidRDefault="00FE1092" w:rsidP="00FE1092">
      <w:pPr>
        <w:pStyle w:val="PL"/>
        <w:rPr>
          <w:lang w:val="en-US" w:eastAsia="es-ES"/>
        </w:rPr>
      </w:pPr>
      <w:r>
        <w:rPr>
          <w:lang w:val="en-US" w:eastAsia="es-ES"/>
        </w:rPr>
        <w:t xml:space="preserve">          type: array</w:t>
      </w:r>
    </w:p>
    <w:p w14:paraId="43F404A4" w14:textId="77777777" w:rsidR="00FE1092" w:rsidRDefault="00FE1092" w:rsidP="00FE1092">
      <w:pPr>
        <w:pStyle w:val="PL"/>
        <w:rPr>
          <w:lang w:val="en-US" w:eastAsia="es-ES"/>
        </w:rPr>
      </w:pPr>
      <w:r>
        <w:rPr>
          <w:lang w:val="en-US" w:eastAsia="es-ES"/>
        </w:rPr>
        <w:t xml:space="preserve">          items:</w:t>
      </w:r>
    </w:p>
    <w:p w14:paraId="0362CE04" w14:textId="77777777" w:rsidR="00FE1092" w:rsidRDefault="00FE1092" w:rsidP="00FE1092">
      <w:pPr>
        <w:pStyle w:val="PL"/>
        <w:rPr>
          <w:lang w:val="en-US" w:eastAsia="es-ES"/>
        </w:rPr>
      </w:pPr>
      <w:r>
        <w:rPr>
          <w:lang w:val="en-US" w:eastAsia="es-ES"/>
        </w:rPr>
        <w:t xml:space="preserve">            $ref: '#/components/schemas/</w:t>
      </w:r>
      <w:r>
        <w:t>ServiceExperienceInfo</w:t>
      </w:r>
      <w:r>
        <w:rPr>
          <w:lang w:val="en-US" w:eastAsia="es-ES"/>
        </w:rPr>
        <w:t>'</w:t>
      </w:r>
    </w:p>
    <w:p w14:paraId="0086190B" w14:textId="77777777" w:rsidR="00FE1092" w:rsidRDefault="00FE1092" w:rsidP="00FE1092">
      <w:pPr>
        <w:pStyle w:val="PL"/>
        <w:rPr>
          <w:lang w:val="en-US" w:eastAsia="es-ES"/>
        </w:rPr>
      </w:pPr>
      <w:r>
        <w:rPr>
          <w:lang w:val="en-US" w:eastAsia="es-ES"/>
        </w:rPr>
        <w:t xml:space="preserve">          minItems: 1</w:t>
      </w:r>
    </w:p>
    <w:p w14:paraId="337B6734" w14:textId="77777777" w:rsidR="00FE1092" w:rsidRDefault="00FE1092" w:rsidP="00FE1092">
      <w:pPr>
        <w:pStyle w:val="PL"/>
        <w:rPr>
          <w:lang w:val="en-US" w:eastAsia="es-ES"/>
        </w:rPr>
      </w:pPr>
      <w:r>
        <w:rPr>
          <w:lang w:val="en-US" w:eastAsia="es-ES"/>
        </w:rPr>
        <w:t xml:space="preserve">        </w:t>
      </w:r>
      <w:r>
        <w:t>ueMobilityInfos</w:t>
      </w:r>
      <w:r>
        <w:rPr>
          <w:lang w:val="en-US" w:eastAsia="es-ES"/>
        </w:rPr>
        <w:t>:</w:t>
      </w:r>
    </w:p>
    <w:p w14:paraId="2033162D" w14:textId="77777777" w:rsidR="00FE1092" w:rsidRDefault="00FE1092" w:rsidP="00FE1092">
      <w:pPr>
        <w:pStyle w:val="PL"/>
        <w:rPr>
          <w:lang w:val="en-US" w:eastAsia="es-ES"/>
        </w:rPr>
      </w:pPr>
      <w:r>
        <w:rPr>
          <w:lang w:val="en-US" w:eastAsia="es-ES"/>
        </w:rPr>
        <w:t xml:space="preserve">          type: array</w:t>
      </w:r>
    </w:p>
    <w:p w14:paraId="62E68AFC" w14:textId="77777777" w:rsidR="00FE1092" w:rsidRDefault="00FE1092" w:rsidP="00FE1092">
      <w:pPr>
        <w:pStyle w:val="PL"/>
        <w:rPr>
          <w:lang w:val="en-US" w:eastAsia="es-ES"/>
        </w:rPr>
      </w:pPr>
      <w:r>
        <w:rPr>
          <w:lang w:val="en-US" w:eastAsia="es-ES"/>
        </w:rPr>
        <w:t xml:space="preserve">          items:</w:t>
      </w:r>
    </w:p>
    <w:p w14:paraId="416EC472" w14:textId="77777777" w:rsidR="00FE1092" w:rsidRDefault="00FE1092" w:rsidP="00FE1092">
      <w:pPr>
        <w:pStyle w:val="PL"/>
        <w:rPr>
          <w:lang w:val="en-US" w:eastAsia="es-ES"/>
        </w:rPr>
      </w:pPr>
      <w:r>
        <w:rPr>
          <w:lang w:val="en-US" w:eastAsia="es-ES"/>
        </w:rPr>
        <w:t xml:space="preserve">            $ref: '#/components/schemas/</w:t>
      </w:r>
      <w:r>
        <w:t>UeMobilityInfo</w:t>
      </w:r>
      <w:r>
        <w:rPr>
          <w:lang w:val="en-US" w:eastAsia="es-ES"/>
        </w:rPr>
        <w:t>'</w:t>
      </w:r>
    </w:p>
    <w:p w14:paraId="517311F2" w14:textId="77777777" w:rsidR="00FE1092" w:rsidRDefault="00FE1092" w:rsidP="00FE1092">
      <w:pPr>
        <w:pStyle w:val="PL"/>
        <w:rPr>
          <w:lang w:val="en-US" w:eastAsia="es-ES"/>
        </w:rPr>
      </w:pPr>
      <w:r>
        <w:rPr>
          <w:lang w:val="en-US" w:eastAsia="es-ES"/>
        </w:rPr>
        <w:t xml:space="preserve">          minItems: 1</w:t>
      </w:r>
    </w:p>
    <w:p w14:paraId="46844429" w14:textId="77777777" w:rsidR="00FE1092" w:rsidRDefault="00FE1092" w:rsidP="00FE1092">
      <w:pPr>
        <w:pStyle w:val="PL"/>
        <w:rPr>
          <w:lang w:val="en-US" w:eastAsia="es-ES"/>
        </w:rPr>
      </w:pPr>
      <w:r>
        <w:rPr>
          <w:lang w:val="en-US" w:eastAsia="es-ES"/>
        </w:rPr>
        <w:t xml:space="preserve">        </w:t>
      </w:r>
      <w:r>
        <w:t>ueCommInfos</w:t>
      </w:r>
      <w:r>
        <w:rPr>
          <w:lang w:val="en-US" w:eastAsia="es-ES"/>
        </w:rPr>
        <w:t>:</w:t>
      </w:r>
    </w:p>
    <w:p w14:paraId="5B37AB2A" w14:textId="77777777" w:rsidR="00FE1092" w:rsidRDefault="00FE1092" w:rsidP="00FE1092">
      <w:pPr>
        <w:pStyle w:val="PL"/>
        <w:rPr>
          <w:lang w:val="en-US" w:eastAsia="es-ES"/>
        </w:rPr>
      </w:pPr>
      <w:r>
        <w:rPr>
          <w:lang w:val="en-US" w:eastAsia="es-ES"/>
        </w:rPr>
        <w:t xml:space="preserve">          type: array</w:t>
      </w:r>
    </w:p>
    <w:p w14:paraId="01AE5509" w14:textId="77777777" w:rsidR="00FE1092" w:rsidRDefault="00FE1092" w:rsidP="00FE1092">
      <w:pPr>
        <w:pStyle w:val="PL"/>
        <w:rPr>
          <w:lang w:val="en-US" w:eastAsia="es-ES"/>
        </w:rPr>
      </w:pPr>
      <w:r>
        <w:rPr>
          <w:lang w:val="en-US" w:eastAsia="es-ES"/>
        </w:rPr>
        <w:t xml:space="preserve">          items:</w:t>
      </w:r>
    </w:p>
    <w:p w14:paraId="1800E787" w14:textId="77777777" w:rsidR="00FE1092" w:rsidRDefault="00FE1092" w:rsidP="00FE1092">
      <w:pPr>
        <w:pStyle w:val="PL"/>
        <w:rPr>
          <w:lang w:val="en-US" w:eastAsia="es-ES"/>
        </w:rPr>
      </w:pPr>
      <w:r>
        <w:rPr>
          <w:lang w:val="en-US" w:eastAsia="es-ES"/>
        </w:rPr>
        <w:t xml:space="preserve">            $ref: '#/components/schemas/</w:t>
      </w:r>
      <w:r>
        <w:t>UeCommunicationInfo</w:t>
      </w:r>
      <w:r>
        <w:rPr>
          <w:lang w:val="en-US" w:eastAsia="es-ES"/>
        </w:rPr>
        <w:t>'</w:t>
      </w:r>
    </w:p>
    <w:p w14:paraId="75BEF4CB" w14:textId="77777777" w:rsidR="00FE1092" w:rsidRDefault="00FE1092" w:rsidP="00FE1092">
      <w:pPr>
        <w:pStyle w:val="PL"/>
        <w:rPr>
          <w:lang w:val="en-US" w:eastAsia="es-ES"/>
        </w:rPr>
      </w:pPr>
      <w:r>
        <w:rPr>
          <w:lang w:val="en-US" w:eastAsia="es-ES"/>
        </w:rPr>
        <w:t xml:space="preserve">          minItems: 1</w:t>
      </w:r>
    </w:p>
    <w:p w14:paraId="39C1FCEB" w14:textId="77777777" w:rsidR="00FE1092" w:rsidRDefault="00FE1092" w:rsidP="00FE1092">
      <w:pPr>
        <w:pStyle w:val="PL"/>
        <w:rPr>
          <w:lang w:val="en-US" w:eastAsia="es-ES"/>
        </w:rPr>
      </w:pPr>
      <w:r>
        <w:rPr>
          <w:lang w:val="en-US" w:eastAsia="es-ES"/>
        </w:rPr>
        <w:t xml:space="preserve">        </w:t>
      </w:r>
      <w:r>
        <w:t>excepInfos</w:t>
      </w:r>
      <w:r>
        <w:rPr>
          <w:lang w:val="en-US" w:eastAsia="es-ES"/>
        </w:rPr>
        <w:t>:</w:t>
      </w:r>
    </w:p>
    <w:p w14:paraId="62108FDF" w14:textId="77777777" w:rsidR="00FE1092" w:rsidRDefault="00FE1092" w:rsidP="00FE1092">
      <w:pPr>
        <w:pStyle w:val="PL"/>
        <w:rPr>
          <w:lang w:val="en-US" w:eastAsia="es-ES"/>
        </w:rPr>
      </w:pPr>
      <w:r>
        <w:rPr>
          <w:lang w:val="en-US" w:eastAsia="es-ES"/>
        </w:rPr>
        <w:t xml:space="preserve">          type: array</w:t>
      </w:r>
    </w:p>
    <w:p w14:paraId="306C494F" w14:textId="77777777" w:rsidR="00FE1092" w:rsidRDefault="00FE1092" w:rsidP="00FE1092">
      <w:pPr>
        <w:pStyle w:val="PL"/>
        <w:rPr>
          <w:lang w:val="en-US" w:eastAsia="es-ES"/>
        </w:rPr>
      </w:pPr>
      <w:r>
        <w:rPr>
          <w:lang w:val="en-US" w:eastAsia="es-ES"/>
        </w:rPr>
        <w:t xml:space="preserve">          items:</w:t>
      </w:r>
    </w:p>
    <w:p w14:paraId="454539BC" w14:textId="77777777" w:rsidR="00FE1092" w:rsidRDefault="00FE1092" w:rsidP="00FE1092">
      <w:pPr>
        <w:pStyle w:val="PL"/>
        <w:rPr>
          <w:lang w:val="en-US" w:eastAsia="es-ES"/>
        </w:rPr>
      </w:pPr>
      <w:r>
        <w:rPr>
          <w:lang w:val="en-US" w:eastAsia="es-ES"/>
        </w:rPr>
        <w:t xml:space="preserve">            $ref: 'TS29517_Naf_EventExposure.yaml#/components/schemas/</w:t>
      </w:r>
      <w:r>
        <w:t>ExceptionInfo</w:t>
      </w:r>
      <w:r>
        <w:rPr>
          <w:lang w:val="en-US" w:eastAsia="es-ES"/>
        </w:rPr>
        <w:t>'</w:t>
      </w:r>
    </w:p>
    <w:p w14:paraId="0BC4B991" w14:textId="77777777" w:rsidR="00FE1092" w:rsidRDefault="00FE1092" w:rsidP="00FE1092">
      <w:pPr>
        <w:pStyle w:val="PL"/>
        <w:rPr>
          <w:lang w:val="en-US" w:eastAsia="es-ES"/>
        </w:rPr>
      </w:pPr>
      <w:r>
        <w:rPr>
          <w:lang w:val="en-US" w:eastAsia="es-ES"/>
        </w:rPr>
        <w:t xml:space="preserve">          minItems: 1</w:t>
      </w:r>
    </w:p>
    <w:p w14:paraId="150FA21B" w14:textId="77777777" w:rsidR="00FE1092" w:rsidRDefault="00FE1092" w:rsidP="00FE1092">
      <w:pPr>
        <w:pStyle w:val="PL"/>
        <w:rPr>
          <w:lang w:val="en-US" w:eastAsia="es-ES"/>
        </w:rPr>
      </w:pPr>
      <w:r>
        <w:rPr>
          <w:lang w:val="en-US" w:eastAsia="es-ES"/>
        </w:rPr>
        <w:t xml:space="preserve">      required:</w:t>
      </w:r>
    </w:p>
    <w:p w14:paraId="13CAA2A7" w14:textId="77777777" w:rsidR="00FE1092" w:rsidRDefault="00FE1092" w:rsidP="00FE1092">
      <w:pPr>
        <w:pStyle w:val="PL"/>
        <w:rPr>
          <w:lang w:val="en-US" w:eastAsia="es-ES"/>
        </w:rPr>
      </w:pPr>
      <w:r>
        <w:rPr>
          <w:lang w:val="en-US" w:eastAsia="es-ES"/>
        </w:rPr>
        <w:t xml:space="preserve">        - event</w:t>
      </w:r>
    </w:p>
    <w:p w14:paraId="5FCEA706" w14:textId="77777777" w:rsidR="00FE1092" w:rsidRDefault="00FE1092" w:rsidP="00FE1092">
      <w:pPr>
        <w:pStyle w:val="PL"/>
        <w:rPr>
          <w:lang w:val="en-US" w:eastAsia="es-ES"/>
        </w:rPr>
      </w:pPr>
      <w:r>
        <w:rPr>
          <w:lang w:val="en-US" w:eastAsia="es-ES"/>
        </w:rPr>
        <w:t xml:space="preserve">        - timeStamp</w:t>
      </w:r>
    </w:p>
    <w:p w14:paraId="15EA8087" w14:textId="77777777" w:rsidR="00FE1092" w:rsidRDefault="00FE1092" w:rsidP="00FE1092">
      <w:pPr>
        <w:pStyle w:val="PL"/>
        <w:rPr>
          <w:lang w:val="en-US" w:eastAsia="es-ES"/>
        </w:rPr>
      </w:pPr>
      <w:r>
        <w:rPr>
          <w:lang w:val="en-US" w:eastAsia="es-ES"/>
        </w:rPr>
        <w:t xml:space="preserve">    Nef</w:t>
      </w:r>
      <w:r>
        <w:t>EventSubs</w:t>
      </w:r>
      <w:r>
        <w:rPr>
          <w:lang w:val="en-US" w:eastAsia="es-ES"/>
        </w:rPr>
        <w:t>:</w:t>
      </w:r>
    </w:p>
    <w:p w14:paraId="60516B5F" w14:textId="77777777" w:rsidR="00FE1092" w:rsidRDefault="00FE1092" w:rsidP="00FE1092">
      <w:pPr>
        <w:pStyle w:val="PL"/>
        <w:rPr>
          <w:lang w:val="en-US" w:eastAsia="es-ES"/>
        </w:rPr>
      </w:pPr>
      <w:r>
        <w:rPr>
          <w:lang w:val="en-US" w:eastAsia="es-ES"/>
        </w:rPr>
        <w:t xml:space="preserve">      type: object</w:t>
      </w:r>
    </w:p>
    <w:p w14:paraId="2E90FB6C" w14:textId="77777777" w:rsidR="00FE1092" w:rsidRDefault="00FE1092" w:rsidP="00FE1092">
      <w:pPr>
        <w:pStyle w:val="PL"/>
        <w:rPr>
          <w:lang w:val="en-US" w:eastAsia="es-ES"/>
        </w:rPr>
      </w:pPr>
      <w:r>
        <w:rPr>
          <w:lang w:val="en-US" w:eastAsia="es-ES"/>
        </w:rPr>
        <w:t xml:space="preserve">      properties:</w:t>
      </w:r>
    </w:p>
    <w:p w14:paraId="0B0A24E5" w14:textId="77777777" w:rsidR="00FE1092" w:rsidRDefault="00FE1092" w:rsidP="00FE1092">
      <w:pPr>
        <w:pStyle w:val="PL"/>
        <w:rPr>
          <w:lang w:val="en-US" w:eastAsia="es-ES"/>
        </w:rPr>
      </w:pPr>
      <w:r>
        <w:rPr>
          <w:lang w:val="en-US" w:eastAsia="es-ES"/>
        </w:rPr>
        <w:t xml:space="preserve">        event:</w:t>
      </w:r>
    </w:p>
    <w:p w14:paraId="1F3623AF" w14:textId="77777777" w:rsidR="00FE1092" w:rsidRDefault="00FE1092" w:rsidP="00FE1092">
      <w:pPr>
        <w:pStyle w:val="PL"/>
        <w:rPr>
          <w:lang w:val="en-US" w:eastAsia="es-ES"/>
        </w:rPr>
      </w:pPr>
      <w:r>
        <w:rPr>
          <w:lang w:val="en-US" w:eastAsia="es-ES"/>
        </w:rPr>
        <w:t xml:space="preserve">          $ref: '#/components/schemas/NefEvent'</w:t>
      </w:r>
    </w:p>
    <w:p w14:paraId="7B03B6C7" w14:textId="77777777" w:rsidR="00FE1092" w:rsidRDefault="00FE1092" w:rsidP="00FE1092">
      <w:pPr>
        <w:pStyle w:val="PL"/>
        <w:rPr>
          <w:lang w:val="en-US" w:eastAsia="es-ES"/>
        </w:rPr>
      </w:pPr>
      <w:r>
        <w:rPr>
          <w:lang w:val="en-US" w:eastAsia="es-ES"/>
        </w:rPr>
        <w:t xml:space="preserve">        eventFilter:</w:t>
      </w:r>
    </w:p>
    <w:p w14:paraId="5887F810" w14:textId="77777777" w:rsidR="00FE1092" w:rsidRDefault="00FE1092" w:rsidP="00FE1092">
      <w:pPr>
        <w:pStyle w:val="PL"/>
        <w:rPr>
          <w:lang w:val="en-US" w:eastAsia="es-ES"/>
        </w:rPr>
      </w:pPr>
      <w:r>
        <w:rPr>
          <w:lang w:val="en-US" w:eastAsia="es-ES"/>
        </w:rPr>
        <w:t xml:space="preserve">          $ref: '#/components/schemas/NefEventFilter'</w:t>
      </w:r>
    </w:p>
    <w:p w14:paraId="73445CBE" w14:textId="77777777" w:rsidR="00FE1092" w:rsidRDefault="00FE1092" w:rsidP="00FE1092">
      <w:pPr>
        <w:pStyle w:val="PL"/>
        <w:rPr>
          <w:lang w:val="en-US" w:eastAsia="es-ES"/>
        </w:rPr>
      </w:pPr>
      <w:r>
        <w:rPr>
          <w:lang w:val="en-US" w:eastAsia="es-ES"/>
        </w:rPr>
        <w:t xml:space="preserve">      required:</w:t>
      </w:r>
    </w:p>
    <w:p w14:paraId="20A6EA8C" w14:textId="77777777" w:rsidR="00FE1092" w:rsidRDefault="00FE1092" w:rsidP="00FE1092">
      <w:pPr>
        <w:pStyle w:val="PL"/>
        <w:rPr>
          <w:lang w:val="en-US" w:eastAsia="es-ES"/>
        </w:rPr>
      </w:pPr>
      <w:r>
        <w:rPr>
          <w:lang w:val="en-US" w:eastAsia="es-ES"/>
        </w:rPr>
        <w:t xml:space="preserve">        - event</w:t>
      </w:r>
    </w:p>
    <w:p w14:paraId="3E80CAB6" w14:textId="77777777" w:rsidR="00FE1092" w:rsidRDefault="00FE1092" w:rsidP="00FE1092">
      <w:pPr>
        <w:pStyle w:val="PL"/>
        <w:rPr>
          <w:lang w:val="en-US" w:eastAsia="es-ES"/>
        </w:rPr>
      </w:pPr>
      <w:r>
        <w:rPr>
          <w:lang w:val="en-US" w:eastAsia="es-ES"/>
        </w:rPr>
        <w:t xml:space="preserve">    Nef</w:t>
      </w:r>
      <w:r>
        <w:t>EventFilter</w:t>
      </w:r>
      <w:r>
        <w:rPr>
          <w:lang w:val="en-US" w:eastAsia="es-ES"/>
        </w:rPr>
        <w:t>:</w:t>
      </w:r>
    </w:p>
    <w:p w14:paraId="6DED7764" w14:textId="77777777" w:rsidR="00FE1092" w:rsidRDefault="00FE1092" w:rsidP="00FE1092">
      <w:pPr>
        <w:pStyle w:val="PL"/>
        <w:rPr>
          <w:lang w:val="en-US" w:eastAsia="es-ES"/>
        </w:rPr>
      </w:pPr>
      <w:r>
        <w:rPr>
          <w:lang w:val="en-US" w:eastAsia="es-ES"/>
        </w:rPr>
        <w:t xml:space="preserve">      type: object</w:t>
      </w:r>
    </w:p>
    <w:p w14:paraId="4A0A17E9" w14:textId="77777777" w:rsidR="00FE1092" w:rsidRDefault="00FE1092" w:rsidP="00FE1092">
      <w:pPr>
        <w:pStyle w:val="PL"/>
        <w:rPr>
          <w:lang w:val="en-US" w:eastAsia="es-ES"/>
        </w:rPr>
      </w:pPr>
      <w:r>
        <w:rPr>
          <w:lang w:val="en-US" w:eastAsia="es-ES"/>
        </w:rPr>
        <w:t xml:space="preserve">      properties:</w:t>
      </w:r>
    </w:p>
    <w:p w14:paraId="004424BC" w14:textId="77777777" w:rsidR="00FE1092" w:rsidRDefault="00FE1092" w:rsidP="00FE1092">
      <w:pPr>
        <w:pStyle w:val="PL"/>
        <w:rPr>
          <w:lang w:val="en-US" w:eastAsia="es-ES"/>
        </w:rPr>
      </w:pPr>
      <w:r>
        <w:rPr>
          <w:lang w:val="en-US" w:eastAsia="es-ES"/>
        </w:rPr>
        <w:t xml:space="preserve">        tgtUe:</w:t>
      </w:r>
    </w:p>
    <w:p w14:paraId="5141E0AA" w14:textId="77777777" w:rsidR="00FE1092" w:rsidRDefault="00FE1092" w:rsidP="00FE1092">
      <w:pPr>
        <w:pStyle w:val="PL"/>
        <w:rPr>
          <w:lang w:val="en-US" w:eastAsia="es-ES"/>
        </w:rPr>
      </w:pPr>
      <w:r>
        <w:rPr>
          <w:lang w:val="en-US" w:eastAsia="es-ES"/>
        </w:rPr>
        <w:t xml:space="preserve">          $ref: '#/components/schemas/</w:t>
      </w:r>
      <w:r>
        <w:t>TargetUeIdentification</w:t>
      </w:r>
      <w:r>
        <w:rPr>
          <w:lang w:val="en-US" w:eastAsia="es-ES"/>
        </w:rPr>
        <w:t>'</w:t>
      </w:r>
    </w:p>
    <w:p w14:paraId="6754C594" w14:textId="77777777" w:rsidR="00FE1092" w:rsidRDefault="00FE1092" w:rsidP="00FE1092">
      <w:pPr>
        <w:pStyle w:val="PL"/>
        <w:rPr>
          <w:lang w:val="en-US" w:eastAsia="es-ES"/>
        </w:rPr>
      </w:pPr>
      <w:r>
        <w:rPr>
          <w:lang w:val="en-US" w:eastAsia="es-ES"/>
        </w:rPr>
        <w:t xml:space="preserve">        appIds:</w:t>
      </w:r>
    </w:p>
    <w:p w14:paraId="3A2CB59A" w14:textId="77777777" w:rsidR="00FE1092" w:rsidRDefault="00FE1092" w:rsidP="00FE1092">
      <w:pPr>
        <w:pStyle w:val="PL"/>
      </w:pPr>
      <w:r>
        <w:t xml:space="preserve">          type: array</w:t>
      </w:r>
    </w:p>
    <w:p w14:paraId="603FB1EE" w14:textId="77777777" w:rsidR="00FE1092" w:rsidRDefault="00FE1092" w:rsidP="00FE1092">
      <w:pPr>
        <w:pStyle w:val="PL"/>
      </w:pPr>
      <w:r>
        <w:t xml:space="preserve">          items:</w:t>
      </w:r>
    </w:p>
    <w:p w14:paraId="0699E143" w14:textId="77777777" w:rsidR="00FE1092" w:rsidRDefault="00FE1092" w:rsidP="00FE1092">
      <w:pPr>
        <w:pStyle w:val="PL"/>
        <w:rPr>
          <w:lang w:val="en-US" w:eastAsia="es-ES"/>
        </w:rPr>
      </w:pPr>
      <w:r>
        <w:t xml:space="preserve">            </w:t>
      </w:r>
      <w:r>
        <w:rPr>
          <w:lang w:val="en-US" w:eastAsia="es-ES"/>
        </w:rPr>
        <w:t>$ref: 'TS29571_CommonData.yaml#/components/schemas/ApplicationId'</w:t>
      </w:r>
    </w:p>
    <w:p w14:paraId="58638D19" w14:textId="77777777" w:rsidR="00FE1092" w:rsidRDefault="00FE1092" w:rsidP="00FE1092">
      <w:pPr>
        <w:pStyle w:val="PL"/>
        <w:rPr>
          <w:lang w:val="en-US" w:eastAsia="es-ES"/>
        </w:rPr>
      </w:pPr>
      <w:r>
        <w:rPr>
          <w:lang w:val="en-US" w:eastAsia="es-ES"/>
        </w:rPr>
        <w:t xml:space="preserve">          minItems: 1</w:t>
      </w:r>
    </w:p>
    <w:p w14:paraId="7E28D60A" w14:textId="77777777" w:rsidR="00FE1092" w:rsidRDefault="00FE1092" w:rsidP="00FE1092">
      <w:pPr>
        <w:pStyle w:val="PL"/>
        <w:rPr>
          <w:lang w:val="en-US" w:eastAsia="es-ES"/>
        </w:rPr>
      </w:pPr>
      <w:r>
        <w:rPr>
          <w:lang w:val="en-US" w:eastAsia="es-ES"/>
        </w:rPr>
        <w:t xml:space="preserve">        </w:t>
      </w:r>
      <w:r>
        <w:t>locArea</w:t>
      </w:r>
      <w:r>
        <w:rPr>
          <w:lang w:val="en-US" w:eastAsia="es-ES"/>
        </w:rPr>
        <w:t>:</w:t>
      </w:r>
    </w:p>
    <w:p w14:paraId="7FA8354A" w14:textId="77777777" w:rsidR="00FE1092" w:rsidRDefault="00FE1092" w:rsidP="00FE1092">
      <w:pPr>
        <w:pStyle w:val="PL"/>
        <w:rPr>
          <w:lang w:val="en-US" w:eastAsia="es-ES"/>
        </w:rPr>
      </w:pPr>
      <w:r>
        <w:rPr>
          <w:lang w:val="en-US" w:eastAsia="es-ES"/>
        </w:rPr>
        <w:t xml:space="preserve">          $ref: 'TS29554_Npcf_BDTPolicyControl.yaml#/components/schemas/NetworkAreaInfo'</w:t>
      </w:r>
    </w:p>
    <w:p w14:paraId="73115B3B" w14:textId="77777777" w:rsidR="00FE1092" w:rsidRDefault="00FE1092" w:rsidP="00FE1092">
      <w:pPr>
        <w:pStyle w:val="PL"/>
        <w:rPr>
          <w:lang w:val="en-US" w:eastAsia="es-ES"/>
        </w:rPr>
      </w:pPr>
      <w:r>
        <w:rPr>
          <w:lang w:val="en-US" w:eastAsia="es-ES"/>
        </w:rPr>
        <w:t xml:space="preserve">      required:</w:t>
      </w:r>
    </w:p>
    <w:p w14:paraId="7BE5D04E" w14:textId="77777777" w:rsidR="00FE1092" w:rsidRDefault="00FE1092" w:rsidP="00FE1092">
      <w:pPr>
        <w:pStyle w:val="PL"/>
        <w:rPr>
          <w:lang w:val="en-US" w:eastAsia="es-ES"/>
        </w:rPr>
      </w:pPr>
      <w:r>
        <w:rPr>
          <w:lang w:val="en-US" w:eastAsia="es-ES"/>
        </w:rPr>
        <w:t xml:space="preserve">        - tgtUe</w:t>
      </w:r>
    </w:p>
    <w:p w14:paraId="3A753380" w14:textId="77777777" w:rsidR="00FE1092" w:rsidRDefault="00FE1092" w:rsidP="00FE1092">
      <w:pPr>
        <w:pStyle w:val="PL"/>
        <w:rPr>
          <w:lang w:val="en-US" w:eastAsia="es-ES"/>
        </w:rPr>
      </w:pPr>
      <w:r>
        <w:rPr>
          <w:lang w:val="en-US" w:eastAsia="es-ES"/>
        </w:rPr>
        <w:t xml:space="preserve">    Target</w:t>
      </w:r>
      <w:r>
        <w:t>UeIdentification</w:t>
      </w:r>
      <w:r>
        <w:rPr>
          <w:lang w:val="en-US" w:eastAsia="es-ES"/>
        </w:rPr>
        <w:t>:</w:t>
      </w:r>
    </w:p>
    <w:p w14:paraId="3D459662" w14:textId="77777777" w:rsidR="00FE1092" w:rsidRDefault="00FE1092" w:rsidP="00FE1092">
      <w:pPr>
        <w:pStyle w:val="PL"/>
        <w:rPr>
          <w:lang w:val="en-US" w:eastAsia="es-ES"/>
        </w:rPr>
      </w:pPr>
      <w:r>
        <w:rPr>
          <w:lang w:val="en-US" w:eastAsia="es-ES"/>
        </w:rPr>
        <w:t xml:space="preserve">      type: object</w:t>
      </w:r>
    </w:p>
    <w:p w14:paraId="31A7021F" w14:textId="77777777" w:rsidR="00FE1092" w:rsidRDefault="00FE1092" w:rsidP="00FE1092">
      <w:pPr>
        <w:pStyle w:val="PL"/>
        <w:rPr>
          <w:lang w:val="en-US" w:eastAsia="es-ES"/>
        </w:rPr>
      </w:pPr>
      <w:r>
        <w:rPr>
          <w:lang w:val="en-US" w:eastAsia="es-ES"/>
        </w:rPr>
        <w:lastRenderedPageBreak/>
        <w:t xml:space="preserve">      properties:</w:t>
      </w:r>
    </w:p>
    <w:p w14:paraId="6F0934E7" w14:textId="77777777" w:rsidR="00FE1092" w:rsidRDefault="00FE1092" w:rsidP="00FE1092">
      <w:pPr>
        <w:pStyle w:val="PL"/>
        <w:rPr>
          <w:lang w:val="en-US" w:eastAsia="es-ES"/>
        </w:rPr>
      </w:pPr>
      <w:r>
        <w:rPr>
          <w:lang w:val="en-US" w:eastAsia="es-ES"/>
        </w:rPr>
        <w:t xml:space="preserve">        supis:</w:t>
      </w:r>
    </w:p>
    <w:p w14:paraId="4F3F735C" w14:textId="77777777" w:rsidR="00FE1092" w:rsidRDefault="00FE1092" w:rsidP="00FE1092">
      <w:pPr>
        <w:pStyle w:val="PL"/>
        <w:rPr>
          <w:lang w:val="en-US" w:eastAsia="es-ES"/>
        </w:rPr>
      </w:pPr>
      <w:r>
        <w:rPr>
          <w:lang w:val="en-US" w:eastAsia="es-ES"/>
        </w:rPr>
        <w:t xml:space="preserve">          type: array</w:t>
      </w:r>
    </w:p>
    <w:p w14:paraId="50396A8F" w14:textId="77777777" w:rsidR="00FE1092" w:rsidRDefault="00FE1092" w:rsidP="00FE1092">
      <w:pPr>
        <w:pStyle w:val="PL"/>
        <w:rPr>
          <w:lang w:val="en-US" w:eastAsia="es-ES"/>
        </w:rPr>
      </w:pPr>
      <w:r>
        <w:rPr>
          <w:lang w:val="en-US" w:eastAsia="es-ES"/>
        </w:rPr>
        <w:t xml:space="preserve">          items:</w:t>
      </w:r>
    </w:p>
    <w:p w14:paraId="45B9DD7F" w14:textId="77777777" w:rsidR="00FE1092" w:rsidRDefault="00FE1092" w:rsidP="00FE1092">
      <w:pPr>
        <w:pStyle w:val="PL"/>
        <w:rPr>
          <w:lang w:val="en-US" w:eastAsia="es-ES"/>
        </w:rPr>
      </w:pPr>
      <w:r>
        <w:rPr>
          <w:lang w:val="en-US" w:eastAsia="es-ES"/>
        </w:rPr>
        <w:t xml:space="preserve">            $ref: 'TS29571_CommonData.yaml#/components/schemas/Supi'</w:t>
      </w:r>
    </w:p>
    <w:p w14:paraId="06731A0C" w14:textId="77777777" w:rsidR="00FE1092" w:rsidRDefault="00FE1092" w:rsidP="00FE1092">
      <w:pPr>
        <w:pStyle w:val="PL"/>
        <w:rPr>
          <w:lang w:val="en-US" w:eastAsia="es-ES"/>
        </w:rPr>
      </w:pPr>
      <w:r>
        <w:rPr>
          <w:lang w:val="en-US" w:eastAsia="es-ES"/>
        </w:rPr>
        <w:t xml:space="preserve">          minItems: 1</w:t>
      </w:r>
    </w:p>
    <w:p w14:paraId="08BAE7B9" w14:textId="77777777" w:rsidR="00FE1092" w:rsidRDefault="00FE1092" w:rsidP="00FE1092">
      <w:pPr>
        <w:pStyle w:val="PL"/>
        <w:rPr>
          <w:lang w:val="en-US" w:eastAsia="es-ES"/>
        </w:rPr>
      </w:pPr>
      <w:r>
        <w:rPr>
          <w:lang w:val="en-US" w:eastAsia="es-ES"/>
        </w:rPr>
        <w:t xml:space="preserve">        interGroupIds:</w:t>
      </w:r>
    </w:p>
    <w:p w14:paraId="055861E0" w14:textId="77777777" w:rsidR="00FE1092" w:rsidRDefault="00FE1092" w:rsidP="00FE1092">
      <w:pPr>
        <w:pStyle w:val="PL"/>
        <w:rPr>
          <w:lang w:val="en-US" w:eastAsia="es-ES"/>
        </w:rPr>
      </w:pPr>
      <w:r>
        <w:rPr>
          <w:lang w:val="en-US" w:eastAsia="es-ES"/>
        </w:rPr>
        <w:t xml:space="preserve">          type: array</w:t>
      </w:r>
    </w:p>
    <w:p w14:paraId="2AAF94A9" w14:textId="77777777" w:rsidR="00FE1092" w:rsidRDefault="00FE1092" w:rsidP="00FE1092">
      <w:pPr>
        <w:pStyle w:val="PL"/>
        <w:rPr>
          <w:lang w:val="en-US" w:eastAsia="es-ES"/>
        </w:rPr>
      </w:pPr>
      <w:r>
        <w:rPr>
          <w:lang w:val="en-US" w:eastAsia="es-ES"/>
        </w:rPr>
        <w:t xml:space="preserve">          items:</w:t>
      </w:r>
    </w:p>
    <w:p w14:paraId="2CE6D968" w14:textId="77777777" w:rsidR="00FE1092" w:rsidRDefault="00FE1092" w:rsidP="00FE1092">
      <w:pPr>
        <w:pStyle w:val="PL"/>
        <w:rPr>
          <w:lang w:val="en-US" w:eastAsia="es-ES"/>
        </w:rPr>
      </w:pPr>
      <w:r>
        <w:rPr>
          <w:lang w:val="en-US" w:eastAsia="es-ES"/>
        </w:rPr>
        <w:t xml:space="preserve">            $ref: 'TS29571_CommonData.yaml#/components/schemas/</w:t>
      </w:r>
      <w:r>
        <w:t>GroupId</w:t>
      </w:r>
      <w:r>
        <w:rPr>
          <w:lang w:val="en-US" w:eastAsia="es-ES"/>
        </w:rPr>
        <w:t>'</w:t>
      </w:r>
    </w:p>
    <w:p w14:paraId="2F2F4598" w14:textId="77777777" w:rsidR="00FE1092" w:rsidRDefault="00FE1092" w:rsidP="00FE1092">
      <w:pPr>
        <w:pStyle w:val="PL"/>
        <w:rPr>
          <w:lang w:val="en-US" w:eastAsia="es-ES"/>
        </w:rPr>
      </w:pPr>
      <w:r>
        <w:rPr>
          <w:lang w:val="en-US" w:eastAsia="es-ES"/>
        </w:rPr>
        <w:t xml:space="preserve">          minItems: 1</w:t>
      </w:r>
    </w:p>
    <w:p w14:paraId="438DB7C1" w14:textId="77777777" w:rsidR="00FE1092" w:rsidRDefault="00FE1092" w:rsidP="00FE1092">
      <w:pPr>
        <w:pStyle w:val="PL"/>
      </w:pPr>
      <w:r>
        <w:t xml:space="preserve">        anyUeId:</w:t>
      </w:r>
    </w:p>
    <w:p w14:paraId="2ECF314B" w14:textId="77777777" w:rsidR="00FE1092" w:rsidRDefault="00FE1092" w:rsidP="00FE1092">
      <w:pPr>
        <w:pStyle w:val="PL"/>
      </w:pPr>
      <w:r>
        <w:t xml:space="preserve">          type: boolean</w:t>
      </w:r>
    </w:p>
    <w:p w14:paraId="5DA2DD57" w14:textId="77777777" w:rsidR="00FE1092" w:rsidRDefault="00FE1092" w:rsidP="00FE1092">
      <w:pPr>
        <w:pStyle w:val="PL"/>
        <w:rPr>
          <w:lang w:val="en-US" w:eastAsia="es-ES"/>
        </w:rPr>
      </w:pPr>
      <w:r>
        <w:rPr>
          <w:lang w:val="en-US" w:eastAsia="es-ES"/>
        </w:rPr>
        <w:t xml:space="preserve">    </w:t>
      </w:r>
      <w:r>
        <w:t>ServiceExperienceInfo</w:t>
      </w:r>
      <w:r>
        <w:rPr>
          <w:lang w:val="en-US" w:eastAsia="es-ES"/>
        </w:rPr>
        <w:t>:</w:t>
      </w:r>
    </w:p>
    <w:p w14:paraId="4C123D4E" w14:textId="77777777" w:rsidR="00FE1092" w:rsidRDefault="00FE1092" w:rsidP="00FE1092">
      <w:pPr>
        <w:pStyle w:val="PL"/>
        <w:rPr>
          <w:lang w:val="en-US" w:eastAsia="es-ES"/>
        </w:rPr>
      </w:pPr>
      <w:r>
        <w:rPr>
          <w:lang w:val="en-US" w:eastAsia="es-ES"/>
        </w:rPr>
        <w:t xml:space="preserve">      type: object</w:t>
      </w:r>
    </w:p>
    <w:p w14:paraId="72C6A5FC" w14:textId="77777777" w:rsidR="00FE1092" w:rsidRDefault="00FE1092" w:rsidP="00FE1092">
      <w:pPr>
        <w:pStyle w:val="PL"/>
        <w:rPr>
          <w:lang w:val="en-US" w:eastAsia="es-ES"/>
        </w:rPr>
      </w:pPr>
      <w:r>
        <w:rPr>
          <w:lang w:val="en-US" w:eastAsia="es-ES"/>
        </w:rPr>
        <w:t xml:space="preserve">      properties:</w:t>
      </w:r>
    </w:p>
    <w:p w14:paraId="49DAADC8" w14:textId="77777777" w:rsidR="00FE1092" w:rsidRDefault="00FE1092" w:rsidP="00FE1092">
      <w:pPr>
        <w:pStyle w:val="PL"/>
        <w:rPr>
          <w:lang w:val="en-US" w:eastAsia="es-ES"/>
        </w:rPr>
      </w:pPr>
      <w:r>
        <w:rPr>
          <w:lang w:val="en-US" w:eastAsia="es-ES"/>
        </w:rPr>
        <w:t xml:space="preserve">        </w:t>
      </w:r>
      <w:r>
        <w:t>appId</w:t>
      </w:r>
      <w:r>
        <w:rPr>
          <w:lang w:val="en-US" w:eastAsia="es-ES"/>
        </w:rPr>
        <w:t>:</w:t>
      </w:r>
    </w:p>
    <w:p w14:paraId="6549A799" w14:textId="77777777" w:rsidR="00FE1092" w:rsidRDefault="00FE1092" w:rsidP="00FE1092">
      <w:pPr>
        <w:pStyle w:val="PL"/>
        <w:rPr>
          <w:lang w:val="en-US" w:eastAsia="es-ES"/>
        </w:rPr>
      </w:pPr>
      <w:r>
        <w:rPr>
          <w:lang w:val="en-US" w:eastAsia="es-ES"/>
        </w:rPr>
        <w:t xml:space="preserve">          $ref: 'TS29571_CommonData.yaml#/components/schemas/ApplicationId'</w:t>
      </w:r>
    </w:p>
    <w:p w14:paraId="55AF7F88" w14:textId="77777777" w:rsidR="00FE1092" w:rsidRDefault="00FE1092" w:rsidP="00FE1092">
      <w:pPr>
        <w:pStyle w:val="PL"/>
        <w:rPr>
          <w:lang w:val="en-US" w:eastAsia="es-ES"/>
        </w:rPr>
      </w:pPr>
      <w:r>
        <w:rPr>
          <w:lang w:val="en-US" w:eastAsia="es-ES"/>
        </w:rPr>
        <w:t xml:space="preserve">        supis:</w:t>
      </w:r>
    </w:p>
    <w:p w14:paraId="48BC7446" w14:textId="77777777" w:rsidR="00FE1092" w:rsidRDefault="00FE1092" w:rsidP="00FE1092">
      <w:pPr>
        <w:pStyle w:val="PL"/>
        <w:rPr>
          <w:lang w:val="en-US" w:eastAsia="es-ES"/>
        </w:rPr>
      </w:pPr>
      <w:r>
        <w:rPr>
          <w:lang w:val="en-US" w:eastAsia="es-ES"/>
        </w:rPr>
        <w:t xml:space="preserve">          type: array</w:t>
      </w:r>
    </w:p>
    <w:p w14:paraId="00C5828A" w14:textId="77777777" w:rsidR="00FE1092" w:rsidRDefault="00FE1092" w:rsidP="00FE1092">
      <w:pPr>
        <w:pStyle w:val="PL"/>
        <w:rPr>
          <w:lang w:val="en-US" w:eastAsia="es-ES"/>
        </w:rPr>
      </w:pPr>
      <w:r>
        <w:rPr>
          <w:lang w:val="en-US" w:eastAsia="es-ES"/>
        </w:rPr>
        <w:t xml:space="preserve">          items:</w:t>
      </w:r>
    </w:p>
    <w:p w14:paraId="342DAB32" w14:textId="77777777" w:rsidR="00FE1092" w:rsidRDefault="00FE1092" w:rsidP="00FE1092">
      <w:pPr>
        <w:pStyle w:val="PL"/>
        <w:rPr>
          <w:lang w:val="en-US" w:eastAsia="es-ES"/>
        </w:rPr>
      </w:pPr>
      <w:r>
        <w:rPr>
          <w:lang w:val="en-US" w:eastAsia="es-ES"/>
        </w:rPr>
        <w:t xml:space="preserve">            $ref: 'TS29571_CommonData.yaml#/components/schemas/</w:t>
      </w:r>
      <w:r>
        <w:t>Supi</w:t>
      </w:r>
      <w:r>
        <w:rPr>
          <w:lang w:val="en-US" w:eastAsia="es-ES"/>
        </w:rPr>
        <w:t>'</w:t>
      </w:r>
    </w:p>
    <w:p w14:paraId="570D6672" w14:textId="77777777" w:rsidR="00FE1092" w:rsidRDefault="00FE1092" w:rsidP="00FE1092">
      <w:pPr>
        <w:pStyle w:val="PL"/>
        <w:rPr>
          <w:lang w:val="en-US" w:eastAsia="es-ES"/>
        </w:rPr>
      </w:pPr>
      <w:r>
        <w:rPr>
          <w:lang w:val="en-US" w:eastAsia="es-ES"/>
        </w:rPr>
        <w:t xml:space="preserve">          minItems: 1</w:t>
      </w:r>
    </w:p>
    <w:p w14:paraId="381FFB1E" w14:textId="77777777" w:rsidR="00FE1092" w:rsidRDefault="00FE1092" w:rsidP="00FE1092">
      <w:pPr>
        <w:pStyle w:val="PL"/>
        <w:rPr>
          <w:lang w:val="en-US" w:eastAsia="es-ES"/>
        </w:rPr>
      </w:pPr>
      <w:r>
        <w:rPr>
          <w:lang w:val="en-US" w:eastAsia="es-ES"/>
        </w:rPr>
        <w:t xml:space="preserve">        </w:t>
      </w:r>
      <w:r>
        <w:t>svcExpPerFlows</w:t>
      </w:r>
      <w:r>
        <w:rPr>
          <w:lang w:val="en-US" w:eastAsia="es-ES"/>
        </w:rPr>
        <w:t>:</w:t>
      </w:r>
    </w:p>
    <w:p w14:paraId="3DF18C02" w14:textId="77777777" w:rsidR="00FE1092" w:rsidRDefault="00FE1092" w:rsidP="00FE1092">
      <w:pPr>
        <w:pStyle w:val="PL"/>
        <w:rPr>
          <w:lang w:val="en-US" w:eastAsia="es-ES"/>
        </w:rPr>
      </w:pPr>
      <w:r>
        <w:rPr>
          <w:lang w:val="en-US" w:eastAsia="es-ES"/>
        </w:rPr>
        <w:t xml:space="preserve">          type: array</w:t>
      </w:r>
    </w:p>
    <w:p w14:paraId="769507F5" w14:textId="77777777" w:rsidR="00FE1092" w:rsidRDefault="00FE1092" w:rsidP="00FE1092">
      <w:pPr>
        <w:pStyle w:val="PL"/>
        <w:rPr>
          <w:lang w:val="en-US" w:eastAsia="es-ES"/>
        </w:rPr>
      </w:pPr>
      <w:r>
        <w:rPr>
          <w:lang w:val="en-US" w:eastAsia="es-ES"/>
        </w:rPr>
        <w:t xml:space="preserve">          items:</w:t>
      </w:r>
    </w:p>
    <w:p w14:paraId="4E5F3D09" w14:textId="77777777" w:rsidR="00FE1092" w:rsidRDefault="00FE1092" w:rsidP="00FE1092">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6B56600" w14:textId="77777777" w:rsidR="00FE1092" w:rsidRDefault="00FE1092" w:rsidP="00FE1092">
      <w:pPr>
        <w:pStyle w:val="PL"/>
        <w:rPr>
          <w:lang w:val="en-US" w:eastAsia="es-ES"/>
        </w:rPr>
      </w:pPr>
      <w:r>
        <w:rPr>
          <w:lang w:val="en-US" w:eastAsia="es-ES"/>
        </w:rPr>
        <w:t xml:space="preserve">          minItems: 1</w:t>
      </w:r>
    </w:p>
    <w:p w14:paraId="6816DEC5" w14:textId="77777777" w:rsidR="00FE1092" w:rsidRDefault="00FE1092" w:rsidP="00FE1092">
      <w:pPr>
        <w:pStyle w:val="PL"/>
        <w:rPr>
          <w:lang w:val="en-US" w:eastAsia="es-ES"/>
        </w:rPr>
      </w:pPr>
      <w:r>
        <w:rPr>
          <w:lang w:val="en-US" w:eastAsia="es-ES"/>
        </w:rPr>
        <w:t xml:space="preserve">      required:</w:t>
      </w:r>
    </w:p>
    <w:p w14:paraId="506D246D" w14:textId="77777777" w:rsidR="00FE1092" w:rsidRDefault="00FE1092" w:rsidP="00FE1092">
      <w:pPr>
        <w:pStyle w:val="PL"/>
        <w:rPr>
          <w:lang w:val="en-US" w:eastAsia="es-ES"/>
        </w:rPr>
      </w:pPr>
      <w:r>
        <w:rPr>
          <w:lang w:val="en-US" w:eastAsia="es-ES"/>
        </w:rPr>
        <w:t xml:space="preserve">        - </w:t>
      </w:r>
      <w:r>
        <w:t>svcExpPerFlows</w:t>
      </w:r>
    </w:p>
    <w:p w14:paraId="061B42EB" w14:textId="77777777" w:rsidR="00FE1092" w:rsidRDefault="00FE1092" w:rsidP="00FE1092">
      <w:pPr>
        <w:pStyle w:val="PL"/>
        <w:rPr>
          <w:lang w:val="en-US" w:eastAsia="es-ES"/>
        </w:rPr>
      </w:pPr>
      <w:r>
        <w:rPr>
          <w:lang w:val="en-US" w:eastAsia="es-ES"/>
        </w:rPr>
        <w:t xml:space="preserve">    </w:t>
      </w:r>
      <w:r>
        <w:t>UeMobilityInfo</w:t>
      </w:r>
      <w:r>
        <w:rPr>
          <w:lang w:val="en-US" w:eastAsia="es-ES"/>
        </w:rPr>
        <w:t>:</w:t>
      </w:r>
    </w:p>
    <w:p w14:paraId="5EE2D243" w14:textId="77777777" w:rsidR="00FE1092" w:rsidRDefault="00FE1092" w:rsidP="00FE1092">
      <w:pPr>
        <w:pStyle w:val="PL"/>
        <w:rPr>
          <w:lang w:val="en-US" w:eastAsia="es-ES"/>
        </w:rPr>
      </w:pPr>
      <w:r>
        <w:rPr>
          <w:lang w:val="en-US" w:eastAsia="es-ES"/>
        </w:rPr>
        <w:t xml:space="preserve">      type: object</w:t>
      </w:r>
    </w:p>
    <w:p w14:paraId="3EA94A94" w14:textId="77777777" w:rsidR="00FE1092" w:rsidRDefault="00FE1092" w:rsidP="00FE1092">
      <w:pPr>
        <w:pStyle w:val="PL"/>
        <w:rPr>
          <w:lang w:val="en-US" w:eastAsia="es-ES"/>
        </w:rPr>
      </w:pPr>
      <w:r>
        <w:rPr>
          <w:lang w:val="en-US" w:eastAsia="es-ES"/>
        </w:rPr>
        <w:t xml:space="preserve">      properties:</w:t>
      </w:r>
    </w:p>
    <w:p w14:paraId="7F9EDB5D" w14:textId="77777777" w:rsidR="00FE1092" w:rsidRDefault="00FE1092" w:rsidP="00FE1092">
      <w:pPr>
        <w:pStyle w:val="PL"/>
        <w:rPr>
          <w:lang w:val="en-US" w:eastAsia="es-ES"/>
        </w:rPr>
      </w:pPr>
      <w:r>
        <w:rPr>
          <w:lang w:val="en-US" w:eastAsia="es-ES"/>
        </w:rPr>
        <w:t xml:space="preserve">        </w:t>
      </w:r>
      <w:r>
        <w:t>supi</w:t>
      </w:r>
      <w:r>
        <w:rPr>
          <w:lang w:val="en-US" w:eastAsia="es-ES"/>
        </w:rPr>
        <w:t>:</w:t>
      </w:r>
    </w:p>
    <w:p w14:paraId="0C52898E" w14:textId="77777777" w:rsidR="00FE1092" w:rsidRDefault="00FE1092" w:rsidP="00FE1092">
      <w:pPr>
        <w:pStyle w:val="PL"/>
        <w:rPr>
          <w:lang w:val="en-US" w:eastAsia="es-ES"/>
        </w:rPr>
      </w:pPr>
      <w:r>
        <w:rPr>
          <w:lang w:val="en-US" w:eastAsia="es-ES"/>
        </w:rPr>
        <w:t xml:space="preserve">          $ref: 'TS29571_CommonData.yaml#/components/schemas/Supi'</w:t>
      </w:r>
    </w:p>
    <w:p w14:paraId="5573CF59" w14:textId="77777777" w:rsidR="00FE1092" w:rsidRDefault="00FE1092" w:rsidP="00FE1092">
      <w:pPr>
        <w:pStyle w:val="PL"/>
        <w:rPr>
          <w:lang w:val="en-US" w:eastAsia="es-ES"/>
        </w:rPr>
      </w:pPr>
      <w:r>
        <w:rPr>
          <w:lang w:val="en-US" w:eastAsia="es-ES"/>
        </w:rPr>
        <w:t xml:space="preserve">        </w:t>
      </w:r>
      <w:r>
        <w:t>appId</w:t>
      </w:r>
      <w:r>
        <w:rPr>
          <w:lang w:val="en-US" w:eastAsia="es-ES"/>
        </w:rPr>
        <w:t>:</w:t>
      </w:r>
    </w:p>
    <w:p w14:paraId="56E65D1A" w14:textId="77777777" w:rsidR="00FE1092" w:rsidRDefault="00FE1092" w:rsidP="00FE1092">
      <w:pPr>
        <w:pStyle w:val="PL"/>
        <w:rPr>
          <w:lang w:val="en-US" w:eastAsia="es-ES"/>
        </w:rPr>
      </w:pPr>
      <w:r>
        <w:rPr>
          <w:lang w:val="en-US" w:eastAsia="es-ES"/>
        </w:rPr>
        <w:t xml:space="preserve">          $ref: 'TS29571_CommonData.yaml#/components/schemas/ApplicationId'</w:t>
      </w:r>
    </w:p>
    <w:p w14:paraId="5E8E8B21" w14:textId="77777777" w:rsidR="00FE1092" w:rsidRDefault="00FE1092" w:rsidP="00FE1092">
      <w:pPr>
        <w:pStyle w:val="PL"/>
        <w:rPr>
          <w:lang w:val="en-US" w:eastAsia="es-ES"/>
        </w:rPr>
      </w:pPr>
      <w:r>
        <w:rPr>
          <w:lang w:val="en-US" w:eastAsia="es-ES"/>
        </w:rPr>
        <w:t xml:space="preserve">        </w:t>
      </w:r>
      <w:r>
        <w:t>ueTrajs</w:t>
      </w:r>
      <w:r>
        <w:rPr>
          <w:lang w:val="en-US" w:eastAsia="es-ES"/>
        </w:rPr>
        <w:t>:</w:t>
      </w:r>
    </w:p>
    <w:p w14:paraId="1D7C6548" w14:textId="77777777" w:rsidR="00FE1092" w:rsidRDefault="00FE1092" w:rsidP="00FE1092">
      <w:pPr>
        <w:pStyle w:val="PL"/>
        <w:rPr>
          <w:lang w:val="en-US" w:eastAsia="es-ES"/>
        </w:rPr>
      </w:pPr>
      <w:r>
        <w:rPr>
          <w:lang w:val="en-US" w:eastAsia="es-ES"/>
        </w:rPr>
        <w:t xml:space="preserve">          type: array</w:t>
      </w:r>
    </w:p>
    <w:p w14:paraId="48462B09" w14:textId="77777777" w:rsidR="00FE1092" w:rsidRDefault="00FE1092" w:rsidP="00FE1092">
      <w:pPr>
        <w:pStyle w:val="PL"/>
        <w:rPr>
          <w:lang w:val="en-US" w:eastAsia="es-ES"/>
        </w:rPr>
      </w:pPr>
      <w:r>
        <w:rPr>
          <w:lang w:val="en-US" w:eastAsia="es-ES"/>
        </w:rPr>
        <w:t xml:space="preserve">          items:</w:t>
      </w:r>
    </w:p>
    <w:p w14:paraId="46EDD4BB" w14:textId="77777777" w:rsidR="00FE1092" w:rsidRDefault="00FE1092" w:rsidP="00FE1092">
      <w:pPr>
        <w:pStyle w:val="PL"/>
        <w:rPr>
          <w:lang w:val="en-US" w:eastAsia="es-ES"/>
        </w:rPr>
      </w:pPr>
      <w:r>
        <w:rPr>
          <w:lang w:val="en-US" w:eastAsia="es-ES"/>
        </w:rPr>
        <w:t xml:space="preserve">            $ref: '#/components/schemas/</w:t>
      </w:r>
      <w:r>
        <w:t>UeTrajectoryInfo</w:t>
      </w:r>
      <w:r>
        <w:rPr>
          <w:lang w:val="en-US" w:eastAsia="es-ES"/>
        </w:rPr>
        <w:t>'</w:t>
      </w:r>
    </w:p>
    <w:p w14:paraId="2D06E952" w14:textId="77777777" w:rsidR="00FE1092" w:rsidRDefault="00FE1092" w:rsidP="00FE1092">
      <w:pPr>
        <w:pStyle w:val="PL"/>
        <w:rPr>
          <w:lang w:val="en-US" w:eastAsia="es-ES"/>
        </w:rPr>
      </w:pPr>
      <w:r>
        <w:rPr>
          <w:lang w:val="en-US" w:eastAsia="es-ES"/>
        </w:rPr>
        <w:t xml:space="preserve">          minItems: 1</w:t>
      </w:r>
    </w:p>
    <w:p w14:paraId="7D31AB07" w14:textId="77777777" w:rsidR="00FE1092" w:rsidRDefault="00FE1092" w:rsidP="00FE1092">
      <w:pPr>
        <w:pStyle w:val="PL"/>
        <w:rPr>
          <w:lang w:val="en-US" w:eastAsia="es-ES"/>
        </w:rPr>
      </w:pPr>
      <w:r>
        <w:rPr>
          <w:lang w:val="en-US" w:eastAsia="es-ES"/>
        </w:rPr>
        <w:t xml:space="preserve">      required:</w:t>
      </w:r>
    </w:p>
    <w:p w14:paraId="757B2D3E" w14:textId="77777777" w:rsidR="00FE1092" w:rsidRDefault="00FE1092" w:rsidP="00FE1092">
      <w:pPr>
        <w:pStyle w:val="PL"/>
        <w:rPr>
          <w:lang w:val="en-US" w:eastAsia="es-ES"/>
        </w:rPr>
      </w:pPr>
      <w:r>
        <w:rPr>
          <w:lang w:val="en-US" w:eastAsia="es-ES"/>
        </w:rPr>
        <w:t xml:space="preserve">        - </w:t>
      </w:r>
      <w:r>
        <w:t>supi</w:t>
      </w:r>
    </w:p>
    <w:p w14:paraId="11838D8D" w14:textId="77777777" w:rsidR="00FE1092" w:rsidRDefault="00FE1092" w:rsidP="00FE1092">
      <w:pPr>
        <w:pStyle w:val="PL"/>
        <w:rPr>
          <w:lang w:val="en-US" w:eastAsia="es-ES"/>
        </w:rPr>
      </w:pPr>
      <w:r>
        <w:rPr>
          <w:lang w:val="en-US" w:eastAsia="es-ES"/>
        </w:rPr>
        <w:t xml:space="preserve">        - </w:t>
      </w:r>
      <w:r>
        <w:t>ueTrajs</w:t>
      </w:r>
    </w:p>
    <w:p w14:paraId="7EDA0E98" w14:textId="77777777" w:rsidR="00FE1092" w:rsidRDefault="00FE1092" w:rsidP="00FE1092">
      <w:pPr>
        <w:pStyle w:val="PL"/>
        <w:rPr>
          <w:lang w:val="en-US" w:eastAsia="es-ES"/>
        </w:rPr>
      </w:pPr>
      <w:r>
        <w:rPr>
          <w:lang w:val="en-US" w:eastAsia="es-ES"/>
        </w:rPr>
        <w:t xml:space="preserve">    </w:t>
      </w:r>
      <w:r>
        <w:t>UeCommunicationInfo</w:t>
      </w:r>
      <w:r>
        <w:rPr>
          <w:lang w:val="en-US" w:eastAsia="es-ES"/>
        </w:rPr>
        <w:t>:</w:t>
      </w:r>
    </w:p>
    <w:p w14:paraId="0E6EDC27" w14:textId="77777777" w:rsidR="00FE1092" w:rsidRDefault="00FE1092" w:rsidP="00FE1092">
      <w:pPr>
        <w:pStyle w:val="PL"/>
        <w:rPr>
          <w:lang w:val="en-US" w:eastAsia="es-ES"/>
        </w:rPr>
      </w:pPr>
      <w:r>
        <w:rPr>
          <w:lang w:val="en-US" w:eastAsia="es-ES"/>
        </w:rPr>
        <w:t xml:space="preserve">      type: object</w:t>
      </w:r>
    </w:p>
    <w:p w14:paraId="4E006C41" w14:textId="77777777" w:rsidR="00FE1092" w:rsidRDefault="00FE1092" w:rsidP="00FE1092">
      <w:pPr>
        <w:pStyle w:val="PL"/>
        <w:rPr>
          <w:lang w:val="en-US" w:eastAsia="es-ES"/>
        </w:rPr>
      </w:pPr>
      <w:r>
        <w:rPr>
          <w:lang w:val="en-US" w:eastAsia="es-ES"/>
        </w:rPr>
        <w:t xml:space="preserve">      properties:</w:t>
      </w:r>
    </w:p>
    <w:p w14:paraId="0145DA46" w14:textId="77777777" w:rsidR="00FE1092" w:rsidRDefault="00FE1092" w:rsidP="00FE1092">
      <w:pPr>
        <w:pStyle w:val="PL"/>
        <w:rPr>
          <w:lang w:val="en-US" w:eastAsia="es-ES"/>
        </w:rPr>
      </w:pPr>
      <w:r>
        <w:rPr>
          <w:lang w:val="en-US" w:eastAsia="es-ES"/>
        </w:rPr>
        <w:t xml:space="preserve">        </w:t>
      </w:r>
      <w:r>
        <w:t>supi</w:t>
      </w:r>
      <w:r>
        <w:rPr>
          <w:lang w:val="en-US" w:eastAsia="es-ES"/>
        </w:rPr>
        <w:t>:</w:t>
      </w:r>
    </w:p>
    <w:p w14:paraId="6FD36F0B" w14:textId="77777777" w:rsidR="00FE1092" w:rsidRDefault="00FE1092" w:rsidP="00FE1092">
      <w:pPr>
        <w:pStyle w:val="PL"/>
        <w:rPr>
          <w:lang w:val="en-US" w:eastAsia="es-ES"/>
        </w:rPr>
      </w:pPr>
      <w:r>
        <w:rPr>
          <w:lang w:val="en-US" w:eastAsia="es-ES"/>
        </w:rPr>
        <w:t xml:space="preserve">          $ref: 'TS29571_CommonData.yaml#/components/schemas/Supi'</w:t>
      </w:r>
    </w:p>
    <w:p w14:paraId="1D57DB02" w14:textId="77777777" w:rsidR="00FE1092" w:rsidRDefault="00FE1092" w:rsidP="00FE1092">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4E798ADB" w14:textId="77777777" w:rsidR="00FE1092" w:rsidRDefault="00FE1092" w:rsidP="00FE1092">
      <w:pPr>
        <w:pStyle w:val="PL"/>
        <w:rPr>
          <w:lang w:val="en-US" w:eastAsia="es-ES"/>
        </w:rPr>
      </w:pPr>
      <w:r>
        <w:rPr>
          <w:lang w:val="en-US" w:eastAsia="es-ES"/>
        </w:rPr>
        <w:t xml:space="preserve">          $ref: 'TS29571_CommonData.yaml#/components/schemas/GroupId'</w:t>
      </w:r>
    </w:p>
    <w:p w14:paraId="27D0D711" w14:textId="77777777" w:rsidR="00FE1092" w:rsidRDefault="00FE1092" w:rsidP="00FE1092">
      <w:pPr>
        <w:pStyle w:val="PL"/>
        <w:rPr>
          <w:lang w:val="en-US" w:eastAsia="es-ES"/>
        </w:rPr>
      </w:pPr>
      <w:r>
        <w:rPr>
          <w:lang w:val="en-US" w:eastAsia="es-ES"/>
        </w:rPr>
        <w:t xml:space="preserve">        </w:t>
      </w:r>
      <w:r>
        <w:t>appId</w:t>
      </w:r>
      <w:r>
        <w:rPr>
          <w:lang w:val="en-US" w:eastAsia="es-ES"/>
        </w:rPr>
        <w:t>:</w:t>
      </w:r>
    </w:p>
    <w:p w14:paraId="11D7630C" w14:textId="77777777" w:rsidR="00FE1092" w:rsidRDefault="00FE1092" w:rsidP="00FE1092">
      <w:pPr>
        <w:pStyle w:val="PL"/>
        <w:rPr>
          <w:lang w:val="en-US" w:eastAsia="es-ES"/>
        </w:rPr>
      </w:pPr>
      <w:r>
        <w:rPr>
          <w:lang w:val="en-US" w:eastAsia="es-ES"/>
        </w:rPr>
        <w:t xml:space="preserve">          $ref: 'TS29571_CommonData.yaml#/components/schemas/ApplicationId'</w:t>
      </w:r>
    </w:p>
    <w:p w14:paraId="0EFF7BDC" w14:textId="77777777" w:rsidR="00FE1092" w:rsidRDefault="00FE1092" w:rsidP="00FE1092">
      <w:pPr>
        <w:pStyle w:val="PL"/>
        <w:rPr>
          <w:lang w:val="en-US" w:eastAsia="es-ES"/>
        </w:rPr>
      </w:pPr>
      <w:r>
        <w:rPr>
          <w:lang w:val="en-US" w:eastAsia="es-ES"/>
        </w:rPr>
        <w:t xml:space="preserve">        </w:t>
      </w:r>
      <w:r>
        <w:t>comms</w:t>
      </w:r>
      <w:r>
        <w:rPr>
          <w:lang w:val="en-US" w:eastAsia="es-ES"/>
        </w:rPr>
        <w:t>:</w:t>
      </w:r>
    </w:p>
    <w:p w14:paraId="7A3F58BF" w14:textId="77777777" w:rsidR="00FE1092" w:rsidRDefault="00FE1092" w:rsidP="00FE1092">
      <w:pPr>
        <w:pStyle w:val="PL"/>
        <w:rPr>
          <w:lang w:val="en-US" w:eastAsia="es-ES"/>
        </w:rPr>
      </w:pPr>
      <w:r>
        <w:rPr>
          <w:lang w:val="en-US" w:eastAsia="es-ES"/>
        </w:rPr>
        <w:t xml:space="preserve">          type: array</w:t>
      </w:r>
    </w:p>
    <w:p w14:paraId="6B3C8F92" w14:textId="77777777" w:rsidR="00FE1092" w:rsidRDefault="00FE1092" w:rsidP="00FE1092">
      <w:pPr>
        <w:pStyle w:val="PL"/>
        <w:rPr>
          <w:lang w:val="en-US" w:eastAsia="es-ES"/>
        </w:rPr>
      </w:pPr>
      <w:r>
        <w:rPr>
          <w:lang w:val="en-US" w:eastAsia="es-ES"/>
        </w:rPr>
        <w:t xml:space="preserve">          items:</w:t>
      </w:r>
    </w:p>
    <w:p w14:paraId="0D5CBB5E" w14:textId="77777777" w:rsidR="00FE1092" w:rsidRDefault="00FE1092" w:rsidP="00FE1092">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98CCB35" w14:textId="77777777" w:rsidR="00FE1092" w:rsidRDefault="00FE1092" w:rsidP="00FE1092">
      <w:pPr>
        <w:pStyle w:val="PL"/>
        <w:rPr>
          <w:lang w:val="en-US" w:eastAsia="es-ES"/>
        </w:rPr>
      </w:pPr>
      <w:r>
        <w:rPr>
          <w:lang w:val="en-US" w:eastAsia="es-ES"/>
        </w:rPr>
        <w:t xml:space="preserve">          minItems: 1</w:t>
      </w:r>
    </w:p>
    <w:p w14:paraId="695C83B9" w14:textId="77777777" w:rsidR="00FE1092" w:rsidRDefault="00FE1092" w:rsidP="00FE1092">
      <w:pPr>
        <w:pStyle w:val="PL"/>
        <w:rPr>
          <w:lang w:val="en-US" w:eastAsia="es-ES"/>
        </w:rPr>
      </w:pPr>
      <w:r>
        <w:rPr>
          <w:lang w:val="en-US" w:eastAsia="es-ES"/>
        </w:rPr>
        <w:t xml:space="preserve">      required:</w:t>
      </w:r>
    </w:p>
    <w:p w14:paraId="1D363763" w14:textId="77777777" w:rsidR="00FE1092" w:rsidRDefault="00FE1092" w:rsidP="00FE1092">
      <w:pPr>
        <w:pStyle w:val="PL"/>
        <w:rPr>
          <w:lang w:val="en-US" w:eastAsia="es-ES"/>
        </w:rPr>
      </w:pPr>
      <w:r>
        <w:rPr>
          <w:lang w:val="en-US" w:eastAsia="es-ES"/>
        </w:rPr>
        <w:t xml:space="preserve">        - </w:t>
      </w:r>
      <w:r>
        <w:t>comms</w:t>
      </w:r>
    </w:p>
    <w:p w14:paraId="43F78903" w14:textId="77777777" w:rsidR="00FE1092" w:rsidRDefault="00FE1092" w:rsidP="00FE1092">
      <w:pPr>
        <w:pStyle w:val="PL"/>
        <w:rPr>
          <w:lang w:val="en-US" w:eastAsia="es-ES"/>
        </w:rPr>
      </w:pPr>
      <w:r>
        <w:rPr>
          <w:lang w:val="en-US" w:eastAsia="es-ES"/>
        </w:rPr>
        <w:t xml:space="preserve">    </w:t>
      </w:r>
      <w:r>
        <w:t>UeTrajectoryInfo</w:t>
      </w:r>
      <w:r>
        <w:rPr>
          <w:lang w:val="en-US" w:eastAsia="es-ES"/>
        </w:rPr>
        <w:t>:</w:t>
      </w:r>
    </w:p>
    <w:p w14:paraId="0A500CD6" w14:textId="77777777" w:rsidR="00FE1092" w:rsidRDefault="00FE1092" w:rsidP="00FE1092">
      <w:pPr>
        <w:pStyle w:val="PL"/>
        <w:rPr>
          <w:lang w:val="en-US" w:eastAsia="es-ES"/>
        </w:rPr>
      </w:pPr>
      <w:r>
        <w:rPr>
          <w:lang w:val="en-US" w:eastAsia="es-ES"/>
        </w:rPr>
        <w:t xml:space="preserve">      type: object</w:t>
      </w:r>
    </w:p>
    <w:p w14:paraId="3C0931ED" w14:textId="77777777" w:rsidR="00FE1092" w:rsidRDefault="00FE1092" w:rsidP="00FE1092">
      <w:pPr>
        <w:pStyle w:val="PL"/>
        <w:rPr>
          <w:lang w:val="en-US" w:eastAsia="es-ES"/>
        </w:rPr>
      </w:pPr>
      <w:r>
        <w:rPr>
          <w:lang w:val="en-US" w:eastAsia="es-ES"/>
        </w:rPr>
        <w:t xml:space="preserve">      properties:</w:t>
      </w:r>
    </w:p>
    <w:p w14:paraId="47CD362D" w14:textId="77777777" w:rsidR="00FE1092" w:rsidRDefault="00FE1092" w:rsidP="00FE1092">
      <w:pPr>
        <w:pStyle w:val="PL"/>
        <w:rPr>
          <w:lang w:val="en-US" w:eastAsia="es-ES"/>
        </w:rPr>
      </w:pPr>
      <w:r>
        <w:rPr>
          <w:lang w:val="en-US" w:eastAsia="es-ES"/>
        </w:rPr>
        <w:t xml:space="preserve">        </w:t>
      </w:r>
      <w:r>
        <w:t>ts</w:t>
      </w:r>
      <w:r>
        <w:rPr>
          <w:lang w:val="en-US" w:eastAsia="es-ES"/>
        </w:rPr>
        <w:t>:</w:t>
      </w:r>
    </w:p>
    <w:p w14:paraId="26A43776" w14:textId="77777777" w:rsidR="00FE1092" w:rsidRDefault="00FE1092" w:rsidP="00FE1092">
      <w:pPr>
        <w:pStyle w:val="PL"/>
        <w:rPr>
          <w:lang w:val="en-US" w:eastAsia="es-ES"/>
        </w:rPr>
      </w:pPr>
      <w:r>
        <w:rPr>
          <w:lang w:val="en-US" w:eastAsia="es-ES"/>
        </w:rPr>
        <w:t xml:space="preserve">          $ref: 'TS29571_CommonData.yaml#/components/schemas/DateTime'</w:t>
      </w:r>
    </w:p>
    <w:p w14:paraId="04F07EEA" w14:textId="77777777" w:rsidR="00FE1092" w:rsidRDefault="00FE1092" w:rsidP="00FE1092">
      <w:pPr>
        <w:pStyle w:val="PL"/>
        <w:rPr>
          <w:lang w:val="en-US" w:eastAsia="es-ES"/>
        </w:rPr>
      </w:pPr>
      <w:r>
        <w:rPr>
          <w:lang w:val="en-US" w:eastAsia="es-ES"/>
        </w:rPr>
        <w:t xml:space="preserve">        </w:t>
      </w:r>
      <w:r>
        <w:rPr>
          <w:lang w:eastAsia="zh-CN"/>
        </w:rPr>
        <w:t>location</w:t>
      </w:r>
      <w:r>
        <w:rPr>
          <w:lang w:val="en-US" w:eastAsia="es-ES"/>
        </w:rPr>
        <w:t>:</w:t>
      </w:r>
    </w:p>
    <w:p w14:paraId="194190B5" w14:textId="77777777" w:rsidR="00FE1092" w:rsidRDefault="00FE1092" w:rsidP="00FE1092">
      <w:pPr>
        <w:pStyle w:val="PL"/>
        <w:rPr>
          <w:lang w:val="en-US" w:eastAsia="es-ES"/>
        </w:rPr>
      </w:pPr>
      <w:r>
        <w:rPr>
          <w:lang w:val="en-US" w:eastAsia="es-ES"/>
        </w:rPr>
        <w:t xml:space="preserve">          $ref: 'TS29571_CommonData.yaml#/components/schemas/UserLocation'</w:t>
      </w:r>
    </w:p>
    <w:p w14:paraId="03591DFD" w14:textId="77777777" w:rsidR="00FE1092" w:rsidRDefault="00FE1092" w:rsidP="00FE1092">
      <w:pPr>
        <w:pStyle w:val="PL"/>
        <w:rPr>
          <w:lang w:val="en-US" w:eastAsia="es-ES"/>
        </w:rPr>
      </w:pPr>
      <w:r>
        <w:rPr>
          <w:lang w:val="en-US" w:eastAsia="es-ES"/>
        </w:rPr>
        <w:t xml:space="preserve">      required:</w:t>
      </w:r>
    </w:p>
    <w:p w14:paraId="0CE02929" w14:textId="77777777" w:rsidR="00FE1092" w:rsidRDefault="00FE1092" w:rsidP="00FE1092">
      <w:pPr>
        <w:pStyle w:val="PL"/>
      </w:pPr>
      <w:r>
        <w:rPr>
          <w:lang w:val="en-US" w:eastAsia="es-ES"/>
        </w:rPr>
        <w:t xml:space="preserve">        - </w:t>
      </w:r>
      <w:r>
        <w:t>ts</w:t>
      </w:r>
    </w:p>
    <w:p w14:paraId="0E97D0DB" w14:textId="77777777" w:rsidR="00FE1092" w:rsidRDefault="00FE1092" w:rsidP="00FE1092">
      <w:pPr>
        <w:pStyle w:val="PL"/>
        <w:rPr>
          <w:lang w:val="en-US" w:eastAsia="es-ES"/>
        </w:rPr>
      </w:pPr>
      <w:r>
        <w:rPr>
          <w:lang w:val="en-US" w:eastAsia="es-ES"/>
        </w:rPr>
        <w:t xml:space="preserve">        - </w:t>
      </w:r>
      <w:r>
        <w:rPr>
          <w:lang w:eastAsia="zh-CN"/>
        </w:rPr>
        <w:t>location</w:t>
      </w:r>
    </w:p>
    <w:p w14:paraId="7134158E" w14:textId="77777777" w:rsidR="00FE1092" w:rsidRDefault="00FE1092" w:rsidP="00FE1092">
      <w:pPr>
        <w:pStyle w:val="PL"/>
        <w:rPr>
          <w:lang w:val="en-US" w:eastAsia="es-ES"/>
        </w:rPr>
      </w:pPr>
    </w:p>
    <w:p w14:paraId="762BEB08" w14:textId="77777777" w:rsidR="00FE1092" w:rsidRDefault="00FE1092" w:rsidP="00FE1092">
      <w:pPr>
        <w:pStyle w:val="PL"/>
        <w:rPr>
          <w:lang w:val="en-US" w:eastAsia="es-ES"/>
        </w:rPr>
      </w:pPr>
      <w:r>
        <w:rPr>
          <w:lang w:val="en-US" w:eastAsia="es-ES"/>
        </w:rPr>
        <w:t># Simple data types and Enumerations</w:t>
      </w:r>
    </w:p>
    <w:p w14:paraId="0DE49B41" w14:textId="77777777" w:rsidR="00FE1092" w:rsidRDefault="00FE1092" w:rsidP="00FE1092">
      <w:pPr>
        <w:pStyle w:val="PL"/>
        <w:rPr>
          <w:lang w:val="en-US" w:eastAsia="es-ES"/>
        </w:rPr>
      </w:pPr>
    </w:p>
    <w:p w14:paraId="1624BE25" w14:textId="77777777" w:rsidR="00FE1092" w:rsidRDefault="00FE1092" w:rsidP="00FE1092">
      <w:pPr>
        <w:pStyle w:val="PL"/>
        <w:rPr>
          <w:lang w:val="en-US" w:eastAsia="es-ES"/>
        </w:rPr>
      </w:pPr>
      <w:r>
        <w:rPr>
          <w:lang w:val="en-US" w:eastAsia="es-ES"/>
        </w:rPr>
        <w:t xml:space="preserve">    NefEvent:</w:t>
      </w:r>
    </w:p>
    <w:p w14:paraId="1A9F4764" w14:textId="77777777" w:rsidR="00FE1092" w:rsidRDefault="00FE1092" w:rsidP="00FE1092">
      <w:pPr>
        <w:pStyle w:val="PL"/>
        <w:rPr>
          <w:lang w:val="en-US" w:eastAsia="es-ES"/>
        </w:rPr>
      </w:pPr>
      <w:r>
        <w:rPr>
          <w:lang w:val="en-US" w:eastAsia="es-ES"/>
        </w:rPr>
        <w:t xml:space="preserve">      anyOf:</w:t>
      </w:r>
    </w:p>
    <w:p w14:paraId="6B8298C6" w14:textId="77777777" w:rsidR="00FE1092" w:rsidRDefault="00FE1092" w:rsidP="00FE1092">
      <w:pPr>
        <w:pStyle w:val="PL"/>
        <w:rPr>
          <w:lang w:val="en-US" w:eastAsia="es-ES"/>
        </w:rPr>
      </w:pPr>
      <w:r>
        <w:rPr>
          <w:lang w:val="en-US" w:eastAsia="es-ES"/>
        </w:rPr>
        <w:t xml:space="preserve">      - type: string</w:t>
      </w:r>
    </w:p>
    <w:p w14:paraId="0C2BCEC8" w14:textId="77777777" w:rsidR="00FE1092" w:rsidRDefault="00FE1092" w:rsidP="00FE1092">
      <w:pPr>
        <w:pStyle w:val="PL"/>
        <w:rPr>
          <w:lang w:val="en-US" w:eastAsia="es-ES"/>
        </w:rPr>
      </w:pPr>
      <w:r>
        <w:rPr>
          <w:lang w:val="en-US" w:eastAsia="es-ES"/>
        </w:rPr>
        <w:t xml:space="preserve">        enum:</w:t>
      </w:r>
    </w:p>
    <w:p w14:paraId="07A88309" w14:textId="77777777" w:rsidR="00FE1092" w:rsidRDefault="00FE1092" w:rsidP="00FE1092">
      <w:pPr>
        <w:pStyle w:val="PL"/>
        <w:rPr>
          <w:lang w:val="en-US" w:eastAsia="es-ES"/>
        </w:rPr>
      </w:pPr>
      <w:r>
        <w:rPr>
          <w:lang w:val="en-US" w:eastAsia="es-ES"/>
        </w:rPr>
        <w:lastRenderedPageBreak/>
        <w:t xml:space="preserve">          - SVC_EXPERIENCE</w:t>
      </w:r>
    </w:p>
    <w:p w14:paraId="66B7A278" w14:textId="77777777" w:rsidR="00FE1092" w:rsidRDefault="00FE1092" w:rsidP="00FE1092">
      <w:pPr>
        <w:pStyle w:val="PL"/>
        <w:rPr>
          <w:lang w:val="en-US" w:eastAsia="es-ES"/>
        </w:rPr>
      </w:pPr>
      <w:r>
        <w:rPr>
          <w:lang w:val="en-US" w:eastAsia="es-ES"/>
        </w:rPr>
        <w:t xml:space="preserve">          - UE_MOBILITY</w:t>
      </w:r>
    </w:p>
    <w:p w14:paraId="2DE0CA42" w14:textId="77777777" w:rsidR="00FE1092" w:rsidRDefault="00FE1092" w:rsidP="00FE1092">
      <w:pPr>
        <w:pStyle w:val="PL"/>
        <w:rPr>
          <w:lang w:val="en-US" w:eastAsia="es-ES"/>
        </w:rPr>
      </w:pPr>
      <w:r>
        <w:rPr>
          <w:lang w:val="en-US" w:eastAsia="es-ES"/>
        </w:rPr>
        <w:t xml:space="preserve">          - UE_COMM</w:t>
      </w:r>
    </w:p>
    <w:p w14:paraId="23BC18B3" w14:textId="77777777" w:rsidR="00FE1092" w:rsidRDefault="00FE1092" w:rsidP="00FE1092">
      <w:pPr>
        <w:pStyle w:val="PL"/>
        <w:rPr>
          <w:lang w:val="en-US" w:eastAsia="es-ES"/>
        </w:rPr>
      </w:pPr>
      <w:r>
        <w:rPr>
          <w:lang w:val="en-US" w:eastAsia="es-ES"/>
        </w:rPr>
        <w:t xml:space="preserve">          - EXCEPTIONS</w:t>
      </w:r>
    </w:p>
    <w:p w14:paraId="020C52E3" w14:textId="77777777" w:rsidR="00FE1092" w:rsidRDefault="00FE1092" w:rsidP="00FE1092">
      <w:pPr>
        <w:pStyle w:val="PL"/>
        <w:rPr>
          <w:lang w:val="en-US" w:eastAsia="es-ES"/>
        </w:rPr>
      </w:pPr>
      <w:r>
        <w:rPr>
          <w:lang w:val="en-US" w:eastAsia="es-ES"/>
        </w:rPr>
        <w:t xml:space="preserve">      - type: string</w:t>
      </w:r>
    </w:p>
    <w:p w14:paraId="2DD4895C" w14:textId="77777777" w:rsidR="00FE1092" w:rsidRDefault="00FE1092" w:rsidP="00FE1092">
      <w:pPr>
        <w:pStyle w:val="PL"/>
        <w:rPr>
          <w:lang w:val="en-US" w:eastAsia="es-ES"/>
        </w:rPr>
      </w:pPr>
    </w:p>
    <w:p w14:paraId="4DA65F6C" w14:textId="77777777" w:rsidR="00FE1092" w:rsidRDefault="00FE1092" w:rsidP="00FE1092">
      <w:pPr>
        <w:pStyle w:val="PL"/>
        <w:rPr>
          <w:lang w:val="en-US" w:eastAsia="es-ES"/>
        </w:rPr>
      </w:pPr>
    </w:p>
    <w:p w14:paraId="02A78A47" w14:textId="77777777" w:rsidR="00FE1092" w:rsidRDefault="00FE1092" w:rsidP="00FE1092">
      <w:pPr>
        <w:pStyle w:val="PL"/>
      </w:pPr>
    </w:p>
    <w:p w14:paraId="707089AD" w14:textId="77777777" w:rsidR="00FE1092" w:rsidRDefault="00FE1092" w:rsidP="00FE1092">
      <w:pPr>
        <w:pStyle w:val="PL"/>
      </w:pPr>
    </w:p>
    <w:p w14:paraId="4CE0289C" w14:textId="77777777" w:rsidR="003A429A" w:rsidRDefault="003A429A">
      <w:pPr>
        <w:pStyle w:val="PL"/>
        <w:rPr>
          <w:lang w:val="en-US" w:eastAsia="es-ES"/>
        </w:rPr>
      </w:pPr>
    </w:p>
    <w:p w14:paraId="2414935C" w14:textId="44660863" w:rsidR="00DF3254" w:rsidRDefault="00DF3254">
      <w:pPr>
        <w:rPr>
          <w:noProof/>
        </w:rPr>
      </w:pPr>
    </w:p>
    <w:p w14:paraId="195CA13F" w14:textId="77777777" w:rsidR="00DF3254" w:rsidRDefault="00DF3254">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67399" w14:textId="77777777" w:rsidR="004A7D71" w:rsidRDefault="004A7D71">
      <w:r>
        <w:separator/>
      </w:r>
    </w:p>
  </w:endnote>
  <w:endnote w:type="continuationSeparator" w:id="0">
    <w:p w14:paraId="46B8AA90" w14:textId="77777777" w:rsidR="004A7D71" w:rsidRDefault="004A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88CC2" w14:textId="77777777" w:rsidR="004A7D71" w:rsidRDefault="004A7D71">
      <w:r>
        <w:separator/>
      </w:r>
    </w:p>
  </w:footnote>
  <w:footnote w:type="continuationSeparator" w:id="0">
    <w:p w14:paraId="1D0D41D4" w14:textId="77777777" w:rsidR="004A7D71" w:rsidRDefault="004A7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Horst">
    <w15:presenceInfo w15:providerId="None" w15:userId="Nokia, Horst"/>
  </w15:person>
  <w15:person w15:author="Nokia, TargetHeader, V01">
    <w15:presenceInfo w15:providerId="None" w15:userId="Nokia, TargetHead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F12F3"/>
    <w:rsid w:val="000F14D9"/>
    <w:rsid w:val="00131666"/>
    <w:rsid w:val="00137FEA"/>
    <w:rsid w:val="00140A9C"/>
    <w:rsid w:val="00142ABD"/>
    <w:rsid w:val="001628EB"/>
    <w:rsid w:val="00163A43"/>
    <w:rsid w:val="001902B6"/>
    <w:rsid w:val="001A337B"/>
    <w:rsid w:val="001A7D5C"/>
    <w:rsid w:val="001C5CD7"/>
    <w:rsid w:val="001C7C63"/>
    <w:rsid w:val="00220632"/>
    <w:rsid w:val="00234709"/>
    <w:rsid w:val="00247AE0"/>
    <w:rsid w:val="00262EFF"/>
    <w:rsid w:val="00277971"/>
    <w:rsid w:val="002A02C5"/>
    <w:rsid w:val="002B574C"/>
    <w:rsid w:val="002E4B03"/>
    <w:rsid w:val="002E515C"/>
    <w:rsid w:val="002F7A4F"/>
    <w:rsid w:val="00315E1A"/>
    <w:rsid w:val="00334ADF"/>
    <w:rsid w:val="003452AF"/>
    <w:rsid w:val="00357A77"/>
    <w:rsid w:val="0037030F"/>
    <w:rsid w:val="00375F0B"/>
    <w:rsid w:val="003A429A"/>
    <w:rsid w:val="003E2E11"/>
    <w:rsid w:val="00411991"/>
    <w:rsid w:val="004121FA"/>
    <w:rsid w:val="00437BE4"/>
    <w:rsid w:val="00443E3B"/>
    <w:rsid w:val="00456B1C"/>
    <w:rsid w:val="0048534A"/>
    <w:rsid w:val="00485355"/>
    <w:rsid w:val="00492935"/>
    <w:rsid w:val="0049374C"/>
    <w:rsid w:val="004A0E5E"/>
    <w:rsid w:val="004A7D71"/>
    <w:rsid w:val="004B5D75"/>
    <w:rsid w:val="00555346"/>
    <w:rsid w:val="0055745C"/>
    <w:rsid w:val="005974CE"/>
    <w:rsid w:val="005B2876"/>
    <w:rsid w:val="00601C78"/>
    <w:rsid w:val="006054B8"/>
    <w:rsid w:val="00605C5B"/>
    <w:rsid w:val="00623C7E"/>
    <w:rsid w:val="006273F0"/>
    <w:rsid w:val="0063316A"/>
    <w:rsid w:val="006421C1"/>
    <w:rsid w:val="00651E82"/>
    <w:rsid w:val="0066225F"/>
    <w:rsid w:val="00690CA6"/>
    <w:rsid w:val="006A5CCC"/>
    <w:rsid w:val="006B6833"/>
    <w:rsid w:val="006C0CA7"/>
    <w:rsid w:val="006C3975"/>
    <w:rsid w:val="006F5A27"/>
    <w:rsid w:val="0071601C"/>
    <w:rsid w:val="00723A9A"/>
    <w:rsid w:val="007252AC"/>
    <w:rsid w:val="007674AF"/>
    <w:rsid w:val="00775599"/>
    <w:rsid w:val="007946F3"/>
    <w:rsid w:val="00795A51"/>
    <w:rsid w:val="007A0E07"/>
    <w:rsid w:val="007A3BDA"/>
    <w:rsid w:val="007A4AF0"/>
    <w:rsid w:val="007B7E83"/>
    <w:rsid w:val="007E55B1"/>
    <w:rsid w:val="007F7203"/>
    <w:rsid w:val="007F7903"/>
    <w:rsid w:val="007F7D43"/>
    <w:rsid w:val="00803318"/>
    <w:rsid w:val="00873C8B"/>
    <w:rsid w:val="008C4FA5"/>
    <w:rsid w:val="008D3779"/>
    <w:rsid w:val="008D7C53"/>
    <w:rsid w:val="008E4E34"/>
    <w:rsid w:val="008E53D3"/>
    <w:rsid w:val="008F0469"/>
    <w:rsid w:val="00904196"/>
    <w:rsid w:val="009238CA"/>
    <w:rsid w:val="00927FA0"/>
    <w:rsid w:val="0093100A"/>
    <w:rsid w:val="00931FCE"/>
    <w:rsid w:val="00945B0C"/>
    <w:rsid w:val="00953D23"/>
    <w:rsid w:val="009722C8"/>
    <w:rsid w:val="009871A6"/>
    <w:rsid w:val="009D182A"/>
    <w:rsid w:val="009E0507"/>
    <w:rsid w:val="00A10190"/>
    <w:rsid w:val="00A10216"/>
    <w:rsid w:val="00A53E57"/>
    <w:rsid w:val="00A66BA8"/>
    <w:rsid w:val="00A7152C"/>
    <w:rsid w:val="00A80748"/>
    <w:rsid w:val="00A82D18"/>
    <w:rsid w:val="00A83DD6"/>
    <w:rsid w:val="00AA33E2"/>
    <w:rsid w:val="00AA7732"/>
    <w:rsid w:val="00B42B21"/>
    <w:rsid w:val="00C21143"/>
    <w:rsid w:val="00C63FC8"/>
    <w:rsid w:val="00C90EF3"/>
    <w:rsid w:val="00C97EB2"/>
    <w:rsid w:val="00CB6DFD"/>
    <w:rsid w:val="00CD0D1F"/>
    <w:rsid w:val="00D50B08"/>
    <w:rsid w:val="00D63671"/>
    <w:rsid w:val="00D87567"/>
    <w:rsid w:val="00D91207"/>
    <w:rsid w:val="00DC5430"/>
    <w:rsid w:val="00DC7819"/>
    <w:rsid w:val="00DF3254"/>
    <w:rsid w:val="00E1124A"/>
    <w:rsid w:val="00E32CAE"/>
    <w:rsid w:val="00E964E2"/>
    <w:rsid w:val="00EF711A"/>
    <w:rsid w:val="00F1327F"/>
    <w:rsid w:val="00F31164"/>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4.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oleObject" Target="embeddings/Microsoft_Visio_2003-2010_Drawing5.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81D8-63D1-4E21-A048-7184577F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14</Pages>
  <Words>4003</Words>
  <Characters>22818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TargetHeader, V01</cp:lastModifiedBy>
  <cp:revision>128</cp:revision>
  <cp:lastPrinted>2020-04-07T11:17:00Z</cp:lastPrinted>
  <dcterms:created xsi:type="dcterms:W3CDTF">2018-11-05T09:14:00Z</dcterms:created>
  <dcterms:modified xsi:type="dcterms:W3CDTF">2020-04-14T07:40:00Z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