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23BF9" w14:textId="33F72A43" w:rsidR="009C296E" w:rsidRPr="00320026" w:rsidRDefault="009C296E" w:rsidP="009C296E">
      <w:pPr>
        <w:pStyle w:val="CRCoverPage"/>
        <w:tabs>
          <w:tab w:val="right" w:pos="9639"/>
        </w:tabs>
        <w:spacing w:after="0"/>
        <w:rPr>
          <w:b/>
          <w:i/>
          <w:sz w:val="28"/>
        </w:rPr>
      </w:pPr>
      <w:bookmarkStart w:id="0" w:name="_Toc27994423"/>
      <w:bookmarkStart w:id="1" w:name="_Toc36034954"/>
      <w:bookmarkStart w:id="2" w:name="historyclause"/>
      <w:r w:rsidRPr="00320026">
        <w:rPr>
          <w:b/>
          <w:sz w:val="24"/>
        </w:rPr>
        <w:t>3GPP TSG-CT WG3 Meeting #109e</w:t>
      </w:r>
      <w:r w:rsidRPr="00320026">
        <w:rPr>
          <w:b/>
          <w:i/>
          <w:sz w:val="28"/>
        </w:rPr>
        <w:tab/>
      </w:r>
      <w:r w:rsidRPr="00320026">
        <w:rPr>
          <w:b/>
          <w:sz w:val="24"/>
        </w:rPr>
        <w:t>C3-</w:t>
      </w:r>
      <w:r w:rsidR="004016DB" w:rsidRPr="004016DB">
        <w:rPr>
          <w:b/>
          <w:sz w:val="24"/>
        </w:rPr>
        <w:t>202036</w:t>
      </w:r>
    </w:p>
    <w:p w14:paraId="5FE3AF66" w14:textId="77777777" w:rsidR="009C296E" w:rsidRPr="00320026" w:rsidRDefault="009C296E" w:rsidP="009C296E">
      <w:pPr>
        <w:pStyle w:val="CRCoverPage"/>
        <w:outlineLvl w:val="0"/>
        <w:rPr>
          <w:b/>
          <w:sz w:val="24"/>
        </w:rPr>
      </w:pPr>
      <w:r w:rsidRPr="00320026">
        <w:rPr>
          <w:b/>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296E" w:rsidRPr="00320026" w14:paraId="1692CB09" w14:textId="77777777" w:rsidTr="00500170">
        <w:tc>
          <w:tcPr>
            <w:tcW w:w="9641" w:type="dxa"/>
            <w:gridSpan w:val="9"/>
            <w:tcBorders>
              <w:top w:val="single" w:sz="4" w:space="0" w:color="auto"/>
              <w:left w:val="single" w:sz="4" w:space="0" w:color="auto"/>
              <w:right w:val="single" w:sz="4" w:space="0" w:color="auto"/>
            </w:tcBorders>
          </w:tcPr>
          <w:p w14:paraId="3CCCC448" w14:textId="77777777" w:rsidR="009C296E" w:rsidRPr="00320026" w:rsidRDefault="009C296E" w:rsidP="00500170">
            <w:pPr>
              <w:pStyle w:val="CRCoverPage"/>
              <w:spacing w:after="0"/>
              <w:jc w:val="right"/>
              <w:rPr>
                <w:i/>
              </w:rPr>
            </w:pPr>
            <w:r w:rsidRPr="00320026">
              <w:rPr>
                <w:i/>
                <w:sz w:val="14"/>
              </w:rPr>
              <w:t>CR-Form-v12.0</w:t>
            </w:r>
          </w:p>
        </w:tc>
      </w:tr>
      <w:tr w:rsidR="009C296E" w:rsidRPr="00320026" w14:paraId="1542D802" w14:textId="77777777" w:rsidTr="00500170">
        <w:tc>
          <w:tcPr>
            <w:tcW w:w="9641" w:type="dxa"/>
            <w:gridSpan w:val="9"/>
            <w:tcBorders>
              <w:left w:val="single" w:sz="4" w:space="0" w:color="auto"/>
              <w:right w:val="single" w:sz="4" w:space="0" w:color="auto"/>
            </w:tcBorders>
          </w:tcPr>
          <w:p w14:paraId="1883D9AF" w14:textId="77777777" w:rsidR="009C296E" w:rsidRPr="00320026" w:rsidRDefault="009C296E" w:rsidP="00500170">
            <w:pPr>
              <w:pStyle w:val="CRCoverPage"/>
              <w:spacing w:after="0"/>
              <w:jc w:val="center"/>
            </w:pPr>
            <w:r w:rsidRPr="00320026">
              <w:rPr>
                <w:b/>
                <w:sz w:val="32"/>
              </w:rPr>
              <w:t>CHANGE REQUEST</w:t>
            </w:r>
          </w:p>
        </w:tc>
      </w:tr>
      <w:tr w:rsidR="009C296E" w:rsidRPr="00320026" w14:paraId="0FCCB40C" w14:textId="77777777" w:rsidTr="00500170">
        <w:tc>
          <w:tcPr>
            <w:tcW w:w="9641" w:type="dxa"/>
            <w:gridSpan w:val="9"/>
            <w:tcBorders>
              <w:left w:val="single" w:sz="4" w:space="0" w:color="auto"/>
              <w:right w:val="single" w:sz="4" w:space="0" w:color="auto"/>
            </w:tcBorders>
          </w:tcPr>
          <w:p w14:paraId="40657881" w14:textId="77777777" w:rsidR="009C296E" w:rsidRPr="00320026" w:rsidRDefault="009C296E" w:rsidP="00500170">
            <w:pPr>
              <w:pStyle w:val="CRCoverPage"/>
              <w:spacing w:after="0"/>
              <w:rPr>
                <w:sz w:val="8"/>
                <w:szCs w:val="8"/>
              </w:rPr>
            </w:pPr>
          </w:p>
        </w:tc>
      </w:tr>
      <w:tr w:rsidR="009C296E" w:rsidRPr="00320026" w14:paraId="3940D44A" w14:textId="77777777" w:rsidTr="00500170">
        <w:tc>
          <w:tcPr>
            <w:tcW w:w="142" w:type="dxa"/>
            <w:tcBorders>
              <w:left w:val="single" w:sz="4" w:space="0" w:color="auto"/>
            </w:tcBorders>
          </w:tcPr>
          <w:p w14:paraId="3B23F944" w14:textId="77777777" w:rsidR="009C296E" w:rsidRPr="00320026" w:rsidRDefault="009C296E" w:rsidP="00500170">
            <w:pPr>
              <w:pStyle w:val="CRCoverPage"/>
              <w:spacing w:after="0"/>
              <w:jc w:val="right"/>
            </w:pPr>
          </w:p>
        </w:tc>
        <w:tc>
          <w:tcPr>
            <w:tcW w:w="1559" w:type="dxa"/>
            <w:shd w:val="pct30" w:color="FFFF00" w:fill="auto"/>
          </w:tcPr>
          <w:p w14:paraId="6E1E756D" w14:textId="77777777" w:rsidR="009C296E" w:rsidRPr="00320026" w:rsidRDefault="009C296E" w:rsidP="00500170">
            <w:pPr>
              <w:pStyle w:val="CRCoverPage"/>
              <w:spacing w:after="0"/>
              <w:jc w:val="right"/>
              <w:rPr>
                <w:rFonts w:eastAsia="游明朝"/>
                <w:b/>
                <w:sz w:val="28"/>
                <w:lang w:eastAsia="ja-JP"/>
              </w:rPr>
            </w:pPr>
            <w:r w:rsidRPr="00320026">
              <w:rPr>
                <w:rFonts w:eastAsia="游明朝"/>
                <w:b/>
                <w:sz w:val="28"/>
                <w:lang w:eastAsia="ja-JP"/>
              </w:rPr>
              <w:t>29.165</w:t>
            </w:r>
          </w:p>
        </w:tc>
        <w:tc>
          <w:tcPr>
            <w:tcW w:w="709" w:type="dxa"/>
          </w:tcPr>
          <w:p w14:paraId="218BBAA1" w14:textId="77777777" w:rsidR="009C296E" w:rsidRPr="00320026" w:rsidRDefault="009C296E" w:rsidP="00500170">
            <w:pPr>
              <w:pStyle w:val="CRCoverPage"/>
              <w:spacing w:after="0"/>
              <w:jc w:val="center"/>
            </w:pPr>
            <w:r w:rsidRPr="00320026">
              <w:rPr>
                <w:b/>
                <w:sz w:val="28"/>
              </w:rPr>
              <w:t>CR</w:t>
            </w:r>
          </w:p>
        </w:tc>
        <w:tc>
          <w:tcPr>
            <w:tcW w:w="1276" w:type="dxa"/>
            <w:shd w:val="pct30" w:color="FFFF00" w:fill="auto"/>
          </w:tcPr>
          <w:p w14:paraId="088378DA" w14:textId="0BAC037B" w:rsidR="009C296E" w:rsidRPr="00320026" w:rsidRDefault="004016DB" w:rsidP="00500170">
            <w:pPr>
              <w:pStyle w:val="CRCoverPage"/>
              <w:spacing w:after="0"/>
            </w:pPr>
            <w:r w:rsidRPr="004016DB">
              <w:rPr>
                <w:b/>
                <w:sz w:val="28"/>
              </w:rPr>
              <w:t>1006</w:t>
            </w:r>
          </w:p>
        </w:tc>
        <w:tc>
          <w:tcPr>
            <w:tcW w:w="709" w:type="dxa"/>
          </w:tcPr>
          <w:p w14:paraId="36BFE5D0" w14:textId="77777777" w:rsidR="009C296E" w:rsidRPr="00320026" w:rsidRDefault="009C296E" w:rsidP="00500170">
            <w:pPr>
              <w:pStyle w:val="CRCoverPage"/>
              <w:tabs>
                <w:tab w:val="right" w:pos="625"/>
              </w:tabs>
              <w:spacing w:after="0"/>
              <w:jc w:val="center"/>
            </w:pPr>
            <w:r w:rsidRPr="00320026">
              <w:rPr>
                <w:b/>
                <w:bCs/>
                <w:sz w:val="28"/>
              </w:rPr>
              <w:t>rev</w:t>
            </w:r>
          </w:p>
        </w:tc>
        <w:tc>
          <w:tcPr>
            <w:tcW w:w="992" w:type="dxa"/>
            <w:shd w:val="pct30" w:color="FFFF00" w:fill="auto"/>
          </w:tcPr>
          <w:p w14:paraId="7AE03340" w14:textId="3635D259" w:rsidR="009C296E" w:rsidRPr="00320026" w:rsidRDefault="008B533F" w:rsidP="00500170">
            <w:pPr>
              <w:pStyle w:val="CRCoverPage"/>
              <w:spacing w:after="0"/>
              <w:jc w:val="center"/>
              <w:rPr>
                <w:rFonts w:eastAsia="游明朝"/>
                <w:b/>
                <w:lang w:eastAsia="ja-JP"/>
              </w:rPr>
            </w:pPr>
            <w:r w:rsidRPr="00320026">
              <w:rPr>
                <w:b/>
                <w:sz w:val="28"/>
              </w:rPr>
              <w:t>-</w:t>
            </w:r>
          </w:p>
        </w:tc>
        <w:tc>
          <w:tcPr>
            <w:tcW w:w="2410" w:type="dxa"/>
          </w:tcPr>
          <w:p w14:paraId="061B2486" w14:textId="77777777" w:rsidR="009C296E" w:rsidRPr="00320026" w:rsidRDefault="009C296E" w:rsidP="00500170">
            <w:pPr>
              <w:pStyle w:val="CRCoverPage"/>
              <w:tabs>
                <w:tab w:val="right" w:pos="1825"/>
              </w:tabs>
              <w:spacing w:after="0"/>
              <w:jc w:val="center"/>
            </w:pPr>
            <w:r w:rsidRPr="00320026">
              <w:rPr>
                <w:b/>
                <w:sz w:val="28"/>
                <w:szCs w:val="28"/>
              </w:rPr>
              <w:t>Current version:</w:t>
            </w:r>
          </w:p>
        </w:tc>
        <w:tc>
          <w:tcPr>
            <w:tcW w:w="1701" w:type="dxa"/>
            <w:shd w:val="pct30" w:color="FFFF00" w:fill="auto"/>
          </w:tcPr>
          <w:p w14:paraId="5A54EF56" w14:textId="77777777" w:rsidR="009C296E" w:rsidRPr="00320026" w:rsidRDefault="009C296E" w:rsidP="00500170">
            <w:pPr>
              <w:pStyle w:val="CRCoverPage"/>
              <w:spacing w:after="0"/>
              <w:jc w:val="center"/>
              <w:rPr>
                <w:sz w:val="28"/>
              </w:rPr>
            </w:pPr>
            <w:r w:rsidRPr="00320026">
              <w:rPr>
                <w:b/>
                <w:sz w:val="28"/>
              </w:rPr>
              <w:t>16</w:t>
            </w:r>
            <w:bookmarkStart w:id="3" w:name="_GoBack"/>
            <w:bookmarkEnd w:id="3"/>
            <w:r w:rsidRPr="00320026">
              <w:rPr>
                <w:b/>
                <w:sz w:val="28"/>
              </w:rPr>
              <w:t>.2.0</w:t>
            </w:r>
          </w:p>
        </w:tc>
        <w:tc>
          <w:tcPr>
            <w:tcW w:w="143" w:type="dxa"/>
            <w:tcBorders>
              <w:right w:val="single" w:sz="4" w:space="0" w:color="auto"/>
            </w:tcBorders>
          </w:tcPr>
          <w:p w14:paraId="076E9B19" w14:textId="77777777" w:rsidR="009C296E" w:rsidRPr="00320026" w:rsidRDefault="009C296E" w:rsidP="00500170">
            <w:pPr>
              <w:pStyle w:val="CRCoverPage"/>
              <w:spacing w:after="0"/>
            </w:pPr>
          </w:p>
        </w:tc>
      </w:tr>
      <w:tr w:rsidR="009C296E" w:rsidRPr="00320026" w14:paraId="7E0781D0" w14:textId="77777777" w:rsidTr="00500170">
        <w:tc>
          <w:tcPr>
            <w:tcW w:w="9641" w:type="dxa"/>
            <w:gridSpan w:val="9"/>
            <w:tcBorders>
              <w:left w:val="single" w:sz="4" w:space="0" w:color="auto"/>
              <w:right w:val="single" w:sz="4" w:space="0" w:color="auto"/>
            </w:tcBorders>
          </w:tcPr>
          <w:p w14:paraId="071CFC4B" w14:textId="77777777" w:rsidR="009C296E" w:rsidRPr="00320026" w:rsidRDefault="009C296E" w:rsidP="00500170">
            <w:pPr>
              <w:pStyle w:val="CRCoverPage"/>
              <w:spacing w:after="0"/>
            </w:pPr>
          </w:p>
        </w:tc>
      </w:tr>
      <w:tr w:rsidR="009C296E" w:rsidRPr="00320026" w14:paraId="46852FD8" w14:textId="77777777" w:rsidTr="00500170">
        <w:tc>
          <w:tcPr>
            <w:tcW w:w="9641" w:type="dxa"/>
            <w:gridSpan w:val="9"/>
            <w:tcBorders>
              <w:top w:val="single" w:sz="4" w:space="0" w:color="auto"/>
            </w:tcBorders>
          </w:tcPr>
          <w:p w14:paraId="010C0E17" w14:textId="77777777" w:rsidR="009C296E" w:rsidRPr="00320026" w:rsidRDefault="009C296E" w:rsidP="00500170">
            <w:pPr>
              <w:pStyle w:val="CRCoverPage"/>
              <w:spacing w:after="0"/>
              <w:jc w:val="center"/>
              <w:rPr>
                <w:rFonts w:cs="Arial"/>
                <w:i/>
              </w:rPr>
            </w:pPr>
            <w:r w:rsidRPr="00320026">
              <w:rPr>
                <w:rFonts w:cs="Arial"/>
                <w:i/>
              </w:rPr>
              <w:t xml:space="preserve">For </w:t>
            </w:r>
            <w:hyperlink r:id="rId11" w:anchor="_blank" w:history="1">
              <w:r w:rsidRPr="00320026">
                <w:rPr>
                  <w:rStyle w:val="ad"/>
                  <w:rFonts w:cs="Arial"/>
                  <w:b/>
                  <w:i/>
                  <w:color w:val="FF0000"/>
                </w:rPr>
                <w:t>HE</w:t>
              </w:r>
              <w:bookmarkStart w:id="4" w:name="_Hlt497126619"/>
              <w:r w:rsidRPr="00320026">
                <w:rPr>
                  <w:rStyle w:val="ad"/>
                  <w:rFonts w:cs="Arial"/>
                  <w:b/>
                  <w:i/>
                  <w:color w:val="FF0000"/>
                </w:rPr>
                <w:t>L</w:t>
              </w:r>
              <w:bookmarkEnd w:id="4"/>
              <w:r w:rsidRPr="00320026">
                <w:rPr>
                  <w:rStyle w:val="ad"/>
                  <w:rFonts w:cs="Arial"/>
                  <w:b/>
                  <w:i/>
                  <w:color w:val="FF0000"/>
                </w:rPr>
                <w:t>P</w:t>
              </w:r>
            </w:hyperlink>
            <w:r w:rsidRPr="00320026">
              <w:rPr>
                <w:rFonts w:cs="Arial"/>
                <w:b/>
                <w:i/>
                <w:color w:val="FF0000"/>
              </w:rPr>
              <w:t xml:space="preserve"> </w:t>
            </w:r>
            <w:r w:rsidRPr="00320026">
              <w:rPr>
                <w:rFonts w:cs="Arial"/>
                <w:i/>
              </w:rPr>
              <w:t xml:space="preserve">on using this form: comprehensive instructions can be found at </w:t>
            </w:r>
            <w:r w:rsidRPr="00320026">
              <w:rPr>
                <w:rFonts w:cs="Arial"/>
                <w:i/>
              </w:rPr>
              <w:br/>
            </w:r>
            <w:hyperlink r:id="rId12" w:history="1">
              <w:r w:rsidRPr="00320026">
                <w:rPr>
                  <w:rStyle w:val="ad"/>
                  <w:rFonts w:cs="Arial"/>
                  <w:i/>
                </w:rPr>
                <w:t>http://www.3gpp.org/Change-Requests</w:t>
              </w:r>
            </w:hyperlink>
            <w:r w:rsidRPr="00320026">
              <w:rPr>
                <w:rFonts w:cs="Arial"/>
                <w:i/>
              </w:rPr>
              <w:t>.</w:t>
            </w:r>
          </w:p>
        </w:tc>
      </w:tr>
      <w:tr w:rsidR="009C296E" w:rsidRPr="00320026" w14:paraId="7285A511" w14:textId="77777777" w:rsidTr="00500170">
        <w:tc>
          <w:tcPr>
            <w:tcW w:w="9641" w:type="dxa"/>
            <w:gridSpan w:val="9"/>
          </w:tcPr>
          <w:p w14:paraId="7E8940BE" w14:textId="77777777" w:rsidR="009C296E" w:rsidRPr="00320026" w:rsidRDefault="009C296E" w:rsidP="00500170">
            <w:pPr>
              <w:pStyle w:val="CRCoverPage"/>
              <w:spacing w:after="0"/>
              <w:rPr>
                <w:sz w:val="8"/>
                <w:szCs w:val="8"/>
              </w:rPr>
            </w:pPr>
          </w:p>
        </w:tc>
      </w:tr>
    </w:tbl>
    <w:p w14:paraId="0C1A7AAF" w14:textId="77777777" w:rsidR="009C296E" w:rsidRPr="00320026" w:rsidRDefault="009C296E" w:rsidP="009C29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296E" w:rsidRPr="00320026" w14:paraId="77DE6CB8" w14:textId="77777777" w:rsidTr="00500170">
        <w:tc>
          <w:tcPr>
            <w:tcW w:w="2835" w:type="dxa"/>
          </w:tcPr>
          <w:p w14:paraId="6EE148A3" w14:textId="77777777" w:rsidR="009C296E" w:rsidRPr="00320026" w:rsidRDefault="009C296E" w:rsidP="00500170">
            <w:pPr>
              <w:pStyle w:val="CRCoverPage"/>
              <w:tabs>
                <w:tab w:val="right" w:pos="2751"/>
              </w:tabs>
              <w:spacing w:after="0"/>
              <w:rPr>
                <w:b/>
                <w:i/>
              </w:rPr>
            </w:pPr>
            <w:r w:rsidRPr="00320026">
              <w:rPr>
                <w:b/>
                <w:i/>
              </w:rPr>
              <w:t>Proposed change affects:</w:t>
            </w:r>
          </w:p>
        </w:tc>
        <w:tc>
          <w:tcPr>
            <w:tcW w:w="1418" w:type="dxa"/>
          </w:tcPr>
          <w:p w14:paraId="53AC96D7" w14:textId="77777777" w:rsidR="009C296E" w:rsidRPr="00320026" w:rsidRDefault="009C296E" w:rsidP="00500170">
            <w:pPr>
              <w:pStyle w:val="CRCoverPage"/>
              <w:spacing w:after="0"/>
              <w:jc w:val="right"/>
            </w:pPr>
            <w:r w:rsidRPr="0032002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993D" w14:textId="77777777" w:rsidR="009C296E" w:rsidRPr="00320026" w:rsidRDefault="009C296E" w:rsidP="00500170">
            <w:pPr>
              <w:pStyle w:val="CRCoverPage"/>
              <w:spacing w:after="0"/>
              <w:jc w:val="center"/>
              <w:rPr>
                <w:b/>
                <w:caps/>
              </w:rPr>
            </w:pPr>
          </w:p>
        </w:tc>
        <w:tc>
          <w:tcPr>
            <w:tcW w:w="709" w:type="dxa"/>
            <w:tcBorders>
              <w:left w:val="single" w:sz="4" w:space="0" w:color="auto"/>
            </w:tcBorders>
          </w:tcPr>
          <w:p w14:paraId="33BA788D" w14:textId="77777777" w:rsidR="009C296E" w:rsidRPr="00320026" w:rsidRDefault="009C296E" w:rsidP="00500170">
            <w:pPr>
              <w:pStyle w:val="CRCoverPage"/>
              <w:spacing w:after="0"/>
              <w:jc w:val="right"/>
              <w:rPr>
                <w:u w:val="single"/>
              </w:rPr>
            </w:pPr>
            <w:r w:rsidRPr="0032002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F8654" w14:textId="77777777" w:rsidR="009C296E" w:rsidRPr="00320026" w:rsidRDefault="009C296E" w:rsidP="00500170">
            <w:pPr>
              <w:pStyle w:val="CRCoverPage"/>
              <w:spacing w:after="0"/>
              <w:jc w:val="center"/>
              <w:rPr>
                <w:b/>
                <w:caps/>
              </w:rPr>
            </w:pPr>
          </w:p>
        </w:tc>
        <w:tc>
          <w:tcPr>
            <w:tcW w:w="2126" w:type="dxa"/>
          </w:tcPr>
          <w:p w14:paraId="4FC0F478" w14:textId="77777777" w:rsidR="009C296E" w:rsidRPr="00320026" w:rsidRDefault="009C296E" w:rsidP="00500170">
            <w:pPr>
              <w:pStyle w:val="CRCoverPage"/>
              <w:spacing w:after="0"/>
              <w:jc w:val="right"/>
              <w:rPr>
                <w:u w:val="single"/>
              </w:rPr>
            </w:pPr>
            <w:r w:rsidRPr="0032002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F8306" w14:textId="77777777" w:rsidR="009C296E" w:rsidRPr="00320026" w:rsidRDefault="009C296E" w:rsidP="00500170">
            <w:pPr>
              <w:pStyle w:val="CRCoverPage"/>
              <w:spacing w:after="0"/>
              <w:jc w:val="center"/>
              <w:rPr>
                <w:b/>
                <w:caps/>
              </w:rPr>
            </w:pPr>
          </w:p>
        </w:tc>
        <w:tc>
          <w:tcPr>
            <w:tcW w:w="1418" w:type="dxa"/>
            <w:tcBorders>
              <w:left w:val="nil"/>
            </w:tcBorders>
          </w:tcPr>
          <w:p w14:paraId="29025872" w14:textId="77777777" w:rsidR="009C296E" w:rsidRPr="00320026" w:rsidRDefault="009C296E" w:rsidP="00500170">
            <w:pPr>
              <w:pStyle w:val="CRCoverPage"/>
              <w:spacing w:after="0"/>
              <w:jc w:val="right"/>
            </w:pPr>
            <w:r w:rsidRPr="0032002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7CA08" w14:textId="77777777" w:rsidR="009C296E" w:rsidRPr="00320026" w:rsidRDefault="009C296E" w:rsidP="00500170">
            <w:pPr>
              <w:pStyle w:val="CRCoverPage"/>
              <w:spacing w:after="0"/>
              <w:rPr>
                <w:b/>
                <w:bCs/>
                <w:caps/>
              </w:rPr>
            </w:pPr>
            <w:r w:rsidRPr="00320026">
              <w:rPr>
                <w:b/>
                <w:bCs/>
                <w:caps/>
              </w:rPr>
              <w:t>X</w:t>
            </w:r>
          </w:p>
        </w:tc>
      </w:tr>
    </w:tbl>
    <w:p w14:paraId="2AFDCA8D" w14:textId="77777777" w:rsidR="009C296E" w:rsidRPr="00320026" w:rsidRDefault="009C296E" w:rsidP="009C29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296E" w:rsidRPr="00320026" w14:paraId="566E07BA" w14:textId="77777777" w:rsidTr="00052753">
        <w:tc>
          <w:tcPr>
            <w:tcW w:w="9640" w:type="dxa"/>
            <w:gridSpan w:val="11"/>
          </w:tcPr>
          <w:p w14:paraId="655058DD" w14:textId="77777777" w:rsidR="009C296E" w:rsidRPr="00320026" w:rsidRDefault="009C296E" w:rsidP="00500170">
            <w:pPr>
              <w:pStyle w:val="CRCoverPage"/>
              <w:spacing w:after="0"/>
              <w:rPr>
                <w:sz w:val="8"/>
                <w:szCs w:val="8"/>
              </w:rPr>
            </w:pPr>
          </w:p>
        </w:tc>
      </w:tr>
      <w:tr w:rsidR="009C296E" w:rsidRPr="00320026" w14:paraId="63329C18" w14:textId="77777777" w:rsidTr="00052753">
        <w:tc>
          <w:tcPr>
            <w:tcW w:w="1843" w:type="dxa"/>
            <w:tcBorders>
              <w:top w:val="single" w:sz="4" w:space="0" w:color="auto"/>
              <w:left w:val="single" w:sz="4" w:space="0" w:color="auto"/>
            </w:tcBorders>
          </w:tcPr>
          <w:p w14:paraId="562B448F" w14:textId="77777777" w:rsidR="009C296E" w:rsidRPr="00320026" w:rsidRDefault="009C296E" w:rsidP="00500170">
            <w:pPr>
              <w:pStyle w:val="CRCoverPage"/>
              <w:tabs>
                <w:tab w:val="right" w:pos="1759"/>
              </w:tabs>
              <w:spacing w:after="0"/>
              <w:rPr>
                <w:b/>
                <w:i/>
              </w:rPr>
            </w:pPr>
            <w:r w:rsidRPr="00320026">
              <w:rPr>
                <w:b/>
                <w:i/>
              </w:rPr>
              <w:t>Title:</w:t>
            </w:r>
            <w:r w:rsidRPr="00320026">
              <w:rPr>
                <w:b/>
                <w:i/>
              </w:rPr>
              <w:tab/>
            </w:r>
          </w:p>
        </w:tc>
        <w:tc>
          <w:tcPr>
            <w:tcW w:w="7797" w:type="dxa"/>
            <w:gridSpan w:val="10"/>
            <w:tcBorders>
              <w:top w:val="single" w:sz="4" w:space="0" w:color="auto"/>
              <w:right w:val="single" w:sz="4" w:space="0" w:color="auto"/>
            </w:tcBorders>
            <w:shd w:val="pct30" w:color="FFFF00" w:fill="auto"/>
          </w:tcPr>
          <w:p w14:paraId="54F2018F" w14:textId="474906C1" w:rsidR="009C296E" w:rsidRPr="00320026" w:rsidRDefault="00661CC3" w:rsidP="00500170">
            <w:pPr>
              <w:pStyle w:val="CRCoverPage"/>
              <w:spacing w:after="0"/>
              <w:ind w:left="100"/>
            </w:pPr>
            <w:r w:rsidRPr="00320026">
              <w:t xml:space="preserve">Corrections on the II-NNI </w:t>
            </w:r>
            <w:r w:rsidR="00E856E6">
              <w:rPr>
                <w:rFonts w:eastAsiaTheme="minorEastAsia" w:hint="eastAsia"/>
                <w:lang w:eastAsia="ja-JP"/>
              </w:rPr>
              <w:t>s</w:t>
            </w:r>
            <w:r w:rsidR="00E856E6">
              <w:rPr>
                <w:rFonts w:eastAsiaTheme="minorEastAsia"/>
                <w:lang w:eastAsia="ja-JP"/>
              </w:rPr>
              <w:t>pecifications on the</w:t>
            </w:r>
            <w:r w:rsidRPr="00320026">
              <w:t xml:space="preserve"> P-Charging-Vector</w:t>
            </w:r>
            <w:r w:rsidR="00E856E6">
              <w:t xml:space="preserve"> header field</w:t>
            </w:r>
            <w:r w:rsidRPr="00320026">
              <w:t>.</w:t>
            </w:r>
          </w:p>
        </w:tc>
      </w:tr>
      <w:tr w:rsidR="009C296E" w:rsidRPr="00320026" w14:paraId="22D1EC07" w14:textId="77777777" w:rsidTr="00052753">
        <w:tc>
          <w:tcPr>
            <w:tcW w:w="1843" w:type="dxa"/>
            <w:tcBorders>
              <w:left w:val="single" w:sz="4" w:space="0" w:color="auto"/>
            </w:tcBorders>
          </w:tcPr>
          <w:p w14:paraId="279B3A0F" w14:textId="77777777" w:rsidR="009C296E" w:rsidRPr="00320026" w:rsidRDefault="009C296E" w:rsidP="00500170">
            <w:pPr>
              <w:pStyle w:val="CRCoverPage"/>
              <w:spacing w:after="0"/>
              <w:rPr>
                <w:b/>
                <w:i/>
                <w:sz w:val="8"/>
                <w:szCs w:val="8"/>
              </w:rPr>
            </w:pPr>
          </w:p>
        </w:tc>
        <w:tc>
          <w:tcPr>
            <w:tcW w:w="7797" w:type="dxa"/>
            <w:gridSpan w:val="10"/>
            <w:tcBorders>
              <w:right w:val="single" w:sz="4" w:space="0" w:color="auto"/>
            </w:tcBorders>
          </w:tcPr>
          <w:p w14:paraId="090F162A" w14:textId="77777777" w:rsidR="009C296E" w:rsidRPr="00320026" w:rsidRDefault="009C296E" w:rsidP="00500170">
            <w:pPr>
              <w:pStyle w:val="CRCoverPage"/>
              <w:spacing w:after="0"/>
              <w:rPr>
                <w:sz w:val="8"/>
                <w:szCs w:val="8"/>
              </w:rPr>
            </w:pPr>
          </w:p>
        </w:tc>
      </w:tr>
      <w:tr w:rsidR="009C296E" w:rsidRPr="00320026" w14:paraId="51342E0E" w14:textId="77777777" w:rsidTr="00052753">
        <w:tc>
          <w:tcPr>
            <w:tcW w:w="1843" w:type="dxa"/>
            <w:tcBorders>
              <w:left w:val="single" w:sz="4" w:space="0" w:color="auto"/>
            </w:tcBorders>
          </w:tcPr>
          <w:p w14:paraId="6A5886CE" w14:textId="77777777" w:rsidR="009C296E" w:rsidRPr="00320026" w:rsidRDefault="009C296E" w:rsidP="00500170">
            <w:pPr>
              <w:pStyle w:val="CRCoverPage"/>
              <w:tabs>
                <w:tab w:val="right" w:pos="1759"/>
              </w:tabs>
              <w:spacing w:after="0"/>
              <w:rPr>
                <w:b/>
                <w:i/>
              </w:rPr>
            </w:pPr>
            <w:r w:rsidRPr="00320026">
              <w:rPr>
                <w:b/>
                <w:i/>
              </w:rPr>
              <w:t>Source to WG:</w:t>
            </w:r>
          </w:p>
        </w:tc>
        <w:tc>
          <w:tcPr>
            <w:tcW w:w="7797" w:type="dxa"/>
            <w:gridSpan w:val="10"/>
            <w:tcBorders>
              <w:right w:val="single" w:sz="4" w:space="0" w:color="auto"/>
            </w:tcBorders>
            <w:shd w:val="pct30" w:color="FFFF00" w:fill="auto"/>
          </w:tcPr>
          <w:p w14:paraId="61388ADD" w14:textId="0E8038DC" w:rsidR="009C296E" w:rsidRPr="00320026" w:rsidRDefault="00955EC0" w:rsidP="00500170">
            <w:pPr>
              <w:pStyle w:val="CRCoverPage"/>
              <w:spacing w:after="0"/>
              <w:ind w:left="100"/>
              <w:rPr>
                <w:rFonts w:eastAsia="游明朝"/>
                <w:lang w:eastAsia="ja-JP"/>
              </w:rPr>
            </w:pPr>
            <w:r w:rsidRPr="00320026">
              <w:rPr>
                <w:rFonts w:eastAsia="游明朝"/>
                <w:lang w:eastAsia="ja-JP"/>
              </w:rPr>
              <w:t>NTT</w:t>
            </w:r>
            <w:r w:rsidR="00410382">
              <w:rPr>
                <w:rFonts w:eastAsia="游明朝"/>
                <w:lang w:eastAsia="ja-JP"/>
              </w:rPr>
              <w:t>, Ericsson</w:t>
            </w:r>
          </w:p>
        </w:tc>
      </w:tr>
      <w:tr w:rsidR="009C296E" w:rsidRPr="00320026" w14:paraId="1646142A" w14:textId="77777777" w:rsidTr="00052753">
        <w:tc>
          <w:tcPr>
            <w:tcW w:w="1843" w:type="dxa"/>
            <w:tcBorders>
              <w:left w:val="single" w:sz="4" w:space="0" w:color="auto"/>
            </w:tcBorders>
          </w:tcPr>
          <w:p w14:paraId="59D7ACE5" w14:textId="77777777" w:rsidR="009C296E" w:rsidRPr="00320026" w:rsidRDefault="009C296E" w:rsidP="00500170">
            <w:pPr>
              <w:pStyle w:val="CRCoverPage"/>
              <w:tabs>
                <w:tab w:val="right" w:pos="1759"/>
              </w:tabs>
              <w:spacing w:after="0"/>
              <w:rPr>
                <w:b/>
                <w:i/>
              </w:rPr>
            </w:pPr>
            <w:r w:rsidRPr="00320026">
              <w:rPr>
                <w:b/>
                <w:i/>
              </w:rPr>
              <w:t>Source to TSG:</w:t>
            </w:r>
          </w:p>
        </w:tc>
        <w:tc>
          <w:tcPr>
            <w:tcW w:w="7797" w:type="dxa"/>
            <w:gridSpan w:val="10"/>
            <w:tcBorders>
              <w:right w:val="single" w:sz="4" w:space="0" w:color="auto"/>
            </w:tcBorders>
            <w:shd w:val="pct30" w:color="FFFF00" w:fill="auto"/>
          </w:tcPr>
          <w:p w14:paraId="4210B6EA" w14:textId="77777777" w:rsidR="009C296E" w:rsidRPr="00320026" w:rsidRDefault="009C296E" w:rsidP="00500170">
            <w:pPr>
              <w:pStyle w:val="CRCoverPage"/>
              <w:spacing w:after="0"/>
              <w:ind w:left="100"/>
            </w:pPr>
            <w:r w:rsidRPr="00320026">
              <w:t>CT3</w:t>
            </w:r>
          </w:p>
        </w:tc>
      </w:tr>
      <w:tr w:rsidR="009C296E" w:rsidRPr="00320026" w14:paraId="65533E74" w14:textId="77777777" w:rsidTr="00052753">
        <w:tc>
          <w:tcPr>
            <w:tcW w:w="1843" w:type="dxa"/>
            <w:tcBorders>
              <w:left w:val="single" w:sz="4" w:space="0" w:color="auto"/>
            </w:tcBorders>
          </w:tcPr>
          <w:p w14:paraId="19804AFA" w14:textId="77777777" w:rsidR="009C296E" w:rsidRPr="00320026" w:rsidRDefault="009C296E" w:rsidP="00500170">
            <w:pPr>
              <w:pStyle w:val="CRCoverPage"/>
              <w:spacing w:after="0"/>
              <w:rPr>
                <w:b/>
                <w:i/>
                <w:sz w:val="8"/>
                <w:szCs w:val="8"/>
              </w:rPr>
            </w:pPr>
          </w:p>
        </w:tc>
        <w:tc>
          <w:tcPr>
            <w:tcW w:w="7797" w:type="dxa"/>
            <w:gridSpan w:val="10"/>
            <w:tcBorders>
              <w:right w:val="single" w:sz="4" w:space="0" w:color="auto"/>
            </w:tcBorders>
          </w:tcPr>
          <w:p w14:paraId="69C929BE" w14:textId="77777777" w:rsidR="009C296E" w:rsidRPr="00320026" w:rsidRDefault="009C296E" w:rsidP="00500170">
            <w:pPr>
              <w:pStyle w:val="CRCoverPage"/>
              <w:spacing w:after="0"/>
              <w:rPr>
                <w:sz w:val="8"/>
                <w:szCs w:val="8"/>
              </w:rPr>
            </w:pPr>
          </w:p>
        </w:tc>
      </w:tr>
      <w:tr w:rsidR="009C296E" w:rsidRPr="00320026" w14:paraId="1F4A1A6C" w14:textId="77777777" w:rsidTr="00052753">
        <w:tc>
          <w:tcPr>
            <w:tcW w:w="1843" w:type="dxa"/>
            <w:tcBorders>
              <w:left w:val="single" w:sz="4" w:space="0" w:color="auto"/>
            </w:tcBorders>
          </w:tcPr>
          <w:p w14:paraId="458FDF94" w14:textId="77777777" w:rsidR="009C296E" w:rsidRPr="00320026" w:rsidRDefault="009C296E" w:rsidP="00500170">
            <w:pPr>
              <w:pStyle w:val="CRCoverPage"/>
              <w:tabs>
                <w:tab w:val="right" w:pos="1759"/>
              </w:tabs>
              <w:spacing w:after="0"/>
              <w:rPr>
                <w:b/>
                <w:i/>
              </w:rPr>
            </w:pPr>
            <w:r w:rsidRPr="00320026">
              <w:rPr>
                <w:b/>
                <w:i/>
              </w:rPr>
              <w:t>Work item code:</w:t>
            </w:r>
          </w:p>
        </w:tc>
        <w:tc>
          <w:tcPr>
            <w:tcW w:w="3686" w:type="dxa"/>
            <w:gridSpan w:val="5"/>
            <w:shd w:val="pct30" w:color="FFFF00" w:fill="auto"/>
          </w:tcPr>
          <w:p w14:paraId="3B80F8C6" w14:textId="77777777" w:rsidR="009C296E" w:rsidRPr="00320026" w:rsidRDefault="009C296E" w:rsidP="00500170">
            <w:pPr>
              <w:pStyle w:val="CRCoverPage"/>
              <w:spacing w:after="0"/>
              <w:ind w:left="100"/>
            </w:pPr>
            <w:r w:rsidRPr="00320026">
              <w:t>TEI16</w:t>
            </w:r>
            <w:r w:rsidR="00052753" w:rsidRPr="00320026">
              <w:t>, NNI_DV</w:t>
            </w:r>
          </w:p>
        </w:tc>
        <w:tc>
          <w:tcPr>
            <w:tcW w:w="567" w:type="dxa"/>
            <w:tcBorders>
              <w:left w:val="nil"/>
            </w:tcBorders>
          </w:tcPr>
          <w:p w14:paraId="5DD48CC2" w14:textId="77777777" w:rsidR="009C296E" w:rsidRPr="00320026" w:rsidRDefault="009C296E" w:rsidP="00500170">
            <w:pPr>
              <w:pStyle w:val="CRCoverPage"/>
              <w:spacing w:after="0"/>
              <w:ind w:right="100"/>
            </w:pPr>
          </w:p>
        </w:tc>
        <w:tc>
          <w:tcPr>
            <w:tcW w:w="1417" w:type="dxa"/>
            <w:gridSpan w:val="3"/>
            <w:tcBorders>
              <w:left w:val="nil"/>
            </w:tcBorders>
          </w:tcPr>
          <w:p w14:paraId="3E28DD98" w14:textId="77777777" w:rsidR="009C296E" w:rsidRPr="00320026" w:rsidRDefault="009C296E" w:rsidP="00500170">
            <w:pPr>
              <w:pStyle w:val="CRCoverPage"/>
              <w:spacing w:after="0"/>
              <w:jc w:val="right"/>
            </w:pPr>
            <w:r w:rsidRPr="00320026">
              <w:rPr>
                <w:b/>
                <w:i/>
              </w:rPr>
              <w:t>Date:</w:t>
            </w:r>
          </w:p>
        </w:tc>
        <w:tc>
          <w:tcPr>
            <w:tcW w:w="2127" w:type="dxa"/>
            <w:tcBorders>
              <w:right w:val="single" w:sz="4" w:space="0" w:color="auto"/>
            </w:tcBorders>
            <w:shd w:val="pct30" w:color="FFFF00" w:fill="auto"/>
          </w:tcPr>
          <w:p w14:paraId="40C9F85F" w14:textId="77777777" w:rsidR="009C296E" w:rsidRPr="00320026" w:rsidRDefault="009C296E" w:rsidP="00500170">
            <w:pPr>
              <w:pStyle w:val="CRCoverPage"/>
              <w:spacing w:after="0"/>
              <w:ind w:left="100"/>
            </w:pPr>
            <w:r w:rsidRPr="00320026">
              <w:t>2020</w:t>
            </w:r>
            <w:r w:rsidR="00052753" w:rsidRPr="00320026">
              <w:t>-</w:t>
            </w:r>
            <w:r w:rsidRPr="00320026">
              <w:t>03</w:t>
            </w:r>
            <w:r w:rsidR="00052753" w:rsidRPr="00320026">
              <w:t>-</w:t>
            </w:r>
            <w:r w:rsidRPr="00320026">
              <w:t>31</w:t>
            </w:r>
          </w:p>
        </w:tc>
      </w:tr>
      <w:tr w:rsidR="009C296E" w:rsidRPr="00320026" w14:paraId="5A7FC00B" w14:textId="77777777" w:rsidTr="00052753">
        <w:tc>
          <w:tcPr>
            <w:tcW w:w="1843" w:type="dxa"/>
            <w:tcBorders>
              <w:left w:val="single" w:sz="4" w:space="0" w:color="auto"/>
            </w:tcBorders>
          </w:tcPr>
          <w:p w14:paraId="78E466C4" w14:textId="77777777" w:rsidR="009C296E" w:rsidRPr="00320026" w:rsidRDefault="009C296E" w:rsidP="00500170">
            <w:pPr>
              <w:pStyle w:val="CRCoverPage"/>
              <w:spacing w:after="0"/>
              <w:rPr>
                <w:b/>
                <w:i/>
                <w:sz w:val="8"/>
                <w:szCs w:val="8"/>
              </w:rPr>
            </w:pPr>
          </w:p>
        </w:tc>
        <w:tc>
          <w:tcPr>
            <w:tcW w:w="1986" w:type="dxa"/>
            <w:gridSpan w:val="4"/>
          </w:tcPr>
          <w:p w14:paraId="6D475C9E" w14:textId="77777777" w:rsidR="009C296E" w:rsidRPr="00320026" w:rsidRDefault="009C296E" w:rsidP="00500170">
            <w:pPr>
              <w:pStyle w:val="CRCoverPage"/>
              <w:spacing w:after="0"/>
              <w:rPr>
                <w:sz w:val="8"/>
                <w:szCs w:val="8"/>
              </w:rPr>
            </w:pPr>
          </w:p>
        </w:tc>
        <w:tc>
          <w:tcPr>
            <w:tcW w:w="2267" w:type="dxa"/>
            <w:gridSpan w:val="2"/>
          </w:tcPr>
          <w:p w14:paraId="65B91D7F" w14:textId="77777777" w:rsidR="009C296E" w:rsidRPr="00320026" w:rsidRDefault="009C296E" w:rsidP="00500170">
            <w:pPr>
              <w:pStyle w:val="CRCoverPage"/>
              <w:spacing w:after="0"/>
              <w:rPr>
                <w:sz w:val="8"/>
                <w:szCs w:val="8"/>
              </w:rPr>
            </w:pPr>
          </w:p>
        </w:tc>
        <w:tc>
          <w:tcPr>
            <w:tcW w:w="1417" w:type="dxa"/>
            <w:gridSpan w:val="3"/>
          </w:tcPr>
          <w:p w14:paraId="09AD73F9" w14:textId="77777777" w:rsidR="009C296E" w:rsidRPr="00320026" w:rsidRDefault="009C296E" w:rsidP="00500170">
            <w:pPr>
              <w:pStyle w:val="CRCoverPage"/>
              <w:spacing w:after="0"/>
              <w:rPr>
                <w:sz w:val="8"/>
                <w:szCs w:val="8"/>
              </w:rPr>
            </w:pPr>
          </w:p>
        </w:tc>
        <w:tc>
          <w:tcPr>
            <w:tcW w:w="2127" w:type="dxa"/>
            <w:tcBorders>
              <w:right w:val="single" w:sz="4" w:space="0" w:color="auto"/>
            </w:tcBorders>
          </w:tcPr>
          <w:p w14:paraId="5E46BAF9" w14:textId="77777777" w:rsidR="009C296E" w:rsidRPr="00320026" w:rsidRDefault="009C296E" w:rsidP="00500170">
            <w:pPr>
              <w:pStyle w:val="CRCoverPage"/>
              <w:spacing w:after="0"/>
              <w:rPr>
                <w:sz w:val="8"/>
                <w:szCs w:val="8"/>
              </w:rPr>
            </w:pPr>
          </w:p>
        </w:tc>
      </w:tr>
      <w:tr w:rsidR="009C296E" w:rsidRPr="00320026" w14:paraId="3C200399" w14:textId="77777777" w:rsidTr="00052753">
        <w:trPr>
          <w:cantSplit/>
        </w:trPr>
        <w:tc>
          <w:tcPr>
            <w:tcW w:w="1843" w:type="dxa"/>
            <w:tcBorders>
              <w:left w:val="single" w:sz="4" w:space="0" w:color="auto"/>
            </w:tcBorders>
          </w:tcPr>
          <w:p w14:paraId="71F73AD0" w14:textId="77777777" w:rsidR="009C296E" w:rsidRPr="00320026" w:rsidRDefault="009C296E" w:rsidP="00500170">
            <w:pPr>
              <w:pStyle w:val="CRCoverPage"/>
              <w:tabs>
                <w:tab w:val="right" w:pos="1759"/>
              </w:tabs>
              <w:spacing w:after="0"/>
              <w:rPr>
                <w:b/>
                <w:i/>
              </w:rPr>
            </w:pPr>
            <w:r w:rsidRPr="00320026">
              <w:rPr>
                <w:b/>
                <w:i/>
              </w:rPr>
              <w:t>Category:</w:t>
            </w:r>
          </w:p>
        </w:tc>
        <w:tc>
          <w:tcPr>
            <w:tcW w:w="851" w:type="dxa"/>
            <w:shd w:val="pct30" w:color="FFFF00" w:fill="auto"/>
          </w:tcPr>
          <w:p w14:paraId="34982F14" w14:textId="77777777" w:rsidR="009C296E" w:rsidRPr="00320026" w:rsidRDefault="009C296E" w:rsidP="00500170">
            <w:pPr>
              <w:pStyle w:val="CRCoverPage"/>
              <w:spacing w:after="0"/>
              <w:ind w:left="100" w:right="-609"/>
              <w:rPr>
                <w:rFonts w:eastAsia="游明朝"/>
                <w:b/>
                <w:lang w:eastAsia="ja-JP"/>
              </w:rPr>
            </w:pPr>
            <w:r w:rsidRPr="00320026">
              <w:rPr>
                <w:rFonts w:eastAsia="游明朝"/>
                <w:b/>
                <w:lang w:eastAsia="ja-JP"/>
              </w:rPr>
              <w:t>F</w:t>
            </w:r>
          </w:p>
        </w:tc>
        <w:tc>
          <w:tcPr>
            <w:tcW w:w="3402" w:type="dxa"/>
            <w:gridSpan w:val="5"/>
            <w:tcBorders>
              <w:left w:val="nil"/>
            </w:tcBorders>
          </w:tcPr>
          <w:p w14:paraId="4D52F34C" w14:textId="77777777" w:rsidR="009C296E" w:rsidRPr="00320026" w:rsidRDefault="009C296E" w:rsidP="00500170">
            <w:pPr>
              <w:pStyle w:val="CRCoverPage"/>
              <w:spacing w:after="0"/>
            </w:pPr>
          </w:p>
        </w:tc>
        <w:tc>
          <w:tcPr>
            <w:tcW w:w="1417" w:type="dxa"/>
            <w:gridSpan w:val="3"/>
            <w:tcBorders>
              <w:left w:val="nil"/>
            </w:tcBorders>
          </w:tcPr>
          <w:p w14:paraId="024C8D12" w14:textId="77777777" w:rsidR="009C296E" w:rsidRPr="00320026" w:rsidRDefault="009C296E" w:rsidP="00500170">
            <w:pPr>
              <w:pStyle w:val="CRCoverPage"/>
              <w:spacing w:after="0"/>
              <w:jc w:val="right"/>
              <w:rPr>
                <w:b/>
                <w:i/>
              </w:rPr>
            </w:pPr>
            <w:r w:rsidRPr="00320026">
              <w:rPr>
                <w:b/>
                <w:i/>
              </w:rPr>
              <w:t>Release:</w:t>
            </w:r>
          </w:p>
        </w:tc>
        <w:tc>
          <w:tcPr>
            <w:tcW w:w="2127" w:type="dxa"/>
            <w:tcBorders>
              <w:right w:val="single" w:sz="4" w:space="0" w:color="auto"/>
            </w:tcBorders>
            <w:shd w:val="pct30" w:color="FFFF00" w:fill="auto"/>
          </w:tcPr>
          <w:p w14:paraId="4DCC9294" w14:textId="77777777" w:rsidR="009C296E" w:rsidRPr="00320026" w:rsidRDefault="009C296E" w:rsidP="00500170">
            <w:pPr>
              <w:pStyle w:val="CRCoverPage"/>
              <w:spacing w:after="0"/>
              <w:ind w:left="100"/>
              <w:rPr>
                <w:rFonts w:eastAsia="游明朝"/>
                <w:lang w:eastAsia="ja-JP"/>
              </w:rPr>
            </w:pPr>
            <w:r w:rsidRPr="00320026">
              <w:rPr>
                <w:rFonts w:eastAsia="游明朝"/>
                <w:lang w:eastAsia="ja-JP"/>
              </w:rPr>
              <w:t>Rel-16</w:t>
            </w:r>
          </w:p>
        </w:tc>
      </w:tr>
      <w:tr w:rsidR="009C296E" w:rsidRPr="00320026" w14:paraId="76837C46" w14:textId="77777777" w:rsidTr="00052753">
        <w:tc>
          <w:tcPr>
            <w:tcW w:w="1843" w:type="dxa"/>
            <w:tcBorders>
              <w:left w:val="single" w:sz="4" w:space="0" w:color="auto"/>
              <w:bottom w:val="single" w:sz="4" w:space="0" w:color="auto"/>
            </w:tcBorders>
          </w:tcPr>
          <w:p w14:paraId="3336C82B" w14:textId="77777777" w:rsidR="009C296E" w:rsidRPr="00320026" w:rsidRDefault="009C296E" w:rsidP="00500170">
            <w:pPr>
              <w:pStyle w:val="CRCoverPage"/>
              <w:spacing w:after="0"/>
              <w:rPr>
                <w:b/>
                <w:i/>
              </w:rPr>
            </w:pPr>
          </w:p>
        </w:tc>
        <w:tc>
          <w:tcPr>
            <w:tcW w:w="4677" w:type="dxa"/>
            <w:gridSpan w:val="8"/>
            <w:tcBorders>
              <w:bottom w:val="single" w:sz="4" w:space="0" w:color="auto"/>
            </w:tcBorders>
          </w:tcPr>
          <w:p w14:paraId="57A9ED51" w14:textId="77777777" w:rsidR="009C296E" w:rsidRPr="00320026" w:rsidRDefault="009C296E" w:rsidP="00500170">
            <w:pPr>
              <w:pStyle w:val="CRCoverPage"/>
              <w:spacing w:after="0"/>
              <w:ind w:left="383" w:hanging="383"/>
              <w:rPr>
                <w:i/>
                <w:sz w:val="18"/>
              </w:rPr>
            </w:pPr>
            <w:r w:rsidRPr="00320026">
              <w:rPr>
                <w:i/>
                <w:sz w:val="18"/>
              </w:rPr>
              <w:t xml:space="preserve">Use </w:t>
            </w:r>
            <w:r w:rsidRPr="00320026">
              <w:rPr>
                <w:i/>
                <w:sz w:val="18"/>
                <w:u w:val="single"/>
              </w:rPr>
              <w:t>one</w:t>
            </w:r>
            <w:r w:rsidRPr="00320026">
              <w:rPr>
                <w:i/>
                <w:sz w:val="18"/>
              </w:rPr>
              <w:t xml:space="preserve"> of the following categories:</w:t>
            </w:r>
            <w:r w:rsidRPr="00320026">
              <w:rPr>
                <w:b/>
                <w:i/>
                <w:sz w:val="18"/>
              </w:rPr>
              <w:br/>
              <w:t>F</w:t>
            </w:r>
            <w:r w:rsidRPr="00320026">
              <w:rPr>
                <w:i/>
                <w:sz w:val="18"/>
              </w:rPr>
              <w:t xml:space="preserve">  (correction)</w:t>
            </w:r>
            <w:r w:rsidRPr="00320026">
              <w:rPr>
                <w:i/>
                <w:sz w:val="18"/>
              </w:rPr>
              <w:br/>
            </w:r>
            <w:r w:rsidRPr="00320026">
              <w:rPr>
                <w:b/>
                <w:i/>
                <w:sz w:val="18"/>
              </w:rPr>
              <w:t>A</w:t>
            </w:r>
            <w:r w:rsidRPr="00320026">
              <w:rPr>
                <w:i/>
                <w:sz w:val="18"/>
              </w:rPr>
              <w:t xml:space="preserve">  (mirror corresponding to a change in an earlier release)</w:t>
            </w:r>
            <w:r w:rsidRPr="00320026">
              <w:rPr>
                <w:i/>
                <w:sz w:val="18"/>
              </w:rPr>
              <w:br/>
            </w:r>
            <w:r w:rsidRPr="00320026">
              <w:rPr>
                <w:b/>
                <w:i/>
                <w:sz w:val="18"/>
              </w:rPr>
              <w:t>B</w:t>
            </w:r>
            <w:r w:rsidRPr="00320026">
              <w:rPr>
                <w:i/>
                <w:sz w:val="18"/>
              </w:rPr>
              <w:t xml:space="preserve">  (addition of feature), </w:t>
            </w:r>
            <w:r w:rsidRPr="00320026">
              <w:rPr>
                <w:i/>
                <w:sz w:val="18"/>
              </w:rPr>
              <w:br/>
            </w:r>
            <w:r w:rsidRPr="00320026">
              <w:rPr>
                <w:b/>
                <w:i/>
                <w:sz w:val="18"/>
              </w:rPr>
              <w:t>C</w:t>
            </w:r>
            <w:r w:rsidRPr="00320026">
              <w:rPr>
                <w:i/>
                <w:sz w:val="18"/>
              </w:rPr>
              <w:t xml:space="preserve">  (functional modification of feature)</w:t>
            </w:r>
            <w:r w:rsidRPr="00320026">
              <w:rPr>
                <w:i/>
                <w:sz w:val="18"/>
              </w:rPr>
              <w:br/>
            </w:r>
            <w:r w:rsidRPr="00320026">
              <w:rPr>
                <w:b/>
                <w:i/>
                <w:sz w:val="18"/>
              </w:rPr>
              <w:t>D</w:t>
            </w:r>
            <w:r w:rsidRPr="00320026">
              <w:rPr>
                <w:i/>
                <w:sz w:val="18"/>
              </w:rPr>
              <w:t xml:space="preserve">  (editorial modification)</w:t>
            </w:r>
          </w:p>
          <w:p w14:paraId="2D021225" w14:textId="77777777" w:rsidR="009C296E" w:rsidRPr="00320026" w:rsidRDefault="009C296E" w:rsidP="00500170">
            <w:pPr>
              <w:pStyle w:val="CRCoverPage"/>
            </w:pPr>
            <w:r w:rsidRPr="00320026">
              <w:rPr>
                <w:sz w:val="18"/>
              </w:rPr>
              <w:t>Detailed explanations of the above categories can</w:t>
            </w:r>
            <w:r w:rsidRPr="00320026">
              <w:rPr>
                <w:sz w:val="18"/>
              </w:rPr>
              <w:br/>
              <w:t xml:space="preserve">be found in 3GPP </w:t>
            </w:r>
            <w:hyperlink r:id="rId13" w:history="1">
              <w:r w:rsidRPr="00320026">
                <w:rPr>
                  <w:rStyle w:val="ad"/>
                  <w:sz w:val="18"/>
                </w:rPr>
                <w:t>TR 21.900</w:t>
              </w:r>
            </w:hyperlink>
            <w:r w:rsidRPr="00320026">
              <w:rPr>
                <w:sz w:val="18"/>
              </w:rPr>
              <w:t>.</w:t>
            </w:r>
          </w:p>
        </w:tc>
        <w:tc>
          <w:tcPr>
            <w:tcW w:w="3120" w:type="dxa"/>
            <w:gridSpan w:val="2"/>
            <w:tcBorders>
              <w:bottom w:val="single" w:sz="4" w:space="0" w:color="auto"/>
              <w:right w:val="single" w:sz="4" w:space="0" w:color="auto"/>
            </w:tcBorders>
          </w:tcPr>
          <w:p w14:paraId="437EE77D" w14:textId="77777777" w:rsidR="009C296E" w:rsidRPr="00320026" w:rsidRDefault="009C296E" w:rsidP="00500170">
            <w:pPr>
              <w:pStyle w:val="CRCoverPage"/>
              <w:tabs>
                <w:tab w:val="left" w:pos="950"/>
              </w:tabs>
              <w:spacing w:after="0"/>
              <w:ind w:left="241" w:hanging="241"/>
              <w:rPr>
                <w:i/>
                <w:sz w:val="18"/>
              </w:rPr>
            </w:pPr>
            <w:r w:rsidRPr="00320026">
              <w:rPr>
                <w:i/>
                <w:sz w:val="18"/>
              </w:rPr>
              <w:t xml:space="preserve">Use </w:t>
            </w:r>
            <w:r w:rsidRPr="00320026">
              <w:rPr>
                <w:i/>
                <w:sz w:val="18"/>
                <w:u w:val="single"/>
              </w:rPr>
              <w:t>one</w:t>
            </w:r>
            <w:r w:rsidRPr="00320026">
              <w:rPr>
                <w:i/>
                <w:sz w:val="18"/>
              </w:rPr>
              <w:t xml:space="preserve"> of the following releases:</w:t>
            </w:r>
            <w:r w:rsidRPr="00320026">
              <w:rPr>
                <w:i/>
                <w:sz w:val="18"/>
              </w:rPr>
              <w:br/>
              <w:t>Rel-8</w:t>
            </w:r>
            <w:r w:rsidRPr="00320026">
              <w:rPr>
                <w:i/>
                <w:sz w:val="18"/>
              </w:rPr>
              <w:tab/>
              <w:t>(Release 8)</w:t>
            </w:r>
            <w:r w:rsidRPr="00320026">
              <w:rPr>
                <w:i/>
                <w:sz w:val="18"/>
              </w:rPr>
              <w:br/>
              <w:t>Rel-9</w:t>
            </w:r>
            <w:r w:rsidRPr="00320026">
              <w:rPr>
                <w:i/>
                <w:sz w:val="18"/>
              </w:rPr>
              <w:tab/>
              <w:t>(Release 9)</w:t>
            </w:r>
            <w:r w:rsidRPr="00320026">
              <w:rPr>
                <w:i/>
                <w:sz w:val="18"/>
              </w:rPr>
              <w:br/>
              <w:t>Rel-10</w:t>
            </w:r>
            <w:r w:rsidRPr="00320026">
              <w:rPr>
                <w:i/>
                <w:sz w:val="18"/>
              </w:rPr>
              <w:tab/>
              <w:t>(Release 10)</w:t>
            </w:r>
            <w:r w:rsidRPr="00320026">
              <w:rPr>
                <w:i/>
                <w:sz w:val="18"/>
              </w:rPr>
              <w:br/>
              <w:t>Rel-11</w:t>
            </w:r>
            <w:r w:rsidRPr="00320026">
              <w:rPr>
                <w:i/>
                <w:sz w:val="18"/>
              </w:rPr>
              <w:tab/>
              <w:t>(Release 11)</w:t>
            </w:r>
            <w:r w:rsidRPr="00320026">
              <w:rPr>
                <w:i/>
                <w:sz w:val="18"/>
              </w:rPr>
              <w:br/>
              <w:t>Rel-12</w:t>
            </w:r>
            <w:r w:rsidRPr="00320026">
              <w:rPr>
                <w:i/>
                <w:sz w:val="18"/>
              </w:rPr>
              <w:tab/>
              <w:t>(Release 12)</w:t>
            </w:r>
            <w:r w:rsidRPr="00320026">
              <w:rPr>
                <w:i/>
                <w:sz w:val="18"/>
              </w:rPr>
              <w:br/>
              <w:t>Rel-13</w:t>
            </w:r>
            <w:r w:rsidRPr="00320026">
              <w:rPr>
                <w:i/>
                <w:sz w:val="18"/>
              </w:rPr>
              <w:tab/>
              <w:t>(Release 13)</w:t>
            </w:r>
            <w:r w:rsidRPr="00320026">
              <w:rPr>
                <w:i/>
                <w:sz w:val="18"/>
              </w:rPr>
              <w:br/>
              <w:t>Rel-14</w:t>
            </w:r>
            <w:r w:rsidRPr="00320026">
              <w:rPr>
                <w:i/>
                <w:sz w:val="18"/>
              </w:rPr>
              <w:tab/>
              <w:t>(Release 14)</w:t>
            </w:r>
            <w:r w:rsidRPr="00320026">
              <w:rPr>
                <w:i/>
                <w:sz w:val="18"/>
              </w:rPr>
              <w:br/>
              <w:t>Rel-15</w:t>
            </w:r>
            <w:r w:rsidRPr="00320026">
              <w:rPr>
                <w:i/>
                <w:sz w:val="18"/>
              </w:rPr>
              <w:tab/>
              <w:t>(Release 15)</w:t>
            </w:r>
            <w:r w:rsidRPr="00320026">
              <w:rPr>
                <w:i/>
                <w:sz w:val="18"/>
              </w:rPr>
              <w:br/>
              <w:t>Rel-16</w:t>
            </w:r>
            <w:r w:rsidRPr="00320026">
              <w:rPr>
                <w:i/>
                <w:sz w:val="18"/>
              </w:rPr>
              <w:tab/>
              <w:t>(Release 16)</w:t>
            </w:r>
          </w:p>
        </w:tc>
      </w:tr>
      <w:tr w:rsidR="009C296E" w:rsidRPr="00320026" w14:paraId="68E701F9" w14:textId="77777777" w:rsidTr="00052753">
        <w:tc>
          <w:tcPr>
            <w:tcW w:w="1843" w:type="dxa"/>
          </w:tcPr>
          <w:p w14:paraId="2D438FC7" w14:textId="77777777" w:rsidR="009C296E" w:rsidRPr="00320026" w:rsidRDefault="009C296E" w:rsidP="00500170">
            <w:pPr>
              <w:pStyle w:val="CRCoverPage"/>
              <w:spacing w:after="0"/>
              <w:rPr>
                <w:b/>
                <w:i/>
                <w:sz w:val="8"/>
                <w:szCs w:val="8"/>
              </w:rPr>
            </w:pPr>
          </w:p>
        </w:tc>
        <w:tc>
          <w:tcPr>
            <w:tcW w:w="7797" w:type="dxa"/>
            <w:gridSpan w:val="10"/>
          </w:tcPr>
          <w:p w14:paraId="13EF92FF" w14:textId="77777777" w:rsidR="009C296E" w:rsidRPr="00320026" w:rsidRDefault="009C296E" w:rsidP="00500170">
            <w:pPr>
              <w:pStyle w:val="CRCoverPage"/>
              <w:spacing w:after="0"/>
              <w:rPr>
                <w:sz w:val="8"/>
                <w:szCs w:val="8"/>
              </w:rPr>
            </w:pPr>
          </w:p>
        </w:tc>
      </w:tr>
      <w:tr w:rsidR="009C296E" w:rsidRPr="00320026" w14:paraId="78888C48" w14:textId="77777777" w:rsidTr="00052753">
        <w:tc>
          <w:tcPr>
            <w:tcW w:w="2694" w:type="dxa"/>
            <w:gridSpan w:val="2"/>
            <w:tcBorders>
              <w:top w:val="single" w:sz="4" w:space="0" w:color="auto"/>
              <w:left w:val="single" w:sz="4" w:space="0" w:color="auto"/>
            </w:tcBorders>
          </w:tcPr>
          <w:p w14:paraId="01439649" w14:textId="77777777" w:rsidR="009C296E" w:rsidRPr="00320026" w:rsidRDefault="009C296E" w:rsidP="00500170">
            <w:pPr>
              <w:pStyle w:val="CRCoverPage"/>
              <w:tabs>
                <w:tab w:val="right" w:pos="2184"/>
              </w:tabs>
              <w:spacing w:after="0"/>
              <w:rPr>
                <w:b/>
                <w:i/>
              </w:rPr>
            </w:pPr>
            <w:r w:rsidRPr="00320026">
              <w:rPr>
                <w:b/>
                <w:i/>
              </w:rPr>
              <w:t>Reason for change:</w:t>
            </w:r>
          </w:p>
        </w:tc>
        <w:tc>
          <w:tcPr>
            <w:tcW w:w="6946" w:type="dxa"/>
            <w:gridSpan w:val="9"/>
            <w:tcBorders>
              <w:top w:val="single" w:sz="4" w:space="0" w:color="auto"/>
              <w:right w:val="single" w:sz="4" w:space="0" w:color="auto"/>
            </w:tcBorders>
            <w:shd w:val="pct30" w:color="FFFF00" w:fill="auto"/>
          </w:tcPr>
          <w:p w14:paraId="18E9266B" w14:textId="1AE38C70" w:rsidR="009C296E" w:rsidRPr="00320026" w:rsidRDefault="005C1A19" w:rsidP="00500170">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 xml:space="preserve">In order for making alignment with the procedures and profiles defined in TS 24.229, the following considerations are required for the II-NNI </w:t>
            </w:r>
            <w:r w:rsidR="00A2010C" w:rsidRPr="00320026">
              <w:rPr>
                <w:rFonts w:ascii="Times New Roman" w:eastAsia="游明朝" w:hAnsi="Times New Roman"/>
                <w:lang w:eastAsia="ja-JP"/>
              </w:rPr>
              <w:t xml:space="preserve">specifications </w:t>
            </w:r>
            <w:r w:rsidRPr="00320026">
              <w:rPr>
                <w:rFonts w:ascii="Times New Roman" w:eastAsia="游明朝" w:hAnsi="Times New Roman"/>
                <w:lang w:eastAsia="ja-JP"/>
              </w:rPr>
              <w:t xml:space="preserve">of the P-Charging-Vector </w:t>
            </w:r>
            <w:r w:rsidR="00C82A81" w:rsidRPr="00320026">
              <w:rPr>
                <w:rFonts w:ascii="Times New Roman" w:eastAsia="游明朝" w:hAnsi="Times New Roman"/>
                <w:lang w:eastAsia="ja-JP"/>
              </w:rPr>
              <w:t xml:space="preserve">header field </w:t>
            </w:r>
            <w:r w:rsidRPr="00320026">
              <w:rPr>
                <w:rFonts w:ascii="Times New Roman" w:eastAsia="游明朝" w:hAnsi="Times New Roman"/>
                <w:lang w:eastAsia="ja-JP"/>
              </w:rPr>
              <w:t>defined in TS 29.165:</w:t>
            </w:r>
          </w:p>
          <w:p w14:paraId="43739DAE" w14:textId="77777777" w:rsidR="005C1A19" w:rsidRPr="00320026" w:rsidRDefault="005C1A19" w:rsidP="00500170">
            <w:pPr>
              <w:pStyle w:val="CRCoverPage"/>
              <w:spacing w:after="0"/>
              <w:ind w:left="100"/>
              <w:rPr>
                <w:rFonts w:ascii="Times New Roman" w:eastAsia="游明朝" w:hAnsi="Times New Roman"/>
                <w:lang w:eastAsia="ja-JP"/>
              </w:rPr>
            </w:pPr>
          </w:p>
          <w:p w14:paraId="4574F424" w14:textId="77777777" w:rsidR="005C1A19" w:rsidRPr="00320026" w:rsidRDefault="005C1A19" w:rsidP="005C1A19">
            <w:pPr>
              <w:pStyle w:val="CRCoverPage"/>
              <w:numPr>
                <w:ilvl w:val="0"/>
                <w:numId w:val="33"/>
              </w:numPr>
              <w:spacing w:after="0"/>
              <w:rPr>
                <w:rFonts w:ascii="Times New Roman" w:eastAsia="游明朝" w:hAnsi="Times New Roman"/>
                <w:b/>
                <w:u w:val="single"/>
                <w:lang w:eastAsia="ja-JP"/>
              </w:rPr>
            </w:pPr>
            <w:r w:rsidRPr="00320026">
              <w:rPr>
                <w:rFonts w:ascii="Times New Roman" w:eastAsia="游明朝" w:hAnsi="Times New Roman"/>
                <w:b/>
                <w:u w:val="single"/>
                <w:lang w:eastAsia="ja-JP"/>
              </w:rPr>
              <w:t>The P-Charging-Vector is not supported in 100 (Trying) response.</w:t>
            </w:r>
          </w:p>
          <w:p w14:paraId="32C6D5A8" w14:textId="77777777" w:rsidR="005C1A19" w:rsidRPr="00320026" w:rsidRDefault="005C1A19" w:rsidP="00500170">
            <w:pPr>
              <w:pStyle w:val="CRCoverPage"/>
              <w:spacing w:after="0"/>
              <w:ind w:left="100"/>
              <w:rPr>
                <w:rFonts w:ascii="Times New Roman" w:eastAsia="游明朝" w:hAnsi="Times New Roman"/>
                <w:b/>
                <w:lang w:eastAsia="ja-JP"/>
              </w:rPr>
            </w:pPr>
          </w:p>
          <w:p w14:paraId="10FF59F0" w14:textId="77777777" w:rsidR="0033664E" w:rsidRPr="00320026" w:rsidRDefault="005C1A19" w:rsidP="00C82A81">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TS 24.229 annex A</w:t>
            </w:r>
            <w:r w:rsidR="00C82A81" w:rsidRPr="00320026">
              <w:rPr>
                <w:rFonts w:ascii="Times New Roman" w:eastAsia="游明朝" w:hAnsi="Times New Roman"/>
                <w:lang w:eastAsia="ja-JP"/>
              </w:rPr>
              <w:t xml:space="preserve"> defines the additional profile tables for 100 (Trying) response (e.g., Table A.206) where the P-Charging-Vector header filed is not listed. Therefore, the header field is not supported in the 100 (Trying) response in 3GPP-defined functional entities, while RFC 7315 allows the SIP proxy to set the header field into any response</w:t>
            </w:r>
            <w:r w:rsidR="00A919FE" w:rsidRPr="00320026">
              <w:rPr>
                <w:rFonts w:ascii="Times New Roman" w:eastAsia="游明朝" w:hAnsi="Times New Roman"/>
                <w:lang w:eastAsia="ja-JP"/>
              </w:rPr>
              <w:t>s</w:t>
            </w:r>
            <w:r w:rsidR="00C82A81" w:rsidRPr="00320026">
              <w:rPr>
                <w:rFonts w:ascii="Times New Roman" w:eastAsia="游明朝" w:hAnsi="Times New Roman"/>
                <w:lang w:eastAsia="ja-JP"/>
              </w:rPr>
              <w:t>.</w:t>
            </w:r>
          </w:p>
          <w:p w14:paraId="2F29FFBD" w14:textId="77777777" w:rsidR="0033664E" w:rsidRPr="00320026" w:rsidRDefault="0033664E" w:rsidP="00C82A81">
            <w:pPr>
              <w:pStyle w:val="CRCoverPage"/>
              <w:spacing w:after="0"/>
              <w:ind w:left="100"/>
              <w:rPr>
                <w:rFonts w:ascii="Times New Roman" w:eastAsia="游明朝" w:hAnsi="Times New Roman"/>
                <w:lang w:eastAsia="ja-JP"/>
              </w:rPr>
            </w:pPr>
          </w:p>
          <w:p w14:paraId="7944CE4C" w14:textId="77777777" w:rsidR="00C82A81" w:rsidRPr="00320026" w:rsidRDefault="0033664E" w:rsidP="00C82A81">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This is applicable for the SIP messages over II-NNI between 3GPP-defined IBCFs.</w:t>
            </w:r>
          </w:p>
          <w:p w14:paraId="5FAB353D" w14:textId="77777777" w:rsidR="0033664E" w:rsidRPr="00320026" w:rsidRDefault="0033664E" w:rsidP="00500170">
            <w:pPr>
              <w:pStyle w:val="CRCoverPage"/>
              <w:spacing w:after="0"/>
              <w:ind w:left="100"/>
              <w:rPr>
                <w:rFonts w:ascii="Times New Roman" w:eastAsia="游明朝" w:hAnsi="Times New Roman"/>
                <w:lang w:eastAsia="ja-JP"/>
              </w:rPr>
            </w:pPr>
          </w:p>
          <w:p w14:paraId="46265A46" w14:textId="77777777" w:rsidR="005C1A19" w:rsidRPr="00320026" w:rsidRDefault="005C1A19" w:rsidP="005C1A19">
            <w:pPr>
              <w:pStyle w:val="CRCoverPage"/>
              <w:numPr>
                <w:ilvl w:val="0"/>
                <w:numId w:val="33"/>
              </w:numPr>
              <w:spacing w:after="0"/>
              <w:rPr>
                <w:rFonts w:ascii="Times New Roman" w:eastAsia="游明朝" w:hAnsi="Times New Roman"/>
                <w:b/>
                <w:u w:val="single"/>
                <w:lang w:eastAsia="ja-JP"/>
              </w:rPr>
            </w:pPr>
            <w:r w:rsidRPr="00320026">
              <w:rPr>
                <w:rFonts w:ascii="Times New Roman" w:eastAsia="游明朝" w:hAnsi="Times New Roman"/>
                <w:b/>
                <w:u w:val="single"/>
                <w:lang w:eastAsia="ja-JP"/>
              </w:rPr>
              <w:t>The P-Charging-Vector</w:t>
            </w:r>
            <w:r w:rsidR="00500170" w:rsidRPr="00320026">
              <w:rPr>
                <w:rFonts w:ascii="Times New Roman" w:eastAsia="游明朝" w:hAnsi="Times New Roman"/>
                <w:b/>
                <w:u w:val="single"/>
                <w:lang w:eastAsia="ja-JP"/>
              </w:rPr>
              <w:t xml:space="preserve"> </w:t>
            </w:r>
            <w:r w:rsidRPr="00320026">
              <w:rPr>
                <w:rFonts w:ascii="Times New Roman" w:eastAsia="游明朝" w:hAnsi="Times New Roman"/>
                <w:b/>
                <w:u w:val="single"/>
                <w:lang w:eastAsia="ja-JP"/>
              </w:rPr>
              <w:t xml:space="preserve">is not always </w:t>
            </w:r>
            <w:r w:rsidR="00500170" w:rsidRPr="00320026">
              <w:rPr>
                <w:rFonts w:ascii="Times New Roman" w:eastAsia="游明朝" w:hAnsi="Times New Roman"/>
                <w:b/>
                <w:u w:val="single"/>
                <w:lang w:eastAsia="ja-JP"/>
              </w:rPr>
              <w:t>set</w:t>
            </w:r>
            <w:r w:rsidRPr="00320026">
              <w:rPr>
                <w:rFonts w:ascii="Times New Roman" w:eastAsia="游明朝" w:hAnsi="Times New Roman"/>
                <w:b/>
                <w:u w:val="single"/>
                <w:lang w:eastAsia="ja-JP"/>
              </w:rPr>
              <w:t xml:space="preserve"> in </w:t>
            </w:r>
            <w:r w:rsidR="00500170" w:rsidRPr="00320026">
              <w:rPr>
                <w:rFonts w:ascii="Times New Roman" w:eastAsia="游明朝" w:hAnsi="Times New Roman"/>
                <w:b/>
                <w:u w:val="single"/>
                <w:lang w:eastAsia="ja-JP"/>
              </w:rPr>
              <w:t xml:space="preserve">SIP </w:t>
            </w:r>
            <w:r w:rsidRPr="00320026">
              <w:rPr>
                <w:rFonts w:ascii="Times New Roman" w:eastAsia="游明朝" w:hAnsi="Times New Roman"/>
                <w:b/>
                <w:u w:val="single"/>
                <w:lang w:eastAsia="ja-JP"/>
              </w:rPr>
              <w:t>error response</w:t>
            </w:r>
            <w:r w:rsidR="00500170" w:rsidRPr="00320026">
              <w:rPr>
                <w:rFonts w:ascii="Times New Roman" w:eastAsia="游明朝" w:hAnsi="Times New Roman"/>
                <w:b/>
                <w:u w:val="single"/>
                <w:lang w:eastAsia="ja-JP"/>
              </w:rPr>
              <w:t>s</w:t>
            </w:r>
            <w:r w:rsidR="0033664E" w:rsidRPr="00320026">
              <w:rPr>
                <w:rFonts w:ascii="Times New Roman" w:eastAsia="游明朝" w:hAnsi="Times New Roman"/>
                <w:b/>
                <w:u w:val="single"/>
                <w:lang w:eastAsia="ja-JP"/>
              </w:rPr>
              <w:t xml:space="preserve"> over the II-NNI</w:t>
            </w:r>
            <w:r w:rsidRPr="00320026">
              <w:rPr>
                <w:rFonts w:ascii="Times New Roman" w:eastAsia="游明朝" w:hAnsi="Times New Roman"/>
                <w:b/>
                <w:u w:val="single"/>
                <w:lang w:eastAsia="ja-JP"/>
              </w:rPr>
              <w:t>.</w:t>
            </w:r>
          </w:p>
          <w:p w14:paraId="48620599" w14:textId="77777777" w:rsidR="005C1A19" w:rsidRPr="00320026" w:rsidRDefault="005C1A19" w:rsidP="00500170">
            <w:pPr>
              <w:pStyle w:val="CRCoverPage"/>
              <w:spacing w:after="0"/>
              <w:ind w:left="100"/>
              <w:rPr>
                <w:rFonts w:ascii="Times New Roman" w:eastAsia="游明朝" w:hAnsi="Times New Roman"/>
                <w:lang w:eastAsia="ja-JP"/>
              </w:rPr>
            </w:pPr>
          </w:p>
          <w:p w14:paraId="737D9413" w14:textId="3A2490F7" w:rsidR="0033664E" w:rsidRPr="00320026" w:rsidRDefault="0033664E" w:rsidP="00500170">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 xml:space="preserve">TS 24.229 defines the </w:t>
            </w:r>
            <w:r w:rsidR="00320026" w:rsidRPr="00320026">
              <w:rPr>
                <w:rFonts w:ascii="Times New Roman" w:eastAsia="游明朝" w:hAnsi="Times New Roman"/>
                <w:lang w:eastAsia="ja-JP"/>
              </w:rPr>
              <w:t>procedures</w:t>
            </w:r>
            <w:r w:rsidRPr="00320026">
              <w:rPr>
                <w:rFonts w:ascii="Times New Roman" w:eastAsia="游明朝" w:hAnsi="Times New Roman"/>
                <w:lang w:eastAsia="ja-JP"/>
              </w:rPr>
              <w:t xml:space="preserve"> for the P-Charging-Vector header filed</w:t>
            </w:r>
            <w:r w:rsidR="0097014A" w:rsidRPr="00320026">
              <w:rPr>
                <w:rFonts w:ascii="Times New Roman" w:eastAsia="游明朝" w:hAnsi="Times New Roman"/>
                <w:lang w:eastAsia="ja-JP"/>
              </w:rPr>
              <w:t xml:space="preserve"> into the outgoing SIP response</w:t>
            </w:r>
            <w:r w:rsidRPr="00320026">
              <w:rPr>
                <w:rFonts w:ascii="Times New Roman" w:eastAsia="游明朝" w:hAnsi="Times New Roman"/>
                <w:lang w:eastAsia="ja-JP"/>
              </w:rPr>
              <w:t xml:space="preserve">, where: </w:t>
            </w:r>
          </w:p>
          <w:p w14:paraId="33A68068"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 xml:space="preserve">the first entities receiving the </w:t>
            </w:r>
            <w:r w:rsidR="00DF08C6" w:rsidRPr="00320026">
              <w:rPr>
                <w:rFonts w:ascii="Times New Roman" w:eastAsia="游明朝" w:hAnsi="Times New Roman"/>
                <w:lang w:eastAsia="ja-JP"/>
              </w:rPr>
              <w:t xml:space="preserve">SIP </w:t>
            </w:r>
            <w:r w:rsidRPr="00320026">
              <w:rPr>
                <w:rFonts w:ascii="Times New Roman" w:eastAsia="游明朝" w:hAnsi="Times New Roman"/>
                <w:lang w:eastAsia="ja-JP"/>
              </w:rPr>
              <w:t>response (e.g., the term</w:t>
            </w:r>
            <w:r w:rsidR="00DF08C6" w:rsidRPr="00320026">
              <w:rPr>
                <w:rFonts w:ascii="Times New Roman" w:eastAsia="游明朝" w:hAnsi="Times New Roman"/>
                <w:lang w:eastAsia="ja-JP"/>
              </w:rPr>
              <w:t>inating</w:t>
            </w:r>
            <w:r w:rsidRPr="00320026">
              <w:rPr>
                <w:rFonts w:ascii="Times New Roman" w:eastAsia="游明朝" w:hAnsi="Times New Roman"/>
                <w:lang w:eastAsia="ja-JP"/>
              </w:rPr>
              <w:t xml:space="preserve"> P-</w:t>
            </w:r>
            <w:r w:rsidR="00DF08C6" w:rsidRPr="00320026">
              <w:rPr>
                <w:rFonts w:ascii="Times New Roman" w:eastAsia="游明朝" w:hAnsi="Times New Roman"/>
                <w:lang w:eastAsia="ja-JP"/>
              </w:rPr>
              <w:t>CSCF</w:t>
            </w:r>
            <w:r w:rsidRPr="00320026">
              <w:rPr>
                <w:rFonts w:ascii="Times New Roman" w:eastAsia="游明朝" w:hAnsi="Times New Roman"/>
                <w:lang w:eastAsia="ja-JP"/>
              </w:rPr>
              <w:t xml:space="preserve">) shall set a new P-Charging-Vector header field </w:t>
            </w:r>
            <w:r w:rsidR="00014822" w:rsidRPr="00320026">
              <w:rPr>
                <w:rFonts w:ascii="Times New Roman" w:eastAsia="游明朝" w:hAnsi="Times New Roman"/>
                <w:lang w:eastAsia="ja-JP"/>
              </w:rPr>
              <w:t>containing the "term-ioi" header field parameter with the appropriate type (i.e. type-1</w:t>
            </w:r>
            <w:r w:rsidR="00DF08C6" w:rsidRPr="00320026">
              <w:rPr>
                <w:rFonts w:ascii="Times New Roman" w:eastAsia="游明朝" w:hAnsi="Times New Roman"/>
                <w:lang w:eastAsia="ja-JP"/>
              </w:rPr>
              <w:t>,</w:t>
            </w:r>
            <w:r w:rsidR="00014822" w:rsidRPr="00320026">
              <w:rPr>
                <w:rFonts w:ascii="Times New Roman" w:eastAsia="游明朝" w:hAnsi="Times New Roman"/>
                <w:lang w:eastAsia="ja-JP"/>
              </w:rPr>
              <w:t xml:space="preserve"> type-2 or type-3) of IOI into the outgoing SIP response </w:t>
            </w:r>
            <w:r w:rsidR="0097014A" w:rsidRPr="00320026">
              <w:rPr>
                <w:rFonts w:ascii="Times New Roman" w:eastAsia="游明朝" w:hAnsi="Times New Roman"/>
                <w:lang w:eastAsia="ja-JP"/>
              </w:rPr>
              <w:t>towards the</w:t>
            </w:r>
            <w:r w:rsidR="00014822" w:rsidRPr="00320026">
              <w:rPr>
                <w:rFonts w:ascii="Times New Roman" w:eastAsia="游明朝" w:hAnsi="Times New Roman"/>
                <w:lang w:eastAsia="ja-JP"/>
              </w:rPr>
              <w:t xml:space="preserve"> S-CSCF</w:t>
            </w:r>
            <w:r w:rsidRPr="00320026">
              <w:rPr>
                <w:rFonts w:ascii="Times New Roman" w:eastAsia="游明朝" w:hAnsi="Times New Roman"/>
                <w:lang w:eastAsia="ja-JP"/>
              </w:rPr>
              <w:t>;</w:t>
            </w:r>
          </w:p>
          <w:p w14:paraId="1598F804" w14:textId="77777777" w:rsidR="00C82A81" w:rsidRPr="00320026" w:rsidRDefault="00014822"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t</w:t>
            </w:r>
            <w:r w:rsidR="0033664E" w:rsidRPr="00320026">
              <w:rPr>
                <w:rFonts w:ascii="Times New Roman" w:eastAsia="游明朝" w:hAnsi="Times New Roman"/>
                <w:lang w:eastAsia="ja-JP"/>
              </w:rPr>
              <w:t xml:space="preserve">he </w:t>
            </w:r>
            <w:r w:rsidRPr="00320026">
              <w:rPr>
                <w:rFonts w:ascii="Times New Roman" w:eastAsia="游明朝" w:hAnsi="Times New Roman"/>
                <w:lang w:eastAsia="ja-JP"/>
              </w:rPr>
              <w:t xml:space="preserve">terminating </w:t>
            </w:r>
            <w:r w:rsidR="0033664E" w:rsidRPr="00320026">
              <w:rPr>
                <w:rFonts w:ascii="Times New Roman" w:eastAsia="游明朝" w:hAnsi="Times New Roman"/>
                <w:lang w:eastAsia="ja-JP"/>
              </w:rPr>
              <w:t xml:space="preserve">S-CSCF shall </w:t>
            </w:r>
            <w:r w:rsidRPr="00320026">
              <w:rPr>
                <w:rFonts w:ascii="Times New Roman" w:eastAsia="游明朝" w:hAnsi="Times New Roman"/>
                <w:lang w:eastAsia="ja-JP"/>
              </w:rPr>
              <w:t xml:space="preserve">forward the </w:t>
            </w:r>
            <w:r w:rsidR="0097014A" w:rsidRPr="00320026">
              <w:rPr>
                <w:rFonts w:ascii="Times New Roman" w:eastAsia="游明朝" w:hAnsi="Times New Roman"/>
                <w:lang w:eastAsia="ja-JP"/>
              </w:rPr>
              <w:t xml:space="preserve">received </w:t>
            </w:r>
            <w:r w:rsidRPr="00320026">
              <w:rPr>
                <w:rFonts w:ascii="Times New Roman" w:eastAsia="游明朝" w:hAnsi="Times New Roman"/>
                <w:lang w:eastAsia="ja-JP"/>
              </w:rPr>
              <w:t xml:space="preserve">SIP response </w:t>
            </w:r>
            <w:r w:rsidR="0097014A" w:rsidRPr="00320026">
              <w:rPr>
                <w:rFonts w:ascii="Times New Roman" w:eastAsia="游明朝" w:hAnsi="Times New Roman"/>
                <w:lang w:eastAsia="ja-JP"/>
              </w:rPr>
              <w:t xml:space="preserve">after inserting </w:t>
            </w:r>
            <w:r w:rsidRPr="00320026">
              <w:rPr>
                <w:rFonts w:ascii="Times New Roman" w:eastAsia="游明朝" w:hAnsi="Times New Roman"/>
                <w:lang w:eastAsia="ja-JP"/>
              </w:rPr>
              <w:t xml:space="preserve">the P-Charging-Vector header field containing the "term-ioi" parameter with </w:t>
            </w:r>
            <w:r w:rsidR="0033664E" w:rsidRPr="00320026">
              <w:rPr>
                <w:rFonts w:ascii="Times New Roman" w:eastAsia="游明朝" w:hAnsi="Times New Roman"/>
                <w:lang w:eastAsia="ja-JP"/>
              </w:rPr>
              <w:t xml:space="preserve">the </w:t>
            </w:r>
            <w:r w:rsidRPr="00320026">
              <w:rPr>
                <w:rFonts w:ascii="Times New Roman" w:eastAsia="游明朝" w:hAnsi="Times New Roman"/>
                <w:lang w:eastAsia="ja-JP"/>
              </w:rPr>
              <w:t>appropriate</w:t>
            </w:r>
            <w:r w:rsidR="0033664E" w:rsidRPr="00320026">
              <w:rPr>
                <w:rFonts w:ascii="Times New Roman" w:eastAsia="游明朝" w:hAnsi="Times New Roman"/>
                <w:lang w:eastAsia="ja-JP"/>
              </w:rPr>
              <w:t xml:space="preserve"> type</w:t>
            </w:r>
            <w:r w:rsidRPr="00320026">
              <w:rPr>
                <w:rFonts w:ascii="Times New Roman" w:eastAsia="游明朝" w:hAnsi="Times New Roman"/>
                <w:lang w:eastAsia="ja-JP"/>
              </w:rPr>
              <w:t xml:space="preserve"> of IOI; and</w:t>
            </w:r>
          </w:p>
          <w:p w14:paraId="286F69F3"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 xml:space="preserve">the IBCF </w:t>
            </w:r>
            <w:r w:rsidR="0097014A" w:rsidRPr="00320026">
              <w:rPr>
                <w:rFonts w:ascii="Times New Roman" w:eastAsia="游明朝" w:hAnsi="Times New Roman"/>
                <w:lang w:eastAsia="ja-JP"/>
              </w:rPr>
              <w:t>might</w:t>
            </w:r>
            <w:r w:rsidRPr="00320026">
              <w:rPr>
                <w:rFonts w:ascii="Times New Roman" w:eastAsia="游明朝" w:hAnsi="Times New Roman"/>
                <w:lang w:eastAsia="ja-JP"/>
              </w:rPr>
              <w:t xml:space="preserve"> add/delete </w:t>
            </w:r>
            <w:r w:rsidR="0097014A" w:rsidRPr="00320026">
              <w:rPr>
                <w:rFonts w:ascii="Times New Roman" w:eastAsia="游明朝" w:hAnsi="Times New Roman"/>
                <w:lang w:eastAsia="ja-JP"/>
              </w:rPr>
              <w:t xml:space="preserve">the </w:t>
            </w:r>
            <w:r w:rsidRPr="00320026">
              <w:rPr>
                <w:rFonts w:ascii="Times New Roman" w:eastAsia="游明朝" w:hAnsi="Times New Roman"/>
                <w:lang w:eastAsia="ja-JP"/>
              </w:rPr>
              <w:t>optional parameters (e.g.</w:t>
            </w:r>
            <w:r w:rsidR="00014822" w:rsidRPr="00320026">
              <w:rPr>
                <w:rFonts w:ascii="Times New Roman" w:eastAsia="游明朝" w:hAnsi="Times New Roman"/>
                <w:lang w:eastAsia="ja-JP"/>
              </w:rPr>
              <w:t>, fe-identifier</w:t>
            </w:r>
            <w:r w:rsidRPr="00320026">
              <w:rPr>
                <w:rFonts w:ascii="Times New Roman" w:eastAsia="游明朝" w:hAnsi="Times New Roman"/>
                <w:lang w:eastAsia="ja-JP"/>
              </w:rPr>
              <w:t xml:space="preserve">) </w:t>
            </w:r>
            <w:r w:rsidR="0097014A" w:rsidRPr="00320026">
              <w:rPr>
                <w:rFonts w:ascii="Times New Roman" w:eastAsia="游明朝" w:hAnsi="Times New Roman"/>
                <w:lang w:eastAsia="ja-JP"/>
              </w:rPr>
              <w:t xml:space="preserve">in the SIP response </w:t>
            </w:r>
            <w:r w:rsidRPr="00320026">
              <w:rPr>
                <w:rFonts w:ascii="Times New Roman" w:eastAsia="游明朝" w:hAnsi="Times New Roman"/>
                <w:lang w:eastAsia="ja-JP"/>
              </w:rPr>
              <w:t>and</w:t>
            </w:r>
            <w:r w:rsidR="001221FE" w:rsidRPr="00320026">
              <w:rPr>
                <w:rFonts w:ascii="Times New Roman" w:eastAsia="游明朝" w:hAnsi="Times New Roman"/>
                <w:lang w:eastAsia="ja-JP"/>
              </w:rPr>
              <w:t xml:space="preserve"> shall </w:t>
            </w:r>
            <w:r w:rsidRPr="00320026">
              <w:rPr>
                <w:rFonts w:ascii="Times New Roman" w:eastAsia="游明朝" w:hAnsi="Times New Roman"/>
                <w:lang w:eastAsia="ja-JP"/>
              </w:rPr>
              <w:t xml:space="preserve">delete </w:t>
            </w:r>
            <w:r w:rsidR="0097014A" w:rsidRPr="00320026">
              <w:rPr>
                <w:rFonts w:ascii="Times New Roman" w:eastAsia="游明朝" w:hAnsi="Times New Roman"/>
                <w:lang w:eastAsia="ja-JP"/>
              </w:rPr>
              <w:t>the</w:t>
            </w:r>
            <w:r w:rsidRPr="00320026">
              <w:rPr>
                <w:rFonts w:ascii="Times New Roman" w:eastAsia="游明朝" w:hAnsi="Times New Roman"/>
                <w:lang w:eastAsia="ja-JP"/>
              </w:rPr>
              <w:t xml:space="preserve"> header field before forward</w:t>
            </w:r>
            <w:r w:rsidR="00014822" w:rsidRPr="00320026">
              <w:rPr>
                <w:rFonts w:ascii="Times New Roman" w:eastAsia="游明朝" w:hAnsi="Times New Roman"/>
                <w:lang w:eastAsia="ja-JP"/>
              </w:rPr>
              <w:t>ing it</w:t>
            </w:r>
            <w:r w:rsidRPr="00320026">
              <w:rPr>
                <w:rFonts w:ascii="Times New Roman" w:eastAsia="游明朝" w:hAnsi="Times New Roman"/>
                <w:lang w:eastAsia="ja-JP"/>
              </w:rPr>
              <w:t xml:space="preserve"> to the entity outside the trust domain.</w:t>
            </w:r>
          </w:p>
          <w:p w14:paraId="55406778" w14:textId="77777777" w:rsidR="00014822" w:rsidRPr="00320026" w:rsidRDefault="00014822" w:rsidP="00500170">
            <w:pPr>
              <w:pStyle w:val="CRCoverPage"/>
              <w:spacing w:after="0"/>
              <w:ind w:left="100"/>
              <w:rPr>
                <w:rFonts w:ascii="Times New Roman" w:eastAsia="游明朝" w:hAnsi="Times New Roman"/>
                <w:lang w:eastAsia="ja-JP"/>
              </w:rPr>
            </w:pPr>
          </w:p>
          <w:p w14:paraId="22CE386B" w14:textId="77777777" w:rsidR="0097014A" w:rsidRPr="00320026" w:rsidRDefault="0033664E" w:rsidP="00500170">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Considering the above procedure</w:t>
            </w:r>
            <w:r w:rsidR="00014822" w:rsidRPr="00320026">
              <w:rPr>
                <w:rFonts w:ascii="Times New Roman" w:eastAsia="游明朝" w:hAnsi="Times New Roman"/>
                <w:lang w:eastAsia="ja-JP"/>
              </w:rPr>
              <w:t>s</w:t>
            </w:r>
            <w:r w:rsidR="0097014A" w:rsidRPr="00320026">
              <w:rPr>
                <w:rFonts w:ascii="Times New Roman" w:eastAsia="游明朝" w:hAnsi="Times New Roman"/>
                <w:lang w:eastAsia="ja-JP"/>
              </w:rPr>
              <w:t>, for UE-terminating case:</w:t>
            </w:r>
          </w:p>
          <w:p w14:paraId="5C5721D5" w14:textId="77777777" w:rsidR="0097014A" w:rsidRPr="00320026" w:rsidRDefault="0097014A" w:rsidP="0097014A">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lastRenderedPageBreak/>
              <w:t>the IMS network will set the P-Charging-Vector header filed into any SIP responses generated at the terminating UE, thus the SIP responses sent over the II-NNI will include the P-Charging-Vector header filed in this case; however,</w:t>
            </w:r>
          </w:p>
          <w:p w14:paraId="15B9D4BA" w14:textId="76F95862" w:rsidR="0033664E" w:rsidRPr="00320026" w:rsidRDefault="0097014A" w:rsidP="0097014A">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as for the SIP error responses generated at the IMS network's entities (e.g., 487</w:t>
            </w:r>
            <w:r w:rsidRPr="00320026">
              <w:t xml:space="preserve"> (</w:t>
            </w:r>
            <w:r w:rsidRPr="00320026">
              <w:rPr>
                <w:rFonts w:ascii="Times New Roman" w:eastAsia="游明朝" w:hAnsi="Times New Roman"/>
                <w:lang w:eastAsia="ja-JP"/>
              </w:rPr>
              <w:t xml:space="preserve">Request Terminated) response due to the expiration of the IBCF's Timer C), the P-Charging-Vector header field might not be found in the </w:t>
            </w:r>
            <w:r w:rsidR="00320026" w:rsidRPr="00320026">
              <w:rPr>
                <w:rFonts w:ascii="Times New Roman" w:eastAsia="游明朝" w:hAnsi="Times New Roman"/>
                <w:lang w:eastAsia="ja-JP"/>
              </w:rPr>
              <w:t>response</w:t>
            </w:r>
            <w:r w:rsidRPr="00320026">
              <w:rPr>
                <w:rFonts w:ascii="Times New Roman" w:eastAsia="游明朝" w:hAnsi="Times New Roman"/>
                <w:lang w:eastAsia="ja-JP"/>
              </w:rPr>
              <w:t>, since no S-CSCF/P-CSCF/IBCF procedures for inserting a P-Charging-Vector header field into the SIP responses is defined.</w:t>
            </w:r>
            <w:r w:rsidRPr="00320026">
              <w:rPr>
                <w:rFonts w:ascii="Times New Roman" w:eastAsia="游明朝" w:hAnsi="Times New Roman"/>
                <w:lang w:eastAsia="ja-JP"/>
              </w:rPr>
              <w:br/>
            </w:r>
          </w:p>
          <w:p w14:paraId="79B3509B" w14:textId="13533749" w:rsidR="00066AA9" w:rsidRPr="00320026" w:rsidRDefault="0033664E" w:rsidP="00500170">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Therefore, the P-Charging-Vector header field is not always set in the SIP error responses over the II-NNI even if the header filed is applicable through the inter-operator agreements.</w:t>
            </w:r>
          </w:p>
          <w:p w14:paraId="6F284FC1" w14:textId="77777777" w:rsidR="00066AA9" w:rsidRPr="00320026" w:rsidRDefault="00066AA9" w:rsidP="00500170">
            <w:pPr>
              <w:pStyle w:val="CRCoverPage"/>
              <w:spacing w:after="0"/>
              <w:ind w:left="100"/>
              <w:rPr>
                <w:rFonts w:ascii="Times New Roman" w:eastAsia="游明朝" w:hAnsi="Times New Roman"/>
                <w:lang w:eastAsia="ja-JP"/>
              </w:rPr>
            </w:pPr>
          </w:p>
        </w:tc>
      </w:tr>
      <w:tr w:rsidR="009C296E" w:rsidRPr="00320026" w14:paraId="31A45671" w14:textId="77777777" w:rsidTr="00052753">
        <w:tc>
          <w:tcPr>
            <w:tcW w:w="2694" w:type="dxa"/>
            <w:gridSpan w:val="2"/>
            <w:tcBorders>
              <w:left w:val="single" w:sz="4" w:space="0" w:color="auto"/>
            </w:tcBorders>
          </w:tcPr>
          <w:p w14:paraId="297A9906" w14:textId="77777777" w:rsidR="009C296E" w:rsidRPr="00320026" w:rsidRDefault="009C296E" w:rsidP="00500170">
            <w:pPr>
              <w:pStyle w:val="CRCoverPage"/>
              <w:spacing w:after="0"/>
              <w:rPr>
                <w:b/>
                <w:i/>
                <w:sz w:val="8"/>
                <w:szCs w:val="8"/>
              </w:rPr>
            </w:pPr>
          </w:p>
        </w:tc>
        <w:tc>
          <w:tcPr>
            <w:tcW w:w="6946" w:type="dxa"/>
            <w:gridSpan w:val="9"/>
            <w:tcBorders>
              <w:right w:val="single" w:sz="4" w:space="0" w:color="auto"/>
            </w:tcBorders>
          </w:tcPr>
          <w:p w14:paraId="5F4D4030" w14:textId="77777777" w:rsidR="009C296E" w:rsidRPr="00320026" w:rsidRDefault="009C296E" w:rsidP="00500170">
            <w:pPr>
              <w:pStyle w:val="CRCoverPage"/>
              <w:spacing w:after="0"/>
              <w:rPr>
                <w:sz w:val="8"/>
                <w:szCs w:val="8"/>
              </w:rPr>
            </w:pPr>
          </w:p>
        </w:tc>
      </w:tr>
      <w:tr w:rsidR="009C296E" w:rsidRPr="00320026" w14:paraId="17B33A87" w14:textId="77777777" w:rsidTr="00052753">
        <w:tc>
          <w:tcPr>
            <w:tcW w:w="2694" w:type="dxa"/>
            <w:gridSpan w:val="2"/>
            <w:tcBorders>
              <w:left w:val="single" w:sz="4" w:space="0" w:color="auto"/>
            </w:tcBorders>
          </w:tcPr>
          <w:p w14:paraId="08950133" w14:textId="77777777" w:rsidR="009C296E" w:rsidRPr="00320026" w:rsidRDefault="009C296E" w:rsidP="00500170">
            <w:pPr>
              <w:pStyle w:val="CRCoverPage"/>
              <w:tabs>
                <w:tab w:val="right" w:pos="2184"/>
              </w:tabs>
              <w:spacing w:after="0"/>
              <w:rPr>
                <w:b/>
                <w:i/>
              </w:rPr>
            </w:pPr>
            <w:r w:rsidRPr="00320026">
              <w:rPr>
                <w:b/>
                <w:i/>
              </w:rPr>
              <w:t>Summary of change:</w:t>
            </w:r>
          </w:p>
        </w:tc>
        <w:tc>
          <w:tcPr>
            <w:tcW w:w="6946" w:type="dxa"/>
            <w:gridSpan w:val="9"/>
            <w:tcBorders>
              <w:right w:val="single" w:sz="4" w:space="0" w:color="auto"/>
            </w:tcBorders>
            <w:shd w:val="pct30" w:color="FFFF00" w:fill="auto"/>
          </w:tcPr>
          <w:p w14:paraId="575BB454" w14:textId="77777777" w:rsidR="00233AD3" w:rsidRPr="00320026" w:rsidRDefault="00233AD3" w:rsidP="00500170">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In subclause 11.2</w:t>
            </w:r>
            <w:r w:rsidR="00B210F5" w:rsidRPr="00320026">
              <w:rPr>
                <w:rFonts w:ascii="Times New Roman" w:eastAsia="游明朝" w:hAnsi="Times New Roman"/>
                <w:lang w:eastAsia="ja-JP"/>
              </w:rPr>
              <w:t xml:space="preserve"> (Inter-operator accounting)</w:t>
            </w:r>
            <w:r w:rsidRPr="00320026">
              <w:rPr>
                <w:rFonts w:ascii="Times New Roman" w:eastAsia="游明朝" w:hAnsi="Times New Roman"/>
                <w:lang w:eastAsia="ja-JP"/>
              </w:rPr>
              <w:t>, it is clarified that the P-Charging-Vector header field is not supported in the 100 (Trying) response.</w:t>
            </w:r>
          </w:p>
          <w:p w14:paraId="7421DA32" w14:textId="77777777" w:rsidR="00233AD3" w:rsidRPr="00320026" w:rsidRDefault="00233AD3" w:rsidP="00500170">
            <w:pPr>
              <w:pStyle w:val="CRCoverPage"/>
              <w:spacing w:after="0"/>
              <w:ind w:left="100"/>
              <w:rPr>
                <w:rFonts w:ascii="Times New Roman" w:eastAsia="游明朝" w:hAnsi="Times New Roman"/>
                <w:lang w:eastAsia="ja-JP"/>
              </w:rPr>
            </w:pPr>
          </w:p>
          <w:p w14:paraId="51BCAEA4" w14:textId="77777777" w:rsidR="009C296E" w:rsidRPr="00320026" w:rsidRDefault="00B210F5" w:rsidP="00500170">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In annex B (Dynamic view of SIP header fields within SIP messages), t</w:t>
            </w:r>
            <w:r w:rsidR="0033664E" w:rsidRPr="00320026">
              <w:rPr>
                <w:rFonts w:ascii="Times New Roman" w:eastAsia="游明朝" w:hAnsi="Times New Roman"/>
                <w:lang w:eastAsia="ja-JP"/>
              </w:rPr>
              <w:t>he II-NNI conditions of the P-Charging-Vector header field in the 100 (Trying) response are modified to "dn/a" (not included) in the following tables</w:t>
            </w:r>
            <w:r w:rsidR="00DF08C6" w:rsidRPr="00320026">
              <w:rPr>
                <w:rFonts w:ascii="Times New Roman" w:eastAsia="游明朝" w:hAnsi="Times New Roman"/>
                <w:lang w:eastAsia="ja-JP"/>
              </w:rPr>
              <w:t>:</w:t>
            </w:r>
          </w:p>
          <w:p w14:paraId="4E84BACB"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INFO response (Table B.6.2)</w:t>
            </w:r>
          </w:p>
          <w:p w14:paraId="54FEE931"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INVITE response (Table B.7.2)</w:t>
            </w:r>
          </w:p>
          <w:p w14:paraId="5244E8C6"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MESSAGE response (Table B.8.2)</w:t>
            </w:r>
          </w:p>
          <w:p w14:paraId="38A2C3F4"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NOTIFY response (Table B.9.2)</w:t>
            </w:r>
          </w:p>
          <w:p w14:paraId="5744412E"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OPTIONS response (Table B.10.2)</w:t>
            </w:r>
          </w:p>
          <w:p w14:paraId="70855DDF"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PUBLISH response (Table B.12.2)</w:t>
            </w:r>
          </w:p>
          <w:p w14:paraId="476F1DE3"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REFER response (Table B.13.2)</w:t>
            </w:r>
          </w:p>
          <w:p w14:paraId="0CDA5A45"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REGISTER response (Table B.14.2)</w:t>
            </w:r>
          </w:p>
          <w:p w14:paraId="2FC5C383"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SUBSCRIBE response (Table B.15.2)</w:t>
            </w:r>
          </w:p>
          <w:p w14:paraId="50EA4624"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UPDATE response (Table B.16.2)</w:t>
            </w:r>
          </w:p>
          <w:p w14:paraId="4691ACD8" w14:textId="77777777" w:rsidR="0033664E" w:rsidRPr="00320026" w:rsidRDefault="0033664E" w:rsidP="00500170">
            <w:pPr>
              <w:pStyle w:val="CRCoverPage"/>
              <w:spacing w:after="0"/>
              <w:ind w:left="100"/>
              <w:rPr>
                <w:rFonts w:ascii="Times New Roman" w:hAnsi="Times New Roman"/>
              </w:rPr>
            </w:pPr>
          </w:p>
          <w:p w14:paraId="5DA0A52C" w14:textId="0EB16E0E" w:rsidR="0033664E" w:rsidRPr="00320026" w:rsidRDefault="006E292D" w:rsidP="00500170">
            <w:pPr>
              <w:pStyle w:val="CRCoverPage"/>
              <w:spacing w:after="0"/>
              <w:ind w:left="100"/>
              <w:rPr>
                <w:rFonts w:ascii="Times New Roman" w:eastAsia="游明朝" w:hAnsi="Times New Roman"/>
                <w:lang w:eastAsia="ja-JP"/>
              </w:rPr>
            </w:pPr>
            <w:r w:rsidRPr="00320026">
              <w:rPr>
                <w:rFonts w:ascii="Times New Roman" w:eastAsia="游明朝" w:hAnsi="Times New Roman"/>
                <w:lang w:eastAsia="ja-JP"/>
              </w:rPr>
              <w:t>In annex B, t</w:t>
            </w:r>
            <w:r w:rsidR="0033664E" w:rsidRPr="00320026">
              <w:rPr>
                <w:rFonts w:ascii="Times New Roman" w:eastAsia="游明朝" w:hAnsi="Times New Roman"/>
                <w:lang w:eastAsia="ja-JP"/>
              </w:rPr>
              <w:t>he II-NNI conditions of the P-Charging-Vector header field in the error response are modified to "do" (may be included) from conditional "dm" (always included) in the following tables</w:t>
            </w:r>
            <w:r w:rsidR="00DF08C6" w:rsidRPr="00320026">
              <w:rPr>
                <w:rFonts w:ascii="Times New Roman" w:eastAsia="游明朝" w:hAnsi="Times New Roman"/>
                <w:lang w:eastAsia="ja-JP"/>
              </w:rPr>
              <w:t>:</w:t>
            </w:r>
          </w:p>
          <w:p w14:paraId="76ED667E"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INVITE response (Table B.7.2)</w:t>
            </w:r>
          </w:p>
          <w:p w14:paraId="0C81E3FE"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MESSAGE response (Table B.8.2)</w:t>
            </w:r>
          </w:p>
          <w:p w14:paraId="6E143042"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NOTIFY response (Table B.9.2)</w:t>
            </w:r>
          </w:p>
          <w:p w14:paraId="178C3B88"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OPTIONS response (Table B.10.2)</w:t>
            </w:r>
          </w:p>
          <w:p w14:paraId="79D48514"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PUBLISH response (Table B.12.2)</w:t>
            </w:r>
          </w:p>
          <w:p w14:paraId="690244B4"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REFER response (Table B.13.2)</w:t>
            </w:r>
          </w:p>
          <w:p w14:paraId="171291B9"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REGISTER response (Table B.14.2)</w:t>
            </w:r>
          </w:p>
          <w:p w14:paraId="3E6D2200" w14:textId="77777777" w:rsidR="0033664E" w:rsidRPr="00320026" w:rsidRDefault="0033664E" w:rsidP="0033664E">
            <w:pPr>
              <w:pStyle w:val="CRCoverPage"/>
              <w:numPr>
                <w:ilvl w:val="0"/>
                <w:numId w:val="34"/>
              </w:numPr>
              <w:spacing w:after="0"/>
              <w:ind w:left="523" w:hanging="219"/>
              <w:rPr>
                <w:rFonts w:ascii="Times New Roman" w:eastAsia="游明朝" w:hAnsi="Times New Roman"/>
                <w:lang w:eastAsia="ja-JP"/>
              </w:rPr>
            </w:pPr>
            <w:r w:rsidRPr="00320026">
              <w:rPr>
                <w:rFonts w:ascii="Times New Roman" w:eastAsia="游明朝" w:hAnsi="Times New Roman"/>
                <w:lang w:eastAsia="ja-JP"/>
              </w:rPr>
              <w:t>SUBSCRIBE response (Table B.15.2)</w:t>
            </w:r>
          </w:p>
          <w:p w14:paraId="7BBE31E3" w14:textId="77777777" w:rsidR="0033664E" w:rsidRPr="00320026" w:rsidRDefault="0033664E" w:rsidP="00500170">
            <w:pPr>
              <w:pStyle w:val="CRCoverPage"/>
              <w:spacing w:after="0"/>
              <w:ind w:left="100"/>
              <w:rPr>
                <w:rFonts w:ascii="Times New Roman" w:hAnsi="Times New Roman"/>
              </w:rPr>
            </w:pPr>
          </w:p>
          <w:p w14:paraId="4A8CD424" w14:textId="77777777" w:rsidR="0033664E" w:rsidRPr="00320026" w:rsidRDefault="0033664E" w:rsidP="0033664E">
            <w:pPr>
              <w:pStyle w:val="CRCoverPage"/>
              <w:spacing w:after="0"/>
              <w:ind w:left="100"/>
              <w:rPr>
                <w:rFonts w:ascii="Times New Roman" w:hAnsi="Times New Roman"/>
              </w:rPr>
            </w:pPr>
            <w:r w:rsidRPr="00320026">
              <w:rPr>
                <w:rFonts w:ascii="Times New Roman" w:eastAsia="游明朝" w:hAnsi="Times New Roman"/>
                <w:lang w:eastAsia="ja-JP"/>
              </w:rPr>
              <w:t xml:space="preserve">Note that the P-Charging-Vector header field is not supported in the CANCEL </w:t>
            </w:r>
            <w:r w:rsidR="00DF08C6" w:rsidRPr="00320026">
              <w:rPr>
                <w:rFonts w:ascii="Times New Roman" w:eastAsia="游明朝" w:hAnsi="Times New Roman"/>
                <w:lang w:eastAsia="ja-JP"/>
              </w:rPr>
              <w:t>method</w:t>
            </w:r>
            <w:r w:rsidRPr="00320026">
              <w:rPr>
                <w:rFonts w:ascii="Times New Roman" w:eastAsia="游明朝" w:hAnsi="Times New Roman"/>
                <w:lang w:eastAsia="ja-JP"/>
              </w:rPr>
              <w:t>.</w:t>
            </w:r>
          </w:p>
        </w:tc>
      </w:tr>
      <w:tr w:rsidR="009C296E" w:rsidRPr="00320026" w14:paraId="13430B7C" w14:textId="77777777" w:rsidTr="00052753">
        <w:tc>
          <w:tcPr>
            <w:tcW w:w="2694" w:type="dxa"/>
            <w:gridSpan w:val="2"/>
            <w:tcBorders>
              <w:left w:val="single" w:sz="4" w:space="0" w:color="auto"/>
            </w:tcBorders>
          </w:tcPr>
          <w:p w14:paraId="51D91187" w14:textId="77777777" w:rsidR="009C296E" w:rsidRPr="00320026" w:rsidRDefault="009C296E" w:rsidP="00500170">
            <w:pPr>
              <w:pStyle w:val="CRCoverPage"/>
              <w:spacing w:after="0"/>
              <w:rPr>
                <w:b/>
                <w:i/>
                <w:sz w:val="8"/>
                <w:szCs w:val="8"/>
              </w:rPr>
            </w:pPr>
          </w:p>
        </w:tc>
        <w:tc>
          <w:tcPr>
            <w:tcW w:w="6946" w:type="dxa"/>
            <w:gridSpan w:val="9"/>
            <w:tcBorders>
              <w:right w:val="single" w:sz="4" w:space="0" w:color="auto"/>
            </w:tcBorders>
          </w:tcPr>
          <w:p w14:paraId="0F8242A2" w14:textId="77777777" w:rsidR="009C296E" w:rsidRPr="00320026" w:rsidRDefault="009C296E" w:rsidP="00500170">
            <w:pPr>
              <w:pStyle w:val="CRCoverPage"/>
              <w:spacing w:after="0"/>
              <w:rPr>
                <w:sz w:val="8"/>
                <w:szCs w:val="8"/>
              </w:rPr>
            </w:pPr>
          </w:p>
        </w:tc>
      </w:tr>
      <w:tr w:rsidR="009C296E" w:rsidRPr="00320026" w14:paraId="51B66FE5" w14:textId="77777777" w:rsidTr="00052753">
        <w:tc>
          <w:tcPr>
            <w:tcW w:w="2694" w:type="dxa"/>
            <w:gridSpan w:val="2"/>
            <w:tcBorders>
              <w:left w:val="single" w:sz="4" w:space="0" w:color="auto"/>
              <w:bottom w:val="single" w:sz="4" w:space="0" w:color="auto"/>
            </w:tcBorders>
          </w:tcPr>
          <w:p w14:paraId="0E1C443B" w14:textId="77777777" w:rsidR="009C296E" w:rsidRPr="00320026" w:rsidRDefault="009C296E" w:rsidP="00500170">
            <w:pPr>
              <w:pStyle w:val="CRCoverPage"/>
              <w:tabs>
                <w:tab w:val="right" w:pos="2184"/>
              </w:tabs>
              <w:spacing w:after="0"/>
              <w:rPr>
                <w:b/>
                <w:i/>
              </w:rPr>
            </w:pPr>
            <w:r w:rsidRPr="00320026">
              <w:rPr>
                <w:b/>
                <w:i/>
              </w:rPr>
              <w:t>Consequences if not approved:</w:t>
            </w:r>
          </w:p>
        </w:tc>
        <w:tc>
          <w:tcPr>
            <w:tcW w:w="6946" w:type="dxa"/>
            <w:gridSpan w:val="9"/>
            <w:tcBorders>
              <w:bottom w:val="single" w:sz="4" w:space="0" w:color="auto"/>
              <w:right w:val="single" w:sz="4" w:space="0" w:color="auto"/>
            </w:tcBorders>
            <w:shd w:val="pct30" w:color="FFFF00" w:fill="auto"/>
          </w:tcPr>
          <w:p w14:paraId="6D72370A" w14:textId="35297BA8" w:rsidR="009C296E" w:rsidRPr="00325CD4" w:rsidRDefault="0033664E" w:rsidP="00500170">
            <w:pPr>
              <w:pStyle w:val="CRCoverPage"/>
              <w:spacing w:after="0"/>
              <w:ind w:left="100"/>
              <w:rPr>
                <w:rFonts w:eastAsia="游明朝" w:cs="Arial"/>
                <w:lang w:eastAsia="ja-JP"/>
              </w:rPr>
            </w:pPr>
            <w:r w:rsidRPr="00325CD4">
              <w:rPr>
                <w:rFonts w:eastAsia="游明朝" w:cs="Arial"/>
                <w:lang w:eastAsia="ja-JP"/>
              </w:rPr>
              <w:t>Misalignment with TS 2</w:t>
            </w:r>
            <w:r w:rsidR="00052753" w:rsidRPr="00325CD4">
              <w:rPr>
                <w:rFonts w:eastAsia="游明朝" w:cs="Arial"/>
                <w:lang w:eastAsia="ja-JP"/>
              </w:rPr>
              <w:t>4</w:t>
            </w:r>
            <w:r w:rsidRPr="00325CD4">
              <w:rPr>
                <w:rFonts w:eastAsia="游明朝" w:cs="Arial"/>
                <w:lang w:eastAsia="ja-JP"/>
              </w:rPr>
              <w:t xml:space="preserve">.229 will </w:t>
            </w:r>
            <w:r w:rsidR="00320026" w:rsidRPr="00325CD4">
              <w:rPr>
                <w:rFonts w:eastAsia="游明朝" w:cs="Arial"/>
                <w:lang w:eastAsia="ja-JP"/>
              </w:rPr>
              <w:t>negatively</w:t>
            </w:r>
            <w:r w:rsidRPr="00325CD4">
              <w:rPr>
                <w:rFonts w:eastAsia="游明朝" w:cs="Arial"/>
                <w:lang w:eastAsia="ja-JP"/>
              </w:rPr>
              <w:t xml:space="preserve"> impact on the operations in the IMS interconnection, since operator may expect the information of the P-Charging-Vector is always recorded in the CDR.</w:t>
            </w:r>
          </w:p>
        </w:tc>
      </w:tr>
      <w:tr w:rsidR="009C296E" w:rsidRPr="00320026" w14:paraId="51D77E11" w14:textId="77777777" w:rsidTr="00052753">
        <w:tc>
          <w:tcPr>
            <w:tcW w:w="2694" w:type="dxa"/>
            <w:gridSpan w:val="2"/>
          </w:tcPr>
          <w:p w14:paraId="5EEF885E" w14:textId="77777777" w:rsidR="009C296E" w:rsidRPr="00320026" w:rsidRDefault="009C296E" w:rsidP="00500170">
            <w:pPr>
              <w:pStyle w:val="CRCoverPage"/>
              <w:spacing w:after="0"/>
              <w:rPr>
                <w:b/>
                <w:i/>
                <w:sz w:val="8"/>
                <w:szCs w:val="8"/>
              </w:rPr>
            </w:pPr>
          </w:p>
        </w:tc>
        <w:tc>
          <w:tcPr>
            <w:tcW w:w="6946" w:type="dxa"/>
            <w:gridSpan w:val="9"/>
          </w:tcPr>
          <w:p w14:paraId="264F78BC" w14:textId="77777777" w:rsidR="009C296E" w:rsidRPr="00320026" w:rsidRDefault="009C296E" w:rsidP="00500170">
            <w:pPr>
              <w:pStyle w:val="CRCoverPage"/>
              <w:spacing w:after="0"/>
              <w:rPr>
                <w:sz w:val="8"/>
                <w:szCs w:val="8"/>
              </w:rPr>
            </w:pPr>
          </w:p>
        </w:tc>
      </w:tr>
      <w:tr w:rsidR="009C296E" w:rsidRPr="00320026" w14:paraId="5A319380" w14:textId="77777777" w:rsidTr="00052753">
        <w:tc>
          <w:tcPr>
            <w:tcW w:w="2694" w:type="dxa"/>
            <w:gridSpan w:val="2"/>
            <w:tcBorders>
              <w:top w:val="single" w:sz="4" w:space="0" w:color="auto"/>
              <w:left w:val="single" w:sz="4" w:space="0" w:color="auto"/>
            </w:tcBorders>
          </w:tcPr>
          <w:p w14:paraId="530C2DBD" w14:textId="77777777" w:rsidR="009C296E" w:rsidRPr="00320026" w:rsidRDefault="009C296E" w:rsidP="00500170">
            <w:pPr>
              <w:pStyle w:val="CRCoverPage"/>
              <w:tabs>
                <w:tab w:val="right" w:pos="2184"/>
              </w:tabs>
              <w:spacing w:after="0"/>
              <w:rPr>
                <w:b/>
                <w:i/>
              </w:rPr>
            </w:pPr>
            <w:r w:rsidRPr="00320026">
              <w:rPr>
                <w:b/>
                <w:i/>
              </w:rPr>
              <w:t>Clauses affected:</w:t>
            </w:r>
          </w:p>
        </w:tc>
        <w:tc>
          <w:tcPr>
            <w:tcW w:w="6946" w:type="dxa"/>
            <w:gridSpan w:val="9"/>
            <w:tcBorders>
              <w:top w:val="single" w:sz="4" w:space="0" w:color="auto"/>
              <w:right w:val="single" w:sz="4" w:space="0" w:color="auto"/>
            </w:tcBorders>
            <w:shd w:val="pct30" w:color="FFFF00" w:fill="auto"/>
          </w:tcPr>
          <w:p w14:paraId="15438427" w14:textId="1D948E19" w:rsidR="009C296E" w:rsidRPr="00320026" w:rsidRDefault="006E292D" w:rsidP="00500170">
            <w:pPr>
              <w:pStyle w:val="CRCoverPage"/>
              <w:spacing w:after="0"/>
              <w:ind w:left="100"/>
              <w:rPr>
                <w:rFonts w:eastAsia="游明朝"/>
                <w:lang w:eastAsia="ja-JP"/>
              </w:rPr>
            </w:pPr>
            <w:r w:rsidRPr="00320026">
              <w:rPr>
                <w:rFonts w:eastAsia="游明朝"/>
                <w:lang w:eastAsia="ja-JP"/>
              </w:rPr>
              <w:t xml:space="preserve">11.2, </w:t>
            </w:r>
            <w:r w:rsidR="00661CC3" w:rsidRPr="00320026">
              <w:rPr>
                <w:rFonts w:eastAsia="游明朝"/>
                <w:lang w:eastAsia="ja-JP"/>
              </w:rPr>
              <w:t>B.</w:t>
            </w:r>
            <w:r w:rsidR="0033664E" w:rsidRPr="00320026">
              <w:rPr>
                <w:rFonts w:eastAsia="游明朝"/>
                <w:lang w:eastAsia="ja-JP"/>
              </w:rPr>
              <w:t>6, B.7, B.8, B.9, B.10, B.12, B.13, B.14, B.15, B.16</w:t>
            </w:r>
          </w:p>
        </w:tc>
      </w:tr>
      <w:tr w:rsidR="009C296E" w:rsidRPr="00320026" w14:paraId="1FDBA78F" w14:textId="77777777" w:rsidTr="00052753">
        <w:tc>
          <w:tcPr>
            <w:tcW w:w="2694" w:type="dxa"/>
            <w:gridSpan w:val="2"/>
            <w:tcBorders>
              <w:left w:val="single" w:sz="4" w:space="0" w:color="auto"/>
            </w:tcBorders>
          </w:tcPr>
          <w:p w14:paraId="3AF46C58" w14:textId="77777777" w:rsidR="009C296E" w:rsidRPr="00320026" w:rsidRDefault="009C296E" w:rsidP="00500170">
            <w:pPr>
              <w:pStyle w:val="CRCoverPage"/>
              <w:spacing w:after="0"/>
              <w:rPr>
                <w:b/>
                <w:i/>
                <w:sz w:val="8"/>
                <w:szCs w:val="8"/>
              </w:rPr>
            </w:pPr>
          </w:p>
        </w:tc>
        <w:tc>
          <w:tcPr>
            <w:tcW w:w="6946" w:type="dxa"/>
            <w:gridSpan w:val="9"/>
            <w:tcBorders>
              <w:right w:val="single" w:sz="4" w:space="0" w:color="auto"/>
            </w:tcBorders>
          </w:tcPr>
          <w:p w14:paraId="4DED3373" w14:textId="77777777" w:rsidR="009C296E" w:rsidRPr="00320026" w:rsidRDefault="009C296E" w:rsidP="00500170">
            <w:pPr>
              <w:pStyle w:val="CRCoverPage"/>
              <w:spacing w:after="0"/>
              <w:rPr>
                <w:sz w:val="8"/>
                <w:szCs w:val="8"/>
              </w:rPr>
            </w:pPr>
          </w:p>
        </w:tc>
      </w:tr>
      <w:tr w:rsidR="009C296E" w:rsidRPr="00320026" w14:paraId="2F714A3A" w14:textId="77777777" w:rsidTr="00052753">
        <w:tc>
          <w:tcPr>
            <w:tcW w:w="2694" w:type="dxa"/>
            <w:gridSpan w:val="2"/>
            <w:tcBorders>
              <w:left w:val="single" w:sz="4" w:space="0" w:color="auto"/>
            </w:tcBorders>
          </w:tcPr>
          <w:p w14:paraId="48B7D830" w14:textId="77777777" w:rsidR="009C296E" w:rsidRPr="00320026" w:rsidRDefault="009C296E" w:rsidP="005001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ED8EF7" w14:textId="77777777" w:rsidR="009C296E" w:rsidRPr="00320026" w:rsidRDefault="009C296E" w:rsidP="00500170">
            <w:pPr>
              <w:pStyle w:val="CRCoverPage"/>
              <w:spacing w:after="0"/>
              <w:jc w:val="center"/>
              <w:rPr>
                <w:b/>
                <w:caps/>
              </w:rPr>
            </w:pPr>
            <w:r w:rsidRPr="0032002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2784A" w14:textId="77777777" w:rsidR="009C296E" w:rsidRPr="00320026" w:rsidRDefault="009C296E" w:rsidP="00500170">
            <w:pPr>
              <w:pStyle w:val="CRCoverPage"/>
              <w:spacing w:after="0"/>
              <w:jc w:val="center"/>
              <w:rPr>
                <w:b/>
                <w:caps/>
              </w:rPr>
            </w:pPr>
            <w:r w:rsidRPr="00320026">
              <w:rPr>
                <w:b/>
                <w:caps/>
              </w:rPr>
              <w:t>N</w:t>
            </w:r>
          </w:p>
        </w:tc>
        <w:tc>
          <w:tcPr>
            <w:tcW w:w="2977" w:type="dxa"/>
            <w:gridSpan w:val="4"/>
          </w:tcPr>
          <w:p w14:paraId="791D918F" w14:textId="77777777" w:rsidR="009C296E" w:rsidRPr="00320026" w:rsidRDefault="009C296E" w:rsidP="00500170">
            <w:pPr>
              <w:pStyle w:val="CRCoverPage"/>
              <w:tabs>
                <w:tab w:val="right" w:pos="2893"/>
              </w:tabs>
              <w:spacing w:after="0"/>
            </w:pPr>
          </w:p>
        </w:tc>
        <w:tc>
          <w:tcPr>
            <w:tcW w:w="3401" w:type="dxa"/>
            <w:gridSpan w:val="3"/>
            <w:tcBorders>
              <w:right w:val="single" w:sz="4" w:space="0" w:color="auto"/>
            </w:tcBorders>
            <w:shd w:val="clear" w:color="FFFF00" w:fill="auto"/>
          </w:tcPr>
          <w:p w14:paraId="7E66239D" w14:textId="77777777" w:rsidR="009C296E" w:rsidRPr="00320026" w:rsidRDefault="009C296E" w:rsidP="00500170">
            <w:pPr>
              <w:pStyle w:val="CRCoverPage"/>
              <w:spacing w:after="0"/>
              <w:ind w:left="99"/>
            </w:pPr>
          </w:p>
        </w:tc>
      </w:tr>
      <w:tr w:rsidR="009C296E" w:rsidRPr="00320026" w14:paraId="778307D2" w14:textId="77777777" w:rsidTr="00052753">
        <w:tc>
          <w:tcPr>
            <w:tcW w:w="2694" w:type="dxa"/>
            <w:gridSpan w:val="2"/>
            <w:tcBorders>
              <w:left w:val="single" w:sz="4" w:space="0" w:color="auto"/>
            </w:tcBorders>
          </w:tcPr>
          <w:p w14:paraId="28396737" w14:textId="77777777" w:rsidR="009C296E" w:rsidRPr="00320026" w:rsidRDefault="009C296E" w:rsidP="00500170">
            <w:pPr>
              <w:pStyle w:val="CRCoverPage"/>
              <w:tabs>
                <w:tab w:val="right" w:pos="2184"/>
              </w:tabs>
              <w:spacing w:after="0"/>
              <w:rPr>
                <w:b/>
                <w:i/>
              </w:rPr>
            </w:pPr>
            <w:r w:rsidRPr="00320026">
              <w:rPr>
                <w:b/>
                <w:i/>
              </w:rPr>
              <w:t>Other specs</w:t>
            </w:r>
          </w:p>
        </w:tc>
        <w:tc>
          <w:tcPr>
            <w:tcW w:w="284" w:type="dxa"/>
            <w:tcBorders>
              <w:top w:val="single" w:sz="4" w:space="0" w:color="auto"/>
              <w:left w:val="single" w:sz="4" w:space="0" w:color="auto"/>
              <w:bottom w:val="single" w:sz="4" w:space="0" w:color="auto"/>
            </w:tcBorders>
            <w:shd w:val="pct25" w:color="FFFF00" w:fill="auto"/>
          </w:tcPr>
          <w:p w14:paraId="3D398225" w14:textId="77777777" w:rsidR="009C296E" w:rsidRPr="00320026" w:rsidRDefault="009C296E" w:rsidP="005001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2A520" w14:textId="77777777" w:rsidR="009C296E" w:rsidRPr="00320026" w:rsidRDefault="009C296E" w:rsidP="00500170">
            <w:pPr>
              <w:pStyle w:val="CRCoverPage"/>
              <w:spacing w:after="0"/>
              <w:jc w:val="center"/>
              <w:rPr>
                <w:b/>
                <w:caps/>
              </w:rPr>
            </w:pPr>
            <w:r w:rsidRPr="00320026">
              <w:rPr>
                <w:b/>
                <w:caps/>
              </w:rPr>
              <w:t>X</w:t>
            </w:r>
          </w:p>
        </w:tc>
        <w:tc>
          <w:tcPr>
            <w:tcW w:w="2977" w:type="dxa"/>
            <w:gridSpan w:val="4"/>
          </w:tcPr>
          <w:p w14:paraId="31C594BE" w14:textId="77777777" w:rsidR="009C296E" w:rsidRPr="00320026" w:rsidRDefault="009C296E" w:rsidP="00500170">
            <w:pPr>
              <w:pStyle w:val="CRCoverPage"/>
              <w:tabs>
                <w:tab w:val="right" w:pos="2893"/>
              </w:tabs>
              <w:spacing w:after="0"/>
            </w:pPr>
            <w:r w:rsidRPr="00320026">
              <w:t xml:space="preserve"> Other core specifications</w:t>
            </w:r>
            <w:r w:rsidRPr="00320026">
              <w:tab/>
            </w:r>
          </w:p>
        </w:tc>
        <w:tc>
          <w:tcPr>
            <w:tcW w:w="3401" w:type="dxa"/>
            <w:gridSpan w:val="3"/>
            <w:tcBorders>
              <w:right w:val="single" w:sz="4" w:space="0" w:color="auto"/>
            </w:tcBorders>
            <w:shd w:val="pct30" w:color="FFFF00" w:fill="auto"/>
          </w:tcPr>
          <w:p w14:paraId="03E807E1" w14:textId="77777777" w:rsidR="009C296E" w:rsidRPr="00320026" w:rsidRDefault="009C296E" w:rsidP="00500170">
            <w:pPr>
              <w:pStyle w:val="CRCoverPage"/>
              <w:spacing w:after="0"/>
              <w:ind w:left="99"/>
            </w:pPr>
            <w:r w:rsidRPr="00320026">
              <w:t xml:space="preserve">TS/TR ... CR ... </w:t>
            </w:r>
          </w:p>
        </w:tc>
      </w:tr>
      <w:tr w:rsidR="009C296E" w:rsidRPr="00320026" w14:paraId="04364F91" w14:textId="77777777" w:rsidTr="00052753">
        <w:tc>
          <w:tcPr>
            <w:tcW w:w="2694" w:type="dxa"/>
            <w:gridSpan w:val="2"/>
            <w:tcBorders>
              <w:left w:val="single" w:sz="4" w:space="0" w:color="auto"/>
            </w:tcBorders>
          </w:tcPr>
          <w:p w14:paraId="78CFEF42" w14:textId="77777777" w:rsidR="009C296E" w:rsidRPr="00320026" w:rsidRDefault="009C296E" w:rsidP="00500170">
            <w:pPr>
              <w:pStyle w:val="CRCoverPage"/>
              <w:spacing w:after="0"/>
              <w:rPr>
                <w:b/>
                <w:i/>
              </w:rPr>
            </w:pPr>
            <w:r w:rsidRPr="00320026">
              <w:rPr>
                <w:b/>
                <w:i/>
              </w:rPr>
              <w:t>affected:</w:t>
            </w:r>
          </w:p>
        </w:tc>
        <w:tc>
          <w:tcPr>
            <w:tcW w:w="284" w:type="dxa"/>
            <w:tcBorders>
              <w:top w:val="single" w:sz="4" w:space="0" w:color="auto"/>
              <w:left w:val="single" w:sz="4" w:space="0" w:color="auto"/>
              <w:bottom w:val="single" w:sz="4" w:space="0" w:color="auto"/>
            </w:tcBorders>
            <w:shd w:val="pct25" w:color="FFFF00" w:fill="auto"/>
          </w:tcPr>
          <w:p w14:paraId="5C1AAD70" w14:textId="77777777" w:rsidR="009C296E" w:rsidRPr="00320026" w:rsidRDefault="009C296E" w:rsidP="005001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C8246" w14:textId="77777777" w:rsidR="009C296E" w:rsidRPr="00320026" w:rsidRDefault="009C296E" w:rsidP="00500170">
            <w:pPr>
              <w:pStyle w:val="CRCoverPage"/>
              <w:spacing w:after="0"/>
              <w:jc w:val="center"/>
              <w:rPr>
                <w:b/>
                <w:caps/>
              </w:rPr>
            </w:pPr>
            <w:r w:rsidRPr="00320026">
              <w:rPr>
                <w:b/>
                <w:caps/>
              </w:rPr>
              <w:t>X</w:t>
            </w:r>
          </w:p>
        </w:tc>
        <w:tc>
          <w:tcPr>
            <w:tcW w:w="2977" w:type="dxa"/>
            <w:gridSpan w:val="4"/>
          </w:tcPr>
          <w:p w14:paraId="719E7013" w14:textId="77777777" w:rsidR="009C296E" w:rsidRPr="00320026" w:rsidRDefault="009C296E" w:rsidP="00500170">
            <w:pPr>
              <w:pStyle w:val="CRCoverPage"/>
              <w:spacing w:after="0"/>
            </w:pPr>
            <w:r w:rsidRPr="00320026">
              <w:t xml:space="preserve"> Test specifications</w:t>
            </w:r>
          </w:p>
        </w:tc>
        <w:tc>
          <w:tcPr>
            <w:tcW w:w="3401" w:type="dxa"/>
            <w:gridSpan w:val="3"/>
            <w:tcBorders>
              <w:right w:val="single" w:sz="4" w:space="0" w:color="auto"/>
            </w:tcBorders>
            <w:shd w:val="pct30" w:color="FFFF00" w:fill="auto"/>
          </w:tcPr>
          <w:p w14:paraId="663E6F07" w14:textId="77777777" w:rsidR="009C296E" w:rsidRPr="00320026" w:rsidRDefault="009C296E" w:rsidP="00500170">
            <w:pPr>
              <w:pStyle w:val="CRCoverPage"/>
              <w:spacing w:after="0"/>
              <w:ind w:left="99"/>
            </w:pPr>
            <w:r w:rsidRPr="00320026">
              <w:t xml:space="preserve">TS/TR ... CR ... </w:t>
            </w:r>
          </w:p>
        </w:tc>
      </w:tr>
      <w:tr w:rsidR="009C296E" w:rsidRPr="00320026" w14:paraId="5BA95068" w14:textId="77777777" w:rsidTr="00052753">
        <w:tc>
          <w:tcPr>
            <w:tcW w:w="2694" w:type="dxa"/>
            <w:gridSpan w:val="2"/>
            <w:tcBorders>
              <w:left w:val="single" w:sz="4" w:space="0" w:color="auto"/>
            </w:tcBorders>
          </w:tcPr>
          <w:p w14:paraId="32970FFE" w14:textId="77777777" w:rsidR="009C296E" w:rsidRPr="00320026" w:rsidRDefault="009C296E" w:rsidP="00500170">
            <w:pPr>
              <w:pStyle w:val="CRCoverPage"/>
              <w:spacing w:after="0"/>
              <w:rPr>
                <w:b/>
                <w:i/>
              </w:rPr>
            </w:pPr>
            <w:r w:rsidRPr="0032002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4D6474" w14:textId="77777777" w:rsidR="009C296E" w:rsidRPr="00320026" w:rsidRDefault="009C296E" w:rsidP="005001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688" w14:textId="77777777" w:rsidR="009C296E" w:rsidRPr="00320026" w:rsidRDefault="009C296E" w:rsidP="00500170">
            <w:pPr>
              <w:pStyle w:val="CRCoverPage"/>
              <w:spacing w:after="0"/>
              <w:jc w:val="center"/>
              <w:rPr>
                <w:b/>
                <w:caps/>
              </w:rPr>
            </w:pPr>
            <w:r w:rsidRPr="00320026">
              <w:rPr>
                <w:b/>
                <w:caps/>
              </w:rPr>
              <w:t>X</w:t>
            </w:r>
          </w:p>
        </w:tc>
        <w:tc>
          <w:tcPr>
            <w:tcW w:w="2977" w:type="dxa"/>
            <w:gridSpan w:val="4"/>
          </w:tcPr>
          <w:p w14:paraId="18E89AEE" w14:textId="77777777" w:rsidR="009C296E" w:rsidRPr="00320026" w:rsidRDefault="009C296E" w:rsidP="00500170">
            <w:pPr>
              <w:pStyle w:val="CRCoverPage"/>
              <w:spacing w:after="0"/>
            </w:pPr>
            <w:r w:rsidRPr="00320026">
              <w:t xml:space="preserve"> O&amp;M Specifications</w:t>
            </w:r>
          </w:p>
        </w:tc>
        <w:tc>
          <w:tcPr>
            <w:tcW w:w="3401" w:type="dxa"/>
            <w:gridSpan w:val="3"/>
            <w:tcBorders>
              <w:right w:val="single" w:sz="4" w:space="0" w:color="auto"/>
            </w:tcBorders>
            <w:shd w:val="pct30" w:color="FFFF00" w:fill="auto"/>
          </w:tcPr>
          <w:p w14:paraId="2E8C691D" w14:textId="77777777" w:rsidR="009C296E" w:rsidRPr="00320026" w:rsidRDefault="009C296E" w:rsidP="00500170">
            <w:pPr>
              <w:pStyle w:val="CRCoverPage"/>
              <w:spacing w:after="0"/>
              <w:ind w:left="99"/>
            </w:pPr>
            <w:r w:rsidRPr="00320026">
              <w:t xml:space="preserve">TS/TR ... CR ... </w:t>
            </w:r>
          </w:p>
        </w:tc>
      </w:tr>
      <w:tr w:rsidR="009C296E" w:rsidRPr="00320026" w14:paraId="3E25CD9E" w14:textId="77777777" w:rsidTr="00052753">
        <w:tc>
          <w:tcPr>
            <w:tcW w:w="2694" w:type="dxa"/>
            <w:gridSpan w:val="2"/>
            <w:tcBorders>
              <w:left w:val="single" w:sz="4" w:space="0" w:color="auto"/>
            </w:tcBorders>
          </w:tcPr>
          <w:p w14:paraId="097E7B94" w14:textId="77777777" w:rsidR="009C296E" w:rsidRPr="00320026" w:rsidRDefault="009C296E" w:rsidP="00500170">
            <w:pPr>
              <w:pStyle w:val="CRCoverPage"/>
              <w:spacing w:after="0"/>
              <w:rPr>
                <w:b/>
                <w:i/>
              </w:rPr>
            </w:pPr>
          </w:p>
        </w:tc>
        <w:tc>
          <w:tcPr>
            <w:tcW w:w="6946" w:type="dxa"/>
            <w:gridSpan w:val="9"/>
            <w:tcBorders>
              <w:right w:val="single" w:sz="4" w:space="0" w:color="auto"/>
            </w:tcBorders>
          </w:tcPr>
          <w:p w14:paraId="54578F6B" w14:textId="77777777" w:rsidR="009C296E" w:rsidRPr="00320026" w:rsidRDefault="009C296E" w:rsidP="00500170">
            <w:pPr>
              <w:pStyle w:val="CRCoverPage"/>
              <w:spacing w:after="0"/>
            </w:pPr>
          </w:p>
        </w:tc>
      </w:tr>
      <w:tr w:rsidR="009C296E" w:rsidRPr="00320026" w14:paraId="64B0C241" w14:textId="77777777" w:rsidTr="00052753">
        <w:tc>
          <w:tcPr>
            <w:tcW w:w="2694" w:type="dxa"/>
            <w:gridSpan w:val="2"/>
            <w:tcBorders>
              <w:left w:val="single" w:sz="4" w:space="0" w:color="auto"/>
              <w:bottom w:val="single" w:sz="4" w:space="0" w:color="auto"/>
            </w:tcBorders>
          </w:tcPr>
          <w:p w14:paraId="4B4E06C1" w14:textId="77777777" w:rsidR="009C296E" w:rsidRPr="00320026" w:rsidRDefault="009C296E" w:rsidP="00500170">
            <w:pPr>
              <w:pStyle w:val="CRCoverPage"/>
              <w:tabs>
                <w:tab w:val="right" w:pos="2184"/>
              </w:tabs>
              <w:spacing w:after="0"/>
              <w:rPr>
                <w:b/>
                <w:i/>
              </w:rPr>
            </w:pPr>
            <w:r w:rsidRPr="00320026">
              <w:rPr>
                <w:b/>
                <w:i/>
              </w:rPr>
              <w:t>Other comments:</w:t>
            </w:r>
          </w:p>
        </w:tc>
        <w:tc>
          <w:tcPr>
            <w:tcW w:w="6946" w:type="dxa"/>
            <w:gridSpan w:val="9"/>
            <w:tcBorders>
              <w:bottom w:val="single" w:sz="4" w:space="0" w:color="auto"/>
              <w:right w:val="single" w:sz="4" w:space="0" w:color="auto"/>
            </w:tcBorders>
            <w:shd w:val="pct30" w:color="FFFF00" w:fill="auto"/>
          </w:tcPr>
          <w:p w14:paraId="0B660A96" w14:textId="77777777" w:rsidR="009C296E" w:rsidRPr="00320026" w:rsidRDefault="009C296E" w:rsidP="00500170">
            <w:pPr>
              <w:pStyle w:val="CRCoverPage"/>
              <w:spacing w:after="0"/>
              <w:ind w:left="100"/>
            </w:pPr>
          </w:p>
        </w:tc>
      </w:tr>
      <w:tr w:rsidR="009C296E" w:rsidRPr="00320026" w14:paraId="1DF5B67D" w14:textId="77777777" w:rsidTr="00052753">
        <w:tc>
          <w:tcPr>
            <w:tcW w:w="2694" w:type="dxa"/>
            <w:gridSpan w:val="2"/>
            <w:tcBorders>
              <w:top w:val="single" w:sz="4" w:space="0" w:color="auto"/>
              <w:bottom w:val="single" w:sz="4" w:space="0" w:color="auto"/>
            </w:tcBorders>
          </w:tcPr>
          <w:p w14:paraId="6C19266E" w14:textId="77777777" w:rsidR="009C296E" w:rsidRPr="00320026" w:rsidRDefault="009C296E" w:rsidP="0050017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BE43C9B" w14:textId="77777777" w:rsidR="009C296E" w:rsidRPr="00320026" w:rsidRDefault="009C296E" w:rsidP="00500170">
            <w:pPr>
              <w:pStyle w:val="CRCoverPage"/>
              <w:spacing w:after="0"/>
              <w:ind w:left="100"/>
              <w:rPr>
                <w:sz w:val="8"/>
                <w:szCs w:val="8"/>
              </w:rPr>
            </w:pPr>
          </w:p>
        </w:tc>
      </w:tr>
      <w:tr w:rsidR="009C296E" w:rsidRPr="00320026" w14:paraId="60AC1BAD" w14:textId="77777777" w:rsidTr="00052753">
        <w:tc>
          <w:tcPr>
            <w:tcW w:w="2694" w:type="dxa"/>
            <w:gridSpan w:val="2"/>
            <w:tcBorders>
              <w:top w:val="single" w:sz="4" w:space="0" w:color="auto"/>
              <w:left w:val="single" w:sz="4" w:space="0" w:color="auto"/>
              <w:bottom w:val="single" w:sz="4" w:space="0" w:color="auto"/>
            </w:tcBorders>
          </w:tcPr>
          <w:p w14:paraId="7666AB61" w14:textId="77777777" w:rsidR="009C296E" w:rsidRPr="00320026" w:rsidRDefault="009C296E" w:rsidP="00500170">
            <w:pPr>
              <w:pStyle w:val="CRCoverPage"/>
              <w:tabs>
                <w:tab w:val="right" w:pos="2184"/>
              </w:tabs>
              <w:spacing w:after="0"/>
              <w:rPr>
                <w:b/>
                <w:i/>
              </w:rPr>
            </w:pPr>
            <w:r w:rsidRPr="0032002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99D80" w14:textId="77777777" w:rsidR="009C296E" w:rsidRPr="00320026" w:rsidRDefault="009C296E" w:rsidP="00500170">
            <w:pPr>
              <w:pStyle w:val="CRCoverPage"/>
              <w:spacing w:after="0"/>
              <w:ind w:left="100"/>
            </w:pPr>
          </w:p>
        </w:tc>
      </w:tr>
    </w:tbl>
    <w:p w14:paraId="45AEB66E" w14:textId="77777777" w:rsidR="009C296E" w:rsidRPr="00320026" w:rsidRDefault="009C296E" w:rsidP="009C296E">
      <w:pPr>
        <w:pStyle w:val="CRCoverPage"/>
        <w:spacing w:after="0"/>
        <w:rPr>
          <w:sz w:val="8"/>
          <w:szCs w:val="8"/>
        </w:rPr>
      </w:pPr>
    </w:p>
    <w:p w14:paraId="5A997A18" w14:textId="77777777" w:rsidR="009C296E" w:rsidRPr="00320026" w:rsidRDefault="009C296E" w:rsidP="009C296E">
      <w:pPr>
        <w:sectPr w:rsidR="009C296E" w:rsidRPr="0032002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CEDC648" w14:textId="77777777" w:rsidR="0033664E" w:rsidRPr="00320026" w:rsidRDefault="0033664E" w:rsidP="0033664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 w:name="_Toc27994569"/>
      <w:bookmarkStart w:id="6" w:name="_Toc36035100"/>
      <w:bookmarkEnd w:id="0"/>
      <w:bookmarkEnd w:id="1"/>
      <w:r w:rsidRPr="00320026">
        <w:rPr>
          <w:color w:val="0000FF"/>
          <w:sz w:val="28"/>
          <w:szCs w:val="28"/>
        </w:rPr>
        <w:lastRenderedPageBreak/>
        <w:t xml:space="preserve">*** </w:t>
      </w:r>
      <w:r w:rsidR="00955EC0" w:rsidRPr="00320026">
        <w:rPr>
          <w:color w:val="0000FF"/>
          <w:sz w:val="28"/>
          <w:szCs w:val="28"/>
        </w:rPr>
        <w:t>Start of changes</w:t>
      </w:r>
      <w:r w:rsidRPr="00320026">
        <w:rPr>
          <w:color w:val="0000FF"/>
          <w:sz w:val="28"/>
          <w:szCs w:val="28"/>
        </w:rPr>
        <w:t xml:space="preserve"> ***</w:t>
      </w:r>
    </w:p>
    <w:p w14:paraId="58DC90A5" w14:textId="77777777" w:rsidR="00A919FE" w:rsidRPr="00320026" w:rsidRDefault="00A919FE" w:rsidP="00A919FE">
      <w:pPr>
        <w:pStyle w:val="2"/>
      </w:pPr>
      <w:r w:rsidRPr="00320026">
        <w:t>11.2</w:t>
      </w:r>
      <w:r w:rsidRPr="00320026">
        <w:tab/>
        <w:t>Inter-operator accounting</w:t>
      </w:r>
    </w:p>
    <w:p w14:paraId="20A5F7A3" w14:textId="77777777" w:rsidR="00A919FE" w:rsidRPr="00320026" w:rsidRDefault="00A919FE" w:rsidP="00A919FE">
      <w:r w:rsidRPr="00320026">
        <w:rPr>
          <w:lang w:eastAsia="ja-JP"/>
        </w:rPr>
        <w:t>For inter-operator accounting, the procedures related to the P-Charging-Vector header field specified in 3GPP TS 24.229 [5] shall be supported over the II-NNI as further specified below</w:t>
      </w:r>
      <w:r w:rsidRPr="00320026">
        <w:t>.</w:t>
      </w:r>
    </w:p>
    <w:p w14:paraId="1A19FF0F" w14:textId="77777777" w:rsidR="00A919FE" w:rsidRPr="00320026" w:rsidRDefault="00A919FE" w:rsidP="00A919FE">
      <w:pPr>
        <w:pStyle w:val="NO"/>
      </w:pPr>
      <w:r w:rsidRPr="00320026">
        <w:t>NOTE 1:</w:t>
      </w:r>
      <w:r w:rsidRPr="00320026">
        <w:tab/>
      </w:r>
      <w:r w:rsidRPr="00320026">
        <w:rPr>
          <w:lang w:eastAsia="ja-JP"/>
        </w:rPr>
        <w:t xml:space="preserve">The "icid-value" header field parameter </w:t>
      </w:r>
      <w:r w:rsidRPr="00320026">
        <w:t xml:space="preserve">identifying a dialog or a transaction outside a dialog </w:t>
      </w:r>
      <w:r w:rsidRPr="00320026">
        <w:rPr>
          <w:lang w:eastAsia="ja-JP"/>
        </w:rPr>
        <w:t>is included</w:t>
      </w:r>
      <w:r w:rsidRPr="00320026">
        <w:t xml:space="preserve"> in the P-Charging-Vector header field as specified in 3GPP TS 24.229 [5]. The "icid-value" header field parameter value of </w:t>
      </w:r>
      <w:r w:rsidRPr="00320026">
        <w:rPr>
          <w:rFonts w:eastAsia="ＭＳ 明朝"/>
          <w:lang w:eastAsia="ja-JP"/>
        </w:rPr>
        <w:t xml:space="preserve">a </w:t>
      </w:r>
      <w:r w:rsidRPr="00320026">
        <w:t>SIP re</w:t>
      </w:r>
      <w:r w:rsidRPr="00320026">
        <w:rPr>
          <w:rFonts w:eastAsia="ＭＳ 明朝"/>
          <w:lang w:eastAsia="ja-JP"/>
        </w:rPr>
        <w:t>sponse to a SIP request</w:t>
      </w:r>
      <w:r w:rsidRPr="00320026">
        <w:t xml:space="preserve"> is identical to </w:t>
      </w:r>
      <w:r w:rsidRPr="00320026">
        <w:rPr>
          <w:rFonts w:eastAsia="ＭＳ 明朝"/>
          <w:lang w:eastAsia="ja-JP"/>
        </w:rPr>
        <w:t>the "icid-value"</w:t>
      </w:r>
      <w:r w:rsidRPr="00320026">
        <w:t xml:space="preserve"> of </w:t>
      </w:r>
      <w:r w:rsidRPr="00320026">
        <w:rPr>
          <w:rFonts w:eastAsia="ＭＳ 明朝"/>
          <w:lang w:eastAsia="ja-JP"/>
        </w:rPr>
        <w:t>the</w:t>
      </w:r>
      <w:r w:rsidRPr="00320026">
        <w:t xml:space="preserve"> SIP request.</w:t>
      </w:r>
    </w:p>
    <w:p w14:paraId="725AA9EE" w14:textId="77777777" w:rsidR="00A919FE" w:rsidRPr="00320026" w:rsidRDefault="00A919FE" w:rsidP="00A919FE">
      <w:pPr>
        <w:rPr>
          <w:lang w:eastAsia="ja-JP"/>
        </w:rPr>
      </w:pPr>
      <w:r w:rsidRPr="00320026">
        <w:rPr>
          <w:lang w:eastAsia="ja-JP"/>
        </w:rPr>
        <w:t>For the roaming II-NNI:</w:t>
      </w:r>
    </w:p>
    <w:p w14:paraId="1B35F43E" w14:textId="77777777" w:rsidR="00A919FE" w:rsidRPr="00320026" w:rsidRDefault="00A919FE" w:rsidP="00A919FE">
      <w:pPr>
        <w:pStyle w:val="B1"/>
      </w:pPr>
      <w:r w:rsidRPr="00320026">
        <w:t>-</w:t>
      </w:r>
      <w:r w:rsidRPr="00320026">
        <w:tab/>
      </w:r>
      <w:r w:rsidRPr="00320026">
        <w:rPr>
          <w:lang w:eastAsia="ja-JP"/>
        </w:rPr>
        <w:t xml:space="preserve">the P-Charging-Vector header field </w:t>
      </w:r>
      <w:r w:rsidRPr="00320026">
        <w:t>in the REGISTER requests</w:t>
      </w:r>
      <w:r w:rsidRPr="00320026">
        <w:rPr>
          <w:rFonts w:eastAsia="ＭＳ 明朝"/>
          <w:lang w:eastAsia="ja-JP"/>
        </w:rPr>
        <w:t>, initial SIP requests and stand-alone SIP requests,</w:t>
      </w:r>
      <w:r w:rsidRPr="00320026">
        <w:rPr>
          <w:lang w:eastAsia="ja-JP"/>
        </w:rPr>
        <w:t xml:space="preserve"> containing </w:t>
      </w:r>
      <w:r w:rsidRPr="00320026">
        <w:t>the</w:t>
      </w:r>
      <w:r w:rsidRPr="00320026">
        <w:rPr>
          <w:lang w:eastAsia="ja-JP"/>
        </w:rPr>
        <w:t xml:space="preserve"> type 1 "orig-ioi" with the entr</w:t>
      </w:r>
      <w:r w:rsidRPr="00320026">
        <w:t>y</w:t>
      </w:r>
      <w:r w:rsidRPr="00320026">
        <w:rPr>
          <w:lang w:eastAsia="ja-JP"/>
        </w:rPr>
        <w:t xml:space="preserve"> which identif</w:t>
      </w:r>
      <w:r w:rsidRPr="00320026">
        <w:t>ies</w:t>
      </w:r>
      <w:r w:rsidRPr="00320026">
        <w:rPr>
          <w:lang w:eastAsia="ja-JP"/>
        </w:rPr>
        <w:t xml:space="preserve"> the visited network</w:t>
      </w:r>
      <w:r w:rsidRPr="00320026">
        <w:t>; and</w:t>
      </w:r>
    </w:p>
    <w:p w14:paraId="7FE7ADD6" w14:textId="5F5E3B48" w:rsidR="00A919FE" w:rsidRPr="00320026" w:rsidRDefault="00A919FE" w:rsidP="00A919FE">
      <w:pPr>
        <w:pStyle w:val="B1"/>
      </w:pPr>
      <w:r w:rsidRPr="00320026">
        <w:t>-</w:t>
      </w:r>
      <w:r w:rsidRPr="00320026">
        <w:tab/>
        <w:t>t</w:t>
      </w:r>
      <w:r w:rsidRPr="00320026">
        <w:rPr>
          <w:lang w:eastAsia="ja-JP"/>
        </w:rPr>
        <w:t xml:space="preserve">he P-Charging-Vector header field </w:t>
      </w:r>
      <w:r w:rsidRPr="00320026">
        <w:t>in the REGISTER responses</w:t>
      </w:r>
      <w:ins w:id="7" w:author="Kenjiro Arai - AI" w:date="2020-04-10T11:44:00Z">
        <w:r w:rsidR="00B210F5" w:rsidRPr="00320026">
          <w:t xml:space="preserve"> (</w:t>
        </w:r>
      </w:ins>
      <w:ins w:id="8" w:author="Kenjiro Arai - AI" w:date="2020-04-10T11:45:00Z">
        <w:r w:rsidR="00320026" w:rsidRPr="00320026">
          <w:t>except</w:t>
        </w:r>
      </w:ins>
      <w:ins w:id="9" w:author="Kenjiro Arai - AI" w:date="2020-04-10T11:44:00Z">
        <w:r w:rsidR="00B210F5" w:rsidRPr="00320026">
          <w:t xml:space="preserve"> the 100 (Trying) response)</w:t>
        </w:r>
      </w:ins>
      <w:r w:rsidRPr="00320026">
        <w:rPr>
          <w:rFonts w:eastAsia="ＭＳ 明朝"/>
          <w:lang w:eastAsia="ja-JP"/>
        </w:rPr>
        <w:t xml:space="preserve">, SIP responses </w:t>
      </w:r>
      <w:ins w:id="10" w:author="Kenjiro Arai - AI" w:date="2020-04-10T11:45:00Z">
        <w:r w:rsidR="00B210F5" w:rsidRPr="00320026">
          <w:t xml:space="preserve">(except the 100 (Trying) response) </w:t>
        </w:r>
      </w:ins>
      <w:r w:rsidRPr="00320026">
        <w:rPr>
          <w:rFonts w:eastAsia="ＭＳ 明朝"/>
          <w:lang w:eastAsia="ja-JP"/>
        </w:rPr>
        <w:t>to initial SIP requests and SIP stand-alone requests,</w:t>
      </w:r>
      <w:r w:rsidRPr="00320026">
        <w:t xml:space="preserve"> containing type 1 "orig-ioi"</w:t>
      </w:r>
      <w:r w:rsidRPr="00320026">
        <w:rPr>
          <w:lang w:eastAsia="ja-JP"/>
        </w:rPr>
        <w:t xml:space="preserve"> and type 1 "term-ioi" header field parameters with the entries which identify the visited network and the home network respectively</w:t>
      </w:r>
      <w:r w:rsidRPr="00320026">
        <w:t>;</w:t>
      </w:r>
    </w:p>
    <w:p w14:paraId="7604D73C" w14:textId="77777777" w:rsidR="00A919FE" w:rsidRPr="00320026" w:rsidRDefault="00A919FE" w:rsidP="00A919FE">
      <w:r w:rsidRPr="00320026">
        <w:t>shall be supported.</w:t>
      </w:r>
    </w:p>
    <w:p w14:paraId="32C2199A" w14:textId="77777777" w:rsidR="00A919FE" w:rsidRPr="00320026" w:rsidRDefault="00A919FE" w:rsidP="00A919FE">
      <w:pPr>
        <w:pStyle w:val="NO"/>
      </w:pPr>
      <w:r w:rsidRPr="00320026">
        <w:t>NOTE 2:</w:t>
      </w:r>
      <w:r w:rsidRPr="00320026">
        <w:tab/>
        <w:t>Operator network identifiers populated in the type 1 "orig-ioi" and type 1 "term-ioi" header field parameters need to be exchanged by inter-operator agreements in advance.</w:t>
      </w:r>
    </w:p>
    <w:p w14:paraId="5B5CE5B6" w14:textId="77777777" w:rsidR="00A919FE" w:rsidRPr="00320026" w:rsidRDefault="00A919FE" w:rsidP="00A919FE">
      <w:pPr>
        <w:rPr>
          <w:lang w:eastAsia="ja-JP"/>
        </w:rPr>
      </w:pPr>
      <w:r w:rsidRPr="00320026">
        <w:rPr>
          <w:lang w:eastAsia="ja-JP"/>
        </w:rPr>
        <w:t>For the II-NNI between IMS home networks:</w:t>
      </w:r>
    </w:p>
    <w:p w14:paraId="15E55CDF" w14:textId="77777777" w:rsidR="00A919FE" w:rsidRPr="00320026" w:rsidRDefault="00A919FE" w:rsidP="00A919FE">
      <w:pPr>
        <w:pStyle w:val="B1"/>
      </w:pPr>
      <w:r w:rsidRPr="00320026">
        <w:t>-</w:t>
      </w:r>
      <w:r w:rsidRPr="00320026">
        <w:tab/>
        <w:t>t</w:t>
      </w:r>
      <w:r w:rsidRPr="00320026">
        <w:rPr>
          <w:lang w:eastAsia="ja-JP"/>
        </w:rPr>
        <w:t xml:space="preserve">he P-Charging-Vector header field </w:t>
      </w:r>
      <w:r w:rsidRPr="00320026">
        <w:t xml:space="preserve">in the SIP requests </w:t>
      </w:r>
      <w:r w:rsidRPr="00320026">
        <w:rPr>
          <w:lang w:eastAsia="ja-JP"/>
        </w:rPr>
        <w:t xml:space="preserve">containing </w:t>
      </w:r>
      <w:r w:rsidRPr="00320026">
        <w:t>the</w:t>
      </w:r>
      <w:r w:rsidRPr="00320026">
        <w:rPr>
          <w:lang w:eastAsia="ja-JP"/>
        </w:rPr>
        <w:t xml:space="preserve"> type </w:t>
      </w:r>
      <w:r w:rsidRPr="00320026">
        <w:t>2</w:t>
      </w:r>
      <w:r w:rsidRPr="00320026">
        <w:rPr>
          <w:lang w:eastAsia="ja-JP"/>
        </w:rPr>
        <w:t xml:space="preserve"> "orig-ioi" with the ent</w:t>
      </w:r>
      <w:r w:rsidRPr="00320026">
        <w:t>ry</w:t>
      </w:r>
      <w:r w:rsidRPr="00320026">
        <w:rPr>
          <w:lang w:eastAsia="ja-JP"/>
        </w:rPr>
        <w:t xml:space="preserve"> which identif</w:t>
      </w:r>
      <w:r w:rsidRPr="00320026">
        <w:t>ies</w:t>
      </w:r>
      <w:r w:rsidRPr="00320026">
        <w:rPr>
          <w:lang w:eastAsia="ja-JP"/>
        </w:rPr>
        <w:t xml:space="preserve"> the </w:t>
      </w:r>
      <w:r w:rsidRPr="00320026">
        <w:t xml:space="preserve">home originating </w:t>
      </w:r>
      <w:r w:rsidRPr="00320026">
        <w:rPr>
          <w:lang w:eastAsia="ja-JP"/>
        </w:rPr>
        <w:t>network</w:t>
      </w:r>
      <w:r w:rsidRPr="00320026">
        <w:t>; and</w:t>
      </w:r>
    </w:p>
    <w:p w14:paraId="1B28A41E" w14:textId="1C3A8804" w:rsidR="00A919FE" w:rsidRPr="00320026" w:rsidRDefault="00A919FE" w:rsidP="00A919FE">
      <w:pPr>
        <w:pStyle w:val="B1"/>
      </w:pPr>
      <w:r w:rsidRPr="00320026">
        <w:t>-</w:t>
      </w:r>
      <w:r w:rsidRPr="00320026">
        <w:tab/>
        <w:t>t</w:t>
      </w:r>
      <w:r w:rsidRPr="00320026">
        <w:rPr>
          <w:lang w:eastAsia="ja-JP"/>
        </w:rPr>
        <w:t xml:space="preserve">he P-Charging-Vector header field </w:t>
      </w:r>
      <w:r w:rsidRPr="00320026">
        <w:t xml:space="preserve">in the SIP responses </w:t>
      </w:r>
      <w:ins w:id="11" w:author="Kenjiro Arai - AI" w:date="2020-04-10T11:45:00Z">
        <w:r w:rsidR="00B210F5" w:rsidRPr="00320026">
          <w:t xml:space="preserve">(except the 100 (Trying) response) </w:t>
        </w:r>
      </w:ins>
      <w:r w:rsidRPr="00320026">
        <w:t>containing</w:t>
      </w:r>
      <w:r w:rsidRPr="00320026">
        <w:rPr>
          <w:lang w:eastAsia="ja-JP"/>
        </w:rPr>
        <w:t xml:space="preserve"> </w:t>
      </w:r>
      <w:r w:rsidRPr="00320026">
        <w:t>the</w:t>
      </w:r>
      <w:r w:rsidRPr="00320026">
        <w:rPr>
          <w:lang w:eastAsia="ja-JP"/>
        </w:rPr>
        <w:t xml:space="preserve"> type </w:t>
      </w:r>
      <w:r w:rsidRPr="00320026">
        <w:t>2</w:t>
      </w:r>
      <w:r w:rsidRPr="00320026">
        <w:rPr>
          <w:lang w:eastAsia="ja-JP"/>
        </w:rPr>
        <w:t xml:space="preserve"> "orig-ioi" and type 2 "term-ioi" header field parameters with the entries which identify the </w:t>
      </w:r>
      <w:r w:rsidRPr="00320026">
        <w:t xml:space="preserve">home originating </w:t>
      </w:r>
      <w:r w:rsidRPr="00320026">
        <w:rPr>
          <w:lang w:eastAsia="ja-JP"/>
        </w:rPr>
        <w:t xml:space="preserve">network and the home </w:t>
      </w:r>
      <w:r w:rsidRPr="00320026">
        <w:t xml:space="preserve">terminating </w:t>
      </w:r>
      <w:r w:rsidRPr="00320026">
        <w:rPr>
          <w:lang w:eastAsia="ja-JP"/>
        </w:rPr>
        <w:t>network respectively</w:t>
      </w:r>
      <w:r w:rsidRPr="00320026">
        <w:t>;</w:t>
      </w:r>
    </w:p>
    <w:p w14:paraId="012CC2DB" w14:textId="77777777" w:rsidR="00A919FE" w:rsidRPr="00320026" w:rsidRDefault="00A919FE" w:rsidP="00A919FE">
      <w:pPr>
        <w:rPr>
          <w:lang w:eastAsia="ja-JP"/>
        </w:rPr>
      </w:pPr>
      <w:r w:rsidRPr="00320026">
        <w:t>may be supported based on inter-operator agreements.</w:t>
      </w:r>
    </w:p>
    <w:p w14:paraId="2D3C08A0" w14:textId="77777777" w:rsidR="00A919FE" w:rsidRPr="00320026" w:rsidRDefault="00A919FE" w:rsidP="00A919FE">
      <w:r w:rsidRPr="00320026">
        <w:rPr>
          <w:lang w:eastAsia="ja-JP"/>
        </w:rPr>
        <w:t>If the roaming architecture for voice over IMS with local breakout is used</w:t>
      </w:r>
      <w:r w:rsidRPr="00320026">
        <w:t xml:space="preserve">, </w:t>
      </w:r>
      <w:r w:rsidRPr="00320026">
        <w:rPr>
          <w:lang w:eastAsia="ja-JP"/>
        </w:rPr>
        <w:t>for the II-NNI between the caller's visited network and the callee's home network except for the roaming II-NNI:</w:t>
      </w:r>
    </w:p>
    <w:p w14:paraId="7323BD63" w14:textId="77777777" w:rsidR="00A919FE" w:rsidRPr="00320026" w:rsidRDefault="00A919FE" w:rsidP="00A919FE">
      <w:pPr>
        <w:pStyle w:val="B1"/>
      </w:pPr>
      <w:r w:rsidRPr="00320026">
        <w:t>-</w:t>
      </w:r>
      <w:r w:rsidRPr="00320026">
        <w:tab/>
      </w:r>
      <w:r w:rsidRPr="00320026">
        <w:rPr>
          <w:lang w:eastAsia="ja-JP"/>
        </w:rPr>
        <w:t xml:space="preserve">the P-Charging-Vector header field </w:t>
      </w:r>
      <w:r w:rsidRPr="00320026">
        <w:t xml:space="preserve">in the SIP requests </w:t>
      </w:r>
      <w:r w:rsidRPr="00320026">
        <w:rPr>
          <w:lang w:eastAsia="ja-JP"/>
        </w:rPr>
        <w:t xml:space="preserve">containing </w:t>
      </w:r>
      <w:r w:rsidRPr="00320026">
        <w:t>the</w:t>
      </w:r>
      <w:r w:rsidRPr="00320026">
        <w:rPr>
          <w:lang w:eastAsia="ja-JP"/>
        </w:rPr>
        <w:t xml:space="preserve"> type </w:t>
      </w:r>
      <w:r w:rsidRPr="00320026">
        <w:t>2</w:t>
      </w:r>
      <w:r w:rsidRPr="00320026">
        <w:rPr>
          <w:lang w:eastAsia="ja-JP"/>
        </w:rPr>
        <w:t xml:space="preserve"> "orig-ioi" with the ent</w:t>
      </w:r>
      <w:r w:rsidRPr="00320026">
        <w:t>ry</w:t>
      </w:r>
      <w:r w:rsidRPr="00320026">
        <w:rPr>
          <w:lang w:eastAsia="ja-JP"/>
        </w:rPr>
        <w:t xml:space="preserve"> which identif</w:t>
      </w:r>
      <w:r w:rsidRPr="00320026">
        <w:t>ies</w:t>
      </w:r>
      <w:r w:rsidRPr="00320026">
        <w:rPr>
          <w:lang w:eastAsia="ja-JP"/>
        </w:rPr>
        <w:t xml:space="preserve"> the </w:t>
      </w:r>
      <w:r w:rsidRPr="00320026">
        <w:t xml:space="preserve">visited originating </w:t>
      </w:r>
      <w:r w:rsidRPr="00320026">
        <w:rPr>
          <w:lang w:eastAsia="ja-JP"/>
        </w:rPr>
        <w:t>network</w:t>
      </w:r>
      <w:r w:rsidRPr="00320026">
        <w:t>; and</w:t>
      </w:r>
    </w:p>
    <w:p w14:paraId="3D256D72" w14:textId="70D9EB40" w:rsidR="00A919FE" w:rsidRPr="00320026" w:rsidRDefault="00A919FE" w:rsidP="00A919FE">
      <w:pPr>
        <w:pStyle w:val="B1"/>
      </w:pPr>
      <w:r w:rsidRPr="00320026">
        <w:t>-</w:t>
      </w:r>
      <w:r w:rsidRPr="00320026">
        <w:tab/>
      </w:r>
      <w:r w:rsidRPr="00320026">
        <w:rPr>
          <w:lang w:eastAsia="ja-JP"/>
        </w:rPr>
        <w:t xml:space="preserve">the P-Charging-Vector header field </w:t>
      </w:r>
      <w:r w:rsidRPr="00320026">
        <w:t xml:space="preserve">in the SIP responses </w:t>
      </w:r>
      <w:ins w:id="12" w:author="Kenjiro Arai - AI" w:date="2020-04-10T11:45:00Z">
        <w:r w:rsidR="00B210F5" w:rsidRPr="00320026">
          <w:t xml:space="preserve">(except the 100 (Trying) response) </w:t>
        </w:r>
      </w:ins>
      <w:r w:rsidRPr="00320026">
        <w:t>containing</w:t>
      </w:r>
      <w:r w:rsidRPr="00320026">
        <w:rPr>
          <w:lang w:eastAsia="ja-JP"/>
        </w:rPr>
        <w:t xml:space="preserve"> </w:t>
      </w:r>
      <w:r w:rsidRPr="00320026">
        <w:t>the</w:t>
      </w:r>
      <w:r w:rsidRPr="00320026">
        <w:rPr>
          <w:lang w:eastAsia="ja-JP"/>
        </w:rPr>
        <w:t xml:space="preserve"> type </w:t>
      </w:r>
      <w:r w:rsidRPr="00320026">
        <w:t>2</w:t>
      </w:r>
      <w:r w:rsidRPr="00320026">
        <w:rPr>
          <w:lang w:eastAsia="ja-JP"/>
        </w:rPr>
        <w:t xml:space="preserve"> "orig-ioi" and type 2 "term-ioi" header field parameters with the entries which identify the </w:t>
      </w:r>
      <w:r w:rsidRPr="00320026">
        <w:t xml:space="preserve">visited originating </w:t>
      </w:r>
      <w:r w:rsidRPr="00320026">
        <w:rPr>
          <w:lang w:eastAsia="ja-JP"/>
        </w:rPr>
        <w:t xml:space="preserve">network and the home </w:t>
      </w:r>
      <w:r w:rsidRPr="00320026">
        <w:t xml:space="preserve">terminating </w:t>
      </w:r>
      <w:r w:rsidRPr="00320026">
        <w:rPr>
          <w:lang w:eastAsia="ja-JP"/>
        </w:rPr>
        <w:t>network respectively</w:t>
      </w:r>
      <w:r w:rsidRPr="00320026">
        <w:t>;</w:t>
      </w:r>
    </w:p>
    <w:p w14:paraId="5FE494FD" w14:textId="77777777" w:rsidR="00A919FE" w:rsidRPr="00320026" w:rsidRDefault="00A919FE" w:rsidP="00A919FE">
      <w:pPr>
        <w:rPr>
          <w:lang w:eastAsia="ja-JP"/>
        </w:rPr>
      </w:pPr>
      <w:r w:rsidRPr="00320026">
        <w:t>may be supported based on inter-operator agreements.</w:t>
      </w:r>
    </w:p>
    <w:p w14:paraId="5F34A14C" w14:textId="77777777" w:rsidR="00A919FE" w:rsidRPr="00320026" w:rsidRDefault="00A919FE" w:rsidP="00A919FE">
      <w:pPr>
        <w:pStyle w:val="NO"/>
      </w:pPr>
      <w:r w:rsidRPr="00320026">
        <w:t>NOTE 3:</w:t>
      </w:r>
      <w:r w:rsidRPr="00320026">
        <w:tab/>
        <w:t>Operator network identifiers populated in the type 2 "orig-ioi" and type 2 "term-ioi" header field parameters need to be exchanged by inter-operator agreements in advance.</w:t>
      </w:r>
    </w:p>
    <w:p w14:paraId="011CD653" w14:textId="77777777" w:rsidR="00A919FE" w:rsidRPr="00320026" w:rsidRDefault="00A919FE" w:rsidP="00A919FE">
      <w:r w:rsidRPr="00320026">
        <w:t>For the II-NNI for the transit scenario:</w:t>
      </w:r>
    </w:p>
    <w:p w14:paraId="4A56EF57" w14:textId="69C23C7B" w:rsidR="00A919FE" w:rsidRPr="00320026" w:rsidRDefault="00A919FE" w:rsidP="00A919FE">
      <w:pPr>
        <w:pStyle w:val="B1"/>
      </w:pPr>
      <w:r w:rsidRPr="00320026">
        <w:t>-</w:t>
      </w:r>
      <w:r w:rsidRPr="00320026">
        <w:tab/>
        <w:t>t</w:t>
      </w:r>
      <w:r w:rsidRPr="00320026">
        <w:rPr>
          <w:lang w:eastAsia="ja-JP"/>
        </w:rPr>
        <w:t xml:space="preserve">he P-Charging-Vector header field in the SIP requests and responses </w:t>
      </w:r>
      <w:ins w:id="13" w:author="Kenjiro Arai - AI" w:date="2020-04-10T11:45:00Z">
        <w:r w:rsidR="00B210F5" w:rsidRPr="00320026">
          <w:t xml:space="preserve">(except the 100 (Trying) response) </w:t>
        </w:r>
      </w:ins>
      <w:r w:rsidRPr="00320026">
        <w:rPr>
          <w:lang w:eastAsia="ja-JP"/>
        </w:rPr>
        <w:t>containing the "transit-ioi" header field parameter with the entry(ies) which identify the transit network</w:t>
      </w:r>
      <w:r w:rsidRPr="00320026">
        <w:t>(s);</w:t>
      </w:r>
    </w:p>
    <w:p w14:paraId="0428B780" w14:textId="77777777" w:rsidR="00A919FE" w:rsidRPr="00320026" w:rsidRDefault="00A919FE" w:rsidP="00A919FE">
      <w:pPr>
        <w:rPr>
          <w:lang w:eastAsia="ja-JP"/>
        </w:rPr>
      </w:pPr>
      <w:r w:rsidRPr="00320026">
        <w:t xml:space="preserve">may be supported </w:t>
      </w:r>
      <w:r w:rsidRPr="00320026">
        <w:rPr>
          <w:lang w:eastAsia="ja-JP"/>
        </w:rPr>
        <w:t>based on inter-operator agreements.</w:t>
      </w:r>
    </w:p>
    <w:p w14:paraId="29144EBE" w14:textId="77777777" w:rsidR="00A919FE" w:rsidRPr="00320026" w:rsidRDefault="00A919FE" w:rsidP="00A919FE">
      <w:pPr>
        <w:pStyle w:val="NO"/>
        <w:rPr>
          <w:lang w:eastAsia="ko-KR"/>
        </w:rPr>
      </w:pPr>
      <w:r w:rsidRPr="00320026">
        <w:rPr>
          <w:lang w:eastAsia="ja-JP"/>
        </w:rPr>
        <w:t>NOTE </w:t>
      </w:r>
      <w:r w:rsidRPr="00320026">
        <w:t>4</w:t>
      </w:r>
      <w:r w:rsidRPr="00320026">
        <w:rPr>
          <w:lang w:eastAsia="ja-JP"/>
        </w:rPr>
        <w:t>:</w:t>
      </w:r>
      <w:r w:rsidRPr="00320026">
        <w:tab/>
        <w:t>Operator network identifiers populated in the value(s) of "transit-ioi" header field parameter need to be exchanged by inter-operator agreements in advance.</w:t>
      </w:r>
    </w:p>
    <w:p w14:paraId="0B1D8D11" w14:textId="77777777" w:rsidR="00A919FE" w:rsidRPr="00320026" w:rsidRDefault="00A919FE" w:rsidP="00A919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07B987F1" w14:textId="77777777" w:rsidR="00A919FE" w:rsidRPr="00320026" w:rsidRDefault="00A919FE" w:rsidP="00A919FE"/>
    <w:p w14:paraId="73A0D5F4" w14:textId="77777777" w:rsidR="00500170" w:rsidRPr="00320026" w:rsidRDefault="00500170">
      <w:pPr>
        <w:pStyle w:val="1"/>
      </w:pPr>
      <w:r w:rsidRPr="00320026">
        <w:rPr>
          <w:lang w:eastAsia="ko-KR"/>
        </w:rPr>
        <w:lastRenderedPageBreak/>
        <w:t>B</w:t>
      </w:r>
      <w:r w:rsidRPr="00320026">
        <w:t>.6</w:t>
      </w:r>
      <w:r w:rsidRPr="00320026">
        <w:tab/>
        <w:t>INFO method</w:t>
      </w:r>
      <w:bookmarkEnd w:id="5"/>
      <w:bookmarkEnd w:id="6"/>
    </w:p>
    <w:p w14:paraId="7C3CF4B0" w14:textId="77777777" w:rsidR="00500170" w:rsidRPr="00320026" w:rsidRDefault="00500170">
      <w:pPr>
        <w:keepNext/>
      </w:pPr>
      <w:r w:rsidRPr="00320026">
        <w:t xml:space="preserve">As described in </w:t>
      </w:r>
      <w:r w:rsidRPr="00320026">
        <w:rPr>
          <w:lang w:eastAsia="ko-KR"/>
        </w:rPr>
        <w:t>t</w:t>
      </w:r>
      <w:r w:rsidRPr="00320026">
        <w:t>able 6.1, the support of INFO method over the II-NNI is based on bilateral agreement between the operators.</w:t>
      </w:r>
    </w:p>
    <w:p w14:paraId="4983F84D" w14:textId="77777777" w:rsidR="00500170" w:rsidRPr="00320026" w:rsidRDefault="00500170">
      <w:pPr>
        <w:keepNext/>
      </w:pPr>
      <w:r w:rsidRPr="00320026">
        <w:t>The table B.6.1 lists the supported header fields within the INFO request.</w:t>
      </w:r>
    </w:p>
    <w:p w14:paraId="66D97F42" w14:textId="77777777" w:rsidR="00500170" w:rsidRPr="00320026" w:rsidRDefault="00500170">
      <w:pPr>
        <w:pStyle w:val="TH"/>
        <w:outlineLvl w:val="0"/>
      </w:pPr>
      <w:r w:rsidRPr="00320026">
        <w:t>Table </w:t>
      </w:r>
      <w:r w:rsidRPr="00320026">
        <w:rPr>
          <w:lang w:eastAsia="ko-KR"/>
        </w:rPr>
        <w:t>B</w:t>
      </w:r>
      <w:r w:rsidRPr="00320026">
        <w:t>.6.1: Supported header fields within the INFO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352"/>
        <w:gridCol w:w="1276"/>
        <w:gridCol w:w="1203"/>
        <w:gridCol w:w="4041"/>
      </w:tblGrid>
      <w:tr w:rsidR="00500170" w:rsidRPr="00320026" w14:paraId="1C73A6AA" w14:textId="77777777">
        <w:trPr>
          <w:tblHeader/>
        </w:trPr>
        <w:tc>
          <w:tcPr>
            <w:tcW w:w="767" w:type="dxa"/>
            <w:tcBorders>
              <w:bottom w:val="single" w:sz="4" w:space="0" w:color="auto"/>
            </w:tcBorders>
            <w:shd w:val="clear" w:color="auto" w:fill="auto"/>
          </w:tcPr>
          <w:p w14:paraId="40F3E649" w14:textId="77777777" w:rsidR="00500170" w:rsidRPr="00320026" w:rsidRDefault="00500170">
            <w:pPr>
              <w:pStyle w:val="TAH"/>
              <w:rPr>
                <w:lang w:val="en-GB"/>
              </w:rPr>
            </w:pPr>
            <w:r w:rsidRPr="00320026">
              <w:rPr>
                <w:lang w:val="en-GB"/>
              </w:rPr>
              <w:t>Item</w:t>
            </w:r>
          </w:p>
        </w:tc>
        <w:tc>
          <w:tcPr>
            <w:tcW w:w="2352" w:type="dxa"/>
            <w:tcBorders>
              <w:bottom w:val="single" w:sz="4" w:space="0" w:color="auto"/>
            </w:tcBorders>
            <w:shd w:val="clear" w:color="auto" w:fill="auto"/>
          </w:tcPr>
          <w:p w14:paraId="67D65A28" w14:textId="77777777" w:rsidR="00500170" w:rsidRPr="00320026" w:rsidRDefault="00500170">
            <w:pPr>
              <w:pStyle w:val="TAH"/>
              <w:rPr>
                <w:lang w:val="en-GB"/>
              </w:rPr>
            </w:pPr>
            <w:r w:rsidRPr="00320026">
              <w:rPr>
                <w:lang w:val="en-GB"/>
              </w:rPr>
              <w:t>Header field</w:t>
            </w:r>
          </w:p>
        </w:tc>
        <w:tc>
          <w:tcPr>
            <w:tcW w:w="1276" w:type="dxa"/>
            <w:tcBorders>
              <w:bottom w:val="single" w:sz="4" w:space="0" w:color="auto"/>
            </w:tcBorders>
            <w:shd w:val="clear" w:color="auto" w:fill="auto"/>
          </w:tcPr>
          <w:p w14:paraId="254D8FFE" w14:textId="77777777" w:rsidR="00500170" w:rsidRPr="00320026" w:rsidRDefault="00500170">
            <w:pPr>
              <w:pStyle w:val="TAH"/>
              <w:rPr>
                <w:lang w:val="en-GB"/>
              </w:rPr>
            </w:pPr>
            <w:r w:rsidRPr="00320026">
              <w:rPr>
                <w:lang w:val="en-GB"/>
              </w:rPr>
              <w:t>Ref.</w:t>
            </w:r>
          </w:p>
        </w:tc>
        <w:tc>
          <w:tcPr>
            <w:tcW w:w="1203" w:type="dxa"/>
            <w:tcBorders>
              <w:bottom w:val="single" w:sz="4" w:space="0" w:color="auto"/>
            </w:tcBorders>
            <w:shd w:val="clear" w:color="auto" w:fill="auto"/>
          </w:tcPr>
          <w:p w14:paraId="2B99C67C"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45605A43" w14:textId="77777777" w:rsidR="00500170" w:rsidRPr="00320026" w:rsidRDefault="00500170">
            <w:pPr>
              <w:pStyle w:val="TAH"/>
              <w:rPr>
                <w:lang w:val="en-GB"/>
              </w:rPr>
            </w:pPr>
            <w:r w:rsidRPr="00320026">
              <w:rPr>
                <w:lang w:val="en-GB"/>
              </w:rPr>
              <w:t>II-NNI condition</w:t>
            </w:r>
          </w:p>
        </w:tc>
      </w:tr>
      <w:tr w:rsidR="00500170" w:rsidRPr="00320026" w14:paraId="50E01497" w14:textId="77777777">
        <w:trPr>
          <w:trHeight w:val="46"/>
        </w:trPr>
        <w:tc>
          <w:tcPr>
            <w:tcW w:w="767" w:type="dxa"/>
            <w:shd w:val="clear" w:color="auto" w:fill="auto"/>
          </w:tcPr>
          <w:p w14:paraId="1BCD97EF" w14:textId="77777777" w:rsidR="00500170" w:rsidRPr="00320026" w:rsidRDefault="00500170">
            <w:pPr>
              <w:pStyle w:val="TAL"/>
            </w:pPr>
            <w:r w:rsidRPr="00320026">
              <w:t>1</w:t>
            </w:r>
          </w:p>
        </w:tc>
        <w:tc>
          <w:tcPr>
            <w:tcW w:w="2352" w:type="dxa"/>
            <w:shd w:val="clear" w:color="auto" w:fill="auto"/>
          </w:tcPr>
          <w:p w14:paraId="394A6CF0" w14:textId="77777777" w:rsidR="00500170" w:rsidRPr="00320026" w:rsidRDefault="00500170">
            <w:pPr>
              <w:pStyle w:val="TAL"/>
            </w:pPr>
            <w:r w:rsidRPr="00320026">
              <w:t>Accept</w:t>
            </w:r>
          </w:p>
        </w:tc>
        <w:tc>
          <w:tcPr>
            <w:tcW w:w="1276" w:type="dxa"/>
            <w:shd w:val="clear" w:color="auto" w:fill="auto"/>
          </w:tcPr>
          <w:p w14:paraId="7742071B"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3B17816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FCD4516" w14:textId="77777777" w:rsidR="00500170" w:rsidRPr="00320026" w:rsidRDefault="00500170">
            <w:pPr>
              <w:pStyle w:val="TAL"/>
              <w:rPr>
                <w:lang w:eastAsia="ja-JP"/>
              </w:rPr>
            </w:pPr>
            <w:r w:rsidRPr="00320026">
              <w:rPr>
                <w:lang w:eastAsia="ja-JP"/>
              </w:rPr>
              <w:t>do</w:t>
            </w:r>
          </w:p>
        </w:tc>
      </w:tr>
      <w:tr w:rsidR="00500170" w:rsidRPr="00320026" w14:paraId="3EE36C76" w14:textId="77777777">
        <w:tc>
          <w:tcPr>
            <w:tcW w:w="767" w:type="dxa"/>
            <w:shd w:val="clear" w:color="auto" w:fill="auto"/>
          </w:tcPr>
          <w:p w14:paraId="3F82B627" w14:textId="77777777" w:rsidR="00500170" w:rsidRPr="00320026" w:rsidRDefault="00500170">
            <w:pPr>
              <w:pStyle w:val="TAL"/>
            </w:pPr>
            <w:r w:rsidRPr="00320026">
              <w:t>2</w:t>
            </w:r>
          </w:p>
        </w:tc>
        <w:tc>
          <w:tcPr>
            <w:tcW w:w="2352" w:type="dxa"/>
            <w:shd w:val="clear" w:color="auto" w:fill="auto"/>
          </w:tcPr>
          <w:p w14:paraId="1492D315" w14:textId="77777777" w:rsidR="00500170" w:rsidRPr="00320026" w:rsidRDefault="00500170">
            <w:pPr>
              <w:pStyle w:val="TAL"/>
            </w:pPr>
            <w:r w:rsidRPr="00320026">
              <w:t>Accept-Encoding</w:t>
            </w:r>
          </w:p>
        </w:tc>
        <w:tc>
          <w:tcPr>
            <w:tcW w:w="1276" w:type="dxa"/>
            <w:shd w:val="clear" w:color="auto" w:fill="auto"/>
          </w:tcPr>
          <w:p w14:paraId="5FB88918"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45704DF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06BB3F5" w14:textId="77777777" w:rsidR="00500170" w:rsidRPr="00320026" w:rsidRDefault="00500170">
            <w:pPr>
              <w:pStyle w:val="TAL"/>
              <w:rPr>
                <w:lang w:eastAsia="ja-JP"/>
              </w:rPr>
            </w:pPr>
            <w:r w:rsidRPr="00320026">
              <w:rPr>
                <w:lang w:eastAsia="ja-JP"/>
              </w:rPr>
              <w:t>do</w:t>
            </w:r>
          </w:p>
        </w:tc>
      </w:tr>
      <w:tr w:rsidR="00500170" w:rsidRPr="00320026" w14:paraId="54D67A5D" w14:textId="77777777">
        <w:tc>
          <w:tcPr>
            <w:tcW w:w="767" w:type="dxa"/>
            <w:shd w:val="clear" w:color="auto" w:fill="auto"/>
          </w:tcPr>
          <w:p w14:paraId="35C4B606" w14:textId="77777777" w:rsidR="00500170" w:rsidRPr="00320026" w:rsidRDefault="00500170">
            <w:pPr>
              <w:pStyle w:val="TAL"/>
            </w:pPr>
            <w:r w:rsidRPr="00320026">
              <w:t>3</w:t>
            </w:r>
          </w:p>
        </w:tc>
        <w:tc>
          <w:tcPr>
            <w:tcW w:w="2352" w:type="dxa"/>
            <w:shd w:val="clear" w:color="auto" w:fill="auto"/>
          </w:tcPr>
          <w:p w14:paraId="5687CA3D" w14:textId="77777777" w:rsidR="00500170" w:rsidRPr="00320026" w:rsidRDefault="00500170">
            <w:pPr>
              <w:pStyle w:val="TAL"/>
            </w:pPr>
            <w:r w:rsidRPr="00320026">
              <w:t>Accept-Language</w:t>
            </w:r>
          </w:p>
        </w:tc>
        <w:tc>
          <w:tcPr>
            <w:tcW w:w="1276" w:type="dxa"/>
            <w:shd w:val="clear" w:color="auto" w:fill="auto"/>
          </w:tcPr>
          <w:p w14:paraId="326659A2"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1B895CA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FB4C42A" w14:textId="77777777" w:rsidR="00500170" w:rsidRPr="00320026" w:rsidRDefault="00500170">
            <w:pPr>
              <w:pStyle w:val="TAL"/>
              <w:rPr>
                <w:lang w:eastAsia="ja-JP"/>
              </w:rPr>
            </w:pPr>
            <w:r w:rsidRPr="00320026">
              <w:rPr>
                <w:lang w:eastAsia="ja-JP"/>
              </w:rPr>
              <w:t>do</w:t>
            </w:r>
          </w:p>
        </w:tc>
      </w:tr>
      <w:tr w:rsidR="00500170" w:rsidRPr="00320026" w14:paraId="1386932D" w14:textId="77777777">
        <w:tc>
          <w:tcPr>
            <w:tcW w:w="767" w:type="dxa"/>
            <w:shd w:val="clear" w:color="auto" w:fill="auto"/>
          </w:tcPr>
          <w:p w14:paraId="43212C69" w14:textId="77777777" w:rsidR="00500170" w:rsidRPr="00320026" w:rsidRDefault="00500170">
            <w:pPr>
              <w:pStyle w:val="TAL"/>
            </w:pPr>
            <w:r w:rsidRPr="00320026">
              <w:t>4</w:t>
            </w:r>
          </w:p>
        </w:tc>
        <w:tc>
          <w:tcPr>
            <w:tcW w:w="2352" w:type="dxa"/>
            <w:shd w:val="clear" w:color="auto" w:fill="auto"/>
          </w:tcPr>
          <w:p w14:paraId="6AB17DD3" w14:textId="77777777" w:rsidR="00500170" w:rsidRPr="00320026" w:rsidRDefault="00500170">
            <w:pPr>
              <w:pStyle w:val="TAL"/>
            </w:pPr>
            <w:r w:rsidRPr="00320026">
              <w:t>Allow</w:t>
            </w:r>
          </w:p>
        </w:tc>
        <w:tc>
          <w:tcPr>
            <w:tcW w:w="1276" w:type="dxa"/>
            <w:shd w:val="clear" w:color="auto" w:fill="auto"/>
          </w:tcPr>
          <w:p w14:paraId="36350502"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2B0DF32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135AEFA" w14:textId="77777777" w:rsidR="00500170" w:rsidRPr="00320026" w:rsidRDefault="00500170">
            <w:pPr>
              <w:pStyle w:val="TAL"/>
              <w:rPr>
                <w:lang w:eastAsia="ja-JP"/>
              </w:rPr>
            </w:pPr>
            <w:r w:rsidRPr="00320026">
              <w:rPr>
                <w:lang w:eastAsia="ja-JP"/>
              </w:rPr>
              <w:t>do</w:t>
            </w:r>
          </w:p>
        </w:tc>
      </w:tr>
      <w:tr w:rsidR="00500170" w:rsidRPr="00320026" w14:paraId="4DB5D88B" w14:textId="77777777">
        <w:tc>
          <w:tcPr>
            <w:tcW w:w="767" w:type="dxa"/>
            <w:shd w:val="clear" w:color="auto" w:fill="auto"/>
          </w:tcPr>
          <w:p w14:paraId="2CC8DD78" w14:textId="77777777" w:rsidR="00500170" w:rsidRPr="00320026" w:rsidRDefault="00500170">
            <w:pPr>
              <w:pStyle w:val="TAL"/>
            </w:pPr>
            <w:r w:rsidRPr="00320026">
              <w:t>5</w:t>
            </w:r>
          </w:p>
        </w:tc>
        <w:tc>
          <w:tcPr>
            <w:tcW w:w="2352" w:type="dxa"/>
            <w:shd w:val="clear" w:color="auto" w:fill="auto"/>
          </w:tcPr>
          <w:p w14:paraId="30E5204F" w14:textId="77777777" w:rsidR="00500170" w:rsidRPr="00320026" w:rsidRDefault="00500170">
            <w:pPr>
              <w:pStyle w:val="TAL"/>
            </w:pPr>
            <w:r w:rsidRPr="00320026">
              <w:t>Allow-Events</w:t>
            </w:r>
          </w:p>
        </w:tc>
        <w:tc>
          <w:tcPr>
            <w:tcW w:w="1276" w:type="dxa"/>
            <w:shd w:val="clear" w:color="auto" w:fill="auto"/>
          </w:tcPr>
          <w:p w14:paraId="611536C3" w14:textId="77777777" w:rsidR="00500170" w:rsidRPr="00320026" w:rsidRDefault="00500170">
            <w:pPr>
              <w:pStyle w:val="TAL"/>
            </w:pPr>
            <w:r w:rsidRPr="00320026">
              <w:t>[20]</w:t>
            </w:r>
          </w:p>
        </w:tc>
        <w:tc>
          <w:tcPr>
            <w:tcW w:w="1203" w:type="dxa"/>
            <w:shd w:val="clear" w:color="auto" w:fill="auto"/>
          </w:tcPr>
          <w:p w14:paraId="05E2BC4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65E60D6"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6.1.3.1/23 THEN do</w:t>
            </w:r>
            <w:r w:rsidRPr="00320026">
              <w:rPr>
                <w:lang w:eastAsia="ko-KR"/>
              </w:rPr>
              <w:t xml:space="preserve"> (NOTE)</w:t>
            </w:r>
          </w:p>
        </w:tc>
      </w:tr>
      <w:tr w:rsidR="00500170" w:rsidRPr="00320026" w14:paraId="256BD485" w14:textId="77777777">
        <w:tc>
          <w:tcPr>
            <w:tcW w:w="767" w:type="dxa"/>
            <w:shd w:val="clear" w:color="auto" w:fill="auto"/>
          </w:tcPr>
          <w:p w14:paraId="54412E6D" w14:textId="77777777" w:rsidR="00500170" w:rsidRPr="00320026" w:rsidRDefault="00500170">
            <w:pPr>
              <w:pStyle w:val="TAL"/>
            </w:pPr>
            <w:r w:rsidRPr="00320026">
              <w:t>6</w:t>
            </w:r>
          </w:p>
        </w:tc>
        <w:tc>
          <w:tcPr>
            <w:tcW w:w="2352" w:type="dxa"/>
            <w:shd w:val="clear" w:color="auto" w:fill="auto"/>
          </w:tcPr>
          <w:p w14:paraId="639EF4F2" w14:textId="77777777" w:rsidR="00500170" w:rsidRPr="00320026" w:rsidRDefault="00500170">
            <w:pPr>
              <w:pStyle w:val="TAL"/>
            </w:pPr>
            <w:r w:rsidRPr="00320026">
              <w:t>Authorization</w:t>
            </w:r>
          </w:p>
        </w:tc>
        <w:tc>
          <w:tcPr>
            <w:tcW w:w="1276" w:type="dxa"/>
            <w:shd w:val="clear" w:color="auto" w:fill="auto"/>
          </w:tcPr>
          <w:p w14:paraId="6427D096"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667A012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18C10C2" w14:textId="77777777" w:rsidR="00500170" w:rsidRPr="00320026" w:rsidRDefault="00500170">
            <w:pPr>
              <w:pStyle w:val="TAL"/>
              <w:rPr>
                <w:rFonts w:eastAsia="ＭＳ 明朝"/>
                <w:lang w:eastAsia="ja-JP"/>
              </w:rPr>
            </w:pPr>
            <w:r w:rsidRPr="00320026">
              <w:rPr>
                <w:lang w:eastAsia="ja-JP"/>
              </w:rPr>
              <w:t xml:space="preserve">IF </w:t>
            </w:r>
            <w:r w:rsidRPr="00320026">
              <w:rPr>
                <w:lang w:eastAsia="ko-KR"/>
              </w:rPr>
              <w:t>t</w:t>
            </w:r>
            <w:r w:rsidRPr="00320026">
              <w:rPr>
                <w:lang w:eastAsia="ja-JP"/>
              </w:rPr>
              <w:t>able 6.1.3.1/</w:t>
            </w:r>
            <w:r w:rsidRPr="00320026">
              <w:t>7</w:t>
            </w:r>
            <w:r w:rsidRPr="00320026">
              <w:rPr>
                <w:lang w:eastAsia="ja-JP"/>
              </w:rPr>
              <w:t xml:space="preserve"> THEN do</w:t>
            </w:r>
            <w:r w:rsidRPr="00320026">
              <w:rPr>
                <w:lang w:eastAsia="ko-KR"/>
              </w:rPr>
              <w:t xml:space="preserve"> (NOTE)</w:t>
            </w:r>
          </w:p>
        </w:tc>
      </w:tr>
      <w:tr w:rsidR="00500170" w:rsidRPr="00320026" w14:paraId="08B09DC1" w14:textId="77777777">
        <w:tc>
          <w:tcPr>
            <w:tcW w:w="767" w:type="dxa"/>
            <w:shd w:val="clear" w:color="auto" w:fill="auto"/>
          </w:tcPr>
          <w:p w14:paraId="34C4B77A" w14:textId="77777777" w:rsidR="00500170" w:rsidRPr="00320026" w:rsidRDefault="00500170">
            <w:pPr>
              <w:pStyle w:val="TAL"/>
            </w:pPr>
            <w:r w:rsidRPr="00320026">
              <w:t>7</w:t>
            </w:r>
          </w:p>
        </w:tc>
        <w:tc>
          <w:tcPr>
            <w:tcW w:w="2352" w:type="dxa"/>
            <w:shd w:val="clear" w:color="auto" w:fill="auto"/>
          </w:tcPr>
          <w:p w14:paraId="79BF8FE5" w14:textId="77777777" w:rsidR="00500170" w:rsidRPr="00320026" w:rsidRDefault="00500170">
            <w:pPr>
              <w:pStyle w:val="TAL"/>
            </w:pPr>
            <w:r w:rsidRPr="00320026">
              <w:t>Call-ID</w:t>
            </w:r>
          </w:p>
        </w:tc>
        <w:tc>
          <w:tcPr>
            <w:tcW w:w="1276" w:type="dxa"/>
            <w:shd w:val="clear" w:color="auto" w:fill="auto"/>
          </w:tcPr>
          <w:p w14:paraId="45003675"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3436007E"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16BDC163" w14:textId="77777777" w:rsidR="00500170" w:rsidRPr="00320026" w:rsidRDefault="00500170">
            <w:pPr>
              <w:pStyle w:val="TAL"/>
              <w:rPr>
                <w:lang w:eastAsia="ja-JP"/>
              </w:rPr>
            </w:pPr>
            <w:r w:rsidRPr="00320026">
              <w:rPr>
                <w:lang w:eastAsia="ja-JP"/>
              </w:rPr>
              <w:t>dm</w:t>
            </w:r>
          </w:p>
        </w:tc>
      </w:tr>
      <w:tr w:rsidR="00500170" w:rsidRPr="00320026" w14:paraId="3D2FCFD8" w14:textId="77777777">
        <w:tc>
          <w:tcPr>
            <w:tcW w:w="767" w:type="dxa"/>
            <w:shd w:val="clear" w:color="auto" w:fill="auto"/>
          </w:tcPr>
          <w:p w14:paraId="7AA09DB9" w14:textId="77777777" w:rsidR="00500170" w:rsidRPr="00320026" w:rsidRDefault="00500170">
            <w:pPr>
              <w:pStyle w:val="TAL"/>
            </w:pPr>
            <w:r w:rsidRPr="00320026">
              <w:t>8</w:t>
            </w:r>
          </w:p>
        </w:tc>
        <w:tc>
          <w:tcPr>
            <w:tcW w:w="2352" w:type="dxa"/>
            <w:shd w:val="clear" w:color="auto" w:fill="auto"/>
          </w:tcPr>
          <w:p w14:paraId="7ECFAD47" w14:textId="77777777" w:rsidR="00500170" w:rsidRPr="00320026" w:rsidRDefault="00500170">
            <w:pPr>
              <w:pStyle w:val="TAL"/>
            </w:pPr>
            <w:r w:rsidRPr="00320026">
              <w:t>Call-Info</w:t>
            </w:r>
          </w:p>
        </w:tc>
        <w:tc>
          <w:tcPr>
            <w:tcW w:w="1276" w:type="dxa"/>
            <w:shd w:val="clear" w:color="auto" w:fill="auto"/>
          </w:tcPr>
          <w:p w14:paraId="00376C5E"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6944F11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4E2003D" w14:textId="77777777" w:rsidR="00500170" w:rsidRPr="00320026" w:rsidRDefault="00500170">
            <w:pPr>
              <w:pStyle w:val="TAL"/>
              <w:rPr>
                <w:lang w:eastAsia="ja-JP"/>
              </w:rPr>
            </w:pPr>
            <w:r w:rsidRPr="00320026">
              <w:rPr>
                <w:lang w:eastAsia="ja-JP"/>
              </w:rPr>
              <w:t>do</w:t>
            </w:r>
          </w:p>
        </w:tc>
      </w:tr>
      <w:tr w:rsidR="00500170" w:rsidRPr="00320026" w14:paraId="618A1110" w14:textId="77777777">
        <w:tc>
          <w:tcPr>
            <w:tcW w:w="767" w:type="dxa"/>
            <w:shd w:val="clear" w:color="auto" w:fill="auto"/>
          </w:tcPr>
          <w:p w14:paraId="6E456756" w14:textId="77777777" w:rsidR="00500170" w:rsidRPr="00320026" w:rsidRDefault="00500170">
            <w:pPr>
              <w:pStyle w:val="TAL"/>
            </w:pPr>
            <w:r w:rsidRPr="00320026">
              <w:t>9</w:t>
            </w:r>
          </w:p>
        </w:tc>
        <w:tc>
          <w:tcPr>
            <w:tcW w:w="2352" w:type="dxa"/>
            <w:shd w:val="clear" w:color="auto" w:fill="auto"/>
          </w:tcPr>
          <w:p w14:paraId="779A2E39" w14:textId="77777777" w:rsidR="00500170" w:rsidRPr="00320026" w:rsidRDefault="00500170">
            <w:pPr>
              <w:pStyle w:val="TAL"/>
            </w:pPr>
            <w:r w:rsidRPr="00320026">
              <w:rPr>
                <w:lang w:eastAsia="zh-CN"/>
              </w:rPr>
              <w:t>Cellular-Network-Info</w:t>
            </w:r>
          </w:p>
        </w:tc>
        <w:tc>
          <w:tcPr>
            <w:tcW w:w="1276" w:type="dxa"/>
            <w:shd w:val="clear" w:color="auto" w:fill="auto"/>
          </w:tcPr>
          <w:p w14:paraId="70EC34C5" w14:textId="77777777" w:rsidR="00500170" w:rsidRPr="00320026" w:rsidRDefault="00500170">
            <w:pPr>
              <w:pStyle w:val="TAL"/>
            </w:pPr>
            <w:r w:rsidRPr="00320026">
              <w:t>[5]</w:t>
            </w:r>
          </w:p>
        </w:tc>
        <w:tc>
          <w:tcPr>
            <w:tcW w:w="1203" w:type="dxa"/>
            <w:shd w:val="clear" w:color="auto" w:fill="auto"/>
          </w:tcPr>
          <w:p w14:paraId="30B15158" w14:textId="77777777" w:rsidR="00500170" w:rsidRPr="00320026" w:rsidRDefault="00500170">
            <w:pPr>
              <w:pStyle w:val="TAL"/>
              <w:rPr>
                <w:lang w:eastAsia="ja-JP"/>
              </w:rPr>
            </w:pPr>
            <w:r w:rsidRPr="00320026">
              <w:t>n/a</w:t>
            </w:r>
          </w:p>
        </w:tc>
        <w:tc>
          <w:tcPr>
            <w:tcW w:w="4041" w:type="dxa"/>
            <w:shd w:val="clear" w:color="auto" w:fill="auto"/>
          </w:tcPr>
          <w:p w14:paraId="1D8A667A" w14:textId="77777777" w:rsidR="00500170" w:rsidRPr="00320026" w:rsidRDefault="00500170">
            <w:pPr>
              <w:pStyle w:val="TAL"/>
            </w:pPr>
            <w:r w:rsidRPr="00320026">
              <w:t>IF table 6.1.3.1/117 THEN do (NOTE)</w:t>
            </w:r>
          </w:p>
        </w:tc>
      </w:tr>
      <w:tr w:rsidR="00500170" w:rsidRPr="00320026" w14:paraId="241C8C27" w14:textId="77777777">
        <w:tc>
          <w:tcPr>
            <w:tcW w:w="767" w:type="dxa"/>
            <w:shd w:val="clear" w:color="auto" w:fill="auto"/>
          </w:tcPr>
          <w:p w14:paraId="08BD7C3E" w14:textId="77777777" w:rsidR="00500170" w:rsidRPr="00320026" w:rsidRDefault="00500170">
            <w:pPr>
              <w:pStyle w:val="TAL"/>
            </w:pPr>
            <w:r w:rsidRPr="00320026">
              <w:t>10</w:t>
            </w:r>
          </w:p>
        </w:tc>
        <w:tc>
          <w:tcPr>
            <w:tcW w:w="2352" w:type="dxa"/>
            <w:shd w:val="clear" w:color="auto" w:fill="auto"/>
          </w:tcPr>
          <w:p w14:paraId="6853F970" w14:textId="77777777" w:rsidR="00500170" w:rsidRPr="00320026" w:rsidRDefault="00500170">
            <w:pPr>
              <w:pStyle w:val="TAL"/>
            </w:pPr>
            <w:r w:rsidRPr="00320026">
              <w:t>Content-Disposition</w:t>
            </w:r>
          </w:p>
        </w:tc>
        <w:tc>
          <w:tcPr>
            <w:tcW w:w="1276" w:type="dxa"/>
            <w:shd w:val="clear" w:color="auto" w:fill="auto"/>
          </w:tcPr>
          <w:p w14:paraId="78953040" w14:textId="77777777" w:rsidR="00500170" w:rsidRPr="00320026" w:rsidRDefault="00500170">
            <w:pPr>
              <w:pStyle w:val="TAL"/>
            </w:pPr>
            <w:r w:rsidRPr="00320026">
              <w:t>[13], [39]</w:t>
            </w:r>
          </w:p>
        </w:tc>
        <w:tc>
          <w:tcPr>
            <w:tcW w:w="1203" w:type="dxa"/>
            <w:shd w:val="clear" w:color="auto" w:fill="auto"/>
          </w:tcPr>
          <w:p w14:paraId="0E68FD0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CC030C9" w14:textId="77777777" w:rsidR="00500170" w:rsidRPr="00320026" w:rsidRDefault="00500170">
            <w:pPr>
              <w:pStyle w:val="TAL"/>
              <w:rPr>
                <w:lang w:eastAsia="ja-JP"/>
              </w:rPr>
            </w:pPr>
            <w:r w:rsidRPr="00320026">
              <w:t>IF dc</w:t>
            </w:r>
            <w:r w:rsidRPr="00320026">
              <w:rPr>
                <w:lang w:eastAsia="ko-KR"/>
              </w:rPr>
              <w:t>1</w:t>
            </w:r>
            <w:r w:rsidRPr="00320026">
              <w:t xml:space="preserve"> (AOC: clause 12.22) THEN dm ELSE </w:t>
            </w:r>
            <w:r w:rsidRPr="00320026">
              <w:rPr>
                <w:lang w:eastAsia="ja-JP"/>
              </w:rPr>
              <w:t>do</w:t>
            </w:r>
          </w:p>
        </w:tc>
      </w:tr>
      <w:tr w:rsidR="00500170" w:rsidRPr="00320026" w14:paraId="1CAAB4C6" w14:textId="77777777">
        <w:tc>
          <w:tcPr>
            <w:tcW w:w="767" w:type="dxa"/>
            <w:shd w:val="clear" w:color="auto" w:fill="auto"/>
          </w:tcPr>
          <w:p w14:paraId="763974D4" w14:textId="77777777" w:rsidR="00500170" w:rsidRPr="00320026" w:rsidRDefault="00500170">
            <w:pPr>
              <w:pStyle w:val="TAL"/>
            </w:pPr>
            <w:r w:rsidRPr="00320026">
              <w:t>11</w:t>
            </w:r>
          </w:p>
        </w:tc>
        <w:tc>
          <w:tcPr>
            <w:tcW w:w="2352" w:type="dxa"/>
            <w:shd w:val="clear" w:color="auto" w:fill="auto"/>
          </w:tcPr>
          <w:p w14:paraId="1543DFDB" w14:textId="77777777" w:rsidR="00500170" w:rsidRPr="00320026" w:rsidRDefault="00500170">
            <w:pPr>
              <w:pStyle w:val="TAL"/>
            </w:pPr>
            <w:r w:rsidRPr="00320026">
              <w:t>Content-Encoding</w:t>
            </w:r>
          </w:p>
        </w:tc>
        <w:tc>
          <w:tcPr>
            <w:tcW w:w="1276" w:type="dxa"/>
            <w:shd w:val="clear" w:color="auto" w:fill="auto"/>
          </w:tcPr>
          <w:p w14:paraId="67EF8B54" w14:textId="77777777" w:rsidR="00500170" w:rsidRPr="00320026" w:rsidRDefault="00500170">
            <w:pPr>
              <w:pStyle w:val="TAL"/>
            </w:pPr>
            <w:r w:rsidRPr="00320026">
              <w:t>[13], [39]</w:t>
            </w:r>
          </w:p>
        </w:tc>
        <w:tc>
          <w:tcPr>
            <w:tcW w:w="1203" w:type="dxa"/>
            <w:shd w:val="clear" w:color="auto" w:fill="auto"/>
          </w:tcPr>
          <w:p w14:paraId="6BC10D4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8263421" w14:textId="77777777" w:rsidR="00500170" w:rsidRPr="00320026" w:rsidRDefault="00500170">
            <w:pPr>
              <w:pStyle w:val="TAL"/>
              <w:rPr>
                <w:lang w:eastAsia="ja-JP"/>
              </w:rPr>
            </w:pPr>
            <w:r w:rsidRPr="00320026">
              <w:rPr>
                <w:lang w:eastAsia="ja-JP"/>
              </w:rPr>
              <w:t>do</w:t>
            </w:r>
          </w:p>
        </w:tc>
      </w:tr>
      <w:tr w:rsidR="00500170" w:rsidRPr="00320026" w14:paraId="2BDADE04" w14:textId="77777777">
        <w:tc>
          <w:tcPr>
            <w:tcW w:w="767" w:type="dxa"/>
            <w:shd w:val="clear" w:color="auto" w:fill="auto"/>
          </w:tcPr>
          <w:p w14:paraId="5BE5E127" w14:textId="77777777" w:rsidR="00500170" w:rsidRPr="00320026" w:rsidRDefault="00500170">
            <w:pPr>
              <w:pStyle w:val="TAL"/>
            </w:pPr>
            <w:r w:rsidRPr="00320026">
              <w:t>12</w:t>
            </w:r>
          </w:p>
        </w:tc>
        <w:tc>
          <w:tcPr>
            <w:tcW w:w="2352" w:type="dxa"/>
            <w:shd w:val="clear" w:color="auto" w:fill="auto"/>
          </w:tcPr>
          <w:p w14:paraId="1CFB6B1D" w14:textId="77777777" w:rsidR="00500170" w:rsidRPr="00320026" w:rsidRDefault="00500170">
            <w:pPr>
              <w:pStyle w:val="TAL"/>
            </w:pPr>
            <w:r w:rsidRPr="00320026">
              <w:t>Content-ID</w:t>
            </w:r>
          </w:p>
        </w:tc>
        <w:tc>
          <w:tcPr>
            <w:tcW w:w="1276" w:type="dxa"/>
            <w:shd w:val="clear" w:color="auto" w:fill="auto"/>
          </w:tcPr>
          <w:p w14:paraId="7448F81F" w14:textId="77777777" w:rsidR="00500170" w:rsidRPr="00320026" w:rsidRDefault="00500170">
            <w:pPr>
              <w:pStyle w:val="TAL"/>
            </w:pPr>
            <w:r w:rsidRPr="00320026">
              <w:t>[216]</w:t>
            </w:r>
          </w:p>
        </w:tc>
        <w:tc>
          <w:tcPr>
            <w:tcW w:w="1203" w:type="dxa"/>
            <w:shd w:val="clear" w:color="auto" w:fill="auto"/>
          </w:tcPr>
          <w:p w14:paraId="2E63AD22" w14:textId="77777777" w:rsidR="00500170" w:rsidRPr="00320026" w:rsidRDefault="00500170">
            <w:pPr>
              <w:pStyle w:val="TAL"/>
              <w:rPr>
                <w:lang w:eastAsia="ja-JP"/>
              </w:rPr>
            </w:pPr>
            <w:r w:rsidRPr="00320026">
              <w:t>o</w:t>
            </w:r>
          </w:p>
        </w:tc>
        <w:tc>
          <w:tcPr>
            <w:tcW w:w="4041" w:type="dxa"/>
            <w:shd w:val="clear" w:color="auto" w:fill="auto"/>
          </w:tcPr>
          <w:p w14:paraId="40F5AC2C" w14:textId="77777777" w:rsidR="00500170" w:rsidRPr="00320026" w:rsidRDefault="00500170">
            <w:pPr>
              <w:pStyle w:val="TAL"/>
              <w:rPr>
                <w:lang w:eastAsia="ja-JP"/>
              </w:rPr>
            </w:pPr>
            <w:r w:rsidRPr="00320026">
              <w:t>IF table 6.1.3.1/122 THEN do</w:t>
            </w:r>
          </w:p>
        </w:tc>
      </w:tr>
      <w:tr w:rsidR="00500170" w:rsidRPr="00320026" w14:paraId="15F45157" w14:textId="77777777">
        <w:tc>
          <w:tcPr>
            <w:tcW w:w="767" w:type="dxa"/>
            <w:shd w:val="clear" w:color="auto" w:fill="auto"/>
          </w:tcPr>
          <w:p w14:paraId="0684049E" w14:textId="77777777" w:rsidR="00500170" w:rsidRPr="00320026" w:rsidRDefault="00500170">
            <w:pPr>
              <w:pStyle w:val="TAL"/>
            </w:pPr>
            <w:r w:rsidRPr="00320026">
              <w:t>13</w:t>
            </w:r>
          </w:p>
        </w:tc>
        <w:tc>
          <w:tcPr>
            <w:tcW w:w="2352" w:type="dxa"/>
            <w:shd w:val="clear" w:color="auto" w:fill="auto"/>
          </w:tcPr>
          <w:p w14:paraId="11B1C79D" w14:textId="77777777" w:rsidR="00500170" w:rsidRPr="00320026" w:rsidRDefault="00500170">
            <w:pPr>
              <w:pStyle w:val="TAL"/>
            </w:pPr>
            <w:r w:rsidRPr="00320026">
              <w:t>Content-Language</w:t>
            </w:r>
          </w:p>
        </w:tc>
        <w:tc>
          <w:tcPr>
            <w:tcW w:w="1276" w:type="dxa"/>
            <w:shd w:val="clear" w:color="auto" w:fill="auto"/>
          </w:tcPr>
          <w:p w14:paraId="6C439DEF" w14:textId="77777777" w:rsidR="00500170" w:rsidRPr="00320026" w:rsidRDefault="00500170">
            <w:pPr>
              <w:pStyle w:val="TAL"/>
            </w:pPr>
            <w:r w:rsidRPr="00320026">
              <w:t>[13], [39]</w:t>
            </w:r>
          </w:p>
        </w:tc>
        <w:tc>
          <w:tcPr>
            <w:tcW w:w="1203" w:type="dxa"/>
            <w:shd w:val="clear" w:color="auto" w:fill="auto"/>
          </w:tcPr>
          <w:p w14:paraId="790EDA1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9D1F016" w14:textId="77777777" w:rsidR="00500170" w:rsidRPr="00320026" w:rsidRDefault="00500170">
            <w:pPr>
              <w:pStyle w:val="TAL"/>
              <w:rPr>
                <w:lang w:eastAsia="ja-JP"/>
              </w:rPr>
            </w:pPr>
            <w:r w:rsidRPr="00320026">
              <w:rPr>
                <w:lang w:eastAsia="ja-JP"/>
              </w:rPr>
              <w:t>do</w:t>
            </w:r>
          </w:p>
        </w:tc>
      </w:tr>
      <w:tr w:rsidR="00500170" w:rsidRPr="00320026" w14:paraId="513870C7" w14:textId="77777777">
        <w:tc>
          <w:tcPr>
            <w:tcW w:w="767" w:type="dxa"/>
            <w:shd w:val="clear" w:color="auto" w:fill="auto"/>
          </w:tcPr>
          <w:p w14:paraId="58E125CF" w14:textId="77777777" w:rsidR="00500170" w:rsidRPr="00320026" w:rsidRDefault="00500170">
            <w:pPr>
              <w:pStyle w:val="TAL"/>
            </w:pPr>
            <w:r w:rsidRPr="00320026">
              <w:t>14</w:t>
            </w:r>
          </w:p>
        </w:tc>
        <w:tc>
          <w:tcPr>
            <w:tcW w:w="2352" w:type="dxa"/>
            <w:shd w:val="clear" w:color="auto" w:fill="auto"/>
          </w:tcPr>
          <w:p w14:paraId="507460AC" w14:textId="77777777" w:rsidR="00500170" w:rsidRPr="00320026" w:rsidRDefault="00500170">
            <w:pPr>
              <w:pStyle w:val="TAL"/>
            </w:pPr>
            <w:r w:rsidRPr="00320026">
              <w:t>Content-Length</w:t>
            </w:r>
          </w:p>
        </w:tc>
        <w:tc>
          <w:tcPr>
            <w:tcW w:w="1276" w:type="dxa"/>
            <w:shd w:val="clear" w:color="auto" w:fill="auto"/>
          </w:tcPr>
          <w:p w14:paraId="1BAD8499" w14:textId="77777777" w:rsidR="00500170" w:rsidRPr="00320026" w:rsidRDefault="00500170">
            <w:pPr>
              <w:pStyle w:val="TAL"/>
            </w:pPr>
            <w:r w:rsidRPr="00320026">
              <w:t>[13], [39]</w:t>
            </w:r>
          </w:p>
        </w:tc>
        <w:tc>
          <w:tcPr>
            <w:tcW w:w="1203" w:type="dxa"/>
            <w:shd w:val="clear" w:color="auto" w:fill="auto"/>
          </w:tcPr>
          <w:p w14:paraId="6AC49A73"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36628D0" w14:textId="77777777" w:rsidR="00500170" w:rsidRPr="00320026" w:rsidRDefault="00500170">
            <w:pPr>
              <w:pStyle w:val="TAL"/>
              <w:rPr>
                <w:lang w:eastAsia="ja-JP"/>
              </w:rPr>
            </w:pPr>
            <w:r w:rsidRPr="00320026">
              <w:rPr>
                <w:lang w:eastAsia="ja-JP"/>
              </w:rPr>
              <w:t>do</w:t>
            </w:r>
          </w:p>
        </w:tc>
      </w:tr>
      <w:tr w:rsidR="00500170" w:rsidRPr="00320026" w14:paraId="72151C80" w14:textId="77777777">
        <w:tc>
          <w:tcPr>
            <w:tcW w:w="767" w:type="dxa"/>
            <w:shd w:val="clear" w:color="auto" w:fill="auto"/>
          </w:tcPr>
          <w:p w14:paraId="7D4B6B7D" w14:textId="77777777" w:rsidR="00500170" w:rsidRPr="00320026" w:rsidRDefault="00500170">
            <w:pPr>
              <w:pStyle w:val="TAL"/>
            </w:pPr>
            <w:r w:rsidRPr="00320026">
              <w:t>15</w:t>
            </w:r>
          </w:p>
        </w:tc>
        <w:tc>
          <w:tcPr>
            <w:tcW w:w="2352" w:type="dxa"/>
            <w:shd w:val="clear" w:color="auto" w:fill="auto"/>
          </w:tcPr>
          <w:p w14:paraId="51679B83" w14:textId="77777777" w:rsidR="00500170" w:rsidRPr="00320026" w:rsidRDefault="00500170">
            <w:pPr>
              <w:pStyle w:val="TAL"/>
            </w:pPr>
            <w:r w:rsidRPr="00320026">
              <w:t>Content-Type</w:t>
            </w:r>
          </w:p>
        </w:tc>
        <w:tc>
          <w:tcPr>
            <w:tcW w:w="1276" w:type="dxa"/>
            <w:shd w:val="clear" w:color="auto" w:fill="auto"/>
          </w:tcPr>
          <w:p w14:paraId="0EC5C93C" w14:textId="77777777" w:rsidR="00500170" w:rsidRPr="00320026" w:rsidRDefault="00500170">
            <w:pPr>
              <w:pStyle w:val="TAL"/>
            </w:pPr>
            <w:r w:rsidRPr="00320026">
              <w:t>[13], [39]</w:t>
            </w:r>
          </w:p>
        </w:tc>
        <w:tc>
          <w:tcPr>
            <w:tcW w:w="1203" w:type="dxa"/>
            <w:shd w:val="clear" w:color="auto" w:fill="auto"/>
          </w:tcPr>
          <w:p w14:paraId="54C5B1B3" w14:textId="77777777" w:rsidR="00500170" w:rsidRPr="00320026" w:rsidRDefault="00500170">
            <w:pPr>
              <w:pStyle w:val="TAL"/>
              <w:rPr>
                <w:lang w:eastAsia="ja-JP"/>
              </w:rPr>
            </w:pPr>
            <w:r w:rsidRPr="00320026">
              <w:rPr>
                <w:lang w:eastAsia="ja-JP"/>
              </w:rPr>
              <w:t>*</w:t>
            </w:r>
          </w:p>
        </w:tc>
        <w:tc>
          <w:tcPr>
            <w:tcW w:w="4041" w:type="dxa"/>
            <w:shd w:val="clear" w:color="auto" w:fill="auto"/>
          </w:tcPr>
          <w:p w14:paraId="3F3F14FE" w14:textId="77777777" w:rsidR="00500170" w:rsidRPr="00320026" w:rsidRDefault="00500170">
            <w:pPr>
              <w:pStyle w:val="TAL"/>
              <w:rPr>
                <w:lang w:eastAsia="ja-JP"/>
              </w:rPr>
            </w:pPr>
            <w:r w:rsidRPr="00320026">
              <w:rPr>
                <w:lang w:eastAsia="ja-JP"/>
              </w:rPr>
              <w:t>d*</w:t>
            </w:r>
          </w:p>
        </w:tc>
      </w:tr>
      <w:tr w:rsidR="00500170" w:rsidRPr="00320026" w14:paraId="21046C06" w14:textId="77777777">
        <w:tc>
          <w:tcPr>
            <w:tcW w:w="767" w:type="dxa"/>
            <w:shd w:val="clear" w:color="auto" w:fill="auto"/>
          </w:tcPr>
          <w:p w14:paraId="2EF35E9A" w14:textId="77777777" w:rsidR="00500170" w:rsidRPr="00320026" w:rsidRDefault="00500170">
            <w:pPr>
              <w:pStyle w:val="TAL"/>
            </w:pPr>
            <w:r w:rsidRPr="00320026">
              <w:t>16</w:t>
            </w:r>
          </w:p>
        </w:tc>
        <w:tc>
          <w:tcPr>
            <w:tcW w:w="2352" w:type="dxa"/>
            <w:shd w:val="clear" w:color="auto" w:fill="auto"/>
          </w:tcPr>
          <w:p w14:paraId="4980F66A" w14:textId="77777777" w:rsidR="00500170" w:rsidRPr="00320026" w:rsidRDefault="00500170">
            <w:pPr>
              <w:pStyle w:val="TAL"/>
              <w:rPr>
                <w:lang w:eastAsia="ko-KR"/>
              </w:rPr>
            </w:pPr>
            <w:r w:rsidRPr="00320026">
              <w:rPr>
                <w:lang w:eastAsia="ko-KR"/>
              </w:rPr>
              <w:t>CSeq</w:t>
            </w:r>
          </w:p>
        </w:tc>
        <w:tc>
          <w:tcPr>
            <w:tcW w:w="1276" w:type="dxa"/>
            <w:shd w:val="clear" w:color="auto" w:fill="auto"/>
          </w:tcPr>
          <w:p w14:paraId="737A0A62" w14:textId="77777777" w:rsidR="00500170" w:rsidRPr="00320026" w:rsidRDefault="00500170">
            <w:pPr>
              <w:pStyle w:val="TAL"/>
            </w:pPr>
            <w:r w:rsidRPr="00320026">
              <w:t>[13], [39]</w:t>
            </w:r>
          </w:p>
        </w:tc>
        <w:tc>
          <w:tcPr>
            <w:tcW w:w="1203" w:type="dxa"/>
            <w:shd w:val="clear" w:color="auto" w:fill="auto"/>
          </w:tcPr>
          <w:p w14:paraId="2BED558D"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4AF7D71E" w14:textId="77777777" w:rsidR="00500170" w:rsidRPr="00320026" w:rsidRDefault="00500170">
            <w:pPr>
              <w:pStyle w:val="TAL"/>
              <w:rPr>
                <w:lang w:eastAsia="ja-JP"/>
              </w:rPr>
            </w:pPr>
            <w:r w:rsidRPr="00320026">
              <w:rPr>
                <w:lang w:eastAsia="ja-JP"/>
              </w:rPr>
              <w:t>dm</w:t>
            </w:r>
          </w:p>
        </w:tc>
      </w:tr>
      <w:tr w:rsidR="00500170" w:rsidRPr="00320026" w14:paraId="3B2395CB" w14:textId="77777777">
        <w:tc>
          <w:tcPr>
            <w:tcW w:w="767" w:type="dxa"/>
            <w:shd w:val="clear" w:color="auto" w:fill="auto"/>
          </w:tcPr>
          <w:p w14:paraId="41B0D8A7" w14:textId="77777777" w:rsidR="00500170" w:rsidRPr="00320026" w:rsidRDefault="00500170">
            <w:pPr>
              <w:pStyle w:val="TAL"/>
            </w:pPr>
            <w:r w:rsidRPr="00320026">
              <w:t>17</w:t>
            </w:r>
          </w:p>
        </w:tc>
        <w:tc>
          <w:tcPr>
            <w:tcW w:w="2352" w:type="dxa"/>
            <w:shd w:val="clear" w:color="auto" w:fill="auto"/>
          </w:tcPr>
          <w:p w14:paraId="38745A88" w14:textId="77777777" w:rsidR="00500170" w:rsidRPr="00320026" w:rsidRDefault="00500170">
            <w:pPr>
              <w:pStyle w:val="TAL"/>
            </w:pPr>
            <w:r w:rsidRPr="00320026">
              <w:t>Date</w:t>
            </w:r>
          </w:p>
        </w:tc>
        <w:tc>
          <w:tcPr>
            <w:tcW w:w="1276" w:type="dxa"/>
            <w:shd w:val="clear" w:color="auto" w:fill="auto"/>
          </w:tcPr>
          <w:p w14:paraId="62C1E168" w14:textId="77777777" w:rsidR="00500170" w:rsidRPr="00320026" w:rsidRDefault="00500170">
            <w:pPr>
              <w:pStyle w:val="TAL"/>
            </w:pPr>
            <w:r w:rsidRPr="00320026">
              <w:t>[13], [39]</w:t>
            </w:r>
          </w:p>
        </w:tc>
        <w:tc>
          <w:tcPr>
            <w:tcW w:w="1203" w:type="dxa"/>
            <w:shd w:val="clear" w:color="auto" w:fill="auto"/>
          </w:tcPr>
          <w:p w14:paraId="42F12FF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9CAFB9D" w14:textId="77777777" w:rsidR="00500170" w:rsidRPr="00320026" w:rsidRDefault="00500170">
            <w:pPr>
              <w:pStyle w:val="TAL"/>
              <w:rPr>
                <w:lang w:eastAsia="ja-JP"/>
              </w:rPr>
            </w:pPr>
            <w:r w:rsidRPr="00320026">
              <w:rPr>
                <w:lang w:eastAsia="ja-JP"/>
              </w:rPr>
              <w:t>do</w:t>
            </w:r>
          </w:p>
        </w:tc>
      </w:tr>
      <w:tr w:rsidR="00500170" w:rsidRPr="00320026" w14:paraId="11F96153" w14:textId="77777777">
        <w:tc>
          <w:tcPr>
            <w:tcW w:w="767" w:type="dxa"/>
            <w:shd w:val="clear" w:color="auto" w:fill="auto"/>
          </w:tcPr>
          <w:p w14:paraId="5F366BD4" w14:textId="77777777" w:rsidR="00500170" w:rsidRPr="00320026" w:rsidRDefault="00500170">
            <w:pPr>
              <w:pStyle w:val="TAL"/>
            </w:pPr>
            <w:r w:rsidRPr="00320026">
              <w:t>18</w:t>
            </w:r>
          </w:p>
        </w:tc>
        <w:tc>
          <w:tcPr>
            <w:tcW w:w="2352" w:type="dxa"/>
            <w:shd w:val="clear" w:color="auto" w:fill="auto"/>
          </w:tcPr>
          <w:p w14:paraId="45D3911C" w14:textId="77777777" w:rsidR="00500170" w:rsidRPr="00320026" w:rsidRDefault="00500170">
            <w:pPr>
              <w:pStyle w:val="TAL"/>
            </w:pPr>
            <w:r w:rsidRPr="00320026">
              <w:t>From</w:t>
            </w:r>
          </w:p>
        </w:tc>
        <w:tc>
          <w:tcPr>
            <w:tcW w:w="1276" w:type="dxa"/>
            <w:shd w:val="clear" w:color="auto" w:fill="auto"/>
          </w:tcPr>
          <w:p w14:paraId="6072CAFE" w14:textId="77777777" w:rsidR="00500170" w:rsidRPr="00320026" w:rsidRDefault="00500170">
            <w:pPr>
              <w:pStyle w:val="TAL"/>
            </w:pPr>
            <w:r w:rsidRPr="00320026">
              <w:t>[13], [39]</w:t>
            </w:r>
          </w:p>
        </w:tc>
        <w:tc>
          <w:tcPr>
            <w:tcW w:w="1203" w:type="dxa"/>
            <w:shd w:val="clear" w:color="auto" w:fill="auto"/>
          </w:tcPr>
          <w:p w14:paraId="2EE25ABA"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3CBF4CFD" w14:textId="77777777" w:rsidR="00500170" w:rsidRPr="00320026" w:rsidRDefault="00500170">
            <w:pPr>
              <w:pStyle w:val="TAL"/>
              <w:rPr>
                <w:lang w:eastAsia="ja-JP"/>
              </w:rPr>
            </w:pPr>
            <w:r w:rsidRPr="00320026">
              <w:rPr>
                <w:lang w:eastAsia="ja-JP"/>
              </w:rPr>
              <w:t>dm</w:t>
            </w:r>
          </w:p>
        </w:tc>
      </w:tr>
      <w:tr w:rsidR="00500170" w:rsidRPr="00320026" w14:paraId="626D253D" w14:textId="77777777">
        <w:tc>
          <w:tcPr>
            <w:tcW w:w="767" w:type="dxa"/>
            <w:shd w:val="clear" w:color="auto" w:fill="auto"/>
          </w:tcPr>
          <w:p w14:paraId="271777B5" w14:textId="77777777" w:rsidR="00500170" w:rsidRPr="00320026" w:rsidRDefault="00500170">
            <w:pPr>
              <w:pStyle w:val="TAL"/>
            </w:pPr>
            <w:r w:rsidRPr="00320026">
              <w:rPr>
                <w:lang w:eastAsia="ko-KR"/>
              </w:rPr>
              <w:t>19</w:t>
            </w:r>
          </w:p>
        </w:tc>
        <w:tc>
          <w:tcPr>
            <w:tcW w:w="2352" w:type="dxa"/>
            <w:shd w:val="clear" w:color="auto" w:fill="auto"/>
          </w:tcPr>
          <w:p w14:paraId="4A582A54" w14:textId="77777777" w:rsidR="00500170" w:rsidRPr="00320026" w:rsidRDefault="00500170">
            <w:pPr>
              <w:pStyle w:val="TAL"/>
            </w:pPr>
            <w:r w:rsidRPr="00320026">
              <w:t>Geolocation</w:t>
            </w:r>
          </w:p>
        </w:tc>
        <w:tc>
          <w:tcPr>
            <w:tcW w:w="1276" w:type="dxa"/>
            <w:shd w:val="clear" w:color="auto" w:fill="auto"/>
          </w:tcPr>
          <w:p w14:paraId="335CAE9C" w14:textId="77777777" w:rsidR="00500170" w:rsidRPr="00320026" w:rsidRDefault="00500170">
            <w:pPr>
              <w:pStyle w:val="TAL"/>
            </w:pPr>
            <w:r w:rsidRPr="00320026">
              <w:t>[68]</w:t>
            </w:r>
          </w:p>
        </w:tc>
        <w:tc>
          <w:tcPr>
            <w:tcW w:w="1203" w:type="dxa"/>
            <w:shd w:val="clear" w:color="auto" w:fill="auto"/>
          </w:tcPr>
          <w:p w14:paraId="05A36533"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86E16CA" w14:textId="77777777" w:rsidR="00500170" w:rsidRPr="00320026" w:rsidRDefault="00500170">
            <w:pPr>
              <w:pStyle w:val="TAL"/>
              <w:rPr>
                <w:rFonts w:eastAsia="ＭＳ 明朝"/>
                <w:lang w:eastAsia="ja-JP"/>
              </w:rPr>
            </w:pPr>
            <w:r w:rsidRPr="00320026">
              <w:t>do</w:t>
            </w:r>
          </w:p>
        </w:tc>
      </w:tr>
      <w:tr w:rsidR="00500170" w:rsidRPr="00320026" w14:paraId="7C828356" w14:textId="77777777">
        <w:tc>
          <w:tcPr>
            <w:tcW w:w="767" w:type="dxa"/>
            <w:shd w:val="clear" w:color="auto" w:fill="auto"/>
          </w:tcPr>
          <w:p w14:paraId="103A778B" w14:textId="77777777" w:rsidR="00500170" w:rsidRPr="00320026" w:rsidRDefault="00500170">
            <w:pPr>
              <w:pStyle w:val="TAL"/>
              <w:rPr>
                <w:lang w:eastAsia="ko-KR"/>
              </w:rPr>
            </w:pPr>
            <w:r w:rsidRPr="00320026">
              <w:t>20</w:t>
            </w:r>
          </w:p>
        </w:tc>
        <w:tc>
          <w:tcPr>
            <w:tcW w:w="2352" w:type="dxa"/>
            <w:shd w:val="clear" w:color="auto" w:fill="auto"/>
          </w:tcPr>
          <w:p w14:paraId="2E08D5EE" w14:textId="77777777" w:rsidR="00500170" w:rsidRPr="00320026" w:rsidRDefault="00500170">
            <w:pPr>
              <w:pStyle w:val="TAL"/>
            </w:pPr>
            <w:r w:rsidRPr="00320026">
              <w:t>Geolocation-Routing</w:t>
            </w:r>
          </w:p>
        </w:tc>
        <w:tc>
          <w:tcPr>
            <w:tcW w:w="1276" w:type="dxa"/>
            <w:shd w:val="clear" w:color="auto" w:fill="auto"/>
          </w:tcPr>
          <w:p w14:paraId="2403DB69" w14:textId="77777777" w:rsidR="00500170" w:rsidRPr="00320026" w:rsidRDefault="00500170">
            <w:pPr>
              <w:pStyle w:val="TAL"/>
              <w:rPr>
                <w:lang w:eastAsia="ko-KR"/>
              </w:rPr>
            </w:pPr>
            <w:r w:rsidRPr="00320026">
              <w:rPr>
                <w:lang w:eastAsia="ko-KR"/>
              </w:rPr>
              <w:t>[68]</w:t>
            </w:r>
          </w:p>
        </w:tc>
        <w:tc>
          <w:tcPr>
            <w:tcW w:w="1203" w:type="dxa"/>
            <w:shd w:val="clear" w:color="auto" w:fill="auto"/>
          </w:tcPr>
          <w:p w14:paraId="43051DB7"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3651D5C4" w14:textId="77777777" w:rsidR="00500170" w:rsidRPr="00320026" w:rsidRDefault="00500170">
            <w:pPr>
              <w:pStyle w:val="TAL"/>
              <w:rPr>
                <w:lang w:eastAsia="ko-KR"/>
              </w:rPr>
            </w:pPr>
            <w:r w:rsidRPr="00320026">
              <w:rPr>
                <w:lang w:eastAsia="ko-KR"/>
              </w:rPr>
              <w:t>do</w:t>
            </w:r>
          </w:p>
        </w:tc>
      </w:tr>
      <w:tr w:rsidR="00500170" w:rsidRPr="00320026" w14:paraId="16856BE4" w14:textId="77777777">
        <w:tc>
          <w:tcPr>
            <w:tcW w:w="767" w:type="dxa"/>
            <w:shd w:val="clear" w:color="auto" w:fill="auto"/>
          </w:tcPr>
          <w:p w14:paraId="35F570DB" w14:textId="77777777" w:rsidR="00500170" w:rsidRPr="00320026" w:rsidRDefault="00500170">
            <w:pPr>
              <w:pStyle w:val="TAL"/>
            </w:pPr>
            <w:r w:rsidRPr="00320026">
              <w:t>21</w:t>
            </w:r>
          </w:p>
        </w:tc>
        <w:tc>
          <w:tcPr>
            <w:tcW w:w="2352" w:type="dxa"/>
            <w:shd w:val="clear" w:color="auto" w:fill="auto"/>
          </w:tcPr>
          <w:p w14:paraId="23F749B7" w14:textId="77777777" w:rsidR="00500170" w:rsidRPr="00320026" w:rsidRDefault="00500170">
            <w:pPr>
              <w:pStyle w:val="TAL"/>
            </w:pPr>
            <w:r w:rsidRPr="00320026">
              <w:t>Info-Package</w:t>
            </w:r>
          </w:p>
        </w:tc>
        <w:tc>
          <w:tcPr>
            <w:tcW w:w="1276" w:type="dxa"/>
            <w:shd w:val="clear" w:color="auto" w:fill="auto"/>
          </w:tcPr>
          <w:p w14:paraId="60D3C83F" w14:textId="77777777" w:rsidR="00500170" w:rsidRPr="00320026" w:rsidRDefault="00500170">
            <w:pPr>
              <w:pStyle w:val="TAL"/>
              <w:rPr>
                <w:rFonts w:eastAsia="ＭＳ 明朝"/>
                <w:lang w:eastAsia="ja-JP"/>
              </w:rPr>
            </w:pPr>
            <w:r w:rsidRPr="00320026">
              <w:t>[39]</w:t>
            </w:r>
          </w:p>
        </w:tc>
        <w:tc>
          <w:tcPr>
            <w:tcW w:w="1203" w:type="dxa"/>
            <w:shd w:val="clear" w:color="auto" w:fill="auto"/>
          </w:tcPr>
          <w:p w14:paraId="37B5FFC4"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5C21C4BD"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6.1.3.1/17 THEN d</w:t>
            </w:r>
            <w:r w:rsidRPr="00320026">
              <w:t>o</w:t>
            </w:r>
            <w:r w:rsidRPr="00320026">
              <w:rPr>
                <w:lang w:eastAsia="ko-KR"/>
              </w:rPr>
              <w:t xml:space="preserve"> (NOTE)</w:t>
            </w:r>
          </w:p>
        </w:tc>
      </w:tr>
      <w:tr w:rsidR="00500170" w:rsidRPr="00320026" w14:paraId="74166C2A" w14:textId="77777777">
        <w:tc>
          <w:tcPr>
            <w:tcW w:w="767" w:type="dxa"/>
            <w:shd w:val="clear" w:color="auto" w:fill="auto"/>
          </w:tcPr>
          <w:p w14:paraId="1788CC84" w14:textId="77777777" w:rsidR="00500170" w:rsidRPr="00320026" w:rsidRDefault="00500170">
            <w:pPr>
              <w:pStyle w:val="TAL"/>
            </w:pPr>
            <w:r w:rsidRPr="00320026">
              <w:t>22</w:t>
            </w:r>
          </w:p>
        </w:tc>
        <w:tc>
          <w:tcPr>
            <w:tcW w:w="2352" w:type="dxa"/>
            <w:shd w:val="clear" w:color="auto" w:fill="auto"/>
          </w:tcPr>
          <w:p w14:paraId="761AB0C0" w14:textId="77777777" w:rsidR="00500170" w:rsidRPr="00320026" w:rsidRDefault="00500170">
            <w:pPr>
              <w:pStyle w:val="TAL"/>
            </w:pPr>
            <w:r w:rsidRPr="00320026">
              <w:t>Max-Breadth</w:t>
            </w:r>
          </w:p>
        </w:tc>
        <w:tc>
          <w:tcPr>
            <w:tcW w:w="1276" w:type="dxa"/>
            <w:shd w:val="clear" w:color="auto" w:fill="auto"/>
          </w:tcPr>
          <w:p w14:paraId="78FBBCEB" w14:textId="77777777" w:rsidR="00500170" w:rsidRPr="00320026" w:rsidRDefault="00500170">
            <w:pPr>
              <w:pStyle w:val="TAL"/>
            </w:pPr>
            <w:r w:rsidRPr="00320026">
              <w:t>[79], [39]</w:t>
            </w:r>
          </w:p>
        </w:tc>
        <w:tc>
          <w:tcPr>
            <w:tcW w:w="1203" w:type="dxa"/>
            <w:shd w:val="clear" w:color="auto" w:fill="auto"/>
          </w:tcPr>
          <w:p w14:paraId="6C8B7748"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3D6C055C" w14:textId="77777777" w:rsidR="00500170" w:rsidRPr="00320026" w:rsidRDefault="00500170">
            <w:pPr>
              <w:pStyle w:val="TAL"/>
              <w:rPr>
                <w:lang w:eastAsia="ja-JP"/>
              </w:rPr>
            </w:pPr>
            <w:r w:rsidRPr="00320026">
              <w:rPr>
                <w:lang w:eastAsia="ja-JP"/>
              </w:rPr>
              <w:t>dn/a</w:t>
            </w:r>
          </w:p>
        </w:tc>
      </w:tr>
      <w:tr w:rsidR="00500170" w:rsidRPr="00320026" w14:paraId="2BCA70D9" w14:textId="77777777">
        <w:tc>
          <w:tcPr>
            <w:tcW w:w="767" w:type="dxa"/>
            <w:shd w:val="clear" w:color="auto" w:fill="auto"/>
          </w:tcPr>
          <w:p w14:paraId="1B408DFB" w14:textId="77777777" w:rsidR="00500170" w:rsidRPr="00320026" w:rsidRDefault="00500170">
            <w:pPr>
              <w:pStyle w:val="TAL"/>
            </w:pPr>
            <w:r w:rsidRPr="00320026">
              <w:t>23</w:t>
            </w:r>
          </w:p>
        </w:tc>
        <w:tc>
          <w:tcPr>
            <w:tcW w:w="2352" w:type="dxa"/>
            <w:shd w:val="clear" w:color="auto" w:fill="auto"/>
          </w:tcPr>
          <w:p w14:paraId="1693A071" w14:textId="77777777" w:rsidR="00500170" w:rsidRPr="00320026" w:rsidRDefault="00500170">
            <w:pPr>
              <w:pStyle w:val="TAL"/>
            </w:pPr>
            <w:r w:rsidRPr="00320026">
              <w:t>Max-Forwards</w:t>
            </w:r>
          </w:p>
        </w:tc>
        <w:tc>
          <w:tcPr>
            <w:tcW w:w="1276" w:type="dxa"/>
            <w:shd w:val="clear" w:color="auto" w:fill="auto"/>
          </w:tcPr>
          <w:p w14:paraId="387EC2C1"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72022653" w14:textId="77777777" w:rsidR="00500170" w:rsidRPr="00320026" w:rsidRDefault="00500170">
            <w:pPr>
              <w:pStyle w:val="TAL"/>
              <w:rPr>
                <w:rFonts w:eastAsia="ＭＳ 明朝"/>
                <w:lang w:eastAsia="ja-JP"/>
              </w:rPr>
            </w:pPr>
            <w:r w:rsidRPr="00320026">
              <w:rPr>
                <w:lang w:eastAsia="ja-JP"/>
              </w:rPr>
              <w:t>o</w:t>
            </w:r>
          </w:p>
        </w:tc>
        <w:tc>
          <w:tcPr>
            <w:tcW w:w="4041" w:type="dxa"/>
            <w:shd w:val="clear" w:color="auto" w:fill="auto"/>
          </w:tcPr>
          <w:p w14:paraId="5785318A" w14:textId="77777777" w:rsidR="00500170" w:rsidRPr="00320026" w:rsidRDefault="00500170">
            <w:pPr>
              <w:pStyle w:val="TAL"/>
              <w:rPr>
                <w:rFonts w:eastAsia="ＭＳ 明朝"/>
                <w:lang w:eastAsia="ja-JP"/>
              </w:rPr>
            </w:pPr>
            <w:r w:rsidRPr="00320026">
              <w:rPr>
                <w:lang w:eastAsia="ja-JP"/>
              </w:rPr>
              <w:t>d</w:t>
            </w:r>
            <w:r w:rsidRPr="00320026">
              <w:t>o</w:t>
            </w:r>
          </w:p>
        </w:tc>
      </w:tr>
      <w:tr w:rsidR="00500170" w:rsidRPr="00320026" w14:paraId="4323DE05" w14:textId="77777777">
        <w:tc>
          <w:tcPr>
            <w:tcW w:w="767" w:type="dxa"/>
            <w:shd w:val="clear" w:color="auto" w:fill="auto"/>
          </w:tcPr>
          <w:p w14:paraId="1057F606" w14:textId="77777777" w:rsidR="00500170" w:rsidRPr="00320026" w:rsidRDefault="00500170">
            <w:pPr>
              <w:pStyle w:val="TAL"/>
            </w:pPr>
            <w:r w:rsidRPr="00320026">
              <w:t>24</w:t>
            </w:r>
          </w:p>
        </w:tc>
        <w:tc>
          <w:tcPr>
            <w:tcW w:w="2352" w:type="dxa"/>
            <w:shd w:val="clear" w:color="auto" w:fill="auto"/>
          </w:tcPr>
          <w:p w14:paraId="1985F8B5" w14:textId="77777777" w:rsidR="00500170" w:rsidRPr="00320026" w:rsidRDefault="00500170">
            <w:pPr>
              <w:pStyle w:val="TAL"/>
            </w:pPr>
            <w:r w:rsidRPr="00320026">
              <w:t>MIME-Version</w:t>
            </w:r>
          </w:p>
        </w:tc>
        <w:tc>
          <w:tcPr>
            <w:tcW w:w="1276" w:type="dxa"/>
            <w:shd w:val="clear" w:color="auto" w:fill="auto"/>
          </w:tcPr>
          <w:p w14:paraId="43A2F7E5"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5E0CD23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CEAB4B9" w14:textId="77777777" w:rsidR="00500170" w:rsidRPr="00320026" w:rsidRDefault="00500170">
            <w:pPr>
              <w:pStyle w:val="TAL"/>
              <w:rPr>
                <w:lang w:eastAsia="ja-JP"/>
              </w:rPr>
            </w:pPr>
            <w:r w:rsidRPr="00320026">
              <w:rPr>
                <w:lang w:eastAsia="ja-JP"/>
              </w:rPr>
              <w:t>do</w:t>
            </w:r>
          </w:p>
        </w:tc>
      </w:tr>
      <w:tr w:rsidR="00500170" w:rsidRPr="00320026" w14:paraId="473934D4" w14:textId="77777777">
        <w:tc>
          <w:tcPr>
            <w:tcW w:w="767" w:type="dxa"/>
            <w:shd w:val="clear" w:color="auto" w:fill="auto"/>
          </w:tcPr>
          <w:p w14:paraId="5209443A" w14:textId="77777777" w:rsidR="00500170" w:rsidRPr="00320026" w:rsidRDefault="00500170">
            <w:pPr>
              <w:pStyle w:val="TAL"/>
            </w:pPr>
            <w:r w:rsidRPr="00320026">
              <w:t>25</w:t>
            </w:r>
          </w:p>
        </w:tc>
        <w:tc>
          <w:tcPr>
            <w:tcW w:w="2352" w:type="dxa"/>
            <w:shd w:val="clear" w:color="auto" w:fill="auto"/>
          </w:tcPr>
          <w:p w14:paraId="488B39D0" w14:textId="77777777" w:rsidR="00500170" w:rsidRPr="00320026" w:rsidRDefault="00500170">
            <w:pPr>
              <w:pStyle w:val="TAL"/>
            </w:pPr>
            <w:r w:rsidRPr="00320026">
              <w:t>P-Access-Network-Info</w:t>
            </w:r>
          </w:p>
        </w:tc>
        <w:tc>
          <w:tcPr>
            <w:tcW w:w="1276" w:type="dxa"/>
            <w:shd w:val="clear" w:color="auto" w:fill="auto"/>
          </w:tcPr>
          <w:p w14:paraId="2035CB1D" w14:textId="77777777" w:rsidR="00500170" w:rsidRPr="00320026" w:rsidRDefault="00500170">
            <w:pPr>
              <w:pStyle w:val="TAL"/>
            </w:pPr>
            <w:r w:rsidRPr="00320026">
              <w:t>[24], [24B]</w:t>
            </w:r>
          </w:p>
        </w:tc>
        <w:tc>
          <w:tcPr>
            <w:tcW w:w="1203" w:type="dxa"/>
            <w:shd w:val="clear" w:color="auto" w:fill="auto"/>
          </w:tcPr>
          <w:p w14:paraId="4ABDD64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FD1305C"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w:t>
            </w:r>
          </w:p>
        </w:tc>
      </w:tr>
      <w:tr w:rsidR="00500170" w:rsidRPr="00320026" w14:paraId="192A824D" w14:textId="77777777">
        <w:tc>
          <w:tcPr>
            <w:tcW w:w="767" w:type="dxa"/>
            <w:shd w:val="clear" w:color="auto" w:fill="auto"/>
          </w:tcPr>
          <w:p w14:paraId="78AC8925" w14:textId="77777777" w:rsidR="00500170" w:rsidRPr="00320026" w:rsidRDefault="00500170">
            <w:pPr>
              <w:pStyle w:val="TAL"/>
            </w:pPr>
            <w:r w:rsidRPr="00320026">
              <w:t>26</w:t>
            </w:r>
          </w:p>
        </w:tc>
        <w:tc>
          <w:tcPr>
            <w:tcW w:w="2352" w:type="dxa"/>
            <w:shd w:val="clear" w:color="auto" w:fill="auto"/>
          </w:tcPr>
          <w:p w14:paraId="0E16525F" w14:textId="77777777" w:rsidR="00500170" w:rsidRPr="00320026" w:rsidRDefault="00500170">
            <w:pPr>
              <w:pStyle w:val="TAL"/>
            </w:pPr>
            <w:r w:rsidRPr="00320026">
              <w:t>P-Charging-Function-Addresses</w:t>
            </w:r>
          </w:p>
        </w:tc>
        <w:tc>
          <w:tcPr>
            <w:tcW w:w="1276" w:type="dxa"/>
            <w:shd w:val="clear" w:color="auto" w:fill="auto"/>
          </w:tcPr>
          <w:p w14:paraId="0962B8CB" w14:textId="77777777" w:rsidR="00500170" w:rsidRPr="00320026" w:rsidRDefault="00500170">
            <w:pPr>
              <w:pStyle w:val="TAL"/>
            </w:pPr>
            <w:r w:rsidRPr="00320026">
              <w:t>[24]</w:t>
            </w:r>
          </w:p>
        </w:tc>
        <w:tc>
          <w:tcPr>
            <w:tcW w:w="1203" w:type="dxa"/>
            <w:shd w:val="clear" w:color="auto" w:fill="auto"/>
          </w:tcPr>
          <w:p w14:paraId="2B57F2A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804BF44" w14:textId="77777777" w:rsidR="00500170" w:rsidRPr="00320026" w:rsidRDefault="00500170">
            <w:pPr>
              <w:pStyle w:val="TAL"/>
              <w:rPr>
                <w:lang w:eastAsia="ja-JP"/>
              </w:rPr>
            </w:pPr>
            <w:r w:rsidRPr="00320026">
              <w:rPr>
                <w:lang w:eastAsia="ja-JP"/>
              </w:rPr>
              <w:t>dn/a</w:t>
            </w:r>
          </w:p>
        </w:tc>
      </w:tr>
      <w:tr w:rsidR="00500170" w:rsidRPr="00320026" w14:paraId="74A3959A" w14:textId="77777777">
        <w:tc>
          <w:tcPr>
            <w:tcW w:w="767" w:type="dxa"/>
            <w:shd w:val="clear" w:color="auto" w:fill="auto"/>
          </w:tcPr>
          <w:p w14:paraId="0ED57B59" w14:textId="77777777" w:rsidR="00500170" w:rsidRPr="00320026" w:rsidRDefault="00500170">
            <w:pPr>
              <w:pStyle w:val="TAL"/>
            </w:pPr>
            <w:r w:rsidRPr="00320026">
              <w:t>27</w:t>
            </w:r>
          </w:p>
        </w:tc>
        <w:tc>
          <w:tcPr>
            <w:tcW w:w="2352" w:type="dxa"/>
            <w:shd w:val="clear" w:color="auto" w:fill="auto"/>
          </w:tcPr>
          <w:p w14:paraId="2EE9C1BA" w14:textId="77777777" w:rsidR="00500170" w:rsidRPr="00320026" w:rsidRDefault="00500170">
            <w:pPr>
              <w:pStyle w:val="TAL"/>
            </w:pPr>
            <w:r w:rsidRPr="00320026">
              <w:t>P-Charging-Vector</w:t>
            </w:r>
          </w:p>
        </w:tc>
        <w:tc>
          <w:tcPr>
            <w:tcW w:w="1276" w:type="dxa"/>
            <w:shd w:val="clear" w:color="auto" w:fill="auto"/>
          </w:tcPr>
          <w:p w14:paraId="58B9BF7B" w14:textId="77777777" w:rsidR="00500170" w:rsidRPr="00320026" w:rsidRDefault="00500170">
            <w:pPr>
              <w:pStyle w:val="TAL"/>
            </w:pPr>
            <w:r w:rsidRPr="00320026">
              <w:t>[24]</w:t>
            </w:r>
          </w:p>
        </w:tc>
        <w:tc>
          <w:tcPr>
            <w:tcW w:w="1203" w:type="dxa"/>
            <w:shd w:val="clear" w:color="auto" w:fill="auto"/>
          </w:tcPr>
          <w:p w14:paraId="68F3B363"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835D7C5"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6.1.3.1/38 THEN do</w:t>
            </w:r>
            <w:r w:rsidRPr="00320026">
              <w:rPr>
                <w:lang w:eastAsia="ko-KR"/>
              </w:rPr>
              <w:t xml:space="preserve"> (NOTE)</w:t>
            </w:r>
          </w:p>
        </w:tc>
      </w:tr>
      <w:tr w:rsidR="00500170" w:rsidRPr="00320026" w14:paraId="6853CBD6" w14:textId="77777777">
        <w:tc>
          <w:tcPr>
            <w:tcW w:w="767" w:type="dxa"/>
          </w:tcPr>
          <w:p w14:paraId="42AF2A82" w14:textId="77777777" w:rsidR="00500170" w:rsidRPr="00320026" w:rsidRDefault="00500170">
            <w:pPr>
              <w:pStyle w:val="TAL"/>
            </w:pPr>
            <w:r w:rsidRPr="00320026">
              <w:t>28</w:t>
            </w:r>
          </w:p>
        </w:tc>
        <w:tc>
          <w:tcPr>
            <w:tcW w:w="2352" w:type="dxa"/>
          </w:tcPr>
          <w:p w14:paraId="54FE96EA" w14:textId="77777777" w:rsidR="00500170" w:rsidRPr="00320026" w:rsidRDefault="00500170">
            <w:pPr>
              <w:pStyle w:val="TAL"/>
            </w:pPr>
            <w:r w:rsidRPr="00320026">
              <w:t>Privacy</w:t>
            </w:r>
          </w:p>
        </w:tc>
        <w:tc>
          <w:tcPr>
            <w:tcW w:w="1276" w:type="dxa"/>
          </w:tcPr>
          <w:p w14:paraId="45F0791B" w14:textId="77777777" w:rsidR="00500170" w:rsidRPr="00320026" w:rsidRDefault="00500170">
            <w:pPr>
              <w:pStyle w:val="TAL"/>
              <w:rPr>
                <w:rFonts w:eastAsia="ＭＳ 明朝"/>
                <w:lang w:eastAsia="ja-JP"/>
              </w:rPr>
            </w:pPr>
            <w:r w:rsidRPr="00320026">
              <w:t>[34], [39]</w:t>
            </w:r>
          </w:p>
        </w:tc>
        <w:tc>
          <w:tcPr>
            <w:tcW w:w="1203" w:type="dxa"/>
          </w:tcPr>
          <w:p w14:paraId="3562E27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D95D687" w14:textId="77777777" w:rsidR="00500170" w:rsidRPr="00320026" w:rsidRDefault="00500170">
            <w:pPr>
              <w:pStyle w:val="TAL"/>
              <w:rPr>
                <w:rFonts w:eastAsia="ＭＳ 明朝"/>
                <w:lang w:eastAsia="ja-JP"/>
              </w:rPr>
            </w:pPr>
            <w:r w:rsidRPr="00320026">
              <w:rPr>
                <w:lang w:eastAsia="ja-JP"/>
              </w:rPr>
              <w:t>d</w:t>
            </w:r>
            <w:r w:rsidRPr="00320026">
              <w:t>o</w:t>
            </w:r>
          </w:p>
        </w:tc>
      </w:tr>
      <w:tr w:rsidR="00500170" w:rsidRPr="00320026" w14:paraId="707201FF" w14:textId="77777777">
        <w:tc>
          <w:tcPr>
            <w:tcW w:w="767" w:type="dxa"/>
            <w:shd w:val="clear" w:color="auto" w:fill="auto"/>
          </w:tcPr>
          <w:p w14:paraId="71BFC5ED" w14:textId="77777777" w:rsidR="00500170" w:rsidRPr="00320026" w:rsidRDefault="00500170">
            <w:pPr>
              <w:pStyle w:val="TAL"/>
            </w:pPr>
            <w:r w:rsidRPr="00320026">
              <w:t>29</w:t>
            </w:r>
          </w:p>
        </w:tc>
        <w:tc>
          <w:tcPr>
            <w:tcW w:w="2352" w:type="dxa"/>
            <w:shd w:val="clear" w:color="auto" w:fill="auto"/>
          </w:tcPr>
          <w:p w14:paraId="65191898" w14:textId="77777777" w:rsidR="00500170" w:rsidRPr="00320026" w:rsidRDefault="00500170">
            <w:pPr>
              <w:pStyle w:val="TAL"/>
            </w:pPr>
            <w:r w:rsidRPr="00320026">
              <w:t>Proxy-Authorization</w:t>
            </w:r>
          </w:p>
        </w:tc>
        <w:tc>
          <w:tcPr>
            <w:tcW w:w="1276" w:type="dxa"/>
            <w:shd w:val="clear" w:color="auto" w:fill="auto"/>
          </w:tcPr>
          <w:p w14:paraId="0ED17708"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14D0326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22A00EB"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w:t>
            </w:r>
          </w:p>
        </w:tc>
      </w:tr>
      <w:tr w:rsidR="00500170" w:rsidRPr="00320026" w14:paraId="3B2D0E89" w14:textId="77777777">
        <w:tc>
          <w:tcPr>
            <w:tcW w:w="767" w:type="dxa"/>
            <w:shd w:val="clear" w:color="auto" w:fill="auto"/>
          </w:tcPr>
          <w:p w14:paraId="60C3908A" w14:textId="77777777" w:rsidR="00500170" w:rsidRPr="00320026" w:rsidRDefault="00500170">
            <w:pPr>
              <w:pStyle w:val="TAL"/>
            </w:pPr>
            <w:r w:rsidRPr="00320026">
              <w:t>30</w:t>
            </w:r>
          </w:p>
        </w:tc>
        <w:tc>
          <w:tcPr>
            <w:tcW w:w="2352" w:type="dxa"/>
            <w:shd w:val="clear" w:color="auto" w:fill="auto"/>
          </w:tcPr>
          <w:p w14:paraId="498CF68B" w14:textId="77777777" w:rsidR="00500170" w:rsidRPr="00320026" w:rsidRDefault="00500170">
            <w:pPr>
              <w:pStyle w:val="TAL"/>
            </w:pPr>
            <w:r w:rsidRPr="00320026">
              <w:t>Proxy-Require</w:t>
            </w:r>
          </w:p>
        </w:tc>
        <w:tc>
          <w:tcPr>
            <w:tcW w:w="1276" w:type="dxa"/>
            <w:shd w:val="clear" w:color="auto" w:fill="auto"/>
          </w:tcPr>
          <w:p w14:paraId="3FDB085D"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50DCB7C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E82CE31" w14:textId="77777777" w:rsidR="00500170" w:rsidRPr="00320026" w:rsidRDefault="00500170">
            <w:pPr>
              <w:pStyle w:val="TAL"/>
              <w:rPr>
                <w:lang w:eastAsia="ja-JP"/>
              </w:rPr>
            </w:pPr>
            <w:r w:rsidRPr="00320026">
              <w:rPr>
                <w:lang w:eastAsia="ja-JP"/>
              </w:rPr>
              <w:t>do</w:t>
            </w:r>
          </w:p>
        </w:tc>
      </w:tr>
      <w:tr w:rsidR="00500170" w:rsidRPr="00320026" w14:paraId="6D171578" w14:textId="77777777">
        <w:tc>
          <w:tcPr>
            <w:tcW w:w="767" w:type="dxa"/>
          </w:tcPr>
          <w:p w14:paraId="4A93645A" w14:textId="77777777" w:rsidR="00500170" w:rsidRPr="00320026" w:rsidRDefault="00500170">
            <w:pPr>
              <w:pStyle w:val="TAL"/>
            </w:pPr>
            <w:r w:rsidRPr="00320026">
              <w:t>31</w:t>
            </w:r>
          </w:p>
        </w:tc>
        <w:tc>
          <w:tcPr>
            <w:tcW w:w="2352" w:type="dxa"/>
          </w:tcPr>
          <w:p w14:paraId="137DAE95" w14:textId="77777777" w:rsidR="00500170" w:rsidRPr="00320026" w:rsidRDefault="00500170">
            <w:pPr>
              <w:pStyle w:val="TAL"/>
            </w:pPr>
            <w:r w:rsidRPr="00320026">
              <w:t>Reason</w:t>
            </w:r>
          </w:p>
        </w:tc>
        <w:tc>
          <w:tcPr>
            <w:tcW w:w="1276" w:type="dxa"/>
          </w:tcPr>
          <w:p w14:paraId="579F5475" w14:textId="77777777" w:rsidR="00500170" w:rsidRPr="00320026" w:rsidRDefault="00500170">
            <w:pPr>
              <w:pStyle w:val="TAL"/>
              <w:rPr>
                <w:rFonts w:eastAsia="ＭＳ 明朝"/>
                <w:lang w:eastAsia="ja-JP"/>
              </w:rPr>
            </w:pPr>
            <w:r w:rsidRPr="00320026">
              <w:t>[48], [39]</w:t>
            </w:r>
          </w:p>
        </w:tc>
        <w:tc>
          <w:tcPr>
            <w:tcW w:w="1203" w:type="dxa"/>
          </w:tcPr>
          <w:p w14:paraId="1677ED8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1E0833A"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6.1.3.1/40 THEN do</w:t>
            </w:r>
            <w:r w:rsidRPr="00320026">
              <w:rPr>
                <w:lang w:eastAsia="ko-KR"/>
              </w:rPr>
              <w:t xml:space="preserve"> (NOTE)</w:t>
            </w:r>
          </w:p>
        </w:tc>
      </w:tr>
      <w:tr w:rsidR="00500170" w:rsidRPr="00320026" w14:paraId="193B0E5D" w14:textId="77777777">
        <w:tc>
          <w:tcPr>
            <w:tcW w:w="767" w:type="dxa"/>
            <w:shd w:val="clear" w:color="auto" w:fill="auto"/>
          </w:tcPr>
          <w:p w14:paraId="299F8EC9" w14:textId="77777777" w:rsidR="00500170" w:rsidRPr="00320026" w:rsidRDefault="00500170">
            <w:pPr>
              <w:pStyle w:val="TAL"/>
            </w:pPr>
            <w:r w:rsidRPr="00320026">
              <w:t>32</w:t>
            </w:r>
          </w:p>
        </w:tc>
        <w:tc>
          <w:tcPr>
            <w:tcW w:w="2352" w:type="dxa"/>
            <w:shd w:val="clear" w:color="auto" w:fill="auto"/>
          </w:tcPr>
          <w:p w14:paraId="693587F7" w14:textId="77777777" w:rsidR="00500170" w:rsidRPr="00320026" w:rsidRDefault="00500170">
            <w:pPr>
              <w:pStyle w:val="TAL"/>
            </w:pPr>
            <w:r w:rsidRPr="00320026">
              <w:t>Record-Route</w:t>
            </w:r>
          </w:p>
        </w:tc>
        <w:tc>
          <w:tcPr>
            <w:tcW w:w="1276" w:type="dxa"/>
            <w:shd w:val="clear" w:color="auto" w:fill="auto"/>
          </w:tcPr>
          <w:p w14:paraId="45ADEB7E"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3C3015A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BBC133F" w14:textId="77777777" w:rsidR="00500170" w:rsidRPr="00320026" w:rsidRDefault="00500170">
            <w:pPr>
              <w:pStyle w:val="TAL"/>
              <w:rPr>
                <w:lang w:eastAsia="ja-JP"/>
              </w:rPr>
            </w:pPr>
            <w:r w:rsidRPr="00320026">
              <w:rPr>
                <w:lang w:eastAsia="ja-JP"/>
              </w:rPr>
              <w:t>do</w:t>
            </w:r>
          </w:p>
        </w:tc>
      </w:tr>
      <w:tr w:rsidR="00500170" w:rsidRPr="00320026" w14:paraId="5A61BA81" w14:textId="77777777">
        <w:tc>
          <w:tcPr>
            <w:tcW w:w="767" w:type="dxa"/>
            <w:shd w:val="clear" w:color="auto" w:fill="auto"/>
          </w:tcPr>
          <w:p w14:paraId="09A2BB4A" w14:textId="77777777" w:rsidR="00500170" w:rsidRPr="00320026" w:rsidRDefault="00500170">
            <w:pPr>
              <w:pStyle w:val="TAL"/>
            </w:pPr>
            <w:r w:rsidRPr="00320026">
              <w:t>33</w:t>
            </w:r>
          </w:p>
        </w:tc>
        <w:tc>
          <w:tcPr>
            <w:tcW w:w="2352" w:type="dxa"/>
            <w:shd w:val="clear" w:color="auto" w:fill="auto"/>
          </w:tcPr>
          <w:p w14:paraId="42F7AD85" w14:textId="77777777" w:rsidR="00500170" w:rsidRPr="00320026" w:rsidRDefault="00500170">
            <w:pPr>
              <w:pStyle w:val="TAL"/>
            </w:pPr>
            <w:r w:rsidRPr="00320026">
              <w:t>Referred-By</w:t>
            </w:r>
          </w:p>
        </w:tc>
        <w:tc>
          <w:tcPr>
            <w:tcW w:w="1276" w:type="dxa"/>
            <w:shd w:val="clear" w:color="auto" w:fill="auto"/>
          </w:tcPr>
          <w:p w14:paraId="32C8A487" w14:textId="77777777" w:rsidR="00500170" w:rsidRPr="00320026" w:rsidRDefault="00500170">
            <w:pPr>
              <w:pStyle w:val="TAL"/>
              <w:rPr>
                <w:rFonts w:eastAsia="ＭＳ 明朝"/>
                <w:lang w:eastAsia="ja-JP"/>
              </w:rPr>
            </w:pPr>
            <w:r w:rsidRPr="00320026">
              <w:t>[53], [39]</w:t>
            </w:r>
          </w:p>
        </w:tc>
        <w:tc>
          <w:tcPr>
            <w:tcW w:w="1203" w:type="dxa"/>
            <w:shd w:val="clear" w:color="auto" w:fill="auto"/>
          </w:tcPr>
          <w:p w14:paraId="565CA76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B8E3A5C" w14:textId="77777777" w:rsidR="00500170" w:rsidRPr="00320026" w:rsidRDefault="00500170">
            <w:pPr>
              <w:pStyle w:val="TAL"/>
              <w:rPr>
                <w:lang w:eastAsia="ja-JP"/>
              </w:rPr>
            </w:pPr>
            <w:r w:rsidRPr="00320026">
              <w:rPr>
                <w:lang w:eastAsia="ja-JP"/>
              </w:rPr>
              <w:t>do</w:t>
            </w:r>
          </w:p>
        </w:tc>
      </w:tr>
      <w:tr w:rsidR="00500170" w:rsidRPr="00320026" w14:paraId="1D6C06CE" w14:textId="77777777">
        <w:tc>
          <w:tcPr>
            <w:tcW w:w="767" w:type="dxa"/>
            <w:shd w:val="clear" w:color="auto" w:fill="auto"/>
          </w:tcPr>
          <w:p w14:paraId="723CD3F5" w14:textId="77777777" w:rsidR="00500170" w:rsidRPr="00320026" w:rsidRDefault="00500170">
            <w:pPr>
              <w:pStyle w:val="TAL"/>
            </w:pPr>
            <w:r w:rsidRPr="00320026">
              <w:t>34</w:t>
            </w:r>
          </w:p>
        </w:tc>
        <w:tc>
          <w:tcPr>
            <w:tcW w:w="2352" w:type="dxa"/>
            <w:shd w:val="clear" w:color="auto" w:fill="auto"/>
          </w:tcPr>
          <w:p w14:paraId="229C49D4" w14:textId="77777777" w:rsidR="00500170" w:rsidRPr="00320026" w:rsidRDefault="00500170">
            <w:pPr>
              <w:pStyle w:val="TAL"/>
            </w:pPr>
            <w:r w:rsidRPr="00320026">
              <w:t>Relayed-Charge</w:t>
            </w:r>
          </w:p>
        </w:tc>
        <w:tc>
          <w:tcPr>
            <w:tcW w:w="1276" w:type="dxa"/>
            <w:shd w:val="clear" w:color="auto" w:fill="auto"/>
          </w:tcPr>
          <w:p w14:paraId="60C90C2D" w14:textId="77777777" w:rsidR="00500170" w:rsidRPr="00320026" w:rsidRDefault="00500170">
            <w:pPr>
              <w:pStyle w:val="TAL"/>
            </w:pPr>
            <w:r w:rsidRPr="00320026">
              <w:t>[5]</w:t>
            </w:r>
          </w:p>
        </w:tc>
        <w:tc>
          <w:tcPr>
            <w:tcW w:w="1203" w:type="dxa"/>
            <w:shd w:val="clear" w:color="auto" w:fill="auto"/>
          </w:tcPr>
          <w:p w14:paraId="1BE5031A"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3BB4AD60" w14:textId="77777777" w:rsidR="00500170" w:rsidRPr="00320026" w:rsidRDefault="00500170">
            <w:pPr>
              <w:pStyle w:val="TAL"/>
            </w:pPr>
            <w:r w:rsidRPr="00320026">
              <w:rPr>
                <w:lang w:eastAsia="ko-KR"/>
              </w:rPr>
              <w:t>dn/a</w:t>
            </w:r>
          </w:p>
        </w:tc>
      </w:tr>
      <w:tr w:rsidR="00500170" w:rsidRPr="00320026" w14:paraId="4BF77861" w14:textId="77777777">
        <w:tc>
          <w:tcPr>
            <w:tcW w:w="767" w:type="dxa"/>
            <w:shd w:val="clear" w:color="auto" w:fill="auto"/>
          </w:tcPr>
          <w:p w14:paraId="544DD8E3" w14:textId="77777777" w:rsidR="00500170" w:rsidRPr="00320026" w:rsidRDefault="00500170">
            <w:pPr>
              <w:pStyle w:val="TAL"/>
            </w:pPr>
            <w:r w:rsidRPr="00320026">
              <w:t>35</w:t>
            </w:r>
          </w:p>
        </w:tc>
        <w:tc>
          <w:tcPr>
            <w:tcW w:w="2352" w:type="dxa"/>
            <w:shd w:val="clear" w:color="auto" w:fill="auto"/>
          </w:tcPr>
          <w:p w14:paraId="49866451" w14:textId="77777777" w:rsidR="00500170" w:rsidRPr="00320026" w:rsidRDefault="00500170">
            <w:pPr>
              <w:pStyle w:val="TAL"/>
            </w:pPr>
            <w:r w:rsidRPr="00320026">
              <w:t>Request-Disposition</w:t>
            </w:r>
          </w:p>
        </w:tc>
        <w:tc>
          <w:tcPr>
            <w:tcW w:w="1276" w:type="dxa"/>
            <w:shd w:val="clear" w:color="auto" w:fill="auto"/>
          </w:tcPr>
          <w:p w14:paraId="43C347D3" w14:textId="77777777" w:rsidR="00500170" w:rsidRPr="00320026" w:rsidRDefault="00500170">
            <w:pPr>
              <w:pStyle w:val="TAL"/>
              <w:rPr>
                <w:rFonts w:eastAsia="ＭＳ 明朝"/>
                <w:lang w:eastAsia="ja-JP"/>
              </w:rPr>
            </w:pPr>
            <w:r w:rsidRPr="00320026">
              <w:t>[51], [39]</w:t>
            </w:r>
          </w:p>
        </w:tc>
        <w:tc>
          <w:tcPr>
            <w:tcW w:w="1203" w:type="dxa"/>
            <w:shd w:val="clear" w:color="auto" w:fill="auto"/>
          </w:tcPr>
          <w:p w14:paraId="35A73FA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C42710A" w14:textId="77777777" w:rsidR="00500170" w:rsidRPr="00320026" w:rsidRDefault="00500170">
            <w:pPr>
              <w:pStyle w:val="TAL"/>
              <w:rPr>
                <w:rFonts w:eastAsia="ＭＳ 明朝"/>
                <w:lang w:eastAsia="ja-JP"/>
              </w:rPr>
            </w:pPr>
            <w:r w:rsidRPr="00320026">
              <w:t>do</w:t>
            </w:r>
          </w:p>
        </w:tc>
      </w:tr>
      <w:tr w:rsidR="00500170" w:rsidRPr="00320026" w14:paraId="42DFE532" w14:textId="77777777">
        <w:tc>
          <w:tcPr>
            <w:tcW w:w="767" w:type="dxa"/>
            <w:shd w:val="clear" w:color="auto" w:fill="auto"/>
          </w:tcPr>
          <w:p w14:paraId="6FD202DE" w14:textId="77777777" w:rsidR="00500170" w:rsidRPr="00320026" w:rsidRDefault="00500170">
            <w:pPr>
              <w:pStyle w:val="TAL"/>
            </w:pPr>
            <w:r w:rsidRPr="00320026">
              <w:t>36</w:t>
            </w:r>
          </w:p>
        </w:tc>
        <w:tc>
          <w:tcPr>
            <w:tcW w:w="2352" w:type="dxa"/>
            <w:shd w:val="clear" w:color="auto" w:fill="auto"/>
          </w:tcPr>
          <w:p w14:paraId="66C4F27C" w14:textId="77777777" w:rsidR="00500170" w:rsidRPr="00320026" w:rsidRDefault="00500170">
            <w:pPr>
              <w:pStyle w:val="TAL"/>
            </w:pPr>
            <w:r w:rsidRPr="00320026">
              <w:t>Require</w:t>
            </w:r>
          </w:p>
        </w:tc>
        <w:tc>
          <w:tcPr>
            <w:tcW w:w="1276" w:type="dxa"/>
            <w:shd w:val="clear" w:color="auto" w:fill="auto"/>
          </w:tcPr>
          <w:p w14:paraId="2C97785B"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49F117D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12BA82F" w14:textId="77777777" w:rsidR="00500170" w:rsidRPr="00320026" w:rsidRDefault="00500170">
            <w:pPr>
              <w:pStyle w:val="TAL"/>
              <w:rPr>
                <w:lang w:eastAsia="ja-JP"/>
              </w:rPr>
            </w:pPr>
            <w:r w:rsidRPr="00320026">
              <w:rPr>
                <w:lang w:eastAsia="ja-JP"/>
              </w:rPr>
              <w:t>do</w:t>
            </w:r>
          </w:p>
        </w:tc>
      </w:tr>
      <w:tr w:rsidR="00500170" w:rsidRPr="00320026" w14:paraId="2C67FB31" w14:textId="77777777">
        <w:tc>
          <w:tcPr>
            <w:tcW w:w="767" w:type="dxa"/>
            <w:shd w:val="clear" w:color="auto" w:fill="auto"/>
          </w:tcPr>
          <w:p w14:paraId="22688C01" w14:textId="77777777" w:rsidR="00500170" w:rsidRPr="00320026" w:rsidRDefault="00500170">
            <w:pPr>
              <w:pStyle w:val="TAL"/>
            </w:pPr>
            <w:r w:rsidRPr="00320026">
              <w:t>37</w:t>
            </w:r>
          </w:p>
        </w:tc>
        <w:tc>
          <w:tcPr>
            <w:tcW w:w="2352" w:type="dxa"/>
            <w:shd w:val="clear" w:color="auto" w:fill="auto"/>
          </w:tcPr>
          <w:p w14:paraId="1FCFB7DD" w14:textId="77777777" w:rsidR="00500170" w:rsidRPr="00320026" w:rsidRDefault="00500170">
            <w:pPr>
              <w:pStyle w:val="TAL"/>
            </w:pPr>
            <w:r w:rsidRPr="00320026">
              <w:t>Resource-Priority</w:t>
            </w:r>
          </w:p>
        </w:tc>
        <w:tc>
          <w:tcPr>
            <w:tcW w:w="1276" w:type="dxa"/>
            <w:shd w:val="clear" w:color="auto" w:fill="auto"/>
          </w:tcPr>
          <w:p w14:paraId="7ECD6748" w14:textId="77777777" w:rsidR="00500170" w:rsidRPr="00320026" w:rsidRDefault="00500170">
            <w:pPr>
              <w:pStyle w:val="TAL"/>
              <w:rPr>
                <w:rFonts w:eastAsia="ＭＳ 明朝"/>
                <w:lang w:eastAsia="ja-JP"/>
              </w:rPr>
            </w:pPr>
            <w:r w:rsidRPr="00320026">
              <w:t>[78], [39]</w:t>
            </w:r>
          </w:p>
        </w:tc>
        <w:tc>
          <w:tcPr>
            <w:tcW w:w="1203" w:type="dxa"/>
            <w:shd w:val="clear" w:color="auto" w:fill="auto"/>
          </w:tcPr>
          <w:p w14:paraId="290038B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88D3647"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w:t>
            </w:r>
          </w:p>
        </w:tc>
      </w:tr>
      <w:tr w:rsidR="00500170" w:rsidRPr="00320026" w14:paraId="5D82582F" w14:textId="77777777">
        <w:tc>
          <w:tcPr>
            <w:tcW w:w="767" w:type="dxa"/>
            <w:shd w:val="clear" w:color="auto" w:fill="auto"/>
          </w:tcPr>
          <w:p w14:paraId="2C1C3F86" w14:textId="77777777" w:rsidR="00500170" w:rsidRPr="00320026" w:rsidRDefault="00500170">
            <w:pPr>
              <w:pStyle w:val="TAL"/>
            </w:pPr>
            <w:r w:rsidRPr="00320026">
              <w:t>38</w:t>
            </w:r>
          </w:p>
        </w:tc>
        <w:tc>
          <w:tcPr>
            <w:tcW w:w="2352" w:type="dxa"/>
            <w:shd w:val="clear" w:color="auto" w:fill="auto"/>
          </w:tcPr>
          <w:p w14:paraId="52BDBE69" w14:textId="77777777" w:rsidR="00500170" w:rsidRPr="00320026" w:rsidRDefault="00500170">
            <w:pPr>
              <w:pStyle w:val="TAL"/>
            </w:pPr>
            <w:r w:rsidRPr="00320026">
              <w:t>Route</w:t>
            </w:r>
          </w:p>
        </w:tc>
        <w:tc>
          <w:tcPr>
            <w:tcW w:w="1276" w:type="dxa"/>
            <w:shd w:val="clear" w:color="auto" w:fill="auto"/>
          </w:tcPr>
          <w:p w14:paraId="543EADF7"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03A4C52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32D577E" w14:textId="77777777" w:rsidR="00500170" w:rsidRPr="00320026" w:rsidRDefault="00500170">
            <w:pPr>
              <w:pStyle w:val="TAL"/>
              <w:rPr>
                <w:rFonts w:eastAsia="ＭＳ 明朝"/>
                <w:lang w:eastAsia="ja-JP"/>
              </w:rPr>
            </w:pPr>
            <w:r w:rsidRPr="00320026">
              <w:t>do</w:t>
            </w:r>
          </w:p>
        </w:tc>
      </w:tr>
      <w:tr w:rsidR="00500170" w:rsidRPr="00320026" w14:paraId="6ECA883A" w14:textId="77777777">
        <w:tc>
          <w:tcPr>
            <w:tcW w:w="767" w:type="dxa"/>
            <w:shd w:val="clear" w:color="auto" w:fill="auto"/>
          </w:tcPr>
          <w:p w14:paraId="6C7DF3FD" w14:textId="77777777" w:rsidR="00500170" w:rsidRPr="00320026" w:rsidRDefault="00500170">
            <w:pPr>
              <w:pStyle w:val="TAL"/>
            </w:pPr>
            <w:r w:rsidRPr="00320026">
              <w:t>39</w:t>
            </w:r>
          </w:p>
        </w:tc>
        <w:tc>
          <w:tcPr>
            <w:tcW w:w="2352" w:type="dxa"/>
            <w:shd w:val="clear" w:color="auto" w:fill="auto"/>
          </w:tcPr>
          <w:p w14:paraId="370626D9" w14:textId="77777777" w:rsidR="00500170" w:rsidRPr="00320026" w:rsidRDefault="00500170">
            <w:pPr>
              <w:pStyle w:val="TAL"/>
            </w:pPr>
            <w:r w:rsidRPr="00320026">
              <w:t>Security-Client</w:t>
            </w:r>
          </w:p>
        </w:tc>
        <w:tc>
          <w:tcPr>
            <w:tcW w:w="1276" w:type="dxa"/>
            <w:shd w:val="clear" w:color="auto" w:fill="auto"/>
          </w:tcPr>
          <w:p w14:paraId="020D2914" w14:textId="77777777" w:rsidR="00500170" w:rsidRPr="00320026" w:rsidRDefault="00500170">
            <w:pPr>
              <w:pStyle w:val="TAL"/>
              <w:rPr>
                <w:rFonts w:eastAsia="ＭＳ 明朝"/>
                <w:lang w:eastAsia="ja-JP"/>
              </w:rPr>
            </w:pPr>
            <w:r w:rsidRPr="00320026">
              <w:t>[47], [39]</w:t>
            </w:r>
          </w:p>
        </w:tc>
        <w:tc>
          <w:tcPr>
            <w:tcW w:w="1203" w:type="dxa"/>
            <w:shd w:val="clear" w:color="auto" w:fill="auto"/>
          </w:tcPr>
          <w:p w14:paraId="4DED9A5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F47C12C" w14:textId="77777777" w:rsidR="00500170" w:rsidRPr="00320026" w:rsidRDefault="00500170">
            <w:pPr>
              <w:pStyle w:val="TAL"/>
              <w:rPr>
                <w:lang w:eastAsia="ja-JP"/>
              </w:rPr>
            </w:pPr>
            <w:r w:rsidRPr="00320026">
              <w:rPr>
                <w:lang w:eastAsia="ja-JP"/>
              </w:rPr>
              <w:t>dn/a</w:t>
            </w:r>
          </w:p>
        </w:tc>
      </w:tr>
      <w:tr w:rsidR="00500170" w:rsidRPr="00320026" w14:paraId="2AB15C34" w14:textId="77777777">
        <w:tc>
          <w:tcPr>
            <w:tcW w:w="767" w:type="dxa"/>
            <w:shd w:val="clear" w:color="auto" w:fill="auto"/>
          </w:tcPr>
          <w:p w14:paraId="6AD911B4" w14:textId="77777777" w:rsidR="00500170" w:rsidRPr="00320026" w:rsidRDefault="00500170">
            <w:pPr>
              <w:pStyle w:val="TAL"/>
            </w:pPr>
            <w:r w:rsidRPr="00320026">
              <w:t>40</w:t>
            </w:r>
          </w:p>
        </w:tc>
        <w:tc>
          <w:tcPr>
            <w:tcW w:w="2352" w:type="dxa"/>
            <w:shd w:val="clear" w:color="auto" w:fill="auto"/>
          </w:tcPr>
          <w:p w14:paraId="24891151" w14:textId="77777777" w:rsidR="00500170" w:rsidRPr="00320026" w:rsidRDefault="00500170">
            <w:pPr>
              <w:pStyle w:val="TAL"/>
            </w:pPr>
            <w:r w:rsidRPr="00320026">
              <w:t>Security-Verify</w:t>
            </w:r>
          </w:p>
        </w:tc>
        <w:tc>
          <w:tcPr>
            <w:tcW w:w="1276" w:type="dxa"/>
            <w:shd w:val="clear" w:color="auto" w:fill="auto"/>
          </w:tcPr>
          <w:p w14:paraId="396A0BB2" w14:textId="77777777" w:rsidR="00500170" w:rsidRPr="00320026" w:rsidRDefault="00500170">
            <w:pPr>
              <w:pStyle w:val="TAL"/>
              <w:rPr>
                <w:rFonts w:eastAsia="ＭＳ 明朝"/>
                <w:lang w:eastAsia="ja-JP"/>
              </w:rPr>
            </w:pPr>
            <w:r w:rsidRPr="00320026">
              <w:t>[47], [39]</w:t>
            </w:r>
          </w:p>
        </w:tc>
        <w:tc>
          <w:tcPr>
            <w:tcW w:w="1203" w:type="dxa"/>
            <w:shd w:val="clear" w:color="auto" w:fill="auto"/>
          </w:tcPr>
          <w:p w14:paraId="344F792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7E72CDF" w14:textId="77777777" w:rsidR="00500170" w:rsidRPr="00320026" w:rsidRDefault="00500170">
            <w:pPr>
              <w:pStyle w:val="TAL"/>
              <w:rPr>
                <w:lang w:eastAsia="ja-JP"/>
              </w:rPr>
            </w:pPr>
            <w:r w:rsidRPr="00320026">
              <w:rPr>
                <w:lang w:eastAsia="ja-JP"/>
              </w:rPr>
              <w:t>dn/a</w:t>
            </w:r>
          </w:p>
        </w:tc>
      </w:tr>
      <w:tr w:rsidR="00500170" w:rsidRPr="00320026" w14:paraId="48441651" w14:textId="77777777">
        <w:tc>
          <w:tcPr>
            <w:tcW w:w="767" w:type="dxa"/>
            <w:shd w:val="clear" w:color="auto" w:fill="auto"/>
          </w:tcPr>
          <w:p w14:paraId="712AEDA9" w14:textId="77777777" w:rsidR="00500170" w:rsidRPr="00320026" w:rsidRDefault="00500170">
            <w:pPr>
              <w:pStyle w:val="TAL"/>
            </w:pPr>
            <w:r w:rsidRPr="00320026">
              <w:t>41</w:t>
            </w:r>
          </w:p>
        </w:tc>
        <w:tc>
          <w:tcPr>
            <w:tcW w:w="2352" w:type="dxa"/>
            <w:shd w:val="clear" w:color="auto" w:fill="auto"/>
          </w:tcPr>
          <w:p w14:paraId="16EC6422" w14:textId="77777777" w:rsidR="00500170" w:rsidRPr="00320026" w:rsidRDefault="00500170">
            <w:pPr>
              <w:pStyle w:val="TAL"/>
            </w:pPr>
            <w:r w:rsidRPr="00320026">
              <w:t>Session-ID</w:t>
            </w:r>
          </w:p>
        </w:tc>
        <w:tc>
          <w:tcPr>
            <w:tcW w:w="1276" w:type="dxa"/>
            <w:shd w:val="clear" w:color="auto" w:fill="auto"/>
          </w:tcPr>
          <w:p w14:paraId="05CA2A05" w14:textId="77777777" w:rsidR="00500170" w:rsidRPr="00320026" w:rsidRDefault="00500170">
            <w:pPr>
              <w:pStyle w:val="TAL"/>
            </w:pPr>
            <w:r w:rsidRPr="00320026">
              <w:t>[124]</w:t>
            </w:r>
          </w:p>
        </w:tc>
        <w:tc>
          <w:tcPr>
            <w:tcW w:w="1203" w:type="dxa"/>
            <w:shd w:val="clear" w:color="auto" w:fill="auto"/>
          </w:tcPr>
          <w:p w14:paraId="37BAC81A"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139B4F76"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w:t>
            </w:r>
          </w:p>
        </w:tc>
      </w:tr>
      <w:tr w:rsidR="00500170" w:rsidRPr="00320026" w14:paraId="092F0055" w14:textId="77777777">
        <w:tc>
          <w:tcPr>
            <w:tcW w:w="767" w:type="dxa"/>
            <w:shd w:val="clear" w:color="auto" w:fill="auto"/>
          </w:tcPr>
          <w:p w14:paraId="771900F5" w14:textId="77777777" w:rsidR="00500170" w:rsidRPr="00320026" w:rsidRDefault="00500170">
            <w:pPr>
              <w:pStyle w:val="TAL"/>
            </w:pPr>
            <w:r w:rsidRPr="00320026">
              <w:t>42</w:t>
            </w:r>
          </w:p>
        </w:tc>
        <w:tc>
          <w:tcPr>
            <w:tcW w:w="2352" w:type="dxa"/>
            <w:shd w:val="clear" w:color="auto" w:fill="auto"/>
          </w:tcPr>
          <w:p w14:paraId="1546A78D" w14:textId="77777777" w:rsidR="00500170" w:rsidRPr="00320026" w:rsidRDefault="00500170">
            <w:pPr>
              <w:pStyle w:val="TAL"/>
            </w:pPr>
            <w:r w:rsidRPr="00320026">
              <w:t>Subject</w:t>
            </w:r>
          </w:p>
        </w:tc>
        <w:tc>
          <w:tcPr>
            <w:tcW w:w="1276" w:type="dxa"/>
            <w:shd w:val="clear" w:color="auto" w:fill="auto"/>
          </w:tcPr>
          <w:p w14:paraId="5296791B"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71B0D31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79E910A" w14:textId="77777777" w:rsidR="00500170" w:rsidRPr="00320026" w:rsidRDefault="00500170">
            <w:pPr>
              <w:pStyle w:val="TAL"/>
              <w:rPr>
                <w:lang w:eastAsia="ja-JP"/>
              </w:rPr>
            </w:pPr>
            <w:r w:rsidRPr="00320026">
              <w:rPr>
                <w:lang w:eastAsia="ja-JP"/>
              </w:rPr>
              <w:t>do</w:t>
            </w:r>
          </w:p>
        </w:tc>
      </w:tr>
      <w:tr w:rsidR="00500170" w:rsidRPr="00320026" w14:paraId="2630BD9A" w14:textId="77777777">
        <w:tc>
          <w:tcPr>
            <w:tcW w:w="767" w:type="dxa"/>
            <w:shd w:val="clear" w:color="auto" w:fill="auto"/>
          </w:tcPr>
          <w:p w14:paraId="6B2C6C3B" w14:textId="77777777" w:rsidR="00500170" w:rsidRPr="00320026" w:rsidRDefault="00500170">
            <w:pPr>
              <w:pStyle w:val="TAL"/>
            </w:pPr>
            <w:r w:rsidRPr="00320026">
              <w:t>43</w:t>
            </w:r>
          </w:p>
        </w:tc>
        <w:tc>
          <w:tcPr>
            <w:tcW w:w="2352" w:type="dxa"/>
            <w:shd w:val="clear" w:color="auto" w:fill="auto"/>
          </w:tcPr>
          <w:p w14:paraId="22410BD8" w14:textId="77777777" w:rsidR="00500170" w:rsidRPr="00320026" w:rsidRDefault="00500170">
            <w:pPr>
              <w:pStyle w:val="TAL"/>
            </w:pPr>
            <w:r w:rsidRPr="00320026">
              <w:t>Supported</w:t>
            </w:r>
          </w:p>
        </w:tc>
        <w:tc>
          <w:tcPr>
            <w:tcW w:w="1276" w:type="dxa"/>
            <w:shd w:val="clear" w:color="auto" w:fill="auto"/>
          </w:tcPr>
          <w:p w14:paraId="3470336A"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4F712A1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368CA96" w14:textId="77777777" w:rsidR="00500170" w:rsidRPr="00320026" w:rsidRDefault="00500170">
            <w:pPr>
              <w:pStyle w:val="TAL"/>
              <w:rPr>
                <w:lang w:eastAsia="ja-JP"/>
              </w:rPr>
            </w:pPr>
            <w:r w:rsidRPr="00320026">
              <w:rPr>
                <w:lang w:eastAsia="ja-JP"/>
              </w:rPr>
              <w:t>do</w:t>
            </w:r>
          </w:p>
        </w:tc>
      </w:tr>
      <w:tr w:rsidR="00500170" w:rsidRPr="00320026" w14:paraId="13BFB588" w14:textId="77777777">
        <w:tc>
          <w:tcPr>
            <w:tcW w:w="767" w:type="dxa"/>
            <w:shd w:val="clear" w:color="auto" w:fill="auto"/>
          </w:tcPr>
          <w:p w14:paraId="36E68002" w14:textId="77777777" w:rsidR="00500170" w:rsidRPr="00320026" w:rsidRDefault="00500170">
            <w:pPr>
              <w:pStyle w:val="TAL"/>
            </w:pPr>
            <w:r w:rsidRPr="00320026">
              <w:t>44</w:t>
            </w:r>
          </w:p>
        </w:tc>
        <w:tc>
          <w:tcPr>
            <w:tcW w:w="2352" w:type="dxa"/>
            <w:shd w:val="clear" w:color="auto" w:fill="auto"/>
          </w:tcPr>
          <w:p w14:paraId="43C99602" w14:textId="77777777" w:rsidR="00500170" w:rsidRPr="00320026" w:rsidRDefault="00500170">
            <w:pPr>
              <w:pStyle w:val="TAL"/>
            </w:pPr>
            <w:r w:rsidRPr="00320026">
              <w:t>Timestamp</w:t>
            </w:r>
          </w:p>
        </w:tc>
        <w:tc>
          <w:tcPr>
            <w:tcW w:w="1276" w:type="dxa"/>
            <w:shd w:val="clear" w:color="auto" w:fill="auto"/>
          </w:tcPr>
          <w:p w14:paraId="278C96EE"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5786F7E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FE0879E" w14:textId="77777777" w:rsidR="00500170" w:rsidRPr="00320026" w:rsidRDefault="00500170">
            <w:pPr>
              <w:pStyle w:val="TAL"/>
              <w:rPr>
                <w:lang w:eastAsia="ja-JP"/>
              </w:rPr>
            </w:pPr>
            <w:r w:rsidRPr="00320026">
              <w:rPr>
                <w:lang w:eastAsia="ja-JP"/>
              </w:rPr>
              <w:t>do</w:t>
            </w:r>
          </w:p>
        </w:tc>
      </w:tr>
      <w:tr w:rsidR="00500170" w:rsidRPr="00320026" w14:paraId="484B58A8" w14:textId="77777777">
        <w:tc>
          <w:tcPr>
            <w:tcW w:w="767" w:type="dxa"/>
            <w:shd w:val="clear" w:color="auto" w:fill="auto"/>
          </w:tcPr>
          <w:p w14:paraId="3CA3E312" w14:textId="77777777" w:rsidR="00500170" w:rsidRPr="00320026" w:rsidRDefault="00500170">
            <w:pPr>
              <w:pStyle w:val="TAL"/>
            </w:pPr>
            <w:r w:rsidRPr="00320026">
              <w:t>45</w:t>
            </w:r>
          </w:p>
        </w:tc>
        <w:tc>
          <w:tcPr>
            <w:tcW w:w="2352" w:type="dxa"/>
            <w:shd w:val="clear" w:color="auto" w:fill="auto"/>
          </w:tcPr>
          <w:p w14:paraId="764AFA02" w14:textId="77777777" w:rsidR="00500170" w:rsidRPr="00320026" w:rsidRDefault="00500170">
            <w:pPr>
              <w:pStyle w:val="TAL"/>
            </w:pPr>
            <w:r w:rsidRPr="00320026">
              <w:t>To</w:t>
            </w:r>
          </w:p>
        </w:tc>
        <w:tc>
          <w:tcPr>
            <w:tcW w:w="1276" w:type="dxa"/>
            <w:shd w:val="clear" w:color="auto" w:fill="auto"/>
          </w:tcPr>
          <w:p w14:paraId="35662214"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2A361CC7"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78FACB04" w14:textId="77777777" w:rsidR="00500170" w:rsidRPr="00320026" w:rsidRDefault="00500170">
            <w:pPr>
              <w:pStyle w:val="TAL"/>
              <w:rPr>
                <w:lang w:eastAsia="ja-JP"/>
              </w:rPr>
            </w:pPr>
            <w:r w:rsidRPr="00320026">
              <w:rPr>
                <w:lang w:eastAsia="ja-JP"/>
              </w:rPr>
              <w:t>dm</w:t>
            </w:r>
          </w:p>
        </w:tc>
      </w:tr>
      <w:tr w:rsidR="00500170" w:rsidRPr="00320026" w14:paraId="2AE5738F" w14:textId="77777777">
        <w:tc>
          <w:tcPr>
            <w:tcW w:w="767" w:type="dxa"/>
            <w:shd w:val="clear" w:color="auto" w:fill="auto"/>
          </w:tcPr>
          <w:p w14:paraId="0D94F6C8" w14:textId="77777777" w:rsidR="00500170" w:rsidRPr="00320026" w:rsidRDefault="00500170">
            <w:pPr>
              <w:pStyle w:val="TAL"/>
            </w:pPr>
            <w:r w:rsidRPr="00320026">
              <w:t>46</w:t>
            </w:r>
          </w:p>
        </w:tc>
        <w:tc>
          <w:tcPr>
            <w:tcW w:w="2352" w:type="dxa"/>
            <w:shd w:val="clear" w:color="auto" w:fill="auto"/>
          </w:tcPr>
          <w:p w14:paraId="26CC10A7" w14:textId="77777777" w:rsidR="00500170" w:rsidRPr="00320026" w:rsidRDefault="00500170">
            <w:pPr>
              <w:pStyle w:val="TAL"/>
            </w:pPr>
            <w:r w:rsidRPr="00320026">
              <w:t>User-Agent</w:t>
            </w:r>
          </w:p>
        </w:tc>
        <w:tc>
          <w:tcPr>
            <w:tcW w:w="1276" w:type="dxa"/>
            <w:shd w:val="clear" w:color="auto" w:fill="auto"/>
          </w:tcPr>
          <w:p w14:paraId="7DA7A0C5"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22CF980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1093FE8" w14:textId="77777777" w:rsidR="00500170" w:rsidRPr="00320026" w:rsidRDefault="00500170">
            <w:pPr>
              <w:pStyle w:val="TAL"/>
              <w:rPr>
                <w:lang w:eastAsia="ja-JP"/>
              </w:rPr>
            </w:pPr>
            <w:r w:rsidRPr="00320026">
              <w:rPr>
                <w:lang w:eastAsia="ja-JP"/>
              </w:rPr>
              <w:t>do</w:t>
            </w:r>
          </w:p>
        </w:tc>
      </w:tr>
      <w:tr w:rsidR="00500170" w:rsidRPr="00320026" w14:paraId="06DB6236" w14:textId="77777777">
        <w:tc>
          <w:tcPr>
            <w:tcW w:w="767" w:type="dxa"/>
            <w:shd w:val="clear" w:color="auto" w:fill="auto"/>
          </w:tcPr>
          <w:p w14:paraId="3F8F0B58" w14:textId="77777777" w:rsidR="00500170" w:rsidRPr="00320026" w:rsidRDefault="00500170">
            <w:pPr>
              <w:pStyle w:val="TAL"/>
            </w:pPr>
            <w:r w:rsidRPr="00320026">
              <w:t>47</w:t>
            </w:r>
          </w:p>
        </w:tc>
        <w:tc>
          <w:tcPr>
            <w:tcW w:w="2352" w:type="dxa"/>
            <w:shd w:val="clear" w:color="auto" w:fill="auto"/>
          </w:tcPr>
          <w:p w14:paraId="6DB2F300" w14:textId="77777777" w:rsidR="00500170" w:rsidRPr="00320026" w:rsidRDefault="00500170">
            <w:pPr>
              <w:pStyle w:val="TAL"/>
            </w:pPr>
            <w:r w:rsidRPr="00320026">
              <w:t>Via</w:t>
            </w:r>
          </w:p>
        </w:tc>
        <w:tc>
          <w:tcPr>
            <w:tcW w:w="1276" w:type="dxa"/>
            <w:shd w:val="clear" w:color="auto" w:fill="auto"/>
          </w:tcPr>
          <w:p w14:paraId="05214482" w14:textId="77777777" w:rsidR="00500170" w:rsidRPr="00320026" w:rsidRDefault="00500170">
            <w:pPr>
              <w:pStyle w:val="TAL"/>
              <w:rPr>
                <w:rFonts w:eastAsia="ＭＳ 明朝"/>
                <w:lang w:eastAsia="ja-JP"/>
              </w:rPr>
            </w:pPr>
            <w:r w:rsidRPr="00320026">
              <w:t>[13], [39]</w:t>
            </w:r>
          </w:p>
        </w:tc>
        <w:tc>
          <w:tcPr>
            <w:tcW w:w="1203" w:type="dxa"/>
            <w:shd w:val="clear" w:color="auto" w:fill="auto"/>
          </w:tcPr>
          <w:p w14:paraId="684DEC4A"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106ED483" w14:textId="77777777" w:rsidR="00500170" w:rsidRPr="00320026" w:rsidRDefault="00500170">
            <w:pPr>
              <w:pStyle w:val="TAL"/>
              <w:rPr>
                <w:lang w:eastAsia="ja-JP"/>
              </w:rPr>
            </w:pPr>
            <w:r w:rsidRPr="00320026">
              <w:rPr>
                <w:lang w:eastAsia="ja-JP"/>
              </w:rPr>
              <w:t>dm</w:t>
            </w:r>
          </w:p>
        </w:tc>
      </w:tr>
      <w:tr w:rsidR="00500170" w:rsidRPr="00320026" w14:paraId="7F0C7EE1" w14:textId="77777777">
        <w:tc>
          <w:tcPr>
            <w:tcW w:w="9639" w:type="dxa"/>
            <w:gridSpan w:val="5"/>
            <w:shd w:val="clear" w:color="auto" w:fill="auto"/>
          </w:tcPr>
          <w:p w14:paraId="29536312" w14:textId="77777777" w:rsidR="00500170" w:rsidRPr="00320026" w:rsidRDefault="00500170">
            <w:pPr>
              <w:pStyle w:val="TAN"/>
              <w:rPr>
                <w:lang w:eastAsia="ja-JP"/>
              </w:rPr>
            </w:pPr>
            <w:r w:rsidRPr="00320026">
              <w:t>dc</w:t>
            </w:r>
            <w:r w:rsidRPr="00320026">
              <w:rPr>
                <w:lang w:eastAsia="ko-KR"/>
              </w:rPr>
              <w:t>1</w:t>
            </w:r>
            <w:r w:rsidRPr="00320026">
              <w:t>:</w:t>
            </w:r>
            <w:r w:rsidRPr="00320026">
              <w:tab/>
              <w:t>request invoked due to AOC AND home-to-visited request on roaming II-NNI</w:t>
            </w:r>
          </w:p>
        </w:tc>
      </w:tr>
      <w:tr w:rsidR="00500170" w:rsidRPr="00320026" w14:paraId="65847FBE" w14:textId="77777777">
        <w:tc>
          <w:tcPr>
            <w:tcW w:w="9639" w:type="dxa"/>
            <w:gridSpan w:val="5"/>
            <w:shd w:val="clear" w:color="auto" w:fill="auto"/>
          </w:tcPr>
          <w:p w14:paraId="1D6C79AC"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27258812" w14:textId="77777777" w:rsidR="00500170" w:rsidRPr="00320026" w:rsidRDefault="00500170">
      <w:pPr>
        <w:keepNext/>
        <w:rPr>
          <w:lang w:eastAsia="ja-JP"/>
        </w:rPr>
      </w:pPr>
    </w:p>
    <w:p w14:paraId="65E1F187" w14:textId="77777777" w:rsidR="00500170" w:rsidRPr="00320026" w:rsidRDefault="00500170">
      <w:pPr>
        <w:keepNext/>
      </w:pPr>
      <w:r w:rsidRPr="00320026">
        <w:lastRenderedPageBreak/>
        <w:t>The table B.6.2 lists the supported header fields within the INFO response.</w:t>
      </w:r>
    </w:p>
    <w:p w14:paraId="27FBC3D4" w14:textId="77777777" w:rsidR="00500170" w:rsidRPr="00320026" w:rsidRDefault="00500170">
      <w:pPr>
        <w:pStyle w:val="TH"/>
        <w:outlineLvl w:val="0"/>
      </w:pPr>
      <w:r w:rsidRPr="00320026">
        <w:t>Table </w:t>
      </w:r>
      <w:r w:rsidRPr="00320026">
        <w:rPr>
          <w:lang w:eastAsia="ko-KR"/>
        </w:rPr>
        <w:t>B</w:t>
      </w:r>
      <w:r w:rsidRPr="00320026">
        <w:t>.6.2: Supported header fields within the INFO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992"/>
        <w:gridCol w:w="992"/>
        <w:gridCol w:w="1152"/>
        <w:gridCol w:w="3242"/>
      </w:tblGrid>
      <w:tr w:rsidR="00500170" w:rsidRPr="00320026" w14:paraId="36E22023" w14:textId="77777777">
        <w:trPr>
          <w:tblHeader/>
        </w:trPr>
        <w:tc>
          <w:tcPr>
            <w:tcW w:w="767" w:type="dxa"/>
            <w:shd w:val="clear" w:color="auto" w:fill="auto"/>
          </w:tcPr>
          <w:p w14:paraId="00945231"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5521E1CA"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0FDFE0DF" w14:textId="77777777" w:rsidR="00500170" w:rsidRPr="00320026" w:rsidRDefault="00500170">
            <w:pPr>
              <w:pStyle w:val="TAH"/>
              <w:rPr>
                <w:lang w:val="en-GB"/>
              </w:rPr>
            </w:pPr>
            <w:r w:rsidRPr="00320026">
              <w:rPr>
                <w:lang w:val="en-GB"/>
              </w:rPr>
              <w:t>SIP status code</w:t>
            </w:r>
          </w:p>
        </w:tc>
        <w:tc>
          <w:tcPr>
            <w:tcW w:w="992" w:type="dxa"/>
            <w:shd w:val="clear" w:color="auto" w:fill="auto"/>
          </w:tcPr>
          <w:p w14:paraId="1AC28BD4" w14:textId="77777777" w:rsidR="00500170" w:rsidRPr="00320026" w:rsidRDefault="00500170">
            <w:pPr>
              <w:pStyle w:val="TAH"/>
              <w:rPr>
                <w:lang w:val="en-GB"/>
              </w:rPr>
            </w:pPr>
            <w:r w:rsidRPr="00320026">
              <w:rPr>
                <w:lang w:val="en-GB"/>
              </w:rPr>
              <w:t>Ref.</w:t>
            </w:r>
          </w:p>
        </w:tc>
        <w:tc>
          <w:tcPr>
            <w:tcW w:w="1152" w:type="dxa"/>
            <w:shd w:val="clear" w:color="auto" w:fill="auto"/>
          </w:tcPr>
          <w:p w14:paraId="347AFC10" w14:textId="77777777" w:rsidR="00500170" w:rsidRPr="00320026" w:rsidRDefault="00500170">
            <w:pPr>
              <w:pStyle w:val="TAH"/>
              <w:rPr>
                <w:lang w:val="en-GB"/>
              </w:rPr>
            </w:pPr>
            <w:r w:rsidRPr="00320026">
              <w:rPr>
                <w:lang w:val="en-GB"/>
              </w:rPr>
              <w:t>RFC status</w:t>
            </w:r>
          </w:p>
        </w:tc>
        <w:tc>
          <w:tcPr>
            <w:tcW w:w="3242" w:type="dxa"/>
            <w:shd w:val="clear" w:color="auto" w:fill="auto"/>
          </w:tcPr>
          <w:p w14:paraId="6D24C68E" w14:textId="77777777" w:rsidR="00500170" w:rsidRPr="00320026" w:rsidRDefault="00500170">
            <w:pPr>
              <w:pStyle w:val="TAH"/>
              <w:rPr>
                <w:lang w:val="en-GB"/>
              </w:rPr>
            </w:pPr>
            <w:r w:rsidRPr="00320026">
              <w:rPr>
                <w:lang w:val="en-GB"/>
              </w:rPr>
              <w:t>II-NNI condition</w:t>
            </w:r>
          </w:p>
        </w:tc>
      </w:tr>
      <w:tr w:rsidR="00500170" w:rsidRPr="00320026" w14:paraId="0E30B67B" w14:textId="77777777">
        <w:trPr>
          <w:trHeight w:val="421"/>
        </w:trPr>
        <w:tc>
          <w:tcPr>
            <w:tcW w:w="767" w:type="dxa"/>
            <w:shd w:val="clear" w:color="auto" w:fill="auto"/>
          </w:tcPr>
          <w:p w14:paraId="1BF79D95" w14:textId="77777777" w:rsidR="00500170" w:rsidRPr="00320026" w:rsidRDefault="00500170">
            <w:pPr>
              <w:pStyle w:val="TAL"/>
            </w:pPr>
            <w:r w:rsidRPr="00320026">
              <w:t>1</w:t>
            </w:r>
          </w:p>
        </w:tc>
        <w:tc>
          <w:tcPr>
            <w:tcW w:w="2494" w:type="dxa"/>
            <w:shd w:val="clear" w:color="auto" w:fill="auto"/>
          </w:tcPr>
          <w:p w14:paraId="05651FD2" w14:textId="77777777" w:rsidR="00500170" w:rsidRPr="00320026" w:rsidRDefault="00500170">
            <w:pPr>
              <w:pStyle w:val="TAL"/>
              <w:rPr>
                <w:lang w:eastAsia="ja-JP"/>
              </w:rPr>
            </w:pPr>
            <w:r w:rsidRPr="00320026">
              <w:rPr>
                <w:lang w:eastAsia="ja-JP"/>
              </w:rPr>
              <w:t>Accept</w:t>
            </w:r>
          </w:p>
        </w:tc>
        <w:tc>
          <w:tcPr>
            <w:tcW w:w="992" w:type="dxa"/>
            <w:shd w:val="clear" w:color="auto" w:fill="auto"/>
          </w:tcPr>
          <w:p w14:paraId="138261BB" w14:textId="77777777" w:rsidR="00500170" w:rsidRPr="00320026" w:rsidRDefault="00500170">
            <w:pPr>
              <w:pStyle w:val="TAL"/>
              <w:rPr>
                <w:lang w:eastAsia="ja-JP"/>
              </w:rPr>
            </w:pPr>
            <w:r w:rsidRPr="00320026">
              <w:rPr>
                <w:lang w:eastAsia="ja-JP"/>
              </w:rPr>
              <w:t>2xx</w:t>
            </w:r>
          </w:p>
          <w:p w14:paraId="0BEBFD62" w14:textId="77777777" w:rsidR="00500170" w:rsidRPr="00320026" w:rsidRDefault="00500170">
            <w:pPr>
              <w:pStyle w:val="TAL"/>
              <w:rPr>
                <w:lang w:eastAsia="ja-JP"/>
              </w:rPr>
            </w:pPr>
            <w:r w:rsidRPr="00320026">
              <w:t>415</w:t>
            </w:r>
          </w:p>
        </w:tc>
        <w:tc>
          <w:tcPr>
            <w:tcW w:w="992" w:type="dxa"/>
            <w:shd w:val="clear" w:color="auto" w:fill="auto"/>
          </w:tcPr>
          <w:p w14:paraId="77643FC9"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5BF00225"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18F36A9" w14:textId="77777777" w:rsidR="00500170" w:rsidRPr="00320026" w:rsidRDefault="00500170">
            <w:pPr>
              <w:pStyle w:val="TAL"/>
              <w:rPr>
                <w:lang w:eastAsia="ja-JP"/>
              </w:rPr>
            </w:pPr>
            <w:r w:rsidRPr="00320026">
              <w:rPr>
                <w:lang w:eastAsia="ja-JP"/>
              </w:rPr>
              <w:t>do</w:t>
            </w:r>
          </w:p>
        </w:tc>
      </w:tr>
      <w:tr w:rsidR="00500170" w:rsidRPr="00320026" w14:paraId="0644FBBA" w14:textId="77777777">
        <w:tc>
          <w:tcPr>
            <w:tcW w:w="767" w:type="dxa"/>
            <w:vMerge w:val="restart"/>
            <w:shd w:val="clear" w:color="auto" w:fill="auto"/>
          </w:tcPr>
          <w:p w14:paraId="7DD5524A" w14:textId="77777777" w:rsidR="00500170" w:rsidRPr="00320026" w:rsidRDefault="00500170">
            <w:pPr>
              <w:pStyle w:val="TAL"/>
            </w:pPr>
            <w:r w:rsidRPr="00320026">
              <w:t>2</w:t>
            </w:r>
          </w:p>
        </w:tc>
        <w:tc>
          <w:tcPr>
            <w:tcW w:w="2494" w:type="dxa"/>
            <w:vMerge w:val="restart"/>
            <w:shd w:val="clear" w:color="auto" w:fill="auto"/>
          </w:tcPr>
          <w:p w14:paraId="7BC2D744" w14:textId="77777777" w:rsidR="00500170" w:rsidRPr="00320026" w:rsidRDefault="00500170">
            <w:pPr>
              <w:pStyle w:val="TAL"/>
            </w:pPr>
            <w:r w:rsidRPr="00320026">
              <w:t>Accept-Encoding</w:t>
            </w:r>
          </w:p>
        </w:tc>
        <w:tc>
          <w:tcPr>
            <w:tcW w:w="992" w:type="dxa"/>
            <w:shd w:val="clear" w:color="auto" w:fill="auto"/>
          </w:tcPr>
          <w:p w14:paraId="7CC94B9A" w14:textId="77777777" w:rsidR="00500170" w:rsidRPr="00320026" w:rsidRDefault="00500170">
            <w:pPr>
              <w:pStyle w:val="TAL"/>
            </w:pPr>
            <w:r w:rsidRPr="00320026">
              <w:t>2xx</w:t>
            </w:r>
          </w:p>
        </w:tc>
        <w:tc>
          <w:tcPr>
            <w:tcW w:w="992" w:type="dxa"/>
            <w:vMerge w:val="restart"/>
            <w:shd w:val="clear" w:color="auto" w:fill="auto"/>
          </w:tcPr>
          <w:p w14:paraId="5166558B"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5DECA669"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AB90015" w14:textId="77777777" w:rsidR="00500170" w:rsidRPr="00320026" w:rsidRDefault="00500170">
            <w:pPr>
              <w:pStyle w:val="TAL"/>
              <w:rPr>
                <w:lang w:eastAsia="ja-JP"/>
              </w:rPr>
            </w:pPr>
            <w:r w:rsidRPr="00320026">
              <w:rPr>
                <w:lang w:eastAsia="ja-JP"/>
              </w:rPr>
              <w:t>do</w:t>
            </w:r>
          </w:p>
        </w:tc>
      </w:tr>
      <w:tr w:rsidR="00500170" w:rsidRPr="00320026" w14:paraId="735F6417" w14:textId="77777777">
        <w:tc>
          <w:tcPr>
            <w:tcW w:w="767" w:type="dxa"/>
            <w:vMerge/>
            <w:shd w:val="clear" w:color="auto" w:fill="auto"/>
          </w:tcPr>
          <w:p w14:paraId="1F79B6BC" w14:textId="77777777" w:rsidR="00500170" w:rsidRPr="00320026" w:rsidRDefault="00500170">
            <w:pPr>
              <w:pStyle w:val="TAL"/>
            </w:pPr>
          </w:p>
        </w:tc>
        <w:tc>
          <w:tcPr>
            <w:tcW w:w="2494" w:type="dxa"/>
            <w:vMerge/>
            <w:shd w:val="clear" w:color="auto" w:fill="auto"/>
          </w:tcPr>
          <w:p w14:paraId="1B640B90" w14:textId="77777777" w:rsidR="00500170" w:rsidRPr="00320026" w:rsidRDefault="00500170">
            <w:pPr>
              <w:pStyle w:val="TAL"/>
              <w:rPr>
                <w:rFonts w:eastAsia="ＭＳ 明朝"/>
                <w:lang w:eastAsia="ja-JP"/>
              </w:rPr>
            </w:pPr>
          </w:p>
        </w:tc>
        <w:tc>
          <w:tcPr>
            <w:tcW w:w="992" w:type="dxa"/>
            <w:shd w:val="clear" w:color="auto" w:fill="auto"/>
          </w:tcPr>
          <w:p w14:paraId="681C4ECE" w14:textId="77777777" w:rsidR="00500170" w:rsidRPr="00320026" w:rsidRDefault="00500170">
            <w:pPr>
              <w:pStyle w:val="TAL"/>
            </w:pPr>
            <w:r w:rsidRPr="00320026">
              <w:t>415</w:t>
            </w:r>
          </w:p>
        </w:tc>
        <w:tc>
          <w:tcPr>
            <w:tcW w:w="992" w:type="dxa"/>
            <w:vMerge/>
            <w:shd w:val="clear" w:color="auto" w:fill="auto"/>
          </w:tcPr>
          <w:p w14:paraId="21081738" w14:textId="77777777" w:rsidR="00500170" w:rsidRPr="00320026" w:rsidRDefault="00500170">
            <w:pPr>
              <w:pStyle w:val="TAL"/>
              <w:rPr>
                <w:rFonts w:eastAsia="ＭＳ 明朝"/>
                <w:lang w:eastAsia="ja-JP"/>
              </w:rPr>
            </w:pPr>
          </w:p>
        </w:tc>
        <w:tc>
          <w:tcPr>
            <w:tcW w:w="1152" w:type="dxa"/>
            <w:shd w:val="clear" w:color="auto" w:fill="auto"/>
          </w:tcPr>
          <w:p w14:paraId="4E6F85C7" w14:textId="77777777" w:rsidR="00500170" w:rsidRPr="00320026" w:rsidRDefault="00500170">
            <w:pPr>
              <w:pStyle w:val="TAL"/>
              <w:rPr>
                <w:lang w:eastAsia="ja-JP"/>
              </w:rPr>
            </w:pPr>
            <w:r w:rsidRPr="00320026">
              <w:rPr>
                <w:lang w:eastAsia="ja-JP"/>
              </w:rPr>
              <w:t>c</w:t>
            </w:r>
          </w:p>
        </w:tc>
        <w:tc>
          <w:tcPr>
            <w:tcW w:w="3242" w:type="dxa"/>
            <w:shd w:val="clear" w:color="auto" w:fill="auto"/>
          </w:tcPr>
          <w:p w14:paraId="276BF33E" w14:textId="77777777" w:rsidR="00500170" w:rsidRPr="00320026" w:rsidRDefault="00500170">
            <w:pPr>
              <w:pStyle w:val="TAL"/>
              <w:rPr>
                <w:lang w:eastAsia="ja-JP"/>
              </w:rPr>
            </w:pPr>
            <w:r w:rsidRPr="00320026">
              <w:rPr>
                <w:lang w:eastAsia="ja-JP"/>
              </w:rPr>
              <w:t>dc</w:t>
            </w:r>
          </w:p>
        </w:tc>
      </w:tr>
      <w:tr w:rsidR="00500170" w:rsidRPr="00320026" w14:paraId="3CBCC898" w14:textId="77777777">
        <w:trPr>
          <w:trHeight w:val="421"/>
        </w:trPr>
        <w:tc>
          <w:tcPr>
            <w:tcW w:w="767" w:type="dxa"/>
            <w:shd w:val="clear" w:color="auto" w:fill="auto"/>
          </w:tcPr>
          <w:p w14:paraId="2D8FCD01" w14:textId="77777777" w:rsidR="00500170" w:rsidRPr="00320026" w:rsidRDefault="00500170">
            <w:pPr>
              <w:pStyle w:val="TAL"/>
            </w:pPr>
            <w:r w:rsidRPr="00320026">
              <w:t>3</w:t>
            </w:r>
          </w:p>
        </w:tc>
        <w:tc>
          <w:tcPr>
            <w:tcW w:w="2494" w:type="dxa"/>
            <w:shd w:val="clear" w:color="auto" w:fill="auto"/>
          </w:tcPr>
          <w:p w14:paraId="00B86294" w14:textId="77777777" w:rsidR="00500170" w:rsidRPr="00320026" w:rsidRDefault="00500170">
            <w:pPr>
              <w:pStyle w:val="TAL"/>
            </w:pPr>
            <w:r w:rsidRPr="00320026">
              <w:t>Accept-Language</w:t>
            </w:r>
          </w:p>
        </w:tc>
        <w:tc>
          <w:tcPr>
            <w:tcW w:w="992" w:type="dxa"/>
            <w:shd w:val="clear" w:color="auto" w:fill="auto"/>
          </w:tcPr>
          <w:p w14:paraId="3CAA789F" w14:textId="77777777" w:rsidR="00500170" w:rsidRPr="00320026" w:rsidRDefault="00500170">
            <w:pPr>
              <w:pStyle w:val="TAL"/>
            </w:pPr>
            <w:r w:rsidRPr="00320026">
              <w:t>2xx</w:t>
            </w:r>
          </w:p>
          <w:p w14:paraId="72E22FB8" w14:textId="77777777" w:rsidR="00500170" w:rsidRPr="00320026" w:rsidRDefault="00500170">
            <w:pPr>
              <w:pStyle w:val="TAL"/>
            </w:pPr>
            <w:r w:rsidRPr="00320026">
              <w:t>415</w:t>
            </w:r>
          </w:p>
        </w:tc>
        <w:tc>
          <w:tcPr>
            <w:tcW w:w="992" w:type="dxa"/>
            <w:shd w:val="clear" w:color="auto" w:fill="auto"/>
          </w:tcPr>
          <w:p w14:paraId="6A4DA7D8"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402CE901"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5F3958C" w14:textId="77777777" w:rsidR="00500170" w:rsidRPr="00320026" w:rsidRDefault="00500170">
            <w:pPr>
              <w:pStyle w:val="TAL"/>
              <w:rPr>
                <w:lang w:eastAsia="ja-JP"/>
              </w:rPr>
            </w:pPr>
            <w:r w:rsidRPr="00320026">
              <w:rPr>
                <w:lang w:eastAsia="ja-JP"/>
              </w:rPr>
              <w:t>do</w:t>
            </w:r>
          </w:p>
        </w:tc>
      </w:tr>
      <w:tr w:rsidR="00500170" w:rsidRPr="00320026" w14:paraId="5DF6EFDB" w14:textId="77777777">
        <w:trPr>
          <w:trHeight w:val="426"/>
        </w:trPr>
        <w:tc>
          <w:tcPr>
            <w:tcW w:w="767" w:type="dxa"/>
            <w:shd w:val="clear" w:color="auto" w:fill="auto"/>
          </w:tcPr>
          <w:p w14:paraId="3168338E" w14:textId="77777777" w:rsidR="00500170" w:rsidRPr="00320026" w:rsidRDefault="00500170">
            <w:pPr>
              <w:pStyle w:val="TAL"/>
            </w:pPr>
            <w:r w:rsidRPr="00320026">
              <w:t>4</w:t>
            </w:r>
          </w:p>
        </w:tc>
        <w:tc>
          <w:tcPr>
            <w:tcW w:w="2494" w:type="dxa"/>
            <w:shd w:val="clear" w:color="auto" w:fill="auto"/>
          </w:tcPr>
          <w:p w14:paraId="058E9B3E" w14:textId="77777777" w:rsidR="00500170" w:rsidRPr="00320026" w:rsidRDefault="00500170">
            <w:pPr>
              <w:pStyle w:val="TAL"/>
              <w:rPr>
                <w:lang w:eastAsia="ja-JP"/>
              </w:rPr>
            </w:pPr>
            <w:r w:rsidRPr="00320026">
              <w:rPr>
                <w:lang w:eastAsia="ja-JP"/>
              </w:rPr>
              <w:t>Accept-Resource-Priority</w:t>
            </w:r>
          </w:p>
        </w:tc>
        <w:tc>
          <w:tcPr>
            <w:tcW w:w="992" w:type="dxa"/>
            <w:shd w:val="clear" w:color="auto" w:fill="auto"/>
          </w:tcPr>
          <w:p w14:paraId="4AE64608" w14:textId="77777777" w:rsidR="00500170" w:rsidRPr="00320026" w:rsidRDefault="00500170">
            <w:pPr>
              <w:pStyle w:val="TAL"/>
            </w:pPr>
            <w:r w:rsidRPr="00320026">
              <w:t>2xx</w:t>
            </w:r>
          </w:p>
          <w:p w14:paraId="7F1976B2" w14:textId="77777777" w:rsidR="00500170" w:rsidRPr="00320026" w:rsidRDefault="00500170">
            <w:pPr>
              <w:pStyle w:val="TAL"/>
            </w:pPr>
            <w:r w:rsidRPr="00320026">
              <w:t>417</w:t>
            </w:r>
          </w:p>
        </w:tc>
        <w:tc>
          <w:tcPr>
            <w:tcW w:w="992" w:type="dxa"/>
            <w:shd w:val="clear" w:color="auto" w:fill="auto"/>
          </w:tcPr>
          <w:p w14:paraId="0EEB8A0C" w14:textId="77777777" w:rsidR="00500170" w:rsidRPr="00320026" w:rsidRDefault="00500170">
            <w:pPr>
              <w:pStyle w:val="TAL"/>
              <w:rPr>
                <w:rFonts w:eastAsia="ＭＳ 明朝"/>
                <w:lang w:eastAsia="ja-JP"/>
              </w:rPr>
            </w:pPr>
            <w:r w:rsidRPr="00320026">
              <w:t>[78], [39]</w:t>
            </w:r>
          </w:p>
        </w:tc>
        <w:tc>
          <w:tcPr>
            <w:tcW w:w="1152" w:type="dxa"/>
            <w:shd w:val="clear" w:color="auto" w:fill="auto"/>
          </w:tcPr>
          <w:p w14:paraId="7D1B99BD"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6E5EE62"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 2)</w:t>
            </w:r>
          </w:p>
        </w:tc>
      </w:tr>
      <w:tr w:rsidR="00500170" w:rsidRPr="00320026" w14:paraId="1CCA80AC" w14:textId="77777777">
        <w:tc>
          <w:tcPr>
            <w:tcW w:w="767" w:type="dxa"/>
            <w:vMerge w:val="restart"/>
            <w:shd w:val="clear" w:color="auto" w:fill="auto"/>
          </w:tcPr>
          <w:p w14:paraId="655C7E9F" w14:textId="77777777" w:rsidR="00500170" w:rsidRPr="00320026" w:rsidRDefault="00500170">
            <w:pPr>
              <w:pStyle w:val="TAL"/>
            </w:pPr>
            <w:r w:rsidRPr="00320026">
              <w:t>5</w:t>
            </w:r>
          </w:p>
        </w:tc>
        <w:tc>
          <w:tcPr>
            <w:tcW w:w="2494" w:type="dxa"/>
            <w:vMerge w:val="restart"/>
            <w:shd w:val="clear" w:color="auto" w:fill="auto"/>
          </w:tcPr>
          <w:p w14:paraId="28728057" w14:textId="77777777" w:rsidR="00500170" w:rsidRPr="00320026" w:rsidRDefault="00500170">
            <w:pPr>
              <w:pStyle w:val="TAL"/>
              <w:rPr>
                <w:rFonts w:eastAsia="ＭＳ 明朝"/>
                <w:lang w:eastAsia="ja-JP"/>
              </w:rPr>
            </w:pPr>
            <w:r w:rsidRPr="00320026">
              <w:rPr>
                <w:lang w:eastAsia="ja-JP"/>
              </w:rPr>
              <w:t>Allow</w:t>
            </w:r>
          </w:p>
        </w:tc>
        <w:tc>
          <w:tcPr>
            <w:tcW w:w="992" w:type="dxa"/>
            <w:shd w:val="clear" w:color="auto" w:fill="auto"/>
          </w:tcPr>
          <w:p w14:paraId="4BB256A2" w14:textId="77777777" w:rsidR="00500170" w:rsidRPr="00320026" w:rsidRDefault="00500170">
            <w:pPr>
              <w:pStyle w:val="TAL"/>
            </w:pPr>
            <w:r w:rsidRPr="00320026">
              <w:t>405</w:t>
            </w:r>
          </w:p>
        </w:tc>
        <w:tc>
          <w:tcPr>
            <w:tcW w:w="992" w:type="dxa"/>
            <w:vMerge w:val="restart"/>
            <w:shd w:val="clear" w:color="auto" w:fill="auto"/>
          </w:tcPr>
          <w:p w14:paraId="13B25434"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B551014"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4956AA27" w14:textId="77777777" w:rsidR="00500170" w:rsidRPr="00320026" w:rsidRDefault="00500170">
            <w:pPr>
              <w:pStyle w:val="TAL"/>
              <w:rPr>
                <w:lang w:eastAsia="ja-JP"/>
              </w:rPr>
            </w:pPr>
            <w:r w:rsidRPr="00320026">
              <w:rPr>
                <w:lang w:eastAsia="ja-JP"/>
              </w:rPr>
              <w:t>dm</w:t>
            </w:r>
          </w:p>
        </w:tc>
      </w:tr>
      <w:tr w:rsidR="00500170" w:rsidRPr="00320026" w14:paraId="10B17794" w14:textId="77777777">
        <w:tc>
          <w:tcPr>
            <w:tcW w:w="767" w:type="dxa"/>
            <w:vMerge/>
            <w:shd w:val="clear" w:color="auto" w:fill="auto"/>
          </w:tcPr>
          <w:p w14:paraId="1FB70C8B" w14:textId="77777777" w:rsidR="00500170" w:rsidRPr="00320026" w:rsidRDefault="00500170">
            <w:pPr>
              <w:pStyle w:val="TAL"/>
            </w:pPr>
          </w:p>
        </w:tc>
        <w:tc>
          <w:tcPr>
            <w:tcW w:w="2494" w:type="dxa"/>
            <w:vMerge/>
            <w:shd w:val="clear" w:color="auto" w:fill="auto"/>
          </w:tcPr>
          <w:p w14:paraId="4C6903F7" w14:textId="77777777" w:rsidR="00500170" w:rsidRPr="00320026" w:rsidRDefault="00500170">
            <w:pPr>
              <w:pStyle w:val="TAL"/>
              <w:rPr>
                <w:rFonts w:eastAsia="ＭＳ 明朝"/>
                <w:lang w:eastAsia="ja-JP"/>
              </w:rPr>
            </w:pPr>
          </w:p>
        </w:tc>
        <w:tc>
          <w:tcPr>
            <w:tcW w:w="992" w:type="dxa"/>
            <w:shd w:val="clear" w:color="auto" w:fill="auto"/>
          </w:tcPr>
          <w:p w14:paraId="73CA01E7" w14:textId="77777777" w:rsidR="00500170" w:rsidRPr="00320026" w:rsidRDefault="00500170">
            <w:pPr>
              <w:pStyle w:val="TAL"/>
            </w:pPr>
            <w:r w:rsidRPr="00320026">
              <w:t>others</w:t>
            </w:r>
          </w:p>
        </w:tc>
        <w:tc>
          <w:tcPr>
            <w:tcW w:w="992" w:type="dxa"/>
            <w:vMerge/>
            <w:shd w:val="clear" w:color="auto" w:fill="auto"/>
          </w:tcPr>
          <w:p w14:paraId="27B7FFB1" w14:textId="77777777" w:rsidR="00500170" w:rsidRPr="00320026" w:rsidRDefault="00500170">
            <w:pPr>
              <w:pStyle w:val="TAL"/>
            </w:pPr>
          </w:p>
        </w:tc>
        <w:tc>
          <w:tcPr>
            <w:tcW w:w="1152" w:type="dxa"/>
            <w:shd w:val="clear" w:color="auto" w:fill="auto"/>
          </w:tcPr>
          <w:p w14:paraId="58D8FE0B"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796D68C" w14:textId="77777777" w:rsidR="00500170" w:rsidRPr="00320026" w:rsidRDefault="00500170">
            <w:pPr>
              <w:pStyle w:val="TAL"/>
              <w:rPr>
                <w:lang w:eastAsia="ja-JP"/>
              </w:rPr>
            </w:pPr>
            <w:r w:rsidRPr="00320026">
              <w:rPr>
                <w:lang w:eastAsia="ja-JP"/>
              </w:rPr>
              <w:t>do</w:t>
            </w:r>
          </w:p>
        </w:tc>
      </w:tr>
      <w:tr w:rsidR="00500170" w:rsidRPr="00320026" w14:paraId="59A01B2D" w14:textId="77777777">
        <w:tc>
          <w:tcPr>
            <w:tcW w:w="767" w:type="dxa"/>
            <w:shd w:val="clear" w:color="auto" w:fill="auto"/>
          </w:tcPr>
          <w:p w14:paraId="03451D85" w14:textId="77777777" w:rsidR="00500170" w:rsidRPr="00320026" w:rsidRDefault="00500170">
            <w:pPr>
              <w:pStyle w:val="TAL"/>
            </w:pPr>
            <w:r w:rsidRPr="00320026">
              <w:t>6</w:t>
            </w:r>
          </w:p>
        </w:tc>
        <w:tc>
          <w:tcPr>
            <w:tcW w:w="2494" w:type="dxa"/>
            <w:shd w:val="clear" w:color="auto" w:fill="auto"/>
          </w:tcPr>
          <w:p w14:paraId="0D8A2600" w14:textId="77777777" w:rsidR="00500170" w:rsidRPr="00320026" w:rsidRDefault="00500170">
            <w:pPr>
              <w:pStyle w:val="TAL"/>
              <w:rPr>
                <w:rFonts w:eastAsia="ＭＳ 明朝"/>
                <w:lang w:eastAsia="ja-JP"/>
              </w:rPr>
            </w:pPr>
            <w:r w:rsidRPr="00320026">
              <w:t>Allow-Events</w:t>
            </w:r>
          </w:p>
        </w:tc>
        <w:tc>
          <w:tcPr>
            <w:tcW w:w="992" w:type="dxa"/>
            <w:shd w:val="clear" w:color="auto" w:fill="auto"/>
          </w:tcPr>
          <w:p w14:paraId="07E087B3" w14:textId="77777777" w:rsidR="00500170" w:rsidRPr="00320026" w:rsidRDefault="00500170">
            <w:pPr>
              <w:pStyle w:val="TAL"/>
            </w:pPr>
            <w:r w:rsidRPr="00320026">
              <w:t>2xx</w:t>
            </w:r>
          </w:p>
        </w:tc>
        <w:tc>
          <w:tcPr>
            <w:tcW w:w="992" w:type="dxa"/>
            <w:shd w:val="clear" w:color="auto" w:fill="auto"/>
          </w:tcPr>
          <w:p w14:paraId="4BC2A343" w14:textId="77777777" w:rsidR="00500170" w:rsidRPr="00320026" w:rsidRDefault="00500170">
            <w:pPr>
              <w:pStyle w:val="TAL"/>
              <w:rPr>
                <w:rFonts w:eastAsia="ＭＳ 明朝"/>
                <w:lang w:eastAsia="ja-JP"/>
              </w:rPr>
            </w:pPr>
            <w:r w:rsidRPr="00320026">
              <w:t>[20]</w:t>
            </w:r>
          </w:p>
        </w:tc>
        <w:tc>
          <w:tcPr>
            <w:tcW w:w="1152" w:type="dxa"/>
            <w:shd w:val="clear" w:color="auto" w:fill="auto"/>
          </w:tcPr>
          <w:p w14:paraId="04FE14E4"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2741040" w14:textId="77777777" w:rsidR="00500170" w:rsidRPr="00320026" w:rsidRDefault="00500170">
            <w:pPr>
              <w:pStyle w:val="TAL"/>
              <w:rPr>
                <w:lang w:eastAsia="ko-KR"/>
              </w:rPr>
            </w:pPr>
            <w:r w:rsidRPr="00320026">
              <w:t xml:space="preserve">IF </w:t>
            </w:r>
            <w:r w:rsidRPr="00320026">
              <w:rPr>
                <w:lang w:eastAsia="ko-KR"/>
              </w:rPr>
              <w:t>t</w:t>
            </w:r>
            <w:r w:rsidRPr="00320026">
              <w:t>able 6.1.3.1/23 THEN do</w:t>
            </w:r>
            <w:r w:rsidRPr="00320026">
              <w:rPr>
                <w:lang w:eastAsia="ko-KR"/>
              </w:rPr>
              <w:t xml:space="preserve"> (NOTE 2)</w:t>
            </w:r>
          </w:p>
        </w:tc>
      </w:tr>
      <w:tr w:rsidR="00500170" w:rsidRPr="00320026" w14:paraId="68DD946E" w14:textId="77777777">
        <w:tc>
          <w:tcPr>
            <w:tcW w:w="767" w:type="dxa"/>
            <w:shd w:val="clear" w:color="auto" w:fill="auto"/>
          </w:tcPr>
          <w:p w14:paraId="6E3F6277" w14:textId="77777777" w:rsidR="00500170" w:rsidRPr="00320026" w:rsidRDefault="00500170">
            <w:pPr>
              <w:pStyle w:val="TAL"/>
            </w:pPr>
            <w:r w:rsidRPr="00320026">
              <w:t>7</w:t>
            </w:r>
          </w:p>
        </w:tc>
        <w:tc>
          <w:tcPr>
            <w:tcW w:w="2494" w:type="dxa"/>
            <w:shd w:val="clear" w:color="auto" w:fill="auto"/>
          </w:tcPr>
          <w:p w14:paraId="10B15643" w14:textId="77777777" w:rsidR="00500170" w:rsidRPr="00320026" w:rsidRDefault="00500170">
            <w:pPr>
              <w:pStyle w:val="TAL"/>
              <w:rPr>
                <w:lang w:eastAsia="ja-JP"/>
              </w:rPr>
            </w:pPr>
            <w:r w:rsidRPr="00320026">
              <w:rPr>
                <w:lang w:eastAsia="ja-JP"/>
              </w:rPr>
              <w:t>Authentication-Info</w:t>
            </w:r>
          </w:p>
        </w:tc>
        <w:tc>
          <w:tcPr>
            <w:tcW w:w="992" w:type="dxa"/>
            <w:shd w:val="clear" w:color="auto" w:fill="auto"/>
          </w:tcPr>
          <w:p w14:paraId="7E46F285" w14:textId="77777777" w:rsidR="00500170" w:rsidRPr="00320026" w:rsidRDefault="00500170">
            <w:pPr>
              <w:pStyle w:val="TAL"/>
            </w:pPr>
            <w:r w:rsidRPr="00320026">
              <w:t>2xx</w:t>
            </w:r>
          </w:p>
        </w:tc>
        <w:tc>
          <w:tcPr>
            <w:tcW w:w="992" w:type="dxa"/>
            <w:shd w:val="clear" w:color="auto" w:fill="auto"/>
          </w:tcPr>
          <w:p w14:paraId="02D2E2A3"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6F4D46AD"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29D5549"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 2)</w:t>
            </w:r>
          </w:p>
        </w:tc>
      </w:tr>
      <w:tr w:rsidR="00500170" w:rsidRPr="00320026" w14:paraId="0A263455" w14:textId="77777777">
        <w:trPr>
          <w:trHeight w:val="430"/>
        </w:trPr>
        <w:tc>
          <w:tcPr>
            <w:tcW w:w="767" w:type="dxa"/>
            <w:shd w:val="clear" w:color="auto" w:fill="auto"/>
          </w:tcPr>
          <w:p w14:paraId="179421AC" w14:textId="77777777" w:rsidR="00500170" w:rsidRPr="00320026" w:rsidRDefault="00500170">
            <w:pPr>
              <w:pStyle w:val="TAL"/>
            </w:pPr>
            <w:r w:rsidRPr="00320026">
              <w:t>8</w:t>
            </w:r>
          </w:p>
        </w:tc>
        <w:tc>
          <w:tcPr>
            <w:tcW w:w="2494" w:type="dxa"/>
            <w:shd w:val="clear" w:color="auto" w:fill="auto"/>
          </w:tcPr>
          <w:p w14:paraId="28DC8892" w14:textId="77777777" w:rsidR="00500170" w:rsidRPr="00320026" w:rsidRDefault="00500170">
            <w:pPr>
              <w:pStyle w:val="TAL"/>
              <w:rPr>
                <w:lang w:eastAsia="ja-JP"/>
              </w:rPr>
            </w:pPr>
            <w:r w:rsidRPr="00320026">
              <w:rPr>
                <w:lang w:eastAsia="ja-JP"/>
              </w:rPr>
              <w:t>Call-ID</w:t>
            </w:r>
          </w:p>
        </w:tc>
        <w:tc>
          <w:tcPr>
            <w:tcW w:w="992" w:type="dxa"/>
            <w:shd w:val="clear" w:color="auto" w:fill="auto"/>
          </w:tcPr>
          <w:p w14:paraId="2F700EA6" w14:textId="77777777" w:rsidR="00500170" w:rsidRPr="00320026" w:rsidRDefault="00500170">
            <w:pPr>
              <w:pStyle w:val="TAL"/>
            </w:pPr>
            <w:r w:rsidRPr="00320026">
              <w:t>100</w:t>
            </w:r>
          </w:p>
          <w:p w14:paraId="78EEC653" w14:textId="77777777" w:rsidR="00500170" w:rsidRPr="00320026" w:rsidRDefault="00500170">
            <w:pPr>
              <w:pStyle w:val="TAL"/>
            </w:pPr>
            <w:r w:rsidRPr="00320026">
              <w:t>others</w:t>
            </w:r>
          </w:p>
        </w:tc>
        <w:tc>
          <w:tcPr>
            <w:tcW w:w="992" w:type="dxa"/>
            <w:shd w:val="clear" w:color="auto" w:fill="auto"/>
          </w:tcPr>
          <w:p w14:paraId="7B3B5E0D"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2F941B53"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5FE909B4" w14:textId="77777777" w:rsidR="00500170" w:rsidRPr="00320026" w:rsidRDefault="00500170">
            <w:pPr>
              <w:pStyle w:val="TAL"/>
              <w:rPr>
                <w:lang w:eastAsia="ja-JP"/>
              </w:rPr>
            </w:pPr>
            <w:r w:rsidRPr="00320026">
              <w:rPr>
                <w:lang w:eastAsia="ja-JP"/>
              </w:rPr>
              <w:t>dm</w:t>
            </w:r>
          </w:p>
        </w:tc>
      </w:tr>
      <w:tr w:rsidR="00500170" w:rsidRPr="00320026" w14:paraId="7500AD68" w14:textId="77777777">
        <w:tc>
          <w:tcPr>
            <w:tcW w:w="767" w:type="dxa"/>
            <w:shd w:val="clear" w:color="auto" w:fill="auto"/>
          </w:tcPr>
          <w:p w14:paraId="76B2509B" w14:textId="77777777" w:rsidR="00500170" w:rsidRPr="00320026" w:rsidRDefault="00500170">
            <w:pPr>
              <w:pStyle w:val="TAL"/>
            </w:pPr>
            <w:r w:rsidRPr="00320026">
              <w:t>9</w:t>
            </w:r>
          </w:p>
        </w:tc>
        <w:tc>
          <w:tcPr>
            <w:tcW w:w="2494" w:type="dxa"/>
            <w:shd w:val="clear" w:color="auto" w:fill="auto"/>
          </w:tcPr>
          <w:p w14:paraId="31CB3F33" w14:textId="77777777" w:rsidR="00500170" w:rsidRPr="00320026" w:rsidRDefault="00500170">
            <w:pPr>
              <w:pStyle w:val="TAL"/>
              <w:rPr>
                <w:lang w:eastAsia="ja-JP"/>
              </w:rPr>
            </w:pPr>
            <w:r w:rsidRPr="00320026">
              <w:rPr>
                <w:lang w:eastAsia="ja-JP"/>
              </w:rPr>
              <w:t>Call-Info</w:t>
            </w:r>
          </w:p>
        </w:tc>
        <w:tc>
          <w:tcPr>
            <w:tcW w:w="992" w:type="dxa"/>
            <w:shd w:val="clear" w:color="auto" w:fill="auto"/>
          </w:tcPr>
          <w:p w14:paraId="5D4448CA" w14:textId="77777777" w:rsidR="00500170" w:rsidRPr="00320026" w:rsidRDefault="00500170">
            <w:pPr>
              <w:pStyle w:val="TAL"/>
            </w:pPr>
            <w:r w:rsidRPr="00320026">
              <w:t>r</w:t>
            </w:r>
          </w:p>
        </w:tc>
        <w:tc>
          <w:tcPr>
            <w:tcW w:w="992" w:type="dxa"/>
            <w:shd w:val="clear" w:color="auto" w:fill="auto"/>
          </w:tcPr>
          <w:p w14:paraId="1FA94F3E"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D51B98B"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347CFEF" w14:textId="77777777" w:rsidR="00500170" w:rsidRPr="00320026" w:rsidRDefault="00500170">
            <w:pPr>
              <w:pStyle w:val="TAL"/>
              <w:rPr>
                <w:lang w:eastAsia="ja-JP"/>
              </w:rPr>
            </w:pPr>
            <w:r w:rsidRPr="00320026">
              <w:rPr>
                <w:lang w:eastAsia="ja-JP"/>
              </w:rPr>
              <w:t>do</w:t>
            </w:r>
          </w:p>
        </w:tc>
      </w:tr>
      <w:tr w:rsidR="00500170" w:rsidRPr="00320026" w14:paraId="0E090EE0" w14:textId="77777777">
        <w:tc>
          <w:tcPr>
            <w:tcW w:w="767" w:type="dxa"/>
            <w:shd w:val="clear" w:color="auto" w:fill="auto"/>
          </w:tcPr>
          <w:p w14:paraId="360967B8" w14:textId="77777777" w:rsidR="00500170" w:rsidRPr="00320026" w:rsidRDefault="00500170">
            <w:pPr>
              <w:pStyle w:val="TAL"/>
            </w:pPr>
            <w:r w:rsidRPr="00320026">
              <w:t>10</w:t>
            </w:r>
          </w:p>
        </w:tc>
        <w:tc>
          <w:tcPr>
            <w:tcW w:w="2494" w:type="dxa"/>
            <w:shd w:val="clear" w:color="auto" w:fill="auto"/>
          </w:tcPr>
          <w:p w14:paraId="21DCCED8" w14:textId="77777777" w:rsidR="00500170" w:rsidRPr="00320026" w:rsidRDefault="00500170">
            <w:pPr>
              <w:pStyle w:val="TAL"/>
            </w:pPr>
            <w:r w:rsidRPr="00320026">
              <w:rPr>
                <w:lang w:eastAsia="zh-CN"/>
              </w:rPr>
              <w:t>Cellular-Network-Info</w:t>
            </w:r>
          </w:p>
        </w:tc>
        <w:tc>
          <w:tcPr>
            <w:tcW w:w="992" w:type="dxa"/>
            <w:shd w:val="clear" w:color="auto" w:fill="auto"/>
          </w:tcPr>
          <w:p w14:paraId="2EF7F582" w14:textId="77777777" w:rsidR="00500170" w:rsidRPr="00320026" w:rsidRDefault="00500170">
            <w:pPr>
              <w:pStyle w:val="TAL"/>
            </w:pPr>
            <w:r w:rsidRPr="00320026">
              <w:t>r</w:t>
            </w:r>
          </w:p>
        </w:tc>
        <w:tc>
          <w:tcPr>
            <w:tcW w:w="992" w:type="dxa"/>
            <w:shd w:val="clear" w:color="auto" w:fill="auto"/>
          </w:tcPr>
          <w:p w14:paraId="7992492D" w14:textId="77777777" w:rsidR="00500170" w:rsidRPr="00320026" w:rsidRDefault="00500170">
            <w:pPr>
              <w:pStyle w:val="TAL"/>
            </w:pPr>
            <w:r w:rsidRPr="00320026">
              <w:t>[5]</w:t>
            </w:r>
          </w:p>
        </w:tc>
        <w:tc>
          <w:tcPr>
            <w:tcW w:w="1152" w:type="dxa"/>
            <w:shd w:val="clear" w:color="auto" w:fill="auto"/>
          </w:tcPr>
          <w:p w14:paraId="7C0E3217" w14:textId="77777777" w:rsidR="00500170" w:rsidRPr="00320026" w:rsidRDefault="00500170">
            <w:pPr>
              <w:pStyle w:val="TAL"/>
              <w:rPr>
                <w:lang w:eastAsia="ja-JP"/>
              </w:rPr>
            </w:pPr>
            <w:r w:rsidRPr="00320026">
              <w:t>n/a</w:t>
            </w:r>
          </w:p>
        </w:tc>
        <w:tc>
          <w:tcPr>
            <w:tcW w:w="3242" w:type="dxa"/>
            <w:shd w:val="clear" w:color="auto" w:fill="auto"/>
          </w:tcPr>
          <w:p w14:paraId="47A4882D" w14:textId="77777777" w:rsidR="00500170" w:rsidRPr="00320026" w:rsidRDefault="00500170">
            <w:pPr>
              <w:pStyle w:val="TAL"/>
              <w:rPr>
                <w:lang w:eastAsia="ja-JP"/>
              </w:rPr>
            </w:pPr>
            <w:r w:rsidRPr="00320026">
              <w:t>IF table 6.1.3.1/117 THEN do (NOTE 2)</w:t>
            </w:r>
          </w:p>
        </w:tc>
      </w:tr>
      <w:tr w:rsidR="00500170" w:rsidRPr="00320026" w14:paraId="462D62B5" w14:textId="77777777">
        <w:tc>
          <w:tcPr>
            <w:tcW w:w="767" w:type="dxa"/>
            <w:shd w:val="clear" w:color="auto" w:fill="auto"/>
          </w:tcPr>
          <w:p w14:paraId="0C8C69C4" w14:textId="77777777" w:rsidR="00500170" w:rsidRPr="00320026" w:rsidRDefault="00500170">
            <w:pPr>
              <w:pStyle w:val="TAL"/>
            </w:pPr>
            <w:r w:rsidRPr="00320026">
              <w:t>11</w:t>
            </w:r>
          </w:p>
        </w:tc>
        <w:tc>
          <w:tcPr>
            <w:tcW w:w="2494" w:type="dxa"/>
            <w:shd w:val="clear" w:color="auto" w:fill="auto"/>
          </w:tcPr>
          <w:p w14:paraId="01C23523" w14:textId="77777777" w:rsidR="00500170" w:rsidRPr="00320026" w:rsidRDefault="00500170">
            <w:pPr>
              <w:pStyle w:val="TAL"/>
              <w:rPr>
                <w:rFonts w:eastAsia="ＭＳ 明朝"/>
                <w:lang w:eastAsia="ja-JP"/>
              </w:rPr>
            </w:pPr>
            <w:r w:rsidRPr="00320026">
              <w:t>Content-Disposition</w:t>
            </w:r>
          </w:p>
        </w:tc>
        <w:tc>
          <w:tcPr>
            <w:tcW w:w="992" w:type="dxa"/>
            <w:shd w:val="clear" w:color="auto" w:fill="auto"/>
          </w:tcPr>
          <w:p w14:paraId="127D2448" w14:textId="77777777" w:rsidR="00500170" w:rsidRPr="00320026" w:rsidRDefault="00500170">
            <w:pPr>
              <w:pStyle w:val="TAL"/>
            </w:pPr>
            <w:r w:rsidRPr="00320026">
              <w:t>r</w:t>
            </w:r>
          </w:p>
        </w:tc>
        <w:tc>
          <w:tcPr>
            <w:tcW w:w="992" w:type="dxa"/>
            <w:shd w:val="clear" w:color="auto" w:fill="auto"/>
          </w:tcPr>
          <w:p w14:paraId="65E5AA35"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6BFB21C"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320A380" w14:textId="77777777" w:rsidR="00500170" w:rsidRPr="00320026" w:rsidRDefault="00500170">
            <w:pPr>
              <w:pStyle w:val="TAL"/>
              <w:rPr>
                <w:lang w:eastAsia="ja-JP"/>
              </w:rPr>
            </w:pPr>
            <w:r w:rsidRPr="00320026">
              <w:rPr>
                <w:lang w:eastAsia="ja-JP"/>
              </w:rPr>
              <w:t>do</w:t>
            </w:r>
          </w:p>
        </w:tc>
      </w:tr>
      <w:tr w:rsidR="00500170" w:rsidRPr="00320026" w14:paraId="0CADCC68" w14:textId="77777777">
        <w:tc>
          <w:tcPr>
            <w:tcW w:w="767" w:type="dxa"/>
            <w:shd w:val="clear" w:color="auto" w:fill="auto"/>
          </w:tcPr>
          <w:p w14:paraId="5630814F" w14:textId="77777777" w:rsidR="00500170" w:rsidRPr="00320026" w:rsidRDefault="00500170">
            <w:pPr>
              <w:pStyle w:val="TAL"/>
            </w:pPr>
            <w:r w:rsidRPr="00320026">
              <w:t>12</w:t>
            </w:r>
          </w:p>
        </w:tc>
        <w:tc>
          <w:tcPr>
            <w:tcW w:w="2494" w:type="dxa"/>
            <w:shd w:val="clear" w:color="auto" w:fill="auto"/>
          </w:tcPr>
          <w:p w14:paraId="1DDD9F73" w14:textId="77777777" w:rsidR="00500170" w:rsidRPr="00320026" w:rsidRDefault="00500170">
            <w:pPr>
              <w:pStyle w:val="TAL"/>
            </w:pPr>
            <w:r w:rsidRPr="00320026">
              <w:t>Content-Encoding</w:t>
            </w:r>
          </w:p>
        </w:tc>
        <w:tc>
          <w:tcPr>
            <w:tcW w:w="992" w:type="dxa"/>
            <w:shd w:val="clear" w:color="auto" w:fill="auto"/>
          </w:tcPr>
          <w:p w14:paraId="5A3AB9E5" w14:textId="77777777" w:rsidR="00500170" w:rsidRPr="00320026" w:rsidRDefault="00500170">
            <w:pPr>
              <w:pStyle w:val="TAL"/>
            </w:pPr>
            <w:r w:rsidRPr="00320026">
              <w:t>r</w:t>
            </w:r>
          </w:p>
        </w:tc>
        <w:tc>
          <w:tcPr>
            <w:tcW w:w="992" w:type="dxa"/>
            <w:shd w:val="clear" w:color="auto" w:fill="auto"/>
          </w:tcPr>
          <w:p w14:paraId="19FA6C19"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711AFC2"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C90738D" w14:textId="77777777" w:rsidR="00500170" w:rsidRPr="00320026" w:rsidRDefault="00500170">
            <w:pPr>
              <w:pStyle w:val="TAL"/>
              <w:rPr>
                <w:lang w:eastAsia="ja-JP"/>
              </w:rPr>
            </w:pPr>
            <w:r w:rsidRPr="00320026">
              <w:rPr>
                <w:lang w:eastAsia="ja-JP"/>
              </w:rPr>
              <w:t>do</w:t>
            </w:r>
          </w:p>
        </w:tc>
      </w:tr>
      <w:tr w:rsidR="00500170" w:rsidRPr="00320026" w14:paraId="060B6E5C" w14:textId="77777777">
        <w:tc>
          <w:tcPr>
            <w:tcW w:w="767" w:type="dxa"/>
            <w:shd w:val="clear" w:color="auto" w:fill="auto"/>
          </w:tcPr>
          <w:p w14:paraId="02875FA4" w14:textId="77777777" w:rsidR="00500170" w:rsidRPr="00320026" w:rsidRDefault="00500170">
            <w:pPr>
              <w:pStyle w:val="TAL"/>
            </w:pPr>
            <w:r w:rsidRPr="00320026">
              <w:t>13</w:t>
            </w:r>
          </w:p>
        </w:tc>
        <w:tc>
          <w:tcPr>
            <w:tcW w:w="2494" w:type="dxa"/>
            <w:shd w:val="clear" w:color="auto" w:fill="auto"/>
          </w:tcPr>
          <w:p w14:paraId="1E6CD05A" w14:textId="77777777" w:rsidR="00500170" w:rsidRPr="00320026" w:rsidRDefault="00500170">
            <w:pPr>
              <w:pStyle w:val="TAL"/>
            </w:pPr>
            <w:r w:rsidRPr="00320026">
              <w:t>Content-ID</w:t>
            </w:r>
          </w:p>
        </w:tc>
        <w:tc>
          <w:tcPr>
            <w:tcW w:w="992" w:type="dxa"/>
            <w:shd w:val="clear" w:color="auto" w:fill="auto"/>
          </w:tcPr>
          <w:p w14:paraId="4F81C1E5" w14:textId="77777777" w:rsidR="00500170" w:rsidRPr="00320026" w:rsidRDefault="00500170">
            <w:pPr>
              <w:pStyle w:val="TAL"/>
            </w:pPr>
            <w:r w:rsidRPr="00320026">
              <w:t>r</w:t>
            </w:r>
          </w:p>
        </w:tc>
        <w:tc>
          <w:tcPr>
            <w:tcW w:w="992" w:type="dxa"/>
            <w:shd w:val="clear" w:color="auto" w:fill="auto"/>
          </w:tcPr>
          <w:p w14:paraId="3FF85DAF" w14:textId="77777777" w:rsidR="00500170" w:rsidRPr="00320026" w:rsidRDefault="00500170">
            <w:pPr>
              <w:pStyle w:val="TAL"/>
            </w:pPr>
            <w:r w:rsidRPr="00320026">
              <w:t>[216]</w:t>
            </w:r>
          </w:p>
        </w:tc>
        <w:tc>
          <w:tcPr>
            <w:tcW w:w="1152" w:type="dxa"/>
            <w:shd w:val="clear" w:color="auto" w:fill="auto"/>
          </w:tcPr>
          <w:p w14:paraId="362EE734" w14:textId="77777777" w:rsidR="00500170" w:rsidRPr="00320026" w:rsidRDefault="00500170">
            <w:pPr>
              <w:pStyle w:val="TAL"/>
              <w:rPr>
                <w:lang w:eastAsia="ja-JP"/>
              </w:rPr>
            </w:pPr>
            <w:r w:rsidRPr="00320026">
              <w:t>o</w:t>
            </w:r>
          </w:p>
        </w:tc>
        <w:tc>
          <w:tcPr>
            <w:tcW w:w="3242" w:type="dxa"/>
            <w:shd w:val="clear" w:color="auto" w:fill="auto"/>
          </w:tcPr>
          <w:p w14:paraId="40688D8F" w14:textId="77777777" w:rsidR="00500170" w:rsidRPr="00320026" w:rsidRDefault="00500170">
            <w:pPr>
              <w:pStyle w:val="TAL"/>
              <w:rPr>
                <w:lang w:eastAsia="ja-JP"/>
              </w:rPr>
            </w:pPr>
            <w:r w:rsidRPr="00320026">
              <w:t>IF table 6.1.3.1/122 THEN do</w:t>
            </w:r>
          </w:p>
        </w:tc>
      </w:tr>
      <w:tr w:rsidR="00500170" w:rsidRPr="00320026" w14:paraId="0A30C044" w14:textId="77777777">
        <w:tc>
          <w:tcPr>
            <w:tcW w:w="767" w:type="dxa"/>
            <w:shd w:val="clear" w:color="auto" w:fill="auto"/>
          </w:tcPr>
          <w:p w14:paraId="7F9576DE" w14:textId="77777777" w:rsidR="00500170" w:rsidRPr="00320026" w:rsidRDefault="00500170">
            <w:pPr>
              <w:pStyle w:val="TAL"/>
            </w:pPr>
            <w:r w:rsidRPr="00320026">
              <w:t>14</w:t>
            </w:r>
          </w:p>
        </w:tc>
        <w:tc>
          <w:tcPr>
            <w:tcW w:w="2494" w:type="dxa"/>
            <w:shd w:val="clear" w:color="auto" w:fill="auto"/>
          </w:tcPr>
          <w:p w14:paraId="23FE0C60" w14:textId="77777777" w:rsidR="00500170" w:rsidRPr="00320026" w:rsidRDefault="00500170">
            <w:pPr>
              <w:pStyle w:val="TAL"/>
            </w:pPr>
            <w:r w:rsidRPr="00320026">
              <w:t>Content-Language</w:t>
            </w:r>
          </w:p>
        </w:tc>
        <w:tc>
          <w:tcPr>
            <w:tcW w:w="992" w:type="dxa"/>
            <w:shd w:val="clear" w:color="auto" w:fill="auto"/>
          </w:tcPr>
          <w:p w14:paraId="642D7DBD" w14:textId="77777777" w:rsidR="00500170" w:rsidRPr="00320026" w:rsidRDefault="00500170">
            <w:pPr>
              <w:pStyle w:val="TAL"/>
            </w:pPr>
            <w:r w:rsidRPr="00320026">
              <w:t>r</w:t>
            </w:r>
          </w:p>
        </w:tc>
        <w:tc>
          <w:tcPr>
            <w:tcW w:w="992" w:type="dxa"/>
            <w:shd w:val="clear" w:color="auto" w:fill="auto"/>
          </w:tcPr>
          <w:p w14:paraId="403DA4B6"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17E4A6EC"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9E4662E" w14:textId="77777777" w:rsidR="00500170" w:rsidRPr="00320026" w:rsidRDefault="00500170">
            <w:pPr>
              <w:pStyle w:val="TAL"/>
              <w:rPr>
                <w:lang w:eastAsia="ja-JP"/>
              </w:rPr>
            </w:pPr>
            <w:r w:rsidRPr="00320026">
              <w:rPr>
                <w:lang w:eastAsia="ja-JP"/>
              </w:rPr>
              <w:t>do</w:t>
            </w:r>
          </w:p>
        </w:tc>
      </w:tr>
      <w:tr w:rsidR="00500170" w:rsidRPr="00320026" w14:paraId="17D42A42" w14:textId="77777777">
        <w:trPr>
          <w:trHeight w:val="430"/>
        </w:trPr>
        <w:tc>
          <w:tcPr>
            <w:tcW w:w="767" w:type="dxa"/>
            <w:shd w:val="clear" w:color="auto" w:fill="auto"/>
          </w:tcPr>
          <w:p w14:paraId="0B4CA41C" w14:textId="77777777" w:rsidR="00500170" w:rsidRPr="00320026" w:rsidRDefault="00500170">
            <w:pPr>
              <w:pStyle w:val="TAL"/>
            </w:pPr>
            <w:r w:rsidRPr="00320026">
              <w:t>15</w:t>
            </w:r>
          </w:p>
        </w:tc>
        <w:tc>
          <w:tcPr>
            <w:tcW w:w="2494" w:type="dxa"/>
            <w:shd w:val="clear" w:color="auto" w:fill="auto"/>
          </w:tcPr>
          <w:p w14:paraId="16406A84" w14:textId="77777777" w:rsidR="00500170" w:rsidRPr="00320026" w:rsidRDefault="00500170">
            <w:pPr>
              <w:pStyle w:val="TAL"/>
              <w:rPr>
                <w:rFonts w:eastAsia="ＭＳ 明朝"/>
                <w:lang w:eastAsia="ja-JP"/>
              </w:rPr>
            </w:pPr>
            <w:r w:rsidRPr="00320026">
              <w:t>Content-Length</w:t>
            </w:r>
          </w:p>
        </w:tc>
        <w:tc>
          <w:tcPr>
            <w:tcW w:w="992" w:type="dxa"/>
            <w:shd w:val="clear" w:color="auto" w:fill="auto"/>
          </w:tcPr>
          <w:p w14:paraId="4043011A" w14:textId="77777777" w:rsidR="00500170" w:rsidRPr="00320026" w:rsidRDefault="00500170">
            <w:pPr>
              <w:pStyle w:val="TAL"/>
            </w:pPr>
            <w:r w:rsidRPr="00320026">
              <w:t>100</w:t>
            </w:r>
          </w:p>
          <w:p w14:paraId="658E104B" w14:textId="77777777" w:rsidR="00500170" w:rsidRPr="00320026" w:rsidRDefault="00500170">
            <w:pPr>
              <w:pStyle w:val="TAL"/>
            </w:pPr>
            <w:r w:rsidRPr="00320026">
              <w:t>others</w:t>
            </w:r>
          </w:p>
        </w:tc>
        <w:tc>
          <w:tcPr>
            <w:tcW w:w="992" w:type="dxa"/>
            <w:shd w:val="clear" w:color="auto" w:fill="auto"/>
          </w:tcPr>
          <w:p w14:paraId="161402E3"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18BF78B0"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485B096" w14:textId="77777777" w:rsidR="00500170" w:rsidRPr="00320026" w:rsidRDefault="00500170">
            <w:pPr>
              <w:pStyle w:val="TAL"/>
              <w:rPr>
                <w:lang w:eastAsia="ja-JP"/>
              </w:rPr>
            </w:pPr>
            <w:r w:rsidRPr="00320026">
              <w:rPr>
                <w:lang w:eastAsia="ja-JP"/>
              </w:rPr>
              <w:t>do</w:t>
            </w:r>
          </w:p>
        </w:tc>
      </w:tr>
      <w:tr w:rsidR="00500170" w:rsidRPr="00320026" w14:paraId="7BE75C2D" w14:textId="77777777">
        <w:tc>
          <w:tcPr>
            <w:tcW w:w="767" w:type="dxa"/>
            <w:shd w:val="clear" w:color="auto" w:fill="auto"/>
          </w:tcPr>
          <w:p w14:paraId="4165EF8E" w14:textId="77777777" w:rsidR="00500170" w:rsidRPr="00320026" w:rsidRDefault="00500170">
            <w:pPr>
              <w:pStyle w:val="TAL"/>
            </w:pPr>
            <w:r w:rsidRPr="00320026">
              <w:t>16</w:t>
            </w:r>
          </w:p>
        </w:tc>
        <w:tc>
          <w:tcPr>
            <w:tcW w:w="2494" w:type="dxa"/>
            <w:shd w:val="clear" w:color="auto" w:fill="auto"/>
          </w:tcPr>
          <w:p w14:paraId="7EA402A8" w14:textId="77777777" w:rsidR="00500170" w:rsidRPr="00320026" w:rsidRDefault="00500170">
            <w:pPr>
              <w:pStyle w:val="TAL"/>
            </w:pPr>
            <w:r w:rsidRPr="00320026">
              <w:t>Content-Type</w:t>
            </w:r>
          </w:p>
        </w:tc>
        <w:tc>
          <w:tcPr>
            <w:tcW w:w="992" w:type="dxa"/>
            <w:shd w:val="clear" w:color="auto" w:fill="auto"/>
          </w:tcPr>
          <w:p w14:paraId="7506F2B2" w14:textId="77777777" w:rsidR="00500170" w:rsidRPr="00320026" w:rsidRDefault="00500170">
            <w:pPr>
              <w:pStyle w:val="TAL"/>
            </w:pPr>
            <w:r w:rsidRPr="00320026">
              <w:t>r</w:t>
            </w:r>
          </w:p>
        </w:tc>
        <w:tc>
          <w:tcPr>
            <w:tcW w:w="992" w:type="dxa"/>
            <w:shd w:val="clear" w:color="auto" w:fill="auto"/>
          </w:tcPr>
          <w:p w14:paraId="269986AF"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6AD0B054" w14:textId="77777777" w:rsidR="00500170" w:rsidRPr="00320026" w:rsidRDefault="00500170">
            <w:pPr>
              <w:pStyle w:val="TAL"/>
              <w:rPr>
                <w:lang w:eastAsia="ja-JP"/>
              </w:rPr>
            </w:pPr>
            <w:r w:rsidRPr="00320026">
              <w:rPr>
                <w:lang w:eastAsia="ja-JP"/>
              </w:rPr>
              <w:t>*</w:t>
            </w:r>
          </w:p>
        </w:tc>
        <w:tc>
          <w:tcPr>
            <w:tcW w:w="3242" w:type="dxa"/>
            <w:shd w:val="clear" w:color="auto" w:fill="auto"/>
          </w:tcPr>
          <w:p w14:paraId="63096EAA" w14:textId="77777777" w:rsidR="00500170" w:rsidRPr="00320026" w:rsidRDefault="00500170">
            <w:pPr>
              <w:pStyle w:val="TAL"/>
              <w:rPr>
                <w:lang w:eastAsia="ja-JP"/>
              </w:rPr>
            </w:pPr>
            <w:r w:rsidRPr="00320026">
              <w:rPr>
                <w:lang w:eastAsia="ja-JP"/>
              </w:rPr>
              <w:t>d*</w:t>
            </w:r>
          </w:p>
        </w:tc>
      </w:tr>
      <w:tr w:rsidR="00500170" w:rsidRPr="00320026" w14:paraId="6B379105" w14:textId="77777777">
        <w:trPr>
          <w:trHeight w:val="430"/>
        </w:trPr>
        <w:tc>
          <w:tcPr>
            <w:tcW w:w="767" w:type="dxa"/>
            <w:shd w:val="clear" w:color="auto" w:fill="auto"/>
          </w:tcPr>
          <w:p w14:paraId="75C8242E" w14:textId="77777777" w:rsidR="00500170" w:rsidRPr="00320026" w:rsidRDefault="00500170">
            <w:pPr>
              <w:pStyle w:val="TAL"/>
            </w:pPr>
            <w:r w:rsidRPr="00320026">
              <w:t>17</w:t>
            </w:r>
          </w:p>
        </w:tc>
        <w:tc>
          <w:tcPr>
            <w:tcW w:w="2494" w:type="dxa"/>
            <w:shd w:val="clear" w:color="auto" w:fill="auto"/>
          </w:tcPr>
          <w:p w14:paraId="1A20E00A"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7A3FA5B0" w14:textId="77777777" w:rsidR="00500170" w:rsidRPr="00320026" w:rsidRDefault="00500170">
            <w:pPr>
              <w:pStyle w:val="TAL"/>
            </w:pPr>
            <w:r w:rsidRPr="00320026">
              <w:t>100</w:t>
            </w:r>
          </w:p>
          <w:p w14:paraId="76C44AC5" w14:textId="77777777" w:rsidR="00500170" w:rsidRPr="00320026" w:rsidRDefault="00500170">
            <w:pPr>
              <w:pStyle w:val="TAL"/>
            </w:pPr>
            <w:r w:rsidRPr="00320026">
              <w:t>others</w:t>
            </w:r>
          </w:p>
        </w:tc>
        <w:tc>
          <w:tcPr>
            <w:tcW w:w="992" w:type="dxa"/>
            <w:shd w:val="clear" w:color="auto" w:fill="auto"/>
          </w:tcPr>
          <w:p w14:paraId="63754EE4"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26606D40"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5C4C03B8" w14:textId="77777777" w:rsidR="00500170" w:rsidRPr="00320026" w:rsidRDefault="00500170">
            <w:pPr>
              <w:pStyle w:val="TAL"/>
              <w:rPr>
                <w:lang w:eastAsia="ja-JP"/>
              </w:rPr>
            </w:pPr>
            <w:r w:rsidRPr="00320026">
              <w:rPr>
                <w:lang w:eastAsia="ja-JP"/>
              </w:rPr>
              <w:t>dm</w:t>
            </w:r>
          </w:p>
        </w:tc>
      </w:tr>
      <w:tr w:rsidR="00500170" w:rsidRPr="00320026" w14:paraId="1C7F0580" w14:textId="77777777">
        <w:trPr>
          <w:trHeight w:val="430"/>
        </w:trPr>
        <w:tc>
          <w:tcPr>
            <w:tcW w:w="767" w:type="dxa"/>
            <w:shd w:val="clear" w:color="auto" w:fill="auto"/>
          </w:tcPr>
          <w:p w14:paraId="4DC34B3A" w14:textId="77777777" w:rsidR="00500170" w:rsidRPr="00320026" w:rsidRDefault="00500170">
            <w:pPr>
              <w:pStyle w:val="TAL"/>
            </w:pPr>
            <w:r w:rsidRPr="00320026">
              <w:t>18</w:t>
            </w:r>
          </w:p>
        </w:tc>
        <w:tc>
          <w:tcPr>
            <w:tcW w:w="2494" w:type="dxa"/>
            <w:shd w:val="clear" w:color="auto" w:fill="auto"/>
          </w:tcPr>
          <w:p w14:paraId="5829C4D0" w14:textId="77777777" w:rsidR="00500170" w:rsidRPr="00320026" w:rsidRDefault="00500170">
            <w:pPr>
              <w:pStyle w:val="TAL"/>
              <w:rPr>
                <w:lang w:eastAsia="ja-JP"/>
              </w:rPr>
            </w:pPr>
            <w:r w:rsidRPr="00320026">
              <w:rPr>
                <w:lang w:eastAsia="ja-JP"/>
              </w:rPr>
              <w:t>Date</w:t>
            </w:r>
          </w:p>
        </w:tc>
        <w:tc>
          <w:tcPr>
            <w:tcW w:w="992" w:type="dxa"/>
            <w:shd w:val="clear" w:color="auto" w:fill="auto"/>
          </w:tcPr>
          <w:p w14:paraId="55704A1C" w14:textId="77777777" w:rsidR="00500170" w:rsidRPr="00320026" w:rsidRDefault="00500170">
            <w:pPr>
              <w:pStyle w:val="TAL"/>
            </w:pPr>
            <w:r w:rsidRPr="00320026">
              <w:t>100</w:t>
            </w:r>
          </w:p>
          <w:p w14:paraId="4FD7F940" w14:textId="77777777" w:rsidR="00500170" w:rsidRPr="00320026" w:rsidRDefault="00500170">
            <w:pPr>
              <w:pStyle w:val="TAL"/>
              <w:rPr>
                <w:lang w:eastAsia="ja-JP"/>
              </w:rPr>
            </w:pPr>
            <w:r w:rsidRPr="00320026">
              <w:t>others</w:t>
            </w:r>
          </w:p>
        </w:tc>
        <w:tc>
          <w:tcPr>
            <w:tcW w:w="992" w:type="dxa"/>
            <w:shd w:val="clear" w:color="auto" w:fill="auto"/>
          </w:tcPr>
          <w:p w14:paraId="2B81E75D"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195AFD4"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6873813" w14:textId="77777777" w:rsidR="00500170" w:rsidRPr="00320026" w:rsidRDefault="00500170">
            <w:pPr>
              <w:pStyle w:val="TAL"/>
              <w:rPr>
                <w:lang w:eastAsia="ja-JP"/>
              </w:rPr>
            </w:pPr>
            <w:r w:rsidRPr="00320026">
              <w:rPr>
                <w:lang w:eastAsia="ja-JP"/>
              </w:rPr>
              <w:t>do</w:t>
            </w:r>
          </w:p>
        </w:tc>
      </w:tr>
      <w:tr w:rsidR="00500170" w:rsidRPr="00320026" w14:paraId="2D1B3497" w14:textId="77777777">
        <w:tc>
          <w:tcPr>
            <w:tcW w:w="767" w:type="dxa"/>
            <w:shd w:val="clear" w:color="auto" w:fill="auto"/>
          </w:tcPr>
          <w:p w14:paraId="5002B5BF" w14:textId="77777777" w:rsidR="00500170" w:rsidRPr="00320026" w:rsidRDefault="00500170">
            <w:pPr>
              <w:pStyle w:val="TAL"/>
            </w:pPr>
            <w:r w:rsidRPr="00320026">
              <w:t>19</w:t>
            </w:r>
          </w:p>
        </w:tc>
        <w:tc>
          <w:tcPr>
            <w:tcW w:w="2494" w:type="dxa"/>
            <w:shd w:val="clear" w:color="auto" w:fill="auto"/>
          </w:tcPr>
          <w:p w14:paraId="13034DB6" w14:textId="77777777" w:rsidR="00500170" w:rsidRPr="00320026" w:rsidRDefault="00500170">
            <w:pPr>
              <w:pStyle w:val="TAL"/>
              <w:rPr>
                <w:lang w:eastAsia="ja-JP"/>
              </w:rPr>
            </w:pPr>
            <w:r w:rsidRPr="00320026">
              <w:rPr>
                <w:lang w:eastAsia="ja-JP"/>
              </w:rPr>
              <w:t>Error-Info</w:t>
            </w:r>
          </w:p>
        </w:tc>
        <w:tc>
          <w:tcPr>
            <w:tcW w:w="992" w:type="dxa"/>
            <w:shd w:val="clear" w:color="auto" w:fill="auto"/>
          </w:tcPr>
          <w:p w14:paraId="00C8F31F" w14:textId="77777777" w:rsidR="00500170" w:rsidRPr="00320026" w:rsidRDefault="00500170">
            <w:pPr>
              <w:pStyle w:val="TAL"/>
              <w:rPr>
                <w:lang w:eastAsia="ja-JP"/>
              </w:rPr>
            </w:pPr>
            <w:r w:rsidRPr="00320026">
              <w:rPr>
                <w:lang w:eastAsia="ja-JP"/>
              </w:rPr>
              <w:t>3xx-6xx</w:t>
            </w:r>
          </w:p>
        </w:tc>
        <w:tc>
          <w:tcPr>
            <w:tcW w:w="992" w:type="dxa"/>
            <w:shd w:val="clear" w:color="auto" w:fill="auto"/>
          </w:tcPr>
          <w:p w14:paraId="3823A1FC"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4A0A2374"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1FEF575"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5120CC57" w14:textId="77777777">
        <w:trPr>
          <w:trHeight w:val="430"/>
        </w:trPr>
        <w:tc>
          <w:tcPr>
            <w:tcW w:w="767" w:type="dxa"/>
            <w:shd w:val="clear" w:color="auto" w:fill="auto"/>
          </w:tcPr>
          <w:p w14:paraId="07BD4959" w14:textId="77777777" w:rsidR="00500170" w:rsidRPr="00320026" w:rsidRDefault="00500170">
            <w:pPr>
              <w:pStyle w:val="TAL"/>
            </w:pPr>
            <w:r w:rsidRPr="00320026">
              <w:t>20</w:t>
            </w:r>
          </w:p>
        </w:tc>
        <w:tc>
          <w:tcPr>
            <w:tcW w:w="2494" w:type="dxa"/>
            <w:shd w:val="clear" w:color="auto" w:fill="auto"/>
          </w:tcPr>
          <w:p w14:paraId="03B38033" w14:textId="77777777" w:rsidR="00500170" w:rsidRPr="00320026" w:rsidRDefault="00500170">
            <w:pPr>
              <w:pStyle w:val="TAL"/>
              <w:rPr>
                <w:lang w:eastAsia="ja-JP"/>
              </w:rPr>
            </w:pPr>
            <w:r w:rsidRPr="00320026">
              <w:rPr>
                <w:lang w:eastAsia="ja-JP"/>
              </w:rPr>
              <w:t>From</w:t>
            </w:r>
          </w:p>
        </w:tc>
        <w:tc>
          <w:tcPr>
            <w:tcW w:w="992" w:type="dxa"/>
            <w:shd w:val="clear" w:color="auto" w:fill="auto"/>
          </w:tcPr>
          <w:p w14:paraId="1849E618" w14:textId="77777777" w:rsidR="00500170" w:rsidRPr="00320026" w:rsidRDefault="00500170">
            <w:pPr>
              <w:pStyle w:val="TAL"/>
            </w:pPr>
            <w:r w:rsidRPr="00320026">
              <w:t>100</w:t>
            </w:r>
          </w:p>
          <w:p w14:paraId="660CD7B8" w14:textId="77777777" w:rsidR="00500170" w:rsidRPr="00320026" w:rsidRDefault="00500170">
            <w:pPr>
              <w:pStyle w:val="TAL"/>
              <w:rPr>
                <w:lang w:eastAsia="ja-JP"/>
              </w:rPr>
            </w:pPr>
            <w:r w:rsidRPr="00320026">
              <w:t>others</w:t>
            </w:r>
          </w:p>
        </w:tc>
        <w:tc>
          <w:tcPr>
            <w:tcW w:w="992" w:type="dxa"/>
            <w:shd w:val="clear" w:color="auto" w:fill="auto"/>
          </w:tcPr>
          <w:p w14:paraId="15BCA61B"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013D21BE"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214437E3" w14:textId="77777777" w:rsidR="00500170" w:rsidRPr="00320026" w:rsidRDefault="00500170">
            <w:pPr>
              <w:pStyle w:val="TAL"/>
              <w:rPr>
                <w:lang w:eastAsia="ja-JP"/>
              </w:rPr>
            </w:pPr>
            <w:r w:rsidRPr="00320026">
              <w:rPr>
                <w:lang w:eastAsia="ja-JP"/>
              </w:rPr>
              <w:t>dm</w:t>
            </w:r>
          </w:p>
        </w:tc>
      </w:tr>
      <w:tr w:rsidR="00500170" w:rsidRPr="00320026" w14:paraId="0489E07A" w14:textId="77777777">
        <w:tc>
          <w:tcPr>
            <w:tcW w:w="767" w:type="dxa"/>
            <w:vMerge w:val="restart"/>
            <w:shd w:val="clear" w:color="auto" w:fill="auto"/>
          </w:tcPr>
          <w:p w14:paraId="724C18E1" w14:textId="77777777" w:rsidR="00500170" w:rsidRPr="00320026" w:rsidRDefault="00500170">
            <w:pPr>
              <w:pStyle w:val="TAL"/>
            </w:pPr>
            <w:r w:rsidRPr="00320026">
              <w:t>21</w:t>
            </w:r>
          </w:p>
        </w:tc>
        <w:tc>
          <w:tcPr>
            <w:tcW w:w="2494" w:type="dxa"/>
            <w:vMerge w:val="restart"/>
            <w:shd w:val="clear" w:color="auto" w:fill="auto"/>
          </w:tcPr>
          <w:p w14:paraId="6C636E37" w14:textId="77777777" w:rsidR="00500170" w:rsidRPr="00320026" w:rsidRDefault="00500170">
            <w:pPr>
              <w:pStyle w:val="TAL"/>
            </w:pPr>
            <w:r w:rsidRPr="00320026">
              <w:t>Geolocation-Error</w:t>
            </w:r>
          </w:p>
        </w:tc>
        <w:tc>
          <w:tcPr>
            <w:tcW w:w="992" w:type="dxa"/>
            <w:shd w:val="clear" w:color="auto" w:fill="auto"/>
          </w:tcPr>
          <w:p w14:paraId="3D882533" w14:textId="77777777" w:rsidR="00500170" w:rsidRPr="00320026" w:rsidRDefault="00500170">
            <w:pPr>
              <w:pStyle w:val="TAL"/>
              <w:rPr>
                <w:lang w:eastAsia="ko-KR"/>
              </w:rPr>
            </w:pPr>
            <w:r w:rsidRPr="00320026">
              <w:rPr>
                <w:lang w:eastAsia="ko-KR"/>
              </w:rPr>
              <w:t>424</w:t>
            </w:r>
          </w:p>
        </w:tc>
        <w:tc>
          <w:tcPr>
            <w:tcW w:w="992" w:type="dxa"/>
            <w:vMerge w:val="restart"/>
            <w:shd w:val="clear" w:color="auto" w:fill="auto"/>
          </w:tcPr>
          <w:p w14:paraId="2B07DAB0" w14:textId="77777777" w:rsidR="00500170" w:rsidRPr="00320026" w:rsidRDefault="00500170">
            <w:pPr>
              <w:pStyle w:val="TAL"/>
            </w:pPr>
            <w:r w:rsidRPr="00320026">
              <w:t>[68], [39]</w:t>
            </w:r>
          </w:p>
        </w:tc>
        <w:tc>
          <w:tcPr>
            <w:tcW w:w="1152" w:type="dxa"/>
            <w:shd w:val="clear" w:color="auto" w:fill="auto"/>
          </w:tcPr>
          <w:p w14:paraId="675D5E83" w14:textId="77777777" w:rsidR="00500170" w:rsidRPr="00320026" w:rsidRDefault="00500170">
            <w:pPr>
              <w:pStyle w:val="TAL"/>
              <w:rPr>
                <w:lang w:eastAsia="ko-KR"/>
              </w:rPr>
            </w:pPr>
            <w:r w:rsidRPr="00320026">
              <w:rPr>
                <w:lang w:eastAsia="ko-KR"/>
              </w:rPr>
              <w:t>m</w:t>
            </w:r>
          </w:p>
        </w:tc>
        <w:tc>
          <w:tcPr>
            <w:tcW w:w="3242" w:type="dxa"/>
            <w:shd w:val="clear" w:color="auto" w:fill="auto"/>
          </w:tcPr>
          <w:p w14:paraId="03FFB9DC" w14:textId="77777777" w:rsidR="00500170" w:rsidRPr="00320026" w:rsidRDefault="00500170">
            <w:pPr>
              <w:pStyle w:val="TAL"/>
              <w:rPr>
                <w:lang w:eastAsia="ko-KR"/>
              </w:rPr>
            </w:pPr>
            <w:r w:rsidRPr="00320026">
              <w:rPr>
                <w:lang w:eastAsia="ko-KR"/>
              </w:rPr>
              <w:t>dm</w:t>
            </w:r>
          </w:p>
        </w:tc>
      </w:tr>
      <w:tr w:rsidR="00500170" w:rsidRPr="00320026" w14:paraId="198EBCB3" w14:textId="77777777">
        <w:tc>
          <w:tcPr>
            <w:tcW w:w="767" w:type="dxa"/>
            <w:vMerge/>
            <w:shd w:val="clear" w:color="auto" w:fill="auto"/>
          </w:tcPr>
          <w:p w14:paraId="38755A99" w14:textId="77777777" w:rsidR="00500170" w:rsidRPr="00320026" w:rsidRDefault="00500170">
            <w:pPr>
              <w:pStyle w:val="TAL"/>
            </w:pPr>
          </w:p>
        </w:tc>
        <w:tc>
          <w:tcPr>
            <w:tcW w:w="2494" w:type="dxa"/>
            <w:vMerge/>
            <w:shd w:val="clear" w:color="auto" w:fill="auto"/>
          </w:tcPr>
          <w:p w14:paraId="092174DB" w14:textId="77777777" w:rsidR="00500170" w:rsidRPr="00320026" w:rsidRDefault="00500170">
            <w:pPr>
              <w:pStyle w:val="TAL"/>
            </w:pPr>
          </w:p>
        </w:tc>
        <w:tc>
          <w:tcPr>
            <w:tcW w:w="992" w:type="dxa"/>
            <w:shd w:val="clear" w:color="auto" w:fill="auto"/>
          </w:tcPr>
          <w:p w14:paraId="638C9DCB" w14:textId="77777777" w:rsidR="00500170" w:rsidRPr="00320026" w:rsidRDefault="00500170">
            <w:pPr>
              <w:pStyle w:val="TAL"/>
              <w:rPr>
                <w:lang w:eastAsia="ko-KR"/>
              </w:rPr>
            </w:pPr>
            <w:r w:rsidRPr="00320026">
              <w:rPr>
                <w:lang w:eastAsia="ko-KR"/>
              </w:rPr>
              <w:t>others</w:t>
            </w:r>
          </w:p>
        </w:tc>
        <w:tc>
          <w:tcPr>
            <w:tcW w:w="992" w:type="dxa"/>
            <w:vMerge/>
            <w:shd w:val="clear" w:color="auto" w:fill="auto"/>
          </w:tcPr>
          <w:p w14:paraId="248E6358" w14:textId="77777777" w:rsidR="00500170" w:rsidRPr="00320026" w:rsidRDefault="00500170">
            <w:pPr>
              <w:pStyle w:val="TAL"/>
            </w:pPr>
          </w:p>
        </w:tc>
        <w:tc>
          <w:tcPr>
            <w:tcW w:w="1152" w:type="dxa"/>
            <w:shd w:val="clear" w:color="auto" w:fill="auto"/>
          </w:tcPr>
          <w:p w14:paraId="0585DE58"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BAF925C" w14:textId="77777777" w:rsidR="00500170" w:rsidRPr="00320026" w:rsidRDefault="00500170">
            <w:pPr>
              <w:pStyle w:val="TAL"/>
            </w:pPr>
            <w:r w:rsidRPr="00320026">
              <w:t>do</w:t>
            </w:r>
          </w:p>
        </w:tc>
      </w:tr>
      <w:tr w:rsidR="00500170" w:rsidRPr="00320026" w14:paraId="384DF737" w14:textId="77777777">
        <w:tc>
          <w:tcPr>
            <w:tcW w:w="767" w:type="dxa"/>
            <w:shd w:val="clear" w:color="auto" w:fill="auto"/>
          </w:tcPr>
          <w:p w14:paraId="13E9DA73" w14:textId="77777777" w:rsidR="00500170" w:rsidRPr="00320026" w:rsidRDefault="00500170">
            <w:pPr>
              <w:pStyle w:val="TAL"/>
            </w:pPr>
            <w:r w:rsidRPr="00320026">
              <w:t>22</w:t>
            </w:r>
          </w:p>
        </w:tc>
        <w:tc>
          <w:tcPr>
            <w:tcW w:w="2494" w:type="dxa"/>
            <w:shd w:val="clear" w:color="auto" w:fill="auto"/>
          </w:tcPr>
          <w:p w14:paraId="0D6E22D4" w14:textId="77777777" w:rsidR="00500170" w:rsidRPr="00320026" w:rsidRDefault="00500170">
            <w:pPr>
              <w:pStyle w:val="TAL"/>
              <w:rPr>
                <w:lang w:eastAsia="ja-JP"/>
              </w:rPr>
            </w:pPr>
            <w:r w:rsidRPr="00320026">
              <w:rPr>
                <w:lang w:eastAsia="ja-JP"/>
              </w:rPr>
              <w:t>MIME-version</w:t>
            </w:r>
          </w:p>
        </w:tc>
        <w:tc>
          <w:tcPr>
            <w:tcW w:w="992" w:type="dxa"/>
            <w:shd w:val="clear" w:color="auto" w:fill="auto"/>
          </w:tcPr>
          <w:p w14:paraId="553AE991" w14:textId="77777777" w:rsidR="00500170" w:rsidRPr="00320026" w:rsidRDefault="00500170">
            <w:pPr>
              <w:pStyle w:val="TAL"/>
              <w:rPr>
                <w:lang w:eastAsia="ja-JP"/>
              </w:rPr>
            </w:pPr>
            <w:r w:rsidRPr="00320026">
              <w:rPr>
                <w:lang w:eastAsia="ja-JP"/>
              </w:rPr>
              <w:t>r</w:t>
            </w:r>
          </w:p>
        </w:tc>
        <w:tc>
          <w:tcPr>
            <w:tcW w:w="992" w:type="dxa"/>
            <w:shd w:val="clear" w:color="auto" w:fill="auto"/>
          </w:tcPr>
          <w:p w14:paraId="501F559D"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5D243E20"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2704683" w14:textId="77777777" w:rsidR="00500170" w:rsidRPr="00320026" w:rsidRDefault="00500170">
            <w:pPr>
              <w:pStyle w:val="TAL"/>
              <w:rPr>
                <w:lang w:eastAsia="ja-JP"/>
              </w:rPr>
            </w:pPr>
            <w:r w:rsidRPr="00320026">
              <w:rPr>
                <w:lang w:eastAsia="ja-JP"/>
              </w:rPr>
              <w:t>do</w:t>
            </w:r>
          </w:p>
        </w:tc>
      </w:tr>
      <w:tr w:rsidR="00500170" w:rsidRPr="00320026" w14:paraId="4BA18F48" w14:textId="77777777">
        <w:tc>
          <w:tcPr>
            <w:tcW w:w="767" w:type="dxa"/>
            <w:shd w:val="clear" w:color="auto" w:fill="auto"/>
          </w:tcPr>
          <w:p w14:paraId="2211DAD7" w14:textId="77777777" w:rsidR="00500170" w:rsidRPr="00320026" w:rsidRDefault="00500170">
            <w:pPr>
              <w:pStyle w:val="TAL"/>
            </w:pPr>
            <w:r w:rsidRPr="00320026">
              <w:t>23</w:t>
            </w:r>
          </w:p>
        </w:tc>
        <w:tc>
          <w:tcPr>
            <w:tcW w:w="2494" w:type="dxa"/>
            <w:shd w:val="clear" w:color="auto" w:fill="auto"/>
          </w:tcPr>
          <w:p w14:paraId="22052620" w14:textId="77777777" w:rsidR="00500170" w:rsidRPr="00320026" w:rsidRDefault="00500170">
            <w:pPr>
              <w:pStyle w:val="TAL"/>
              <w:rPr>
                <w:lang w:eastAsia="ja-JP"/>
              </w:rPr>
            </w:pPr>
            <w:r w:rsidRPr="00320026">
              <w:rPr>
                <w:lang w:eastAsia="ja-JP"/>
              </w:rPr>
              <w:t>Organization</w:t>
            </w:r>
          </w:p>
        </w:tc>
        <w:tc>
          <w:tcPr>
            <w:tcW w:w="992" w:type="dxa"/>
            <w:shd w:val="clear" w:color="auto" w:fill="auto"/>
          </w:tcPr>
          <w:p w14:paraId="3A94600F" w14:textId="77777777" w:rsidR="00500170" w:rsidRPr="00320026" w:rsidRDefault="00500170">
            <w:pPr>
              <w:pStyle w:val="TAL"/>
              <w:rPr>
                <w:lang w:eastAsia="ja-JP"/>
              </w:rPr>
            </w:pPr>
            <w:r w:rsidRPr="00320026">
              <w:rPr>
                <w:lang w:eastAsia="ja-JP"/>
              </w:rPr>
              <w:t>r</w:t>
            </w:r>
          </w:p>
        </w:tc>
        <w:tc>
          <w:tcPr>
            <w:tcW w:w="992" w:type="dxa"/>
            <w:shd w:val="clear" w:color="auto" w:fill="auto"/>
          </w:tcPr>
          <w:p w14:paraId="6935EF65"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552DEEA0"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5E285068" w14:textId="77777777" w:rsidR="00500170" w:rsidRPr="00320026" w:rsidRDefault="00500170">
            <w:pPr>
              <w:pStyle w:val="TAL"/>
              <w:rPr>
                <w:lang w:eastAsia="ja-JP"/>
              </w:rPr>
            </w:pPr>
            <w:r w:rsidRPr="00320026">
              <w:rPr>
                <w:lang w:eastAsia="ja-JP"/>
              </w:rPr>
              <w:t>dn/a</w:t>
            </w:r>
          </w:p>
        </w:tc>
      </w:tr>
      <w:tr w:rsidR="00500170" w:rsidRPr="00320026" w14:paraId="72E0C33F" w14:textId="77777777">
        <w:tc>
          <w:tcPr>
            <w:tcW w:w="767" w:type="dxa"/>
            <w:shd w:val="clear" w:color="auto" w:fill="auto"/>
          </w:tcPr>
          <w:p w14:paraId="10028D68" w14:textId="77777777" w:rsidR="00500170" w:rsidRPr="00320026" w:rsidRDefault="00500170">
            <w:pPr>
              <w:pStyle w:val="TAL"/>
            </w:pPr>
            <w:r w:rsidRPr="00320026">
              <w:t>24</w:t>
            </w:r>
          </w:p>
        </w:tc>
        <w:tc>
          <w:tcPr>
            <w:tcW w:w="2494" w:type="dxa"/>
            <w:shd w:val="clear" w:color="auto" w:fill="auto"/>
          </w:tcPr>
          <w:p w14:paraId="4CF796DD" w14:textId="77777777" w:rsidR="00500170" w:rsidRPr="00320026" w:rsidRDefault="00500170">
            <w:pPr>
              <w:pStyle w:val="TAL"/>
              <w:rPr>
                <w:lang w:eastAsia="ja-JP"/>
              </w:rPr>
            </w:pPr>
            <w:r w:rsidRPr="00320026">
              <w:rPr>
                <w:lang w:eastAsia="ja-JP"/>
              </w:rPr>
              <w:t>P-Access-Network-Info</w:t>
            </w:r>
          </w:p>
        </w:tc>
        <w:tc>
          <w:tcPr>
            <w:tcW w:w="992" w:type="dxa"/>
            <w:shd w:val="clear" w:color="auto" w:fill="auto"/>
          </w:tcPr>
          <w:p w14:paraId="51636C15" w14:textId="77777777" w:rsidR="00500170" w:rsidRPr="00320026" w:rsidRDefault="00500170">
            <w:pPr>
              <w:pStyle w:val="TAL"/>
              <w:rPr>
                <w:lang w:eastAsia="ja-JP"/>
              </w:rPr>
            </w:pPr>
            <w:r w:rsidRPr="00320026">
              <w:rPr>
                <w:lang w:eastAsia="ja-JP"/>
              </w:rPr>
              <w:t>r</w:t>
            </w:r>
          </w:p>
        </w:tc>
        <w:tc>
          <w:tcPr>
            <w:tcW w:w="992" w:type="dxa"/>
            <w:shd w:val="clear" w:color="auto" w:fill="auto"/>
          </w:tcPr>
          <w:p w14:paraId="6E364CA0" w14:textId="77777777" w:rsidR="00500170" w:rsidRPr="00320026" w:rsidRDefault="00500170">
            <w:pPr>
              <w:pStyle w:val="TAL"/>
              <w:rPr>
                <w:rFonts w:eastAsia="ＭＳ 明朝"/>
                <w:lang w:eastAsia="ja-JP"/>
              </w:rPr>
            </w:pPr>
            <w:r w:rsidRPr="00320026">
              <w:t>[24], [24A], [24B]</w:t>
            </w:r>
          </w:p>
        </w:tc>
        <w:tc>
          <w:tcPr>
            <w:tcW w:w="1152" w:type="dxa"/>
            <w:shd w:val="clear" w:color="auto" w:fill="auto"/>
          </w:tcPr>
          <w:p w14:paraId="34267EA7"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43D58F21"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 2)</w:t>
            </w:r>
          </w:p>
        </w:tc>
      </w:tr>
      <w:tr w:rsidR="00500170" w:rsidRPr="00320026" w14:paraId="144C1DFC" w14:textId="77777777">
        <w:tc>
          <w:tcPr>
            <w:tcW w:w="767" w:type="dxa"/>
            <w:shd w:val="clear" w:color="auto" w:fill="auto"/>
          </w:tcPr>
          <w:p w14:paraId="33AF350F" w14:textId="77777777" w:rsidR="00500170" w:rsidRPr="00320026" w:rsidRDefault="00500170">
            <w:pPr>
              <w:pStyle w:val="TAL"/>
            </w:pPr>
            <w:r w:rsidRPr="00320026">
              <w:t>25</w:t>
            </w:r>
          </w:p>
        </w:tc>
        <w:tc>
          <w:tcPr>
            <w:tcW w:w="2494" w:type="dxa"/>
            <w:shd w:val="clear" w:color="auto" w:fill="auto"/>
          </w:tcPr>
          <w:p w14:paraId="63934CF3" w14:textId="77777777" w:rsidR="00500170" w:rsidRPr="00320026" w:rsidRDefault="00500170">
            <w:pPr>
              <w:pStyle w:val="TAL"/>
            </w:pPr>
            <w:r w:rsidRPr="00320026">
              <w:t>P-Charging-Function-Addresses</w:t>
            </w:r>
          </w:p>
        </w:tc>
        <w:tc>
          <w:tcPr>
            <w:tcW w:w="992" w:type="dxa"/>
            <w:shd w:val="clear" w:color="auto" w:fill="auto"/>
          </w:tcPr>
          <w:p w14:paraId="24FBF194" w14:textId="77777777" w:rsidR="00500170" w:rsidRPr="00320026" w:rsidRDefault="00500170">
            <w:pPr>
              <w:pStyle w:val="TAL"/>
              <w:rPr>
                <w:lang w:eastAsia="ja-JP"/>
              </w:rPr>
            </w:pPr>
            <w:r w:rsidRPr="00320026">
              <w:rPr>
                <w:lang w:eastAsia="ja-JP"/>
              </w:rPr>
              <w:t>r</w:t>
            </w:r>
          </w:p>
        </w:tc>
        <w:tc>
          <w:tcPr>
            <w:tcW w:w="992" w:type="dxa"/>
            <w:shd w:val="clear" w:color="auto" w:fill="auto"/>
          </w:tcPr>
          <w:p w14:paraId="706F726F" w14:textId="77777777" w:rsidR="00500170" w:rsidRPr="00320026" w:rsidRDefault="00500170">
            <w:pPr>
              <w:pStyle w:val="TAL"/>
              <w:rPr>
                <w:rFonts w:eastAsia="ＭＳ 明朝"/>
                <w:lang w:eastAsia="ja-JP"/>
              </w:rPr>
            </w:pPr>
            <w:r w:rsidRPr="00320026">
              <w:t>[24], [24A]</w:t>
            </w:r>
          </w:p>
        </w:tc>
        <w:tc>
          <w:tcPr>
            <w:tcW w:w="1152" w:type="dxa"/>
            <w:shd w:val="clear" w:color="auto" w:fill="auto"/>
          </w:tcPr>
          <w:p w14:paraId="7E860AF3"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75F0B94" w14:textId="77777777" w:rsidR="00500170" w:rsidRPr="00320026" w:rsidRDefault="00500170">
            <w:pPr>
              <w:pStyle w:val="TAL"/>
              <w:rPr>
                <w:lang w:eastAsia="ja-JP"/>
              </w:rPr>
            </w:pPr>
            <w:r w:rsidRPr="00320026">
              <w:rPr>
                <w:lang w:eastAsia="ja-JP"/>
              </w:rPr>
              <w:t>dn/a</w:t>
            </w:r>
          </w:p>
        </w:tc>
      </w:tr>
      <w:tr w:rsidR="00500170" w:rsidRPr="00320026" w:rsidDel="00841221" w14:paraId="10E60D49" w14:textId="77777777">
        <w:trPr>
          <w:del w:id="14" w:author="Ericsson n bAprilmeet" w:date="2020-04-09T16:32:00Z"/>
        </w:trPr>
        <w:tc>
          <w:tcPr>
            <w:tcW w:w="767" w:type="dxa"/>
            <w:shd w:val="clear" w:color="auto" w:fill="auto"/>
          </w:tcPr>
          <w:p w14:paraId="472711B5" w14:textId="77777777" w:rsidR="00500170" w:rsidRPr="00320026" w:rsidDel="00841221" w:rsidRDefault="00500170">
            <w:pPr>
              <w:pStyle w:val="TAL"/>
              <w:rPr>
                <w:del w:id="15" w:author="Ericsson n bAprilmeet" w:date="2020-04-09T16:32:00Z"/>
              </w:rPr>
            </w:pPr>
            <w:del w:id="16" w:author="Ericsson n bAprilmeet" w:date="2020-04-09T16:32:00Z">
              <w:r w:rsidRPr="00320026" w:rsidDel="00841221">
                <w:delText>26</w:delText>
              </w:r>
            </w:del>
          </w:p>
        </w:tc>
        <w:tc>
          <w:tcPr>
            <w:tcW w:w="2494" w:type="dxa"/>
            <w:shd w:val="clear" w:color="auto" w:fill="auto"/>
          </w:tcPr>
          <w:p w14:paraId="40DF1955" w14:textId="77777777" w:rsidR="00500170" w:rsidRPr="00320026" w:rsidDel="00841221" w:rsidRDefault="00500170">
            <w:pPr>
              <w:pStyle w:val="TAL"/>
              <w:rPr>
                <w:del w:id="17" w:author="Ericsson n bAprilmeet" w:date="2020-04-09T16:32:00Z"/>
              </w:rPr>
            </w:pPr>
            <w:del w:id="18" w:author="Ericsson n bAprilmeet" w:date="2020-04-09T16:32:00Z">
              <w:r w:rsidRPr="00320026" w:rsidDel="00841221">
                <w:delText>P-Charging-Vector</w:delText>
              </w:r>
            </w:del>
          </w:p>
        </w:tc>
        <w:tc>
          <w:tcPr>
            <w:tcW w:w="992" w:type="dxa"/>
            <w:shd w:val="clear" w:color="auto" w:fill="auto"/>
          </w:tcPr>
          <w:p w14:paraId="49DB9DC8" w14:textId="77777777" w:rsidR="00500170" w:rsidRPr="00320026" w:rsidDel="00841221" w:rsidRDefault="00500170">
            <w:pPr>
              <w:pStyle w:val="TAL"/>
              <w:rPr>
                <w:del w:id="19" w:author="Ericsson n bAprilmeet" w:date="2020-04-09T16:32:00Z"/>
              </w:rPr>
            </w:pPr>
            <w:del w:id="20" w:author="Ericsson n bAprilmeet" w:date="2020-04-09T16:32:00Z">
              <w:r w:rsidRPr="00320026" w:rsidDel="00841221">
                <w:delText>r</w:delText>
              </w:r>
            </w:del>
          </w:p>
        </w:tc>
        <w:tc>
          <w:tcPr>
            <w:tcW w:w="992" w:type="dxa"/>
            <w:shd w:val="clear" w:color="auto" w:fill="auto"/>
          </w:tcPr>
          <w:p w14:paraId="0940DB93" w14:textId="77777777" w:rsidR="00500170" w:rsidRPr="00320026" w:rsidDel="00841221" w:rsidRDefault="00500170">
            <w:pPr>
              <w:pStyle w:val="TAL"/>
              <w:rPr>
                <w:del w:id="21" w:author="Ericsson n bAprilmeet" w:date="2020-04-09T16:32:00Z"/>
                <w:rFonts w:eastAsia="ＭＳ 明朝"/>
                <w:lang w:eastAsia="ja-JP"/>
              </w:rPr>
            </w:pPr>
            <w:del w:id="22" w:author="Ericsson n bAprilmeet" w:date="2020-04-09T16:32:00Z">
              <w:r w:rsidRPr="00320026" w:rsidDel="00841221">
                <w:delText>[24], [24A]</w:delText>
              </w:r>
            </w:del>
          </w:p>
        </w:tc>
        <w:tc>
          <w:tcPr>
            <w:tcW w:w="1152" w:type="dxa"/>
            <w:shd w:val="clear" w:color="auto" w:fill="auto"/>
          </w:tcPr>
          <w:p w14:paraId="183448AF" w14:textId="77777777" w:rsidR="00500170" w:rsidRPr="00320026" w:rsidDel="00841221" w:rsidRDefault="00500170">
            <w:pPr>
              <w:pStyle w:val="TAL"/>
              <w:rPr>
                <w:del w:id="23" w:author="Ericsson n bAprilmeet" w:date="2020-04-09T16:32:00Z"/>
                <w:lang w:eastAsia="ja-JP"/>
              </w:rPr>
            </w:pPr>
            <w:del w:id="24" w:author="Ericsson n bAprilmeet" w:date="2020-04-09T16:32:00Z">
              <w:r w:rsidRPr="00320026" w:rsidDel="00841221">
                <w:rPr>
                  <w:lang w:eastAsia="ja-JP"/>
                </w:rPr>
                <w:delText>o</w:delText>
              </w:r>
            </w:del>
          </w:p>
        </w:tc>
        <w:tc>
          <w:tcPr>
            <w:tcW w:w="3242" w:type="dxa"/>
            <w:shd w:val="clear" w:color="auto" w:fill="auto"/>
          </w:tcPr>
          <w:p w14:paraId="28D5107B" w14:textId="77777777" w:rsidR="00500170" w:rsidRPr="00320026" w:rsidDel="00841221" w:rsidRDefault="00500170">
            <w:pPr>
              <w:pStyle w:val="TAL"/>
              <w:rPr>
                <w:del w:id="25" w:author="Ericsson n bAprilmeet" w:date="2020-04-09T16:32:00Z"/>
                <w:lang w:eastAsia="ko-KR"/>
              </w:rPr>
            </w:pPr>
            <w:del w:id="26" w:author="Ericsson n bAprilmeet" w:date="2020-04-09T16:32:00Z">
              <w:r w:rsidRPr="00320026" w:rsidDel="00841221">
                <w:rPr>
                  <w:lang w:eastAsia="ja-JP"/>
                </w:rPr>
                <w:delText xml:space="preserve">IF </w:delText>
              </w:r>
              <w:r w:rsidRPr="00320026" w:rsidDel="00841221">
                <w:rPr>
                  <w:lang w:eastAsia="ko-KR"/>
                </w:rPr>
                <w:delText>t</w:delText>
              </w:r>
              <w:r w:rsidRPr="00320026" w:rsidDel="00841221">
                <w:rPr>
                  <w:lang w:eastAsia="ja-JP"/>
                </w:rPr>
                <w:delText>able 6.1.3.1/38 THEN do</w:delText>
              </w:r>
              <w:r w:rsidRPr="00320026" w:rsidDel="00841221">
                <w:rPr>
                  <w:lang w:eastAsia="ko-KR"/>
                </w:rPr>
                <w:delText xml:space="preserve"> (NOTE 2)</w:delText>
              </w:r>
            </w:del>
          </w:p>
        </w:tc>
      </w:tr>
      <w:tr w:rsidR="0033664E" w:rsidRPr="00320026" w14:paraId="6A78AD49" w14:textId="77777777">
        <w:trPr>
          <w:ins w:id="27" w:author="Kenjiro Arai - AI" w:date="2020-03-31T13:09:00Z"/>
        </w:trPr>
        <w:tc>
          <w:tcPr>
            <w:tcW w:w="767" w:type="dxa"/>
            <w:vMerge w:val="restart"/>
            <w:shd w:val="clear" w:color="auto" w:fill="auto"/>
          </w:tcPr>
          <w:p w14:paraId="649871C0" w14:textId="77777777" w:rsidR="0033664E" w:rsidRPr="00320026" w:rsidRDefault="0033664E">
            <w:pPr>
              <w:pStyle w:val="TAL"/>
              <w:rPr>
                <w:ins w:id="28" w:author="Kenjiro Arai - AI" w:date="2020-03-31T13:09:00Z"/>
              </w:rPr>
            </w:pPr>
            <w:ins w:id="29" w:author="Kenjiro Arai - AI" w:date="2020-03-31T13:09:00Z">
              <w:r w:rsidRPr="00320026">
                <w:rPr>
                  <w:rFonts w:eastAsia="游明朝"/>
                  <w:lang w:eastAsia="ja-JP"/>
                </w:rPr>
                <w:t>26</w:t>
              </w:r>
            </w:ins>
          </w:p>
        </w:tc>
        <w:tc>
          <w:tcPr>
            <w:tcW w:w="2494" w:type="dxa"/>
            <w:vMerge w:val="restart"/>
            <w:shd w:val="clear" w:color="auto" w:fill="auto"/>
          </w:tcPr>
          <w:p w14:paraId="4750B07C" w14:textId="77777777" w:rsidR="0033664E" w:rsidRPr="00320026" w:rsidRDefault="0033664E">
            <w:pPr>
              <w:pStyle w:val="TAL"/>
              <w:rPr>
                <w:ins w:id="30" w:author="Kenjiro Arai - AI" w:date="2020-03-31T13:09:00Z"/>
              </w:rPr>
            </w:pPr>
            <w:ins w:id="31" w:author="Kenjiro Arai - AI" w:date="2020-03-31T13:10:00Z">
              <w:r w:rsidRPr="00320026">
                <w:t>P-Charging-Vector</w:t>
              </w:r>
            </w:ins>
          </w:p>
        </w:tc>
        <w:tc>
          <w:tcPr>
            <w:tcW w:w="992" w:type="dxa"/>
            <w:shd w:val="clear" w:color="auto" w:fill="auto"/>
          </w:tcPr>
          <w:p w14:paraId="7D8F67CD" w14:textId="77777777" w:rsidR="0033664E" w:rsidRPr="00320026" w:rsidRDefault="0033664E">
            <w:pPr>
              <w:pStyle w:val="TAL"/>
              <w:rPr>
                <w:ins w:id="32" w:author="Kenjiro Arai - AI" w:date="2020-03-31T13:09:00Z"/>
              </w:rPr>
            </w:pPr>
            <w:ins w:id="33" w:author="Kenjiro Arai - AI" w:date="2020-03-31T13:10:00Z">
              <w:r w:rsidRPr="00320026">
                <w:rPr>
                  <w:rFonts w:eastAsia="游明朝"/>
                  <w:lang w:eastAsia="ja-JP"/>
                </w:rPr>
                <w:t>100</w:t>
              </w:r>
            </w:ins>
          </w:p>
        </w:tc>
        <w:tc>
          <w:tcPr>
            <w:tcW w:w="992" w:type="dxa"/>
            <w:vMerge w:val="restart"/>
            <w:shd w:val="clear" w:color="auto" w:fill="auto"/>
          </w:tcPr>
          <w:p w14:paraId="018E0CC0" w14:textId="77777777" w:rsidR="0033664E" w:rsidRPr="00320026" w:rsidRDefault="0033664E">
            <w:pPr>
              <w:pStyle w:val="TAL"/>
              <w:rPr>
                <w:ins w:id="34" w:author="Kenjiro Arai - AI" w:date="2020-03-31T13:09:00Z"/>
              </w:rPr>
            </w:pPr>
            <w:ins w:id="35" w:author="Kenjiro Arai - AI" w:date="2020-03-31T13:10:00Z">
              <w:r w:rsidRPr="00320026">
                <w:t>[24], [24A]</w:t>
              </w:r>
            </w:ins>
          </w:p>
        </w:tc>
        <w:tc>
          <w:tcPr>
            <w:tcW w:w="1152" w:type="dxa"/>
            <w:shd w:val="clear" w:color="auto" w:fill="auto"/>
          </w:tcPr>
          <w:p w14:paraId="418BDD2B" w14:textId="77777777" w:rsidR="0033664E" w:rsidRPr="00320026" w:rsidRDefault="0033664E">
            <w:pPr>
              <w:pStyle w:val="TAL"/>
              <w:rPr>
                <w:ins w:id="36" w:author="Kenjiro Arai - AI" w:date="2020-03-31T13:09:00Z"/>
                <w:lang w:eastAsia="ja-JP"/>
              </w:rPr>
            </w:pPr>
            <w:ins w:id="37" w:author="Kenjiro Arai - AI" w:date="2020-03-31T13:10:00Z">
              <w:r w:rsidRPr="00320026">
                <w:rPr>
                  <w:rFonts w:eastAsia="游明朝"/>
                  <w:lang w:eastAsia="ja-JP"/>
                </w:rPr>
                <w:t>o</w:t>
              </w:r>
            </w:ins>
          </w:p>
        </w:tc>
        <w:tc>
          <w:tcPr>
            <w:tcW w:w="3242" w:type="dxa"/>
            <w:shd w:val="clear" w:color="auto" w:fill="auto"/>
          </w:tcPr>
          <w:p w14:paraId="2DB09609" w14:textId="77777777" w:rsidR="0033664E" w:rsidRPr="00320026" w:rsidRDefault="0033664E">
            <w:pPr>
              <w:pStyle w:val="TAL"/>
              <w:rPr>
                <w:ins w:id="38" w:author="Kenjiro Arai - AI" w:date="2020-03-31T13:09:00Z"/>
                <w:lang w:eastAsia="ja-JP"/>
              </w:rPr>
            </w:pPr>
            <w:ins w:id="39" w:author="Kenjiro Arai - AI" w:date="2020-03-31T13:10:00Z">
              <w:r w:rsidRPr="00320026">
                <w:rPr>
                  <w:rFonts w:eastAsia="游明朝"/>
                  <w:lang w:eastAsia="ja-JP"/>
                </w:rPr>
                <w:t>dn/a</w:t>
              </w:r>
            </w:ins>
          </w:p>
        </w:tc>
      </w:tr>
      <w:tr w:rsidR="0033664E" w:rsidRPr="00320026" w14:paraId="6A5EE59F" w14:textId="77777777">
        <w:trPr>
          <w:ins w:id="40" w:author="Kenjiro Arai - AI" w:date="2020-03-31T13:09:00Z"/>
        </w:trPr>
        <w:tc>
          <w:tcPr>
            <w:tcW w:w="767" w:type="dxa"/>
            <w:vMerge/>
            <w:shd w:val="clear" w:color="auto" w:fill="auto"/>
          </w:tcPr>
          <w:p w14:paraId="329CB771" w14:textId="77777777" w:rsidR="0033664E" w:rsidRPr="00320026" w:rsidRDefault="0033664E">
            <w:pPr>
              <w:pStyle w:val="TAL"/>
              <w:rPr>
                <w:ins w:id="41" w:author="Kenjiro Arai - AI" w:date="2020-03-31T13:09:00Z"/>
                <w:rFonts w:eastAsia="游明朝"/>
                <w:lang w:eastAsia="ja-JP"/>
              </w:rPr>
            </w:pPr>
          </w:p>
        </w:tc>
        <w:tc>
          <w:tcPr>
            <w:tcW w:w="2494" w:type="dxa"/>
            <w:vMerge/>
            <w:shd w:val="clear" w:color="auto" w:fill="auto"/>
          </w:tcPr>
          <w:p w14:paraId="41362F6F" w14:textId="77777777" w:rsidR="0033664E" w:rsidRPr="00320026" w:rsidRDefault="0033664E">
            <w:pPr>
              <w:pStyle w:val="TAL"/>
              <w:rPr>
                <w:ins w:id="42" w:author="Kenjiro Arai - AI" w:date="2020-03-31T13:09:00Z"/>
                <w:rFonts w:eastAsia="游明朝"/>
                <w:lang w:eastAsia="ja-JP"/>
              </w:rPr>
            </w:pPr>
          </w:p>
        </w:tc>
        <w:tc>
          <w:tcPr>
            <w:tcW w:w="992" w:type="dxa"/>
            <w:shd w:val="clear" w:color="auto" w:fill="auto"/>
          </w:tcPr>
          <w:p w14:paraId="56C696CE" w14:textId="77777777" w:rsidR="0033664E" w:rsidRPr="00320026" w:rsidRDefault="0033664E">
            <w:pPr>
              <w:pStyle w:val="TAL"/>
              <w:rPr>
                <w:ins w:id="43" w:author="Kenjiro Arai - AI" w:date="2020-03-31T13:09:00Z"/>
              </w:rPr>
            </w:pPr>
            <w:ins w:id="44" w:author="Kenjiro Arai - AI" w:date="2020-03-31T13:11:00Z">
              <w:r w:rsidRPr="00320026">
                <w:rPr>
                  <w:rFonts w:eastAsia="游明朝"/>
                  <w:lang w:eastAsia="ja-JP"/>
                </w:rPr>
                <w:t>o</w:t>
              </w:r>
            </w:ins>
            <w:ins w:id="45" w:author="Kenjiro Arai - AI" w:date="2020-03-31T13:10:00Z">
              <w:r w:rsidRPr="00320026">
                <w:rPr>
                  <w:rFonts w:eastAsia="游明朝"/>
                  <w:lang w:eastAsia="ja-JP"/>
                </w:rPr>
                <w:t>thers</w:t>
              </w:r>
            </w:ins>
          </w:p>
        </w:tc>
        <w:tc>
          <w:tcPr>
            <w:tcW w:w="992" w:type="dxa"/>
            <w:vMerge/>
            <w:shd w:val="clear" w:color="auto" w:fill="auto"/>
          </w:tcPr>
          <w:p w14:paraId="1B9442BE" w14:textId="77777777" w:rsidR="0033664E" w:rsidRPr="00320026" w:rsidRDefault="0033664E">
            <w:pPr>
              <w:pStyle w:val="TAL"/>
              <w:rPr>
                <w:ins w:id="46" w:author="Kenjiro Arai - AI" w:date="2020-03-31T13:09:00Z"/>
              </w:rPr>
            </w:pPr>
          </w:p>
        </w:tc>
        <w:tc>
          <w:tcPr>
            <w:tcW w:w="1152" w:type="dxa"/>
            <w:shd w:val="clear" w:color="auto" w:fill="auto"/>
          </w:tcPr>
          <w:p w14:paraId="21D127B3" w14:textId="77777777" w:rsidR="0033664E" w:rsidRPr="00320026" w:rsidRDefault="0033664E">
            <w:pPr>
              <w:pStyle w:val="TAL"/>
              <w:rPr>
                <w:ins w:id="47" w:author="Kenjiro Arai - AI" w:date="2020-03-31T13:09:00Z"/>
                <w:lang w:eastAsia="ja-JP"/>
              </w:rPr>
            </w:pPr>
            <w:ins w:id="48" w:author="Kenjiro Arai - AI" w:date="2020-03-31T13:10:00Z">
              <w:r w:rsidRPr="00320026">
                <w:rPr>
                  <w:rFonts w:eastAsia="游明朝"/>
                  <w:lang w:eastAsia="ja-JP"/>
                </w:rPr>
                <w:t>o</w:t>
              </w:r>
            </w:ins>
          </w:p>
        </w:tc>
        <w:tc>
          <w:tcPr>
            <w:tcW w:w="3242" w:type="dxa"/>
            <w:shd w:val="clear" w:color="auto" w:fill="auto"/>
          </w:tcPr>
          <w:p w14:paraId="6FECCC1A" w14:textId="77777777" w:rsidR="0033664E" w:rsidRPr="00320026" w:rsidRDefault="0033664E">
            <w:pPr>
              <w:pStyle w:val="TAL"/>
              <w:rPr>
                <w:ins w:id="49" w:author="Kenjiro Arai - AI" w:date="2020-03-31T13:09:00Z"/>
                <w:lang w:eastAsia="ja-JP"/>
              </w:rPr>
            </w:pPr>
            <w:ins w:id="50" w:author="Kenjiro Arai - AI" w:date="2020-03-31T13:10:00Z">
              <w:r w:rsidRPr="00320026">
                <w:rPr>
                  <w:lang w:eastAsia="ja-JP"/>
                </w:rPr>
                <w:t xml:space="preserve">IF </w:t>
              </w:r>
              <w:r w:rsidRPr="00320026">
                <w:rPr>
                  <w:lang w:eastAsia="ko-KR"/>
                </w:rPr>
                <w:t>t</w:t>
              </w:r>
              <w:r w:rsidRPr="00320026">
                <w:rPr>
                  <w:lang w:eastAsia="ja-JP"/>
                </w:rPr>
                <w:t>able 6.1.3.1/38 THEN do</w:t>
              </w:r>
              <w:r w:rsidRPr="00320026">
                <w:rPr>
                  <w:lang w:eastAsia="ko-KR"/>
                </w:rPr>
                <w:t xml:space="preserve"> (NOTE 2)</w:t>
              </w:r>
            </w:ins>
          </w:p>
        </w:tc>
      </w:tr>
      <w:tr w:rsidR="00500170" w:rsidRPr="00320026" w14:paraId="206BA8F0" w14:textId="77777777">
        <w:tc>
          <w:tcPr>
            <w:tcW w:w="767" w:type="dxa"/>
          </w:tcPr>
          <w:p w14:paraId="559BFF6B" w14:textId="77777777" w:rsidR="00500170" w:rsidRPr="00320026" w:rsidRDefault="00500170">
            <w:pPr>
              <w:pStyle w:val="TAL"/>
            </w:pPr>
            <w:r w:rsidRPr="00320026">
              <w:t>27</w:t>
            </w:r>
          </w:p>
        </w:tc>
        <w:tc>
          <w:tcPr>
            <w:tcW w:w="2494" w:type="dxa"/>
          </w:tcPr>
          <w:p w14:paraId="5CA292F9" w14:textId="77777777" w:rsidR="00500170" w:rsidRPr="00320026" w:rsidRDefault="00500170">
            <w:pPr>
              <w:pStyle w:val="TAL"/>
              <w:rPr>
                <w:lang w:eastAsia="ja-JP"/>
              </w:rPr>
            </w:pPr>
            <w:r w:rsidRPr="00320026">
              <w:rPr>
                <w:lang w:eastAsia="ja-JP"/>
              </w:rPr>
              <w:t>Privacy</w:t>
            </w:r>
          </w:p>
        </w:tc>
        <w:tc>
          <w:tcPr>
            <w:tcW w:w="992" w:type="dxa"/>
          </w:tcPr>
          <w:p w14:paraId="63ED31E5" w14:textId="77777777" w:rsidR="00500170" w:rsidRPr="00320026" w:rsidRDefault="00500170">
            <w:pPr>
              <w:pStyle w:val="TAL"/>
            </w:pPr>
            <w:r w:rsidRPr="00320026">
              <w:t>r</w:t>
            </w:r>
          </w:p>
        </w:tc>
        <w:tc>
          <w:tcPr>
            <w:tcW w:w="992" w:type="dxa"/>
          </w:tcPr>
          <w:p w14:paraId="1DA01D6C" w14:textId="77777777" w:rsidR="00500170" w:rsidRPr="00320026" w:rsidRDefault="00500170">
            <w:pPr>
              <w:pStyle w:val="TAL"/>
              <w:rPr>
                <w:rFonts w:eastAsia="ＭＳ 明朝"/>
                <w:lang w:eastAsia="ja-JP"/>
              </w:rPr>
            </w:pPr>
            <w:r w:rsidRPr="00320026">
              <w:t>[34], [39]</w:t>
            </w:r>
          </w:p>
        </w:tc>
        <w:tc>
          <w:tcPr>
            <w:tcW w:w="1152" w:type="dxa"/>
          </w:tcPr>
          <w:p w14:paraId="22957C0C"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BC49A98" w14:textId="77777777" w:rsidR="00500170" w:rsidRPr="00320026" w:rsidRDefault="00500170">
            <w:pPr>
              <w:pStyle w:val="TAL"/>
              <w:rPr>
                <w:rFonts w:eastAsia="ＭＳ 明朝"/>
                <w:lang w:eastAsia="ja-JP"/>
              </w:rPr>
            </w:pPr>
            <w:r w:rsidRPr="00320026">
              <w:t>do</w:t>
            </w:r>
          </w:p>
        </w:tc>
      </w:tr>
      <w:tr w:rsidR="00500170" w:rsidRPr="00320026" w14:paraId="60BD2A76" w14:textId="77777777">
        <w:tc>
          <w:tcPr>
            <w:tcW w:w="767" w:type="dxa"/>
            <w:shd w:val="clear" w:color="auto" w:fill="auto"/>
          </w:tcPr>
          <w:p w14:paraId="5D3CD25B" w14:textId="77777777" w:rsidR="00500170" w:rsidRPr="00320026" w:rsidRDefault="00500170">
            <w:pPr>
              <w:pStyle w:val="TAL"/>
            </w:pPr>
            <w:r w:rsidRPr="00320026">
              <w:t>28</w:t>
            </w:r>
          </w:p>
        </w:tc>
        <w:tc>
          <w:tcPr>
            <w:tcW w:w="2494" w:type="dxa"/>
            <w:shd w:val="clear" w:color="auto" w:fill="auto"/>
          </w:tcPr>
          <w:p w14:paraId="015EDEBB" w14:textId="77777777" w:rsidR="00500170" w:rsidRPr="00320026" w:rsidRDefault="00500170">
            <w:pPr>
              <w:pStyle w:val="TAL"/>
              <w:rPr>
                <w:lang w:eastAsia="ja-JP"/>
              </w:rPr>
            </w:pPr>
            <w:r w:rsidRPr="00320026">
              <w:rPr>
                <w:lang w:eastAsia="ja-JP"/>
              </w:rPr>
              <w:t>Proxy-Authenticate</w:t>
            </w:r>
          </w:p>
        </w:tc>
        <w:tc>
          <w:tcPr>
            <w:tcW w:w="992" w:type="dxa"/>
            <w:shd w:val="clear" w:color="auto" w:fill="auto"/>
          </w:tcPr>
          <w:p w14:paraId="2F934E1A" w14:textId="77777777" w:rsidR="00500170" w:rsidRPr="00320026" w:rsidRDefault="00500170">
            <w:pPr>
              <w:pStyle w:val="TAL"/>
            </w:pPr>
            <w:r w:rsidRPr="00320026">
              <w:t>401 (NOTE </w:t>
            </w:r>
            <w:r w:rsidRPr="00320026">
              <w:rPr>
                <w:lang w:eastAsia="ko-KR"/>
              </w:rPr>
              <w:t>1</w:t>
            </w:r>
            <w:r w:rsidRPr="00320026">
              <w:t>)</w:t>
            </w:r>
          </w:p>
        </w:tc>
        <w:tc>
          <w:tcPr>
            <w:tcW w:w="992" w:type="dxa"/>
            <w:shd w:val="clear" w:color="auto" w:fill="auto"/>
          </w:tcPr>
          <w:p w14:paraId="41280EB1"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8C87A13"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DFFFDEB" w14:textId="77777777" w:rsidR="00500170" w:rsidRPr="00320026" w:rsidRDefault="00500170">
            <w:pPr>
              <w:pStyle w:val="TAL"/>
              <w:rPr>
                <w:lang w:eastAsia="ja-JP"/>
              </w:rPr>
            </w:pPr>
            <w:r w:rsidRPr="00320026">
              <w:rPr>
                <w:lang w:eastAsia="ja-JP"/>
              </w:rPr>
              <w:t>do</w:t>
            </w:r>
          </w:p>
        </w:tc>
      </w:tr>
      <w:tr w:rsidR="00500170" w:rsidRPr="00320026" w14:paraId="2D7770AC" w14:textId="77777777">
        <w:tc>
          <w:tcPr>
            <w:tcW w:w="767" w:type="dxa"/>
            <w:shd w:val="clear" w:color="auto" w:fill="auto"/>
          </w:tcPr>
          <w:p w14:paraId="5412E814" w14:textId="77777777" w:rsidR="00500170" w:rsidRPr="00320026" w:rsidRDefault="00500170">
            <w:pPr>
              <w:pStyle w:val="TAL"/>
            </w:pPr>
            <w:r w:rsidRPr="00320026">
              <w:t>29</w:t>
            </w:r>
          </w:p>
        </w:tc>
        <w:tc>
          <w:tcPr>
            <w:tcW w:w="2494" w:type="dxa"/>
            <w:shd w:val="clear" w:color="auto" w:fill="auto"/>
          </w:tcPr>
          <w:p w14:paraId="745E20BA" w14:textId="77777777" w:rsidR="00500170" w:rsidRPr="00320026" w:rsidRDefault="00500170">
            <w:pPr>
              <w:pStyle w:val="TAL"/>
              <w:rPr>
                <w:lang w:eastAsia="ja-JP"/>
              </w:rPr>
            </w:pPr>
            <w:r w:rsidRPr="00320026">
              <w:t>Record-Route</w:t>
            </w:r>
          </w:p>
        </w:tc>
        <w:tc>
          <w:tcPr>
            <w:tcW w:w="992" w:type="dxa"/>
            <w:shd w:val="clear" w:color="auto" w:fill="auto"/>
          </w:tcPr>
          <w:p w14:paraId="5A1A7B20" w14:textId="77777777" w:rsidR="00500170" w:rsidRPr="00320026" w:rsidRDefault="00500170">
            <w:pPr>
              <w:pStyle w:val="TAL"/>
            </w:pPr>
            <w:r w:rsidRPr="00320026">
              <w:t>2xx</w:t>
            </w:r>
          </w:p>
        </w:tc>
        <w:tc>
          <w:tcPr>
            <w:tcW w:w="992" w:type="dxa"/>
            <w:shd w:val="clear" w:color="auto" w:fill="auto"/>
          </w:tcPr>
          <w:p w14:paraId="44F268B2" w14:textId="77777777" w:rsidR="00500170" w:rsidRPr="00320026" w:rsidRDefault="00500170">
            <w:pPr>
              <w:pStyle w:val="TAL"/>
            </w:pPr>
            <w:r w:rsidRPr="00320026">
              <w:t>[13], [39]</w:t>
            </w:r>
          </w:p>
        </w:tc>
        <w:tc>
          <w:tcPr>
            <w:tcW w:w="1152" w:type="dxa"/>
            <w:shd w:val="clear" w:color="auto" w:fill="auto"/>
          </w:tcPr>
          <w:p w14:paraId="22A747FD" w14:textId="77777777" w:rsidR="00500170" w:rsidRPr="00320026" w:rsidRDefault="00500170">
            <w:pPr>
              <w:pStyle w:val="TAL"/>
              <w:rPr>
                <w:lang w:eastAsia="ja-JP"/>
              </w:rPr>
            </w:pPr>
            <w:r w:rsidRPr="00320026">
              <w:t>o</w:t>
            </w:r>
          </w:p>
        </w:tc>
        <w:tc>
          <w:tcPr>
            <w:tcW w:w="3242" w:type="dxa"/>
            <w:shd w:val="clear" w:color="auto" w:fill="auto"/>
          </w:tcPr>
          <w:p w14:paraId="068167CA" w14:textId="77777777" w:rsidR="00500170" w:rsidRPr="00320026" w:rsidRDefault="00500170">
            <w:pPr>
              <w:pStyle w:val="TAL"/>
              <w:rPr>
                <w:lang w:eastAsia="ja-JP"/>
              </w:rPr>
            </w:pPr>
            <w:r w:rsidRPr="00320026">
              <w:t>do</w:t>
            </w:r>
          </w:p>
        </w:tc>
      </w:tr>
      <w:tr w:rsidR="00500170" w:rsidRPr="00320026" w14:paraId="3A04C44E" w14:textId="77777777">
        <w:tc>
          <w:tcPr>
            <w:tcW w:w="767" w:type="dxa"/>
            <w:shd w:val="clear" w:color="auto" w:fill="auto"/>
          </w:tcPr>
          <w:p w14:paraId="5A2A4A7A" w14:textId="77777777" w:rsidR="00500170" w:rsidRPr="00320026" w:rsidRDefault="00500170">
            <w:pPr>
              <w:pStyle w:val="TAL"/>
            </w:pPr>
            <w:r w:rsidRPr="00320026">
              <w:t>30</w:t>
            </w:r>
          </w:p>
        </w:tc>
        <w:tc>
          <w:tcPr>
            <w:tcW w:w="2494" w:type="dxa"/>
            <w:shd w:val="clear" w:color="auto" w:fill="auto"/>
          </w:tcPr>
          <w:p w14:paraId="23781BEA" w14:textId="77777777" w:rsidR="00500170" w:rsidRPr="00320026" w:rsidRDefault="00500170">
            <w:pPr>
              <w:pStyle w:val="TAL"/>
              <w:rPr>
                <w:lang w:eastAsia="ja-JP"/>
              </w:rPr>
            </w:pPr>
            <w:r w:rsidRPr="00320026">
              <w:t>Relayed-Charge</w:t>
            </w:r>
          </w:p>
        </w:tc>
        <w:tc>
          <w:tcPr>
            <w:tcW w:w="992" w:type="dxa"/>
            <w:shd w:val="clear" w:color="auto" w:fill="auto"/>
          </w:tcPr>
          <w:p w14:paraId="51D3A192" w14:textId="77777777" w:rsidR="00500170" w:rsidRPr="00320026" w:rsidRDefault="00500170">
            <w:pPr>
              <w:pStyle w:val="TAL"/>
            </w:pPr>
            <w:r w:rsidRPr="00320026">
              <w:t>r</w:t>
            </w:r>
          </w:p>
        </w:tc>
        <w:tc>
          <w:tcPr>
            <w:tcW w:w="992" w:type="dxa"/>
            <w:shd w:val="clear" w:color="auto" w:fill="auto"/>
          </w:tcPr>
          <w:p w14:paraId="3EEA3568" w14:textId="77777777" w:rsidR="00500170" w:rsidRPr="00320026" w:rsidRDefault="00500170">
            <w:pPr>
              <w:pStyle w:val="TAL"/>
            </w:pPr>
            <w:r w:rsidRPr="00320026">
              <w:rPr>
                <w:lang w:eastAsia="ja-JP"/>
              </w:rPr>
              <w:t>[5]</w:t>
            </w:r>
          </w:p>
        </w:tc>
        <w:tc>
          <w:tcPr>
            <w:tcW w:w="1152" w:type="dxa"/>
            <w:shd w:val="clear" w:color="auto" w:fill="auto"/>
          </w:tcPr>
          <w:p w14:paraId="3A0FA8AE"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05C6E325" w14:textId="77777777" w:rsidR="00500170" w:rsidRPr="00320026" w:rsidRDefault="00500170">
            <w:pPr>
              <w:pStyle w:val="TAL"/>
              <w:rPr>
                <w:lang w:eastAsia="ja-JP"/>
              </w:rPr>
            </w:pPr>
            <w:r w:rsidRPr="00320026">
              <w:rPr>
                <w:lang w:eastAsia="ko-KR"/>
              </w:rPr>
              <w:t>dn/a</w:t>
            </w:r>
          </w:p>
        </w:tc>
      </w:tr>
      <w:tr w:rsidR="00500170" w:rsidRPr="00320026" w14:paraId="74B84FEB" w14:textId="77777777">
        <w:tc>
          <w:tcPr>
            <w:tcW w:w="767" w:type="dxa"/>
            <w:shd w:val="clear" w:color="auto" w:fill="auto"/>
          </w:tcPr>
          <w:p w14:paraId="63EBB136" w14:textId="77777777" w:rsidR="00500170" w:rsidRPr="00320026" w:rsidRDefault="00500170">
            <w:pPr>
              <w:pStyle w:val="TAL"/>
            </w:pPr>
            <w:r w:rsidRPr="00320026">
              <w:rPr>
                <w:lang w:eastAsia="ja-JP"/>
              </w:rPr>
              <w:t>31</w:t>
            </w:r>
          </w:p>
        </w:tc>
        <w:tc>
          <w:tcPr>
            <w:tcW w:w="2494" w:type="dxa"/>
            <w:shd w:val="clear" w:color="auto" w:fill="auto"/>
          </w:tcPr>
          <w:p w14:paraId="63FA4C64" w14:textId="77777777" w:rsidR="00500170" w:rsidRPr="00320026" w:rsidRDefault="00500170">
            <w:pPr>
              <w:pStyle w:val="TAL"/>
              <w:rPr>
                <w:lang w:eastAsia="ja-JP"/>
              </w:rPr>
            </w:pPr>
            <w:r w:rsidRPr="00320026">
              <w:rPr>
                <w:lang w:eastAsia="ja-JP"/>
              </w:rPr>
              <w:t>Require</w:t>
            </w:r>
          </w:p>
        </w:tc>
        <w:tc>
          <w:tcPr>
            <w:tcW w:w="992" w:type="dxa"/>
            <w:shd w:val="clear" w:color="auto" w:fill="auto"/>
          </w:tcPr>
          <w:p w14:paraId="14518820" w14:textId="77777777" w:rsidR="00500170" w:rsidRPr="00320026" w:rsidRDefault="00500170">
            <w:pPr>
              <w:pStyle w:val="TAL"/>
            </w:pPr>
            <w:r w:rsidRPr="00320026">
              <w:t>r</w:t>
            </w:r>
          </w:p>
        </w:tc>
        <w:tc>
          <w:tcPr>
            <w:tcW w:w="992" w:type="dxa"/>
            <w:shd w:val="clear" w:color="auto" w:fill="auto"/>
          </w:tcPr>
          <w:p w14:paraId="16DFE767"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26BD219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40BED9DA" w14:textId="77777777" w:rsidR="00500170" w:rsidRPr="00320026" w:rsidRDefault="00500170">
            <w:pPr>
              <w:pStyle w:val="TAL"/>
              <w:rPr>
                <w:lang w:eastAsia="ja-JP"/>
              </w:rPr>
            </w:pPr>
            <w:r w:rsidRPr="00320026">
              <w:rPr>
                <w:lang w:eastAsia="ja-JP"/>
              </w:rPr>
              <w:t>do</w:t>
            </w:r>
          </w:p>
        </w:tc>
      </w:tr>
      <w:tr w:rsidR="00500170" w:rsidRPr="00320026" w14:paraId="797A696E" w14:textId="77777777">
        <w:trPr>
          <w:trHeight w:val="1660"/>
        </w:trPr>
        <w:tc>
          <w:tcPr>
            <w:tcW w:w="767" w:type="dxa"/>
            <w:shd w:val="clear" w:color="auto" w:fill="auto"/>
          </w:tcPr>
          <w:p w14:paraId="5DDECE66" w14:textId="77777777" w:rsidR="00500170" w:rsidRPr="00320026" w:rsidRDefault="00500170">
            <w:pPr>
              <w:pStyle w:val="TAL"/>
            </w:pPr>
            <w:r w:rsidRPr="00320026">
              <w:t>32</w:t>
            </w:r>
          </w:p>
        </w:tc>
        <w:tc>
          <w:tcPr>
            <w:tcW w:w="2494" w:type="dxa"/>
            <w:shd w:val="clear" w:color="auto" w:fill="auto"/>
          </w:tcPr>
          <w:p w14:paraId="47A10BC7" w14:textId="77777777" w:rsidR="00500170" w:rsidRPr="00320026" w:rsidRDefault="00500170">
            <w:pPr>
              <w:pStyle w:val="TAL"/>
            </w:pPr>
            <w:r w:rsidRPr="00320026">
              <w:t>Response-Source</w:t>
            </w:r>
          </w:p>
        </w:tc>
        <w:tc>
          <w:tcPr>
            <w:tcW w:w="992" w:type="dxa"/>
            <w:shd w:val="clear" w:color="auto" w:fill="auto"/>
          </w:tcPr>
          <w:p w14:paraId="084D9A47" w14:textId="77777777" w:rsidR="00500170" w:rsidRPr="00320026" w:rsidRDefault="00500170">
            <w:pPr>
              <w:pStyle w:val="TAL"/>
            </w:pPr>
            <w:r w:rsidRPr="00320026">
              <w:t>3xx-6xx</w:t>
            </w:r>
          </w:p>
        </w:tc>
        <w:tc>
          <w:tcPr>
            <w:tcW w:w="992" w:type="dxa"/>
            <w:shd w:val="clear" w:color="auto" w:fill="auto"/>
          </w:tcPr>
          <w:p w14:paraId="24244620" w14:textId="77777777" w:rsidR="00500170" w:rsidRPr="00320026" w:rsidRDefault="00500170">
            <w:pPr>
              <w:pStyle w:val="TAL"/>
            </w:pPr>
            <w:r w:rsidRPr="00320026">
              <w:rPr>
                <w:lang w:eastAsia="ja-JP"/>
              </w:rPr>
              <w:t>[5]</w:t>
            </w:r>
          </w:p>
        </w:tc>
        <w:tc>
          <w:tcPr>
            <w:tcW w:w="1152" w:type="dxa"/>
            <w:shd w:val="clear" w:color="auto" w:fill="auto"/>
          </w:tcPr>
          <w:p w14:paraId="1EA2F32C"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6C57A5A4"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4D014BE0" w14:textId="77777777">
        <w:trPr>
          <w:trHeight w:val="1660"/>
        </w:trPr>
        <w:tc>
          <w:tcPr>
            <w:tcW w:w="767" w:type="dxa"/>
            <w:shd w:val="clear" w:color="auto" w:fill="auto"/>
          </w:tcPr>
          <w:p w14:paraId="682B8DAE" w14:textId="77777777" w:rsidR="00500170" w:rsidRPr="00320026" w:rsidRDefault="00500170">
            <w:pPr>
              <w:pStyle w:val="TAL"/>
            </w:pPr>
            <w:r w:rsidRPr="00320026">
              <w:lastRenderedPageBreak/>
              <w:t>33</w:t>
            </w:r>
          </w:p>
        </w:tc>
        <w:tc>
          <w:tcPr>
            <w:tcW w:w="2494" w:type="dxa"/>
            <w:shd w:val="clear" w:color="auto" w:fill="auto"/>
          </w:tcPr>
          <w:p w14:paraId="69E73BA1" w14:textId="77777777" w:rsidR="00500170" w:rsidRPr="00320026" w:rsidRDefault="00500170">
            <w:pPr>
              <w:pStyle w:val="TAL"/>
              <w:rPr>
                <w:rFonts w:eastAsia="ＭＳ 明朝"/>
                <w:lang w:eastAsia="ja-JP"/>
              </w:rPr>
            </w:pPr>
            <w:r w:rsidRPr="00320026">
              <w:t>Retry-After</w:t>
            </w:r>
          </w:p>
        </w:tc>
        <w:tc>
          <w:tcPr>
            <w:tcW w:w="992" w:type="dxa"/>
            <w:shd w:val="clear" w:color="auto" w:fill="auto"/>
          </w:tcPr>
          <w:p w14:paraId="66E76D26" w14:textId="77777777" w:rsidR="00500170" w:rsidRPr="00320026" w:rsidRDefault="00500170">
            <w:pPr>
              <w:pStyle w:val="TAL"/>
            </w:pPr>
            <w:r w:rsidRPr="00320026">
              <w:t>404</w:t>
            </w:r>
          </w:p>
          <w:p w14:paraId="57532697" w14:textId="77777777" w:rsidR="00500170" w:rsidRPr="00320026" w:rsidRDefault="00500170">
            <w:pPr>
              <w:pStyle w:val="TAL"/>
            </w:pPr>
            <w:r w:rsidRPr="00320026">
              <w:t>413</w:t>
            </w:r>
          </w:p>
          <w:p w14:paraId="2BFC5C41" w14:textId="77777777" w:rsidR="00500170" w:rsidRPr="00320026" w:rsidRDefault="00500170">
            <w:pPr>
              <w:pStyle w:val="TAL"/>
            </w:pPr>
            <w:r w:rsidRPr="00320026">
              <w:t>480</w:t>
            </w:r>
          </w:p>
          <w:p w14:paraId="0B6BE496" w14:textId="77777777" w:rsidR="00500170" w:rsidRPr="00320026" w:rsidRDefault="00500170">
            <w:pPr>
              <w:pStyle w:val="TAL"/>
            </w:pPr>
            <w:r w:rsidRPr="00320026">
              <w:t>486</w:t>
            </w:r>
          </w:p>
          <w:p w14:paraId="452D0018" w14:textId="77777777" w:rsidR="00500170" w:rsidRPr="00320026" w:rsidRDefault="00500170">
            <w:pPr>
              <w:pStyle w:val="TAL"/>
            </w:pPr>
            <w:r w:rsidRPr="00320026">
              <w:t>500</w:t>
            </w:r>
          </w:p>
          <w:p w14:paraId="6A697BFF" w14:textId="77777777" w:rsidR="00500170" w:rsidRPr="00320026" w:rsidRDefault="00500170">
            <w:pPr>
              <w:pStyle w:val="TAL"/>
            </w:pPr>
            <w:r w:rsidRPr="00320026">
              <w:t>503</w:t>
            </w:r>
          </w:p>
          <w:p w14:paraId="6BC6D953" w14:textId="77777777" w:rsidR="00500170" w:rsidRPr="00320026" w:rsidRDefault="00500170">
            <w:pPr>
              <w:pStyle w:val="TAL"/>
            </w:pPr>
            <w:r w:rsidRPr="00320026">
              <w:t>600</w:t>
            </w:r>
          </w:p>
          <w:p w14:paraId="468C3060" w14:textId="77777777" w:rsidR="00500170" w:rsidRPr="00320026" w:rsidRDefault="00500170">
            <w:pPr>
              <w:pStyle w:val="TAL"/>
            </w:pPr>
            <w:r w:rsidRPr="00320026">
              <w:t>603</w:t>
            </w:r>
          </w:p>
        </w:tc>
        <w:tc>
          <w:tcPr>
            <w:tcW w:w="992" w:type="dxa"/>
            <w:shd w:val="clear" w:color="auto" w:fill="auto"/>
          </w:tcPr>
          <w:p w14:paraId="0B28AA05"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20F3ECF"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DE95F7F" w14:textId="77777777" w:rsidR="00500170" w:rsidRPr="00320026" w:rsidRDefault="00500170">
            <w:pPr>
              <w:pStyle w:val="TAL"/>
              <w:rPr>
                <w:lang w:eastAsia="ja-JP"/>
              </w:rPr>
            </w:pPr>
            <w:r w:rsidRPr="00320026">
              <w:rPr>
                <w:lang w:eastAsia="ja-JP"/>
              </w:rPr>
              <w:t>do</w:t>
            </w:r>
          </w:p>
        </w:tc>
      </w:tr>
      <w:tr w:rsidR="00500170" w:rsidRPr="00320026" w14:paraId="76BDE96A" w14:textId="77777777">
        <w:trPr>
          <w:trHeight w:val="670"/>
        </w:trPr>
        <w:tc>
          <w:tcPr>
            <w:tcW w:w="767" w:type="dxa"/>
            <w:shd w:val="clear" w:color="auto" w:fill="auto"/>
          </w:tcPr>
          <w:p w14:paraId="45C8A7D1" w14:textId="77777777" w:rsidR="00500170" w:rsidRPr="00320026" w:rsidRDefault="00500170">
            <w:pPr>
              <w:pStyle w:val="TAL"/>
            </w:pPr>
            <w:r w:rsidRPr="00320026">
              <w:t>34</w:t>
            </w:r>
          </w:p>
        </w:tc>
        <w:tc>
          <w:tcPr>
            <w:tcW w:w="2494" w:type="dxa"/>
            <w:shd w:val="clear" w:color="auto" w:fill="auto"/>
          </w:tcPr>
          <w:p w14:paraId="3DDAD5CB" w14:textId="77777777" w:rsidR="00500170" w:rsidRPr="00320026" w:rsidRDefault="00500170">
            <w:pPr>
              <w:pStyle w:val="TAL"/>
            </w:pPr>
            <w:r w:rsidRPr="00320026">
              <w:t>Security-Server</w:t>
            </w:r>
          </w:p>
        </w:tc>
        <w:tc>
          <w:tcPr>
            <w:tcW w:w="992" w:type="dxa"/>
            <w:shd w:val="clear" w:color="auto" w:fill="auto"/>
          </w:tcPr>
          <w:p w14:paraId="0F48908F" w14:textId="77777777" w:rsidR="00500170" w:rsidRPr="00320026" w:rsidRDefault="00500170">
            <w:pPr>
              <w:pStyle w:val="TAL"/>
            </w:pPr>
            <w:r w:rsidRPr="00320026">
              <w:t>421</w:t>
            </w:r>
          </w:p>
          <w:p w14:paraId="6DDE802F" w14:textId="77777777" w:rsidR="00500170" w:rsidRPr="00320026" w:rsidRDefault="00500170">
            <w:pPr>
              <w:pStyle w:val="TAL"/>
            </w:pPr>
            <w:r w:rsidRPr="00320026">
              <w:t>494</w:t>
            </w:r>
          </w:p>
        </w:tc>
        <w:tc>
          <w:tcPr>
            <w:tcW w:w="992" w:type="dxa"/>
            <w:shd w:val="clear" w:color="auto" w:fill="auto"/>
          </w:tcPr>
          <w:p w14:paraId="0BE87ACC" w14:textId="77777777" w:rsidR="00500170" w:rsidRPr="00320026" w:rsidRDefault="00500170">
            <w:pPr>
              <w:pStyle w:val="TAL"/>
              <w:rPr>
                <w:rFonts w:eastAsia="ＭＳ 明朝"/>
                <w:lang w:eastAsia="ja-JP"/>
              </w:rPr>
            </w:pPr>
            <w:r w:rsidRPr="00320026">
              <w:t>[47], [39]</w:t>
            </w:r>
          </w:p>
        </w:tc>
        <w:tc>
          <w:tcPr>
            <w:tcW w:w="1152" w:type="dxa"/>
            <w:shd w:val="clear" w:color="auto" w:fill="auto"/>
          </w:tcPr>
          <w:p w14:paraId="70BB90FD"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66B6328B" w14:textId="77777777" w:rsidR="00500170" w:rsidRPr="00320026" w:rsidRDefault="00500170">
            <w:pPr>
              <w:pStyle w:val="TAL"/>
              <w:rPr>
                <w:lang w:eastAsia="ja-JP"/>
              </w:rPr>
            </w:pPr>
            <w:r w:rsidRPr="00320026">
              <w:rPr>
                <w:lang w:eastAsia="ja-JP"/>
              </w:rPr>
              <w:t>dn/a</w:t>
            </w:r>
          </w:p>
        </w:tc>
      </w:tr>
      <w:tr w:rsidR="00500170" w:rsidRPr="00320026" w14:paraId="0FABB5FC" w14:textId="77777777">
        <w:tc>
          <w:tcPr>
            <w:tcW w:w="767" w:type="dxa"/>
            <w:shd w:val="clear" w:color="auto" w:fill="auto"/>
          </w:tcPr>
          <w:p w14:paraId="6EB08F6D" w14:textId="77777777" w:rsidR="00500170" w:rsidRPr="00320026" w:rsidRDefault="00500170">
            <w:pPr>
              <w:pStyle w:val="TAL"/>
            </w:pPr>
            <w:r w:rsidRPr="00320026">
              <w:t>35</w:t>
            </w:r>
          </w:p>
        </w:tc>
        <w:tc>
          <w:tcPr>
            <w:tcW w:w="2494" w:type="dxa"/>
            <w:shd w:val="clear" w:color="auto" w:fill="auto"/>
          </w:tcPr>
          <w:p w14:paraId="067B359F" w14:textId="77777777" w:rsidR="00500170" w:rsidRPr="00320026" w:rsidRDefault="00500170">
            <w:pPr>
              <w:pStyle w:val="TAL"/>
              <w:rPr>
                <w:lang w:eastAsia="ja-JP"/>
              </w:rPr>
            </w:pPr>
            <w:r w:rsidRPr="00320026">
              <w:rPr>
                <w:lang w:eastAsia="ja-JP"/>
              </w:rPr>
              <w:t>Server</w:t>
            </w:r>
          </w:p>
        </w:tc>
        <w:tc>
          <w:tcPr>
            <w:tcW w:w="992" w:type="dxa"/>
            <w:shd w:val="clear" w:color="auto" w:fill="auto"/>
          </w:tcPr>
          <w:p w14:paraId="3FC4D354" w14:textId="77777777" w:rsidR="00500170" w:rsidRPr="00320026" w:rsidRDefault="00500170">
            <w:pPr>
              <w:pStyle w:val="TAL"/>
            </w:pPr>
            <w:r w:rsidRPr="00320026">
              <w:t>r</w:t>
            </w:r>
          </w:p>
        </w:tc>
        <w:tc>
          <w:tcPr>
            <w:tcW w:w="992" w:type="dxa"/>
            <w:shd w:val="clear" w:color="auto" w:fill="auto"/>
          </w:tcPr>
          <w:p w14:paraId="7CEC0AB0"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06630597"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FDA2AE1" w14:textId="77777777" w:rsidR="00500170" w:rsidRPr="00320026" w:rsidRDefault="00500170">
            <w:pPr>
              <w:pStyle w:val="TAL"/>
              <w:rPr>
                <w:lang w:eastAsia="ja-JP"/>
              </w:rPr>
            </w:pPr>
            <w:r w:rsidRPr="00320026">
              <w:rPr>
                <w:lang w:eastAsia="ja-JP"/>
              </w:rPr>
              <w:t>do</w:t>
            </w:r>
          </w:p>
        </w:tc>
      </w:tr>
      <w:tr w:rsidR="00500170" w:rsidRPr="00320026" w14:paraId="562643CA" w14:textId="77777777">
        <w:tc>
          <w:tcPr>
            <w:tcW w:w="767" w:type="dxa"/>
            <w:shd w:val="clear" w:color="auto" w:fill="auto"/>
          </w:tcPr>
          <w:p w14:paraId="49713985" w14:textId="77777777" w:rsidR="00500170" w:rsidRPr="00320026" w:rsidRDefault="00500170">
            <w:pPr>
              <w:pStyle w:val="TAL"/>
            </w:pPr>
            <w:r w:rsidRPr="00320026">
              <w:t>36</w:t>
            </w:r>
          </w:p>
        </w:tc>
        <w:tc>
          <w:tcPr>
            <w:tcW w:w="2494" w:type="dxa"/>
            <w:shd w:val="clear" w:color="auto" w:fill="auto"/>
          </w:tcPr>
          <w:p w14:paraId="17B88D45" w14:textId="77777777" w:rsidR="00500170" w:rsidRPr="00320026" w:rsidRDefault="00500170">
            <w:pPr>
              <w:pStyle w:val="TAL"/>
              <w:rPr>
                <w:lang w:eastAsia="ja-JP"/>
              </w:rPr>
            </w:pPr>
            <w:r w:rsidRPr="00320026">
              <w:rPr>
                <w:lang w:eastAsia="ja-JP"/>
              </w:rPr>
              <w:t>Session-ID</w:t>
            </w:r>
          </w:p>
        </w:tc>
        <w:tc>
          <w:tcPr>
            <w:tcW w:w="992" w:type="dxa"/>
            <w:shd w:val="clear" w:color="auto" w:fill="auto"/>
          </w:tcPr>
          <w:p w14:paraId="1E103D67" w14:textId="77777777" w:rsidR="00500170" w:rsidRPr="00320026" w:rsidRDefault="00500170">
            <w:pPr>
              <w:pStyle w:val="TAL"/>
            </w:pPr>
            <w:r w:rsidRPr="00320026">
              <w:t>r</w:t>
            </w:r>
          </w:p>
        </w:tc>
        <w:tc>
          <w:tcPr>
            <w:tcW w:w="992" w:type="dxa"/>
            <w:shd w:val="clear" w:color="auto" w:fill="auto"/>
          </w:tcPr>
          <w:p w14:paraId="701047C5" w14:textId="77777777" w:rsidR="00500170" w:rsidRPr="00320026" w:rsidRDefault="00500170">
            <w:pPr>
              <w:pStyle w:val="TAL"/>
              <w:rPr>
                <w:rFonts w:eastAsia="ＭＳ 明朝"/>
                <w:lang w:eastAsia="ja-JP"/>
              </w:rPr>
            </w:pPr>
            <w:r w:rsidRPr="00320026">
              <w:t>[124]</w:t>
            </w:r>
          </w:p>
        </w:tc>
        <w:tc>
          <w:tcPr>
            <w:tcW w:w="1152" w:type="dxa"/>
            <w:shd w:val="clear" w:color="auto" w:fill="auto"/>
          </w:tcPr>
          <w:p w14:paraId="3B9E48FA"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426274C3"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 2)</w:t>
            </w:r>
          </w:p>
        </w:tc>
      </w:tr>
      <w:tr w:rsidR="00500170" w:rsidRPr="00320026" w14:paraId="3AA99139" w14:textId="77777777">
        <w:tc>
          <w:tcPr>
            <w:tcW w:w="767" w:type="dxa"/>
            <w:shd w:val="clear" w:color="auto" w:fill="auto"/>
          </w:tcPr>
          <w:p w14:paraId="15038C41" w14:textId="77777777" w:rsidR="00500170" w:rsidRPr="00320026" w:rsidRDefault="00500170">
            <w:pPr>
              <w:pStyle w:val="TAL"/>
            </w:pPr>
            <w:r w:rsidRPr="00320026">
              <w:t>37</w:t>
            </w:r>
          </w:p>
        </w:tc>
        <w:tc>
          <w:tcPr>
            <w:tcW w:w="2494" w:type="dxa"/>
            <w:shd w:val="clear" w:color="auto" w:fill="auto"/>
          </w:tcPr>
          <w:p w14:paraId="4428545B" w14:textId="77777777" w:rsidR="00500170" w:rsidRPr="00320026" w:rsidRDefault="00500170">
            <w:pPr>
              <w:pStyle w:val="TAL"/>
            </w:pPr>
            <w:r w:rsidRPr="00320026">
              <w:t>Supported</w:t>
            </w:r>
          </w:p>
        </w:tc>
        <w:tc>
          <w:tcPr>
            <w:tcW w:w="992" w:type="dxa"/>
            <w:shd w:val="clear" w:color="auto" w:fill="auto"/>
          </w:tcPr>
          <w:p w14:paraId="5A39107B" w14:textId="77777777" w:rsidR="00500170" w:rsidRPr="00320026" w:rsidRDefault="00500170">
            <w:pPr>
              <w:pStyle w:val="TAL"/>
            </w:pPr>
            <w:r w:rsidRPr="00320026">
              <w:t>2xx</w:t>
            </w:r>
          </w:p>
        </w:tc>
        <w:tc>
          <w:tcPr>
            <w:tcW w:w="992" w:type="dxa"/>
            <w:shd w:val="clear" w:color="auto" w:fill="auto"/>
          </w:tcPr>
          <w:p w14:paraId="5A3A2E53"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051018B9"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5911A44" w14:textId="77777777" w:rsidR="00500170" w:rsidRPr="00320026" w:rsidRDefault="00500170">
            <w:pPr>
              <w:pStyle w:val="TAL"/>
              <w:rPr>
                <w:lang w:eastAsia="ja-JP"/>
              </w:rPr>
            </w:pPr>
            <w:r w:rsidRPr="00320026">
              <w:rPr>
                <w:lang w:eastAsia="ja-JP"/>
              </w:rPr>
              <w:t>do</w:t>
            </w:r>
          </w:p>
        </w:tc>
      </w:tr>
      <w:tr w:rsidR="00500170" w:rsidRPr="00320026" w14:paraId="6CACB895" w14:textId="77777777">
        <w:tc>
          <w:tcPr>
            <w:tcW w:w="767" w:type="dxa"/>
            <w:shd w:val="clear" w:color="auto" w:fill="auto"/>
          </w:tcPr>
          <w:p w14:paraId="16350E7A" w14:textId="77777777" w:rsidR="00500170" w:rsidRPr="00320026" w:rsidRDefault="00500170">
            <w:pPr>
              <w:pStyle w:val="TAL"/>
            </w:pPr>
            <w:r w:rsidRPr="00320026">
              <w:t>38</w:t>
            </w:r>
          </w:p>
        </w:tc>
        <w:tc>
          <w:tcPr>
            <w:tcW w:w="2494" w:type="dxa"/>
            <w:shd w:val="clear" w:color="auto" w:fill="auto"/>
          </w:tcPr>
          <w:p w14:paraId="0C791ED6" w14:textId="77777777" w:rsidR="00500170" w:rsidRPr="00320026" w:rsidRDefault="00500170">
            <w:pPr>
              <w:pStyle w:val="TAL"/>
              <w:rPr>
                <w:lang w:eastAsia="ja-JP"/>
              </w:rPr>
            </w:pPr>
            <w:r w:rsidRPr="00320026">
              <w:rPr>
                <w:lang w:eastAsia="ja-JP"/>
              </w:rPr>
              <w:t>Timestamp</w:t>
            </w:r>
          </w:p>
        </w:tc>
        <w:tc>
          <w:tcPr>
            <w:tcW w:w="992" w:type="dxa"/>
            <w:shd w:val="clear" w:color="auto" w:fill="auto"/>
          </w:tcPr>
          <w:p w14:paraId="1DA0BA48" w14:textId="77777777" w:rsidR="00500170" w:rsidRPr="00320026" w:rsidRDefault="00500170">
            <w:pPr>
              <w:pStyle w:val="TAL"/>
            </w:pPr>
            <w:r w:rsidRPr="00320026">
              <w:t>r</w:t>
            </w:r>
          </w:p>
        </w:tc>
        <w:tc>
          <w:tcPr>
            <w:tcW w:w="992" w:type="dxa"/>
            <w:shd w:val="clear" w:color="auto" w:fill="auto"/>
          </w:tcPr>
          <w:p w14:paraId="3A171B06"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237477DE"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46274C73" w14:textId="77777777" w:rsidR="00500170" w:rsidRPr="00320026" w:rsidRDefault="00500170">
            <w:pPr>
              <w:pStyle w:val="TAL"/>
              <w:rPr>
                <w:lang w:eastAsia="ja-JP"/>
              </w:rPr>
            </w:pPr>
            <w:r w:rsidRPr="00320026">
              <w:rPr>
                <w:lang w:eastAsia="ja-JP"/>
              </w:rPr>
              <w:t>do</w:t>
            </w:r>
          </w:p>
        </w:tc>
      </w:tr>
      <w:tr w:rsidR="00500170" w:rsidRPr="00320026" w14:paraId="3348E404" w14:textId="77777777">
        <w:trPr>
          <w:trHeight w:val="430"/>
        </w:trPr>
        <w:tc>
          <w:tcPr>
            <w:tcW w:w="767" w:type="dxa"/>
            <w:shd w:val="clear" w:color="auto" w:fill="auto"/>
          </w:tcPr>
          <w:p w14:paraId="3932200B" w14:textId="77777777" w:rsidR="00500170" w:rsidRPr="00320026" w:rsidRDefault="00500170">
            <w:pPr>
              <w:pStyle w:val="TAL"/>
            </w:pPr>
            <w:r w:rsidRPr="00320026">
              <w:t>39</w:t>
            </w:r>
          </w:p>
        </w:tc>
        <w:tc>
          <w:tcPr>
            <w:tcW w:w="2494" w:type="dxa"/>
            <w:shd w:val="clear" w:color="auto" w:fill="auto"/>
          </w:tcPr>
          <w:p w14:paraId="53041FD6" w14:textId="77777777" w:rsidR="00500170" w:rsidRPr="00320026" w:rsidRDefault="00500170">
            <w:pPr>
              <w:pStyle w:val="TAL"/>
              <w:rPr>
                <w:lang w:eastAsia="ja-JP"/>
              </w:rPr>
            </w:pPr>
            <w:r w:rsidRPr="00320026">
              <w:rPr>
                <w:lang w:eastAsia="ja-JP"/>
              </w:rPr>
              <w:t>To</w:t>
            </w:r>
          </w:p>
        </w:tc>
        <w:tc>
          <w:tcPr>
            <w:tcW w:w="992" w:type="dxa"/>
            <w:shd w:val="clear" w:color="auto" w:fill="auto"/>
          </w:tcPr>
          <w:p w14:paraId="6046266A" w14:textId="77777777" w:rsidR="00500170" w:rsidRPr="00320026" w:rsidRDefault="00500170">
            <w:pPr>
              <w:pStyle w:val="TAL"/>
            </w:pPr>
            <w:r w:rsidRPr="00320026">
              <w:t>100</w:t>
            </w:r>
          </w:p>
          <w:p w14:paraId="7E3C89E5" w14:textId="77777777" w:rsidR="00500170" w:rsidRPr="00320026" w:rsidRDefault="00500170">
            <w:pPr>
              <w:pStyle w:val="TAL"/>
            </w:pPr>
            <w:r w:rsidRPr="00320026">
              <w:t>others</w:t>
            </w:r>
          </w:p>
        </w:tc>
        <w:tc>
          <w:tcPr>
            <w:tcW w:w="992" w:type="dxa"/>
            <w:shd w:val="clear" w:color="auto" w:fill="auto"/>
          </w:tcPr>
          <w:p w14:paraId="73830AC7"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0541666A"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39029633" w14:textId="77777777" w:rsidR="00500170" w:rsidRPr="00320026" w:rsidRDefault="00500170">
            <w:pPr>
              <w:pStyle w:val="TAL"/>
              <w:rPr>
                <w:lang w:eastAsia="ja-JP"/>
              </w:rPr>
            </w:pPr>
            <w:r w:rsidRPr="00320026">
              <w:rPr>
                <w:lang w:eastAsia="ja-JP"/>
              </w:rPr>
              <w:t>dm</w:t>
            </w:r>
          </w:p>
        </w:tc>
      </w:tr>
      <w:tr w:rsidR="00500170" w:rsidRPr="00320026" w14:paraId="06EA3B0F" w14:textId="77777777">
        <w:tc>
          <w:tcPr>
            <w:tcW w:w="767" w:type="dxa"/>
            <w:shd w:val="clear" w:color="auto" w:fill="auto"/>
          </w:tcPr>
          <w:p w14:paraId="0E603DDB" w14:textId="77777777" w:rsidR="00500170" w:rsidRPr="00320026" w:rsidRDefault="00500170">
            <w:pPr>
              <w:pStyle w:val="TAL"/>
            </w:pPr>
            <w:r w:rsidRPr="00320026">
              <w:t>40</w:t>
            </w:r>
          </w:p>
        </w:tc>
        <w:tc>
          <w:tcPr>
            <w:tcW w:w="2494" w:type="dxa"/>
            <w:shd w:val="clear" w:color="auto" w:fill="auto"/>
          </w:tcPr>
          <w:p w14:paraId="1D31AA37" w14:textId="77777777" w:rsidR="00500170" w:rsidRPr="00320026" w:rsidRDefault="00500170">
            <w:pPr>
              <w:pStyle w:val="TAL"/>
              <w:rPr>
                <w:lang w:eastAsia="ja-JP"/>
              </w:rPr>
            </w:pPr>
            <w:r w:rsidRPr="00320026">
              <w:rPr>
                <w:lang w:eastAsia="ja-JP"/>
              </w:rPr>
              <w:t>Unsupported</w:t>
            </w:r>
          </w:p>
        </w:tc>
        <w:tc>
          <w:tcPr>
            <w:tcW w:w="992" w:type="dxa"/>
            <w:shd w:val="clear" w:color="auto" w:fill="auto"/>
          </w:tcPr>
          <w:p w14:paraId="155BC78A" w14:textId="77777777" w:rsidR="00500170" w:rsidRPr="00320026" w:rsidRDefault="00500170">
            <w:pPr>
              <w:pStyle w:val="TAL"/>
            </w:pPr>
            <w:r w:rsidRPr="00320026">
              <w:t>420</w:t>
            </w:r>
          </w:p>
        </w:tc>
        <w:tc>
          <w:tcPr>
            <w:tcW w:w="992" w:type="dxa"/>
            <w:shd w:val="clear" w:color="auto" w:fill="auto"/>
          </w:tcPr>
          <w:p w14:paraId="7D02BE83"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6D53AF6F"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E7E1B4D" w14:textId="77777777" w:rsidR="00500170" w:rsidRPr="00320026" w:rsidRDefault="00500170">
            <w:pPr>
              <w:pStyle w:val="TAL"/>
              <w:rPr>
                <w:lang w:eastAsia="ja-JP"/>
              </w:rPr>
            </w:pPr>
            <w:r w:rsidRPr="00320026">
              <w:rPr>
                <w:lang w:eastAsia="ja-JP"/>
              </w:rPr>
              <w:t>do</w:t>
            </w:r>
          </w:p>
        </w:tc>
      </w:tr>
      <w:tr w:rsidR="00500170" w:rsidRPr="00320026" w14:paraId="17D73FE7" w14:textId="77777777">
        <w:tc>
          <w:tcPr>
            <w:tcW w:w="767" w:type="dxa"/>
            <w:shd w:val="clear" w:color="auto" w:fill="auto"/>
          </w:tcPr>
          <w:p w14:paraId="62E85902" w14:textId="77777777" w:rsidR="00500170" w:rsidRPr="00320026" w:rsidRDefault="00500170">
            <w:pPr>
              <w:pStyle w:val="TAL"/>
            </w:pPr>
            <w:r w:rsidRPr="00320026">
              <w:t>41</w:t>
            </w:r>
          </w:p>
        </w:tc>
        <w:tc>
          <w:tcPr>
            <w:tcW w:w="2494" w:type="dxa"/>
            <w:shd w:val="clear" w:color="auto" w:fill="auto"/>
          </w:tcPr>
          <w:p w14:paraId="06AB822A" w14:textId="77777777" w:rsidR="00500170" w:rsidRPr="00320026" w:rsidRDefault="00500170">
            <w:pPr>
              <w:pStyle w:val="TAL"/>
              <w:rPr>
                <w:rFonts w:eastAsia="ＭＳ 明朝"/>
                <w:lang w:eastAsia="ja-JP"/>
              </w:rPr>
            </w:pPr>
            <w:r w:rsidRPr="00320026">
              <w:t>User-Agent</w:t>
            </w:r>
          </w:p>
        </w:tc>
        <w:tc>
          <w:tcPr>
            <w:tcW w:w="992" w:type="dxa"/>
            <w:shd w:val="clear" w:color="auto" w:fill="auto"/>
          </w:tcPr>
          <w:p w14:paraId="7CAD2FF7" w14:textId="77777777" w:rsidR="00500170" w:rsidRPr="00320026" w:rsidRDefault="00500170">
            <w:pPr>
              <w:pStyle w:val="TAL"/>
            </w:pPr>
            <w:r w:rsidRPr="00320026">
              <w:t>r</w:t>
            </w:r>
          </w:p>
        </w:tc>
        <w:tc>
          <w:tcPr>
            <w:tcW w:w="992" w:type="dxa"/>
            <w:shd w:val="clear" w:color="auto" w:fill="auto"/>
          </w:tcPr>
          <w:p w14:paraId="1B16051A"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36CE7F5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AF86F6C" w14:textId="77777777" w:rsidR="00500170" w:rsidRPr="00320026" w:rsidRDefault="00500170">
            <w:pPr>
              <w:pStyle w:val="TAL"/>
              <w:rPr>
                <w:lang w:eastAsia="ja-JP"/>
              </w:rPr>
            </w:pPr>
            <w:r w:rsidRPr="00320026">
              <w:rPr>
                <w:lang w:eastAsia="ja-JP"/>
              </w:rPr>
              <w:t>do</w:t>
            </w:r>
          </w:p>
        </w:tc>
      </w:tr>
      <w:tr w:rsidR="00500170" w:rsidRPr="00320026" w14:paraId="2CA18098" w14:textId="77777777">
        <w:trPr>
          <w:trHeight w:val="430"/>
        </w:trPr>
        <w:tc>
          <w:tcPr>
            <w:tcW w:w="767" w:type="dxa"/>
            <w:shd w:val="clear" w:color="auto" w:fill="auto"/>
          </w:tcPr>
          <w:p w14:paraId="37BB4734" w14:textId="77777777" w:rsidR="00500170" w:rsidRPr="00320026" w:rsidRDefault="00500170">
            <w:pPr>
              <w:pStyle w:val="TAL"/>
            </w:pPr>
            <w:r w:rsidRPr="00320026">
              <w:t>42</w:t>
            </w:r>
          </w:p>
        </w:tc>
        <w:tc>
          <w:tcPr>
            <w:tcW w:w="2494" w:type="dxa"/>
            <w:shd w:val="clear" w:color="auto" w:fill="auto"/>
          </w:tcPr>
          <w:p w14:paraId="26A757E8" w14:textId="77777777" w:rsidR="00500170" w:rsidRPr="00320026" w:rsidRDefault="00500170">
            <w:pPr>
              <w:pStyle w:val="TAL"/>
              <w:rPr>
                <w:lang w:eastAsia="ja-JP"/>
              </w:rPr>
            </w:pPr>
            <w:r w:rsidRPr="00320026">
              <w:rPr>
                <w:lang w:eastAsia="ja-JP"/>
              </w:rPr>
              <w:t>Via</w:t>
            </w:r>
          </w:p>
        </w:tc>
        <w:tc>
          <w:tcPr>
            <w:tcW w:w="992" w:type="dxa"/>
            <w:shd w:val="clear" w:color="auto" w:fill="auto"/>
          </w:tcPr>
          <w:p w14:paraId="7CE413BA" w14:textId="77777777" w:rsidR="00500170" w:rsidRPr="00320026" w:rsidRDefault="00500170">
            <w:pPr>
              <w:pStyle w:val="TAL"/>
            </w:pPr>
            <w:r w:rsidRPr="00320026">
              <w:t>100</w:t>
            </w:r>
          </w:p>
          <w:p w14:paraId="54D5CC77" w14:textId="77777777" w:rsidR="00500170" w:rsidRPr="00320026" w:rsidRDefault="00500170">
            <w:pPr>
              <w:pStyle w:val="TAL"/>
            </w:pPr>
            <w:r w:rsidRPr="00320026">
              <w:t>others</w:t>
            </w:r>
          </w:p>
        </w:tc>
        <w:tc>
          <w:tcPr>
            <w:tcW w:w="992" w:type="dxa"/>
            <w:shd w:val="clear" w:color="auto" w:fill="auto"/>
          </w:tcPr>
          <w:p w14:paraId="2911E1D9"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2E121BE6"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07C506C6" w14:textId="77777777" w:rsidR="00500170" w:rsidRPr="00320026" w:rsidRDefault="00500170">
            <w:pPr>
              <w:pStyle w:val="TAL"/>
              <w:rPr>
                <w:lang w:eastAsia="ja-JP"/>
              </w:rPr>
            </w:pPr>
            <w:r w:rsidRPr="00320026">
              <w:rPr>
                <w:lang w:eastAsia="ja-JP"/>
              </w:rPr>
              <w:t>dm</w:t>
            </w:r>
          </w:p>
        </w:tc>
      </w:tr>
      <w:tr w:rsidR="00500170" w:rsidRPr="00320026" w14:paraId="165B5D3D" w14:textId="77777777">
        <w:tc>
          <w:tcPr>
            <w:tcW w:w="767" w:type="dxa"/>
            <w:shd w:val="clear" w:color="auto" w:fill="auto"/>
          </w:tcPr>
          <w:p w14:paraId="4ACF1691" w14:textId="77777777" w:rsidR="00500170" w:rsidRPr="00320026" w:rsidRDefault="00500170">
            <w:pPr>
              <w:pStyle w:val="TAL"/>
            </w:pPr>
            <w:r w:rsidRPr="00320026">
              <w:t>43</w:t>
            </w:r>
          </w:p>
        </w:tc>
        <w:tc>
          <w:tcPr>
            <w:tcW w:w="2494" w:type="dxa"/>
            <w:shd w:val="clear" w:color="auto" w:fill="auto"/>
          </w:tcPr>
          <w:p w14:paraId="05A1A03B" w14:textId="77777777" w:rsidR="00500170" w:rsidRPr="00320026" w:rsidRDefault="00500170">
            <w:pPr>
              <w:pStyle w:val="TAL"/>
              <w:rPr>
                <w:lang w:eastAsia="ja-JP"/>
              </w:rPr>
            </w:pPr>
            <w:r w:rsidRPr="00320026">
              <w:rPr>
                <w:lang w:eastAsia="ja-JP"/>
              </w:rPr>
              <w:t>Warning</w:t>
            </w:r>
          </w:p>
        </w:tc>
        <w:tc>
          <w:tcPr>
            <w:tcW w:w="992" w:type="dxa"/>
            <w:shd w:val="clear" w:color="auto" w:fill="auto"/>
          </w:tcPr>
          <w:p w14:paraId="248CABF6" w14:textId="77777777" w:rsidR="00500170" w:rsidRPr="00320026" w:rsidRDefault="00500170">
            <w:pPr>
              <w:pStyle w:val="TAL"/>
            </w:pPr>
            <w:r w:rsidRPr="00320026">
              <w:t>r</w:t>
            </w:r>
          </w:p>
        </w:tc>
        <w:tc>
          <w:tcPr>
            <w:tcW w:w="992" w:type="dxa"/>
            <w:shd w:val="clear" w:color="auto" w:fill="auto"/>
          </w:tcPr>
          <w:p w14:paraId="43ADBC82"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7B258D48"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6AA9FCFD" w14:textId="77777777" w:rsidR="00500170" w:rsidRPr="00320026" w:rsidRDefault="00500170">
            <w:pPr>
              <w:pStyle w:val="TAL"/>
              <w:rPr>
                <w:lang w:eastAsia="ja-JP"/>
              </w:rPr>
            </w:pPr>
            <w:r w:rsidRPr="00320026">
              <w:rPr>
                <w:lang w:eastAsia="ja-JP"/>
              </w:rPr>
              <w:t>do</w:t>
            </w:r>
          </w:p>
        </w:tc>
      </w:tr>
      <w:tr w:rsidR="00500170" w:rsidRPr="00320026" w14:paraId="440F8E64" w14:textId="77777777">
        <w:tc>
          <w:tcPr>
            <w:tcW w:w="767" w:type="dxa"/>
            <w:shd w:val="clear" w:color="auto" w:fill="auto"/>
          </w:tcPr>
          <w:p w14:paraId="4A14B325" w14:textId="77777777" w:rsidR="00500170" w:rsidRPr="00320026" w:rsidRDefault="00500170">
            <w:pPr>
              <w:pStyle w:val="TAL"/>
            </w:pPr>
            <w:r w:rsidRPr="00320026">
              <w:t>44</w:t>
            </w:r>
          </w:p>
        </w:tc>
        <w:tc>
          <w:tcPr>
            <w:tcW w:w="2494" w:type="dxa"/>
            <w:shd w:val="clear" w:color="auto" w:fill="auto"/>
          </w:tcPr>
          <w:p w14:paraId="17295EF2" w14:textId="77777777" w:rsidR="00500170" w:rsidRPr="00320026" w:rsidRDefault="00500170">
            <w:pPr>
              <w:pStyle w:val="TAL"/>
              <w:rPr>
                <w:lang w:eastAsia="ja-JP"/>
              </w:rPr>
            </w:pPr>
            <w:r w:rsidRPr="00320026">
              <w:rPr>
                <w:lang w:eastAsia="ja-JP"/>
              </w:rPr>
              <w:t>WWW-Authenticate</w:t>
            </w:r>
          </w:p>
        </w:tc>
        <w:tc>
          <w:tcPr>
            <w:tcW w:w="992" w:type="dxa"/>
            <w:shd w:val="clear" w:color="auto" w:fill="auto"/>
          </w:tcPr>
          <w:p w14:paraId="292C2EDA" w14:textId="77777777" w:rsidR="00500170" w:rsidRPr="00320026" w:rsidRDefault="00500170">
            <w:pPr>
              <w:pStyle w:val="TAL"/>
            </w:pPr>
            <w:r w:rsidRPr="00320026">
              <w:t>401 (NOTE </w:t>
            </w:r>
            <w:r w:rsidRPr="00320026">
              <w:rPr>
                <w:lang w:eastAsia="ko-KR"/>
              </w:rPr>
              <w:t>1</w:t>
            </w:r>
            <w:r w:rsidRPr="00320026">
              <w:t>)</w:t>
            </w:r>
          </w:p>
        </w:tc>
        <w:tc>
          <w:tcPr>
            <w:tcW w:w="992" w:type="dxa"/>
            <w:shd w:val="clear" w:color="auto" w:fill="auto"/>
          </w:tcPr>
          <w:p w14:paraId="1F0E18DF" w14:textId="77777777" w:rsidR="00500170" w:rsidRPr="00320026" w:rsidRDefault="00500170">
            <w:pPr>
              <w:pStyle w:val="TAL"/>
              <w:rPr>
                <w:rFonts w:eastAsia="ＭＳ 明朝"/>
                <w:lang w:eastAsia="ja-JP"/>
              </w:rPr>
            </w:pPr>
            <w:r w:rsidRPr="00320026">
              <w:t>[13], [39]</w:t>
            </w:r>
          </w:p>
        </w:tc>
        <w:tc>
          <w:tcPr>
            <w:tcW w:w="1152" w:type="dxa"/>
            <w:shd w:val="clear" w:color="auto" w:fill="auto"/>
          </w:tcPr>
          <w:p w14:paraId="7ADCD4E9"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04E0EDCD" w14:textId="77777777" w:rsidR="00500170" w:rsidRPr="00320026" w:rsidRDefault="00500170">
            <w:pPr>
              <w:pStyle w:val="TAL"/>
              <w:rPr>
                <w:lang w:eastAsia="ja-JP"/>
              </w:rPr>
            </w:pPr>
            <w:r w:rsidRPr="00320026">
              <w:rPr>
                <w:lang w:eastAsia="ja-JP"/>
              </w:rPr>
              <w:t>dm</w:t>
            </w:r>
          </w:p>
        </w:tc>
      </w:tr>
      <w:tr w:rsidR="00500170" w:rsidRPr="00320026" w14:paraId="623125E5" w14:textId="77777777">
        <w:tc>
          <w:tcPr>
            <w:tcW w:w="9639" w:type="dxa"/>
            <w:gridSpan w:val="6"/>
            <w:shd w:val="clear" w:color="auto" w:fill="auto"/>
          </w:tcPr>
          <w:p w14:paraId="23D65FA8"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722074E3"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12879EBB" w14:textId="77777777" w:rsidR="00500170" w:rsidRPr="00320026" w:rsidRDefault="00500170">
      <w:pPr>
        <w:rPr>
          <w:lang w:eastAsia="ko-KR"/>
        </w:rPr>
      </w:pPr>
    </w:p>
    <w:p w14:paraId="145EDB39" w14:textId="16EDFFC3" w:rsidR="00661CC3" w:rsidRPr="00320026" w:rsidRDefault="00E1707A" w:rsidP="00E1707A">
      <w:pPr>
        <w:pBdr>
          <w:top w:val="single" w:sz="4" w:space="1" w:color="auto"/>
          <w:left w:val="single" w:sz="4" w:space="4" w:color="auto"/>
          <w:bottom w:val="single" w:sz="4" w:space="1" w:color="auto"/>
          <w:right w:val="single" w:sz="4" w:space="4" w:color="auto"/>
        </w:pBdr>
        <w:jc w:val="center"/>
        <w:outlineLvl w:val="0"/>
        <w:rPr>
          <w:lang w:eastAsia="ko-KR"/>
        </w:rPr>
      </w:pPr>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160CCF22" w14:textId="77777777" w:rsidR="00500170" w:rsidRPr="00320026" w:rsidRDefault="00500170">
      <w:pPr>
        <w:pStyle w:val="1"/>
      </w:pPr>
      <w:bookmarkStart w:id="51" w:name="_Toc27994570"/>
      <w:bookmarkStart w:id="52" w:name="_Toc36035101"/>
      <w:r w:rsidRPr="00320026">
        <w:rPr>
          <w:lang w:eastAsia="ko-KR"/>
        </w:rPr>
        <w:lastRenderedPageBreak/>
        <w:t>B</w:t>
      </w:r>
      <w:r w:rsidRPr="00320026">
        <w:t>.7</w:t>
      </w:r>
      <w:r w:rsidRPr="00320026">
        <w:tab/>
        <w:t>INVITE method</w:t>
      </w:r>
      <w:bookmarkEnd w:id="51"/>
      <w:bookmarkEnd w:id="52"/>
    </w:p>
    <w:p w14:paraId="04731263" w14:textId="77777777" w:rsidR="00500170" w:rsidRPr="00320026" w:rsidRDefault="00500170">
      <w:pPr>
        <w:keepNext/>
      </w:pPr>
      <w:r w:rsidRPr="00320026">
        <w:t>The table B.7.1 lists the supported header fields within the INVITE request.</w:t>
      </w:r>
    </w:p>
    <w:p w14:paraId="4D951AEF" w14:textId="77777777" w:rsidR="00500170" w:rsidRPr="00320026" w:rsidRDefault="00500170">
      <w:pPr>
        <w:pStyle w:val="TH"/>
        <w:outlineLvl w:val="0"/>
      </w:pPr>
      <w:r w:rsidRPr="00320026">
        <w:t>Table </w:t>
      </w:r>
      <w:r w:rsidRPr="00320026">
        <w:rPr>
          <w:lang w:eastAsia="ko-KR"/>
        </w:rPr>
        <w:t>B</w:t>
      </w:r>
      <w:r w:rsidRPr="00320026">
        <w:t>.7.1: Supported header fields within the INVITE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352"/>
        <w:gridCol w:w="1132"/>
        <w:gridCol w:w="1347"/>
        <w:gridCol w:w="4041"/>
      </w:tblGrid>
      <w:tr w:rsidR="00500170" w:rsidRPr="00320026" w14:paraId="1C4A1DEF" w14:textId="77777777">
        <w:trPr>
          <w:tblHeader/>
        </w:trPr>
        <w:tc>
          <w:tcPr>
            <w:tcW w:w="767" w:type="dxa"/>
            <w:tcBorders>
              <w:bottom w:val="single" w:sz="4" w:space="0" w:color="auto"/>
            </w:tcBorders>
            <w:shd w:val="clear" w:color="auto" w:fill="auto"/>
          </w:tcPr>
          <w:p w14:paraId="6C371ACA" w14:textId="77777777" w:rsidR="00500170" w:rsidRPr="00320026" w:rsidRDefault="00500170">
            <w:pPr>
              <w:pStyle w:val="TAH"/>
              <w:rPr>
                <w:lang w:val="en-GB"/>
              </w:rPr>
            </w:pPr>
            <w:r w:rsidRPr="00320026">
              <w:rPr>
                <w:lang w:val="en-GB"/>
              </w:rPr>
              <w:lastRenderedPageBreak/>
              <w:t>Item</w:t>
            </w:r>
          </w:p>
        </w:tc>
        <w:tc>
          <w:tcPr>
            <w:tcW w:w="2352" w:type="dxa"/>
            <w:tcBorders>
              <w:bottom w:val="single" w:sz="4" w:space="0" w:color="auto"/>
            </w:tcBorders>
            <w:shd w:val="clear" w:color="auto" w:fill="auto"/>
          </w:tcPr>
          <w:p w14:paraId="190B9AAA" w14:textId="77777777" w:rsidR="00500170" w:rsidRPr="00320026" w:rsidRDefault="00500170">
            <w:pPr>
              <w:pStyle w:val="TAH"/>
              <w:rPr>
                <w:lang w:val="en-GB"/>
              </w:rPr>
            </w:pPr>
            <w:r w:rsidRPr="00320026">
              <w:rPr>
                <w:lang w:val="en-GB"/>
              </w:rPr>
              <w:t>Header field</w:t>
            </w:r>
          </w:p>
        </w:tc>
        <w:tc>
          <w:tcPr>
            <w:tcW w:w="1132" w:type="dxa"/>
            <w:tcBorders>
              <w:bottom w:val="single" w:sz="4" w:space="0" w:color="auto"/>
            </w:tcBorders>
            <w:shd w:val="clear" w:color="auto" w:fill="auto"/>
          </w:tcPr>
          <w:p w14:paraId="6D393928" w14:textId="77777777" w:rsidR="00500170" w:rsidRPr="00320026" w:rsidRDefault="00500170">
            <w:pPr>
              <w:pStyle w:val="TAH"/>
              <w:rPr>
                <w:lang w:val="en-GB"/>
              </w:rPr>
            </w:pPr>
            <w:r w:rsidRPr="00320026">
              <w:rPr>
                <w:lang w:val="en-GB"/>
              </w:rPr>
              <w:t>Ref.</w:t>
            </w:r>
          </w:p>
        </w:tc>
        <w:tc>
          <w:tcPr>
            <w:tcW w:w="1347" w:type="dxa"/>
            <w:tcBorders>
              <w:bottom w:val="single" w:sz="4" w:space="0" w:color="auto"/>
            </w:tcBorders>
            <w:shd w:val="clear" w:color="auto" w:fill="auto"/>
          </w:tcPr>
          <w:p w14:paraId="4752A5B9"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48AC7D27" w14:textId="77777777" w:rsidR="00500170" w:rsidRPr="00320026" w:rsidRDefault="00500170">
            <w:pPr>
              <w:pStyle w:val="TAH"/>
              <w:rPr>
                <w:lang w:val="en-GB"/>
              </w:rPr>
            </w:pPr>
            <w:r w:rsidRPr="00320026">
              <w:rPr>
                <w:lang w:val="en-GB"/>
              </w:rPr>
              <w:t>II-NNI condition</w:t>
            </w:r>
          </w:p>
        </w:tc>
      </w:tr>
      <w:tr w:rsidR="00500170" w:rsidRPr="00320026" w14:paraId="05349178" w14:textId="77777777">
        <w:trPr>
          <w:trHeight w:val="46"/>
        </w:trPr>
        <w:tc>
          <w:tcPr>
            <w:tcW w:w="767" w:type="dxa"/>
            <w:shd w:val="clear" w:color="auto" w:fill="auto"/>
          </w:tcPr>
          <w:p w14:paraId="626B085A" w14:textId="77777777" w:rsidR="00500170" w:rsidRPr="00320026" w:rsidRDefault="00500170">
            <w:pPr>
              <w:pStyle w:val="TAL"/>
            </w:pPr>
            <w:r w:rsidRPr="00320026">
              <w:t>1</w:t>
            </w:r>
          </w:p>
        </w:tc>
        <w:tc>
          <w:tcPr>
            <w:tcW w:w="2352" w:type="dxa"/>
            <w:shd w:val="clear" w:color="auto" w:fill="auto"/>
          </w:tcPr>
          <w:p w14:paraId="3F2C5D2E" w14:textId="77777777" w:rsidR="00500170" w:rsidRPr="00320026" w:rsidRDefault="00500170">
            <w:pPr>
              <w:pStyle w:val="TAL"/>
            </w:pPr>
            <w:r w:rsidRPr="00320026">
              <w:t>Accept</w:t>
            </w:r>
          </w:p>
        </w:tc>
        <w:tc>
          <w:tcPr>
            <w:tcW w:w="1132" w:type="dxa"/>
            <w:shd w:val="clear" w:color="auto" w:fill="auto"/>
          </w:tcPr>
          <w:p w14:paraId="23FF8A8D" w14:textId="77777777" w:rsidR="00500170" w:rsidRPr="00320026" w:rsidRDefault="00500170">
            <w:pPr>
              <w:pStyle w:val="TAL"/>
            </w:pPr>
            <w:r w:rsidRPr="00320026">
              <w:t>[13]</w:t>
            </w:r>
          </w:p>
        </w:tc>
        <w:tc>
          <w:tcPr>
            <w:tcW w:w="1347" w:type="dxa"/>
            <w:shd w:val="clear" w:color="auto" w:fill="auto"/>
          </w:tcPr>
          <w:p w14:paraId="1D72F8B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EBC9F35" w14:textId="77777777" w:rsidR="00500170" w:rsidRPr="00320026" w:rsidRDefault="00500170">
            <w:pPr>
              <w:pStyle w:val="TAL"/>
              <w:rPr>
                <w:lang w:eastAsia="ja-JP"/>
              </w:rPr>
            </w:pPr>
            <w:r w:rsidRPr="00320026">
              <w:t>IF dc</w:t>
            </w:r>
            <w:r w:rsidRPr="00320026">
              <w:rPr>
                <w:lang w:eastAsia="ko-KR"/>
              </w:rPr>
              <w:t>1</w:t>
            </w:r>
            <w:r w:rsidRPr="00320026">
              <w:t> (AOC: clause 12.22) THEN dm ELSE d</w:t>
            </w:r>
            <w:r w:rsidRPr="00320026">
              <w:rPr>
                <w:lang w:eastAsia="ja-JP"/>
              </w:rPr>
              <w:t>o</w:t>
            </w:r>
          </w:p>
        </w:tc>
      </w:tr>
      <w:tr w:rsidR="00500170" w:rsidRPr="00320026" w14:paraId="76862F89" w14:textId="77777777">
        <w:tc>
          <w:tcPr>
            <w:tcW w:w="767" w:type="dxa"/>
            <w:shd w:val="clear" w:color="auto" w:fill="auto"/>
          </w:tcPr>
          <w:p w14:paraId="4CBD5A92" w14:textId="77777777" w:rsidR="00500170" w:rsidRPr="00320026" w:rsidRDefault="00500170">
            <w:pPr>
              <w:pStyle w:val="TAL"/>
            </w:pPr>
            <w:r w:rsidRPr="00320026">
              <w:t>2</w:t>
            </w:r>
          </w:p>
        </w:tc>
        <w:tc>
          <w:tcPr>
            <w:tcW w:w="2352" w:type="dxa"/>
            <w:shd w:val="clear" w:color="auto" w:fill="auto"/>
          </w:tcPr>
          <w:p w14:paraId="174872CD" w14:textId="77777777" w:rsidR="00500170" w:rsidRPr="00320026" w:rsidRDefault="00500170">
            <w:pPr>
              <w:pStyle w:val="TAL"/>
            </w:pPr>
            <w:r w:rsidRPr="00320026">
              <w:t>Accept-Contact</w:t>
            </w:r>
          </w:p>
        </w:tc>
        <w:tc>
          <w:tcPr>
            <w:tcW w:w="1132" w:type="dxa"/>
            <w:shd w:val="clear" w:color="auto" w:fill="auto"/>
          </w:tcPr>
          <w:p w14:paraId="5168DB31" w14:textId="77777777" w:rsidR="00500170" w:rsidRPr="00320026" w:rsidRDefault="00500170">
            <w:pPr>
              <w:pStyle w:val="TAL"/>
              <w:rPr>
                <w:lang w:eastAsia="ja-JP"/>
              </w:rPr>
            </w:pPr>
            <w:r w:rsidRPr="00320026">
              <w:t>[51]</w:t>
            </w:r>
          </w:p>
        </w:tc>
        <w:tc>
          <w:tcPr>
            <w:tcW w:w="1347" w:type="dxa"/>
            <w:shd w:val="clear" w:color="auto" w:fill="auto"/>
          </w:tcPr>
          <w:p w14:paraId="3EADD3E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DA6E404" w14:textId="77777777" w:rsidR="00500170" w:rsidRPr="00320026" w:rsidRDefault="00500170">
            <w:pPr>
              <w:pStyle w:val="TAL"/>
              <w:rPr>
                <w:rFonts w:eastAsia="ＭＳ 明朝"/>
                <w:lang w:eastAsia="ja-JP"/>
              </w:rPr>
            </w:pPr>
            <w:r w:rsidRPr="00320026">
              <w:t>IF dc</w:t>
            </w:r>
            <w:r w:rsidRPr="00320026">
              <w:rPr>
                <w:lang w:eastAsia="ko-KR"/>
              </w:rPr>
              <w:t>2</w:t>
            </w:r>
            <w:r w:rsidRPr="00320026">
              <w:t> (PNM: clause 12.17) THEN dm ELSE do</w:t>
            </w:r>
          </w:p>
        </w:tc>
      </w:tr>
      <w:tr w:rsidR="00500170" w:rsidRPr="00320026" w14:paraId="44C2D4FA" w14:textId="77777777">
        <w:tc>
          <w:tcPr>
            <w:tcW w:w="767" w:type="dxa"/>
            <w:shd w:val="clear" w:color="auto" w:fill="auto"/>
          </w:tcPr>
          <w:p w14:paraId="14DAA2EB" w14:textId="77777777" w:rsidR="00500170" w:rsidRPr="00320026" w:rsidRDefault="00500170">
            <w:pPr>
              <w:pStyle w:val="TAL"/>
            </w:pPr>
            <w:r w:rsidRPr="00320026">
              <w:t>3</w:t>
            </w:r>
          </w:p>
        </w:tc>
        <w:tc>
          <w:tcPr>
            <w:tcW w:w="2352" w:type="dxa"/>
            <w:shd w:val="clear" w:color="auto" w:fill="auto"/>
          </w:tcPr>
          <w:p w14:paraId="22A8C67F" w14:textId="77777777" w:rsidR="00500170" w:rsidRPr="00320026" w:rsidRDefault="00500170">
            <w:pPr>
              <w:pStyle w:val="TAL"/>
            </w:pPr>
            <w:r w:rsidRPr="00320026">
              <w:t>Accept-Encoding</w:t>
            </w:r>
          </w:p>
        </w:tc>
        <w:tc>
          <w:tcPr>
            <w:tcW w:w="1132" w:type="dxa"/>
            <w:shd w:val="clear" w:color="auto" w:fill="auto"/>
          </w:tcPr>
          <w:p w14:paraId="3FD3C7A9" w14:textId="77777777" w:rsidR="00500170" w:rsidRPr="00320026" w:rsidRDefault="00500170">
            <w:pPr>
              <w:pStyle w:val="TAL"/>
              <w:rPr>
                <w:lang w:eastAsia="ja-JP"/>
              </w:rPr>
            </w:pPr>
            <w:r w:rsidRPr="00320026">
              <w:t>[13]</w:t>
            </w:r>
          </w:p>
        </w:tc>
        <w:tc>
          <w:tcPr>
            <w:tcW w:w="1347" w:type="dxa"/>
            <w:shd w:val="clear" w:color="auto" w:fill="auto"/>
          </w:tcPr>
          <w:p w14:paraId="3A9F69D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0AC804D" w14:textId="77777777" w:rsidR="00500170" w:rsidRPr="00320026" w:rsidRDefault="00500170">
            <w:pPr>
              <w:pStyle w:val="TAL"/>
              <w:rPr>
                <w:lang w:eastAsia="ja-JP"/>
              </w:rPr>
            </w:pPr>
            <w:r w:rsidRPr="00320026">
              <w:t>d</w:t>
            </w:r>
            <w:r w:rsidRPr="00320026">
              <w:rPr>
                <w:lang w:eastAsia="ja-JP"/>
              </w:rPr>
              <w:t>o</w:t>
            </w:r>
          </w:p>
        </w:tc>
      </w:tr>
      <w:tr w:rsidR="00500170" w:rsidRPr="00320026" w14:paraId="7B535C49" w14:textId="77777777">
        <w:tc>
          <w:tcPr>
            <w:tcW w:w="767" w:type="dxa"/>
            <w:shd w:val="clear" w:color="auto" w:fill="auto"/>
          </w:tcPr>
          <w:p w14:paraId="01714DD8" w14:textId="77777777" w:rsidR="00500170" w:rsidRPr="00320026" w:rsidRDefault="00500170">
            <w:pPr>
              <w:pStyle w:val="TAL"/>
            </w:pPr>
            <w:r w:rsidRPr="00320026">
              <w:t>4</w:t>
            </w:r>
          </w:p>
        </w:tc>
        <w:tc>
          <w:tcPr>
            <w:tcW w:w="2352" w:type="dxa"/>
            <w:shd w:val="clear" w:color="auto" w:fill="auto"/>
          </w:tcPr>
          <w:p w14:paraId="72C414D5" w14:textId="77777777" w:rsidR="00500170" w:rsidRPr="00320026" w:rsidRDefault="00500170">
            <w:pPr>
              <w:pStyle w:val="TAL"/>
            </w:pPr>
            <w:r w:rsidRPr="00320026">
              <w:t>Accept-Language</w:t>
            </w:r>
          </w:p>
        </w:tc>
        <w:tc>
          <w:tcPr>
            <w:tcW w:w="1132" w:type="dxa"/>
            <w:shd w:val="clear" w:color="auto" w:fill="auto"/>
          </w:tcPr>
          <w:p w14:paraId="67602684" w14:textId="77777777" w:rsidR="00500170" w:rsidRPr="00320026" w:rsidRDefault="00500170">
            <w:pPr>
              <w:pStyle w:val="TAL"/>
            </w:pPr>
            <w:r w:rsidRPr="00320026">
              <w:t>[13]</w:t>
            </w:r>
          </w:p>
        </w:tc>
        <w:tc>
          <w:tcPr>
            <w:tcW w:w="1347" w:type="dxa"/>
            <w:shd w:val="clear" w:color="auto" w:fill="auto"/>
          </w:tcPr>
          <w:p w14:paraId="6EB273F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F18892D" w14:textId="77777777" w:rsidR="00500170" w:rsidRPr="00320026" w:rsidRDefault="00500170">
            <w:pPr>
              <w:pStyle w:val="TAL"/>
              <w:rPr>
                <w:lang w:eastAsia="ja-JP"/>
              </w:rPr>
            </w:pPr>
            <w:r w:rsidRPr="00320026">
              <w:t>d</w:t>
            </w:r>
            <w:r w:rsidRPr="00320026">
              <w:rPr>
                <w:lang w:eastAsia="ja-JP"/>
              </w:rPr>
              <w:t>o</w:t>
            </w:r>
          </w:p>
        </w:tc>
      </w:tr>
      <w:tr w:rsidR="00500170" w:rsidRPr="00320026" w14:paraId="669E9B07" w14:textId="77777777">
        <w:tc>
          <w:tcPr>
            <w:tcW w:w="767" w:type="dxa"/>
          </w:tcPr>
          <w:p w14:paraId="48084DA9" w14:textId="77777777" w:rsidR="00500170" w:rsidRPr="00320026" w:rsidRDefault="00500170">
            <w:pPr>
              <w:pStyle w:val="TAL"/>
            </w:pPr>
            <w:r w:rsidRPr="00320026">
              <w:t>5</w:t>
            </w:r>
          </w:p>
        </w:tc>
        <w:tc>
          <w:tcPr>
            <w:tcW w:w="2352" w:type="dxa"/>
          </w:tcPr>
          <w:p w14:paraId="01983107" w14:textId="77777777" w:rsidR="00500170" w:rsidRPr="00320026" w:rsidRDefault="00500170">
            <w:pPr>
              <w:pStyle w:val="TAL"/>
            </w:pPr>
            <w:r w:rsidRPr="00320026">
              <w:rPr>
                <w:rFonts w:eastAsia="SimSun"/>
                <w:lang w:eastAsia="zh-CN"/>
              </w:rPr>
              <w:t>Additional-Identity</w:t>
            </w:r>
          </w:p>
        </w:tc>
        <w:tc>
          <w:tcPr>
            <w:tcW w:w="1132" w:type="dxa"/>
          </w:tcPr>
          <w:p w14:paraId="469D8AD9" w14:textId="77777777" w:rsidR="00500170" w:rsidRPr="00320026" w:rsidRDefault="00500170">
            <w:pPr>
              <w:pStyle w:val="TAL"/>
            </w:pPr>
            <w:r w:rsidRPr="00320026">
              <w:t>[5]</w:t>
            </w:r>
          </w:p>
        </w:tc>
        <w:tc>
          <w:tcPr>
            <w:tcW w:w="1347" w:type="dxa"/>
          </w:tcPr>
          <w:p w14:paraId="24E46E3E" w14:textId="77777777" w:rsidR="00500170" w:rsidRPr="00320026" w:rsidRDefault="00500170">
            <w:pPr>
              <w:pStyle w:val="TAL"/>
              <w:rPr>
                <w:lang w:eastAsia="ja-JP"/>
              </w:rPr>
            </w:pPr>
            <w:r w:rsidRPr="00320026">
              <w:t>n/a</w:t>
            </w:r>
          </w:p>
        </w:tc>
        <w:tc>
          <w:tcPr>
            <w:tcW w:w="4041" w:type="dxa"/>
            <w:shd w:val="clear" w:color="auto" w:fill="auto"/>
          </w:tcPr>
          <w:p w14:paraId="6A66036F"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able 6.1.3.1/</w:t>
            </w:r>
            <w:r w:rsidRPr="00320026">
              <w:rPr>
                <w:lang w:eastAsia="ko-KR"/>
              </w:rPr>
              <w:t>126</w:t>
            </w:r>
            <w:r w:rsidRPr="00320026">
              <w:rPr>
                <w:lang w:eastAsia="ja-JP"/>
              </w:rPr>
              <w:t xml:space="preserve"> THEN </w:t>
            </w:r>
            <w:r w:rsidRPr="00320026">
              <w:t>d</w:t>
            </w:r>
            <w:r w:rsidRPr="00320026">
              <w:rPr>
                <w:lang w:eastAsia="ja-JP"/>
              </w:rPr>
              <w:t>o</w:t>
            </w:r>
            <w:r w:rsidRPr="00320026">
              <w:rPr>
                <w:lang w:eastAsia="ko-KR"/>
              </w:rPr>
              <w:t xml:space="preserve"> (NOTE 3)</w:t>
            </w:r>
          </w:p>
        </w:tc>
      </w:tr>
      <w:tr w:rsidR="00500170" w:rsidRPr="00320026" w14:paraId="77CEF7F8" w14:textId="77777777">
        <w:tc>
          <w:tcPr>
            <w:tcW w:w="767" w:type="dxa"/>
          </w:tcPr>
          <w:p w14:paraId="6DAE5659" w14:textId="77777777" w:rsidR="00500170" w:rsidRPr="00320026" w:rsidRDefault="00500170">
            <w:pPr>
              <w:pStyle w:val="TAL"/>
            </w:pPr>
            <w:r w:rsidRPr="00320026">
              <w:t>6</w:t>
            </w:r>
          </w:p>
        </w:tc>
        <w:tc>
          <w:tcPr>
            <w:tcW w:w="2352" w:type="dxa"/>
          </w:tcPr>
          <w:p w14:paraId="5433895E" w14:textId="77777777" w:rsidR="00500170" w:rsidRPr="00320026" w:rsidRDefault="00500170">
            <w:pPr>
              <w:pStyle w:val="TAL"/>
            </w:pPr>
            <w:r w:rsidRPr="00320026">
              <w:t>Alert-Info</w:t>
            </w:r>
          </w:p>
        </w:tc>
        <w:tc>
          <w:tcPr>
            <w:tcW w:w="1132" w:type="dxa"/>
          </w:tcPr>
          <w:p w14:paraId="5829D0DC" w14:textId="77777777" w:rsidR="00500170" w:rsidRPr="00320026" w:rsidRDefault="00500170">
            <w:pPr>
              <w:pStyle w:val="TAL"/>
              <w:rPr>
                <w:lang w:eastAsia="ja-JP"/>
              </w:rPr>
            </w:pPr>
            <w:r w:rsidRPr="00320026">
              <w:t>[13]</w:t>
            </w:r>
          </w:p>
        </w:tc>
        <w:tc>
          <w:tcPr>
            <w:tcW w:w="1347" w:type="dxa"/>
          </w:tcPr>
          <w:p w14:paraId="573E6F7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1474FD9" w14:textId="77777777" w:rsidR="00500170" w:rsidRPr="00320026" w:rsidRDefault="00500170">
            <w:pPr>
              <w:pStyle w:val="TAL"/>
              <w:rPr>
                <w:rFonts w:eastAsia="ＭＳ 明朝"/>
                <w:lang w:eastAsia="ko-KR"/>
              </w:rPr>
            </w:pPr>
            <w:r w:rsidRPr="00320026">
              <w:t>IF dc</w:t>
            </w:r>
            <w:r w:rsidRPr="00320026">
              <w:rPr>
                <w:lang w:eastAsia="ko-KR"/>
              </w:rPr>
              <w:t>3</w:t>
            </w:r>
            <w:r w:rsidRPr="00320026">
              <w:t xml:space="preserve"> (CRS: clause 12.15) THEN dm ELSE IF </w:t>
            </w:r>
            <w:r w:rsidRPr="00320026">
              <w:rPr>
                <w:lang w:eastAsia="ko-KR"/>
              </w:rPr>
              <w:t>t</w:t>
            </w:r>
            <w:r w:rsidRPr="00320026">
              <w:t>able 6.1.</w:t>
            </w:r>
            <w:r w:rsidRPr="00320026">
              <w:rPr>
                <w:lang w:eastAsia="ko-KR"/>
              </w:rPr>
              <w:t>3.1</w:t>
            </w:r>
            <w:r w:rsidRPr="00320026">
              <w:t>/10 THEN do</w:t>
            </w:r>
            <w:r w:rsidRPr="00320026">
              <w:rPr>
                <w:lang w:eastAsia="ko-KR"/>
              </w:rPr>
              <w:t xml:space="preserve"> (NOTE 3)</w:t>
            </w:r>
          </w:p>
        </w:tc>
      </w:tr>
      <w:tr w:rsidR="00500170" w:rsidRPr="00320026" w14:paraId="7996E46E" w14:textId="77777777">
        <w:tc>
          <w:tcPr>
            <w:tcW w:w="767" w:type="dxa"/>
            <w:shd w:val="clear" w:color="auto" w:fill="auto"/>
          </w:tcPr>
          <w:p w14:paraId="5A0BD184" w14:textId="77777777" w:rsidR="00500170" w:rsidRPr="00320026" w:rsidRDefault="00500170">
            <w:pPr>
              <w:pStyle w:val="TAL"/>
            </w:pPr>
            <w:r w:rsidRPr="00320026">
              <w:t>7</w:t>
            </w:r>
          </w:p>
        </w:tc>
        <w:tc>
          <w:tcPr>
            <w:tcW w:w="2352" w:type="dxa"/>
            <w:shd w:val="clear" w:color="auto" w:fill="auto"/>
          </w:tcPr>
          <w:p w14:paraId="12718880" w14:textId="77777777" w:rsidR="00500170" w:rsidRPr="00320026" w:rsidRDefault="00500170">
            <w:pPr>
              <w:pStyle w:val="TAL"/>
            </w:pPr>
            <w:r w:rsidRPr="00320026">
              <w:t>Allow</w:t>
            </w:r>
          </w:p>
        </w:tc>
        <w:tc>
          <w:tcPr>
            <w:tcW w:w="1132" w:type="dxa"/>
            <w:shd w:val="clear" w:color="auto" w:fill="auto"/>
          </w:tcPr>
          <w:p w14:paraId="288E5E48" w14:textId="77777777" w:rsidR="00500170" w:rsidRPr="00320026" w:rsidRDefault="00500170">
            <w:pPr>
              <w:pStyle w:val="TAL"/>
            </w:pPr>
            <w:r w:rsidRPr="00320026">
              <w:t>[13]</w:t>
            </w:r>
          </w:p>
        </w:tc>
        <w:tc>
          <w:tcPr>
            <w:tcW w:w="1347" w:type="dxa"/>
            <w:shd w:val="clear" w:color="auto" w:fill="auto"/>
          </w:tcPr>
          <w:p w14:paraId="78C3CA7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A3A4C89" w14:textId="77777777" w:rsidR="00500170" w:rsidRPr="00320026" w:rsidRDefault="00500170">
            <w:pPr>
              <w:pStyle w:val="TAL"/>
              <w:rPr>
                <w:lang w:eastAsia="ja-JP"/>
              </w:rPr>
            </w:pPr>
            <w:r w:rsidRPr="00320026">
              <w:t>d</w:t>
            </w:r>
            <w:r w:rsidRPr="00320026">
              <w:rPr>
                <w:lang w:eastAsia="ja-JP"/>
              </w:rPr>
              <w:t>o</w:t>
            </w:r>
          </w:p>
        </w:tc>
      </w:tr>
      <w:tr w:rsidR="00500170" w:rsidRPr="00320026" w14:paraId="4DB20752" w14:textId="77777777">
        <w:tc>
          <w:tcPr>
            <w:tcW w:w="767" w:type="dxa"/>
            <w:shd w:val="clear" w:color="auto" w:fill="auto"/>
          </w:tcPr>
          <w:p w14:paraId="2CC646CC" w14:textId="77777777" w:rsidR="00500170" w:rsidRPr="00320026" w:rsidRDefault="00500170">
            <w:pPr>
              <w:pStyle w:val="TAL"/>
            </w:pPr>
            <w:r w:rsidRPr="00320026">
              <w:t>8</w:t>
            </w:r>
          </w:p>
        </w:tc>
        <w:tc>
          <w:tcPr>
            <w:tcW w:w="2352" w:type="dxa"/>
            <w:shd w:val="clear" w:color="auto" w:fill="auto"/>
          </w:tcPr>
          <w:p w14:paraId="4D96DD3F" w14:textId="77777777" w:rsidR="00500170" w:rsidRPr="00320026" w:rsidRDefault="00500170">
            <w:pPr>
              <w:pStyle w:val="TAL"/>
            </w:pPr>
            <w:r w:rsidRPr="00320026">
              <w:t>Allow-Events</w:t>
            </w:r>
          </w:p>
        </w:tc>
        <w:tc>
          <w:tcPr>
            <w:tcW w:w="1132" w:type="dxa"/>
            <w:shd w:val="clear" w:color="auto" w:fill="auto"/>
          </w:tcPr>
          <w:p w14:paraId="2FB28B43" w14:textId="77777777" w:rsidR="00500170" w:rsidRPr="00320026" w:rsidRDefault="00500170">
            <w:pPr>
              <w:pStyle w:val="TAL"/>
              <w:rPr>
                <w:lang w:eastAsia="ja-JP"/>
              </w:rPr>
            </w:pPr>
            <w:r w:rsidRPr="00320026">
              <w:t>[20]</w:t>
            </w:r>
          </w:p>
        </w:tc>
        <w:tc>
          <w:tcPr>
            <w:tcW w:w="1347" w:type="dxa"/>
            <w:shd w:val="clear" w:color="auto" w:fill="auto"/>
          </w:tcPr>
          <w:p w14:paraId="6F9546D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CCC1E44"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w:t>
            </w:r>
            <w:r w:rsidRPr="00320026">
              <w:rPr>
                <w:lang w:eastAsia="ko-KR"/>
              </w:rPr>
              <w:t>3.1</w:t>
            </w:r>
            <w:r w:rsidRPr="00320026">
              <w:t>/23 THEN do</w:t>
            </w:r>
            <w:r w:rsidRPr="00320026">
              <w:rPr>
                <w:lang w:eastAsia="ko-KR"/>
              </w:rPr>
              <w:t xml:space="preserve"> (NOTE 3)</w:t>
            </w:r>
          </w:p>
        </w:tc>
      </w:tr>
      <w:tr w:rsidR="00500170" w:rsidRPr="00320026" w14:paraId="3A7FA4C7" w14:textId="77777777">
        <w:tc>
          <w:tcPr>
            <w:tcW w:w="767" w:type="dxa"/>
            <w:shd w:val="clear" w:color="auto" w:fill="auto"/>
          </w:tcPr>
          <w:p w14:paraId="41CFAEDA" w14:textId="77777777" w:rsidR="00500170" w:rsidRPr="00320026" w:rsidRDefault="00500170">
            <w:pPr>
              <w:pStyle w:val="TAL"/>
            </w:pPr>
            <w:r w:rsidRPr="00320026">
              <w:t>9</w:t>
            </w:r>
          </w:p>
        </w:tc>
        <w:tc>
          <w:tcPr>
            <w:tcW w:w="2352" w:type="dxa"/>
            <w:shd w:val="clear" w:color="auto" w:fill="auto"/>
          </w:tcPr>
          <w:p w14:paraId="5773C7C5" w14:textId="77777777" w:rsidR="00500170" w:rsidRPr="00320026" w:rsidRDefault="00500170">
            <w:pPr>
              <w:pStyle w:val="TAL"/>
            </w:pPr>
            <w:r w:rsidRPr="00320026">
              <w:t>Answer-Mode</w:t>
            </w:r>
          </w:p>
        </w:tc>
        <w:tc>
          <w:tcPr>
            <w:tcW w:w="1132" w:type="dxa"/>
            <w:shd w:val="clear" w:color="auto" w:fill="auto"/>
          </w:tcPr>
          <w:p w14:paraId="0FC3C3F6" w14:textId="77777777" w:rsidR="00500170" w:rsidRPr="00320026" w:rsidRDefault="00500170">
            <w:pPr>
              <w:pStyle w:val="TAL"/>
              <w:rPr>
                <w:lang w:eastAsia="ja-JP"/>
              </w:rPr>
            </w:pPr>
            <w:r w:rsidRPr="00320026">
              <w:t>[94]</w:t>
            </w:r>
          </w:p>
        </w:tc>
        <w:tc>
          <w:tcPr>
            <w:tcW w:w="1347" w:type="dxa"/>
            <w:shd w:val="clear" w:color="auto" w:fill="auto"/>
          </w:tcPr>
          <w:p w14:paraId="64415D5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AA72D3F"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w:t>
            </w:r>
            <w:r w:rsidRPr="00320026">
              <w:rPr>
                <w:lang w:eastAsia="ko-KR"/>
              </w:rPr>
              <w:t>3.1</w:t>
            </w:r>
            <w:r w:rsidRPr="00320026">
              <w:t>/90 THEN do</w:t>
            </w:r>
            <w:r w:rsidRPr="00320026">
              <w:rPr>
                <w:lang w:eastAsia="ko-KR"/>
              </w:rPr>
              <w:t xml:space="preserve"> (NOTE 3)</w:t>
            </w:r>
          </w:p>
        </w:tc>
      </w:tr>
      <w:tr w:rsidR="00500170" w:rsidRPr="00320026" w14:paraId="1A15A793" w14:textId="77777777">
        <w:tc>
          <w:tcPr>
            <w:tcW w:w="767" w:type="dxa"/>
            <w:shd w:val="clear" w:color="auto" w:fill="auto"/>
          </w:tcPr>
          <w:p w14:paraId="4DE1266E" w14:textId="77777777" w:rsidR="00500170" w:rsidRPr="00320026" w:rsidRDefault="00500170">
            <w:pPr>
              <w:pStyle w:val="TAL"/>
            </w:pPr>
            <w:r w:rsidRPr="00320026">
              <w:t>10</w:t>
            </w:r>
          </w:p>
        </w:tc>
        <w:tc>
          <w:tcPr>
            <w:tcW w:w="2352" w:type="dxa"/>
            <w:shd w:val="clear" w:color="auto" w:fill="auto"/>
          </w:tcPr>
          <w:p w14:paraId="518C3662" w14:textId="77777777" w:rsidR="00500170" w:rsidRPr="00320026" w:rsidRDefault="00500170">
            <w:pPr>
              <w:pStyle w:val="TAL"/>
            </w:pPr>
            <w:r w:rsidRPr="00320026">
              <w:t>Authorization</w:t>
            </w:r>
          </w:p>
        </w:tc>
        <w:tc>
          <w:tcPr>
            <w:tcW w:w="1132" w:type="dxa"/>
            <w:shd w:val="clear" w:color="auto" w:fill="auto"/>
          </w:tcPr>
          <w:p w14:paraId="0B0F2113" w14:textId="77777777" w:rsidR="00500170" w:rsidRPr="00320026" w:rsidRDefault="00500170">
            <w:pPr>
              <w:pStyle w:val="TAL"/>
            </w:pPr>
            <w:r w:rsidRPr="00320026">
              <w:t>[13]</w:t>
            </w:r>
          </w:p>
        </w:tc>
        <w:tc>
          <w:tcPr>
            <w:tcW w:w="1347" w:type="dxa"/>
            <w:shd w:val="clear" w:color="auto" w:fill="auto"/>
          </w:tcPr>
          <w:p w14:paraId="5E7496B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9C6C8E4"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w:t>
            </w:r>
            <w:r w:rsidRPr="00320026">
              <w:rPr>
                <w:lang w:eastAsia="ko-KR"/>
              </w:rPr>
              <w:t>3.1</w:t>
            </w:r>
            <w:r w:rsidRPr="00320026">
              <w:t>/7 THEN do</w:t>
            </w:r>
            <w:r w:rsidRPr="00320026">
              <w:rPr>
                <w:lang w:eastAsia="ko-KR"/>
              </w:rPr>
              <w:t xml:space="preserve"> (NOTE 3)</w:t>
            </w:r>
          </w:p>
        </w:tc>
      </w:tr>
      <w:tr w:rsidR="00500170" w:rsidRPr="00320026" w14:paraId="1B8FCA72" w14:textId="77777777">
        <w:tc>
          <w:tcPr>
            <w:tcW w:w="767" w:type="dxa"/>
            <w:shd w:val="clear" w:color="auto" w:fill="auto"/>
          </w:tcPr>
          <w:p w14:paraId="4BCA7696" w14:textId="77777777" w:rsidR="00500170" w:rsidRPr="00320026" w:rsidRDefault="00500170">
            <w:pPr>
              <w:pStyle w:val="TAL"/>
            </w:pPr>
            <w:r w:rsidRPr="00320026">
              <w:t>11</w:t>
            </w:r>
          </w:p>
        </w:tc>
        <w:tc>
          <w:tcPr>
            <w:tcW w:w="2352" w:type="dxa"/>
            <w:shd w:val="clear" w:color="auto" w:fill="auto"/>
          </w:tcPr>
          <w:p w14:paraId="31343D92" w14:textId="77777777" w:rsidR="00500170" w:rsidRPr="00320026" w:rsidRDefault="00500170">
            <w:pPr>
              <w:pStyle w:val="TAL"/>
            </w:pPr>
            <w:r w:rsidRPr="00320026">
              <w:rPr>
                <w:rFonts w:eastAsia="SimSun"/>
                <w:lang w:eastAsia="zh-CN"/>
              </w:rPr>
              <w:t>Attestation-Info</w:t>
            </w:r>
          </w:p>
        </w:tc>
        <w:tc>
          <w:tcPr>
            <w:tcW w:w="1132" w:type="dxa"/>
            <w:shd w:val="clear" w:color="auto" w:fill="auto"/>
          </w:tcPr>
          <w:p w14:paraId="3C2AE527" w14:textId="77777777" w:rsidR="00500170" w:rsidRPr="00320026" w:rsidRDefault="00500170">
            <w:pPr>
              <w:pStyle w:val="TAL"/>
            </w:pPr>
            <w:r w:rsidRPr="00320026">
              <w:t>[5]</w:t>
            </w:r>
          </w:p>
        </w:tc>
        <w:tc>
          <w:tcPr>
            <w:tcW w:w="1347" w:type="dxa"/>
            <w:shd w:val="clear" w:color="auto" w:fill="auto"/>
          </w:tcPr>
          <w:p w14:paraId="54A5DE36" w14:textId="77777777" w:rsidR="00500170" w:rsidRPr="00320026" w:rsidRDefault="00500170">
            <w:pPr>
              <w:pStyle w:val="TAL"/>
              <w:rPr>
                <w:lang w:eastAsia="ja-JP"/>
              </w:rPr>
            </w:pPr>
            <w:r w:rsidRPr="00320026">
              <w:t>n/a</w:t>
            </w:r>
          </w:p>
        </w:tc>
        <w:tc>
          <w:tcPr>
            <w:tcW w:w="4041" w:type="dxa"/>
            <w:shd w:val="clear" w:color="auto" w:fill="auto"/>
          </w:tcPr>
          <w:p w14:paraId="7A4A9DAC" w14:textId="77777777" w:rsidR="00500170" w:rsidRPr="00320026" w:rsidRDefault="00500170">
            <w:pPr>
              <w:pStyle w:val="TAL"/>
            </w:pPr>
            <w:r w:rsidRPr="00320026">
              <w:t xml:space="preserve">IF </w:t>
            </w:r>
            <w:r w:rsidRPr="00320026">
              <w:rPr>
                <w:lang w:eastAsia="ko-KR"/>
              </w:rPr>
              <w:t>(</w:t>
            </w:r>
            <w:r w:rsidRPr="00320026">
              <w:t>non-roaming II-NNI OR loopback traversal scenario)</w:t>
            </w:r>
            <w:r w:rsidRPr="00320026">
              <w:rPr>
                <w:lang w:eastAsia="ko-KR"/>
              </w:rPr>
              <w:t xml:space="preserve"> AND t</w:t>
            </w:r>
            <w:r w:rsidRPr="00320026">
              <w:t xml:space="preserve">able 6.1.3.1/123 THEN do </w:t>
            </w:r>
            <w:r w:rsidRPr="00320026">
              <w:rPr>
                <w:lang w:eastAsia="ko-KR"/>
              </w:rPr>
              <w:t>(NOTE 3)</w:t>
            </w:r>
          </w:p>
        </w:tc>
      </w:tr>
      <w:tr w:rsidR="00500170" w:rsidRPr="00320026" w14:paraId="7CC70899" w14:textId="77777777">
        <w:tc>
          <w:tcPr>
            <w:tcW w:w="767" w:type="dxa"/>
            <w:shd w:val="clear" w:color="auto" w:fill="auto"/>
          </w:tcPr>
          <w:p w14:paraId="76562DBC" w14:textId="77777777" w:rsidR="00500170" w:rsidRPr="00320026" w:rsidRDefault="00500170">
            <w:pPr>
              <w:pStyle w:val="TAL"/>
            </w:pPr>
            <w:r w:rsidRPr="00320026">
              <w:t>12</w:t>
            </w:r>
          </w:p>
        </w:tc>
        <w:tc>
          <w:tcPr>
            <w:tcW w:w="2352" w:type="dxa"/>
            <w:shd w:val="clear" w:color="auto" w:fill="auto"/>
          </w:tcPr>
          <w:p w14:paraId="63257995" w14:textId="77777777" w:rsidR="00500170" w:rsidRPr="00320026" w:rsidRDefault="00500170">
            <w:pPr>
              <w:pStyle w:val="TAL"/>
            </w:pPr>
            <w:r w:rsidRPr="00320026">
              <w:t>Call-ID</w:t>
            </w:r>
          </w:p>
        </w:tc>
        <w:tc>
          <w:tcPr>
            <w:tcW w:w="1132" w:type="dxa"/>
            <w:shd w:val="clear" w:color="auto" w:fill="auto"/>
          </w:tcPr>
          <w:p w14:paraId="2FB645BC" w14:textId="77777777" w:rsidR="00500170" w:rsidRPr="00320026" w:rsidRDefault="00500170">
            <w:pPr>
              <w:pStyle w:val="TAL"/>
              <w:rPr>
                <w:lang w:eastAsia="ja-JP"/>
              </w:rPr>
            </w:pPr>
            <w:r w:rsidRPr="00320026">
              <w:t>[13]</w:t>
            </w:r>
          </w:p>
        </w:tc>
        <w:tc>
          <w:tcPr>
            <w:tcW w:w="1347" w:type="dxa"/>
            <w:shd w:val="clear" w:color="auto" w:fill="auto"/>
          </w:tcPr>
          <w:p w14:paraId="7E9E19C1"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124F06DD" w14:textId="77777777" w:rsidR="00500170" w:rsidRPr="00320026" w:rsidRDefault="00500170">
            <w:pPr>
              <w:pStyle w:val="TAL"/>
              <w:rPr>
                <w:lang w:eastAsia="ja-JP"/>
              </w:rPr>
            </w:pPr>
            <w:r w:rsidRPr="00320026">
              <w:t>d</w:t>
            </w:r>
            <w:r w:rsidRPr="00320026">
              <w:rPr>
                <w:lang w:eastAsia="ja-JP"/>
              </w:rPr>
              <w:t>m</w:t>
            </w:r>
          </w:p>
        </w:tc>
      </w:tr>
      <w:tr w:rsidR="00500170" w:rsidRPr="00320026" w14:paraId="0E3C54B8" w14:textId="77777777">
        <w:tc>
          <w:tcPr>
            <w:tcW w:w="767" w:type="dxa"/>
            <w:shd w:val="clear" w:color="auto" w:fill="auto"/>
          </w:tcPr>
          <w:p w14:paraId="7AA1DE3F" w14:textId="77777777" w:rsidR="00500170" w:rsidRPr="00320026" w:rsidRDefault="00500170">
            <w:pPr>
              <w:pStyle w:val="TAL"/>
            </w:pPr>
            <w:r w:rsidRPr="00320026">
              <w:t>13</w:t>
            </w:r>
          </w:p>
        </w:tc>
        <w:tc>
          <w:tcPr>
            <w:tcW w:w="2352" w:type="dxa"/>
            <w:shd w:val="clear" w:color="auto" w:fill="auto"/>
          </w:tcPr>
          <w:p w14:paraId="2ED82314" w14:textId="77777777" w:rsidR="00500170" w:rsidRPr="00320026" w:rsidRDefault="00500170">
            <w:pPr>
              <w:pStyle w:val="TAL"/>
            </w:pPr>
            <w:r w:rsidRPr="00320026">
              <w:t>Call-Info</w:t>
            </w:r>
          </w:p>
        </w:tc>
        <w:tc>
          <w:tcPr>
            <w:tcW w:w="1132" w:type="dxa"/>
            <w:shd w:val="clear" w:color="auto" w:fill="auto"/>
          </w:tcPr>
          <w:p w14:paraId="34C68A69" w14:textId="77777777" w:rsidR="00500170" w:rsidRPr="00320026" w:rsidRDefault="00500170">
            <w:pPr>
              <w:pStyle w:val="TAL"/>
              <w:rPr>
                <w:lang w:eastAsia="ja-JP"/>
              </w:rPr>
            </w:pPr>
            <w:r w:rsidRPr="00320026">
              <w:t>[13]</w:t>
            </w:r>
          </w:p>
        </w:tc>
        <w:tc>
          <w:tcPr>
            <w:tcW w:w="1347" w:type="dxa"/>
            <w:shd w:val="clear" w:color="auto" w:fill="auto"/>
          </w:tcPr>
          <w:p w14:paraId="3FB8B74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C5D3162" w14:textId="77777777" w:rsidR="00500170" w:rsidRPr="00320026" w:rsidRDefault="00500170">
            <w:pPr>
              <w:pStyle w:val="TAL"/>
              <w:rPr>
                <w:rFonts w:eastAsia="ＭＳ 明朝"/>
                <w:lang w:eastAsia="ja-JP"/>
              </w:rPr>
            </w:pPr>
            <w:r w:rsidRPr="00320026">
              <w:t>IF dc</w:t>
            </w:r>
            <w:r w:rsidRPr="00320026">
              <w:rPr>
                <w:lang w:eastAsia="ko-KR"/>
              </w:rPr>
              <w:t>4</w:t>
            </w:r>
            <w:r w:rsidRPr="00320026">
              <w:t> (CCBS</w:t>
            </w:r>
            <w:r w:rsidRPr="00320026">
              <w:rPr>
                <w:lang w:eastAsia="ja-JP"/>
              </w:rPr>
              <w:t>/</w:t>
            </w:r>
            <w:r w:rsidRPr="00320026">
              <w:t>CCNR</w:t>
            </w:r>
            <w:r w:rsidRPr="00320026">
              <w:rPr>
                <w:lang w:eastAsia="ja-JP"/>
              </w:rPr>
              <w:t>/</w:t>
            </w:r>
            <w:r w:rsidRPr="00320026">
              <w:t>CCNL:</w:t>
            </w:r>
            <w:r w:rsidRPr="00320026">
              <w:rPr>
                <w:lang w:eastAsia="ja-JP"/>
              </w:rPr>
              <w:t xml:space="preserve"> </w:t>
            </w:r>
            <w:r w:rsidRPr="00320026">
              <w:t>clause 12.11</w:t>
            </w:r>
            <w:r w:rsidRPr="00320026">
              <w:rPr>
                <w:lang w:eastAsia="ja-JP"/>
              </w:rPr>
              <w:t>/</w:t>
            </w:r>
            <w:r w:rsidRPr="00320026">
              <w:t>12.12</w:t>
            </w:r>
            <w:r w:rsidRPr="00320026">
              <w:rPr>
                <w:lang w:eastAsia="ja-JP"/>
              </w:rPr>
              <w:t>/</w:t>
            </w:r>
            <w:r w:rsidRPr="00320026">
              <w:t>12.23) OR dc</w:t>
            </w:r>
            <w:r w:rsidRPr="00320026">
              <w:rPr>
                <w:lang w:eastAsia="ko-KR"/>
              </w:rPr>
              <w:t>5</w:t>
            </w:r>
            <w:r w:rsidRPr="00320026">
              <w:t> (announcements: clause 12.21) OR dc13 (eCNAM: clause 12.25) THEN dm ELSE d</w:t>
            </w:r>
            <w:r w:rsidRPr="00320026">
              <w:rPr>
                <w:lang w:eastAsia="ja-JP"/>
              </w:rPr>
              <w:t>o</w:t>
            </w:r>
          </w:p>
        </w:tc>
      </w:tr>
      <w:tr w:rsidR="00500170" w:rsidRPr="00320026" w14:paraId="7BCB141A" w14:textId="77777777">
        <w:tc>
          <w:tcPr>
            <w:tcW w:w="767" w:type="dxa"/>
            <w:shd w:val="clear" w:color="auto" w:fill="auto"/>
          </w:tcPr>
          <w:p w14:paraId="3B8AE1B3" w14:textId="77777777" w:rsidR="00500170" w:rsidRPr="00320026" w:rsidRDefault="00500170">
            <w:pPr>
              <w:pStyle w:val="TAL"/>
            </w:pPr>
            <w:r w:rsidRPr="00320026">
              <w:t>14</w:t>
            </w:r>
          </w:p>
        </w:tc>
        <w:tc>
          <w:tcPr>
            <w:tcW w:w="2352" w:type="dxa"/>
            <w:shd w:val="clear" w:color="auto" w:fill="auto"/>
          </w:tcPr>
          <w:p w14:paraId="5A01551C" w14:textId="77777777" w:rsidR="00500170" w:rsidRPr="00320026" w:rsidRDefault="00500170">
            <w:pPr>
              <w:pStyle w:val="TAL"/>
            </w:pPr>
            <w:r w:rsidRPr="00320026">
              <w:rPr>
                <w:lang w:eastAsia="zh-CN"/>
              </w:rPr>
              <w:t>Cellular-Network-Info</w:t>
            </w:r>
          </w:p>
        </w:tc>
        <w:tc>
          <w:tcPr>
            <w:tcW w:w="1132" w:type="dxa"/>
            <w:shd w:val="clear" w:color="auto" w:fill="auto"/>
          </w:tcPr>
          <w:p w14:paraId="002AFF26" w14:textId="77777777" w:rsidR="00500170" w:rsidRPr="00320026" w:rsidRDefault="00500170">
            <w:pPr>
              <w:pStyle w:val="TAL"/>
            </w:pPr>
            <w:r w:rsidRPr="00320026">
              <w:t>[5]</w:t>
            </w:r>
          </w:p>
        </w:tc>
        <w:tc>
          <w:tcPr>
            <w:tcW w:w="1347" w:type="dxa"/>
            <w:shd w:val="clear" w:color="auto" w:fill="auto"/>
          </w:tcPr>
          <w:p w14:paraId="0C8AFE78" w14:textId="77777777" w:rsidR="00500170" w:rsidRPr="00320026" w:rsidRDefault="00500170">
            <w:pPr>
              <w:pStyle w:val="TAL"/>
              <w:rPr>
                <w:lang w:eastAsia="ja-JP"/>
              </w:rPr>
            </w:pPr>
            <w:r w:rsidRPr="00320026">
              <w:t>n/a</w:t>
            </w:r>
          </w:p>
        </w:tc>
        <w:tc>
          <w:tcPr>
            <w:tcW w:w="4041" w:type="dxa"/>
            <w:shd w:val="clear" w:color="auto" w:fill="auto"/>
          </w:tcPr>
          <w:p w14:paraId="4B50F4C5" w14:textId="77777777" w:rsidR="00500170" w:rsidRPr="00320026" w:rsidRDefault="00500170">
            <w:pPr>
              <w:pStyle w:val="TAL"/>
            </w:pPr>
            <w:r w:rsidRPr="00320026">
              <w:t>IF table 6.1.3.1/117 THEN do (NOTE 3)</w:t>
            </w:r>
          </w:p>
        </w:tc>
      </w:tr>
      <w:tr w:rsidR="00500170" w:rsidRPr="00320026" w14:paraId="4DA105FA" w14:textId="77777777">
        <w:tc>
          <w:tcPr>
            <w:tcW w:w="767" w:type="dxa"/>
            <w:shd w:val="clear" w:color="auto" w:fill="auto"/>
          </w:tcPr>
          <w:p w14:paraId="38CF259A" w14:textId="77777777" w:rsidR="00500170" w:rsidRPr="00320026" w:rsidRDefault="00500170">
            <w:pPr>
              <w:pStyle w:val="TAL"/>
            </w:pPr>
            <w:r w:rsidRPr="00320026">
              <w:t>15</w:t>
            </w:r>
          </w:p>
        </w:tc>
        <w:tc>
          <w:tcPr>
            <w:tcW w:w="2352" w:type="dxa"/>
            <w:shd w:val="clear" w:color="auto" w:fill="auto"/>
          </w:tcPr>
          <w:p w14:paraId="7DE25E08" w14:textId="77777777" w:rsidR="00500170" w:rsidRPr="00320026" w:rsidRDefault="00500170">
            <w:pPr>
              <w:pStyle w:val="TAL"/>
            </w:pPr>
            <w:r w:rsidRPr="00320026">
              <w:t>Contact</w:t>
            </w:r>
          </w:p>
        </w:tc>
        <w:tc>
          <w:tcPr>
            <w:tcW w:w="1132" w:type="dxa"/>
            <w:shd w:val="clear" w:color="auto" w:fill="auto"/>
          </w:tcPr>
          <w:p w14:paraId="703E57FB" w14:textId="77777777" w:rsidR="00500170" w:rsidRPr="00320026" w:rsidRDefault="00500170">
            <w:pPr>
              <w:pStyle w:val="TAL"/>
            </w:pPr>
            <w:r w:rsidRPr="00320026">
              <w:t>[13]</w:t>
            </w:r>
          </w:p>
        </w:tc>
        <w:tc>
          <w:tcPr>
            <w:tcW w:w="1347" w:type="dxa"/>
            <w:shd w:val="clear" w:color="auto" w:fill="auto"/>
          </w:tcPr>
          <w:p w14:paraId="22C23AC9" w14:textId="77777777" w:rsidR="00500170" w:rsidRPr="00320026" w:rsidRDefault="00500170">
            <w:pPr>
              <w:pStyle w:val="TAL"/>
            </w:pPr>
            <w:r w:rsidRPr="00320026">
              <w:rPr>
                <w:lang w:eastAsia="ja-JP"/>
              </w:rPr>
              <w:t>m</w:t>
            </w:r>
          </w:p>
        </w:tc>
        <w:tc>
          <w:tcPr>
            <w:tcW w:w="4041" w:type="dxa"/>
            <w:shd w:val="clear" w:color="auto" w:fill="auto"/>
          </w:tcPr>
          <w:p w14:paraId="1055FB94" w14:textId="77777777" w:rsidR="00500170" w:rsidRPr="00320026" w:rsidRDefault="00500170">
            <w:pPr>
              <w:pStyle w:val="TAL"/>
            </w:pPr>
            <w:r w:rsidRPr="00320026">
              <w:t>d</w:t>
            </w:r>
            <w:r w:rsidRPr="00320026">
              <w:rPr>
                <w:lang w:eastAsia="ja-JP"/>
              </w:rPr>
              <w:t>m</w:t>
            </w:r>
          </w:p>
        </w:tc>
      </w:tr>
      <w:tr w:rsidR="00500170" w:rsidRPr="00320026" w14:paraId="1B4DA170" w14:textId="77777777">
        <w:tc>
          <w:tcPr>
            <w:tcW w:w="767" w:type="dxa"/>
            <w:shd w:val="clear" w:color="auto" w:fill="auto"/>
          </w:tcPr>
          <w:p w14:paraId="356F1DEA" w14:textId="77777777" w:rsidR="00500170" w:rsidRPr="00320026" w:rsidRDefault="00500170">
            <w:pPr>
              <w:pStyle w:val="TAL"/>
            </w:pPr>
            <w:r w:rsidRPr="00320026">
              <w:t>16</w:t>
            </w:r>
          </w:p>
        </w:tc>
        <w:tc>
          <w:tcPr>
            <w:tcW w:w="2352" w:type="dxa"/>
            <w:shd w:val="clear" w:color="auto" w:fill="auto"/>
          </w:tcPr>
          <w:p w14:paraId="02DB6889" w14:textId="77777777" w:rsidR="00500170" w:rsidRPr="00320026" w:rsidRDefault="00500170">
            <w:pPr>
              <w:pStyle w:val="TAL"/>
            </w:pPr>
            <w:r w:rsidRPr="00320026">
              <w:t>Content-Disposition</w:t>
            </w:r>
          </w:p>
        </w:tc>
        <w:tc>
          <w:tcPr>
            <w:tcW w:w="1132" w:type="dxa"/>
            <w:shd w:val="clear" w:color="auto" w:fill="auto"/>
          </w:tcPr>
          <w:p w14:paraId="36461108" w14:textId="77777777" w:rsidR="00500170" w:rsidRPr="00320026" w:rsidRDefault="00500170">
            <w:pPr>
              <w:pStyle w:val="TAL"/>
              <w:rPr>
                <w:lang w:eastAsia="ja-JP"/>
              </w:rPr>
            </w:pPr>
            <w:r w:rsidRPr="00320026">
              <w:t>[13]</w:t>
            </w:r>
          </w:p>
        </w:tc>
        <w:tc>
          <w:tcPr>
            <w:tcW w:w="1347" w:type="dxa"/>
            <w:shd w:val="clear" w:color="auto" w:fill="auto"/>
          </w:tcPr>
          <w:p w14:paraId="390841C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CCFCF3A" w14:textId="77777777" w:rsidR="00500170" w:rsidRPr="00320026" w:rsidRDefault="00500170">
            <w:pPr>
              <w:pStyle w:val="TAL"/>
              <w:rPr>
                <w:lang w:eastAsia="ja-JP"/>
              </w:rPr>
            </w:pPr>
            <w:r w:rsidRPr="00320026">
              <w:t>IF dc</w:t>
            </w:r>
            <w:r w:rsidRPr="00320026">
              <w:rPr>
                <w:lang w:eastAsia="ko-KR"/>
              </w:rPr>
              <w:t>6</w:t>
            </w:r>
            <w:r w:rsidRPr="00320026">
              <w:t> (AOC: clause 12.22) THEN dm ELSE d</w:t>
            </w:r>
            <w:r w:rsidRPr="00320026">
              <w:rPr>
                <w:lang w:eastAsia="ja-JP"/>
              </w:rPr>
              <w:t>o</w:t>
            </w:r>
          </w:p>
        </w:tc>
      </w:tr>
      <w:tr w:rsidR="00500170" w:rsidRPr="00320026" w14:paraId="23F7A94F" w14:textId="77777777">
        <w:tc>
          <w:tcPr>
            <w:tcW w:w="767" w:type="dxa"/>
            <w:shd w:val="clear" w:color="auto" w:fill="auto"/>
          </w:tcPr>
          <w:p w14:paraId="0C371677" w14:textId="77777777" w:rsidR="00500170" w:rsidRPr="00320026" w:rsidRDefault="00500170">
            <w:pPr>
              <w:pStyle w:val="TAL"/>
            </w:pPr>
            <w:r w:rsidRPr="00320026">
              <w:t>17</w:t>
            </w:r>
          </w:p>
        </w:tc>
        <w:tc>
          <w:tcPr>
            <w:tcW w:w="2352" w:type="dxa"/>
            <w:shd w:val="clear" w:color="auto" w:fill="auto"/>
          </w:tcPr>
          <w:p w14:paraId="38657F5D" w14:textId="77777777" w:rsidR="00500170" w:rsidRPr="00320026" w:rsidRDefault="00500170">
            <w:pPr>
              <w:pStyle w:val="TAL"/>
            </w:pPr>
            <w:r w:rsidRPr="00320026">
              <w:t>Content-Encoding</w:t>
            </w:r>
          </w:p>
        </w:tc>
        <w:tc>
          <w:tcPr>
            <w:tcW w:w="1132" w:type="dxa"/>
            <w:shd w:val="clear" w:color="auto" w:fill="auto"/>
          </w:tcPr>
          <w:p w14:paraId="28D3EC1A" w14:textId="77777777" w:rsidR="00500170" w:rsidRPr="00320026" w:rsidRDefault="00500170">
            <w:pPr>
              <w:pStyle w:val="TAL"/>
              <w:rPr>
                <w:lang w:eastAsia="ja-JP"/>
              </w:rPr>
            </w:pPr>
            <w:r w:rsidRPr="00320026">
              <w:t>[13]</w:t>
            </w:r>
          </w:p>
        </w:tc>
        <w:tc>
          <w:tcPr>
            <w:tcW w:w="1347" w:type="dxa"/>
            <w:shd w:val="clear" w:color="auto" w:fill="auto"/>
          </w:tcPr>
          <w:p w14:paraId="651568B3"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15E9145" w14:textId="77777777" w:rsidR="00500170" w:rsidRPr="00320026" w:rsidRDefault="00500170">
            <w:pPr>
              <w:pStyle w:val="TAL"/>
              <w:rPr>
                <w:lang w:eastAsia="ja-JP"/>
              </w:rPr>
            </w:pPr>
            <w:r w:rsidRPr="00320026">
              <w:t>d</w:t>
            </w:r>
            <w:r w:rsidRPr="00320026">
              <w:rPr>
                <w:lang w:eastAsia="ja-JP"/>
              </w:rPr>
              <w:t>o</w:t>
            </w:r>
          </w:p>
        </w:tc>
      </w:tr>
      <w:tr w:rsidR="00500170" w:rsidRPr="00320026" w14:paraId="785EA2A8" w14:textId="77777777">
        <w:tc>
          <w:tcPr>
            <w:tcW w:w="767" w:type="dxa"/>
            <w:shd w:val="clear" w:color="auto" w:fill="auto"/>
          </w:tcPr>
          <w:p w14:paraId="6F26F9BD" w14:textId="77777777" w:rsidR="00500170" w:rsidRPr="00320026" w:rsidRDefault="00500170">
            <w:pPr>
              <w:pStyle w:val="TAL"/>
            </w:pPr>
            <w:r w:rsidRPr="00320026">
              <w:t>18</w:t>
            </w:r>
          </w:p>
        </w:tc>
        <w:tc>
          <w:tcPr>
            <w:tcW w:w="2352" w:type="dxa"/>
            <w:shd w:val="clear" w:color="auto" w:fill="auto"/>
          </w:tcPr>
          <w:p w14:paraId="4547BC49" w14:textId="77777777" w:rsidR="00500170" w:rsidRPr="00320026" w:rsidRDefault="00500170">
            <w:pPr>
              <w:pStyle w:val="TAL"/>
            </w:pPr>
            <w:r w:rsidRPr="00320026">
              <w:t>Content-ID</w:t>
            </w:r>
          </w:p>
        </w:tc>
        <w:tc>
          <w:tcPr>
            <w:tcW w:w="1132" w:type="dxa"/>
            <w:shd w:val="clear" w:color="auto" w:fill="auto"/>
          </w:tcPr>
          <w:p w14:paraId="6C0F1F0C" w14:textId="77777777" w:rsidR="00500170" w:rsidRPr="00320026" w:rsidRDefault="00500170">
            <w:pPr>
              <w:pStyle w:val="TAL"/>
            </w:pPr>
            <w:r w:rsidRPr="00320026">
              <w:t>[216]</w:t>
            </w:r>
          </w:p>
        </w:tc>
        <w:tc>
          <w:tcPr>
            <w:tcW w:w="1347" w:type="dxa"/>
            <w:shd w:val="clear" w:color="auto" w:fill="auto"/>
          </w:tcPr>
          <w:p w14:paraId="1B270A18" w14:textId="77777777" w:rsidR="00500170" w:rsidRPr="00320026" w:rsidRDefault="00500170">
            <w:pPr>
              <w:pStyle w:val="TAL"/>
              <w:rPr>
                <w:lang w:eastAsia="ja-JP"/>
              </w:rPr>
            </w:pPr>
            <w:r w:rsidRPr="00320026">
              <w:t>o</w:t>
            </w:r>
          </w:p>
        </w:tc>
        <w:tc>
          <w:tcPr>
            <w:tcW w:w="4041" w:type="dxa"/>
            <w:shd w:val="clear" w:color="auto" w:fill="auto"/>
          </w:tcPr>
          <w:p w14:paraId="43BB0293" w14:textId="77777777" w:rsidR="00500170" w:rsidRPr="00320026" w:rsidRDefault="00500170">
            <w:pPr>
              <w:pStyle w:val="TAL"/>
            </w:pPr>
            <w:r w:rsidRPr="00320026">
              <w:t>IF table 6.1.3.1/122 THEN do</w:t>
            </w:r>
          </w:p>
        </w:tc>
      </w:tr>
      <w:tr w:rsidR="00500170" w:rsidRPr="00320026" w14:paraId="7A0FB7F5" w14:textId="77777777">
        <w:tc>
          <w:tcPr>
            <w:tcW w:w="767" w:type="dxa"/>
            <w:shd w:val="clear" w:color="auto" w:fill="auto"/>
          </w:tcPr>
          <w:p w14:paraId="6192FE64" w14:textId="77777777" w:rsidR="00500170" w:rsidRPr="00320026" w:rsidRDefault="00500170">
            <w:pPr>
              <w:pStyle w:val="TAL"/>
            </w:pPr>
            <w:r w:rsidRPr="00320026">
              <w:t>19</w:t>
            </w:r>
          </w:p>
        </w:tc>
        <w:tc>
          <w:tcPr>
            <w:tcW w:w="2352" w:type="dxa"/>
            <w:shd w:val="clear" w:color="auto" w:fill="auto"/>
          </w:tcPr>
          <w:p w14:paraId="5F3629CD" w14:textId="77777777" w:rsidR="00500170" w:rsidRPr="00320026" w:rsidRDefault="00500170">
            <w:pPr>
              <w:pStyle w:val="TAL"/>
            </w:pPr>
            <w:r w:rsidRPr="00320026">
              <w:t>Content-Language</w:t>
            </w:r>
          </w:p>
        </w:tc>
        <w:tc>
          <w:tcPr>
            <w:tcW w:w="1132" w:type="dxa"/>
            <w:shd w:val="clear" w:color="auto" w:fill="auto"/>
          </w:tcPr>
          <w:p w14:paraId="3BEE97C2" w14:textId="77777777" w:rsidR="00500170" w:rsidRPr="00320026" w:rsidRDefault="00500170">
            <w:pPr>
              <w:pStyle w:val="TAL"/>
              <w:rPr>
                <w:lang w:eastAsia="ja-JP"/>
              </w:rPr>
            </w:pPr>
            <w:r w:rsidRPr="00320026">
              <w:t>[13]</w:t>
            </w:r>
          </w:p>
        </w:tc>
        <w:tc>
          <w:tcPr>
            <w:tcW w:w="1347" w:type="dxa"/>
            <w:shd w:val="clear" w:color="auto" w:fill="auto"/>
          </w:tcPr>
          <w:p w14:paraId="4B40B1B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BEF6559" w14:textId="77777777" w:rsidR="00500170" w:rsidRPr="00320026" w:rsidRDefault="00500170">
            <w:pPr>
              <w:pStyle w:val="TAL"/>
              <w:rPr>
                <w:lang w:eastAsia="ja-JP"/>
              </w:rPr>
            </w:pPr>
            <w:r w:rsidRPr="00320026">
              <w:t>d</w:t>
            </w:r>
            <w:r w:rsidRPr="00320026">
              <w:rPr>
                <w:lang w:eastAsia="ja-JP"/>
              </w:rPr>
              <w:t>o</w:t>
            </w:r>
          </w:p>
        </w:tc>
      </w:tr>
      <w:tr w:rsidR="00500170" w:rsidRPr="00320026" w14:paraId="1B9AF098" w14:textId="77777777">
        <w:tc>
          <w:tcPr>
            <w:tcW w:w="767" w:type="dxa"/>
            <w:shd w:val="clear" w:color="auto" w:fill="auto"/>
          </w:tcPr>
          <w:p w14:paraId="48112DC9" w14:textId="77777777" w:rsidR="00500170" w:rsidRPr="00320026" w:rsidRDefault="00500170">
            <w:pPr>
              <w:pStyle w:val="TAL"/>
            </w:pPr>
            <w:r w:rsidRPr="00320026">
              <w:t>20</w:t>
            </w:r>
          </w:p>
        </w:tc>
        <w:tc>
          <w:tcPr>
            <w:tcW w:w="2352" w:type="dxa"/>
            <w:shd w:val="clear" w:color="auto" w:fill="auto"/>
          </w:tcPr>
          <w:p w14:paraId="5616548E" w14:textId="77777777" w:rsidR="00500170" w:rsidRPr="00320026" w:rsidRDefault="00500170">
            <w:pPr>
              <w:pStyle w:val="TAL"/>
            </w:pPr>
            <w:r w:rsidRPr="00320026">
              <w:t>Content-Length</w:t>
            </w:r>
          </w:p>
        </w:tc>
        <w:tc>
          <w:tcPr>
            <w:tcW w:w="1132" w:type="dxa"/>
            <w:shd w:val="clear" w:color="auto" w:fill="auto"/>
          </w:tcPr>
          <w:p w14:paraId="31B6B1F0" w14:textId="77777777" w:rsidR="00500170" w:rsidRPr="00320026" w:rsidRDefault="00500170">
            <w:pPr>
              <w:pStyle w:val="TAL"/>
              <w:rPr>
                <w:lang w:eastAsia="ja-JP"/>
              </w:rPr>
            </w:pPr>
            <w:r w:rsidRPr="00320026">
              <w:t>[13]</w:t>
            </w:r>
          </w:p>
        </w:tc>
        <w:tc>
          <w:tcPr>
            <w:tcW w:w="1347" w:type="dxa"/>
            <w:shd w:val="clear" w:color="auto" w:fill="auto"/>
          </w:tcPr>
          <w:p w14:paraId="48D522AC" w14:textId="77777777" w:rsidR="00500170" w:rsidRPr="00320026" w:rsidRDefault="00500170">
            <w:pPr>
              <w:pStyle w:val="TAL"/>
              <w:rPr>
                <w:lang w:eastAsia="ja-JP"/>
              </w:rPr>
            </w:pPr>
            <w:r w:rsidRPr="00320026">
              <w:rPr>
                <w:lang w:eastAsia="ja-JP"/>
              </w:rPr>
              <w:t>t</w:t>
            </w:r>
          </w:p>
        </w:tc>
        <w:tc>
          <w:tcPr>
            <w:tcW w:w="4041" w:type="dxa"/>
            <w:shd w:val="clear" w:color="auto" w:fill="auto"/>
          </w:tcPr>
          <w:p w14:paraId="339FFC33" w14:textId="77777777" w:rsidR="00500170" w:rsidRPr="00320026" w:rsidRDefault="00500170">
            <w:pPr>
              <w:pStyle w:val="TAL"/>
              <w:rPr>
                <w:lang w:eastAsia="ja-JP"/>
              </w:rPr>
            </w:pPr>
            <w:r w:rsidRPr="00320026">
              <w:t>d</w:t>
            </w:r>
            <w:r w:rsidRPr="00320026">
              <w:rPr>
                <w:lang w:eastAsia="ja-JP"/>
              </w:rPr>
              <w:t>t</w:t>
            </w:r>
          </w:p>
        </w:tc>
      </w:tr>
      <w:tr w:rsidR="00500170" w:rsidRPr="00320026" w14:paraId="3D573671" w14:textId="77777777">
        <w:tc>
          <w:tcPr>
            <w:tcW w:w="767" w:type="dxa"/>
            <w:shd w:val="clear" w:color="auto" w:fill="auto"/>
          </w:tcPr>
          <w:p w14:paraId="220CB64F" w14:textId="77777777" w:rsidR="00500170" w:rsidRPr="00320026" w:rsidRDefault="00500170">
            <w:pPr>
              <w:pStyle w:val="TAL"/>
            </w:pPr>
            <w:r w:rsidRPr="00320026">
              <w:t>21</w:t>
            </w:r>
          </w:p>
        </w:tc>
        <w:tc>
          <w:tcPr>
            <w:tcW w:w="2352" w:type="dxa"/>
            <w:shd w:val="clear" w:color="auto" w:fill="auto"/>
          </w:tcPr>
          <w:p w14:paraId="5CBACC4A" w14:textId="77777777" w:rsidR="00500170" w:rsidRPr="00320026" w:rsidRDefault="00500170">
            <w:pPr>
              <w:pStyle w:val="TAL"/>
            </w:pPr>
            <w:r w:rsidRPr="00320026">
              <w:t>Content-Type</w:t>
            </w:r>
          </w:p>
        </w:tc>
        <w:tc>
          <w:tcPr>
            <w:tcW w:w="1132" w:type="dxa"/>
            <w:shd w:val="clear" w:color="auto" w:fill="auto"/>
          </w:tcPr>
          <w:p w14:paraId="053C19B0" w14:textId="77777777" w:rsidR="00500170" w:rsidRPr="00320026" w:rsidRDefault="00500170">
            <w:pPr>
              <w:pStyle w:val="TAL"/>
            </w:pPr>
            <w:r w:rsidRPr="00320026">
              <w:t>[13]</w:t>
            </w:r>
          </w:p>
        </w:tc>
        <w:tc>
          <w:tcPr>
            <w:tcW w:w="1347" w:type="dxa"/>
            <w:shd w:val="clear" w:color="auto" w:fill="auto"/>
          </w:tcPr>
          <w:p w14:paraId="6DB23081" w14:textId="77777777" w:rsidR="00500170" w:rsidRPr="00320026" w:rsidRDefault="00500170">
            <w:pPr>
              <w:pStyle w:val="TAL"/>
              <w:rPr>
                <w:lang w:eastAsia="ja-JP"/>
              </w:rPr>
            </w:pPr>
            <w:r w:rsidRPr="00320026">
              <w:rPr>
                <w:lang w:eastAsia="ja-JP"/>
              </w:rPr>
              <w:t>*</w:t>
            </w:r>
          </w:p>
        </w:tc>
        <w:tc>
          <w:tcPr>
            <w:tcW w:w="4041" w:type="dxa"/>
            <w:shd w:val="clear" w:color="auto" w:fill="auto"/>
          </w:tcPr>
          <w:p w14:paraId="67FBAE36" w14:textId="77777777" w:rsidR="00500170" w:rsidRPr="00320026" w:rsidRDefault="00500170">
            <w:pPr>
              <w:pStyle w:val="TAL"/>
              <w:rPr>
                <w:rFonts w:eastAsia="ＭＳ 明朝"/>
                <w:lang w:eastAsia="ja-JP"/>
              </w:rPr>
            </w:pPr>
            <w:r w:rsidRPr="00320026">
              <w:t>d</w:t>
            </w:r>
            <w:r w:rsidRPr="00320026">
              <w:rPr>
                <w:lang w:eastAsia="ja-JP"/>
              </w:rPr>
              <w:t>*</w:t>
            </w:r>
          </w:p>
        </w:tc>
      </w:tr>
      <w:tr w:rsidR="00500170" w:rsidRPr="00320026" w14:paraId="5D641190" w14:textId="77777777">
        <w:tc>
          <w:tcPr>
            <w:tcW w:w="767" w:type="dxa"/>
            <w:shd w:val="clear" w:color="auto" w:fill="auto"/>
          </w:tcPr>
          <w:p w14:paraId="55D06B4F" w14:textId="77777777" w:rsidR="00500170" w:rsidRPr="00320026" w:rsidRDefault="00500170">
            <w:pPr>
              <w:pStyle w:val="TAL"/>
            </w:pPr>
            <w:r w:rsidRPr="00320026">
              <w:t>22</w:t>
            </w:r>
          </w:p>
        </w:tc>
        <w:tc>
          <w:tcPr>
            <w:tcW w:w="2352" w:type="dxa"/>
            <w:shd w:val="clear" w:color="auto" w:fill="auto"/>
          </w:tcPr>
          <w:p w14:paraId="37B1A2DF" w14:textId="77777777" w:rsidR="00500170" w:rsidRPr="00320026" w:rsidRDefault="00500170">
            <w:pPr>
              <w:pStyle w:val="TAL"/>
              <w:rPr>
                <w:lang w:eastAsia="ko-KR"/>
              </w:rPr>
            </w:pPr>
            <w:r w:rsidRPr="00320026">
              <w:rPr>
                <w:lang w:eastAsia="ko-KR"/>
              </w:rPr>
              <w:t>CSeq</w:t>
            </w:r>
          </w:p>
        </w:tc>
        <w:tc>
          <w:tcPr>
            <w:tcW w:w="1132" w:type="dxa"/>
            <w:shd w:val="clear" w:color="auto" w:fill="auto"/>
          </w:tcPr>
          <w:p w14:paraId="34C21171" w14:textId="77777777" w:rsidR="00500170" w:rsidRPr="00320026" w:rsidRDefault="00500170">
            <w:pPr>
              <w:pStyle w:val="TAL"/>
            </w:pPr>
            <w:r w:rsidRPr="00320026">
              <w:t>[13]</w:t>
            </w:r>
          </w:p>
        </w:tc>
        <w:tc>
          <w:tcPr>
            <w:tcW w:w="1347" w:type="dxa"/>
            <w:shd w:val="clear" w:color="auto" w:fill="auto"/>
          </w:tcPr>
          <w:p w14:paraId="1423DA05" w14:textId="77777777" w:rsidR="00500170" w:rsidRPr="00320026" w:rsidRDefault="00500170">
            <w:pPr>
              <w:pStyle w:val="TAL"/>
            </w:pPr>
            <w:r w:rsidRPr="00320026">
              <w:rPr>
                <w:lang w:eastAsia="ja-JP"/>
              </w:rPr>
              <w:t>m</w:t>
            </w:r>
          </w:p>
        </w:tc>
        <w:tc>
          <w:tcPr>
            <w:tcW w:w="4041" w:type="dxa"/>
            <w:shd w:val="clear" w:color="auto" w:fill="auto"/>
          </w:tcPr>
          <w:p w14:paraId="3E6FAD9C" w14:textId="77777777" w:rsidR="00500170" w:rsidRPr="00320026" w:rsidRDefault="00500170">
            <w:pPr>
              <w:pStyle w:val="TAL"/>
            </w:pPr>
            <w:r w:rsidRPr="00320026">
              <w:t>d</w:t>
            </w:r>
            <w:r w:rsidRPr="00320026">
              <w:rPr>
                <w:lang w:eastAsia="ja-JP"/>
              </w:rPr>
              <w:t>m</w:t>
            </w:r>
          </w:p>
        </w:tc>
      </w:tr>
      <w:tr w:rsidR="00500170" w:rsidRPr="00320026" w14:paraId="7DF3AFF3" w14:textId="77777777">
        <w:tc>
          <w:tcPr>
            <w:tcW w:w="767" w:type="dxa"/>
            <w:shd w:val="clear" w:color="auto" w:fill="auto"/>
          </w:tcPr>
          <w:p w14:paraId="63029D9F" w14:textId="77777777" w:rsidR="00500170" w:rsidRPr="00320026" w:rsidRDefault="00500170">
            <w:pPr>
              <w:pStyle w:val="TAL"/>
            </w:pPr>
            <w:r w:rsidRPr="00320026">
              <w:t>23</w:t>
            </w:r>
          </w:p>
        </w:tc>
        <w:tc>
          <w:tcPr>
            <w:tcW w:w="2352" w:type="dxa"/>
            <w:shd w:val="clear" w:color="auto" w:fill="auto"/>
          </w:tcPr>
          <w:p w14:paraId="7665D492" w14:textId="77777777" w:rsidR="00500170" w:rsidRPr="00320026" w:rsidRDefault="00500170">
            <w:pPr>
              <w:pStyle w:val="TAL"/>
            </w:pPr>
            <w:r w:rsidRPr="00320026">
              <w:t>Date</w:t>
            </w:r>
          </w:p>
        </w:tc>
        <w:tc>
          <w:tcPr>
            <w:tcW w:w="1132" w:type="dxa"/>
            <w:shd w:val="clear" w:color="auto" w:fill="auto"/>
          </w:tcPr>
          <w:p w14:paraId="3B98CFE3" w14:textId="77777777" w:rsidR="00500170" w:rsidRPr="00320026" w:rsidRDefault="00500170">
            <w:pPr>
              <w:pStyle w:val="TAL"/>
            </w:pPr>
            <w:r w:rsidRPr="00320026">
              <w:t>[13]</w:t>
            </w:r>
          </w:p>
        </w:tc>
        <w:tc>
          <w:tcPr>
            <w:tcW w:w="1347" w:type="dxa"/>
            <w:shd w:val="clear" w:color="auto" w:fill="auto"/>
          </w:tcPr>
          <w:p w14:paraId="706C1233" w14:textId="77777777" w:rsidR="00500170" w:rsidRPr="00320026" w:rsidRDefault="00500170">
            <w:pPr>
              <w:pStyle w:val="TAL"/>
            </w:pPr>
            <w:r w:rsidRPr="00320026">
              <w:t>o</w:t>
            </w:r>
          </w:p>
        </w:tc>
        <w:tc>
          <w:tcPr>
            <w:tcW w:w="4041" w:type="dxa"/>
            <w:shd w:val="clear" w:color="auto" w:fill="auto"/>
          </w:tcPr>
          <w:p w14:paraId="7D032D74" w14:textId="77777777" w:rsidR="00500170" w:rsidRPr="00320026" w:rsidRDefault="00500170">
            <w:pPr>
              <w:pStyle w:val="TAL"/>
            </w:pPr>
            <w:r w:rsidRPr="00320026">
              <w:t>do</w:t>
            </w:r>
          </w:p>
        </w:tc>
      </w:tr>
      <w:tr w:rsidR="00500170" w:rsidRPr="00320026" w14:paraId="3044D6A3" w14:textId="77777777">
        <w:tc>
          <w:tcPr>
            <w:tcW w:w="767" w:type="dxa"/>
            <w:shd w:val="clear" w:color="auto" w:fill="auto"/>
          </w:tcPr>
          <w:p w14:paraId="08B20460" w14:textId="77777777" w:rsidR="00500170" w:rsidRPr="00320026" w:rsidRDefault="00500170">
            <w:pPr>
              <w:pStyle w:val="TAL"/>
            </w:pPr>
            <w:r w:rsidRPr="00320026">
              <w:rPr>
                <w:lang w:eastAsia="ko-KR"/>
              </w:rPr>
              <w:t>24</w:t>
            </w:r>
          </w:p>
        </w:tc>
        <w:tc>
          <w:tcPr>
            <w:tcW w:w="2352" w:type="dxa"/>
            <w:shd w:val="clear" w:color="auto" w:fill="auto"/>
          </w:tcPr>
          <w:p w14:paraId="305E9D89" w14:textId="77777777" w:rsidR="00500170" w:rsidRPr="00320026" w:rsidRDefault="00500170">
            <w:pPr>
              <w:pStyle w:val="TAL"/>
            </w:pPr>
            <w:r w:rsidRPr="00320026">
              <w:t>Expires</w:t>
            </w:r>
          </w:p>
        </w:tc>
        <w:tc>
          <w:tcPr>
            <w:tcW w:w="1132" w:type="dxa"/>
            <w:shd w:val="clear" w:color="auto" w:fill="auto"/>
          </w:tcPr>
          <w:p w14:paraId="38CE4F43" w14:textId="77777777" w:rsidR="00500170" w:rsidRPr="00320026" w:rsidRDefault="00500170">
            <w:pPr>
              <w:pStyle w:val="TAL"/>
            </w:pPr>
            <w:r w:rsidRPr="00320026">
              <w:t>[13]</w:t>
            </w:r>
          </w:p>
        </w:tc>
        <w:tc>
          <w:tcPr>
            <w:tcW w:w="1347" w:type="dxa"/>
            <w:shd w:val="clear" w:color="auto" w:fill="auto"/>
          </w:tcPr>
          <w:p w14:paraId="5DC3838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09A7344" w14:textId="77777777" w:rsidR="00500170" w:rsidRPr="00320026" w:rsidRDefault="00500170">
            <w:pPr>
              <w:pStyle w:val="TAL"/>
              <w:rPr>
                <w:lang w:eastAsia="ja-JP"/>
              </w:rPr>
            </w:pPr>
            <w:r w:rsidRPr="00320026">
              <w:t>d</w:t>
            </w:r>
            <w:r w:rsidRPr="00320026">
              <w:rPr>
                <w:lang w:eastAsia="ja-JP"/>
              </w:rPr>
              <w:t>o</w:t>
            </w:r>
          </w:p>
        </w:tc>
      </w:tr>
      <w:tr w:rsidR="00500170" w:rsidRPr="00320026" w14:paraId="1F86797A" w14:textId="77777777">
        <w:tc>
          <w:tcPr>
            <w:tcW w:w="767" w:type="dxa"/>
            <w:shd w:val="clear" w:color="auto" w:fill="auto"/>
          </w:tcPr>
          <w:p w14:paraId="5BEB0A5F" w14:textId="77777777" w:rsidR="00500170" w:rsidRPr="00320026" w:rsidRDefault="00500170">
            <w:pPr>
              <w:pStyle w:val="TAL"/>
              <w:rPr>
                <w:lang w:eastAsia="ko-KR"/>
              </w:rPr>
            </w:pPr>
            <w:r w:rsidRPr="00320026">
              <w:t>25</w:t>
            </w:r>
          </w:p>
        </w:tc>
        <w:tc>
          <w:tcPr>
            <w:tcW w:w="2352" w:type="dxa"/>
            <w:shd w:val="clear" w:color="auto" w:fill="auto"/>
          </w:tcPr>
          <w:p w14:paraId="62F9D293" w14:textId="77777777" w:rsidR="00500170" w:rsidRPr="00320026" w:rsidRDefault="00500170">
            <w:pPr>
              <w:pStyle w:val="TAL"/>
            </w:pPr>
            <w:r w:rsidRPr="00320026">
              <w:t>Feature-Caps</w:t>
            </w:r>
          </w:p>
        </w:tc>
        <w:tc>
          <w:tcPr>
            <w:tcW w:w="1132" w:type="dxa"/>
            <w:shd w:val="clear" w:color="auto" w:fill="auto"/>
          </w:tcPr>
          <w:p w14:paraId="2510391B" w14:textId="77777777" w:rsidR="00500170" w:rsidRPr="00320026" w:rsidRDefault="00500170">
            <w:pPr>
              <w:pStyle w:val="TAL"/>
              <w:rPr>
                <w:lang w:eastAsia="ko-KR"/>
              </w:rPr>
            </w:pPr>
            <w:r w:rsidRPr="00320026">
              <w:rPr>
                <w:lang w:eastAsia="ko-KR"/>
              </w:rPr>
              <w:t>[143]</w:t>
            </w:r>
          </w:p>
        </w:tc>
        <w:tc>
          <w:tcPr>
            <w:tcW w:w="1347" w:type="dxa"/>
            <w:shd w:val="clear" w:color="auto" w:fill="auto"/>
          </w:tcPr>
          <w:p w14:paraId="7A6B8344"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0997CC54" w14:textId="77777777" w:rsidR="00500170" w:rsidRPr="00320026" w:rsidRDefault="00500170">
            <w:pPr>
              <w:pStyle w:val="TAL"/>
              <w:rPr>
                <w:lang w:eastAsia="ko-KR"/>
              </w:rPr>
            </w:pPr>
            <w:r w:rsidRPr="00320026">
              <w:t xml:space="preserve">IF </w:t>
            </w:r>
            <w:r w:rsidRPr="00320026">
              <w:rPr>
                <w:lang w:eastAsia="ko-KR"/>
              </w:rPr>
              <w:t>t</w:t>
            </w:r>
            <w:r w:rsidRPr="00320026">
              <w:t>able 6.1.3.1/103 THEN do</w:t>
            </w:r>
            <w:r w:rsidRPr="00320026">
              <w:rPr>
                <w:lang w:eastAsia="ko-KR"/>
              </w:rPr>
              <w:t xml:space="preserve"> (NOTE 3)</w:t>
            </w:r>
          </w:p>
        </w:tc>
      </w:tr>
      <w:tr w:rsidR="00500170" w:rsidRPr="00320026" w14:paraId="58DA8635" w14:textId="77777777">
        <w:tc>
          <w:tcPr>
            <w:tcW w:w="767" w:type="dxa"/>
            <w:shd w:val="clear" w:color="auto" w:fill="auto"/>
          </w:tcPr>
          <w:p w14:paraId="04EEF153" w14:textId="77777777" w:rsidR="00500170" w:rsidRPr="00320026" w:rsidRDefault="00500170">
            <w:pPr>
              <w:pStyle w:val="TAL"/>
            </w:pPr>
            <w:r w:rsidRPr="00320026">
              <w:t>26</w:t>
            </w:r>
          </w:p>
        </w:tc>
        <w:tc>
          <w:tcPr>
            <w:tcW w:w="2352" w:type="dxa"/>
            <w:shd w:val="clear" w:color="auto" w:fill="auto"/>
          </w:tcPr>
          <w:p w14:paraId="5DACB2E0" w14:textId="77777777" w:rsidR="00500170" w:rsidRPr="00320026" w:rsidRDefault="00500170">
            <w:pPr>
              <w:pStyle w:val="TAL"/>
            </w:pPr>
            <w:r w:rsidRPr="00320026">
              <w:t>From</w:t>
            </w:r>
          </w:p>
        </w:tc>
        <w:tc>
          <w:tcPr>
            <w:tcW w:w="1132" w:type="dxa"/>
            <w:shd w:val="clear" w:color="auto" w:fill="auto"/>
          </w:tcPr>
          <w:p w14:paraId="45571E48" w14:textId="77777777" w:rsidR="00500170" w:rsidRPr="00320026" w:rsidRDefault="00500170">
            <w:pPr>
              <w:pStyle w:val="TAL"/>
            </w:pPr>
            <w:r w:rsidRPr="00320026">
              <w:t>[13]</w:t>
            </w:r>
          </w:p>
        </w:tc>
        <w:tc>
          <w:tcPr>
            <w:tcW w:w="1347" w:type="dxa"/>
            <w:shd w:val="clear" w:color="auto" w:fill="auto"/>
          </w:tcPr>
          <w:p w14:paraId="3A318101" w14:textId="77777777" w:rsidR="00500170" w:rsidRPr="00320026" w:rsidRDefault="00500170">
            <w:pPr>
              <w:pStyle w:val="TAL"/>
            </w:pPr>
            <w:r w:rsidRPr="00320026">
              <w:rPr>
                <w:lang w:eastAsia="ja-JP"/>
              </w:rPr>
              <w:t>m</w:t>
            </w:r>
          </w:p>
        </w:tc>
        <w:tc>
          <w:tcPr>
            <w:tcW w:w="4041" w:type="dxa"/>
            <w:shd w:val="clear" w:color="auto" w:fill="auto"/>
          </w:tcPr>
          <w:p w14:paraId="182EDCD5" w14:textId="77777777" w:rsidR="00500170" w:rsidRPr="00320026" w:rsidRDefault="00500170">
            <w:pPr>
              <w:pStyle w:val="TAL"/>
            </w:pPr>
            <w:r w:rsidRPr="00320026">
              <w:t>d</w:t>
            </w:r>
            <w:r w:rsidRPr="00320026">
              <w:rPr>
                <w:lang w:eastAsia="ja-JP"/>
              </w:rPr>
              <w:t>m</w:t>
            </w:r>
          </w:p>
        </w:tc>
      </w:tr>
      <w:tr w:rsidR="00500170" w:rsidRPr="00320026" w14:paraId="42BCFE0E" w14:textId="77777777">
        <w:tc>
          <w:tcPr>
            <w:tcW w:w="767" w:type="dxa"/>
            <w:shd w:val="clear" w:color="auto" w:fill="auto"/>
          </w:tcPr>
          <w:p w14:paraId="525B8D3F" w14:textId="77777777" w:rsidR="00500170" w:rsidRPr="00320026" w:rsidRDefault="00500170">
            <w:pPr>
              <w:pStyle w:val="TAL"/>
            </w:pPr>
            <w:r w:rsidRPr="00320026">
              <w:rPr>
                <w:lang w:eastAsia="ko-KR"/>
              </w:rPr>
              <w:t>27</w:t>
            </w:r>
          </w:p>
        </w:tc>
        <w:tc>
          <w:tcPr>
            <w:tcW w:w="2352" w:type="dxa"/>
            <w:shd w:val="clear" w:color="auto" w:fill="auto"/>
          </w:tcPr>
          <w:p w14:paraId="1D469C9B" w14:textId="77777777" w:rsidR="00500170" w:rsidRPr="00320026" w:rsidRDefault="00500170">
            <w:pPr>
              <w:pStyle w:val="TAL"/>
            </w:pPr>
            <w:r w:rsidRPr="00320026">
              <w:t>Geolocation</w:t>
            </w:r>
          </w:p>
        </w:tc>
        <w:tc>
          <w:tcPr>
            <w:tcW w:w="1132" w:type="dxa"/>
            <w:shd w:val="clear" w:color="auto" w:fill="auto"/>
          </w:tcPr>
          <w:p w14:paraId="38F29D4F" w14:textId="77777777" w:rsidR="00500170" w:rsidRPr="00320026" w:rsidRDefault="00500170">
            <w:pPr>
              <w:pStyle w:val="TAL"/>
              <w:rPr>
                <w:rFonts w:eastAsia="ＭＳ 明朝"/>
              </w:rPr>
            </w:pPr>
            <w:r w:rsidRPr="00320026">
              <w:t>[68]</w:t>
            </w:r>
          </w:p>
        </w:tc>
        <w:tc>
          <w:tcPr>
            <w:tcW w:w="1347" w:type="dxa"/>
            <w:shd w:val="clear" w:color="auto" w:fill="auto"/>
          </w:tcPr>
          <w:p w14:paraId="4E899F9D" w14:textId="77777777" w:rsidR="00500170" w:rsidRPr="00320026" w:rsidRDefault="00500170">
            <w:pPr>
              <w:pStyle w:val="TAL"/>
            </w:pPr>
            <w:r w:rsidRPr="00320026">
              <w:t>o</w:t>
            </w:r>
          </w:p>
        </w:tc>
        <w:tc>
          <w:tcPr>
            <w:tcW w:w="4041" w:type="dxa"/>
            <w:shd w:val="clear" w:color="auto" w:fill="auto"/>
          </w:tcPr>
          <w:p w14:paraId="10BD218E" w14:textId="77777777" w:rsidR="00500170" w:rsidRPr="00320026" w:rsidRDefault="00500170">
            <w:pPr>
              <w:pStyle w:val="TAL"/>
              <w:rPr>
                <w:rFonts w:eastAsia="ＭＳ 明朝"/>
                <w:lang w:eastAsia="ja-JP"/>
              </w:rPr>
            </w:pPr>
            <w:r w:rsidRPr="00320026">
              <w:t>do</w:t>
            </w:r>
          </w:p>
        </w:tc>
      </w:tr>
      <w:tr w:rsidR="00500170" w:rsidRPr="00320026" w14:paraId="50A0652B" w14:textId="77777777">
        <w:tc>
          <w:tcPr>
            <w:tcW w:w="767" w:type="dxa"/>
            <w:shd w:val="clear" w:color="auto" w:fill="auto"/>
          </w:tcPr>
          <w:p w14:paraId="676B4523" w14:textId="77777777" w:rsidR="00500170" w:rsidRPr="00320026" w:rsidRDefault="00500170">
            <w:pPr>
              <w:pStyle w:val="TAL"/>
              <w:rPr>
                <w:lang w:eastAsia="ko-KR"/>
              </w:rPr>
            </w:pPr>
            <w:r w:rsidRPr="00320026">
              <w:t>28</w:t>
            </w:r>
          </w:p>
        </w:tc>
        <w:tc>
          <w:tcPr>
            <w:tcW w:w="2352" w:type="dxa"/>
            <w:shd w:val="clear" w:color="auto" w:fill="auto"/>
          </w:tcPr>
          <w:p w14:paraId="194838B1" w14:textId="77777777" w:rsidR="00500170" w:rsidRPr="00320026" w:rsidRDefault="00500170">
            <w:pPr>
              <w:pStyle w:val="TAL"/>
            </w:pPr>
            <w:r w:rsidRPr="00320026">
              <w:t>Geolocation-Routing</w:t>
            </w:r>
          </w:p>
        </w:tc>
        <w:tc>
          <w:tcPr>
            <w:tcW w:w="1132" w:type="dxa"/>
            <w:shd w:val="clear" w:color="auto" w:fill="auto"/>
          </w:tcPr>
          <w:p w14:paraId="02B3A423" w14:textId="77777777" w:rsidR="00500170" w:rsidRPr="00320026" w:rsidRDefault="00500170">
            <w:pPr>
              <w:pStyle w:val="TAL"/>
              <w:rPr>
                <w:lang w:eastAsia="ko-KR"/>
              </w:rPr>
            </w:pPr>
            <w:r w:rsidRPr="00320026">
              <w:rPr>
                <w:lang w:eastAsia="ko-KR"/>
              </w:rPr>
              <w:t>[68]</w:t>
            </w:r>
          </w:p>
        </w:tc>
        <w:tc>
          <w:tcPr>
            <w:tcW w:w="1347" w:type="dxa"/>
            <w:shd w:val="clear" w:color="auto" w:fill="auto"/>
          </w:tcPr>
          <w:p w14:paraId="40AC9148"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374E4456" w14:textId="77777777" w:rsidR="00500170" w:rsidRPr="00320026" w:rsidRDefault="00500170">
            <w:pPr>
              <w:pStyle w:val="TAL"/>
              <w:rPr>
                <w:lang w:eastAsia="ko-KR"/>
              </w:rPr>
            </w:pPr>
            <w:r w:rsidRPr="00320026">
              <w:rPr>
                <w:lang w:eastAsia="ko-KR"/>
              </w:rPr>
              <w:t>do</w:t>
            </w:r>
          </w:p>
        </w:tc>
      </w:tr>
      <w:tr w:rsidR="00500170" w:rsidRPr="00320026" w14:paraId="7164CABC" w14:textId="77777777">
        <w:tc>
          <w:tcPr>
            <w:tcW w:w="767" w:type="dxa"/>
          </w:tcPr>
          <w:p w14:paraId="3455F8DD" w14:textId="77777777" w:rsidR="00500170" w:rsidRPr="00320026" w:rsidRDefault="00500170">
            <w:pPr>
              <w:pStyle w:val="TAL"/>
            </w:pPr>
            <w:r w:rsidRPr="00320026">
              <w:t>29</w:t>
            </w:r>
          </w:p>
        </w:tc>
        <w:tc>
          <w:tcPr>
            <w:tcW w:w="2352" w:type="dxa"/>
          </w:tcPr>
          <w:p w14:paraId="613912BF" w14:textId="77777777" w:rsidR="00500170" w:rsidRPr="00320026" w:rsidRDefault="00500170">
            <w:pPr>
              <w:pStyle w:val="TAL"/>
            </w:pPr>
            <w:r w:rsidRPr="00320026">
              <w:t>History-Info</w:t>
            </w:r>
          </w:p>
        </w:tc>
        <w:tc>
          <w:tcPr>
            <w:tcW w:w="1132" w:type="dxa"/>
          </w:tcPr>
          <w:p w14:paraId="659108C5" w14:textId="77777777" w:rsidR="00500170" w:rsidRPr="00320026" w:rsidRDefault="00500170">
            <w:pPr>
              <w:pStyle w:val="TAL"/>
              <w:rPr>
                <w:rFonts w:eastAsia="ＭＳ 明朝"/>
                <w:lang w:eastAsia="ja-JP"/>
              </w:rPr>
            </w:pPr>
            <w:r w:rsidRPr="00320026">
              <w:t>[25]</w:t>
            </w:r>
          </w:p>
        </w:tc>
        <w:tc>
          <w:tcPr>
            <w:tcW w:w="1347" w:type="dxa"/>
          </w:tcPr>
          <w:p w14:paraId="080A502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EB28353" w14:textId="77777777" w:rsidR="00500170" w:rsidRPr="00320026" w:rsidRDefault="00500170">
            <w:pPr>
              <w:pStyle w:val="TAL"/>
              <w:rPr>
                <w:lang w:eastAsia="ko-KR"/>
              </w:rPr>
            </w:pPr>
            <w:r w:rsidRPr="00320026">
              <w:t>IF dc</w:t>
            </w:r>
            <w:r w:rsidRPr="00320026">
              <w:rPr>
                <w:lang w:eastAsia="ko-KR"/>
              </w:rPr>
              <w:t>7</w:t>
            </w:r>
            <w:r w:rsidRPr="00320026">
              <w:t> (CDIV: clause 12.6) OR dc</w:t>
            </w:r>
            <w:r w:rsidRPr="00320026">
              <w:rPr>
                <w:lang w:eastAsia="ko-KR"/>
              </w:rPr>
              <w:t>2</w:t>
            </w:r>
            <w:r w:rsidRPr="00320026">
              <w:t xml:space="preserve"> (PNM: clause 12.17) THEN dm ELSE IF </w:t>
            </w:r>
            <w:r w:rsidRPr="00320026">
              <w:rPr>
                <w:lang w:eastAsia="ko-KR"/>
              </w:rPr>
              <w:t>t</w:t>
            </w:r>
            <w:r w:rsidRPr="00320026">
              <w:t>able 6.1.3.1/50 AND initial request THEN do</w:t>
            </w:r>
            <w:r w:rsidRPr="00320026">
              <w:rPr>
                <w:lang w:eastAsia="ko-KR"/>
              </w:rPr>
              <w:t xml:space="preserve"> (NOTE 1, NOTE 3)</w:t>
            </w:r>
          </w:p>
        </w:tc>
      </w:tr>
      <w:tr w:rsidR="00500170" w:rsidRPr="00320026" w14:paraId="3CFF4AB2" w14:textId="77777777">
        <w:tc>
          <w:tcPr>
            <w:tcW w:w="767" w:type="dxa"/>
            <w:shd w:val="clear" w:color="auto" w:fill="auto"/>
          </w:tcPr>
          <w:p w14:paraId="42C2885B" w14:textId="77777777" w:rsidR="00500170" w:rsidRPr="00320026" w:rsidRDefault="00500170">
            <w:pPr>
              <w:pStyle w:val="TAL"/>
            </w:pPr>
            <w:r w:rsidRPr="00320026">
              <w:t>30</w:t>
            </w:r>
          </w:p>
        </w:tc>
        <w:tc>
          <w:tcPr>
            <w:tcW w:w="2352" w:type="dxa"/>
            <w:shd w:val="clear" w:color="auto" w:fill="auto"/>
          </w:tcPr>
          <w:p w14:paraId="3BF5E0DA" w14:textId="77777777" w:rsidR="00500170" w:rsidRPr="00320026" w:rsidRDefault="00500170">
            <w:pPr>
              <w:pStyle w:val="TAL"/>
            </w:pPr>
            <w:r w:rsidRPr="00320026">
              <w:t>Identity</w:t>
            </w:r>
          </w:p>
        </w:tc>
        <w:tc>
          <w:tcPr>
            <w:tcW w:w="1132" w:type="dxa"/>
            <w:shd w:val="clear" w:color="auto" w:fill="auto"/>
          </w:tcPr>
          <w:p w14:paraId="62BFE435" w14:textId="77777777" w:rsidR="00500170" w:rsidRPr="00320026" w:rsidRDefault="00500170">
            <w:pPr>
              <w:pStyle w:val="TAL"/>
            </w:pPr>
            <w:r w:rsidRPr="00320026">
              <w:t>[206]</w:t>
            </w:r>
          </w:p>
        </w:tc>
        <w:tc>
          <w:tcPr>
            <w:tcW w:w="1347" w:type="dxa"/>
            <w:shd w:val="clear" w:color="auto" w:fill="auto"/>
          </w:tcPr>
          <w:p w14:paraId="76A2BD5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C477924" w14:textId="77777777" w:rsidR="00500170" w:rsidRPr="00320026" w:rsidRDefault="00500170">
            <w:pPr>
              <w:pStyle w:val="TAL"/>
            </w:pPr>
            <w:r w:rsidRPr="00320026">
              <w:t xml:space="preserve">IF </w:t>
            </w:r>
            <w:r w:rsidRPr="00320026">
              <w:rPr>
                <w:lang w:eastAsia="ko-KR"/>
              </w:rPr>
              <w:t>(</w:t>
            </w:r>
            <w:r w:rsidRPr="00320026">
              <w:t>non-roaming II-NNI OR loopback traversal scenario)</w:t>
            </w:r>
            <w:r w:rsidRPr="00320026">
              <w:rPr>
                <w:lang w:eastAsia="ko-KR"/>
              </w:rPr>
              <w:t xml:space="preserve"> AND t</w:t>
            </w:r>
            <w:r w:rsidRPr="00320026">
              <w:t xml:space="preserve">able 6.1.3.1/119 THEN do </w:t>
            </w:r>
            <w:r w:rsidRPr="00320026">
              <w:rPr>
                <w:lang w:eastAsia="ko-KR"/>
              </w:rPr>
              <w:t>(NOTE 3)</w:t>
            </w:r>
          </w:p>
        </w:tc>
      </w:tr>
      <w:tr w:rsidR="00500170" w:rsidRPr="00320026" w14:paraId="60A9394C" w14:textId="77777777">
        <w:tc>
          <w:tcPr>
            <w:tcW w:w="767" w:type="dxa"/>
            <w:shd w:val="clear" w:color="auto" w:fill="auto"/>
          </w:tcPr>
          <w:p w14:paraId="28E168BB" w14:textId="77777777" w:rsidR="00500170" w:rsidRPr="00320026" w:rsidRDefault="00500170">
            <w:pPr>
              <w:pStyle w:val="TAL"/>
            </w:pPr>
            <w:r w:rsidRPr="00320026">
              <w:t>31</w:t>
            </w:r>
          </w:p>
        </w:tc>
        <w:tc>
          <w:tcPr>
            <w:tcW w:w="2352" w:type="dxa"/>
            <w:shd w:val="clear" w:color="auto" w:fill="auto"/>
          </w:tcPr>
          <w:p w14:paraId="6A7B8E25" w14:textId="77777777" w:rsidR="00500170" w:rsidRPr="00320026" w:rsidRDefault="00500170">
            <w:pPr>
              <w:pStyle w:val="TAL"/>
            </w:pPr>
            <w:r w:rsidRPr="00320026">
              <w:t>In-Reply-To</w:t>
            </w:r>
          </w:p>
        </w:tc>
        <w:tc>
          <w:tcPr>
            <w:tcW w:w="1132" w:type="dxa"/>
            <w:shd w:val="clear" w:color="auto" w:fill="auto"/>
          </w:tcPr>
          <w:p w14:paraId="210914D5"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7470FEB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DE90D1F" w14:textId="77777777" w:rsidR="00500170" w:rsidRPr="00320026" w:rsidRDefault="00500170">
            <w:pPr>
              <w:pStyle w:val="TAL"/>
              <w:rPr>
                <w:lang w:eastAsia="ja-JP"/>
              </w:rPr>
            </w:pPr>
            <w:r w:rsidRPr="00320026">
              <w:t>d</w:t>
            </w:r>
            <w:r w:rsidRPr="00320026">
              <w:rPr>
                <w:lang w:eastAsia="ja-JP"/>
              </w:rPr>
              <w:t>o</w:t>
            </w:r>
          </w:p>
        </w:tc>
      </w:tr>
      <w:tr w:rsidR="00500170" w:rsidRPr="00320026" w14:paraId="28BCA542" w14:textId="77777777">
        <w:tc>
          <w:tcPr>
            <w:tcW w:w="767" w:type="dxa"/>
            <w:shd w:val="clear" w:color="auto" w:fill="auto"/>
          </w:tcPr>
          <w:p w14:paraId="57080D0C" w14:textId="77777777" w:rsidR="00500170" w:rsidRPr="00320026" w:rsidRDefault="00500170">
            <w:pPr>
              <w:pStyle w:val="TAL"/>
            </w:pPr>
            <w:r w:rsidRPr="00320026">
              <w:t>32</w:t>
            </w:r>
          </w:p>
        </w:tc>
        <w:tc>
          <w:tcPr>
            <w:tcW w:w="2352" w:type="dxa"/>
            <w:shd w:val="clear" w:color="auto" w:fill="auto"/>
          </w:tcPr>
          <w:p w14:paraId="6AE96989" w14:textId="77777777" w:rsidR="00500170" w:rsidRPr="00320026" w:rsidRDefault="00500170">
            <w:pPr>
              <w:pStyle w:val="TAL"/>
            </w:pPr>
            <w:r w:rsidRPr="00320026">
              <w:t>Join</w:t>
            </w:r>
          </w:p>
        </w:tc>
        <w:tc>
          <w:tcPr>
            <w:tcW w:w="1132" w:type="dxa"/>
            <w:shd w:val="clear" w:color="auto" w:fill="auto"/>
          </w:tcPr>
          <w:p w14:paraId="1782A75B" w14:textId="77777777" w:rsidR="00500170" w:rsidRPr="00320026" w:rsidRDefault="00500170">
            <w:pPr>
              <w:pStyle w:val="TAL"/>
              <w:rPr>
                <w:rFonts w:eastAsia="ＭＳ 明朝"/>
                <w:lang w:eastAsia="ja-JP"/>
              </w:rPr>
            </w:pPr>
            <w:r w:rsidRPr="00320026">
              <w:t>[55]</w:t>
            </w:r>
          </w:p>
        </w:tc>
        <w:tc>
          <w:tcPr>
            <w:tcW w:w="1347" w:type="dxa"/>
            <w:shd w:val="clear" w:color="auto" w:fill="auto"/>
          </w:tcPr>
          <w:p w14:paraId="0A5B07D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1482B94"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w:t>
            </w:r>
            <w:r w:rsidRPr="00320026">
              <w:rPr>
                <w:lang w:eastAsia="ko-KR"/>
              </w:rPr>
              <w:t>3.1</w:t>
            </w:r>
            <w:r w:rsidRPr="00320026">
              <w:t>/48 THEN do</w:t>
            </w:r>
            <w:r w:rsidRPr="00320026">
              <w:rPr>
                <w:lang w:eastAsia="ko-KR"/>
              </w:rPr>
              <w:t xml:space="preserve"> (NOTE 3)</w:t>
            </w:r>
          </w:p>
        </w:tc>
      </w:tr>
      <w:tr w:rsidR="00500170" w:rsidRPr="00320026" w14:paraId="58AEBA9A" w14:textId="77777777">
        <w:tc>
          <w:tcPr>
            <w:tcW w:w="767" w:type="dxa"/>
            <w:shd w:val="clear" w:color="auto" w:fill="auto"/>
          </w:tcPr>
          <w:p w14:paraId="681C9C4E" w14:textId="77777777" w:rsidR="00500170" w:rsidRPr="00320026" w:rsidRDefault="00500170">
            <w:pPr>
              <w:pStyle w:val="TAL"/>
            </w:pPr>
            <w:r w:rsidRPr="00320026">
              <w:t>33</w:t>
            </w:r>
          </w:p>
        </w:tc>
        <w:tc>
          <w:tcPr>
            <w:tcW w:w="2352" w:type="dxa"/>
            <w:shd w:val="clear" w:color="auto" w:fill="auto"/>
          </w:tcPr>
          <w:p w14:paraId="2CA5598B" w14:textId="77777777" w:rsidR="00500170" w:rsidRPr="00320026" w:rsidRDefault="00500170">
            <w:pPr>
              <w:pStyle w:val="TAL"/>
            </w:pPr>
            <w:r w:rsidRPr="00320026">
              <w:t>Max-Breadth</w:t>
            </w:r>
          </w:p>
        </w:tc>
        <w:tc>
          <w:tcPr>
            <w:tcW w:w="1132" w:type="dxa"/>
            <w:shd w:val="clear" w:color="auto" w:fill="auto"/>
          </w:tcPr>
          <w:p w14:paraId="5E68F0FA" w14:textId="77777777" w:rsidR="00500170" w:rsidRPr="00320026" w:rsidRDefault="00500170">
            <w:pPr>
              <w:pStyle w:val="TAL"/>
              <w:rPr>
                <w:rFonts w:eastAsia="ＭＳ 明朝"/>
                <w:lang w:eastAsia="ja-JP"/>
              </w:rPr>
            </w:pPr>
            <w:r w:rsidRPr="00320026">
              <w:t>[79]</w:t>
            </w:r>
          </w:p>
        </w:tc>
        <w:tc>
          <w:tcPr>
            <w:tcW w:w="1347" w:type="dxa"/>
            <w:shd w:val="clear" w:color="auto" w:fill="auto"/>
          </w:tcPr>
          <w:p w14:paraId="7AF18B9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F855230" w14:textId="77777777" w:rsidR="00500170" w:rsidRPr="00320026" w:rsidRDefault="00500170">
            <w:pPr>
              <w:pStyle w:val="TAL"/>
              <w:rPr>
                <w:rFonts w:eastAsia="ＭＳ 明朝"/>
                <w:lang w:eastAsia="ja-JP"/>
              </w:rPr>
            </w:pPr>
            <w:r w:rsidRPr="00320026">
              <w:t>do</w:t>
            </w:r>
          </w:p>
        </w:tc>
      </w:tr>
      <w:tr w:rsidR="00500170" w:rsidRPr="00320026" w14:paraId="1B375532" w14:textId="77777777">
        <w:tc>
          <w:tcPr>
            <w:tcW w:w="767" w:type="dxa"/>
            <w:shd w:val="clear" w:color="auto" w:fill="auto"/>
          </w:tcPr>
          <w:p w14:paraId="42398481" w14:textId="77777777" w:rsidR="00500170" w:rsidRPr="00320026" w:rsidRDefault="00500170">
            <w:pPr>
              <w:pStyle w:val="TAL"/>
            </w:pPr>
            <w:r w:rsidRPr="00320026">
              <w:t>34</w:t>
            </w:r>
          </w:p>
        </w:tc>
        <w:tc>
          <w:tcPr>
            <w:tcW w:w="2352" w:type="dxa"/>
            <w:shd w:val="clear" w:color="auto" w:fill="auto"/>
          </w:tcPr>
          <w:p w14:paraId="339D2B8C" w14:textId="77777777" w:rsidR="00500170" w:rsidRPr="00320026" w:rsidRDefault="00500170">
            <w:pPr>
              <w:pStyle w:val="TAL"/>
            </w:pPr>
            <w:r w:rsidRPr="00320026">
              <w:t>Max-Forwards</w:t>
            </w:r>
          </w:p>
        </w:tc>
        <w:tc>
          <w:tcPr>
            <w:tcW w:w="1132" w:type="dxa"/>
            <w:shd w:val="clear" w:color="auto" w:fill="auto"/>
          </w:tcPr>
          <w:p w14:paraId="2F9C55CE" w14:textId="77777777" w:rsidR="00500170" w:rsidRPr="00320026" w:rsidRDefault="00500170">
            <w:pPr>
              <w:pStyle w:val="TAL"/>
            </w:pPr>
            <w:r w:rsidRPr="00320026">
              <w:t>[13]</w:t>
            </w:r>
          </w:p>
        </w:tc>
        <w:tc>
          <w:tcPr>
            <w:tcW w:w="1347" w:type="dxa"/>
            <w:shd w:val="clear" w:color="auto" w:fill="auto"/>
          </w:tcPr>
          <w:p w14:paraId="1B947F4E" w14:textId="77777777" w:rsidR="00500170" w:rsidRPr="00320026" w:rsidRDefault="00500170">
            <w:pPr>
              <w:pStyle w:val="TAL"/>
            </w:pPr>
            <w:r w:rsidRPr="00320026">
              <w:rPr>
                <w:lang w:eastAsia="ja-JP"/>
              </w:rPr>
              <w:t>m</w:t>
            </w:r>
          </w:p>
        </w:tc>
        <w:tc>
          <w:tcPr>
            <w:tcW w:w="4041" w:type="dxa"/>
            <w:shd w:val="clear" w:color="auto" w:fill="auto"/>
          </w:tcPr>
          <w:p w14:paraId="2AE4810B" w14:textId="77777777" w:rsidR="00500170" w:rsidRPr="00320026" w:rsidRDefault="00500170">
            <w:pPr>
              <w:pStyle w:val="TAL"/>
            </w:pPr>
            <w:r w:rsidRPr="00320026">
              <w:t>d</w:t>
            </w:r>
            <w:r w:rsidRPr="00320026">
              <w:rPr>
                <w:lang w:eastAsia="ja-JP"/>
              </w:rPr>
              <w:t>m</w:t>
            </w:r>
          </w:p>
        </w:tc>
      </w:tr>
      <w:tr w:rsidR="00500170" w:rsidRPr="00320026" w14:paraId="08926965" w14:textId="77777777">
        <w:tc>
          <w:tcPr>
            <w:tcW w:w="767" w:type="dxa"/>
            <w:shd w:val="clear" w:color="auto" w:fill="auto"/>
          </w:tcPr>
          <w:p w14:paraId="34CC1C9B" w14:textId="77777777" w:rsidR="00500170" w:rsidRPr="00320026" w:rsidRDefault="00500170">
            <w:pPr>
              <w:pStyle w:val="TAL"/>
            </w:pPr>
            <w:r w:rsidRPr="00320026">
              <w:t>35</w:t>
            </w:r>
          </w:p>
        </w:tc>
        <w:tc>
          <w:tcPr>
            <w:tcW w:w="2352" w:type="dxa"/>
            <w:shd w:val="clear" w:color="auto" w:fill="auto"/>
          </w:tcPr>
          <w:p w14:paraId="15723E0D" w14:textId="77777777" w:rsidR="00500170" w:rsidRPr="00320026" w:rsidRDefault="00500170">
            <w:pPr>
              <w:pStyle w:val="TAL"/>
            </w:pPr>
            <w:r w:rsidRPr="00320026">
              <w:t>MIME-Version</w:t>
            </w:r>
          </w:p>
        </w:tc>
        <w:tc>
          <w:tcPr>
            <w:tcW w:w="1132" w:type="dxa"/>
            <w:shd w:val="clear" w:color="auto" w:fill="auto"/>
          </w:tcPr>
          <w:p w14:paraId="5AC34719"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108B63C6" w14:textId="77777777" w:rsidR="00500170" w:rsidRPr="00320026" w:rsidRDefault="00500170">
            <w:pPr>
              <w:pStyle w:val="TAL"/>
            </w:pPr>
            <w:r w:rsidRPr="00320026">
              <w:rPr>
                <w:lang w:eastAsia="ja-JP"/>
              </w:rPr>
              <w:t>o</w:t>
            </w:r>
          </w:p>
        </w:tc>
        <w:tc>
          <w:tcPr>
            <w:tcW w:w="4041" w:type="dxa"/>
            <w:shd w:val="clear" w:color="auto" w:fill="auto"/>
          </w:tcPr>
          <w:p w14:paraId="4E7F66AA" w14:textId="77777777" w:rsidR="00500170" w:rsidRPr="00320026" w:rsidRDefault="00500170">
            <w:pPr>
              <w:pStyle w:val="TAL"/>
            </w:pPr>
            <w:r w:rsidRPr="00320026">
              <w:t>d</w:t>
            </w:r>
            <w:r w:rsidRPr="00320026">
              <w:rPr>
                <w:lang w:eastAsia="ja-JP"/>
              </w:rPr>
              <w:t>o</w:t>
            </w:r>
          </w:p>
        </w:tc>
      </w:tr>
      <w:tr w:rsidR="00500170" w:rsidRPr="00320026" w14:paraId="15A24075" w14:textId="77777777">
        <w:tc>
          <w:tcPr>
            <w:tcW w:w="767" w:type="dxa"/>
            <w:shd w:val="clear" w:color="auto" w:fill="auto"/>
          </w:tcPr>
          <w:p w14:paraId="73E1EECD" w14:textId="77777777" w:rsidR="00500170" w:rsidRPr="00320026" w:rsidRDefault="00500170">
            <w:pPr>
              <w:pStyle w:val="TAL"/>
            </w:pPr>
            <w:r w:rsidRPr="00320026">
              <w:t>36</w:t>
            </w:r>
          </w:p>
        </w:tc>
        <w:tc>
          <w:tcPr>
            <w:tcW w:w="2352" w:type="dxa"/>
            <w:shd w:val="clear" w:color="auto" w:fill="auto"/>
          </w:tcPr>
          <w:p w14:paraId="3D9327A2" w14:textId="77777777" w:rsidR="00500170" w:rsidRPr="00320026" w:rsidRDefault="00500170">
            <w:pPr>
              <w:pStyle w:val="TAL"/>
            </w:pPr>
            <w:r w:rsidRPr="00320026">
              <w:t>Min-SE</w:t>
            </w:r>
          </w:p>
        </w:tc>
        <w:tc>
          <w:tcPr>
            <w:tcW w:w="1132" w:type="dxa"/>
            <w:shd w:val="clear" w:color="auto" w:fill="auto"/>
          </w:tcPr>
          <w:p w14:paraId="516440C0" w14:textId="77777777" w:rsidR="00500170" w:rsidRPr="00320026" w:rsidRDefault="00500170">
            <w:pPr>
              <w:pStyle w:val="TAL"/>
              <w:rPr>
                <w:rFonts w:eastAsia="ＭＳ 明朝"/>
                <w:lang w:eastAsia="ja-JP"/>
              </w:rPr>
            </w:pPr>
            <w:r w:rsidRPr="00320026">
              <w:t>[52]</w:t>
            </w:r>
          </w:p>
        </w:tc>
        <w:tc>
          <w:tcPr>
            <w:tcW w:w="1347" w:type="dxa"/>
            <w:shd w:val="clear" w:color="auto" w:fill="auto"/>
          </w:tcPr>
          <w:p w14:paraId="0E14E9D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35C43CF" w14:textId="77777777" w:rsidR="00500170" w:rsidRPr="00320026" w:rsidRDefault="00500170">
            <w:pPr>
              <w:pStyle w:val="TAL"/>
              <w:rPr>
                <w:lang w:eastAsia="ja-JP"/>
              </w:rPr>
            </w:pPr>
            <w:r w:rsidRPr="00320026">
              <w:t>d</w:t>
            </w:r>
            <w:r w:rsidRPr="00320026">
              <w:rPr>
                <w:lang w:eastAsia="ja-JP"/>
              </w:rPr>
              <w:t>o</w:t>
            </w:r>
          </w:p>
        </w:tc>
      </w:tr>
      <w:tr w:rsidR="00500170" w:rsidRPr="00320026" w14:paraId="624F2E95" w14:textId="77777777">
        <w:tc>
          <w:tcPr>
            <w:tcW w:w="767" w:type="dxa"/>
            <w:shd w:val="clear" w:color="auto" w:fill="auto"/>
          </w:tcPr>
          <w:p w14:paraId="0C8F7D55" w14:textId="77777777" w:rsidR="00500170" w:rsidRPr="00320026" w:rsidRDefault="00500170">
            <w:pPr>
              <w:pStyle w:val="TAL"/>
            </w:pPr>
            <w:r w:rsidRPr="00320026">
              <w:t>37</w:t>
            </w:r>
          </w:p>
        </w:tc>
        <w:tc>
          <w:tcPr>
            <w:tcW w:w="2352" w:type="dxa"/>
            <w:shd w:val="clear" w:color="auto" w:fill="auto"/>
          </w:tcPr>
          <w:p w14:paraId="77C7DB86" w14:textId="77777777" w:rsidR="00500170" w:rsidRPr="00320026" w:rsidRDefault="00500170">
            <w:pPr>
              <w:pStyle w:val="TAL"/>
            </w:pPr>
            <w:r w:rsidRPr="00320026">
              <w:t>Organization</w:t>
            </w:r>
          </w:p>
        </w:tc>
        <w:tc>
          <w:tcPr>
            <w:tcW w:w="1132" w:type="dxa"/>
            <w:shd w:val="clear" w:color="auto" w:fill="auto"/>
          </w:tcPr>
          <w:p w14:paraId="493DA5FB" w14:textId="77777777" w:rsidR="00500170" w:rsidRPr="00320026" w:rsidRDefault="00500170">
            <w:pPr>
              <w:pStyle w:val="TAL"/>
            </w:pPr>
            <w:r w:rsidRPr="00320026">
              <w:t>[13]</w:t>
            </w:r>
          </w:p>
        </w:tc>
        <w:tc>
          <w:tcPr>
            <w:tcW w:w="1347" w:type="dxa"/>
            <w:shd w:val="clear" w:color="auto" w:fill="auto"/>
          </w:tcPr>
          <w:p w14:paraId="5D15633A" w14:textId="77777777" w:rsidR="00500170" w:rsidRPr="00320026" w:rsidRDefault="00500170">
            <w:pPr>
              <w:pStyle w:val="TAL"/>
            </w:pPr>
            <w:r w:rsidRPr="00320026">
              <w:rPr>
                <w:lang w:eastAsia="ja-JP"/>
              </w:rPr>
              <w:t>o</w:t>
            </w:r>
          </w:p>
        </w:tc>
        <w:tc>
          <w:tcPr>
            <w:tcW w:w="4041" w:type="dxa"/>
            <w:shd w:val="clear" w:color="auto" w:fill="auto"/>
          </w:tcPr>
          <w:p w14:paraId="188C8822" w14:textId="77777777" w:rsidR="00500170" w:rsidRPr="00320026" w:rsidRDefault="00500170">
            <w:pPr>
              <w:pStyle w:val="TAL"/>
            </w:pPr>
            <w:r w:rsidRPr="00320026">
              <w:t>d</w:t>
            </w:r>
            <w:r w:rsidRPr="00320026">
              <w:rPr>
                <w:lang w:eastAsia="ja-JP"/>
              </w:rPr>
              <w:t>o</w:t>
            </w:r>
          </w:p>
        </w:tc>
      </w:tr>
      <w:tr w:rsidR="00500170" w:rsidRPr="00320026" w14:paraId="5522CD23" w14:textId="77777777">
        <w:tc>
          <w:tcPr>
            <w:tcW w:w="767" w:type="dxa"/>
            <w:shd w:val="clear" w:color="auto" w:fill="auto"/>
          </w:tcPr>
          <w:p w14:paraId="12BAE6BE" w14:textId="77777777" w:rsidR="00500170" w:rsidRPr="00320026" w:rsidRDefault="00500170">
            <w:pPr>
              <w:pStyle w:val="TAL"/>
            </w:pPr>
            <w:r w:rsidRPr="00320026">
              <w:t>38</w:t>
            </w:r>
          </w:p>
        </w:tc>
        <w:tc>
          <w:tcPr>
            <w:tcW w:w="2352" w:type="dxa"/>
            <w:shd w:val="clear" w:color="auto" w:fill="auto"/>
          </w:tcPr>
          <w:p w14:paraId="2732CDFB" w14:textId="77777777" w:rsidR="00500170" w:rsidRPr="00320026" w:rsidRDefault="00500170">
            <w:pPr>
              <w:pStyle w:val="TAL"/>
            </w:pPr>
            <w:r w:rsidRPr="00320026">
              <w:rPr>
                <w:rFonts w:eastAsia="SimSun"/>
                <w:lang w:eastAsia="zh-CN"/>
              </w:rPr>
              <w:t>Origination-Id</w:t>
            </w:r>
          </w:p>
        </w:tc>
        <w:tc>
          <w:tcPr>
            <w:tcW w:w="1132" w:type="dxa"/>
            <w:shd w:val="clear" w:color="auto" w:fill="auto"/>
          </w:tcPr>
          <w:p w14:paraId="6314F08C" w14:textId="77777777" w:rsidR="00500170" w:rsidRPr="00320026" w:rsidRDefault="00500170">
            <w:pPr>
              <w:pStyle w:val="TAL"/>
            </w:pPr>
            <w:r w:rsidRPr="00320026">
              <w:t>[5]</w:t>
            </w:r>
          </w:p>
        </w:tc>
        <w:tc>
          <w:tcPr>
            <w:tcW w:w="1347" w:type="dxa"/>
            <w:shd w:val="clear" w:color="auto" w:fill="auto"/>
          </w:tcPr>
          <w:p w14:paraId="355D06F2" w14:textId="77777777" w:rsidR="00500170" w:rsidRPr="00320026" w:rsidRDefault="00500170">
            <w:pPr>
              <w:pStyle w:val="TAL"/>
              <w:rPr>
                <w:lang w:eastAsia="ja-JP"/>
              </w:rPr>
            </w:pPr>
            <w:r w:rsidRPr="00320026">
              <w:t>n/a</w:t>
            </w:r>
          </w:p>
        </w:tc>
        <w:tc>
          <w:tcPr>
            <w:tcW w:w="4041" w:type="dxa"/>
            <w:shd w:val="clear" w:color="auto" w:fill="auto"/>
          </w:tcPr>
          <w:p w14:paraId="4CE054D2" w14:textId="77777777" w:rsidR="00500170" w:rsidRPr="00320026" w:rsidRDefault="00500170">
            <w:pPr>
              <w:pStyle w:val="TAL"/>
            </w:pPr>
            <w:r w:rsidRPr="00320026">
              <w:t xml:space="preserve">IF </w:t>
            </w:r>
            <w:r w:rsidRPr="00320026">
              <w:rPr>
                <w:lang w:eastAsia="ko-KR"/>
              </w:rPr>
              <w:t>(</w:t>
            </w:r>
            <w:r w:rsidRPr="00320026">
              <w:t>non-roaming II-NNI OR loopback traversal scenario)</w:t>
            </w:r>
            <w:r w:rsidRPr="00320026">
              <w:rPr>
                <w:lang w:eastAsia="ko-KR"/>
              </w:rPr>
              <w:t xml:space="preserve"> AND t</w:t>
            </w:r>
            <w:r w:rsidRPr="00320026">
              <w:t xml:space="preserve">able 6.1.3.1/124 THEN do </w:t>
            </w:r>
            <w:r w:rsidRPr="00320026">
              <w:rPr>
                <w:lang w:eastAsia="ko-KR"/>
              </w:rPr>
              <w:t>(NOTE 3)</w:t>
            </w:r>
          </w:p>
        </w:tc>
      </w:tr>
      <w:tr w:rsidR="00500170" w:rsidRPr="00320026" w14:paraId="239FAF16" w14:textId="77777777">
        <w:tc>
          <w:tcPr>
            <w:tcW w:w="767" w:type="dxa"/>
            <w:shd w:val="clear" w:color="auto" w:fill="auto"/>
          </w:tcPr>
          <w:p w14:paraId="3324912E" w14:textId="77777777" w:rsidR="00500170" w:rsidRPr="00320026" w:rsidRDefault="00500170">
            <w:pPr>
              <w:pStyle w:val="TAL"/>
            </w:pPr>
            <w:r w:rsidRPr="00320026">
              <w:t>39</w:t>
            </w:r>
          </w:p>
        </w:tc>
        <w:tc>
          <w:tcPr>
            <w:tcW w:w="2352" w:type="dxa"/>
            <w:shd w:val="clear" w:color="auto" w:fill="auto"/>
          </w:tcPr>
          <w:p w14:paraId="1CE266E8" w14:textId="77777777" w:rsidR="00500170" w:rsidRPr="00320026" w:rsidRDefault="00500170">
            <w:pPr>
              <w:pStyle w:val="TAL"/>
            </w:pPr>
            <w:r w:rsidRPr="00320026">
              <w:t>P-Access-Network-Info</w:t>
            </w:r>
          </w:p>
        </w:tc>
        <w:tc>
          <w:tcPr>
            <w:tcW w:w="1132" w:type="dxa"/>
            <w:shd w:val="clear" w:color="auto" w:fill="auto"/>
          </w:tcPr>
          <w:p w14:paraId="349299EA" w14:textId="77777777" w:rsidR="00500170" w:rsidRPr="00320026" w:rsidRDefault="00500170">
            <w:pPr>
              <w:pStyle w:val="TAL"/>
              <w:rPr>
                <w:rFonts w:eastAsia="ＭＳ 明朝"/>
                <w:lang w:eastAsia="ja-JP"/>
              </w:rPr>
            </w:pPr>
            <w:r w:rsidRPr="00320026">
              <w:t>[24], [24B]</w:t>
            </w:r>
          </w:p>
        </w:tc>
        <w:tc>
          <w:tcPr>
            <w:tcW w:w="1347" w:type="dxa"/>
            <w:shd w:val="clear" w:color="auto" w:fill="auto"/>
          </w:tcPr>
          <w:p w14:paraId="7727725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F5B10C8"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w:t>
            </w:r>
            <w:r w:rsidRPr="00320026">
              <w:rPr>
                <w:lang w:eastAsia="ko-KR"/>
              </w:rPr>
              <w:t>3.1</w:t>
            </w:r>
            <w:r w:rsidRPr="00320026">
              <w:t>/36 THEN do</w:t>
            </w:r>
            <w:r w:rsidRPr="00320026">
              <w:rPr>
                <w:lang w:eastAsia="ko-KR"/>
              </w:rPr>
              <w:t xml:space="preserve"> (NOTE 3)</w:t>
            </w:r>
          </w:p>
        </w:tc>
      </w:tr>
      <w:tr w:rsidR="00500170" w:rsidRPr="00320026" w14:paraId="400A3099" w14:textId="77777777">
        <w:tc>
          <w:tcPr>
            <w:tcW w:w="767" w:type="dxa"/>
            <w:shd w:val="clear" w:color="auto" w:fill="auto"/>
          </w:tcPr>
          <w:p w14:paraId="400C9E15" w14:textId="77777777" w:rsidR="00500170" w:rsidRPr="00320026" w:rsidRDefault="00500170">
            <w:pPr>
              <w:pStyle w:val="TAL"/>
            </w:pPr>
            <w:r w:rsidRPr="00320026">
              <w:t>40</w:t>
            </w:r>
          </w:p>
        </w:tc>
        <w:tc>
          <w:tcPr>
            <w:tcW w:w="2352" w:type="dxa"/>
            <w:shd w:val="clear" w:color="auto" w:fill="auto"/>
          </w:tcPr>
          <w:p w14:paraId="3F196338" w14:textId="77777777" w:rsidR="00500170" w:rsidRPr="00320026" w:rsidRDefault="00500170">
            <w:pPr>
              <w:pStyle w:val="TAL"/>
            </w:pPr>
            <w:r w:rsidRPr="00320026">
              <w:t>P-Asserted-Identity</w:t>
            </w:r>
          </w:p>
        </w:tc>
        <w:tc>
          <w:tcPr>
            <w:tcW w:w="1132" w:type="dxa"/>
            <w:shd w:val="clear" w:color="auto" w:fill="auto"/>
          </w:tcPr>
          <w:p w14:paraId="4C004225" w14:textId="77777777" w:rsidR="00500170" w:rsidRPr="00320026" w:rsidRDefault="00500170">
            <w:pPr>
              <w:pStyle w:val="TAL"/>
            </w:pPr>
            <w:r w:rsidRPr="00320026">
              <w:t>[44]</w:t>
            </w:r>
          </w:p>
        </w:tc>
        <w:tc>
          <w:tcPr>
            <w:tcW w:w="1347" w:type="dxa"/>
            <w:shd w:val="clear" w:color="auto" w:fill="auto"/>
          </w:tcPr>
          <w:p w14:paraId="40F6675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7E890DC"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/27 AND initial request THEN</w:t>
            </w:r>
            <w:r w:rsidRPr="00320026">
              <w:rPr>
                <w:lang w:eastAsia="ko-KR"/>
              </w:rPr>
              <w:t xml:space="preserve"> dm</w:t>
            </w:r>
            <w:r w:rsidRPr="00320026">
              <w:t xml:space="preserve"> </w:t>
            </w:r>
            <w:r w:rsidRPr="00320026">
              <w:rPr>
                <w:lang w:eastAsia="ko-KR"/>
              </w:rPr>
              <w:t>(NOTE 2, NOTE 3)</w:t>
            </w:r>
          </w:p>
        </w:tc>
      </w:tr>
      <w:tr w:rsidR="00500170" w:rsidRPr="00320026" w14:paraId="489A62DF" w14:textId="77777777">
        <w:tc>
          <w:tcPr>
            <w:tcW w:w="767" w:type="dxa"/>
          </w:tcPr>
          <w:p w14:paraId="61F72DE7" w14:textId="77777777" w:rsidR="00500170" w:rsidRPr="00320026" w:rsidRDefault="00500170">
            <w:pPr>
              <w:pStyle w:val="TAL"/>
            </w:pPr>
            <w:r w:rsidRPr="00320026">
              <w:t>41</w:t>
            </w:r>
          </w:p>
        </w:tc>
        <w:tc>
          <w:tcPr>
            <w:tcW w:w="2352" w:type="dxa"/>
          </w:tcPr>
          <w:p w14:paraId="62A8EC54" w14:textId="77777777" w:rsidR="00500170" w:rsidRPr="00320026" w:rsidRDefault="00500170">
            <w:pPr>
              <w:pStyle w:val="TAL"/>
            </w:pPr>
            <w:r w:rsidRPr="00320026">
              <w:t>P-Asserted-Service</w:t>
            </w:r>
          </w:p>
        </w:tc>
        <w:tc>
          <w:tcPr>
            <w:tcW w:w="1132" w:type="dxa"/>
          </w:tcPr>
          <w:p w14:paraId="057F448F" w14:textId="77777777" w:rsidR="00500170" w:rsidRPr="00320026" w:rsidRDefault="00500170">
            <w:pPr>
              <w:pStyle w:val="TAL"/>
            </w:pPr>
            <w:r w:rsidRPr="00320026">
              <w:rPr>
                <w:lang w:eastAsia="ko-KR"/>
              </w:rPr>
              <w:t>[26]</w:t>
            </w:r>
          </w:p>
        </w:tc>
        <w:tc>
          <w:tcPr>
            <w:tcW w:w="1347" w:type="dxa"/>
          </w:tcPr>
          <w:p w14:paraId="7E75E6F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C2A2A03" w14:textId="77777777" w:rsidR="00500170" w:rsidRPr="00320026" w:rsidRDefault="00500170">
            <w:pPr>
              <w:pStyle w:val="TAL"/>
              <w:rPr>
                <w:lang w:eastAsia="ko-KR"/>
              </w:rPr>
            </w:pPr>
            <w:r w:rsidRPr="00320026">
              <w:t xml:space="preserve">IF (non-roaming II-NNI OR loopback traversal scenario OR home-to-visited request on roaming II-NNI) AND </w:t>
            </w:r>
            <w:r w:rsidRPr="00320026">
              <w:rPr>
                <w:lang w:eastAsia="ko-KR"/>
              </w:rPr>
              <w:t>t</w:t>
            </w:r>
            <w:r w:rsidRPr="00320026">
              <w:t>able 6.1.3.1/77 AND initial request THEN do</w:t>
            </w:r>
            <w:r w:rsidRPr="00320026">
              <w:rPr>
                <w:lang w:eastAsia="ko-KR"/>
              </w:rPr>
              <w:t xml:space="preserve"> (NOTE 3)</w:t>
            </w:r>
          </w:p>
        </w:tc>
      </w:tr>
      <w:tr w:rsidR="00500170" w:rsidRPr="00320026" w14:paraId="0D0902AC" w14:textId="77777777">
        <w:tc>
          <w:tcPr>
            <w:tcW w:w="767" w:type="dxa"/>
          </w:tcPr>
          <w:p w14:paraId="65CFDE2D" w14:textId="77777777" w:rsidR="00500170" w:rsidRPr="00320026" w:rsidRDefault="00500170">
            <w:pPr>
              <w:pStyle w:val="TAL"/>
            </w:pPr>
            <w:r w:rsidRPr="00320026">
              <w:t>42</w:t>
            </w:r>
          </w:p>
        </w:tc>
        <w:tc>
          <w:tcPr>
            <w:tcW w:w="2352" w:type="dxa"/>
          </w:tcPr>
          <w:p w14:paraId="728B4407" w14:textId="77777777" w:rsidR="00500170" w:rsidRPr="00320026" w:rsidRDefault="00500170">
            <w:pPr>
              <w:pStyle w:val="TAL"/>
            </w:pPr>
            <w:r w:rsidRPr="00320026">
              <w:t>P-Called-Party-ID</w:t>
            </w:r>
          </w:p>
        </w:tc>
        <w:tc>
          <w:tcPr>
            <w:tcW w:w="1132" w:type="dxa"/>
          </w:tcPr>
          <w:p w14:paraId="63BDBF05" w14:textId="77777777" w:rsidR="00500170" w:rsidRPr="00320026" w:rsidRDefault="00500170">
            <w:pPr>
              <w:pStyle w:val="TAL"/>
            </w:pPr>
            <w:r w:rsidRPr="00320026">
              <w:t>[24]</w:t>
            </w:r>
          </w:p>
        </w:tc>
        <w:tc>
          <w:tcPr>
            <w:tcW w:w="1347" w:type="dxa"/>
          </w:tcPr>
          <w:p w14:paraId="0156140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E4B625A" w14:textId="77777777" w:rsidR="00500170" w:rsidRPr="00320026" w:rsidRDefault="00500170">
            <w:pPr>
              <w:pStyle w:val="TAL"/>
            </w:pPr>
            <w:r w:rsidRPr="00320026">
              <w:t xml:space="preserve">IF home-to-visited request on roaming II-NNI AND </w:t>
            </w:r>
            <w:r w:rsidRPr="00320026">
              <w:rPr>
                <w:lang w:eastAsia="ko-KR"/>
              </w:rPr>
              <w:t>t</w:t>
            </w:r>
            <w:r w:rsidRPr="00320026">
              <w:t>able 6.1.3.1/34 THEN do</w:t>
            </w:r>
            <w:r w:rsidRPr="00320026">
              <w:rPr>
                <w:lang w:eastAsia="ko-KR"/>
              </w:rPr>
              <w:t xml:space="preserve"> (NOTE 3)</w:t>
            </w:r>
          </w:p>
        </w:tc>
      </w:tr>
      <w:tr w:rsidR="00500170" w:rsidRPr="00320026" w14:paraId="770A77AF" w14:textId="77777777">
        <w:tc>
          <w:tcPr>
            <w:tcW w:w="767" w:type="dxa"/>
            <w:shd w:val="clear" w:color="auto" w:fill="auto"/>
          </w:tcPr>
          <w:p w14:paraId="2DB8359C" w14:textId="77777777" w:rsidR="00500170" w:rsidRPr="00320026" w:rsidRDefault="00500170">
            <w:pPr>
              <w:pStyle w:val="TAL"/>
            </w:pPr>
            <w:r w:rsidRPr="00320026">
              <w:t>43</w:t>
            </w:r>
          </w:p>
        </w:tc>
        <w:tc>
          <w:tcPr>
            <w:tcW w:w="2352" w:type="dxa"/>
            <w:shd w:val="clear" w:color="auto" w:fill="auto"/>
          </w:tcPr>
          <w:p w14:paraId="0EED7332" w14:textId="77777777" w:rsidR="00500170" w:rsidRPr="00320026" w:rsidRDefault="00500170">
            <w:pPr>
              <w:pStyle w:val="TAL"/>
            </w:pPr>
            <w:r w:rsidRPr="00320026">
              <w:t>P-Charging-Function-Addresses</w:t>
            </w:r>
          </w:p>
        </w:tc>
        <w:tc>
          <w:tcPr>
            <w:tcW w:w="1132" w:type="dxa"/>
            <w:shd w:val="clear" w:color="auto" w:fill="auto"/>
          </w:tcPr>
          <w:p w14:paraId="4669109E" w14:textId="77777777" w:rsidR="00500170" w:rsidRPr="00320026" w:rsidRDefault="00500170">
            <w:pPr>
              <w:pStyle w:val="TAL"/>
            </w:pPr>
            <w:r w:rsidRPr="00320026">
              <w:t>[24]</w:t>
            </w:r>
          </w:p>
        </w:tc>
        <w:tc>
          <w:tcPr>
            <w:tcW w:w="1347" w:type="dxa"/>
            <w:shd w:val="clear" w:color="auto" w:fill="auto"/>
          </w:tcPr>
          <w:p w14:paraId="47AF53D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C3136A7" w14:textId="77777777" w:rsidR="00500170" w:rsidRPr="00320026" w:rsidRDefault="00500170">
            <w:pPr>
              <w:pStyle w:val="TAL"/>
            </w:pPr>
            <w:r w:rsidRPr="00320026">
              <w:t>dn/a</w:t>
            </w:r>
          </w:p>
        </w:tc>
      </w:tr>
      <w:tr w:rsidR="00500170" w:rsidRPr="00320026" w14:paraId="6A6D8C41" w14:textId="77777777">
        <w:tc>
          <w:tcPr>
            <w:tcW w:w="767" w:type="dxa"/>
            <w:shd w:val="clear" w:color="auto" w:fill="auto"/>
          </w:tcPr>
          <w:p w14:paraId="679E7EAA" w14:textId="77777777" w:rsidR="00500170" w:rsidRPr="00320026" w:rsidRDefault="00500170">
            <w:pPr>
              <w:pStyle w:val="TAL"/>
            </w:pPr>
            <w:r w:rsidRPr="00320026">
              <w:lastRenderedPageBreak/>
              <w:t>44</w:t>
            </w:r>
          </w:p>
        </w:tc>
        <w:tc>
          <w:tcPr>
            <w:tcW w:w="2352" w:type="dxa"/>
            <w:shd w:val="clear" w:color="auto" w:fill="auto"/>
          </w:tcPr>
          <w:p w14:paraId="466E36F8" w14:textId="77777777" w:rsidR="00500170" w:rsidRPr="00320026" w:rsidRDefault="00500170">
            <w:pPr>
              <w:pStyle w:val="TAL"/>
            </w:pPr>
            <w:r w:rsidRPr="00320026">
              <w:t>P-Charging-Vector</w:t>
            </w:r>
          </w:p>
        </w:tc>
        <w:tc>
          <w:tcPr>
            <w:tcW w:w="1132" w:type="dxa"/>
            <w:shd w:val="clear" w:color="auto" w:fill="auto"/>
          </w:tcPr>
          <w:p w14:paraId="0D3FA190" w14:textId="77777777" w:rsidR="00500170" w:rsidRPr="00320026" w:rsidRDefault="00500170">
            <w:pPr>
              <w:pStyle w:val="TAL"/>
            </w:pPr>
            <w:r w:rsidRPr="00320026">
              <w:t>[24]</w:t>
            </w:r>
          </w:p>
        </w:tc>
        <w:tc>
          <w:tcPr>
            <w:tcW w:w="1347" w:type="dxa"/>
            <w:shd w:val="clear" w:color="auto" w:fill="auto"/>
          </w:tcPr>
          <w:p w14:paraId="5D25C02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C491314" w14:textId="77777777" w:rsidR="00500170" w:rsidRPr="00320026" w:rsidRDefault="00500170">
            <w:pPr>
              <w:pStyle w:val="TAL"/>
              <w:rPr>
                <w:rFonts w:eastAsia="ＭＳ 明朝"/>
                <w:lang w:eastAsia="ja-JP"/>
              </w:rPr>
            </w:pPr>
            <w:r w:rsidRPr="00320026">
              <w:rPr>
                <w:lang w:eastAsia="ja-JP"/>
              </w:rPr>
              <w:t xml:space="preserve">IF </w:t>
            </w:r>
            <w:r w:rsidRPr="00320026">
              <w:rPr>
                <w:lang w:eastAsia="ko-KR"/>
              </w:rPr>
              <w:t>t</w:t>
            </w:r>
            <w:r w:rsidRPr="00320026">
              <w:rPr>
                <w:lang w:eastAsia="ja-JP"/>
              </w:rPr>
              <w:t xml:space="preserve">able 6.1.3.1/38 AND initial request THEN </w:t>
            </w:r>
            <w:r w:rsidRPr="00320026">
              <w:t>dm</w:t>
            </w:r>
            <w:r w:rsidRPr="00320026">
              <w:rPr>
                <w:lang w:eastAsia="ko-KR"/>
              </w:rPr>
              <w:t xml:space="preserve"> (NOTE 3)</w:t>
            </w:r>
          </w:p>
        </w:tc>
      </w:tr>
      <w:tr w:rsidR="00500170" w:rsidRPr="00320026" w14:paraId="5A904FFF" w14:textId="77777777">
        <w:tc>
          <w:tcPr>
            <w:tcW w:w="767" w:type="dxa"/>
            <w:shd w:val="clear" w:color="auto" w:fill="auto"/>
          </w:tcPr>
          <w:p w14:paraId="07AA76FA" w14:textId="77777777" w:rsidR="00500170" w:rsidRPr="00320026" w:rsidRDefault="00500170">
            <w:pPr>
              <w:pStyle w:val="TAL"/>
            </w:pPr>
            <w:r w:rsidRPr="00320026">
              <w:t>45</w:t>
            </w:r>
          </w:p>
        </w:tc>
        <w:tc>
          <w:tcPr>
            <w:tcW w:w="2352" w:type="dxa"/>
            <w:shd w:val="clear" w:color="auto" w:fill="auto"/>
          </w:tcPr>
          <w:p w14:paraId="31A314BC" w14:textId="77777777" w:rsidR="00500170" w:rsidRPr="00320026" w:rsidRDefault="00500170">
            <w:pPr>
              <w:pStyle w:val="TAL"/>
            </w:pPr>
            <w:r w:rsidRPr="00320026">
              <w:t>P-Early-Media</w:t>
            </w:r>
          </w:p>
        </w:tc>
        <w:tc>
          <w:tcPr>
            <w:tcW w:w="1132" w:type="dxa"/>
            <w:shd w:val="clear" w:color="auto" w:fill="auto"/>
          </w:tcPr>
          <w:p w14:paraId="585F47D0" w14:textId="77777777" w:rsidR="00500170" w:rsidRPr="00320026" w:rsidRDefault="00500170">
            <w:pPr>
              <w:pStyle w:val="TAL"/>
              <w:rPr>
                <w:rFonts w:eastAsia="ＭＳ 明朝"/>
                <w:lang w:eastAsia="ja-JP"/>
              </w:rPr>
            </w:pPr>
            <w:r w:rsidRPr="00320026">
              <w:t>[74]</w:t>
            </w:r>
          </w:p>
        </w:tc>
        <w:tc>
          <w:tcPr>
            <w:tcW w:w="1347" w:type="dxa"/>
            <w:shd w:val="clear" w:color="auto" w:fill="auto"/>
          </w:tcPr>
          <w:p w14:paraId="5A52D66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6F7C6BF" w14:textId="77777777" w:rsidR="00500170" w:rsidRPr="00320026" w:rsidRDefault="00500170">
            <w:pPr>
              <w:pStyle w:val="TAL"/>
              <w:rPr>
                <w:rFonts w:eastAsia="ＭＳ 明朝"/>
                <w:lang w:eastAsia="ja-JP"/>
              </w:rPr>
            </w:pPr>
            <w:r w:rsidRPr="00320026">
              <w:rPr>
                <w:lang w:eastAsia="ja-JP"/>
              </w:rPr>
              <w:t xml:space="preserve">IF </w:t>
            </w:r>
            <w:r w:rsidRPr="00320026">
              <w:rPr>
                <w:lang w:eastAsia="ko-KR"/>
              </w:rPr>
              <w:t>t</w:t>
            </w:r>
            <w:r w:rsidRPr="00320026">
              <w:rPr>
                <w:lang w:eastAsia="ja-JP"/>
              </w:rPr>
              <w:t>able 6.1.3.1/</w:t>
            </w:r>
            <w:r w:rsidRPr="00320026">
              <w:t>69</w:t>
            </w:r>
            <w:r w:rsidRPr="00320026">
              <w:rPr>
                <w:lang w:eastAsia="ja-JP"/>
              </w:rPr>
              <w:t xml:space="preserve"> THEN </w:t>
            </w:r>
            <w:r w:rsidRPr="00320026">
              <w:t>do</w:t>
            </w:r>
            <w:r w:rsidRPr="00320026">
              <w:rPr>
                <w:lang w:eastAsia="ko-KR"/>
              </w:rPr>
              <w:t xml:space="preserve"> (NOTE 3)</w:t>
            </w:r>
          </w:p>
        </w:tc>
      </w:tr>
      <w:tr w:rsidR="00500170" w:rsidRPr="00320026" w14:paraId="2919DD3B" w14:textId="77777777">
        <w:tc>
          <w:tcPr>
            <w:tcW w:w="767" w:type="dxa"/>
            <w:shd w:val="clear" w:color="auto" w:fill="auto"/>
          </w:tcPr>
          <w:p w14:paraId="6D59D5D5" w14:textId="77777777" w:rsidR="00500170" w:rsidRPr="00320026" w:rsidRDefault="00500170">
            <w:pPr>
              <w:pStyle w:val="TAL"/>
            </w:pPr>
            <w:r w:rsidRPr="00320026">
              <w:t>46</w:t>
            </w:r>
          </w:p>
        </w:tc>
        <w:tc>
          <w:tcPr>
            <w:tcW w:w="2352" w:type="dxa"/>
            <w:shd w:val="clear" w:color="auto" w:fill="auto"/>
          </w:tcPr>
          <w:p w14:paraId="2A6D314F" w14:textId="77777777" w:rsidR="00500170" w:rsidRPr="00320026" w:rsidRDefault="00500170">
            <w:pPr>
              <w:pStyle w:val="TAL"/>
            </w:pPr>
            <w:r w:rsidRPr="00320026">
              <w:t>P-Media-Authorization</w:t>
            </w:r>
          </w:p>
        </w:tc>
        <w:tc>
          <w:tcPr>
            <w:tcW w:w="1132" w:type="dxa"/>
            <w:shd w:val="clear" w:color="auto" w:fill="auto"/>
          </w:tcPr>
          <w:p w14:paraId="3A0970F3" w14:textId="77777777" w:rsidR="00500170" w:rsidRPr="00320026" w:rsidRDefault="00500170">
            <w:pPr>
              <w:pStyle w:val="TAL"/>
              <w:rPr>
                <w:rFonts w:eastAsia="ＭＳ 明朝"/>
                <w:lang w:eastAsia="ja-JP"/>
              </w:rPr>
            </w:pPr>
            <w:r w:rsidRPr="00320026">
              <w:t>[42]</w:t>
            </w:r>
          </w:p>
        </w:tc>
        <w:tc>
          <w:tcPr>
            <w:tcW w:w="1347" w:type="dxa"/>
            <w:shd w:val="clear" w:color="auto" w:fill="auto"/>
          </w:tcPr>
          <w:p w14:paraId="173EFE8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6B78298" w14:textId="77777777" w:rsidR="00500170" w:rsidRPr="00320026" w:rsidRDefault="00500170">
            <w:pPr>
              <w:pStyle w:val="TAL"/>
              <w:rPr>
                <w:lang w:eastAsia="ja-JP"/>
              </w:rPr>
            </w:pPr>
            <w:r w:rsidRPr="00320026">
              <w:t>d</w:t>
            </w:r>
            <w:r w:rsidRPr="00320026">
              <w:rPr>
                <w:lang w:eastAsia="ja-JP"/>
              </w:rPr>
              <w:t>n/a</w:t>
            </w:r>
          </w:p>
        </w:tc>
      </w:tr>
      <w:tr w:rsidR="00500170" w:rsidRPr="00320026" w14:paraId="53C3AAF3" w14:textId="77777777">
        <w:tc>
          <w:tcPr>
            <w:tcW w:w="767" w:type="dxa"/>
            <w:shd w:val="clear" w:color="auto" w:fill="auto"/>
          </w:tcPr>
          <w:p w14:paraId="6048FC5E" w14:textId="77777777" w:rsidR="00500170" w:rsidRPr="00320026" w:rsidRDefault="00500170">
            <w:pPr>
              <w:pStyle w:val="TAL"/>
            </w:pPr>
            <w:r w:rsidRPr="00320026">
              <w:t>47</w:t>
            </w:r>
          </w:p>
        </w:tc>
        <w:tc>
          <w:tcPr>
            <w:tcW w:w="2352" w:type="dxa"/>
            <w:shd w:val="clear" w:color="auto" w:fill="auto"/>
          </w:tcPr>
          <w:p w14:paraId="6B069D7A" w14:textId="77777777" w:rsidR="00500170" w:rsidRPr="00320026" w:rsidRDefault="00500170">
            <w:pPr>
              <w:pStyle w:val="TAL"/>
            </w:pPr>
            <w:r w:rsidRPr="00320026">
              <w:t>P-Preferred-Identity</w:t>
            </w:r>
          </w:p>
        </w:tc>
        <w:tc>
          <w:tcPr>
            <w:tcW w:w="1132" w:type="dxa"/>
            <w:shd w:val="clear" w:color="auto" w:fill="auto"/>
          </w:tcPr>
          <w:p w14:paraId="77D450C5" w14:textId="77777777" w:rsidR="00500170" w:rsidRPr="00320026" w:rsidRDefault="00500170">
            <w:pPr>
              <w:pStyle w:val="TAL"/>
              <w:rPr>
                <w:rFonts w:eastAsia="ＭＳ 明朝"/>
              </w:rPr>
            </w:pPr>
            <w:r w:rsidRPr="00320026">
              <w:t>[44]</w:t>
            </w:r>
          </w:p>
        </w:tc>
        <w:tc>
          <w:tcPr>
            <w:tcW w:w="1347" w:type="dxa"/>
            <w:shd w:val="clear" w:color="auto" w:fill="auto"/>
          </w:tcPr>
          <w:p w14:paraId="272B94B9" w14:textId="77777777" w:rsidR="00500170" w:rsidRPr="00320026" w:rsidRDefault="00500170">
            <w:pPr>
              <w:pStyle w:val="TAL"/>
            </w:pPr>
            <w:r w:rsidRPr="00320026">
              <w:rPr>
                <w:lang w:eastAsia="ja-JP"/>
              </w:rPr>
              <w:t>o</w:t>
            </w:r>
          </w:p>
        </w:tc>
        <w:tc>
          <w:tcPr>
            <w:tcW w:w="4041" w:type="dxa"/>
            <w:shd w:val="clear" w:color="auto" w:fill="auto"/>
          </w:tcPr>
          <w:p w14:paraId="4DF53A20" w14:textId="77777777" w:rsidR="00500170" w:rsidRPr="00320026" w:rsidRDefault="00500170">
            <w:pPr>
              <w:pStyle w:val="TAL"/>
            </w:pPr>
            <w:r w:rsidRPr="00320026">
              <w:t>d</w:t>
            </w:r>
            <w:r w:rsidRPr="00320026">
              <w:rPr>
                <w:lang w:eastAsia="ja-JP"/>
              </w:rPr>
              <w:t>n/a</w:t>
            </w:r>
          </w:p>
        </w:tc>
      </w:tr>
      <w:tr w:rsidR="00500170" w:rsidRPr="00320026" w14:paraId="394A4913" w14:textId="77777777">
        <w:tc>
          <w:tcPr>
            <w:tcW w:w="767" w:type="dxa"/>
          </w:tcPr>
          <w:p w14:paraId="14821781" w14:textId="77777777" w:rsidR="00500170" w:rsidRPr="00320026" w:rsidRDefault="00500170">
            <w:pPr>
              <w:pStyle w:val="TAL"/>
            </w:pPr>
            <w:r w:rsidRPr="00320026">
              <w:t>48</w:t>
            </w:r>
          </w:p>
        </w:tc>
        <w:tc>
          <w:tcPr>
            <w:tcW w:w="2352" w:type="dxa"/>
          </w:tcPr>
          <w:p w14:paraId="5DCC6091" w14:textId="77777777" w:rsidR="00500170" w:rsidRPr="00320026" w:rsidRDefault="00500170">
            <w:pPr>
              <w:pStyle w:val="TAL"/>
            </w:pPr>
            <w:r w:rsidRPr="00320026">
              <w:t>P-Preferred-Service</w:t>
            </w:r>
          </w:p>
        </w:tc>
        <w:tc>
          <w:tcPr>
            <w:tcW w:w="1132" w:type="dxa"/>
          </w:tcPr>
          <w:p w14:paraId="04A17711" w14:textId="77777777" w:rsidR="00500170" w:rsidRPr="00320026" w:rsidRDefault="00500170">
            <w:pPr>
              <w:pStyle w:val="TAL"/>
            </w:pPr>
            <w:r w:rsidRPr="00320026">
              <w:rPr>
                <w:lang w:eastAsia="ko-KR"/>
              </w:rPr>
              <w:t>[26]</w:t>
            </w:r>
          </w:p>
        </w:tc>
        <w:tc>
          <w:tcPr>
            <w:tcW w:w="1347" w:type="dxa"/>
          </w:tcPr>
          <w:p w14:paraId="4161793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3748CCC" w14:textId="77777777" w:rsidR="00500170" w:rsidRPr="00320026" w:rsidRDefault="00500170">
            <w:pPr>
              <w:pStyle w:val="TAL"/>
            </w:pPr>
            <w:r w:rsidRPr="00320026">
              <w:t xml:space="preserve">IF visited-to-home request on roaming II-NNI AND </w:t>
            </w:r>
            <w:r w:rsidRPr="00320026">
              <w:rPr>
                <w:lang w:eastAsia="ko-KR"/>
              </w:rPr>
              <w:t>t</w:t>
            </w:r>
            <w:r w:rsidRPr="00320026">
              <w:t>able 6.1.3.1/77 AND initial request THEN do</w:t>
            </w:r>
            <w:r w:rsidRPr="00320026">
              <w:rPr>
                <w:lang w:eastAsia="ko-KR"/>
              </w:rPr>
              <w:t xml:space="preserve"> (NOTE 3)</w:t>
            </w:r>
          </w:p>
        </w:tc>
      </w:tr>
      <w:tr w:rsidR="00500170" w:rsidRPr="00320026" w14:paraId="59FFC15E" w14:textId="77777777">
        <w:tc>
          <w:tcPr>
            <w:tcW w:w="767" w:type="dxa"/>
            <w:shd w:val="clear" w:color="auto" w:fill="auto"/>
          </w:tcPr>
          <w:p w14:paraId="71E22502" w14:textId="77777777" w:rsidR="00500170" w:rsidRPr="00320026" w:rsidRDefault="00500170">
            <w:pPr>
              <w:pStyle w:val="TAL"/>
            </w:pPr>
            <w:r w:rsidRPr="00320026">
              <w:t>49</w:t>
            </w:r>
          </w:p>
        </w:tc>
        <w:tc>
          <w:tcPr>
            <w:tcW w:w="2352" w:type="dxa"/>
            <w:shd w:val="clear" w:color="auto" w:fill="auto"/>
          </w:tcPr>
          <w:p w14:paraId="0BB2A608" w14:textId="77777777" w:rsidR="00500170" w:rsidRPr="00320026" w:rsidRDefault="00500170">
            <w:pPr>
              <w:pStyle w:val="TAL"/>
            </w:pPr>
            <w:r w:rsidRPr="00320026">
              <w:t>P-Private-Network-Indication</w:t>
            </w:r>
          </w:p>
        </w:tc>
        <w:tc>
          <w:tcPr>
            <w:tcW w:w="1132" w:type="dxa"/>
            <w:shd w:val="clear" w:color="auto" w:fill="auto"/>
          </w:tcPr>
          <w:p w14:paraId="5F982E63" w14:textId="77777777" w:rsidR="00500170" w:rsidRPr="00320026" w:rsidRDefault="00500170">
            <w:pPr>
              <w:pStyle w:val="TAL"/>
            </w:pPr>
            <w:r w:rsidRPr="00320026">
              <w:t>[84]</w:t>
            </w:r>
          </w:p>
        </w:tc>
        <w:tc>
          <w:tcPr>
            <w:tcW w:w="1347" w:type="dxa"/>
            <w:shd w:val="clear" w:color="auto" w:fill="auto"/>
          </w:tcPr>
          <w:p w14:paraId="6C386F9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C1EF091"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6.1.3.1/80 </w:t>
            </w:r>
            <w:r w:rsidRPr="00320026">
              <w:t xml:space="preserve">AND initial request </w:t>
            </w:r>
            <w:r w:rsidRPr="00320026">
              <w:rPr>
                <w:lang w:eastAsia="ja-JP"/>
              </w:rPr>
              <w:t xml:space="preserve">THEN </w:t>
            </w:r>
            <w:r w:rsidRPr="00320026">
              <w:t>d</w:t>
            </w:r>
            <w:r w:rsidRPr="00320026">
              <w:rPr>
                <w:lang w:eastAsia="ja-JP"/>
              </w:rPr>
              <w:t>o</w:t>
            </w:r>
            <w:r w:rsidRPr="00320026">
              <w:rPr>
                <w:lang w:eastAsia="ko-KR"/>
              </w:rPr>
              <w:t xml:space="preserve"> (NOTE 3)</w:t>
            </w:r>
          </w:p>
        </w:tc>
      </w:tr>
      <w:tr w:rsidR="00500170" w:rsidRPr="00320026" w14:paraId="3931C66E" w14:textId="77777777">
        <w:tc>
          <w:tcPr>
            <w:tcW w:w="767" w:type="dxa"/>
          </w:tcPr>
          <w:p w14:paraId="43AA130F" w14:textId="77777777" w:rsidR="00500170" w:rsidRPr="00320026" w:rsidRDefault="00500170">
            <w:pPr>
              <w:pStyle w:val="TAL"/>
            </w:pPr>
            <w:r w:rsidRPr="00320026">
              <w:t>50</w:t>
            </w:r>
          </w:p>
        </w:tc>
        <w:tc>
          <w:tcPr>
            <w:tcW w:w="2352" w:type="dxa"/>
          </w:tcPr>
          <w:p w14:paraId="6EA9ED1B" w14:textId="77777777" w:rsidR="00500170" w:rsidRPr="00320026" w:rsidRDefault="00500170">
            <w:pPr>
              <w:pStyle w:val="TAL"/>
            </w:pPr>
            <w:r w:rsidRPr="00320026">
              <w:t>P-Profile-Key</w:t>
            </w:r>
          </w:p>
        </w:tc>
        <w:tc>
          <w:tcPr>
            <w:tcW w:w="1132" w:type="dxa"/>
          </w:tcPr>
          <w:p w14:paraId="07FA09AA" w14:textId="77777777" w:rsidR="00500170" w:rsidRPr="00320026" w:rsidRDefault="00500170">
            <w:pPr>
              <w:pStyle w:val="TAL"/>
              <w:rPr>
                <w:rFonts w:eastAsia="ＭＳ 明朝"/>
                <w:lang w:eastAsia="ja-JP"/>
              </w:rPr>
            </w:pPr>
            <w:r w:rsidRPr="00320026">
              <w:t>[64]</w:t>
            </w:r>
          </w:p>
        </w:tc>
        <w:tc>
          <w:tcPr>
            <w:tcW w:w="1347" w:type="dxa"/>
          </w:tcPr>
          <w:p w14:paraId="1E51851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86C98E1" w14:textId="77777777" w:rsidR="00500170" w:rsidRPr="00320026" w:rsidRDefault="00500170">
            <w:pPr>
              <w:pStyle w:val="TAL"/>
            </w:pPr>
            <w:r w:rsidRPr="00320026">
              <w:t xml:space="preserve">IF </w:t>
            </w:r>
            <w:r w:rsidRPr="00320026">
              <w:rPr>
                <w:lang w:eastAsia="ko-KR"/>
              </w:rPr>
              <w:t>t</w:t>
            </w:r>
            <w:r w:rsidRPr="00320026">
              <w:t>able 6.1.3.1/59 AND initial request THEN do</w:t>
            </w:r>
            <w:r w:rsidRPr="00320026">
              <w:rPr>
                <w:lang w:eastAsia="ko-KR"/>
              </w:rPr>
              <w:t xml:space="preserve"> (NOTE 3)</w:t>
            </w:r>
          </w:p>
        </w:tc>
      </w:tr>
      <w:tr w:rsidR="00500170" w:rsidRPr="00320026" w14:paraId="2DF47137" w14:textId="77777777">
        <w:tc>
          <w:tcPr>
            <w:tcW w:w="767" w:type="dxa"/>
          </w:tcPr>
          <w:p w14:paraId="459649DE" w14:textId="77777777" w:rsidR="00500170" w:rsidRPr="00320026" w:rsidRDefault="00500170">
            <w:pPr>
              <w:pStyle w:val="TAL"/>
            </w:pPr>
            <w:r w:rsidRPr="00320026">
              <w:t>51</w:t>
            </w:r>
          </w:p>
        </w:tc>
        <w:tc>
          <w:tcPr>
            <w:tcW w:w="2352" w:type="dxa"/>
          </w:tcPr>
          <w:p w14:paraId="319CB6AC" w14:textId="77777777" w:rsidR="00500170" w:rsidRPr="00320026" w:rsidRDefault="00500170">
            <w:pPr>
              <w:pStyle w:val="TAL"/>
            </w:pPr>
            <w:r w:rsidRPr="00320026">
              <w:t>P-Served-User</w:t>
            </w:r>
          </w:p>
        </w:tc>
        <w:tc>
          <w:tcPr>
            <w:tcW w:w="1132" w:type="dxa"/>
          </w:tcPr>
          <w:p w14:paraId="6418A2F9" w14:textId="77777777" w:rsidR="00500170" w:rsidRPr="00320026" w:rsidRDefault="00500170">
            <w:pPr>
              <w:pStyle w:val="TAL"/>
              <w:rPr>
                <w:lang w:eastAsia="ja-JP"/>
              </w:rPr>
            </w:pPr>
            <w:r w:rsidRPr="00320026">
              <w:t>[85]</w:t>
            </w:r>
          </w:p>
        </w:tc>
        <w:tc>
          <w:tcPr>
            <w:tcW w:w="1347" w:type="dxa"/>
          </w:tcPr>
          <w:p w14:paraId="2031170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64D48F4" w14:textId="77777777" w:rsidR="00500170" w:rsidRPr="00320026" w:rsidRDefault="00500170">
            <w:pPr>
              <w:pStyle w:val="TAL"/>
            </w:pPr>
            <w:r w:rsidRPr="00320026">
              <w:t>IF visited-to-home request on roaming II-NNI AND initial request being sent from "privileged sender" THEN dm</w:t>
            </w:r>
            <w:r w:rsidRPr="00320026">
              <w:rPr>
                <w:lang w:eastAsia="ko-KR"/>
              </w:rPr>
              <w:t xml:space="preserve"> (NOTE 3)</w:t>
            </w:r>
          </w:p>
        </w:tc>
      </w:tr>
      <w:tr w:rsidR="00500170" w:rsidRPr="00320026" w14:paraId="05A301AF" w14:textId="77777777">
        <w:tc>
          <w:tcPr>
            <w:tcW w:w="767" w:type="dxa"/>
            <w:shd w:val="clear" w:color="auto" w:fill="auto"/>
          </w:tcPr>
          <w:p w14:paraId="15A803C7" w14:textId="77777777" w:rsidR="00500170" w:rsidRPr="00320026" w:rsidRDefault="00500170">
            <w:pPr>
              <w:pStyle w:val="TAL"/>
            </w:pPr>
            <w:r w:rsidRPr="00320026">
              <w:t>52</w:t>
            </w:r>
          </w:p>
        </w:tc>
        <w:tc>
          <w:tcPr>
            <w:tcW w:w="2352" w:type="dxa"/>
            <w:shd w:val="clear" w:color="auto" w:fill="auto"/>
          </w:tcPr>
          <w:p w14:paraId="69A5B6FE" w14:textId="77777777" w:rsidR="00500170" w:rsidRPr="00320026" w:rsidRDefault="00500170">
            <w:pPr>
              <w:pStyle w:val="TAL"/>
            </w:pPr>
            <w:r w:rsidRPr="00320026">
              <w:t>P-User-Database</w:t>
            </w:r>
          </w:p>
        </w:tc>
        <w:tc>
          <w:tcPr>
            <w:tcW w:w="1132" w:type="dxa"/>
            <w:shd w:val="clear" w:color="auto" w:fill="auto"/>
          </w:tcPr>
          <w:p w14:paraId="156A15FA" w14:textId="77777777" w:rsidR="00500170" w:rsidRPr="00320026" w:rsidRDefault="00500170">
            <w:pPr>
              <w:pStyle w:val="TAL"/>
              <w:rPr>
                <w:rFonts w:eastAsia="ＭＳ 明朝"/>
                <w:lang w:eastAsia="ja-JP"/>
              </w:rPr>
            </w:pPr>
            <w:r w:rsidRPr="00320026">
              <w:t>[60]</w:t>
            </w:r>
          </w:p>
        </w:tc>
        <w:tc>
          <w:tcPr>
            <w:tcW w:w="1347" w:type="dxa"/>
            <w:shd w:val="clear" w:color="auto" w:fill="auto"/>
          </w:tcPr>
          <w:p w14:paraId="21D9DA4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D97DA6B" w14:textId="77777777" w:rsidR="00500170" w:rsidRPr="00320026" w:rsidRDefault="00500170">
            <w:pPr>
              <w:pStyle w:val="TAL"/>
              <w:rPr>
                <w:lang w:eastAsia="ja-JP"/>
              </w:rPr>
            </w:pPr>
            <w:r w:rsidRPr="00320026">
              <w:t>d</w:t>
            </w:r>
            <w:r w:rsidRPr="00320026">
              <w:rPr>
                <w:lang w:eastAsia="ja-JP"/>
              </w:rPr>
              <w:t>n/a</w:t>
            </w:r>
          </w:p>
        </w:tc>
      </w:tr>
      <w:tr w:rsidR="00500170" w:rsidRPr="00320026" w14:paraId="658B46C9" w14:textId="77777777">
        <w:tc>
          <w:tcPr>
            <w:tcW w:w="767" w:type="dxa"/>
          </w:tcPr>
          <w:p w14:paraId="59843CA3" w14:textId="77777777" w:rsidR="00500170" w:rsidRPr="00320026" w:rsidRDefault="00500170">
            <w:pPr>
              <w:pStyle w:val="TAL"/>
            </w:pPr>
            <w:r w:rsidRPr="00320026">
              <w:t>53</w:t>
            </w:r>
          </w:p>
        </w:tc>
        <w:tc>
          <w:tcPr>
            <w:tcW w:w="2352" w:type="dxa"/>
          </w:tcPr>
          <w:p w14:paraId="41171D8B" w14:textId="77777777" w:rsidR="00500170" w:rsidRPr="00320026" w:rsidRDefault="00500170">
            <w:pPr>
              <w:pStyle w:val="TAL"/>
            </w:pPr>
            <w:r w:rsidRPr="00320026">
              <w:t>P-Visited-Network-ID</w:t>
            </w:r>
          </w:p>
        </w:tc>
        <w:tc>
          <w:tcPr>
            <w:tcW w:w="1132" w:type="dxa"/>
          </w:tcPr>
          <w:p w14:paraId="2ED53FA7" w14:textId="77777777" w:rsidR="00500170" w:rsidRPr="00320026" w:rsidRDefault="00500170">
            <w:pPr>
              <w:pStyle w:val="TAL"/>
              <w:rPr>
                <w:rFonts w:eastAsia="ＭＳ 明朝"/>
                <w:lang w:eastAsia="ja-JP"/>
              </w:rPr>
            </w:pPr>
            <w:r w:rsidRPr="00320026">
              <w:t>[24]</w:t>
            </w:r>
          </w:p>
        </w:tc>
        <w:tc>
          <w:tcPr>
            <w:tcW w:w="1347" w:type="dxa"/>
          </w:tcPr>
          <w:p w14:paraId="45F7C18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CC96743" w14:textId="77777777" w:rsidR="00500170" w:rsidRPr="00320026" w:rsidRDefault="00500170">
            <w:pPr>
              <w:pStyle w:val="TAL"/>
              <w:rPr>
                <w:lang w:eastAsia="ja-JP"/>
              </w:rPr>
            </w:pPr>
            <w:r w:rsidRPr="00320026">
              <w:t>d</w:t>
            </w:r>
            <w:r w:rsidRPr="00320026">
              <w:rPr>
                <w:lang w:eastAsia="ja-JP"/>
              </w:rPr>
              <w:t>n/a</w:t>
            </w:r>
          </w:p>
        </w:tc>
      </w:tr>
      <w:tr w:rsidR="00500170" w:rsidRPr="00320026" w14:paraId="38951297" w14:textId="77777777">
        <w:tc>
          <w:tcPr>
            <w:tcW w:w="767" w:type="dxa"/>
            <w:shd w:val="clear" w:color="auto" w:fill="auto"/>
          </w:tcPr>
          <w:p w14:paraId="2B2777DE" w14:textId="77777777" w:rsidR="00500170" w:rsidRPr="00320026" w:rsidRDefault="00500170">
            <w:pPr>
              <w:pStyle w:val="TAL"/>
            </w:pPr>
            <w:r w:rsidRPr="00320026">
              <w:t>54</w:t>
            </w:r>
          </w:p>
        </w:tc>
        <w:tc>
          <w:tcPr>
            <w:tcW w:w="2352" w:type="dxa"/>
            <w:shd w:val="clear" w:color="auto" w:fill="auto"/>
          </w:tcPr>
          <w:p w14:paraId="242E5A3D" w14:textId="77777777" w:rsidR="00500170" w:rsidRPr="00320026" w:rsidRDefault="00500170">
            <w:pPr>
              <w:pStyle w:val="TAL"/>
            </w:pPr>
            <w:r w:rsidRPr="00320026">
              <w:t>Priority</w:t>
            </w:r>
          </w:p>
        </w:tc>
        <w:tc>
          <w:tcPr>
            <w:tcW w:w="1132" w:type="dxa"/>
            <w:shd w:val="clear" w:color="auto" w:fill="auto"/>
          </w:tcPr>
          <w:p w14:paraId="2148A0CA" w14:textId="77777777" w:rsidR="00500170" w:rsidRPr="00320026" w:rsidRDefault="00500170">
            <w:pPr>
              <w:pStyle w:val="TAL"/>
            </w:pPr>
            <w:r w:rsidRPr="00320026">
              <w:t>[13]</w:t>
            </w:r>
          </w:p>
        </w:tc>
        <w:tc>
          <w:tcPr>
            <w:tcW w:w="1347" w:type="dxa"/>
            <w:shd w:val="clear" w:color="auto" w:fill="auto"/>
          </w:tcPr>
          <w:p w14:paraId="7A4D3BE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000C513" w14:textId="77777777" w:rsidR="00500170" w:rsidRPr="00320026" w:rsidRDefault="00500170">
            <w:pPr>
              <w:pStyle w:val="TAL"/>
              <w:rPr>
                <w:lang w:eastAsia="ja-JP"/>
              </w:rPr>
            </w:pPr>
            <w:r w:rsidRPr="00320026">
              <w:rPr>
                <w:lang w:eastAsia="ko-KR"/>
              </w:rPr>
              <w:t>d</w:t>
            </w:r>
            <w:r w:rsidRPr="00320026">
              <w:rPr>
                <w:lang w:eastAsia="ja-JP"/>
              </w:rPr>
              <w:t>o</w:t>
            </w:r>
          </w:p>
        </w:tc>
      </w:tr>
      <w:tr w:rsidR="00500170" w:rsidRPr="00320026" w14:paraId="71956C5E" w14:textId="77777777">
        <w:tc>
          <w:tcPr>
            <w:tcW w:w="767" w:type="dxa"/>
          </w:tcPr>
          <w:p w14:paraId="49F6F689" w14:textId="77777777" w:rsidR="00500170" w:rsidRPr="00320026" w:rsidRDefault="00500170">
            <w:pPr>
              <w:pStyle w:val="TAL"/>
            </w:pPr>
            <w:r w:rsidRPr="00320026">
              <w:t>55</w:t>
            </w:r>
          </w:p>
        </w:tc>
        <w:tc>
          <w:tcPr>
            <w:tcW w:w="2352" w:type="dxa"/>
          </w:tcPr>
          <w:p w14:paraId="225CB891" w14:textId="77777777" w:rsidR="00500170" w:rsidRPr="00320026" w:rsidRDefault="00500170">
            <w:pPr>
              <w:pStyle w:val="TAL"/>
            </w:pPr>
            <w:r w:rsidRPr="00320026">
              <w:t>Priority-Share</w:t>
            </w:r>
          </w:p>
        </w:tc>
        <w:tc>
          <w:tcPr>
            <w:tcW w:w="1132" w:type="dxa"/>
          </w:tcPr>
          <w:p w14:paraId="5A216180" w14:textId="77777777" w:rsidR="00500170" w:rsidRPr="00320026" w:rsidRDefault="00500170">
            <w:pPr>
              <w:pStyle w:val="TAL"/>
            </w:pPr>
            <w:r w:rsidRPr="00320026">
              <w:t>[5]</w:t>
            </w:r>
          </w:p>
        </w:tc>
        <w:tc>
          <w:tcPr>
            <w:tcW w:w="1347" w:type="dxa"/>
          </w:tcPr>
          <w:p w14:paraId="4DA648A3" w14:textId="77777777" w:rsidR="00500170" w:rsidRPr="00320026" w:rsidRDefault="00500170">
            <w:pPr>
              <w:pStyle w:val="TAL"/>
              <w:rPr>
                <w:lang w:eastAsia="ja-JP"/>
              </w:rPr>
            </w:pPr>
            <w:r w:rsidRPr="00320026">
              <w:t>n/a</w:t>
            </w:r>
          </w:p>
        </w:tc>
        <w:tc>
          <w:tcPr>
            <w:tcW w:w="4041" w:type="dxa"/>
            <w:shd w:val="clear" w:color="auto" w:fill="auto"/>
          </w:tcPr>
          <w:p w14:paraId="7F3D6695" w14:textId="77777777" w:rsidR="00500170" w:rsidRPr="00320026" w:rsidRDefault="00500170">
            <w:pPr>
              <w:pStyle w:val="TAL"/>
            </w:pPr>
            <w:r w:rsidRPr="00320026">
              <w:t>IF home-to-visited request on roaming II-NNI AND table 6.1.3.1/118 THEN do (NOTE 3)</w:t>
            </w:r>
          </w:p>
        </w:tc>
      </w:tr>
      <w:tr w:rsidR="00500170" w:rsidRPr="00320026" w14:paraId="315E4164" w14:textId="77777777">
        <w:tc>
          <w:tcPr>
            <w:tcW w:w="767" w:type="dxa"/>
          </w:tcPr>
          <w:p w14:paraId="0C6B574D" w14:textId="77777777" w:rsidR="00500170" w:rsidRPr="00320026" w:rsidRDefault="00500170">
            <w:pPr>
              <w:pStyle w:val="TAL"/>
            </w:pPr>
            <w:r w:rsidRPr="00320026">
              <w:t>56</w:t>
            </w:r>
          </w:p>
        </w:tc>
        <w:tc>
          <w:tcPr>
            <w:tcW w:w="2352" w:type="dxa"/>
          </w:tcPr>
          <w:p w14:paraId="0D00CFE9" w14:textId="77777777" w:rsidR="00500170" w:rsidRPr="00320026" w:rsidRDefault="00500170">
            <w:pPr>
              <w:pStyle w:val="TAL"/>
            </w:pPr>
            <w:r w:rsidRPr="00320026">
              <w:t>Privacy</w:t>
            </w:r>
          </w:p>
        </w:tc>
        <w:tc>
          <w:tcPr>
            <w:tcW w:w="1132" w:type="dxa"/>
          </w:tcPr>
          <w:p w14:paraId="7334D431" w14:textId="77777777" w:rsidR="00500170" w:rsidRPr="00320026" w:rsidRDefault="00500170">
            <w:pPr>
              <w:pStyle w:val="TAL"/>
              <w:rPr>
                <w:rFonts w:eastAsia="ＭＳ 明朝"/>
                <w:lang w:eastAsia="ja-JP"/>
              </w:rPr>
            </w:pPr>
            <w:r w:rsidRPr="00320026">
              <w:t>[34]</w:t>
            </w:r>
          </w:p>
        </w:tc>
        <w:tc>
          <w:tcPr>
            <w:tcW w:w="1347" w:type="dxa"/>
          </w:tcPr>
          <w:p w14:paraId="4CBD3EA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31896CF" w14:textId="77777777" w:rsidR="00500170" w:rsidRPr="00320026" w:rsidRDefault="00500170">
            <w:pPr>
              <w:pStyle w:val="TAL"/>
              <w:rPr>
                <w:rFonts w:eastAsia="ＭＳ 明朝"/>
                <w:lang w:eastAsia="ja-JP"/>
              </w:rPr>
            </w:pPr>
            <w:r w:rsidRPr="00320026">
              <w:t>IF dc</w:t>
            </w:r>
            <w:r w:rsidRPr="00320026">
              <w:rPr>
                <w:lang w:eastAsia="ko-KR"/>
              </w:rPr>
              <w:t>8</w:t>
            </w:r>
            <w:r w:rsidRPr="00320026">
              <w:t> (OIP/OIR: clause 12.3) THEN dm ELSE d</w:t>
            </w:r>
            <w:r w:rsidRPr="00320026">
              <w:rPr>
                <w:lang w:eastAsia="ja-JP"/>
              </w:rPr>
              <w:t>o</w:t>
            </w:r>
          </w:p>
        </w:tc>
      </w:tr>
      <w:tr w:rsidR="00500170" w:rsidRPr="00320026" w14:paraId="7D348F0F" w14:textId="77777777">
        <w:tc>
          <w:tcPr>
            <w:tcW w:w="767" w:type="dxa"/>
            <w:shd w:val="clear" w:color="auto" w:fill="auto"/>
          </w:tcPr>
          <w:p w14:paraId="07FF6A08" w14:textId="77777777" w:rsidR="00500170" w:rsidRPr="00320026" w:rsidRDefault="00500170">
            <w:pPr>
              <w:pStyle w:val="TAL"/>
            </w:pPr>
            <w:r w:rsidRPr="00320026">
              <w:t>57</w:t>
            </w:r>
          </w:p>
        </w:tc>
        <w:tc>
          <w:tcPr>
            <w:tcW w:w="2352" w:type="dxa"/>
            <w:shd w:val="clear" w:color="auto" w:fill="auto"/>
          </w:tcPr>
          <w:p w14:paraId="6C935A11" w14:textId="77777777" w:rsidR="00500170" w:rsidRPr="00320026" w:rsidRDefault="00500170">
            <w:pPr>
              <w:pStyle w:val="TAL"/>
            </w:pPr>
            <w:r w:rsidRPr="00320026">
              <w:t>Priv-Answer-Mode</w:t>
            </w:r>
          </w:p>
        </w:tc>
        <w:tc>
          <w:tcPr>
            <w:tcW w:w="1132" w:type="dxa"/>
            <w:shd w:val="clear" w:color="auto" w:fill="auto"/>
          </w:tcPr>
          <w:p w14:paraId="6BF341F9" w14:textId="77777777" w:rsidR="00500170" w:rsidRPr="00320026" w:rsidRDefault="00500170">
            <w:pPr>
              <w:pStyle w:val="TAL"/>
            </w:pPr>
            <w:r w:rsidRPr="00320026">
              <w:t>[94]</w:t>
            </w:r>
          </w:p>
        </w:tc>
        <w:tc>
          <w:tcPr>
            <w:tcW w:w="1347" w:type="dxa"/>
            <w:shd w:val="clear" w:color="auto" w:fill="auto"/>
          </w:tcPr>
          <w:p w14:paraId="6E36DAC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973DEBB"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w:t>
            </w:r>
            <w:r w:rsidRPr="00320026">
              <w:rPr>
                <w:lang w:eastAsia="ko-KR"/>
              </w:rPr>
              <w:t>3.1</w:t>
            </w:r>
            <w:r w:rsidRPr="00320026">
              <w:t>/90 THEN do</w:t>
            </w:r>
            <w:r w:rsidRPr="00320026">
              <w:rPr>
                <w:lang w:eastAsia="ko-KR"/>
              </w:rPr>
              <w:t xml:space="preserve"> (NOTE 3)</w:t>
            </w:r>
          </w:p>
        </w:tc>
      </w:tr>
      <w:tr w:rsidR="00500170" w:rsidRPr="00320026" w14:paraId="078F466E" w14:textId="77777777">
        <w:tc>
          <w:tcPr>
            <w:tcW w:w="767" w:type="dxa"/>
            <w:shd w:val="clear" w:color="auto" w:fill="auto"/>
          </w:tcPr>
          <w:p w14:paraId="64613E90" w14:textId="77777777" w:rsidR="00500170" w:rsidRPr="00320026" w:rsidRDefault="00500170">
            <w:pPr>
              <w:pStyle w:val="TAL"/>
            </w:pPr>
            <w:r w:rsidRPr="00320026">
              <w:t>58</w:t>
            </w:r>
          </w:p>
        </w:tc>
        <w:tc>
          <w:tcPr>
            <w:tcW w:w="2352" w:type="dxa"/>
            <w:shd w:val="clear" w:color="auto" w:fill="auto"/>
          </w:tcPr>
          <w:p w14:paraId="01AA0DEE" w14:textId="77777777" w:rsidR="00500170" w:rsidRPr="00320026" w:rsidRDefault="00500170">
            <w:pPr>
              <w:pStyle w:val="TAL"/>
            </w:pPr>
            <w:r w:rsidRPr="00320026">
              <w:t>Proxy-Authorization</w:t>
            </w:r>
          </w:p>
        </w:tc>
        <w:tc>
          <w:tcPr>
            <w:tcW w:w="1132" w:type="dxa"/>
            <w:shd w:val="clear" w:color="auto" w:fill="auto"/>
          </w:tcPr>
          <w:p w14:paraId="73E52159" w14:textId="77777777" w:rsidR="00500170" w:rsidRPr="00320026" w:rsidRDefault="00500170">
            <w:pPr>
              <w:pStyle w:val="TAL"/>
            </w:pPr>
            <w:r w:rsidRPr="00320026">
              <w:t>[13]</w:t>
            </w:r>
          </w:p>
        </w:tc>
        <w:tc>
          <w:tcPr>
            <w:tcW w:w="1347" w:type="dxa"/>
            <w:shd w:val="clear" w:color="auto" w:fill="auto"/>
          </w:tcPr>
          <w:p w14:paraId="383D54E3" w14:textId="77777777" w:rsidR="00500170" w:rsidRPr="00320026" w:rsidRDefault="00500170">
            <w:pPr>
              <w:pStyle w:val="TAL"/>
            </w:pPr>
            <w:r w:rsidRPr="00320026">
              <w:rPr>
                <w:lang w:eastAsia="ja-JP"/>
              </w:rPr>
              <w:t>o</w:t>
            </w:r>
          </w:p>
        </w:tc>
        <w:tc>
          <w:tcPr>
            <w:tcW w:w="4041" w:type="dxa"/>
            <w:shd w:val="clear" w:color="auto" w:fill="auto"/>
          </w:tcPr>
          <w:p w14:paraId="23EE49BB" w14:textId="77777777" w:rsidR="00500170" w:rsidRPr="00320026" w:rsidRDefault="00500170">
            <w:pPr>
              <w:pStyle w:val="TAL"/>
              <w:rPr>
                <w:lang w:eastAsia="ja-JP"/>
              </w:rPr>
            </w:pPr>
            <w:r w:rsidRPr="00320026">
              <w:t xml:space="preserve">IF </w:t>
            </w:r>
            <w:r w:rsidRPr="00320026">
              <w:rPr>
                <w:lang w:eastAsia="ko-KR"/>
              </w:rPr>
              <w:t>t</w:t>
            </w:r>
            <w:r w:rsidRPr="00320026">
              <w:t>able 6.1.3.1/7 THEN do</w:t>
            </w:r>
            <w:r w:rsidRPr="00320026">
              <w:rPr>
                <w:lang w:eastAsia="ko-KR"/>
              </w:rPr>
              <w:t xml:space="preserve"> (NOTE 3)</w:t>
            </w:r>
          </w:p>
        </w:tc>
      </w:tr>
      <w:tr w:rsidR="00500170" w:rsidRPr="00320026" w14:paraId="55BEC106" w14:textId="77777777">
        <w:tc>
          <w:tcPr>
            <w:tcW w:w="767" w:type="dxa"/>
            <w:shd w:val="clear" w:color="auto" w:fill="auto"/>
          </w:tcPr>
          <w:p w14:paraId="1E8DA5FB" w14:textId="77777777" w:rsidR="00500170" w:rsidRPr="00320026" w:rsidRDefault="00500170">
            <w:pPr>
              <w:pStyle w:val="TAL"/>
            </w:pPr>
            <w:r w:rsidRPr="00320026">
              <w:t>59</w:t>
            </w:r>
          </w:p>
        </w:tc>
        <w:tc>
          <w:tcPr>
            <w:tcW w:w="2352" w:type="dxa"/>
            <w:shd w:val="clear" w:color="auto" w:fill="auto"/>
          </w:tcPr>
          <w:p w14:paraId="3B25549E" w14:textId="77777777" w:rsidR="00500170" w:rsidRPr="00320026" w:rsidRDefault="00500170">
            <w:pPr>
              <w:pStyle w:val="TAL"/>
            </w:pPr>
            <w:r w:rsidRPr="00320026">
              <w:t>Proxy-Require</w:t>
            </w:r>
          </w:p>
        </w:tc>
        <w:tc>
          <w:tcPr>
            <w:tcW w:w="1132" w:type="dxa"/>
            <w:shd w:val="clear" w:color="auto" w:fill="auto"/>
          </w:tcPr>
          <w:p w14:paraId="222C0159" w14:textId="77777777" w:rsidR="00500170" w:rsidRPr="00320026" w:rsidRDefault="00500170">
            <w:pPr>
              <w:pStyle w:val="TAL"/>
            </w:pPr>
            <w:r w:rsidRPr="00320026">
              <w:t>[13]</w:t>
            </w:r>
          </w:p>
        </w:tc>
        <w:tc>
          <w:tcPr>
            <w:tcW w:w="1347" w:type="dxa"/>
            <w:shd w:val="clear" w:color="auto" w:fill="auto"/>
          </w:tcPr>
          <w:p w14:paraId="0D3C85E8" w14:textId="77777777" w:rsidR="00500170" w:rsidRPr="00320026" w:rsidRDefault="00500170">
            <w:pPr>
              <w:pStyle w:val="TAL"/>
            </w:pPr>
            <w:r w:rsidRPr="00320026">
              <w:rPr>
                <w:lang w:eastAsia="ja-JP"/>
              </w:rPr>
              <w:t>o</w:t>
            </w:r>
          </w:p>
        </w:tc>
        <w:tc>
          <w:tcPr>
            <w:tcW w:w="4041" w:type="dxa"/>
            <w:shd w:val="clear" w:color="auto" w:fill="auto"/>
          </w:tcPr>
          <w:p w14:paraId="65E9CF33" w14:textId="77777777" w:rsidR="00500170" w:rsidRPr="00320026" w:rsidRDefault="00500170">
            <w:pPr>
              <w:pStyle w:val="TAL"/>
              <w:rPr>
                <w:lang w:eastAsia="ja-JP"/>
              </w:rPr>
            </w:pPr>
            <w:r w:rsidRPr="00320026">
              <w:rPr>
                <w:lang w:eastAsia="ko-KR"/>
              </w:rPr>
              <w:t>d</w:t>
            </w:r>
            <w:r w:rsidRPr="00320026">
              <w:rPr>
                <w:lang w:eastAsia="ja-JP"/>
              </w:rPr>
              <w:t>o</w:t>
            </w:r>
          </w:p>
        </w:tc>
      </w:tr>
      <w:tr w:rsidR="00500170" w:rsidRPr="00320026" w14:paraId="05559AC9" w14:textId="77777777">
        <w:tc>
          <w:tcPr>
            <w:tcW w:w="767" w:type="dxa"/>
          </w:tcPr>
          <w:p w14:paraId="11FFF9CB" w14:textId="77777777" w:rsidR="00500170" w:rsidRPr="00320026" w:rsidRDefault="00500170">
            <w:pPr>
              <w:pStyle w:val="TAL"/>
            </w:pPr>
            <w:r w:rsidRPr="00320026">
              <w:t>60</w:t>
            </w:r>
          </w:p>
        </w:tc>
        <w:tc>
          <w:tcPr>
            <w:tcW w:w="2352" w:type="dxa"/>
          </w:tcPr>
          <w:p w14:paraId="241EA8D4" w14:textId="77777777" w:rsidR="00500170" w:rsidRPr="00320026" w:rsidRDefault="00500170">
            <w:pPr>
              <w:pStyle w:val="TAL"/>
            </w:pPr>
            <w:r w:rsidRPr="00320026">
              <w:t>Reason</w:t>
            </w:r>
          </w:p>
        </w:tc>
        <w:tc>
          <w:tcPr>
            <w:tcW w:w="1132" w:type="dxa"/>
          </w:tcPr>
          <w:p w14:paraId="473F9CD0" w14:textId="77777777" w:rsidR="00500170" w:rsidRPr="00320026" w:rsidRDefault="00500170">
            <w:pPr>
              <w:pStyle w:val="TAL"/>
              <w:rPr>
                <w:rFonts w:eastAsia="ＭＳ 明朝"/>
                <w:lang w:eastAsia="ja-JP"/>
              </w:rPr>
            </w:pPr>
            <w:r w:rsidRPr="00320026">
              <w:t>[48]</w:t>
            </w:r>
          </w:p>
        </w:tc>
        <w:tc>
          <w:tcPr>
            <w:tcW w:w="1347" w:type="dxa"/>
          </w:tcPr>
          <w:p w14:paraId="6E6FC28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087D079"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6.1.3.1/40 AND subsequent request THEN do</w:t>
            </w:r>
            <w:r w:rsidRPr="00320026">
              <w:rPr>
                <w:lang w:eastAsia="ko-KR"/>
              </w:rPr>
              <w:t xml:space="preserve"> (NOTE 3)</w:t>
            </w:r>
          </w:p>
        </w:tc>
      </w:tr>
      <w:tr w:rsidR="00500170" w:rsidRPr="00320026" w14:paraId="0BF58E10" w14:textId="77777777">
        <w:tc>
          <w:tcPr>
            <w:tcW w:w="767" w:type="dxa"/>
            <w:shd w:val="clear" w:color="auto" w:fill="auto"/>
          </w:tcPr>
          <w:p w14:paraId="401FC8EB" w14:textId="77777777" w:rsidR="00500170" w:rsidRPr="00320026" w:rsidRDefault="00500170">
            <w:pPr>
              <w:pStyle w:val="TAL"/>
            </w:pPr>
            <w:r w:rsidRPr="00320026">
              <w:t>61</w:t>
            </w:r>
          </w:p>
        </w:tc>
        <w:tc>
          <w:tcPr>
            <w:tcW w:w="2352" w:type="dxa"/>
            <w:shd w:val="clear" w:color="auto" w:fill="auto"/>
          </w:tcPr>
          <w:p w14:paraId="1E6BA62E" w14:textId="77777777" w:rsidR="00500170" w:rsidRPr="00320026" w:rsidRDefault="00500170">
            <w:pPr>
              <w:pStyle w:val="TAL"/>
            </w:pPr>
            <w:r w:rsidRPr="00320026">
              <w:t>Record-Route</w:t>
            </w:r>
          </w:p>
        </w:tc>
        <w:tc>
          <w:tcPr>
            <w:tcW w:w="1132" w:type="dxa"/>
            <w:shd w:val="clear" w:color="auto" w:fill="auto"/>
          </w:tcPr>
          <w:p w14:paraId="22D2FF24" w14:textId="77777777" w:rsidR="00500170" w:rsidRPr="00320026" w:rsidRDefault="00500170">
            <w:pPr>
              <w:pStyle w:val="TAL"/>
            </w:pPr>
            <w:r w:rsidRPr="00320026">
              <w:t>[13]</w:t>
            </w:r>
          </w:p>
        </w:tc>
        <w:tc>
          <w:tcPr>
            <w:tcW w:w="1347" w:type="dxa"/>
            <w:shd w:val="clear" w:color="auto" w:fill="auto"/>
          </w:tcPr>
          <w:p w14:paraId="1392C60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0C47628" w14:textId="77777777" w:rsidR="00500170" w:rsidRPr="00320026" w:rsidRDefault="00500170">
            <w:pPr>
              <w:pStyle w:val="TAL"/>
              <w:rPr>
                <w:lang w:eastAsia="ja-JP"/>
              </w:rPr>
            </w:pPr>
            <w:r w:rsidRPr="00320026">
              <w:t>d</w:t>
            </w:r>
            <w:r w:rsidRPr="00320026">
              <w:rPr>
                <w:lang w:eastAsia="ja-JP"/>
              </w:rPr>
              <w:t>o</w:t>
            </w:r>
          </w:p>
        </w:tc>
      </w:tr>
      <w:tr w:rsidR="00500170" w:rsidRPr="00320026" w14:paraId="7FD57FAA" w14:textId="77777777">
        <w:tc>
          <w:tcPr>
            <w:tcW w:w="767" w:type="dxa"/>
            <w:shd w:val="clear" w:color="auto" w:fill="auto"/>
          </w:tcPr>
          <w:p w14:paraId="6657B1C3" w14:textId="77777777" w:rsidR="00500170" w:rsidRPr="00320026" w:rsidRDefault="00500170">
            <w:pPr>
              <w:pStyle w:val="TAL"/>
            </w:pPr>
            <w:r w:rsidRPr="00320026">
              <w:t>62</w:t>
            </w:r>
          </w:p>
        </w:tc>
        <w:tc>
          <w:tcPr>
            <w:tcW w:w="2352" w:type="dxa"/>
            <w:shd w:val="clear" w:color="auto" w:fill="auto"/>
          </w:tcPr>
          <w:p w14:paraId="4D4B62CA" w14:textId="77777777" w:rsidR="00500170" w:rsidRPr="00320026" w:rsidRDefault="00500170">
            <w:pPr>
              <w:pStyle w:val="TAL"/>
            </w:pPr>
            <w:r w:rsidRPr="00320026">
              <w:t>Recv-Info</w:t>
            </w:r>
          </w:p>
        </w:tc>
        <w:tc>
          <w:tcPr>
            <w:tcW w:w="1132" w:type="dxa"/>
            <w:shd w:val="clear" w:color="auto" w:fill="auto"/>
          </w:tcPr>
          <w:p w14:paraId="6019B28D" w14:textId="77777777" w:rsidR="00500170" w:rsidRPr="00320026" w:rsidRDefault="00500170">
            <w:pPr>
              <w:pStyle w:val="TAL"/>
            </w:pPr>
            <w:r w:rsidRPr="00320026">
              <w:t>[39]</w:t>
            </w:r>
          </w:p>
        </w:tc>
        <w:tc>
          <w:tcPr>
            <w:tcW w:w="1347" w:type="dxa"/>
            <w:shd w:val="clear" w:color="auto" w:fill="auto"/>
          </w:tcPr>
          <w:p w14:paraId="54E3BCE3"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3FD23F5C"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6.1.3.1/17 THEN </w:t>
            </w:r>
            <w:r w:rsidRPr="00320026">
              <w:t>d</w:t>
            </w:r>
            <w:r w:rsidRPr="00320026">
              <w:rPr>
                <w:lang w:eastAsia="ja-JP"/>
              </w:rPr>
              <w:t>m</w:t>
            </w:r>
            <w:r w:rsidRPr="00320026">
              <w:rPr>
                <w:lang w:eastAsia="ko-KR"/>
              </w:rPr>
              <w:t xml:space="preserve"> (NOTE 3)</w:t>
            </w:r>
          </w:p>
        </w:tc>
      </w:tr>
      <w:tr w:rsidR="00500170" w:rsidRPr="00320026" w14:paraId="643F09B7" w14:textId="77777777">
        <w:tc>
          <w:tcPr>
            <w:tcW w:w="767" w:type="dxa"/>
            <w:shd w:val="clear" w:color="auto" w:fill="auto"/>
          </w:tcPr>
          <w:p w14:paraId="3C8F9565" w14:textId="77777777" w:rsidR="00500170" w:rsidRPr="00320026" w:rsidRDefault="00500170">
            <w:pPr>
              <w:pStyle w:val="TAL"/>
            </w:pPr>
            <w:r w:rsidRPr="00320026">
              <w:t>63</w:t>
            </w:r>
          </w:p>
        </w:tc>
        <w:tc>
          <w:tcPr>
            <w:tcW w:w="2352" w:type="dxa"/>
            <w:shd w:val="clear" w:color="auto" w:fill="auto"/>
          </w:tcPr>
          <w:p w14:paraId="6B630840" w14:textId="77777777" w:rsidR="00500170" w:rsidRPr="00320026" w:rsidRDefault="00500170">
            <w:pPr>
              <w:pStyle w:val="TAL"/>
            </w:pPr>
            <w:r w:rsidRPr="00320026">
              <w:t>Referred-By</w:t>
            </w:r>
          </w:p>
        </w:tc>
        <w:tc>
          <w:tcPr>
            <w:tcW w:w="1132" w:type="dxa"/>
            <w:shd w:val="clear" w:color="auto" w:fill="auto"/>
          </w:tcPr>
          <w:p w14:paraId="514060CE" w14:textId="77777777" w:rsidR="00500170" w:rsidRPr="00320026" w:rsidRDefault="00500170">
            <w:pPr>
              <w:pStyle w:val="TAL"/>
              <w:rPr>
                <w:rFonts w:eastAsia="ＭＳ 明朝"/>
                <w:lang w:eastAsia="ja-JP"/>
              </w:rPr>
            </w:pPr>
            <w:r w:rsidRPr="00320026">
              <w:t>[53]</w:t>
            </w:r>
          </w:p>
        </w:tc>
        <w:tc>
          <w:tcPr>
            <w:tcW w:w="1347" w:type="dxa"/>
            <w:shd w:val="clear" w:color="auto" w:fill="auto"/>
          </w:tcPr>
          <w:p w14:paraId="2DCEABD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CA3D569" w14:textId="77777777" w:rsidR="00500170" w:rsidRPr="00320026" w:rsidRDefault="00500170">
            <w:pPr>
              <w:pStyle w:val="TAL"/>
              <w:rPr>
                <w:rFonts w:eastAsia="ＭＳ 明朝"/>
                <w:lang w:eastAsia="ja-JP"/>
              </w:rPr>
            </w:pPr>
            <w:r w:rsidRPr="00320026">
              <w:t>IF dc</w:t>
            </w:r>
            <w:r w:rsidRPr="00320026">
              <w:rPr>
                <w:lang w:eastAsia="ko-KR"/>
              </w:rPr>
              <w:t>9</w:t>
            </w:r>
            <w:r w:rsidRPr="00320026">
              <w:rPr>
                <w:lang w:eastAsia="ja-JP"/>
              </w:rPr>
              <w:t> </w:t>
            </w:r>
            <w:r w:rsidRPr="00320026">
              <w:t>(ECT: clause 12.13) OR dc</w:t>
            </w:r>
            <w:r w:rsidRPr="00320026">
              <w:rPr>
                <w:lang w:eastAsia="ko-KR"/>
              </w:rPr>
              <w:t>10</w:t>
            </w:r>
            <w:r w:rsidRPr="00320026">
              <w:t> (CONF:</w:t>
            </w:r>
            <w:r w:rsidRPr="00320026">
              <w:rPr>
                <w:lang w:eastAsia="ja-JP"/>
              </w:rPr>
              <w:t xml:space="preserve"> </w:t>
            </w:r>
            <w:r w:rsidRPr="00320026">
              <w:t>clause 12.19) THEN dm ELSE d</w:t>
            </w:r>
            <w:r w:rsidRPr="00320026">
              <w:rPr>
                <w:lang w:eastAsia="ja-JP"/>
              </w:rPr>
              <w:t>o</w:t>
            </w:r>
          </w:p>
        </w:tc>
      </w:tr>
      <w:tr w:rsidR="00500170" w:rsidRPr="00320026" w14:paraId="3A3BD060" w14:textId="77777777">
        <w:tc>
          <w:tcPr>
            <w:tcW w:w="767" w:type="dxa"/>
            <w:shd w:val="clear" w:color="auto" w:fill="auto"/>
          </w:tcPr>
          <w:p w14:paraId="616492F6" w14:textId="77777777" w:rsidR="00500170" w:rsidRPr="00320026" w:rsidRDefault="00500170">
            <w:pPr>
              <w:pStyle w:val="TAL"/>
            </w:pPr>
            <w:r w:rsidRPr="00320026">
              <w:t>64</w:t>
            </w:r>
          </w:p>
        </w:tc>
        <w:tc>
          <w:tcPr>
            <w:tcW w:w="2352" w:type="dxa"/>
            <w:shd w:val="clear" w:color="auto" w:fill="auto"/>
          </w:tcPr>
          <w:p w14:paraId="6A66CD44" w14:textId="77777777" w:rsidR="00500170" w:rsidRPr="00320026" w:rsidRDefault="00500170">
            <w:pPr>
              <w:pStyle w:val="TAL"/>
            </w:pPr>
            <w:r w:rsidRPr="00320026">
              <w:t>Reject-Contact</w:t>
            </w:r>
          </w:p>
        </w:tc>
        <w:tc>
          <w:tcPr>
            <w:tcW w:w="1132" w:type="dxa"/>
            <w:shd w:val="clear" w:color="auto" w:fill="auto"/>
          </w:tcPr>
          <w:p w14:paraId="04DDAB1C" w14:textId="77777777" w:rsidR="00500170" w:rsidRPr="00320026" w:rsidRDefault="00500170">
            <w:pPr>
              <w:pStyle w:val="TAL"/>
              <w:rPr>
                <w:rFonts w:eastAsia="ＭＳ 明朝"/>
                <w:lang w:eastAsia="ja-JP"/>
              </w:rPr>
            </w:pPr>
            <w:r w:rsidRPr="00320026">
              <w:t>[51]</w:t>
            </w:r>
          </w:p>
        </w:tc>
        <w:tc>
          <w:tcPr>
            <w:tcW w:w="1347" w:type="dxa"/>
            <w:shd w:val="clear" w:color="auto" w:fill="auto"/>
          </w:tcPr>
          <w:p w14:paraId="46F9F8E2" w14:textId="77777777" w:rsidR="00500170" w:rsidRPr="00320026" w:rsidRDefault="00500170">
            <w:pPr>
              <w:pStyle w:val="TAL"/>
            </w:pPr>
            <w:r w:rsidRPr="00320026">
              <w:rPr>
                <w:lang w:eastAsia="ja-JP"/>
              </w:rPr>
              <w:t>o</w:t>
            </w:r>
          </w:p>
        </w:tc>
        <w:tc>
          <w:tcPr>
            <w:tcW w:w="4041" w:type="dxa"/>
            <w:shd w:val="clear" w:color="auto" w:fill="auto"/>
          </w:tcPr>
          <w:p w14:paraId="7ECDDA47" w14:textId="77777777" w:rsidR="00500170" w:rsidRPr="00320026" w:rsidRDefault="00500170">
            <w:pPr>
              <w:pStyle w:val="TAL"/>
              <w:rPr>
                <w:rFonts w:eastAsia="ＭＳ 明朝"/>
                <w:lang w:eastAsia="ja-JP"/>
              </w:rPr>
            </w:pPr>
            <w:r w:rsidRPr="00320026">
              <w:rPr>
                <w:lang w:eastAsia="ko-KR"/>
              </w:rPr>
              <w:t>d</w:t>
            </w:r>
            <w:r w:rsidRPr="00320026">
              <w:t>o</w:t>
            </w:r>
          </w:p>
        </w:tc>
      </w:tr>
      <w:tr w:rsidR="00500170" w:rsidRPr="00320026" w14:paraId="4BF0D2A3" w14:textId="77777777">
        <w:tc>
          <w:tcPr>
            <w:tcW w:w="767" w:type="dxa"/>
            <w:shd w:val="clear" w:color="auto" w:fill="auto"/>
          </w:tcPr>
          <w:p w14:paraId="23B5D303" w14:textId="77777777" w:rsidR="00500170" w:rsidRPr="00320026" w:rsidRDefault="00500170">
            <w:pPr>
              <w:pStyle w:val="TAL"/>
            </w:pPr>
            <w:r w:rsidRPr="00320026">
              <w:t>65</w:t>
            </w:r>
          </w:p>
        </w:tc>
        <w:tc>
          <w:tcPr>
            <w:tcW w:w="2352" w:type="dxa"/>
            <w:shd w:val="clear" w:color="auto" w:fill="auto"/>
          </w:tcPr>
          <w:p w14:paraId="116CCF4B" w14:textId="77777777" w:rsidR="00500170" w:rsidRPr="00320026" w:rsidRDefault="00500170">
            <w:pPr>
              <w:pStyle w:val="TAL"/>
            </w:pPr>
            <w:r w:rsidRPr="00320026">
              <w:t>Relayed-Charge</w:t>
            </w:r>
          </w:p>
        </w:tc>
        <w:tc>
          <w:tcPr>
            <w:tcW w:w="1132" w:type="dxa"/>
            <w:shd w:val="clear" w:color="auto" w:fill="auto"/>
          </w:tcPr>
          <w:p w14:paraId="16592260" w14:textId="77777777" w:rsidR="00500170" w:rsidRPr="00320026" w:rsidRDefault="00500170">
            <w:pPr>
              <w:pStyle w:val="TAL"/>
            </w:pPr>
            <w:r w:rsidRPr="00320026">
              <w:t>[5]</w:t>
            </w:r>
          </w:p>
        </w:tc>
        <w:tc>
          <w:tcPr>
            <w:tcW w:w="1347" w:type="dxa"/>
            <w:shd w:val="clear" w:color="auto" w:fill="auto"/>
          </w:tcPr>
          <w:p w14:paraId="74888434"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3444BC19" w14:textId="77777777" w:rsidR="00500170" w:rsidRPr="00320026" w:rsidRDefault="00500170">
            <w:pPr>
              <w:pStyle w:val="TAL"/>
              <w:rPr>
                <w:lang w:eastAsia="ko-KR"/>
              </w:rPr>
            </w:pPr>
            <w:r w:rsidRPr="00320026">
              <w:rPr>
                <w:lang w:eastAsia="ko-KR"/>
              </w:rPr>
              <w:t>dn/a</w:t>
            </w:r>
          </w:p>
        </w:tc>
      </w:tr>
      <w:tr w:rsidR="00500170" w:rsidRPr="00320026" w14:paraId="027A4DE3" w14:textId="77777777">
        <w:tc>
          <w:tcPr>
            <w:tcW w:w="767" w:type="dxa"/>
            <w:shd w:val="clear" w:color="auto" w:fill="auto"/>
          </w:tcPr>
          <w:p w14:paraId="70CDA2F6" w14:textId="77777777" w:rsidR="00500170" w:rsidRPr="00320026" w:rsidRDefault="00500170">
            <w:pPr>
              <w:pStyle w:val="TAL"/>
            </w:pPr>
            <w:r w:rsidRPr="00320026">
              <w:t>66</w:t>
            </w:r>
          </w:p>
        </w:tc>
        <w:tc>
          <w:tcPr>
            <w:tcW w:w="2352" w:type="dxa"/>
            <w:shd w:val="clear" w:color="auto" w:fill="auto"/>
          </w:tcPr>
          <w:p w14:paraId="1BF198DA" w14:textId="77777777" w:rsidR="00500170" w:rsidRPr="00320026" w:rsidRDefault="00500170">
            <w:pPr>
              <w:pStyle w:val="TAL"/>
            </w:pPr>
            <w:r w:rsidRPr="00320026">
              <w:t>Replaces</w:t>
            </w:r>
          </w:p>
        </w:tc>
        <w:tc>
          <w:tcPr>
            <w:tcW w:w="1132" w:type="dxa"/>
            <w:shd w:val="clear" w:color="auto" w:fill="auto"/>
          </w:tcPr>
          <w:p w14:paraId="1E81A2D0" w14:textId="77777777" w:rsidR="00500170" w:rsidRPr="00320026" w:rsidRDefault="00500170">
            <w:pPr>
              <w:pStyle w:val="TAL"/>
              <w:rPr>
                <w:rFonts w:eastAsia="ＭＳ 明朝"/>
                <w:lang w:eastAsia="ja-JP"/>
              </w:rPr>
            </w:pPr>
            <w:r w:rsidRPr="00320026">
              <w:t>[54]</w:t>
            </w:r>
          </w:p>
        </w:tc>
        <w:tc>
          <w:tcPr>
            <w:tcW w:w="1347" w:type="dxa"/>
            <w:shd w:val="clear" w:color="auto" w:fill="auto"/>
          </w:tcPr>
          <w:p w14:paraId="6E4FC13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4B3D836" w14:textId="77777777" w:rsidR="00500170" w:rsidRPr="00320026" w:rsidRDefault="00500170">
            <w:pPr>
              <w:pStyle w:val="TAL"/>
              <w:rPr>
                <w:rFonts w:eastAsia="ＭＳ 明朝"/>
                <w:lang w:eastAsia="ja-JP"/>
              </w:rPr>
            </w:pPr>
            <w:r w:rsidRPr="00320026">
              <w:rPr>
                <w:lang w:eastAsia="ja-JP"/>
              </w:rPr>
              <w:t>IF dc</w:t>
            </w:r>
            <w:r w:rsidRPr="00320026">
              <w:rPr>
                <w:lang w:eastAsia="ko-KR"/>
              </w:rPr>
              <w:t>11</w:t>
            </w:r>
            <w:r w:rsidRPr="00320026">
              <w:rPr>
                <w:lang w:eastAsia="ja-JP"/>
              </w:rPr>
              <w:t> (ECT: clause 12.13)</w:t>
            </w:r>
            <w:r w:rsidRPr="00320026">
              <w:t xml:space="preserve"> OR dc</w:t>
            </w:r>
            <w:r w:rsidRPr="00320026">
              <w:rPr>
                <w:lang w:eastAsia="ko-KR"/>
              </w:rPr>
              <w:t>12</w:t>
            </w:r>
            <w:r w:rsidRPr="00320026">
              <w:t> (CONF:</w:t>
            </w:r>
            <w:r w:rsidRPr="00320026">
              <w:rPr>
                <w:lang w:eastAsia="ja-JP"/>
              </w:rPr>
              <w:t xml:space="preserve"> </w:t>
            </w:r>
            <w:r w:rsidRPr="00320026">
              <w:t>clause 12.19)</w:t>
            </w:r>
            <w:r w:rsidRPr="00320026">
              <w:rPr>
                <w:lang w:eastAsia="ja-JP"/>
              </w:rPr>
              <w:t xml:space="preserve"> THEN dm ELSE IF </w:t>
            </w:r>
            <w:r w:rsidRPr="00320026">
              <w:rPr>
                <w:lang w:eastAsia="ko-KR"/>
              </w:rPr>
              <w:t>t</w:t>
            </w:r>
            <w:r w:rsidRPr="00320026">
              <w:rPr>
                <w:lang w:eastAsia="ja-JP"/>
              </w:rPr>
              <w:t xml:space="preserve">able 6.1.3.1/47 THEN </w:t>
            </w:r>
            <w:r w:rsidRPr="00320026">
              <w:t>d</w:t>
            </w:r>
            <w:r w:rsidRPr="00320026">
              <w:rPr>
                <w:lang w:eastAsia="ja-JP"/>
              </w:rPr>
              <w:t>o</w:t>
            </w:r>
            <w:r w:rsidRPr="00320026">
              <w:rPr>
                <w:lang w:eastAsia="ko-KR"/>
              </w:rPr>
              <w:t xml:space="preserve"> (NOTE 3)</w:t>
            </w:r>
          </w:p>
        </w:tc>
      </w:tr>
      <w:tr w:rsidR="00500170" w:rsidRPr="00320026" w14:paraId="6BEF5A14" w14:textId="77777777">
        <w:tc>
          <w:tcPr>
            <w:tcW w:w="767" w:type="dxa"/>
            <w:shd w:val="clear" w:color="auto" w:fill="auto"/>
          </w:tcPr>
          <w:p w14:paraId="290AAEC5" w14:textId="77777777" w:rsidR="00500170" w:rsidRPr="00320026" w:rsidRDefault="00500170">
            <w:pPr>
              <w:pStyle w:val="TAL"/>
            </w:pPr>
            <w:r w:rsidRPr="00320026">
              <w:t>67</w:t>
            </w:r>
          </w:p>
        </w:tc>
        <w:tc>
          <w:tcPr>
            <w:tcW w:w="2352" w:type="dxa"/>
            <w:shd w:val="clear" w:color="auto" w:fill="auto"/>
          </w:tcPr>
          <w:p w14:paraId="19DF82FA" w14:textId="77777777" w:rsidR="00500170" w:rsidRPr="00320026" w:rsidRDefault="00500170">
            <w:pPr>
              <w:pStyle w:val="TAL"/>
            </w:pPr>
            <w:r w:rsidRPr="00320026">
              <w:t>Reply-To</w:t>
            </w:r>
          </w:p>
        </w:tc>
        <w:tc>
          <w:tcPr>
            <w:tcW w:w="1132" w:type="dxa"/>
            <w:shd w:val="clear" w:color="auto" w:fill="auto"/>
          </w:tcPr>
          <w:p w14:paraId="2EB07F46" w14:textId="77777777" w:rsidR="00500170" w:rsidRPr="00320026" w:rsidRDefault="00500170">
            <w:pPr>
              <w:pStyle w:val="TAL"/>
            </w:pPr>
            <w:r w:rsidRPr="00320026">
              <w:t>[13]</w:t>
            </w:r>
          </w:p>
        </w:tc>
        <w:tc>
          <w:tcPr>
            <w:tcW w:w="1347" w:type="dxa"/>
            <w:shd w:val="clear" w:color="auto" w:fill="auto"/>
          </w:tcPr>
          <w:p w14:paraId="440F5AB9" w14:textId="77777777" w:rsidR="00500170" w:rsidRPr="00320026" w:rsidRDefault="00500170">
            <w:pPr>
              <w:pStyle w:val="TAL"/>
            </w:pPr>
            <w:r w:rsidRPr="00320026">
              <w:rPr>
                <w:lang w:eastAsia="ja-JP"/>
              </w:rPr>
              <w:t>o</w:t>
            </w:r>
          </w:p>
        </w:tc>
        <w:tc>
          <w:tcPr>
            <w:tcW w:w="4041" w:type="dxa"/>
            <w:shd w:val="clear" w:color="auto" w:fill="auto"/>
          </w:tcPr>
          <w:p w14:paraId="1C185130" w14:textId="77777777" w:rsidR="00500170" w:rsidRPr="00320026" w:rsidRDefault="00500170">
            <w:pPr>
              <w:pStyle w:val="TAL"/>
            </w:pPr>
            <w:r w:rsidRPr="00320026">
              <w:t>d</w:t>
            </w:r>
            <w:r w:rsidRPr="00320026">
              <w:rPr>
                <w:lang w:eastAsia="ja-JP"/>
              </w:rPr>
              <w:t>o</w:t>
            </w:r>
          </w:p>
        </w:tc>
      </w:tr>
      <w:tr w:rsidR="00500170" w:rsidRPr="00320026" w14:paraId="1DC8D04E" w14:textId="77777777">
        <w:tc>
          <w:tcPr>
            <w:tcW w:w="767" w:type="dxa"/>
            <w:shd w:val="clear" w:color="auto" w:fill="auto"/>
          </w:tcPr>
          <w:p w14:paraId="585FA195" w14:textId="77777777" w:rsidR="00500170" w:rsidRPr="00320026" w:rsidRDefault="00500170">
            <w:pPr>
              <w:pStyle w:val="TAL"/>
            </w:pPr>
            <w:r w:rsidRPr="00320026">
              <w:t>68</w:t>
            </w:r>
          </w:p>
        </w:tc>
        <w:tc>
          <w:tcPr>
            <w:tcW w:w="2352" w:type="dxa"/>
            <w:shd w:val="clear" w:color="auto" w:fill="auto"/>
          </w:tcPr>
          <w:p w14:paraId="67C6B5C1" w14:textId="77777777" w:rsidR="00500170" w:rsidRPr="00320026" w:rsidRDefault="00500170">
            <w:pPr>
              <w:pStyle w:val="TAL"/>
            </w:pPr>
            <w:r w:rsidRPr="00320026">
              <w:t>Request-Disposition</w:t>
            </w:r>
          </w:p>
        </w:tc>
        <w:tc>
          <w:tcPr>
            <w:tcW w:w="1132" w:type="dxa"/>
            <w:shd w:val="clear" w:color="auto" w:fill="auto"/>
          </w:tcPr>
          <w:p w14:paraId="4D37AB24" w14:textId="77777777" w:rsidR="00500170" w:rsidRPr="00320026" w:rsidRDefault="00500170">
            <w:pPr>
              <w:pStyle w:val="TAL"/>
            </w:pPr>
            <w:r w:rsidRPr="00320026">
              <w:t>[51]</w:t>
            </w:r>
          </w:p>
        </w:tc>
        <w:tc>
          <w:tcPr>
            <w:tcW w:w="1347" w:type="dxa"/>
            <w:shd w:val="clear" w:color="auto" w:fill="auto"/>
          </w:tcPr>
          <w:p w14:paraId="6BAD71D9" w14:textId="77777777" w:rsidR="00500170" w:rsidRPr="00320026" w:rsidRDefault="00500170">
            <w:pPr>
              <w:pStyle w:val="TAL"/>
            </w:pPr>
            <w:r w:rsidRPr="00320026">
              <w:t>o</w:t>
            </w:r>
          </w:p>
        </w:tc>
        <w:tc>
          <w:tcPr>
            <w:tcW w:w="4041" w:type="dxa"/>
            <w:shd w:val="clear" w:color="auto" w:fill="auto"/>
          </w:tcPr>
          <w:p w14:paraId="77F56FA4" w14:textId="77777777" w:rsidR="00500170" w:rsidRPr="00320026" w:rsidRDefault="00500170">
            <w:pPr>
              <w:pStyle w:val="TAL"/>
              <w:rPr>
                <w:rFonts w:eastAsia="ＭＳ 明朝"/>
                <w:lang w:eastAsia="ja-JP"/>
              </w:rPr>
            </w:pPr>
            <w:r w:rsidRPr="00320026">
              <w:t>do</w:t>
            </w:r>
          </w:p>
        </w:tc>
      </w:tr>
      <w:tr w:rsidR="00500170" w:rsidRPr="00320026" w14:paraId="21F1265A" w14:textId="77777777">
        <w:tc>
          <w:tcPr>
            <w:tcW w:w="767" w:type="dxa"/>
            <w:shd w:val="clear" w:color="auto" w:fill="auto"/>
          </w:tcPr>
          <w:p w14:paraId="3BEBFF34" w14:textId="77777777" w:rsidR="00500170" w:rsidRPr="00320026" w:rsidRDefault="00500170">
            <w:pPr>
              <w:pStyle w:val="TAL"/>
            </w:pPr>
            <w:r w:rsidRPr="00320026">
              <w:t>69</w:t>
            </w:r>
          </w:p>
        </w:tc>
        <w:tc>
          <w:tcPr>
            <w:tcW w:w="2352" w:type="dxa"/>
            <w:shd w:val="clear" w:color="auto" w:fill="auto"/>
          </w:tcPr>
          <w:p w14:paraId="67AA3093" w14:textId="77777777" w:rsidR="00500170" w:rsidRPr="00320026" w:rsidRDefault="00500170">
            <w:pPr>
              <w:pStyle w:val="TAL"/>
            </w:pPr>
            <w:r w:rsidRPr="00320026">
              <w:t>Require</w:t>
            </w:r>
          </w:p>
        </w:tc>
        <w:tc>
          <w:tcPr>
            <w:tcW w:w="1132" w:type="dxa"/>
            <w:shd w:val="clear" w:color="auto" w:fill="auto"/>
          </w:tcPr>
          <w:p w14:paraId="07166A92" w14:textId="77777777" w:rsidR="00500170" w:rsidRPr="00320026" w:rsidRDefault="00500170">
            <w:pPr>
              <w:pStyle w:val="TAL"/>
            </w:pPr>
            <w:r w:rsidRPr="00320026">
              <w:t>[13]</w:t>
            </w:r>
          </w:p>
        </w:tc>
        <w:tc>
          <w:tcPr>
            <w:tcW w:w="1347" w:type="dxa"/>
            <w:shd w:val="clear" w:color="auto" w:fill="auto"/>
          </w:tcPr>
          <w:p w14:paraId="02031D7D" w14:textId="77777777" w:rsidR="00500170" w:rsidRPr="00320026" w:rsidRDefault="00500170">
            <w:pPr>
              <w:pStyle w:val="TAL"/>
              <w:rPr>
                <w:lang w:eastAsia="ja-JP"/>
              </w:rPr>
            </w:pPr>
            <w:r w:rsidRPr="00320026">
              <w:rPr>
                <w:lang w:eastAsia="ja-JP"/>
              </w:rPr>
              <w:t>c</w:t>
            </w:r>
          </w:p>
        </w:tc>
        <w:tc>
          <w:tcPr>
            <w:tcW w:w="4041" w:type="dxa"/>
            <w:shd w:val="clear" w:color="auto" w:fill="auto"/>
          </w:tcPr>
          <w:p w14:paraId="4C8EEB99" w14:textId="77777777" w:rsidR="00500170" w:rsidRPr="00320026" w:rsidRDefault="00500170">
            <w:pPr>
              <w:pStyle w:val="TAL"/>
              <w:rPr>
                <w:lang w:eastAsia="ja-JP"/>
              </w:rPr>
            </w:pPr>
            <w:r w:rsidRPr="00320026">
              <w:t>IF dc</w:t>
            </w:r>
            <w:r w:rsidRPr="00320026">
              <w:rPr>
                <w:lang w:eastAsia="ko-KR"/>
              </w:rPr>
              <w:t>11</w:t>
            </w:r>
            <w:r w:rsidRPr="00320026">
              <w:rPr>
                <w:lang w:eastAsia="ja-JP"/>
              </w:rPr>
              <w:t> </w:t>
            </w:r>
            <w:r w:rsidRPr="00320026">
              <w:t>(ECT: clause 12.13) THEN dm ELSE d</w:t>
            </w:r>
            <w:r w:rsidRPr="00320026">
              <w:rPr>
                <w:lang w:eastAsia="ja-JP"/>
              </w:rPr>
              <w:t>c</w:t>
            </w:r>
          </w:p>
        </w:tc>
      </w:tr>
      <w:tr w:rsidR="00500170" w:rsidRPr="00320026" w14:paraId="494104EA" w14:textId="77777777">
        <w:tc>
          <w:tcPr>
            <w:tcW w:w="767" w:type="dxa"/>
            <w:shd w:val="clear" w:color="auto" w:fill="auto"/>
          </w:tcPr>
          <w:p w14:paraId="3B59060A" w14:textId="77777777" w:rsidR="00500170" w:rsidRPr="00320026" w:rsidRDefault="00500170">
            <w:pPr>
              <w:pStyle w:val="TAL"/>
            </w:pPr>
            <w:r w:rsidRPr="00320026">
              <w:t>70</w:t>
            </w:r>
          </w:p>
        </w:tc>
        <w:tc>
          <w:tcPr>
            <w:tcW w:w="2352" w:type="dxa"/>
            <w:shd w:val="clear" w:color="auto" w:fill="auto"/>
          </w:tcPr>
          <w:p w14:paraId="61498213" w14:textId="77777777" w:rsidR="00500170" w:rsidRPr="00320026" w:rsidRDefault="00500170">
            <w:pPr>
              <w:pStyle w:val="TAL"/>
            </w:pPr>
            <w:r w:rsidRPr="00320026">
              <w:t>Resource-Priority</w:t>
            </w:r>
          </w:p>
        </w:tc>
        <w:tc>
          <w:tcPr>
            <w:tcW w:w="1132" w:type="dxa"/>
            <w:shd w:val="clear" w:color="auto" w:fill="auto"/>
          </w:tcPr>
          <w:p w14:paraId="5C1007F0" w14:textId="77777777" w:rsidR="00500170" w:rsidRPr="00320026" w:rsidRDefault="00500170">
            <w:pPr>
              <w:pStyle w:val="TAL"/>
              <w:rPr>
                <w:rFonts w:eastAsia="ＭＳ 明朝"/>
              </w:rPr>
            </w:pPr>
            <w:r w:rsidRPr="00320026">
              <w:t>[78]</w:t>
            </w:r>
          </w:p>
        </w:tc>
        <w:tc>
          <w:tcPr>
            <w:tcW w:w="1347" w:type="dxa"/>
            <w:shd w:val="clear" w:color="auto" w:fill="auto"/>
          </w:tcPr>
          <w:p w14:paraId="6E0D77B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5B7DA5E"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6.1.3.1/73 THEN </w:t>
            </w:r>
            <w:r w:rsidRPr="00320026">
              <w:t>d</w:t>
            </w:r>
            <w:r w:rsidRPr="00320026">
              <w:rPr>
                <w:lang w:eastAsia="ja-JP"/>
              </w:rPr>
              <w:t>o</w:t>
            </w:r>
            <w:r w:rsidRPr="00320026">
              <w:rPr>
                <w:lang w:eastAsia="ko-KR"/>
              </w:rPr>
              <w:t xml:space="preserve"> (NOTE 3)</w:t>
            </w:r>
          </w:p>
        </w:tc>
      </w:tr>
      <w:tr w:rsidR="00500170" w:rsidRPr="00320026" w14:paraId="77CAAE05" w14:textId="77777777">
        <w:tc>
          <w:tcPr>
            <w:tcW w:w="767" w:type="dxa"/>
            <w:shd w:val="clear" w:color="auto" w:fill="auto"/>
          </w:tcPr>
          <w:p w14:paraId="5E666AC2" w14:textId="77777777" w:rsidR="00500170" w:rsidRPr="00320026" w:rsidRDefault="00500170">
            <w:pPr>
              <w:pStyle w:val="TAL"/>
            </w:pPr>
            <w:r w:rsidRPr="00320026">
              <w:t>71</w:t>
            </w:r>
          </w:p>
        </w:tc>
        <w:tc>
          <w:tcPr>
            <w:tcW w:w="2352" w:type="dxa"/>
            <w:shd w:val="clear" w:color="auto" w:fill="auto"/>
          </w:tcPr>
          <w:p w14:paraId="1A1A87F2" w14:textId="77777777" w:rsidR="00500170" w:rsidRPr="00320026" w:rsidRDefault="00500170">
            <w:pPr>
              <w:pStyle w:val="TAL"/>
            </w:pPr>
            <w:r w:rsidRPr="00320026">
              <w:t>Resource-Share</w:t>
            </w:r>
          </w:p>
        </w:tc>
        <w:tc>
          <w:tcPr>
            <w:tcW w:w="1132" w:type="dxa"/>
            <w:shd w:val="clear" w:color="auto" w:fill="auto"/>
          </w:tcPr>
          <w:p w14:paraId="06DDFEDF" w14:textId="77777777" w:rsidR="00500170" w:rsidRPr="00320026" w:rsidRDefault="00500170">
            <w:pPr>
              <w:pStyle w:val="TAL"/>
              <w:rPr>
                <w:rFonts w:eastAsia="ＭＳ 明朝"/>
              </w:rPr>
            </w:pPr>
            <w:r w:rsidRPr="00320026">
              <w:t>[5]</w:t>
            </w:r>
          </w:p>
        </w:tc>
        <w:tc>
          <w:tcPr>
            <w:tcW w:w="1347" w:type="dxa"/>
            <w:shd w:val="clear" w:color="auto" w:fill="auto"/>
          </w:tcPr>
          <w:p w14:paraId="0D876E15" w14:textId="77777777" w:rsidR="00500170" w:rsidRPr="00320026" w:rsidRDefault="00500170">
            <w:pPr>
              <w:pStyle w:val="TAL"/>
              <w:rPr>
                <w:lang w:eastAsia="ja-JP"/>
              </w:rPr>
            </w:pPr>
            <w:r w:rsidRPr="00320026">
              <w:t>n/a</w:t>
            </w:r>
          </w:p>
        </w:tc>
        <w:tc>
          <w:tcPr>
            <w:tcW w:w="4041" w:type="dxa"/>
            <w:shd w:val="clear" w:color="auto" w:fill="auto"/>
          </w:tcPr>
          <w:p w14:paraId="1F96D088" w14:textId="77777777" w:rsidR="00500170" w:rsidRPr="00320026" w:rsidRDefault="00500170">
            <w:pPr>
              <w:pStyle w:val="TAL"/>
              <w:rPr>
                <w:lang w:eastAsia="ja-JP"/>
              </w:rPr>
            </w:pPr>
            <w:r w:rsidRPr="00320026">
              <w:t>IF (home-to-visited request on roaming II-NNI OR visited-to-home request on roaming II-NNI) AND table 6.1.3.1/116 THEN do (NOTE 3)</w:t>
            </w:r>
          </w:p>
        </w:tc>
      </w:tr>
      <w:tr w:rsidR="00500170" w:rsidRPr="00320026" w14:paraId="4A6F28F1" w14:textId="77777777">
        <w:tc>
          <w:tcPr>
            <w:tcW w:w="767" w:type="dxa"/>
            <w:shd w:val="clear" w:color="auto" w:fill="auto"/>
          </w:tcPr>
          <w:p w14:paraId="3582F3FF" w14:textId="77777777" w:rsidR="00500170" w:rsidRPr="00320026" w:rsidRDefault="00500170">
            <w:pPr>
              <w:pStyle w:val="TAL"/>
            </w:pPr>
            <w:r w:rsidRPr="00320026">
              <w:t>72</w:t>
            </w:r>
          </w:p>
        </w:tc>
        <w:tc>
          <w:tcPr>
            <w:tcW w:w="2352" w:type="dxa"/>
            <w:shd w:val="clear" w:color="auto" w:fill="auto"/>
          </w:tcPr>
          <w:p w14:paraId="7BD752FA" w14:textId="77777777" w:rsidR="00500170" w:rsidRPr="00320026" w:rsidRDefault="00500170">
            <w:pPr>
              <w:pStyle w:val="TAL"/>
            </w:pPr>
            <w:r w:rsidRPr="00320026">
              <w:t>Restoration-Info</w:t>
            </w:r>
          </w:p>
        </w:tc>
        <w:tc>
          <w:tcPr>
            <w:tcW w:w="1132" w:type="dxa"/>
            <w:shd w:val="clear" w:color="auto" w:fill="auto"/>
          </w:tcPr>
          <w:p w14:paraId="0E973CC1" w14:textId="77777777" w:rsidR="00500170" w:rsidRPr="00320026" w:rsidRDefault="00500170">
            <w:pPr>
              <w:pStyle w:val="TAL"/>
            </w:pPr>
            <w:r w:rsidRPr="00320026">
              <w:t>[5]</w:t>
            </w:r>
          </w:p>
        </w:tc>
        <w:tc>
          <w:tcPr>
            <w:tcW w:w="1347" w:type="dxa"/>
            <w:shd w:val="clear" w:color="auto" w:fill="auto"/>
          </w:tcPr>
          <w:p w14:paraId="5B027C5F"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096A3490" w14:textId="77777777" w:rsidR="00500170" w:rsidRPr="00320026" w:rsidRDefault="00500170">
            <w:pPr>
              <w:pStyle w:val="TAL"/>
              <w:rPr>
                <w:lang w:eastAsia="ja-JP"/>
              </w:rPr>
            </w:pPr>
            <w:r w:rsidRPr="00320026">
              <w:t>IF home-to-visited request on roaming II-NNI AND initial request AND table 6.1.3.1/113 THEN do (NOTE 3)</w:t>
            </w:r>
          </w:p>
        </w:tc>
      </w:tr>
      <w:tr w:rsidR="00500170" w:rsidRPr="00320026" w14:paraId="371FE91B" w14:textId="77777777">
        <w:tc>
          <w:tcPr>
            <w:tcW w:w="767" w:type="dxa"/>
            <w:shd w:val="clear" w:color="auto" w:fill="auto"/>
          </w:tcPr>
          <w:p w14:paraId="25827AF9" w14:textId="77777777" w:rsidR="00500170" w:rsidRPr="00320026" w:rsidRDefault="00500170">
            <w:pPr>
              <w:pStyle w:val="TAL"/>
            </w:pPr>
            <w:r w:rsidRPr="00320026">
              <w:t>73</w:t>
            </w:r>
          </w:p>
        </w:tc>
        <w:tc>
          <w:tcPr>
            <w:tcW w:w="2352" w:type="dxa"/>
            <w:shd w:val="clear" w:color="auto" w:fill="auto"/>
          </w:tcPr>
          <w:p w14:paraId="19B458A2" w14:textId="77777777" w:rsidR="00500170" w:rsidRPr="00320026" w:rsidRDefault="00500170">
            <w:pPr>
              <w:pStyle w:val="TAL"/>
            </w:pPr>
            <w:r w:rsidRPr="00320026">
              <w:t>Route</w:t>
            </w:r>
          </w:p>
        </w:tc>
        <w:tc>
          <w:tcPr>
            <w:tcW w:w="1132" w:type="dxa"/>
            <w:shd w:val="clear" w:color="auto" w:fill="auto"/>
          </w:tcPr>
          <w:p w14:paraId="36B8FED7" w14:textId="77777777" w:rsidR="00500170" w:rsidRPr="00320026" w:rsidRDefault="00500170">
            <w:pPr>
              <w:pStyle w:val="TAL"/>
            </w:pPr>
            <w:r w:rsidRPr="00320026">
              <w:t>[13]</w:t>
            </w:r>
          </w:p>
        </w:tc>
        <w:tc>
          <w:tcPr>
            <w:tcW w:w="1347" w:type="dxa"/>
            <w:shd w:val="clear" w:color="auto" w:fill="auto"/>
          </w:tcPr>
          <w:p w14:paraId="72155C96" w14:textId="77777777" w:rsidR="00500170" w:rsidRPr="00320026" w:rsidRDefault="00500170">
            <w:pPr>
              <w:pStyle w:val="TAL"/>
              <w:rPr>
                <w:lang w:eastAsia="ja-JP"/>
              </w:rPr>
            </w:pPr>
            <w:r w:rsidRPr="00320026">
              <w:rPr>
                <w:lang w:eastAsia="ja-JP"/>
              </w:rPr>
              <w:t>c</w:t>
            </w:r>
          </w:p>
        </w:tc>
        <w:tc>
          <w:tcPr>
            <w:tcW w:w="4041" w:type="dxa"/>
            <w:shd w:val="clear" w:color="auto" w:fill="auto"/>
          </w:tcPr>
          <w:p w14:paraId="388DE892" w14:textId="77777777" w:rsidR="00500170" w:rsidRPr="00320026" w:rsidRDefault="00500170">
            <w:pPr>
              <w:pStyle w:val="TAL"/>
              <w:rPr>
                <w:lang w:eastAsia="ja-JP"/>
              </w:rPr>
            </w:pPr>
            <w:r w:rsidRPr="00320026">
              <w:t>d</w:t>
            </w:r>
            <w:r w:rsidRPr="00320026">
              <w:rPr>
                <w:lang w:eastAsia="ja-JP"/>
              </w:rPr>
              <w:t>c</w:t>
            </w:r>
          </w:p>
        </w:tc>
      </w:tr>
      <w:tr w:rsidR="00500170" w:rsidRPr="00320026" w14:paraId="774CEB3B" w14:textId="77777777">
        <w:tc>
          <w:tcPr>
            <w:tcW w:w="767" w:type="dxa"/>
            <w:shd w:val="clear" w:color="auto" w:fill="auto"/>
          </w:tcPr>
          <w:p w14:paraId="5E3E6FE6" w14:textId="77777777" w:rsidR="00500170" w:rsidRPr="00320026" w:rsidRDefault="00500170">
            <w:pPr>
              <w:pStyle w:val="TAL"/>
            </w:pPr>
            <w:r w:rsidRPr="00320026">
              <w:t>74</w:t>
            </w:r>
          </w:p>
        </w:tc>
        <w:tc>
          <w:tcPr>
            <w:tcW w:w="2352" w:type="dxa"/>
            <w:shd w:val="clear" w:color="auto" w:fill="auto"/>
          </w:tcPr>
          <w:p w14:paraId="1C57A226" w14:textId="77777777" w:rsidR="00500170" w:rsidRPr="00320026" w:rsidRDefault="00500170">
            <w:pPr>
              <w:pStyle w:val="TAL"/>
            </w:pPr>
            <w:r w:rsidRPr="00320026">
              <w:t>Security-Client</w:t>
            </w:r>
          </w:p>
        </w:tc>
        <w:tc>
          <w:tcPr>
            <w:tcW w:w="1132" w:type="dxa"/>
            <w:shd w:val="clear" w:color="auto" w:fill="auto"/>
          </w:tcPr>
          <w:p w14:paraId="68F44C3E" w14:textId="77777777" w:rsidR="00500170" w:rsidRPr="00320026" w:rsidRDefault="00500170">
            <w:pPr>
              <w:pStyle w:val="TAL"/>
            </w:pPr>
            <w:r w:rsidRPr="00320026">
              <w:t>[47]</w:t>
            </w:r>
          </w:p>
        </w:tc>
        <w:tc>
          <w:tcPr>
            <w:tcW w:w="1347" w:type="dxa"/>
            <w:shd w:val="clear" w:color="auto" w:fill="auto"/>
          </w:tcPr>
          <w:p w14:paraId="7F1DC87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49FF37E" w14:textId="77777777" w:rsidR="00500170" w:rsidRPr="00320026" w:rsidRDefault="00500170">
            <w:pPr>
              <w:pStyle w:val="TAL"/>
              <w:rPr>
                <w:lang w:eastAsia="ja-JP"/>
              </w:rPr>
            </w:pPr>
            <w:r w:rsidRPr="00320026">
              <w:t>d</w:t>
            </w:r>
            <w:r w:rsidRPr="00320026">
              <w:rPr>
                <w:lang w:eastAsia="ja-JP"/>
              </w:rPr>
              <w:t>n/a</w:t>
            </w:r>
          </w:p>
        </w:tc>
      </w:tr>
      <w:tr w:rsidR="00500170" w:rsidRPr="00320026" w14:paraId="448D2BE8" w14:textId="77777777">
        <w:tc>
          <w:tcPr>
            <w:tcW w:w="767" w:type="dxa"/>
            <w:shd w:val="clear" w:color="auto" w:fill="auto"/>
          </w:tcPr>
          <w:p w14:paraId="5CE93B0E" w14:textId="77777777" w:rsidR="00500170" w:rsidRPr="00320026" w:rsidRDefault="00500170">
            <w:pPr>
              <w:pStyle w:val="TAL"/>
            </w:pPr>
            <w:r w:rsidRPr="00320026">
              <w:t>75</w:t>
            </w:r>
          </w:p>
        </w:tc>
        <w:tc>
          <w:tcPr>
            <w:tcW w:w="2352" w:type="dxa"/>
            <w:shd w:val="clear" w:color="auto" w:fill="auto"/>
          </w:tcPr>
          <w:p w14:paraId="7A8B7567" w14:textId="77777777" w:rsidR="00500170" w:rsidRPr="00320026" w:rsidRDefault="00500170">
            <w:pPr>
              <w:pStyle w:val="TAL"/>
            </w:pPr>
            <w:r w:rsidRPr="00320026">
              <w:t>Security-Verify</w:t>
            </w:r>
          </w:p>
        </w:tc>
        <w:tc>
          <w:tcPr>
            <w:tcW w:w="1132" w:type="dxa"/>
            <w:shd w:val="clear" w:color="auto" w:fill="auto"/>
          </w:tcPr>
          <w:p w14:paraId="5323F125" w14:textId="77777777" w:rsidR="00500170" w:rsidRPr="00320026" w:rsidRDefault="00500170">
            <w:pPr>
              <w:pStyle w:val="TAL"/>
            </w:pPr>
            <w:r w:rsidRPr="00320026">
              <w:t>[47]</w:t>
            </w:r>
          </w:p>
        </w:tc>
        <w:tc>
          <w:tcPr>
            <w:tcW w:w="1347" w:type="dxa"/>
            <w:shd w:val="clear" w:color="auto" w:fill="auto"/>
          </w:tcPr>
          <w:p w14:paraId="24E6F4A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B4581B0" w14:textId="77777777" w:rsidR="00500170" w:rsidRPr="00320026" w:rsidRDefault="00500170">
            <w:pPr>
              <w:pStyle w:val="TAL"/>
              <w:rPr>
                <w:lang w:eastAsia="ja-JP"/>
              </w:rPr>
            </w:pPr>
            <w:r w:rsidRPr="00320026">
              <w:t>d</w:t>
            </w:r>
            <w:r w:rsidRPr="00320026">
              <w:rPr>
                <w:lang w:eastAsia="ja-JP"/>
              </w:rPr>
              <w:t>n/a</w:t>
            </w:r>
          </w:p>
        </w:tc>
      </w:tr>
      <w:tr w:rsidR="00500170" w:rsidRPr="00320026" w14:paraId="01A6ED71" w14:textId="77777777">
        <w:tc>
          <w:tcPr>
            <w:tcW w:w="767" w:type="dxa"/>
            <w:shd w:val="clear" w:color="auto" w:fill="auto"/>
          </w:tcPr>
          <w:p w14:paraId="76DA3D7E" w14:textId="77777777" w:rsidR="00500170" w:rsidRPr="00320026" w:rsidRDefault="00500170">
            <w:pPr>
              <w:pStyle w:val="TAL"/>
            </w:pPr>
            <w:r w:rsidRPr="00320026">
              <w:t>76</w:t>
            </w:r>
          </w:p>
        </w:tc>
        <w:tc>
          <w:tcPr>
            <w:tcW w:w="2352" w:type="dxa"/>
            <w:shd w:val="clear" w:color="auto" w:fill="auto"/>
          </w:tcPr>
          <w:p w14:paraId="2D75FF4A" w14:textId="77777777" w:rsidR="00500170" w:rsidRPr="00320026" w:rsidRDefault="00500170">
            <w:pPr>
              <w:pStyle w:val="TAL"/>
            </w:pPr>
            <w:r w:rsidRPr="00320026">
              <w:t>Service-Interact-Info</w:t>
            </w:r>
          </w:p>
        </w:tc>
        <w:tc>
          <w:tcPr>
            <w:tcW w:w="1132" w:type="dxa"/>
            <w:shd w:val="clear" w:color="auto" w:fill="auto"/>
          </w:tcPr>
          <w:p w14:paraId="22CF7EBE" w14:textId="77777777" w:rsidR="00500170" w:rsidRPr="00320026" w:rsidRDefault="00500170">
            <w:pPr>
              <w:pStyle w:val="TAL"/>
            </w:pPr>
            <w:r w:rsidRPr="00320026">
              <w:t>[5]</w:t>
            </w:r>
          </w:p>
        </w:tc>
        <w:tc>
          <w:tcPr>
            <w:tcW w:w="1347" w:type="dxa"/>
            <w:shd w:val="clear" w:color="auto" w:fill="auto"/>
          </w:tcPr>
          <w:p w14:paraId="0D3E1618"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21E24CBF"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6.1.3.1/125 </w:t>
            </w:r>
            <w:r w:rsidRPr="00320026">
              <w:t xml:space="preserve">AND initial request </w:t>
            </w:r>
            <w:r w:rsidRPr="00320026">
              <w:rPr>
                <w:lang w:eastAsia="ja-JP"/>
              </w:rPr>
              <w:t xml:space="preserve">THEN </w:t>
            </w:r>
            <w:r w:rsidRPr="00320026">
              <w:t>d</w:t>
            </w:r>
            <w:r w:rsidRPr="00320026">
              <w:rPr>
                <w:lang w:eastAsia="ja-JP"/>
              </w:rPr>
              <w:t>o</w:t>
            </w:r>
            <w:r w:rsidRPr="00320026">
              <w:rPr>
                <w:lang w:eastAsia="ko-KR"/>
              </w:rPr>
              <w:t xml:space="preserve"> (NOTE 3)</w:t>
            </w:r>
          </w:p>
        </w:tc>
      </w:tr>
      <w:tr w:rsidR="00500170" w:rsidRPr="00320026" w14:paraId="0562E81F" w14:textId="77777777">
        <w:tc>
          <w:tcPr>
            <w:tcW w:w="767" w:type="dxa"/>
            <w:shd w:val="clear" w:color="auto" w:fill="auto"/>
          </w:tcPr>
          <w:p w14:paraId="7BEFC869" w14:textId="77777777" w:rsidR="00500170" w:rsidRPr="00320026" w:rsidRDefault="00500170">
            <w:pPr>
              <w:pStyle w:val="TAL"/>
            </w:pPr>
            <w:r w:rsidRPr="00320026">
              <w:t>77</w:t>
            </w:r>
          </w:p>
        </w:tc>
        <w:tc>
          <w:tcPr>
            <w:tcW w:w="2352" w:type="dxa"/>
            <w:shd w:val="clear" w:color="auto" w:fill="auto"/>
          </w:tcPr>
          <w:p w14:paraId="38E86579" w14:textId="77777777" w:rsidR="00500170" w:rsidRPr="00320026" w:rsidRDefault="00500170">
            <w:pPr>
              <w:pStyle w:val="TAL"/>
            </w:pPr>
            <w:r w:rsidRPr="00320026">
              <w:t>Session-Expires</w:t>
            </w:r>
          </w:p>
        </w:tc>
        <w:tc>
          <w:tcPr>
            <w:tcW w:w="1132" w:type="dxa"/>
            <w:shd w:val="clear" w:color="auto" w:fill="auto"/>
          </w:tcPr>
          <w:p w14:paraId="4689A59A" w14:textId="77777777" w:rsidR="00500170" w:rsidRPr="00320026" w:rsidRDefault="00500170">
            <w:pPr>
              <w:pStyle w:val="TAL"/>
            </w:pPr>
            <w:r w:rsidRPr="00320026">
              <w:t>[52]</w:t>
            </w:r>
          </w:p>
        </w:tc>
        <w:tc>
          <w:tcPr>
            <w:tcW w:w="1347" w:type="dxa"/>
            <w:shd w:val="clear" w:color="auto" w:fill="auto"/>
          </w:tcPr>
          <w:p w14:paraId="29A2EC33"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A4C1F8A" w14:textId="77777777" w:rsidR="00500170" w:rsidRPr="00320026" w:rsidRDefault="00500170">
            <w:pPr>
              <w:pStyle w:val="TAL"/>
              <w:rPr>
                <w:rFonts w:eastAsia="ＭＳ 明朝"/>
                <w:lang w:eastAsia="ja-JP"/>
              </w:rPr>
            </w:pPr>
            <w:r w:rsidRPr="00320026">
              <w:t>do</w:t>
            </w:r>
          </w:p>
        </w:tc>
      </w:tr>
      <w:tr w:rsidR="00500170" w:rsidRPr="00320026" w14:paraId="5D4826A5" w14:textId="77777777">
        <w:tc>
          <w:tcPr>
            <w:tcW w:w="767" w:type="dxa"/>
            <w:shd w:val="clear" w:color="auto" w:fill="auto"/>
          </w:tcPr>
          <w:p w14:paraId="3E6FB1D2" w14:textId="77777777" w:rsidR="00500170" w:rsidRPr="00320026" w:rsidRDefault="00500170">
            <w:pPr>
              <w:pStyle w:val="TAL"/>
            </w:pPr>
            <w:r w:rsidRPr="00320026">
              <w:t>78</w:t>
            </w:r>
          </w:p>
        </w:tc>
        <w:tc>
          <w:tcPr>
            <w:tcW w:w="2352" w:type="dxa"/>
            <w:shd w:val="clear" w:color="auto" w:fill="auto"/>
          </w:tcPr>
          <w:p w14:paraId="5E05A6D8" w14:textId="77777777" w:rsidR="00500170" w:rsidRPr="00320026" w:rsidRDefault="00500170">
            <w:pPr>
              <w:pStyle w:val="TAL"/>
            </w:pPr>
            <w:r w:rsidRPr="00320026">
              <w:t>Session-ID</w:t>
            </w:r>
          </w:p>
        </w:tc>
        <w:tc>
          <w:tcPr>
            <w:tcW w:w="1132" w:type="dxa"/>
            <w:shd w:val="clear" w:color="auto" w:fill="auto"/>
          </w:tcPr>
          <w:p w14:paraId="19DE9958" w14:textId="77777777" w:rsidR="00500170" w:rsidRPr="00320026" w:rsidRDefault="00500170">
            <w:pPr>
              <w:pStyle w:val="TAL"/>
            </w:pPr>
            <w:r w:rsidRPr="00320026">
              <w:t>[124]</w:t>
            </w:r>
          </w:p>
        </w:tc>
        <w:tc>
          <w:tcPr>
            <w:tcW w:w="1347" w:type="dxa"/>
            <w:shd w:val="clear" w:color="auto" w:fill="auto"/>
          </w:tcPr>
          <w:p w14:paraId="0BAD7587"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1882642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 3)</w:t>
            </w:r>
          </w:p>
        </w:tc>
      </w:tr>
      <w:tr w:rsidR="00500170" w:rsidRPr="00320026" w14:paraId="1B3EB215" w14:textId="77777777">
        <w:tc>
          <w:tcPr>
            <w:tcW w:w="767" w:type="dxa"/>
            <w:shd w:val="clear" w:color="auto" w:fill="auto"/>
          </w:tcPr>
          <w:p w14:paraId="33FF6DEB" w14:textId="77777777" w:rsidR="00500170" w:rsidRPr="00320026" w:rsidRDefault="00500170">
            <w:pPr>
              <w:pStyle w:val="TAL"/>
            </w:pPr>
            <w:r w:rsidRPr="00320026">
              <w:t>79</w:t>
            </w:r>
          </w:p>
        </w:tc>
        <w:tc>
          <w:tcPr>
            <w:tcW w:w="2352" w:type="dxa"/>
            <w:shd w:val="clear" w:color="auto" w:fill="auto"/>
          </w:tcPr>
          <w:p w14:paraId="6928B260" w14:textId="77777777" w:rsidR="00500170" w:rsidRPr="00320026" w:rsidRDefault="00500170">
            <w:pPr>
              <w:pStyle w:val="TAL"/>
            </w:pPr>
            <w:r w:rsidRPr="00320026">
              <w:t>Subject</w:t>
            </w:r>
          </w:p>
        </w:tc>
        <w:tc>
          <w:tcPr>
            <w:tcW w:w="1132" w:type="dxa"/>
            <w:shd w:val="clear" w:color="auto" w:fill="auto"/>
          </w:tcPr>
          <w:p w14:paraId="594FFD31" w14:textId="77777777" w:rsidR="00500170" w:rsidRPr="00320026" w:rsidRDefault="00500170">
            <w:pPr>
              <w:pStyle w:val="TAL"/>
            </w:pPr>
            <w:r w:rsidRPr="00320026">
              <w:t>[13]</w:t>
            </w:r>
          </w:p>
        </w:tc>
        <w:tc>
          <w:tcPr>
            <w:tcW w:w="1347" w:type="dxa"/>
            <w:shd w:val="clear" w:color="auto" w:fill="auto"/>
          </w:tcPr>
          <w:p w14:paraId="6CB1255A" w14:textId="77777777" w:rsidR="00500170" w:rsidRPr="00320026" w:rsidRDefault="00500170">
            <w:pPr>
              <w:pStyle w:val="TAL"/>
            </w:pPr>
            <w:r w:rsidRPr="00320026">
              <w:rPr>
                <w:lang w:eastAsia="ja-JP"/>
              </w:rPr>
              <w:t>o</w:t>
            </w:r>
          </w:p>
        </w:tc>
        <w:tc>
          <w:tcPr>
            <w:tcW w:w="4041" w:type="dxa"/>
            <w:shd w:val="clear" w:color="auto" w:fill="auto"/>
          </w:tcPr>
          <w:p w14:paraId="62F2E4C1" w14:textId="77777777" w:rsidR="00500170" w:rsidRPr="00320026" w:rsidRDefault="00500170">
            <w:pPr>
              <w:pStyle w:val="TAL"/>
            </w:pPr>
            <w:r w:rsidRPr="00320026">
              <w:t>d</w:t>
            </w:r>
            <w:r w:rsidRPr="00320026">
              <w:rPr>
                <w:lang w:eastAsia="ja-JP"/>
              </w:rPr>
              <w:t>o</w:t>
            </w:r>
          </w:p>
        </w:tc>
      </w:tr>
      <w:tr w:rsidR="00500170" w:rsidRPr="00320026" w14:paraId="6DE402CE" w14:textId="77777777">
        <w:tc>
          <w:tcPr>
            <w:tcW w:w="767" w:type="dxa"/>
            <w:shd w:val="clear" w:color="auto" w:fill="auto"/>
          </w:tcPr>
          <w:p w14:paraId="4F428DAB" w14:textId="77777777" w:rsidR="00500170" w:rsidRPr="00320026" w:rsidRDefault="00500170">
            <w:pPr>
              <w:pStyle w:val="TAL"/>
            </w:pPr>
            <w:r w:rsidRPr="00320026">
              <w:t>80</w:t>
            </w:r>
          </w:p>
        </w:tc>
        <w:tc>
          <w:tcPr>
            <w:tcW w:w="2352" w:type="dxa"/>
            <w:shd w:val="clear" w:color="auto" w:fill="auto"/>
          </w:tcPr>
          <w:p w14:paraId="4741C23F" w14:textId="77777777" w:rsidR="00500170" w:rsidRPr="00320026" w:rsidRDefault="00500170">
            <w:pPr>
              <w:pStyle w:val="TAL"/>
            </w:pPr>
            <w:r w:rsidRPr="00320026">
              <w:t>Supported</w:t>
            </w:r>
          </w:p>
        </w:tc>
        <w:tc>
          <w:tcPr>
            <w:tcW w:w="1132" w:type="dxa"/>
            <w:shd w:val="clear" w:color="auto" w:fill="auto"/>
          </w:tcPr>
          <w:p w14:paraId="40C5BEA8" w14:textId="77777777" w:rsidR="00500170" w:rsidRPr="00320026" w:rsidRDefault="00500170">
            <w:pPr>
              <w:pStyle w:val="TAL"/>
            </w:pPr>
            <w:r w:rsidRPr="00320026">
              <w:t>[13]</w:t>
            </w:r>
          </w:p>
        </w:tc>
        <w:tc>
          <w:tcPr>
            <w:tcW w:w="1347" w:type="dxa"/>
            <w:shd w:val="clear" w:color="auto" w:fill="auto"/>
          </w:tcPr>
          <w:p w14:paraId="7D300FB7" w14:textId="77777777" w:rsidR="00500170" w:rsidRPr="00320026" w:rsidRDefault="00500170">
            <w:pPr>
              <w:pStyle w:val="TAL"/>
            </w:pPr>
            <w:r w:rsidRPr="00320026">
              <w:t>m*</w:t>
            </w:r>
          </w:p>
        </w:tc>
        <w:tc>
          <w:tcPr>
            <w:tcW w:w="4041" w:type="dxa"/>
            <w:shd w:val="clear" w:color="auto" w:fill="auto"/>
          </w:tcPr>
          <w:p w14:paraId="37D7D3C5" w14:textId="77777777" w:rsidR="00500170" w:rsidRPr="00320026" w:rsidRDefault="00500170">
            <w:pPr>
              <w:pStyle w:val="TAL"/>
              <w:rPr>
                <w:rFonts w:eastAsia="ＭＳ 明朝"/>
                <w:lang w:eastAsia="ja-JP"/>
              </w:rPr>
            </w:pPr>
            <w:r w:rsidRPr="00320026">
              <w:t>IF dc</w:t>
            </w:r>
            <w:r w:rsidRPr="00320026">
              <w:rPr>
                <w:lang w:eastAsia="ko-KR"/>
              </w:rPr>
              <w:t>2</w:t>
            </w:r>
            <w:r w:rsidRPr="00320026">
              <w:t> (PNM: clause 12.17) THEN dm ELSE dm*</w:t>
            </w:r>
          </w:p>
        </w:tc>
      </w:tr>
      <w:tr w:rsidR="00500170" w:rsidRPr="00320026" w14:paraId="59B1CFBA" w14:textId="77777777">
        <w:tc>
          <w:tcPr>
            <w:tcW w:w="767" w:type="dxa"/>
            <w:shd w:val="clear" w:color="auto" w:fill="auto"/>
          </w:tcPr>
          <w:p w14:paraId="5F4C9BA9" w14:textId="77777777" w:rsidR="00500170" w:rsidRPr="00320026" w:rsidRDefault="00500170">
            <w:pPr>
              <w:pStyle w:val="TAL"/>
            </w:pPr>
            <w:r w:rsidRPr="00320026">
              <w:t>81</w:t>
            </w:r>
          </w:p>
        </w:tc>
        <w:tc>
          <w:tcPr>
            <w:tcW w:w="2352" w:type="dxa"/>
            <w:shd w:val="clear" w:color="auto" w:fill="auto"/>
          </w:tcPr>
          <w:p w14:paraId="18FC81EE" w14:textId="77777777" w:rsidR="00500170" w:rsidRPr="00320026" w:rsidRDefault="00500170">
            <w:pPr>
              <w:pStyle w:val="TAL"/>
            </w:pPr>
            <w:r w:rsidRPr="00320026">
              <w:t>Target-Dialog</w:t>
            </w:r>
          </w:p>
        </w:tc>
        <w:tc>
          <w:tcPr>
            <w:tcW w:w="1132" w:type="dxa"/>
            <w:shd w:val="clear" w:color="auto" w:fill="auto"/>
          </w:tcPr>
          <w:p w14:paraId="2A1151A4" w14:textId="77777777" w:rsidR="00500170" w:rsidRPr="00320026" w:rsidRDefault="00500170">
            <w:pPr>
              <w:pStyle w:val="TAL"/>
            </w:pPr>
            <w:r w:rsidRPr="00320026">
              <w:t>[140]</w:t>
            </w:r>
          </w:p>
        </w:tc>
        <w:tc>
          <w:tcPr>
            <w:tcW w:w="1347" w:type="dxa"/>
            <w:shd w:val="clear" w:color="auto" w:fill="auto"/>
          </w:tcPr>
          <w:p w14:paraId="7575D3AC" w14:textId="77777777" w:rsidR="00500170" w:rsidRPr="00320026" w:rsidRDefault="00500170">
            <w:pPr>
              <w:pStyle w:val="TAL"/>
            </w:pPr>
            <w:r w:rsidRPr="00320026">
              <w:t>o</w:t>
            </w:r>
          </w:p>
        </w:tc>
        <w:tc>
          <w:tcPr>
            <w:tcW w:w="4041" w:type="dxa"/>
            <w:shd w:val="clear" w:color="auto" w:fill="auto"/>
          </w:tcPr>
          <w:p w14:paraId="4446582F" w14:textId="77777777" w:rsidR="00500170" w:rsidRPr="00320026" w:rsidRDefault="00500170">
            <w:pPr>
              <w:pStyle w:val="TAL"/>
              <w:rPr>
                <w:lang w:eastAsia="ko-KR"/>
              </w:rPr>
            </w:pPr>
            <w:r w:rsidRPr="00320026">
              <w:t xml:space="preserve">IF </w:t>
            </w:r>
            <w:r w:rsidRPr="00320026">
              <w:rPr>
                <w:lang w:eastAsia="ko-KR"/>
              </w:rPr>
              <w:t>t</w:t>
            </w:r>
            <w:r w:rsidRPr="00320026">
              <w:t>able 6.1.3.1/102 THEN do</w:t>
            </w:r>
            <w:r w:rsidRPr="00320026">
              <w:rPr>
                <w:lang w:eastAsia="ko-KR"/>
              </w:rPr>
              <w:t xml:space="preserve"> (NOTE 3)</w:t>
            </w:r>
          </w:p>
        </w:tc>
      </w:tr>
      <w:tr w:rsidR="00500170" w:rsidRPr="00320026" w14:paraId="10FD9FEA" w14:textId="77777777">
        <w:tc>
          <w:tcPr>
            <w:tcW w:w="767" w:type="dxa"/>
            <w:shd w:val="clear" w:color="auto" w:fill="auto"/>
          </w:tcPr>
          <w:p w14:paraId="157AE572" w14:textId="77777777" w:rsidR="00500170" w:rsidRPr="00320026" w:rsidRDefault="00500170">
            <w:pPr>
              <w:pStyle w:val="TAL"/>
            </w:pPr>
            <w:r w:rsidRPr="00320026">
              <w:t>82</w:t>
            </w:r>
          </w:p>
        </w:tc>
        <w:tc>
          <w:tcPr>
            <w:tcW w:w="2352" w:type="dxa"/>
            <w:shd w:val="clear" w:color="auto" w:fill="auto"/>
          </w:tcPr>
          <w:p w14:paraId="26C0F5D8" w14:textId="77777777" w:rsidR="00500170" w:rsidRPr="00320026" w:rsidRDefault="00500170">
            <w:pPr>
              <w:pStyle w:val="TAL"/>
            </w:pPr>
            <w:r w:rsidRPr="00320026">
              <w:t>Timestamp</w:t>
            </w:r>
          </w:p>
        </w:tc>
        <w:tc>
          <w:tcPr>
            <w:tcW w:w="1132" w:type="dxa"/>
            <w:shd w:val="clear" w:color="auto" w:fill="auto"/>
          </w:tcPr>
          <w:p w14:paraId="53A4387C" w14:textId="77777777" w:rsidR="00500170" w:rsidRPr="00320026" w:rsidRDefault="00500170">
            <w:pPr>
              <w:pStyle w:val="TAL"/>
            </w:pPr>
            <w:r w:rsidRPr="00320026">
              <w:t>[13]</w:t>
            </w:r>
          </w:p>
        </w:tc>
        <w:tc>
          <w:tcPr>
            <w:tcW w:w="1347" w:type="dxa"/>
            <w:shd w:val="clear" w:color="auto" w:fill="auto"/>
          </w:tcPr>
          <w:p w14:paraId="5E17BECB" w14:textId="77777777" w:rsidR="00500170" w:rsidRPr="00320026" w:rsidRDefault="00500170">
            <w:pPr>
              <w:pStyle w:val="TAL"/>
            </w:pPr>
            <w:r w:rsidRPr="00320026">
              <w:rPr>
                <w:lang w:eastAsia="ja-JP"/>
              </w:rPr>
              <w:t>o</w:t>
            </w:r>
          </w:p>
        </w:tc>
        <w:tc>
          <w:tcPr>
            <w:tcW w:w="4041" w:type="dxa"/>
            <w:shd w:val="clear" w:color="auto" w:fill="auto"/>
          </w:tcPr>
          <w:p w14:paraId="4FFF521A" w14:textId="77777777" w:rsidR="00500170" w:rsidRPr="00320026" w:rsidRDefault="00500170">
            <w:pPr>
              <w:pStyle w:val="TAL"/>
            </w:pPr>
            <w:r w:rsidRPr="00320026">
              <w:t>d</w:t>
            </w:r>
            <w:r w:rsidRPr="00320026">
              <w:rPr>
                <w:lang w:eastAsia="ja-JP"/>
              </w:rPr>
              <w:t>o</w:t>
            </w:r>
          </w:p>
        </w:tc>
      </w:tr>
      <w:tr w:rsidR="00500170" w:rsidRPr="00320026" w14:paraId="08D4BF4D" w14:textId="77777777">
        <w:tc>
          <w:tcPr>
            <w:tcW w:w="767" w:type="dxa"/>
            <w:shd w:val="clear" w:color="auto" w:fill="auto"/>
          </w:tcPr>
          <w:p w14:paraId="6CECA022" w14:textId="77777777" w:rsidR="00500170" w:rsidRPr="00320026" w:rsidRDefault="00500170">
            <w:pPr>
              <w:pStyle w:val="TAL"/>
            </w:pPr>
            <w:r w:rsidRPr="00320026">
              <w:t>83</w:t>
            </w:r>
          </w:p>
        </w:tc>
        <w:tc>
          <w:tcPr>
            <w:tcW w:w="2352" w:type="dxa"/>
            <w:shd w:val="clear" w:color="auto" w:fill="auto"/>
          </w:tcPr>
          <w:p w14:paraId="4CC8272C" w14:textId="77777777" w:rsidR="00500170" w:rsidRPr="00320026" w:rsidRDefault="00500170">
            <w:pPr>
              <w:pStyle w:val="TAL"/>
            </w:pPr>
            <w:r w:rsidRPr="00320026">
              <w:t>To</w:t>
            </w:r>
          </w:p>
        </w:tc>
        <w:tc>
          <w:tcPr>
            <w:tcW w:w="1132" w:type="dxa"/>
            <w:shd w:val="clear" w:color="auto" w:fill="auto"/>
          </w:tcPr>
          <w:p w14:paraId="35938F56" w14:textId="77777777" w:rsidR="00500170" w:rsidRPr="00320026" w:rsidRDefault="00500170">
            <w:pPr>
              <w:pStyle w:val="TAL"/>
            </w:pPr>
            <w:r w:rsidRPr="00320026">
              <w:t>[13]</w:t>
            </w:r>
          </w:p>
        </w:tc>
        <w:tc>
          <w:tcPr>
            <w:tcW w:w="1347" w:type="dxa"/>
            <w:shd w:val="clear" w:color="auto" w:fill="auto"/>
          </w:tcPr>
          <w:p w14:paraId="78EEB39A" w14:textId="77777777" w:rsidR="00500170" w:rsidRPr="00320026" w:rsidRDefault="00500170">
            <w:pPr>
              <w:pStyle w:val="TAL"/>
            </w:pPr>
            <w:r w:rsidRPr="00320026">
              <w:rPr>
                <w:lang w:eastAsia="ja-JP"/>
              </w:rPr>
              <w:t>m</w:t>
            </w:r>
          </w:p>
        </w:tc>
        <w:tc>
          <w:tcPr>
            <w:tcW w:w="4041" w:type="dxa"/>
            <w:shd w:val="clear" w:color="auto" w:fill="auto"/>
          </w:tcPr>
          <w:p w14:paraId="786D0138" w14:textId="77777777" w:rsidR="00500170" w:rsidRPr="00320026" w:rsidRDefault="00500170">
            <w:pPr>
              <w:pStyle w:val="TAL"/>
            </w:pPr>
            <w:r w:rsidRPr="00320026">
              <w:t>d</w:t>
            </w:r>
            <w:r w:rsidRPr="00320026">
              <w:rPr>
                <w:lang w:eastAsia="ja-JP"/>
              </w:rPr>
              <w:t>m</w:t>
            </w:r>
          </w:p>
        </w:tc>
      </w:tr>
      <w:tr w:rsidR="00500170" w:rsidRPr="00320026" w14:paraId="5F8F6D30" w14:textId="77777777">
        <w:tc>
          <w:tcPr>
            <w:tcW w:w="767" w:type="dxa"/>
            <w:shd w:val="clear" w:color="auto" w:fill="auto"/>
          </w:tcPr>
          <w:p w14:paraId="64BBAD7C" w14:textId="77777777" w:rsidR="00500170" w:rsidRPr="00320026" w:rsidRDefault="00500170">
            <w:pPr>
              <w:pStyle w:val="TAL"/>
            </w:pPr>
            <w:r w:rsidRPr="00320026">
              <w:t>84</w:t>
            </w:r>
          </w:p>
        </w:tc>
        <w:tc>
          <w:tcPr>
            <w:tcW w:w="2352" w:type="dxa"/>
            <w:shd w:val="clear" w:color="auto" w:fill="auto"/>
          </w:tcPr>
          <w:p w14:paraId="0EFB56F3" w14:textId="77777777" w:rsidR="00500170" w:rsidRPr="00320026" w:rsidRDefault="00500170">
            <w:pPr>
              <w:pStyle w:val="TAL"/>
            </w:pPr>
            <w:r w:rsidRPr="00320026">
              <w:t>Trigger-Consent</w:t>
            </w:r>
          </w:p>
        </w:tc>
        <w:tc>
          <w:tcPr>
            <w:tcW w:w="1132" w:type="dxa"/>
            <w:shd w:val="clear" w:color="auto" w:fill="auto"/>
          </w:tcPr>
          <w:p w14:paraId="5B436724" w14:textId="77777777" w:rsidR="00500170" w:rsidRPr="00320026" w:rsidRDefault="00500170">
            <w:pPr>
              <w:pStyle w:val="TAL"/>
            </w:pPr>
            <w:r w:rsidRPr="00320026">
              <w:t>[82]</w:t>
            </w:r>
          </w:p>
        </w:tc>
        <w:tc>
          <w:tcPr>
            <w:tcW w:w="1347" w:type="dxa"/>
            <w:shd w:val="clear" w:color="auto" w:fill="auto"/>
          </w:tcPr>
          <w:p w14:paraId="43D8B921" w14:textId="77777777" w:rsidR="00500170" w:rsidRPr="00320026" w:rsidRDefault="00500170">
            <w:pPr>
              <w:pStyle w:val="TAL"/>
            </w:pPr>
            <w:r w:rsidRPr="00320026">
              <w:t>o</w:t>
            </w:r>
          </w:p>
        </w:tc>
        <w:tc>
          <w:tcPr>
            <w:tcW w:w="4041" w:type="dxa"/>
            <w:shd w:val="clear" w:color="auto" w:fill="auto"/>
          </w:tcPr>
          <w:p w14:paraId="6C42F3CA"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6.1.3.1/78 THEN </w:t>
            </w:r>
            <w:r w:rsidRPr="00320026">
              <w:t>d</w:t>
            </w:r>
            <w:r w:rsidRPr="00320026">
              <w:rPr>
                <w:lang w:eastAsia="ja-JP"/>
              </w:rPr>
              <w:t>o</w:t>
            </w:r>
            <w:r w:rsidRPr="00320026">
              <w:rPr>
                <w:lang w:eastAsia="ko-KR"/>
              </w:rPr>
              <w:t xml:space="preserve"> (NOTE 3)</w:t>
            </w:r>
          </w:p>
        </w:tc>
      </w:tr>
      <w:tr w:rsidR="00500170" w:rsidRPr="00320026" w14:paraId="42092240" w14:textId="77777777">
        <w:tc>
          <w:tcPr>
            <w:tcW w:w="767" w:type="dxa"/>
            <w:shd w:val="clear" w:color="auto" w:fill="auto"/>
          </w:tcPr>
          <w:p w14:paraId="1C5CBE5B" w14:textId="77777777" w:rsidR="00500170" w:rsidRPr="00320026" w:rsidRDefault="00500170">
            <w:pPr>
              <w:pStyle w:val="TAL"/>
            </w:pPr>
            <w:r w:rsidRPr="00320026">
              <w:t>85</w:t>
            </w:r>
          </w:p>
        </w:tc>
        <w:tc>
          <w:tcPr>
            <w:tcW w:w="2352" w:type="dxa"/>
            <w:shd w:val="clear" w:color="auto" w:fill="auto"/>
          </w:tcPr>
          <w:p w14:paraId="2CFF5C76" w14:textId="77777777" w:rsidR="00500170" w:rsidRPr="00320026" w:rsidRDefault="00500170">
            <w:pPr>
              <w:pStyle w:val="TAL"/>
            </w:pPr>
            <w:r w:rsidRPr="00320026">
              <w:t>User-Agent</w:t>
            </w:r>
          </w:p>
        </w:tc>
        <w:tc>
          <w:tcPr>
            <w:tcW w:w="1132" w:type="dxa"/>
            <w:shd w:val="clear" w:color="auto" w:fill="auto"/>
          </w:tcPr>
          <w:p w14:paraId="5B8AE592" w14:textId="77777777" w:rsidR="00500170" w:rsidRPr="00320026" w:rsidRDefault="00500170">
            <w:pPr>
              <w:pStyle w:val="TAL"/>
            </w:pPr>
            <w:r w:rsidRPr="00320026">
              <w:t>[13]</w:t>
            </w:r>
          </w:p>
        </w:tc>
        <w:tc>
          <w:tcPr>
            <w:tcW w:w="1347" w:type="dxa"/>
            <w:shd w:val="clear" w:color="auto" w:fill="auto"/>
          </w:tcPr>
          <w:p w14:paraId="7A95EF8C" w14:textId="77777777" w:rsidR="00500170" w:rsidRPr="00320026" w:rsidRDefault="00500170">
            <w:pPr>
              <w:pStyle w:val="TAL"/>
            </w:pPr>
            <w:r w:rsidRPr="00320026">
              <w:rPr>
                <w:lang w:eastAsia="ja-JP"/>
              </w:rPr>
              <w:t>o</w:t>
            </w:r>
          </w:p>
        </w:tc>
        <w:tc>
          <w:tcPr>
            <w:tcW w:w="4041" w:type="dxa"/>
            <w:shd w:val="clear" w:color="auto" w:fill="auto"/>
          </w:tcPr>
          <w:p w14:paraId="6513C212" w14:textId="77777777" w:rsidR="00500170" w:rsidRPr="00320026" w:rsidRDefault="00500170">
            <w:pPr>
              <w:pStyle w:val="TAL"/>
            </w:pPr>
            <w:r w:rsidRPr="00320026">
              <w:t>d</w:t>
            </w:r>
            <w:r w:rsidRPr="00320026">
              <w:rPr>
                <w:lang w:eastAsia="ja-JP"/>
              </w:rPr>
              <w:t>o</w:t>
            </w:r>
          </w:p>
        </w:tc>
      </w:tr>
      <w:tr w:rsidR="00500170" w:rsidRPr="00320026" w14:paraId="6DBC0160" w14:textId="77777777">
        <w:tc>
          <w:tcPr>
            <w:tcW w:w="767" w:type="dxa"/>
            <w:shd w:val="clear" w:color="auto" w:fill="auto"/>
          </w:tcPr>
          <w:p w14:paraId="7373D8CC" w14:textId="77777777" w:rsidR="00500170" w:rsidRPr="00320026" w:rsidRDefault="00500170">
            <w:pPr>
              <w:pStyle w:val="TAL"/>
            </w:pPr>
            <w:r w:rsidRPr="00320026">
              <w:t>86</w:t>
            </w:r>
          </w:p>
        </w:tc>
        <w:tc>
          <w:tcPr>
            <w:tcW w:w="2352" w:type="dxa"/>
            <w:shd w:val="clear" w:color="auto" w:fill="auto"/>
          </w:tcPr>
          <w:p w14:paraId="3E510B5C" w14:textId="77777777" w:rsidR="00500170" w:rsidRPr="00320026" w:rsidRDefault="00500170">
            <w:pPr>
              <w:pStyle w:val="TAL"/>
            </w:pPr>
            <w:r w:rsidRPr="00320026">
              <w:t>User-to-User</w:t>
            </w:r>
          </w:p>
        </w:tc>
        <w:tc>
          <w:tcPr>
            <w:tcW w:w="1132" w:type="dxa"/>
            <w:shd w:val="clear" w:color="auto" w:fill="auto"/>
          </w:tcPr>
          <w:p w14:paraId="462DAF00" w14:textId="77777777" w:rsidR="00500170" w:rsidRPr="00320026" w:rsidRDefault="00500170">
            <w:pPr>
              <w:pStyle w:val="TAL"/>
            </w:pPr>
            <w:r w:rsidRPr="00320026">
              <w:t>[83]</w:t>
            </w:r>
          </w:p>
        </w:tc>
        <w:tc>
          <w:tcPr>
            <w:tcW w:w="1347" w:type="dxa"/>
            <w:shd w:val="clear" w:color="auto" w:fill="auto"/>
          </w:tcPr>
          <w:p w14:paraId="619F600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A33BBE5"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6.1.3.1/79 THEN </w:t>
            </w:r>
            <w:r w:rsidRPr="00320026">
              <w:t>d</w:t>
            </w:r>
            <w:r w:rsidRPr="00320026">
              <w:rPr>
                <w:lang w:eastAsia="ja-JP"/>
              </w:rPr>
              <w:t>o</w:t>
            </w:r>
            <w:r w:rsidRPr="00320026">
              <w:rPr>
                <w:lang w:eastAsia="ko-KR"/>
              </w:rPr>
              <w:t xml:space="preserve"> (NOTE 3)</w:t>
            </w:r>
          </w:p>
        </w:tc>
      </w:tr>
      <w:tr w:rsidR="00500170" w:rsidRPr="00320026" w14:paraId="7775F794" w14:textId="77777777">
        <w:tc>
          <w:tcPr>
            <w:tcW w:w="767" w:type="dxa"/>
            <w:shd w:val="clear" w:color="auto" w:fill="auto"/>
          </w:tcPr>
          <w:p w14:paraId="608DC120" w14:textId="77777777" w:rsidR="00500170" w:rsidRPr="00320026" w:rsidRDefault="00500170">
            <w:pPr>
              <w:pStyle w:val="TAL"/>
            </w:pPr>
            <w:r w:rsidRPr="00320026">
              <w:t>87</w:t>
            </w:r>
          </w:p>
        </w:tc>
        <w:tc>
          <w:tcPr>
            <w:tcW w:w="2352" w:type="dxa"/>
            <w:shd w:val="clear" w:color="auto" w:fill="auto"/>
          </w:tcPr>
          <w:p w14:paraId="3936CF34" w14:textId="77777777" w:rsidR="00500170" w:rsidRPr="00320026" w:rsidRDefault="00500170">
            <w:pPr>
              <w:pStyle w:val="TAL"/>
            </w:pPr>
            <w:r w:rsidRPr="00320026">
              <w:t>Via</w:t>
            </w:r>
          </w:p>
        </w:tc>
        <w:tc>
          <w:tcPr>
            <w:tcW w:w="1132" w:type="dxa"/>
            <w:shd w:val="clear" w:color="auto" w:fill="auto"/>
          </w:tcPr>
          <w:p w14:paraId="06B7CAEC" w14:textId="77777777" w:rsidR="00500170" w:rsidRPr="00320026" w:rsidRDefault="00500170">
            <w:pPr>
              <w:pStyle w:val="TAL"/>
            </w:pPr>
            <w:r w:rsidRPr="00320026">
              <w:t>[13]</w:t>
            </w:r>
          </w:p>
        </w:tc>
        <w:tc>
          <w:tcPr>
            <w:tcW w:w="1347" w:type="dxa"/>
            <w:shd w:val="clear" w:color="auto" w:fill="auto"/>
          </w:tcPr>
          <w:p w14:paraId="53F068B8" w14:textId="77777777" w:rsidR="00500170" w:rsidRPr="00320026" w:rsidRDefault="00500170">
            <w:pPr>
              <w:pStyle w:val="TAL"/>
            </w:pPr>
            <w:r w:rsidRPr="00320026">
              <w:rPr>
                <w:lang w:eastAsia="ja-JP"/>
              </w:rPr>
              <w:t>m</w:t>
            </w:r>
          </w:p>
        </w:tc>
        <w:tc>
          <w:tcPr>
            <w:tcW w:w="4041" w:type="dxa"/>
            <w:shd w:val="clear" w:color="auto" w:fill="auto"/>
          </w:tcPr>
          <w:p w14:paraId="48EE4265" w14:textId="77777777" w:rsidR="00500170" w:rsidRPr="00320026" w:rsidRDefault="00500170">
            <w:pPr>
              <w:pStyle w:val="TAL"/>
            </w:pPr>
            <w:r w:rsidRPr="00320026">
              <w:t>d</w:t>
            </w:r>
            <w:r w:rsidRPr="00320026">
              <w:rPr>
                <w:lang w:eastAsia="ja-JP"/>
              </w:rPr>
              <w:t>m</w:t>
            </w:r>
          </w:p>
        </w:tc>
      </w:tr>
      <w:tr w:rsidR="00500170" w:rsidRPr="00320026" w14:paraId="3EBF3295" w14:textId="77777777">
        <w:tc>
          <w:tcPr>
            <w:tcW w:w="9639" w:type="dxa"/>
            <w:gridSpan w:val="5"/>
            <w:shd w:val="clear" w:color="auto" w:fill="auto"/>
          </w:tcPr>
          <w:p w14:paraId="03A7CF46" w14:textId="77777777" w:rsidR="00500170" w:rsidRPr="00320026" w:rsidRDefault="00500170">
            <w:pPr>
              <w:pStyle w:val="TAN"/>
            </w:pPr>
            <w:r w:rsidRPr="00320026">
              <w:lastRenderedPageBreak/>
              <w:t>dc</w:t>
            </w:r>
            <w:r w:rsidRPr="00320026">
              <w:rPr>
                <w:lang w:eastAsia="ko-KR"/>
              </w:rPr>
              <w:t>1</w:t>
            </w:r>
            <w:r w:rsidRPr="00320026">
              <w:t>:</w:t>
            </w:r>
            <w:r w:rsidRPr="00320026">
              <w:tab/>
              <w:t>request invoked due to AOC AND visited-to-home request on roaming II-NNI</w:t>
            </w:r>
          </w:p>
          <w:p w14:paraId="57C75020" w14:textId="77777777" w:rsidR="00500170" w:rsidRPr="00320026" w:rsidRDefault="00500170">
            <w:pPr>
              <w:pStyle w:val="TAN"/>
            </w:pPr>
            <w:r w:rsidRPr="00320026">
              <w:t>dc</w:t>
            </w:r>
            <w:r w:rsidRPr="00320026">
              <w:rPr>
                <w:lang w:eastAsia="ko-KR"/>
              </w:rPr>
              <w:t>2</w:t>
            </w:r>
            <w:r w:rsidRPr="00320026">
              <w:t>:</w:t>
            </w:r>
            <w:r w:rsidRPr="00320026">
              <w:tab/>
              <w:t>initial request invoked due to PNM in case of ("PN UE redirection" OR "PN access control") AND (non-roaming II-NNI OR loopback traversal scenario OR home-to-visited request on roaming II-NNI)</w:t>
            </w:r>
          </w:p>
          <w:p w14:paraId="1459AF19" w14:textId="77777777" w:rsidR="00500170" w:rsidRPr="00320026" w:rsidRDefault="00500170">
            <w:pPr>
              <w:pStyle w:val="TAN"/>
            </w:pPr>
            <w:r w:rsidRPr="00320026">
              <w:t>dc</w:t>
            </w:r>
            <w:r w:rsidRPr="00320026">
              <w:rPr>
                <w:lang w:eastAsia="ko-KR"/>
              </w:rPr>
              <w:t>3</w:t>
            </w:r>
            <w:r w:rsidRPr="00320026">
              <w:t>:</w:t>
            </w:r>
            <w:r w:rsidRPr="00320026">
              <w:tab/>
              <w:t>initial request invoked due to CRS AND (non-roaming II-NNI OR loopback traversal scenario OR home-to-visited request on roaming II-NNI)</w:t>
            </w:r>
          </w:p>
          <w:p w14:paraId="4F9F12E5" w14:textId="77777777" w:rsidR="00500170" w:rsidRPr="00320026" w:rsidRDefault="00500170">
            <w:pPr>
              <w:pStyle w:val="TAN"/>
            </w:pPr>
            <w:r w:rsidRPr="00320026">
              <w:t>dc</w:t>
            </w:r>
            <w:r w:rsidRPr="00320026">
              <w:rPr>
                <w:lang w:eastAsia="ko-KR"/>
              </w:rPr>
              <w:t>4</w:t>
            </w:r>
            <w:r w:rsidRPr="00320026">
              <w:t>:</w:t>
            </w:r>
            <w:r w:rsidRPr="00320026">
              <w:tab/>
            </w:r>
            <w:r w:rsidRPr="00320026">
              <w:rPr>
                <w:lang w:eastAsia="ja-JP"/>
              </w:rPr>
              <w:t xml:space="preserve">initial request invoked due to CCBS/CCNR/CCNL AND </w:t>
            </w:r>
            <w:r w:rsidRPr="00320026">
              <w:t xml:space="preserve">"CC call" </w:t>
            </w:r>
            <w:r w:rsidRPr="00320026">
              <w:rPr>
                <w:lang w:eastAsia="ja-JP"/>
              </w:rPr>
              <w:t xml:space="preserve">request </w:t>
            </w:r>
            <w:r w:rsidRPr="00320026">
              <w:t>AND (non-roaming II-NNI OR loopback traversal scenario OR home-to-visited request on roaming II-NNI)</w:t>
            </w:r>
          </w:p>
          <w:p w14:paraId="24A4B99A" w14:textId="77777777" w:rsidR="00500170" w:rsidRPr="00320026" w:rsidRDefault="00500170">
            <w:pPr>
              <w:pStyle w:val="TAN"/>
            </w:pPr>
            <w:r w:rsidRPr="00320026">
              <w:t>dc</w:t>
            </w:r>
            <w:r w:rsidRPr="00320026">
              <w:rPr>
                <w:lang w:eastAsia="ko-KR"/>
              </w:rPr>
              <w:t>5</w:t>
            </w:r>
            <w:r w:rsidRPr="00320026">
              <w:t>:</w:t>
            </w:r>
            <w:r w:rsidRPr="00320026">
              <w:tab/>
              <w:t>subsequent request invoked due to announcements using the Call-info header field AND (non-roaming II-NNI OR loopback traversal scenario OR home-to-visited request on roaming II-NNI)</w:t>
            </w:r>
          </w:p>
          <w:p w14:paraId="5E711DB0" w14:textId="77777777" w:rsidR="00500170" w:rsidRPr="00320026" w:rsidRDefault="00500170">
            <w:pPr>
              <w:pStyle w:val="TAN"/>
            </w:pPr>
            <w:r w:rsidRPr="00320026">
              <w:t>dc</w:t>
            </w:r>
            <w:r w:rsidRPr="00320026">
              <w:rPr>
                <w:lang w:eastAsia="ko-KR"/>
              </w:rPr>
              <w:t>6</w:t>
            </w:r>
            <w:r w:rsidRPr="00320026">
              <w:t>:</w:t>
            </w:r>
            <w:r w:rsidRPr="00320026">
              <w:tab/>
              <w:t>request invoked due to AOC AND home-to-visited request on roaming II-NNI</w:t>
            </w:r>
          </w:p>
          <w:p w14:paraId="348CD37D" w14:textId="77777777" w:rsidR="00500170" w:rsidRPr="00320026" w:rsidRDefault="00500170">
            <w:pPr>
              <w:pStyle w:val="TAN"/>
            </w:pPr>
            <w:r w:rsidRPr="00320026">
              <w:t>dc</w:t>
            </w:r>
            <w:r w:rsidRPr="00320026">
              <w:rPr>
                <w:lang w:eastAsia="ko-KR"/>
              </w:rPr>
              <w:t>7</w:t>
            </w:r>
            <w:r w:rsidRPr="00320026">
              <w:t>:</w:t>
            </w:r>
            <w:r w:rsidRPr="00320026">
              <w:tab/>
              <w:t>initial request towards the network serving "the diverted-to user" AND CFU/CFB/CFNR/CFNRc/CD/CFNL AND (non-roaming II-NNI OR loopback traversal scenario OR home-to-visited request on roaming II-NNI)</w:t>
            </w:r>
          </w:p>
          <w:p w14:paraId="199A2121" w14:textId="77777777" w:rsidR="00500170" w:rsidRPr="00320026" w:rsidRDefault="00500170">
            <w:pPr>
              <w:pStyle w:val="TAN"/>
            </w:pPr>
            <w:r w:rsidRPr="00320026">
              <w:t>dc</w:t>
            </w:r>
            <w:r w:rsidRPr="00320026">
              <w:rPr>
                <w:lang w:eastAsia="ko-KR"/>
              </w:rPr>
              <w:t>8</w:t>
            </w:r>
            <w:r w:rsidRPr="00320026">
              <w:t>:</w:t>
            </w:r>
            <w:r w:rsidRPr="00320026">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48F5A3BD" w14:textId="77777777" w:rsidR="00500170" w:rsidRPr="00320026" w:rsidRDefault="00500170">
            <w:pPr>
              <w:pStyle w:val="TAN"/>
              <w:rPr>
                <w:lang w:eastAsia="ja-JP"/>
              </w:rPr>
            </w:pPr>
            <w:r w:rsidRPr="00320026">
              <w:t>dc</w:t>
            </w:r>
            <w:r w:rsidRPr="00320026">
              <w:rPr>
                <w:lang w:eastAsia="ko-KR"/>
              </w:rPr>
              <w:t>9</w:t>
            </w:r>
            <w:r w:rsidRPr="00320026">
              <w:t>:</w:t>
            </w:r>
            <w:r w:rsidRPr="00320026">
              <w:tab/>
              <w:t xml:space="preserve">initial request invoked </w:t>
            </w:r>
            <w:r w:rsidRPr="00320026">
              <w:rPr>
                <w:lang w:eastAsia="ja-JP"/>
              </w:rPr>
              <w:t xml:space="preserve">due to </w:t>
            </w:r>
            <w:r w:rsidRPr="00320026">
              <w:t>ECT AND (non-roaming II-NNI</w:t>
            </w:r>
            <w:r w:rsidRPr="00320026">
              <w:rPr>
                <w:lang w:eastAsia="ja-JP"/>
              </w:rPr>
              <w:t xml:space="preserve"> </w:t>
            </w:r>
            <w:r w:rsidRPr="00320026">
              <w:t>OR loopback traversal scenario OR home-to-visited request on</w:t>
            </w:r>
            <w:r w:rsidRPr="00320026">
              <w:rPr>
                <w:lang w:eastAsia="ja-JP"/>
              </w:rPr>
              <w:t xml:space="preserve"> roaming I</w:t>
            </w:r>
            <w:r w:rsidRPr="00320026">
              <w:t>I-NNI)</w:t>
            </w:r>
          </w:p>
          <w:p w14:paraId="12975EB5" w14:textId="77777777" w:rsidR="00500170" w:rsidRPr="00320026" w:rsidRDefault="00500170">
            <w:pPr>
              <w:pStyle w:val="TAN"/>
            </w:pPr>
            <w:r w:rsidRPr="00320026">
              <w:t>dc</w:t>
            </w:r>
            <w:r w:rsidRPr="00320026">
              <w:rPr>
                <w:lang w:eastAsia="ko-KR"/>
              </w:rPr>
              <w:t>10</w:t>
            </w:r>
            <w:r w:rsidRPr="00320026">
              <w:t>:</w:t>
            </w:r>
            <w:r w:rsidRPr="00320026">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418FF73" w14:textId="77777777" w:rsidR="00500170" w:rsidRPr="00320026" w:rsidRDefault="00500170">
            <w:pPr>
              <w:pStyle w:val="TAN"/>
            </w:pPr>
            <w:r w:rsidRPr="00320026">
              <w:t>dc</w:t>
            </w:r>
            <w:r w:rsidRPr="00320026">
              <w:rPr>
                <w:lang w:eastAsia="ko-KR"/>
              </w:rPr>
              <w:t>11</w:t>
            </w:r>
            <w:r w:rsidRPr="00320026">
              <w:t>:</w:t>
            </w:r>
            <w:r w:rsidRPr="00320026">
              <w:tab/>
              <w:t xml:space="preserve">"Consultative transfer" </w:t>
            </w:r>
            <w:r w:rsidRPr="00320026">
              <w:rPr>
                <w:lang w:eastAsia="ja-JP"/>
              </w:rPr>
              <w:t>due to EC</w:t>
            </w:r>
            <w:r w:rsidRPr="00320026">
              <w:t>T AND (non-roaming II-NNI OR loopback traversal scenario OR home-to-visited request on</w:t>
            </w:r>
            <w:r w:rsidRPr="00320026">
              <w:rPr>
                <w:lang w:eastAsia="ja-JP"/>
              </w:rPr>
              <w:t xml:space="preserve"> roaming I</w:t>
            </w:r>
            <w:r w:rsidRPr="00320026">
              <w:t>I-NNI)</w:t>
            </w:r>
          </w:p>
          <w:p w14:paraId="5E0CB35F" w14:textId="77777777" w:rsidR="00500170" w:rsidRPr="00320026" w:rsidRDefault="00500170">
            <w:pPr>
              <w:pStyle w:val="TAN"/>
            </w:pPr>
            <w:r w:rsidRPr="00320026">
              <w:t>dc</w:t>
            </w:r>
            <w:r w:rsidRPr="00320026">
              <w:rPr>
                <w:lang w:eastAsia="ko-KR"/>
              </w:rPr>
              <w:t>12</w:t>
            </w:r>
            <w:r w:rsidRPr="00320026">
              <w:t>:</w:t>
            </w:r>
            <w:r w:rsidRPr="00320026">
              <w:tab/>
              <w:t>initial request from "conference focus" receiving REFER request with Replaces header field escaped in Refer-To header field AND (non-roaming II-NNI OR loopback traversal scenario OR home-to-visited request on roaming II-NNI)</w:t>
            </w:r>
          </w:p>
          <w:p w14:paraId="284A2020" w14:textId="77777777" w:rsidR="00500170" w:rsidRPr="00320026" w:rsidRDefault="00500170">
            <w:pPr>
              <w:pStyle w:val="TAN"/>
            </w:pPr>
            <w:r w:rsidRPr="00320026">
              <w:t>dc</w:t>
            </w:r>
            <w:r w:rsidRPr="00320026">
              <w:rPr>
                <w:lang w:eastAsia="ko-KR"/>
              </w:rPr>
              <w:t>13</w:t>
            </w:r>
            <w:r w:rsidRPr="00320026">
              <w:t>:</w:t>
            </w:r>
            <w:r w:rsidRPr="00320026">
              <w:tab/>
              <w:t>initial request AND home-to-visited request on</w:t>
            </w:r>
            <w:r w:rsidRPr="00320026">
              <w:rPr>
                <w:lang w:eastAsia="ja-JP"/>
              </w:rPr>
              <w:t xml:space="preserve"> roaming I</w:t>
            </w:r>
            <w:r w:rsidRPr="00320026">
              <w:t>I-NNI</w:t>
            </w:r>
          </w:p>
        </w:tc>
      </w:tr>
      <w:tr w:rsidR="00500170" w:rsidRPr="00320026" w14:paraId="5B7AE4DD" w14:textId="77777777">
        <w:tc>
          <w:tcPr>
            <w:tcW w:w="9639" w:type="dxa"/>
            <w:gridSpan w:val="5"/>
            <w:shd w:val="clear" w:color="auto" w:fill="auto"/>
          </w:tcPr>
          <w:p w14:paraId="4804587E" w14:textId="77777777" w:rsidR="00500170" w:rsidRPr="00320026" w:rsidRDefault="00500170">
            <w:pPr>
              <w:pStyle w:val="TAN"/>
            </w:pPr>
            <w:r w:rsidRPr="00320026">
              <w:t>NOTE </w:t>
            </w:r>
            <w:r w:rsidRPr="00320026">
              <w:rPr>
                <w:lang w:eastAsia="ja-JP"/>
              </w:rPr>
              <w:t>1</w:t>
            </w:r>
            <w:r w:rsidRPr="00320026">
              <w:t>:</w:t>
            </w:r>
            <w:r w:rsidRPr="00320026">
              <w:tab/>
              <w:t>The Privacy header field can be escaped in the header field for CDIV.</w:t>
            </w:r>
          </w:p>
          <w:p w14:paraId="69C3B5DC" w14:textId="77777777" w:rsidR="00500170" w:rsidRPr="00320026" w:rsidRDefault="00500170">
            <w:pPr>
              <w:pStyle w:val="TAN"/>
              <w:rPr>
                <w:lang w:eastAsia="ko-KR"/>
              </w:rPr>
            </w:pPr>
            <w:r w:rsidRPr="00320026">
              <w:t>NOTE 2:</w:t>
            </w:r>
            <w:r w:rsidRPr="00320026">
              <w:tab/>
              <w:t>The header field is not included in some exceptional cases. (e.g. when an incoming call from a circuit-switched network has not included the required information to be mapped into the header field)</w:t>
            </w:r>
          </w:p>
          <w:p w14:paraId="14249BD5" w14:textId="77777777" w:rsidR="00500170" w:rsidRPr="00320026" w:rsidRDefault="00500170">
            <w:pPr>
              <w:pStyle w:val="TAN"/>
              <w:rPr>
                <w:lang w:eastAsia="ko-KR"/>
              </w:rPr>
            </w:pPr>
            <w:r w:rsidRPr="00320026">
              <w:t>NOTE </w:t>
            </w:r>
            <w:r w:rsidRPr="00320026">
              <w:rPr>
                <w:lang w:eastAsia="ko-KR"/>
              </w:rPr>
              <w:t>3</w:t>
            </w:r>
            <w:r w:rsidRPr="00320026">
              <w:t>:</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14AACBC1" w14:textId="77777777" w:rsidR="00500170" w:rsidRPr="00320026" w:rsidRDefault="00500170">
      <w:pPr>
        <w:keepNext/>
        <w:rPr>
          <w:lang w:eastAsia="ja-JP"/>
        </w:rPr>
      </w:pPr>
    </w:p>
    <w:p w14:paraId="775759F1" w14:textId="77777777" w:rsidR="00500170" w:rsidRPr="00320026" w:rsidRDefault="00500170">
      <w:pPr>
        <w:keepNext/>
      </w:pPr>
      <w:r w:rsidRPr="00320026">
        <w:t>The table B.7.2 lists the supported header fields within the INVITE response.</w:t>
      </w:r>
    </w:p>
    <w:p w14:paraId="6D22608B" w14:textId="77777777" w:rsidR="00500170" w:rsidRPr="00320026" w:rsidRDefault="00500170">
      <w:pPr>
        <w:pStyle w:val="TH"/>
        <w:outlineLvl w:val="0"/>
      </w:pPr>
      <w:r w:rsidRPr="00320026">
        <w:t>Table </w:t>
      </w:r>
      <w:r w:rsidRPr="00320026">
        <w:rPr>
          <w:lang w:eastAsia="ko-KR"/>
        </w:rPr>
        <w:t>B</w:t>
      </w:r>
      <w:r w:rsidRPr="00320026">
        <w:t>.7.2: Supported header fields within the INVITE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2494"/>
        <w:gridCol w:w="992"/>
        <w:gridCol w:w="797"/>
        <w:gridCol w:w="1347"/>
        <w:gridCol w:w="3243"/>
        <w:tblGridChange w:id="53">
          <w:tblGrid>
            <w:gridCol w:w="766"/>
            <w:gridCol w:w="2494"/>
            <w:gridCol w:w="992"/>
            <w:gridCol w:w="797"/>
            <w:gridCol w:w="1347"/>
            <w:gridCol w:w="3243"/>
          </w:tblGrid>
        </w:tblGridChange>
      </w:tblGrid>
      <w:tr w:rsidR="00500170" w:rsidRPr="00320026" w14:paraId="413244E8" w14:textId="77777777">
        <w:trPr>
          <w:tblHeader/>
        </w:trPr>
        <w:tc>
          <w:tcPr>
            <w:tcW w:w="766" w:type="dxa"/>
            <w:shd w:val="clear" w:color="auto" w:fill="auto"/>
          </w:tcPr>
          <w:p w14:paraId="5ADEA736"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2AC1A00E"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6125FFF7" w14:textId="77777777" w:rsidR="00500170" w:rsidRPr="00320026" w:rsidRDefault="00500170">
            <w:pPr>
              <w:pStyle w:val="TAH"/>
              <w:rPr>
                <w:lang w:val="en-GB"/>
              </w:rPr>
            </w:pPr>
            <w:r w:rsidRPr="00320026">
              <w:rPr>
                <w:lang w:val="en-GB"/>
              </w:rPr>
              <w:t>SIP status code</w:t>
            </w:r>
          </w:p>
        </w:tc>
        <w:tc>
          <w:tcPr>
            <w:tcW w:w="797" w:type="dxa"/>
            <w:shd w:val="clear" w:color="auto" w:fill="auto"/>
          </w:tcPr>
          <w:p w14:paraId="09D9A07E" w14:textId="77777777" w:rsidR="00500170" w:rsidRPr="00320026" w:rsidRDefault="00500170">
            <w:pPr>
              <w:pStyle w:val="TAH"/>
              <w:rPr>
                <w:lang w:val="en-GB"/>
              </w:rPr>
            </w:pPr>
            <w:r w:rsidRPr="00320026">
              <w:rPr>
                <w:lang w:val="en-GB"/>
              </w:rPr>
              <w:t>Ref.</w:t>
            </w:r>
          </w:p>
        </w:tc>
        <w:tc>
          <w:tcPr>
            <w:tcW w:w="1347" w:type="dxa"/>
            <w:shd w:val="clear" w:color="auto" w:fill="auto"/>
          </w:tcPr>
          <w:p w14:paraId="7CEEBB9D" w14:textId="77777777" w:rsidR="00500170" w:rsidRPr="00320026" w:rsidRDefault="00500170">
            <w:pPr>
              <w:pStyle w:val="TAH"/>
              <w:rPr>
                <w:lang w:val="en-GB"/>
              </w:rPr>
            </w:pPr>
            <w:r w:rsidRPr="00320026">
              <w:rPr>
                <w:lang w:val="en-GB"/>
              </w:rPr>
              <w:t>RFC status</w:t>
            </w:r>
          </w:p>
        </w:tc>
        <w:tc>
          <w:tcPr>
            <w:tcW w:w="3243" w:type="dxa"/>
            <w:shd w:val="clear" w:color="auto" w:fill="auto"/>
          </w:tcPr>
          <w:p w14:paraId="6DA07EED" w14:textId="77777777" w:rsidR="00500170" w:rsidRPr="00320026" w:rsidRDefault="00500170">
            <w:pPr>
              <w:pStyle w:val="TAH"/>
              <w:rPr>
                <w:lang w:val="en-GB"/>
              </w:rPr>
            </w:pPr>
            <w:r w:rsidRPr="00320026">
              <w:rPr>
                <w:lang w:val="en-GB"/>
              </w:rPr>
              <w:t>II-NNI condition</w:t>
            </w:r>
          </w:p>
        </w:tc>
      </w:tr>
      <w:tr w:rsidR="00500170" w:rsidRPr="00320026" w14:paraId="122A266B" w14:textId="77777777">
        <w:trPr>
          <w:trHeight w:val="46"/>
        </w:trPr>
        <w:tc>
          <w:tcPr>
            <w:tcW w:w="766" w:type="dxa"/>
            <w:vMerge w:val="restart"/>
            <w:shd w:val="clear" w:color="auto" w:fill="auto"/>
          </w:tcPr>
          <w:p w14:paraId="408A4708" w14:textId="77777777" w:rsidR="00500170" w:rsidRPr="00320026" w:rsidRDefault="00500170">
            <w:pPr>
              <w:pStyle w:val="TAL"/>
              <w:rPr>
                <w:lang w:eastAsia="ja-JP"/>
              </w:rPr>
            </w:pPr>
            <w:r w:rsidRPr="00320026">
              <w:rPr>
                <w:lang w:eastAsia="ja-JP"/>
              </w:rPr>
              <w:t>1</w:t>
            </w:r>
          </w:p>
        </w:tc>
        <w:tc>
          <w:tcPr>
            <w:tcW w:w="2494" w:type="dxa"/>
            <w:vMerge w:val="restart"/>
            <w:shd w:val="clear" w:color="auto" w:fill="auto"/>
          </w:tcPr>
          <w:p w14:paraId="13D3D414" w14:textId="77777777" w:rsidR="00500170" w:rsidRPr="00320026" w:rsidRDefault="00500170">
            <w:pPr>
              <w:pStyle w:val="TAL"/>
              <w:rPr>
                <w:lang w:eastAsia="ja-JP"/>
              </w:rPr>
            </w:pPr>
            <w:r w:rsidRPr="00320026">
              <w:rPr>
                <w:lang w:eastAsia="ja-JP"/>
              </w:rPr>
              <w:t>Accept</w:t>
            </w:r>
          </w:p>
        </w:tc>
        <w:tc>
          <w:tcPr>
            <w:tcW w:w="992" w:type="dxa"/>
            <w:shd w:val="clear" w:color="auto" w:fill="auto"/>
          </w:tcPr>
          <w:p w14:paraId="407BB265" w14:textId="77777777" w:rsidR="00500170" w:rsidRPr="00320026" w:rsidRDefault="00500170">
            <w:pPr>
              <w:pStyle w:val="TAL"/>
              <w:rPr>
                <w:lang w:eastAsia="ja-JP"/>
              </w:rPr>
            </w:pPr>
            <w:r w:rsidRPr="00320026">
              <w:rPr>
                <w:lang w:eastAsia="ja-JP"/>
              </w:rPr>
              <w:t>2xx</w:t>
            </w:r>
          </w:p>
        </w:tc>
        <w:tc>
          <w:tcPr>
            <w:tcW w:w="797" w:type="dxa"/>
            <w:vMerge w:val="restart"/>
            <w:shd w:val="clear" w:color="auto" w:fill="auto"/>
          </w:tcPr>
          <w:p w14:paraId="6477B032"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5EAF5065"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6AC118E" w14:textId="77777777" w:rsidR="00500170" w:rsidRPr="00320026" w:rsidRDefault="00500170">
            <w:pPr>
              <w:pStyle w:val="TAL"/>
              <w:rPr>
                <w:lang w:eastAsia="ja-JP"/>
              </w:rPr>
            </w:pPr>
            <w:r w:rsidRPr="00320026">
              <w:t>d</w:t>
            </w:r>
            <w:r w:rsidRPr="00320026">
              <w:rPr>
                <w:lang w:eastAsia="ja-JP"/>
              </w:rPr>
              <w:t>o</w:t>
            </w:r>
          </w:p>
        </w:tc>
      </w:tr>
      <w:tr w:rsidR="00500170" w:rsidRPr="00320026" w14:paraId="0856B1FC" w14:textId="77777777">
        <w:tc>
          <w:tcPr>
            <w:tcW w:w="766" w:type="dxa"/>
            <w:vMerge/>
            <w:shd w:val="clear" w:color="auto" w:fill="auto"/>
          </w:tcPr>
          <w:p w14:paraId="76108254" w14:textId="77777777" w:rsidR="00500170" w:rsidRPr="00320026" w:rsidRDefault="00500170">
            <w:pPr>
              <w:pStyle w:val="TAL"/>
              <w:rPr>
                <w:rFonts w:eastAsia="ＭＳ 明朝"/>
                <w:lang w:eastAsia="ja-JP"/>
              </w:rPr>
            </w:pPr>
          </w:p>
        </w:tc>
        <w:tc>
          <w:tcPr>
            <w:tcW w:w="2494" w:type="dxa"/>
            <w:vMerge/>
            <w:shd w:val="clear" w:color="auto" w:fill="auto"/>
          </w:tcPr>
          <w:p w14:paraId="7264B7D7" w14:textId="77777777" w:rsidR="00500170" w:rsidRPr="00320026" w:rsidRDefault="00500170">
            <w:pPr>
              <w:pStyle w:val="TAL"/>
            </w:pPr>
          </w:p>
        </w:tc>
        <w:tc>
          <w:tcPr>
            <w:tcW w:w="992" w:type="dxa"/>
            <w:shd w:val="clear" w:color="auto" w:fill="auto"/>
          </w:tcPr>
          <w:p w14:paraId="1CED9F87" w14:textId="77777777" w:rsidR="00500170" w:rsidRPr="00320026" w:rsidRDefault="00500170">
            <w:pPr>
              <w:pStyle w:val="TAL"/>
              <w:rPr>
                <w:lang w:eastAsia="ja-JP"/>
              </w:rPr>
            </w:pPr>
            <w:r w:rsidRPr="00320026">
              <w:rPr>
                <w:lang w:eastAsia="ja-JP"/>
              </w:rPr>
              <w:t>415</w:t>
            </w:r>
          </w:p>
        </w:tc>
        <w:tc>
          <w:tcPr>
            <w:tcW w:w="797" w:type="dxa"/>
            <w:vMerge/>
            <w:shd w:val="clear" w:color="auto" w:fill="auto"/>
          </w:tcPr>
          <w:p w14:paraId="630DD196" w14:textId="77777777" w:rsidR="00500170" w:rsidRPr="00320026" w:rsidRDefault="00500170">
            <w:pPr>
              <w:pStyle w:val="TAL"/>
              <w:rPr>
                <w:rFonts w:eastAsia="ＭＳ 明朝"/>
                <w:lang w:eastAsia="ja-JP"/>
              </w:rPr>
            </w:pPr>
          </w:p>
        </w:tc>
        <w:tc>
          <w:tcPr>
            <w:tcW w:w="1347" w:type="dxa"/>
            <w:shd w:val="clear" w:color="auto" w:fill="auto"/>
          </w:tcPr>
          <w:p w14:paraId="242E55A4" w14:textId="77777777" w:rsidR="00500170" w:rsidRPr="00320026" w:rsidRDefault="00500170">
            <w:pPr>
              <w:pStyle w:val="TAL"/>
              <w:rPr>
                <w:lang w:eastAsia="ja-JP"/>
              </w:rPr>
            </w:pPr>
            <w:r w:rsidRPr="00320026">
              <w:rPr>
                <w:lang w:eastAsia="ja-JP"/>
              </w:rPr>
              <w:t>c</w:t>
            </w:r>
          </w:p>
        </w:tc>
        <w:tc>
          <w:tcPr>
            <w:tcW w:w="3243" w:type="dxa"/>
            <w:shd w:val="clear" w:color="auto" w:fill="auto"/>
          </w:tcPr>
          <w:p w14:paraId="20982881" w14:textId="77777777" w:rsidR="00500170" w:rsidRPr="00320026" w:rsidRDefault="00500170">
            <w:pPr>
              <w:pStyle w:val="TAL"/>
              <w:rPr>
                <w:lang w:eastAsia="ja-JP"/>
              </w:rPr>
            </w:pPr>
            <w:r w:rsidRPr="00320026">
              <w:t>d</w:t>
            </w:r>
            <w:r w:rsidRPr="00320026">
              <w:rPr>
                <w:lang w:eastAsia="ja-JP"/>
              </w:rPr>
              <w:t>c</w:t>
            </w:r>
          </w:p>
        </w:tc>
      </w:tr>
      <w:tr w:rsidR="00500170" w:rsidRPr="00320026" w14:paraId="71F87415" w14:textId="77777777">
        <w:tc>
          <w:tcPr>
            <w:tcW w:w="766" w:type="dxa"/>
            <w:vMerge w:val="restart"/>
            <w:shd w:val="clear" w:color="auto" w:fill="auto"/>
          </w:tcPr>
          <w:p w14:paraId="00F6D137" w14:textId="77777777" w:rsidR="00500170" w:rsidRPr="00320026" w:rsidRDefault="00500170">
            <w:pPr>
              <w:pStyle w:val="TAL"/>
              <w:rPr>
                <w:lang w:eastAsia="ja-JP"/>
              </w:rPr>
            </w:pPr>
            <w:r w:rsidRPr="00320026">
              <w:rPr>
                <w:lang w:eastAsia="ja-JP"/>
              </w:rPr>
              <w:t>2</w:t>
            </w:r>
          </w:p>
        </w:tc>
        <w:tc>
          <w:tcPr>
            <w:tcW w:w="2494" w:type="dxa"/>
            <w:vMerge w:val="restart"/>
            <w:shd w:val="clear" w:color="auto" w:fill="auto"/>
          </w:tcPr>
          <w:p w14:paraId="17C4D518" w14:textId="77777777" w:rsidR="00500170" w:rsidRPr="00320026" w:rsidRDefault="00500170">
            <w:pPr>
              <w:pStyle w:val="TAL"/>
            </w:pPr>
            <w:r w:rsidRPr="00320026">
              <w:t>Accept-Encoding</w:t>
            </w:r>
          </w:p>
        </w:tc>
        <w:tc>
          <w:tcPr>
            <w:tcW w:w="992" w:type="dxa"/>
            <w:shd w:val="clear" w:color="auto" w:fill="auto"/>
          </w:tcPr>
          <w:p w14:paraId="752FB057" w14:textId="77777777" w:rsidR="00500170" w:rsidRPr="00320026" w:rsidRDefault="00500170">
            <w:pPr>
              <w:pStyle w:val="TAL"/>
              <w:rPr>
                <w:lang w:eastAsia="ja-JP"/>
              </w:rPr>
            </w:pPr>
            <w:r w:rsidRPr="00320026">
              <w:rPr>
                <w:lang w:eastAsia="ja-JP"/>
              </w:rPr>
              <w:t>2xx</w:t>
            </w:r>
          </w:p>
        </w:tc>
        <w:tc>
          <w:tcPr>
            <w:tcW w:w="797" w:type="dxa"/>
            <w:vMerge w:val="restart"/>
            <w:shd w:val="clear" w:color="auto" w:fill="auto"/>
          </w:tcPr>
          <w:p w14:paraId="418CEEE8"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56B60EB9"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15FC43F" w14:textId="77777777" w:rsidR="00500170" w:rsidRPr="00320026" w:rsidRDefault="00500170">
            <w:pPr>
              <w:pStyle w:val="TAL"/>
              <w:rPr>
                <w:lang w:eastAsia="ja-JP"/>
              </w:rPr>
            </w:pPr>
            <w:r w:rsidRPr="00320026">
              <w:t>d</w:t>
            </w:r>
            <w:r w:rsidRPr="00320026">
              <w:rPr>
                <w:lang w:eastAsia="ja-JP"/>
              </w:rPr>
              <w:t>o</w:t>
            </w:r>
          </w:p>
        </w:tc>
      </w:tr>
      <w:tr w:rsidR="00500170" w:rsidRPr="00320026" w14:paraId="66BC0D95" w14:textId="77777777">
        <w:tc>
          <w:tcPr>
            <w:tcW w:w="766" w:type="dxa"/>
            <w:vMerge/>
            <w:shd w:val="clear" w:color="auto" w:fill="auto"/>
          </w:tcPr>
          <w:p w14:paraId="638A499B" w14:textId="77777777" w:rsidR="00500170" w:rsidRPr="00320026" w:rsidRDefault="00500170">
            <w:pPr>
              <w:pStyle w:val="TAL"/>
              <w:rPr>
                <w:rFonts w:eastAsia="ＭＳ 明朝"/>
                <w:lang w:eastAsia="ja-JP"/>
              </w:rPr>
            </w:pPr>
          </w:p>
        </w:tc>
        <w:tc>
          <w:tcPr>
            <w:tcW w:w="2494" w:type="dxa"/>
            <w:vMerge/>
            <w:shd w:val="clear" w:color="auto" w:fill="auto"/>
          </w:tcPr>
          <w:p w14:paraId="4B36A270" w14:textId="77777777" w:rsidR="00500170" w:rsidRPr="00320026" w:rsidRDefault="00500170">
            <w:pPr>
              <w:pStyle w:val="TAL"/>
              <w:rPr>
                <w:rFonts w:eastAsia="ＭＳ 明朝"/>
                <w:lang w:eastAsia="ja-JP"/>
              </w:rPr>
            </w:pPr>
          </w:p>
        </w:tc>
        <w:tc>
          <w:tcPr>
            <w:tcW w:w="992" w:type="dxa"/>
            <w:shd w:val="clear" w:color="auto" w:fill="auto"/>
          </w:tcPr>
          <w:p w14:paraId="0A028872" w14:textId="77777777" w:rsidR="00500170" w:rsidRPr="00320026" w:rsidRDefault="00500170">
            <w:pPr>
              <w:pStyle w:val="TAL"/>
              <w:rPr>
                <w:lang w:eastAsia="ja-JP"/>
              </w:rPr>
            </w:pPr>
            <w:r w:rsidRPr="00320026">
              <w:rPr>
                <w:lang w:eastAsia="ja-JP"/>
              </w:rPr>
              <w:t>415</w:t>
            </w:r>
          </w:p>
        </w:tc>
        <w:tc>
          <w:tcPr>
            <w:tcW w:w="797" w:type="dxa"/>
            <w:vMerge/>
            <w:shd w:val="clear" w:color="auto" w:fill="auto"/>
          </w:tcPr>
          <w:p w14:paraId="1E392428" w14:textId="77777777" w:rsidR="00500170" w:rsidRPr="00320026" w:rsidRDefault="00500170">
            <w:pPr>
              <w:pStyle w:val="TAL"/>
              <w:rPr>
                <w:rFonts w:eastAsia="ＭＳ 明朝"/>
                <w:lang w:eastAsia="ja-JP"/>
              </w:rPr>
            </w:pPr>
          </w:p>
        </w:tc>
        <w:tc>
          <w:tcPr>
            <w:tcW w:w="1347" w:type="dxa"/>
            <w:shd w:val="clear" w:color="auto" w:fill="auto"/>
          </w:tcPr>
          <w:p w14:paraId="112CC27D" w14:textId="77777777" w:rsidR="00500170" w:rsidRPr="00320026" w:rsidRDefault="00500170">
            <w:pPr>
              <w:pStyle w:val="TAL"/>
              <w:rPr>
                <w:lang w:eastAsia="ja-JP"/>
              </w:rPr>
            </w:pPr>
            <w:r w:rsidRPr="00320026">
              <w:rPr>
                <w:lang w:eastAsia="ja-JP"/>
              </w:rPr>
              <w:t>c</w:t>
            </w:r>
          </w:p>
        </w:tc>
        <w:tc>
          <w:tcPr>
            <w:tcW w:w="3243" w:type="dxa"/>
            <w:shd w:val="clear" w:color="auto" w:fill="auto"/>
          </w:tcPr>
          <w:p w14:paraId="7D2DF279" w14:textId="77777777" w:rsidR="00500170" w:rsidRPr="00320026" w:rsidRDefault="00500170">
            <w:pPr>
              <w:pStyle w:val="TAL"/>
              <w:rPr>
                <w:lang w:eastAsia="ja-JP"/>
              </w:rPr>
            </w:pPr>
            <w:r w:rsidRPr="00320026">
              <w:t>d</w:t>
            </w:r>
            <w:r w:rsidRPr="00320026">
              <w:rPr>
                <w:lang w:eastAsia="ja-JP"/>
              </w:rPr>
              <w:t>c</w:t>
            </w:r>
          </w:p>
        </w:tc>
      </w:tr>
      <w:tr w:rsidR="00500170" w:rsidRPr="00320026" w14:paraId="7CF1299D" w14:textId="77777777">
        <w:tc>
          <w:tcPr>
            <w:tcW w:w="766" w:type="dxa"/>
            <w:vMerge w:val="restart"/>
            <w:shd w:val="clear" w:color="auto" w:fill="auto"/>
          </w:tcPr>
          <w:p w14:paraId="5761F042" w14:textId="77777777" w:rsidR="00500170" w:rsidRPr="00320026" w:rsidRDefault="00500170">
            <w:pPr>
              <w:pStyle w:val="TAL"/>
              <w:rPr>
                <w:lang w:eastAsia="ja-JP"/>
              </w:rPr>
            </w:pPr>
            <w:r w:rsidRPr="00320026">
              <w:rPr>
                <w:lang w:eastAsia="ja-JP"/>
              </w:rPr>
              <w:t>3</w:t>
            </w:r>
          </w:p>
        </w:tc>
        <w:tc>
          <w:tcPr>
            <w:tcW w:w="2494" w:type="dxa"/>
            <w:vMerge w:val="restart"/>
            <w:shd w:val="clear" w:color="auto" w:fill="auto"/>
          </w:tcPr>
          <w:p w14:paraId="634AF9BA" w14:textId="77777777" w:rsidR="00500170" w:rsidRPr="00320026" w:rsidRDefault="00500170">
            <w:pPr>
              <w:pStyle w:val="TAL"/>
            </w:pPr>
            <w:r w:rsidRPr="00320026">
              <w:t>Accept-Language</w:t>
            </w:r>
          </w:p>
        </w:tc>
        <w:tc>
          <w:tcPr>
            <w:tcW w:w="992" w:type="dxa"/>
            <w:shd w:val="clear" w:color="auto" w:fill="auto"/>
          </w:tcPr>
          <w:p w14:paraId="4E5B4809" w14:textId="77777777" w:rsidR="00500170" w:rsidRPr="00320026" w:rsidRDefault="00500170">
            <w:pPr>
              <w:pStyle w:val="TAL"/>
              <w:rPr>
                <w:lang w:eastAsia="ja-JP"/>
              </w:rPr>
            </w:pPr>
            <w:r w:rsidRPr="00320026">
              <w:rPr>
                <w:lang w:eastAsia="ja-JP"/>
              </w:rPr>
              <w:t>2xx</w:t>
            </w:r>
          </w:p>
        </w:tc>
        <w:tc>
          <w:tcPr>
            <w:tcW w:w="797" w:type="dxa"/>
            <w:vMerge w:val="restart"/>
            <w:shd w:val="clear" w:color="auto" w:fill="auto"/>
          </w:tcPr>
          <w:p w14:paraId="1EE75797" w14:textId="77777777" w:rsidR="00500170" w:rsidRPr="00320026" w:rsidRDefault="00500170">
            <w:pPr>
              <w:pStyle w:val="TAL"/>
              <w:rPr>
                <w:lang w:eastAsia="ja-JP"/>
              </w:rPr>
            </w:pPr>
            <w:r w:rsidRPr="00320026">
              <w:t>[13]</w:t>
            </w:r>
          </w:p>
        </w:tc>
        <w:tc>
          <w:tcPr>
            <w:tcW w:w="1347" w:type="dxa"/>
            <w:shd w:val="clear" w:color="auto" w:fill="auto"/>
          </w:tcPr>
          <w:p w14:paraId="2C17F8EC"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EB55100" w14:textId="77777777" w:rsidR="00500170" w:rsidRPr="00320026" w:rsidRDefault="00500170">
            <w:pPr>
              <w:pStyle w:val="TAL"/>
              <w:rPr>
                <w:lang w:eastAsia="ja-JP"/>
              </w:rPr>
            </w:pPr>
            <w:r w:rsidRPr="00320026">
              <w:t>d</w:t>
            </w:r>
            <w:r w:rsidRPr="00320026">
              <w:rPr>
                <w:lang w:eastAsia="ja-JP"/>
              </w:rPr>
              <w:t>o</w:t>
            </w:r>
          </w:p>
        </w:tc>
      </w:tr>
      <w:tr w:rsidR="00500170" w:rsidRPr="00320026" w14:paraId="0F35E609" w14:textId="77777777">
        <w:tc>
          <w:tcPr>
            <w:tcW w:w="766" w:type="dxa"/>
            <w:vMerge/>
            <w:shd w:val="clear" w:color="auto" w:fill="auto"/>
          </w:tcPr>
          <w:p w14:paraId="4AD66A37" w14:textId="77777777" w:rsidR="00500170" w:rsidRPr="00320026" w:rsidRDefault="00500170">
            <w:pPr>
              <w:pStyle w:val="TAL"/>
              <w:rPr>
                <w:rFonts w:eastAsia="ＭＳ 明朝"/>
                <w:lang w:eastAsia="ja-JP"/>
              </w:rPr>
            </w:pPr>
          </w:p>
        </w:tc>
        <w:tc>
          <w:tcPr>
            <w:tcW w:w="2494" w:type="dxa"/>
            <w:vMerge/>
            <w:shd w:val="clear" w:color="auto" w:fill="auto"/>
          </w:tcPr>
          <w:p w14:paraId="1EB59553" w14:textId="77777777" w:rsidR="00500170" w:rsidRPr="00320026" w:rsidRDefault="00500170">
            <w:pPr>
              <w:pStyle w:val="TAL"/>
            </w:pPr>
          </w:p>
        </w:tc>
        <w:tc>
          <w:tcPr>
            <w:tcW w:w="992" w:type="dxa"/>
            <w:shd w:val="clear" w:color="auto" w:fill="auto"/>
          </w:tcPr>
          <w:p w14:paraId="372E66B9" w14:textId="77777777" w:rsidR="00500170" w:rsidRPr="00320026" w:rsidRDefault="00500170">
            <w:pPr>
              <w:pStyle w:val="TAL"/>
              <w:rPr>
                <w:lang w:eastAsia="ja-JP"/>
              </w:rPr>
            </w:pPr>
            <w:r w:rsidRPr="00320026">
              <w:rPr>
                <w:lang w:eastAsia="ja-JP"/>
              </w:rPr>
              <w:t>415</w:t>
            </w:r>
          </w:p>
        </w:tc>
        <w:tc>
          <w:tcPr>
            <w:tcW w:w="797" w:type="dxa"/>
            <w:vMerge/>
            <w:shd w:val="clear" w:color="auto" w:fill="auto"/>
          </w:tcPr>
          <w:p w14:paraId="0A278B52" w14:textId="77777777" w:rsidR="00500170" w:rsidRPr="00320026" w:rsidRDefault="00500170">
            <w:pPr>
              <w:pStyle w:val="TAL"/>
              <w:rPr>
                <w:lang w:eastAsia="ja-JP"/>
              </w:rPr>
            </w:pPr>
          </w:p>
        </w:tc>
        <w:tc>
          <w:tcPr>
            <w:tcW w:w="1347" w:type="dxa"/>
            <w:shd w:val="clear" w:color="auto" w:fill="auto"/>
          </w:tcPr>
          <w:p w14:paraId="2A18808A" w14:textId="77777777" w:rsidR="00500170" w:rsidRPr="00320026" w:rsidRDefault="00500170">
            <w:pPr>
              <w:pStyle w:val="TAL"/>
              <w:rPr>
                <w:lang w:eastAsia="ja-JP"/>
              </w:rPr>
            </w:pPr>
            <w:r w:rsidRPr="00320026">
              <w:rPr>
                <w:lang w:eastAsia="ja-JP"/>
              </w:rPr>
              <w:t>c</w:t>
            </w:r>
          </w:p>
        </w:tc>
        <w:tc>
          <w:tcPr>
            <w:tcW w:w="3243" w:type="dxa"/>
            <w:shd w:val="clear" w:color="auto" w:fill="auto"/>
          </w:tcPr>
          <w:p w14:paraId="0907E702" w14:textId="77777777" w:rsidR="00500170" w:rsidRPr="00320026" w:rsidRDefault="00500170">
            <w:pPr>
              <w:pStyle w:val="TAL"/>
              <w:rPr>
                <w:lang w:eastAsia="ja-JP"/>
              </w:rPr>
            </w:pPr>
            <w:r w:rsidRPr="00320026">
              <w:t>d</w:t>
            </w:r>
            <w:r w:rsidRPr="00320026">
              <w:rPr>
                <w:lang w:eastAsia="ja-JP"/>
              </w:rPr>
              <w:t>c</w:t>
            </w:r>
          </w:p>
        </w:tc>
      </w:tr>
      <w:tr w:rsidR="00500170" w:rsidRPr="00320026" w14:paraId="7D71A026" w14:textId="77777777">
        <w:trPr>
          <w:trHeight w:val="426"/>
        </w:trPr>
        <w:tc>
          <w:tcPr>
            <w:tcW w:w="766" w:type="dxa"/>
            <w:shd w:val="clear" w:color="auto" w:fill="auto"/>
          </w:tcPr>
          <w:p w14:paraId="21C6A47D" w14:textId="77777777" w:rsidR="00500170" w:rsidRPr="00320026" w:rsidRDefault="00500170">
            <w:pPr>
              <w:pStyle w:val="TAL"/>
              <w:rPr>
                <w:lang w:eastAsia="ja-JP"/>
              </w:rPr>
            </w:pPr>
            <w:r w:rsidRPr="00320026">
              <w:rPr>
                <w:lang w:eastAsia="ja-JP"/>
              </w:rPr>
              <w:t>4</w:t>
            </w:r>
          </w:p>
        </w:tc>
        <w:tc>
          <w:tcPr>
            <w:tcW w:w="2494" w:type="dxa"/>
            <w:shd w:val="clear" w:color="auto" w:fill="auto"/>
          </w:tcPr>
          <w:p w14:paraId="5CA1123F" w14:textId="77777777" w:rsidR="00500170" w:rsidRPr="00320026" w:rsidRDefault="00500170">
            <w:pPr>
              <w:pStyle w:val="TAL"/>
              <w:rPr>
                <w:lang w:eastAsia="ja-JP"/>
              </w:rPr>
            </w:pPr>
            <w:r w:rsidRPr="00320026">
              <w:rPr>
                <w:lang w:eastAsia="ja-JP"/>
              </w:rPr>
              <w:t>Accept-Resource-Priority</w:t>
            </w:r>
          </w:p>
        </w:tc>
        <w:tc>
          <w:tcPr>
            <w:tcW w:w="992" w:type="dxa"/>
            <w:shd w:val="clear" w:color="auto" w:fill="auto"/>
          </w:tcPr>
          <w:p w14:paraId="2A45D5A0" w14:textId="77777777" w:rsidR="00500170" w:rsidRPr="00320026" w:rsidRDefault="00500170">
            <w:pPr>
              <w:pStyle w:val="TAL"/>
              <w:rPr>
                <w:lang w:eastAsia="ja-JP"/>
              </w:rPr>
            </w:pPr>
            <w:r w:rsidRPr="00320026">
              <w:rPr>
                <w:lang w:eastAsia="ja-JP"/>
              </w:rPr>
              <w:t>2xx</w:t>
            </w:r>
          </w:p>
          <w:p w14:paraId="542133B0" w14:textId="77777777" w:rsidR="00500170" w:rsidRPr="00320026" w:rsidRDefault="00500170">
            <w:pPr>
              <w:pStyle w:val="TAL"/>
              <w:rPr>
                <w:lang w:eastAsia="ja-JP"/>
              </w:rPr>
            </w:pPr>
            <w:r w:rsidRPr="00320026">
              <w:rPr>
                <w:lang w:eastAsia="ja-JP"/>
              </w:rPr>
              <w:t>417</w:t>
            </w:r>
          </w:p>
        </w:tc>
        <w:tc>
          <w:tcPr>
            <w:tcW w:w="797" w:type="dxa"/>
            <w:shd w:val="clear" w:color="auto" w:fill="auto"/>
          </w:tcPr>
          <w:p w14:paraId="18C8DB9B" w14:textId="77777777" w:rsidR="00500170" w:rsidRPr="00320026" w:rsidRDefault="00500170">
            <w:pPr>
              <w:pStyle w:val="TAL"/>
              <w:rPr>
                <w:rFonts w:eastAsia="ＭＳ 明朝"/>
                <w:lang w:eastAsia="ja-JP"/>
              </w:rPr>
            </w:pPr>
            <w:r w:rsidRPr="00320026">
              <w:t>[78]</w:t>
            </w:r>
          </w:p>
        </w:tc>
        <w:tc>
          <w:tcPr>
            <w:tcW w:w="1347" w:type="dxa"/>
            <w:shd w:val="clear" w:color="auto" w:fill="auto"/>
          </w:tcPr>
          <w:p w14:paraId="6C9D75AA"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6FB7E8FA"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6.1.3.1/73 THEN </w:t>
            </w:r>
            <w:r w:rsidRPr="00320026">
              <w:t>d</w:t>
            </w:r>
            <w:r w:rsidRPr="00320026">
              <w:rPr>
                <w:lang w:eastAsia="ja-JP"/>
              </w:rPr>
              <w:t>o</w:t>
            </w:r>
            <w:r w:rsidRPr="00320026">
              <w:rPr>
                <w:lang w:eastAsia="ko-KR"/>
              </w:rPr>
              <w:t xml:space="preserve"> (NOTE 3)</w:t>
            </w:r>
          </w:p>
        </w:tc>
      </w:tr>
      <w:tr w:rsidR="00500170" w:rsidRPr="00320026" w14:paraId="361CEA75" w14:textId="77777777">
        <w:tc>
          <w:tcPr>
            <w:tcW w:w="766" w:type="dxa"/>
          </w:tcPr>
          <w:p w14:paraId="0B19D036" w14:textId="77777777" w:rsidR="00500170" w:rsidRPr="00320026" w:rsidRDefault="00500170">
            <w:pPr>
              <w:pStyle w:val="TAL"/>
              <w:rPr>
                <w:lang w:eastAsia="ja-JP"/>
              </w:rPr>
            </w:pPr>
            <w:r w:rsidRPr="00320026">
              <w:rPr>
                <w:lang w:eastAsia="ja-JP"/>
              </w:rPr>
              <w:t>5</w:t>
            </w:r>
          </w:p>
        </w:tc>
        <w:tc>
          <w:tcPr>
            <w:tcW w:w="2494" w:type="dxa"/>
          </w:tcPr>
          <w:p w14:paraId="78556B93" w14:textId="77777777" w:rsidR="00500170" w:rsidRPr="00320026" w:rsidRDefault="00500170">
            <w:pPr>
              <w:pStyle w:val="TAL"/>
              <w:rPr>
                <w:rFonts w:eastAsia="ＭＳ 明朝"/>
                <w:lang w:eastAsia="ja-JP"/>
              </w:rPr>
            </w:pPr>
            <w:r w:rsidRPr="00320026">
              <w:t>Alert-Info</w:t>
            </w:r>
          </w:p>
        </w:tc>
        <w:tc>
          <w:tcPr>
            <w:tcW w:w="992" w:type="dxa"/>
          </w:tcPr>
          <w:p w14:paraId="000CDCF1" w14:textId="77777777" w:rsidR="00500170" w:rsidRPr="00320026" w:rsidRDefault="00500170">
            <w:pPr>
              <w:pStyle w:val="TAL"/>
              <w:rPr>
                <w:lang w:eastAsia="ja-JP"/>
              </w:rPr>
            </w:pPr>
            <w:r w:rsidRPr="00320026">
              <w:rPr>
                <w:lang w:eastAsia="ja-JP"/>
              </w:rPr>
              <w:t>180</w:t>
            </w:r>
          </w:p>
        </w:tc>
        <w:tc>
          <w:tcPr>
            <w:tcW w:w="797" w:type="dxa"/>
          </w:tcPr>
          <w:p w14:paraId="0884CAD1" w14:textId="77777777" w:rsidR="00500170" w:rsidRPr="00320026" w:rsidRDefault="00500170">
            <w:pPr>
              <w:pStyle w:val="TAL"/>
              <w:rPr>
                <w:rFonts w:eastAsia="ＭＳ 明朝"/>
                <w:lang w:eastAsia="ja-JP"/>
              </w:rPr>
            </w:pPr>
            <w:r w:rsidRPr="00320026">
              <w:t>[13]</w:t>
            </w:r>
          </w:p>
        </w:tc>
        <w:tc>
          <w:tcPr>
            <w:tcW w:w="1347" w:type="dxa"/>
          </w:tcPr>
          <w:p w14:paraId="69656F6B"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3704BE8" w14:textId="77777777" w:rsidR="00500170" w:rsidRPr="00320026" w:rsidRDefault="00500170">
            <w:pPr>
              <w:pStyle w:val="TAL"/>
              <w:rPr>
                <w:rFonts w:eastAsia="ＭＳ 明朝"/>
                <w:lang w:eastAsia="ko-KR"/>
              </w:rPr>
            </w:pPr>
            <w:r w:rsidRPr="00320026">
              <w:t>IF dc</w:t>
            </w:r>
            <w:r w:rsidRPr="00320026">
              <w:rPr>
                <w:lang w:eastAsia="ko-KR"/>
              </w:rPr>
              <w:t>1</w:t>
            </w:r>
            <w:r w:rsidRPr="00320026">
              <w:t> (CW: clause 12.7) OR dc</w:t>
            </w:r>
            <w:r w:rsidRPr="00320026">
              <w:rPr>
                <w:lang w:eastAsia="ko-KR"/>
              </w:rPr>
              <w:t>2</w:t>
            </w:r>
            <w:r w:rsidRPr="00320026">
              <w:t xml:space="preserve"> (announcements: clause 12.21) THEN dm ELSE IF </w:t>
            </w:r>
            <w:r w:rsidRPr="00320026">
              <w:rPr>
                <w:lang w:eastAsia="ko-KR"/>
              </w:rPr>
              <w:t>t</w:t>
            </w:r>
            <w:r w:rsidRPr="00320026">
              <w:t>able 6.1.</w:t>
            </w:r>
            <w:r w:rsidRPr="00320026">
              <w:rPr>
                <w:lang w:eastAsia="ko-KR"/>
              </w:rPr>
              <w:t>3.1</w:t>
            </w:r>
            <w:r w:rsidRPr="00320026">
              <w:t>/10 THEN do</w:t>
            </w:r>
            <w:r w:rsidRPr="00320026">
              <w:rPr>
                <w:lang w:eastAsia="ko-KR"/>
              </w:rPr>
              <w:t xml:space="preserve"> (NOTE 3)</w:t>
            </w:r>
          </w:p>
        </w:tc>
      </w:tr>
      <w:tr w:rsidR="00500170" w:rsidRPr="00320026" w14:paraId="6505DE6A" w14:textId="77777777">
        <w:tc>
          <w:tcPr>
            <w:tcW w:w="766" w:type="dxa"/>
            <w:vMerge w:val="restart"/>
            <w:shd w:val="clear" w:color="auto" w:fill="auto"/>
          </w:tcPr>
          <w:p w14:paraId="0E5B68FE" w14:textId="77777777" w:rsidR="00500170" w:rsidRPr="00320026" w:rsidRDefault="00500170">
            <w:pPr>
              <w:pStyle w:val="TAL"/>
              <w:rPr>
                <w:lang w:eastAsia="ja-JP"/>
              </w:rPr>
            </w:pPr>
            <w:r w:rsidRPr="00320026">
              <w:rPr>
                <w:lang w:eastAsia="ja-JP"/>
              </w:rPr>
              <w:t>6</w:t>
            </w:r>
          </w:p>
        </w:tc>
        <w:tc>
          <w:tcPr>
            <w:tcW w:w="2494" w:type="dxa"/>
            <w:vMerge w:val="restart"/>
            <w:shd w:val="clear" w:color="auto" w:fill="auto"/>
          </w:tcPr>
          <w:p w14:paraId="63D78D9F" w14:textId="77777777" w:rsidR="00500170" w:rsidRPr="00320026" w:rsidRDefault="00500170">
            <w:pPr>
              <w:pStyle w:val="TAL"/>
              <w:rPr>
                <w:lang w:eastAsia="ja-JP"/>
              </w:rPr>
            </w:pPr>
            <w:r w:rsidRPr="00320026">
              <w:rPr>
                <w:lang w:eastAsia="ja-JP"/>
              </w:rPr>
              <w:t>Allow</w:t>
            </w:r>
          </w:p>
        </w:tc>
        <w:tc>
          <w:tcPr>
            <w:tcW w:w="992" w:type="dxa"/>
            <w:shd w:val="clear" w:color="auto" w:fill="auto"/>
          </w:tcPr>
          <w:p w14:paraId="5F60F330" w14:textId="77777777" w:rsidR="00500170" w:rsidRPr="00320026" w:rsidRDefault="00500170">
            <w:pPr>
              <w:pStyle w:val="TAL"/>
              <w:rPr>
                <w:lang w:eastAsia="ja-JP"/>
              </w:rPr>
            </w:pPr>
            <w:r w:rsidRPr="00320026">
              <w:rPr>
                <w:lang w:eastAsia="ja-JP"/>
              </w:rPr>
              <w:t>2xx</w:t>
            </w:r>
          </w:p>
        </w:tc>
        <w:tc>
          <w:tcPr>
            <w:tcW w:w="797" w:type="dxa"/>
            <w:vMerge w:val="restart"/>
            <w:shd w:val="clear" w:color="auto" w:fill="auto"/>
          </w:tcPr>
          <w:p w14:paraId="255E5DE4"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3044CB6C"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5A3CAEAC" w14:textId="77777777" w:rsidR="00500170" w:rsidRPr="00320026" w:rsidRDefault="00500170">
            <w:pPr>
              <w:pStyle w:val="TAL"/>
              <w:rPr>
                <w:lang w:eastAsia="ja-JP"/>
              </w:rPr>
            </w:pPr>
            <w:r w:rsidRPr="00320026">
              <w:t>d</w:t>
            </w:r>
            <w:r w:rsidRPr="00320026">
              <w:rPr>
                <w:lang w:eastAsia="ja-JP"/>
              </w:rPr>
              <w:t>m*</w:t>
            </w:r>
          </w:p>
        </w:tc>
      </w:tr>
      <w:tr w:rsidR="00500170" w:rsidRPr="00320026" w14:paraId="4E1F2F4A" w14:textId="77777777">
        <w:tc>
          <w:tcPr>
            <w:tcW w:w="766" w:type="dxa"/>
            <w:vMerge/>
            <w:shd w:val="clear" w:color="auto" w:fill="auto"/>
          </w:tcPr>
          <w:p w14:paraId="2D3271DC" w14:textId="77777777" w:rsidR="00500170" w:rsidRPr="00320026" w:rsidRDefault="00500170">
            <w:pPr>
              <w:pStyle w:val="TAL"/>
              <w:rPr>
                <w:rFonts w:eastAsia="ＭＳ 明朝"/>
                <w:lang w:eastAsia="ja-JP"/>
              </w:rPr>
            </w:pPr>
          </w:p>
        </w:tc>
        <w:tc>
          <w:tcPr>
            <w:tcW w:w="2494" w:type="dxa"/>
            <w:vMerge/>
            <w:shd w:val="clear" w:color="auto" w:fill="auto"/>
          </w:tcPr>
          <w:p w14:paraId="0346C73D" w14:textId="77777777" w:rsidR="00500170" w:rsidRPr="00320026" w:rsidRDefault="00500170">
            <w:pPr>
              <w:pStyle w:val="TAL"/>
              <w:rPr>
                <w:rFonts w:eastAsia="ＭＳ 明朝"/>
                <w:lang w:eastAsia="ja-JP"/>
              </w:rPr>
            </w:pPr>
          </w:p>
        </w:tc>
        <w:tc>
          <w:tcPr>
            <w:tcW w:w="992" w:type="dxa"/>
            <w:shd w:val="clear" w:color="auto" w:fill="auto"/>
          </w:tcPr>
          <w:p w14:paraId="4D56191F" w14:textId="77777777" w:rsidR="00500170" w:rsidRPr="00320026" w:rsidRDefault="00500170">
            <w:pPr>
              <w:pStyle w:val="TAL"/>
              <w:rPr>
                <w:lang w:eastAsia="ja-JP"/>
              </w:rPr>
            </w:pPr>
            <w:r w:rsidRPr="00320026">
              <w:rPr>
                <w:lang w:eastAsia="ja-JP"/>
              </w:rPr>
              <w:t>405</w:t>
            </w:r>
          </w:p>
        </w:tc>
        <w:tc>
          <w:tcPr>
            <w:tcW w:w="797" w:type="dxa"/>
            <w:vMerge/>
            <w:shd w:val="clear" w:color="auto" w:fill="auto"/>
          </w:tcPr>
          <w:p w14:paraId="7B0E894F" w14:textId="77777777" w:rsidR="00500170" w:rsidRPr="00320026" w:rsidRDefault="00500170">
            <w:pPr>
              <w:pStyle w:val="TAL"/>
            </w:pPr>
          </w:p>
        </w:tc>
        <w:tc>
          <w:tcPr>
            <w:tcW w:w="1347" w:type="dxa"/>
            <w:shd w:val="clear" w:color="auto" w:fill="auto"/>
          </w:tcPr>
          <w:p w14:paraId="77B6A4BD"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34DAEF68" w14:textId="77777777" w:rsidR="00500170" w:rsidRPr="00320026" w:rsidRDefault="00500170">
            <w:pPr>
              <w:pStyle w:val="TAL"/>
              <w:rPr>
                <w:lang w:eastAsia="ja-JP"/>
              </w:rPr>
            </w:pPr>
            <w:r w:rsidRPr="00320026">
              <w:t>d</w:t>
            </w:r>
            <w:r w:rsidRPr="00320026">
              <w:rPr>
                <w:lang w:eastAsia="ja-JP"/>
              </w:rPr>
              <w:t>m</w:t>
            </w:r>
          </w:p>
        </w:tc>
      </w:tr>
      <w:tr w:rsidR="00500170" w:rsidRPr="00320026" w14:paraId="0F5C0FB2" w14:textId="77777777">
        <w:tc>
          <w:tcPr>
            <w:tcW w:w="766" w:type="dxa"/>
            <w:vMerge/>
            <w:shd w:val="clear" w:color="auto" w:fill="auto"/>
          </w:tcPr>
          <w:p w14:paraId="1D6600CD" w14:textId="77777777" w:rsidR="00500170" w:rsidRPr="00320026" w:rsidRDefault="00500170">
            <w:pPr>
              <w:pStyle w:val="TAL"/>
              <w:rPr>
                <w:rFonts w:eastAsia="ＭＳ 明朝"/>
                <w:lang w:eastAsia="ja-JP"/>
              </w:rPr>
            </w:pPr>
          </w:p>
        </w:tc>
        <w:tc>
          <w:tcPr>
            <w:tcW w:w="2494" w:type="dxa"/>
            <w:vMerge/>
            <w:shd w:val="clear" w:color="auto" w:fill="auto"/>
          </w:tcPr>
          <w:p w14:paraId="6D3986EC" w14:textId="77777777" w:rsidR="00500170" w:rsidRPr="00320026" w:rsidRDefault="00500170">
            <w:pPr>
              <w:pStyle w:val="TAL"/>
              <w:rPr>
                <w:rFonts w:eastAsia="ＭＳ 明朝"/>
                <w:lang w:eastAsia="ja-JP"/>
              </w:rPr>
            </w:pPr>
          </w:p>
        </w:tc>
        <w:tc>
          <w:tcPr>
            <w:tcW w:w="992" w:type="dxa"/>
            <w:shd w:val="clear" w:color="auto" w:fill="auto"/>
          </w:tcPr>
          <w:p w14:paraId="52F9EC64" w14:textId="77777777" w:rsidR="00500170" w:rsidRPr="00320026" w:rsidRDefault="00500170">
            <w:pPr>
              <w:pStyle w:val="TAL"/>
              <w:rPr>
                <w:lang w:eastAsia="ja-JP"/>
              </w:rPr>
            </w:pPr>
            <w:r w:rsidRPr="00320026">
              <w:rPr>
                <w:lang w:eastAsia="ja-JP"/>
              </w:rPr>
              <w:t>others</w:t>
            </w:r>
          </w:p>
        </w:tc>
        <w:tc>
          <w:tcPr>
            <w:tcW w:w="797" w:type="dxa"/>
            <w:vMerge/>
            <w:shd w:val="clear" w:color="auto" w:fill="auto"/>
          </w:tcPr>
          <w:p w14:paraId="58EE9E74" w14:textId="77777777" w:rsidR="00500170" w:rsidRPr="00320026" w:rsidRDefault="00500170">
            <w:pPr>
              <w:pStyle w:val="TAL"/>
            </w:pPr>
          </w:p>
        </w:tc>
        <w:tc>
          <w:tcPr>
            <w:tcW w:w="1347" w:type="dxa"/>
            <w:shd w:val="clear" w:color="auto" w:fill="auto"/>
          </w:tcPr>
          <w:p w14:paraId="5541B815"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553FE5B4" w14:textId="77777777" w:rsidR="00500170" w:rsidRPr="00320026" w:rsidRDefault="00500170">
            <w:pPr>
              <w:pStyle w:val="TAL"/>
              <w:rPr>
                <w:lang w:eastAsia="ja-JP"/>
              </w:rPr>
            </w:pPr>
            <w:r w:rsidRPr="00320026">
              <w:t>d</w:t>
            </w:r>
            <w:r w:rsidRPr="00320026">
              <w:rPr>
                <w:lang w:eastAsia="ja-JP"/>
              </w:rPr>
              <w:t>o</w:t>
            </w:r>
          </w:p>
        </w:tc>
      </w:tr>
      <w:tr w:rsidR="00500170" w:rsidRPr="00320026" w14:paraId="6EA9147A" w14:textId="77777777">
        <w:tc>
          <w:tcPr>
            <w:tcW w:w="766" w:type="dxa"/>
            <w:shd w:val="clear" w:color="auto" w:fill="auto"/>
          </w:tcPr>
          <w:p w14:paraId="59D2E951" w14:textId="77777777" w:rsidR="00500170" w:rsidRPr="00320026" w:rsidRDefault="00500170">
            <w:pPr>
              <w:pStyle w:val="TAL"/>
              <w:rPr>
                <w:lang w:eastAsia="ja-JP"/>
              </w:rPr>
            </w:pPr>
            <w:r w:rsidRPr="00320026">
              <w:rPr>
                <w:lang w:eastAsia="ja-JP"/>
              </w:rPr>
              <w:t>7</w:t>
            </w:r>
          </w:p>
        </w:tc>
        <w:tc>
          <w:tcPr>
            <w:tcW w:w="2494" w:type="dxa"/>
            <w:shd w:val="clear" w:color="auto" w:fill="auto"/>
          </w:tcPr>
          <w:p w14:paraId="0B4DB779" w14:textId="77777777" w:rsidR="00500170" w:rsidRPr="00320026" w:rsidRDefault="00500170">
            <w:pPr>
              <w:pStyle w:val="TAL"/>
              <w:rPr>
                <w:rFonts w:eastAsia="ＭＳ 明朝"/>
                <w:lang w:eastAsia="ja-JP"/>
              </w:rPr>
            </w:pPr>
            <w:r w:rsidRPr="00320026">
              <w:t>Allow-Events</w:t>
            </w:r>
          </w:p>
        </w:tc>
        <w:tc>
          <w:tcPr>
            <w:tcW w:w="992" w:type="dxa"/>
            <w:shd w:val="clear" w:color="auto" w:fill="auto"/>
          </w:tcPr>
          <w:p w14:paraId="3F8457C7"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53283752" w14:textId="77777777" w:rsidR="00500170" w:rsidRPr="00320026" w:rsidRDefault="00500170">
            <w:pPr>
              <w:pStyle w:val="TAL"/>
              <w:rPr>
                <w:rFonts w:eastAsia="ＭＳ 明朝"/>
                <w:lang w:eastAsia="ja-JP"/>
              </w:rPr>
            </w:pPr>
            <w:r w:rsidRPr="00320026">
              <w:t>[20]</w:t>
            </w:r>
          </w:p>
        </w:tc>
        <w:tc>
          <w:tcPr>
            <w:tcW w:w="1347" w:type="dxa"/>
            <w:shd w:val="clear" w:color="auto" w:fill="auto"/>
          </w:tcPr>
          <w:p w14:paraId="48DF3050"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54D39A4"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/23 THEN do</w:t>
            </w:r>
            <w:r w:rsidRPr="00320026">
              <w:rPr>
                <w:lang w:eastAsia="ko-KR"/>
              </w:rPr>
              <w:t xml:space="preserve"> (NOTE 3)</w:t>
            </w:r>
          </w:p>
        </w:tc>
      </w:tr>
      <w:tr w:rsidR="00500170" w:rsidRPr="00320026" w14:paraId="6E8B618F" w14:textId="77777777">
        <w:tc>
          <w:tcPr>
            <w:tcW w:w="766" w:type="dxa"/>
            <w:shd w:val="clear" w:color="auto" w:fill="auto"/>
          </w:tcPr>
          <w:p w14:paraId="67838C98" w14:textId="77777777" w:rsidR="00500170" w:rsidRPr="00320026" w:rsidRDefault="00500170">
            <w:pPr>
              <w:pStyle w:val="TAL"/>
              <w:rPr>
                <w:lang w:eastAsia="ja-JP"/>
              </w:rPr>
            </w:pPr>
            <w:r w:rsidRPr="00320026">
              <w:rPr>
                <w:lang w:eastAsia="ja-JP"/>
              </w:rPr>
              <w:t>8</w:t>
            </w:r>
          </w:p>
        </w:tc>
        <w:tc>
          <w:tcPr>
            <w:tcW w:w="2494" w:type="dxa"/>
            <w:shd w:val="clear" w:color="auto" w:fill="auto"/>
          </w:tcPr>
          <w:p w14:paraId="3CB5A239" w14:textId="77777777" w:rsidR="00500170" w:rsidRPr="00320026" w:rsidRDefault="00500170">
            <w:pPr>
              <w:pStyle w:val="TAL"/>
              <w:rPr>
                <w:lang w:eastAsia="ja-JP"/>
              </w:rPr>
            </w:pPr>
            <w:r w:rsidRPr="00320026">
              <w:rPr>
                <w:lang w:eastAsia="ja-JP"/>
              </w:rPr>
              <w:t>Answer-Mode</w:t>
            </w:r>
          </w:p>
        </w:tc>
        <w:tc>
          <w:tcPr>
            <w:tcW w:w="992" w:type="dxa"/>
            <w:shd w:val="clear" w:color="auto" w:fill="auto"/>
          </w:tcPr>
          <w:p w14:paraId="1F1D39FA"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3F45FA6C" w14:textId="77777777" w:rsidR="00500170" w:rsidRPr="00320026" w:rsidRDefault="00500170">
            <w:pPr>
              <w:pStyle w:val="TAL"/>
              <w:rPr>
                <w:rFonts w:eastAsia="ＭＳ 明朝"/>
                <w:lang w:eastAsia="ja-JP"/>
              </w:rPr>
            </w:pPr>
            <w:r w:rsidRPr="00320026">
              <w:t>[94]</w:t>
            </w:r>
          </w:p>
        </w:tc>
        <w:tc>
          <w:tcPr>
            <w:tcW w:w="1347" w:type="dxa"/>
            <w:shd w:val="clear" w:color="auto" w:fill="auto"/>
          </w:tcPr>
          <w:p w14:paraId="7AA4C976"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ED1B7F8"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/90 THEN do</w:t>
            </w:r>
            <w:r w:rsidRPr="00320026">
              <w:rPr>
                <w:lang w:eastAsia="ko-KR"/>
              </w:rPr>
              <w:t xml:space="preserve"> (NOTE 3)</w:t>
            </w:r>
          </w:p>
        </w:tc>
      </w:tr>
      <w:tr w:rsidR="00500170" w:rsidRPr="00320026" w14:paraId="5D7CCB35" w14:textId="77777777">
        <w:tc>
          <w:tcPr>
            <w:tcW w:w="766" w:type="dxa"/>
            <w:shd w:val="clear" w:color="auto" w:fill="auto"/>
          </w:tcPr>
          <w:p w14:paraId="742A9B30" w14:textId="77777777" w:rsidR="00500170" w:rsidRPr="00320026" w:rsidRDefault="00500170">
            <w:pPr>
              <w:pStyle w:val="TAL"/>
              <w:rPr>
                <w:lang w:eastAsia="ja-JP"/>
              </w:rPr>
            </w:pPr>
            <w:r w:rsidRPr="00320026">
              <w:rPr>
                <w:lang w:eastAsia="ja-JP"/>
              </w:rPr>
              <w:t>9</w:t>
            </w:r>
          </w:p>
        </w:tc>
        <w:tc>
          <w:tcPr>
            <w:tcW w:w="2494" w:type="dxa"/>
            <w:shd w:val="clear" w:color="auto" w:fill="auto"/>
          </w:tcPr>
          <w:p w14:paraId="2190848A" w14:textId="77777777" w:rsidR="00500170" w:rsidRPr="00320026" w:rsidRDefault="00500170">
            <w:pPr>
              <w:pStyle w:val="TAL"/>
              <w:rPr>
                <w:lang w:eastAsia="ja-JP"/>
              </w:rPr>
            </w:pPr>
            <w:r w:rsidRPr="00320026">
              <w:rPr>
                <w:lang w:eastAsia="ja-JP"/>
              </w:rPr>
              <w:t>Authentication-Info</w:t>
            </w:r>
          </w:p>
        </w:tc>
        <w:tc>
          <w:tcPr>
            <w:tcW w:w="992" w:type="dxa"/>
            <w:shd w:val="clear" w:color="auto" w:fill="auto"/>
          </w:tcPr>
          <w:p w14:paraId="40395E9A"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73EF03D2"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3372933D"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4D87600E"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 3)</w:t>
            </w:r>
          </w:p>
        </w:tc>
      </w:tr>
      <w:tr w:rsidR="00500170" w:rsidRPr="00320026" w14:paraId="458DAE0A" w14:textId="77777777">
        <w:trPr>
          <w:trHeight w:val="430"/>
        </w:trPr>
        <w:tc>
          <w:tcPr>
            <w:tcW w:w="766" w:type="dxa"/>
            <w:shd w:val="clear" w:color="auto" w:fill="auto"/>
          </w:tcPr>
          <w:p w14:paraId="178C8D18" w14:textId="77777777" w:rsidR="00500170" w:rsidRPr="00320026" w:rsidRDefault="00500170">
            <w:pPr>
              <w:pStyle w:val="TAL"/>
              <w:rPr>
                <w:lang w:eastAsia="ja-JP"/>
              </w:rPr>
            </w:pPr>
            <w:r w:rsidRPr="00320026">
              <w:rPr>
                <w:lang w:eastAsia="ja-JP"/>
              </w:rPr>
              <w:t>10</w:t>
            </w:r>
          </w:p>
        </w:tc>
        <w:tc>
          <w:tcPr>
            <w:tcW w:w="2494" w:type="dxa"/>
            <w:shd w:val="clear" w:color="auto" w:fill="auto"/>
          </w:tcPr>
          <w:p w14:paraId="060D8739" w14:textId="77777777" w:rsidR="00500170" w:rsidRPr="00320026" w:rsidRDefault="00500170">
            <w:pPr>
              <w:pStyle w:val="TAL"/>
              <w:rPr>
                <w:lang w:eastAsia="ja-JP"/>
              </w:rPr>
            </w:pPr>
            <w:r w:rsidRPr="00320026">
              <w:rPr>
                <w:lang w:eastAsia="ja-JP"/>
              </w:rPr>
              <w:t>Call-ID</w:t>
            </w:r>
          </w:p>
        </w:tc>
        <w:tc>
          <w:tcPr>
            <w:tcW w:w="992" w:type="dxa"/>
            <w:shd w:val="clear" w:color="auto" w:fill="auto"/>
          </w:tcPr>
          <w:p w14:paraId="50093D58" w14:textId="77777777" w:rsidR="00500170" w:rsidRPr="00320026" w:rsidRDefault="00500170">
            <w:pPr>
              <w:pStyle w:val="TAL"/>
              <w:rPr>
                <w:lang w:eastAsia="ja-JP"/>
              </w:rPr>
            </w:pPr>
            <w:r w:rsidRPr="00320026">
              <w:rPr>
                <w:lang w:eastAsia="ja-JP"/>
              </w:rPr>
              <w:t>100</w:t>
            </w:r>
          </w:p>
          <w:p w14:paraId="0D83362F" w14:textId="77777777" w:rsidR="00500170" w:rsidRPr="00320026" w:rsidRDefault="00500170">
            <w:pPr>
              <w:pStyle w:val="TAL"/>
              <w:rPr>
                <w:lang w:eastAsia="ja-JP"/>
              </w:rPr>
            </w:pPr>
            <w:r w:rsidRPr="00320026">
              <w:rPr>
                <w:lang w:eastAsia="ja-JP"/>
              </w:rPr>
              <w:t>others</w:t>
            </w:r>
          </w:p>
        </w:tc>
        <w:tc>
          <w:tcPr>
            <w:tcW w:w="797" w:type="dxa"/>
            <w:shd w:val="clear" w:color="auto" w:fill="auto"/>
          </w:tcPr>
          <w:p w14:paraId="7DC25B0C"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242BE17C"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42760AEB" w14:textId="77777777" w:rsidR="00500170" w:rsidRPr="00320026" w:rsidRDefault="00500170">
            <w:pPr>
              <w:pStyle w:val="TAL"/>
              <w:rPr>
                <w:lang w:eastAsia="ja-JP"/>
              </w:rPr>
            </w:pPr>
            <w:r w:rsidRPr="00320026">
              <w:t>d</w:t>
            </w:r>
            <w:r w:rsidRPr="00320026">
              <w:rPr>
                <w:lang w:eastAsia="ja-JP"/>
              </w:rPr>
              <w:t>m</w:t>
            </w:r>
          </w:p>
        </w:tc>
      </w:tr>
      <w:tr w:rsidR="00500170" w:rsidRPr="00320026" w14:paraId="4EA3EF24" w14:textId="77777777">
        <w:tc>
          <w:tcPr>
            <w:tcW w:w="766" w:type="dxa"/>
            <w:shd w:val="clear" w:color="auto" w:fill="auto"/>
          </w:tcPr>
          <w:p w14:paraId="675A9936" w14:textId="77777777" w:rsidR="00500170" w:rsidRPr="00320026" w:rsidRDefault="00500170">
            <w:pPr>
              <w:pStyle w:val="TAL"/>
              <w:rPr>
                <w:lang w:eastAsia="ja-JP"/>
              </w:rPr>
            </w:pPr>
            <w:r w:rsidRPr="00320026">
              <w:rPr>
                <w:lang w:eastAsia="ja-JP"/>
              </w:rPr>
              <w:t>11</w:t>
            </w:r>
          </w:p>
        </w:tc>
        <w:tc>
          <w:tcPr>
            <w:tcW w:w="2494" w:type="dxa"/>
            <w:shd w:val="clear" w:color="auto" w:fill="auto"/>
          </w:tcPr>
          <w:p w14:paraId="19B495D2" w14:textId="77777777" w:rsidR="00500170" w:rsidRPr="00320026" w:rsidRDefault="00500170">
            <w:pPr>
              <w:pStyle w:val="TAL"/>
              <w:rPr>
                <w:lang w:eastAsia="ja-JP"/>
              </w:rPr>
            </w:pPr>
            <w:r w:rsidRPr="00320026">
              <w:rPr>
                <w:lang w:eastAsia="ja-JP"/>
              </w:rPr>
              <w:t>Call-Info</w:t>
            </w:r>
          </w:p>
        </w:tc>
        <w:tc>
          <w:tcPr>
            <w:tcW w:w="992" w:type="dxa"/>
            <w:shd w:val="clear" w:color="auto" w:fill="auto"/>
          </w:tcPr>
          <w:p w14:paraId="3FE44DAA" w14:textId="77777777" w:rsidR="00500170" w:rsidRPr="00320026" w:rsidRDefault="00500170">
            <w:pPr>
              <w:pStyle w:val="TAL"/>
              <w:rPr>
                <w:lang w:eastAsia="ja-JP"/>
              </w:rPr>
            </w:pPr>
            <w:r w:rsidRPr="00320026">
              <w:rPr>
                <w:lang w:eastAsia="ja-JP"/>
              </w:rPr>
              <w:t>r</w:t>
            </w:r>
          </w:p>
        </w:tc>
        <w:tc>
          <w:tcPr>
            <w:tcW w:w="797" w:type="dxa"/>
            <w:shd w:val="clear" w:color="auto" w:fill="auto"/>
          </w:tcPr>
          <w:p w14:paraId="34844B53"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524A7D74"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EBB9DDD" w14:textId="77777777" w:rsidR="00500170" w:rsidRPr="00320026" w:rsidRDefault="00500170">
            <w:pPr>
              <w:pStyle w:val="TAL"/>
              <w:rPr>
                <w:lang w:eastAsia="ja-JP"/>
              </w:rPr>
            </w:pPr>
            <w:r w:rsidRPr="00320026">
              <w:t>IF dc</w:t>
            </w:r>
            <w:r w:rsidRPr="00320026">
              <w:rPr>
                <w:lang w:eastAsia="ko-KR"/>
              </w:rPr>
              <w:t>3</w:t>
            </w:r>
            <w:r w:rsidRPr="00320026">
              <w:t> (CC</w:t>
            </w:r>
            <w:r w:rsidRPr="00320026">
              <w:rPr>
                <w:lang w:eastAsia="ja-JP"/>
              </w:rPr>
              <w:t>BS</w:t>
            </w:r>
            <w:r w:rsidRPr="00320026">
              <w:t>: clause 12.</w:t>
            </w:r>
            <w:r w:rsidRPr="00320026">
              <w:rPr>
                <w:lang w:eastAsia="ja-JP"/>
              </w:rPr>
              <w:t>11</w:t>
            </w:r>
            <w:r w:rsidRPr="00320026">
              <w:t xml:space="preserve">) </w:t>
            </w:r>
            <w:r w:rsidRPr="00320026">
              <w:rPr>
                <w:lang w:eastAsia="ja-JP"/>
              </w:rPr>
              <w:t>OR dc</w:t>
            </w:r>
            <w:r w:rsidRPr="00320026">
              <w:rPr>
                <w:lang w:eastAsia="ko-KR"/>
              </w:rPr>
              <w:t>4</w:t>
            </w:r>
            <w:r w:rsidRPr="00320026">
              <w:rPr>
                <w:lang w:eastAsia="ja-JP"/>
              </w:rPr>
              <w:t> (CCNR: clause 12.12) OR dc</w:t>
            </w:r>
            <w:r w:rsidRPr="00320026">
              <w:rPr>
                <w:lang w:eastAsia="ko-KR"/>
              </w:rPr>
              <w:t>5</w:t>
            </w:r>
            <w:r w:rsidRPr="00320026">
              <w:rPr>
                <w:lang w:eastAsia="ja-JP"/>
              </w:rPr>
              <w:t xml:space="preserve"> (CCNL: clause 12.23) THEN dm ELSE </w:t>
            </w:r>
            <w:r w:rsidRPr="00320026">
              <w:t>d</w:t>
            </w:r>
            <w:r w:rsidRPr="00320026">
              <w:rPr>
                <w:lang w:eastAsia="ja-JP"/>
              </w:rPr>
              <w:t>o</w:t>
            </w:r>
          </w:p>
        </w:tc>
      </w:tr>
      <w:tr w:rsidR="00500170" w:rsidRPr="00320026" w14:paraId="2F8F35BD" w14:textId="77777777">
        <w:trPr>
          <w:trHeight w:val="430"/>
        </w:trPr>
        <w:tc>
          <w:tcPr>
            <w:tcW w:w="766" w:type="dxa"/>
            <w:shd w:val="clear" w:color="auto" w:fill="auto"/>
          </w:tcPr>
          <w:p w14:paraId="021A1957" w14:textId="77777777" w:rsidR="00500170" w:rsidRPr="00320026" w:rsidRDefault="00500170">
            <w:pPr>
              <w:pStyle w:val="TAL"/>
              <w:rPr>
                <w:lang w:eastAsia="ja-JP"/>
              </w:rPr>
            </w:pPr>
            <w:r w:rsidRPr="00320026">
              <w:rPr>
                <w:lang w:eastAsia="ja-JP"/>
              </w:rPr>
              <w:t>12</w:t>
            </w:r>
          </w:p>
        </w:tc>
        <w:tc>
          <w:tcPr>
            <w:tcW w:w="2494" w:type="dxa"/>
            <w:shd w:val="clear" w:color="auto" w:fill="auto"/>
          </w:tcPr>
          <w:p w14:paraId="3E4AC93D" w14:textId="77777777" w:rsidR="00500170" w:rsidRPr="00320026" w:rsidRDefault="00500170">
            <w:pPr>
              <w:pStyle w:val="TAL"/>
              <w:rPr>
                <w:lang w:eastAsia="ja-JP"/>
              </w:rPr>
            </w:pPr>
            <w:r w:rsidRPr="00320026">
              <w:rPr>
                <w:lang w:eastAsia="zh-CN"/>
              </w:rPr>
              <w:t>Cellular-Network-Info</w:t>
            </w:r>
          </w:p>
        </w:tc>
        <w:tc>
          <w:tcPr>
            <w:tcW w:w="992" w:type="dxa"/>
            <w:shd w:val="clear" w:color="auto" w:fill="auto"/>
          </w:tcPr>
          <w:p w14:paraId="56171090" w14:textId="77777777" w:rsidR="00500170" w:rsidRPr="00320026" w:rsidRDefault="00500170">
            <w:pPr>
              <w:pStyle w:val="TAL"/>
            </w:pPr>
            <w:r w:rsidRPr="00320026">
              <w:t>r</w:t>
            </w:r>
          </w:p>
        </w:tc>
        <w:tc>
          <w:tcPr>
            <w:tcW w:w="797" w:type="dxa"/>
            <w:shd w:val="clear" w:color="auto" w:fill="auto"/>
          </w:tcPr>
          <w:p w14:paraId="4DE34844" w14:textId="77777777" w:rsidR="00500170" w:rsidRPr="00320026" w:rsidRDefault="00500170">
            <w:pPr>
              <w:pStyle w:val="TAL"/>
            </w:pPr>
            <w:r w:rsidRPr="00320026">
              <w:t>[5]</w:t>
            </w:r>
          </w:p>
        </w:tc>
        <w:tc>
          <w:tcPr>
            <w:tcW w:w="1347" w:type="dxa"/>
            <w:shd w:val="clear" w:color="auto" w:fill="auto"/>
          </w:tcPr>
          <w:p w14:paraId="23583E62" w14:textId="77777777" w:rsidR="00500170" w:rsidRPr="00320026" w:rsidRDefault="00500170">
            <w:pPr>
              <w:pStyle w:val="TAL"/>
            </w:pPr>
            <w:r w:rsidRPr="00320026">
              <w:t>n/a</w:t>
            </w:r>
          </w:p>
        </w:tc>
        <w:tc>
          <w:tcPr>
            <w:tcW w:w="3243" w:type="dxa"/>
            <w:shd w:val="clear" w:color="auto" w:fill="auto"/>
          </w:tcPr>
          <w:p w14:paraId="0B5DFBBD" w14:textId="77777777" w:rsidR="00500170" w:rsidRPr="00320026" w:rsidRDefault="00500170">
            <w:pPr>
              <w:pStyle w:val="TAL"/>
            </w:pPr>
            <w:r w:rsidRPr="00320026">
              <w:t>IF table 6.1.3.1/117 THEN do (NOTE 3)</w:t>
            </w:r>
          </w:p>
        </w:tc>
      </w:tr>
      <w:tr w:rsidR="00500170" w:rsidRPr="00320026" w14:paraId="7B3772A4" w14:textId="77777777">
        <w:trPr>
          <w:trHeight w:val="416"/>
        </w:trPr>
        <w:tc>
          <w:tcPr>
            <w:tcW w:w="766" w:type="dxa"/>
            <w:vMerge w:val="restart"/>
            <w:shd w:val="clear" w:color="auto" w:fill="auto"/>
          </w:tcPr>
          <w:p w14:paraId="240D505B" w14:textId="77777777" w:rsidR="00500170" w:rsidRPr="00320026" w:rsidRDefault="00500170">
            <w:pPr>
              <w:pStyle w:val="TAL"/>
              <w:rPr>
                <w:lang w:eastAsia="ja-JP"/>
              </w:rPr>
            </w:pPr>
            <w:r w:rsidRPr="00320026">
              <w:rPr>
                <w:lang w:eastAsia="ja-JP"/>
              </w:rPr>
              <w:t>13</w:t>
            </w:r>
          </w:p>
        </w:tc>
        <w:tc>
          <w:tcPr>
            <w:tcW w:w="2494" w:type="dxa"/>
            <w:vMerge w:val="restart"/>
            <w:shd w:val="clear" w:color="auto" w:fill="auto"/>
          </w:tcPr>
          <w:p w14:paraId="2DD06B7B" w14:textId="77777777" w:rsidR="00500170" w:rsidRPr="00320026" w:rsidRDefault="00500170">
            <w:pPr>
              <w:pStyle w:val="TAL"/>
              <w:rPr>
                <w:lang w:eastAsia="ja-JP"/>
              </w:rPr>
            </w:pPr>
            <w:r w:rsidRPr="00320026">
              <w:rPr>
                <w:lang w:eastAsia="ja-JP"/>
              </w:rPr>
              <w:t>Contact</w:t>
            </w:r>
          </w:p>
        </w:tc>
        <w:tc>
          <w:tcPr>
            <w:tcW w:w="992" w:type="dxa"/>
            <w:shd w:val="clear" w:color="auto" w:fill="auto"/>
          </w:tcPr>
          <w:p w14:paraId="2FB81EE8" w14:textId="77777777" w:rsidR="00500170" w:rsidRPr="00320026" w:rsidRDefault="00500170">
            <w:pPr>
              <w:pStyle w:val="TAL"/>
              <w:rPr>
                <w:lang w:eastAsia="ja-JP"/>
              </w:rPr>
            </w:pPr>
            <w:r w:rsidRPr="00320026">
              <w:rPr>
                <w:lang w:eastAsia="ja-JP"/>
              </w:rPr>
              <w:t>18x</w:t>
            </w:r>
          </w:p>
          <w:p w14:paraId="45868039" w14:textId="77777777" w:rsidR="00500170" w:rsidRPr="00320026" w:rsidRDefault="00500170">
            <w:pPr>
              <w:pStyle w:val="TAL"/>
              <w:rPr>
                <w:lang w:eastAsia="ja-JP"/>
              </w:rPr>
            </w:pPr>
            <w:r w:rsidRPr="00320026">
              <w:rPr>
                <w:lang w:eastAsia="ja-JP"/>
              </w:rPr>
              <w:t>199</w:t>
            </w:r>
          </w:p>
        </w:tc>
        <w:tc>
          <w:tcPr>
            <w:tcW w:w="797" w:type="dxa"/>
            <w:vMerge w:val="restart"/>
            <w:shd w:val="clear" w:color="auto" w:fill="auto"/>
          </w:tcPr>
          <w:p w14:paraId="53F1F1A8" w14:textId="77777777" w:rsidR="00500170" w:rsidRPr="00320026" w:rsidRDefault="00500170">
            <w:pPr>
              <w:pStyle w:val="TAL"/>
            </w:pPr>
            <w:r w:rsidRPr="00320026">
              <w:t>[13]</w:t>
            </w:r>
          </w:p>
          <w:p w14:paraId="03D0A9E7" w14:textId="77777777" w:rsidR="00500170" w:rsidRPr="00320026" w:rsidRDefault="00500170">
            <w:pPr>
              <w:pStyle w:val="TAL"/>
              <w:rPr>
                <w:rFonts w:eastAsia="ＭＳ 明朝"/>
                <w:lang w:eastAsia="ja-JP"/>
              </w:rPr>
            </w:pPr>
            <w:r w:rsidRPr="00320026">
              <w:t>[5]</w:t>
            </w:r>
          </w:p>
        </w:tc>
        <w:tc>
          <w:tcPr>
            <w:tcW w:w="1347" w:type="dxa"/>
            <w:shd w:val="clear" w:color="auto" w:fill="auto"/>
          </w:tcPr>
          <w:p w14:paraId="7712BDA9" w14:textId="77777777" w:rsidR="00500170" w:rsidRPr="00320026" w:rsidRDefault="00500170">
            <w:pPr>
              <w:pStyle w:val="TAL"/>
            </w:pPr>
            <w:r w:rsidRPr="00320026">
              <w:t>o</w:t>
            </w:r>
          </w:p>
        </w:tc>
        <w:tc>
          <w:tcPr>
            <w:tcW w:w="3243" w:type="dxa"/>
            <w:shd w:val="clear" w:color="auto" w:fill="auto"/>
          </w:tcPr>
          <w:p w14:paraId="2502E5D2" w14:textId="77777777" w:rsidR="00500170" w:rsidRPr="00320026" w:rsidRDefault="00500170">
            <w:pPr>
              <w:pStyle w:val="TAL"/>
            </w:pPr>
            <w:r w:rsidRPr="00320026">
              <w:t>dm</w:t>
            </w:r>
          </w:p>
        </w:tc>
      </w:tr>
      <w:tr w:rsidR="00500170" w:rsidRPr="00320026" w14:paraId="7FC908D7" w14:textId="77777777">
        <w:tc>
          <w:tcPr>
            <w:tcW w:w="766" w:type="dxa"/>
            <w:vMerge/>
            <w:shd w:val="clear" w:color="auto" w:fill="auto"/>
          </w:tcPr>
          <w:p w14:paraId="1935F71D" w14:textId="77777777" w:rsidR="00500170" w:rsidRPr="00320026" w:rsidRDefault="00500170">
            <w:pPr>
              <w:pStyle w:val="TAL"/>
              <w:rPr>
                <w:rFonts w:eastAsia="ＭＳ 明朝"/>
                <w:lang w:eastAsia="ja-JP"/>
              </w:rPr>
            </w:pPr>
          </w:p>
        </w:tc>
        <w:tc>
          <w:tcPr>
            <w:tcW w:w="2494" w:type="dxa"/>
            <w:vMerge/>
            <w:shd w:val="clear" w:color="auto" w:fill="auto"/>
          </w:tcPr>
          <w:p w14:paraId="4655DEFD" w14:textId="77777777" w:rsidR="00500170" w:rsidRPr="00320026" w:rsidRDefault="00500170">
            <w:pPr>
              <w:pStyle w:val="TAL"/>
              <w:rPr>
                <w:rFonts w:eastAsia="ＭＳ 明朝"/>
                <w:lang w:eastAsia="ja-JP"/>
              </w:rPr>
            </w:pPr>
          </w:p>
        </w:tc>
        <w:tc>
          <w:tcPr>
            <w:tcW w:w="992" w:type="dxa"/>
            <w:shd w:val="clear" w:color="auto" w:fill="auto"/>
          </w:tcPr>
          <w:p w14:paraId="67586660" w14:textId="77777777" w:rsidR="00500170" w:rsidRPr="00320026" w:rsidRDefault="00500170">
            <w:pPr>
              <w:pStyle w:val="TAL"/>
              <w:rPr>
                <w:lang w:eastAsia="ja-JP"/>
              </w:rPr>
            </w:pPr>
            <w:r w:rsidRPr="00320026">
              <w:rPr>
                <w:lang w:eastAsia="ja-JP"/>
              </w:rPr>
              <w:t>2xx</w:t>
            </w:r>
          </w:p>
        </w:tc>
        <w:tc>
          <w:tcPr>
            <w:tcW w:w="797" w:type="dxa"/>
            <w:vMerge/>
            <w:shd w:val="clear" w:color="auto" w:fill="auto"/>
          </w:tcPr>
          <w:p w14:paraId="455C623E" w14:textId="77777777" w:rsidR="00500170" w:rsidRPr="00320026" w:rsidRDefault="00500170">
            <w:pPr>
              <w:pStyle w:val="TAL"/>
              <w:rPr>
                <w:rFonts w:eastAsia="ＭＳ 明朝"/>
                <w:lang w:eastAsia="ja-JP"/>
              </w:rPr>
            </w:pPr>
          </w:p>
        </w:tc>
        <w:tc>
          <w:tcPr>
            <w:tcW w:w="1347" w:type="dxa"/>
            <w:shd w:val="clear" w:color="auto" w:fill="auto"/>
          </w:tcPr>
          <w:p w14:paraId="0431B78C"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025B333B" w14:textId="77777777" w:rsidR="00500170" w:rsidRPr="00320026" w:rsidRDefault="00500170">
            <w:pPr>
              <w:pStyle w:val="TAL"/>
              <w:rPr>
                <w:lang w:eastAsia="ja-JP"/>
              </w:rPr>
            </w:pPr>
            <w:r w:rsidRPr="00320026">
              <w:t>d</w:t>
            </w:r>
            <w:r w:rsidRPr="00320026">
              <w:rPr>
                <w:lang w:eastAsia="ja-JP"/>
              </w:rPr>
              <w:t>m</w:t>
            </w:r>
          </w:p>
        </w:tc>
      </w:tr>
      <w:tr w:rsidR="00500170" w:rsidRPr="00320026" w14:paraId="799671D6" w14:textId="77777777">
        <w:tc>
          <w:tcPr>
            <w:tcW w:w="766" w:type="dxa"/>
            <w:vMerge/>
            <w:shd w:val="clear" w:color="auto" w:fill="auto"/>
          </w:tcPr>
          <w:p w14:paraId="5E6518F7" w14:textId="77777777" w:rsidR="00500170" w:rsidRPr="00320026" w:rsidRDefault="00500170">
            <w:pPr>
              <w:pStyle w:val="TAL"/>
              <w:rPr>
                <w:rFonts w:eastAsia="ＭＳ 明朝"/>
                <w:lang w:eastAsia="ja-JP"/>
              </w:rPr>
            </w:pPr>
          </w:p>
        </w:tc>
        <w:tc>
          <w:tcPr>
            <w:tcW w:w="2494" w:type="dxa"/>
            <w:vMerge/>
            <w:shd w:val="clear" w:color="auto" w:fill="auto"/>
          </w:tcPr>
          <w:p w14:paraId="677BAC0C" w14:textId="77777777" w:rsidR="00500170" w:rsidRPr="00320026" w:rsidRDefault="00500170">
            <w:pPr>
              <w:pStyle w:val="TAL"/>
              <w:rPr>
                <w:rFonts w:eastAsia="ＭＳ 明朝"/>
                <w:lang w:eastAsia="ja-JP"/>
              </w:rPr>
            </w:pPr>
          </w:p>
        </w:tc>
        <w:tc>
          <w:tcPr>
            <w:tcW w:w="992" w:type="dxa"/>
            <w:shd w:val="clear" w:color="auto" w:fill="auto"/>
          </w:tcPr>
          <w:p w14:paraId="0E842CEB" w14:textId="77777777" w:rsidR="00500170" w:rsidRPr="00320026" w:rsidRDefault="00500170">
            <w:pPr>
              <w:pStyle w:val="TAL"/>
              <w:rPr>
                <w:lang w:eastAsia="ja-JP"/>
              </w:rPr>
            </w:pPr>
            <w:r w:rsidRPr="00320026">
              <w:rPr>
                <w:lang w:eastAsia="ja-JP"/>
              </w:rPr>
              <w:t>3xx</w:t>
            </w:r>
          </w:p>
          <w:p w14:paraId="7FBBDDB4" w14:textId="77777777" w:rsidR="00500170" w:rsidRPr="00320026" w:rsidRDefault="00500170">
            <w:pPr>
              <w:pStyle w:val="TAL"/>
              <w:rPr>
                <w:lang w:eastAsia="ja-JP"/>
              </w:rPr>
            </w:pPr>
            <w:r w:rsidRPr="00320026">
              <w:rPr>
                <w:lang w:eastAsia="ja-JP"/>
              </w:rPr>
              <w:t>485</w:t>
            </w:r>
          </w:p>
        </w:tc>
        <w:tc>
          <w:tcPr>
            <w:tcW w:w="797" w:type="dxa"/>
            <w:vMerge/>
            <w:shd w:val="clear" w:color="auto" w:fill="auto"/>
          </w:tcPr>
          <w:p w14:paraId="65353448" w14:textId="77777777" w:rsidR="00500170" w:rsidRPr="00320026" w:rsidRDefault="00500170">
            <w:pPr>
              <w:pStyle w:val="TAL"/>
              <w:rPr>
                <w:rFonts w:eastAsia="ＭＳ 明朝"/>
                <w:lang w:eastAsia="ja-JP"/>
              </w:rPr>
            </w:pPr>
          </w:p>
        </w:tc>
        <w:tc>
          <w:tcPr>
            <w:tcW w:w="1347" w:type="dxa"/>
            <w:shd w:val="clear" w:color="auto" w:fill="auto"/>
          </w:tcPr>
          <w:p w14:paraId="45238B98"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FAF0D19" w14:textId="77777777" w:rsidR="00500170" w:rsidRPr="00320026" w:rsidRDefault="00500170">
            <w:pPr>
              <w:pStyle w:val="TAL"/>
              <w:rPr>
                <w:lang w:eastAsia="ja-JP"/>
              </w:rPr>
            </w:pPr>
            <w:r w:rsidRPr="00320026">
              <w:t>d</w:t>
            </w:r>
            <w:r w:rsidRPr="00320026">
              <w:rPr>
                <w:lang w:eastAsia="ja-JP"/>
              </w:rPr>
              <w:t>o</w:t>
            </w:r>
          </w:p>
        </w:tc>
      </w:tr>
      <w:tr w:rsidR="00500170" w:rsidRPr="00320026" w14:paraId="241D7E25" w14:textId="77777777">
        <w:tc>
          <w:tcPr>
            <w:tcW w:w="766" w:type="dxa"/>
            <w:shd w:val="clear" w:color="auto" w:fill="auto"/>
          </w:tcPr>
          <w:p w14:paraId="1B9A2564" w14:textId="77777777" w:rsidR="00500170" w:rsidRPr="00320026" w:rsidRDefault="00500170">
            <w:pPr>
              <w:pStyle w:val="TAL"/>
              <w:rPr>
                <w:lang w:eastAsia="ja-JP"/>
              </w:rPr>
            </w:pPr>
            <w:r w:rsidRPr="00320026">
              <w:rPr>
                <w:lang w:eastAsia="ja-JP"/>
              </w:rPr>
              <w:t>14</w:t>
            </w:r>
          </w:p>
        </w:tc>
        <w:tc>
          <w:tcPr>
            <w:tcW w:w="2494" w:type="dxa"/>
            <w:shd w:val="clear" w:color="auto" w:fill="auto"/>
          </w:tcPr>
          <w:p w14:paraId="0399308B" w14:textId="77777777" w:rsidR="00500170" w:rsidRPr="00320026" w:rsidRDefault="00500170">
            <w:pPr>
              <w:pStyle w:val="TAL"/>
              <w:rPr>
                <w:rFonts w:eastAsia="ＭＳ 明朝"/>
                <w:lang w:eastAsia="ja-JP"/>
              </w:rPr>
            </w:pPr>
            <w:r w:rsidRPr="00320026">
              <w:t>Content-Disposition</w:t>
            </w:r>
          </w:p>
        </w:tc>
        <w:tc>
          <w:tcPr>
            <w:tcW w:w="992" w:type="dxa"/>
            <w:shd w:val="clear" w:color="auto" w:fill="auto"/>
          </w:tcPr>
          <w:p w14:paraId="26E7F55A" w14:textId="77777777" w:rsidR="00500170" w:rsidRPr="00320026" w:rsidRDefault="00500170">
            <w:pPr>
              <w:pStyle w:val="TAL"/>
              <w:rPr>
                <w:lang w:eastAsia="ja-JP"/>
              </w:rPr>
            </w:pPr>
            <w:r w:rsidRPr="00320026">
              <w:rPr>
                <w:lang w:eastAsia="ja-JP"/>
              </w:rPr>
              <w:t>r</w:t>
            </w:r>
          </w:p>
        </w:tc>
        <w:tc>
          <w:tcPr>
            <w:tcW w:w="797" w:type="dxa"/>
            <w:shd w:val="clear" w:color="auto" w:fill="auto"/>
          </w:tcPr>
          <w:p w14:paraId="2BBC41A8"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702F9A34"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6D3BA45D" w14:textId="77777777" w:rsidR="00500170" w:rsidRPr="00320026" w:rsidRDefault="00500170">
            <w:pPr>
              <w:pStyle w:val="TAL"/>
              <w:rPr>
                <w:lang w:eastAsia="ja-JP"/>
              </w:rPr>
            </w:pPr>
            <w:r w:rsidRPr="00320026">
              <w:t>IF dc</w:t>
            </w:r>
            <w:r w:rsidRPr="00320026">
              <w:rPr>
                <w:lang w:eastAsia="ko-KR"/>
              </w:rPr>
              <w:t>6</w:t>
            </w:r>
            <w:r w:rsidRPr="00320026">
              <w:t> (AOC: clause 12.22) THEN dm ELSE d</w:t>
            </w:r>
            <w:r w:rsidRPr="00320026">
              <w:rPr>
                <w:lang w:eastAsia="ja-JP"/>
              </w:rPr>
              <w:t>o</w:t>
            </w:r>
          </w:p>
        </w:tc>
      </w:tr>
      <w:tr w:rsidR="00500170" w:rsidRPr="00320026" w14:paraId="0BE52451" w14:textId="77777777">
        <w:tc>
          <w:tcPr>
            <w:tcW w:w="766" w:type="dxa"/>
            <w:shd w:val="clear" w:color="auto" w:fill="auto"/>
          </w:tcPr>
          <w:p w14:paraId="1A7D1CBF" w14:textId="77777777" w:rsidR="00500170" w:rsidRPr="00320026" w:rsidRDefault="00500170">
            <w:pPr>
              <w:pStyle w:val="TAL"/>
              <w:rPr>
                <w:lang w:eastAsia="ja-JP"/>
              </w:rPr>
            </w:pPr>
            <w:r w:rsidRPr="00320026">
              <w:rPr>
                <w:lang w:eastAsia="ja-JP"/>
              </w:rPr>
              <w:t>15</w:t>
            </w:r>
          </w:p>
        </w:tc>
        <w:tc>
          <w:tcPr>
            <w:tcW w:w="2494" w:type="dxa"/>
            <w:shd w:val="clear" w:color="auto" w:fill="auto"/>
          </w:tcPr>
          <w:p w14:paraId="4CC493EB" w14:textId="77777777" w:rsidR="00500170" w:rsidRPr="00320026" w:rsidRDefault="00500170">
            <w:pPr>
              <w:pStyle w:val="TAL"/>
            </w:pPr>
            <w:r w:rsidRPr="00320026">
              <w:t>Content-Encoding</w:t>
            </w:r>
          </w:p>
        </w:tc>
        <w:tc>
          <w:tcPr>
            <w:tcW w:w="992" w:type="dxa"/>
            <w:shd w:val="clear" w:color="auto" w:fill="auto"/>
          </w:tcPr>
          <w:p w14:paraId="2C6B719E" w14:textId="77777777" w:rsidR="00500170" w:rsidRPr="00320026" w:rsidRDefault="00500170">
            <w:pPr>
              <w:pStyle w:val="TAL"/>
              <w:rPr>
                <w:lang w:eastAsia="ja-JP"/>
              </w:rPr>
            </w:pPr>
            <w:r w:rsidRPr="00320026">
              <w:rPr>
                <w:lang w:eastAsia="ja-JP"/>
              </w:rPr>
              <w:t>r</w:t>
            </w:r>
          </w:p>
        </w:tc>
        <w:tc>
          <w:tcPr>
            <w:tcW w:w="797" w:type="dxa"/>
            <w:shd w:val="clear" w:color="auto" w:fill="auto"/>
          </w:tcPr>
          <w:p w14:paraId="30F28CAC"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640B66E4"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47732D0" w14:textId="77777777" w:rsidR="00500170" w:rsidRPr="00320026" w:rsidRDefault="00500170">
            <w:pPr>
              <w:pStyle w:val="TAL"/>
              <w:rPr>
                <w:lang w:eastAsia="ja-JP"/>
              </w:rPr>
            </w:pPr>
            <w:r w:rsidRPr="00320026">
              <w:t>d</w:t>
            </w:r>
            <w:r w:rsidRPr="00320026">
              <w:rPr>
                <w:lang w:eastAsia="ja-JP"/>
              </w:rPr>
              <w:t>o</w:t>
            </w:r>
          </w:p>
        </w:tc>
      </w:tr>
      <w:tr w:rsidR="00500170" w:rsidRPr="00320026" w14:paraId="00AB86A2" w14:textId="77777777">
        <w:tc>
          <w:tcPr>
            <w:tcW w:w="766" w:type="dxa"/>
            <w:shd w:val="clear" w:color="auto" w:fill="auto"/>
          </w:tcPr>
          <w:p w14:paraId="70AEE73A" w14:textId="77777777" w:rsidR="00500170" w:rsidRPr="00320026" w:rsidRDefault="00500170">
            <w:pPr>
              <w:pStyle w:val="TAL"/>
              <w:rPr>
                <w:lang w:eastAsia="ja-JP"/>
              </w:rPr>
            </w:pPr>
            <w:r w:rsidRPr="00320026">
              <w:rPr>
                <w:lang w:eastAsia="ja-JP"/>
              </w:rPr>
              <w:t>16</w:t>
            </w:r>
          </w:p>
        </w:tc>
        <w:tc>
          <w:tcPr>
            <w:tcW w:w="2494" w:type="dxa"/>
            <w:shd w:val="clear" w:color="auto" w:fill="auto"/>
          </w:tcPr>
          <w:p w14:paraId="00E997EE" w14:textId="77777777" w:rsidR="00500170" w:rsidRPr="00320026" w:rsidRDefault="00500170">
            <w:pPr>
              <w:pStyle w:val="TAL"/>
            </w:pPr>
            <w:r w:rsidRPr="00320026">
              <w:t>Content-ID</w:t>
            </w:r>
          </w:p>
        </w:tc>
        <w:tc>
          <w:tcPr>
            <w:tcW w:w="992" w:type="dxa"/>
            <w:shd w:val="clear" w:color="auto" w:fill="auto"/>
          </w:tcPr>
          <w:p w14:paraId="1C7642AE" w14:textId="77777777" w:rsidR="00500170" w:rsidRPr="00320026" w:rsidRDefault="00500170">
            <w:pPr>
              <w:pStyle w:val="TAL"/>
              <w:rPr>
                <w:lang w:eastAsia="ja-JP"/>
              </w:rPr>
            </w:pPr>
            <w:r w:rsidRPr="00320026">
              <w:t>r</w:t>
            </w:r>
          </w:p>
        </w:tc>
        <w:tc>
          <w:tcPr>
            <w:tcW w:w="797" w:type="dxa"/>
            <w:shd w:val="clear" w:color="auto" w:fill="auto"/>
          </w:tcPr>
          <w:p w14:paraId="7FE8D00B" w14:textId="77777777" w:rsidR="00500170" w:rsidRPr="00320026" w:rsidRDefault="00500170">
            <w:pPr>
              <w:pStyle w:val="TAL"/>
            </w:pPr>
            <w:r w:rsidRPr="00320026">
              <w:t>[216]</w:t>
            </w:r>
          </w:p>
        </w:tc>
        <w:tc>
          <w:tcPr>
            <w:tcW w:w="1347" w:type="dxa"/>
            <w:shd w:val="clear" w:color="auto" w:fill="auto"/>
          </w:tcPr>
          <w:p w14:paraId="2182429A" w14:textId="77777777" w:rsidR="00500170" w:rsidRPr="00320026" w:rsidRDefault="00500170">
            <w:pPr>
              <w:pStyle w:val="TAL"/>
              <w:rPr>
                <w:lang w:eastAsia="ja-JP"/>
              </w:rPr>
            </w:pPr>
            <w:r w:rsidRPr="00320026">
              <w:t>o</w:t>
            </w:r>
          </w:p>
        </w:tc>
        <w:tc>
          <w:tcPr>
            <w:tcW w:w="3243" w:type="dxa"/>
            <w:shd w:val="clear" w:color="auto" w:fill="auto"/>
          </w:tcPr>
          <w:p w14:paraId="1D41CEE9" w14:textId="77777777" w:rsidR="00500170" w:rsidRPr="00320026" w:rsidRDefault="00500170">
            <w:pPr>
              <w:pStyle w:val="TAL"/>
            </w:pPr>
            <w:r w:rsidRPr="00320026">
              <w:t>IF table 6.1.3.1/122 THEN do</w:t>
            </w:r>
          </w:p>
        </w:tc>
      </w:tr>
      <w:tr w:rsidR="00500170" w:rsidRPr="00320026" w14:paraId="3996D47D" w14:textId="77777777">
        <w:tc>
          <w:tcPr>
            <w:tcW w:w="766" w:type="dxa"/>
            <w:shd w:val="clear" w:color="auto" w:fill="auto"/>
          </w:tcPr>
          <w:p w14:paraId="4F589AFD" w14:textId="77777777" w:rsidR="00500170" w:rsidRPr="00320026" w:rsidRDefault="00500170">
            <w:pPr>
              <w:pStyle w:val="TAL"/>
              <w:rPr>
                <w:lang w:eastAsia="ja-JP"/>
              </w:rPr>
            </w:pPr>
            <w:r w:rsidRPr="00320026">
              <w:rPr>
                <w:lang w:eastAsia="ja-JP"/>
              </w:rPr>
              <w:t>17</w:t>
            </w:r>
          </w:p>
        </w:tc>
        <w:tc>
          <w:tcPr>
            <w:tcW w:w="2494" w:type="dxa"/>
            <w:shd w:val="clear" w:color="auto" w:fill="auto"/>
          </w:tcPr>
          <w:p w14:paraId="153EC736" w14:textId="77777777" w:rsidR="00500170" w:rsidRPr="00320026" w:rsidRDefault="00500170">
            <w:pPr>
              <w:pStyle w:val="TAL"/>
            </w:pPr>
            <w:r w:rsidRPr="00320026">
              <w:t>Content-Language</w:t>
            </w:r>
          </w:p>
        </w:tc>
        <w:tc>
          <w:tcPr>
            <w:tcW w:w="992" w:type="dxa"/>
            <w:shd w:val="clear" w:color="auto" w:fill="auto"/>
          </w:tcPr>
          <w:p w14:paraId="246D25C1" w14:textId="77777777" w:rsidR="00500170" w:rsidRPr="00320026" w:rsidRDefault="00500170">
            <w:pPr>
              <w:pStyle w:val="TAL"/>
              <w:rPr>
                <w:lang w:eastAsia="ja-JP"/>
              </w:rPr>
            </w:pPr>
            <w:r w:rsidRPr="00320026">
              <w:rPr>
                <w:lang w:eastAsia="ja-JP"/>
              </w:rPr>
              <w:t>r</w:t>
            </w:r>
          </w:p>
        </w:tc>
        <w:tc>
          <w:tcPr>
            <w:tcW w:w="797" w:type="dxa"/>
            <w:shd w:val="clear" w:color="auto" w:fill="auto"/>
          </w:tcPr>
          <w:p w14:paraId="0A4E2D5D"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742F10DD"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4CA6E472" w14:textId="77777777" w:rsidR="00500170" w:rsidRPr="00320026" w:rsidRDefault="00500170">
            <w:pPr>
              <w:pStyle w:val="TAL"/>
              <w:rPr>
                <w:lang w:eastAsia="ja-JP"/>
              </w:rPr>
            </w:pPr>
            <w:r w:rsidRPr="00320026">
              <w:t>d</w:t>
            </w:r>
            <w:r w:rsidRPr="00320026">
              <w:rPr>
                <w:lang w:eastAsia="ja-JP"/>
              </w:rPr>
              <w:t>o</w:t>
            </w:r>
          </w:p>
        </w:tc>
      </w:tr>
      <w:tr w:rsidR="00500170" w:rsidRPr="00320026" w14:paraId="7EA9DDCD" w14:textId="77777777">
        <w:trPr>
          <w:trHeight w:val="430"/>
        </w:trPr>
        <w:tc>
          <w:tcPr>
            <w:tcW w:w="766" w:type="dxa"/>
            <w:shd w:val="clear" w:color="auto" w:fill="auto"/>
          </w:tcPr>
          <w:p w14:paraId="6A62888A" w14:textId="77777777" w:rsidR="00500170" w:rsidRPr="00320026" w:rsidRDefault="00500170">
            <w:pPr>
              <w:pStyle w:val="TAL"/>
              <w:rPr>
                <w:lang w:eastAsia="ja-JP"/>
              </w:rPr>
            </w:pPr>
            <w:r w:rsidRPr="00320026">
              <w:rPr>
                <w:lang w:eastAsia="ja-JP"/>
              </w:rPr>
              <w:t>18</w:t>
            </w:r>
          </w:p>
        </w:tc>
        <w:tc>
          <w:tcPr>
            <w:tcW w:w="2494" w:type="dxa"/>
            <w:shd w:val="clear" w:color="auto" w:fill="auto"/>
          </w:tcPr>
          <w:p w14:paraId="611CFAC3" w14:textId="77777777" w:rsidR="00500170" w:rsidRPr="00320026" w:rsidRDefault="00500170">
            <w:pPr>
              <w:pStyle w:val="TAL"/>
              <w:rPr>
                <w:rFonts w:eastAsia="ＭＳ 明朝"/>
                <w:lang w:eastAsia="ja-JP"/>
              </w:rPr>
            </w:pPr>
            <w:r w:rsidRPr="00320026">
              <w:t>Content-Length</w:t>
            </w:r>
          </w:p>
        </w:tc>
        <w:tc>
          <w:tcPr>
            <w:tcW w:w="992" w:type="dxa"/>
            <w:shd w:val="clear" w:color="auto" w:fill="auto"/>
          </w:tcPr>
          <w:p w14:paraId="2FCCE282" w14:textId="77777777" w:rsidR="00500170" w:rsidRPr="00320026" w:rsidRDefault="00500170">
            <w:pPr>
              <w:pStyle w:val="TAL"/>
            </w:pPr>
            <w:r w:rsidRPr="00320026">
              <w:t>100</w:t>
            </w:r>
          </w:p>
          <w:p w14:paraId="621A5CA2" w14:textId="77777777" w:rsidR="00500170" w:rsidRPr="00320026" w:rsidRDefault="00500170">
            <w:pPr>
              <w:pStyle w:val="TAL"/>
              <w:rPr>
                <w:lang w:eastAsia="ja-JP"/>
              </w:rPr>
            </w:pPr>
            <w:r w:rsidRPr="00320026">
              <w:t>others</w:t>
            </w:r>
          </w:p>
        </w:tc>
        <w:tc>
          <w:tcPr>
            <w:tcW w:w="797" w:type="dxa"/>
            <w:shd w:val="clear" w:color="auto" w:fill="auto"/>
          </w:tcPr>
          <w:p w14:paraId="286090AA"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1B9A8D1F" w14:textId="77777777" w:rsidR="00500170" w:rsidRPr="00320026" w:rsidRDefault="00500170">
            <w:pPr>
              <w:pStyle w:val="TAL"/>
              <w:rPr>
                <w:lang w:eastAsia="ja-JP"/>
              </w:rPr>
            </w:pPr>
            <w:r w:rsidRPr="00320026">
              <w:rPr>
                <w:lang w:eastAsia="ja-JP"/>
              </w:rPr>
              <w:t>t</w:t>
            </w:r>
          </w:p>
        </w:tc>
        <w:tc>
          <w:tcPr>
            <w:tcW w:w="3243" w:type="dxa"/>
            <w:shd w:val="clear" w:color="auto" w:fill="auto"/>
          </w:tcPr>
          <w:p w14:paraId="13249D0E" w14:textId="77777777" w:rsidR="00500170" w:rsidRPr="00320026" w:rsidRDefault="00500170">
            <w:pPr>
              <w:pStyle w:val="TAL"/>
              <w:rPr>
                <w:lang w:eastAsia="ja-JP"/>
              </w:rPr>
            </w:pPr>
            <w:r w:rsidRPr="00320026">
              <w:t>d</w:t>
            </w:r>
            <w:r w:rsidRPr="00320026">
              <w:rPr>
                <w:lang w:eastAsia="ja-JP"/>
              </w:rPr>
              <w:t>t</w:t>
            </w:r>
          </w:p>
        </w:tc>
      </w:tr>
      <w:tr w:rsidR="00500170" w:rsidRPr="00320026" w14:paraId="3F826FC3" w14:textId="77777777">
        <w:tc>
          <w:tcPr>
            <w:tcW w:w="766" w:type="dxa"/>
            <w:shd w:val="clear" w:color="auto" w:fill="auto"/>
          </w:tcPr>
          <w:p w14:paraId="55AEF8C2" w14:textId="77777777" w:rsidR="00500170" w:rsidRPr="00320026" w:rsidRDefault="00500170">
            <w:pPr>
              <w:pStyle w:val="TAL"/>
              <w:rPr>
                <w:lang w:eastAsia="ja-JP"/>
              </w:rPr>
            </w:pPr>
            <w:r w:rsidRPr="00320026">
              <w:rPr>
                <w:lang w:eastAsia="ja-JP"/>
              </w:rPr>
              <w:t>19</w:t>
            </w:r>
          </w:p>
        </w:tc>
        <w:tc>
          <w:tcPr>
            <w:tcW w:w="2494" w:type="dxa"/>
            <w:shd w:val="clear" w:color="auto" w:fill="auto"/>
          </w:tcPr>
          <w:p w14:paraId="348A0AE9" w14:textId="77777777" w:rsidR="00500170" w:rsidRPr="00320026" w:rsidRDefault="00500170">
            <w:pPr>
              <w:pStyle w:val="TAL"/>
            </w:pPr>
            <w:r w:rsidRPr="00320026">
              <w:t>Content-Type</w:t>
            </w:r>
          </w:p>
        </w:tc>
        <w:tc>
          <w:tcPr>
            <w:tcW w:w="992" w:type="dxa"/>
            <w:shd w:val="clear" w:color="auto" w:fill="auto"/>
          </w:tcPr>
          <w:p w14:paraId="2ED15DB8" w14:textId="77777777" w:rsidR="00500170" w:rsidRPr="00320026" w:rsidRDefault="00500170">
            <w:pPr>
              <w:pStyle w:val="TAL"/>
              <w:rPr>
                <w:lang w:eastAsia="ja-JP"/>
              </w:rPr>
            </w:pPr>
            <w:r w:rsidRPr="00320026">
              <w:rPr>
                <w:lang w:eastAsia="ja-JP"/>
              </w:rPr>
              <w:t>r</w:t>
            </w:r>
          </w:p>
        </w:tc>
        <w:tc>
          <w:tcPr>
            <w:tcW w:w="797" w:type="dxa"/>
            <w:shd w:val="clear" w:color="auto" w:fill="auto"/>
          </w:tcPr>
          <w:p w14:paraId="310523DA" w14:textId="77777777" w:rsidR="00500170" w:rsidRPr="00320026" w:rsidRDefault="00500170">
            <w:pPr>
              <w:pStyle w:val="TAL"/>
              <w:rPr>
                <w:lang w:eastAsia="ja-JP"/>
              </w:rPr>
            </w:pPr>
            <w:r w:rsidRPr="00320026">
              <w:t>[13]</w:t>
            </w:r>
          </w:p>
        </w:tc>
        <w:tc>
          <w:tcPr>
            <w:tcW w:w="1347" w:type="dxa"/>
            <w:shd w:val="clear" w:color="auto" w:fill="auto"/>
          </w:tcPr>
          <w:p w14:paraId="2D3D2B07" w14:textId="77777777" w:rsidR="00500170" w:rsidRPr="00320026" w:rsidRDefault="00500170">
            <w:pPr>
              <w:pStyle w:val="TAL"/>
              <w:rPr>
                <w:lang w:eastAsia="ja-JP"/>
              </w:rPr>
            </w:pPr>
            <w:r w:rsidRPr="00320026">
              <w:rPr>
                <w:lang w:eastAsia="ja-JP"/>
              </w:rPr>
              <w:t>*</w:t>
            </w:r>
          </w:p>
        </w:tc>
        <w:tc>
          <w:tcPr>
            <w:tcW w:w="3243" w:type="dxa"/>
            <w:shd w:val="clear" w:color="auto" w:fill="auto"/>
          </w:tcPr>
          <w:p w14:paraId="1EA8744D" w14:textId="77777777" w:rsidR="00500170" w:rsidRPr="00320026" w:rsidRDefault="00500170">
            <w:pPr>
              <w:pStyle w:val="TAL"/>
              <w:rPr>
                <w:lang w:eastAsia="ja-JP"/>
              </w:rPr>
            </w:pPr>
            <w:r w:rsidRPr="00320026">
              <w:t>IF dc</w:t>
            </w:r>
            <w:r w:rsidRPr="00320026">
              <w:rPr>
                <w:lang w:eastAsia="ko-KR"/>
              </w:rPr>
              <w:t>7</w:t>
            </w:r>
            <w:r w:rsidRPr="00320026">
              <w:rPr>
                <w:lang w:eastAsia="ja-JP"/>
              </w:rPr>
              <w:t> </w:t>
            </w:r>
            <w:r w:rsidRPr="00320026">
              <w:t>(</w:t>
            </w:r>
            <w:r w:rsidRPr="00320026">
              <w:rPr>
                <w:lang w:eastAsia="ja-JP"/>
              </w:rPr>
              <w:t>CCBS</w:t>
            </w:r>
            <w:r w:rsidRPr="00320026">
              <w:t xml:space="preserve">: clause 12.11) </w:t>
            </w:r>
            <w:r w:rsidRPr="00320026">
              <w:rPr>
                <w:lang w:eastAsia="ja-JP"/>
              </w:rPr>
              <w:t>OR</w:t>
            </w:r>
            <w:r w:rsidRPr="00320026">
              <w:t xml:space="preserve"> dc</w:t>
            </w:r>
            <w:r w:rsidRPr="00320026">
              <w:rPr>
                <w:lang w:eastAsia="ko-KR"/>
              </w:rPr>
              <w:t>8</w:t>
            </w:r>
            <w:r w:rsidRPr="00320026">
              <w:t> (CCNR</w:t>
            </w:r>
            <w:r w:rsidRPr="00320026">
              <w:rPr>
                <w:lang w:eastAsia="ja-JP"/>
              </w:rPr>
              <w:t>/</w:t>
            </w:r>
            <w:r w:rsidRPr="00320026">
              <w:t>CCNL: clause 12.1</w:t>
            </w:r>
            <w:r w:rsidRPr="00320026">
              <w:rPr>
                <w:lang w:eastAsia="ja-JP"/>
              </w:rPr>
              <w:t>2/12.23</w:t>
            </w:r>
            <w:r w:rsidRPr="00320026">
              <w:t>) THEN dm ELSE d</w:t>
            </w:r>
            <w:r w:rsidRPr="00320026">
              <w:rPr>
                <w:lang w:eastAsia="ja-JP"/>
              </w:rPr>
              <w:t>*</w:t>
            </w:r>
          </w:p>
        </w:tc>
      </w:tr>
      <w:tr w:rsidR="00500170" w:rsidRPr="00320026" w14:paraId="5C8D8922" w14:textId="77777777">
        <w:trPr>
          <w:trHeight w:val="430"/>
        </w:trPr>
        <w:tc>
          <w:tcPr>
            <w:tcW w:w="766" w:type="dxa"/>
            <w:shd w:val="clear" w:color="auto" w:fill="auto"/>
          </w:tcPr>
          <w:p w14:paraId="0A0651C0" w14:textId="77777777" w:rsidR="00500170" w:rsidRPr="00320026" w:rsidRDefault="00500170">
            <w:pPr>
              <w:pStyle w:val="TAL"/>
              <w:rPr>
                <w:lang w:eastAsia="ja-JP"/>
              </w:rPr>
            </w:pPr>
            <w:r w:rsidRPr="00320026">
              <w:rPr>
                <w:lang w:eastAsia="ja-JP"/>
              </w:rPr>
              <w:t>20</w:t>
            </w:r>
          </w:p>
        </w:tc>
        <w:tc>
          <w:tcPr>
            <w:tcW w:w="2494" w:type="dxa"/>
            <w:shd w:val="clear" w:color="auto" w:fill="auto"/>
          </w:tcPr>
          <w:p w14:paraId="2F7AF849"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1B93D194" w14:textId="77777777" w:rsidR="00500170" w:rsidRPr="00320026" w:rsidRDefault="00500170">
            <w:pPr>
              <w:pStyle w:val="TAL"/>
            </w:pPr>
            <w:r w:rsidRPr="00320026">
              <w:t>100</w:t>
            </w:r>
          </w:p>
          <w:p w14:paraId="10DBD211" w14:textId="77777777" w:rsidR="00500170" w:rsidRPr="00320026" w:rsidRDefault="00500170">
            <w:pPr>
              <w:pStyle w:val="TAL"/>
              <w:rPr>
                <w:lang w:eastAsia="ja-JP"/>
              </w:rPr>
            </w:pPr>
            <w:r w:rsidRPr="00320026">
              <w:t>others</w:t>
            </w:r>
          </w:p>
        </w:tc>
        <w:tc>
          <w:tcPr>
            <w:tcW w:w="797" w:type="dxa"/>
            <w:shd w:val="clear" w:color="auto" w:fill="auto"/>
          </w:tcPr>
          <w:p w14:paraId="5C168B99" w14:textId="77777777" w:rsidR="00500170" w:rsidRPr="00320026" w:rsidRDefault="00500170">
            <w:pPr>
              <w:pStyle w:val="TAL"/>
              <w:rPr>
                <w:lang w:eastAsia="ja-JP"/>
              </w:rPr>
            </w:pPr>
            <w:r w:rsidRPr="00320026">
              <w:t>[13]</w:t>
            </w:r>
          </w:p>
        </w:tc>
        <w:tc>
          <w:tcPr>
            <w:tcW w:w="1347" w:type="dxa"/>
            <w:shd w:val="clear" w:color="auto" w:fill="auto"/>
          </w:tcPr>
          <w:p w14:paraId="67F659FA"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70E6AD26" w14:textId="77777777" w:rsidR="00500170" w:rsidRPr="00320026" w:rsidRDefault="00500170">
            <w:pPr>
              <w:pStyle w:val="TAL"/>
              <w:rPr>
                <w:lang w:eastAsia="ja-JP"/>
              </w:rPr>
            </w:pPr>
            <w:r w:rsidRPr="00320026">
              <w:t>d</w:t>
            </w:r>
            <w:r w:rsidRPr="00320026">
              <w:rPr>
                <w:lang w:eastAsia="ja-JP"/>
              </w:rPr>
              <w:t>m</w:t>
            </w:r>
          </w:p>
        </w:tc>
      </w:tr>
      <w:tr w:rsidR="00500170" w:rsidRPr="00320026" w14:paraId="6104F127" w14:textId="77777777">
        <w:trPr>
          <w:trHeight w:val="430"/>
        </w:trPr>
        <w:tc>
          <w:tcPr>
            <w:tcW w:w="766" w:type="dxa"/>
            <w:shd w:val="clear" w:color="auto" w:fill="auto"/>
          </w:tcPr>
          <w:p w14:paraId="3CD2C0C8" w14:textId="77777777" w:rsidR="00500170" w:rsidRPr="00320026" w:rsidRDefault="00500170">
            <w:pPr>
              <w:pStyle w:val="TAL"/>
              <w:rPr>
                <w:lang w:eastAsia="ja-JP"/>
              </w:rPr>
            </w:pPr>
            <w:r w:rsidRPr="00320026">
              <w:rPr>
                <w:lang w:eastAsia="ja-JP"/>
              </w:rPr>
              <w:t>21</w:t>
            </w:r>
          </w:p>
        </w:tc>
        <w:tc>
          <w:tcPr>
            <w:tcW w:w="2494" w:type="dxa"/>
            <w:shd w:val="clear" w:color="auto" w:fill="auto"/>
          </w:tcPr>
          <w:p w14:paraId="7C3A93EA" w14:textId="77777777" w:rsidR="00500170" w:rsidRPr="00320026" w:rsidRDefault="00500170">
            <w:pPr>
              <w:pStyle w:val="TAL"/>
              <w:rPr>
                <w:lang w:eastAsia="ja-JP"/>
              </w:rPr>
            </w:pPr>
            <w:r w:rsidRPr="00320026">
              <w:rPr>
                <w:lang w:eastAsia="ja-JP"/>
              </w:rPr>
              <w:t>Date</w:t>
            </w:r>
          </w:p>
        </w:tc>
        <w:tc>
          <w:tcPr>
            <w:tcW w:w="992" w:type="dxa"/>
            <w:shd w:val="clear" w:color="auto" w:fill="auto"/>
          </w:tcPr>
          <w:p w14:paraId="6E498159" w14:textId="77777777" w:rsidR="00500170" w:rsidRPr="00320026" w:rsidRDefault="00500170">
            <w:pPr>
              <w:pStyle w:val="TAL"/>
            </w:pPr>
            <w:r w:rsidRPr="00320026">
              <w:t>100</w:t>
            </w:r>
          </w:p>
          <w:p w14:paraId="14F43197" w14:textId="77777777" w:rsidR="00500170" w:rsidRPr="00320026" w:rsidRDefault="00500170">
            <w:pPr>
              <w:pStyle w:val="TAL"/>
              <w:rPr>
                <w:lang w:eastAsia="ja-JP"/>
              </w:rPr>
            </w:pPr>
            <w:r w:rsidRPr="00320026">
              <w:t>others</w:t>
            </w:r>
          </w:p>
        </w:tc>
        <w:tc>
          <w:tcPr>
            <w:tcW w:w="797" w:type="dxa"/>
            <w:shd w:val="clear" w:color="auto" w:fill="auto"/>
          </w:tcPr>
          <w:p w14:paraId="771F23E0"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00B04728"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5A689E6" w14:textId="77777777" w:rsidR="00500170" w:rsidRPr="00320026" w:rsidRDefault="00500170">
            <w:pPr>
              <w:pStyle w:val="TAL"/>
              <w:rPr>
                <w:lang w:eastAsia="ja-JP"/>
              </w:rPr>
            </w:pPr>
            <w:r w:rsidRPr="00320026">
              <w:t>IF dc</w:t>
            </w:r>
            <w:r w:rsidRPr="00320026">
              <w:rPr>
                <w:lang w:eastAsia="ko-KR"/>
              </w:rPr>
              <w:t>7</w:t>
            </w:r>
            <w:r w:rsidRPr="00320026">
              <w:t> (CC</w:t>
            </w:r>
            <w:r w:rsidRPr="00320026">
              <w:rPr>
                <w:lang w:eastAsia="ja-JP"/>
              </w:rPr>
              <w:t>BS</w:t>
            </w:r>
            <w:r w:rsidRPr="00320026">
              <w:t>: clause 12.1</w:t>
            </w:r>
            <w:r w:rsidRPr="00320026">
              <w:rPr>
                <w:lang w:eastAsia="ja-JP"/>
              </w:rPr>
              <w:t>1</w:t>
            </w:r>
            <w:r w:rsidRPr="00320026">
              <w:t>) O</w:t>
            </w:r>
            <w:r w:rsidRPr="00320026">
              <w:rPr>
                <w:lang w:eastAsia="ja-JP"/>
              </w:rPr>
              <w:t xml:space="preserve">R </w:t>
            </w:r>
            <w:r w:rsidRPr="00320026">
              <w:t>dc</w:t>
            </w:r>
            <w:r w:rsidRPr="00320026">
              <w:rPr>
                <w:lang w:eastAsia="ko-KR"/>
              </w:rPr>
              <w:t>8</w:t>
            </w:r>
            <w:r w:rsidRPr="00320026">
              <w:rPr>
                <w:lang w:eastAsia="ja-JP"/>
              </w:rPr>
              <w:t> </w:t>
            </w:r>
            <w:r w:rsidRPr="00320026">
              <w:t>(CC</w:t>
            </w:r>
            <w:r w:rsidRPr="00320026">
              <w:rPr>
                <w:lang w:eastAsia="ja-JP"/>
              </w:rPr>
              <w:t>NR/CCNL</w:t>
            </w:r>
            <w:r w:rsidRPr="00320026">
              <w:t>: clause 12.1</w:t>
            </w:r>
            <w:r w:rsidRPr="00320026">
              <w:rPr>
                <w:lang w:eastAsia="ja-JP"/>
              </w:rPr>
              <w:t>2/12.23</w:t>
            </w:r>
            <w:r w:rsidRPr="00320026">
              <w:t>) THEN dm ELSE d</w:t>
            </w:r>
            <w:r w:rsidRPr="00320026">
              <w:rPr>
                <w:lang w:eastAsia="ja-JP"/>
              </w:rPr>
              <w:t>o</w:t>
            </w:r>
          </w:p>
        </w:tc>
      </w:tr>
      <w:tr w:rsidR="00500170" w:rsidRPr="00320026" w14:paraId="53383863" w14:textId="77777777">
        <w:tc>
          <w:tcPr>
            <w:tcW w:w="766" w:type="dxa"/>
            <w:shd w:val="clear" w:color="auto" w:fill="auto"/>
          </w:tcPr>
          <w:p w14:paraId="15A45E23" w14:textId="77777777" w:rsidR="00500170" w:rsidRPr="00320026" w:rsidRDefault="00500170">
            <w:pPr>
              <w:pStyle w:val="TAL"/>
              <w:rPr>
                <w:lang w:eastAsia="ja-JP"/>
              </w:rPr>
            </w:pPr>
            <w:r w:rsidRPr="00320026">
              <w:rPr>
                <w:lang w:eastAsia="ko-KR"/>
              </w:rPr>
              <w:t>22</w:t>
            </w:r>
          </w:p>
        </w:tc>
        <w:tc>
          <w:tcPr>
            <w:tcW w:w="2494" w:type="dxa"/>
            <w:shd w:val="clear" w:color="auto" w:fill="auto"/>
          </w:tcPr>
          <w:p w14:paraId="5DBC2DB2" w14:textId="77777777" w:rsidR="00500170" w:rsidRPr="00320026" w:rsidRDefault="00500170">
            <w:pPr>
              <w:pStyle w:val="TAL"/>
              <w:rPr>
                <w:lang w:eastAsia="ja-JP"/>
              </w:rPr>
            </w:pPr>
            <w:r w:rsidRPr="00320026">
              <w:rPr>
                <w:lang w:eastAsia="ja-JP"/>
              </w:rPr>
              <w:t>Error-Info</w:t>
            </w:r>
          </w:p>
        </w:tc>
        <w:tc>
          <w:tcPr>
            <w:tcW w:w="992" w:type="dxa"/>
            <w:shd w:val="clear" w:color="auto" w:fill="auto"/>
          </w:tcPr>
          <w:p w14:paraId="1731DC5C" w14:textId="77777777" w:rsidR="00500170" w:rsidRPr="00320026" w:rsidRDefault="00500170">
            <w:pPr>
              <w:pStyle w:val="TAL"/>
              <w:rPr>
                <w:lang w:eastAsia="ja-JP"/>
              </w:rPr>
            </w:pPr>
            <w:r w:rsidRPr="00320026">
              <w:rPr>
                <w:lang w:eastAsia="ja-JP"/>
              </w:rPr>
              <w:t>3xx-6xx</w:t>
            </w:r>
          </w:p>
        </w:tc>
        <w:tc>
          <w:tcPr>
            <w:tcW w:w="797" w:type="dxa"/>
            <w:shd w:val="clear" w:color="auto" w:fill="auto"/>
          </w:tcPr>
          <w:p w14:paraId="6EDF6EF7"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0CB0E6C1"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99138AD" w14:textId="77777777" w:rsidR="00500170" w:rsidRPr="00320026" w:rsidRDefault="00500170">
            <w:pPr>
              <w:pStyle w:val="TAL"/>
              <w:rPr>
                <w:rFonts w:eastAsia="ＭＳ 明朝"/>
                <w:lang w:eastAsia="ko-KR"/>
              </w:rPr>
            </w:pPr>
            <w:r w:rsidRPr="00320026">
              <w:t>IF dc</w:t>
            </w:r>
            <w:r w:rsidRPr="00320026">
              <w:rPr>
                <w:lang w:eastAsia="ko-KR"/>
              </w:rPr>
              <w:t>9</w:t>
            </w:r>
            <w:r w:rsidRPr="00320026">
              <w:t xml:space="preserve"> (announcements: clause 12.21) THEN dm ELSE IF </w:t>
            </w:r>
            <w:r w:rsidRPr="00320026">
              <w:rPr>
                <w:lang w:eastAsia="ko-KR"/>
              </w:rPr>
              <w:t>t</w:t>
            </w:r>
            <w:r w:rsidRPr="00320026">
              <w:t>able 6.1.3.1/13 THEN do</w:t>
            </w:r>
            <w:r w:rsidRPr="00320026">
              <w:rPr>
                <w:lang w:eastAsia="ko-KR"/>
              </w:rPr>
              <w:t xml:space="preserve"> (NOTE 3)</w:t>
            </w:r>
          </w:p>
        </w:tc>
      </w:tr>
      <w:tr w:rsidR="00500170" w:rsidRPr="00320026" w14:paraId="0F2D32C8" w14:textId="77777777">
        <w:tc>
          <w:tcPr>
            <w:tcW w:w="766" w:type="dxa"/>
            <w:shd w:val="clear" w:color="auto" w:fill="auto"/>
          </w:tcPr>
          <w:p w14:paraId="2ED80B67" w14:textId="77777777" w:rsidR="00500170" w:rsidRPr="00320026" w:rsidRDefault="00500170">
            <w:pPr>
              <w:pStyle w:val="TAL"/>
              <w:rPr>
                <w:lang w:eastAsia="ja-JP"/>
              </w:rPr>
            </w:pPr>
            <w:r w:rsidRPr="00320026">
              <w:rPr>
                <w:lang w:eastAsia="ja-JP"/>
              </w:rPr>
              <w:t>23</w:t>
            </w:r>
          </w:p>
        </w:tc>
        <w:tc>
          <w:tcPr>
            <w:tcW w:w="2494" w:type="dxa"/>
            <w:shd w:val="clear" w:color="auto" w:fill="auto"/>
          </w:tcPr>
          <w:p w14:paraId="313A354D" w14:textId="77777777" w:rsidR="00500170" w:rsidRPr="00320026" w:rsidRDefault="00500170">
            <w:pPr>
              <w:pStyle w:val="TAL"/>
              <w:rPr>
                <w:lang w:eastAsia="ja-JP"/>
              </w:rPr>
            </w:pPr>
            <w:r w:rsidRPr="00320026">
              <w:rPr>
                <w:lang w:eastAsia="ja-JP"/>
              </w:rPr>
              <w:t>Expires</w:t>
            </w:r>
          </w:p>
        </w:tc>
        <w:tc>
          <w:tcPr>
            <w:tcW w:w="992" w:type="dxa"/>
            <w:shd w:val="clear" w:color="auto" w:fill="auto"/>
          </w:tcPr>
          <w:p w14:paraId="211B9E5F" w14:textId="77777777" w:rsidR="00500170" w:rsidRPr="00320026" w:rsidRDefault="00500170">
            <w:pPr>
              <w:pStyle w:val="TAL"/>
              <w:rPr>
                <w:lang w:eastAsia="ja-JP"/>
              </w:rPr>
            </w:pPr>
            <w:r w:rsidRPr="00320026">
              <w:rPr>
                <w:lang w:eastAsia="ja-JP"/>
              </w:rPr>
              <w:t>r</w:t>
            </w:r>
          </w:p>
        </w:tc>
        <w:tc>
          <w:tcPr>
            <w:tcW w:w="797" w:type="dxa"/>
            <w:shd w:val="clear" w:color="auto" w:fill="auto"/>
          </w:tcPr>
          <w:p w14:paraId="3B975C5B"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38BEF197"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047023A" w14:textId="77777777" w:rsidR="00500170" w:rsidRPr="00320026" w:rsidRDefault="00500170">
            <w:pPr>
              <w:pStyle w:val="TAL"/>
              <w:rPr>
                <w:lang w:eastAsia="ja-JP"/>
              </w:rPr>
            </w:pPr>
            <w:r w:rsidRPr="00320026">
              <w:t>d</w:t>
            </w:r>
            <w:r w:rsidRPr="00320026">
              <w:rPr>
                <w:lang w:eastAsia="ja-JP"/>
              </w:rPr>
              <w:t>o</w:t>
            </w:r>
          </w:p>
        </w:tc>
      </w:tr>
      <w:tr w:rsidR="00500170" w:rsidRPr="00320026" w14:paraId="4FD777E2" w14:textId="77777777">
        <w:tc>
          <w:tcPr>
            <w:tcW w:w="766" w:type="dxa"/>
            <w:shd w:val="clear" w:color="auto" w:fill="auto"/>
          </w:tcPr>
          <w:p w14:paraId="5401CF9D" w14:textId="77777777" w:rsidR="00500170" w:rsidRPr="00320026" w:rsidRDefault="00500170">
            <w:pPr>
              <w:pStyle w:val="TAL"/>
              <w:rPr>
                <w:lang w:eastAsia="ko-KR"/>
              </w:rPr>
            </w:pPr>
            <w:r w:rsidRPr="00320026">
              <w:t>24</w:t>
            </w:r>
          </w:p>
        </w:tc>
        <w:tc>
          <w:tcPr>
            <w:tcW w:w="2494" w:type="dxa"/>
            <w:shd w:val="clear" w:color="auto" w:fill="auto"/>
          </w:tcPr>
          <w:p w14:paraId="64869346" w14:textId="77777777" w:rsidR="00500170" w:rsidRPr="00320026" w:rsidRDefault="00500170">
            <w:pPr>
              <w:pStyle w:val="TAL"/>
              <w:rPr>
                <w:lang w:eastAsia="ja-JP"/>
              </w:rPr>
            </w:pPr>
            <w:r w:rsidRPr="00320026">
              <w:t>Feature-Caps</w:t>
            </w:r>
          </w:p>
        </w:tc>
        <w:tc>
          <w:tcPr>
            <w:tcW w:w="992" w:type="dxa"/>
            <w:shd w:val="clear" w:color="auto" w:fill="auto"/>
          </w:tcPr>
          <w:p w14:paraId="19CCCB16" w14:textId="77777777" w:rsidR="00500170" w:rsidRPr="00320026" w:rsidRDefault="00500170">
            <w:pPr>
              <w:pStyle w:val="TAL"/>
            </w:pPr>
            <w:r w:rsidRPr="00320026">
              <w:t>18x</w:t>
            </w:r>
          </w:p>
          <w:p w14:paraId="6097B89F" w14:textId="77777777" w:rsidR="00500170" w:rsidRPr="00320026" w:rsidRDefault="00500170">
            <w:pPr>
              <w:pStyle w:val="TAL"/>
              <w:rPr>
                <w:lang w:eastAsia="ja-JP"/>
              </w:rPr>
            </w:pPr>
            <w:r w:rsidRPr="00320026">
              <w:t>2xx</w:t>
            </w:r>
          </w:p>
        </w:tc>
        <w:tc>
          <w:tcPr>
            <w:tcW w:w="797" w:type="dxa"/>
            <w:shd w:val="clear" w:color="auto" w:fill="auto"/>
          </w:tcPr>
          <w:p w14:paraId="37929D5B" w14:textId="77777777" w:rsidR="00500170" w:rsidRPr="00320026" w:rsidRDefault="00500170">
            <w:pPr>
              <w:pStyle w:val="TAL"/>
              <w:rPr>
                <w:lang w:eastAsia="ko-KR"/>
              </w:rPr>
            </w:pPr>
            <w:r w:rsidRPr="00320026">
              <w:rPr>
                <w:lang w:eastAsia="ko-KR"/>
              </w:rPr>
              <w:t>[143]</w:t>
            </w:r>
          </w:p>
        </w:tc>
        <w:tc>
          <w:tcPr>
            <w:tcW w:w="1347" w:type="dxa"/>
            <w:shd w:val="clear" w:color="auto" w:fill="auto"/>
          </w:tcPr>
          <w:p w14:paraId="0EAB6DA0" w14:textId="77777777" w:rsidR="00500170" w:rsidRPr="00320026" w:rsidRDefault="00500170">
            <w:pPr>
              <w:pStyle w:val="TAL"/>
              <w:rPr>
                <w:lang w:eastAsia="ko-KR"/>
              </w:rPr>
            </w:pPr>
            <w:r w:rsidRPr="00320026">
              <w:rPr>
                <w:lang w:eastAsia="ko-KR"/>
              </w:rPr>
              <w:t>o</w:t>
            </w:r>
          </w:p>
        </w:tc>
        <w:tc>
          <w:tcPr>
            <w:tcW w:w="3243" w:type="dxa"/>
            <w:shd w:val="clear" w:color="auto" w:fill="auto"/>
          </w:tcPr>
          <w:p w14:paraId="61994420" w14:textId="77777777" w:rsidR="00500170" w:rsidRPr="00320026" w:rsidRDefault="00500170">
            <w:pPr>
              <w:pStyle w:val="TAL"/>
              <w:rPr>
                <w:lang w:eastAsia="ko-KR"/>
              </w:rPr>
            </w:pPr>
            <w:r w:rsidRPr="00320026">
              <w:t>IF</w:t>
            </w:r>
            <w:r w:rsidRPr="00320026">
              <w:rPr>
                <w:lang w:eastAsia="ko-KR"/>
              </w:rPr>
              <w:t xml:space="preserve"> t</w:t>
            </w:r>
            <w:r w:rsidRPr="00320026">
              <w:t>able 6.1.3.1/103 THEN do</w:t>
            </w:r>
            <w:r w:rsidRPr="00320026">
              <w:rPr>
                <w:lang w:eastAsia="ko-KR"/>
              </w:rPr>
              <w:t xml:space="preserve"> (NOTE 3)</w:t>
            </w:r>
          </w:p>
        </w:tc>
      </w:tr>
      <w:tr w:rsidR="00500170" w:rsidRPr="00320026" w14:paraId="0BEB90ED" w14:textId="77777777">
        <w:trPr>
          <w:trHeight w:val="430"/>
        </w:trPr>
        <w:tc>
          <w:tcPr>
            <w:tcW w:w="766" w:type="dxa"/>
            <w:shd w:val="clear" w:color="auto" w:fill="auto"/>
          </w:tcPr>
          <w:p w14:paraId="181F0766" w14:textId="77777777" w:rsidR="00500170" w:rsidRPr="00320026" w:rsidRDefault="00500170">
            <w:pPr>
              <w:pStyle w:val="TAL"/>
              <w:rPr>
                <w:lang w:eastAsia="ja-JP"/>
              </w:rPr>
            </w:pPr>
            <w:r w:rsidRPr="00320026">
              <w:t>25</w:t>
            </w:r>
          </w:p>
        </w:tc>
        <w:tc>
          <w:tcPr>
            <w:tcW w:w="2494" w:type="dxa"/>
            <w:shd w:val="clear" w:color="auto" w:fill="auto"/>
          </w:tcPr>
          <w:p w14:paraId="796B95EA" w14:textId="77777777" w:rsidR="00500170" w:rsidRPr="00320026" w:rsidRDefault="00500170">
            <w:pPr>
              <w:pStyle w:val="TAL"/>
              <w:rPr>
                <w:lang w:eastAsia="ja-JP"/>
              </w:rPr>
            </w:pPr>
            <w:r w:rsidRPr="00320026">
              <w:rPr>
                <w:lang w:eastAsia="ja-JP"/>
              </w:rPr>
              <w:t>From</w:t>
            </w:r>
          </w:p>
        </w:tc>
        <w:tc>
          <w:tcPr>
            <w:tcW w:w="992" w:type="dxa"/>
            <w:shd w:val="clear" w:color="auto" w:fill="auto"/>
          </w:tcPr>
          <w:p w14:paraId="2F632540" w14:textId="77777777" w:rsidR="00500170" w:rsidRPr="00320026" w:rsidRDefault="00500170">
            <w:pPr>
              <w:pStyle w:val="TAL"/>
            </w:pPr>
            <w:r w:rsidRPr="00320026">
              <w:t>100</w:t>
            </w:r>
          </w:p>
          <w:p w14:paraId="0998C9D1" w14:textId="77777777" w:rsidR="00500170" w:rsidRPr="00320026" w:rsidRDefault="00500170">
            <w:pPr>
              <w:pStyle w:val="TAL"/>
              <w:rPr>
                <w:lang w:eastAsia="ja-JP"/>
              </w:rPr>
            </w:pPr>
            <w:r w:rsidRPr="00320026">
              <w:t>others</w:t>
            </w:r>
          </w:p>
        </w:tc>
        <w:tc>
          <w:tcPr>
            <w:tcW w:w="797" w:type="dxa"/>
            <w:shd w:val="clear" w:color="auto" w:fill="auto"/>
          </w:tcPr>
          <w:p w14:paraId="458307EE"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4ED4075B"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372B1C5B" w14:textId="77777777" w:rsidR="00500170" w:rsidRPr="00320026" w:rsidRDefault="00500170">
            <w:pPr>
              <w:pStyle w:val="TAL"/>
              <w:rPr>
                <w:lang w:eastAsia="ja-JP"/>
              </w:rPr>
            </w:pPr>
            <w:r w:rsidRPr="00320026">
              <w:t>d</w:t>
            </w:r>
            <w:r w:rsidRPr="00320026">
              <w:rPr>
                <w:lang w:eastAsia="ja-JP"/>
              </w:rPr>
              <w:t>m</w:t>
            </w:r>
          </w:p>
        </w:tc>
      </w:tr>
      <w:tr w:rsidR="00500170" w:rsidRPr="00320026" w14:paraId="02CBDAE2" w14:textId="77777777">
        <w:tc>
          <w:tcPr>
            <w:tcW w:w="766" w:type="dxa"/>
            <w:vMerge w:val="restart"/>
            <w:shd w:val="clear" w:color="auto" w:fill="auto"/>
          </w:tcPr>
          <w:p w14:paraId="67237A9C" w14:textId="77777777" w:rsidR="00500170" w:rsidRPr="00320026" w:rsidRDefault="00500170">
            <w:pPr>
              <w:pStyle w:val="TAL"/>
            </w:pPr>
            <w:r w:rsidRPr="00320026">
              <w:rPr>
                <w:lang w:eastAsia="ja-JP"/>
              </w:rPr>
              <w:t>26</w:t>
            </w:r>
          </w:p>
        </w:tc>
        <w:tc>
          <w:tcPr>
            <w:tcW w:w="2494" w:type="dxa"/>
            <w:vMerge w:val="restart"/>
            <w:shd w:val="clear" w:color="auto" w:fill="auto"/>
          </w:tcPr>
          <w:p w14:paraId="57239A72" w14:textId="77777777" w:rsidR="00500170" w:rsidRPr="00320026" w:rsidRDefault="00500170">
            <w:pPr>
              <w:pStyle w:val="TAL"/>
            </w:pPr>
            <w:r w:rsidRPr="00320026">
              <w:t>Geolocation-Error</w:t>
            </w:r>
          </w:p>
        </w:tc>
        <w:tc>
          <w:tcPr>
            <w:tcW w:w="992" w:type="dxa"/>
            <w:shd w:val="clear" w:color="auto" w:fill="auto"/>
          </w:tcPr>
          <w:p w14:paraId="0BE8F736" w14:textId="77777777" w:rsidR="00500170" w:rsidRPr="00320026" w:rsidRDefault="00500170">
            <w:pPr>
              <w:pStyle w:val="TAL"/>
              <w:rPr>
                <w:lang w:eastAsia="ko-KR"/>
              </w:rPr>
            </w:pPr>
            <w:r w:rsidRPr="00320026">
              <w:rPr>
                <w:lang w:eastAsia="ko-KR"/>
              </w:rPr>
              <w:t>424</w:t>
            </w:r>
          </w:p>
        </w:tc>
        <w:tc>
          <w:tcPr>
            <w:tcW w:w="797" w:type="dxa"/>
            <w:vMerge w:val="restart"/>
            <w:shd w:val="clear" w:color="auto" w:fill="auto"/>
          </w:tcPr>
          <w:p w14:paraId="03608666" w14:textId="77777777" w:rsidR="00500170" w:rsidRPr="00320026" w:rsidRDefault="00500170">
            <w:pPr>
              <w:pStyle w:val="TAL"/>
            </w:pPr>
            <w:r w:rsidRPr="00320026">
              <w:t>[68]</w:t>
            </w:r>
          </w:p>
        </w:tc>
        <w:tc>
          <w:tcPr>
            <w:tcW w:w="1347" w:type="dxa"/>
            <w:shd w:val="clear" w:color="auto" w:fill="auto"/>
          </w:tcPr>
          <w:p w14:paraId="291097E0" w14:textId="77777777" w:rsidR="00500170" w:rsidRPr="00320026" w:rsidRDefault="00500170">
            <w:pPr>
              <w:pStyle w:val="TAL"/>
              <w:rPr>
                <w:lang w:eastAsia="ko-KR"/>
              </w:rPr>
            </w:pPr>
            <w:r w:rsidRPr="00320026">
              <w:rPr>
                <w:lang w:eastAsia="ko-KR"/>
              </w:rPr>
              <w:t>m</w:t>
            </w:r>
          </w:p>
        </w:tc>
        <w:tc>
          <w:tcPr>
            <w:tcW w:w="3243" w:type="dxa"/>
            <w:shd w:val="clear" w:color="auto" w:fill="auto"/>
          </w:tcPr>
          <w:p w14:paraId="7C9F3547" w14:textId="77777777" w:rsidR="00500170" w:rsidRPr="00320026" w:rsidRDefault="00500170">
            <w:pPr>
              <w:pStyle w:val="TAL"/>
              <w:rPr>
                <w:lang w:eastAsia="ko-KR"/>
              </w:rPr>
            </w:pPr>
            <w:r w:rsidRPr="00320026">
              <w:rPr>
                <w:lang w:eastAsia="ko-KR"/>
              </w:rPr>
              <w:t>dm</w:t>
            </w:r>
          </w:p>
        </w:tc>
      </w:tr>
      <w:tr w:rsidR="00500170" w:rsidRPr="00320026" w14:paraId="34787CBB" w14:textId="77777777">
        <w:tc>
          <w:tcPr>
            <w:tcW w:w="766" w:type="dxa"/>
            <w:vMerge/>
            <w:shd w:val="clear" w:color="auto" w:fill="auto"/>
          </w:tcPr>
          <w:p w14:paraId="6198CDC4" w14:textId="77777777" w:rsidR="00500170" w:rsidRPr="00320026" w:rsidRDefault="00500170">
            <w:pPr>
              <w:pStyle w:val="TAL"/>
            </w:pPr>
          </w:p>
        </w:tc>
        <w:tc>
          <w:tcPr>
            <w:tcW w:w="2494" w:type="dxa"/>
            <w:vMerge/>
            <w:shd w:val="clear" w:color="auto" w:fill="auto"/>
          </w:tcPr>
          <w:p w14:paraId="3E1AC4DA" w14:textId="77777777" w:rsidR="00500170" w:rsidRPr="00320026" w:rsidRDefault="00500170">
            <w:pPr>
              <w:pStyle w:val="TAL"/>
            </w:pPr>
          </w:p>
        </w:tc>
        <w:tc>
          <w:tcPr>
            <w:tcW w:w="992" w:type="dxa"/>
            <w:shd w:val="clear" w:color="auto" w:fill="auto"/>
          </w:tcPr>
          <w:p w14:paraId="23FEB836" w14:textId="77777777" w:rsidR="00500170" w:rsidRPr="00320026" w:rsidRDefault="00500170">
            <w:pPr>
              <w:pStyle w:val="TAL"/>
              <w:rPr>
                <w:lang w:eastAsia="ko-KR"/>
              </w:rPr>
            </w:pPr>
            <w:r w:rsidRPr="00320026">
              <w:rPr>
                <w:lang w:eastAsia="ko-KR"/>
              </w:rPr>
              <w:t>others</w:t>
            </w:r>
          </w:p>
        </w:tc>
        <w:tc>
          <w:tcPr>
            <w:tcW w:w="797" w:type="dxa"/>
            <w:vMerge/>
            <w:shd w:val="clear" w:color="auto" w:fill="auto"/>
          </w:tcPr>
          <w:p w14:paraId="7DEDC15C" w14:textId="77777777" w:rsidR="00500170" w:rsidRPr="00320026" w:rsidRDefault="00500170">
            <w:pPr>
              <w:pStyle w:val="TAL"/>
            </w:pPr>
          </w:p>
        </w:tc>
        <w:tc>
          <w:tcPr>
            <w:tcW w:w="1347" w:type="dxa"/>
            <w:shd w:val="clear" w:color="auto" w:fill="auto"/>
          </w:tcPr>
          <w:p w14:paraId="251FED25" w14:textId="77777777" w:rsidR="00500170" w:rsidRPr="00320026" w:rsidRDefault="00500170">
            <w:pPr>
              <w:pStyle w:val="TAL"/>
            </w:pPr>
            <w:r w:rsidRPr="00320026">
              <w:t>o</w:t>
            </w:r>
          </w:p>
        </w:tc>
        <w:tc>
          <w:tcPr>
            <w:tcW w:w="3243" w:type="dxa"/>
            <w:shd w:val="clear" w:color="auto" w:fill="auto"/>
          </w:tcPr>
          <w:p w14:paraId="54D96EB2" w14:textId="77777777" w:rsidR="00500170" w:rsidRPr="00320026" w:rsidRDefault="00500170">
            <w:pPr>
              <w:pStyle w:val="TAL"/>
            </w:pPr>
            <w:r w:rsidRPr="00320026">
              <w:t>do</w:t>
            </w:r>
          </w:p>
        </w:tc>
      </w:tr>
      <w:tr w:rsidR="00500170" w:rsidRPr="00320026" w14:paraId="20F019A1" w14:textId="77777777">
        <w:tc>
          <w:tcPr>
            <w:tcW w:w="766" w:type="dxa"/>
          </w:tcPr>
          <w:p w14:paraId="0D55D227" w14:textId="77777777" w:rsidR="00500170" w:rsidRPr="00320026" w:rsidRDefault="00500170">
            <w:pPr>
              <w:pStyle w:val="TAL"/>
              <w:rPr>
                <w:lang w:eastAsia="ja-JP"/>
              </w:rPr>
            </w:pPr>
            <w:r w:rsidRPr="00320026">
              <w:rPr>
                <w:lang w:eastAsia="ja-JP"/>
              </w:rPr>
              <w:lastRenderedPageBreak/>
              <w:t>27</w:t>
            </w:r>
          </w:p>
        </w:tc>
        <w:tc>
          <w:tcPr>
            <w:tcW w:w="2494" w:type="dxa"/>
          </w:tcPr>
          <w:p w14:paraId="306BC8D5" w14:textId="77777777" w:rsidR="00500170" w:rsidRPr="00320026" w:rsidRDefault="00500170">
            <w:pPr>
              <w:pStyle w:val="TAL"/>
              <w:rPr>
                <w:lang w:eastAsia="ja-JP"/>
              </w:rPr>
            </w:pPr>
            <w:r w:rsidRPr="00320026">
              <w:rPr>
                <w:lang w:eastAsia="ja-JP"/>
              </w:rPr>
              <w:t>History-Info</w:t>
            </w:r>
          </w:p>
        </w:tc>
        <w:tc>
          <w:tcPr>
            <w:tcW w:w="992" w:type="dxa"/>
          </w:tcPr>
          <w:p w14:paraId="320462BB" w14:textId="77777777" w:rsidR="00500170" w:rsidRPr="00320026" w:rsidRDefault="00500170">
            <w:pPr>
              <w:pStyle w:val="TAL"/>
              <w:rPr>
                <w:lang w:eastAsia="ja-JP"/>
              </w:rPr>
            </w:pPr>
            <w:r w:rsidRPr="00320026">
              <w:rPr>
                <w:lang w:eastAsia="ja-JP"/>
              </w:rPr>
              <w:t>r</w:t>
            </w:r>
          </w:p>
        </w:tc>
        <w:tc>
          <w:tcPr>
            <w:tcW w:w="797" w:type="dxa"/>
          </w:tcPr>
          <w:p w14:paraId="6D4C611E" w14:textId="77777777" w:rsidR="00500170" w:rsidRPr="00320026" w:rsidRDefault="00500170">
            <w:pPr>
              <w:pStyle w:val="TAL"/>
              <w:rPr>
                <w:rFonts w:eastAsia="ＭＳ 明朝"/>
                <w:lang w:eastAsia="ja-JP"/>
              </w:rPr>
            </w:pPr>
            <w:r w:rsidRPr="00320026">
              <w:t>[25]</w:t>
            </w:r>
          </w:p>
        </w:tc>
        <w:tc>
          <w:tcPr>
            <w:tcW w:w="1347" w:type="dxa"/>
          </w:tcPr>
          <w:p w14:paraId="2636BD27"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D034162" w14:textId="77777777" w:rsidR="00500170" w:rsidRPr="00320026" w:rsidRDefault="00500170">
            <w:pPr>
              <w:pStyle w:val="TAL"/>
              <w:rPr>
                <w:lang w:eastAsia="ko-KR"/>
              </w:rPr>
            </w:pPr>
            <w:r w:rsidRPr="00320026">
              <w:t>IF dc</w:t>
            </w:r>
            <w:r w:rsidRPr="00320026">
              <w:rPr>
                <w:lang w:eastAsia="ko-KR"/>
              </w:rPr>
              <w:t>10</w:t>
            </w:r>
            <w:r w:rsidRPr="00320026">
              <w:t xml:space="preserve"> (CDIV: clause 12.6) THEN dm ELSE IF </w:t>
            </w:r>
            <w:r w:rsidRPr="00320026">
              <w:rPr>
                <w:lang w:eastAsia="ko-KR"/>
              </w:rPr>
              <w:t>t</w:t>
            </w:r>
            <w:r w:rsidRPr="00320026">
              <w:t>able 6.1.3.1/50 AND response to initial request THEN do</w:t>
            </w:r>
            <w:r w:rsidRPr="00320026">
              <w:rPr>
                <w:lang w:eastAsia="ko-KR"/>
              </w:rPr>
              <w:t xml:space="preserve"> (NOTE 2, NOTE 3)</w:t>
            </w:r>
          </w:p>
        </w:tc>
      </w:tr>
      <w:tr w:rsidR="00500170" w:rsidRPr="00320026" w14:paraId="5787B1D3" w14:textId="77777777">
        <w:tc>
          <w:tcPr>
            <w:tcW w:w="766" w:type="dxa"/>
            <w:shd w:val="clear" w:color="auto" w:fill="auto"/>
          </w:tcPr>
          <w:p w14:paraId="361404D7" w14:textId="77777777" w:rsidR="00500170" w:rsidRPr="00320026" w:rsidRDefault="00500170">
            <w:pPr>
              <w:pStyle w:val="TAL"/>
              <w:rPr>
                <w:lang w:eastAsia="ja-JP"/>
              </w:rPr>
            </w:pPr>
            <w:r w:rsidRPr="00320026">
              <w:rPr>
                <w:lang w:eastAsia="ja-JP"/>
              </w:rPr>
              <w:t>28</w:t>
            </w:r>
          </w:p>
        </w:tc>
        <w:tc>
          <w:tcPr>
            <w:tcW w:w="2494" w:type="dxa"/>
            <w:shd w:val="clear" w:color="auto" w:fill="auto"/>
          </w:tcPr>
          <w:p w14:paraId="390A6D4B" w14:textId="77777777" w:rsidR="00500170" w:rsidRPr="00320026" w:rsidRDefault="00500170">
            <w:pPr>
              <w:pStyle w:val="TAL"/>
              <w:rPr>
                <w:lang w:eastAsia="ja-JP"/>
              </w:rPr>
            </w:pPr>
            <w:r w:rsidRPr="00320026">
              <w:rPr>
                <w:lang w:eastAsia="ja-JP"/>
              </w:rPr>
              <w:t>MIME-version</w:t>
            </w:r>
          </w:p>
        </w:tc>
        <w:tc>
          <w:tcPr>
            <w:tcW w:w="992" w:type="dxa"/>
            <w:shd w:val="clear" w:color="auto" w:fill="auto"/>
          </w:tcPr>
          <w:p w14:paraId="600FB122" w14:textId="77777777" w:rsidR="00500170" w:rsidRPr="00320026" w:rsidRDefault="00500170">
            <w:pPr>
              <w:pStyle w:val="TAL"/>
              <w:rPr>
                <w:lang w:eastAsia="ja-JP"/>
              </w:rPr>
            </w:pPr>
            <w:r w:rsidRPr="00320026">
              <w:rPr>
                <w:lang w:eastAsia="ja-JP"/>
              </w:rPr>
              <w:t>r</w:t>
            </w:r>
          </w:p>
        </w:tc>
        <w:tc>
          <w:tcPr>
            <w:tcW w:w="797" w:type="dxa"/>
            <w:shd w:val="clear" w:color="auto" w:fill="auto"/>
          </w:tcPr>
          <w:p w14:paraId="550B4BDA"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2D69D69E"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505B3EDE" w14:textId="77777777" w:rsidR="00500170" w:rsidRPr="00320026" w:rsidRDefault="00500170">
            <w:pPr>
              <w:pStyle w:val="TAL"/>
              <w:rPr>
                <w:lang w:eastAsia="ja-JP"/>
              </w:rPr>
            </w:pPr>
            <w:r w:rsidRPr="00320026">
              <w:t>d</w:t>
            </w:r>
            <w:r w:rsidRPr="00320026">
              <w:rPr>
                <w:lang w:eastAsia="ja-JP"/>
              </w:rPr>
              <w:t>o</w:t>
            </w:r>
          </w:p>
        </w:tc>
      </w:tr>
      <w:tr w:rsidR="00500170" w:rsidRPr="00320026" w14:paraId="58397AF9" w14:textId="77777777">
        <w:tc>
          <w:tcPr>
            <w:tcW w:w="766" w:type="dxa"/>
            <w:shd w:val="clear" w:color="auto" w:fill="auto"/>
          </w:tcPr>
          <w:p w14:paraId="0BBDCA11" w14:textId="77777777" w:rsidR="00500170" w:rsidRPr="00320026" w:rsidRDefault="00500170">
            <w:pPr>
              <w:pStyle w:val="TAL"/>
              <w:rPr>
                <w:lang w:eastAsia="ja-JP"/>
              </w:rPr>
            </w:pPr>
            <w:r w:rsidRPr="00320026">
              <w:rPr>
                <w:lang w:eastAsia="ja-JP"/>
              </w:rPr>
              <w:t>29</w:t>
            </w:r>
          </w:p>
        </w:tc>
        <w:tc>
          <w:tcPr>
            <w:tcW w:w="2494" w:type="dxa"/>
            <w:shd w:val="clear" w:color="auto" w:fill="auto"/>
          </w:tcPr>
          <w:p w14:paraId="0AFD9C8F" w14:textId="77777777" w:rsidR="00500170" w:rsidRPr="00320026" w:rsidRDefault="00500170">
            <w:pPr>
              <w:pStyle w:val="TAL"/>
              <w:rPr>
                <w:lang w:eastAsia="ja-JP"/>
              </w:rPr>
            </w:pPr>
            <w:r w:rsidRPr="00320026">
              <w:rPr>
                <w:lang w:eastAsia="ja-JP"/>
              </w:rPr>
              <w:t>Min-SE</w:t>
            </w:r>
          </w:p>
        </w:tc>
        <w:tc>
          <w:tcPr>
            <w:tcW w:w="992" w:type="dxa"/>
            <w:shd w:val="clear" w:color="auto" w:fill="auto"/>
          </w:tcPr>
          <w:p w14:paraId="3E6BDE22" w14:textId="77777777" w:rsidR="00500170" w:rsidRPr="00320026" w:rsidRDefault="00500170">
            <w:pPr>
              <w:pStyle w:val="TAL"/>
              <w:rPr>
                <w:lang w:eastAsia="ja-JP"/>
              </w:rPr>
            </w:pPr>
            <w:r w:rsidRPr="00320026">
              <w:rPr>
                <w:lang w:eastAsia="ja-JP"/>
              </w:rPr>
              <w:t>422</w:t>
            </w:r>
          </w:p>
        </w:tc>
        <w:tc>
          <w:tcPr>
            <w:tcW w:w="797" w:type="dxa"/>
            <w:shd w:val="clear" w:color="auto" w:fill="auto"/>
          </w:tcPr>
          <w:p w14:paraId="4B35A36E" w14:textId="77777777" w:rsidR="00500170" w:rsidRPr="00320026" w:rsidRDefault="00500170">
            <w:pPr>
              <w:pStyle w:val="TAL"/>
              <w:rPr>
                <w:rFonts w:eastAsia="ＭＳ 明朝"/>
                <w:lang w:eastAsia="ja-JP"/>
              </w:rPr>
            </w:pPr>
            <w:r w:rsidRPr="00320026">
              <w:t>[52]</w:t>
            </w:r>
          </w:p>
        </w:tc>
        <w:tc>
          <w:tcPr>
            <w:tcW w:w="1347" w:type="dxa"/>
            <w:shd w:val="clear" w:color="auto" w:fill="auto"/>
          </w:tcPr>
          <w:p w14:paraId="63CB8E12"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131643F3" w14:textId="77777777" w:rsidR="00500170" w:rsidRPr="00320026" w:rsidRDefault="00500170">
            <w:pPr>
              <w:pStyle w:val="TAL"/>
              <w:rPr>
                <w:lang w:eastAsia="ja-JP"/>
              </w:rPr>
            </w:pPr>
            <w:r w:rsidRPr="00320026">
              <w:t>d</w:t>
            </w:r>
            <w:r w:rsidRPr="00320026">
              <w:rPr>
                <w:lang w:eastAsia="ja-JP"/>
              </w:rPr>
              <w:t>m</w:t>
            </w:r>
          </w:p>
        </w:tc>
      </w:tr>
      <w:tr w:rsidR="00500170" w:rsidRPr="00320026" w14:paraId="714640B9" w14:textId="77777777">
        <w:tc>
          <w:tcPr>
            <w:tcW w:w="766" w:type="dxa"/>
            <w:shd w:val="clear" w:color="auto" w:fill="auto"/>
          </w:tcPr>
          <w:p w14:paraId="302F770D" w14:textId="77777777" w:rsidR="00500170" w:rsidRPr="00320026" w:rsidRDefault="00500170">
            <w:pPr>
              <w:pStyle w:val="TAL"/>
              <w:rPr>
                <w:lang w:eastAsia="ja-JP"/>
              </w:rPr>
            </w:pPr>
            <w:r w:rsidRPr="00320026">
              <w:rPr>
                <w:lang w:eastAsia="ja-JP"/>
              </w:rPr>
              <w:t>30</w:t>
            </w:r>
          </w:p>
        </w:tc>
        <w:tc>
          <w:tcPr>
            <w:tcW w:w="2494" w:type="dxa"/>
            <w:shd w:val="clear" w:color="auto" w:fill="auto"/>
          </w:tcPr>
          <w:p w14:paraId="27F70A56" w14:textId="77777777" w:rsidR="00500170" w:rsidRPr="00320026" w:rsidRDefault="00500170">
            <w:pPr>
              <w:pStyle w:val="TAL"/>
              <w:rPr>
                <w:lang w:eastAsia="ja-JP"/>
              </w:rPr>
            </w:pPr>
            <w:r w:rsidRPr="00320026">
              <w:rPr>
                <w:lang w:eastAsia="ja-JP"/>
              </w:rPr>
              <w:t>Organization</w:t>
            </w:r>
          </w:p>
        </w:tc>
        <w:tc>
          <w:tcPr>
            <w:tcW w:w="992" w:type="dxa"/>
            <w:shd w:val="clear" w:color="auto" w:fill="auto"/>
          </w:tcPr>
          <w:p w14:paraId="4B544C33" w14:textId="77777777" w:rsidR="00500170" w:rsidRPr="00320026" w:rsidRDefault="00500170">
            <w:pPr>
              <w:pStyle w:val="TAL"/>
              <w:rPr>
                <w:lang w:eastAsia="ja-JP"/>
              </w:rPr>
            </w:pPr>
            <w:r w:rsidRPr="00320026">
              <w:rPr>
                <w:lang w:eastAsia="ja-JP"/>
              </w:rPr>
              <w:t>r</w:t>
            </w:r>
          </w:p>
        </w:tc>
        <w:tc>
          <w:tcPr>
            <w:tcW w:w="797" w:type="dxa"/>
            <w:shd w:val="clear" w:color="auto" w:fill="auto"/>
          </w:tcPr>
          <w:p w14:paraId="7BFC1AE3"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11A078EB"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544B8BFD" w14:textId="77777777" w:rsidR="00500170" w:rsidRPr="00320026" w:rsidRDefault="00500170">
            <w:pPr>
              <w:pStyle w:val="TAL"/>
              <w:rPr>
                <w:lang w:eastAsia="ja-JP"/>
              </w:rPr>
            </w:pPr>
            <w:r w:rsidRPr="00320026">
              <w:t>d</w:t>
            </w:r>
            <w:r w:rsidRPr="00320026">
              <w:rPr>
                <w:lang w:eastAsia="ja-JP"/>
              </w:rPr>
              <w:t>o</w:t>
            </w:r>
          </w:p>
        </w:tc>
      </w:tr>
      <w:tr w:rsidR="00500170" w:rsidRPr="00320026" w14:paraId="510BED23" w14:textId="77777777">
        <w:tc>
          <w:tcPr>
            <w:tcW w:w="766" w:type="dxa"/>
            <w:shd w:val="clear" w:color="auto" w:fill="auto"/>
          </w:tcPr>
          <w:p w14:paraId="2F2DF4EA" w14:textId="77777777" w:rsidR="00500170" w:rsidRPr="00320026" w:rsidRDefault="00500170">
            <w:pPr>
              <w:pStyle w:val="TAL"/>
              <w:rPr>
                <w:lang w:eastAsia="ja-JP"/>
              </w:rPr>
            </w:pPr>
            <w:r w:rsidRPr="00320026">
              <w:rPr>
                <w:lang w:eastAsia="ja-JP"/>
              </w:rPr>
              <w:t>31</w:t>
            </w:r>
          </w:p>
        </w:tc>
        <w:tc>
          <w:tcPr>
            <w:tcW w:w="2494" w:type="dxa"/>
            <w:shd w:val="clear" w:color="auto" w:fill="auto"/>
          </w:tcPr>
          <w:p w14:paraId="11198AA7" w14:textId="77777777" w:rsidR="00500170" w:rsidRPr="00320026" w:rsidRDefault="00500170">
            <w:pPr>
              <w:pStyle w:val="TAL"/>
              <w:rPr>
                <w:lang w:eastAsia="ja-JP"/>
              </w:rPr>
            </w:pPr>
            <w:r w:rsidRPr="00320026">
              <w:rPr>
                <w:lang w:eastAsia="ja-JP"/>
              </w:rPr>
              <w:t>P-Access-Network-Info</w:t>
            </w:r>
          </w:p>
        </w:tc>
        <w:tc>
          <w:tcPr>
            <w:tcW w:w="992" w:type="dxa"/>
            <w:shd w:val="clear" w:color="auto" w:fill="auto"/>
          </w:tcPr>
          <w:p w14:paraId="1BE8F3C0" w14:textId="77777777" w:rsidR="00500170" w:rsidRPr="00320026" w:rsidRDefault="00500170">
            <w:pPr>
              <w:pStyle w:val="TAL"/>
              <w:rPr>
                <w:lang w:eastAsia="ja-JP"/>
              </w:rPr>
            </w:pPr>
            <w:r w:rsidRPr="00320026">
              <w:rPr>
                <w:lang w:eastAsia="ja-JP"/>
              </w:rPr>
              <w:t>r</w:t>
            </w:r>
          </w:p>
        </w:tc>
        <w:tc>
          <w:tcPr>
            <w:tcW w:w="797" w:type="dxa"/>
            <w:shd w:val="clear" w:color="auto" w:fill="auto"/>
          </w:tcPr>
          <w:p w14:paraId="52DBC060" w14:textId="77777777" w:rsidR="00500170" w:rsidRPr="00320026" w:rsidRDefault="00500170">
            <w:pPr>
              <w:pStyle w:val="TAL"/>
              <w:rPr>
                <w:rFonts w:eastAsia="ＭＳ 明朝"/>
                <w:lang w:eastAsia="ja-JP"/>
              </w:rPr>
            </w:pPr>
            <w:r w:rsidRPr="00320026">
              <w:t>[24], [24A], [24B]</w:t>
            </w:r>
          </w:p>
        </w:tc>
        <w:tc>
          <w:tcPr>
            <w:tcW w:w="1347" w:type="dxa"/>
            <w:shd w:val="clear" w:color="auto" w:fill="auto"/>
          </w:tcPr>
          <w:p w14:paraId="5370027C"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B1C2033"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/36 THEN do</w:t>
            </w:r>
            <w:r w:rsidRPr="00320026">
              <w:rPr>
                <w:lang w:eastAsia="ko-KR"/>
              </w:rPr>
              <w:t xml:space="preserve"> (NOTE 3)</w:t>
            </w:r>
          </w:p>
        </w:tc>
      </w:tr>
      <w:tr w:rsidR="00500170" w:rsidRPr="00320026" w14:paraId="78D6B620" w14:textId="77777777">
        <w:trPr>
          <w:trHeight w:val="416"/>
        </w:trPr>
        <w:tc>
          <w:tcPr>
            <w:tcW w:w="766" w:type="dxa"/>
            <w:shd w:val="clear" w:color="auto" w:fill="auto"/>
          </w:tcPr>
          <w:p w14:paraId="519542C9" w14:textId="77777777" w:rsidR="00500170" w:rsidRPr="00320026" w:rsidRDefault="00500170">
            <w:pPr>
              <w:pStyle w:val="TAL"/>
              <w:rPr>
                <w:lang w:eastAsia="ja-JP"/>
              </w:rPr>
            </w:pPr>
            <w:r w:rsidRPr="00320026">
              <w:rPr>
                <w:lang w:eastAsia="ja-JP"/>
              </w:rPr>
              <w:t>32</w:t>
            </w:r>
          </w:p>
        </w:tc>
        <w:tc>
          <w:tcPr>
            <w:tcW w:w="2494" w:type="dxa"/>
            <w:shd w:val="clear" w:color="auto" w:fill="auto"/>
          </w:tcPr>
          <w:p w14:paraId="66300883" w14:textId="77777777" w:rsidR="00500170" w:rsidRPr="00320026" w:rsidRDefault="00500170">
            <w:pPr>
              <w:pStyle w:val="TAL"/>
              <w:rPr>
                <w:lang w:eastAsia="ja-JP"/>
              </w:rPr>
            </w:pPr>
            <w:r w:rsidRPr="00320026">
              <w:rPr>
                <w:lang w:eastAsia="ja-JP"/>
              </w:rPr>
              <w:t>P-Answer-State</w:t>
            </w:r>
          </w:p>
        </w:tc>
        <w:tc>
          <w:tcPr>
            <w:tcW w:w="992" w:type="dxa"/>
            <w:shd w:val="clear" w:color="auto" w:fill="auto"/>
          </w:tcPr>
          <w:p w14:paraId="5BC36E38" w14:textId="77777777" w:rsidR="00500170" w:rsidRPr="00320026" w:rsidRDefault="00500170">
            <w:pPr>
              <w:pStyle w:val="TAL"/>
              <w:rPr>
                <w:lang w:eastAsia="ja-JP"/>
              </w:rPr>
            </w:pPr>
            <w:r w:rsidRPr="00320026">
              <w:rPr>
                <w:lang w:eastAsia="ja-JP"/>
              </w:rPr>
              <w:t>18x</w:t>
            </w:r>
          </w:p>
          <w:p w14:paraId="73683202"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7F53647E" w14:textId="77777777" w:rsidR="00500170" w:rsidRPr="00320026" w:rsidRDefault="00500170">
            <w:pPr>
              <w:pStyle w:val="TAL"/>
              <w:rPr>
                <w:rFonts w:eastAsia="ＭＳ 明朝"/>
                <w:lang w:eastAsia="ja-JP"/>
              </w:rPr>
            </w:pPr>
            <w:r w:rsidRPr="00320026">
              <w:t>[73]</w:t>
            </w:r>
          </w:p>
        </w:tc>
        <w:tc>
          <w:tcPr>
            <w:tcW w:w="1347" w:type="dxa"/>
            <w:shd w:val="clear" w:color="auto" w:fill="auto"/>
          </w:tcPr>
          <w:p w14:paraId="3D433A06" w14:textId="77777777" w:rsidR="00500170" w:rsidRPr="00320026" w:rsidRDefault="00500170">
            <w:pPr>
              <w:pStyle w:val="TAL"/>
              <w:rPr>
                <w:rFonts w:eastAsia="ＭＳ 明朝"/>
                <w:lang w:eastAsia="ja-JP"/>
              </w:rPr>
            </w:pPr>
            <w:r w:rsidRPr="00320026">
              <w:rPr>
                <w:lang w:eastAsia="ja-JP"/>
              </w:rPr>
              <w:t>o</w:t>
            </w:r>
          </w:p>
        </w:tc>
        <w:tc>
          <w:tcPr>
            <w:tcW w:w="3243" w:type="dxa"/>
            <w:shd w:val="clear" w:color="auto" w:fill="auto"/>
          </w:tcPr>
          <w:p w14:paraId="5715C295"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/68 THEN do</w:t>
            </w:r>
            <w:r w:rsidRPr="00320026">
              <w:rPr>
                <w:lang w:eastAsia="ko-KR"/>
              </w:rPr>
              <w:t xml:space="preserve"> (NOTE 3)</w:t>
            </w:r>
          </w:p>
        </w:tc>
      </w:tr>
      <w:tr w:rsidR="00500170" w:rsidRPr="00320026" w14:paraId="685A6A32" w14:textId="77777777">
        <w:tc>
          <w:tcPr>
            <w:tcW w:w="766" w:type="dxa"/>
            <w:shd w:val="clear" w:color="auto" w:fill="auto"/>
          </w:tcPr>
          <w:p w14:paraId="6015EE52" w14:textId="77777777" w:rsidR="00500170" w:rsidRPr="00320026" w:rsidRDefault="00500170">
            <w:pPr>
              <w:pStyle w:val="TAL"/>
              <w:rPr>
                <w:lang w:eastAsia="ja-JP"/>
              </w:rPr>
            </w:pPr>
            <w:r w:rsidRPr="00320026">
              <w:rPr>
                <w:lang w:eastAsia="ja-JP"/>
              </w:rPr>
              <w:t>33</w:t>
            </w:r>
          </w:p>
        </w:tc>
        <w:tc>
          <w:tcPr>
            <w:tcW w:w="2494" w:type="dxa"/>
            <w:shd w:val="clear" w:color="auto" w:fill="auto"/>
          </w:tcPr>
          <w:p w14:paraId="4464B401" w14:textId="77777777" w:rsidR="00500170" w:rsidRPr="00320026" w:rsidRDefault="00500170">
            <w:pPr>
              <w:pStyle w:val="TAL"/>
              <w:rPr>
                <w:rFonts w:eastAsia="ＭＳ 明朝"/>
                <w:lang w:eastAsia="ja-JP"/>
              </w:rPr>
            </w:pPr>
            <w:r w:rsidRPr="00320026">
              <w:t>P-Asserted-Identity</w:t>
            </w:r>
          </w:p>
        </w:tc>
        <w:tc>
          <w:tcPr>
            <w:tcW w:w="992" w:type="dxa"/>
            <w:shd w:val="clear" w:color="auto" w:fill="auto"/>
          </w:tcPr>
          <w:p w14:paraId="665A59A3" w14:textId="77777777" w:rsidR="00500170" w:rsidRPr="00320026" w:rsidRDefault="00500170">
            <w:pPr>
              <w:pStyle w:val="TAL"/>
              <w:rPr>
                <w:lang w:eastAsia="ja-JP"/>
              </w:rPr>
            </w:pPr>
            <w:r w:rsidRPr="00320026">
              <w:rPr>
                <w:lang w:eastAsia="ja-JP"/>
              </w:rPr>
              <w:t>r</w:t>
            </w:r>
          </w:p>
        </w:tc>
        <w:tc>
          <w:tcPr>
            <w:tcW w:w="797" w:type="dxa"/>
            <w:shd w:val="clear" w:color="auto" w:fill="auto"/>
          </w:tcPr>
          <w:p w14:paraId="332DA2CC" w14:textId="77777777" w:rsidR="00500170" w:rsidRPr="00320026" w:rsidRDefault="00500170">
            <w:pPr>
              <w:pStyle w:val="TAL"/>
              <w:rPr>
                <w:rFonts w:eastAsia="ＭＳ 明朝"/>
                <w:lang w:eastAsia="ja-JP"/>
              </w:rPr>
            </w:pPr>
            <w:r w:rsidRPr="00320026">
              <w:t>[44]</w:t>
            </w:r>
          </w:p>
        </w:tc>
        <w:tc>
          <w:tcPr>
            <w:tcW w:w="1347" w:type="dxa"/>
            <w:shd w:val="clear" w:color="auto" w:fill="auto"/>
          </w:tcPr>
          <w:p w14:paraId="78CB4B1E"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A0DA407" w14:textId="77777777" w:rsidR="00500170" w:rsidRPr="00320026" w:rsidRDefault="00500170">
            <w:pPr>
              <w:pStyle w:val="TAL"/>
              <w:rPr>
                <w:lang w:eastAsia="ko-KR"/>
              </w:rPr>
            </w:pPr>
            <w:r w:rsidRPr="00320026">
              <w:t>IF dc</w:t>
            </w:r>
            <w:r w:rsidRPr="00320026">
              <w:rPr>
                <w:lang w:eastAsia="ko-KR"/>
              </w:rPr>
              <w:t>11</w:t>
            </w:r>
            <w:r w:rsidRPr="00320026">
              <w:rPr>
                <w:lang w:eastAsia="ja-JP"/>
              </w:rPr>
              <w:t> </w:t>
            </w:r>
            <w:r w:rsidRPr="00320026">
              <w:t xml:space="preserve">(TIP/TIR: clause 12.4) THEN dm ELSE IF </w:t>
            </w:r>
            <w:r w:rsidRPr="00320026">
              <w:rPr>
                <w:lang w:eastAsia="ko-KR"/>
              </w:rPr>
              <w:t>t</w:t>
            </w:r>
            <w:r w:rsidRPr="00320026">
              <w:t>able 6.1.3.1/27 AND response to initial request THEN do</w:t>
            </w:r>
            <w:r w:rsidRPr="00320026">
              <w:rPr>
                <w:lang w:eastAsia="ko-KR"/>
              </w:rPr>
              <w:t xml:space="preserve"> (NOTE 3)</w:t>
            </w:r>
          </w:p>
        </w:tc>
      </w:tr>
      <w:tr w:rsidR="00500170" w:rsidRPr="00320026" w14:paraId="6987656C" w14:textId="77777777">
        <w:tc>
          <w:tcPr>
            <w:tcW w:w="766" w:type="dxa"/>
            <w:shd w:val="clear" w:color="auto" w:fill="auto"/>
          </w:tcPr>
          <w:p w14:paraId="6FA8EF35" w14:textId="77777777" w:rsidR="00500170" w:rsidRPr="00320026" w:rsidRDefault="00500170">
            <w:pPr>
              <w:pStyle w:val="TAL"/>
              <w:rPr>
                <w:lang w:eastAsia="ja-JP"/>
              </w:rPr>
            </w:pPr>
            <w:r w:rsidRPr="00320026">
              <w:rPr>
                <w:lang w:eastAsia="ja-JP"/>
              </w:rPr>
              <w:t>34</w:t>
            </w:r>
          </w:p>
        </w:tc>
        <w:tc>
          <w:tcPr>
            <w:tcW w:w="2494" w:type="dxa"/>
            <w:shd w:val="clear" w:color="auto" w:fill="auto"/>
          </w:tcPr>
          <w:p w14:paraId="3EEDA570" w14:textId="77777777" w:rsidR="00500170" w:rsidRPr="00320026" w:rsidRDefault="00500170">
            <w:pPr>
              <w:pStyle w:val="TAL"/>
            </w:pPr>
            <w:r w:rsidRPr="00320026">
              <w:t>P-Charging-Function-Addresses</w:t>
            </w:r>
          </w:p>
        </w:tc>
        <w:tc>
          <w:tcPr>
            <w:tcW w:w="992" w:type="dxa"/>
            <w:shd w:val="clear" w:color="auto" w:fill="auto"/>
          </w:tcPr>
          <w:p w14:paraId="3DF083CB" w14:textId="77777777" w:rsidR="00500170" w:rsidRPr="00320026" w:rsidRDefault="00500170">
            <w:pPr>
              <w:pStyle w:val="TAL"/>
              <w:rPr>
                <w:lang w:eastAsia="ja-JP"/>
              </w:rPr>
            </w:pPr>
            <w:r w:rsidRPr="00320026">
              <w:rPr>
                <w:lang w:eastAsia="ja-JP"/>
              </w:rPr>
              <w:t>r</w:t>
            </w:r>
          </w:p>
        </w:tc>
        <w:tc>
          <w:tcPr>
            <w:tcW w:w="797" w:type="dxa"/>
            <w:shd w:val="clear" w:color="auto" w:fill="auto"/>
          </w:tcPr>
          <w:p w14:paraId="4EFCCEDF" w14:textId="77777777" w:rsidR="00500170" w:rsidRPr="00320026" w:rsidRDefault="00500170">
            <w:pPr>
              <w:pStyle w:val="TAL"/>
              <w:rPr>
                <w:rFonts w:eastAsia="ＭＳ 明朝"/>
                <w:lang w:eastAsia="ja-JP"/>
              </w:rPr>
            </w:pPr>
            <w:r w:rsidRPr="00320026">
              <w:t>[24], [24A]</w:t>
            </w:r>
          </w:p>
        </w:tc>
        <w:tc>
          <w:tcPr>
            <w:tcW w:w="1347" w:type="dxa"/>
            <w:shd w:val="clear" w:color="auto" w:fill="auto"/>
          </w:tcPr>
          <w:p w14:paraId="53992FD4"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6CCCAA8" w14:textId="77777777" w:rsidR="00500170" w:rsidRPr="00320026" w:rsidRDefault="00500170">
            <w:pPr>
              <w:pStyle w:val="TAL"/>
              <w:rPr>
                <w:lang w:eastAsia="ja-JP"/>
              </w:rPr>
            </w:pPr>
            <w:r w:rsidRPr="00320026">
              <w:t>d</w:t>
            </w:r>
            <w:r w:rsidRPr="00320026">
              <w:rPr>
                <w:lang w:eastAsia="ja-JP"/>
              </w:rPr>
              <w:t>n/a</w:t>
            </w:r>
          </w:p>
        </w:tc>
      </w:tr>
      <w:tr w:rsidR="00500170" w:rsidRPr="00320026" w:rsidDel="00661CC3" w14:paraId="69F69088" w14:textId="77777777">
        <w:trPr>
          <w:del w:id="54" w:author="Kenjiro Arai - AI" w:date="2020-03-31T10:14:00Z"/>
        </w:trPr>
        <w:tc>
          <w:tcPr>
            <w:tcW w:w="766" w:type="dxa"/>
            <w:shd w:val="clear" w:color="auto" w:fill="auto"/>
          </w:tcPr>
          <w:p w14:paraId="0A4ACAA3" w14:textId="77777777" w:rsidR="00500170" w:rsidRPr="00320026" w:rsidDel="00661CC3" w:rsidRDefault="00500170">
            <w:pPr>
              <w:pStyle w:val="TAL"/>
              <w:rPr>
                <w:del w:id="55" w:author="Kenjiro Arai - AI" w:date="2020-03-31T10:14:00Z"/>
                <w:lang w:eastAsia="ja-JP"/>
              </w:rPr>
            </w:pPr>
            <w:del w:id="56" w:author="Kenjiro Arai - AI" w:date="2020-03-31T10:14:00Z">
              <w:r w:rsidRPr="00320026" w:rsidDel="00661CC3">
                <w:rPr>
                  <w:lang w:eastAsia="ja-JP"/>
                </w:rPr>
                <w:delText>35</w:delText>
              </w:r>
            </w:del>
          </w:p>
        </w:tc>
        <w:tc>
          <w:tcPr>
            <w:tcW w:w="2494" w:type="dxa"/>
            <w:shd w:val="clear" w:color="auto" w:fill="auto"/>
          </w:tcPr>
          <w:p w14:paraId="724C7FFE" w14:textId="77777777" w:rsidR="00500170" w:rsidRPr="00320026" w:rsidDel="00661CC3" w:rsidRDefault="00500170">
            <w:pPr>
              <w:pStyle w:val="TAL"/>
              <w:rPr>
                <w:del w:id="57" w:author="Kenjiro Arai - AI" w:date="2020-03-31T10:14:00Z"/>
              </w:rPr>
            </w:pPr>
            <w:del w:id="58" w:author="Kenjiro Arai - AI" w:date="2020-03-31T10:14:00Z">
              <w:r w:rsidRPr="00320026" w:rsidDel="00661CC3">
                <w:delText>P-Charging-Vector</w:delText>
              </w:r>
            </w:del>
          </w:p>
        </w:tc>
        <w:tc>
          <w:tcPr>
            <w:tcW w:w="992" w:type="dxa"/>
            <w:shd w:val="clear" w:color="auto" w:fill="auto"/>
          </w:tcPr>
          <w:p w14:paraId="7BD716A0" w14:textId="77777777" w:rsidR="00500170" w:rsidRPr="00320026" w:rsidDel="00661CC3" w:rsidRDefault="00500170">
            <w:pPr>
              <w:pStyle w:val="TAL"/>
              <w:rPr>
                <w:del w:id="59" w:author="Kenjiro Arai - AI" w:date="2020-03-31T10:14:00Z"/>
                <w:lang w:eastAsia="ja-JP"/>
              </w:rPr>
            </w:pPr>
            <w:del w:id="60" w:author="Kenjiro Arai - AI" w:date="2020-03-31T10:14:00Z">
              <w:r w:rsidRPr="00320026" w:rsidDel="00661CC3">
                <w:rPr>
                  <w:lang w:eastAsia="ja-JP"/>
                </w:rPr>
                <w:delText>r</w:delText>
              </w:r>
            </w:del>
          </w:p>
        </w:tc>
        <w:tc>
          <w:tcPr>
            <w:tcW w:w="797" w:type="dxa"/>
            <w:shd w:val="clear" w:color="auto" w:fill="auto"/>
          </w:tcPr>
          <w:p w14:paraId="058BF2F0" w14:textId="77777777" w:rsidR="00500170" w:rsidRPr="00320026" w:rsidDel="00661CC3" w:rsidRDefault="00500170">
            <w:pPr>
              <w:pStyle w:val="TAL"/>
              <w:rPr>
                <w:del w:id="61" w:author="Kenjiro Arai - AI" w:date="2020-03-31T10:14:00Z"/>
                <w:rFonts w:eastAsia="ＭＳ 明朝"/>
                <w:lang w:eastAsia="ja-JP"/>
              </w:rPr>
            </w:pPr>
            <w:del w:id="62" w:author="Kenjiro Arai - AI" w:date="2020-03-31T10:14:00Z">
              <w:r w:rsidRPr="00320026" w:rsidDel="00661CC3">
                <w:delText>[24], [24A]</w:delText>
              </w:r>
            </w:del>
          </w:p>
        </w:tc>
        <w:tc>
          <w:tcPr>
            <w:tcW w:w="1347" w:type="dxa"/>
            <w:shd w:val="clear" w:color="auto" w:fill="auto"/>
          </w:tcPr>
          <w:p w14:paraId="64F38992" w14:textId="77777777" w:rsidR="00500170" w:rsidRPr="00320026" w:rsidDel="00661CC3" w:rsidRDefault="00500170">
            <w:pPr>
              <w:pStyle w:val="TAL"/>
              <w:rPr>
                <w:del w:id="63" w:author="Kenjiro Arai - AI" w:date="2020-03-31T10:14:00Z"/>
                <w:lang w:eastAsia="ja-JP"/>
              </w:rPr>
            </w:pPr>
            <w:del w:id="64" w:author="Kenjiro Arai - AI" w:date="2020-03-31T10:14:00Z">
              <w:r w:rsidRPr="00320026" w:rsidDel="00661CC3">
                <w:rPr>
                  <w:lang w:eastAsia="ja-JP"/>
                </w:rPr>
                <w:delText>o</w:delText>
              </w:r>
            </w:del>
          </w:p>
        </w:tc>
        <w:tc>
          <w:tcPr>
            <w:tcW w:w="3243" w:type="dxa"/>
            <w:shd w:val="clear" w:color="auto" w:fill="auto"/>
          </w:tcPr>
          <w:p w14:paraId="6DF1A291" w14:textId="77777777" w:rsidR="00500170" w:rsidRPr="00320026" w:rsidDel="00661CC3" w:rsidRDefault="00500170">
            <w:pPr>
              <w:pStyle w:val="TAL"/>
              <w:rPr>
                <w:del w:id="65" w:author="Kenjiro Arai - AI" w:date="2020-03-31T10:14:00Z"/>
                <w:rFonts w:eastAsia="ＭＳ 明朝"/>
                <w:lang w:eastAsia="ko-KR"/>
              </w:rPr>
            </w:pPr>
            <w:del w:id="66" w:author="Kenjiro Arai - AI" w:date="2020-03-31T10:14:00Z">
              <w:r w:rsidRPr="00320026" w:rsidDel="00661CC3">
                <w:rPr>
                  <w:lang w:eastAsia="ja-JP"/>
                </w:rPr>
                <w:delText>IF dc</w:delText>
              </w:r>
              <w:r w:rsidRPr="00320026" w:rsidDel="00661CC3">
                <w:rPr>
                  <w:lang w:eastAsia="ko-KR"/>
                </w:rPr>
                <w:delText>12</w:delText>
              </w:r>
              <w:r w:rsidRPr="00320026" w:rsidDel="00661CC3">
                <w:delText> </w:delText>
              </w:r>
              <w:r w:rsidRPr="00320026" w:rsidDel="00661CC3">
                <w:rPr>
                  <w:lang w:eastAsia="ja-JP"/>
                </w:rPr>
                <w:delText>(CONF:</w:delText>
              </w:r>
              <w:r w:rsidRPr="00320026" w:rsidDel="00661CC3">
                <w:delText xml:space="preserve"> </w:delText>
              </w:r>
              <w:r w:rsidRPr="00320026" w:rsidDel="00661CC3">
                <w:rPr>
                  <w:lang w:eastAsia="ja-JP"/>
                </w:rPr>
                <w:delText xml:space="preserve">clause 12.19) </w:delText>
              </w:r>
              <w:r w:rsidRPr="00320026" w:rsidDel="00661CC3">
                <w:delText>OR</w:delText>
              </w:r>
              <w:r w:rsidRPr="00320026" w:rsidDel="00661CC3">
                <w:rPr>
                  <w:lang w:eastAsia="ja-JP"/>
                </w:rPr>
                <w:delText xml:space="preserve"> (</w:delText>
              </w:r>
              <w:r w:rsidRPr="00320026" w:rsidDel="00661CC3">
                <w:rPr>
                  <w:lang w:eastAsia="ko-KR"/>
                </w:rPr>
                <w:delText>t</w:delText>
              </w:r>
              <w:r w:rsidRPr="00320026" w:rsidDel="00661CC3">
                <w:rPr>
                  <w:lang w:eastAsia="ja-JP"/>
                </w:rPr>
                <w:delText xml:space="preserve">able 6.1.3.1/38 AND </w:delText>
              </w:r>
              <w:r w:rsidRPr="00320026" w:rsidDel="00661CC3">
                <w:delText>response to initial request</w:delText>
              </w:r>
              <w:r w:rsidRPr="00320026" w:rsidDel="00661CC3">
                <w:rPr>
                  <w:lang w:eastAsia="ja-JP"/>
                </w:rPr>
                <w:delText xml:space="preserve">) THEN dm </w:delText>
              </w:r>
              <w:r w:rsidRPr="00320026" w:rsidDel="00661CC3">
                <w:rPr>
                  <w:lang w:eastAsia="ko-KR"/>
                </w:rPr>
                <w:delText>(NOTE 3)</w:delText>
              </w:r>
            </w:del>
          </w:p>
        </w:tc>
      </w:tr>
      <w:tr w:rsidR="00661CC3" w:rsidRPr="00320026" w14:paraId="72B04731" w14:textId="77777777">
        <w:trPr>
          <w:ins w:id="67" w:author="Kenjiro Arai - AI" w:date="2020-03-31T10:14:00Z"/>
        </w:trPr>
        <w:tc>
          <w:tcPr>
            <w:tcW w:w="766" w:type="dxa"/>
            <w:vMerge w:val="restart"/>
            <w:shd w:val="clear" w:color="auto" w:fill="auto"/>
          </w:tcPr>
          <w:p w14:paraId="331394FD" w14:textId="77777777" w:rsidR="00661CC3" w:rsidRPr="00320026" w:rsidRDefault="00661CC3">
            <w:pPr>
              <w:pStyle w:val="TAL"/>
              <w:rPr>
                <w:ins w:id="68" w:author="Kenjiro Arai - AI" w:date="2020-03-31T10:14:00Z"/>
                <w:lang w:eastAsia="ja-JP"/>
              </w:rPr>
            </w:pPr>
            <w:ins w:id="69" w:author="Kenjiro Arai - AI" w:date="2020-03-31T10:14:00Z">
              <w:r w:rsidRPr="00320026">
                <w:rPr>
                  <w:rFonts w:eastAsia="游明朝"/>
                  <w:lang w:eastAsia="ja-JP"/>
                </w:rPr>
                <w:t>35</w:t>
              </w:r>
            </w:ins>
          </w:p>
        </w:tc>
        <w:tc>
          <w:tcPr>
            <w:tcW w:w="2494" w:type="dxa"/>
            <w:vMerge w:val="restart"/>
            <w:shd w:val="clear" w:color="auto" w:fill="auto"/>
          </w:tcPr>
          <w:p w14:paraId="114770C0" w14:textId="77777777" w:rsidR="00661CC3" w:rsidRPr="00320026" w:rsidRDefault="00661CC3">
            <w:pPr>
              <w:pStyle w:val="TAL"/>
              <w:rPr>
                <w:ins w:id="70" w:author="Kenjiro Arai - AI" w:date="2020-03-31T10:14:00Z"/>
              </w:rPr>
            </w:pPr>
            <w:ins w:id="71" w:author="Kenjiro Arai - AI" w:date="2020-03-31T10:14:00Z">
              <w:r w:rsidRPr="00320026">
                <w:rPr>
                  <w:rFonts w:eastAsia="游明朝"/>
                  <w:lang w:eastAsia="ja-JP"/>
                </w:rPr>
                <w:t>P-Charging-Vector</w:t>
              </w:r>
            </w:ins>
          </w:p>
        </w:tc>
        <w:tc>
          <w:tcPr>
            <w:tcW w:w="992" w:type="dxa"/>
            <w:shd w:val="clear" w:color="auto" w:fill="auto"/>
          </w:tcPr>
          <w:p w14:paraId="7CBD2A1F" w14:textId="77777777" w:rsidR="00661CC3" w:rsidRPr="00320026" w:rsidRDefault="00661CC3">
            <w:pPr>
              <w:pStyle w:val="TAL"/>
              <w:rPr>
                <w:ins w:id="72" w:author="Kenjiro Arai - AI" w:date="2020-03-31T10:14:00Z"/>
                <w:lang w:eastAsia="ja-JP"/>
              </w:rPr>
            </w:pPr>
            <w:ins w:id="73" w:author="Kenjiro Arai - AI" w:date="2020-03-31T10:14:00Z">
              <w:r w:rsidRPr="00320026">
                <w:rPr>
                  <w:rFonts w:eastAsia="游明朝"/>
                  <w:lang w:eastAsia="ja-JP"/>
                </w:rPr>
                <w:t>100</w:t>
              </w:r>
            </w:ins>
          </w:p>
        </w:tc>
        <w:tc>
          <w:tcPr>
            <w:tcW w:w="797" w:type="dxa"/>
            <w:vMerge w:val="restart"/>
            <w:shd w:val="clear" w:color="auto" w:fill="auto"/>
          </w:tcPr>
          <w:p w14:paraId="0005E632" w14:textId="77777777" w:rsidR="00661CC3" w:rsidRPr="00320026" w:rsidRDefault="00661CC3">
            <w:pPr>
              <w:pStyle w:val="TAL"/>
              <w:rPr>
                <w:ins w:id="74" w:author="Kenjiro Arai - AI" w:date="2020-03-31T10:14:00Z"/>
              </w:rPr>
            </w:pPr>
            <w:ins w:id="75" w:author="Kenjiro Arai - AI" w:date="2020-03-31T10:16:00Z">
              <w:r w:rsidRPr="00320026">
                <w:rPr>
                  <w:rFonts w:eastAsia="游明朝"/>
                  <w:lang w:eastAsia="ja-JP"/>
                </w:rPr>
                <w:t>[24], [24A]</w:t>
              </w:r>
            </w:ins>
          </w:p>
        </w:tc>
        <w:tc>
          <w:tcPr>
            <w:tcW w:w="1347" w:type="dxa"/>
            <w:shd w:val="clear" w:color="auto" w:fill="auto"/>
          </w:tcPr>
          <w:p w14:paraId="7D5CB43F" w14:textId="77777777" w:rsidR="00661CC3" w:rsidRPr="00320026" w:rsidRDefault="00625E3C">
            <w:pPr>
              <w:pStyle w:val="TAL"/>
              <w:rPr>
                <w:ins w:id="76" w:author="Kenjiro Arai - AI" w:date="2020-03-31T10:14:00Z"/>
                <w:lang w:eastAsia="ja-JP"/>
              </w:rPr>
            </w:pPr>
            <w:ins w:id="77" w:author="Kenjiro Arai - AI" w:date="2020-03-31T10:18:00Z">
              <w:r w:rsidRPr="00320026">
                <w:rPr>
                  <w:rFonts w:eastAsia="游明朝"/>
                  <w:lang w:eastAsia="ja-JP"/>
                </w:rPr>
                <w:t>o</w:t>
              </w:r>
            </w:ins>
          </w:p>
        </w:tc>
        <w:tc>
          <w:tcPr>
            <w:tcW w:w="3243" w:type="dxa"/>
            <w:shd w:val="clear" w:color="auto" w:fill="auto"/>
          </w:tcPr>
          <w:p w14:paraId="687BDBE8" w14:textId="77777777" w:rsidR="00661CC3" w:rsidRPr="00320026" w:rsidRDefault="00625E3C">
            <w:pPr>
              <w:pStyle w:val="TAL"/>
              <w:rPr>
                <w:ins w:id="78" w:author="Kenjiro Arai - AI" w:date="2020-03-31T10:14:00Z"/>
                <w:lang w:eastAsia="ja-JP"/>
              </w:rPr>
            </w:pPr>
            <w:ins w:id="79" w:author="Kenjiro Arai - AI" w:date="2020-03-31T10:19:00Z">
              <w:r w:rsidRPr="00320026">
                <w:rPr>
                  <w:rFonts w:eastAsia="游明朝"/>
                  <w:lang w:eastAsia="ja-JP"/>
                </w:rPr>
                <w:t>dn/a</w:t>
              </w:r>
            </w:ins>
          </w:p>
        </w:tc>
      </w:tr>
      <w:tr w:rsidR="00625E3C" w:rsidRPr="00320026" w14:paraId="478CE05F" w14:textId="77777777" w:rsidTr="00625E3C">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Kenjiro Arai - AI" w:date="2020-03-31T10:19:00Z">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4"/>
          <w:ins w:id="81" w:author="Kenjiro Arai - AI" w:date="2020-03-31T10:14:00Z"/>
          <w:trPrChange w:id="82" w:author="Kenjiro Arai - AI" w:date="2020-03-31T10:19:00Z">
            <w:trPr>
              <w:trHeight w:val="424"/>
            </w:trPr>
          </w:trPrChange>
        </w:trPr>
        <w:tc>
          <w:tcPr>
            <w:tcW w:w="766" w:type="dxa"/>
            <w:vMerge/>
            <w:shd w:val="clear" w:color="auto" w:fill="auto"/>
            <w:tcPrChange w:id="83" w:author="Kenjiro Arai - AI" w:date="2020-03-31T10:19:00Z">
              <w:tcPr>
                <w:tcW w:w="766" w:type="dxa"/>
                <w:vMerge/>
                <w:shd w:val="clear" w:color="auto" w:fill="auto"/>
              </w:tcPr>
            </w:tcPrChange>
          </w:tcPr>
          <w:p w14:paraId="6FA822ED" w14:textId="77777777" w:rsidR="00625E3C" w:rsidRPr="00320026" w:rsidRDefault="00625E3C">
            <w:pPr>
              <w:pStyle w:val="TAL"/>
              <w:rPr>
                <w:ins w:id="84" w:author="Kenjiro Arai - AI" w:date="2020-03-31T10:14:00Z"/>
                <w:lang w:eastAsia="ja-JP"/>
              </w:rPr>
            </w:pPr>
          </w:p>
        </w:tc>
        <w:tc>
          <w:tcPr>
            <w:tcW w:w="2494" w:type="dxa"/>
            <w:vMerge/>
            <w:shd w:val="clear" w:color="auto" w:fill="auto"/>
            <w:tcPrChange w:id="85" w:author="Kenjiro Arai - AI" w:date="2020-03-31T10:19:00Z">
              <w:tcPr>
                <w:tcW w:w="2494" w:type="dxa"/>
                <w:vMerge/>
                <w:shd w:val="clear" w:color="auto" w:fill="auto"/>
              </w:tcPr>
            </w:tcPrChange>
          </w:tcPr>
          <w:p w14:paraId="2050CF51" w14:textId="77777777" w:rsidR="00625E3C" w:rsidRPr="00320026" w:rsidRDefault="00625E3C">
            <w:pPr>
              <w:pStyle w:val="TAL"/>
              <w:rPr>
                <w:ins w:id="86" w:author="Kenjiro Arai - AI" w:date="2020-03-31T10:14:00Z"/>
              </w:rPr>
            </w:pPr>
          </w:p>
        </w:tc>
        <w:tc>
          <w:tcPr>
            <w:tcW w:w="992" w:type="dxa"/>
            <w:shd w:val="clear" w:color="auto" w:fill="auto"/>
            <w:tcPrChange w:id="87" w:author="Kenjiro Arai - AI" w:date="2020-03-31T10:19:00Z">
              <w:tcPr>
                <w:tcW w:w="992" w:type="dxa"/>
                <w:shd w:val="clear" w:color="auto" w:fill="auto"/>
              </w:tcPr>
            </w:tcPrChange>
          </w:tcPr>
          <w:p w14:paraId="572E1B95" w14:textId="77777777" w:rsidR="00625E3C" w:rsidRPr="00320026" w:rsidRDefault="00625E3C">
            <w:pPr>
              <w:pStyle w:val="TAL"/>
              <w:rPr>
                <w:ins w:id="88" w:author="Kenjiro Arai - AI" w:date="2020-03-31T10:14:00Z"/>
                <w:lang w:eastAsia="ja-JP"/>
              </w:rPr>
            </w:pPr>
            <w:ins w:id="89" w:author="Kenjiro Arai - AI" w:date="2020-03-31T10:15:00Z">
              <w:r w:rsidRPr="00320026">
                <w:rPr>
                  <w:rFonts w:eastAsia="游明朝"/>
                  <w:lang w:eastAsia="ja-JP"/>
                </w:rPr>
                <w:t>18x</w:t>
              </w:r>
            </w:ins>
            <w:ins w:id="90" w:author="Kenjiro Arai - AI" w:date="2020-03-31T10:19:00Z">
              <w:r w:rsidRPr="00320026">
                <w:rPr>
                  <w:rFonts w:eastAsia="游明朝"/>
                  <w:lang w:eastAsia="ja-JP"/>
                </w:rPr>
                <w:t>, 2xx</w:t>
              </w:r>
            </w:ins>
          </w:p>
        </w:tc>
        <w:tc>
          <w:tcPr>
            <w:tcW w:w="797" w:type="dxa"/>
            <w:vMerge/>
            <w:shd w:val="clear" w:color="auto" w:fill="auto"/>
            <w:tcPrChange w:id="91" w:author="Kenjiro Arai - AI" w:date="2020-03-31T10:19:00Z">
              <w:tcPr>
                <w:tcW w:w="797" w:type="dxa"/>
                <w:vMerge/>
                <w:shd w:val="clear" w:color="auto" w:fill="auto"/>
              </w:tcPr>
            </w:tcPrChange>
          </w:tcPr>
          <w:p w14:paraId="1EE51612" w14:textId="77777777" w:rsidR="00625E3C" w:rsidRPr="00320026" w:rsidRDefault="00625E3C">
            <w:pPr>
              <w:pStyle w:val="TAL"/>
              <w:rPr>
                <w:ins w:id="92" w:author="Kenjiro Arai - AI" w:date="2020-03-31T10:14:00Z"/>
              </w:rPr>
            </w:pPr>
          </w:p>
        </w:tc>
        <w:tc>
          <w:tcPr>
            <w:tcW w:w="1347" w:type="dxa"/>
            <w:shd w:val="clear" w:color="auto" w:fill="auto"/>
            <w:tcPrChange w:id="93" w:author="Kenjiro Arai - AI" w:date="2020-03-31T10:19:00Z">
              <w:tcPr>
                <w:tcW w:w="1347" w:type="dxa"/>
                <w:shd w:val="clear" w:color="auto" w:fill="auto"/>
              </w:tcPr>
            </w:tcPrChange>
          </w:tcPr>
          <w:p w14:paraId="558C7C71" w14:textId="77777777" w:rsidR="00625E3C" w:rsidRPr="00320026" w:rsidRDefault="00625E3C">
            <w:pPr>
              <w:pStyle w:val="TAL"/>
              <w:rPr>
                <w:ins w:id="94" w:author="Kenjiro Arai - AI" w:date="2020-03-31T10:14:00Z"/>
                <w:lang w:eastAsia="ja-JP"/>
              </w:rPr>
            </w:pPr>
            <w:ins w:id="95" w:author="Kenjiro Arai - AI" w:date="2020-03-31T10:18:00Z">
              <w:r w:rsidRPr="00320026">
                <w:rPr>
                  <w:rFonts w:eastAsia="游明朝"/>
                  <w:lang w:eastAsia="ja-JP"/>
                </w:rPr>
                <w:t>o</w:t>
              </w:r>
            </w:ins>
          </w:p>
        </w:tc>
        <w:tc>
          <w:tcPr>
            <w:tcW w:w="3243" w:type="dxa"/>
            <w:shd w:val="clear" w:color="auto" w:fill="auto"/>
            <w:tcPrChange w:id="96" w:author="Kenjiro Arai - AI" w:date="2020-03-31T10:19:00Z">
              <w:tcPr>
                <w:tcW w:w="3243" w:type="dxa"/>
                <w:shd w:val="clear" w:color="auto" w:fill="auto"/>
              </w:tcPr>
            </w:tcPrChange>
          </w:tcPr>
          <w:p w14:paraId="098ED4F8" w14:textId="77777777" w:rsidR="00625E3C" w:rsidRPr="00320026" w:rsidRDefault="00625E3C">
            <w:pPr>
              <w:pStyle w:val="TAL"/>
              <w:rPr>
                <w:ins w:id="97" w:author="Kenjiro Arai - AI" w:date="2020-03-31T10:14:00Z"/>
                <w:lang w:eastAsia="ja-JP"/>
              </w:rPr>
            </w:pPr>
            <w:ins w:id="98" w:author="Kenjiro Arai - AI" w:date="2020-03-31T10:20:00Z">
              <w:r w:rsidRPr="00320026">
                <w:rPr>
                  <w:rFonts w:eastAsia="游明朝"/>
                  <w:lang w:eastAsia="ja-JP"/>
                </w:rPr>
                <w:t xml:space="preserve">IF </w:t>
              </w:r>
            </w:ins>
            <w:ins w:id="99" w:author="Kenjiro Arai - AI" w:date="2020-03-31T10:24:00Z">
              <w:r w:rsidR="005C1A19" w:rsidRPr="00320026">
                <w:rPr>
                  <w:rFonts w:eastAsia="游明朝"/>
                  <w:lang w:eastAsia="ja-JP"/>
                </w:rPr>
                <w:t>(</w:t>
              </w:r>
            </w:ins>
            <w:ins w:id="100" w:author="Kenjiro Arai - AI" w:date="2020-03-31T10:20:00Z">
              <w:r w:rsidRPr="00320026">
                <w:rPr>
                  <w:rFonts w:eastAsia="游明朝"/>
                  <w:lang w:eastAsia="ja-JP"/>
                </w:rPr>
                <w:t>table 6.1.3.1/38 AND response to initial request</w:t>
              </w:r>
            </w:ins>
            <w:ins w:id="101" w:author="Kenjiro Arai - AI" w:date="2020-03-31T10:21:00Z">
              <w:r w:rsidRPr="00320026">
                <w:rPr>
                  <w:rFonts w:eastAsia="游明朝"/>
                  <w:lang w:eastAsia="ja-JP"/>
                </w:rPr>
                <w:t xml:space="preserve">) </w:t>
              </w:r>
            </w:ins>
            <w:ins w:id="102" w:author="Kenjiro Arai - AI" w:date="2020-03-31T10:23:00Z">
              <w:r w:rsidR="005C1A19" w:rsidRPr="00320026">
                <w:rPr>
                  <w:rFonts w:eastAsia="游明朝"/>
                  <w:lang w:eastAsia="ja-JP"/>
                </w:rPr>
                <w:t xml:space="preserve">OR dc 12(CONF: clause 12.19) </w:t>
              </w:r>
            </w:ins>
            <w:ins w:id="103" w:author="Kenjiro Arai - AI" w:date="2020-03-31T10:21:00Z">
              <w:r w:rsidRPr="00320026">
                <w:rPr>
                  <w:rFonts w:eastAsia="游明朝"/>
                  <w:lang w:eastAsia="ja-JP"/>
                </w:rPr>
                <w:t>THEN dm (NOTE 3)</w:t>
              </w:r>
            </w:ins>
          </w:p>
        </w:tc>
      </w:tr>
      <w:tr w:rsidR="00661CC3" w:rsidRPr="00320026" w14:paraId="20A6FBCF" w14:textId="77777777">
        <w:trPr>
          <w:ins w:id="104" w:author="Kenjiro Arai - AI" w:date="2020-03-31T10:15:00Z"/>
        </w:trPr>
        <w:tc>
          <w:tcPr>
            <w:tcW w:w="766" w:type="dxa"/>
            <w:vMerge/>
            <w:shd w:val="clear" w:color="auto" w:fill="auto"/>
          </w:tcPr>
          <w:p w14:paraId="028871C9" w14:textId="77777777" w:rsidR="00661CC3" w:rsidRPr="00320026" w:rsidRDefault="00661CC3">
            <w:pPr>
              <w:pStyle w:val="TAL"/>
              <w:rPr>
                <w:ins w:id="105" w:author="Kenjiro Arai - AI" w:date="2020-03-31T10:15:00Z"/>
                <w:lang w:eastAsia="ja-JP"/>
              </w:rPr>
            </w:pPr>
          </w:p>
        </w:tc>
        <w:tc>
          <w:tcPr>
            <w:tcW w:w="2494" w:type="dxa"/>
            <w:vMerge/>
            <w:shd w:val="clear" w:color="auto" w:fill="auto"/>
          </w:tcPr>
          <w:p w14:paraId="4781D442" w14:textId="77777777" w:rsidR="00661CC3" w:rsidRPr="00320026" w:rsidRDefault="00661CC3">
            <w:pPr>
              <w:pStyle w:val="TAL"/>
              <w:rPr>
                <w:ins w:id="106" w:author="Kenjiro Arai - AI" w:date="2020-03-31T10:15:00Z"/>
              </w:rPr>
            </w:pPr>
          </w:p>
        </w:tc>
        <w:tc>
          <w:tcPr>
            <w:tcW w:w="992" w:type="dxa"/>
            <w:shd w:val="clear" w:color="auto" w:fill="auto"/>
          </w:tcPr>
          <w:p w14:paraId="5AB8B035" w14:textId="77777777" w:rsidR="00661CC3" w:rsidRPr="00320026" w:rsidRDefault="00661CC3">
            <w:pPr>
              <w:pStyle w:val="TAL"/>
              <w:rPr>
                <w:ins w:id="107" w:author="Kenjiro Arai - AI" w:date="2020-03-31T10:15:00Z"/>
                <w:rFonts w:eastAsia="游明朝"/>
                <w:lang w:eastAsia="ja-JP"/>
              </w:rPr>
            </w:pPr>
            <w:ins w:id="108" w:author="Kenjiro Arai - AI" w:date="2020-03-31T10:15:00Z">
              <w:r w:rsidRPr="00320026">
                <w:rPr>
                  <w:rFonts w:eastAsia="游明朝"/>
                  <w:lang w:eastAsia="ja-JP"/>
                </w:rPr>
                <w:t>3xx-6xx</w:t>
              </w:r>
            </w:ins>
          </w:p>
        </w:tc>
        <w:tc>
          <w:tcPr>
            <w:tcW w:w="797" w:type="dxa"/>
            <w:vMerge/>
            <w:shd w:val="clear" w:color="auto" w:fill="auto"/>
          </w:tcPr>
          <w:p w14:paraId="7A4CD5FD" w14:textId="77777777" w:rsidR="00661CC3" w:rsidRPr="00320026" w:rsidRDefault="00661CC3">
            <w:pPr>
              <w:pStyle w:val="TAL"/>
              <w:rPr>
                <w:ins w:id="109" w:author="Kenjiro Arai - AI" w:date="2020-03-31T10:15:00Z"/>
              </w:rPr>
            </w:pPr>
          </w:p>
        </w:tc>
        <w:tc>
          <w:tcPr>
            <w:tcW w:w="1347" w:type="dxa"/>
            <w:shd w:val="clear" w:color="auto" w:fill="auto"/>
          </w:tcPr>
          <w:p w14:paraId="70BA4AF6" w14:textId="77777777" w:rsidR="00661CC3" w:rsidRPr="00320026" w:rsidRDefault="00625E3C">
            <w:pPr>
              <w:pStyle w:val="TAL"/>
              <w:rPr>
                <w:ins w:id="110" w:author="Kenjiro Arai - AI" w:date="2020-03-31T10:15:00Z"/>
                <w:lang w:eastAsia="ja-JP"/>
              </w:rPr>
            </w:pPr>
            <w:ins w:id="111" w:author="Kenjiro Arai - AI" w:date="2020-03-31T10:19:00Z">
              <w:r w:rsidRPr="00320026">
                <w:rPr>
                  <w:rFonts w:eastAsia="游明朝"/>
                  <w:lang w:eastAsia="ja-JP"/>
                </w:rPr>
                <w:t>o</w:t>
              </w:r>
            </w:ins>
          </w:p>
        </w:tc>
        <w:tc>
          <w:tcPr>
            <w:tcW w:w="3243" w:type="dxa"/>
            <w:shd w:val="clear" w:color="auto" w:fill="auto"/>
          </w:tcPr>
          <w:p w14:paraId="35DAA98B" w14:textId="77777777" w:rsidR="00661CC3" w:rsidRPr="00320026" w:rsidRDefault="00CA3423">
            <w:pPr>
              <w:pStyle w:val="TAL"/>
              <w:rPr>
                <w:ins w:id="112" w:author="Kenjiro Arai - AI" w:date="2020-03-31T10:15:00Z"/>
                <w:lang w:eastAsia="ja-JP"/>
              </w:rPr>
            </w:pPr>
            <w:ins w:id="113" w:author="Kenjiro Arai - AI" w:date="2020-03-31T10:21:00Z">
              <w:r w:rsidRPr="00320026">
                <w:rPr>
                  <w:rFonts w:eastAsia="游明朝"/>
                  <w:lang w:eastAsia="ja-JP"/>
                </w:rPr>
                <w:t>do</w:t>
              </w:r>
            </w:ins>
            <w:ins w:id="114" w:author="Kenjiro Arai - AI" w:date="2020-03-31T10:22:00Z">
              <w:r w:rsidRPr="00320026">
                <w:rPr>
                  <w:rFonts w:eastAsia="游明朝"/>
                  <w:lang w:eastAsia="ja-JP"/>
                </w:rPr>
                <w:t xml:space="preserve"> (NOTE 3)</w:t>
              </w:r>
            </w:ins>
          </w:p>
        </w:tc>
      </w:tr>
      <w:tr w:rsidR="00500170" w:rsidRPr="00320026" w14:paraId="64A89D7F" w14:textId="77777777">
        <w:tc>
          <w:tcPr>
            <w:tcW w:w="766" w:type="dxa"/>
            <w:shd w:val="clear" w:color="auto" w:fill="auto"/>
          </w:tcPr>
          <w:p w14:paraId="41170486" w14:textId="77777777" w:rsidR="00500170" w:rsidRPr="00320026" w:rsidRDefault="00500170">
            <w:pPr>
              <w:pStyle w:val="TAL"/>
              <w:rPr>
                <w:lang w:eastAsia="ja-JP"/>
              </w:rPr>
            </w:pPr>
            <w:r w:rsidRPr="00320026">
              <w:rPr>
                <w:lang w:eastAsia="ja-JP"/>
              </w:rPr>
              <w:t>36</w:t>
            </w:r>
          </w:p>
        </w:tc>
        <w:tc>
          <w:tcPr>
            <w:tcW w:w="2494" w:type="dxa"/>
            <w:shd w:val="clear" w:color="auto" w:fill="auto"/>
          </w:tcPr>
          <w:p w14:paraId="2B1557BB" w14:textId="77777777" w:rsidR="00500170" w:rsidRPr="00320026" w:rsidRDefault="00500170">
            <w:pPr>
              <w:pStyle w:val="TAL"/>
              <w:rPr>
                <w:rFonts w:eastAsia="ＭＳ 明朝"/>
                <w:lang w:eastAsia="ja-JP"/>
              </w:rPr>
            </w:pPr>
            <w:r w:rsidRPr="00320026">
              <w:t>P-Early-Media</w:t>
            </w:r>
          </w:p>
        </w:tc>
        <w:tc>
          <w:tcPr>
            <w:tcW w:w="992" w:type="dxa"/>
            <w:shd w:val="clear" w:color="auto" w:fill="auto"/>
          </w:tcPr>
          <w:p w14:paraId="6CD36C9C" w14:textId="77777777" w:rsidR="00500170" w:rsidRPr="00320026" w:rsidRDefault="00500170">
            <w:pPr>
              <w:pStyle w:val="TAL"/>
              <w:rPr>
                <w:lang w:eastAsia="ja-JP"/>
              </w:rPr>
            </w:pPr>
            <w:r w:rsidRPr="00320026">
              <w:rPr>
                <w:lang w:eastAsia="ja-JP"/>
              </w:rPr>
              <w:t>18x</w:t>
            </w:r>
          </w:p>
        </w:tc>
        <w:tc>
          <w:tcPr>
            <w:tcW w:w="797" w:type="dxa"/>
            <w:shd w:val="clear" w:color="auto" w:fill="auto"/>
          </w:tcPr>
          <w:p w14:paraId="05FA880C" w14:textId="77777777" w:rsidR="00500170" w:rsidRPr="00320026" w:rsidRDefault="00500170">
            <w:pPr>
              <w:pStyle w:val="TAL"/>
            </w:pPr>
            <w:r w:rsidRPr="00320026">
              <w:t>[74]</w:t>
            </w:r>
          </w:p>
        </w:tc>
        <w:tc>
          <w:tcPr>
            <w:tcW w:w="1347" w:type="dxa"/>
            <w:shd w:val="clear" w:color="auto" w:fill="auto"/>
          </w:tcPr>
          <w:p w14:paraId="7741F312"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816FB04" w14:textId="77777777" w:rsidR="00500170" w:rsidRPr="00320026" w:rsidRDefault="00500170">
            <w:pPr>
              <w:pStyle w:val="TAL"/>
              <w:rPr>
                <w:rFonts w:eastAsia="ＭＳ 明朝"/>
                <w:lang w:eastAsia="ko-KR"/>
              </w:rPr>
            </w:pPr>
            <w:r w:rsidRPr="00320026">
              <w:t xml:space="preserve">IF </w:t>
            </w:r>
            <w:r w:rsidRPr="00320026">
              <w:rPr>
                <w:lang w:eastAsia="ja-JP"/>
              </w:rPr>
              <w:t>dc</w:t>
            </w:r>
            <w:r w:rsidRPr="00320026">
              <w:rPr>
                <w:lang w:eastAsia="ko-KR"/>
              </w:rPr>
              <w:t>13</w:t>
            </w:r>
            <w:r w:rsidRPr="00320026">
              <w:t> </w:t>
            </w:r>
            <w:r w:rsidRPr="00320026">
              <w:rPr>
                <w:lang w:eastAsia="ja-JP"/>
              </w:rPr>
              <w:t>(CAT: clause 12.14)</w:t>
            </w:r>
            <w:r w:rsidRPr="00320026">
              <w:t xml:space="preserve"> OR dc</w:t>
            </w:r>
            <w:r w:rsidRPr="00320026">
              <w:rPr>
                <w:lang w:eastAsia="ko-KR"/>
              </w:rPr>
              <w:t>14</w:t>
            </w:r>
            <w:r w:rsidRPr="00320026">
              <w:t xml:space="preserve"> (announcements: clause 12.21) THEN dm ELSE </w:t>
            </w:r>
            <w:r w:rsidRPr="00320026">
              <w:rPr>
                <w:lang w:eastAsia="ja-JP"/>
              </w:rPr>
              <w:t xml:space="preserve">IF </w:t>
            </w:r>
            <w:r w:rsidRPr="00320026">
              <w:rPr>
                <w:lang w:eastAsia="ko-KR"/>
              </w:rPr>
              <w:t>t</w:t>
            </w:r>
            <w:r w:rsidRPr="00320026">
              <w:rPr>
                <w:lang w:eastAsia="ja-JP"/>
              </w:rPr>
              <w:t>able 6.1.3.1/</w:t>
            </w:r>
            <w:r w:rsidRPr="00320026">
              <w:t>69</w:t>
            </w:r>
            <w:r w:rsidRPr="00320026">
              <w:rPr>
                <w:lang w:eastAsia="ja-JP"/>
              </w:rPr>
              <w:t xml:space="preserve"> THEN </w:t>
            </w:r>
            <w:r w:rsidRPr="00320026">
              <w:t>do</w:t>
            </w:r>
            <w:r w:rsidRPr="00320026">
              <w:rPr>
                <w:lang w:eastAsia="ko-KR"/>
              </w:rPr>
              <w:t xml:space="preserve"> (NOTE 3)</w:t>
            </w:r>
          </w:p>
        </w:tc>
      </w:tr>
      <w:tr w:rsidR="00500170" w:rsidRPr="00320026" w14:paraId="453D5DB1" w14:textId="77777777">
        <w:trPr>
          <w:trHeight w:val="416"/>
        </w:trPr>
        <w:tc>
          <w:tcPr>
            <w:tcW w:w="766" w:type="dxa"/>
            <w:shd w:val="clear" w:color="auto" w:fill="auto"/>
          </w:tcPr>
          <w:p w14:paraId="33AEF132" w14:textId="77777777" w:rsidR="00500170" w:rsidRPr="00320026" w:rsidRDefault="00500170">
            <w:pPr>
              <w:pStyle w:val="TAL"/>
              <w:rPr>
                <w:lang w:eastAsia="ja-JP"/>
              </w:rPr>
            </w:pPr>
            <w:r w:rsidRPr="00320026">
              <w:rPr>
                <w:lang w:eastAsia="ko-KR"/>
              </w:rPr>
              <w:t>37</w:t>
            </w:r>
          </w:p>
        </w:tc>
        <w:tc>
          <w:tcPr>
            <w:tcW w:w="2494" w:type="dxa"/>
            <w:shd w:val="clear" w:color="auto" w:fill="auto"/>
          </w:tcPr>
          <w:p w14:paraId="5967DFC2" w14:textId="77777777" w:rsidR="00500170" w:rsidRPr="00320026" w:rsidRDefault="00500170">
            <w:pPr>
              <w:pStyle w:val="TAL"/>
            </w:pPr>
            <w:r w:rsidRPr="00320026">
              <w:t>P-Media-Authorization</w:t>
            </w:r>
          </w:p>
        </w:tc>
        <w:tc>
          <w:tcPr>
            <w:tcW w:w="992" w:type="dxa"/>
            <w:shd w:val="clear" w:color="auto" w:fill="auto"/>
          </w:tcPr>
          <w:p w14:paraId="00FFF218" w14:textId="77777777" w:rsidR="00500170" w:rsidRPr="00320026" w:rsidRDefault="00500170">
            <w:pPr>
              <w:pStyle w:val="TAL"/>
              <w:rPr>
                <w:lang w:eastAsia="ja-JP"/>
              </w:rPr>
            </w:pPr>
            <w:r w:rsidRPr="00320026">
              <w:rPr>
                <w:lang w:eastAsia="ja-JP"/>
              </w:rPr>
              <w:t>18x</w:t>
            </w:r>
          </w:p>
          <w:p w14:paraId="75F7234F"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25128E6E" w14:textId="77777777" w:rsidR="00500170" w:rsidRPr="00320026" w:rsidRDefault="00500170">
            <w:pPr>
              <w:pStyle w:val="TAL"/>
              <w:rPr>
                <w:rFonts w:eastAsia="ＭＳ 明朝"/>
                <w:lang w:eastAsia="ja-JP"/>
              </w:rPr>
            </w:pPr>
            <w:r w:rsidRPr="00320026">
              <w:t>[42]</w:t>
            </w:r>
          </w:p>
        </w:tc>
        <w:tc>
          <w:tcPr>
            <w:tcW w:w="1347" w:type="dxa"/>
            <w:shd w:val="clear" w:color="auto" w:fill="auto"/>
          </w:tcPr>
          <w:p w14:paraId="53EED339" w14:textId="77777777" w:rsidR="00500170" w:rsidRPr="00320026" w:rsidRDefault="00500170">
            <w:pPr>
              <w:pStyle w:val="TAL"/>
              <w:rPr>
                <w:rFonts w:eastAsia="ＭＳ 明朝"/>
                <w:lang w:eastAsia="ja-JP"/>
              </w:rPr>
            </w:pPr>
            <w:r w:rsidRPr="00320026">
              <w:rPr>
                <w:lang w:eastAsia="ja-JP"/>
              </w:rPr>
              <w:t>o</w:t>
            </w:r>
          </w:p>
        </w:tc>
        <w:tc>
          <w:tcPr>
            <w:tcW w:w="3243" w:type="dxa"/>
            <w:shd w:val="clear" w:color="auto" w:fill="auto"/>
          </w:tcPr>
          <w:p w14:paraId="0C2A1391" w14:textId="77777777" w:rsidR="00500170" w:rsidRPr="00320026" w:rsidRDefault="00500170">
            <w:pPr>
              <w:pStyle w:val="TAL"/>
              <w:rPr>
                <w:rFonts w:eastAsia="ＭＳ 明朝"/>
                <w:lang w:eastAsia="ja-JP"/>
              </w:rPr>
            </w:pPr>
            <w:r w:rsidRPr="00320026">
              <w:t>d</w:t>
            </w:r>
            <w:r w:rsidRPr="00320026">
              <w:rPr>
                <w:lang w:eastAsia="ja-JP"/>
              </w:rPr>
              <w:t>n/a</w:t>
            </w:r>
          </w:p>
        </w:tc>
      </w:tr>
      <w:tr w:rsidR="00500170" w:rsidRPr="00320026" w14:paraId="34BA33D7" w14:textId="77777777">
        <w:tc>
          <w:tcPr>
            <w:tcW w:w="766" w:type="dxa"/>
            <w:shd w:val="clear" w:color="auto" w:fill="auto"/>
          </w:tcPr>
          <w:p w14:paraId="5E403C18" w14:textId="77777777" w:rsidR="00500170" w:rsidRPr="00320026" w:rsidRDefault="00500170">
            <w:pPr>
              <w:pStyle w:val="TAL"/>
              <w:rPr>
                <w:lang w:eastAsia="ja-JP"/>
              </w:rPr>
            </w:pPr>
            <w:r w:rsidRPr="00320026">
              <w:rPr>
                <w:lang w:eastAsia="ja-JP"/>
              </w:rPr>
              <w:t>38</w:t>
            </w:r>
          </w:p>
        </w:tc>
        <w:tc>
          <w:tcPr>
            <w:tcW w:w="2494" w:type="dxa"/>
            <w:shd w:val="clear" w:color="auto" w:fill="auto"/>
          </w:tcPr>
          <w:p w14:paraId="614E5B07" w14:textId="77777777" w:rsidR="00500170" w:rsidRPr="00320026" w:rsidRDefault="00500170">
            <w:pPr>
              <w:pStyle w:val="TAL"/>
              <w:rPr>
                <w:rFonts w:eastAsia="ＭＳ 明朝"/>
                <w:lang w:eastAsia="ja-JP"/>
              </w:rPr>
            </w:pPr>
            <w:r w:rsidRPr="00320026">
              <w:t>P-Preferred-Identity</w:t>
            </w:r>
          </w:p>
        </w:tc>
        <w:tc>
          <w:tcPr>
            <w:tcW w:w="992" w:type="dxa"/>
            <w:shd w:val="clear" w:color="auto" w:fill="auto"/>
          </w:tcPr>
          <w:p w14:paraId="1607147B" w14:textId="77777777" w:rsidR="00500170" w:rsidRPr="00320026" w:rsidRDefault="00500170">
            <w:pPr>
              <w:pStyle w:val="TAL"/>
              <w:rPr>
                <w:lang w:eastAsia="ja-JP"/>
              </w:rPr>
            </w:pPr>
            <w:r w:rsidRPr="00320026">
              <w:rPr>
                <w:lang w:eastAsia="ja-JP"/>
              </w:rPr>
              <w:t>r</w:t>
            </w:r>
          </w:p>
        </w:tc>
        <w:tc>
          <w:tcPr>
            <w:tcW w:w="797" w:type="dxa"/>
            <w:shd w:val="clear" w:color="auto" w:fill="auto"/>
          </w:tcPr>
          <w:p w14:paraId="28A96C9B" w14:textId="77777777" w:rsidR="00500170" w:rsidRPr="00320026" w:rsidRDefault="00500170">
            <w:pPr>
              <w:pStyle w:val="TAL"/>
            </w:pPr>
            <w:r w:rsidRPr="00320026">
              <w:t>[44]</w:t>
            </w:r>
          </w:p>
        </w:tc>
        <w:tc>
          <w:tcPr>
            <w:tcW w:w="1347" w:type="dxa"/>
            <w:shd w:val="clear" w:color="auto" w:fill="auto"/>
          </w:tcPr>
          <w:p w14:paraId="06B83973"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64809AA9" w14:textId="77777777" w:rsidR="00500170" w:rsidRPr="00320026" w:rsidRDefault="00500170">
            <w:pPr>
              <w:pStyle w:val="TAL"/>
              <w:rPr>
                <w:lang w:eastAsia="ja-JP"/>
              </w:rPr>
            </w:pPr>
            <w:r w:rsidRPr="00320026">
              <w:t>d</w:t>
            </w:r>
            <w:r w:rsidRPr="00320026">
              <w:rPr>
                <w:lang w:eastAsia="ja-JP"/>
              </w:rPr>
              <w:t>n/a</w:t>
            </w:r>
          </w:p>
        </w:tc>
      </w:tr>
      <w:tr w:rsidR="00500170" w:rsidRPr="00320026" w14:paraId="78AF032E" w14:textId="77777777">
        <w:tc>
          <w:tcPr>
            <w:tcW w:w="766" w:type="dxa"/>
            <w:shd w:val="clear" w:color="auto" w:fill="auto"/>
          </w:tcPr>
          <w:p w14:paraId="66638EE7" w14:textId="77777777" w:rsidR="00500170" w:rsidRPr="00320026" w:rsidRDefault="00500170">
            <w:pPr>
              <w:pStyle w:val="TAL"/>
              <w:rPr>
                <w:lang w:eastAsia="ko-KR"/>
              </w:rPr>
            </w:pPr>
            <w:r w:rsidRPr="00320026">
              <w:rPr>
                <w:lang w:eastAsia="ja-JP"/>
              </w:rPr>
              <w:t>39</w:t>
            </w:r>
          </w:p>
        </w:tc>
        <w:tc>
          <w:tcPr>
            <w:tcW w:w="2494" w:type="dxa"/>
            <w:shd w:val="clear" w:color="auto" w:fill="auto"/>
          </w:tcPr>
          <w:p w14:paraId="146E1EEB" w14:textId="77777777" w:rsidR="00500170" w:rsidRPr="00320026" w:rsidRDefault="00500170">
            <w:pPr>
              <w:pStyle w:val="TAL"/>
            </w:pPr>
            <w:r w:rsidRPr="00320026">
              <w:t>P-Refused-URI-List</w:t>
            </w:r>
          </w:p>
        </w:tc>
        <w:tc>
          <w:tcPr>
            <w:tcW w:w="992" w:type="dxa"/>
            <w:shd w:val="clear" w:color="auto" w:fill="auto"/>
          </w:tcPr>
          <w:p w14:paraId="5FA4DF88" w14:textId="77777777" w:rsidR="00500170" w:rsidRPr="00320026" w:rsidRDefault="00500170">
            <w:pPr>
              <w:pStyle w:val="TAL"/>
              <w:rPr>
                <w:lang w:eastAsia="ja-JP"/>
              </w:rPr>
            </w:pPr>
            <w:r w:rsidRPr="00320026">
              <w:t>403</w:t>
            </w:r>
          </w:p>
        </w:tc>
        <w:tc>
          <w:tcPr>
            <w:tcW w:w="797" w:type="dxa"/>
            <w:shd w:val="clear" w:color="auto" w:fill="auto"/>
          </w:tcPr>
          <w:p w14:paraId="53204D28" w14:textId="77777777" w:rsidR="00500170" w:rsidRPr="00320026" w:rsidRDefault="00500170">
            <w:pPr>
              <w:pStyle w:val="TAL"/>
            </w:pPr>
            <w:r w:rsidRPr="00320026">
              <w:t>[141]</w:t>
            </w:r>
          </w:p>
        </w:tc>
        <w:tc>
          <w:tcPr>
            <w:tcW w:w="1347" w:type="dxa"/>
            <w:shd w:val="clear" w:color="auto" w:fill="auto"/>
          </w:tcPr>
          <w:p w14:paraId="193CCED3" w14:textId="77777777" w:rsidR="00500170" w:rsidRPr="00320026" w:rsidRDefault="00500170">
            <w:pPr>
              <w:pStyle w:val="TAL"/>
              <w:rPr>
                <w:lang w:eastAsia="ja-JP"/>
              </w:rPr>
            </w:pPr>
            <w:r w:rsidRPr="00320026">
              <w:t>o</w:t>
            </w:r>
          </w:p>
        </w:tc>
        <w:tc>
          <w:tcPr>
            <w:tcW w:w="3243" w:type="dxa"/>
            <w:shd w:val="clear" w:color="auto" w:fill="auto"/>
          </w:tcPr>
          <w:p w14:paraId="4CD73F95" w14:textId="77777777" w:rsidR="00500170" w:rsidRPr="00320026" w:rsidRDefault="00500170">
            <w:pPr>
              <w:pStyle w:val="TAL"/>
              <w:rPr>
                <w:lang w:eastAsia="ko-KR"/>
              </w:rPr>
            </w:pPr>
            <w:r w:rsidRPr="00320026">
              <w:t xml:space="preserve">IF (non-roaming II-NNI OR loopback traversal scenario) AND </w:t>
            </w:r>
            <w:r w:rsidRPr="00320026">
              <w:rPr>
                <w:lang w:eastAsia="ko-KR"/>
              </w:rPr>
              <w:t>t</w:t>
            </w:r>
            <w:r w:rsidRPr="00320026">
              <w:t>able 6.1.3.1/101 THEN do</w:t>
            </w:r>
            <w:r w:rsidRPr="00320026">
              <w:rPr>
                <w:lang w:eastAsia="ko-KR"/>
              </w:rPr>
              <w:t xml:space="preserve"> (NOTE 3)</w:t>
            </w:r>
          </w:p>
        </w:tc>
      </w:tr>
      <w:tr w:rsidR="00500170" w:rsidRPr="00320026" w14:paraId="1EB22D15" w14:textId="77777777">
        <w:tc>
          <w:tcPr>
            <w:tcW w:w="766" w:type="dxa"/>
            <w:shd w:val="clear" w:color="auto" w:fill="auto"/>
          </w:tcPr>
          <w:p w14:paraId="6D19E38F" w14:textId="77777777" w:rsidR="00500170" w:rsidRPr="00320026" w:rsidRDefault="00500170">
            <w:pPr>
              <w:pStyle w:val="TAL"/>
              <w:rPr>
                <w:lang w:eastAsia="ja-JP"/>
              </w:rPr>
            </w:pPr>
            <w:r w:rsidRPr="00320026">
              <w:rPr>
                <w:lang w:eastAsia="ja-JP"/>
              </w:rPr>
              <w:t>40</w:t>
            </w:r>
          </w:p>
        </w:tc>
        <w:tc>
          <w:tcPr>
            <w:tcW w:w="2494" w:type="dxa"/>
            <w:shd w:val="clear" w:color="auto" w:fill="auto"/>
          </w:tcPr>
          <w:p w14:paraId="153BDBDD" w14:textId="77777777" w:rsidR="00500170" w:rsidRPr="00320026" w:rsidRDefault="00500170">
            <w:pPr>
              <w:pStyle w:val="TAL"/>
              <w:rPr>
                <w:rFonts w:eastAsia="ＭＳ 明朝"/>
                <w:lang w:eastAsia="ja-JP"/>
              </w:rPr>
            </w:pPr>
            <w:r w:rsidRPr="00320026">
              <w:t>Permission-Missing</w:t>
            </w:r>
          </w:p>
        </w:tc>
        <w:tc>
          <w:tcPr>
            <w:tcW w:w="992" w:type="dxa"/>
            <w:shd w:val="clear" w:color="auto" w:fill="auto"/>
          </w:tcPr>
          <w:p w14:paraId="346E6AF4" w14:textId="77777777" w:rsidR="00500170" w:rsidRPr="00320026" w:rsidRDefault="00500170">
            <w:pPr>
              <w:pStyle w:val="TAL"/>
              <w:rPr>
                <w:lang w:eastAsia="ja-JP"/>
              </w:rPr>
            </w:pPr>
            <w:r w:rsidRPr="00320026">
              <w:rPr>
                <w:lang w:eastAsia="ja-JP"/>
              </w:rPr>
              <w:t>470</w:t>
            </w:r>
          </w:p>
        </w:tc>
        <w:tc>
          <w:tcPr>
            <w:tcW w:w="797" w:type="dxa"/>
            <w:shd w:val="clear" w:color="auto" w:fill="auto"/>
          </w:tcPr>
          <w:p w14:paraId="0B09D8ED" w14:textId="77777777" w:rsidR="00500170" w:rsidRPr="00320026" w:rsidRDefault="00500170">
            <w:pPr>
              <w:pStyle w:val="TAL"/>
              <w:rPr>
                <w:rFonts w:eastAsia="ＭＳ 明朝"/>
                <w:lang w:eastAsia="ja-JP"/>
              </w:rPr>
            </w:pPr>
            <w:r w:rsidRPr="00320026">
              <w:t>[82]</w:t>
            </w:r>
          </w:p>
        </w:tc>
        <w:tc>
          <w:tcPr>
            <w:tcW w:w="1347" w:type="dxa"/>
            <w:shd w:val="clear" w:color="auto" w:fill="auto"/>
          </w:tcPr>
          <w:p w14:paraId="13D3BE1D"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D3112FC" w14:textId="77777777" w:rsidR="00500170" w:rsidRPr="00320026" w:rsidRDefault="00500170">
            <w:pPr>
              <w:pStyle w:val="TAL"/>
              <w:rPr>
                <w:lang w:eastAsia="ko-KR"/>
              </w:rPr>
            </w:pPr>
            <w:r w:rsidRPr="00320026">
              <w:rPr>
                <w:lang w:eastAsia="ja-JP"/>
              </w:rPr>
              <w:t xml:space="preserve">IF </w:t>
            </w:r>
            <w:r w:rsidRPr="00320026">
              <w:rPr>
                <w:lang w:eastAsia="ko-KR"/>
              </w:rPr>
              <w:t>ta</w:t>
            </w:r>
            <w:r w:rsidRPr="00320026">
              <w:rPr>
                <w:lang w:eastAsia="ja-JP"/>
              </w:rPr>
              <w:t xml:space="preserve">ble 6.1.3.1/78 THEN </w:t>
            </w:r>
            <w:r w:rsidRPr="00320026">
              <w:t>d</w:t>
            </w:r>
            <w:r w:rsidRPr="00320026">
              <w:rPr>
                <w:lang w:eastAsia="ja-JP"/>
              </w:rPr>
              <w:t>o</w:t>
            </w:r>
            <w:r w:rsidRPr="00320026">
              <w:rPr>
                <w:lang w:eastAsia="ko-KR"/>
              </w:rPr>
              <w:t xml:space="preserve"> (NOTE 3)</w:t>
            </w:r>
          </w:p>
        </w:tc>
      </w:tr>
      <w:tr w:rsidR="00500170" w:rsidRPr="00320026" w14:paraId="77504A51" w14:textId="77777777">
        <w:tc>
          <w:tcPr>
            <w:tcW w:w="766" w:type="dxa"/>
          </w:tcPr>
          <w:p w14:paraId="347848CF" w14:textId="77777777" w:rsidR="00500170" w:rsidRPr="00320026" w:rsidRDefault="00500170">
            <w:pPr>
              <w:pStyle w:val="TAL"/>
              <w:rPr>
                <w:lang w:eastAsia="ja-JP"/>
              </w:rPr>
            </w:pPr>
            <w:r w:rsidRPr="00320026">
              <w:rPr>
                <w:lang w:eastAsia="ja-JP"/>
              </w:rPr>
              <w:t>41</w:t>
            </w:r>
          </w:p>
        </w:tc>
        <w:tc>
          <w:tcPr>
            <w:tcW w:w="2494" w:type="dxa"/>
          </w:tcPr>
          <w:p w14:paraId="058E004C" w14:textId="77777777" w:rsidR="00500170" w:rsidRPr="00320026" w:rsidRDefault="00500170">
            <w:pPr>
              <w:pStyle w:val="TAL"/>
              <w:rPr>
                <w:lang w:eastAsia="ja-JP"/>
              </w:rPr>
            </w:pPr>
            <w:r w:rsidRPr="00320026">
              <w:t>Priority-Share</w:t>
            </w:r>
          </w:p>
        </w:tc>
        <w:tc>
          <w:tcPr>
            <w:tcW w:w="992" w:type="dxa"/>
          </w:tcPr>
          <w:p w14:paraId="33AE27F2" w14:textId="77777777" w:rsidR="00500170" w:rsidRPr="00320026" w:rsidRDefault="00500170">
            <w:pPr>
              <w:pStyle w:val="TAL"/>
              <w:rPr>
                <w:lang w:eastAsia="ja-JP"/>
              </w:rPr>
            </w:pPr>
            <w:r w:rsidRPr="00320026">
              <w:rPr>
                <w:lang w:eastAsia="ja-JP"/>
              </w:rPr>
              <w:t>18x</w:t>
            </w:r>
          </w:p>
          <w:p w14:paraId="3B3F3B91" w14:textId="77777777" w:rsidR="00500170" w:rsidRPr="00320026" w:rsidRDefault="00500170">
            <w:pPr>
              <w:pStyle w:val="TAL"/>
              <w:rPr>
                <w:lang w:eastAsia="ja-JP"/>
              </w:rPr>
            </w:pPr>
            <w:r w:rsidRPr="00320026">
              <w:rPr>
                <w:lang w:eastAsia="ja-JP"/>
              </w:rPr>
              <w:t>2xx</w:t>
            </w:r>
          </w:p>
        </w:tc>
        <w:tc>
          <w:tcPr>
            <w:tcW w:w="797" w:type="dxa"/>
          </w:tcPr>
          <w:p w14:paraId="03DCFC8D" w14:textId="77777777" w:rsidR="00500170" w:rsidRPr="00320026" w:rsidRDefault="00500170">
            <w:pPr>
              <w:pStyle w:val="TAL"/>
            </w:pPr>
            <w:r w:rsidRPr="00320026">
              <w:t>[5]</w:t>
            </w:r>
          </w:p>
        </w:tc>
        <w:tc>
          <w:tcPr>
            <w:tcW w:w="1347" w:type="dxa"/>
          </w:tcPr>
          <w:p w14:paraId="4FD15CA7"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2DDC4BAF" w14:textId="77777777" w:rsidR="00500170" w:rsidRPr="00320026" w:rsidRDefault="00500170">
            <w:pPr>
              <w:pStyle w:val="TAL"/>
            </w:pPr>
            <w:r w:rsidRPr="00320026">
              <w:t>IF home-to-visited response on roaming II-NNI AND table 6.1.3.1/118 THEN do (NOTE 3)</w:t>
            </w:r>
          </w:p>
        </w:tc>
      </w:tr>
      <w:tr w:rsidR="00500170" w:rsidRPr="00320026" w14:paraId="706BA21B" w14:textId="77777777">
        <w:tc>
          <w:tcPr>
            <w:tcW w:w="766" w:type="dxa"/>
          </w:tcPr>
          <w:p w14:paraId="5E400C25" w14:textId="77777777" w:rsidR="00500170" w:rsidRPr="00320026" w:rsidRDefault="00500170">
            <w:pPr>
              <w:pStyle w:val="TAL"/>
              <w:rPr>
                <w:lang w:eastAsia="ja-JP"/>
              </w:rPr>
            </w:pPr>
            <w:r w:rsidRPr="00320026">
              <w:rPr>
                <w:lang w:eastAsia="ja-JP"/>
              </w:rPr>
              <w:t>42</w:t>
            </w:r>
          </w:p>
        </w:tc>
        <w:tc>
          <w:tcPr>
            <w:tcW w:w="2494" w:type="dxa"/>
          </w:tcPr>
          <w:p w14:paraId="5A1ED80F" w14:textId="77777777" w:rsidR="00500170" w:rsidRPr="00320026" w:rsidRDefault="00500170">
            <w:pPr>
              <w:pStyle w:val="TAL"/>
              <w:rPr>
                <w:lang w:eastAsia="ja-JP"/>
              </w:rPr>
            </w:pPr>
            <w:r w:rsidRPr="00320026">
              <w:rPr>
                <w:lang w:eastAsia="ja-JP"/>
              </w:rPr>
              <w:t>Privacy</w:t>
            </w:r>
          </w:p>
        </w:tc>
        <w:tc>
          <w:tcPr>
            <w:tcW w:w="992" w:type="dxa"/>
          </w:tcPr>
          <w:p w14:paraId="6C539183" w14:textId="77777777" w:rsidR="00500170" w:rsidRPr="00320026" w:rsidRDefault="00500170">
            <w:pPr>
              <w:pStyle w:val="TAL"/>
              <w:rPr>
                <w:lang w:eastAsia="ja-JP"/>
              </w:rPr>
            </w:pPr>
            <w:r w:rsidRPr="00320026">
              <w:rPr>
                <w:lang w:eastAsia="ja-JP"/>
              </w:rPr>
              <w:t>r</w:t>
            </w:r>
          </w:p>
        </w:tc>
        <w:tc>
          <w:tcPr>
            <w:tcW w:w="797" w:type="dxa"/>
          </w:tcPr>
          <w:p w14:paraId="5D02352A" w14:textId="77777777" w:rsidR="00500170" w:rsidRPr="00320026" w:rsidRDefault="00500170">
            <w:pPr>
              <w:pStyle w:val="TAL"/>
              <w:rPr>
                <w:rFonts w:eastAsia="ＭＳ 明朝"/>
                <w:lang w:eastAsia="ja-JP"/>
              </w:rPr>
            </w:pPr>
            <w:r w:rsidRPr="00320026">
              <w:t>[34]</w:t>
            </w:r>
          </w:p>
        </w:tc>
        <w:tc>
          <w:tcPr>
            <w:tcW w:w="1347" w:type="dxa"/>
          </w:tcPr>
          <w:p w14:paraId="38BE7FB9"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F36B285" w14:textId="77777777" w:rsidR="00500170" w:rsidRPr="00320026" w:rsidRDefault="00500170">
            <w:pPr>
              <w:pStyle w:val="TAL"/>
            </w:pPr>
            <w:r w:rsidRPr="00320026">
              <w:t>IF dc</w:t>
            </w:r>
            <w:r w:rsidRPr="00320026">
              <w:rPr>
                <w:lang w:eastAsia="ko-KR"/>
              </w:rPr>
              <w:t>15</w:t>
            </w:r>
            <w:r w:rsidRPr="00320026">
              <w:rPr>
                <w:lang w:eastAsia="ja-JP"/>
              </w:rPr>
              <w:t> </w:t>
            </w:r>
            <w:r w:rsidRPr="00320026">
              <w:t>(TIP/TIR: clause 12.4) THEN dm ELSE do</w:t>
            </w:r>
          </w:p>
        </w:tc>
      </w:tr>
      <w:tr w:rsidR="00500170" w:rsidRPr="00320026" w14:paraId="28470BE8" w14:textId="77777777">
        <w:tc>
          <w:tcPr>
            <w:tcW w:w="766" w:type="dxa"/>
            <w:shd w:val="clear" w:color="auto" w:fill="auto"/>
          </w:tcPr>
          <w:p w14:paraId="6C36E782" w14:textId="77777777" w:rsidR="00500170" w:rsidRPr="00320026" w:rsidRDefault="00500170">
            <w:pPr>
              <w:pStyle w:val="TAL"/>
              <w:rPr>
                <w:lang w:eastAsia="ja-JP"/>
              </w:rPr>
            </w:pPr>
            <w:r w:rsidRPr="00320026">
              <w:rPr>
                <w:lang w:eastAsia="ja-JP"/>
              </w:rPr>
              <w:t>43</w:t>
            </w:r>
          </w:p>
        </w:tc>
        <w:tc>
          <w:tcPr>
            <w:tcW w:w="2494" w:type="dxa"/>
            <w:shd w:val="clear" w:color="auto" w:fill="auto"/>
          </w:tcPr>
          <w:p w14:paraId="115C5041" w14:textId="77777777" w:rsidR="00500170" w:rsidRPr="00320026" w:rsidRDefault="00500170">
            <w:pPr>
              <w:pStyle w:val="TAL"/>
              <w:rPr>
                <w:rFonts w:eastAsia="ＭＳ 明朝"/>
                <w:lang w:eastAsia="ja-JP"/>
              </w:rPr>
            </w:pPr>
            <w:r w:rsidRPr="00320026">
              <w:t>Priv-Answer-Mode</w:t>
            </w:r>
          </w:p>
        </w:tc>
        <w:tc>
          <w:tcPr>
            <w:tcW w:w="992" w:type="dxa"/>
            <w:shd w:val="clear" w:color="auto" w:fill="auto"/>
          </w:tcPr>
          <w:p w14:paraId="1D7F81FE"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3FAA9F7A" w14:textId="77777777" w:rsidR="00500170" w:rsidRPr="00320026" w:rsidRDefault="00500170">
            <w:pPr>
              <w:pStyle w:val="TAL"/>
              <w:rPr>
                <w:rFonts w:eastAsia="ＭＳ 明朝"/>
                <w:lang w:eastAsia="ja-JP"/>
              </w:rPr>
            </w:pPr>
            <w:r w:rsidRPr="00320026">
              <w:t>[94]</w:t>
            </w:r>
          </w:p>
        </w:tc>
        <w:tc>
          <w:tcPr>
            <w:tcW w:w="1347" w:type="dxa"/>
            <w:shd w:val="clear" w:color="auto" w:fill="auto"/>
          </w:tcPr>
          <w:p w14:paraId="0FB4D9A0"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80D7B7C"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/90 THEN do</w:t>
            </w:r>
            <w:r w:rsidRPr="00320026">
              <w:rPr>
                <w:lang w:eastAsia="ko-KR"/>
              </w:rPr>
              <w:t xml:space="preserve"> (NOTE 3)</w:t>
            </w:r>
          </w:p>
        </w:tc>
      </w:tr>
      <w:tr w:rsidR="00500170" w:rsidRPr="00320026" w14:paraId="07CC9090" w14:textId="77777777">
        <w:tc>
          <w:tcPr>
            <w:tcW w:w="766" w:type="dxa"/>
            <w:vMerge w:val="restart"/>
            <w:shd w:val="clear" w:color="auto" w:fill="auto"/>
          </w:tcPr>
          <w:p w14:paraId="48A07E2D" w14:textId="77777777" w:rsidR="00500170" w:rsidRPr="00320026" w:rsidRDefault="00500170">
            <w:pPr>
              <w:pStyle w:val="TAL"/>
              <w:rPr>
                <w:lang w:eastAsia="ja-JP"/>
              </w:rPr>
            </w:pPr>
            <w:r w:rsidRPr="00320026">
              <w:rPr>
                <w:lang w:eastAsia="ja-JP"/>
              </w:rPr>
              <w:t>44</w:t>
            </w:r>
          </w:p>
        </w:tc>
        <w:tc>
          <w:tcPr>
            <w:tcW w:w="2494" w:type="dxa"/>
            <w:vMerge w:val="restart"/>
            <w:shd w:val="clear" w:color="auto" w:fill="auto"/>
          </w:tcPr>
          <w:p w14:paraId="50155558" w14:textId="77777777" w:rsidR="00500170" w:rsidRPr="00320026" w:rsidRDefault="00500170">
            <w:pPr>
              <w:pStyle w:val="TAL"/>
              <w:rPr>
                <w:lang w:eastAsia="ja-JP"/>
              </w:rPr>
            </w:pPr>
            <w:r w:rsidRPr="00320026">
              <w:rPr>
                <w:lang w:eastAsia="ja-JP"/>
              </w:rPr>
              <w:t>Proxy-Authenticate</w:t>
            </w:r>
          </w:p>
        </w:tc>
        <w:tc>
          <w:tcPr>
            <w:tcW w:w="992" w:type="dxa"/>
            <w:shd w:val="clear" w:color="auto" w:fill="auto"/>
          </w:tcPr>
          <w:p w14:paraId="5D77F85E" w14:textId="77777777" w:rsidR="00500170" w:rsidRPr="00320026" w:rsidRDefault="00500170">
            <w:pPr>
              <w:pStyle w:val="TAL"/>
              <w:rPr>
                <w:lang w:eastAsia="ja-JP"/>
              </w:rPr>
            </w:pPr>
            <w:r w:rsidRPr="00320026">
              <w:rPr>
                <w:lang w:eastAsia="ja-JP"/>
              </w:rPr>
              <w:t>401</w:t>
            </w:r>
            <w:r w:rsidRPr="00320026">
              <w:t xml:space="preserve"> (NOTE </w:t>
            </w:r>
            <w:r w:rsidRPr="00320026">
              <w:rPr>
                <w:lang w:eastAsia="ko-KR"/>
              </w:rPr>
              <w:t>1</w:t>
            </w:r>
            <w:r w:rsidRPr="00320026">
              <w:t>)</w:t>
            </w:r>
          </w:p>
        </w:tc>
        <w:tc>
          <w:tcPr>
            <w:tcW w:w="797" w:type="dxa"/>
            <w:vMerge w:val="restart"/>
            <w:shd w:val="clear" w:color="auto" w:fill="auto"/>
          </w:tcPr>
          <w:p w14:paraId="5E802176"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74909A9C"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6A883E57" w14:textId="77777777" w:rsidR="00500170" w:rsidRPr="00320026" w:rsidRDefault="00500170">
            <w:pPr>
              <w:pStyle w:val="TAL"/>
              <w:rPr>
                <w:rFonts w:eastAsia="ＭＳ 明朝"/>
                <w:lang w:eastAsia="ja-JP"/>
              </w:rPr>
            </w:pPr>
            <w:r w:rsidRPr="00320026">
              <w:t>do</w:t>
            </w:r>
          </w:p>
        </w:tc>
      </w:tr>
      <w:tr w:rsidR="00500170" w:rsidRPr="00320026" w14:paraId="1B359BB2" w14:textId="77777777">
        <w:tc>
          <w:tcPr>
            <w:tcW w:w="766" w:type="dxa"/>
            <w:vMerge/>
            <w:shd w:val="clear" w:color="auto" w:fill="auto"/>
          </w:tcPr>
          <w:p w14:paraId="4DD28894" w14:textId="77777777" w:rsidR="00500170" w:rsidRPr="00320026" w:rsidRDefault="00500170">
            <w:pPr>
              <w:pStyle w:val="TAL"/>
              <w:rPr>
                <w:rFonts w:eastAsia="ＭＳ 明朝"/>
                <w:lang w:eastAsia="ja-JP"/>
              </w:rPr>
            </w:pPr>
          </w:p>
        </w:tc>
        <w:tc>
          <w:tcPr>
            <w:tcW w:w="2494" w:type="dxa"/>
            <w:vMerge/>
            <w:shd w:val="clear" w:color="auto" w:fill="auto"/>
          </w:tcPr>
          <w:p w14:paraId="20CE6C4F" w14:textId="77777777" w:rsidR="00500170" w:rsidRPr="00320026" w:rsidRDefault="00500170">
            <w:pPr>
              <w:pStyle w:val="TAL"/>
              <w:rPr>
                <w:rFonts w:eastAsia="ＭＳ 明朝"/>
                <w:lang w:eastAsia="ja-JP"/>
              </w:rPr>
            </w:pPr>
          </w:p>
        </w:tc>
        <w:tc>
          <w:tcPr>
            <w:tcW w:w="992" w:type="dxa"/>
            <w:shd w:val="clear" w:color="auto" w:fill="auto"/>
          </w:tcPr>
          <w:p w14:paraId="2A1DE4AC" w14:textId="77777777" w:rsidR="00500170" w:rsidRPr="00320026" w:rsidRDefault="00500170">
            <w:pPr>
              <w:pStyle w:val="TAL"/>
              <w:rPr>
                <w:lang w:eastAsia="ja-JP"/>
              </w:rPr>
            </w:pPr>
            <w:r w:rsidRPr="00320026">
              <w:rPr>
                <w:lang w:eastAsia="ja-JP"/>
              </w:rPr>
              <w:t>407</w:t>
            </w:r>
            <w:r w:rsidRPr="00320026">
              <w:t xml:space="preserve"> (NOTE </w:t>
            </w:r>
            <w:r w:rsidRPr="00320026">
              <w:rPr>
                <w:lang w:eastAsia="ko-KR"/>
              </w:rPr>
              <w:t>1</w:t>
            </w:r>
            <w:r w:rsidRPr="00320026">
              <w:t>)</w:t>
            </w:r>
          </w:p>
        </w:tc>
        <w:tc>
          <w:tcPr>
            <w:tcW w:w="797" w:type="dxa"/>
            <w:vMerge/>
            <w:shd w:val="clear" w:color="auto" w:fill="auto"/>
          </w:tcPr>
          <w:p w14:paraId="57DA6962" w14:textId="77777777" w:rsidR="00500170" w:rsidRPr="00320026" w:rsidRDefault="00500170">
            <w:pPr>
              <w:pStyle w:val="TAL"/>
              <w:rPr>
                <w:rFonts w:eastAsia="ＭＳ 明朝"/>
                <w:lang w:eastAsia="ja-JP"/>
              </w:rPr>
            </w:pPr>
          </w:p>
        </w:tc>
        <w:tc>
          <w:tcPr>
            <w:tcW w:w="1347" w:type="dxa"/>
            <w:shd w:val="clear" w:color="auto" w:fill="auto"/>
          </w:tcPr>
          <w:p w14:paraId="7109B8B4"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1CFFC502" w14:textId="77777777" w:rsidR="00500170" w:rsidRPr="00320026" w:rsidRDefault="00500170">
            <w:pPr>
              <w:pStyle w:val="TAL"/>
              <w:rPr>
                <w:rFonts w:eastAsia="ＭＳ 明朝"/>
                <w:lang w:eastAsia="ja-JP"/>
              </w:rPr>
            </w:pPr>
            <w:r w:rsidRPr="00320026">
              <w:t>dm</w:t>
            </w:r>
          </w:p>
        </w:tc>
      </w:tr>
      <w:tr w:rsidR="00500170" w:rsidRPr="00320026" w14:paraId="1501ADC8" w14:textId="77777777">
        <w:trPr>
          <w:trHeight w:val="637"/>
        </w:trPr>
        <w:tc>
          <w:tcPr>
            <w:tcW w:w="766" w:type="dxa"/>
            <w:shd w:val="clear" w:color="auto" w:fill="auto"/>
          </w:tcPr>
          <w:p w14:paraId="72A2B774" w14:textId="77777777" w:rsidR="00500170" w:rsidRPr="00320026" w:rsidRDefault="00500170">
            <w:pPr>
              <w:pStyle w:val="TAL"/>
              <w:rPr>
                <w:lang w:eastAsia="ja-JP"/>
              </w:rPr>
            </w:pPr>
            <w:r w:rsidRPr="00320026">
              <w:rPr>
                <w:lang w:eastAsia="ja-JP"/>
              </w:rPr>
              <w:t>45</w:t>
            </w:r>
          </w:p>
        </w:tc>
        <w:tc>
          <w:tcPr>
            <w:tcW w:w="2494" w:type="dxa"/>
            <w:shd w:val="clear" w:color="auto" w:fill="auto"/>
          </w:tcPr>
          <w:p w14:paraId="6764DB65" w14:textId="77777777" w:rsidR="00500170" w:rsidRPr="00320026" w:rsidRDefault="00500170">
            <w:pPr>
              <w:pStyle w:val="TAL"/>
            </w:pPr>
            <w:r w:rsidRPr="00320026">
              <w:t>Reason</w:t>
            </w:r>
          </w:p>
        </w:tc>
        <w:tc>
          <w:tcPr>
            <w:tcW w:w="992" w:type="dxa"/>
            <w:shd w:val="clear" w:color="auto" w:fill="auto"/>
          </w:tcPr>
          <w:p w14:paraId="23418E14" w14:textId="77777777" w:rsidR="00500170" w:rsidRPr="00320026" w:rsidRDefault="00500170">
            <w:pPr>
              <w:pStyle w:val="TAL"/>
              <w:rPr>
                <w:lang w:eastAsia="ja-JP"/>
              </w:rPr>
            </w:pPr>
            <w:r w:rsidRPr="00320026">
              <w:rPr>
                <w:lang w:eastAsia="ja-JP"/>
              </w:rPr>
              <w:t>18x</w:t>
            </w:r>
          </w:p>
          <w:p w14:paraId="24F46DAF" w14:textId="77777777" w:rsidR="00500170" w:rsidRPr="00320026" w:rsidRDefault="00500170">
            <w:pPr>
              <w:pStyle w:val="TAL"/>
              <w:rPr>
                <w:lang w:eastAsia="ja-JP"/>
              </w:rPr>
            </w:pPr>
            <w:r w:rsidRPr="00320026">
              <w:rPr>
                <w:lang w:eastAsia="ja-JP"/>
              </w:rPr>
              <w:t>199</w:t>
            </w:r>
          </w:p>
          <w:p w14:paraId="502092F0" w14:textId="77777777" w:rsidR="00500170" w:rsidRPr="00320026" w:rsidRDefault="00500170">
            <w:pPr>
              <w:pStyle w:val="TAL"/>
              <w:rPr>
                <w:lang w:eastAsia="ja-JP"/>
              </w:rPr>
            </w:pPr>
            <w:r w:rsidRPr="00320026">
              <w:rPr>
                <w:lang w:eastAsia="ja-JP"/>
              </w:rPr>
              <w:t>3xx-6xx</w:t>
            </w:r>
          </w:p>
        </w:tc>
        <w:tc>
          <w:tcPr>
            <w:tcW w:w="797" w:type="dxa"/>
            <w:shd w:val="clear" w:color="auto" w:fill="auto"/>
          </w:tcPr>
          <w:p w14:paraId="0CB1DC27" w14:textId="77777777" w:rsidR="00500170" w:rsidRPr="00320026" w:rsidRDefault="00500170">
            <w:pPr>
              <w:pStyle w:val="TAL"/>
              <w:rPr>
                <w:rFonts w:eastAsia="ＭＳ 明朝"/>
                <w:lang w:eastAsia="ja-JP"/>
              </w:rPr>
            </w:pPr>
            <w:r w:rsidRPr="00320026">
              <w:t>[48]</w:t>
            </w:r>
          </w:p>
        </w:tc>
        <w:tc>
          <w:tcPr>
            <w:tcW w:w="1347" w:type="dxa"/>
            <w:shd w:val="clear" w:color="auto" w:fill="auto"/>
          </w:tcPr>
          <w:p w14:paraId="1E578B47"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F86E4BB" w14:textId="77777777" w:rsidR="00500170" w:rsidRPr="00320026" w:rsidRDefault="00500170">
            <w:pPr>
              <w:pStyle w:val="TAL"/>
              <w:rPr>
                <w:lang w:eastAsia="ko-KR"/>
              </w:rPr>
            </w:pPr>
            <w:r w:rsidRPr="00320026">
              <w:t xml:space="preserve">IF </w:t>
            </w:r>
            <w:r w:rsidRPr="00320026">
              <w:rPr>
                <w:lang w:eastAsia="ja-JP"/>
              </w:rPr>
              <w:t>dc</w:t>
            </w:r>
            <w:r w:rsidRPr="00320026">
              <w:rPr>
                <w:lang w:eastAsia="ko-KR"/>
              </w:rPr>
              <w:t>16</w:t>
            </w:r>
            <w:r w:rsidRPr="00320026">
              <w:t> </w:t>
            </w:r>
            <w:r w:rsidRPr="00320026">
              <w:rPr>
                <w:lang w:eastAsia="ja-JP"/>
              </w:rPr>
              <w:t xml:space="preserve">(CW: clause 12.7) OR </w:t>
            </w:r>
            <w:r w:rsidRPr="00320026">
              <w:t>dc</w:t>
            </w:r>
            <w:r w:rsidRPr="00320026">
              <w:rPr>
                <w:lang w:eastAsia="ko-KR"/>
              </w:rPr>
              <w:t>17</w:t>
            </w:r>
            <w:r w:rsidRPr="00320026">
              <w:t> (ICB: clause 12.10.1) OR dc</w:t>
            </w:r>
            <w:r w:rsidRPr="00320026">
              <w:rPr>
                <w:lang w:eastAsia="ko-KR"/>
              </w:rPr>
              <w:t>18</w:t>
            </w:r>
            <w:r w:rsidRPr="00320026">
              <w:t xml:space="preserve"> (announcements: clause 12.21) THEN dm ELSE </w:t>
            </w:r>
            <w:r w:rsidRPr="00320026">
              <w:rPr>
                <w:lang w:eastAsia="ja-JP"/>
              </w:rPr>
              <w:t xml:space="preserve">IF </w:t>
            </w:r>
            <w:r w:rsidRPr="00320026">
              <w:rPr>
                <w:lang w:eastAsia="ko-KR"/>
              </w:rPr>
              <w:t>t</w:t>
            </w:r>
            <w:r w:rsidRPr="00320026">
              <w:rPr>
                <w:lang w:eastAsia="ja-JP"/>
              </w:rPr>
              <w:t xml:space="preserve">able 6.1.3.1/40 THEN </w:t>
            </w:r>
            <w:r w:rsidRPr="00320026">
              <w:t>d</w:t>
            </w:r>
            <w:r w:rsidRPr="00320026">
              <w:rPr>
                <w:lang w:eastAsia="ja-JP"/>
              </w:rPr>
              <w:t>o</w:t>
            </w:r>
            <w:r w:rsidRPr="00320026">
              <w:rPr>
                <w:lang w:eastAsia="ko-KR"/>
              </w:rPr>
              <w:t xml:space="preserve"> (NOTE 3)</w:t>
            </w:r>
          </w:p>
        </w:tc>
      </w:tr>
      <w:tr w:rsidR="00500170" w:rsidRPr="00320026" w14:paraId="3F3D7BFD" w14:textId="77777777">
        <w:trPr>
          <w:trHeight w:val="644"/>
        </w:trPr>
        <w:tc>
          <w:tcPr>
            <w:tcW w:w="766" w:type="dxa"/>
            <w:shd w:val="clear" w:color="auto" w:fill="auto"/>
          </w:tcPr>
          <w:p w14:paraId="7C748EF2" w14:textId="77777777" w:rsidR="00500170" w:rsidRPr="00320026" w:rsidRDefault="00500170">
            <w:pPr>
              <w:pStyle w:val="TAL"/>
              <w:rPr>
                <w:lang w:eastAsia="ja-JP"/>
              </w:rPr>
            </w:pPr>
            <w:r w:rsidRPr="00320026">
              <w:t>46</w:t>
            </w:r>
          </w:p>
        </w:tc>
        <w:tc>
          <w:tcPr>
            <w:tcW w:w="2494" w:type="dxa"/>
            <w:shd w:val="clear" w:color="auto" w:fill="auto"/>
          </w:tcPr>
          <w:p w14:paraId="1E9CCA16" w14:textId="77777777" w:rsidR="00500170" w:rsidRPr="00320026" w:rsidRDefault="00500170">
            <w:pPr>
              <w:pStyle w:val="TAL"/>
            </w:pPr>
            <w:r w:rsidRPr="00320026">
              <w:t>Record-Route</w:t>
            </w:r>
          </w:p>
        </w:tc>
        <w:tc>
          <w:tcPr>
            <w:tcW w:w="992" w:type="dxa"/>
            <w:shd w:val="clear" w:color="auto" w:fill="auto"/>
          </w:tcPr>
          <w:p w14:paraId="00015E53" w14:textId="77777777" w:rsidR="00500170" w:rsidRPr="00320026" w:rsidRDefault="00500170">
            <w:pPr>
              <w:pStyle w:val="TAL"/>
              <w:rPr>
                <w:lang w:eastAsia="ja-JP"/>
              </w:rPr>
            </w:pPr>
            <w:r w:rsidRPr="00320026">
              <w:rPr>
                <w:lang w:eastAsia="ja-JP"/>
              </w:rPr>
              <w:t>18x</w:t>
            </w:r>
          </w:p>
          <w:p w14:paraId="4F8C4FB2" w14:textId="77777777" w:rsidR="00500170" w:rsidRPr="00320026" w:rsidRDefault="00500170">
            <w:pPr>
              <w:pStyle w:val="TAL"/>
              <w:rPr>
                <w:lang w:eastAsia="ja-JP"/>
              </w:rPr>
            </w:pPr>
            <w:r w:rsidRPr="00320026">
              <w:rPr>
                <w:lang w:eastAsia="ja-JP"/>
              </w:rPr>
              <w:t>199</w:t>
            </w:r>
          </w:p>
          <w:p w14:paraId="54DA4CAF"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55BCC84A"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465C9C3E" w14:textId="77777777" w:rsidR="00500170" w:rsidRPr="00320026" w:rsidRDefault="00500170">
            <w:pPr>
              <w:pStyle w:val="TAL"/>
              <w:rPr>
                <w:rFonts w:eastAsia="ＭＳ 明朝"/>
                <w:lang w:eastAsia="ja-JP"/>
              </w:rPr>
            </w:pPr>
            <w:r w:rsidRPr="00320026">
              <w:t>o</w:t>
            </w:r>
          </w:p>
        </w:tc>
        <w:tc>
          <w:tcPr>
            <w:tcW w:w="3243" w:type="dxa"/>
            <w:shd w:val="clear" w:color="auto" w:fill="auto"/>
          </w:tcPr>
          <w:p w14:paraId="69E2DCCC" w14:textId="77777777" w:rsidR="00500170" w:rsidRPr="00320026" w:rsidRDefault="00500170">
            <w:pPr>
              <w:pStyle w:val="TAL"/>
              <w:rPr>
                <w:rFonts w:eastAsia="ＭＳ 明朝"/>
                <w:lang w:eastAsia="ja-JP"/>
              </w:rPr>
            </w:pPr>
            <w:r w:rsidRPr="00320026">
              <w:t>do</w:t>
            </w:r>
          </w:p>
        </w:tc>
      </w:tr>
      <w:tr w:rsidR="00500170" w:rsidRPr="00320026" w14:paraId="108392C9" w14:textId="77777777">
        <w:trPr>
          <w:trHeight w:val="637"/>
        </w:trPr>
        <w:tc>
          <w:tcPr>
            <w:tcW w:w="766" w:type="dxa"/>
            <w:shd w:val="clear" w:color="auto" w:fill="auto"/>
          </w:tcPr>
          <w:p w14:paraId="34CA78BF" w14:textId="77777777" w:rsidR="00500170" w:rsidRPr="00320026" w:rsidRDefault="00500170">
            <w:pPr>
              <w:pStyle w:val="TAL"/>
              <w:rPr>
                <w:lang w:eastAsia="ja-JP"/>
              </w:rPr>
            </w:pPr>
            <w:r w:rsidRPr="00320026">
              <w:rPr>
                <w:lang w:eastAsia="ja-JP"/>
              </w:rPr>
              <w:t>47</w:t>
            </w:r>
          </w:p>
        </w:tc>
        <w:tc>
          <w:tcPr>
            <w:tcW w:w="2494" w:type="dxa"/>
            <w:shd w:val="clear" w:color="auto" w:fill="auto"/>
          </w:tcPr>
          <w:p w14:paraId="5686F713" w14:textId="77777777" w:rsidR="00500170" w:rsidRPr="00320026" w:rsidRDefault="00500170">
            <w:pPr>
              <w:pStyle w:val="TAL"/>
            </w:pPr>
            <w:r w:rsidRPr="00320026">
              <w:t>Recv-Info</w:t>
            </w:r>
          </w:p>
        </w:tc>
        <w:tc>
          <w:tcPr>
            <w:tcW w:w="992" w:type="dxa"/>
            <w:shd w:val="clear" w:color="auto" w:fill="auto"/>
          </w:tcPr>
          <w:p w14:paraId="12C17CE1" w14:textId="77777777" w:rsidR="00500170" w:rsidRPr="00320026" w:rsidRDefault="00500170">
            <w:pPr>
              <w:pStyle w:val="TAL"/>
              <w:rPr>
                <w:lang w:eastAsia="ja-JP"/>
              </w:rPr>
            </w:pPr>
            <w:r w:rsidRPr="00320026">
              <w:rPr>
                <w:lang w:eastAsia="ja-JP"/>
              </w:rPr>
              <w:t>18x</w:t>
            </w:r>
          </w:p>
          <w:p w14:paraId="23E08993" w14:textId="77777777" w:rsidR="00500170" w:rsidRPr="00320026" w:rsidRDefault="00500170">
            <w:pPr>
              <w:pStyle w:val="TAL"/>
              <w:rPr>
                <w:lang w:eastAsia="ja-JP"/>
              </w:rPr>
            </w:pPr>
            <w:r w:rsidRPr="00320026">
              <w:rPr>
                <w:lang w:eastAsia="ja-JP"/>
              </w:rPr>
              <w:t>199</w:t>
            </w:r>
          </w:p>
          <w:p w14:paraId="780A8AF7"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47821945" w14:textId="77777777" w:rsidR="00500170" w:rsidRPr="00320026" w:rsidRDefault="00500170">
            <w:pPr>
              <w:pStyle w:val="TAL"/>
              <w:rPr>
                <w:rFonts w:eastAsia="ＭＳ 明朝"/>
                <w:lang w:eastAsia="ja-JP"/>
              </w:rPr>
            </w:pPr>
            <w:r w:rsidRPr="00320026">
              <w:t>[39]</w:t>
            </w:r>
          </w:p>
        </w:tc>
        <w:tc>
          <w:tcPr>
            <w:tcW w:w="1347" w:type="dxa"/>
            <w:shd w:val="clear" w:color="auto" w:fill="auto"/>
          </w:tcPr>
          <w:p w14:paraId="65104980" w14:textId="77777777" w:rsidR="00500170" w:rsidRPr="00320026" w:rsidRDefault="00500170">
            <w:pPr>
              <w:pStyle w:val="TAL"/>
              <w:rPr>
                <w:lang w:eastAsia="ja-JP"/>
              </w:rPr>
            </w:pPr>
            <w:r w:rsidRPr="00320026">
              <w:rPr>
                <w:lang w:eastAsia="ja-JP"/>
              </w:rPr>
              <w:t>c</w:t>
            </w:r>
          </w:p>
        </w:tc>
        <w:tc>
          <w:tcPr>
            <w:tcW w:w="3243" w:type="dxa"/>
            <w:shd w:val="clear" w:color="auto" w:fill="auto"/>
          </w:tcPr>
          <w:p w14:paraId="3CE0A0BF"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6.1.3.1/17 THEN </w:t>
            </w:r>
            <w:r w:rsidRPr="00320026">
              <w:t>d</w:t>
            </w:r>
            <w:r w:rsidRPr="00320026">
              <w:rPr>
                <w:lang w:eastAsia="ja-JP"/>
              </w:rPr>
              <w:t>c</w:t>
            </w:r>
            <w:r w:rsidRPr="00320026">
              <w:rPr>
                <w:lang w:eastAsia="ko-KR"/>
              </w:rPr>
              <w:t xml:space="preserve"> (NOTE 3)</w:t>
            </w:r>
          </w:p>
        </w:tc>
      </w:tr>
      <w:tr w:rsidR="00500170" w:rsidRPr="00320026" w14:paraId="00C08DC8" w14:textId="77777777">
        <w:tc>
          <w:tcPr>
            <w:tcW w:w="766" w:type="dxa"/>
            <w:shd w:val="clear" w:color="auto" w:fill="auto"/>
          </w:tcPr>
          <w:p w14:paraId="22A2E2DE" w14:textId="77777777" w:rsidR="00500170" w:rsidRPr="00320026" w:rsidRDefault="00500170">
            <w:pPr>
              <w:pStyle w:val="TAL"/>
              <w:rPr>
                <w:lang w:eastAsia="ja-JP"/>
              </w:rPr>
            </w:pPr>
            <w:r w:rsidRPr="00320026">
              <w:rPr>
                <w:lang w:eastAsia="ja-JP"/>
              </w:rPr>
              <w:t>48</w:t>
            </w:r>
          </w:p>
        </w:tc>
        <w:tc>
          <w:tcPr>
            <w:tcW w:w="2494" w:type="dxa"/>
            <w:shd w:val="clear" w:color="auto" w:fill="auto"/>
          </w:tcPr>
          <w:p w14:paraId="5DE61AD0" w14:textId="77777777" w:rsidR="00500170" w:rsidRPr="00320026" w:rsidRDefault="00500170">
            <w:pPr>
              <w:pStyle w:val="TAL"/>
              <w:rPr>
                <w:lang w:eastAsia="ja-JP"/>
              </w:rPr>
            </w:pPr>
            <w:r w:rsidRPr="00320026">
              <w:t>Relayed-Charge</w:t>
            </w:r>
          </w:p>
        </w:tc>
        <w:tc>
          <w:tcPr>
            <w:tcW w:w="992" w:type="dxa"/>
            <w:shd w:val="clear" w:color="auto" w:fill="auto"/>
          </w:tcPr>
          <w:p w14:paraId="5F9F984B" w14:textId="77777777" w:rsidR="00500170" w:rsidRPr="00320026" w:rsidRDefault="00500170">
            <w:pPr>
              <w:pStyle w:val="TAL"/>
              <w:rPr>
                <w:lang w:eastAsia="ja-JP"/>
              </w:rPr>
            </w:pPr>
            <w:r w:rsidRPr="00320026">
              <w:t>r</w:t>
            </w:r>
          </w:p>
        </w:tc>
        <w:tc>
          <w:tcPr>
            <w:tcW w:w="797" w:type="dxa"/>
            <w:shd w:val="clear" w:color="auto" w:fill="auto"/>
          </w:tcPr>
          <w:p w14:paraId="08A26352" w14:textId="77777777" w:rsidR="00500170" w:rsidRPr="00320026" w:rsidRDefault="00500170">
            <w:pPr>
              <w:pStyle w:val="TAL"/>
            </w:pPr>
            <w:r w:rsidRPr="00320026">
              <w:rPr>
                <w:lang w:eastAsia="ja-JP"/>
              </w:rPr>
              <w:t>[5]</w:t>
            </w:r>
          </w:p>
        </w:tc>
        <w:tc>
          <w:tcPr>
            <w:tcW w:w="1347" w:type="dxa"/>
            <w:shd w:val="clear" w:color="auto" w:fill="auto"/>
          </w:tcPr>
          <w:p w14:paraId="58C8EDBF"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2F5591A1" w14:textId="77777777" w:rsidR="00500170" w:rsidRPr="00320026" w:rsidRDefault="00500170">
            <w:pPr>
              <w:pStyle w:val="TAL"/>
            </w:pPr>
            <w:r w:rsidRPr="00320026">
              <w:rPr>
                <w:lang w:eastAsia="ko-KR"/>
              </w:rPr>
              <w:t>dn/a</w:t>
            </w:r>
          </w:p>
        </w:tc>
      </w:tr>
      <w:tr w:rsidR="00500170" w:rsidRPr="00320026" w14:paraId="7C410B7D" w14:textId="77777777">
        <w:tc>
          <w:tcPr>
            <w:tcW w:w="766" w:type="dxa"/>
            <w:shd w:val="clear" w:color="auto" w:fill="auto"/>
          </w:tcPr>
          <w:p w14:paraId="760BDF49" w14:textId="77777777" w:rsidR="00500170" w:rsidRPr="00320026" w:rsidRDefault="00500170">
            <w:pPr>
              <w:pStyle w:val="TAL"/>
              <w:rPr>
                <w:lang w:eastAsia="ja-JP"/>
              </w:rPr>
            </w:pPr>
            <w:r w:rsidRPr="00320026">
              <w:rPr>
                <w:lang w:eastAsia="ja-JP"/>
              </w:rPr>
              <w:t>49</w:t>
            </w:r>
          </w:p>
        </w:tc>
        <w:tc>
          <w:tcPr>
            <w:tcW w:w="2494" w:type="dxa"/>
            <w:shd w:val="clear" w:color="auto" w:fill="auto"/>
          </w:tcPr>
          <w:p w14:paraId="4081E51D" w14:textId="77777777" w:rsidR="00500170" w:rsidRPr="00320026" w:rsidRDefault="00500170">
            <w:pPr>
              <w:pStyle w:val="TAL"/>
              <w:rPr>
                <w:lang w:eastAsia="ja-JP"/>
              </w:rPr>
            </w:pPr>
            <w:r w:rsidRPr="00320026">
              <w:rPr>
                <w:lang w:eastAsia="ja-JP"/>
              </w:rPr>
              <w:t>Reply-To</w:t>
            </w:r>
          </w:p>
        </w:tc>
        <w:tc>
          <w:tcPr>
            <w:tcW w:w="992" w:type="dxa"/>
            <w:shd w:val="clear" w:color="auto" w:fill="auto"/>
          </w:tcPr>
          <w:p w14:paraId="523F56A3" w14:textId="77777777" w:rsidR="00500170" w:rsidRPr="00320026" w:rsidRDefault="00500170">
            <w:pPr>
              <w:pStyle w:val="TAL"/>
              <w:rPr>
                <w:lang w:eastAsia="ja-JP"/>
              </w:rPr>
            </w:pPr>
            <w:r w:rsidRPr="00320026">
              <w:rPr>
                <w:lang w:eastAsia="ja-JP"/>
              </w:rPr>
              <w:t>r</w:t>
            </w:r>
          </w:p>
        </w:tc>
        <w:tc>
          <w:tcPr>
            <w:tcW w:w="797" w:type="dxa"/>
            <w:shd w:val="clear" w:color="auto" w:fill="auto"/>
          </w:tcPr>
          <w:p w14:paraId="62EB8188"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7FD521D5"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E7FEA02" w14:textId="77777777" w:rsidR="00500170" w:rsidRPr="00320026" w:rsidRDefault="00500170">
            <w:pPr>
              <w:pStyle w:val="TAL"/>
              <w:rPr>
                <w:lang w:eastAsia="ja-JP"/>
              </w:rPr>
            </w:pPr>
            <w:r w:rsidRPr="00320026">
              <w:t>d</w:t>
            </w:r>
            <w:r w:rsidRPr="00320026">
              <w:rPr>
                <w:lang w:eastAsia="ja-JP"/>
              </w:rPr>
              <w:t>o</w:t>
            </w:r>
          </w:p>
        </w:tc>
      </w:tr>
      <w:tr w:rsidR="00500170" w:rsidRPr="00320026" w14:paraId="7BF0506D" w14:textId="77777777">
        <w:tc>
          <w:tcPr>
            <w:tcW w:w="766" w:type="dxa"/>
            <w:shd w:val="clear" w:color="auto" w:fill="auto"/>
          </w:tcPr>
          <w:p w14:paraId="6662C686" w14:textId="77777777" w:rsidR="00500170" w:rsidRPr="00320026" w:rsidRDefault="00500170">
            <w:pPr>
              <w:pStyle w:val="TAL"/>
              <w:rPr>
                <w:lang w:eastAsia="ja-JP"/>
              </w:rPr>
            </w:pPr>
            <w:r w:rsidRPr="00320026">
              <w:rPr>
                <w:lang w:eastAsia="ja-JP"/>
              </w:rPr>
              <w:lastRenderedPageBreak/>
              <w:t>50</w:t>
            </w:r>
          </w:p>
        </w:tc>
        <w:tc>
          <w:tcPr>
            <w:tcW w:w="2494" w:type="dxa"/>
            <w:shd w:val="clear" w:color="auto" w:fill="auto"/>
          </w:tcPr>
          <w:p w14:paraId="7666F64B" w14:textId="77777777" w:rsidR="00500170" w:rsidRPr="00320026" w:rsidRDefault="00500170">
            <w:pPr>
              <w:pStyle w:val="TAL"/>
              <w:rPr>
                <w:lang w:eastAsia="ja-JP"/>
              </w:rPr>
            </w:pPr>
            <w:r w:rsidRPr="00320026">
              <w:rPr>
                <w:lang w:eastAsia="ja-JP"/>
              </w:rPr>
              <w:t>Require</w:t>
            </w:r>
          </w:p>
        </w:tc>
        <w:tc>
          <w:tcPr>
            <w:tcW w:w="992" w:type="dxa"/>
            <w:shd w:val="clear" w:color="auto" w:fill="auto"/>
          </w:tcPr>
          <w:p w14:paraId="67037F80" w14:textId="77777777" w:rsidR="00500170" w:rsidRPr="00320026" w:rsidRDefault="00500170">
            <w:pPr>
              <w:pStyle w:val="TAL"/>
              <w:rPr>
                <w:lang w:eastAsia="ja-JP"/>
              </w:rPr>
            </w:pPr>
            <w:r w:rsidRPr="00320026">
              <w:rPr>
                <w:lang w:eastAsia="ja-JP"/>
              </w:rPr>
              <w:t>r</w:t>
            </w:r>
          </w:p>
        </w:tc>
        <w:tc>
          <w:tcPr>
            <w:tcW w:w="797" w:type="dxa"/>
            <w:shd w:val="clear" w:color="auto" w:fill="auto"/>
          </w:tcPr>
          <w:p w14:paraId="0C3F2CD7"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6EA7F7B0" w14:textId="77777777" w:rsidR="00500170" w:rsidRPr="00320026" w:rsidRDefault="00500170">
            <w:pPr>
              <w:pStyle w:val="TAL"/>
              <w:rPr>
                <w:lang w:eastAsia="ja-JP"/>
              </w:rPr>
            </w:pPr>
            <w:r w:rsidRPr="00320026">
              <w:rPr>
                <w:lang w:eastAsia="ja-JP"/>
              </w:rPr>
              <w:t>c</w:t>
            </w:r>
          </w:p>
        </w:tc>
        <w:tc>
          <w:tcPr>
            <w:tcW w:w="3243" w:type="dxa"/>
            <w:shd w:val="clear" w:color="auto" w:fill="auto"/>
          </w:tcPr>
          <w:p w14:paraId="3CD614FF" w14:textId="77777777" w:rsidR="00500170" w:rsidRPr="00320026" w:rsidRDefault="00500170">
            <w:pPr>
              <w:pStyle w:val="TAL"/>
              <w:rPr>
                <w:rFonts w:eastAsia="ＭＳ 明朝"/>
                <w:lang w:eastAsia="ja-JP"/>
              </w:rPr>
            </w:pPr>
            <w:r w:rsidRPr="00320026">
              <w:rPr>
                <w:lang w:eastAsia="ja-JP"/>
              </w:rPr>
              <w:t>IF dc</w:t>
            </w:r>
            <w:r w:rsidRPr="00320026">
              <w:rPr>
                <w:lang w:eastAsia="ko-KR"/>
              </w:rPr>
              <w:t>19</w:t>
            </w:r>
            <w:r w:rsidRPr="00320026">
              <w:t> </w:t>
            </w:r>
            <w:r w:rsidRPr="00320026">
              <w:rPr>
                <w:lang w:eastAsia="ja-JP"/>
              </w:rPr>
              <w:t>(CAT: clause 12.14) THEN dm ELSE</w:t>
            </w:r>
            <w:r w:rsidRPr="00320026">
              <w:t xml:space="preserve"> d</w:t>
            </w:r>
            <w:r w:rsidRPr="00320026">
              <w:rPr>
                <w:lang w:eastAsia="ja-JP"/>
              </w:rPr>
              <w:t>c</w:t>
            </w:r>
          </w:p>
        </w:tc>
      </w:tr>
      <w:tr w:rsidR="00500170" w:rsidRPr="00320026" w14:paraId="28485C12" w14:textId="77777777">
        <w:tc>
          <w:tcPr>
            <w:tcW w:w="766" w:type="dxa"/>
            <w:shd w:val="clear" w:color="auto" w:fill="auto"/>
          </w:tcPr>
          <w:p w14:paraId="4D4A64FA" w14:textId="77777777" w:rsidR="00500170" w:rsidRPr="00320026" w:rsidRDefault="00500170">
            <w:pPr>
              <w:pStyle w:val="TAL"/>
              <w:rPr>
                <w:lang w:eastAsia="ja-JP"/>
              </w:rPr>
            </w:pPr>
            <w:r w:rsidRPr="00320026">
              <w:rPr>
                <w:lang w:eastAsia="ja-JP"/>
              </w:rPr>
              <w:t>51</w:t>
            </w:r>
          </w:p>
        </w:tc>
        <w:tc>
          <w:tcPr>
            <w:tcW w:w="2494" w:type="dxa"/>
            <w:shd w:val="clear" w:color="auto" w:fill="auto"/>
          </w:tcPr>
          <w:p w14:paraId="3A109C91" w14:textId="77777777" w:rsidR="00500170" w:rsidRPr="00320026" w:rsidRDefault="00500170">
            <w:pPr>
              <w:pStyle w:val="TAL"/>
              <w:rPr>
                <w:lang w:eastAsia="ja-JP"/>
              </w:rPr>
            </w:pPr>
            <w:r w:rsidRPr="00320026">
              <w:rPr>
                <w:lang w:eastAsia="ja-JP"/>
              </w:rPr>
              <w:t>Resource-Share</w:t>
            </w:r>
          </w:p>
        </w:tc>
        <w:tc>
          <w:tcPr>
            <w:tcW w:w="992" w:type="dxa"/>
            <w:shd w:val="clear" w:color="auto" w:fill="auto"/>
          </w:tcPr>
          <w:p w14:paraId="2A534709" w14:textId="77777777" w:rsidR="00500170" w:rsidRPr="00320026" w:rsidRDefault="00500170">
            <w:pPr>
              <w:pStyle w:val="TAL"/>
              <w:rPr>
                <w:lang w:eastAsia="ja-JP"/>
              </w:rPr>
            </w:pPr>
            <w:r w:rsidRPr="00320026">
              <w:rPr>
                <w:lang w:eastAsia="ja-JP"/>
              </w:rPr>
              <w:t>18x</w:t>
            </w:r>
          </w:p>
          <w:p w14:paraId="57D8EE5F"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383DA501" w14:textId="77777777" w:rsidR="00500170" w:rsidRPr="00320026" w:rsidRDefault="00500170">
            <w:pPr>
              <w:pStyle w:val="TAL"/>
              <w:rPr>
                <w:rFonts w:eastAsia="ＭＳ 明朝"/>
                <w:lang w:eastAsia="ja-JP"/>
              </w:rPr>
            </w:pPr>
            <w:r w:rsidRPr="00320026">
              <w:t>[5]</w:t>
            </w:r>
          </w:p>
        </w:tc>
        <w:tc>
          <w:tcPr>
            <w:tcW w:w="1347" w:type="dxa"/>
            <w:shd w:val="clear" w:color="auto" w:fill="auto"/>
          </w:tcPr>
          <w:p w14:paraId="2FEFDFD2"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206A4791" w14:textId="77777777" w:rsidR="00500170" w:rsidRPr="00320026" w:rsidRDefault="00500170">
            <w:pPr>
              <w:pStyle w:val="TAL"/>
              <w:rPr>
                <w:rFonts w:eastAsia="ＭＳ 明朝"/>
                <w:lang w:eastAsia="ja-JP"/>
              </w:rPr>
            </w:pPr>
            <w:r w:rsidRPr="00320026">
              <w:t xml:space="preserve">IF (home-to-visited </w:t>
            </w:r>
            <w:r w:rsidRPr="00320026">
              <w:rPr>
                <w:rFonts w:eastAsia="ＭＳ 明朝" w:cs="Arial"/>
              </w:rPr>
              <w:t>response</w:t>
            </w:r>
            <w:r w:rsidRPr="00320026">
              <w:t xml:space="preserve"> on roaming II-NNI OR visited-to-home </w:t>
            </w:r>
            <w:r w:rsidRPr="00320026">
              <w:rPr>
                <w:rFonts w:eastAsia="ＭＳ 明朝" w:cs="Arial"/>
              </w:rPr>
              <w:t>response</w:t>
            </w:r>
            <w:r w:rsidRPr="00320026">
              <w:t xml:space="preserve"> on roaming II-NNI) AND table 6.1.3.1/116 THEN do (NOTE 3)</w:t>
            </w:r>
          </w:p>
        </w:tc>
      </w:tr>
      <w:tr w:rsidR="00500170" w:rsidRPr="00320026" w14:paraId="5EBC3E3B" w14:textId="77777777">
        <w:tc>
          <w:tcPr>
            <w:tcW w:w="766" w:type="dxa"/>
            <w:shd w:val="clear" w:color="auto" w:fill="auto"/>
          </w:tcPr>
          <w:p w14:paraId="7B00E292" w14:textId="77777777" w:rsidR="00500170" w:rsidRPr="00320026" w:rsidRDefault="00500170">
            <w:pPr>
              <w:pStyle w:val="TAL"/>
              <w:rPr>
                <w:lang w:eastAsia="ja-JP"/>
              </w:rPr>
            </w:pPr>
            <w:r w:rsidRPr="00320026">
              <w:rPr>
                <w:lang w:eastAsia="ja-JP"/>
              </w:rPr>
              <w:t>52</w:t>
            </w:r>
          </w:p>
        </w:tc>
        <w:tc>
          <w:tcPr>
            <w:tcW w:w="2494" w:type="dxa"/>
            <w:shd w:val="clear" w:color="auto" w:fill="auto"/>
          </w:tcPr>
          <w:p w14:paraId="6C00F88B" w14:textId="77777777" w:rsidR="00500170" w:rsidRPr="00320026" w:rsidRDefault="00500170">
            <w:pPr>
              <w:pStyle w:val="TAL"/>
              <w:rPr>
                <w:lang w:eastAsia="ja-JP"/>
              </w:rPr>
            </w:pPr>
            <w:r w:rsidRPr="00320026">
              <w:t>Response-Source</w:t>
            </w:r>
          </w:p>
        </w:tc>
        <w:tc>
          <w:tcPr>
            <w:tcW w:w="992" w:type="dxa"/>
            <w:shd w:val="clear" w:color="auto" w:fill="auto"/>
          </w:tcPr>
          <w:p w14:paraId="7C4BCFEC" w14:textId="77777777" w:rsidR="00500170" w:rsidRPr="00320026" w:rsidRDefault="00500170">
            <w:pPr>
              <w:pStyle w:val="TAL"/>
              <w:rPr>
                <w:lang w:eastAsia="ja-JP"/>
              </w:rPr>
            </w:pPr>
            <w:r w:rsidRPr="00320026">
              <w:t>3xx-6xx</w:t>
            </w:r>
          </w:p>
        </w:tc>
        <w:tc>
          <w:tcPr>
            <w:tcW w:w="797" w:type="dxa"/>
            <w:shd w:val="clear" w:color="auto" w:fill="auto"/>
          </w:tcPr>
          <w:p w14:paraId="03749270" w14:textId="77777777" w:rsidR="00500170" w:rsidRPr="00320026" w:rsidRDefault="00500170">
            <w:pPr>
              <w:pStyle w:val="TAL"/>
            </w:pPr>
            <w:r w:rsidRPr="00320026">
              <w:rPr>
                <w:lang w:eastAsia="ja-JP"/>
              </w:rPr>
              <w:t>[5]</w:t>
            </w:r>
          </w:p>
        </w:tc>
        <w:tc>
          <w:tcPr>
            <w:tcW w:w="1347" w:type="dxa"/>
            <w:shd w:val="clear" w:color="auto" w:fill="auto"/>
          </w:tcPr>
          <w:p w14:paraId="2A229659"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0BEEAF00"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3)</w:t>
            </w:r>
          </w:p>
        </w:tc>
      </w:tr>
      <w:tr w:rsidR="00500170" w:rsidRPr="00320026" w14:paraId="4606253E" w14:textId="77777777">
        <w:tc>
          <w:tcPr>
            <w:tcW w:w="766" w:type="dxa"/>
            <w:shd w:val="clear" w:color="auto" w:fill="auto"/>
          </w:tcPr>
          <w:p w14:paraId="76AC5637" w14:textId="77777777" w:rsidR="00500170" w:rsidRPr="00320026" w:rsidRDefault="00500170">
            <w:pPr>
              <w:pStyle w:val="TAL"/>
              <w:rPr>
                <w:lang w:eastAsia="ja-JP"/>
              </w:rPr>
            </w:pPr>
            <w:r w:rsidRPr="00320026">
              <w:rPr>
                <w:lang w:eastAsia="ja-JP"/>
              </w:rPr>
              <w:t>53</w:t>
            </w:r>
          </w:p>
        </w:tc>
        <w:tc>
          <w:tcPr>
            <w:tcW w:w="2494" w:type="dxa"/>
            <w:shd w:val="clear" w:color="auto" w:fill="auto"/>
          </w:tcPr>
          <w:p w14:paraId="4C7474B1" w14:textId="77777777" w:rsidR="00500170" w:rsidRPr="00320026" w:rsidRDefault="00500170">
            <w:pPr>
              <w:pStyle w:val="TAL"/>
              <w:rPr>
                <w:lang w:eastAsia="ja-JP"/>
              </w:rPr>
            </w:pPr>
            <w:r w:rsidRPr="00320026">
              <w:rPr>
                <w:lang w:eastAsia="ja-JP"/>
              </w:rPr>
              <w:t>Restoration-Info</w:t>
            </w:r>
          </w:p>
        </w:tc>
        <w:tc>
          <w:tcPr>
            <w:tcW w:w="992" w:type="dxa"/>
            <w:shd w:val="clear" w:color="auto" w:fill="auto"/>
          </w:tcPr>
          <w:p w14:paraId="2AAD75C1" w14:textId="77777777" w:rsidR="00500170" w:rsidRPr="00320026" w:rsidRDefault="00500170">
            <w:pPr>
              <w:pStyle w:val="TAL"/>
              <w:rPr>
                <w:lang w:eastAsia="ja-JP"/>
              </w:rPr>
            </w:pPr>
            <w:r w:rsidRPr="00320026">
              <w:rPr>
                <w:lang w:eastAsia="ja-JP"/>
              </w:rPr>
              <w:t>408</w:t>
            </w:r>
          </w:p>
        </w:tc>
        <w:tc>
          <w:tcPr>
            <w:tcW w:w="797" w:type="dxa"/>
            <w:shd w:val="clear" w:color="auto" w:fill="auto"/>
          </w:tcPr>
          <w:p w14:paraId="5B8B4394" w14:textId="77777777" w:rsidR="00500170" w:rsidRPr="00320026" w:rsidRDefault="00500170">
            <w:pPr>
              <w:pStyle w:val="TAL"/>
            </w:pPr>
            <w:r w:rsidRPr="00320026">
              <w:t>[5]</w:t>
            </w:r>
          </w:p>
        </w:tc>
        <w:tc>
          <w:tcPr>
            <w:tcW w:w="1347" w:type="dxa"/>
            <w:shd w:val="clear" w:color="auto" w:fill="auto"/>
          </w:tcPr>
          <w:p w14:paraId="08AC7623"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5B3CC95F" w14:textId="77777777" w:rsidR="00500170" w:rsidRPr="00320026" w:rsidRDefault="00500170">
            <w:pPr>
              <w:pStyle w:val="TAL"/>
              <w:rPr>
                <w:lang w:eastAsia="ja-JP"/>
              </w:rPr>
            </w:pPr>
            <w:r w:rsidRPr="00320026">
              <w:t>IF table 6.1.3.1/114 AND response to initial request AND visited-to-home response on roaming II-NNI THEN do (NOTE 3)</w:t>
            </w:r>
          </w:p>
        </w:tc>
      </w:tr>
      <w:tr w:rsidR="00500170" w:rsidRPr="00320026" w14:paraId="516FEA54" w14:textId="77777777">
        <w:trPr>
          <w:trHeight w:val="1660"/>
        </w:trPr>
        <w:tc>
          <w:tcPr>
            <w:tcW w:w="766" w:type="dxa"/>
            <w:shd w:val="clear" w:color="auto" w:fill="auto"/>
          </w:tcPr>
          <w:p w14:paraId="74CF8C4B" w14:textId="77777777" w:rsidR="00500170" w:rsidRPr="00320026" w:rsidRDefault="00500170">
            <w:pPr>
              <w:pStyle w:val="TAL"/>
              <w:rPr>
                <w:lang w:eastAsia="ja-JP"/>
              </w:rPr>
            </w:pPr>
            <w:r w:rsidRPr="00320026">
              <w:rPr>
                <w:lang w:eastAsia="ja-JP"/>
              </w:rPr>
              <w:t>54</w:t>
            </w:r>
          </w:p>
        </w:tc>
        <w:tc>
          <w:tcPr>
            <w:tcW w:w="2494" w:type="dxa"/>
            <w:shd w:val="clear" w:color="auto" w:fill="auto"/>
          </w:tcPr>
          <w:p w14:paraId="5946121B" w14:textId="77777777" w:rsidR="00500170" w:rsidRPr="00320026" w:rsidRDefault="00500170">
            <w:pPr>
              <w:pStyle w:val="TAL"/>
              <w:rPr>
                <w:rFonts w:eastAsia="ＭＳ 明朝"/>
                <w:lang w:eastAsia="ja-JP"/>
              </w:rPr>
            </w:pPr>
            <w:r w:rsidRPr="00320026">
              <w:t>Retry-After</w:t>
            </w:r>
          </w:p>
        </w:tc>
        <w:tc>
          <w:tcPr>
            <w:tcW w:w="992" w:type="dxa"/>
            <w:shd w:val="clear" w:color="auto" w:fill="auto"/>
          </w:tcPr>
          <w:p w14:paraId="70316F32" w14:textId="77777777" w:rsidR="00500170" w:rsidRPr="00320026" w:rsidRDefault="00500170">
            <w:pPr>
              <w:pStyle w:val="TAL"/>
              <w:rPr>
                <w:lang w:eastAsia="ja-JP"/>
              </w:rPr>
            </w:pPr>
            <w:r w:rsidRPr="00320026">
              <w:rPr>
                <w:lang w:eastAsia="ja-JP"/>
              </w:rPr>
              <w:t>404</w:t>
            </w:r>
          </w:p>
          <w:p w14:paraId="3383C5C1" w14:textId="77777777" w:rsidR="00500170" w:rsidRPr="00320026" w:rsidRDefault="00500170">
            <w:pPr>
              <w:pStyle w:val="TAL"/>
              <w:rPr>
                <w:lang w:eastAsia="ja-JP"/>
              </w:rPr>
            </w:pPr>
            <w:r w:rsidRPr="00320026">
              <w:rPr>
                <w:lang w:eastAsia="ja-JP"/>
              </w:rPr>
              <w:t>413</w:t>
            </w:r>
          </w:p>
          <w:p w14:paraId="614648DD" w14:textId="77777777" w:rsidR="00500170" w:rsidRPr="00320026" w:rsidRDefault="00500170">
            <w:pPr>
              <w:pStyle w:val="TAL"/>
              <w:rPr>
                <w:lang w:eastAsia="ja-JP"/>
              </w:rPr>
            </w:pPr>
            <w:r w:rsidRPr="00320026">
              <w:rPr>
                <w:lang w:eastAsia="ja-JP"/>
              </w:rPr>
              <w:t>480</w:t>
            </w:r>
          </w:p>
          <w:p w14:paraId="606638A0" w14:textId="77777777" w:rsidR="00500170" w:rsidRPr="00320026" w:rsidRDefault="00500170">
            <w:pPr>
              <w:pStyle w:val="TAL"/>
            </w:pPr>
            <w:r w:rsidRPr="00320026">
              <w:rPr>
                <w:lang w:eastAsia="ja-JP"/>
              </w:rPr>
              <w:t>486</w:t>
            </w:r>
          </w:p>
          <w:p w14:paraId="4C973302" w14:textId="77777777" w:rsidR="00500170" w:rsidRPr="00320026" w:rsidRDefault="00500170">
            <w:pPr>
              <w:pStyle w:val="TAL"/>
            </w:pPr>
            <w:r w:rsidRPr="00320026">
              <w:rPr>
                <w:lang w:eastAsia="ja-JP"/>
              </w:rPr>
              <w:t>500</w:t>
            </w:r>
          </w:p>
          <w:p w14:paraId="5F8CA83E" w14:textId="77777777" w:rsidR="00500170" w:rsidRPr="00320026" w:rsidRDefault="00500170">
            <w:pPr>
              <w:pStyle w:val="TAL"/>
            </w:pPr>
            <w:r w:rsidRPr="00320026">
              <w:t>503</w:t>
            </w:r>
          </w:p>
          <w:p w14:paraId="321F4E88" w14:textId="77777777" w:rsidR="00500170" w:rsidRPr="00320026" w:rsidRDefault="00500170">
            <w:pPr>
              <w:pStyle w:val="TAL"/>
              <w:rPr>
                <w:lang w:eastAsia="ja-JP"/>
              </w:rPr>
            </w:pPr>
            <w:r w:rsidRPr="00320026">
              <w:rPr>
                <w:lang w:eastAsia="ja-JP"/>
              </w:rPr>
              <w:t>600</w:t>
            </w:r>
          </w:p>
          <w:p w14:paraId="7614827B" w14:textId="77777777" w:rsidR="00500170" w:rsidRPr="00320026" w:rsidRDefault="00500170">
            <w:pPr>
              <w:pStyle w:val="TAL"/>
              <w:rPr>
                <w:lang w:eastAsia="ja-JP"/>
              </w:rPr>
            </w:pPr>
            <w:r w:rsidRPr="00320026">
              <w:rPr>
                <w:lang w:eastAsia="ja-JP"/>
              </w:rPr>
              <w:t>603</w:t>
            </w:r>
          </w:p>
        </w:tc>
        <w:tc>
          <w:tcPr>
            <w:tcW w:w="797" w:type="dxa"/>
            <w:shd w:val="clear" w:color="auto" w:fill="auto"/>
          </w:tcPr>
          <w:p w14:paraId="0BDEA90A"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78079DF3"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574371C1" w14:textId="77777777" w:rsidR="00500170" w:rsidRPr="00320026" w:rsidRDefault="00500170">
            <w:pPr>
              <w:pStyle w:val="TAL"/>
              <w:rPr>
                <w:lang w:eastAsia="ja-JP"/>
              </w:rPr>
            </w:pPr>
            <w:r w:rsidRPr="00320026">
              <w:t>d</w:t>
            </w:r>
            <w:r w:rsidRPr="00320026">
              <w:rPr>
                <w:lang w:eastAsia="ja-JP"/>
              </w:rPr>
              <w:t>o</w:t>
            </w:r>
          </w:p>
        </w:tc>
      </w:tr>
      <w:tr w:rsidR="00500170" w:rsidRPr="00320026" w14:paraId="136B40AC" w14:textId="77777777">
        <w:trPr>
          <w:trHeight w:val="421"/>
        </w:trPr>
        <w:tc>
          <w:tcPr>
            <w:tcW w:w="766" w:type="dxa"/>
            <w:shd w:val="clear" w:color="auto" w:fill="auto"/>
          </w:tcPr>
          <w:p w14:paraId="4D7D83F6" w14:textId="77777777" w:rsidR="00500170" w:rsidRPr="00320026" w:rsidRDefault="00500170">
            <w:pPr>
              <w:pStyle w:val="TAL"/>
              <w:rPr>
                <w:lang w:eastAsia="ja-JP"/>
              </w:rPr>
            </w:pPr>
            <w:r w:rsidRPr="00320026">
              <w:rPr>
                <w:lang w:eastAsia="ja-JP"/>
              </w:rPr>
              <w:t>55</w:t>
            </w:r>
          </w:p>
        </w:tc>
        <w:tc>
          <w:tcPr>
            <w:tcW w:w="2494" w:type="dxa"/>
            <w:shd w:val="clear" w:color="auto" w:fill="auto"/>
          </w:tcPr>
          <w:p w14:paraId="633C6056" w14:textId="77777777" w:rsidR="00500170" w:rsidRPr="00320026" w:rsidRDefault="00500170">
            <w:pPr>
              <w:pStyle w:val="TAL"/>
              <w:rPr>
                <w:lang w:eastAsia="ko-KR"/>
              </w:rPr>
            </w:pPr>
            <w:r w:rsidRPr="00320026">
              <w:rPr>
                <w:lang w:eastAsia="ko-KR"/>
              </w:rPr>
              <w:t>RSeq</w:t>
            </w:r>
          </w:p>
        </w:tc>
        <w:tc>
          <w:tcPr>
            <w:tcW w:w="992" w:type="dxa"/>
            <w:shd w:val="clear" w:color="auto" w:fill="auto"/>
          </w:tcPr>
          <w:p w14:paraId="1E48B9A2" w14:textId="77777777" w:rsidR="00500170" w:rsidRPr="00320026" w:rsidRDefault="00500170">
            <w:pPr>
              <w:pStyle w:val="TAL"/>
              <w:rPr>
                <w:lang w:eastAsia="ja-JP"/>
              </w:rPr>
            </w:pPr>
            <w:r w:rsidRPr="00320026">
              <w:rPr>
                <w:lang w:eastAsia="ja-JP"/>
              </w:rPr>
              <w:t>18x</w:t>
            </w:r>
          </w:p>
          <w:p w14:paraId="67062F07" w14:textId="77777777" w:rsidR="00500170" w:rsidRPr="00320026" w:rsidRDefault="00500170">
            <w:pPr>
              <w:pStyle w:val="TAL"/>
              <w:rPr>
                <w:lang w:eastAsia="ja-JP"/>
              </w:rPr>
            </w:pPr>
            <w:r w:rsidRPr="00320026">
              <w:rPr>
                <w:lang w:eastAsia="ja-JP"/>
              </w:rPr>
              <w:t>199</w:t>
            </w:r>
          </w:p>
        </w:tc>
        <w:tc>
          <w:tcPr>
            <w:tcW w:w="797" w:type="dxa"/>
            <w:shd w:val="clear" w:color="auto" w:fill="auto"/>
          </w:tcPr>
          <w:p w14:paraId="7346FBB4" w14:textId="77777777" w:rsidR="00500170" w:rsidRPr="00320026" w:rsidRDefault="00500170">
            <w:pPr>
              <w:pStyle w:val="TAL"/>
              <w:rPr>
                <w:rFonts w:eastAsia="ＭＳ 明朝"/>
                <w:lang w:eastAsia="ja-JP"/>
              </w:rPr>
            </w:pPr>
            <w:r w:rsidRPr="00320026">
              <w:t>[18]</w:t>
            </w:r>
          </w:p>
        </w:tc>
        <w:tc>
          <w:tcPr>
            <w:tcW w:w="1347" w:type="dxa"/>
            <w:shd w:val="clear" w:color="auto" w:fill="auto"/>
          </w:tcPr>
          <w:p w14:paraId="05331245"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3508782" w14:textId="77777777" w:rsidR="00500170" w:rsidRPr="00320026" w:rsidRDefault="00500170">
            <w:pPr>
              <w:pStyle w:val="TAL"/>
              <w:rPr>
                <w:lang w:eastAsia="ja-JP"/>
              </w:rPr>
            </w:pPr>
            <w:r w:rsidRPr="00320026">
              <w:t>d</w:t>
            </w:r>
            <w:r w:rsidRPr="00320026">
              <w:rPr>
                <w:lang w:eastAsia="ja-JP"/>
              </w:rPr>
              <w:t>o</w:t>
            </w:r>
          </w:p>
        </w:tc>
      </w:tr>
      <w:tr w:rsidR="00500170" w:rsidRPr="00320026" w14:paraId="40C3D3B7" w14:textId="77777777">
        <w:trPr>
          <w:trHeight w:val="418"/>
        </w:trPr>
        <w:tc>
          <w:tcPr>
            <w:tcW w:w="766" w:type="dxa"/>
            <w:shd w:val="clear" w:color="auto" w:fill="auto"/>
          </w:tcPr>
          <w:p w14:paraId="149CD40A" w14:textId="77777777" w:rsidR="00500170" w:rsidRPr="00320026" w:rsidRDefault="00500170">
            <w:pPr>
              <w:pStyle w:val="TAL"/>
              <w:rPr>
                <w:lang w:eastAsia="ja-JP"/>
              </w:rPr>
            </w:pPr>
            <w:r w:rsidRPr="00320026">
              <w:rPr>
                <w:lang w:eastAsia="ja-JP"/>
              </w:rPr>
              <w:t>56</w:t>
            </w:r>
          </w:p>
        </w:tc>
        <w:tc>
          <w:tcPr>
            <w:tcW w:w="2494" w:type="dxa"/>
            <w:shd w:val="clear" w:color="auto" w:fill="auto"/>
          </w:tcPr>
          <w:p w14:paraId="5F7F3708" w14:textId="77777777" w:rsidR="00500170" w:rsidRPr="00320026" w:rsidRDefault="00500170">
            <w:pPr>
              <w:pStyle w:val="TAL"/>
              <w:rPr>
                <w:lang w:eastAsia="ja-JP"/>
              </w:rPr>
            </w:pPr>
            <w:r w:rsidRPr="00320026">
              <w:t>Security-Server</w:t>
            </w:r>
          </w:p>
        </w:tc>
        <w:tc>
          <w:tcPr>
            <w:tcW w:w="992" w:type="dxa"/>
            <w:shd w:val="clear" w:color="auto" w:fill="auto"/>
          </w:tcPr>
          <w:p w14:paraId="2E6F1EF9" w14:textId="77777777" w:rsidR="00500170" w:rsidRPr="00320026" w:rsidRDefault="00500170">
            <w:pPr>
              <w:pStyle w:val="TAL"/>
              <w:rPr>
                <w:lang w:eastAsia="ja-JP"/>
              </w:rPr>
            </w:pPr>
            <w:r w:rsidRPr="00320026">
              <w:rPr>
                <w:lang w:eastAsia="ja-JP"/>
              </w:rPr>
              <w:t>421</w:t>
            </w:r>
          </w:p>
          <w:p w14:paraId="780413F7" w14:textId="77777777" w:rsidR="00500170" w:rsidRPr="00320026" w:rsidRDefault="00500170">
            <w:pPr>
              <w:pStyle w:val="TAL"/>
              <w:rPr>
                <w:lang w:eastAsia="ja-JP"/>
              </w:rPr>
            </w:pPr>
            <w:r w:rsidRPr="00320026">
              <w:rPr>
                <w:lang w:eastAsia="ja-JP"/>
              </w:rPr>
              <w:t>494</w:t>
            </w:r>
          </w:p>
        </w:tc>
        <w:tc>
          <w:tcPr>
            <w:tcW w:w="797" w:type="dxa"/>
            <w:shd w:val="clear" w:color="auto" w:fill="auto"/>
          </w:tcPr>
          <w:p w14:paraId="4F7EDEF2" w14:textId="77777777" w:rsidR="00500170" w:rsidRPr="00320026" w:rsidRDefault="00500170">
            <w:pPr>
              <w:pStyle w:val="TAL"/>
              <w:rPr>
                <w:rFonts w:eastAsia="ＭＳ 明朝"/>
                <w:lang w:eastAsia="ja-JP"/>
              </w:rPr>
            </w:pPr>
            <w:r w:rsidRPr="00320026">
              <w:t>[47]</w:t>
            </w:r>
          </w:p>
        </w:tc>
        <w:tc>
          <w:tcPr>
            <w:tcW w:w="1347" w:type="dxa"/>
            <w:shd w:val="clear" w:color="auto" w:fill="auto"/>
          </w:tcPr>
          <w:p w14:paraId="513BB943"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B3F26E3" w14:textId="77777777" w:rsidR="00500170" w:rsidRPr="00320026" w:rsidRDefault="00500170">
            <w:pPr>
              <w:pStyle w:val="TAL"/>
              <w:rPr>
                <w:lang w:eastAsia="ja-JP"/>
              </w:rPr>
            </w:pPr>
            <w:r w:rsidRPr="00320026">
              <w:t>d</w:t>
            </w:r>
            <w:r w:rsidRPr="00320026">
              <w:rPr>
                <w:lang w:eastAsia="ja-JP"/>
              </w:rPr>
              <w:t>n/a</w:t>
            </w:r>
          </w:p>
        </w:tc>
      </w:tr>
      <w:tr w:rsidR="00500170" w:rsidRPr="00320026" w14:paraId="66736F82" w14:textId="77777777">
        <w:tc>
          <w:tcPr>
            <w:tcW w:w="766" w:type="dxa"/>
            <w:shd w:val="clear" w:color="auto" w:fill="auto"/>
          </w:tcPr>
          <w:p w14:paraId="339DFA0F" w14:textId="77777777" w:rsidR="00500170" w:rsidRPr="00320026" w:rsidRDefault="00500170">
            <w:pPr>
              <w:pStyle w:val="TAL"/>
              <w:rPr>
                <w:lang w:eastAsia="ja-JP"/>
              </w:rPr>
            </w:pPr>
            <w:r w:rsidRPr="00320026">
              <w:rPr>
                <w:lang w:eastAsia="ja-JP"/>
              </w:rPr>
              <w:t>57</w:t>
            </w:r>
          </w:p>
        </w:tc>
        <w:tc>
          <w:tcPr>
            <w:tcW w:w="2494" w:type="dxa"/>
            <w:shd w:val="clear" w:color="auto" w:fill="auto"/>
          </w:tcPr>
          <w:p w14:paraId="4E8EDE7A" w14:textId="77777777" w:rsidR="00500170" w:rsidRPr="00320026" w:rsidRDefault="00500170">
            <w:pPr>
              <w:pStyle w:val="TAL"/>
              <w:rPr>
                <w:lang w:eastAsia="ja-JP"/>
              </w:rPr>
            </w:pPr>
            <w:r w:rsidRPr="00320026">
              <w:rPr>
                <w:lang w:eastAsia="ja-JP"/>
              </w:rPr>
              <w:t>Server</w:t>
            </w:r>
          </w:p>
        </w:tc>
        <w:tc>
          <w:tcPr>
            <w:tcW w:w="992" w:type="dxa"/>
            <w:shd w:val="clear" w:color="auto" w:fill="auto"/>
          </w:tcPr>
          <w:p w14:paraId="59F9BDAB" w14:textId="77777777" w:rsidR="00500170" w:rsidRPr="00320026" w:rsidRDefault="00500170">
            <w:pPr>
              <w:pStyle w:val="TAL"/>
              <w:rPr>
                <w:lang w:eastAsia="ja-JP"/>
              </w:rPr>
            </w:pPr>
            <w:r w:rsidRPr="00320026">
              <w:rPr>
                <w:lang w:eastAsia="ja-JP"/>
              </w:rPr>
              <w:t>r</w:t>
            </w:r>
          </w:p>
        </w:tc>
        <w:tc>
          <w:tcPr>
            <w:tcW w:w="797" w:type="dxa"/>
            <w:shd w:val="clear" w:color="auto" w:fill="auto"/>
          </w:tcPr>
          <w:p w14:paraId="5CEE30AC"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38CE1160"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547D5003" w14:textId="77777777" w:rsidR="00500170" w:rsidRPr="00320026" w:rsidRDefault="00500170">
            <w:pPr>
              <w:pStyle w:val="TAL"/>
              <w:rPr>
                <w:lang w:eastAsia="ja-JP"/>
              </w:rPr>
            </w:pPr>
            <w:r w:rsidRPr="00320026">
              <w:t>d</w:t>
            </w:r>
            <w:r w:rsidRPr="00320026">
              <w:rPr>
                <w:lang w:eastAsia="ja-JP"/>
              </w:rPr>
              <w:t>o</w:t>
            </w:r>
          </w:p>
        </w:tc>
      </w:tr>
      <w:tr w:rsidR="00500170" w:rsidRPr="00320026" w14:paraId="246A50C4" w14:textId="77777777">
        <w:tc>
          <w:tcPr>
            <w:tcW w:w="766" w:type="dxa"/>
            <w:shd w:val="clear" w:color="auto" w:fill="auto"/>
          </w:tcPr>
          <w:p w14:paraId="7589C80F" w14:textId="77777777" w:rsidR="00500170" w:rsidRPr="00320026" w:rsidRDefault="00500170">
            <w:pPr>
              <w:pStyle w:val="TAL"/>
              <w:rPr>
                <w:lang w:eastAsia="ja-JP"/>
              </w:rPr>
            </w:pPr>
            <w:r w:rsidRPr="00320026">
              <w:rPr>
                <w:lang w:eastAsia="ja-JP"/>
              </w:rPr>
              <w:t>58</w:t>
            </w:r>
          </w:p>
        </w:tc>
        <w:tc>
          <w:tcPr>
            <w:tcW w:w="2494" w:type="dxa"/>
            <w:shd w:val="clear" w:color="auto" w:fill="auto"/>
          </w:tcPr>
          <w:p w14:paraId="41CCCEA0" w14:textId="77777777" w:rsidR="00500170" w:rsidRPr="00320026" w:rsidRDefault="00500170">
            <w:pPr>
              <w:pStyle w:val="TAL"/>
            </w:pPr>
            <w:r w:rsidRPr="00320026">
              <w:t>Service-Interact-Info</w:t>
            </w:r>
          </w:p>
        </w:tc>
        <w:tc>
          <w:tcPr>
            <w:tcW w:w="992" w:type="dxa"/>
            <w:shd w:val="clear" w:color="auto" w:fill="auto"/>
          </w:tcPr>
          <w:p w14:paraId="691FAE9B" w14:textId="77777777" w:rsidR="00500170" w:rsidRPr="00320026" w:rsidRDefault="00500170">
            <w:pPr>
              <w:pStyle w:val="TAL"/>
              <w:rPr>
                <w:lang w:eastAsia="ja-JP"/>
              </w:rPr>
            </w:pPr>
            <w:r w:rsidRPr="00320026">
              <w:rPr>
                <w:lang w:eastAsia="ja-JP"/>
              </w:rPr>
              <w:t>18x</w:t>
            </w:r>
          </w:p>
          <w:p w14:paraId="7F7A7261"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17830008" w14:textId="77777777" w:rsidR="00500170" w:rsidRPr="00320026" w:rsidRDefault="00500170">
            <w:pPr>
              <w:pStyle w:val="TAL"/>
            </w:pPr>
            <w:r w:rsidRPr="00320026">
              <w:t>[5]</w:t>
            </w:r>
          </w:p>
        </w:tc>
        <w:tc>
          <w:tcPr>
            <w:tcW w:w="1347" w:type="dxa"/>
            <w:shd w:val="clear" w:color="auto" w:fill="auto"/>
          </w:tcPr>
          <w:p w14:paraId="17A4F213"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2DE77B1A"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6.1.3.1/125 </w:t>
            </w:r>
            <w:r w:rsidRPr="00320026">
              <w:t xml:space="preserve">AND response to initial request </w:t>
            </w:r>
            <w:r w:rsidRPr="00320026">
              <w:rPr>
                <w:lang w:eastAsia="ja-JP"/>
              </w:rPr>
              <w:t xml:space="preserve">THEN </w:t>
            </w:r>
            <w:r w:rsidRPr="00320026">
              <w:t>d</w:t>
            </w:r>
            <w:r w:rsidRPr="00320026">
              <w:rPr>
                <w:lang w:eastAsia="ja-JP"/>
              </w:rPr>
              <w:t>o</w:t>
            </w:r>
            <w:r w:rsidRPr="00320026">
              <w:rPr>
                <w:lang w:eastAsia="ko-KR"/>
              </w:rPr>
              <w:t xml:space="preserve"> (NOTE 3)</w:t>
            </w:r>
          </w:p>
        </w:tc>
      </w:tr>
      <w:tr w:rsidR="00500170" w:rsidRPr="00320026" w14:paraId="72F2A6FC" w14:textId="77777777">
        <w:tc>
          <w:tcPr>
            <w:tcW w:w="766" w:type="dxa"/>
            <w:shd w:val="clear" w:color="auto" w:fill="auto"/>
          </w:tcPr>
          <w:p w14:paraId="1DA92B26" w14:textId="77777777" w:rsidR="00500170" w:rsidRPr="00320026" w:rsidRDefault="00500170">
            <w:pPr>
              <w:pStyle w:val="TAL"/>
              <w:rPr>
                <w:lang w:eastAsia="ja-JP"/>
              </w:rPr>
            </w:pPr>
            <w:r w:rsidRPr="00320026">
              <w:rPr>
                <w:lang w:eastAsia="ja-JP"/>
              </w:rPr>
              <w:t>59</w:t>
            </w:r>
          </w:p>
        </w:tc>
        <w:tc>
          <w:tcPr>
            <w:tcW w:w="2494" w:type="dxa"/>
            <w:shd w:val="clear" w:color="auto" w:fill="auto"/>
          </w:tcPr>
          <w:p w14:paraId="7DE91044" w14:textId="77777777" w:rsidR="00500170" w:rsidRPr="00320026" w:rsidRDefault="00500170">
            <w:pPr>
              <w:pStyle w:val="TAL"/>
              <w:rPr>
                <w:rFonts w:eastAsia="ＭＳ 明朝"/>
                <w:lang w:eastAsia="ja-JP"/>
              </w:rPr>
            </w:pPr>
            <w:r w:rsidRPr="00320026">
              <w:t>Session-Expires</w:t>
            </w:r>
          </w:p>
        </w:tc>
        <w:tc>
          <w:tcPr>
            <w:tcW w:w="992" w:type="dxa"/>
            <w:shd w:val="clear" w:color="auto" w:fill="auto"/>
          </w:tcPr>
          <w:p w14:paraId="7121FB22"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3FAC4010" w14:textId="77777777" w:rsidR="00500170" w:rsidRPr="00320026" w:rsidRDefault="00500170">
            <w:pPr>
              <w:pStyle w:val="TAL"/>
              <w:rPr>
                <w:rFonts w:eastAsia="ＭＳ 明朝"/>
                <w:lang w:eastAsia="ja-JP"/>
              </w:rPr>
            </w:pPr>
            <w:r w:rsidRPr="00320026">
              <w:t>[52]</w:t>
            </w:r>
          </w:p>
        </w:tc>
        <w:tc>
          <w:tcPr>
            <w:tcW w:w="1347" w:type="dxa"/>
            <w:shd w:val="clear" w:color="auto" w:fill="auto"/>
          </w:tcPr>
          <w:p w14:paraId="4E227144"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A60142C" w14:textId="77777777" w:rsidR="00500170" w:rsidRPr="00320026" w:rsidRDefault="00500170">
            <w:pPr>
              <w:pStyle w:val="TAL"/>
              <w:rPr>
                <w:rFonts w:eastAsia="ＭＳ 明朝"/>
                <w:lang w:eastAsia="ja-JP"/>
              </w:rPr>
            </w:pPr>
            <w:r w:rsidRPr="00320026">
              <w:t>do</w:t>
            </w:r>
          </w:p>
        </w:tc>
      </w:tr>
      <w:tr w:rsidR="00500170" w:rsidRPr="00320026" w14:paraId="545575F0" w14:textId="77777777">
        <w:tc>
          <w:tcPr>
            <w:tcW w:w="766" w:type="dxa"/>
            <w:shd w:val="clear" w:color="auto" w:fill="auto"/>
          </w:tcPr>
          <w:p w14:paraId="61FD0AEE" w14:textId="77777777" w:rsidR="00500170" w:rsidRPr="00320026" w:rsidRDefault="00500170">
            <w:pPr>
              <w:pStyle w:val="TAL"/>
              <w:rPr>
                <w:lang w:eastAsia="ja-JP"/>
              </w:rPr>
            </w:pPr>
            <w:r w:rsidRPr="00320026">
              <w:rPr>
                <w:lang w:eastAsia="ja-JP"/>
              </w:rPr>
              <w:t>60</w:t>
            </w:r>
          </w:p>
        </w:tc>
        <w:tc>
          <w:tcPr>
            <w:tcW w:w="2494" w:type="dxa"/>
            <w:shd w:val="clear" w:color="auto" w:fill="auto"/>
          </w:tcPr>
          <w:p w14:paraId="43993031" w14:textId="77777777" w:rsidR="00500170" w:rsidRPr="00320026" w:rsidRDefault="00500170">
            <w:pPr>
              <w:pStyle w:val="TAL"/>
              <w:rPr>
                <w:lang w:eastAsia="ja-JP"/>
              </w:rPr>
            </w:pPr>
            <w:r w:rsidRPr="00320026">
              <w:rPr>
                <w:lang w:eastAsia="ja-JP"/>
              </w:rPr>
              <w:t>Session-ID</w:t>
            </w:r>
          </w:p>
        </w:tc>
        <w:tc>
          <w:tcPr>
            <w:tcW w:w="992" w:type="dxa"/>
            <w:shd w:val="clear" w:color="auto" w:fill="auto"/>
          </w:tcPr>
          <w:p w14:paraId="66DA9892" w14:textId="77777777" w:rsidR="00500170" w:rsidRPr="00320026" w:rsidRDefault="00500170">
            <w:pPr>
              <w:pStyle w:val="TAL"/>
              <w:rPr>
                <w:lang w:eastAsia="ja-JP"/>
              </w:rPr>
            </w:pPr>
            <w:r w:rsidRPr="00320026">
              <w:rPr>
                <w:lang w:eastAsia="ja-JP"/>
              </w:rPr>
              <w:t>r</w:t>
            </w:r>
          </w:p>
        </w:tc>
        <w:tc>
          <w:tcPr>
            <w:tcW w:w="797" w:type="dxa"/>
            <w:shd w:val="clear" w:color="auto" w:fill="auto"/>
          </w:tcPr>
          <w:p w14:paraId="6B1C11E5" w14:textId="77777777" w:rsidR="00500170" w:rsidRPr="00320026" w:rsidRDefault="00500170">
            <w:pPr>
              <w:pStyle w:val="TAL"/>
              <w:rPr>
                <w:rFonts w:eastAsia="ＭＳ 明朝"/>
                <w:lang w:eastAsia="ja-JP"/>
              </w:rPr>
            </w:pPr>
            <w:r w:rsidRPr="00320026">
              <w:t>[124]</w:t>
            </w:r>
          </w:p>
        </w:tc>
        <w:tc>
          <w:tcPr>
            <w:tcW w:w="1347" w:type="dxa"/>
            <w:shd w:val="clear" w:color="auto" w:fill="auto"/>
          </w:tcPr>
          <w:p w14:paraId="2EE77DDF"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01D49B46"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 3)</w:t>
            </w:r>
          </w:p>
        </w:tc>
      </w:tr>
      <w:tr w:rsidR="00500170" w:rsidRPr="00320026" w14:paraId="1D8A8050" w14:textId="77777777">
        <w:tc>
          <w:tcPr>
            <w:tcW w:w="766" w:type="dxa"/>
            <w:shd w:val="clear" w:color="auto" w:fill="auto"/>
          </w:tcPr>
          <w:p w14:paraId="6D9A6A27" w14:textId="77777777" w:rsidR="00500170" w:rsidRPr="00320026" w:rsidRDefault="00500170">
            <w:pPr>
              <w:pStyle w:val="TAL"/>
              <w:rPr>
                <w:lang w:eastAsia="ja-JP"/>
              </w:rPr>
            </w:pPr>
            <w:r w:rsidRPr="00320026">
              <w:rPr>
                <w:lang w:eastAsia="ja-JP"/>
              </w:rPr>
              <w:t>61</w:t>
            </w:r>
          </w:p>
        </w:tc>
        <w:tc>
          <w:tcPr>
            <w:tcW w:w="2494" w:type="dxa"/>
            <w:shd w:val="clear" w:color="auto" w:fill="auto"/>
          </w:tcPr>
          <w:p w14:paraId="57E75593" w14:textId="77777777" w:rsidR="00500170" w:rsidRPr="00320026" w:rsidRDefault="00500170">
            <w:pPr>
              <w:pStyle w:val="TAL"/>
            </w:pPr>
            <w:r w:rsidRPr="00320026">
              <w:t>Supported</w:t>
            </w:r>
          </w:p>
        </w:tc>
        <w:tc>
          <w:tcPr>
            <w:tcW w:w="992" w:type="dxa"/>
            <w:shd w:val="clear" w:color="auto" w:fill="auto"/>
          </w:tcPr>
          <w:p w14:paraId="60CAC889" w14:textId="77777777" w:rsidR="00500170" w:rsidRPr="00320026" w:rsidRDefault="00500170">
            <w:pPr>
              <w:pStyle w:val="TAL"/>
              <w:rPr>
                <w:lang w:eastAsia="ja-JP"/>
              </w:rPr>
            </w:pPr>
            <w:r w:rsidRPr="00320026">
              <w:rPr>
                <w:lang w:eastAsia="ja-JP"/>
              </w:rPr>
              <w:t>2xx</w:t>
            </w:r>
          </w:p>
        </w:tc>
        <w:tc>
          <w:tcPr>
            <w:tcW w:w="797" w:type="dxa"/>
            <w:shd w:val="clear" w:color="auto" w:fill="auto"/>
          </w:tcPr>
          <w:p w14:paraId="5E7C0B55"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57CB945E" w14:textId="77777777" w:rsidR="00500170" w:rsidRPr="00320026" w:rsidRDefault="00500170">
            <w:pPr>
              <w:pStyle w:val="TAL"/>
              <w:rPr>
                <w:rFonts w:eastAsia="ＭＳ 明朝"/>
                <w:lang w:eastAsia="ja-JP"/>
              </w:rPr>
            </w:pPr>
            <w:r w:rsidRPr="00320026">
              <w:t>m*</w:t>
            </w:r>
          </w:p>
        </w:tc>
        <w:tc>
          <w:tcPr>
            <w:tcW w:w="3243" w:type="dxa"/>
            <w:shd w:val="clear" w:color="auto" w:fill="auto"/>
          </w:tcPr>
          <w:p w14:paraId="3807C7D8" w14:textId="77777777" w:rsidR="00500170" w:rsidRPr="00320026" w:rsidRDefault="00500170">
            <w:pPr>
              <w:pStyle w:val="TAL"/>
              <w:rPr>
                <w:rFonts w:eastAsia="ＭＳ 明朝"/>
                <w:lang w:eastAsia="ja-JP"/>
              </w:rPr>
            </w:pPr>
            <w:r w:rsidRPr="00320026">
              <w:t>dm*</w:t>
            </w:r>
          </w:p>
        </w:tc>
      </w:tr>
      <w:tr w:rsidR="00500170" w:rsidRPr="00320026" w14:paraId="18DF4F0A" w14:textId="77777777">
        <w:tc>
          <w:tcPr>
            <w:tcW w:w="766" w:type="dxa"/>
            <w:shd w:val="clear" w:color="auto" w:fill="auto"/>
          </w:tcPr>
          <w:p w14:paraId="6569448B" w14:textId="77777777" w:rsidR="00500170" w:rsidRPr="00320026" w:rsidRDefault="00500170">
            <w:pPr>
              <w:pStyle w:val="TAL"/>
              <w:rPr>
                <w:lang w:eastAsia="ja-JP"/>
              </w:rPr>
            </w:pPr>
            <w:r w:rsidRPr="00320026">
              <w:rPr>
                <w:lang w:eastAsia="ja-JP"/>
              </w:rPr>
              <w:t>62</w:t>
            </w:r>
          </w:p>
        </w:tc>
        <w:tc>
          <w:tcPr>
            <w:tcW w:w="2494" w:type="dxa"/>
            <w:shd w:val="clear" w:color="auto" w:fill="auto"/>
          </w:tcPr>
          <w:p w14:paraId="12776D47" w14:textId="77777777" w:rsidR="00500170" w:rsidRPr="00320026" w:rsidRDefault="00500170">
            <w:pPr>
              <w:pStyle w:val="TAL"/>
              <w:rPr>
                <w:lang w:eastAsia="ja-JP"/>
              </w:rPr>
            </w:pPr>
            <w:r w:rsidRPr="00320026">
              <w:rPr>
                <w:lang w:eastAsia="ja-JP"/>
              </w:rPr>
              <w:t>Timestamp</w:t>
            </w:r>
          </w:p>
        </w:tc>
        <w:tc>
          <w:tcPr>
            <w:tcW w:w="992" w:type="dxa"/>
            <w:shd w:val="clear" w:color="auto" w:fill="auto"/>
          </w:tcPr>
          <w:p w14:paraId="0AA7FC09" w14:textId="77777777" w:rsidR="00500170" w:rsidRPr="00320026" w:rsidRDefault="00500170">
            <w:pPr>
              <w:pStyle w:val="TAL"/>
              <w:rPr>
                <w:lang w:eastAsia="ja-JP"/>
              </w:rPr>
            </w:pPr>
            <w:r w:rsidRPr="00320026">
              <w:rPr>
                <w:lang w:eastAsia="ja-JP"/>
              </w:rPr>
              <w:t>r</w:t>
            </w:r>
          </w:p>
        </w:tc>
        <w:tc>
          <w:tcPr>
            <w:tcW w:w="797" w:type="dxa"/>
            <w:shd w:val="clear" w:color="auto" w:fill="auto"/>
          </w:tcPr>
          <w:p w14:paraId="697CA46F"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6DBD14E2"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9D704C9" w14:textId="77777777" w:rsidR="00500170" w:rsidRPr="00320026" w:rsidRDefault="00500170">
            <w:pPr>
              <w:pStyle w:val="TAL"/>
              <w:rPr>
                <w:lang w:eastAsia="ja-JP"/>
              </w:rPr>
            </w:pPr>
            <w:r w:rsidRPr="00320026">
              <w:t>d</w:t>
            </w:r>
            <w:r w:rsidRPr="00320026">
              <w:rPr>
                <w:lang w:eastAsia="ja-JP"/>
              </w:rPr>
              <w:t>o</w:t>
            </w:r>
          </w:p>
        </w:tc>
      </w:tr>
      <w:tr w:rsidR="00500170" w:rsidRPr="00320026" w14:paraId="32769740" w14:textId="77777777">
        <w:trPr>
          <w:trHeight w:val="430"/>
        </w:trPr>
        <w:tc>
          <w:tcPr>
            <w:tcW w:w="766" w:type="dxa"/>
            <w:shd w:val="clear" w:color="auto" w:fill="auto"/>
          </w:tcPr>
          <w:p w14:paraId="49E7F911" w14:textId="77777777" w:rsidR="00500170" w:rsidRPr="00320026" w:rsidRDefault="00500170">
            <w:pPr>
              <w:pStyle w:val="TAL"/>
              <w:rPr>
                <w:lang w:eastAsia="ja-JP"/>
              </w:rPr>
            </w:pPr>
            <w:r w:rsidRPr="00320026">
              <w:rPr>
                <w:lang w:eastAsia="ja-JP"/>
              </w:rPr>
              <w:t>63</w:t>
            </w:r>
          </w:p>
        </w:tc>
        <w:tc>
          <w:tcPr>
            <w:tcW w:w="2494" w:type="dxa"/>
            <w:shd w:val="clear" w:color="auto" w:fill="auto"/>
          </w:tcPr>
          <w:p w14:paraId="634AD11F" w14:textId="77777777" w:rsidR="00500170" w:rsidRPr="00320026" w:rsidRDefault="00500170">
            <w:pPr>
              <w:pStyle w:val="TAL"/>
              <w:rPr>
                <w:lang w:eastAsia="ja-JP"/>
              </w:rPr>
            </w:pPr>
            <w:r w:rsidRPr="00320026">
              <w:rPr>
                <w:lang w:eastAsia="ja-JP"/>
              </w:rPr>
              <w:t>To</w:t>
            </w:r>
          </w:p>
        </w:tc>
        <w:tc>
          <w:tcPr>
            <w:tcW w:w="992" w:type="dxa"/>
            <w:shd w:val="clear" w:color="auto" w:fill="auto"/>
          </w:tcPr>
          <w:p w14:paraId="48458B32" w14:textId="77777777" w:rsidR="00500170" w:rsidRPr="00320026" w:rsidRDefault="00500170">
            <w:pPr>
              <w:pStyle w:val="TAL"/>
            </w:pPr>
            <w:r w:rsidRPr="00320026">
              <w:t>100</w:t>
            </w:r>
          </w:p>
          <w:p w14:paraId="2EF9DD73" w14:textId="77777777" w:rsidR="00500170" w:rsidRPr="00320026" w:rsidRDefault="00500170">
            <w:pPr>
              <w:pStyle w:val="TAL"/>
              <w:rPr>
                <w:lang w:eastAsia="ja-JP"/>
              </w:rPr>
            </w:pPr>
            <w:r w:rsidRPr="00320026">
              <w:t>others</w:t>
            </w:r>
          </w:p>
        </w:tc>
        <w:tc>
          <w:tcPr>
            <w:tcW w:w="797" w:type="dxa"/>
            <w:shd w:val="clear" w:color="auto" w:fill="auto"/>
          </w:tcPr>
          <w:p w14:paraId="42B147EA"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2620AC42"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4E7D280F" w14:textId="77777777" w:rsidR="00500170" w:rsidRPr="00320026" w:rsidRDefault="00500170">
            <w:pPr>
              <w:pStyle w:val="TAL"/>
              <w:rPr>
                <w:lang w:eastAsia="ja-JP"/>
              </w:rPr>
            </w:pPr>
            <w:r w:rsidRPr="00320026">
              <w:t>d</w:t>
            </w:r>
            <w:r w:rsidRPr="00320026">
              <w:rPr>
                <w:lang w:eastAsia="ja-JP"/>
              </w:rPr>
              <w:t>m</w:t>
            </w:r>
          </w:p>
        </w:tc>
      </w:tr>
      <w:tr w:rsidR="00500170" w:rsidRPr="00320026" w14:paraId="4E3CBAC8" w14:textId="77777777">
        <w:tc>
          <w:tcPr>
            <w:tcW w:w="766" w:type="dxa"/>
            <w:shd w:val="clear" w:color="auto" w:fill="auto"/>
          </w:tcPr>
          <w:p w14:paraId="0A9536E3" w14:textId="77777777" w:rsidR="00500170" w:rsidRPr="00320026" w:rsidRDefault="00500170">
            <w:pPr>
              <w:pStyle w:val="TAL"/>
              <w:rPr>
                <w:lang w:eastAsia="ja-JP"/>
              </w:rPr>
            </w:pPr>
            <w:r w:rsidRPr="00320026">
              <w:rPr>
                <w:lang w:eastAsia="ja-JP"/>
              </w:rPr>
              <w:t>64</w:t>
            </w:r>
          </w:p>
        </w:tc>
        <w:tc>
          <w:tcPr>
            <w:tcW w:w="2494" w:type="dxa"/>
            <w:shd w:val="clear" w:color="auto" w:fill="auto"/>
          </w:tcPr>
          <w:p w14:paraId="196764A1" w14:textId="77777777" w:rsidR="00500170" w:rsidRPr="00320026" w:rsidRDefault="00500170">
            <w:pPr>
              <w:pStyle w:val="TAL"/>
              <w:rPr>
                <w:lang w:eastAsia="ja-JP"/>
              </w:rPr>
            </w:pPr>
            <w:r w:rsidRPr="00320026">
              <w:rPr>
                <w:lang w:eastAsia="ja-JP"/>
              </w:rPr>
              <w:t>Unsupported</w:t>
            </w:r>
          </w:p>
        </w:tc>
        <w:tc>
          <w:tcPr>
            <w:tcW w:w="992" w:type="dxa"/>
            <w:shd w:val="clear" w:color="auto" w:fill="auto"/>
          </w:tcPr>
          <w:p w14:paraId="2E8C36E0" w14:textId="77777777" w:rsidR="00500170" w:rsidRPr="00320026" w:rsidRDefault="00500170">
            <w:pPr>
              <w:pStyle w:val="TAL"/>
              <w:rPr>
                <w:lang w:eastAsia="ja-JP"/>
              </w:rPr>
            </w:pPr>
            <w:r w:rsidRPr="00320026">
              <w:rPr>
                <w:lang w:eastAsia="ja-JP"/>
              </w:rPr>
              <w:t>420</w:t>
            </w:r>
          </w:p>
        </w:tc>
        <w:tc>
          <w:tcPr>
            <w:tcW w:w="797" w:type="dxa"/>
            <w:shd w:val="clear" w:color="auto" w:fill="auto"/>
          </w:tcPr>
          <w:p w14:paraId="542206AA"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3866990D"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530A53C6" w14:textId="77777777" w:rsidR="00500170" w:rsidRPr="00320026" w:rsidRDefault="00500170">
            <w:pPr>
              <w:pStyle w:val="TAL"/>
              <w:rPr>
                <w:lang w:eastAsia="ja-JP"/>
              </w:rPr>
            </w:pPr>
            <w:r w:rsidRPr="00320026">
              <w:t>d</w:t>
            </w:r>
            <w:r w:rsidRPr="00320026">
              <w:rPr>
                <w:lang w:eastAsia="ja-JP"/>
              </w:rPr>
              <w:t>m</w:t>
            </w:r>
          </w:p>
        </w:tc>
      </w:tr>
      <w:tr w:rsidR="00500170" w:rsidRPr="00320026" w14:paraId="422E7530" w14:textId="77777777">
        <w:tc>
          <w:tcPr>
            <w:tcW w:w="766" w:type="dxa"/>
            <w:shd w:val="clear" w:color="auto" w:fill="auto"/>
          </w:tcPr>
          <w:p w14:paraId="0AD65B0F" w14:textId="77777777" w:rsidR="00500170" w:rsidRPr="00320026" w:rsidRDefault="00500170">
            <w:pPr>
              <w:pStyle w:val="TAL"/>
              <w:rPr>
                <w:lang w:eastAsia="ja-JP"/>
              </w:rPr>
            </w:pPr>
            <w:r w:rsidRPr="00320026">
              <w:rPr>
                <w:lang w:eastAsia="ja-JP"/>
              </w:rPr>
              <w:t>65</w:t>
            </w:r>
          </w:p>
        </w:tc>
        <w:tc>
          <w:tcPr>
            <w:tcW w:w="2494" w:type="dxa"/>
            <w:shd w:val="clear" w:color="auto" w:fill="auto"/>
          </w:tcPr>
          <w:p w14:paraId="5C6FFE1A" w14:textId="77777777" w:rsidR="00500170" w:rsidRPr="00320026" w:rsidRDefault="00500170">
            <w:pPr>
              <w:pStyle w:val="TAL"/>
              <w:rPr>
                <w:rFonts w:eastAsia="ＭＳ 明朝"/>
                <w:lang w:eastAsia="ja-JP"/>
              </w:rPr>
            </w:pPr>
            <w:r w:rsidRPr="00320026">
              <w:t>User-Agent</w:t>
            </w:r>
          </w:p>
        </w:tc>
        <w:tc>
          <w:tcPr>
            <w:tcW w:w="992" w:type="dxa"/>
            <w:shd w:val="clear" w:color="auto" w:fill="auto"/>
          </w:tcPr>
          <w:p w14:paraId="4F74195D" w14:textId="77777777" w:rsidR="00500170" w:rsidRPr="00320026" w:rsidRDefault="00500170">
            <w:pPr>
              <w:pStyle w:val="TAL"/>
              <w:rPr>
                <w:lang w:eastAsia="ja-JP"/>
              </w:rPr>
            </w:pPr>
            <w:r w:rsidRPr="00320026">
              <w:rPr>
                <w:lang w:eastAsia="ja-JP"/>
              </w:rPr>
              <w:t>r</w:t>
            </w:r>
          </w:p>
        </w:tc>
        <w:tc>
          <w:tcPr>
            <w:tcW w:w="797" w:type="dxa"/>
            <w:shd w:val="clear" w:color="auto" w:fill="auto"/>
          </w:tcPr>
          <w:p w14:paraId="33FDF088"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300172E4"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42A1545E" w14:textId="77777777" w:rsidR="00500170" w:rsidRPr="00320026" w:rsidRDefault="00500170">
            <w:pPr>
              <w:pStyle w:val="TAL"/>
              <w:rPr>
                <w:lang w:eastAsia="ja-JP"/>
              </w:rPr>
            </w:pPr>
            <w:r w:rsidRPr="00320026">
              <w:t>d</w:t>
            </w:r>
            <w:r w:rsidRPr="00320026">
              <w:rPr>
                <w:lang w:eastAsia="ja-JP"/>
              </w:rPr>
              <w:t>o</w:t>
            </w:r>
          </w:p>
        </w:tc>
      </w:tr>
      <w:tr w:rsidR="00500170" w:rsidRPr="00320026" w14:paraId="520B52AC" w14:textId="77777777">
        <w:tc>
          <w:tcPr>
            <w:tcW w:w="766" w:type="dxa"/>
            <w:shd w:val="clear" w:color="auto" w:fill="auto"/>
          </w:tcPr>
          <w:p w14:paraId="0B528084" w14:textId="77777777" w:rsidR="00500170" w:rsidRPr="00320026" w:rsidRDefault="00500170">
            <w:pPr>
              <w:pStyle w:val="TAL"/>
              <w:rPr>
                <w:lang w:eastAsia="ja-JP"/>
              </w:rPr>
            </w:pPr>
            <w:r w:rsidRPr="00320026">
              <w:rPr>
                <w:lang w:eastAsia="ja-JP"/>
              </w:rPr>
              <w:t>66</w:t>
            </w:r>
          </w:p>
        </w:tc>
        <w:tc>
          <w:tcPr>
            <w:tcW w:w="2494" w:type="dxa"/>
            <w:shd w:val="clear" w:color="auto" w:fill="auto"/>
          </w:tcPr>
          <w:p w14:paraId="771905C4" w14:textId="77777777" w:rsidR="00500170" w:rsidRPr="00320026" w:rsidRDefault="00500170">
            <w:pPr>
              <w:pStyle w:val="TAL"/>
              <w:rPr>
                <w:lang w:eastAsia="ja-JP"/>
              </w:rPr>
            </w:pPr>
            <w:r w:rsidRPr="00320026">
              <w:rPr>
                <w:lang w:eastAsia="ja-JP"/>
              </w:rPr>
              <w:t>User-to-User</w:t>
            </w:r>
          </w:p>
        </w:tc>
        <w:tc>
          <w:tcPr>
            <w:tcW w:w="992" w:type="dxa"/>
            <w:shd w:val="clear" w:color="auto" w:fill="auto"/>
          </w:tcPr>
          <w:p w14:paraId="15FF2ACA" w14:textId="77777777" w:rsidR="00500170" w:rsidRPr="00320026" w:rsidRDefault="00500170">
            <w:pPr>
              <w:pStyle w:val="TAL"/>
              <w:rPr>
                <w:lang w:eastAsia="ja-JP"/>
              </w:rPr>
            </w:pPr>
            <w:r w:rsidRPr="00320026">
              <w:rPr>
                <w:lang w:eastAsia="ja-JP"/>
              </w:rPr>
              <w:t>r</w:t>
            </w:r>
          </w:p>
        </w:tc>
        <w:tc>
          <w:tcPr>
            <w:tcW w:w="797" w:type="dxa"/>
            <w:shd w:val="clear" w:color="auto" w:fill="auto"/>
          </w:tcPr>
          <w:p w14:paraId="79194126" w14:textId="77777777" w:rsidR="00500170" w:rsidRPr="00320026" w:rsidRDefault="00500170">
            <w:pPr>
              <w:pStyle w:val="TAL"/>
              <w:rPr>
                <w:rFonts w:eastAsia="ＭＳ 明朝"/>
                <w:lang w:eastAsia="ja-JP"/>
              </w:rPr>
            </w:pPr>
            <w:r w:rsidRPr="00320026">
              <w:t>[83]</w:t>
            </w:r>
          </w:p>
        </w:tc>
        <w:tc>
          <w:tcPr>
            <w:tcW w:w="1347" w:type="dxa"/>
            <w:shd w:val="clear" w:color="auto" w:fill="auto"/>
          </w:tcPr>
          <w:p w14:paraId="58E550BB"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056EE92"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6.1.3.1/79 THEN </w:t>
            </w:r>
            <w:r w:rsidRPr="00320026">
              <w:t>d</w:t>
            </w:r>
            <w:r w:rsidRPr="00320026">
              <w:rPr>
                <w:lang w:eastAsia="ja-JP"/>
              </w:rPr>
              <w:t>o</w:t>
            </w:r>
            <w:r w:rsidRPr="00320026">
              <w:rPr>
                <w:lang w:eastAsia="ko-KR"/>
              </w:rPr>
              <w:t xml:space="preserve"> (NOTE 3)</w:t>
            </w:r>
          </w:p>
        </w:tc>
      </w:tr>
      <w:tr w:rsidR="00500170" w:rsidRPr="00320026" w14:paraId="259CD45C" w14:textId="77777777">
        <w:trPr>
          <w:trHeight w:val="430"/>
        </w:trPr>
        <w:tc>
          <w:tcPr>
            <w:tcW w:w="766" w:type="dxa"/>
            <w:shd w:val="clear" w:color="auto" w:fill="auto"/>
          </w:tcPr>
          <w:p w14:paraId="176F5F3D" w14:textId="77777777" w:rsidR="00500170" w:rsidRPr="00320026" w:rsidRDefault="00500170">
            <w:pPr>
              <w:pStyle w:val="TAL"/>
              <w:rPr>
                <w:lang w:eastAsia="ja-JP"/>
              </w:rPr>
            </w:pPr>
            <w:r w:rsidRPr="00320026">
              <w:t>67</w:t>
            </w:r>
          </w:p>
        </w:tc>
        <w:tc>
          <w:tcPr>
            <w:tcW w:w="2494" w:type="dxa"/>
            <w:shd w:val="clear" w:color="auto" w:fill="auto"/>
          </w:tcPr>
          <w:p w14:paraId="26A556F7" w14:textId="77777777" w:rsidR="00500170" w:rsidRPr="00320026" w:rsidRDefault="00500170">
            <w:pPr>
              <w:pStyle w:val="TAL"/>
              <w:rPr>
                <w:lang w:eastAsia="ja-JP"/>
              </w:rPr>
            </w:pPr>
            <w:r w:rsidRPr="00320026">
              <w:rPr>
                <w:lang w:eastAsia="ja-JP"/>
              </w:rPr>
              <w:t>Via</w:t>
            </w:r>
          </w:p>
        </w:tc>
        <w:tc>
          <w:tcPr>
            <w:tcW w:w="992" w:type="dxa"/>
            <w:shd w:val="clear" w:color="auto" w:fill="auto"/>
          </w:tcPr>
          <w:p w14:paraId="3006173A" w14:textId="77777777" w:rsidR="00500170" w:rsidRPr="00320026" w:rsidRDefault="00500170">
            <w:pPr>
              <w:pStyle w:val="TAL"/>
            </w:pPr>
            <w:r w:rsidRPr="00320026">
              <w:t>100</w:t>
            </w:r>
          </w:p>
          <w:p w14:paraId="74B5C935" w14:textId="77777777" w:rsidR="00500170" w:rsidRPr="00320026" w:rsidRDefault="00500170">
            <w:pPr>
              <w:pStyle w:val="TAL"/>
              <w:rPr>
                <w:lang w:eastAsia="ja-JP"/>
              </w:rPr>
            </w:pPr>
            <w:r w:rsidRPr="00320026">
              <w:t>others</w:t>
            </w:r>
          </w:p>
        </w:tc>
        <w:tc>
          <w:tcPr>
            <w:tcW w:w="797" w:type="dxa"/>
            <w:shd w:val="clear" w:color="auto" w:fill="auto"/>
          </w:tcPr>
          <w:p w14:paraId="7CF4FED8"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5DE1A9C4"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353AA370" w14:textId="77777777" w:rsidR="00500170" w:rsidRPr="00320026" w:rsidRDefault="00500170">
            <w:pPr>
              <w:pStyle w:val="TAL"/>
              <w:rPr>
                <w:lang w:eastAsia="ja-JP"/>
              </w:rPr>
            </w:pPr>
            <w:r w:rsidRPr="00320026">
              <w:t>d</w:t>
            </w:r>
            <w:r w:rsidRPr="00320026">
              <w:rPr>
                <w:lang w:eastAsia="ja-JP"/>
              </w:rPr>
              <w:t>m</w:t>
            </w:r>
          </w:p>
        </w:tc>
      </w:tr>
      <w:tr w:rsidR="00500170" w:rsidRPr="00320026" w14:paraId="7E3512C8" w14:textId="77777777">
        <w:tc>
          <w:tcPr>
            <w:tcW w:w="766" w:type="dxa"/>
            <w:shd w:val="clear" w:color="auto" w:fill="auto"/>
          </w:tcPr>
          <w:p w14:paraId="0C8B8AA4" w14:textId="77777777" w:rsidR="00500170" w:rsidRPr="00320026" w:rsidRDefault="00500170">
            <w:pPr>
              <w:pStyle w:val="TAL"/>
              <w:rPr>
                <w:lang w:eastAsia="ja-JP"/>
              </w:rPr>
            </w:pPr>
            <w:r w:rsidRPr="00320026">
              <w:t>68</w:t>
            </w:r>
          </w:p>
        </w:tc>
        <w:tc>
          <w:tcPr>
            <w:tcW w:w="2494" w:type="dxa"/>
            <w:shd w:val="clear" w:color="auto" w:fill="auto"/>
          </w:tcPr>
          <w:p w14:paraId="6052786A" w14:textId="77777777" w:rsidR="00500170" w:rsidRPr="00320026" w:rsidRDefault="00500170">
            <w:pPr>
              <w:pStyle w:val="TAL"/>
              <w:rPr>
                <w:lang w:eastAsia="ja-JP"/>
              </w:rPr>
            </w:pPr>
            <w:r w:rsidRPr="00320026">
              <w:rPr>
                <w:lang w:eastAsia="ja-JP"/>
              </w:rPr>
              <w:t>Warning</w:t>
            </w:r>
          </w:p>
        </w:tc>
        <w:tc>
          <w:tcPr>
            <w:tcW w:w="992" w:type="dxa"/>
            <w:shd w:val="clear" w:color="auto" w:fill="auto"/>
          </w:tcPr>
          <w:p w14:paraId="56E2553F" w14:textId="77777777" w:rsidR="00500170" w:rsidRPr="00320026" w:rsidRDefault="00500170">
            <w:pPr>
              <w:pStyle w:val="TAL"/>
              <w:rPr>
                <w:lang w:eastAsia="ja-JP"/>
              </w:rPr>
            </w:pPr>
            <w:r w:rsidRPr="00320026">
              <w:rPr>
                <w:lang w:eastAsia="ja-JP"/>
              </w:rPr>
              <w:t>r</w:t>
            </w:r>
          </w:p>
        </w:tc>
        <w:tc>
          <w:tcPr>
            <w:tcW w:w="797" w:type="dxa"/>
            <w:shd w:val="clear" w:color="auto" w:fill="auto"/>
          </w:tcPr>
          <w:p w14:paraId="43ED2A74" w14:textId="77777777" w:rsidR="00500170" w:rsidRPr="00320026" w:rsidRDefault="00500170">
            <w:pPr>
              <w:pStyle w:val="TAL"/>
              <w:rPr>
                <w:rFonts w:eastAsia="ＭＳ 明朝"/>
                <w:lang w:eastAsia="ja-JP"/>
              </w:rPr>
            </w:pPr>
            <w:r w:rsidRPr="00320026">
              <w:t>[13]</w:t>
            </w:r>
          </w:p>
        </w:tc>
        <w:tc>
          <w:tcPr>
            <w:tcW w:w="1347" w:type="dxa"/>
            <w:shd w:val="clear" w:color="auto" w:fill="auto"/>
          </w:tcPr>
          <w:p w14:paraId="7C827270"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36D2BC6" w14:textId="77777777" w:rsidR="00500170" w:rsidRPr="00320026" w:rsidRDefault="00500170">
            <w:pPr>
              <w:pStyle w:val="TAL"/>
              <w:rPr>
                <w:lang w:eastAsia="ja-JP"/>
              </w:rPr>
            </w:pPr>
            <w:r w:rsidRPr="00320026">
              <w:t>IF dc</w:t>
            </w:r>
            <w:r w:rsidRPr="00320026">
              <w:rPr>
                <w:lang w:eastAsia="ko-KR"/>
              </w:rPr>
              <w:t>20</w:t>
            </w:r>
            <w:r w:rsidRPr="00320026">
              <w:t> (CDIV: clause 12.6) THEN dm ELSE d</w:t>
            </w:r>
            <w:r w:rsidRPr="00320026">
              <w:rPr>
                <w:lang w:eastAsia="ja-JP"/>
              </w:rPr>
              <w:t>o</w:t>
            </w:r>
          </w:p>
        </w:tc>
      </w:tr>
      <w:tr w:rsidR="00500170" w:rsidRPr="00320026" w14:paraId="3C3F64D6" w14:textId="77777777">
        <w:tc>
          <w:tcPr>
            <w:tcW w:w="766" w:type="dxa"/>
            <w:vMerge w:val="restart"/>
            <w:shd w:val="clear" w:color="auto" w:fill="auto"/>
          </w:tcPr>
          <w:p w14:paraId="551E8A47" w14:textId="77777777" w:rsidR="00500170" w:rsidRPr="00320026" w:rsidRDefault="00500170">
            <w:pPr>
              <w:pStyle w:val="TAL"/>
            </w:pPr>
            <w:r w:rsidRPr="00320026">
              <w:t>69</w:t>
            </w:r>
          </w:p>
        </w:tc>
        <w:tc>
          <w:tcPr>
            <w:tcW w:w="2494" w:type="dxa"/>
            <w:vMerge w:val="restart"/>
            <w:shd w:val="clear" w:color="auto" w:fill="auto"/>
          </w:tcPr>
          <w:p w14:paraId="0FAB96F2" w14:textId="77777777" w:rsidR="00500170" w:rsidRPr="00320026" w:rsidRDefault="00500170">
            <w:pPr>
              <w:pStyle w:val="TAL"/>
            </w:pPr>
            <w:r w:rsidRPr="00320026">
              <w:rPr>
                <w:lang w:eastAsia="ja-JP"/>
              </w:rPr>
              <w:t>WWW-Authenticate</w:t>
            </w:r>
          </w:p>
        </w:tc>
        <w:tc>
          <w:tcPr>
            <w:tcW w:w="992" w:type="dxa"/>
            <w:shd w:val="clear" w:color="auto" w:fill="auto"/>
          </w:tcPr>
          <w:p w14:paraId="44CA6A86" w14:textId="77777777" w:rsidR="00500170" w:rsidRPr="00320026" w:rsidRDefault="00500170">
            <w:pPr>
              <w:pStyle w:val="TAL"/>
            </w:pPr>
            <w:r w:rsidRPr="00320026">
              <w:t>401 (NOTE </w:t>
            </w:r>
            <w:r w:rsidRPr="00320026">
              <w:rPr>
                <w:lang w:eastAsia="ko-KR"/>
              </w:rPr>
              <w:t>1</w:t>
            </w:r>
            <w:r w:rsidRPr="00320026">
              <w:t>)</w:t>
            </w:r>
          </w:p>
        </w:tc>
        <w:tc>
          <w:tcPr>
            <w:tcW w:w="797" w:type="dxa"/>
            <w:vMerge w:val="restart"/>
            <w:shd w:val="clear" w:color="auto" w:fill="auto"/>
          </w:tcPr>
          <w:p w14:paraId="246581C1" w14:textId="77777777" w:rsidR="00500170" w:rsidRPr="00320026" w:rsidRDefault="00500170">
            <w:pPr>
              <w:pStyle w:val="TAL"/>
            </w:pPr>
            <w:r w:rsidRPr="00320026">
              <w:t>[13]</w:t>
            </w:r>
          </w:p>
        </w:tc>
        <w:tc>
          <w:tcPr>
            <w:tcW w:w="1347" w:type="dxa"/>
            <w:shd w:val="clear" w:color="auto" w:fill="auto"/>
          </w:tcPr>
          <w:p w14:paraId="652F923E" w14:textId="77777777" w:rsidR="00500170" w:rsidRPr="00320026" w:rsidRDefault="00500170">
            <w:pPr>
              <w:pStyle w:val="TAL"/>
            </w:pPr>
            <w:r w:rsidRPr="00320026">
              <w:t>m</w:t>
            </w:r>
          </w:p>
        </w:tc>
        <w:tc>
          <w:tcPr>
            <w:tcW w:w="3243" w:type="dxa"/>
            <w:shd w:val="clear" w:color="auto" w:fill="auto"/>
          </w:tcPr>
          <w:p w14:paraId="6D0A3926" w14:textId="77777777" w:rsidR="00500170" w:rsidRPr="00320026" w:rsidRDefault="00500170">
            <w:pPr>
              <w:pStyle w:val="TAL"/>
            </w:pPr>
            <w:r w:rsidRPr="00320026">
              <w:t>dm</w:t>
            </w:r>
          </w:p>
        </w:tc>
      </w:tr>
      <w:tr w:rsidR="00500170" w:rsidRPr="00320026" w14:paraId="2450281C" w14:textId="77777777">
        <w:tc>
          <w:tcPr>
            <w:tcW w:w="766" w:type="dxa"/>
            <w:vMerge/>
            <w:shd w:val="clear" w:color="auto" w:fill="auto"/>
          </w:tcPr>
          <w:p w14:paraId="670C2D4C" w14:textId="77777777" w:rsidR="00500170" w:rsidRPr="00320026" w:rsidRDefault="00500170">
            <w:pPr>
              <w:pStyle w:val="TAL"/>
            </w:pPr>
          </w:p>
        </w:tc>
        <w:tc>
          <w:tcPr>
            <w:tcW w:w="2494" w:type="dxa"/>
            <w:vMerge/>
            <w:shd w:val="clear" w:color="auto" w:fill="auto"/>
          </w:tcPr>
          <w:p w14:paraId="5932A85B" w14:textId="77777777" w:rsidR="00500170" w:rsidRPr="00320026" w:rsidRDefault="00500170">
            <w:pPr>
              <w:pStyle w:val="TAL"/>
            </w:pPr>
          </w:p>
        </w:tc>
        <w:tc>
          <w:tcPr>
            <w:tcW w:w="992" w:type="dxa"/>
            <w:shd w:val="clear" w:color="auto" w:fill="auto"/>
          </w:tcPr>
          <w:p w14:paraId="07718C8B" w14:textId="77777777" w:rsidR="00500170" w:rsidRPr="00320026" w:rsidRDefault="00500170">
            <w:pPr>
              <w:pStyle w:val="TAL"/>
            </w:pPr>
            <w:r w:rsidRPr="00320026">
              <w:t>407 (NOTE </w:t>
            </w:r>
            <w:r w:rsidRPr="00320026">
              <w:rPr>
                <w:lang w:eastAsia="ko-KR"/>
              </w:rPr>
              <w:t>1</w:t>
            </w:r>
            <w:r w:rsidRPr="00320026">
              <w:t>)</w:t>
            </w:r>
          </w:p>
        </w:tc>
        <w:tc>
          <w:tcPr>
            <w:tcW w:w="797" w:type="dxa"/>
            <w:vMerge/>
            <w:shd w:val="clear" w:color="auto" w:fill="auto"/>
          </w:tcPr>
          <w:p w14:paraId="2A297009" w14:textId="77777777" w:rsidR="00500170" w:rsidRPr="00320026" w:rsidRDefault="00500170">
            <w:pPr>
              <w:pStyle w:val="TAL"/>
            </w:pPr>
          </w:p>
        </w:tc>
        <w:tc>
          <w:tcPr>
            <w:tcW w:w="1347" w:type="dxa"/>
            <w:shd w:val="clear" w:color="auto" w:fill="auto"/>
          </w:tcPr>
          <w:p w14:paraId="12BBE44F" w14:textId="77777777" w:rsidR="00500170" w:rsidRPr="00320026" w:rsidRDefault="00500170">
            <w:pPr>
              <w:pStyle w:val="TAL"/>
            </w:pPr>
            <w:r w:rsidRPr="00320026">
              <w:t>o</w:t>
            </w:r>
          </w:p>
        </w:tc>
        <w:tc>
          <w:tcPr>
            <w:tcW w:w="3243" w:type="dxa"/>
            <w:shd w:val="clear" w:color="auto" w:fill="auto"/>
          </w:tcPr>
          <w:p w14:paraId="4D3278C6" w14:textId="77777777" w:rsidR="00500170" w:rsidRPr="00320026" w:rsidRDefault="00500170">
            <w:pPr>
              <w:pStyle w:val="TAL"/>
            </w:pPr>
            <w:r w:rsidRPr="00320026">
              <w:t>do</w:t>
            </w:r>
          </w:p>
        </w:tc>
      </w:tr>
      <w:tr w:rsidR="00500170" w:rsidRPr="00320026" w14:paraId="0881B3E7" w14:textId="77777777">
        <w:tc>
          <w:tcPr>
            <w:tcW w:w="9639" w:type="dxa"/>
            <w:gridSpan w:val="6"/>
            <w:shd w:val="clear" w:color="auto" w:fill="auto"/>
          </w:tcPr>
          <w:p w14:paraId="321F8E64" w14:textId="77777777" w:rsidR="00500170" w:rsidRPr="00320026" w:rsidRDefault="00500170">
            <w:pPr>
              <w:pStyle w:val="TAN"/>
            </w:pPr>
            <w:r w:rsidRPr="00320026">
              <w:lastRenderedPageBreak/>
              <w:t>dc</w:t>
            </w:r>
            <w:r w:rsidRPr="00320026">
              <w:rPr>
                <w:lang w:eastAsia="ko-KR"/>
              </w:rPr>
              <w:t>1</w:t>
            </w:r>
            <w:r w:rsidRPr="00320026">
              <w:t>:</w:t>
            </w:r>
            <w:r w:rsidRPr="00320026">
              <w:tab/>
              <w:t>response invoked due to CW AND (non-roaming II-NNI OR loopback traversal scenario OR home-to-visited response on roaming II-NNI)</w:t>
            </w:r>
          </w:p>
          <w:p w14:paraId="7FA67275" w14:textId="77777777" w:rsidR="00500170" w:rsidRPr="00320026" w:rsidRDefault="00500170">
            <w:pPr>
              <w:pStyle w:val="TAN"/>
            </w:pPr>
            <w:r w:rsidRPr="00320026">
              <w:t>dc</w:t>
            </w:r>
            <w:r w:rsidRPr="00320026">
              <w:rPr>
                <w:lang w:eastAsia="ko-KR"/>
              </w:rPr>
              <w:t>2</w:t>
            </w:r>
            <w:r w:rsidRPr="00320026">
              <w:t>:</w:t>
            </w:r>
            <w:r w:rsidRPr="00320026">
              <w:tab/>
              <w:t>response to initial request invoked due to announcements using the Alert-Info header field AND (non-roaming II-NNI OR loopback traversal scenario OR home-to-visited response on roaming II-NNI)</w:t>
            </w:r>
          </w:p>
          <w:p w14:paraId="2F81F46E" w14:textId="77777777" w:rsidR="00500170" w:rsidRPr="00320026" w:rsidRDefault="00500170">
            <w:pPr>
              <w:pStyle w:val="TAN"/>
              <w:rPr>
                <w:lang w:eastAsia="ja-JP"/>
              </w:rPr>
            </w:pPr>
            <w:r w:rsidRPr="00320026">
              <w:rPr>
                <w:lang w:eastAsia="ja-JP"/>
              </w:rPr>
              <w:t>dc</w:t>
            </w:r>
            <w:r w:rsidRPr="00320026">
              <w:rPr>
                <w:lang w:eastAsia="ko-KR"/>
              </w:rPr>
              <w:t>3</w:t>
            </w:r>
            <w:r w:rsidRPr="00320026">
              <w:rPr>
                <w:lang w:eastAsia="ja-JP"/>
              </w:rPr>
              <w:t>:</w:t>
            </w:r>
            <w:r w:rsidRPr="00320026">
              <w:tab/>
              <w:t xml:space="preserve">486 (Busy Here) response invoked </w:t>
            </w:r>
            <w:r w:rsidRPr="00320026">
              <w:rPr>
                <w:lang w:eastAsia="ja-JP"/>
              </w:rPr>
              <w:t xml:space="preserve">due to </w:t>
            </w:r>
            <w:r w:rsidRPr="00320026">
              <w:t xml:space="preserve">CCBS AND (non-roaming II-NNI OR loopback traversal scenario OR home-to-visited response on </w:t>
            </w:r>
            <w:r w:rsidRPr="00320026">
              <w:rPr>
                <w:lang w:eastAsia="ja-JP"/>
              </w:rPr>
              <w:t>roaming I</w:t>
            </w:r>
            <w:r w:rsidRPr="00320026">
              <w:t>I-NNI)</w:t>
            </w:r>
          </w:p>
          <w:p w14:paraId="278AF89A" w14:textId="77777777" w:rsidR="00500170" w:rsidRPr="00320026" w:rsidRDefault="00500170">
            <w:pPr>
              <w:pStyle w:val="TAN"/>
              <w:rPr>
                <w:lang w:eastAsia="ja-JP"/>
              </w:rPr>
            </w:pPr>
            <w:r w:rsidRPr="00320026">
              <w:t>dc</w:t>
            </w:r>
            <w:r w:rsidRPr="00320026">
              <w:rPr>
                <w:lang w:eastAsia="ko-KR"/>
              </w:rPr>
              <w:t>4</w:t>
            </w:r>
            <w:r w:rsidRPr="00320026">
              <w:t>:</w:t>
            </w:r>
            <w:r w:rsidRPr="00320026">
              <w:tab/>
              <w:t xml:space="preserve">180 (Ringing) response invoked </w:t>
            </w:r>
            <w:r w:rsidRPr="00320026">
              <w:rPr>
                <w:lang w:eastAsia="ja-JP"/>
              </w:rPr>
              <w:t xml:space="preserve">due to </w:t>
            </w:r>
            <w:r w:rsidRPr="00320026">
              <w:t>CCNR AND (non-roaming II-NNI OR loopback traversal scenario)</w:t>
            </w:r>
          </w:p>
          <w:p w14:paraId="19700137" w14:textId="77777777" w:rsidR="00500170" w:rsidRPr="00320026" w:rsidRDefault="00500170">
            <w:pPr>
              <w:pStyle w:val="TAN"/>
            </w:pPr>
            <w:r w:rsidRPr="00320026">
              <w:rPr>
                <w:lang w:eastAsia="ja-JP"/>
              </w:rPr>
              <w:t>dc</w:t>
            </w:r>
            <w:r w:rsidRPr="00320026">
              <w:rPr>
                <w:lang w:eastAsia="ko-KR"/>
              </w:rPr>
              <w:t>5</w:t>
            </w:r>
            <w:r w:rsidRPr="00320026">
              <w:rPr>
                <w:lang w:eastAsia="ja-JP"/>
              </w:rPr>
              <w:t>:</w:t>
            </w:r>
            <w:r w:rsidRPr="00320026">
              <w:tab/>
              <w:t xml:space="preserve">480 (Temporarily Unavailable) response invoked </w:t>
            </w:r>
            <w:r w:rsidRPr="00320026">
              <w:rPr>
                <w:lang w:eastAsia="ja-JP"/>
              </w:rPr>
              <w:t xml:space="preserve">due to </w:t>
            </w:r>
            <w:r w:rsidRPr="00320026">
              <w:t xml:space="preserve">CCNL AND (non-roaming II-NNI OR loopback traversal scenario OR home-to-visited response on </w:t>
            </w:r>
            <w:r w:rsidRPr="00320026">
              <w:rPr>
                <w:lang w:eastAsia="ja-JP"/>
              </w:rPr>
              <w:t>roaming I</w:t>
            </w:r>
            <w:r w:rsidRPr="00320026">
              <w:t>I-NNI)</w:t>
            </w:r>
          </w:p>
          <w:p w14:paraId="78EB6994" w14:textId="77777777" w:rsidR="00500170" w:rsidRPr="00320026" w:rsidRDefault="00500170">
            <w:pPr>
              <w:pStyle w:val="TAN"/>
            </w:pPr>
            <w:r w:rsidRPr="00320026">
              <w:t>dc</w:t>
            </w:r>
            <w:r w:rsidRPr="00320026">
              <w:rPr>
                <w:lang w:eastAsia="ko-KR"/>
              </w:rPr>
              <w:t>6</w:t>
            </w:r>
            <w:r w:rsidRPr="00320026">
              <w:t>:</w:t>
            </w:r>
            <w:r w:rsidRPr="00320026">
              <w:tab/>
              <w:t>non-100 provisional response /200 (OK) response invoked due to AOC AND home-to-visited response on roaming II-NNI</w:t>
            </w:r>
          </w:p>
          <w:p w14:paraId="7A3E415B" w14:textId="77777777" w:rsidR="00500170" w:rsidRPr="00320026" w:rsidRDefault="00500170">
            <w:pPr>
              <w:pStyle w:val="TAN"/>
              <w:rPr>
                <w:lang w:eastAsia="ja-JP"/>
              </w:rPr>
            </w:pPr>
            <w:r w:rsidRPr="00320026">
              <w:rPr>
                <w:lang w:eastAsia="ja-JP"/>
              </w:rPr>
              <w:t>dc</w:t>
            </w:r>
            <w:r w:rsidRPr="00320026">
              <w:rPr>
                <w:lang w:eastAsia="ko-KR"/>
              </w:rPr>
              <w:t>7</w:t>
            </w:r>
            <w:r w:rsidRPr="00320026">
              <w:rPr>
                <w:lang w:eastAsia="ja-JP"/>
              </w:rPr>
              <w:t>:</w:t>
            </w:r>
            <w:r w:rsidRPr="00320026">
              <w:tab/>
              <w:t xml:space="preserve">486 (Busy Here) response invoked </w:t>
            </w:r>
            <w:r w:rsidRPr="00320026">
              <w:rPr>
                <w:lang w:eastAsia="ja-JP"/>
              </w:rPr>
              <w:t xml:space="preserve">due to </w:t>
            </w:r>
            <w:r w:rsidRPr="00320026">
              <w:t xml:space="preserve">CCBS AND home-to-visited response on </w:t>
            </w:r>
            <w:r w:rsidRPr="00320026">
              <w:rPr>
                <w:lang w:eastAsia="ja-JP"/>
              </w:rPr>
              <w:t>roaming I</w:t>
            </w:r>
            <w:r w:rsidRPr="00320026">
              <w:t>I-NNI</w:t>
            </w:r>
          </w:p>
          <w:p w14:paraId="415E4428" w14:textId="77777777" w:rsidR="00500170" w:rsidRPr="00320026" w:rsidRDefault="00500170">
            <w:pPr>
              <w:pStyle w:val="TAN"/>
            </w:pPr>
            <w:r w:rsidRPr="00320026">
              <w:rPr>
                <w:lang w:eastAsia="ja-JP"/>
              </w:rPr>
              <w:t>dc</w:t>
            </w:r>
            <w:r w:rsidRPr="00320026">
              <w:rPr>
                <w:lang w:eastAsia="ko-KR"/>
              </w:rPr>
              <w:t>8</w:t>
            </w:r>
            <w:r w:rsidRPr="00320026">
              <w:rPr>
                <w:lang w:eastAsia="ja-JP"/>
              </w:rPr>
              <w:t>:</w:t>
            </w:r>
            <w:r w:rsidRPr="00320026">
              <w:tab/>
              <w:t xml:space="preserve">480 (Temporarily Unavailable) response invoked </w:t>
            </w:r>
            <w:r w:rsidRPr="00320026">
              <w:rPr>
                <w:lang w:eastAsia="ja-JP"/>
              </w:rPr>
              <w:t xml:space="preserve">due to </w:t>
            </w:r>
            <w:r w:rsidRPr="00320026">
              <w:t xml:space="preserve">CCNR/CCNL AND home-to-visited response on </w:t>
            </w:r>
            <w:r w:rsidRPr="00320026">
              <w:rPr>
                <w:lang w:eastAsia="ja-JP"/>
              </w:rPr>
              <w:t>roaming I</w:t>
            </w:r>
            <w:r w:rsidRPr="00320026">
              <w:t>I-NNI</w:t>
            </w:r>
          </w:p>
          <w:p w14:paraId="5869955C" w14:textId="77777777" w:rsidR="00500170" w:rsidRPr="00320026" w:rsidRDefault="00500170">
            <w:pPr>
              <w:pStyle w:val="TAN"/>
            </w:pPr>
            <w:r w:rsidRPr="00320026">
              <w:t>dc</w:t>
            </w:r>
            <w:r w:rsidRPr="00320026">
              <w:rPr>
                <w:lang w:eastAsia="ko-KR"/>
              </w:rPr>
              <w:t>9</w:t>
            </w:r>
            <w:r w:rsidRPr="00320026">
              <w:t>:</w:t>
            </w:r>
            <w:r w:rsidRPr="00320026">
              <w:tab/>
              <w:t>response to initial request invoked due to announcements using the Error-Info header field AND (non-roaming II-NNI OR loopback traversal scenario OR home-to-visited response on roaming II-NNI)</w:t>
            </w:r>
          </w:p>
          <w:p w14:paraId="6593DAAA" w14:textId="77777777" w:rsidR="00500170" w:rsidRPr="00320026" w:rsidRDefault="00500170">
            <w:pPr>
              <w:pStyle w:val="TAN"/>
            </w:pPr>
            <w:r w:rsidRPr="00320026">
              <w:t>dc</w:t>
            </w:r>
            <w:r w:rsidRPr="00320026">
              <w:rPr>
                <w:lang w:eastAsia="ko-KR"/>
              </w:rPr>
              <w:t>10</w:t>
            </w:r>
            <w:r w:rsidRPr="00320026">
              <w:t>:</w:t>
            </w:r>
            <w:r w:rsidRPr="00320026">
              <w:tab/>
              <w:t>180 (Ringing)/181 (Call Is Being Forwarded)/200 (OK) response to initial request AND CFU/CFB/CFNR/CFNRc/CD/CFNL AND (non-roaming II-NNI OR loopback traversal scenario OR home-to-visited response on roaming II-NNI)</w:t>
            </w:r>
          </w:p>
          <w:p w14:paraId="74388957" w14:textId="77777777" w:rsidR="00500170" w:rsidRPr="00320026" w:rsidRDefault="00500170">
            <w:pPr>
              <w:pStyle w:val="TAN"/>
            </w:pPr>
            <w:r w:rsidRPr="00320026">
              <w:t>dc</w:t>
            </w:r>
            <w:r w:rsidRPr="00320026">
              <w:rPr>
                <w:lang w:eastAsia="ko-KR"/>
              </w:rPr>
              <w:t>11</w:t>
            </w:r>
            <w:r w:rsidRPr="00320026">
              <w:t>:</w:t>
            </w:r>
            <w:r w:rsidRPr="00320026">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7F9C9CA" w14:textId="77777777" w:rsidR="00500170" w:rsidRPr="00320026" w:rsidRDefault="00500170">
            <w:pPr>
              <w:pStyle w:val="TAN"/>
            </w:pPr>
            <w:r w:rsidRPr="00320026">
              <w:t>dc</w:t>
            </w:r>
            <w:r w:rsidRPr="00320026">
              <w:rPr>
                <w:lang w:eastAsia="ko-KR"/>
              </w:rPr>
              <w:t>12</w:t>
            </w:r>
            <w:r w:rsidRPr="00320026">
              <w:t>:</w:t>
            </w:r>
            <w:r w:rsidRPr="00320026">
              <w:tab/>
              <w:t>first response from "conference focus" to initial request AND (non-roaming II-NNI OR loopback traversal scenario OR home-to-visited response on roaming II-NNI)</w:t>
            </w:r>
          </w:p>
          <w:p w14:paraId="04BF158A" w14:textId="77777777" w:rsidR="00500170" w:rsidRPr="00320026" w:rsidRDefault="00500170">
            <w:pPr>
              <w:pStyle w:val="TAN"/>
            </w:pPr>
            <w:r w:rsidRPr="00320026">
              <w:t>dc</w:t>
            </w:r>
            <w:r w:rsidRPr="00320026">
              <w:rPr>
                <w:lang w:eastAsia="ko-KR"/>
              </w:rPr>
              <w:t>13</w:t>
            </w:r>
            <w:r w:rsidRPr="00320026">
              <w:t>:</w:t>
            </w:r>
            <w:r w:rsidRPr="00320026">
              <w:tab/>
              <w:t>reliable 18x response to initial request invoked due to CAT using ("forking model" OR "gateway model") AND (non-roaming II-NNI OR loopback traversal scenario OR home-to-visited response on roaming II-NNI)</w:t>
            </w:r>
          </w:p>
          <w:p w14:paraId="31AA09BA" w14:textId="77777777" w:rsidR="00500170" w:rsidRPr="00320026" w:rsidRDefault="00500170">
            <w:pPr>
              <w:pStyle w:val="TAN"/>
            </w:pPr>
            <w:r w:rsidRPr="00320026">
              <w:t>dc</w:t>
            </w:r>
            <w:r w:rsidRPr="00320026">
              <w:rPr>
                <w:lang w:eastAsia="ko-KR"/>
              </w:rPr>
              <w:t>14</w:t>
            </w:r>
            <w:r w:rsidRPr="00320026">
              <w:t>:</w:t>
            </w:r>
            <w:r w:rsidRPr="00320026">
              <w:tab/>
              <w:t>18x response to initial request invoked due to announcements authorizing early media AND (non-roaming II-NNI OR loopback traversal scenario OR home-to-visited response on roaming II-NNI)</w:t>
            </w:r>
          </w:p>
          <w:p w14:paraId="6344000E" w14:textId="77777777" w:rsidR="00500170" w:rsidRPr="00320026" w:rsidRDefault="00500170">
            <w:pPr>
              <w:pStyle w:val="TAN"/>
            </w:pPr>
            <w:r w:rsidRPr="00320026">
              <w:t>dc</w:t>
            </w:r>
            <w:r w:rsidRPr="00320026">
              <w:rPr>
                <w:lang w:eastAsia="ko-KR"/>
              </w:rPr>
              <w:t>15</w:t>
            </w:r>
            <w:r w:rsidRPr="00320026">
              <w:t>:</w:t>
            </w:r>
            <w:r w:rsidRPr="00320026">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2C310F9" w14:textId="77777777" w:rsidR="00500170" w:rsidRPr="00320026" w:rsidRDefault="00500170">
            <w:pPr>
              <w:pStyle w:val="TAN"/>
            </w:pPr>
            <w:r w:rsidRPr="00320026">
              <w:t>dc</w:t>
            </w:r>
            <w:r w:rsidRPr="00320026">
              <w:rPr>
                <w:lang w:eastAsia="ko-KR"/>
              </w:rPr>
              <w:t>16</w:t>
            </w:r>
            <w:r w:rsidRPr="00320026">
              <w:t>:</w:t>
            </w:r>
            <w:r w:rsidRPr="00320026">
              <w:tab/>
              <w:t>480 (Temporarily Unavailable) response invoked due to CW at the expiry of the "CW timer"</w:t>
            </w:r>
          </w:p>
          <w:p w14:paraId="506EEBE9" w14:textId="77777777" w:rsidR="00500170" w:rsidRPr="00320026" w:rsidRDefault="00500170">
            <w:pPr>
              <w:pStyle w:val="TAN"/>
            </w:pPr>
            <w:r w:rsidRPr="00320026">
              <w:t>dc</w:t>
            </w:r>
            <w:r w:rsidRPr="00320026">
              <w:rPr>
                <w:lang w:eastAsia="ko-KR"/>
              </w:rPr>
              <w:t>17</w:t>
            </w:r>
            <w:r w:rsidRPr="00320026">
              <w:t>:</w:t>
            </w:r>
            <w:r w:rsidRPr="00320026">
              <w:tab/>
              <w:t>603 (Decline) response invoked due to "dynamic ICB" on an early dialog</w:t>
            </w:r>
          </w:p>
          <w:p w14:paraId="4A5D201D" w14:textId="77777777" w:rsidR="00500170" w:rsidRPr="00320026" w:rsidRDefault="00500170">
            <w:pPr>
              <w:pStyle w:val="TAN"/>
            </w:pPr>
            <w:r w:rsidRPr="00320026">
              <w:t>dc</w:t>
            </w:r>
            <w:r w:rsidRPr="00320026">
              <w:rPr>
                <w:lang w:eastAsia="ko-KR"/>
              </w:rPr>
              <w:t>18</w:t>
            </w:r>
            <w:r w:rsidRPr="00320026">
              <w:t>:</w:t>
            </w:r>
            <w:r w:rsidRPr="00320026">
              <w:tab/>
              <w:t>183 (Session Progress) response to initial request invoked due to announcements authorizing early media when rejecting a communication request AND (non-roaming II-NNI OR loopback traversal scenario OR home-to-visited response on roaming II-NNI)</w:t>
            </w:r>
          </w:p>
          <w:p w14:paraId="71A5C389" w14:textId="77777777" w:rsidR="00500170" w:rsidRPr="00320026" w:rsidRDefault="00500170">
            <w:pPr>
              <w:pStyle w:val="TAN"/>
            </w:pPr>
            <w:r w:rsidRPr="00320026">
              <w:t>dc</w:t>
            </w:r>
            <w:r w:rsidRPr="00320026">
              <w:rPr>
                <w:lang w:eastAsia="ko-KR"/>
              </w:rPr>
              <w:t>19</w:t>
            </w:r>
            <w:r w:rsidRPr="00320026">
              <w:t>:</w:t>
            </w:r>
            <w:r w:rsidRPr="00320026">
              <w:tab/>
              <w:t>first 18x response to initial request invoked due to CAT using "early session model" AND (non-roaming II-NNI OR loopback traversal scenario OR home-to-visited response on roaming II-NNI)</w:t>
            </w:r>
          </w:p>
          <w:p w14:paraId="7F4B5826" w14:textId="77777777" w:rsidR="00500170" w:rsidRPr="00320026" w:rsidRDefault="00500170">
            <w:pPr>
              <w:pStyle w:val="TAN"/>
            </w:pPr>
            <w:r w:rsidRPr="00320026">
              <w:t>dc</w:t>
            </w:r>
            <w:r w:rsidRPr="00320026">
              <w:rPr>
                <w:lang w:eastAsia="ko-KR"/>
              </w:rPr>
              <w:t>20</w:t>
            </w:r>
            <w:r w:rsidRPr="00320026">
              <w:t>:</w:t>
            </w:r>
            <w:r w:rsidRPr="00320026">
              <w:tab/>
              <w:t>480 (Temporarily Unavailable)/486 (Busy Here) response to initial request AND CFU/CFB/CFNR/CFNRc/CD/CFNL in case "maximum number of diversions" exceeds AND (non-roaming II-NNI OR loopback traversal scenario OR home-to-visited response on roaming II-NNI)</w:t>
            </w:r>
          </w:p>
        </w:tc>
      </w:tr>
      <w:tr w:rsidR="00500170" w:rsidRPr="00320026" w14:paraId="1D18050F" w14:textId="77777777">
        <w:tc>
          <w:tcPr>
            <w:tcW w:w="9639" w:type="dxa"/>
            <w:gridSpan w:val="6"/>
            <w:shd w:val="clear" w:color="auto" w:fill="auto"/>
          </w:tcPr>
          <w:p w14:paraId="72DF4F66"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7BF5FBE1" w14:textId="77777777" w:rsidR="00500170" w:rsidRPr="00320026" w:rsidRDefault="00500170">
            <w:pPr>
              <w:pStyle w:val="TAN"/>
              <w:rPr>
                <w:lang w:eastAsia="ko-KR"/>
              </w:rPr>
            </w:pPr>
            <w:r w:rsidRPr="00320026">
              <w:t>NOTE 2:</w:t>
            </w:r>
            <w:r w:rsidRPr="00320026">
              <w:tab/>
              <w:t>The Privacy header field can be escaped in the header field for CDIV.</w:t>
            </w:r>
          </w:p>
          <w:p w14:paraId="26CCE272" w14:textId="77777777" w:rsidR="00500170" w:rsidRPr="00320026" w:rsidRDefault="00500170">
            <w:pPr>
              <w:pStyle w:val="TAN"/>
              <w:rPr>
                <w:lang w:eastAsia="ko-KR"/>
              </w:rPr>
            </w:pPr>
            <w:r w:rsidRPr="00320026">
              <w:t>NOTE </w:t>
            </w:r>
            <w:r w:rsidRPr="00320026">
              <w:rPr>
                <w:lang w:eastAsia="ko-KR"/>
              </w:rPr>
              <w:t>3</w:t>
            </w:r>
            <w:r w:rsidRPr="00320026">
              <w:t>:</w:t>
            </w:r>
            <w:r w:rsidRPr="00320026">
              <w:tab/>
              <w:t>If the capability specified in table 6.1.3.1 is not supported over the II-NNI, the IBCF in the receiving network can omit or modify the SIP header fields in the received SIP message prior to forwarding the SIP message as specified in 3GPP TS 24.229 [5] clause 5.10.6.2.</w:t>
            </w:r>
          </w:p>
        </w:tc>
      </w:tr>
    </w:tbl>
    <w:p w14:paraId="3D86DB87" w14:textId="77777777" w:rsidR="00500170" w:rsidRPr="00320026" w:rsidRDefault="00500170">
      <w:pPr>
        <w:keepNext/>
        <w:rPr>
          <w:lang w:eastAsia="ko-KR"/>
        </w:rPr>
      </w:pPr>
    </w:p>
    <w:p w14:paraId="79A0A407" w14:textId="07E24F0D" w:rsidR="005C1A19" w:rsidRPr="00320026" w:rsidRDefault="00E1707A" w:rsidP="005C1A19">
      <w:pPr>
        <w:pBdr>
          <w:top w:val="single" w:sz="4" w:space="1" w:color="auto"/>
          <w:left w:val="single" w:sz="4" w:space="4" w:color="auto"/>
          <w:bottom w:val="single" w:sz="4" w:space="1" w:color="auto"/>
          <w:right w:val="single" w:sz="4" w:space="4" w:color="auto"/>
        </w:pBdr>
        <w:jc w:val="center"/>
        <w:outlineLvl w:val="0"/>
        <w:rPr>
          <w:color w:val="0000FF"/>
          <w:lang w:eastAsia="ko-KR"/>
        </w:rPr>
      </w:pPr>
      <w:bookmarkStart w:id="115" w:name="_Toc27994571"/>
      <w:bookmarkStart w:id="116" w:name="_Toc36035102"/>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22C1A684" w14:textId="77777777" w:rsidR="00500170" w:rsidRPr="00320026" w:rsidRDefault="00500170">
      <w:pPr>
        <w:pStyle w:val="1"/>
      </w:pPr>
      <w:r w:rsidRPr="00320026">
        <w:rPr>
          <w:lang w:eastAsia="ko-KR"/>
        </w:rPr>
        <w:lastRenderedPageBreak/>
        <w:t>B</w:t>
      </w:r>
      <w:r w:rsidRPr="00320026">
        <w:t>.8</w:t>
      </w:r>
      <w:r w:rsidRPr="00320026">
        <w:tab/>
        <w:t>MESSAGE method</w:t>
      </w:r>
      <w:bookmarkEnd w:id="115"/>
      <w:bookmarkEnd w:id="116"/>
    </w:p>
    <w:p w14:paraId="7A1DE719" w14:textId="77777777" w:rsidR="00500170" w:rsidRPr="00320026" w:rsidRDefault="00500170">
      <w:pPr>
        <w:keepNext/>
      </w:pPr>
      <w:r w:rsidRPr="00320026">
        <w:t xml:space="preserve">As described in </w:t>
      </w:r>
      <w:r w:rsidRPr="00320026">
        <w:rPr>
          <w:lang w:eastAsia="ko-KR"/>
        </w:rPr>
        <w:t>t</w:t>
      </w:r>
      <w:r w:rsidRPr="00320026">
        <w:t>able 6.1, the support of MESSAGE method over the II-NNI is based on bilateral agreement between the operators.</w:t>
      </w:r>
    </w:p>
    <w:p w14:paraId="68379F6B" w14:textId="77777777" w:rsidR="00500170" w:rsidRPr="00320026" w:rsidRDefault="00500170">
      <w:pPr>
        <w:keepNext/>
      </w:pPr>
      <w:r w:rsidRPr="00320026">
        <w:t>The table B.8.1 lists the supported header fields within the MESSAGE request.</w:t>
      </w:r>
    </w:p>
    <w:p w14:paraId="38EBB718" w14:textId="77777777" w:rsidR="00500170" w:rsidRPr="00320026" w:rsidRDefault="00500170">
      <w:pPr>
        <w:pStyle w:val="TH"/>
        <w:outlineLvl w:val="0"/>
      </w:pPr>
      <w:r w:rsidRPr="00320026">
        <w:t>Table </w:t>
      </w:r>
      <w:r w:rsidRPr="00320026">
        <w:rPr>
          <w:lang w:eastAsia="ko-KR"/>
        </w:rPr>
        <w:t>B</w:t>
      </w:r>
      <w:r w:rsidRPr="00320026">
        <w:t>.8.1: Supported header fields within the MESSAGE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1134"/>
        <w:gridCol w:w="1203"/>
        <w:gridCol w:w="4041"/>
      </w:tblGrid>
      <w:tr w:rsidR="00500170" w:rsidRPr="00320026" w14:paraId="5BD63ADA" w14:textId="77777777">
        <w:trPr>
          <w:tblHeader/>
        </w:trPr>
        <w:tc>
          <w:tcPr>
            <w:tcW w:w="767" w:type="dxa"/>
            <w:tcBorders>
              <w:bottom w:val="single" w:sz="4" w:space="0" w:color="auto"/>
            </w:tcBorders>
            <w:shd w:val="clear" w:color="auto" w:fill="auto"/>
          </w:tcPr>
          <w:p w14:paraId="45DBEAC9" w14:textId="77777777" w:rsidR="00500170" w:rsidRPr="00320026" w:rsidRDefault="00500170">
            <w:pPr>
              <w:pStyle w:val="TAH"/>
              <w:rPr>
                <w:lang w:val="en-GB"/>
              </w:rPr>
            </w:pPr>
            <w:r w:rsidRPr="00320026">
              <w:rPr>
                <w:lang w:val="en-GB"/>
              </w:rPr>
              <w:lastRenderedPageBreak/>
              <w:t>Item</w:t>
            </w:r>
          </w:p>
        </w:tc>
        <w:tc>
          <w:tcPr>
            <w:tcW w:w="2494" w:type="dxa"/>
            <w:tcBorders>
              <w:bottom w:val="single" w:sz="4" w:space="0" w:color="auto"/>
            </w:tcBorders>
            <w:shd w:val="clear" w:color="auto" w:fill="auto"/>
          </w:tcPr>
          <w:p w14:paraId="20CAFD69" w14:textId="77777777" w:rsidR="00500170" w:rsidRPr="00320026" w:rsidRDefault="00500170">
            <w:pPr>
              <w:pStyle w:val="TAH"/>
              <w:rPr>
                <w:lang w:val="en-GB"/>
              </w:rPr>
            </w:pPr>
            <w:r w:rsidRPr="00320026">
              <w:rPr>
                <w:lang w:val="en-GB"/>
              </w:rPr>
              <w:t>Header field</w:t>
            </w:r>
          </w:p>
        </w:tc>
        <w:tc>
          <w:tcPr>
            <w:tcW w:w="1134" w:type="dxa"/>
            <w:tcBorders>
              <w:bottom w:val="single" w:sz="4" w:space="0" w:color="auto"/>
            </w:tcBorders>
            <w:shd w:val="clear" w:color="auto" w:fill="auto"/>
          </w:tcPr>
          <w:p w14:paraId="26685733" w14:textId="77777777" w:rsidR="00500170" w:rsidRPr="00320026" w:rsidRDefault="00500170">
            <w:pPr>
              <w:pStyle w:val="TAH"/>
              <w:rPr>
                <w:lang w:val="en-GB"/>
              </w:rPr>
            </w:pPr>
            <w:r w:rsidRPr="00320026">
              <w:rPr>
                <w:lang w:val="en-GB"/>
              </w:rPr>
              <w:t>Ref.</w:t>
            </w:r>
          </w:p>
        </w:tc>
        <w:tc>
          <w:tcPr>
            <w:tcW w:w="1203" w:type="dxa"/>
            <w:tcBorders>
              <w:bottom w:val="single" w:sz="4" w:space="0" w:color="auto"/>
            </w:tcBorders>
            <w:shd w:val="clear" w:color="auto" w:fill="auto"/>
          </w:tcPr>
          <w:p w14:paraId="0BE5FFE5"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1196A8CB" w14:textId="77777777" w:rsidR="00500170" w:rsidRPr="00320026" w:rsidRDefault="00500170">
            <w:pPr>
              <w:pStyle w:val="TAH"/>
              <w:rPr>
                <w:lang w:val="en-GB"/>
              </w:rPr>
            </w:pPr>
            <w:r w:rsidRPr="00320026">
              <w:rPr>
                <w:lang w:val="en-GB"/>
              </w:rPr>
              <w:t>II-NNI condition</w:t>
            </w:r>
          </w:p>
        </w:tc>
      </w:tr>
      <w:tr w:rsidR="00500170" w:rsidRPr="00320026" w14:paraId="6774D547" w14:textId="77777777">
        <w:tc>
          <w:tcPr>
            <w:tcW w:w="767" w:type="dxa"/>
            <w:shd w:val="clear" w:color="auto" w:fill="auto"/>
          </w:tcPr>
          <w:p w14:paraId="449CA57F" w14:textId="77777777" w:rsidR="00500170" w:rsidRPr="00320026" w:rsidRDefault="00500170">
            <w:pPr>
              <w:pStyle w:val="TAL"/>
              <w:rPr>
                <w:lang w:eastAsia="ja-JP"/>
              </w:rPr>
            </w:pPr>
            <w:r w:rsidRPr="00320026">
              <w:rPr>
                <w:lang w:eastAsia="ja-JP"/>
              </w:rPr>
              <w:t>1</w:t>
            </w:r>
          </w:p>
        </w:tc>
        <w:tc>
          <w:tcPr>
            <w:tcW w:w="2494" w:type="dxa"/>
            <w:shd w:val="clear" w:color="auto" w:fill="auto"/>
          </w:tcPr>
          <w:p w14:paraId="4885CCFB" w14:textId="77777777" w:rsidR="00500170" w:rsidRPr="00320026" w:rsidRDefault="00500170">
            <w:pPr>
              <w:pStyle w:val="TAL"/>
            </w:pPr>
            <w:r w:rsidRPr="00320026">
              <w:t>Accept-Contact</w:t>
            </w:r>
          </w:p>
        </w:tc>
        <w:tc>
          <w:tcPr>
            <w:tcW w:w="1134" w:type="dxa"/>
            <w:shd w:val="clear" w:color="auto" w:fill="auto"/>
          </w:tcPr>
          <w:p w14:paraId="50159CD6" w14:textId="77777777" w:rsidR="00500170" w:rsidRPr="00320026" w:rsidRDefault="00500170">
            <w:pPr>
              <w:pStyle w:val="TAL"/>
              <w:rPr>
                <w:lang w:eastAsia="ja-JP"/>
              </w:rPr>
            </w:pPr>
            <w:r w:rsidRPr="00320026">
              <w:t>[51]</w:t>
            </w:r>
          </w:p>
        </w:tc>
        <w:tc>
          <w:tcPr>
            <w:tcW w:w="1203" w:type="dxa"/>
            <w:shd w:val="clear" w:color="auto" w:fill="auto"/>
          </w:tcPr>
          <w:p w14:paraId="682EADE8" w14:textId="77777777" w:rsidR="00500170" w:rsidRPr="00320026" w:rsidRDefault="00500170">
            <w:pPr>
              <w:pStyle w:val="TAL"/>
            </w:pPr>
            <w:r w:rsidRPr="00320026">
              <w:t>o</w:t>
            </w:r>
          </w:p>
        </w:tc>
        <w:tc>
          <w:tcPr>
            <w:tcW w:w="4041" w:type="dxa"/>
            <w:shd w:val="clear" w:color="auto" w:fill="auto"/>
          </w:tcPr>
          <w:p w14:paraId="61D29A43" w14:textId="77777777" w:rsidR="00500170" w:rsidRPr="00320026" w:rsidRDefault="00500170">
            <w:pPr>
              <w:pStyle w:val="TAL"/>
              <w:rPr>
                <w:rFonts w:eastAsia="ＭＳ 明朝"/>
                <w:lang w:eastAsia="ja-JP"/>
              </w:rPr>
            </w:pPr>
            <w:r w:rsidRPr="00320026">
              <w:t>IF dc</w:t>
            </w:r>
            <w:r w:rsidRPr="00320026">
              <w:rPr>
                <w:lang w:eastAsia="ko-KR"/>
              </w:rPr>
              <w:t>1</w:t>
            </w:r>
            <w:r w:rsidRPr="00320026">
              <w:t> (PNM: clause 12.17) THEN dm ELSE do</w:t>
            </w:r>
          </w:p>
        </w:tc>
      </w:tr>
      <w:tr w:rsidR="00500170" w:rsidRPr="00320026" w14:paraId="5D2E5108" w14:textId="77777777">
        <w:tc>
          <w:tcPr>
            <w:tcW w:w="767" w:type="dxa"/>
            <w:shd w:val="clear" w:color="auto" w:fill="auto"/>
          </w:tcPr>
          <w:p w14:paraId="0826F5F0" w14:textId="77777777" w:rsidR="00500170" w:rsidRPr="00320026" w:rsidRDefault="00500170">
            <w:pPr>
              <w:pStyle w:val="TAL"/>
              <w:rPr>
                <w:lang w:eastAsia="ja-JP"/>
              </w:rPr>
            </w:pPr>
            <w:r w:rsidRPr="00320026">
              <w:t>2</w:t>
            </w:r>
          </w:p>
        </w:tc>
        <w:tc>
          <w:tcPr>
            <w:tcW w:w="2494" w:type="dxa"/>
            <w:shd w:val="clear" w:color="auto" w:fill="auto"/>
          </w:tcPr>
          <w:p w14:paraId="59B5B64D" w14:textId="77777777" w:rsidR="00500170" w:rsidRPr="00320026" w:rsidRDefault="00500170">
            <w:pPr>
              <w:pStyle w:val="TAL"/>
            </w:pPr>
            <w:r w:rsidRPr="00320026">
              <w:rPr>
                <w:rFonts w:eastAsia="SimSun"/>
                <w:lang w:eastAsia="zh-CN"/>
              </w:rPr>
              <w:t>Additional-Identity</w:t>
            </w:r>
          </w:p>
        </w:tc>
        <w:tc>
          <w:tcPr>
            <w:tcW w:w="1134" w:type="dxa"/>
            <w:shd w:val="clear" w:color="auto" w:fill="auto"/>
          </w:tcPr>
          <w:p w14:paraId="2B1F9811" w14:textId="77777777" w:rsidR="00500170" w:rsidRPr="00320026" w:rsidRDefault="00500170">
            <w:pPr>
              <w:pStyle w:val="TAL"/>
            </w:pPr>
            <w:r w:rsidRPr="00320026">
              <w:t>[5]</w:t>
            </w:r>
          </w:p>
        </w:tc>
        <w:tc>
          <w:tcPr>
            <w:tcW w:w="1203" w:type="dxa"/>
            <w:shd w:val="clear" w:color="auto" w:fill="auto"/>
          </w:tcPr>
          <w:p w14:paraId="761993D2" w14:textId="77777777" w:rsidR="00500170" w:rsidRPr="00320026" w:rsidRDefault="00500170">
            <w:pPr>
              <w:pStyle w:val="TAL"/>
            </w:pPr>
            <w:r w:rsidRPr="00320026">
              <w:t>n/a</w:t>
            </w:r>
          </w:p>
        </w:tc>
        <w:tc>
          <w:tcPr>
            <w:tcW w:w="4041" w:type="dxa"/>
            <w:shd w:val="clear" w:color="auto" w:fill="auto"/>
          </w:tcPr>
          <w:p w14:paraId="4E48E2B6"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w:t>
            </w:r>
            <w:r w:rsidRPr="00320026">
              <w:rPr>
                <w:lang w:eastAsia="ko-KR"/>
              </w:rPr>
              <w:t>126</w:t>
            </w:r>
            <w:r w:rsidRPr="00320026">
              <w:rPr>
                <w:lang w:eastAsia="ja-JP"/>
              </w:rPr>
              <w:t xml:space="preserve"> THEN </w:t>
            </w:r>
            <w:r w:rsidRPr="00320026">
              <w:t>d</w:t>
            </w:r>
            <w:r w:rsidRPr="00320026">
              <w:rPr>
                <w:lang w:eastAsia="ja-JP"/>
              </w:rPr>
              <w:t>o</w:t>
            </w:r>
            <w:r w:rsidRPr="00320026">
              <w:rPr>
                <w:lang w:eastAsia="ko-KR"/>
              </w:rPr>
              <w:t xml:space="preserve"> (NOTE)</w:t>
            </w:r>
          </w:p>
        </w:tc>
      </w:tr>
      <w:tr w:rsidR="00500170" w:rsidRPr="00320026" w14:paraId="41B0D0B1" w14:textId="77777777">
        <w:tc>
          <w:tcPr>
            <w:tcW w:w="767" w:type="dxa"/>
            <w:shd w:val="clear" w:color="auto" w:fill="auto"/>
          </w:tcPr>
          <w:p w14:paraId="54E795D8" w14:textId="77777777" w:rsidR="00500170" w:rsidRPr="00320026" w:rsidRDefault="00500170">
            <w:pPr>
              <w:pStyle w:val="TAL"/>
              <w:rPr>
                <w:lang w:eastAsia="ja-JP"/>
              </w:rPr>
            </w:pPr>
            <w:r w:rsidRPr="00320026">
              <w:rPr>
                <w:lang w:eastAsia="ja-JP"/>
              </w:rPr>
              <w:t>3</w:t>
            </w:r>
          </w:p>
        </w:tc>
        <w:tc>
          <w:tcPr>
            <w:tcW w:w="2494" w:type="dxa"/>
            <w:shd w:val="clear" w:color="auto" w:fill="auto"/>
          </w:tcPr>
          <w:p w14:paraId="536C558F" w14:textId="77777777" w:rsidR="00500170" w:rsidRPr="00320026" w:rsidRDefault="00500170">
            <w:pPr>
              <w:pStyle w:val="TAL"/>
            </w:pPr>
            <w:r w:rsidRPr="00320026">
              <w:t>Allow</w:t>
            </w:r>
          </w:p>
        </w:tc>
        <w:tc>
          <w:tcPr>
            <w:tcW w:w="1134" w:type="dxa"/>
            <w:shd w:val="clear" w:color="auto" w:fill="auto"/>
          </w:tcPr>
          <w:p w14:paraId="7E1B43D5" w14:textId="77777777" w:rsidR="00500170" w:rsidRPr="00320026" w:rsidRDefault="00500170">
            <w:pPr>
              <w:pStyle w:val="TAL"/>
              <w:rPr>
                <w:rFonts w:eastAsia="ＭＳ 明朝"/>
                <w:lang w:eastAsia="ja-JP"/>
              </w:rPr>
            </w:pPr>
            <w:r w:rsidRPr="00320026">
              <w:t>[13], [19]</w:t>
            </w:r>
          </w:p>
        </w:tc>
        <w:tc>
          <w:tcPr>
            <w:tcW w:w="1203" w:type="dxa"/>
            <w:shd w:val="clear" w:color="auto" w:fill="auto"/>
          </w:tcPr>
          <w:p w14:paraId="7706505D" w14:textId="77777777" w:rsidR="00500170" w:rsidRPr="00320026" w:rsidRDefault="00500170">
            <w:pPr>
              <w:pStyle w:val="TAL"/>
            </w:pPr>
            <w:r w:rsidRPr="00320026">
              <w:t>o</w:t>
            </w:r>
          </w:p>
        </w:tc>
        <w:tc>
          <w:tcPr>
            <w:tcW w:w="4041" w:type="dxa"/>
            <w:shd w:val="clear" w:color="auto" w:fill="auto"/>
          </w:tcPr>
          <w:p w14:paraId="48460814" w14:textId="77777777" w:rsidR="00500170" w:rsidRPr="00320026" w:rsidRDefault="00500170">
            <w:pPr>
              <w:pStyle w:val="TAL"/>
              <w:rPr>
                <w:lang w:eastAsia="ja-JP"/>
              </w:rPr>
            </w:pPr>
            <w:r w:rsidRPr="00320026">
              <w:rPr>
                <w:lang w:eastAsia="ja-JP"/>
              </w:rPr>
              <w:t>do</w:t>
            </w:r>
          </w:p>
        </w:tc>
      </w:tr>
      <w:tr w:rsidR="00500170" w:rsidRPr="00320026" w14:paraId="0ADEF42A" w14:textId="77777777">
        <w:tc>
          <w:tcPr>
            <w:tcW w:w="767" w:type="dxa"/>
            <w:shd w:val="clear" w:color="auto" w:fill="auto"/>
          </w:tcPr>
          <w:p w14:paraId="3742DF95" w14:textId="77777777" w:rsidR="00500170" w:rsidRPr="00320026" w:rsidRDefault="00500170">
            <w:pPr>
              <w:pStyle w:val="TAL"/>
              <w:rPr>
                <w:lang w:eastAsia="ja-JP"/>
              </w:rPr>
            </w:pPr>
            <w:r w:rsidRPr="00320026">
              <w:rPr>
                <w:lang w:eastAsia="ja-JP"/>
              </w:rPr>
              <w:t>4</w:t>
            </w:r>
          </w:p>
        </w:tc>
        <w:tc>
          <w:tcPr>
            <w:tcW w:w="2494" w:type="dxa"/>
            <w:shd w:val="clear" w:color="auto" w:fill="auto"/>
          </w:tcPr>
          <w:p w14:paraId="1B882355" w14:textId="77777777" w:rsidR="00500170" w:rsidRPr="00320026" w:rsidRDefault="00500170">
            <w:pPr>
              <w:pStyle w:val="TAL"/>
            </w:pPr>
            <w:r w:rsidRPr="00320026">
              <w:t>Allow-Events</w:t>
            </w:r>
          </w:p>
        </w:tc>
        <w:tc>
          <w:tcPr>
            <w:tcW w:w="1134" w:type="dxa"/>
            <w:shd w:val="clear" w:color="auto" w:fill="auto"/>
          </w:tcPr>
          <w:p w14:paraId="50C0434D" w14:textId="77777777" w:rsidR="00500170" w:rsidRPr="00320026" w:rsidRDefault="00500170">
            <w:pPr>
              <w:pStyle w:val="TAL"/>
              <w:rPr>
                <w:lang w:eastAsia="ja-JP"/>
              </w:rPr>
            </w:pPr>
            <w:r w:rsidRPr="00320026">
              <w:t>[20]</w:t>
            </w:r>
          </w:p>
        </w:tc>
        <w:tc>
          <w:tcPr>
            <w:tcW w:w="1203" w:type="dxa"/>
            <w:shd w:val="clear" w:color="auto" w:fill="auto"/>
          </w:tcPr>
          <w:p w14:paraId="7AE2CF7D" w14:textId="77777777" w:rsidR="00500170" w:rsidRPr="00320026" w:rsidRDefault="00500170">
            <w:pPr>
              <w:pStyle w:val="TAL"/>
            </w:pPr>
            <w:r w:rsidRPr="00320026">
              <w:t>o</w:t>
            </w:r>
          </w:p>
        </w:tc>
        <w:tc>
          <w:tcPr>
            <w:tcW w:w="4041" w:type="dxa"/>
            <w:shd w:val="clear" w:color="auto" w:fill="auto"/>
          </w:tcPr>
          <w:p w14:paraId="6A3EEB8A" w14:textId="77777777" w:rsidR="00500170" w:rsidRPr="00320026" w:rsidRDefault="00500170">
            <w:pPr>
              <w:pStyle w:val="TAL"/>
              <w:rPr>
                <w:lang w:eastAsia="ko-KR"/>
              </w:rPr>
            </w:pPr>
            <w:r w:rsidRPr="00320026">
              <w:t xml:space="preserve">IF </w:t>
            </w:r>
            <w:r w:rsidRPr="00320026">
              <w:rPr>
                <w:lang w:eastAsia="ko-KR"/>
              </w:rPr>
              <w:t>t</w:t>
            </w:r>
            <w:r w:rsidRPr="00320026">
              <w:t>able 6.1.</w:t>
            </w:r>
            <w:r w:rsidRPr="00320026">
              <w:rPr>
                <w:lang w:eastAsia="ko-KR"/>
              </w:rPr>
              <w:t>3.1</w:t>
            </w:r>
            <w:r w:rsidRPr="00320026">
              <w:t>/23 THEN do</w:t>
            </w:r>
            <w:r w:rsidRPr="00320026">
              <w:rPr>
                <w:lang w:eastAsia="ko-KR"/>
              </w:rPr>
              <w:t xml:space="preserve"> (NOTE)</w:t>
            </w:r>
          </w:p>
        </w:tc>
      </w:tr>
      <w:tr w:rsidR="00500170" w:rsidRPr="00320026" w14:paraId="60E30D49" w14:textId="77777777">
        <w:tc>
          <w:tcPr>
            <w:tcW w:w="767" w:type="dxa"/>
            <w:shd w:val="clear" w:color="auto" w:fill="auto"/>
          </w:tcPr>
          <w:p w14:paraId="2649995F" w14:textId="77777777" w:rsidR="00500170" w:rsidRPr="00320026" w:rsidRDefault="00500170">
            <w:pPr>
              <w:pStyle w:val="TAL"/>
              <w:rPr>
                <w:lang w:eastAsia="ja-JP"/>
              </w:rPr>
            </w:pPr>
            <w:r w:rsidRPr="00320026">
              <w:rPr>
                <w:lang w:eastAsia="ja-JP"/>
              </w:rPr>
              <w:t>5</w:t>
            </w:r>
          </w:p>
        </w:tc>
        <w:tc>
          <w:tcPr>
            <w:tcW w:w="2494" w:type="dxa"/>
            <w:shd w:val="clear" w:color="auto" w:fill="auto"/>
          </w:tcPr>
          <w:p w14:paraId="708D8822" w14:textId="77777777" w:rsidR="00500170" w:rsidRPr="00320026" w:rsidRDefault="00500170">
            <w:pPr>
              <w:pStyle w:val="TAL"/>
            </w:pPr>
            <w:r w:rsidRPr="00320026">
              <w:rPr>
                <w:rFonts w:eastAsia="SimSun"/>
                <w:lang w:eastAsia="zh-CN"/>
              </w:rPr>
              <w:t>Attestation-Info</w:t>
            </w:r>
          </w:p>
        </w:tc>
        <w:tc>
          <w:tcPr>
            <w:tcW w:w="1134" w:type="dxa"/>
            <w:shd w:val="clear" w:color="auto" w:fill="auto"/>
          </w:tcPr>
          <w:p w14:paraId="00AC6A28" w14:textId="77777777" w:rsidR="00500170" w:rsidRPr="00320026" w:rsidRDefault="00500170">
            <w:pPr>
              <w:pStyle w:val="TAL"/>
            </w:pPr>
            <w:r w:rsidRPr="00320026">
              <w:t>[5]</w:t>
            </w:r>
          </w:p>
        </w:tc>
        <w:tc>
          <w:tcPr>
            <w:tcW w:w="1203" w:type="dxa"/>
            <w:shd w:val="clear" w:color="auto" w:fill="auto"/>
          </w:tcPr>
          <w:p w14:paraId="71711FEC" w14:textId="77777777" w:rsidR="00500170" w:rsidRPr="00320026" w:rsidRDefault="00500170">
            <w:pPr>
              <w:pStyle w:val="TAL"/>
            </w:pPr>
            <w:r w:rsidRPr="00320026">
              <w:t>n/a</w:t>
            </w:r>
          </w:p>
        </w:tc>
        <w:tc>
          <w:tcPr>
            <w:tcW w:w="4041" w:type="dxa"/>
            <w:shd w:val="clear" w:color="auto" w:fill="auto"/>
          </w:tcPr>
          <w:p w14:paraId="1BE2A510" w14:textId="77777777" w:rsidR="00500170" w:rsidRPr="00320026" w:rsidRDefault="00500170">
            <w:pPr>
              <w:pStyle w:val="TAL"/>
            </w:pPr>
            <w:r w:rsidRPr="00320026">
              <w:t xml:space="preserve">IF </w:t>
            </w:r>
            <w:r w:rsidRPr="00320026">
              <w:rPr>
                <w:lang w:eastAsia="ko-KR"/>
              </w:rPr>
              <w:t>(</w:t>
            </w:r>
            <w:r w:rsidRPr="00320026">
              <w:t>non-roaming II-NNI OR loopback traversal scenario)</w:t>
            </w:r>
            <w:r w:rsidRPr="00320026">
              <w:rPr>
                <w:lang w:eastAsia="ko-KR"/>
              </w:rPr>
              <w:t xml:space="preserve"> AND t</w:t>
            </w:r>
            <w:r w:rsidRPr="00320026">
              <w:t xml:space="preserve">able 6.1.3.1/123 THEN do </w:t>
            </w:r>
            <w:r w:rsidRPr="00320026">
              <w:rPr>
                <w:lang w:eastAsia="ko-KR"/>
              </w:rPr>
              <w:t>(NOTE)</w:t>
            </w:r>
          </w:p>
        </w:tc>
      </w:tr>
      <w:tr w:rsidR="00500170" w:rsidRPr="00320026" w14:paraId="0E207900" w14:textId="77777777">
        <w:tc>
          <w:tcPr>
            <w:tcW w:w="767" w:type="dxa"/>
            <w:shd w:val="clear" w:color="auto" w:fill="auto"/>
          </w:tcPr>
          <w:p w14:paraId="01818563" w14:textId="77777777" w:rsidR="00500170" w:rsidRPr="00320026" w:rsidRDefault="00500170">
            <w:pPr>
              <w:pStyle w:val="TAL"/>
              <w:rPr>
                <w:lang w:eastAsia="ja-JP"/>
              </w:rPr>
            </w:pPr>
            <w:r w:rsidRPr="00320026">
              <w:rPr>
                <w:lang w:eastAsia="ja-JP"/>
              </w:rPr>
              <w:t>6</w:t>
            </w:r>
          </w:p>
        </w:tc>
        <w:tc>
          <w:tcPr>
            <w:tcW w:w="2494" w:type="dxa"/>
            <w:shd w:val="clear" w:color="auto" w:fill="auto"/>
          </w:tcPr>
          <w:p w14:paraId="60E6CE9A" w14:textId="77777777" w:rsidR="00500170" w:rsidRPr="00320026" w:rsidRDefault="00500170">
            <w:pPr>
              <w:pStyle w:val="TAL"/>
            </w:pPr>
            <w:r w:rsidRPr="00320026">
              <w:t>Authorization</w:t>
            </w:r>
          </w:p>
        </w:tc>
        <w:tc>
          <w:tcPr>
            <w:tcW w:w="1134" w:type="dxa"/>
            <w:shd w:val="clear" w:color="auto" w:fill="auto"/>
          </w:tcPr>
          <w:p w14:paraId="1190C729" w14:textId="77777777" w:rsidR="00500170" w:rsidRPr="00320026" w:rsidRDefault="00500170">
            <w:pPr>
              <w:pStyle w:val="TAL"/>
            </w:pPr>
            <w:r w:rsidRPr="00320026">
              <w:t>[13], [19]</w:t>
            </w:r>
          </w:p>
        </w:tc>
        <w:tc>
          <w:tcPr>
            <w:tcW w:w="1203" w:type="dxa"/>
            <w:shd w:val="clear" w:color="auto" w:fill="auto"/>
          </w:tcPr>
          <w:p w14:paraId="7A352D55" w14:textId="77777777" w:rsidR="00500170" w:rsidRPr="00320026" w:rsidRDefault="00500170">
            <w:pPr>
              <w:pStyle w:val="TAL"/>
            </w:pPr>
            <w:r w:rsidRPr="00320026">
              <w:t>o</w:t>
            </w:r>
          </w:p>
        </w:tc>
        <w:tc>
          <w:tcPr>
            <w:tcW w:w="4041" w:type="dxa"/>
            <w:shd w:val="clear" w:color="auto" w:fill="auto"/>
          </w:tcPr>
          <w:p w14:paraId="651913FB"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/7 THEN do</w:t>
            </w:r>
            <w:r w:rsidRPr="00320026">
              <w:rPr>
                <w:lang w:eastAsia="ko-KR"/>
              </w:rPr>
              <w:t xml:space="preserve"> (NOTE)</w:t>
            </w:r>
          </w:p>
        </w:tc>
      </w:tr>
      <w:tr w:rsidR="00500170" w:rsidRPr="00320026" w14:paraId="0FAD4E70" w14:textId="77777777">
        <w:tc>
          <w:tcPr>
            <w:tcW w:w="767" w:type="dxa"/>
            <w:shd w:val="clear" w:color="auto" w:fill="auto"/>
          </w:tcPr>
          <w:p w14:paraId="0ECEAF4C" w14:textId="77777777" w:rsidR="00500170" w:rsidRPr="00320026" w:rsidRDefault="00500170">
            <w:pPr>
              <w:pStyle w:val="TAL"/>
              <w:rPr>
                <w:lang w:eastAsia="ja-JP"/>
              </w:rPr>
            </w:pPr>
            <w:r w:rsidRPr="00320026">
              <w:rPr>
                <w:lang w:eastAsia="ja-JP"/>
              </w:rPr>
              <w:t>7</w:t>
            </w:r>
          </w:p>
        </w:tc>
        <w:tc>
          <w:tcPr>
            <w:tcW w:w="2494" w:type="dxa"/>
            <w:shd w:val="clear" w:color="auto" w:fill="auto"/>
          </w:tcPr>
          <w:p w14:paraId="2A27B63A" w14:textId="77777777" w:rsidR="00500170" w:rsidRPr="00320026" w:rsidRDefault="00500170">
            <w:pPr>
              <w:pStyle w:val="TAL"/>
            </w:pPr>
            <w:r w:rsidRPr="00320026">
              <w:t>Call-ID</w:t>
            </w:r>
          </w:p>
        </w:tc>
        <w:tc>
          <w:tcPr>
            <w:tcW w:w="1134" w:type="dxa"/>
            <w:shd w:val="clear" w:color="auto" w:fill="auto"/>
          </w:tcPr>
          <w:p w14:paraId="50868AB6" w14:textId="77777777" w:rsidR="00500170" w:rsidRPr="00320026" w:rsidRDefault="00500170">
            <w:pPr>
              <w:pStyle w:val="TAL"/>
              <w:rPr>
                <w:lang w:eastAsia="ja-JP"/>
              </w:rPr>
            </w:pPr>
            <w:r w:rsidRPr="00320026">
              <w:t>[13], [19]</w:t>
            </w:r>
          </w:p>
        </w:tc>
        <w:tc>
          <w:tcPr>
            <w:tcW w:w="1203" w:type="dxa"/>
            <w:shd w:val="clear" w:color="auto" w:fill="auto"/>
          </w:tcPr>
          <w:p w14:paraId="5484586F" w14:textId="77777777" w:rsidR="00500170" w:rsidRPr="00320026" w:rsidRDefault="00500170">
            <w:pPr>
              <w:pStyle w:val="TAL"/>
            </w:pPr>
            <w:r w:rsidRPr="00320026">
              <w:t>m</w:t>
            </w:r>
          </w:p>
        </w:tc>
        <w:tc>
          <w:tcPr>
            <w:tcW w:w="4041" w:type="dxa"/>
            <w:shd w:val="clear" w:color="auto" w:fill="auto"/>
          </w:tcPr>
          <w:p w14:paraId="74417EE0" w14:textId="77777777" w:rsidR="00500170" w:rsidRPr="00320026" w:rsidRDefault="00500170">
            <w:pPr>
              <w:pStyle w:val="TAL"/>
              <w:rPr>
                <w:lang w:eastAsia="ja-JP"/>
              </w:rPr>
            </w:pPr>
            <w:r w:rsidRPr="00320026">
              <w:rPr>
                <w:lang w:eastAsia="ja-JP"/>
              </w:rPr>
              <w:t>dm</w:t>
            </w:r>
          </w:p>
        </w:tc>
      </w:tr>
      <w:tr w:rsidR="00500170" w:rsidRPr="00320026" w14:paraId="1B4F85C4" w14:textId="77777777">
        <w:tc>
          <w:tcPr>
            <w:tcW w:w="767" w:type="dxa"/>
            <w:shd w:val="clear" w:color="auto" w:fill="auto"/>
          </w:tcPr>
          <w:p w14:paraId="06A6EA4B" w14:textId="77777777" w:rsidR="00500170" w:rsidRPr="00320026" w:rsidRDefault="00500170">
            <w:pPr>
              <w:pStyle w:val="TAL"/>
              <w:rPr>
                <w:lang w:eastAsia="ja-JP"/>
              </w:rPr>
            </w:pPr>
            <w:r w:rsidRPr="00320026">
              <w:rPr>
                <w:lang w:eastAsia="ja-JP"/>
              </w:rPr>
              <w:t>8</w:t>
            </w:r>
          </w:p>
        </w:tc>
        <w:tc>
          <w:tcPr>
            <w:tcW w:w="2494" w:type="dxa"/>
            <w:shd w:val="clear" w:color="auto" w:fill="auto"/>
          </w:tcPr>
          <w:p w14:paraId="4C76FD49" w14:textId="77777777" w:rsidR="00500170" w:rsidRPr="00320026" w:rsidRDefault="00500170">
            <w:pPr>
              <w:pStyle w:val="TAL"/>
            </w:pPr>
            <w:r w:rsidRPr="00320026">
              <w:t>Call-Info</w:t>
            </w:r>
          </w:p>
        </w:tc>
        <w:tc>
          <w:tcPr>
            <w:tcW w:w="1134" w:type="dxa"/>
            <w:shd w:val="clear" w:color="auto" w:fill="auto"/>
          </w:tcPr>
          <w:p w14:paraId="0BDFC2A6" w14:textId="77777777" w:rsidR="00500170" w:rsidRPr="00320026" w:rsidRDefault="00500170">
            <w:pPr>
              <w:pStyle w:val="TAL"/>
              <w:rPr>
                <w:lang w:eastAsia="ja-JP"/>
              </w:rPr>
            </w:pPr>
            <w:r w:rsidRPr="00320026">
              <w:t>[13], [19]</w:t>
            </w:r>
          </w:p>
        </w:tc>
        <w:tc>
          <w:tcPr>
            <w:tcW w:w="1203" w:type="dxa"/>
            <w:shd w:val="clear" w:color="auto" w:fill="auto"/>
          </w:tcPr>
          <w:p w14:paraId="223B07B7" w14:textId="77777777" w:rsidR="00500170" w:rsidRPr="00320026" w:rsidRDefault="00500170">
            <w:pPr>
              <w:pStyle w:val="TAL"/>
            </w:pPr>
            <w:r w:rsidRPr="00320026">
              <w:t>o</w:t>
            </w:r>
          </w:p>
        </w:tc>
        <w:tc>
          <w:tcPr>
            <w:tcW w:w="4041" w:type="dxa"/>
            <w:shd w:val="clear" w:color="auto" w:fill="auto"/>
          </w:tcPr>
          <w:p w14:paraId="4DA3ADCE" w14:textId="77777777" w:rsidR="00500170" w:rsidRPr="00320026" w:rsidRDefault="00500170">
            <w:pPr>
              <w:pStyle w:val="TAL"/>
              <w:rPr>
                <w:lang w:eastAsia="ja-JP"/>
              </w:rPr>
            </w:pPr>
            <w:r w:rsidRPr="00320026">
              <w:rPr>
                <w:lang w:eastAsia="ja-JP"/>
              </w:rPr>
              <w:t>do</w:t>
            </w:r>
          </w:p>
        </w:tc>
      </w:tr>
      <w:tr w:rsidR="00500170" w:rsidRPr="00320026" w14:paraId="15F27996" w14:textId="77777777">
        <w:tc>
          <w:tcPr>
            <w:tcW w:w="767" w:type="dxa"/>
            <w:shd w:val="clear" w:color="auto" w:fill="auto"/>
          </w:tcPr>
          <w:p w14:paraId="54CB6015" w14:textId="77777777" w:rsidR="00500170" w:rsidRPr="00320026" w:rsidRDefault="00500170">
            <w:pPr>
              <w:pStyle w:val="TAL"/>
              <w:rPr>
                <w:lang w:eastAsia="ja-JP"/>
              </w:rPr>
            </w:pPr>
            <w:r w:rsidRPr="00320026">
              <w:rPr>
                <w:lang w:eastAsia="ja-JP"/>
              </w:rPr>
              <w:t>9</w:t>
            </w:r>
          </w:p>
        </w:tc>
        <w:tc>
          <w:tcPr>
            <w:tcW w:w="2494" w:type="dxa"/>
            <w:shd w:val="clear" w:color="auto" w:fill="auto"/>
          </w:tcPr>
          <w:p w14:paraId="1931E218" w14:textId="77777777" w:rsidR="00500170" w:rsidRPr="00320026" w:rsidRDefault="00500170">
            <w:pPr>
              <w:pStyle w:val="TAL"/>
            </w:pPr>
            <w:r w:rsidRPr="00320026">
              <w:rPr>
                <w:lang w:eastAsia="zh-CN"/>
              </w:rPr>
              <w:t>Cellular-Network-Info</w:t>
            </w:r>
          </w:p>
        </w:tc>
        <w:tc>
          <w:tcPr>
            <w:tcW w:w="1134" w:type="dxa"/>
            <w:shd w:val="clear" w:color="auto" w:fill="auto"/>
          </w:tcPr>
          <w:p w14:paraId="29BB6BBE" w14:textId="77777777" w:rsidR="00500170" w:rsidRPr="00320026" w:rsidRDefault="00500170">
            <w:pPr>
              <w:pStyle w:val="TAL"/>
            </w:pPr>
            <w:r w:rsidRPr="00320026">
              <w:t>[5]</w:t>
            </w:r>
          </w:p>
        </w:tc>
        <w:tc>
          <w:tcPr>
            <w:tcW w:w="1203" w:type="dxa"/>
            <w:shd w:val="clear" w:color="auto" w:fill="auto"/>
          </w:tcPr>
          <w:p w14:paraId="16211445" w14:textId="77777777" w:rsidR="00500170" w:rsidRPr="00320026" w:rsidRDefault="00500170">
            <w:pPr>
              <w:pStyle w:val="TAL"/>
            </w:pPr>
            <w:r w:rsidRPr="00320026">
              <w:t>n/a</w:t>
            </w:r>
          </w:p>
        </w:tc>
        <w:tc>
          <w:tcPr>
            <w:tcW w:w="4041" w:type="dxa"/>
            <w:shd w:val="clear" w:color="auto" w:fill="auto"/>
          </w:tcPr>
          <w:p w14:paraId="0E13500B" w14:textId="77777777" w:rsidR="00500170" w:rsidRPr="00320026" w:rsidRDefault="00500170">
            <w:pPr>
              <w:pStyle w:val="TAL"/>
              <w:rPr>
                <w:lang w:eastAsia="ja-JP"/>
              </w:rPr>
            </w:pPr>
            <w:r w:rsidRPr="00320026">
              <w:t>IF table 6.1.3.1/117 THEN do (NOTE)</w:t>
            </w:r>
          </w:p>
        </w:tc>
      </w:tr>
      <w:tr w:rsidR="00500170" w:rsidRPr="00320026" w14:paraId="5C7C0645" w14:textId="77777777">
        <w:tc>
          <w:tcPr>
            <w:tcW w:w="767" w:type="dxa"/>
            <w:shd w:val="clear" w:color="auto" w:fill="auto"/>
          </w:tcPr>
          <w:p w14:paraId="122F1CD4" w14:textId="77777777" w:rsidR="00500170" w:rsidRPr="00320026" w:rsidRDefault="00500170">
            <w:pPr>
              <w:pStyle w:val="TAL"/>
              <w:rPr>
                <w:lang w:eastAsia="ja-JP"/>
              </w:rPr>
            </w:pPr>
            <w:r w:rsidRPr="00320026">
              <w:rPr>
                <w:lang w:eastAsia="ja-JP"/>
              </w:rPr>
              <w:t>10</w:t>
            </w:r>
          </w:p>
        </w:tc>
        <w:tc>
          <w:tcPr>
            <w:tcW w:w="2494" w:type="dxa"/>
            <w:shd w:val="clear" w:color="auto" w:fill="auto"/>
          </w:tcPr>
          <w:p w14:paraId="3471A05F" w14:textId="77777777" w:rsidR="00500170" w:rsidRPr="00320026" w:rsidRDefault="00500170">
            <w:pPr>
              <w:pStyle w:val="TAL"/>
            </w:pPr>
            <w:r w:rsidRPr="00320026">
              <w:t>Content-Disposition</w:t>
            </w:r>
          </w:p>
        </w:tc>
        <w:tc>
          <w:tcPr>
            <w:tcW w:w="1134" w:type="dxa"/>
            <w:shd w:val="clear" w:color="auto" w:fill="auto"/>
          </w:tcPr>
          <w:p w14:paraId="06222E90" w14:textId="77777777" w:rsidR="00500170" w:rsidRPr="00320026" w:rsidRDefault="00500170">
            <w:pPr>
              <w:pStyle w:val="TAL"/>
              <w:rPr>
                <w:lang w:eastAsia="ja-JP"/>
              </w:rPr>
            </w:pPr>
            <w:r w:rsidRPr="00320026">
              <w:t>[13], [19]</w:t>
            </w:r>
          </w:p>
        </w:tc>
        <w:tc>
          <w:tcPr>
            <w:tcW w:w="1203" w:type="dxa"/>
            <w:shd w:val="clear" w:color="auto" w:fill="auto"/>
          </w:tcPr>
          <w:p w14:paraId="6860F9D1" w14:textId="77777777" w:rsidR="00500170" w:rsidRPr="00320026" w:rsidRDefault="00500170">
            <w:pPr>
              <w:pStyle w:val="TAL"/>
            </w:pPr>
            <w:r w:rsidRPr="00320026">
              <w:t>o</w:t>
            </w:r>
          </w:p>
        </w:tc>
        <w:tc>
          <w:tcPr>
            <w:tcW w:w="4041" w:type="dxa"/>
            <w:shd w:val="clear" w:color="auto" w:fill="auto"/>
          </w:tcPr>
          <w:p w14:paraId="6B5CA6E8" w14:textId="77777777" w:rsidR="00500170" w:rsidRPr="00320026" w:rsidRDefault="00500170">
            <w:pPr>
              <w:pStyle w:val="TAL"/>
              <w:rPr>
                <w:lang w:eastAsia="ja-JP"/>
              </w:rPr>
            </w:pPr>
            <w:r w:rsidRPr="00320026">
              <w:rPr>
                <w:lang w:eastAsia="ja-JP"/>
              </w:rPr>
              <w:t>do</w:t>
            </w:r>
          </w:p>
        </w:tc>
      </w:tr>
      <w:tr w:rsidR="00500170" w:rsidRPr="00320026" w14:paraId="0F2B3D2F" w14:textId="77777777">
        <w:tc>
          <w:tcPr>
            <w:tcW w:w="767" w:type="dxa"/>
            <w:shd w:val="clear" w:color="auto" w:fill="auto"/>
          </w:tcPr>
          <w:p w14:paraId="1D0965CD" w14:textId="77777777" w:rsidR="00500170" w:rsidRPr="00320026" w:rsidRDefault="00500170">
            <w:pPr>
              <w:pStyle w:val="TAL"/>
              <w:rPr>
                <w:lang w:eastAsia="ja-JP"/>
              </w:rPr>
            </w:pPr>
            <w:r w:rsidRPr="00320026">
              <w:rPr>
                <w:lang w:eastAsia="ja-JP"/>
              </w:rPr>
              <w:t>11</w:t>
            </w:r>
          </w:p>
        </w:tc>
        <w:tc>
          <w:tcPr>
            <w:tcW w:w="2494" w:type="dxa"/>
            <w:shd w:val="clear" w:color="auto" w:fill="auto"/>
          </w:tcPr>
          <w:p w14:paraId="0C93300F" w14:textId="77777777" w:rsidR="00500170" w:rsidRPr="00320026" w:rsidRDefault="00500170">
            <w:pPr>
              <w:pStyle w:val="TAL"/>
            </w:pPr>
            <w:r w:rsidRPr="00320026">
              <w:t>Content-Encoding</w:t>
            </w:r>
          </w:p>
        </w:tc>
        <w:tc>
          <w:tcPr>
            <w:tcW w:w="1134" w:type="dxa"/>
            <w:shd w:val="clear" w:color="auto" w:fill="auto"/>
          </w:tcPr>
          <w:p w14:paraId="05A766FA" w14:textId="77777777" w:rsidR="00500170" w:rsidRPr="00320026" w:rsidRDefault="00500170">
            <w:pPr>
              <w:pStyle w:val="TAL"/>
              <w:rPr>
                <w:lang w:eastAsia="ja-JP"/>
              </w:rPr>
            </w:pPr>
            <w:r w:rsidRPr="00320026">
              <w:t>[13], [19]</w:t>
            </w:r>
          </w:p>
        </w:tc>
        <w:tc>
          <w:tcPr>
            <w:tcW w:w="1203" w:type="dxa"/>
            <w:shd w:val="clear" w:color="auto" w:fill="auto"/>
          </w:tcPr>
          <w:p w14:paraId="022628CA" w14:textId="77777777" w:rsidR="00500170" w:rsidRPr="00320026" w:rsidRDefault="00500170">
            <w:pPr>
              <w:pStyle w:val="TAL"/>
            </w:pPr>
            <w:r w:rsidRPr="00320026">
              <w:t>o</w:t>
            </w:r>
          </w:p>
        </w:tc>
        <w:tc>
          <w:tcPr>
            <w:tcW w:w="4041" w:type="dxa"/>
            <w:shd w:val="clear" w:color="auto" w:fill="auto"/>
          </w:tcPr>
          <w:p w14:paraId="0CF7880E" w14:textId="77777777" w:rsidR="00500170" w:rsidRPr="00320026" w:rsidRDefault="00500170">
            <w:pPr>
              <w:pStyle w:val="TAL"/>
              <w:rPr>
                <w:lang w:eastAsia="ja-JP"/>
              </w:rPr>
            </w:pPr>
            <w:r w:rsidRPr="00320026">
              <w:rPr>
                <w:lang w:eastAsia="ja-JP"/>
              </w:rPr>
              <w:t>do</w:t>
            </w:r>
          </w:p>
        </w:tc>
      </w:tr>
      <w:tr w:rsidR="00500170" w:rsidRPr="00320026" w14:paraId="5C6F3FED" w14:textId="77777777">
        <w:tc>
          <w:tcPr>
            <w:tcW w:w="767" w:type="dxa"/>
            <w:shd w:val="clear" w:color="auto" w:fill="auto"/>
          </w:tcPr>
          <w:p w14:paraId="08D6F21C" w14:textId="77777777" w:rsidR="00500170" w:rsidRPr="00320026" w:rsidRDefault="00500170">
            <w:pPr>
              <w:pStyle w:val="TAL"/>
              <w:rPr>
                <w:lang w:eastAsia="ja-JP"/>
              </w:rPr>
            </w:pPr>
            <w:r w:rsidRPr="00320026">
              <w:rPr>
                <w:lang w:eastAsia="ja-JP"/>
              </w:rPr>
              <w:t>12</w:t>
            </w:r>
          </w:p>
        </w:tc>
        <w:tc>
          <w:tcPr>
            <w:tcW w:w="2494" w:type="dxa"/>
            <w:shd w:val="clear" w:color="auto" w:fill="auto"/>
          </w:tcPr>
          <w:p w14:paraId="3912CFB0" w14:textId="77777777" w:rsidR="00500170" w:rsidRPr="00320026" w:rsidRDefault="00500170">
            <w:pPr>
              <w:pStyle w:val="TAL"/>
            </w:pPr>
            <w:r w:rsidRPr="00320026">
              <w:t>Content-ID</w:t>
            </w:r>
          </w:p>
        </w:tc>
        <w:tc>
          <w:tcPr>
            <w:tcW w:w="1134" w:type="dxa"/>
            <w:shd w:val="clear" w:color="auto" w:fill="auto"/>
          </w:tcPr>
          <w:p w14:paraId="21B654EA" w14:textId="77777777" w:rsidR="00500170" w:rsidRPr="00320026" w:rsidRDefault="00500170">
            <w:pPr>
              <w:pStyle w:val="TAL"/>
            </w:pPr>
            <w:r w:rsidRPr="00320026">
              <w:t>[216]</w:t>
            </w:r>
          </w:p>
        </w:tc>
        <w:tc>
          <w:tcPr>
            <w:tcW w:w="1203" w:type="dxa"/>
            <w:shd w:val="clear" w:color="auto" w:fill="auto"/>
          </w:tcPr>
          <w:p w14:paraId="6AE45931" w14:textId="77777777" w:rsidR="00500170" w:rsidRPr="00320026" w:rsidRDefault="00500170">
            <w:pPr>
              <w:pStyle w:val="TAL"/>
            </w:pPr>
            <w:r w:rsidRPr="00320026">
              <w:t>o</w:t>
            </w:r>
          </w:p>
        </w:tc>
        <w:tc>
          <w:tcPr>
            <w:tcW w:w="4041" w:type="dxa"/>
            <w:shd w:val="clear" w:color="auto" w:fill="auto"/>
          </w:tcPr>
          <w:p w14:paraId="553E91E1" w14:textId="77777777" w:rsidR="00500170" w:rsidRPr="00320026" w:rsidRDefault="00500170">
            <w:pPr>
              <w:pStyle w:val="TAL"/>
              <w:rPr>
                <w:lang w:eastAsia="ja-JP"/>
              </w:rPr>
            </w:pPr>
            <w:r w:rsidRPr="00320026">
              <w:t>IF table 6.1.3.1/122 THEN do</w:t>
            </w:r>
          </w:p>
        </w:tc>
      </w:tr>
      <w:tr w:rsidR="00500170" w:rsidRPr="00320026" w14:paraId="2FE1E77B" w14:textId="77777777">
        <w:tc>
          <w:tcPr>
            <w:tcW w:w="767" w:type="dxa"/>
            <w:shd w:val="clear" w:color="auto" w:fill="auto"/>
          </w:tcPr>
          <w:p w14:paraId="32F4431C" w14:textId="77777777" w:rsidR="00500170" w:rsidRPr="00320026" w:rsidRDefault="00500170">
            <w:pPr>
              <w:pStyle w:val="TAL"/>
              <w:rPr>
                <w:lang w:eastAsia="ja-JP"/>
              </w:rPr>
            </w:pPr>
            <w:r w:rsidRPr="00320026">
              <w:rPr>
                <w:lang w:eastAsia="ja-JP"/>
              </w:rPr>
              <w:t>13</w:t>
            </w:r>
          </w:p>
        </w:tc>
        <w:tc>
          <w:tcPr>
            <w:tcW w:w="2494" w:type="dxa"/>
            <w:shd w:val="clear" w:color="auto" w:fill="auto"/>
          </w:tcPr>
          <w:p w14:paraId="5FBF651B" w14:textId="77777777" w:rsidR="00500170" w:rsidRPr="00320026" w:rsidRDefault="00500170">
            <w:pPr>
              <w:pStyle w:val="TAL"/>
            </w:pPr>
            <w:r w:rsidRPr="00320026">
              <w:t>Content-Language</w:t>
            </w:r>
          </w:p>
        </w:tc>
        <w:tc>
          <w:tcPr>
            <w:tcW w:w="1134" w:type="dxa"/>
            <w:shd w:val="clear" w:color="auto" w:fill="auto"/>
          </w:tcPr>
          <w:p w14:paraId="4C96B824" w14:textId="77777777" w:rsidR="00500170" w:rsidRPr="00320026" w:rsidRDefault="00500170">
            <w:pPr>
              <w:pStyle w:val="TAL"/>
              <w:rPr>
                <w:lang w:eastAsia="ja-JP"/>
              </w:rPr>
            </w:pPr>
            <w:r w:rsidRPr="00320026">
              <w:t>[13], [19]</w:t>
            </w:r>
          </w:p>
        </w:tc>
        <w:tc>
          <w:tcPr>
            <w:tcW w:w="1203" w:type="dxa"/>
            <w:shd w:val="clear" w:color="auto" w:fill="auto"/>
          </w:tcPr>
          <w:p w14:paraId="4D23162B" w14:textId="77777777" w:rsidR="00500170" w:rsidRPr="00320026" w:rsidRDefault="00500170">
            <w:pPr>
              <w:pStyle w:val="TAL"/>
            </w:pPr>
            <w:r w:rsidRPr="00320026">
              <w:t>o</w:t>
            </w:r>
          </w:p>
        </w:tc>
        <w:tc>
          <w:tcPr>
            <w:tcW w:w="4041" w:type="dxa"/>
            <w:shd w:val="clear" w:color="auto" w:fill="auto"/>
          </w:tcPr>
          <w:p w14:paraId="56164856" w14:textId="77777777" w:rsidR="00500170" w:rsidRPr="00320026" w:rsidRDefault="00500170">
            <w:pPr>
              <w:pStyle w:val="TAL"/>
              <w:rPr>
                <w:lang w:eastAsia="ja-JP"/>
              </w:rPr>
            </w:pPr>
            <w:r w:rsidRPr="00320026">
              <w:rPr>
                <w:lang w:eastAsia="ja-JP"/>
              </w:rPr>
              <w:t>do</w:t>
            </w:r>
          </w:p>
        </w:tc>
      </w:tr>
      <w:tr w:rsidR="00500170" w:rsidRPr="00320026" w14:paraId="05875C1D" w14:textId="77777777">
        <w:tc>
          <w:tcPr>
            <w:tcW w:w="767" w:type="dxa"/>
            <w:shd w:val="clear" w:color="auto" w:fill="auto"/>
          </w:tcPr>
          <w:p w14:paraId="087A242B" w14:textId="77777777" w:rsidR="00500170" w:rsidRPr="00320026" w:rsidRDefault="00500170">
            <w:pPr>
              <w:pStyle w:val="TAL"/>
              <w:rPr>
                <w:lang w:eastAsia="ja-JP"/>
              </w:rPr>
            </w:pPr>
            <w:r w:rsidRPr="00320026">
              <w:t>14</w:t>
            </w:r>
          </w:p>
        </w:tc>
        <w:tc>
          <w:tcPr>
            <w:tcW w:w="2494" w:type="dxa"/>
            <w:shd w:val="clear" w:color="auto" w:fill="auto"/>
          </w:tcPr>
          <w:p w14:paraId="50CA27DD" w14:textId="77777777" w:rsidR="00500170" w:rsidRPr="00320026" w:rsidRDefault="00500170">
            <w:pPr>
              <w:pStyle w:val="TAL"/>
            </w:pPr>
            <w:r w:rsidRPr="00320026">
              <w:t>Content-Length</w:t>
            </w:r>
          </w:p>
        </w:tc>
        <w:tc>
          <w:tcPr>
            <w:tcW w:w="1134" w:type="dxa"/>
            <w:shd w:val="clear" w:color="auto" w:fill="auto"/>
          </w:tcPr>
          <w:p w14:paraId="7668237F" w14:textId="77777777" w:rsidR="00500170" w:rsidRPr="00320026" w:rsidRDefault="00500170">
            <w:pPr>
              <w:pStyle w:val="TAL"/>
              <w:rPr>
                <w:lang w:eastAsia="ja-JP"/>
              </w:rPr>
            </w:pPr>
            <w:r w:rsidRPr="00320026">
              <w:t>[13], [19]</w:t>
            </w:r>
          </w:p>
        </w:tc>
        <w:tc>
          <w:tcPr>
            <w:tcW w:w="1203" w:type="dxa"/>
            <w:shd w:val="clear" w:color="auto" w:fill="auto"/>
          </w:tcPr>
          <w:p w14:paraId="1426B3A7" w14:textId="77777777" w:rsidR="00500170" w:rsidRPr="00320026" w:rsidRDefault="00500170">
            <w:pPr>
              <w:pStyle w:val="TAL"/>
            </w:pPr>
            <w:r w:rsidRPr="00320026">
              <w:t>t</w:t>
            </w:r>
          </w:p>
        </w:tc>
        <w:tc>
          <w:tcPr>
            <w:tcW w:w="4041" w:type="dxa"/>
            <w:shd w:val="clear" w:color="auto" w:fill="auto"/>
          </w:tcPr>
          <w:p w14:paraId="2BC6D287" w14:textId="77777777" w:rsidR="00500170" w:rsidRPr="00320026" w:rsidRDefault="00500170">
            <w:pPr>
              <w:pStyle w:val="TAL"/>
              <w:rPr>
                <w:lang w:eastAsia="ja-JP"/>
              </w:rPr>
            </w:pPr>
            <w:r w:rsidRPr="00320026">
              <w:rPr>
                <w:lang w:eastAsia="ja-JP"/>
              </w:rPr>
              <w:t>dt</w:t>
            </w:r>
          </w:p>
        </w:tc>
      </w:tr>
      <w:tr w:rsidR="00500170" w:rsidRPr="00320026" w14:paraId="4C8D269A" w14:textId="77777777">
        <w:tc>
          <w:tcPr>
            <w:tcW w:w="767" w:type="dxa"/>
            <w:shd w:val="clear" w:color="auto" w:fill="auto"/>
          </w:tcPr>
          <w:p w14:paraId="34E57A8F" w14:textId="77777777" w:rsidR="00500170" w:rsidRPr="00320026" w:rsidRDefault="00500170">
            <w:pPr>
              <w:pStyle w:val="TAL"/>
              <w:rPr>
                <w:lang w:eastAsia="ja-JP"/>
              </w:rPr>
            </w:pPr>
            <w:r w:rsidRPr="00320026">
              <w:t>15</w:t>
            </w:r>
          </w:p>
        </w:tc>
        <w:tc>
          <w:tcPr>
            <w:tcW w:w="2494" w:type="dxa"/>
            <w:shd w:val="clear" w:color="auto" w:fill="auto"/>
          </w:tcPr>
          <w:p w14:paraId="629B985D" w14:textId="77777777" w:rsidR="00500170" w:rsidRPr="00320026" w:rsidRDefault="00500170">
            <w:pPr>
              <w:pStyle w:val="TAL"/>
            </w:pPr>
            <w:r w:rsidRPr="00320026">
              <w:t>Content-Type</w:t>
            </w:r>
          </w:p>
        </w:tc>
        <w:tc>
          <w:tcPr>
            <w:tcW w:w="1134" w:type="dxa"/>
            <w:shd w:val="clear" w:color="auto" w:fill="auto"/>
          </w:tcPr>
          <w:p w14:paraId="06310E84" w14:textId="77777777" w:rsidR="00500170" w:rsidRPr="00320026" w:rsidRDefault="00500170">
            <w:pPr>
              <w:pStyle w:val="TAL"/>
            </w:pPr>
            <w:r w:rsidRPr="00320026">
              <w:t>[13], [19]</w:t>
            </w:r>
          </w:p>
        </w:tc>
        <w:tc>
          <w:tcPr>
            <w:tcW w:w="1203" w:type="dxa"/>
            <w:shd w:val="clear" w:color="auto" w:fill="auto"/>
          </w:tcPr>
          <w:p w14:paraId="2306928E" w14:textId="77777777" w:rsidR="00500170" w:rsidRPr="00320026" w:rsidRDefault="00500170">
            <w:pPr>
              <w:pStyle w:val="TAL"/>
            </w:pPr>
            <w:r w:rsidRPr="00320026">
              <w:t>*</w:t>
            </w:r>
          </w:p>
        </w:tc>
        <w:tc>
          <w:tcPr>
            <w:tcW w:w="4041" w:type="dxa"/>
            <w:shd w:val="clear" w:color="auto" w:fill="auto"/>
          </w:tcPr>
          <w:p w14:paraId="4E3118B1" w14:textId="77777777" w:rsidR="00500170" w:rsidRPr="00320026" w:rsidRDefault="00500170">
            <w:pPr>
              <w:pStyle w:val="TAL"/>
              <w:rPr>
                <w:lang w:eastAsia="ja-JP"/>
              </w:rPr>
            </w:pPr>
            <w:r w:rsidRPr="00320026">
              <w:rPr>
                <w:lang w:eastAsia="ja-JP"/>
              </w:rPr>
              <w:t>d*</w:t>
            </w:r>
          </w:p>
        </w:tc>
      </w:tr>
      <w:tr w:rsidR="00500170" w:rsidRPr="00320026" w14:paraId="3CD6EB76" w14:textId="77777777">
        <w:tc>
          <w:tcPr>
            <w:tcW w:w="767" w:type="dxa"/>
            <w:shd w:val="clear" w:color="auto" w:fill="auto"/>
          </w:tcPr>
          <w:p w14:paraId="5E0EB5CA" w14:textId="77777777" w:rsidR="00500170" w:rsidRPr="00320026" w:rsidRDefault="00500170">
            <w:pPr>
              <w:pStyle w:val="TAL"/>
              <w:rPr>
                <w:lang w:eastAsia="ja-JP"/>
              </w:rPr>
            </w:pPr>
            <w:r w:rsidRPr="00320026">
              <w:t>16</w:t>
            </w:r>
          </w:p>
        </w:tc>
        <w:tc>
          <w:tcPr>
            <w:tcW w:w="2494" w:type="dxa"/>
            <w:shd w:val="clear" w:color="auto" w:fill="auto"/>
          </w:tcPr>
          <w:p w14:paraId="7560EA09" w14:textId="77777777" w:rsidR="00500170" w:rsidRPr="00320026" w:rsidRDefault="00500170">
            <w:pPr>
              <w:pStyle w:val="TAL"/>
              <w:rPr>
                <w:lang w:eastAsia="ko-KR"/>
              </w:rPr>
            </w:pPr>
            <w:r w:rsidRPr="00320026">
              <w:rPr>
                <w:lang w:eastAsia="ko-KR"/>
              </w:rPr>
              <w:t>CSeq</w:t>
            </w:r>
          </w:p>
        </w:tc>
        <w:tc>
          <w:tcPr>
            <w:tcW w:w="1134" w:type="dxa"/>
            <w:shd w:val="clear" w:color="auto" w:fill="auto"/>
          </w:tcPr>
          <w:p w14:paraId="21FF4B70" w14:textId="77777777" w:rsidR="00500170" w:rsidRPr="00320026" w:rsidRDefault="00500170">
            <w:pPr>
              <w:pStyle w:val="TAL"/>
            </w:pPr>
            <w:r w:rsidRPr="00320026">
              <w:t>[13], [19]</w:t>
            </w:r>
          </w:p>
        </w:tc>
        <w:tc>
          <w:tcPr>
            <w:tcW w:w="1203" w:type="dxa"/>
            <w:shd w:val="clear" w:color="auto" w:fill="auto"/>
          </w:tcPr>
          <w:p w14:paraId="59FDDE61" w14:textId="77777777" w:rsidR="00500170" w:rsidRPr="00320026" w:rsidRDefault="00500170">
            <w:pPr>
              <w:pStyle w:val="TAL"/>
            </w:pPr>
            <w:r w:rsidRPr="00320026">
              <w:t>m</w:t>
            </w:r>
          </w:p>
        </w:tc>
        <w:tc>
          <w:tcPr>
            <w:tcW w:w="4041" w:type="dxa"/>
            <w:shd w:val="clear" w:color="auto" w:fill="auto"/>
          </w:tcPr>
          <w:p w14:paraId="7B490F25" w14:textId="77777777" w:rsidR="00500170" w:rsidRPr="00320026" w:rsidRDefault="00500170">
            <w:pPr>
              <w:pStyle w:val="TAL"/>
              <w:rPr>
                <w:lang w:eastAsia="ja-JP"/>
              </w:rPr>
            </w:pPr>
            <w:r w:rsidRPr="00320026">
              <w:rPr>
                <w:lang w:eastAsia="ja-JP"/>
              </w:rPr>
              <w:t>dm</w:t>
            </w:r>
          </w:p>
        </w:tc>
      </w:tr>
      <w:tr w:rsidR="00500170" w:rsidRPr="00320026" w14:paraId="471711B9" w14:textId="77777777">
        <w:tc>
          <w:tcPr>
            <w:tcW w:w="767" w:type="dxa"/>
            <w:shd w:val="clear" w:color="auto" w:fill="auto"/>
          </w:tcPr>
          <w:p w14:paraId="1C13F2CC" w14:textId="77777777" w:rsidR="00500170" w:rsidRPr="00320026" w:rsidRDefault="00500170">
            <w:pPr>
              <w:pStyle w:val="TAL"/>
              <w:rPr>
                <w:lang w:eastAsia="ja-JP"/>
              </w:rPr>
            </w:pPr>
            <w:r w:rsidRPr="00320026">
              <w:t>17</w:t>
            </w:r>
          </w:p>
        </w:tc>
        <w:tc>
          <w:tcPr>
            <w:tcW w:w="2494" w:type="dxa"/>
            <w:shd w:val="clear" w:color="auto" w:fill="auto"/>
          </w:tcPr>
          <w:p w14:paraId="44564949" w14:textId="77777777" w:rsidR="00500170" w:rsidRPr="00320026" w:rsidRDefault="00500170">
            <w:pPr>
              <w:pStyle w:val="TAL"/>
            </w:pPr>
            <w:r w:rsidRPr="00320026">
              <w:t>Date</w:t>
            </w:r>
          </w:p>
        </w:tc>
        <w:tc>
          <w:tcPr>
            <w:tcW w:w="1134" w:type="dxa"/>
            <w:shd w:val="clear" w:color="auto" w:fill="auto"/>
          </w:tcPr>
          <w:p w14:paraId="3D4652CE" w14:textId="77777777" w:rsidR="00500170" w:rsidRPr="00320026" w:rsidRDefault="00500170">
            <w:pPr>
              <w:pStyle w:val="TAL"/>
            </w:pPr>
            <w:r w:rsidRPr="00320026">
              <w:t>[13], [19]</w:t>
            </w:r>
          </w:p>
        </w:tc>
        <w:tc>
          <w:tcPr>
            <w:tcW w:w="1203" w:type="dxa"/>
            <w:shd w:val="clear" w:color="auto" w:fill="auto"/>
          </w:tcPr>
          <w:p w14:paraId="4DE38825" w14:textId="77777777" w:rsidR="00500170" w:rsidRPr="00320026" w:rsidRDefault="00500170">
            <w:pPr>
              <w:pStyle w:val="TAL"/>
            </w:pPr>
            <w:r w:rsidRPr="00320026">
              <w:t>o</w:t>
            </w:r>
          </w:p>
        </w:tc>
        <w:tc>
          <w:tcPr>
            <w:tcW w:w="4041" w:type="dxa"/>
            <w:shd w:val="clear" w:color="auto" w:fill="auto"/>
          </w:tcPr>
          <w:p w14:paraId="2CEACF15" w14:textId="77777777" w:rsidR="00500170" w:rsidRPr="00320026" w:rsidRDefault="00500170">
            <w:pPr>
              <w:pStyle w:val="TAL"/>
              <w:rPr>
                <w:lang w:eastAsia="ja-JP"/>
              </w:rPr>
            </w:pPr>
            <w:r w:rsidRPr="00320026">
              <w:rPr>
                <w:lang w:eastAsia="ja-JP"/>
              </w:rPr>
              <w:t>do</w:t>
            </w:r>
          </w:p>
        </w:tc>
      </w:tr>
      <w:tr w:rsidR="00500170" w:rsidRPr="00320026" w14:paraId="340A3249" w14:textId="77777777">
        <w:tc>
          <w:tcPr>
            <w:tcW w:w="767" w:type="dxa"/>
            <w:shd w:val="clear" w:color="auto" w:fill="auto"/>
          </w:tcPr>
          <w:p w14:paraId="5B0FCFC8" w14:textId="77777777" w:rsidR="00500170" w:rsidRPr="00320026" w:rsidRDefault="00500170">
            <w:pPr>
              <w:pStyle w:val="TAL"/>
              <w:rPr>
                <w:lang w:eastAsia="ja-JP"/>
              </w:rPr>
            </w:pPr>
            <w:r w:rsidRPr="00320026">
              <w:rPr>
                <w:lang w:eastAsia="ko-KR"/>
              </w:rPr>
              <w:t>18</w:t>
            </w:r>
          </w:p>
        </w:tc>
        <w:tc>
          <w:tcPr>
            <w:tcW w:w="2494" w:type="dxa"/>
            <w:shd w:val="clear" w:color="auto" w:fill="auto"/>
          </w:tcPr>
          <w:p w14:paraId="08A302E0" w14:textId="77777777" w:rsidR="00500170" w:rsidRPr="00320026" w:rsidRDefault="00500170">
            <w:pPr>
              <w:pStyle w:val="TAL"/>
            </w:pPr>
            <w:r w:rsidRPr="00320026">
              <w:t>Expires</w:t>
            </w:r>
          </w:p>
        </w:tc>
        <w:tc>
          <w:tcPr>
            <w:tcW w:w="1134" w:type="dxa"/>
            <w:shd w:val="clear" w:color="auto" w:fill="auto"/>
          </w:tcPr>
          <w:p w14:paraId="70B20F55" w14:textId="77777777" w:rsidR="00500170" w:rsidRPr="00320026" w:rsidRDefault="00500170">
            <w:pPr>
              <w:pStyle w:val="TAL"/>
            </w:pPr>
            <w:r w:rsidRPr="00320026">
              <w:t>[13], [19]</w:t>
            </w:r>
          </w:p>
        </w:tc>
        <w:tc>
          <w:tcPr>
            <w:tcW w:w="1203" w:type="dxa"/>
            <w:shd w:val="clear" w:color="auto" w:fill="auto"/>
          </w:tcPr>
          <w:p w14:paraId="7A03266A" w14:textId="77777777" w:rsidR="00500170" w:rsidRPr="00320026" w:rsidRDefault="00500170">
            <w:pPr>
              <w:pStyle w:val="TAL"/>
            </w:pPr>
            <w:r w:rsidRPr="00320026">
              <w:t>o</w:t>
            </w:r>
          </w:p>
        </w:tc>
        <w:tc>
          <w:tcPr>
            <w:tcW w:w="4041" w:type="dxa"/>
            <w:shd w:val="clear" w:color="auto" w:fill="auto"/>
          </w:tcPr>
          <w:p w14:paraId="65E59822" w14:textId="77777777" w:rsidR="00500170" w:rsidRPr="00320026" w:rsidRDefault="00500170">
            <w:pPr>
              <w:pStyle w:val="TAL"/>
              <w:rPr>
                <w:lang w:eastAsia="ja-JP"/>
              </w:rPr>
            </w:pPr>
            <w:r w:rsidRPr="00320026">
              <w:rPr>
                <w:lang w:eastAsia="ja-JP"/>
              </w:rPr>
              <w:t>do</w:t>
            </w:r>
          </w:p>
        </w:tc>
      </w:tr>
      <w:tr w:rsidR="00500170" w:rsidRPr="00320026" w14:paraId="674F07DC" w14:textId="77777777">
        <w:tc>
          <w:tcPr>
            <w:tcW w:w="767" w:type="dxa"/>
            <w:shd w:val="clear" w:color="auto" w:fill="auto"/>
          </w:tcPr>
          <w:p w14:paraId="0637DD82" w14:textId="77777777" w:rsidR="00500170" w:rsidRPr="00320026" w:rsidRDefault="00500170">
            <w:pPr>
              <w:pStyle w:val="TAL"/>
              <w:rPr>
                <w:lang w:eastAsia="ko-KR"/>
              </w:rPr>
            </w:pPr>
            <w:r w:rsidRPr="00320026">
              <w:rPr>
                <w:lang w:eastAsia="ja-JP"/>
              </w:rPr>
              <w:t>19</w:t>
            </w:r>
          </w:p>
        </w:tc>
        <w:tc>
          <w:tcPr>
            <w:tcW w:w="2494" w:type="dxa"/>
            <w:shd w:val="clear" w:color="auto" w:fill="auto"/>
          </w:tcPr>
          <w:p w14:paraId="2839868A" w14:textId="77777777" w:rsidR="00500170" w:rsidRPr="00320026" w:rsidRDefault="00500170">
            <w:pPr>
              <w:pStyle w:val="TAL"/>
            </w:pPr>
            <w:r w:rsidRPr="00320026">
              <w:t>Feature-Caps</w:t>
            </w:r>
          </w:p>
        </w:tc>
        <w:tc>
          <w:tcPr>
            <w:tcW w:w="1134" w:type="dxa"/>
            <w:shd w:val="clear" w:color="auto" w:fill="auto"/>
          </w:tcPr>
          <w:p w14:paraId="41EB2C75" w14:textId="77777777" w:rsidR="00500170" w:rsidRPr="00320026" w:rsidRDefault="00500170">
            <w:pPr>
              <w:pStyle w:val="TAL"/>
              <w:rPr>
                <w:lang w:eastAsia="ko-KR"/>
              </w:rPr>
            </w:pPr>
            <w:r w:rsidRPr="00320026">
              <w:rPr>
                <w:lang w:eastAsia="ko-KR"/>
              </w:rPr>
              <w:t>[143]</w:t>
            </w:r>
          </w:p>
        </w:tc>
        <w:tc>
          <w:tcPr>
            <w:tcW w:w="1203" w:type="dxa"/>
            <w:shd w:val="clear" w:color="auto" w:fill="auto"/>
          </w:tcPr>
          <w:p w14:paraId="7615538D"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2B333A44" w14:textId="77777777" w:rsidR="00500170" w:rsidRPr="00320026" w:rsidRDefault="00500170">
            <w:pPr>
              <w:pStyle w:val="TAL"/>
              <w:rPr>
                <w:lang w:eastAsia="ko-KR"/>
              </w:rPr>
            </w:pPr>
            <w:r w:rsidRPr="00320026">
              <w:t xml:space="preserve">IF </w:t>
            </w:r>
            <w:r w:rsidRPr="00320026">
              <w:rPr>
                <w:lang w:eastAsia="ko-KR"/>
              </w:rPr>
              <w:t>t</w:t>
            </w:r>
            <w:r w:rsidRPr="00320026">
              <w:t>able 6.1.3.1/103 AND request outside an existing dialog THEN do</w:t>
            </w:r>
            <w:r w:rsidRPr="00320026">
              <w:rPr>
                <w:lang w:eastAsia="ko-KR"/>
              </w:rPr>
              <w:t xml:space="preserve"> (NOTE)</w:t>
            </w:r>
          </w:p>
        </w:tc>
      </w:tr>
      <w:tr w:rsidR="00500170" w:rsidRPr="00320026" w14:paraId="6F959730" w14:textId="77777777">
        <w:tc>
          <w:tcPr>
            <w:tcW w:w="767" w:type="dxa"/>
            <w:shd w:val="clear" w:color="auto" w:fill="auto"/>
          </w:tcPr>
          <w:p w14:paraId="5DED75DC" w14:textId="77777777" w:rsidR="00500170" w:rsidRPr="00320026" w:rsidRDefault="00500170">
            <w:pPr>
              <w:pStyle w:val="TAL"/>
              <w:rPr>
                <w:lang w:eastAsia="ja-JP"/>
              </w:rPr>
            </w:pPr>
            <w:r w:rsidRPr="00320026">
              <w:rPr>
                <w:lang w:eastAsia="ja-JP"/>
              </w:rPr>
              <w:t>20</w:t>
            </w:r>
          </w:p>
        </w:tc>
        <w:tc>
          <w:tcPr>
            <w:tcW w:w="2494" w:type="dxa"/>
            <w:shd w:val="clear" w:color="auto" w:fill="auto"/>
          </w:tcPr>
          <w:p w14:paraId="79CF6B2F" w14:textId="77777777" w:rsidR="00500170" w:rsidRPr="00320026" w:rsidRDefault="00500170">
            <w:pPr>
              <w:pStyle w:val="TAL"/>
            </w:pPr>
            <w:r w:rsidRPr="00320026">
              <w:t>From</w:t>
            </w:r>
          </w:p>
        </w:tc>
        <w:tc>
          <w:tcPr>
            <w:tcW w:w="1134" w:type="dxa"/>
            <w:shd w:val="clear" w:color="auto" w:fill="auto"/>
          </w:tcPr>
          <w:p w14:paraId="254FEA5A" w14:textId="77777777" w:rsidR="00500170" w:rsidRPr="00320026" w:rsidRDefault="00500170">
            <w:pPr>
              <w:pStyle w:val="TAL"/>
            </w:pPr>
            <w:r w:rsidRPr="00320026">
              <w:t>[13], [19]</w:t>
            </w:r>
          </w:p>
        </w:tc>
        <w:tc>
          <w:tcPr>
            <w:tcW w:w="1203" w:type="dxa"/>
            <w:shd w:val="clear" w:color="auto" w:fill="auto"/>
          </w:tcPr>
          <w:p w14:paraId="05DE5757" w14:textId="77777777" w:rsidR="00500170" w:rsidRPr="00320026" w:rsidRDefault="00500170">
            <w:pPr>
              <w:pStyle w:val="TAL"/>
            </w:pPr>
            <w:r w:rsidRPr="00320026">
              <w:t>m</w:t>
            </w:r>
          </w:p>
        </w:tc>
        <w:tc>
          <w:tcPr>
            <w:tcW w:w="4041" w:type="dxa"/>
            <w:shd w:val="clear" w:color="auto" w:fill="auto"/>
          </w:tcPr>
          <w:p w14:paraId="3DC95383" w14:textId="77777777" w:rsidR="00500170" w:rsidRPr="00320026" w:rsidRDefault="00500170">
            <w:pPr>
              <w:pStyle w:val="TAL"/>
              <w:rPr>
                <w:lang w:eastAsia="ja-JP"/>
              </w:rPr>
            </w:pPr>
            <w:r w:rsidRPr="00320026">
              <w:rPr>
                <w:lang w:eastAsia="ja-JP"/>
              </w:rPr>
              <w:t>dm</w:t>
            </w:r>
          </w:p>
        </w:tc>
      </w:tr>
      <w:tr w:rsidR="00500170" w:rsidRPr="00320026" w14:paraId="1266ADD3" w14:textId="77777777">
        <w:tc>
          <w:tcPr>
            <w:tcW w:w="767" w:type="dxa"/>
            <w:shd w:val="clear" w:color="auto" w:fill="auto"/>
          </w:tcPr>
          <w:p w14:paraId="58D5FB08" w14:textId="77777777" w:rsidR="00500170" w:rsidRPr="00320026" w:rsidRDefault="00500170">
            <w:pPr>
              <w:pStyle w:val="TAL"/>
              <w:rPr>
                <w:lang w:eastAsia="ja-JP"/>
              </w:rPr>
            </w:pPr>
            <w:r w:rsidRPr="00320026">
              <w:rPr>
                <w:lang w:eastAsia="ko-KR"/>
              </w:rPr>
              <w:t>21</w:t>
            </w:r>
          </w:p>
        </w:tc>
        <w:tc>
          <w:tcPr>
            <w:tcW w:w="2494" w:type="dxa"/>
            <w:shd w:val="clear" w:color="auto" w:fill="auto"/>
          </w:tcPr>
          <w:p w14:paraId="240C3FA5" w14:textId="77777777" w:rsidR="00500170" w:rsidRPr="00320026" w:rsidRDefault="00500170">
            <w:pPr>
              <w:pStyle w:val="TAL"/>
            </w:pPr>
            <w:r w:rsidRPr="00320026">
              <w:t>Geolocation</w:t>
            </w:r>
          </w:p>
        </w:tc>
        <w:tc>
          <w:tcPr>
            <w:tcW w:w="1134" w:type="dxa"/>
            <w:shd w:val="clear" w:color="auto" w:fill="auto"/>
          </w:tcPr>
          <w:p w14:paraId="04F25956" w14:textId="77777777" w:rsidR="00500170" w:rsidRPr="00320026" w:rsidRDefault="00500170">
            <w:pPr>
              <w:pStyle w:val="TAL"/>
              <w:rPr>
                <w:rFonts w:eastAsia="ＭＳ 明朝"/>
              </w:rPr>
            </w:pPr>
            <w:r w:rsidRPr="00320026">
              <w:t>[68]</w:t>
            </w:r>
          </w:p>
        </w:tc>
        <w:tc>
          <w:tcPr>
            <w:tcW w:w="1203" w:type="dxa"/>
            <w:shd w:val="clear" w:color="auto" w:fill="auto"/>
          </w:tcPr>
          <w:p w14:paraId="6059FB27" w14:textId="77777777" w:rsidR="00500170" w:rsidRPr="00320026" w:rsidRDefault="00500170">
            <w:pPr>
              <w:pStyle w:val="TAL"/>
            </w:pPr>
            <w:r w:rsidRPr="00320026">
              <w:t>o</w:t>
            </w:r>
          </w:p>
        </w:tc>
        <w:tc>
          <w:tcPr>
            <w:tcW w:w="4041" w:type="dxa"/>
            <w:shd w:val="clear" w:color="auto" w:fill="auto"/>
          </w:tcPr>
          <w:p w14:paraId="7704E8DF" w14:textId="77777777" w:rsidR="00500170" w:rsidRPr="00320026" w:rsidRDefault="00500170">
            <w:pPr>
              <w:pStyle w:val="TAL"/>
              <w:rPr>
                <w:rFonts w:eastAsia="ＭＳ 明朝"/>
                <w:lang w:eastAsia="ja-JP"/>
              </w:rPr>
            </w:pPr>
            <w:r w:rsidRPr="00320026">
              <w:t>do</w:t>
            </w:r>
          </w:p>
        </w:tc>
      </w:tr>
      <w:tr w:rsidR="00500170" w:rsidRPr="00320026" w14:paraId="039A7068" w14:textId="77777777">
        <w:tc>
          <w:tcPr>
            <w:tcW w:w="767" w:type="dxa"/>
            <w:shd w:val="clear" w:color="auto" w:fill="auto"/>
          </w:tcPr>
          <w:p w14:paraId="0827200B" w14:textId="77777777" w:rsidR="00500170" w:rsidRPr="00320026" w:rsidRDefault="00500170">
            <w:pPr>
              <w:pStyle w:val="TAL"/>
              <w:rPr>
                <w:lang w:eastAsia="ko-KR"/>
              </w:rPr>
            </w:pPr>
            <w:r w:rsidRPr="00320026">
              <w:rPr>
                <w:lang w:eastAsia="ja-JP"/>
              </w:rPr>
              <w:t>22</w:t>
            </w:r>
          </w:p>
        </w:tc>
        <w:tc>
          <w:tcPr>
            <w:tcW w:w="2494" w:type="dxa"/>
            <w:shd w:val="clear" w:color="auto" w:fill="auto"/>
          </w:tcPr>
          <w:p w14:paraId="6004F5CC" w14:textId="77777777" w:rsidR="00500170" w:rsidRPr="00320026" w:rsidRDefault="00500170">
            <w:pPr>
              <w:pStyle w:val="TAL"/>
            </w:pPr>
            <w:r w:rsidRPr="00320026">
              <w:t>Geolocation-Routing</w:t>
            </w:r>
          </w:p>
        </w:tc>
        <w:tc>
          <w:tcPr>
            <w:tcW w:w="1134" w:type="dxa"/>
            <w:shd w:val="clear" w:color="auto" w:fill="auto"/>
          </w:tcPr>
          <w:p w14:paraId="39568EF7" w14:textId="77777777" w:rsidR="00500170" w:rsidRPr="00320026" w:rsidRDefault="00500170">
            <w:pPr>
              <w:pStyle w:val="TAL"/>
              <w:rPr>
                <w:lang w:eastAsia="ko-KR"/>
              </w:rPr>
            </w:pPr>
            <w:r w:rsidRPr="00320026">
              <w:rPr>
                <w:lang w:eastAsia="ko-KR"/>
              </w:rPr>
              <w:t>[68]</w:t>
            </w:r>
          </w:p>
        </w:tc>
        <w:tc>
          <w:tcPr>
            <w:tcW w:w="1203" w:type="dxa"/>
            <w:shd w:val="clear" w:color="auto" w:fill="auto"/>
          </w:tcPr>
          <w:p w14:paraId="48B77D3C"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424C4907" w14:textId="77777777" w:rsidR="00500170" w:rsidRPr="00320026" w:rsidRDefault="00500170">
            <w:pPr>
              <w:pStyle w:val="TAL"/>
              <w:rPr>
                <w:lang w:eastAsia="ko-KR"/>
              </w:rPr>
            </w:pPr>
            <w:r w:rsidRPr="00320026">
              <w:rPr>
                <w:lang w:eastAsia="ko-KR"/>
              </w:rPr>
              <w:t>do</w:t>
            </w:r>
          </w:p>
        </w:tc>
      </w:tr>
      <w:tr w:rsidR="00500170" w:rsidRPr="00320026" w14:paraId="157F862C" w14:textId="77777777">
        <w:tc>
          <w:tcPr>
            <w:tcW w:w="767" w:type="dxa"/>
          </w:tcPr>
          <w:p w14:paraId="56D6F79C" w14:textId="77777777" w:rsidR="00500170" w:rsidRPr="00320026" w:rsidRDefault="00500170">
            <w:pPr>
              <w:pStyle w:val="TAL"/>
            </w:pPr>
            <w:r w:rsidRPr="00320026">
              <w:rPr>
                <w:lang w:eastAsia="ja-JP"/>
              </w:rPr>
              <w:t>23</w:t>
            </w:r>
          </w:p>
        </w:tc>
        <w:tc>
          <w:tcPr>
            <w:tcW w:w="2494" w:type="dxa"/>
          </w:tcPr>
          <w:p w14:paraId="0FE5ED7F" w14:textId="77777777" w:rsidR="00500170" w:rsidRPr="00320026" w:rsidRDefault="00500170">
            <w:pPr>
              <w:pStyle w:val="TAL"/>
            </w:pPr>
            <w:r w:rsidRPr="00320026">
              <w:t>History-Info</w:t>
            </w:r>
          </w:p>
        </w:tc>
        <w:tc>
          <w:tcPr>
            <w:tcW w:w="1134" w:type="dxa"/>
          </w:tcPr>
          <w:p w14:paraId="02D4E21B" w14:textId="77777777" w:rsidR="00500170" w:rsidRPr="00320026" w:rsidRDefault="00500170">
            <w:pPr>
              <w:pStyle w:val="TAL"/>
              <w:rPr>
                <w:rFonts w:eastAsia="ＭＳ 明朝"/>
                <w:lang w:eastAsia="ja-JP"/>
              </w:rPr>
            </w:pPr>
            <w:r w:rsidRPr="00320026">
              <w:t>[25]</w:t>
            </w:r>
          </w:p>
        </w:tc>
        <w:tc>
          <w:tcPr>
            <w:tcW w:w="1203" w:type="dxa"/>
          </w:tcPr>
          <w:p w14:paraId="3BF2C56E" w14:textId="77777777" w:rsidR="00500170" w:rsidRPr="00320026" w:rsidRDefault="00500170">
            <w:pPr>
              <w:pStyle w:val="TAL"/>
            </w:pPr>
            <w:r w:rsidRPr="00320026">
              <w:t>o</w:t>
            </w:r>
          </w:p>
        </w:tc>
        <w:tc>
          <w:tcPr>
            <w:tcW w:w="4041" w:type="dxa"/>
            <w:shd w:val="clear" w:color="auto" w:fill="auto"/>
          </w:tcPr>
          <w:p w14:paraId="6B8CD976" w14:textId="77777777" w:rsidR="00500170" w:rsidRPr="00320026" w:rsidRDefault="00500170">
            <w:pPr>
              <w:pStyle w:val="TAL"/>
              <w:rPr>
                <w:lang w:eastAsia="ko-KR"/>
              </w:rPr>
            </w:pPr>
            <w:r w:rsidRPr="00320026">
              <w:t>IF dc</w:t>
            </w:r>
            <w:r w:rsidRPr="00320026">
              <w:rPr>
                <w:lang w:eastAsia="ko-KR"/>
              </w:rPr>
              <w:t>1</w:t>
            </w:r>
            <w:r w:rsidRPr="00320026">
              <w:t xml:space="preserve"> (PNM: clause 12.17) THEN dm ELSE IF </w:t>
            </w:r>
            <w:r w:rsidRPr="00320026">
              <w:rPr>
                <w:lang w:eastAsia="ko-KR"/>
              </w:rPr>
              <w:t>t</w:t>
            </w:r>
            <w:r w:rsidRPr="00320026">
              <w:t>able 6.1.</w:t>
            </w:r>
            <w:r w:rsidRPr="00320026">
              <w:rPr>
                <w:lang w:eastAsia="ko-KR"/>
              </w:rPr>
              <w:t>3.1</w:t>
            </w:r>
            <w:r w:rsidRPr="00320026">
              <w:t>/50 AND request outside an existing dialog THEN do</w:t>
            </w:r>
            <w:r w:rsidRPr="00320026">
              <w:rPr>
                <w:lang w:eastAsia="ko-KR"/>
              </w:rPr>
              <w:t xml:space="preserve"> (NOTE)</w:t>
            </w:r>
          </w:p>
        </w:tc>
      </w:tr>
      <w:tr w:rsidR="00500170" w:rsidRPr="00320026" w14:paraId="149AD550" w14:textId="77777777">
        <w:tc>
          <w:tcPr>
            <w:tcW w:w="767" w:type="dxa"/>
          </w:tcPr>
          <w:p w14:paraId="584AF4AA" w14:textId="77777777" w:rsidR="00500170" w:rsidRPr="00320026" w:rsidRDefault="00500170">
            <w:pPr>
              <w:pStyle w:val="TAL"/>
              <w:rPr>
                <w:lang w:eastAsia="ja-JP"/>
              </w:rPr>
            </w:pPr>
            <w:r w:rsidRPr="00320026">
              <w:rPr>
                <w:lang w:eastAsia="ja-JP"/>
              </w:rPr>
              <w:t>24</w:t>
            </w:r>
          </w:p>
        </w:tc>
        <w:tc>
          <w:tcPr>
            <w:tcW w:w="2494" w:type="dxa"/>
          </w:tcPr>
          <w:p w14:paraId="4E98FDD1" w14:textId="77777777" w:rsidR="00500170" w:rsidRPr="00320026" w:rsidRDefault="00500170">
            <w:pPr>
              <w:pStyle w:val="TAL"/>
            </w:pPr>
            <w:r w:rsidRPr="00320026">
              <w:t>Identity</w:t>
            </w:r>
          </w:p>
        </w:tc>
        <w:tc>
          <w:tcPr>
            <w:tcW w:w="1134" w:type="dxa"/>
          </w:tcPr>
          <w:p w14:paraId="5E4E0F85" w14:textId="77777777" w:rsidR="00500170" w:rsidRPr="00320026" w:rsidRDefault="00500170">
            <w:pPr>
              <w:pStyle w:val="TAL"/>
            </w:pPr>
            <w:r w:rsidRPr="00320026">
              <w:t>[206]</w:t>
            </w:r>
          </w:p>
        </w:tc>
        <w:tc>
          <w:tcPr>
            <w:tcW w:w="1203" w:type="dxa"/>
          </w:tcPr>
          <w:p w14:paraId="73B63DED" w14:textId="77777777" w:rsidR="00500170" w:rsidRPr="00320026" w:rsidRDefault="00500170">
            <w:pPr>
              <w:pStyle w:val="TAL"/>
            </w:pPr>
            <w:r w:rsidRPr="00320026">
              <w:rPr>
                <w:lang w:eastAsia="ja-JP"/>
              </w:rPr>
              <w:t>o</w:t>
            </w:r>
          </w:p>
        </w:tc>
        <w:tc>
          <w:tcPr>
            <w:tcW w:w="4041" w:type="dxa"/>
            <w:shd w:val="clear" w:color="auto" w:fill="auto"/>
          </w:tcPr>
          <w:p w14:paraId="31729A6B" w14:textId="77777777" w:rsidR="00500170" w:rsidRPr="00320026" w:rsidRDefault="00500170">
            <w:pPr>
              <w:pStyle w:val="TAL"/>
            </w:pPr>
            <w:r w:rsidRPr="00320026">
              <w:t xml:space="preserve">IF </w:t>
            </w:r>
            <w:r w:rsidRPr="00320026">
              <w:rPr>
                <w:lang w:eastAsia="ko-KR"/>
              </w:rPr>
              <w:t>(</w:t>
            </w:r>
            <w:r w:rsidRPr="00320026">
              <w:t>non-roaming II-NNI OR loopback traversal scenario)</w:t>
            </w:r>
            <w:r w:rsidRPr="00320026">
              <w:rPr>
                <w:lang w:eastAsia="ko-KR"/>
              </w:rPr>
              <w:t xml:space="preserve"> AND t</w:t>
            </w:r>
            <w:r w:rsidRPr="00320026">
              <w:t xml:space="preserve">able 6.1.3.1/119 THEN do </w:t>
            </w:r>
            <w:r w:rsidRPr="00320026">
              <w:rPr>
                <w:lang w:eastAsia="ko-KR"/>
              </w:rPr>
              <w:t>(NOTE)</w:t>
            </w:r>
          </w:p>
        </w:tc>
      </w:tr>
      <w:tr w:rsidR="00500170" w:rsidRPr="00320026" w14:paraId="5EF9AF67" w14:textId="77777777">
        <w:tc>
          <w:tcPr>
            <w:tcW w:w="767" w:type="dxa"/>
            <w:shd w:val="clear" w:color="auto" w:fill="auto"/>
          </w:tcPr>
          <w:p w14:paraId="12F61AC2" w14:textId="77777777" w:rsidR="00500170" w:rsidRPr="00320026" w:rsidRDefault="00500170">
            <w:pPr>
              <w:pStyle w:val="TAL"/>
              <w:rPr>
                <w:lang w:eastAsia="ja-JP"/>
              </w:rPr>
            </w:pPr>
            <w:r w:rsidRPr="00320026">
              <w:rPr>
                <w:lang w:eastAsia="ja-JP"/>
              </w:rPr>
              <w:t>25</w:t>
            </w:r>
          </w:p>
        </w:tc>
        <w:tc>
          <w:tcPr>
            <w:tcW w:w="2494" w:type="dxa"/>
            <w:shd w:val="clear" w:color="auto" w:fill="auto"/>
          </w:tcPr>
          <w:p w14:paraId="066D3CE7" w14:textId="77777777" w:rsidR="00500170" w:rsidRPr="00320026" w:rsidRDefault="00500170">
            <w:pPr>
              <w:pStyle w:val="TAL"/>
            </w:pPr>
            <w:r w:rsidRPr="00320026">
              <w:t>In-Reply-To</w:t>
            </w:r>
          </w:p>
        </w:tc>
        <w:tc>
          <w:tcPr>
            <w:tcW w:w="1134" w:type="dxa"/>
            <w:shd w:val="clear" w:color="auto" w:fill="auto"/>
          </w:tcPr>
          <w:p w14:paraId="27C614C7" w14:textId="77777777" w:rsidR="00500170" w:rsidRPr="00320026" w:rsidRDefault="00500170">
            <w:pPr>
              <w:pStyle w:val="TAL"/>
              <w:rPr>
                <w:rFonts w:eastAsia="ＭＳ 明朝"/>
                <w:lang w:eastAsia="ja-JP"/>
              </w:rPr>
            </w:pPr>
            <w:r w:rsidRPr="00320026">
              <w:t>[13], [19]</w:t>
            </w:r>
          </w:p>
        </w:tc>
        <w:tc>
          <w:tcPr>
            <w:tcW w:w="1203" w:type="dxa"/>
            <w:shd w:val="clear" w:color="auto" w:fill="auto"/>
          </w:tcPr>
          <w:p w14:paraId="7517EC3C" w14:textId="77777777" w:rsidR="00500170" w:rsidRPr="00320026" w:rsidRDefault="00500170">
            <w:pPr>
              <w:pStyle w:val="TAL"/>
            </w:pPr>
            <w:r w:rsidRPr="00320026">
              <w:t>o</w:t>
            </w:r>
          </w:p>
        </w:tc>
        <w:tc>
          <w:tcPr>
            <w:tcW w:w="4041" w:type="dxa"/>
            <w:shd w:val="clear" w:color="auto" w:fill="auto"/>
          </w:tcPr>
          <w:p w14:paraId="31CEA0C0" w14:textId="77777777" w:rsidR="00500170" w:rsidRPr="00320026" w:rsidRDefault="00500170">
            <w:pPr>
              <w:pStyle w:val="TAL"/>
              <w:rPr>
                <w:lang w:eastAsia="ja-JP"/>
              </w:rPr>
            </w:pPr>
            <w:r w:rsidRPr="00320026">
              <w:rPr>
                <w:lang w:eastAsia="ja-JP"/>
              </w:rPr>
              <w:t>do</w:t>
            </w:r>
          </w:p>
        </w:tc>
      </w:tr>
      <w:tr w:rsidR="00500170" w:rsidRPr="00320026" w14:paraId="61D24CC7" w14:textId="77777777">
        <w:tc>
          <w:tcPr>
            <w:tcW w:w="767" w:type="dxa"/>
            <w:shd w:val="clear" w:color="auto" w:fill="auto"/>
          </w:tcPr>
          <w:p w14:paraId="2BCAF177" w14:textId="77777777" w:rsidR="00500170" w:rsidRPr="00320026" w:rsidRDefault="00500170">
            <w:pPr>
              <w:pStyle w:val="TAL"/>
              <w:rPr>
                <w:lang w:eastAsia="ja-JP"/>
              </w:rPr>
            </w:pPr>
            <w:r w:rsidRPr="00320026">
              <w:rPr>
                <w:lang w:eastAsia="ja-JP"/>
              </w:rPr>
              <w:t>26</w:t>
            </w:r>
          </w:p>
        </w:tc>
        <w:tc>
          <w:tcPr>
            <w:tcW w:w="2494" w:type="dxa"/>
            <w:shd w:val="clear" w:color="auto" w:fill="auto"/>
          </w:tcPr>
          <w:p w14:paraId="239E1D0D" w14:textId="77777777" w:rsidR="00500170" w:rsidRPr="00320026" w:rsidRDefault="00500170">
            <w:pPr>
              <w:pStyle w:val="TAL"/>
            </w:pPr>
            <w:r w:rsidRPr="00320026">
              <w:t>Max-Breadth</w:t>
            </w:r>
          </w:p>
        </w:tc>
        <w:tc>
          <w:tcPr>
            <w:tcW w:w="1134" w:type="dxa"/>
            <w:shd w:val="clear" w:color="auto" w:fill="auto"/>
          </w:tcPr>
          <w:p w14:paraId="03CD45C1" w14:textId="77777777" w:rsidR="00500170" w:rsidRPr="00320026" w:rsidRDefault="00500170">
            <w:pPr>
              <w:pStyle w:val="TAL"/>
              <w:rPr>
                <w:rFonts w:eastAsia="ＭＳ 明朝"/>
                <w:lang w:eastAsia="ja-JP"/>
              </w:rPr>
            </w:pPr>
            <w:r w:rsidRPr="00320026">
              <w:t>[79]</w:t>
            </w:r>
          </w:p>
        </w:tc>
        <w:tc>
          <w:tcPr>
            <w:tcW w:w="1203" w:type="dxa"/>
            <w:shd w:val="clear" w:color="auto" w:fill="auto"/>
          </w:tcPr>
          <w:p w14:paraId="74F9C245" w14:textId="77777777" w:rsidR="00500170" w:rsidRPr="00320026" w:rsidRDefault="00500170">
            <w:pPr>
              <w:pStyle w:val="TAL"/>
            </w:pPr>
            <w:r w:rsidRPr="00320026">
              <w:t>o</w:t>
            </w:r>
          </w:p>
        </w:tc>
        <w:tc>
          <w:tcPr>
            <w:tcW w:w="4041" w:type="dxa"/>
            <w:shd w:val="clear" w:color="auto" w:fill="auto"/>
          </w:tcPr>
          <w:p w14:paraId="2C9EC402" w14:textId="77777777" w:rsidR="00500170" w:rsidRPr="00320026" w:rsidRDefault="00500170">
            <w:pPr>
              <w:pStyle w:val="TAL"/>
              <w:rPr>
                <w:rFonts w:eastAsia="ＭＳ 明朝"/>
                <w:lang w:eastAsia="ja-JP"/>
              </w:rPr>
            </w:pPr>
            <w:r w:rsidRPr="00320026">
              <w:t>do</w:t>
            </w:r>
          </w:p>
        </w:tc>
      </w:tr>
      <w:tr w:rsidR="00500170" w:rsidRPr="00320026" w14:paraId="455E93FC" w14:textId="77777777">
        <w:tc>
          <w:tcPr>
            <w:tcW w:w="767" w:type="dxa"/>
            <w:shd w:val="clear" w:color="auto" w:fill="auto"/>
          </w:tcPr>
          <w:p w14:paraId="5BD85624" w14:textId="77777777" w:rsidR="00500170" w:rsidRPr="00320026" w:rsidRDefault="00500170">
            <w:pPr>
              <w:pStyle w:val="TAL"/>
              <w:rPr>
                <w:lang w:eastAsia="ja-JP"/>
              </w:rPr>
            </w:pPr>
            <w:r w:rsidRPr="00320026">
              <w:rPr>
                <w:lang w:eastAsia="ja-JP"/>
              </w:rPr>
              <w:t>27</w:t>
            </w:r>
          </w:p>
        </w:tc>
        <w:tc>
          <w:tcPr>
            <w:tcW w:w="2494" w:type="dxa"/>
            <w:shd w:val="clear" w:color="auto" w:fill="auto"/>
          </w:tcPr>
          <w:p w14:paraId="156D99D8" w14:textId="77777777" w:rsidR="00500170" w:rsidRPr="00320026" w:rsidRDefault="00500170">
            <w:pPr>
              <w:pStyle w:val="TAL"/>
            </w:pPr>
            <w:r w:rsidRPr="00320026">
              <w:t>Max-Forwards</w:t>
            </w:r>
          </w:p>
        </w:tc>
        <w:tc>
          <w:tcPr>
            <w:tcW w:w="1134" w:type="dxa"/>
            <w:shd w:val="clear" w:color="auto" w:fill="auto"/>
          </w:tcPr>
          <w:p w14:paraId="28B3A320" w14:textId="77777777" w:rsidR="00500170" w:rsidRPr="00320026" w:rsidRDefault="00500170">
            <w:pPr>
              <w:pStyle w:val="TAL"/>
            </w:pPr>
            <w:r w:rsidRPr="00320026">
              <w:t>[13], [19]</w:t>
            </w:r>
          </w:p>
        </w:tc>
        <w:tc>
          <w:tcPr>
            <w:tcW w:w="1203" w:type="dxa"/>
            <w:shd w:val="clear" w:color="auto" w:fill="auto"/>
          </w:tcPr>
          <w:p w14:paraId="0E85CA2F" w14:textId="77777777" w:rsidR="00500170" w:rsidRPr="00320026" w:rsidRDefault="00500170">
            <w:pPr>
              <w:pStyle w:val="TAL"/>
            </w:pPr>
            <w:r w:rsidRPr="00320026">
              <w:t>m</w:t>
            </w:r>
          </w:p>
        </w:tc>
        <w:tc>
          <w:tcPr>
            <w:tcW w:w="4041" w:type="dxa"/>
            <w:shd w:val="clear" w:color="auto" w:fill="auto"/>
          </w:tcPr>
          <w:p w14:paraId="3DAA3275" w14:textId="77777777" w:rsidR="00500170" w:rsidRPr="00320026" w:rsidRDefault="00500170">
            <w:pPr>
              <w:pStyle w:val="TAL"/>
              <w:rPr>
                <w:lang w:eastAsia="ja-JP"/>
              </w:rPr>
            </w:pPr>
            <w:r w:rsidRPr="00320026">
              <w:rPr>
                <w:lang w:eastAsia="ja-JP"/>
              </w:rPr>
              <w:t>dm</w:t>
            </w:r>
          </w:p>
        </w:tc>
      </w:tr>
      <w:tr w:rsidR="00500170" w:rsidRPr="00320026" w14:paraId="349FA060" w14:textId="77777777">
        <w:tc>
          <w:tcPr>
            <w:tcW w:w="767" w:type="dxa"/>
            <w:shd w:val="clear" w:color="auto" w:fill="auto"/>
          </w:tcPr>
          <w:p w14:paraId="58601073" w14:textId="77777777" w:rsidR="00500170" w:rsidRPr="00320026" w:rsidRDefault="00500170">
            <w:pPr>
              <w:pStyle w:val="TAL"/>
              <w:rPr>
                <w:lang w:eastAsia="ja-JP"/>
              </w:rPr>
            </w:pPr>
            <w:r w:rsidRPr="00320026">
              <w:rPr>
                <w:lang w:eastAsia="ja-JP"/>
              </w:rPr>
              <w:t>28</w:t>
            </w:r>
          </w:p>
        </w:tc>
        <w:tc>
          <w:tcPr>
            <w:tcW w:w="2494" w:type="dxa"/>
            <w:shd w:val="clear" w:color="auto" w:fill="auto"/>
          </w:tcPr>
          <w:p w14:paraId="7863E6D0" w14:textId="77777777" w:rsidR="00500170" w:rsidRPr="00320026" w:rsidRDefault="00500170">
            <w:pPr>
              <w:pStyle w:val="TAL"/>
            </w:pPr>
            <w:r w:rsidRPr="00320026">
              <w:t>MIME-Version</w:t>
            </w:r>
          </w:p>
        </w:tc>
        <w:tc>
          <w:tcPr>
            <w:tcW w:w="1134" w:type="dxa"/>
            <w:shd w:val="clear" w:color="auto" w:fill="auto"/>
          </w:tcPr>
          <w:p w14:paraId="2B9AAE01" w14:textId="77777777" w:rsidR="00500170" w:rsidRPr="00320026" w:rsidRDefault="00500170">
            <w:pPr>
              <w:pStyle w:val="TAL"/>
              <w:rPr>
                <w:rFonts w:eastAsia="ＭＳ 明朝"/>
                <w:lang w:eastAsia="ja-JP"/>
              </w:rPr>
            </w:pPr>
            <w:r w:rsidRPr="00320026">
              <w:t>[13]</w:t>
            </w:r>
          </w:p>
        </w:tc>
        <w:tc>
          <w:tcPr>
            <w:tcW w:w="1203" w:type="dxa"/>
            <w:shd w:val="clear" w:color="auto" w:fill="auto"/>
          </w:tcPr>
          <w:p w14:paraId="68121A54" w14:textId="77777777" w:rsidR="00500170" w:rsidRPr="00320026" w:rsidRDefault="00500170">
            <w:pPr>
              <w:pStyle w:val="TAL"/>
            </w:pPr>
            <w:r w:rsidRPr="00320026">
              <w:t>o</w:t>
            </w:r>
          </w:p>
        </w:tc>
        <w:tc>
          <w:tcPr>
            <w:tcW w:w="4041" w:type="dxa"/>
            <w:shd w:val="clear" w:color="auto" w:fill="auto"/>
          </w:tcPr>
          <w:p w14:paraId="1988EAAD" w14:textId="77777777" w:rsidR="00500170" w:rsidRPr="00320026" w:rsidRDefault="00500170">
            <w:pPr>
              <w:pStyle w:val="TAL"/>
              <w:rPr>
                <w:lang w:eastAsia="ja-JP"/>
              </w:rPr>
            </w:pPr>
            <w:r w:rsidRPr="00320026">
              <w:rPr>
                <w:lang w:eastAsia="ja-JP"/>
              </w:rPr>
              <w:t>do</w:t>
            </w:r>
          </w:p>
        </w:tc>
      </w:tr>
      <w:tr w:rsidR="00500170" w:rsidRPr="00320026" w14:paraId="7FA2DE47" w14:textId="77777777">
        <w:tc>
          <w:tcPr>
            <w:tcW w:w="767" w:type="dxa"/>
            <w:shd w:val="clear" w:color="auto" w:fill="auto"/>
          </w:tcPr>
          <w:p w14:paraId="6AD85F2F" w14:textId="77777777" w:rsidR="00500170" w:rsidRPr="00320026" w:rsidRDefault="00500170">
            <w:pPr>
              <w:pStyle w:val="TAL"/>
              <w:rPr>
                <w:lang w:eastAsia="ja-JP"/>
              </w:rPr>
            </w:pPr>
            <w:r w:rsidRPr="00320026">
              <w:rPr>
                <w:lang w:eastAsia="ja-JP"/>
              </w:rPr>
              <w:t>29</w:t>
            </w:r>
          </w:p>
        </w:tc>
        <w:tc>
          <w:tcPr>
            <w:tcW w:w="2494" w:type="dxa"/>
            <w:shd w:val="clear" w:color="auto" w:fill="auto"/>
          </w:tcPr>
          <w:p w14:paraId="09C885E3" w14:textId="77777777" w:rsidR="00500170" w:rsidRPr="00320026" w:rsidRDefault="00500170">
            <w:pPr>
              <w:pStyle w:val="TAL"/>
            </w:pPr>
            <w:r w:rsidRPr="00320026">
              <w:t>Organization</w:t>
            </w:r>
          </w:p>
        </w:tc>
        <w:tc>
          <w:tcPr>
            <w:tcW w:w="1134" w:type="dxa"/>
            <w:shd w:val="clear" w:color="auto" w:fill="auto"/>
          </w:tcPr>
          <w:p w14:paraId="6CC51A06" w14:textId="77777777" w:rsidR="00500170" w:rsidRPr="00320026" w:rsidRDefault="00500170">
            <w:pPr>
              <w:pStyle w:val="TAL"/>
            </w:pPr>
            <w:r w:rsidRPr="00320026">
              <w:t>[13], [19]</w:t>
            </w:r>
          </w:p>
        </w:tc>
        <w:tc>
          <w:tcPr>
            <w:tcW w:w="1203" w:type="dxa"/>
            <w:shd w:val="clear" w:color="auto" w:fill="auto"/>
          </w:tcPr>
          <w:p w14:paraId="608439BC" w14:textId="77777777" w:rsidR="00500170" w:rsidRPr="00320026" w:rsidRDefault="00500170">
            <w:pPr>
              <w:pStyle w:val="TAL"/>
            </w:pPr>
            <w:r w:rsidRPr="00320026">
              <w:t>o</w:t>
            </w:r>
          </w:p>
        </w:tc>
        <w:tc>
          <w:tcPr>
            <w:tcW w:w="4041" w:type="dxa"/>
            <w:shd w:val="clear" w:color="auto" w:fill="auto"/>
          </w:tcPr>
          <w:p w14:paraId="4BA7CE51" w14:textId="77777777" w:rsidR="00500170" w:rsidRPr="00320026" w:rsidRDefault="00500170">
            <w:pPr>
              <w:pStyle w:val="TAL"/>
              <w:rPr>
                <w:lang w:eastAsia="ja-JP"/>
              </w:rPr>
            </w:pPr>
            <w:r w:rsidRPr="00320026">
              <w:rPr>
                <w:lang w:eastAsia="ja-JP"/>
              </w:rPr>
              <w:t>do</w:t>
            </w:r>
          </w:p>
        </w:tc>
      </w:tr>
      <w:tr w:rsidR="00500170" w:rsidRPr="00320026" w14:paraId="1440181D" w14:textId="77777777">
        <w:tc>
          <w:tcPr>
            <w:tcW w:w="767" w:type="dxa"/>
            <w:shd w:val="clear" w:color="auto" w:fill="auto"/>
          </w:tcPr>
          <w:p w14:paraId="2636365E" w14:textId="77777777" w:rsidR="00500170" w:rsidRPr="00320026" w:rsidRDefault="00500170">
            <w:pPr>
              <w:pStyle w:val="TAL"/>
              <w:rPr>
                <w:lang w:eastAsia="ja-JP"/>
              </w:rPr>
            </w:pPr>
            <w:r w:rsidRPr="00320026">
              <w:rPr>
                <w:lang w:eastAsia="ja-JP"/>
              </w:rPr>
              <w:t>30</w:t>
            </w:r>
          </w:p>
        </w:tc>
        <w:tc>
          <w:tcPr>
            <w:tcW w:w="2494" w:type="dxa"/>
            <w:shd w:val="clear" w:color="auto" w:fill="auto"/>
          </w:tcPr>
          <w:p w14:paraId="08D06F45" w14:textId="77777777" w:rsidR="00500170" w:rsidRPr="00320026" w:rsidRDefault="00500170">
            <w:pPr>
              <w:pStyle w:val="TAL"/>
            </w:pPr>
            <w:r w:rsidRPr="00320026">
              <w:rPr>
                <w:rFonts w:eastAsia="SimSun"/>
                <w:lang w:eastAsia="zh-CN"/>
              </w:rPr>
              <w:t>Origination-Id</w:t>
            </w:r>
          </w:p>
        </w:tc>
        <w:tc>
          <w:tcPr>
            <w:tcW w:w="1134" w:type="dxa"/>
            <w:shd w:val="clear" w:color="auto" w:fill="auto"/>
          </w:tcPr>
          <w:p w14:paraId="3F49699B" w14:textId="77777777" w:rsidR="00500170" w:rsidRPr="00320026" w:rsidRDefault="00500170">
            <w:pPr>
              <w:pStyle w:val="TAL"/>
            </w:pPr>
            <w:r w:rsidRPr="00320026">
              <w:t>[5]</w:t>
            </w:r>
          </w:p>
        </w:tc>
        <w:tc>
          <w:tcPr>
            <w:tcW w:w="1203" w:type="dxa"/>
            <w:shd w:val="clear" w:color="auto" w:fill="auto"/>
          </w:tcPr>
          <w:p w14:paraId="7E653A58" w14:textId="77777777" w:rsidR="00500170" w:rsidRPr="00320026" w:rsidRDefault="00500170">
            <w:pPr>
              <w:pStyle w:val="TAL"/>
            </w:pPr>
            <w:r w:rsidRPr="00320026">
              <w:t>n/a</w:t>
            </w:r>
          </w:p>
        </w:tc>
        <w:tc>
          <w:tcPr>
            <w:tcW w:w="4041" w:type="dxa"/>
            <w:shd w:val="clear" w:color="auto" w:fill="auto"/>
          </w:tcPr>
          <w:p w14:paraId="0C7C3669" w14:textId="77777777" w:rsidR="00500170" w:rsidRPr="00320026" w:rsidRDefault="00500170">
            <w:pPr>
              <w:pStyle w:val="TAL"/>
            </w:pPr>
            <w:r w:rsidRPr="00320026">
              <w:t xml:space="preserve">IF </w:t>
            </w:r>
            <w:r w:rsidRPr="00320026">
              <w:rPr>
                <w:lang w:eastAsia="ko-KR"/>
              </w:rPr>
              <w:t>(</w:t>
            </w:r>
            <w:r w:rsidRPr="00320026">
              <w:t>non-roaming II-NNI OR loopback traversal scenario)</w:t>
            </w:r>
            <w:r w:rsidRPr="00320026">
              <w:rPr>
                <w:lang w:eastAsia="ko-KR"/>
              </w:rPr>
              <w:t xml:space="preserve"> AND t</w:t>
            </w:r>
            <w:r w:rsidRPr="00320026">
              <w:t xml:space="preserve">able 6.1.3.1/124 THEN do </w:t>
            </w:r>
            <w:r w:rsidRPr="00320026">
              <w:rPr>
                <w:lang w:eastAsia="ko-KR"/>
              </w:rPr>
              <w:t>(NOTE)</w:t>
            </w:r>
          </w:p>
        </w:tc>
      </w:tr>
      <w:tr w:rsidR="00500170" w:rsidRPr="00320026" w14:paraId="4B65F2AD" w14:textId="77777777">
        <w:tc>
          <w:tcPr>
            <w:tcW w:w="767" w:type="dxa"/>
            <w:shd w:val="clear" w:color="auto" w:fill="auto"/>
          </w:tcPr>
          <w:p w14:paraId="79E9CC53" w14:textId="77777777" w:rsidR="00500170" w:rsidRPr="00320026" w:rsidRDefault="00500170">
            <w:pPr>
              <w:pStyle w:val="TAL"/>
            </w:pPr>
            <w:r w:rsidRPr="00320026">
              <w:rPr>
                <w:lang w:eastAsia="ja-JP"/>
              </w:rPr>
              <w:t>31</w:t>
            </w:r>
          </w:p>
        </w:tc>
        <w:tc>
          <w:tcPr>
            <w:tcW w:w="2494" w:type="dxa"/>
            <w:shd w:val="clear" w:color="auto" w:fill="auto"/>
          </w:tcPr>
          <w:p w14:paraId="19508A69" w14:textId="77777777" w:rsidR="00500170" w:rsidRPr="00320026" w:rsidRDefault="00500170">
            <w:pPr>
              <w:pStyle w:val="TAL"/>
            </w:pPr>
            <w:r w:rsidRPr="00320026">
              <w:t>P-Access-Network-Info</w:t>
            </w:r>
          </w:p>
        </w:tc>
        <w:tc>
          <w:tcPr>
            <w:tcW w:w="1134" w:type="dxa"/>
            <w:shd w:val="clear" w:color="auto" w:fill="auto"/>
          </w:tcPr>
          <w:p w14:paraId="41DA942B" w14:textId="77777777" w:rsidR="00500170" w:rsidRPr="00320026" w:rsidRDefault="00500170">
            <w:pPr>
              <w:pStyle w:val="TAL"/>
              <w:rPr>
                <w:rFonts w:eastAsia="ＭＳ 明朝"/>
                <w:lang w:eastAsia="ja-JP"/>
              </w:rPr>
            </w:pPr>
            <w:r w:rsidRPr="00320026">
              <w:t>[24], [24B]</w:t>
            </w:r>
          </w:p>
        </w:tc>
        <w:tc>
          <w:tcPr>
            <w:tcW w:w="1203" w:type="dxa"/>
            <w:shd w:val="clear" w:color="auto" w:fill="auto"/>
          </w:tcPr>
          <w:p w14:paraId="79730E09" w14:textId="77777777" w:rsidR="00500170" w:rsidRPr="00320026" w:rsidRDefault="00500170">
            <w:pPr>
              <w:pStyle w:val="TAL"/>
            </w:pPr>
            <w:r w:rsidRPr="00320026">
              <w:t>o</w:t>
            </w:r>
          </w:p>
        </w:tc>
        <w:tc>
          <w:tcPr>
            <w:tcW w:w="4041" w:type="dxa"/>
            <w:shd w:val="clear" w:color="auto" w:fill="auto"/>
          </w:tcPr>
          <w:p w14:paraId="4DEE55FF" w14:textId="77777777" w:rsidR="00500170" w:rsidRPr="00320026" w:rsidRDefault="00500170">
            <w:pPr>
              <w:pStyle w:val="TAL"/>
              <w:rPr>
                <w:lang w:eastAsia="ja-JP"/>
              </w:rPr>
            </w:pPr>
            <w:r w:rsidRPr="00320026">
              <w:t xml:space="preserve">IF </w:t>
            </w:r>
            <w:r w:rsidRPr="00320026">
              <w:rPr>
                <w:lang w:eastAsia="ko-KR"/>
              </w:rPr>
              <w:t>t</w:t>
            </w:r>
            <w:r w:rsidRPr="00320026">
              <w:t>able 6.1.</w:t>
            </w:r>
            <w:r w:rsidRPr="00320026">
              <w:rPr>
                <w:lang w:eastAsia="ko-KR"/>
              </w:rPr>
              <w:t>3.1</w:t>
            </w:r>
            <w:r w:rsidRPr="00320026">
              <w:t>/36 THEN do</w:t>
            </w:r>
            <w:r w:rsidRPr="00320026">
              <w:rPr>
                <w:lang w:eastAsia="ko-KR"/>
              </w:rPr>
              <w:t xml:space="preserve"> (NOTE)</w:t>
            </w:r>
          </w:p>
        </w:tc>
      </w:tr>
      <w:tr w:rsidR="00500170" w:rsidRPr="00320026" w14:paraId="3AA8BFC8" w14:textId="77777777">
        <w:tc>
          <w:tcPr>
            <w:tcW w:w="767" w:type="dxa"/>
            <w:shd w:val="clear" w:color="auto" w:fill="auto"/>
          </w:tcPr>
          <w:p w14:paraId="211BA4ED" w14:textId="77777777" w:rsidR="00500170" w:rsidRPr="00320026" w:rsidRDefault="00500170">
            <w:pPr>
              <w:pStyle w:val="TAL"/>
            </w:pPr>
            <w:r w:rsidRPr="00320026">
              <w:rPr>
                <w:lang w:eastAsia="ja-JP"/>
              </w:rPr>
              <w:t>32</w:t>
            </w:r>
          </w:p>
        </w:tc>
        <w:tc>
          <w:tcPr>
            <w:tcW w:w="2494" w:type="dxa"/>
            <w:shd w:val="clear" w:color="auto" w:fill="auto"/>
          </w:tcPr>
          <w:p w14:paraId="3C92D5EA" w14:textId="77777777" w:rsidR="00500170" w:rsidRPr="00320026" w:rsidRDefault="00500170">
            <w:pPr>
              <w:pStyle w:val="TAL"/>
            </w:pPr>
            <w:r w:rsidRPr="00320026">
              <w:t>P-Asserted-Identity</w:t>
            </w:r>
          </w:p>
        </w:tc>
        <w:tc>
          <w:tcPr>
            <w:tcW w:w="1134" w:type="dxa"/>
            <w:shd w:val="clear" w:color="auto" w:fill="auto"/>
          </w:tcPr>
          <w:p w14:paraId="6825463A" w14:textId="77777777" w:rsidR="00500170" w:rsidRPr="00320026" w:rsidRDefault="00500170">
            <w:pPr>
              <w:pStyle w:val="TAL"/>
            </w:pPr>
            <w:r w:rsidRPr="00320026">
              <w:t>[44]</w:t>
            </w:r>
          </w:p>
        </w:tc>
        <w:tc>
          <w:tcPr>
            <w:tcW w:w="1203" w:type="dxa"/>
            <w:shd w:val="clear" w:color="auto" w:fill="auto"/>
          </w:tcPr>
          <w:p w14:paraId="7903FF33" w14:textId="77777777" w:rsidR="00500170" w:rsidRPr="00320026" w:rsidRDefault="00500170">
            <w:pPr>
              <w:pStyle w:val="TAL"/>
            </w:pPr>
            <w:r w:rsidRPr="00320026">
              <w:t>o</w:t>
            </w:r>
          </w:p>
        </w:tc>
        <w:tc>
          <w:tcPr>
            <w:tcW w:w="4041" w:type="dxa"/>
            <w:shd w:val="clear" w:color="auto" w:fill="auto"/>
          </w:tcPr>
          <w:p w14:paraId="29624974"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w:t>
            </w:r>
            <w:r w:rsidRPr="00320026">
              <w:rPr>
                <w:lang w:eastAsia="ko-KR"/>
              </w:rPr>
              <w:t>3.1</w:t>
            </w:r>
            <w:r w:rsidRPr="00320026">
              <w:t>/27 AND request outside an existing dialog THEN dm</w:t>
            </w:r>
            <w:r w:rsidRPr="00320026">
              <w:rPr>
                <w:lang w:eastAsia="ko-KR"/>
              </w:rPr>
              <w:t xml:space="preserve"> (NOTE)</w:t>
            </w:r>
          </w:p>
        </w:tc>
      </w:tr>
      <w:tr w:rsidR="00500170" w:rsidRPr="00320026" w14:paraId="09CA6841" w14:textId="77777777">
        <w:tc>
          <w:tcPr>
            <w:tcW w:w="767" w:type="dxa"/>
          </w:tcPr>
          <w:p w14:paraId="76D230EC" w14:textId="77777777" w:rsidR="00500170" w:rsidRPr="00320026" w:rsidRDefault="00500170">
            <w:pPr>
              <w:pStyle w:val="TAL"/>
            </w:pPr>
            <w:r w:rsidRPr="00320026">
              <w:rPr>
                <w:lang w:eastAsia="ja-JP"/>
              </w:rPr>
              <w:t>33</w:t>
            </w:r>
          </w:p>
        </w:tc>
        <w:tc>
          <w:tcPr>
            <w:tcW w:w="2494" w:type="dxa"/>
          </w:tcPr>
          <w:p w14:paraId="78ABC2B2" w14:textId="77777777" w:rsidR="00500170" w:rsidRPr="00320026" w:rsidRDefault="00500170">
            <w:pPr>
              <w:pStyle w:val="TAL"/>
            </w:pPr>
            <w:r w:rsidRPr="00320026">
              <w:t>P-Asserted-Service</w:t>
            </w:r>
          </w:p>
        </w:tc>
        <w:tc>
          <w:tcPr>
            <w:tcW w:w="1134" w:type="dxa"/>
          </w:tcPr>
          <w:p w14:paraId="70591555" w14:textId="77777777" w:rsidR="00500170" w:rsidRPr="00320026" w:rsidRDefault="00500170">
            <w:pPr>
              <w:pStyle w:val="TAL"/>
            </w:pPr>
            <w:r w:rsidRPr="00320026">
              <w:rPr>
                <w:lang w:eastAsia="ko-KR"/>
              </w:rPr>
              <w:t>[26]</w:t>
            </w:r>
          </w:p>
        </w:tc>
        <w:tc>
          <w:tcPr>
            <w:tcW w:w="1203" w:type="dxa"/>
          </w:tcPr>
          <w:p w14:paraId="249442A9" w14:textId="77777777" w:rsidR="00500170" w:rsidRPr="00320026" w:rsidRDefault="00500170">
            <w:pPr>
              <w:pStyle w:val="TAL"/>
            </w:pPr>
            <w:r w:rsidRPr="00320026">
              <w:t>o</w:t>
            </w:r>
          </w:p>
        </w:tc>
        <w:tc>
          <w:tcPr>
            <w:tcW w:w="4041" w:type="dxa"/>
            <w:shd w:val="clear" w:color="auto" w:fill="auto"/>
          </w:tcPr>
          <w:p w14:paraId="66CE0CB5" w14:textId="77777777" w:rsidR="00500170" w:rsidRPr="00320026" w:rsidRDefault="00500170">
            <w:pPr>
              <w:pStyle w:val="TAL"/>
              <w:rPr>
                <w:lang w:eastAsia="ja-JP"/>
              </w:rPr>
            </w:pPr>
            <w:r w:rsidRPr="00320026">
              <w:t xml:space="preserve">IF (non-roaming II-NNI OR home-to-visited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43911450" w14:textId="77777777">
        <w:tc>
          <w:tcPr>
            <w:tcW w:w="767" w:type="dxa"/>
          </w:tcPr>
          <w:p w14:paraId="350E39B0" w14:textId="77777777" w:rsidR="00500170" w:rsidRPr="00320026" w:rsidRDefault="00500170">
            <w:pPr>
              <w:pStyle w:val="TAL"/>
            </w:pPr>
            <w:r w:rsidRPr="00320026">
              <w:rPr>
                <w:lang w:eastAsia="ja-JP"/>
              </w:rPr>
              <w:t>34</w:t>
            </w:r>
          </w:p>
        </w:tc>
        <w:tc>
          <w:tcPr>
            <w:tcW w:w="2494" w:type="dxa"/>
          </w:tcPr>
          <w:p w14:paraId="7DC7F7FD" w14:textId="77777777" w:rsidR="00500170" w:rsidRPr="00320026" w:rsidRDefault="00500170">
            <w:pPr>
              <w:pStyle w:val="TAL"/>
            </w:pPr>
            <w:r w:rsidRPr="00320026">
              <w:t>P-Called-Party-ID</w:t>
            </w:r>
          </w:p>
        </w:tc>
        <w:tc>
          <w:tcPr>
            <w:tcW w:w="1134" w:type="dxa"/>
          </w:tcPr>
          <w:p w14:paraId="7B81AA0E" w14:textId="77777777" w:rsidR="00500170" w:rsidRPr="00320026" w:rsidRDefault="00500170">
            <w:pPr>
              <w:pStyle w:val="TAL"/>
            </w:pPr>
            <w:r w:rsidRPr="00320026">
              <w:t>[24]</w:t>
            </w:r>
          </w:p>
        </w:tc>
        <w:tc>
          <w:tcPr>
            <w:tcW w:w="1203" w:type="dxa"/>
          </w:tcPr>
          <w:p w14:paraId="3865D2BF" w14:textId="77777777" w:rsidR="00500170" w:rsidRPr="00320026" w:rsidRDefault="00500170">
            <w:pPr>
              <w:pStyle w:val="TAL"/>
            </w:pPr>
            <w:r w:rsidRPr="00320026">
              <w:t>o</w:t>
            </w:r>
          </w:p>
        </w:tc>
        <w:tc>
          <w:tcPr>
            <w:tcW w:w="4041" w:type="dxa"/>
            <w:shd w:val="clear" w:color="auto" w:fill="auto"/>
          </w:tcPr>
          <w:p w14:paraId="3552C660" w14:textId="77777777" w:rsidR="00500170" w:rsidRPr="00320026" w:rsidRDefault="00500170">
            <w:pPr>
              <w:pStyle w:val="TAL"/>
            </w:pPr>
            <w:r w:rsidRPr="00320026">
              <w:t xml:space="preserve">IF home-to-visited request on roaming II-NNI AND </w:t>
            </w:r>
            <w:r w:rsidRPr="00320026">
              <w:rPr>
                <w:lang w:eastAsia="ko-KR"/>
              </w:rPr>
              <w:t>t</w:t>
            </w:r>
            <w:r w:rsidRPr="00320026">
              <w:t>able 6.1.3.1/34 THEN do</w:t>
            </w:r>
            <w:r w:rsidRPr="00320026">
              <w:rPr>
                <w:lang w:eastAsia="ko-KR"/>
              </w:rPr>
              <w:t xml:space="preserve"> (NOTE)</w:t>
            </w:r>
          </w:p>
        </w:tc>
      </w:tr>
      <w:tr w:rsidR="00500170" w:rsidRPr="00320026" w14:paraId="7B8B8391" w14:textId="77777777">
        <w:tc>
          <w:tcPr>
            <w:tcW w:w="767" w:type="dxa"/>
            <w:shd w:val="clear" w:color="auto" w:fill="auto"/>
          </w:tcPr>
          <w:p w14:paraId="2FC506D2" w14:textId="77777777" w:rsidR="00500170" w:rsidRPr="00320026" w:rsidRDefault="00500170">
            <w:pPr>
              <w:pStyle w:val="TAL"/>
            </w:pPr>
            <w:r w:rsidRPr="00320026">
              <w:rPr>
                <w:lang w:eastAsia="ja-JP"/>
              </w:rPr>
              <w:t>35</w:t>
            </w:r>
          </w:p>
        </w:tc>
        <w:tc>
          <w:tcPr>
            <w:tcW w:w="2494" w:type="dxa"/>
            <w:shd w:val="clear" w:color="auto" w:fill="auto"/>
          </w:tcPr>
          <w:p w14:paraId="34A38440" w14:textId="77777777" w:rsidR="00500170" w:rsidRPr="00320026" w:rsidRDefault="00500170">
            <w:pPr>
              <w:pStyle w:val="TAL"/>
            </w:pPr>
            <w:r w:rsidRPr="00320026">
              <w:t>P-Charging-Function-Addresses</w:t>
            </w:r>
          </w:p>
        </w:tc>
        <w:tc>
          <w:tcPr>
            <w:tcW w:w="1134" w:type="dxa"/>
            <w:shd w:val="clear" w:color="auto" w:fill="auto"/>
          </w:tcPr>
          <w:p w14:paraId="00155C8D" w14:textId="77777777" w:rsidR="00500170" w:rsidRPr="00320026" w:rsidRDefault="00500170">
            <w:pPr>
              <w:pStyle w:val="TAL"/>
            </w:pPr>
            <w:r w:rsidRPr="00320026">
              <w:t>[24]</w:t>
            </w:r>
          </w:p>
        </w:tc>
        <w:tc>
          <w:tcPr>
            <w:tcW w:w="1203" w:type="dxa"/>
            <w:shd w:val="clear" w:color="auto" w:fill="auto"/>
          </w:tcPr>
          <w:p w14:paraId="4E8C43C5" w14:textId="77777777" w:rsidR="00500170" w:rsidRPr="00320026" w:rsidRDefault="00500170">
            <w:pPr>
              <w:pStyle w:val="TAL"/>
            </w:pPr>
            <w:r w:rsidRPr="00320026">
              <w:t>o</w:t>
            </w:r>
          </w:p>
        </w:tc>
        <w:tc>
          <w:tcPr>
            <w:tcW w:w="4041" w:type="dxa"/>
            <w:shd w:val="clear" w:color="auto" w:fill="auto"/>
          </w:tcPr>
          <w:p w14:paraId="7610BF65" w14:textId="77777777" w:rsidR="00500170" w:rsidRPr="00320026" w:rsidRDefault="00500170">
            <w:pPr>
              <w:pStyle w:val="TAL"/>
              <w:rPr>
                <w:lang w:eastAsia="ja-JP"/>
              </w:rPr>
            </w:pPr>
            <w:r w:rsidRPr="00320026">
              <w:rPr>
                <w:lang w:eastAsia="ja-JP"/>
              </w:rPr>
              <w:t>dn/a</w:t>
            </w:r>
          </w:p>
        </w:tc>
      </w:tr>
      <w:tr w:rsidR="00500170" w:rsidRPr="00320026" w14:paraId="44569E0F" w14:textId="77777777">
        <w:tc>
          <w:tcPr>
            <w:tcW w:w="767" w:type="dxa"/>
            <w:shd w:val="clear" w:color="auto" w:fill="auto"/>
          </w:tcPr>
          <w:p w14:paraId="324357E0" w14:textId="77777777" w:rsidR="00500170" w:rsidRPr="00320026" w:rsidRDefault="00500170">
            <w:pPr>
              <w:pStyle w:val="TAL"/>
            </w:pPr>
            <w:r w:rsidRPr="00320026">
              <w:rPr>
                <w:lang w:eastAsia="ja-JP"/>
              </w:rPr>
              <w:t>36</w:t>
            </w:r>
          </w:p>
        </w:tc>
        <w:tc>
          <w:tcPr>
            <w:tcW w:w="2494" w:type="dxa"/>
            <w:shd w:val="clear" w:color="auto" w:fill="auto"/>
          </w:tcPr>
          <w:p w14:paraId="5C8EEC23" w14:textId="77777777" w:rsidR="00500170" w:rsidRPr="00320026" w:rsidRDefault="00500170">
            <w:pPr>
              <w:pStyle w:val="TAL"/>
            </w:pPr>
            <w:r w:rsidRPr="00320026">
              <w:t>P-Charging-Vector</w:t>
            </w:r>
          </w:p>
        </w:tc>
        <w:tc>
          <w:tcPr>
            <w:tcW w:w="1134" w:type="dxa"/>
            <w:shd w:val="clear" w:color="auto" w:fill="auto"/>
          </w:tcPr>
          <w:p w14:paraId="7205EAA8" w14:textId="77777777" w:rsidR="00500170" w:rsidRPr="00320026" w:rsidRDefault="00500170">
            <w:pPr>
              <w:pStyle w:val="TAL"/>
            </w:pPr>
            <w:r w:rsidRPr="00320026">
              <w:t>[24]</w:t>
            </w:r>
          </w:p>
        </w:tc>
        <w:tc>
          <w:tcPr>
            <w:tcW w:w="1203" w:type="dxa"/>
            <w:shd w:val="clear" w:color="auto" w:fill="auto"/>
          </w:tcPr>
          <w:p w14:paraId="6808171B" w14:textId="77777777" w:rsidR="00500170" w:rsidRPr="00320026" w:rsidRDefault="00500170">
            <w:pPr>
              <w:pStyle w:val="TAL"/>
            </w:pPr>
            <w:r w:rsidRPr="00320026">
              <w:t>o</w:t>
            </w:r>
          </w:p>
        </w:tc>
        <w:tc>
          <w:tcPr>
            <w:tcW w:w="4041" w:type="dxa"/>
            <w:shd w:val="clear" w:color="auto" w:fill="auto"/>
          </w:tcPr>
          <w:p w14:paraId="196B4C30"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6.1.3.1/38 </w:t>
            </w:r>
            <w:r w:rsidRPr="00320026">
              <w:t>AND request outside an existing dialog</w:t>
            </w:r>
            <w:r w:rsidRPr="00320026">
              <w:rPr>
                <w:lang w:eastAsia="ja-JP"/>
              </w:rPr>
              <w:t xml:space="preserve"> THEN </w:t>
            </w:r>
            <w:r w:rsidRPr="00320026">
              <w:t>dm</w:t>
            </w:r>
            <w:r w:rsidRPr="00320026">
              <w:rPr>
                <w:lang w:eastAsia="ko-KR"/>
              </w:rPr>
              <w:t xml:space="preserve"> (NOTE)</w:t>
            </w:r>
          </w:p>
        </w:tc>
      </w:tr>
      <w:tr w:rsidR="00500170" w:rsidRPr="00320026" w14:paraId="191DBB2F" w14:textId="77777777">
        <w:tc>
          <w:tcPr>
            <w:tcW w:w="767" w:type="dxa"/>
            <w:shd w:val="clear" w:color="auto" w:fill="auto"/>
          </w:tcPr>
          <w:p w14:paraId="49FA905F" w14:textId="77777777" w:rsidR="00500170" w:rsidRPr="00320026" w:rsidRDefault="00500170">
            <w:pPr>
              <w:pStyle w:val="TAL"/>
              <w:rPr>
                <w:lang w:eastAsia="ja-JP"/>
              </w:rPr>
            </w:pPr>
            <w:r w:rsidRPr="00320026">
              <w:rPr>
                <w:lang w:eastAsia="ja-JP"/>
              </w:rPr>
              <w:t>37</w:t>
            </w:r>
          </w:p>
        </w:tc>
        <w:tc>
          <w:tcPr>
            <w:tcW w:w="2494" w:type="dxa"/>
            <w:shd w:val="clear" w:color="auto" w:fill="auto"/>
          </w:tcPr>
          <w:p w14:paraId="2C816E12" w14:textId="77777777" w:rsidR="00500170" w:rsidRPr="00320026" w:rsidRDefault="00500170">
            <w:pPr>
              <w:pStyle w:val="TAL"/>
            </w:pPr>
            <w:r w:rsidRPr="00320026">
              <w:t>P-Preferred-Identity</w:t>
            </w:r>
          </w:p>
        </w:tc>
        <w:tc>
          <w:tcPr>
            <w:tcW w:w="1134" w:type="dxa"/>
            <w:shd w:val="clear" w:color="auto" w:fill="auto"/>
          </w:tcPr>
          <w:p w14:paraId="7C686F0B" w14:textId="77777777" w:rsidR="00500170" w:rsidRPr="00320026" w:rsidRDefault="00500170">
            <w:pPr>
              <w:pStyle w:val="TAL"/>
              <w:rPr>
                <w:rFonts w:eastAsia="ＭＳ 明朝"/>
              </w:rPr>
            </w:pPr>
            <w:r w:rsidRPr="00320026">
              <w:t>[44]</w:t>
            </w:r>
          </w:p>
        </w:tc>
        <w:tc>
          <w:tcPr>
            <w:tcW w:w="1203" w:type="dxa"/>
            <w:shd w:val="clear" w:color="auto" w:fill="auto"/>
          </w:tcPr>
          <w:p w14:paraId="4D78F647" w14:textId="77777777" w:rsidR="00500170" w:rsidRPr="00320026" w:rsidRDefault="00500170">
            <w:pPr>
              <w:pStyle w:val="TAL"/>
            </w:pPr>
            <w:r w:rsidRPr="00320026">
              <w:t>o</w:t>
            </w:r>
          </w:p>
        </w:tc>
        <w:tc>
          <w:tcPr>
            <w:tcW w:w="4041" w:type="dxa"/>
            <w:shd w:val="clear" w:color="auto" w:fill="auto"/>
          </w:tcPr>
          <w:p w14:paraId="348CD03E" w14:textId="77777777" w:rsidR="00500170" w:rsidRPr="00320026" w:rsidRDefault="00500170">
            <w:pPr>
              <w:pStyle w:val="TAL"/>
              <w:rPr>
                <w:lang w:eastAsia="ja-JP"/>
              </w:rPr>
            </w:pPr>
            <w:r w:rsidRPr="00320026">
              <w:rPr>
                <w:lang w:eastAsia="ja-JP"/>
              </w:rPr>
              <w:t>dn/a</w:t>
            </w:r>
          </w:p>
        </w:tc>
      </w:tr>
      <w:tr w:rsidR="00500170" w:rsidRPr="00320026" w14:paraId="52F68362" w14:textId="77777777">
        <w:tc>
          <w:tcPr>
            <w:tcW w:w="767" w:type="dxa"/>
          </w:tcPr>
          <w:p w14:paraId="24A2B9B1" w14:textId="77777777" w:rsidR="00500170" w:rsidRPr="00320026" w:rsidRDefault="00500170">
            <w:pPr>
              <w:pStyle w:val="TAL"/>
              <w:rPr>
                <w:lang w:eastAsia="ja-JP"/>
              </w:rPr>
            </w:pPr>
            <w:r w:rsidRPr="00320026">
              <w:rPr>
                <w:lang w:eastAsia="ja-JP"/>
              </w:rPr>
              <w:t>38</w:t>
            </w:r>
          </w:p>
        </w:tc>
        <w:tc>
          <w:tcPr>
            <w:tcW w:w="2494" w:type="dxa"/>
          </w:tcPr>
          <w:p w14:paraId="11BA76F2" w14:textId="77777777" w:rsidR="00500170" w:rsidRPr="00320026" w:rsidRDefault="00500170">
            <w:pPr>
              <w:pStyle w:val="TAL"/>
            </w:pPr>
            <w:r w:rsidRPr="00320026">
              <w:t>P-Preferred-Service</w:t>
            </w:r>
          </w:p>
        </w:tc>
        <w:tc>
          <w:tcPr>
            <w:tcW w:w="1134" w:type="dxa"/>
          </w:tcPr>
          <w:p w14:paraId="3971EBDE" w14:textId="77777777" w:rsidR="00500170" w:rsidRPr="00320026" w:rsidRDefault="00500170">
            <w:pPr>
              <w:pStyle w:val="TAL"/>
            </w:pPr>
            <w:r w:rsidRPr="00320026">
              <w:rPr>
                <w:lang w:eastAsia="ko-KR"/>
              </w:rPr>
              <w:t>[26]</w:t>
            </w:r>
          </w:p>
        </w:tc>
        <w:tc>
          <w:tcPr>
            <w:tcW w:w="1203" w:type="dxa"/>
          </w:tcPr>
          <w:p w14:paraId="62728833" w14:textId="77777777" w:rsidR="00500170" w:rsidRPr="00320026" w:rsidRDefault="00500170">
            <w:pPr>
              <w:pStyle w:val="TAL"/>
            </w:pPr>
            <w:r w:rsidRPr="00320026">
              <w:t>o</w:t>
            </w:r>
          </w:p>
        </w:tc>
        <w:tc>
          <w:tcPr>
            <w:tcW w:w="4041" w:type="dxa"/>
            <w:shd w:val="clear" w:color="auto" w:fill="auto"/>
          </w:tcPr>
          <w:p w14:paraId="5EE00396" w14:textId="77777777" w:rsidR="00500170" w:rsidRPr="00320026" w:rsidRDefault="00500170">
            <w:pPr>
              <w:pStyle w:val="TAL"/>
              <w:rPr>
                <w:lang w:eastAsia="ja-JP"/>
              </w:rPr>
            </w:pPr>
            <w:r w:rsidRPr="00320026">
              <w:t xml:space="preserve">IF visited-to-home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51468520" w14:textId="77777777">
        <w:tc>
          <w:tcPr>
            <w:tcW w:w="767" w:type="dxa"/>
            <w:shd w:val="clear" w:color="auto" w:fill="auto"/>
          </w:tcPr>
          <w:p w14:paraId="561B2409" w14:textId="77777777" w:rsidR="00500170" w:rsidRPr="00320026" w:rsidRDefault="00500170">
            <w:pPr>
              <w:pStyle w:val="TAL"/>
              <w:rPr>
                <w:lang w:eastAsia="ja-JP"/>
              </w:rPr>
            </w:pPr>
            <w:r w:rsidRPr="00320026">
              <w:rPr>
                <w:lang w:eastAsia="ja-JP"/>
              </w:rPr>
              <w:t>39</w:t>
            </w:r>
          </w:p>
        </w:tc>
        <w:tc>
          <w:tcPr>
            <w:tcW w:w="2494" w:type="dxa"/>
            <w:shd w:val="clear" w:color="auto" w:fill="auto"/>
          </w:tcPr>
          <w:p w14:paraId="6A425A83" w14:textId="77777777" w:rsidR="00500170" w:rsidRPr="00320026" w:rsidRDefault="00500170">
            <w:pPr>
              <w:pStyle w:val="TAL"/>
            </w:pPr>
            <w:r w:rsidRPr="00320026">
              <w:t>P-Private-Network-Indication</w:t>
            </w:r>
          </w:p>
        </w:tc>
        <w:tc>
          <w:tcPr>
            <w:tcW w:w="1134" w:type="dxa"/>
            <w:shd w:val="clear" w:color="auto" w:fill="auto"/>
          </w:tcPr>
          <w:p w14:paraId="0E974D5A" w14:textId="77777777" w:rsidR="00500170" w:rsidRPr="00320026" w:rsidRDefault="00500170">
            <w:pPr>
              <w:pStyle w:val="TAL"/>
            </w:pPr>
            <w:r w:rsidRPr="00320026">
              <w:t>[84]</w:t>
            </w:r>
          </w:p>
        </w:tc>
        <w:tc>
          <w:tcPr>
            <w:tcW w:w="1203" w:type="dxa"/>
            <w:shd w:val="clear" w:color="auto" w:fill="auto"/>
          </w:tcPr>
          <w:p w14:paraId="5D7F2F8A" w14:textId="77777777" w:rsidR="00500170" w:rsidRPr="00320026" w:rsidRDefault="00500170">
            <w:pPr>
              <w:pStyle w:val="TAL"/>
            </w:pPr>
            <w:r w:rsidRPr="00320026">
              <w:t>o</w:t>
            </w:r>
          </w:p>
        </w:tc>
        <w:tc>
          <w:tcPr>
            <w:tcW w:w="4041" w:type="dxa"/>
            <w:shd w:val="clear" w:color="auto" w:fill="auto"/>
          </w:tcPr>
          <w:p w14:paraId="734FA3A9" w14:textId="77777777" w:rsidR="00500170" w:rsidRPr="00320026" w:rsidRDefault="00500170">
            <w:pPr>
              <w:pStyle w:val="TAL"/>
              <w:rPr>
                <w:rFonts w:eastAsia="ＭＳ 明朝"/>
                <w:lang w:eastAsia="ja-JP"/>
              </w:rPr>
            </w:pPr>
            <w:r w:rsidRPr="00320026">
              <w:rPr>
                <w:lang w:eastAsia="ja-JP"/>
              </w:rPr>
              <w:t xml:space="preserve">IF </w:t>
            </w:r>
            <w:r w:rsidRPr="00320026">
              <w:rPr>
                <w:lang w:eastAsia="ko-KR"/>
              </w:rPr>
              <w:t>t</w:t>
            </w:r>
            <w:r w:rsidRPr="00320026">
              <w:rPr>
                <w:lang w:eastAsia="ja-JP"/>
              </w:rPr>
              <w:t xml:space="preserve">able 6.1.3.1/80 </w:t>
            </w:r>
            <w:r w:rsidRPr="00320026">
              <w:t xml:space="preserve">AND request outside an existing dialog </w:t>
            </w:r>
            <w:r w:rsidRPr="00320026">
              <w:rPr>
                <w:lang w:eastAsia="ja-JP"/>
              </w:rPr>
              <w:t xml:space="preserve">THEN </w:t>
            </w:r>
            <w:r w:rsidRPr="00320026">
              <w:t>d</w:t>
            </w:r>
            <w:r w:rsidRPr="00320026">
              <w:rPr>
                <w:lang w:eastAsia="ja-JP"/>
              </w:rPr>
              <w:t>o</w:t>
            </w:r>
            <w:r w:rsidRPr="00320026">
              <w:rPr>
                <w:lang w:eastAsia="ko-KR"/>
              </w:rPr>
              <w:t xml:space="preserve"> (NOTE)</w:t>
            </w:r>
          </w:p>
        </w:tc>
      </w:tr>
      <w:tr w:rsidR="00500170" w:rsidRPr="00320026" w14:paraId="51B19BCC" w14:textId="77777777">
        <w:tc>
          <w:tcPr>
            <w:tcW w:w="767" w:type="dxa"/>
          </w:tcPr>
          <w:p w14:paraId="196E0AD9" w14:textId="77777777" w:rsidR="00500170" w:rsidRPr="00320026" w:rsidRDefault="00500170">
            <w:pPr>
              <w:pStyle w:val="TAL"/>
              <w:rPr>
                <w:lang w:eastAsia="ja-JP"/>
              </w:rPr>
            </w:pPr>
            <w:r w:rsidRPr="00320026">
              <w:rPr>
                <w:lang w:eastAsia="ja-JP"/>
              </w:rPr>
              <w:t>40</w:t>
            </w:r>
          </w:p>
        </w:tc>
        <w:tc>
          <w:tcPr>
            <w:tcW w:w="2494" w:type="dxa"/>
          </w:tcPr>
          <w:p w14:paraId="2DA2E1BA" w14:textId="77777777" w:rsidR="00500170" w:rsidRPr="00320026" w:rsidRDefault="00500170">
            <w:pPr>
              <w:pStyle w:val="TAL"/>
            </w:pPr>
            <w:r w:rsidRPr="00320026">
              <w:t>P-Profile-Key</w:t>
            </w:r>
          </w:p>
        </w:tc>
        <w:tc>
          <w:tcPr>
            <w:tcW w:w="1134" w:type="dxa"/>
          </w:tcPr>
          <w:p w14:paraId="5CBA6D91" w14:textId="77777777" w:rsidR="00500170" w:rsidRPr="00320026" w:rsidRDefault="00500170">
            <w:pPr>
              <w:pStyle w:val="TAL"/>
              <w:rPr>
                <w:rFonts w:eastAsia="ＭＳ 明朝"/>
                <w:lang w:eastAsia="ja-JP"/>
              </w:rPr>
            </w:pPr>
            <w:r w:rsidRPr="00320026">
              <w:t>[64]</w:t>
            </w:r>
          </w:p>
        </w:tc>
        <w:tc>
          <w:tcPr>
            <w:tcW w:w="1203" w:type="dxa"/>
          </w:tcPr>
          <w:p w14:paraId="770A3B13" w14:textId="77777777" w:rsidR="00500170" w:rsidRPr="00320026" w:rsidRDefault="00500170">
            <w:pPr>
              <w:pStyle w:val="TAL"/>
            </w:pPr>
            <w:r w:rsidRPr="00320026">
              <w:t>o</w:t>
            </w:r>
          </w:p>
        </w:tc>
        <w:tc>
          <w:tcPr>
            <w:tcW w:w="4041" w:type="dxa"/>
            <w:shd w:val="clear" w:color="auto" w:fill="auto"/>
          </w:tcPr>
          <w:p w14:paraId="5E893B37" w14:textId="77777777" w:rsidR="00500170" w:rsidRPr="00320026" w:rsidRDefault="00500170">
            <w:pPr>
              <w:pStyle w:val="TAL"/>
              <w:rPr>
                <w:lang w:eastAsia="ja-JP"/>
              </w:rPr>
            </w:pPr>
            <w:r w:rsidRPr="00320026">
              <w:t xml:space="preserve">IF </w:t>
            </w:r>
            <w:r w:rsidRPr="00320026">
              <w:rPr>
                <w:lang w:eastAsia="ko-KR"/>
              </w:rPr>
              <w:t>t</w:t>
            </w:r>
            <w:r w:rsidRPr="00320026">
              <w:t>able 6.1.3.1/59 AND request outside an existing dialog THEN do</w:t>
            </w:r>
            <w:r w:rsidRPr="00320026">
              <w:rPr>
                <w:lang w:eastAsia="ko-KR"/>
              </w:rPr>
              <w:t xml:space="preserve"> (NOTE)</w:t>
            </w:r>
          </w:p>
        </w:tc>
      </w:tr>
      <w:tr w:rsidR="00500170" w:rsidRPr="00320026" w14:paraId="657FFE26" w14:textId="77777777">
        <w:tc>
          <w:tcPr>
            <w:tcW w:w="767" w:type="dxa"/>
          </w:tcPr>
          <w:p w14:paraId="25B2D3C0" w14:textId="77777777" w:rsidR="00500170" w:rsidRPr="00320026" w:rsidRDefault="00500170">
            <w:pPr>
              <w:pStyle w:val="TAL"/>
              <w:rPr>
                <w:lang w:eastAsia="ja-JP"/>
              </w:rPr>
            </w:pPr>
            <w:r w:rsidRPr="00320026">
              <w:rPr>
                <w:lang w:eastAsia="ja-JP"/>
              </w:rPr>
              <w:t>41</w:t>
            </w:r>
          </w:p>
        </w:tc>
        <w:tc>
          <w:tcPr>
            <w:tcW w:w="2494" w:type="dxa"/>
          </w:tcPr>
          <w:p w14:paraId="58724324" w14:textId="77777777" w:rsidR="00500170" w:rsidRPr="00320026" w:rsidRDefault="00500170">
            <w:pPr>
              <w:pStyle w:val="TAL"/>
            </w:pPr>
            <w:r w:rsidRPr="00320026">
              <w:t>P-Served-User</w:t>
            </w:r>
          </w:p>
        </w:tc>
        <w:tc>
          <w:tcPr>
            <w:tcW w:w="1134" w:type="dxa"/>
          </w:tcPr>
          <w:p w14:paraId="3286A67A" w14:textId="77777777" w:rsidR="00500170" w:rsidRPr="00320026" w:rsidRDefault="00500170">
            <w:pPr>
              <w:pStyle w:val="TAL"/>
              <w:rPr>
                <w:lang w:eastAsia="ja-JP"/>
              </w:rPr>
            </w:pPr>
            <w:r w:rsidRPr="00320026">
              <w:t>[85]</w:t>
            </w:r>
          </w:p>
        </w:tc>
        <w:tc>
          <w:tcPr>
            <w:tcW w:w="1203" w:type="dxa"/>
          </w:tcPr>
          <w:p w14:paraId="72AD6D76" w14:textId="77777777" w:rsidR="00500170" w:rsidRPr="00320026" w:rsidRDefault="00500170">
            <w:pPr>
              <w:pStyle w:val="TAL"/>
            </w:pPr>
            <w:r w:rsidRPr="00320026">
              <w:t>o</w:t>
            </w:r>
          </w:p>
        </w:tc>
        <w:tc>
          <w:tcPr>
            <w:tcW w:w="4041" w:type="dxa"/>
            <w:shd w:val="clear" w:color="auto" w:fill="auto"/>
          </w:tcPr>
          <w:p w14:paraId="024D2B3A" w14:textId="77777777" w:rsidR="00500170" w:rsidRPr="00320026" w:rsidRDefault="00500170">
            <w:pPr>
              <w:pStyle w:val="TAL"/>
              <w:rPr>
                <w:lang w:eastAsia="ko-KR"/>
              </w:rPr>
            </w:pPr>
            <w:r w:rsidRPr="00320026">
              <w:t>IF visited-to-home request on roaming II-NNI AND request outside an existing dialog being sent from "privileged sender" THEN dm</w:t>
            </w:r>
            <w:r w:rsidRPr="00320026">
              <w:rPr>
                <w:lang w:eastAsia="ko-KR"/>
              </w:rPr>
              <w:t xml:space="preserve"> (NOTE)</w:t>
            </w:r>
          </w:p>
        </w:tc>
      </w:tr>
      <w:tr w:rsidR="00500170" w:rsidRPr="00320026" w14:paraId="54FD5C14" w14:textId="77777777">
        <w:tc>
          <w:tcPr>
            <w:tcW w:w="767" w:type="dxa"/>
            <w:shd w:val="clear" w:color="auto" w:fill="auto"/>
          </w:tcPr>
          <w:p w14:paraId="7A45ECD7" w14:textId="77777777" w:rsidR="00500170" w:rsidRPr="00320026" w:rsidRDefault="00500170">
            <w:pPr>
              <w:pStyle w:val="TAL"/>
              <w:rPr>
                <w:lang w:eastAsia="ja-JP"/>
              </w:rPr>
            </w:pPr>
            <w:r w:rsidRPr="00320026">
              <w:rPr>
                <w:lang w:eastAsia="ja-JP"/>
              </w:rPr>
              <w:t>42</w:t>
            </w:r>
          </w:p>
        </w:tc>
        <w:tc>
          <w:tcPr>
            <w:tcW w:w="2494" w:type="dxa"/>
            <w:shd w:val="clear" w:color="auto" w:fill="auto"/>
          </w:tcPr>
          <w:p w14:paraId="679C00AB" w14:textId="77777777" w:rsidR="00500170" w:rsidRPr="00320026" w:rsidRDefault="00500170">
            <w:pPr>
              <w:pStyle w:val="TAL"/>
            </w:pPr>
            <w:r w:rsidRPr="00320026">
              <w:t>P-User-Database</w:t>
            </w:r>
          </w:p>
        </w:tc>
        <w:tc>
          <w:tcPr>
            <w:tcW w:w="1134" w:type="dxa"/>
            <w:shd w:val="clear" w:color="auto" w:fill="auto"/>
          </w:tcPr>
          <w:p w14:paraId="66D29708" w14:textId="77777777" w:rsidR="00500170" w:rsidRPr="00320026" w:rsidRDefault="00500170">
            <w:pPr>
              <w:pStyle w:val="TAL"/>
              <w:rPr>
                <w:rFonts w:eastAsia="ＭＳ 明朝"/>
                <w:lang w:eastAsia="ja-JP"/>
              </w:rPr>
            </w:pPr>
            <w:r w:rsidRPr="00320026">
              <w:t>[60]</w:t>
            </w:r>
          </w:p>
        </w:tc>
        <w:tc>
          <w:tcPr>
            <w:tcW w:w="1203" w:type="dxa"/>
            <w:shd w:val="clear" w:color="auto" w:fill="auto"/>
          </w:tcPr>
          <w:p w14:paraId="37F8F1DD" w14:textId="77777777" w:rsidR="00500170" w:rsidRPr="00320026" w:rsidRDefault="00500170">
            <w:pPr>
              <w:pStyle w:val="TAL"/>
            </w:pPr>
            <w:r w:rsidRPr="00320026">
              <w:t>o</w:t>
            </w:r>
          </w:p>
        </w:tc>
        <w:tc>
          <w:tcPr>
            <w:tcW w:w="4041" w:type="dxa"/>
            <w:shd w:val="clear" w:color="auto" w:fill="auto"/>
          </w:tcPr>
          <w:p w14:paraId="64636A99" w14:textId="77777777" w:rsidR="00500170" w:rsidRPr="00320026" w:rsidRDefault="00500170">
            <w:pPr>
              <w:pStyle w:val="TAL"/>
              <w:rPr>
                <w:lang w:eastAsia="ja-JP"/>
              </w:rPr>
            </w:pPr>
            <w:r w:rsidRPr="00320026">
              <w:rPr>
                <w:lang w:eastAsia="ja-JP"/>
              </w:rPr>
              <w:t>dn/a</w:t>
            </w:r>
          </w:p>
        </w:tc>
      </w:tr>
      <w:tr w:rsidR="00500170" w:rsidRPr="00320026" w14:paraId="3081DA41" w14:textId="77777777">
        <w:tc>
          <w:tcPr>
            <w:tcW w:w="767" w:type="dxa"/>
          </w:tcPr>
          <w:p w14:paraId="16C245B5" w14:textId="77777777" w:rsidR="00500170" w:rsidRPr="00320026" w:rsidRDefault="00500170">
            <w:pPr>
              <w:pStyle w:val="TAL"/>
              <w:rPr>
                <w:lang w:eastAsia="ja-JP"/>
              </w:rPr>
            </w:pPr>
            <w:r w:rsidRPr="00320026">
              <w:rPr>
                <w:lang w:eastAsia="ja-JP"/>
              </w:rPr>
              <w:lastRenderedPageBreak/>
              <w:t>43</w:t>
            </w:r>
          </w:p>
        </w:tc>
        <w:tc>
          <w:tcPr>
            <w:tcW w:w="2494" w:type="dxa"/>
          </w:tcPr>
          <w:p w14:paraId="35F8ED72" w14:textId="77777777" w:rsidR="00500170" w:rsidRPr="00320026" w:rsidRDefault="00500170">
            <w:pPr>
              <w:pStyle w:val="TAL"/>
            </w:pPr>
            <w:r w:rsidRPr="00320026">
              <w:t>P-Visited-Network-ID</w:t>
            </w:r>
          </w:p>
        </w:tc>
        <w:tc>
          <w:tcPr>
            <w:tcW w:w="1134" w:type="dxa"/>
          </w:tcPr>
          <w:p w14:paraId="29BA0D33" w14:textId="77777777" w:rsidR="00500170" w:rsidRPr="00320026" w:rsidRDefault="00500170">
            <w:pPr>
              <w:pStyle w:val="TAL"/>
              <w:rPr>
                <w:rFonts w:eastAsia="ＭＳ 明朝"/>
                <w:lang w:eastAsia="ja-JP"/>
              </w:rPr>
            </w:pPr>
            <w:r w:rsidRPr="00320026">
              <w:t>[24]</w:t>
            </w:r>
          </w:p>
        </w:tc>
        <w:tc>
          <w:tcPr>
            <w:tcW w:w="1203" w:type="dxa"/>
          </w:tcPr>
          <w:p w14:paraId="61992EBF" w14:textId="77777777" w:rsidR="00500170" w:rsidRPr="00320026" w:rsidRDefault="00500170">
            <w:pPr>
              <w:pStyle w:val="TAL"/>
            </w:pPr>
            <w:r w:rsidRPr="00320026">
              <w:t>o</w:t>
            </w:r>
          </w:p>
        </w:tc>
        <w:tc>
          <w:tcPr>
            <w:tcW w:w="4041" w:type="dxa"/>
            <w:shd w:val="clear" w:color="auto" w:fill="auto"/>
          </w:tcPr>
          <w:p w14:paraId="4CA351B1" w14:textId="77777777" w:rsidR="00500170" w:rsidRPr="00320026" w:rsidRDefault="00500170">
            <w:pPr>
              <w:pStyle w:val="TAL"/>
              <w:rPr>
                <w:lang w:eastAsia="ja-JP"/>
              </w:rPr>
            </w:pPr>
            <w:r w:rsidRPr="00320026">
              <w:rPr>
                <w:lang w:eastAsia="ja-JP"/>
              </w:rPr>
              <w:t>dn/a</w:t>
            </w:r>
          </w:p>
        </w:tc>
      </w:tr>
      <w:tr w:rsidR="00500170" w:rsidRPr="00320026" w14:paraId="2E25F510" w14:textId="77777777">
        <w:tc>
          <w:tcPr>
            <w:tcW w:w="767" w:type="dxa"/>
            <w:shd w:val="clear" w:color="auto" w:fill="auto"/>
          </w:tcPr>
          <w:p w14:paraId="009EB91F" w14:textId="77777777" w:rsidR="00500170" w:rsidRPr="00320026" w:rsidRDefault="00500170">
            <w:pPr>
              <w:pStyle w:val="TAL"/>
              <w:rPr>
                <w:lang w:eastAsia="ja-JP"/>
              </w:rPr>
            </w:pPr>
            <w:r w:rsidRPr="00320026">
              <w:rPr>
                <w:lang w:eastAsia="ja-JP"/>
              </w:rPr>
              <w:t>44</w:t>
            </w:r>
          </w:p>
        </w:tc>
        <w:tc>
          <w:tcPr>
            <w:tcW w:w="2494" w:type="dxa"/>
            <w:shd w:val="clear" w:color="auto" w:fill="auto"/>
          </w:tcPr>
          <w:p w14:paraId="64309501" w14:textId="77777777" w:rsidR="00500170" w:rsidRPr="00320026" w:rsidRDefault="00500170">
            <w:pPr>
              <w:pStyle w:val="TAL"/>
            </w:pPr>
            <w:r w:rsidRPr="00320026">
              <w:t>Priority</w:t>
            </w:r>
          </w:p>
        </w:tc>
        <w:tc>
          <w:tcPr>
            <w:tcW w:w="1134" w:type="dxa"/>
            <w:shd w:val="clear" w:color="auto" w:fill="auto"/>
          </w:tcPr>
          <w:p w14:paraId="36D130CA" w14:textId="77777777" w:rsidR="00500170" w:rsidRPr="00320026" w:rsidRDefault="00500170">
            <w:pPr>
              <w:pStyle w:val="TAL"/>
            </w:pPr>
            <w:r w:rsidRPr="00320026">
              <w:t>[13], [19]</w:t>
            </w:r>
          </w:p>
        </w:tc>
        <w:tc>
          <w:tcPr>
            <w:tcW w:w="1203" w:type="dxa"/>
            <w:shd w:val="clear" w:color="auto" w:fill="auto"/>
          </w:tcPr>
          <w:p w14:paraId="12498A21" w14:textId="77777777" w:rsidR="00500170" w:rsidRPr="00320026" w:rsidRDefault="00500170">
            <w:pPr>
              <w:pStyle w:val="TAL"/>
            </w:pPr>
            <w:r w:rsidRPr="00320026">
              <w:t>o</w:t>
            </w:r>
          </w:p>
        </w:tc>
        <w:tc>
          <w:tcPr>
            <w:tcW w:w="4041" w:type="dxa"/>
            <w:shd w:val="clear" w:color="auto" w:fill="auto"/>
          </w:tcPr>
          <w:p w14:paraId="2A44D82D" w14:textId="77777777" w:rsidR="00500170" w:rsidRPr="00320026" w:rsidRDefault="00500170">
            <w:pPr>
              <w:pStyle w:val="TAL"/>
              <w:rPr>
                <w:lang w:eastAsia="ja-JP"/>
              </w:rPr>
            </w:pPr>
            <w:r w:rsidRPr="00320026">
              <w:rPr>
                <w:lang w:eastAsia="ja-JP"/>
              </w:rPr>
              <w:t>do</w:t>
            </w:r>
          </w:p>
        </w:tc>
      </w:tr>
      <w:tr w:rsidR="00500170" w:rsidRPr="00320026" w14:paraId="205F2E4B" w14:textId="77777777">
        <w:tc>
          <w:tcPr>
            <w:tcW w:w="767" w:type="dxa"/>
          </w:tcPr>
          <w:p w14:paraId="013741EE" w14:textId="77777777" w:rsidR="00500170" w:rsidRPr="00320026" w:rsidRDefault="00500170">
            <w:pPr>
              <w:pStyle w:val="TAL"/>
            </w:pPr>
            <w:r w:rsidRPr="00320026">
              <w:rPr>
                <w:lang w:eastAsia="ja-JP"/>
              </w:rPr>
              <w:t>45</w:t>
            </w:r>
          </w:p>
        </w:tc>
        <w:tc>
          <w:tcPr>
            <w:tcW w:w="2494" w:type="dxa"/>
          </w:tcPr>
          <w:p w14:paraId="3FE8F624" w14:textId="77777777" w:rsidR="00500170" w:rsidRPr="00320026" w:rsidRDefault="00500170">
            <w:pPr>
              <w:pStyle w:val="TAL"/>
            </w:pPr>
            <w:r w:rsidRPr="00320026">
              <w:t>Privacy</w:t>
            </w:r>
          </w:p>
        </w:tc>
        <w:tc>
          <w:tcPr>
            <w:tcW w:w="1134" w:type="dxa"/>
          </w:tcPr>
          <w:p w14:paraId="6737A323" w14:textId="77777777" w:rsidR="00500170" w:rsidRPr="00320026" w:rsidRDefault="00500170">
            <w:pPr>
              <w:pStyle w:val="TAL"/>
              <w:rPr>
                <w:rFonts w:eastAsia="ＭＳ 明朝"/>
                <w:lang w:eastAsia="ja-JP"/>
              </w:rPr>
            </w:pPr>
            <w:r w:rsidRPr="00320026">
              <w:t>[34]</w:t>
            </w:r>
          </w:p>
        </w:tc>
        <w:tc>
          <w:tcPr>
            <w:tcW w:w="1203" w:type="dxa"/>
          </w:tcPr>
          <w:p w14:paraId="5C7A55C6" w14:textId="77777777" w:rsidR="00500170" w:rsidRPr="00320026" w:rsidRDefault="00500170">
            <w:pPr>
              <w:pStyle w:val="TAL"/>
            </w:pPr>
            <w:r w:rsidRPr="00320026">
              <w:t>o</w:t>
            </w:r>
          </w:p>
        </w:tc>
        <w:tc>
          <w:tcPr>
            <w:tcW w:w="4041" w:type="dxa"/>
            <w:shd w:val="clear" w:color="auto" w:fill="auto"/>
          </w:tcPr>
          <w:p w14:paraId="5C396186" w14:textId="77777777" w:rsidR="00500170" w:rsidRPr="00320026" w:rsidRDefault="00500170">
            <w:pPr>
              <w:pStyle w:val="TAL"/>
              <w:rPr>
                <w:lang w:eastAsia="ja-JP"/>
              </w:rPr>
            </w:pPr>
            <w:r w:rsidRPr="00320026">
              <w:t>IF dc</w:t>
            </w:r>
            <w:r w:rsidRPr="00320026">
              <w:rPr>
                <w:lang w:eastAsia="ko-KR"/>
              </w:rPr>
              <w:t>2</w:t>
            </w:r>
            <w:r w:rsidRPr="00320026">
              <w:t xml:space="preserve"> (OIP/OIR: clause 12.3) THEN dm ELSE </w:t>
            </w:r>
            <w:r w:rsidRPr="00320026">
              <w:rPr>
                <w:lang w:eastAsia="ja-JP"/>
              </w:rPr>
              <w:t>do</w:t>
            </w:r>
          </w:p>
        </w:tc>
      </w:tr>
      <w:tr w:rsidR="00500170" w:rsidRPr="00320026" w14:paraId="112BBE6F" w14:textId="77777777">
        <w:tc>
          <w:tcPr>
            <w:tcW w:w="767" w:type="dxa"/>
            <w:shd w:val="clear" w:color="auto" w:fill="auto"/>
          </w:tcPr>
          <w:p w14:paraId="7E7FBA33" w14:textId="77777777" w:rsidR="00500170" w:rsidRPr="00320026" w:rsidRDefault="00500170">
            <w:pPr>
              <w:pStyle w:val="TAL"/>
              <w:rPr>
                <w:lang w:eastAsia="ja-JP"/>
              </w:rPr>
            </w:pPr>
            <w:r w:rsidRPr="00320026">
              <w:rPr>
                <w:lang w:eastAsia="ja-JP"/>
              </w:rPr>
              <w:t>46</w:t>
            </w:r>
          </w:p>
        </w:tc>
        <w:tc>
          <w:tcPr>
            <w:tcW w:w="2494" w:type="dxa"/>
            <w:shd w:val="clear" w:color="auto" w:fill="auto"/>
          </w:tcPr>
          <w:p w14:paraId="05173742" w14:textId="77777777" w:rsidR="00500170" w:rsidRPr="00320026" w:rsidRDefault="00500170">
            <w:pPr>
              <w:pStyle w:val="TAL"/>
            </w:pPr>
            <w:r w:rsidRPr="00320026">
              <w:t>Proxy-Authorization</w:t>
            </w:r>
          </w:p>
        </w:tc>
        <w:tc>
          <w:tcPr>
            <w:tcW w:w="1134" w:type="dxa"/>
            <w:shd w:val="clear" w:color="auto" w:fill="auto"/>
          </w:tcPr>
          <w:p w14:paraId="66AF94D9" w14:textId="77777777" w:rsidR="00500170" w:rsidRPr="00320026" w:rsidRDefault="00500170">
            <w:pPr>
              <w:pStyle w:val="TAL"/>
            </w:pPr>
            <w:r w:rsidRPr="00320026">
              <w:t>[13], [19]</w:t>
            </w:r>
          </w:p>
        </w:tc>
        <w:tc>
          <w:tcPr>
            <w:tcW w:w="1203" w:type="dxa"/>
            <w:shd w:val="clear" w:color="auto" w:fill="auto"/>
          </w:tcPr>
          <w:p w14:paraId="78EE39AC" w14:textId="77777777" w:rsidR="00500170" w:rsidRPr="00320026" w:rsidRDefault="00500170">
            <w:pPr>
              <w:pStyle w:val="TAL"/>
            </w:pPr>
            <w:r w:rsidRPr="00320026">
              <w:t>o</w:t>
            </w:r>
          </w:p>
        </w:tc>
        <w:tc>
          <w:tcPr>
            <w:tcW w:w="4041" w:type="dxa"/>
            <w:shd w:val="clear" w:color="auto" w:fill="auto"/>
          </w:tcPr>
          <w:p w14:paraId="66276A74" w14:textId="77777777" w:rsidR="00500170" w:rsidRPr="00320026" w:rsidRDefault="00500170">
            <w:pPr>
              <w:pStyle w:val="TAL"/>
              <w:rPr>
                <w:lang w:eastAsia="ja-JP"/>
              </w:rPr>
            </w:pPr>
            <w:r w:rsidRPr="00320026">
              <w:t xml:space="preserve">IF </w:t>
            </w:r>
            <w:r w:rsidRPr="00320026">
              <w:rPr>
                <w:lang w:eastAsia="ko-KR"/>
              </w:rPr>
              <w:t>t</w:t>
            </w:r>
            <w:r w:rsidRPr="00320026">
              <w:t>able 6.1.3.1/7 THEN do</w:t>
            </w:r>
            <w:r w:rsidRPr="00320026">
              <w:rPr>
                <w:lang w:eastAsia="ko-KR"/>
              </w:rPr>
              <w:t xml:space="preserve"> (NOTE)</w:t>
            </w:r>
          </w:p>
        </w:tc>
      </w:tr>
      <w:tr w:rsidR="00500170" w:rsidRPr="00320026" w14:paraId="7D5806AE" w14:textId="77777777">
        <w:tc>
          <w:tcPr>
            <w:tcW w:w="767" w:type="dxa"/>
            <w:shd w:val="clear" w:color="auto" w:fill="auto"/>
          </w:tcPr>
          <w:p w14:paraId="56355714" w14:textId="77777777" w:rsidR="00500170" w:rsidRPr="00320026" w:rsidRDefault="00500170">
            <w:pPr>
              <w:pStyle w:val="TAL"/>
              <w:rPr>
                <w:rFonts w:eastAsia="ＭＳ 明朝"/>
                <w:lang w:eastAsia="ja-JP"/>
              </w:rPr>
            </w:pPr>
            <w:r w:rsidRPr="00320026">
              <w:rPr>
                <w:lang w:eastAsia="ja-JP"/>
              </w:rPr>
              <w:t>47</w:t>
            </w:r>
          </w:p>
        </w:tc>
        <w:tc>
          <w:tcPr>
            <w:tcW w:w="2494" w:type="dxa"/>
            <w:shd w:val="clear" w:color="auto" w:fill="auto"/>
          </w:tcPr>
          <w:p w14:paraId="575A814A" w14:textId="77777777" w:rsidR="00500170" w:rsidRPr="00320026" w:rsidRDefault="00500170">
            <w:pPr>
              <w:pStyle w:val="TAL"/>
            </w:pPr>
            <w:r w:rsidRPr="00320026">
              <w:t>Proxy-Require</w:t>
            </w:r>
          </w:p>
        </w:tc>
        <w:tc>
          <w:tcPr>
            <w:tcW w:w="1134" w:type="dxa"/>
            <w:shd w:val="clear" w:color="auto" w:fill="auto"/>
          </w:tcPr>
          <w:p w14:paraId="461EEAB8" w14:textId="77777777" w:rsidR="00500170" w:rsidRPr="00320026" w:rsidRDefault="00500170">
            <w:pPr>
              <w:pStyle w:val="TAL"/>
            </w:pPr>
            <w:r w:rsidRPr="00320026">
              <w:t>[13], [19]</w:t>
            </w:r>
          </w:p>
        </w:tc>
        <w:tc>
          <w:tcPr>
            <w:tcW w:w="1203" w:type="dxa"/>
            <w:shd w:val="clear" w:color="auto" w:fill="auto"/>
          </w:tcPr>
          <w:p w14:paraId="2B1F71D5" w14:textId="77777777" w:rsidR="00500170" w:rsidRPr="00320026" w:rsidRDefault="00500170">
            <w:pPr>
              <w:pStyle w:val="TAL"/>
            </w:pPr>
            <w:r w:rsidRPr="00320026">
              <w:t>o</w:t>
            </w:r>
          </w:p>
        </w:tc>
        <w:tc>
          <w:tcPr>
            <w:tcW w:w="4041" w:type="dxa"/>
            <w:shd w:val="clear" w:color="auto" w:fill="auto"/>
          </w:tcPr>
          <w:p w14:paraId="705EBBD0" w14:textId="77777777" w:rsidR="00500170" w:rsidRPr="00320026" w:rsidRDefault="00500170">
            <w:pPr>
              <w:pStyle w:val="TAL"/>
              <w:rPr>
                <w:lang w:eastAsia="ja-JP"/>
              </w:rPr>
            </w:pPr>
            <w:r w:rsidRPr="00320026">
              <w:rPr>
                <w:lang w:eastAsia="ja-JP"/>
              </w:rPr>
              <w:t>do</w:t>
            </w:r>
          </w:p>
        </w:tc>
      </w:tr>
      <w:tr w:rsidR="00500170" w:rsidRPr="00320026" w14:paraId="0C4ED645" w14:textId="77777777">
        <w:tc>
          <w:tcPr>
            <w:tcW w:w="767" w:type="dxa"/>
          </w:tcPr>
          <w:p w14:paraId="3505459C" w14:textId="77777777" w:rsidR="00500170" w:rsidRPr="00320026" w:rsidRDefault="00500170">
            <w:pPr>
              <w:pStyle w:val="TAL"/>
            </w:pPr>
            <w:r w:rsidRPr="00320026">
              <w:rPr>
                <w:lang w:eastAsia="ja-JP"/>
              </w:rPr>
              <w:t>48</w:t>
            </w:r>
          </w:p>
        </w:tc>
        <w:tc>
          <w:tcPr>
            <w:tcW w:w="2494" w:type="dxa"/>
          </w:tcPr>
          <w:p w14:paraId="264C4A04" w14:textId="77777777" w:rsidR="00500170" w:rsidRPr="00320026" w:rsidRDefault="00500170">
            <w:pPr>
              <w:pStyle w:val="TAL"/>
            </w:pPr>
            <w:r w:rsidRPr="00320026">
              <w:t>Reason</w:t>
            </w:r>
          </w:p>
        </w:tc>
        <w:tc>
          <w:tcPr>
            <w:tcW w:w="1134" w:type="dxa"/>
          </w:tcPr>
          <w:p w14:paraId="57C034D9" w14:textId="77777777" w:rsidR="00500170" w:rsidRPr="00320026" w:rsidRDefault="00500170">
            <w:pPr>
              <w:pStyle w:val="TAL"/>
              <w:rPr>
                <w:rFonts w:eastAsia="ＭＳ 明朝"/>
                <w:lang w:eastAsia="ja-JP"/>
              </w:rPr>
            </w:pPr>
            <w:r w:rsidRPr="00320026">
              <w:t>[48]</w:t>
            </w:r>
          </w:p>
        </w:tc>
        <w:tc>
          <w:tcPr>
            <w:tcW w:w="1203" w:type="dxa"/>
          </w:tcPr>
          <w:p w14:paraId="03B847EC" w14:textId="77777777" w:rsidR="00500170" w:rsidRPr="00320026" w:rsidRDefault="00500170">
            <w:pPr>
              <w:pStyle w:val="TAL"/>
            </w:pPr>
            <w:r w:rsidRPr="00320026">
              <w:t>o</w:t>
            </w:r>
          </w:p>
        </w:tc>
        <w:tc>
          <w:tcPr>
            <w:tcW w:w="4041" w:type="dxa"/>
            <w:shd w:val="clear" w:color="auto" w:fill="auto"/>
          </w:tcPr>
          <w:p w14:paraId="4FABC91A" w14:textId="77777777" w:rsidR="00500170" w:rsidRPr="00320026" w:rsidRDefault="00500170">
            <w:pPr>
              <w:pStyle w:val="TAL"/>
              <w:rPr>
                <w:lang w:eastAsia="ja-JP"/>
              </w:rPr>
            </w:pPr>
            <w:r w:rsidRPr="00320026">
              <w:t xml:space="preserve">IF </w:t>
            </w:r>
            <w:r w:rsidRPr="00320026">
              <w:rPr>
                <w:lang w:eastAsia="ko-KR"/>
              </w:rPr>
              <w:t>t</w:t>
            </w:r>
            <w:r w:rsidRPr="00320026">
              <w:t>able 6.1.3.1/40 AND request inside an existing dialog THEN</w:t>
            </w:r>
            <w:r w:rsidRPr="00320026">
              <w:rPr>
                <w:lang w:eastAsia="ja-JP"/>
              </w:rPr>
              <w:t xml:space="preserve"> do</w:t>
            </w:r>
            <w:r w:rsidRPr="00320026">
              <w:rPr>
                <w:lang w:eastAsia="ko-KR"/>
              </w:rPr>
              <w:t xml:space="preserve"> (NOTE)</w:t>
            </w:r>
          </w:p>
        </w:tc>
      </w:tr>
      <w:tr w:rsidR="00500170" w:rsidRPr="00320026" w14:paraId="6860A871" w14:textId="77777777">
        <w:tc>
          <w:tcPr>
            <w:tcW w:w="767" w:type="dxa"/>
            <w:shd w:val="clear" w:color="auto" w:fill="auto"/>
          </w:tcPr>
          <w:p w14:paraId="477ED727" w14:textId="77777777" w:rsidR="00500170" w:rsidRPr="00320026" w:rsidRDefault="00500170">
            <w:pPr>
              <w:pStyle w:val="TAL"/>
              <w:rPr>
                <w:lang w:eastAsia="ja-JP"/>
              </w:rPr>
            </w:pPr>
            <w:r w:rsidRPr="00320026">
              <w:rPr>
                <w:lang w:eastAsia="ja-JP"/>
              </w:rPr>
              <w:t>49</w:t>
            </w:r>
          </w:p>
        </w:tc>
        <w:tc>
          <w:tcPr>
            <w:tcW w:w="2494" w:type="dxa"/>
            <w:shd w:val="clear" w:color="auto" w:fill="auto"/>
          </w:tcPr>
          <w:p w14:paraId="6810D4F3" w14:textId="77777777" w:rsidR="00500170" w:rsidRPr="00320026" w:rsidRDefault="00500170">
            <w:pPr>
              <w:pStyle w:val="TAL"/>
            </w:pPr>
            <w:r w:rsidRPr="00320026">
              <w:t>Referred-By</w:t>
            </w:r>
          </w:p>
        </w:tc>
        <w:tc>
          <w:tcPr>
            <w:tcW w:w="1134" w:type="dxa"/>
            <w:shd w:val="clear" w:color="auto" w:fill="auto"/>
          </w:tcPr>
          <w:p w14:paraId="68C649B0" w14:textId="77777777" w:rsidR="00500170" w:rsidRPr="00320026" w:rsidRDefault="00500170">
            <w:pPr>
              <w:pStyle w:val="TAL"/>
              <w:rPr>
                <w:rFonts w:eastAsia="ＭＳ 明朝"/>
                <w:lang w:eastAsia="ja-JP"/>
              </w:rPr>
            </w:pPr>
            <w:r w:rsidRPr="00320026">
              <w:t>[53]</w:t>
            </w:r>
          </w:p>
        </w:tc>
        <w:tc>
          <w:tcPr>
            <w:tcW w:w="1203" w:type="dxa"/>
            <w:shd w:val="clear" w:color="auto" w:fill="auto"/>
          </w:tcPr>
          <w:p w14:paraId="1A05D5DB" w14:textId="77777777" w:rsidR="00500170" w:rsidRPr="00320026" w:rsidRDefault="00500170">
            <w:pPr>
              <w:pStyle w:val="TAL"/>
            </w:pPr>
            <w:r w:rsidRPr="00320026">
              <w:t>o</w:t>
            </w:r>
          </w:p>
        </w:tc>
        <w:tc>
          <w:tcPr>
            <w:tcW w:w="4041" w:type="dxa"/>
            <w:shd w:val="clear" w:color="auto" w:fill="auto"/>
          </w:tcPr>
          <w:p w14:paraId="6CEA0221" w14:textId="77777777" w:rsidR="00500170" w:rsidRPr="00320026" w:rsidRDefault="00500170">
            <w:pPr>
              <w:pStyle w:val="TAL"/>
              <w:rPr>
                <w:lang w:eastAsia="ja-JP"/>
              </w:rPr>
            </w:pPr>
            <w:r w:rsidRPr="00320026">
              <w:rPr>
                <w:lang w:eastAsia="ja-JP"/>
              </w:rPr>
              <w:t>do</w:t>
            </w:r>
          </w:p>
        </w:tc>
      </w:tr>
      <w:tr w:rsidR="00500170" w:rsidRPr="00320026" w14:paraId="28F96437" w14:textId="77777777">
        <w:tc>
          <w:tcPr>
            <w:tcW w:w="767" w:type="dxa"/>
            <w:shd w:val="clear" w:color="auto" w:fill="auto"/>
          </w:tcPr>
          <w:p w14:paraId="5F2AEC03" w14:textId="77777777" w:rsidR="00500170" w:rsidRPr="00320026" w:rsidRDefault="00500170">
            <w:pPr>
              <w:pStyle w:val="TAL"/>
              <w:rPr>
                <w:lang w:eastAsia="ja-JP"/>
              </w:rPr>
            </w:pPr>
            <w:r w:rsidRPr="00320026">
              <w:rPr>
                <w:lang w:eastAsia="ja-JP"/>
              </w:rPr>
              <w:t>50</w:t>
            </w:r>
          </w:p>
        </w:tc>
        <w:tc>
          <w:tcPr>
            <w:tcW w:w="2494" w:type="dxa"/>
            <w:shd w:val="clear" w:color="auto" w:fill="auto"/>
          </w:tcPr>
          <w:p w14:paraId="0CAD1DB0" w14:textId="77777777" w:rsidR="00500170" w:rsidRPr="00320026" w:rsidRDefault="00500170">
            <w:pPr>
              <w:pStyle w:val="TAL"/>
            </w:pPr>
            <w:r w:rsidRPr="00320026">
              <w:t>Reject-Contact</w:t>
            </w:r>
          </w:p>
        </w:tc>
        <w:tc>
          <w:tcPr>
            <w:tcW w:w="1134" w:type="dxa"/>
            <w:shd w:val="clear" w:color="auto" w:fill="auto"/>
          </w:tcPr>
          <w:p w14:paraId="6858A04F" w14:textId="77777777" w:rsidR="00500170" w:rsidRPr="00320026" w:rsidRDefault="00500170">
            <w:pPr>
              <w:pStyle w:val="TAL"/>
              <w:rPr>
                <w:rFonts w:eastAsia="ＭＳ 明朝"/>
                <w:lang w:eastAsia="ja-JP"/>
              </w:rPr>
            </w:pPr>
            <w:r w:rsidRPr="00320026">
              <w:t>[51]</w:t>
            </w:r>
          </w:p>
        </w:tc>
        <w:tc>
          <w:tcPr>
            <w:tcW w:w="1203" w:type="dxa"/>
            <w:shd w:val="clear" w:color="auto" w:fill="auto"/>
          </w:tcPr>
          <w:p w14:paraId="2B0AD975" w14:textId="77777777" w:rsidR="00500170" w:rsidRPr="00320026" w:rsidRDefault="00500170">
            <w:pPr>
              <w:pStyle w:val="TAL"/>
            </w:pPr>
            <w:r w:rsidRPr="00320026">
              <w:t>o</w:t>
            </w:r>
          </w:p>
        </w:tc>
        <w:tc>
          <w:tcPr>
            <w:tcW w:w="4041" w:type="dxa"/>
            <w:shd w:val="clear" w:color="auto" w:fill="auto"/>
          </w:tcPr>
          <w:p w14:paraId="5A45206A" w14:textId="77777777" w:rsidR="00500170" w:rsidRPr="00320026" w:rsidRDefault="00500170">
            <w:pPr>
              <w:pStyle w:val="TAL"/>
              <w:rPr>
                <w:rFonts w:eastAsia="ＭＳ 明朝"/>
                <w:lang w:eastAsia="ja-JP"/>
              </w:rPr>
            </w:pPr>
            <w:r w:rsidRPr="00320026">
              <w:t>do</w:t>
            </w:r>
          </w:p>
        </w:tc>
      </w:tr>
      <w:tr w:rsidR="00500170" w:rsidRPr="00320026" w14:paraId="67662996" w14:textId="77777777">
        <w:tc>
          <w:tcPr>
            <w:tcW w:w="767" w:type="dxa"/>
            <w:shd w:val="clear" w:color="auto" w:fill="auto"/>
          </w:tcPr>
          <w:p w14:paraId="0286666E" w14:textId="77777777" w:rsidR="00500170" w:rsidRPr="00320026" w:rsidRDefault="00500170">
            <w:pPr>
              <w:pStyle w:val="TAL"/>
              <w:rPr>
                <w:lang w:eastAsia="ja-JP"/>
              </w:rPr>
            </w:pPr>
            <w:r w:rsidRPr="00320026">
              <w:t>51</w:t>
            </w:r>
          </w:p>
        </w:tc>
        <w:tc>
          <w:tcPr>
            <w:tcW w:w="2494" w:type="dxa"/>
            <w:shd w:val="clear" w:color="auto" w:fill="auto"/>
          </w:tcPr>
          <w:p w14:paraId="79143245" w14:textId="77777777" w:rsidR="00500170" w:rsidRPr="00320026" w:rsidRDefault="00500170">
            <w:pPr>
              <w:pStyle w:val="TAL"/>
            </w:pPr>
            <w:r w:rsidRPr="00320026">
              <w:t>Relayed-Charge</w:t>
            </w:r>
          </w:p>
        </w:tc>
        <w:tc>
          <w:tcPr>
            <w:tcW w:w="1134" w:type="dxa"/>
            <w:shd w:val="clear" w:color="auto" w:fill="auto"/>
          </w:tcPr>
          <w:p w14:paraId="16D976A2" w14:textId="77777777" w:rsidR="00500170" w:rsidRPr="00320026" w:rsidRDefault="00500170">
            <w:pPr>
              <w:pStyle w:val="TAL"/>
            </w:pPr>
            <w:r w:rsidRPr="00320026">
              <w:t>[5]</w:t>
            </w:r>
          </w:p>
        </w:tc>
        <w:tc>
          <w:tcPr>
            <w:tcW w:w="1203" w:type="dxa"/>
            <w:shd w:val="clear" w:color="auto" w:fill="auto"/>
          </w:tcPr>
          <w:p w14:paraId="2FA8EF1B" w14:textId="77777777" w:rsidR="00500170" w:rsidRPr="00320026" w:rsidRDefault="00500170">
            <w:pPr>
              <w:pStyle w:val="TAL"/>
            </w:pPr>
            <w:r w:rsidRPr="00320026">
              <w:rPr>
                <w:lang w:eastAsia="ja-JP"/>
              </w:rPr>
              <w:t>n/a</w:t>
            </w:r>
          </w:p>
        </w:tc>
        <w:tc>
          <w:tcPr>
            <w:tcW w:w="4041" w:type="dxa"/>
            <w:shd w:val="clear" w:color="auto" w:fill="auto"/>
          </w:tcPr>
          <w:p w14:paraId="7EE9B8DE" w14:textId="77777777" w:rsidR="00500170" w:rsidRPr="00320026" w:rsidRDefault="00500170">
            <w:pPr>
              <w:pStyle w:val="TAL"/>
              <w:rPr>
                <w:lang w:eastAsia="ja-JP"/>
              </w:rPr>
            </w:pPr>
            <w:r w:rsidRPr="00320026">
              <w:rPr>
                <w:lang w:eastAsia="ko-KR"/>
              </w:rPr>
              <w:t>dn/a</w:t>
            </w:r>
          </w:p>
        </w:tc>
      </w:tr>
      <w:tr w:rsidR="00500170" w:rsidRPr="00320026" w14:paraId="63F34097" w14:textId="77777777">
        <w:tc>
          <w:tcPr>
            <w:tcW w:w="767" w:type="dxa"/>
            <w:shd w:val="clear" w:color="auto" w:fill="auto"/>
          </w:tcPr>
          <w:p w14:paraId="555652F5" w14:textId="77777777" w:rsidR="00500170" w:rsidRPr="00320026" w:rsidRDefault="00500170">
            <w:pPr>
              <w:pStyle w:val="TAL"/>
              <w:rPr>
                <w:lang w:eastAsia="ja-JP"/>
              </w:rPr>
            </w:pPr>
            <w:r w:rsidRPr="00320026">
              <w:rPr>
                <w:lang w:eastAsia="ja-JP"/>
              </w:rPr>
              <w:t>52</w:t>
            </w:r>
          </w:p>
        </w:tc>
        <w:tc>
          <w:tcPr>
            <w:tcW w:w="2494" w:type="dxa"/>
            <w:shd w:val="clear" w:color="auto" w:fill="auto"/>
          </w:tcPr>
          <w:p w14:paraId="6BB95752" w14:textId="77777777" w:rsidR="00500170" w:rsidRPr="00320026" w:rsidRDefault="00500170">
            <w:pPr>
              <w:pStyle w:val="TAL"/>
            </w:pPr>
            <w:r w:rsidRPr="00320026">
              <w:t>Reply-To</w:t>
            </w:r>
          </w:p>
        </w:tc>
        <w:tc>
          <w:tcPr>
            <w:tcW w:w="1134" w:type="dxa"/>
            <w:shd w:val="clear" w:color="auto" w:fill="auto"/>
          </w:tcPr>
          <w:p w14:paraId="4057C838" w14:textId="77777777" w:rsidR="00500170" w:rsidRPr="00320026" w:rsidRDefault="00500170">
            <w:pPr>
              <w:pStyle w:val="TAL"/>
            </w:pPr>
            <w:r w:rsidRPr="00320026">
              <w:t>[13], [19]</w:t>
            </w:r>
          </w:p>
        </w:tc>
        <w:tc>
          <w:tcPr>
            <w:tcW w:w="1203" w:type="dxa"/>
            <w:shd w:val="clear" w:color="auto" w:fill="auto"/>
          </w:tcPr>
          <w:p w14:paraId="02A8E7AF" w14:textId="77777777" w:rsidR="00500170" w:rsidRPr="00320026" w:rsidRDefault="00500170">
            <w:pPr>
              <w:pStyle w:val="TAL"/>
            </w:pPr>
            <w:r w:rsidRPr="00320026">
              <w:t>o</w:t>
            </w:r>
          </w:p>
        </w:tc>
        <w:tc>
          <w:tcPr>
            <w:tcW w:w="4041" w:type="dxa"/>
            <w:shd w:val="clear" w:color="auto" w:fill="auto"/>
          </w:tcPr>
          <w:p w14:paraId="24CCE829" w14:textId="77777777" w:rsidR="00500170" w:rsidRPr="00320026" w:rsidRDefault="00500170">
            <w:pPr>
              <w:pStyle w:val="TAL"/>
              <w:rPr>
                <w:lang w:eastAsia="ja-JP"/>
              </w:rPr>
            </w:pPr>
            <w:r w:rsidRPr="00320026">
              <w:rPr>
                <w:lang w:eastAsia="ja-JP"/>
              </w:rPr>
              <w:t>do</w:t>
            </w:r>
          </w:p>
        </w:tc>
      </w:tr>
      <w:tr w:rsidR="00500170" w:rsidRPr="00320026" w14:paraId="0DB66038" w14:textId="77777777">
        <w:tc>
          <w:tcPr>
            <w:tcW w:w="767" w:type="dxa"/>
            <w:shd w:val="clear" w:color="auto" w:fill="auto"/>
          </w:tcPr>
          <w:p w14:paraId="0601CD95" w14:textId="77777777" w:rsidR="00500170" w:rsidRPr="00320026" w:rsidRDefault="00500170">
            <w:pPr>
              <w:pStyle w:val="TAL"/>
              <w:rPr>
                <w:lang w:eastAsia="ja-JP"/>
              </w:rPr>
            </w:pPr>
            <w:r w:rsidRPr="00320026">
              <w:rPr>
                <w:lang w:eastAsia="ja-JP"/>
              </w:rPr>
              <w:t>53</w:t>
            </w:r>
          </w:p>
        </w:tc>
        <w:tc>
          <w:tcPr>
            <w:tcW w:w="2494" w:type="dxa"/>
            <w:shd w:val="clear" w:color="auto" w:fill="auto"/>
          </w:tcPr>
          <w:p w14:paraId="0E386FC0" w14:textId="77777777" w:rsidR="00500170" w:rsidRPr="00320026" w:rsidRDefault="00500170">
            <w:pPr>
              <w:pStyle w:val="TAL"/>
            </w:pPr>
            <w:r w:rsidRPr="00320026">
              <w:t>Request-Disposition</w:t>
            </w:r>
          </w:p>
        </w:tc>
        <w:tc>
          <w:tcPr>
            <w:tcW w:w="1134" w:type="dxa"/>
            <w:shd w:val="clear" w:color="auto" w:fill="auto"/>
          </w:tcPr>
          <w:p w14:paraId="2623C915" w14:textId="77777777" w:rsidR="00500170" w:rsidRPr="00320026" w:rsidRDefault="00500170">
            <w:pPr>
              <w:pStyle w:val="TAL"/>
            </w:pPr>
            <w:r w:rsidRPr="00320026">
              <w:t>[51]</w:t>
            </w:r>
          </w:p>
        </w:tc>
        <w:tc>
          <w:tcPr>
            <w:tcW w:w="1203" w:type="dxa"/>
            <w:shd w:val="clear" w:color="auto" w:fill="auto"/>
          </w:tcPr>
          <w:p w14:paraId="45E5E42C" w14:textId="77777777" w:rsidR="00500170" w:rsidRPr="00320026" w:rsidRDefault="00500170">
            <w:pPr>
              <w:pStyle w:val="TAL"/>
            </w:pPr>
            <w:r w:rsidRPr="00320026">
              <w:t>o</w:t>
            </w:r>
          </w:p>
        </w:tc>
        <w:tc>
          <w:tcPr>
            <w:tcW w:w="4041" w:type="dxa"/>
            <w:shd w:val="clear" w:color="auto" w:fill="auto"/>
          </w:tcPr>
          <w:p w14:paraId="1F6F5902" w14:textId="77777777" w:rsidR="00500170" w:rsidRPr="00320026" w:rsidRDefault="00500170">
            <w:pPr>
              <w:pStyle w:val="TAL"/>
              <w:rPr>
                <w:rFonts w:eastAsia="ＭＳ 明朝"/>
                <w:lang w:eastAsia="ja-JP"/>
              </w:rPr>
            </w:pPr>
            <w:r w:rsidRPr="00320026">
              <w:t>do</w:t>
            </w:r>
          </w:p>
        </w:tc>
      </w:tr>
      <w:tr w:rsidR="00500170" w:rsidRPr="00320026" w14:paraId="08C9F108" w14:textId="77777777">
        <w:tc>
          <w:tcPr>
            <w:tcW w:w="767" w:type="dxa"/>
            <w:shd w:val="clear" w:color="auto" w:fill="auto"/>
          </w:tcPr>
          <w:p w14:paraId="28960A8E" w14:textId="77777777" w:rsidR="00500170" w:rsidRPr="00320026" w:rsidRDefault="00500170">
            <w:pPr>
              <w:pStyle w:val="TAL"/>
              <w:rPr>
                <w:lang w:eastAsia="ja-JP"/>
              </w:rPr>
            </w:pPr>
            <w:r w:rsidRPr="00320026">
              <w:rPr>
                <w:lang w:eastAsia="ja-JP"/>
              </w:rPr>
              <w:t>54</w:t>
            </w:r>
          </w:p>
        </w:tc>
        <w:tc>
          <w:tcPr>
            <w:tcW w:w="2494" w:type="dxa"/>
            <w:shd w:val="clear" w:color="auto" w:fill="auto"/>
          </w:tcPr>
          <w:p w14:paraId="1F1FA4A2" w14:textId="77777777" w:rsidR="00500170" w:rsidRPr="00320026" w:rsidRDefault="00500170">
            <w:pPr>
              <w:pStyle w:val="TAL"/>
            </w:pPr>
            <w:r w:rsidRPr="00320026">
              <w:t>Require</w:t>
            </w:r>
          </w:p>
        </w:tc>
        <w:tc>
          <w:tcPr>
            <w:tcW w:w="1134" w:type="dxa"/>
            <w:shd w:val="clear" w:color="auto" w:fill="auto"/>
          </w:tcPr>
          <w:p w14:paraId="1BFB936D" w14:textId="77777777" w:rsidR="00500170" w:rsidRPr="00320026" w:rsidRDefault="00500170">
            <w:pPr>
              <w:pStyle w:val="TAL"/>
            </w:pPr>
            <w:r w:rsidRPr="00320026">
              <w:t>[13], [19]</w:t>
            </w:r>
          </w:p>
        </w:tc>
        <w:tc>
          <w:tcPr>
            <w:tcW w:w="1203" w:type="dxa"/>
            <w:shd w:val="clear" w:color="auto" w:fill="auto"/>
          </w:tcPr>
          <w:p w14:paraId="1D537565" w14:textId="77777777" w:rsidR="00500170" w:rsidRPr="00320026" w:rsidRDefault="00500170">
            <w:pPr>
              <w:pStyle w:val="TAL"/>
            </w:pPr>
            <w:r w:rsidRPr="00320026">
              <w:t>c</w:t>
            </w:r>
          </w:p>
        </w:tc>
        <w:tc>
          <w:tcPr>
            <w:tcW w:w="4041" w:type="dxa"/>
            <w:shd w:val="clear" w:color="auto" w:fill="auto"/>
          </w:tcPr>
          <w:p w14:paraId="25CB7165" w14:textId="77777777" w:rsidR="00500170" w:rsidRPr="00320026" w:rsidRDefault="00500170">
            <w:pPr>
              <w:pStyle w:val="TAL"/>
              <w:rPr>
                <w:lang w:eastAsia="ja-JP"/>
              </w:rPr>
            </w:pPr>
            <w:r w:rsidRPr="00320026">
              <w:rPr>
                <w:lang w:eastAsia="ja-JP"/>
              </w:rPr>
              <w:t>dc</w:t>
            </w:r>
          </w:p>
        </w:tc>
      </w:tr>
      <w:tr w:rsidR="00500170" w:rsidRPr="00320026" w14:paraId="4B730405" w14:textId="77777777">
        <w:tc>
          <w:tcPr>
            <w:tcW w:w="767" w:type="dxa"/>
            <w:shd w:val="clear" w:color="auto" w:fill="auto"/>
          </w:tcPr>
          <w:p w14:paraId="4630825E" w14:textId="77777777" w:rsidR="00500170" w:rsidRPr="00320026" w:rsidRDefault="00500170">
            <w:pPr>
              <w:pStyle w:val="TAL"/>
            </w:pPr>
            <w:r w:rsidRPr="00320026">
              <w:t>55</w:t>
            </w:r>
          </w:p>
        </w:tc>
        <w:tc>
          <w:tcPr>
            <w:tcW w:w="2494" w:type="dxa"/>
            <w:shd w:val="clear" w:color="auto" w:fill="auto"/>
          </w:tcPr>
          <w:p w14:paraId="4E062E68" w14:textId="77777777" w:rsidR="00500170" w:rsidRPr="00320026" w:rsidRDefault="00500170">
            <w:pPr>
              <w:pStyle w:val="TAL"/>
            </w:pPr>
            <w:r w:rsidRPr="00320026">
              <w:t>Resource-Priority</w:t>
            </w:r>
          </w:p>
        </w:tc>
        <w:tc>
          <w:tcPr>
            <w:tcW w:w="1134" w:type="dxa"/>
            <w:shd w:val="clear" w:color="auto" w:fill="auto"/>
          </w:tcPr>
          <w:p w14:paraId="5E2F38F3" w14:textId="77777777" w:rsidR="00500170" w:rsidRPr="00320026" w:rsidRDefault="00500170">
            <w:pPr>
              <w:pStyle w:val="TAL"/>
              <w:rPr>
                <w:rFonts w:eastAsia="ＭＳ 明朝"/>
              </w:rPr>
            </w:pPr>
            <w:r w:rsidRPr="00320026">
              <w:t>[78]</w:t>
            </w:r>
          </w:p>
        </w:tc>
        <w:tc>
          <w:tcPr>
            <w:tcW w:w="1203" w:type="dxa"/>
            <w:shd w:val="clear" w:color="auto" w:fill="auto"/>
          </w:tcPr>
          <w:p w14:paraId="54A8B511" w14:textId="77777777" w:rsidR="00500170" w:rsidRPr="00320026" w:rsidRDefault="00500170">
            <w:pPr>
              <w:pStyle w:val="TAL"/>
            </w:pPr>
            <w:r w:rsidRPr="00320026">
              <w:t>o</w:t>
            </w:r>
          </w:p>
        </w:tc>
        <w:tc>
          <w:tcPr>
            <w:tcW w:w="4041" w:type="dxa"/>
            <w:shd w:val="clear" w:color="auto" w:fill="auto"/>
          </w:tcPr>
          <w:p w14:paraId="67373181"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6.1.3.1/73 THEN </w:t>
            </w:r>
            <w:r w:rsidRPr="00320026">
              <w:t>d</w:t>
            </w:r>
            <w:r w:rsidRPr="00320026">
              <w:rPr>
                <w:lang w:eastAsia="ja-JP"/>
              </w:rPr>
              <w:t>o</w:t>
            </w:r>
            <w:r w:rsidRPr="00320026">
              <w:rPr>
                <w:lang w:eastAsia="ko-KR"/>
              </w:rPr>
              <w:t xml:space="preserve"> (NOTE)</w:t>
            </w:r>
          </w:p>
        </w:tc>
      </w:tr>
      <w:tr w:rsidR="00500170" w:rsidRPr="00320026" w14:paraId="0918EDB7" w14:textId="77777777">
        <w:tc>
          <w:tcPr>
            <w:tcW w:w="767" w:type="dxa"/>
            <w:shd w:val="clear" w:color="auto" w:fill="auto"/>
          </w:tcPr>
          <w:p w14:paraId="166E0BB6" w14:textId="77777777" w:rsidR="00500170" w:rsidRPr="00320026" w:rsidRDefault="00500170">
            <w:pPr>
              <w:pStyle w:val="TAL"/>
            </w:pPr>
            <w:r w:rsidRPr="00320026">
              <w:t>56</w:t>
            </w:r>
          </w:p>
        </w:tc>
        <w:tc>
          <w:tcPr>
            <w:tcW w:w="2494" w:type="dxa"/>
            <w:shd w:val="clear" w:color="auto" w:fill="auto"/>
          </w:tcPr>
          <w:p w14:paraId="16C3FB12" w14:textId="77777777" w:rsidR="00500170" w:rsidRPr="00320026" w:rsidRDefault="00500170">
            <w:pPr>
              <w:pStyle w:val="TAL"/>
            </w:pPr>
            <w:r w:rsidRPr="00320026">
              <w:t>Route</w:t>
            </w:r>
          </w:p>
        </w:tc>
        <w:tc>
          <w:tcPr>
            <w:tcW w:w="1134" w:type="dxa"/>
            <w:shd w:val="clear" w:color="auto" w:fill="auto"/>
          </w:tcPr>
          <w:p w14:paraId="77838C9F" w14:textId="77777777" w:rsidR="00500170" w:rsidRPr="00320026" w:rsidRDefault="00500170">
            <w:pPr>
              <w:pStyle w:val="TAL"/>
            </w:pPr>
            <w:r w:rsidRPr="00320026">
              <w:t>[13], [19]</w:t>
            </w:r>
          </w:p>
        </w:tc>
        <w:tc>
          <w:tcPr>
            <w:tcW w:w="1203" w:type="dxa"/>
            <w:shd w:val="clear" w:color="auto" w:fill="auto"/>
          </w:tcPr>
          <w:p w14:paraId="0CB69A9D" w14:textId="77777777" w:rsidR="00500170" w:rsidRPr="00320026" w:rsidRDefault="00500170">
            <w:pPr>
              <w:pStyle w:val="TAL"/>
            </w:pPr>
            <w:r w:rsidRPr="00320026">
              <w:t>c</w:t>
            </w:r>
          </w:p>
        </w:tc>
        <w:tc>
          <w:tcPr>
            <w:tcW w:w="4041" w:type="dxa"/>
            <w:shd w:val="clear" w:color="auto" w:fill="auto"/>
          </w:tcPr>
          <w:p w14:paraId="54562D69" w14:textId="77777777" w:rsidR="00500170" w:rsidRPr="00320026" w:rsidRDefault="00500170">
            <w:pPr>
              <w:pStyle w:val="TAL"/>
              <w:rPr>
                <w:rFonts w:eastAsia="ＭＳ 明朝"/>
                <w:lang w:eastAsia="ja-JP"/>
              </w:rPr>
            </w:pPr>
            <w:r w:rsidRPr="00320026">
              <w:rPr>
                <w:lang w:eastAsia="ja-JP"/>
              </w:rPr>
              <w:t>dc</w:t>
            </w:r>
          </w:p>
        </w:tc>
      </w:tr>
      <w:tr w:rsidR="00500170" w:rsidRPr="00320026" w14:paraId="1DFA5C3B" w14:textId="77777777">
        <w:tc>
          <w:tcPr>
            <w:tcW w:w="767" w:type="dxa"/>
            <w:shd w:val="clear" w:color="auto" w:fill="auto"/>
          </w:tcPr>
          <w:p w14:paraId="1C642D6B" w14:textId="77777777" w:rsidR="00500170" w:rsidRPr="00320026" w:rsidRDefault="00500170">
            <w:pPr>
              <w:pStyle w:val="TAL"/>
            </w:pPr>
            <w:r w:rsidRPr="00320026">
              <w:t>57</w:t>
            </w:r>
          </w:p>
        </w:tc>
        <w:tc>
          <w:tcPr>
            <w:tcW w:w="2494" w:type="dxa"/>
            <w:shd w:val="clear" w:color="auto" w:fill="auto"/>
          </w:tcPr>
          <w:p w14:paraId="4A2F3497" w14:textId="77777777" w:rsidR="00500170" w:rsidRPr="00320026" w:rsidRDefault="00500170">
            <w:pPr>
              <w:pStyle w:val="TAL"/>
            </w:pPr>
            <w:r w:rsidRPr="00320026">
              <w:t>Security-Client</w:t>
            </w:r>
          </w:p>
        </w:tc>
        <w:tc>
          <w:tcPr>
            <w:tcW w:w="1134" w:type="dxa"/>
            <w:shd w:val="clear" w:color="auto" w:fill="auto"/>
          </w:tcPr>
          <w:p w14:paraId="10017314" w14:textId="77777777" w:rsidR="00500170" w:rsidRPr="00320026" w:rsidRDefault="00500170">
            <w:pPr>
              <w:pStyle w:val="TAL"/>
            </w:pPr>
            <w:r w:rsidRPr="00320026">
              <w:t>[47]</w:t>
            </w:r>
          </w:p>
        </w:tc>
        <w:tc>
          <w:tcPr>
            <w:tcW w:w="1203" w:type="dxa"/>
            <w:shd w:val="clear" w:color="auto" w:fill="auto"/>
          </w:tcPr>
          <w:p w14:paraId="22A88129" w14:textId="77777777" w:rsidR="00500170" w:rsidRPr="00320026" w:rsidRDefault="00500170">
            <w:pPr>
              <w:pStyle w:val="TAL"/>
            </w:pPr>
            <w:r w:rsidRPr="00320026">
              <w:t>o</w:t>
            </w:r>
          </w:p>
        </w:tc>
        <w:tc>
          <w:tcPr>
            <w:tcW w:w="4041" w:type="dxa"/>
            <w:shd w:val="clear" w:color="auto" w:fill="auto"/>
          </w:tcPr>
          <w:p w14:paraId="356FD2E5" w14:textId="77777777" w:rsidR="00500170" w:rsidRPr="00320026" w:rsidRDefault="00500170">
            <w:pPr>
              <w:pStyle w:val="TAL"/>
              <w:rPr>
                <w:lang w:eastAsia="ja-JP"/>
              </w:rPr>
            </w:pPr>
            <w:r w:rsidRPr="00320026">
              <w:rPr>
                <w:lang w:eastAsia="ja-JP"/>
              </w:rPr>
              <w:t>dn/a</w:t>
            </w:r>
          </w:p>
        </w:tc>
      </w:tr>
      <w:tr w:rsidR="00500170" w:rsidRPr="00320026" w14:paraId="21B282E7" w14:textId="77777777">
        <w:tc>
          <w:tcPr>
            <w:tcW w:w="767" w:type="dxa"/>
            <w:shd w:val="clear" w:color="auto" w:fill="auto"/>
          </w:tcPr>
          <w:p w14:paraId="28B11063" w14:textId="77777777" w:rsidR="00500170" w:rsidRPr="00320026" w:rsidRDefault="00500170">
            <w:pPr>
              <w:pStyle w:val="TAL"/>
            </w:pPr>
            <w:r w:rsidRPr="00320026">
              <w:t>58</w:t>
            </w:r>
          </w:p>
        </w:tc>
        <w:tc>
          <w:tcPr>
            <w:tcW w:w="2494" w:type="dxa"/>
            <w:shd w:val="clear" w:color="auto" w:fill="auto"/>
          </w:tcPr>
          <w:p w14:paraId="2BCE6E59" w14:textId="77777777" w:rsidR="00500170" w:rsidRPr="00320026" w:rsidRDefault="00500170">
            <w:pPr>
              <w:pStyle w:val="TAL"/>
            </w:pPr>
            <w:r w:rsidRPr="00320026">
              <w:t>Security-Verify</w:t>
            </w:r>
          </w:p>
        </w:tc>
        <w:tc>
          <w:tcPr>
            <w:tcW w:w="1134" w:type="dxa"/>
            <w:shd w:val="clear" w:color="auto" w:fill="auto"/>
          </w:tcPr>
          <w:p w14:paraId="296C11A4" w14:textId="77777777" w:rsidR="00500170" w:rsidRPr="00320026" w:rsidRDefault="00500170">
            <w:pPr>
              <w:pStyle w:val="TAL"/>
            </w:pPr>
            <w:r w:rsidRPr="00320026">
              <w:t>[47]</w:t>
            </w:r>
          </w:p>
        </w:tc>
        <w:tc>
          <w:tcPr>
            <w:tcW w:w="1203" w:type="dxa"/>
            <w:shd w:val="clear" w:color="auto" w:fill="auto"/>
          </w:tcPr>
          <w:p w14:paraId="31ED9B18" w14:textId="77777777" w:rsidR="00500170" w:rsidRPr="00320026" w:rsidRDefault="00500170">
            <w:pPr>
              <w:pStyle w:val="TAL"/>
            </w:pPr>
            <w:r w:rsidRPr="00320026">
              <w:t>o</w:t>
            </w:r>
          </w:p>
        </w:tc>
        <w:tc>
          <w:tcPr>
            <w:tcW w:w="4041" w:type="dxa"/>
            <w:shd w:val="clear" w:color="auto" w:fill="auto"/>
          </w:tcPr>
          <w:p w14:paraId="0363AB62" w14:textId="77777777" w:rsidR="00500170" w:rsidRPr="00320026" w:rsidRDefault="00500170">
            <w:pPr>
              <w:pStyle w:val="TAL"/>
              <w:rPr>
                <w:lang w:eastAsia="ja-JP"/>
              </w:rPr>
            </w:pPr>
            <w:r w:rsidRPr="00320026">
              <w:rPr>
                <w:lang w:eastAsia="ja-JP"/>
              </w:rPr>
              <w:t>dn/a</w:t>
            </w:r>
          </w:p>
        </w:tc>
      </w:tr>
      <w:tr w:rsidR="00500170" w:rsidRPr="00320026" w14:paraId="4E3A3DF9" w14:textId="77777777">
        <w:tc>
          <w:tcPr>
            <w:tcW w:w="767" w:type="dxa"/>
            <w:shd w:val="clear" w:color="auto" w:fill="auto"/>
          </w:tcPr>
          <w:p w14:paraId="5854A984" w14:textId="77777777" w:rsidR="00500170" w:rsidRPr="00320026" w:rsidRDefault="00500170">
            <w:pPr>
              <w:pStyle w:val="TAL"/>
            </w:pPr>
            <w:r w:rsidRPr="00320026">
              <w:t>59</w:t>
            </w:r>
          </w:p>
        </w:tc>
        <w:tc>
          <w:tcPr>
            <w:tcW w:w="2494" w:type="dxa"/>
            <w:shd w:val="clear" w:color="auto" w:fill="auto"/>
          </w:tcPr>
          <w:p w14:paraId="42F7FF60" w14:textId="77777777" w:rsidR="00500170" w:rsidRPr="00320026" w:rsidRDefault="00500170">
            <w:pPr>
              <w:pStyle w:val="TAL"/>
            </w:pPr>
            <w:r w:rsidRPr="00320026">
              <w:t>Service-Interact-Info</w:t>
            </w:r>
          </w:p>
        </w:tc>
        <w:tc>
          <w:tcPr>
            <w:tcW w:w="1134" w:type="dxa"/>
            <w:shd w:val="clear" w:color="auto" w:fill="auto"/>
          </w:tcPr>
          <w:p w14:paraId="3F0CD839" w14:textId="77777777" w:rsidR="00500170" w:rsidRPr="00320026" w:rsidRDefault="00500170">
            <w:pPr>
              <w:pStyle w:val="TAL"/>
            </w:pPr>
            <w:r w:rsidRPr="00320026">
              <w:t>[5]</w:t>
            </w:r>
          </w:p>
        </w:tc>
        <w:tc>
          <w:tcPr>
            <w:tcW w:w="1203" w:type="dxa"/>
            <w:shd w:val="clear" w:color="auto" w:fill="auto"/>
          </w:tcPr>
          <w:p w14:paraId="6ACFCE15" w14:textId="77777777" w:rsidR="00500170" w:rsidRPr="00320026" w:rsidRDefault="00500170">
            <w:pPr>
              <w:pStyle w:val="TAL"/>
            </w:pPr>
            <w:r w:rsidRPr="00320026">
              <w:rPr>
                <w:lang w:eastAsia="ja-JP"/>
              </w:rPr>
              <w:t>n/a</w:t>
            </w:r>
          </w:p>
        </w:tc>
        <w:tc>
          <w:tcPr>
            <w:tcW w:w="4041" w:type="dxa"/>
            <w:shd w:val="clear" w:color="auto" w:fill="auto"/>
          </w:tcPr>
          <w:p w14:paraId="4121F17E"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6.1.3.1/125 </w:t>
            </w:r>
            <w:r w:rsidRPr="00320026">
              <w:t xml:space="preserve">AND request outside an existing dialog </w:t>
            </w:r>
            <w:r w:rsidRPr="00320026">
              <w:rPr>
                <w:lang w:eastAsia="ja-JP"/>
              </w:rPr>
              <w:t xml:space="preserve">THEN </w:t>
            </w:r>
            <w:r w:rsidRPr="00320026">
              <w:t>d</w:t>
            </w:r>
            <w:r w:rsidRPr="00320026">
              <w:rPr>
                <w:lang w:eastAsia="ja-JP"/>
              </w:rPr>
              <w:t>o</w:t>
            </w:r>
            <w:r w:rsidRPr="00320026">
              <w:rPr>
                <w:lang w:eastAsia="ko-KR"/>
              </w:rPr>
              <w:t xml:space="preserve"> (NOTE)</w:t>
            </w:r>
          </w:p>
        </w:tc>
      </w:tr>
      <w:tr w:rsidR="00500170" w:rsidRPr="00320026" w14:paraId="3A9219A5" w14:textId="77777777">
        <w:tc>
          <w:tcPr>
            <w:tcW w:w="767" w:type="dxa"/>
            <w:shd w:val="clear" w:color="auto" w:fill="auto"/>
          </w:tcPr>
          <w:p w14:paraId="2B685313" w14:textId="77777777" w:rsidR="00500170" w:rsidRPr="00320026" w:rsidRDefault="00500170">
            <w:pPr>
              <w:pStyle w:val="TAL"/>
            </w:pPr>
            <w:r w:rsidRPr="00320026">
              <w:t>60</w:t>
            </w:r>
          </w:p>
        </w:tc>
        <w:tc>
          <w:tcPr>
            <w:tcW w:w="2494" w:type="dxa"/>
            <w:shd w:val="clear" w:color="auto" w:fill="auto"/>
          </w:tcPr>
          <w:p w14:paraId="5C47BCAB" w14:textId="77777777" w:rsidR="00500170" w:rsidRPr="00320026" w:rsidRDefault="00500170">
            <w:pPr>
              <w:pStyle w:val="TAL"/>
            </w:pPr>
            <w:r w:rsidRPr="00320026">
              <w:t>Session-ID</w:t>
            </w:r>
          </w:p>
        </w:tc>
        <w:tc>
          <w:tcPr>
            <w:tcW w:w="1134" w:type="dxa"/>
            <w:shd w:val="clear" w:color="auto" w:fill="auto"/>
          </w:tcPr>
          <w:p w14:paraId="471DD1E0" w14:textId="77777777" w:rsidR="00500170" w:rsidRPr="00320026" w:rsidRDefault="00500170">
            <w:pPr>
              <w:pStyle w:val="TAL"/>
            </w:pPr>
            <w:r w:rsidRPr="00320026">
              <w:t>[124]</w:t>
            </w:r>
          </w:p>
        </w:tc>
        <w:tc>
          <w:tcPr>
            <w:tcW w:w="1203" w:type="dxa"/>
            <w:shd w:val="clear" w:color="auto" w:fill="auto"/>
          </w:tcPr>
          <w:p w14:paraId="5E094B7A" w14:textId="77777777" w:rsidR="00500170" w:rsidRPr="00320026" w:rsidRDefault="00500170">
            <w:pPr>
              <w:pStyle w:val="TAL"/>
            </w:pPr>
            <w:r w:rsidRPr="00320026">
              <w:t>m</w:t>
            </w:r>
          </w:p>
        </w:tc>
        <w:tc>
          <w:tcPr>
            <w:tcW w:w="4041" w:type="dxa"/>
            <w:shd w:val="clear" w:color="auto" w:fill="auto"/>
          </w:tcPr>
          <w:p w14:paraId="25A15DA4"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w:t>
            </w:r>
          </w:p>
        </w:tc>
      </w:tr>
      <w:tr w:rsidR="00500170" w:rsidRPr="00320026" w14:paraId="1AC80D63" w14:textId="77777777">
        <w:tc>
          <w:tcPr>
            <w:tcW w:w="767" w:type="dxa"/>
            <w:shd w:val="clear" w:color="auto" w:fill="auto"/>
          </w:tcPr>
          <w:p w14:paraId="11EEAA35" w14:textId="77777777" w:rsidR="00500170" w:rsidRPr="00320026" w:rsidRDefault="00500170">
            <w:pPr>
              <w:pStyle w:val="TAL"/>
            </w:pPr>
            <w:r w:rsidRPr="00320026">
              <w:t>61</w:t>
            </w:r>
          </w:p>
        </w:tc>
        <w:tc>
          <w:tcPr>
            <w:tcW w:w="2494" w:type="dxa"/>
            <w:shd w:val="clear" w:color="auto" w:fill="auto"/>
          </w:tcPr>
          <w:p w14:paraId="0C046FE0" w14:textId="77777777" w:rsidR="00500170" w:rsidRPr="00320026" w:rsidRDefault="00500170">
            <w:pPr>
              <w:pStyle w:val="TAL"/>
            </w:pPr>
            <w:r w:rsidRPr="00320026">
              <w:t>Subject</w:t>
            </w:r>
          </w:p>
        </w:tc>
        <w:tc>
          <w:tcPr>
            <w:tcW w:w="1134" w:type="dxa"/>
            <w:shd w:val="clear" w:color="auto" w:fill="auto"/>
          </w:tcPr>
          <w:p w14:paraId="214495D4" w14:textId="77777777" w:rsidR="00500170" w:rsidRPr="00320026" w:rsidRDefault="00500170">
            <w:pPr>
              <w:pStyle w:val="TAL"/>
            </w:pPr>
            <w:r w:rsidRPr="00320026">
              <w:t>[13], [19]</w:t>
            </w:r>
          </w:p>
        </w:tc>
        <w:tc>
          <w:tcPr>
            <w:tcW w:w="1203" w:type="dxa"/>
            <w:shd w:val="clear" w:color="auto" w:fill="auto"/>
          </w:tcPr>
          <w:p w14:paraId="5F34BB5B" w14:textId="77777777" w:rsidR="00500170" w:rsidRPr="00320026" w:rsidRDefault="00500170">
            <w:pPr>
              <w:pStyle w:val="TAL"/>
            </w:pPr>
            <w:r w:rsidRPr="00320026">
              <w:t>o</w:t>
            </w:r>
          </w:p>
        </w:tc>
        <w:tc>
          <w:tcPr>
            <w:tcW w:w="4041" w:type="dxa"/>
            <w:shd w:val="clear" w:color="auto" w:fill="auto"/>
          </w:tcPr>
          <w:p w14:paraId="05048DFE" w14:textId="77777777" w:rsidR="00500170" w:rsidRPr="00320026" w:rsidRDefault="00500170">
            <w:pPr>
              <w:pStyle w:val="TAL"/>
              <w:rPr>
                <w:lang w:eastAsia="ja-JP"/>
              </w:rPr>
            </w:pPr>
            <w:r w:rsidRPr="00320026">
              <w:rPr>
                <w:lang w:eastAsia="ja-JP"/>
              </w:rPr>
              <w:t>do</w:t>
            </w:r>
          </w:p>
        </w:tc>
      </w:tr>
      <w:tr w:rsidR="00500170" w:rsidRPr="00320026" w14:paraId="2F022D11" w14:textId="77777777">
        <w:tc>
          <w:tcPr>
            <w:tcW w:w="767" w:type="dxa"/>
            <w:shd w:val="clear" w:color="auto" w:fill="auto"/>
          </w:tcPr>
          <w:p w14:paraId="07B646B7" w14:textId="77777777" w:rsidR="00500170" w:rsidRPr="00320026" w:rsidRDefault="00500170">
            <w:pPr>
              <w:pStyle w:val="TAL"/>
            </w:pPr>
            <w:r w:rsidRPr="00320026">
              <w:t>62</w:t>
            </w:r>
          </w:p>
        </w:tc>
        <w:tc>
          <w:tcPr>
            <w:tcW w:w="2494" w:type="dxa"/>
            <w:shd w:val="clear" w:color="auto" w:fill="auto"/>
          </w:tcPr>
          <w:p w14:paraId="76C39359" w14:textId="77777777" w:rsidR="00500170" w:rsidRPr="00320026" w:rsidRDefault="00500170">
            <w:pPr>
              <w:pStyle w:val="TAL"/>
            </w:pPr>
            <w:r w:rsidRPr="00320026">
              <w:t>Supported</w:t>
            </w:r>
          </w:p>
        </w:tc>
        <w:tc>
          <w:tcPr>
            <w:tcW w:w="1134" w:type="dxa"/>
            <w:shd w:val="clear" w:color="auto" w:fill="auto"/>
          </w:tcPr>
          <w:p w14:paraId="47F8B85D" w14:textId="77777777" w:rsidR="00500170" w:rsidRPr="00320026" w:rsidRDefault="00500170">
            <w:pPr>
              <w:pStyle w:val="TAL"/>
            </w:pPr>
            <w:r w:rsidRPr="00320026">
              <w:t>[13]</w:t>
            </w:r>
          </w:p>
        </w:tc>
        <w:tc>
          <w:tcPr>
            <w:tcW w:w="1203" w:type="dxa"/>
            <w:shd w:val="clear" w:color="auto" w:fill="auto"/>
          </w:tcPr>
          <w:p w14:paraId="2BC5AB84" w14:textId="77777777" w:rsidR="00500170" w:rsidRPr="00320026" w:rsidRDefault="00500170">
            <w:pPr>
              <w:pStyle w:val="TAL"/>
            </w:pPr>
            <w:r w:rsidRPr="00320026">
              <w:t>o</w:t>
            </w:r>
          </w:p>
        </w:tc>
        <w:tc>
          <w:tcPr>
            <w:tcW w:w="4041" w:type="dxa"/>
            <w:shd w:val="clear" w:color="auto" w:fill="auto"/>
          </w:tcPr>
          <w:p w14:paraId="5951B7B9" w14:textId="77777777" w:rsidR="00500170" w:rsidRPr="00320026" w:rsidRDefault="00500170">
            <w:pPr>
              <w:pStyle w:val="TAL"/>
              <w:rPr>
                <w:lang w:eastAsia="ja-JP"/>
              </w:rPr>
            </w:pPr>
            <w:r w:rsidRPr="00320026">
              <w:t>IF dc</w:t>
            </w:r>
            <w:r w:rsidRPr="00320026">
              <w:rPr>
                <w:lang w:eastAsia="ko-KR"/>
              </w:rPr>
              <w:t>1</w:t>
            </w:r>
            <w:r w:rsidRPr="00320026">
              <w:t> (PNM: clause 12.17) THEN dm ELSE</w:t>
            </w:r>
            <w:r w:rsidRPr="00320026">
              <w:rPr>
                <w:lang w:eastAsia="ja-JP"/>
              </w:rPr>
              <w:t xml:space="preserve"> do</w:t>
            </w:r>
          </w:p>
        </w:tc>
      </w:tr>
      <w:tr w:rsidR="00500170" w:rsidRPr="00320026" w14:paraId="3E5030B6" w14:textId="77777777">
        <w:tc>
          <w:tcPr>
            <w:tcW w:w="767" w:type="dxa"/>
            <w:shd w:val="clear" w:color="auto" w:fill="auto"/>
          </w:tcPr>
          <w:p w14:paraId="0187BE7F" w14:textId="77777777" w:rsidR="00500170" w:rsidRPr="00320026" w:rsidRDefault="00500170">
            <w:pPr>
              <w:pStyle w:val="TAL"/>
            </w:pPr>
            <w:r w:rsidRPr="00320026">
              <w:t>63</w:t>
            </w:r>
          </w:p>
        </w:tc>
        <w:tc>
          <w:tcPr>
            <w:tcW w:w="2494" w:type="dxa"/>
            <w:shd w:val="clear" w:color="auto" w:fill="auto"/>
          </w:tcPr>
          <w:p w14:paraId="4FA3AF08" w14:textId="77777777" w:rsidR="00500170" w:rsidRPr="00320026" w:rsidRDefault="00500170">
            <w:pPr>
              <w:pStyle w:val="TAL"/>
            </w:pPr>
            <w:r w:rsidRPr="00320026">
              <w:t>Timestamp</w:t>
            </w:r>
          </w:p>
        </w:tc>
        <w:tc>
          <w:tcPr>
            <w:tcW w:w="1134" w:type="dxa"/>
            <w:shd w:val="clear" w:color="auto" w:fill="auto"/>
          </w:tcPr>
          <w:p w14:paraId="557E95C8" w14:textId="77777777" w:rsidR="00500170" w:rsidRPr="00320026" w:rsidRDefault="00500170">
            <w:pPr>
              <w:pStyle w:val="TAL"/>
            </w:pPr>
            <w:r w:rsidRPr="00320026">
              <w:t>[13], [19]</w:t>
            </w:r>
          </w:p>
        </w:tc>
        <w:tc>
          <w:tcPr>
            <w:tcW w:w="1203" w:type="dxa"/>
            <w:shd w:val="clear" w:color="auto" w:fill="auto"/>
          </w:tcPr>
          <w:p w14:paraId="7444F0B8" w14:textId="77777777" w:rsidR="00500170" w:rsidRPr="00320026" w:rsidRDefault="00500170">
            <w:pPr>
              <w:pStyle w:val="TAL"/>
            </w:pPr>
            <w:r w:rsidRPr="00320026">
              <w:t>o</w:t>
            </w:r>
          </w:p>
        </w:tc>
        <w:tc>
          <w:tcPr>
            <w:tcW w:w="4041" w:type="dxa"/>
            <w:shd w:val="clear" w:color="auto" w:fill="auto"/>
          </w:tcPr>
          <w:p w14:paraId="13D3C599" w14:textId="77777777" w:rsidR="00500170" w:rsidRPr="00320026" w:rsidRDefault="00500170">
            <w:pPr>
              <w:pStyle w:val="TAL"/>
              <w:rPr>
                <w:lang w:eastAsia="ja-JP"/>
              </w:rPr>
            </w:pPr>
            <w:r w:rsidRPr="00320026">
              <w:rPr>
                <w:lang w:eastAsia="ja-JP"/>
              </w:rPr>
              <w:t>do</w:t>
            </w:r>
          </w:p>
        </w:tc>
      </w:tr>
      <w:tr w:rsidR="00500170" w:rsidRPr="00320026" w14:paraId="38AC78E0" w14:textId="77777777">
        <w:tc>
          <w:tcPr>
            <w:tcW w:w="767" w:type="dxa"/>
            <w:shd w:val="clear" w:color="auto" w:fill="auto"/>
          </w:tcPr>
          <w:p w14:paraId="25697D73" w14:textId="77777777" w:rsidR="00500170" w:rsidRPr="00320026" w:rsidRDefault="00500170">
            <w:pPr>
              <w:pStyle w:val="TAL"/>
            </w:pPr>
            <w:r w:rsidRPr="00320026">
              <w:t>64</w:t>
            </w:r>
          </w:p>
        </w:tc>
        <w:tc>
          <w:tcPr>
            <w:tcW w:w="2494" w:type="dxa"/>
            <w:shd w:val="clear" w:color="auto" w:fill="auto"/>
          </w:tcPr>
          <w:p w14:paraId="5AFE7B9E" w14:textId="77777777" w:rsidR="00500170" w:rsidRPr="00320026" w:rsidRDefault="00500170">
            <w:pPr>
              <w:pStyle w:val="TAL"/>
            </w:pPr>
            <w:r w:rsidRPr="00320026">
              <w:t>To</w:t>
            </w:r>
          </w:p>
        </w:tc>
        <w:tc>
          <w:tcPr>
            <w:tcW w:w="1134" w:type="dxa"/>
            <w:shd w:val="clear" w:color="auto" w:fill="auto"/>
          </w:tcPr>
          <w:p w14:paraId="6FD94A3E" w14:textId="77777777" w:rsidR="00500170" w:rsidRPr="00320026" w:rsidRDefault="00500170">
            <w:pPr>
              <w:pStyle w:val="TAL"/>
            </w:pPr>
            <w:r w:rsidRPr="00320026">
              <w:t>[13], [19]</w:t>
            </w:r>
          </w:p>
        </w:tc>
        <w:tc>
          <w:tcPr>
            <w:tcW w:w="1203" w:type="dxa"/>
            <w:shd w:val="clear" w:color="auto" w:fill="auto"/>
          </w:tcPr>
          <w:p w14:paraId="7E02114C" w14:textId="77777777" w:rsidR="00500170" w:rsidRPr="00320026" w:rsidRDefault="00500170">
            <w:pPr>
              <w:pStyle w:val="TAL"/>
            </w:pPr>
            <w:r w:rsidRPr="00320026">
              <w:t>m</w:t>
            </w:r>
          </w:p>
        </w:tc>
        <w:tc>
          <w:tcPr>
            <w:tcW w:w="4041" w:type="dxa"/>
            <w:shd w:val="clear" w:color="auto" w:fill="auto"/>
          </w:tcPr>
          <w:p w14:paraId="305E9CA7" w14:textId="77777777" w:rsidR="00500170" w:rsidRPr="00320026" w:rsidRDefault="00500170">
            <w:pPr>
              <w:pStyle w:val="TAL"/>
              <w:rPr>
                <w:lang w:eastAsia="ja-JP"/>
              </w:rPr>
            </w:pPr>
            <w:r w:rsidRPr="00320026">
              <w:rPr>
                <w:lang w:eastAsia="ja-JP"/>
              </w:rPr>
              <w:t>dm</w:t>
            </w:r>
          </w:p>
        </w:tc>
      </w:tr>
      <w:tr w:rsidR="00500170" w:rsidRPr="00320026" w14:paraId="0723B87A" w14:textId="77777777">
        <w:tc>
          <w:tcPr>
            <w:tcW w:w="767" w:type="dxa"/>
            <w:shd w:val="clear" w:color="auto" w:fill="auto"/>
          </w:tcPr>
          <w:p w14:paraId="4BA60AC8" w14:textId="77777777" w:rsidR="00500170" w:rsidRPr="00320026" w:rsidRDefault="00500170">
            <w:pPr>
              <w:pStyle w:val="TAL"/>
            </w:pPr>
            <w:r w:rsidRPr="00320026">
              <w:t>65</w:t>
            </w:r>
          </w:p>
        </w:tc>
        <w:tc>
          <w:tcPr>
            <w:tcW w:w="2494" w:type="dxa"/>
            <w:shd w:val="clear" w:color="auto" w:fill="auto"/>
          </w:tcPr>
          <w:p w14:paraId="3BF87997" w14:textId="77777777" w:rsidR="00500170" w:rsidRPr="00320026" w:rsidRDefault="00500170">
            <w:pPr>
              <w:pStyle w:val="TAL"/>
            </w:pPr>
            <w:r w:rsidRPr="00320026">
              <w:t>Trigger-Consent</w:t>
            </w:r>
          </w:p>
        </w:tc>
        <w:tc>
          <w:tcPr>
            <w:tcW w:w="1134" w:type="dxa"/>
            <w:shd w:val="clear" w:color="auto" w:fill="auto"/>
          </w:tcPr>
          <w:p w14:paraId="465D7504" w14:textId="77777777" w:rsidR="00500170" w:rsidRPr="00320026" w:rsidRDefault="00500170">
            <w:pPr>
              <w:pStyle w:val="TAL"/>
            </w:pPr>
            <w:r w:rsidRPr="00320026">
              <w:t>[82]</w:t>
            </w:r>
          </w:p>
        </w:tc>
        <w:tc>
          <w:tcPr>
            <w:tcW w:w="1203" w:type="dxa"/>
            <w:shd w:val="clear" w:color="auto" w:fill="auto"/>
          </w:tcPr>
          <w:p w14:paraId="0A5EE828" w14:textId="77777777" w:rsidR="00500170" w:rsidRPr="00320026" w:rsidRDefault="00500170">
            <w:pPr>
              <w:pStyle w:val="TAL"/>
            </w:pPr>
            <w:r w:rsidRPr="00320026">
              <w:t>o</w:t>
            </w:r>
          </w:p>
        </w:tc>
        <w:tc>
          <w:tcPr>
            <w:tcW w:w="4041" w:type="dxa"/>
            <w:shd w:val="clear" w:color="auto" w:fill="auto"/>
          </w:tcPr>
          <w:p w14:paraId="75FD07DE"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6.1.3.1/78 THEN </w:t>
            </w:r>
            <w:r w:rsidRPr="00320026">
              <w:t>d</w:t>
            </w:r>
            <w:r w:rsidRPr="00320026">
              <w:rPr>
                <w:lang w:eastAsia="ja-JP"/>
              </w:rPr>
              <w:t>o</w:t>
            </w:r>
            <w:r w:rsidRPr="00320026">
              <w:rPr>
                <w:lang w:eastAsia="ko-KR"/>
              </w:rPr>
              <w:t xml:space="preserve"> (NOTE)</w:t>
            </w:r>
          </w:p>
        </w:tc>
      </w:tr>
      <w:tr w:rsidR="00500170" w:rsidRPr="00320026" w14:paraId="2760F242" w14:textId="77777777">
        <w:tc>
          <w:tcPr>
            <w:tcW w:w="767" w:type="dxa"/>
            <w:shd w:val="clear" w:color="auto" w:fill="auto"/>
          </w:tcPr>
          <w:p w14:paraId="0068D84C" w14:textId="77777777" w:rsidR="00500170" w:rsidRPr="00320026" w:rsidRDefault="00500170">
            <w:pPr>
              <w:pStyle w:val="TAL"/>
            </w:pPr>
            <w:r w:rsidRPr="00320026">
              <w:t>66</w:t>
            </w:r>
          </w:p>
        </w:tc>
        <w:tc>
          <w:tcPr>
            <w:tcW w:w="2494" w:type="dxa"/>
            <w:shd w:val="clear" w:color="auto" w:fill="auto"/>
          </w:tcPr>
          <w:p w14:paraId="513E8305" w14:textId="77777777" w:rsidR="00500170" w:rsidRPr="00320026" w:rsidRDefault="00500170">
            <w:pPr>
              <w:pStyle w:val="TAL"/>
            </w:pPr>
            <w:r w:rsidRPr="00320026">
              <w:t>User-Agent</w:t>
            </w:r>
          </w:p>
        </w:tc>
        <w:tc>
          <w:tcPr>
            <w:tcW w:w="1134" w:type="dxa"/>
            <w:shd w:val="clear" w:color="auto" w:fill="auto"/>
          </w:tcPr>
          <w:p w14:paraId="6635457C" w14:textId="77777777" w:rsidR="00500170" w:rsidRPr="00320026" w:rsidRDefault="00500170">
            <w:pPr>
              <w:pStyle w:val="TAL"/>
            </w:pPr>
            <w:r w:rsidRPr="00320026">
              <w:t>[13], [19]</w:t>
            </w:r>
          </w:p>
        </w:tc>
        <w:tc>
          <w:tcPr>
            <w:tcW w:w="1203" w:type="dxa"/>
            <w:shd w:val="clear" w:color="auto" w:fill="auto"/>
          </w:tcPr>
          <w:p w14:paraId="24B79924" w14:textId="77777777" w:rsidR="00500170" w:rsidRPr="00320026" w:rsidRDefault="00500170">
            <w:pPr>
              <w:pStyle w:val="TAL"/>
            </w:pPr>
            <w:r w:rsidRPr="00320026">
              <w:t>o</w:t>
            </w:r>
          </w:p>
        </w:tc>
        <w:tc>
          <w:tcPr>
            <w:tcW w:w="4041" w:type="dxa"/>
            <w:shd w:val="clear" w:color="auto" w:fill="auto"/>
          </w:tcPr>
          <w:p w14:paraId="327AAD8E" w14:textId="77777777" w:rsidR="00500170" w:rsidRPr="00320026" w:rsidRDefault="00500170">
            <w:pPr>
              <w:pStyle w:val="TAL"/>
              <w:rPr>
                <w:lang w:eastAsia="ja-JP"/>
              </w:rPr>
            </w:pPr>
            <w:r w:rsidRPr="00320026">
              <w:rPr>
                <w:lang w:eastAsia="ja-JP"/>
              </w:rPr>
              <w:t>do</w:t>
            </w:r>
          </w:p>
        </w:tc>
      </w:tr>
      <w:tr w:rsidR="00500170" w:rsidRPr="00320026" w14:paraId="5E94FBCB" w14:textId="77777777">
        <w:tc>
          <w:tcPr>
            <w:tcW w:w="767" w:type="dxa"/>
            <w:shd w:val="clear" w:color="auto" w:fill="auto"/>
          </w:tcPr>
          <w:p w14:paraId="4D3AA75E" w14:textId="77777777" w:rsidR="00500170" w:rsidRPr="00320026" w:rsidRDefault="00500170">
            <w:pPr>
              <w:pStyle w:val="TAL"/>
            </w:pPr>
            <w:r w:rsidRPr="00320026">
              <w:t>67</w:t>
            </w:r>
          </w:p>
        </w:tc>
        <w:tc>
          <w:tcPr>
            <w:tcW w:w="2494" w:type="dxa"/>
            <w:shd w:val="clear" w:color="auto" w:fill="auto"/>
          </w:tcPr>
          <w:p w14:paraId="5E338F5F" w14:textId="77777777" w:rsidR="00500170" w:rsidRPr="00320026" w:rsidRDefault="00500170">
            <w:pPr>
              <w:pStyle w:val="TAL"/>
            </w:pPr>
            <w:r w:rsidRPr="00320026">
              <w:t>Via</w:t>
            </w:r>
          </w:p>
        </w:tc>
        <w:tc>
          <w:tcPr>
            <w:tcW w:w="1134" w:type="dxa"/>
            <w:shd w:val="clear" w:color="auto" w:fill="auto"/>
          </w:tcPr>
          <w:p w14:paraId="7B1021A0" w14:textId="77777777" w:rsidR="00500170" w:rsidRPr="00320026" w:rsidRDefault="00500170">
            <w:pPr>
              <w:pStyle w:val="TAL"/>
            </w:pPr>
            <w:r w:rsidRPr="00320026">
              <w:t>[13], [19]</w:t>
            </w:r>
          </w:p>
        </w:tc>
        <w:tc>
          <w:tcPr>
            <w:tcW w:w="1203" w:type="dxa"/>
            <w:shd w:val="clear" w:color="auto" w:fill="auto"/>
          </w:tcPr>
          <w:p w14:paraId="34E6E977" w14:textId="77777777" w:rsidR="00500170" w:rsidRPr="00320026" w:rsidRDefault="00500170">
            <w:pPr>
              <w:pStyle w:val="TAL"/>
            </w:pPr>
            <w:r w:rsidRPr="00320026">
              <w:t>m</w:t>
            </w:r>
          </w:p>
        </w:tc>
        <w:tc>
          <w:tcPr>
            <w:tcW w:w="4041" w:type="dxa"/>
            <w:shd w:val="clear" w:color="auto" w:fill="auto"/>
          </w:tcPr>
          <w:p w14:paraId="19975B44" w14:textId="77777777" w:rsidR="00500170" w:rsidRPr="00320026" w:rsidRDefault="00500170">
            <w:pPr>
              <w:pStyle w:val="TAL"/>
              <w:rPr>
                <w:lang w:eastAsia="ja-JP"/>
              </w:rPr>
            </w:pPr>
            <w:r w:rsidRPr="00320026">
              <w:rPr>
                <w:lang w:eastAsia="ja-JP"/>
              </w:rPr>
              <w:t>dm</w:t>
            </w:r>
          </w:p>
        </w:tc>
      </w:tr>
      <w:tr w:rsidR="00500170" w:rsidRPr="00320026" w14:paraId="1F43F2D2" w14:textId="77777777">
        <w:tc>
          <w:tcPr>
            <w:tcW w:w="9639" w:type="dxa"/>
            <w:gridSpan w:val="5"/>
            <w:shd w:val="clear" w:color="auto" w:fill="auto"/>
          </w:tcPr>
          <w:p w14:paraId="148C8E83" w14:textId="77777777" w:rsidR="00500170" w:rsidRPr="00320026" w:rsidRDefault="00500170">
            <w:pPr>
              <w:pStyle w:val="TAN"/>
            </w:pPr>
            <w:r w:rsidRPr="00320026">
              <w:t>dc</w:t>
            </w:r>
            <w:r w:rsidRPr="00320026">
              <w:rPr>
                <w:lang w:eastAsia="ko-KR"/>
              </w:rPr>
              <w:t>1</w:t>
            </w:r>
            <w:r w:rsidRPr="00320026">
              <w:t>:</w:t>
            </w:r>
            <w:r w:rsidRPr="00320026">
              <w:tab/>
              <w:t>request outside an existing dialog invoked due to PNM in case of ("PN UE redirection" OR "PN access control") AND (non-roaming II-NNI OR home-to-visited request on roaming II-NNI)</w:t>
            </w:r>
          </w:p>
          <w:p w14:paraId="6F44036A" w14:textId="77777777" w:rsidR="00500170" w:rsidRPr="00320026" w:rsidRDefault="00500170">
            <w:pPr>
              <w:pStyle w:val="TAN"/>
              <w:rPr>
                <w:lang w:eastAsia="ja-JP"/>
              </w:rPr>
            </w:pPr>
            <w:r w:rsidRPr="00320026">
              <w:t>dc</w:t>
            </w:r>
            <w:r w:rsidRPr="00320026">
              <w:rPr>
                <w:lang w:eastAsia="ko-KR"/>
              </w:rPr>
              <w:t>2</w:t>
            </w:r>
            <w:r w:rsidRPr="00320026">
              <w:t>:</w:t>
            </w:r>
            <w:r w:rsidRPr="00320026">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500170" w:rsidRPr="00320026" w14:paraId="4D0DCCB4" w14:textId="77777777">
        <w:tc>
          <w:tcPr>
            <w:tcW w:w="9639" w:type="dxa"/>
            <w:gridSpan w:val="5"/>
            <w:shd w:val="clear" w:color="auto" w:fill="auto"/>
          </w:tcPr>
          <w:p w14:paraId="0CC718C4"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2572E365" w14:textId="77777777" w:rsidR="00500170" w:rsidRPr="00320026" w:rsidRDefault="00500170">
      <w:pPr>
        <w:keepNext/>
        <w:rPr>
          <w:lang w:eastAsia="ja-JP"/>
        </w:rPr>
      </w:pPr>
    </w:p>
    <w:p w14:paraId="438A508A" w14:textId="77777777" w:rsidR="00500170" w:rsidRPr="00320026" w:rsidRDefault="00500170">
      <w:pPr>
        <w:keepNext/>
      </w:pPr>
      <w:r w:rsidRPr="00320026">
        <w:t>The table B.8.2 lists the supported header fields within the MESSAGE response.</w:t>
      </w:r>
    </w:p>
    <w:p w14:paraId="2C40967A" w14:textId="77777777" w:rsidR="00500170" w:rsidRPr="00320026" w:rsidRDefault="00500170">
      <w:pPr>
        <w:pStyle w:val="TH"/>
        <w:outlineLvl w:val="0"/>
      </w:pPr>
      <w:r w:rsidRPr="00320026">
        <w:t>Table </w:t>
      </w:r>
      <w:r w:rsidRPr="00320026">
        <w:rPr>
          <w:lang w:eastAsia="ko-KR"/>
        </w:rPr>
        <w:t>B</w:t>
      </w:r>
      <w:r w:rsidRPr="00320026">
        <w:t>.8.2: Supported header fields within the MESSAGE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2494"/>
        <w:gridCol w:w="992"/>
        <w:gridCol w:w="993"/>
        <w:gridCol w:w="1152"/>
        <w:gridCol w:w="3243"/>
      </w:tblGrid>
      <w:tr w:rsidR="00500170" w:rsidRPr="00320026" w14:paraId="6A68F95E" w14:textId="77777777" w:rsidTr="001D00AF">
        <w:trPr>
          <w:tblHeader/>
        </w:trPr>
        <w:tc>
          <w:tcPr>
            <w:tcW w:w="766" w:type="dxa"/>
            <w:shd w:val="clear" w:color="auto" w:fill="auto"/>
          </w:tcPr>
          <w:p w14:paraId="44D97FB7"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67056E90"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566F7768" w14:textId="77777777" w:rsidR="00500170" w:rsidRPr="00320026" w:rsidRDefault="00500170">
            <w:pPr>
              <w:pStyle w:val="TAH"/>
              <w:rPr>
                <w:lang w:val="en-GB"/>
              </w:rPr>
            </w:pPr>
            <w:r w:rsidRPr="00320026">
              <w:rPr>
                <w:lang w:val="en-GB"/>
              </w:rPr>
              <w:t>SIP status code</w:t>
            </w:r>
          </w:p>
        </w:tc>
        <w:tc>
          <w:tcPr>
            <w:tcW w:w="992" w:type="dxa"/>
            <w:shd w:val="clear" w:color="auto" w:fill="auto"/>
          </w:tcPr>
          <w:p w14:paraId="0D44BC9B" w14:textId="77777777" w:rsidR="00500170" w:rsidRPr="00320026" w:rsidRDefault="00500170">
            <w:pPr>
              <w:pStyle w:val="TAH"/>
              <w:rPr>
                <w:lang w:val="en-GB"/>
              </w:rPr>
            </w:pPr>
            <w:r w:rsidRPr="00320026">
              <w:rPr>
                <w:lang w:val="en-GB"/>
              </w:rPr>
              <w:t>Ref.</w:t>
            </w:r>
          </w:p>
        </w:tc>
        <w:tc>
          <w:tcPr>
            <w:tcW w:w="1152" w:type="dxa"/>
            <w:shd w:val="clear" w:color="auto" w:fill="auto"/>
          </w:tcPr>
          <w:p w14:paraId="21044866" w14:textId="77777777" w:rsidR="00500170" w:rsidRPr="00320026" w:rsidRDefault="00500170">
            <w:pPr>
              <w:pStyle w:val="TAH"/>
              <w:rPr>
                <w:lang w:val="en-GB"/>
              </w:rPr>
            </w:pPr>
            <w:r w:rsidRPr="00320026">
              <w:rPr>
                <w:lang w:val="en-GB"/>
              </w:rPr>
              <w:t>RFC status</w:t>
            </w:r>
          </w:p>
        </w:tc>
        <w:tc>
          <w:tcPr>
            <w:tcW w:w="3243" w:type="dxa"/>
            <w:shd w:val="clear" w:color="auto" w:fill="auto"/>
          </w:tcPr>
          <w:p w14:paraId="3C5A2C79" w14:textId="77777777" w:rsidR="00500170" w:rsidRPr="00320026" w:rsidRDefault="00500170">
            <w:pPr>
              <w:pStyle w:val="TAH"/>
              <w:rPr>
                <w:lang w:val="en-GB"/>
              </w:rPr>
            </w:pPr>
            <w:r w:rsidRPr="00320026">
              <w:rPr>
                <w:lang w:val="en-GB"/>
              </w:rPr>
              <w:t>II-NNI condition</w:t>
            </w:r>
          </w:p>
        </w:tc>
      </w:tr>
      <w:tr w:rsidR="00500170" w:rsidRPr="00320026" w14:paraId="334DA487" w14:textId="77777777" w:rsidTr="001D00AF">
        <w:trPr>
          <w:trHeight w:val="46"/>
        </w:trPr>
        <w:tc>
          <w:tcPr>
            <w:tcW w:w="766" w:type="dxa"/>
            <w:shd w:val="clear" w:color="auto" w:fill="auto"/>
          </w:tcPr>
          <w:p w14:paraId="58337C10" w14:textId="77777777" w:rsidR="00500170" w:rsidRPr="00320026" w:rsidRDefault="00500170">
            <w:pPr>
              <w:pStyle w:val="TAL"/>
            </w:pPr>
            <w:r w:rsidRPr="00320026">
              <w:t>1</w:t>
            </w:r>
          </w:p>
        </w:tc>
        <w:tc>
          <w:tcPr>
            <w:tcW w:w="2494" w:type="dxa"/>
            <w:shd w:val="clear" w:color="auto" w:fill="auto"/>
          </w:tcPr>
          <w:p w14:paraId="4A2B67C0" w14:textId="77777777" w:rsidR="00500170" w:rsidRPr="00320026" w:rsidRDefault="00500170">
            <w:pPr>
              <w:pStyle w:val="TAL"/>
              <w:rPr>
                <w:lang w:eastAsia="ja-JP"/>
              </w:rPr>
            </w:pPr>
            <w:r w:rsidRPr="00320026">
              <w:rPr>
                <w:lang w:eastAsia="ja-JP"/>
              </w:rPr>
              <w:t>Accept</w:t>
            </w:r>
          </w:p>
        </w:tc>
        <w:tc>
          <w:tcPr>
            <w:tcW w:w="992" w:type="dxa"/>
            <w:shd w:val="clear" w:color="auto" w:fill="auto"/>
          </w:tcPr>
          <w:p w14:paraId="7E3806D7" w14:textId="77777777" w:rsidR="00500170" w:rsidRPr="00320026" w:rsidRDefault="00500170">
            <w:pPr>
              <w:pStyle w:val="TAL"/>
            </w:pPr>
            <w:r w:rsidRPr="00320026">
              <w:t>415</w:t>
            </w:r>
          </w:p>
        </w:tc>
        <w:tc>
          <w:tcPr>
            <w:tcW w:w="992" w:type="dxa"/>
            <w:shd w:val="clear" w:color="auto" w:fill="auto"/>
          </w:tcPr>
          <w:p w14:paraId="466B5AFE"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1F8EA9E7"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3F18BE69" w14:textId="77777777" w:rsidR="00500170" w:rsidRPr="00320026" w:rsidRDefault="00500170">
            <w:pPr>
              <w:pStyle w:val="TAL"/>
            </w:pPr>
            <w:r w:rsidRPr="00320026">
              <w:t>dm*</w:t>
            </w:r>
          </w:p>
        </w:tc>
      </w:tr>
      <w:tr w:rsidR="00500170" w:rsidRPr="00320026" w14:paraId="496BBE50" w14:textId="77777777" w:rsidTr="001D00AF">
        <w:tc>
          <w:tcPr>
            <w:tcW w:w="766" w:type="dxa"/>
            <w:shd w:val="clear" w:color="auto" w:fill="auto"/>
          </w:tcPr>
          <w:p w14:paraId="44AD957A" w14:textId="77777777" w:rsidR="00500170" w:rsidRPr="00320026" w:rsidRDefault="00500170">
            <w:pPr>
              <w:pStyle w:val="TAL"/>
            </w:pPr>
            <w:r w:rsidRPr="00320026">
              <w:t>2</w:t>
            </w:r>
          </w:p>
        </w:tc>
        <w:tc>
          <w:tcPr>
            <w:tcW w:w="2494" w:type="dxa"/>
            <w:shd w:val="clear" w:color="auto" w:fill="auto"/>
          </w:tcPr>
          <w:p w14:paraId="524C3945" w14:textId="77777777" w:rsidR="00500170" w:rsidRPr="00320026" w:rsidRDefault="00500170">
            <w:pPr>
              <w:pStyle w:val="TAL"/>
            </w:pPr>
            <w:r w:rsidRPr="00320026">
              <w:t>Accept-Encoding</w:t>
            </w:r>
          </w:p>
        </w:tc>
        <w:tc>
          <w:tcPr>
            <w:tcW w:w="992" w:type="dxa"/>
            <w:shd w:val="clear" w:color="auto" w:fill="auto"/>
          </w:tcPr>
          <w:p w14:paraId="513DDEA3" w14:textId="77777777" w:rsidR="00500170" w:rsidRPr="00320026" w:rsidRDefault="00500170">
            <w:pPr>
              <w:pStyle w:val="TAL"/>
            </w:pPr>
            <w:r w:rsidRPr="00320026">
              <w:t>415</w:t>
            </w:r>
          </w:p>
        </w:tc>
        <w:tc>
          <w:tcPr>
            <w:tcW w:w="992" w:type="dxa"/>
            <w:shd w:val="clear" w:color="auto" w:fill="auto"/>
          </w:tcPr>
          <w:p w14:paraId="4D92F37F"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199438A3"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664D9576" w14:textId="77777777" w:rsidR="00500170" w:rsidRPr="00320026" w:rsidRDefault="00500170">
            <w:pPr>
              <w:pStyle w:val="TAL"/>
            </w:pPr>
            <w:r w:rsidRPr="00320026">
              <w:t>dm*</w:t>
            </w:r>
          </w:p>
        </w:tc>
      </w:tr>
      <w:tr w:rsidR="00500170" w:rsidRPr="00320026" w14:paraId="127AB61C" w14:textId="77777777" w:rsidTr="001D00AF">
        <w:tc>
          <w:tcPr>
            <w:tcW w:w="766" w:type="dxa"/>
            <w:shd w:val="clear" w:color="auto" w:fill="auto"/>
          </w:tcPr>
          <w:p w14:paraId="4570D2DC" w14:textId="77777777" w:rsidR="00500170" w:rsidRPr="00320026" w:rsidRDefault="00500170">
            <w:pPr>
              <w:pStyle w:val="TAL"/>
            </w:pPr>
            <w:r w:rsidRPr="00320026">
              <w:t>3</w:t>
            </w:r>
          </w:p>
        </w:tc>
        <w:tc>
          <w:tcPr>
            <w:tcW w:w="2494" w:type="dxa"/>
            <w:shd w:val="clear" w:color="auto" w:fill="auto"/>
          </w:tcPr>
          <w:p w14:paraId="14562CEC" w14:textId="77777777" w:rsidR="00500170" w:rsidRPr="00320026" w:rsidRDefault="00500170">
            <w:pPr>
              <w:pStyle w:val="TAL"/>
            </w:pPr>
            <w:r w:rsidRPr="00320026">
              <w:t>Accept-Language</w:t>
            </w:r>
          </w:p>
        </w:tc>
        <w:tc>
          <w:tcPr>
            <w:tcW w:w="992" w:type="dxa"/>
            <w:shd w:val="clear" w:color="auto" w:fill="auto"/>
          </w:tcPr>
          <w:p w14:paraId="49061BE5" w14:textId="77777777" w:rsidR="00500170" w:rsidRPr="00320026" w:rsidRDefault="00500170">
            <w:pPr>
              <w:pStyle w:val="TAL"/>
            </w:pPr>
            <w:r w:rsidRPr="00320026">
              <w:t>415</w:t>
            </w:r>
          </w:p>
        </w:tc>
        <w:tc>
          <w:tcPr>
            <w:tcW w:w="992" w:type="dxa"/>
            <w:shd w:val="clear" w:color="auto" w:fill="auto"/>
          </w:tcPr>
          <w:p w14:paraId="0A6908F2" w14:textId="77777777" w:rsidR="00500170" w:rsidRPr="00320026" w:rsidRDefault="00500170">
            <w:pPr>
              <w:pStyle w:val="TAL"/>
              <w:rPr>
                <w:lang w:eastAsia="ja-JP"/>
              </w:rPr>
            </w:pPr>
            <w:r w:rsidRPr="00320026">
              <w:t>[13], [19]</w:t>
            </w:r>
          </w:p>
        </w:tc>
        <w:tc>
          <w:tcPr>
            <w:tcW w:w="1152" w:type="dxa"/>
            <w:shd w:val="clear" w:color="auto" w:fill="auto"/>
          </w:tcPr>
          <w:p w14:paraId="7A88DCD7"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6F8D1565" w14:textId="77777777" w:rsidR="00500170" w:rsidRPr="00320026" w:rsidRDefault="00500170">
            <w:pPr>
              <w:pStyle w:val="TAL"/>
            </w:pPr>
            <w:r w:rsidRPr="00320026">
              <w:t>dm*</w:t>
            </w:r>
          </w:p>
        </w:tc>
      </w:tr>
      <w:tr w:rsidR="00500170" w:rsidRPr="00320026" w14:paraId="4070B191" w14:textId="77777777" w:rsidTr="001D00AF">
        <w:trPr>
          <w:trHeight w:val="426"/>
        </w:trPr>
        <w:tc>
          <w:tcPr>
            <w:tcW w:w="766" w:type="dxa"/>
            <w:shd w:val="clear" w:color="auto" w:fill="auto"/>
          </w:tcPr>
          <w:p w14:paraId="08A911BD" w14:textId="77777777" w:rsidR="00500170" w:rsidRPr="00320026" w:rsidRDefault="00500170">
            <w:pPr>
              <w:pStyle w:val="TAL"/>
            </w:pPr>
            <w:r w:rsidRPr="00320026">
              <w:t>4</w:t>
            </w:r>
          </w:p>
        </w:tc>
        <w:tc>
          <w:tcPr>
            <w:tcW w:w="2494" w:type="dxa"/>
            <w:shd w:val="clear" w:color="auto" w:fill="auto"/>
          </w:tcPr>
          <w:p w14:paraId="591A30A9" w14:textId="77777777" w:rsidR="00500170" w:rsidRPr="00320026" w:rsidRDefault="00500170">
            <w:pPr>
              <w:pStyle w:val="TAL"/>
              <w:rPr>
                <w:lang w:eastAsia="ja-JP"/>
              </w:rPr>
            </w:pPr>
            <w:r w:rsidRPr="00320026">
              <w:rPr>
                <w:lang w:eastAsia="ja-JP"/>
              </w:rPr>
              <w:t>Accept-Resource-Priority</w:t>
            </w:r>
          </w:p>
        </w:tc>
        <w:tc>
          <w:tcPr>
            <w:tcW w:w="992" w:type="dxa"/>
            <w:shd w:val="clear" w:color="auto" w:fill="auto"/>
          </w:tcPr>
          <w:p w14:paraId="5CC9BBA7" w14:textId="77777777" w:rsidR="00500170" w:rsidRPr="00320026" w:rsidRDefault="00500170">
            <w:pPr>
              <w:pStyle w:val="TAL"/>
            </w:pPr>
            <w:r w:rsidRPr="00320026">
              <w:t>2xx</w:t>
            </w:r>
          </w:p>
          <w:p w14:paraId="4230E3F6" w14:textId="77777777" w:rsidR="00500170" w:rsidRPr="00320026" w:rsidRDefault="00500170">
            <w:pPr>
              <w:pStyle w:val="TAL"/>
            </w:pPr>
            <w:r w:rsidRPr="00320026">
              <w:t>417</w:t>
            </w:r>
          </w:p>
        </w:tc>
        <w:tc>
          <w:tcPr>
            <w:tcW w:w="992" w:type="dxa"/>
            <w:shd w:val="clear" w:color="auto" w:fill="auto"/>
          </w:tcPr>
          <w:p w14:paraId="68A63C97" w14:textId="77777777" w:rsidR="00500170" w:rsidRPr="00320026" w:rsidRDefault="00500170">
            <w:pPr>
              <w:pStyle w:val="TAL"/>
              <w:rPr>
                <w:rFonts w:eastAsia="ＭＳ 明朝"/>
                <w:lang w:eastAsia="ja-JP"/>
              </w:rPr>
            </w:pPr>
            <w:r w:rsidRPr="00320026">
              <w:t>[78]</w:t>
            </w:r>
          </w:p>
        </w:tc>
        <w:tc>
          <w:tcPr>
            <w:tcW w:w="1152" w:type="dxa"/>
            <w:shd w:val="clear" w:color="auto" w:fill="auto"/>
          </w:tcPr>
          <w:p w14:paraId="4C6F6018"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67C6607E"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 xml:space="preserve">able 6.1.3.1/73 THEN </w:t>
            </w:r>
            <w:r w:rsidRPr="00320026">
              <w:t>d</w:t>
            </w:r>
            <w:r w:rsidRPr="00320026">
              <w:rPr>
                <w:lang w:eastAsia="ja-JP"/>
              </w:rPr>
              <w:t>o</w:t>
            </w:r>
            <w:r w:rsidRPr="00320026">
              <w:rPr>
                <w:lang w:eastAsia="ko-KR"/>
              </w:rPr>
              <w:t xml:space="preserve"> (NOTE 2)</w:t>
            </w:r>
          </w:p>
        </w:tc>
      </w:tr>
      <w:tr w:rsidR="00500170" w:rsidRPr="00320026" w14:paraId="313608D9" w14:textId="77777777" w:rsidTr="001D00AF">
        <w:trPr>
          <w:trHeight w:val="465"/>
        </w:trPr>
        <w:tc>
          <w:tcPr>
            <w:tcW w:w="766" w:type="dxa"/>
            <w:vMerge w:val="restart"/>
            <w:shd w:val="clear" w:color="auto" w:fill="auto"/>
          </w:tcPr>
          <w:p w14:paraId="3E58E1D1" w14:textId="77777777" w:rsidR="00500170" w:rsidRPr="00320026" w:rsidRDefault="00500170">
            <w:pPr>
              <w:pStyle w:val="TAL"/>
            </w:pPr>
            <w:r w:rsidRPr="00320026">
              <w:t>5</w:t>
            </w:r>
          </w:p>
        </w:tc>
        <w:tc>
          <w:tcPr>
            <w:tcW w:w="2494" w:type="dxa"/>
            <w:vMerge w:val="restart"/>
            <w:shd w:val="clear" w:color="auto" w:fill="auto"/>
          </w:tcPr>
          <w:p w14:paraId="72DBD61B" w14:textId="77777777" w:rsidR="00500170" w:rsidRPr="00320026" w:rsidRDefault="00500170">
            <w:pPr>
              <w:pStyle w:val="TAL"/>
            </w:pPr>
            <w:r w:rsidRPr="00320026">
              <w:t>Allow</w:t>
            </w:r>
          </w:p>
        </w:tc>
        <w:tc>
          <w:tcPr>
            <w:tcW w:w="992" w:type="dxa"/>
            <w:shd w:val="clear" w:color="auto" w:fill="auto"/>
          </w:tcPr>
          <w:p w14:paraId="76B1B913" w14:textId="77777777" w:rsidR="00500170" w:rsidRPr="00320026" w:rsidRDefault="00500170">
            <w:pPr>
              <w:pStyle w:val="TAL"/>
            </w:pPr>
            <w:r w:rsidRPr="00320026">
              <w:t>405</w:t>
            </w:r>
          </w:p>
        </w:tc>
        <w:tc>
          <w:tcPr>
            <w:tcW w:w="992" w:type="dxa"/>
            <w:vMerge w:val="restart"/>
            <w:shd w:val="clear" w:color="auto" w:fill="auto"/>
          </w:tcPr>
          <w:p w14:paraId="1B160411" w14:textId="77777777" w:rsidR="00500170" w:rsidRPr="00320026" w:rsidRDefault="00500170">
            <w:pPr>
              <w:pStyle w:val="TAL"/>
            </w:pPr>
            <w:r w:rsidRPr="00320026">
              <w:t>[13], [19]</w:t>
            </w:r>
          </w:p>
        </w:tc>
        <w:tc>
          <w:tcPr>
            <w:tcW w:w="1152" w:type="dxa"/>
            <w:shd w:val="clear" w:color="auto" w:fill="auto"/>
          </w:tcPr>
          <w:p w14:paraId="36A6C4E3" w14:textId="77777777" w:rsidR="00500170" w:rsidRPr="00320026" w:rsidRDefault="00500170">
            <w:pPr>
              <w:pStyle w:val="TAL"/>
            </w:pPr>
            <w:r w:rsidRPr="00320026">
              <w:t>m</w:t>
            </w:r>
          </w:p>
        </w:tc>
        <w:tc>
          <w:tcPr>
            <w:tcW w:w="3243" w:type="dxa"/>
            <w:shd w:val="clear" w:color="auto" w:fill="auto"/>
          </w:tcPr>
          <w:p w14:paraId="36DC0199" w14:textId="77777777" w:rsidR="00500170" w:rsidRPr="00320026" w:rsidRDefault="00500170">
            <w:pPr>
              <w:pStyle w:val="TAL"/>
            </w:pPr>
            <w:r w:rsidRPr="00320026">
              <w:t>dm</w:t>
            </w:r>
          </w:p>
        </w:tc>
      </w:tr>
      <w:tr w:rsidR="00500170" w:rsidRPr="00320026" w14:paraId="2CB4B975" w14:textId="77777777" w:rsidTr="001D00AF">
        <w:tc>
          <w:tcPr>
            <w:tcW w:w="766" w:type="dxa"/>
            <w:vMerge/>
            <w:shd w:val="clear" w:color="auto" w:fill="auto"/>
          </w:tcPr>
          <w:p w14:paraId="00FE4481" w14:textId="77777777" w:rsidR="00500170" w:rsidRPr="00320026" w:rsidRDefault="00500170">
            <w:pPr>
              <w:pStyle w:val="TAL"/>
              <w:rPr>
                <w:lang w:eastAsia="ja-JP"/>
              </w:rPr>
            </w:pPr>
          </w:p>
        </w:tc>
        <w:tc>
          <w:tcPr>
            <w:tcW w:w="2494" w:type="dxa"/>
            <w:vMerge/>
            <w:shd w:val="clear" w:color="auto" w:fill="auto"/>
          </w:tcPr>
          <w:p w14:paraId="3596A9E8" w14:textId="77777777" w:rsidR="00500170" w:rsidRPr="00320026" w:rsidRDefault="00500170">
            <w:pPr>
              <w:pStyle w:val="TAL"/>
              <w:rPr>
                <w:lang w:eastAsia="ja-JP"/>
              </w:rPr>
            </w:pPr>
          </w:p>
        </w:tc>
        <w:tc>
          <w:tcPr>
            <w:tcW w:w="992" w:type="dxa"/>
            <w:shd w:val="clear" w:color="auto" w:fill="auto"/>
          </w:tcPr>
          <w:p w14:paraId="70010717" w14:textId="77777777" w:rsidR="00500170" w:rsidRPr="00320026" w:rsidRDefault="00500170">
            <w:pPr>
              <w:pStyle w:val="TAL"/>
            </w:pPr>
            <w:r w:rsidRPr="00320026">
              <w:t>others</w:t>
            </w:r>
          </w:p>
        </w:tc>
        <w:tc>
          <w:tcPr>
            <w:tcW w:w="992" w:type="dxa"/>
            <w:vMerge/>
            <w:shd w:val="clear" w:color="auto" w:fill="auto"/>
          </w:tcPr>
          <w:p w14:paraId="7279F28A" w14:textId="77777777" w:rsidR="00500170" w:rsidRPr="00320026" w:rsidRDefault="00500170">
            <w:pPr>
              <w:pStyle w:val="TAL"/>
            </w:pPr>
          </w:p>
        </w:tc>
        <w:tc>
          <w:tcPr>
            <w:tcW w:w="1152" w:type="dxa"/>
            <w:shd w:val="clear" w:color="auto" w:fill="auto"/>
          </w:tcPr>
          <w:p w14:paraId="4B5A9BA2" w14:textId="77777777" w:rsidR="00500170" w:rsidRPr="00320026" w:rsidRDefault="00500170">
            <w:pPr>
              <w:pStyle w:val="TAL"/>
            </w:pPr>
            <w:r w:rsidRPr="00320026">
              <w:t>o</w:t>
            </w:r>
          </w:p>
        </w:tc>
        <w:tc>
          <w:tcPr>
            <w:tcW w:w="3243" w:type="dxa"/>
            <w:shd w:val="clear" w:color="auto" w:fill="auto"/>
          </w:tcPr>
          <w:p w14:paraId="6E11674C" w14:textId="77777777" w:rsidR="00500170" w:rsidRPr="00320026" w:rsidRDefault="00500170">
            <w:pPr>
              <w:pStyle w:val="TAL"/>
            </w:pPr>
            <w:r w:rsidRPr="00320026">
              <w:t>do</w:t>
            </w:r>
          </w:p>
        </w:tc>
      </w:tr>
      <w:tr w:rsidR="00500170" w:rsidRPr="00320026" w14:paraId="6E4D51B1" w14:textId="77777777" w:rsidTr="001D00AF">
        <w:tc>
          <w:tcPr>
            <w:tcW w:w="766" w:type="dxa"/>
            <w:shd w:val="clear" w:color="auto" w:fill="auto"/>
          </w:tcPr>
          <w:p w14:paraId="2C3B983E" w14:textId="77777777" w:rsidR="00500170" w:rsidRPr="00320026" w:rsidRDefault="00500170">
            <w:pPr>
              <w:pStyle w:val="TAL"/>
            </w:pPr>
            <w:r w:rsidRPr="00320026">
              <w:t>6</w:t>
            </w:r>
          </w:p>
        </w:tc>
        <w:tc>
          <w:tcPr>
            <w:tcW w:w="2494" w:type="dxa"/>
            <w:shd w:val="clear" w:color="auto" w:fill="auto"/>
          </w:tcPr>
          <w:p w14:paraId="054C5B18" w14:textId="77777777" w:rsidR="00500170" w:rsidRPr="00320026" w:rsidRDefault="00500170">
            <w:pPr>
              <w:pStyle w:val="TAL"/>
              <w:rPr>
                <w:rFonts w:eastAsia="ＭＳ 明朝"/>
                <w:lang w:eastAsia="ja-JP"/>
              </w:rPr>
            </w:pPr>
            <w:r w:rsidRPr="00320026">
              <w:t>Allow-Events</w:t>
            </w:r>
          </w:p>
        </w:tc>
        <w:tc>
          <w:tcPr>
            <w:tcW w:w="992" w:type="dxa"/>
            <w:shd w:val="clear" w:color="auto" w:fill="auto"/>
          </w:tcPr>
          <w:p w14:paraId="5D4F4FA7" w14:textId="77777777" w:rsidR="00500170" w:rsidRPr="00320026" w:rsidRDefault="00500170">
            <w:pPr>
              <w:pStyle w:val="TAL"/>
            </w:pPr>
            <w:r w:rsidRPr="00320026">
              <w:t>2xx</w:t>
            </w:r>
          </w:p>
        </w:tc>
        <w:tc>
          <w:tcPr>
            <w:tcW w:w="992" w:type="dxa"/>
            <w:shd w:val="clear" w:color="auto" w:fill="auto"/>
          </w:tcPr>
          <w:p w14:paraId="46AFB2C1" w14:textId="77777777" w:rsidR="00500170" w:rsidRPr="00320026" w:rsidRDefault="00500170">
            <w:pPr>
              <w:pStyle w:val="TAL"/>
              <w:rPr>
                <w:rFonts w:eastAsia="ＭＳ 明朝"/>
                <w:lang w:eastAsia="ja-JP"/>
              </w:rPr>
            </w:pPr>
            <w:r w:rsidRPr="00320026">
              <w:t>[20]</w:t>
            </w:r>
          </w:p>
        </w:tc>
        <w:tc>
          <w:tcPr>
            <w:tcW w:w="1152" w:type="dxa"/>
            <w:shd w:val="clear" w:color="auto" w:fill="auto"/>
          </w:tcPr>
          <w:p w14:paraId="5D695DF8" w14:textId="77777777" w:rsidR="00500170" w:rsidRPr="00320026" w:rsidRDefault="00500170">
            <w:pPr>
              <w:pStyle w:val="TAL"/>
            </w:pPr>
            <w:r w:rsidRPr="00320026">
              <w:t>o</w:t>
            </w:r>
          </w:p>
        </w:tc>
        <w:tc>
          <w:tcPr>
            <w:tcW w:w="3243" w:type="dxa"/>
            <w:shd w:val="clear" w:color="auto" w:fill="auto"/>
          </w:tcPr>
          <w:p w14:paraId="2E46D45A"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 6.1.3.1/23 THEN do</w:t>
            </w:r>
            <w:r w:rsidRPr="00320026">
              <w:rPr>
                <w:lang w:eastAsia="ko-KR"/>
              </w:rPr>
              <w:t xml:space="preserve"> (NOTE 2)</w:t>
            </w:r>
          </w:p>
        </w:tc>
      </w:tr>
      <w:tr w:rsidR="00500170" w:rsidRPr="00320026" w14:paraId="565E3703" w14:textId="77777777" w:rsidTr="001D00AF">
        <w:tc>
          <w:tcPr>
            <w:tcW w:w="766" w:type="dxa"/>
            <w:shd w:val="clear" w:color="auto" w:fill="auto"/>
          </w:tcPr>
          <w:p w14:paraId="2743DAB4" w14:textId="77777777" w:rsidR="00500170" w:rsidRPr="00320026" w:rsidRDefault="00500170">
            <w:pPr>
              <w:pStyle w:val="TAL"/>
            </w:pPr>
            <w:r w:rsidRPr="00320026">
              <w:t>7</w:t>
            </w:r>
          </w:p>
        </w:tc>
        <w:tc>
          <w:tcPr>
            <w:tcW w:w="2494" w:type="dxa"/>
            <w:shd w:val="clear" w:color="auto" w:fill="auto"/>
          </w:tcPr>
          <w:p w14:paraId="7129F857" w14:textId="77777777" w:rsidR="00500170" w:rsidRPr="00320026" w:rsidRDefault="00500170">
            <w:pPr>
              <w:pStyle w:val="TAL"/>
              <w:rPr>
                <w:lang w:eastAsia="ja-JP"/>
              </w:rPr>
            </w:pPr>
            <w:r w:rsidRPr="00320026">
              <w:rPr>
                <w:lang w:eastAsia="ja-JP"/>
              </w:rPr>
              <w:t>Authentication-Info</w:t>
            </w:r>
          </w:p>
        </w:tc>
        <w:tc>
          <w:tcPr>
            <w:tcW w:w="992" w:type="dxa"/>
            <w:shd w:val="clear" w:color="auto" w:fill="auto"/>
          </w:tcPr>
          <w:p w14:paraId="72291059" w14:textId="77777777" w:rsidR="00500170" w:rsidRPr="00320026" w:rsidRDefault="00500170">
            <w:pPr>
              <w:pStyle w:val="TAL"/>
            </w:pPr>
            <w:r w:rsidRPr="00320026">
              <w:t>2xx</w:t>
            </w:r>
          </w:p>
        </w:tc>
        <w:tc>
          <w:tcPr>
            <w:tcW w:w="992" w:type="dxa"/>
            <w:shd w:val="clear" w:color="auto" w:fill="auto"/>
          </w:tcPr>
          <w:p w14:paraId="2C651228"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3C764AB2"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11C510E"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 2)</w:t>
            </w:r>
          </w:p>
        </w:tc>
      </w:tr>
      <w:tr w:rsidR="00500170" w:rsidRPr="00320026" w14:paraId="3EFE35D8" w14:textId="77777777" w:rsidTr="001D00AF">
        <w:trPr>
          <w:trHeight w:val="430"/>
        </w:trPr>
        <w:tc>
          <w:tcPr>
            <w:tcW w:w="766" w:type="dxa"/>
            <w:shd w:val="clear" w:color="auto" w:fill="auto"/>
          </w:tcPr>
          <w:p w14:paraId="77715F61" w14:textId="77777777" w:rsidR="00500170" w:rsidRPr="00320026" w:rsidRDefault="00500170">
            <w:pPr>
              <w:pStyle w:val="TAL"/>
            </w:pPr>
            <w:r w:rsidRPr="00320026">
              <w:t>8</w:t>
            </w:r>
          </w:p>
        </w:tc>
        <w:tc>
          <w:tcPr>
            <w:tcW w:w="2494" w:type="dxa"/>
            <w:shd w:val="clear" w:color="auto" w:fill="auto"/>
          </w:tcPr>
          <w:p w14:paraId="5364FEA7" w14:textId="77777777" w:rsidR="00500170" w:rsidRPr="00320026" w:rsidRDefault="00500170">
            <w:pPr>
              <w:pStyle w:val="TAL"/>
              <w:rPr>
                <w:lang w:eastAsia="ja-JP"/>
              </w:rPr>
            </w:pPr>
            <w:r w:rsidRPr="00320026">
              <w:rPr>
                <w:lang w:eastAsia="ja-JP"/>
              </w:rPr>
              <w:t>Call-ID</w:t>
            </w:r>
          </w:p>
        </w:tc>
        <w:tc>
          <w:tcPr>
            <w:tcW w:w="992" w:type="dxa"/>
            <w:shd w:val="clear" w:color="auto" w:fill="auto"/>
          </w:tcPr>
          <w:p w14:paraId="648A3497" w14:textId="77777777" w:rsidR="00500170" w:rsidRPr="00320026" w:rsidRDefault="00500170">
            <w:pPr>
              <w:pStyle w:val="TAL"/>
            </w:pPr>
            <w:r w:rsidRPr="00320026">
              <w:t>100</w:t>
            </w:r>
          </w:p>
          <w:p w14:paraId="25108296" w14:textId="77777777" w:rsidR="00500170" w:rsidRPr="00320026" w:rsidRDefault="00500170">
            <w:pPr>
              <w:pStyle w:val="TAL"/>
            </w:pPr>
            <w:r w:rsidRPr="00320026">
              <w:t>others</w:t>
            </w:r>
          </w:p>
        </w:tc>
        <w:tc>
          <w:tcPr>
            <w:tcW w:w="992" w:type="dxa"/>
            <w:shd w:val="clear" w:color="auto" w:fill="auto"/>
          </w:tcPr>
          <w:p w14:paraId="056E8665"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7C267242"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69FA3633" w14:textId="77777777" w:rsidR="00500170" w:rsidRPr="00320026" w:rsidRDefault="00500170">
            <w:pPr>
              <w:pStyle w:val="TAL"/>
            </w:pPr>
            <w:r w:rsidRPr="00320026">
              <w:t>dm</w:t>
            </w:r>
          </w:p>
        </w:tc>
      </w:tr>
      <w:tr w:rsidR="00500170" w:rsidRPr="00320026" w14:paraId="5D5B2CF8" w14:textId="77777777" w:rsidTr="001D00AF">
        <w:tc>
          <w:tcPr>
            <w:tcW w:w="766" w:type="dxa"/>
            <w:shd w:val="clear" w:color="auto" w:fill="auto"/>
          </w:tcPr>
          <w:p w14:paraId="396467DA" w14:textId="77777777" w:rsidR="00500170" w:rsidRPr="00320026" w:rsidRDefault="00500170">
            <w:pPr>
              <w:pStyle w:val="TAL"/>
            </w:pPr>
            <w:r w:rsidRPr="00320026">
              <w:t>9</w:t>
            </w:r>
          </w:p>
        </w:tc>
        <w:tc>
          <w:tcPr>
            <w:tcW w:w="2494" w:type="dxa"/>
            <w:shd w:val="clear" w:color="auto" w:fill="auto"/>
          </w:tcPr>
          <w:p w14:paraId="5BF0DB81" w14:textId="77777777" w:rsidR="00500170" w:rsidRPr="00320026" w:rsidRDefault="00500170">
            <w:pPr>
              <w:pStyle w:val="TAL"/>
              <w:rPr>
                <w:lang w:eastAsia="ja-JP"/>
              </w:rPr>
            </w:pPr>
            <w:r w:rsidRPr="00320026">
              <w:rPr>
                <w:lang w:eastAsia="ja-JP"/>
              </w:rPr>
              <w:t>Call-Info</w:t>
            </w:r>
          </w:p>
        </w:tc>
        <w:tc>
          <w:tcPr>
            <w:tcW w:w="992" w:type="dxa"/>
            <w:shd w:val="clear" w:color="auto" w:fill="auto"/>
          </w:tcPr>
          <w:p w14:paraId="4221BE60" w14:textId="77777777" w:rsidR="00500170" w:rsidRPr="00320026" w:rsidRDefault="00500170">
            <w:pPr>
              <w:pStyle w:val="TAL"/>
            </w:pPr>
            <w:r w:rsidRPr="00320026">
              <w:t>r</w:t>
            </w:r>
          </w:p>
        </w:tc>
        <w:tc>
          <w:tcPr>
            <w:tcW w:w="992" w:type="dxa"/>
            <w:shd w:val="clear" w:color="auto" w:fill="auto"/>
          </w:tcPr>
          <w:p w14:paraId="239152E7"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19261C38"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661561F0" w14:textId="77777777" w:rsidR="00500170" w:rsidRPr="00320026" w:rsidRDefault="00500170">
            <w:pPr>
              <w:pStyle w:val="TAL"/>
              <w:rPr>
                <w:lang w:eastAsia="ja-JP"/>
              </w:rPr>
            </w:pPr>
            <w:r w:rsidRPr="00320026">
              <w:rPr>
                <w:lang w:eastAsia="ja-JP"/>
              </w:rPr>
              <w:t>do</w:t>
            </w:r>
          </w:p>
        </w:tc>
      </w:tr>
      <w:tr w:rsidR="00500170" w:rsidRPr="00320026" w14:paraId="59F8EE84" w14:textId="77777777" w:rsidTr="001D00AF">
        <w:trPr>
          <w:trHeight w:val="416"/>
        </w:trPr>
        <w:tc>
          <w:tcPr>
            <w:tcW w:w="766" w:type="dxa"/>
            <w:shd w:val="clear" w:color="auto" w:fill="auto"/>
          </w:tcPr>
          <w:p w14:paraId="0DD91ECE" w14:textId="77777777" w:rsidR="00500170" w:rsidRPr="00320026" w:rsidRDefault="00500170">
            <w:pPr>
              <w:pStyle w:val="TAL"/>
            </w:pPr>
            <w:r w:rsidRPr="00320026">
              <w:t>10</w:t>
            </w:r>
          </w:p>
        </w:tc>
        <w:tc>
          <w:tcPr>
            <w:tcW w:w="2494" w:type="dxa"/>
            <w:shd w:val="clear" w:color="auto" w:fill="auto"/>
          </w:tcPr>
          <w:p w14:paraId="5D7F9036" w14:textId="77777777" w:rsidR="00500170" w:rsidRPr="00320026" w:rsidRDefault="00500170">
            <w:pPr>
              <w:pStyle w:val="TAL"/>
              <w:rPr>
                <w:lang w:eastAsia="ja-JP"/>
              </w:rPr>
            </w:pPr>
            <w:r w:rsidRPr="00320026">
              <w:rPr>
                <w:lang w:eastAsia="zh-CN"/>
              </w:rPr>
              <w:t>Cellular-Network-Info</w:t>
            </w:r>
          </w:p>
        </w:tc>
        <w:tc>
          <w:tcPr>
            <w:tcW w:w="992" w:type="dxa"/>
            <w:shd w:val="clear" w:color="auto" w:fill="auto"/>
          </w:tcPr>
          <w:p w14:paraId="01CC5D7C" w14:textId="77777777" w:rsidR="00500170" w:rsidRPr="00320026" w:rsidRDefault="00500170">
            <w:pPr>
              <w:pStyle w:val="TAL"/>
            </w:pPr>
            <w:r w:rsidRPr="00320026">
              <w:t>r</w:t>
            </w:r>
          </w:p>
        </w:tc>
        <w:tc>
          <w:tcPr>
            <w:tcW w:w="992" w:type="dxa"/>
            <w:shd w:val="clear" w:color="auto" w:fill="auto"/>
          </w:tcPr>
          <w:p w14:paraId="182B06D0" w14:textId="77777777" w:rsidR="00500170" w:rsidRPr="00320026" w:rsidRDefault="00500170">
            <w:pPr>
              <w:pStyle w:val="TAL"/>
            </w:pPr>
            <w:r w:rsidRPr="00320026">
              <w:t>[5]</w:t>
            </w:r>
          </w:p>
        </w:tc>
        <w:tc>
          <w:tcPr>
            <w:tcW w:w="1152" w:type="dxa"/>
            <w:shd w:val="clear" w:color="auto" w:fill="auto"/>
          </w:tcPr>
          <w:p w14:paraId="45B105D9" w14:textId="77777777" w:rsidR="00500170" w:rsidRPr="00320026" w:rsidRDefault="00500170">
            <w:pPr>
              <w:pStyle w:val="TAL"/>
              <w:rPr>
                <w:lang w:eastAsia="ja-JP"/>
              </w:rPr>
            </w:pPr>
            <w:r w:rsidRPr="00320026">
              <w:t>n/a</w:t>
            </w:r>
          </w:p>
        </w:tc>
        <w:tc>
          <w:tcPr>
            <w:tcW w:w="3243" w:type="dxa"/>
            <w:shd w:val="clear" w:color="auto" w:fill="auto"/>
          </w:tcPr>
          <w:p w14:paraId="333A2DB9" w14:textId="77777777" w:rsidR="00500170" w:rsidRPr="00320026" w:rsidRDefault="00500170">
            <w:pPr>
              <w:pStyle w:val="TAL"/>
            </w:pPr>
            <w:r w:rsidRPr="00320026">
              <w:t>IF table 6.1.3.1/117 THEN do (NOTE 2)</w:t>
            </w:r>
          </w:p>
        </w:tc>
      </w:tr>
      <w:tr w:rsidR="00500170" w:rsidRPr="00320026" w14:paraId="32E6F74D" w14:textId="77777777" w:rsidTr="001D00AF">
        <w:trPr>
          <w:trHeight w:val="416"/>
        </w:trPr>
        <w:tc>
          <w:tcPr>
            <w:tcW w:w="766" w:type="dxa"/>
            <w:shd w:val="clear" w:color="auto" w:fill="auto"/>
          </w:tcPr>
          <w:p w14:paraId="3DE335C4" w14:textId="77777777" w:rsidR="00500170" w:rsidRPr="00320026" w:rsidRDefault="00500170">
            <w:pPr>
              <w:pStyle w:val="TAL"/>
            </w:pPr>
            <w:r w:rsidRPr="00320026">
              <w:t>11</w:t>
            </w:r>
          </w:p>
        </w:tc>
        <w:tc>
          <w:tcPr>
            <w:tcW w:w="2494" w:type="dxa"/>
            <w:shd w:val="clear" w:color="auto" w:fill="auto"/>
          </w:tcPr>
          <w:p w14:paraId="509264B0" w14:textId="77777777" w:rsidR="00500170" w:rsidRPr="00320026" w:rsidRDefault="00500170">
            <w:pPr>
              <w:pStyle w:val="TAL"/>
              <w:rPr>
                <w:lang w:eastAsia="ja-JP"/>
              </w:rPr>
            </w:pPr>
            <w:r w:rsidRPr="00320026">
              <w:rPr>
                <w:lang w:eastAsia="ja-JP"/>
              </w:rPr>
              <w:t>Contact</w:t>
            </w:r>
          </w:p>
        </w:tc>
        <w:tc>
          <w:tcPr>
            <w:tcW w:w="992" w:type="dxa"/>
            <w:shd w:val="clear" w:color="auto" w:fill="auto"/>
          </w:tcPr>
          <w:p w14:paraId="1B2D8E87" w14:textId="77777777" w:rsidR="00500170" w:rsidRPr="00320026" w:rsidRDefault="00500170">
            <w:pPr>
              <w:pStyle w:val="TAL"/>
            </w:pPr>
            <w:r w:rsidRPr="00320026">
              <w:t>3xx</w:t>
            </w:r>
          </w:p>
          <w:p w14:paraId="3DC19BAC" w14:textId="77777777" w:rsidR="00500170" w:rsidRPr="00320026" w:rsidRDefault="00500170">
            <w:pPr>
              <w:pStyle w:val="TAL"/>
            </w:pPr>
            <w:r w:rsidRPr="00320026">
              <w:t>485</w:t>
            </w:r>
          </w:p>
        </w:tc>
        <w:tc>
          <w:tcPr>
            <w:tcW w:w="992" w:type="dxa"/>
            <w:shd w:val="clear" w:color="auto" w:fill="auto"/>
          </w:tcPr>
          <w:p w14:paraId="477DEC07"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44D49A84"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2B3888DB" w14:textId="77777777" w:rsidR="00500170" w:rsidRPr="00320026" w:rsidRDefault="00500170">
            <w:pPr>
              <w:pStyle w:val="TAL"/>
            </w:pPr>
            <w:r w:rsidRPr="00320026">
              <w:t>do</w:t>
            </w:r>
          </w:p>
        </w:tc>
      </w:tr>
      <w:tr w:rsidR="00500170" w:rsidRPr="00320026" w14:paraId="6AEAF09B" w14:textId="77777777" w:rsidTr="001D00AF">
        <w:tc>
          <w:tcPr>
            <w:tcW w:w="766" w:type="dxa"/>
            <w:shd w:val="clear" w:color="auto" w:fill="auto"/>
          </w:tcPr>
          <w:p w14:paraId="61AA1239" w14:textId="77777777" w:rsidR="00500170" w:rsidRPr="00320026" w:rsidRDefault="00500170">
            <w:pPr>
              <w:pStyle w:val="TAL"/>
            </w:pPr>
            <w:r w:rsidRPr="00320026">
              <w:t>12</w:t>
            </w:r>
          </w:p>
        </w:tc>
        <w:tc>
          <w:tcPr>
            <w:tcW w:w="2494" w:type="dxa"/>
            <w:shd w:val="clear" w:color="auto" w:fill="auto"/>
          </w:tcPr>
          <w:p w14:paraId="5489F8F6" w14:textId="77777777" w:rsidR="00500170" w:rsidRPr="00320026" w:rsidRDefault="00500170">
            <w:pPr>
              <w:pStyle w:val="TAL"/>
              <w:rPr>
                <w:rFonts w:eastAsia="ＭＳ 明朝"/>
                <w:lang w:eastAsia="ja-JP"/>
              </w:rPr>
            </w:pPr>
            <w:r w:rsidRPr="00320026">
              <w:t>Content-Disposition</w:t>
            </w:r>
          </w:p>
        </w:tc>
        <w:tc>
          <w:tcPr>
            <w:tcW w:w="992" w:type="dxa"/>
            <w:shd w:val="clear" w:color="auto" w:fill="auto"/>
          </w:tcPr>
          <w:p w14:paraId="4C20D08E" w14:textId="77777777" w:rsidR="00500170" w:rsidRPr="00320026" w:rsidRDefault="00500170">
            <w:pPr>
              <w:pStyle w:val="TAL"/>
            </w:pPr>
            <w:r w:rsidRPr="00320026">
              <w:t>r</w:t>
            </w:r>
          </w:p>
        </w:tc>
        <w:tc>
          <w:tcPr>
            <w:tcW w:w="992" w:type="dxa"/>
            <w:shd w:val="clear" w:color="auto" w:fill="auto"/>
          </w:tcPr>
          <w:p w14:paraId="21EDB39A"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370FD085"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4BF5348" w14:textId="77777777" w:rsidR="00500170" w:rsidRPr="00320026" w:rsidRDefault="00500170">
            <w:pPr>
              <w:pStyle w:val="TAL"/>
            </w:pPr>
            <w:r w:rsidRPr="00320026">
              <w:t>do</w:t>
            </w:r>
          </w:p>
        </w:tc>
      </w:tr>
      <w:tr w:rsidR="00500170" w:rsidRPr="00320026" w14:paraId="5E8F9FC8" w14:textId="77777777" w:rsidTr="001D00AF">
        <w:tc>
          <w:tcPr>
            <w:tcW w:w="766" w:type="dxa"/>
            <w:shd w:val="clear" w:color="auto" w:fill="auto"/>
          </w:tcPr>
          <w:p w14:paraId="521D6976" w14:textId="77777777" w:rsidR="00500170" w:rsidRPr="00320026" w:rsidRDefault="00500170">
            <w:pPr>
              <w:pStyle w:val="TAL"/>
            </w:pPr>
            <w:r w:rsidRPr="00320026">
              <w:t>13</w:t>
            </w:r>
          </w:p>
        </w:tc>
        <w:tc>
          <w:tcPr>
            <w:tcW w:w="2494" w:type="dxa"/>
            <w:shd w:val="clear" w:color="auto" w:fill="auto"/>
          </w:tcPr>
          <w:p w14:paraId="4D63B726" w14:textId="77777777" w:rsidR="00500170" w:rsidRPr="00320026" w:rsidRDefault="00500170">
            <w:pPr>
              <w:pStyle w:val="TAL"/>
            </w:pPr>
            <w:r w:rsidRPr="00320026">
              <w:t>Content-Encoding</w:t>
            </w:r>
          </w:p>
        </w:tc>
        <w:tc>
          <w:tcPr>
            <w:tcW w:w="992" w:type="dxa"/>
            <w:shd w:val="clear" w:color="auto" w:fill="auto"/>
          </w:tcPr>
          <w:p w14:paraId="0575FA22" w14:textId="77777777" w:rsidR="00500170" w:rsidRPr="00320026" w:rsidRDefault="00500170">
            <w:pPr>
              <w:pStyle w:val="TAL"/>
            </w:pPr>
            <w:r w:rsidRPr="00320026">
              <w:t>r</w:t>
            </w:r>
          </w:p>
        </w:tc>
        <w:tc>
          <w:tcPr>
            <w:tcW w:w="992" w:type="dxa"/>
            <w:shd w:val="clear" w:color="auto" w:fill="auto"/>
          </w:tcPr>
          <w:p w14:paraId="1A09AF37"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009381B0"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5E2F2F6" w14:textId="77777777" w:rsidR="00500170" w:rsidRPr="00320026" w:rsidRDefault="00500170">
            <w:pPr>
              <w:pStyle w:val="TAL"/>
            </w:pPr>
            <w:r w:rsidRPr="00320026">
              <w:t>do</w:t>
            </w:r>
          </w:p>
        </w:tc>
      </w:tr>
      <w:tr w:rsidR="00500170" w:rsidRPr="00320026" w14:paraId="0334C3DA" w14:textId="77777777" w:rsidTr="001D00AF">
        <w:tc>
          <w:tcPr>
            <w:tcW w:w="766" w:type="dxa"/>
            <w:shd w:val="clear" w:color="auto" w:fill="auto"/>
          </w:tcPr>
          <w:p w14:paraId="46F1ADD9" w14:textId="77777777" w:rsidR="00500170" w:rsidRPr="00320026" w:rsidRDefault="00500170">
            <w:pPr>
              <w:pStyle w:val="TAL"/>
            </w:pPr>
            <w:r w:rsidRPr="00320026">
              <w:t>14</w:t>
            </w:r>
          </w:p>
        </w:tc>
        <w:tc>
          <w:tcPr>
            <w:tcW w:w="2494" w:type="dxa"/>
            <w:shd w:val="clear" w:color="auto" w:fill="auto"/>
          </w:tcPr>
          <w:p w14:paraId="40A730C7" w14:textId="77777777" w:rsidR="00500170" w:rsidRPr="00320026" w:rsidRDefault="00500170">
            <w:pPr>
              <w:pStyle w:val="TAL"/>
            </w:pPr>
            <w:r w:rsidRPr="00320026">
              <w:t>Content-ID</w:t>
            </w:r>
          </w:p>
        </w:tc>
        <w:tc>
          <w:tcPr>
            <w:tcW w:w="992" w:type="dxa"/>
            <w:shd w:val="clear" w:color="auto" w:fill="auto"/>
          </w:tcPr>
          <w:p w14:paraId="69071F0D" w14:textId="77777777" w:rsidR="00500170" w:rsidRPr="00320026" w:rsidRDefault="00500170">
            <w:pPr>
              <w:pStyle w:val="TAL"/>
            </w:pPr>
            <w:r w:rsidRPr="00320026">
              <w:t>r</w:t>
            </w:r>
          </w:p>
        </w:tc>
        <w:tc>
          <w:tcPr>
            <w:tcW w:w="992" w:type="dxa"/>
            <w:shd w:val="clear" w:color="auto" w:fill="auto"/>
          </w:tcPr>
          <w:p w14:paraId="513F30FB" w14:textId="77777777" w:rsidR="00500170" w:rsidRPr="00320026" w:rsidRDefault="00500170">
            <w:pPr>
              <w:pStyle w:val="TAL"/>
            </w:pPr>
            <w:r w:rsidRPr="00320026">
              <w:t>[216]</w:t>
            </w:r>
          </w:p>
        </w:tc>
        <w:tc>
          <w:tcPr>
            <w:tcW w:w="1152" w:type="dxa"/>
            <w:shd w:val="clear" w:color="auto" w:fill="auto"/>
          </w:tcPr>
          <w:p w14:paraId="0046DF4F" w14:textId="77777777" w:rsidR="00500170" w:rsidRPr="00320026" w:rsidRDefault="00500170">
            <w:pPr>
              <w:pStyle w:val="TAL"/>
              <w:rPr>
                <w:lang w:eastAsia="ja-JP"/>
              </w:rPr>
            </w:pPr>
            <w:r w:rsidRPr="00320026">
              <w:t>o</w:t>
            </w:r>
          </w:p>
        </w:tc>
        <w:tc>
          <w:tcPr>
            <w:tcW w:w="3243" w:type="dxa"/>
            <w:shd w:val="clear" w:color="auto" w:fill="auto"/>
          </w:tcPr>
          <w:p w14:paraId="39F1902C" w14:textId="77777777" w:rsidR="00500170" w:rsidRPr="00320026" w:rsidRDefault="00500170">
            <w:pPr>
              <w:pStyle w:val="TAL"/>
            </w:pPr>
            <w:r w:rsidRPr="00320026">
              <w:t>IF table 6.1.3.1/122 THEN do</w:t>
            </w:r>
          </w:p>
        </w:tc>
      </w:tr>
      <w:tr w:rsidR="00500170" w:rsidRPr="00320026" w14:paraId="46ADD193" w14:textId="77777777" w:rsidTr="001D00AF">
        <w:tc>
          <w:tcPr>
            <w:tcW w:w="766" w:type="dxa"/>
            <w:shd w:val="clear" w:color="auto" w:fill="auto"/>
          </w:tcPr>
          <w:p w14:paraId="1A4A3839" w14:textId="77777777" w:rsidR="00500170" w:rsidRPr="00320026" w:rsidRDefault="00500170">
            <w:pPr>
              <w:pStyle w:val="TAL"/>
            </w:pPr>
            <w:r w:rsidRPr="00320026">
              <w:t>15</w:t>
            </w:r>
          </w:p>
        </w:tc>
        <w:tc>
          <w:tcPr>
            <w:tcW w:w="2494" w:type="dxa"/>
            <w:shd w:val="clear" w:color="auto" w:fill="auto"/>
          </w:tcPr>
          <w:p w14:paraId="2C5B94C3" w14:textId="77777777" w:rsidR="00500170" w:rsidRPr="00320026" w:rsidRDefault="00500170">
            <w:pPr>
              <w:pStyle w:val="TAL"/>
            </w:pPr>
            <w:r w:rsidRPr="00320026">
              <w:t>Content-Language</w:t>
            </w:r>
          </w:p>
        </w:tc>
        <w:tc>
          <w:tcPr>
            <w:tcW w:w="992" w:type="dxa"/>
            <w:shd w:val="clear" w:color="auto" w:fill="auto"/>
          </w:tcPr>
          <w:p w14:paraId="5066D435" w14:textId="77777777" w:rsidR="00500170" w:rsidRPr="00320026" w:rsidRDefault="00500170">
            <w:pPr>
              <w:pStyle w:val="TAL"/>
            </w:pPr>
            <w:r w:rsidRPr="00320026">
              <w:t>r</w:t>
            </w:r>
          </w:p>
        </w:tc>
        <w:tc>
          <w:tcPr>
            <w:tcW w:w="992" w:type="dxa"/>
            <w:shd w:val="clear" w:color="auto" w:fill="auto"/>
          </w:tcPr>
          <w:p w14:paraId="13E7C727"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3DCFEB19"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6C7B064E" w14:textId="77777777" w:rsidR="00500170" w:rsidRPr="00320026" w:rsidRDefault="00500170">
            <w:pPr>
              <w:pStyle w:val="TAL"/>
            </w:pPr>
            <w:r w:rsidRPr="00320026">
              <w:t>do</w:t>
            </w:r>
          </w:p>
        </w:tc>
      </w:tr>
      <w:tr w:rsidR="00500170" w:rsidRPr="00320026" w14:paraId="487A3809" w14:textId="77777777" w:rsidTr="001D00AF">
        <w:trPr>
          <w:trHeight w:val="430"/>
        </w:trPr>
        <w:tc>
          <w:tcPr>
            <w:tcW w:w="766" w:type="dxa"/>
            <w:shd w:val="clear" w:color="auto" w:fill="auto"/>
          </w:tcPr>
          <w:p w14:paraId="154DDC55" w14:textId="77777777" w:rsidR="00500170" w:rsidRPr="00320026" w:rsidRDefault="00500170">
            <w:pPr>
              <w:pStyle w:val="TAL"/>
            </w:pPr>
            <w:r w:rsidRPr="00320026">
              <w:t>16</w:t>
            </w:r>
          </w:p>
        </w:tc>
        <w:tc>
          <w:tcPr>
            <w:tcW w:w="2494" w:type="dxa"/>
            <w:shd w:val="clear" w:color="auto" w:fill="auto"/>
          </w:tcPr>
          <w:p w14:paraId="670A59E1" w14:textId="77777777" w:rsidR="00500170" w:rsidRPr="00320026" w:rsidRDefault="00500170">
            <w:pPr>
              <w:pStyle w:val="TAL"/>
              <w:rPr>
                <w:rFonts w:eastAsia="ＭＳ 明朝"/>
                <w:lang w:eastAsia="ja-JP"/>
              </w:rPr>
            </w:pPr>
            <w:r w:rsidRPr="00320026">
              <w:t>Content-Length</w:t>
            </w:r>
          </w:p>
        </w:tc>
        <w:tc>
          <w:tcPr>
            <w:tcW w:w="992" w:type="dxa"/>
            <w:shd w:val="clear" w:color="auto" w:fill="auto"/>
          </w:tcPr>
          <w:p w14:paraId="13270500" w14:textId="77777777" w:rsidR="00500170" w:rsidRPr="00320026" w:rsidRDefault="00500170">
            <w:pPr>
              <w:pStyle w:val="TAL"/>
            </w:pPr>
            <w:r w:rsidRPr="00320026">
              <w:t>100</w:t>
            </w:r>
          </w:p>
          <w:p w14:paraId="5AF798EE" w14:textId="77777777" w:rsidR="00500170" w:rsidRPr="00320026" w:rsidRDefault="00500170">
            <w:pPr>
              <w:pStyle w:val="TAL"/>
            </w:pPr>
            <w:r w:rsidRPr="00320026">
              <w:t>others</w:t>
            </w:r>
          </w:p>
        </w:tc>
        <w:tc>
          <w:tcPr>
            <w:tcW w:w="992" w:type="dxa"/>
            <w:shd w:val="clear" w:color="auto" w:fill="auto"/>
          </w:tcPr>
          <w:p w14:paraId="67B2CAAF"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51168ED0" w14:textId="77777777" w:rsidR="00500170" w:rsidRPr="00320026" w:rsidRDefault="00500170">
            <w:pPr>
              <w:pStyle w:val="TAL"/>
              <w:rPr>
                <w:lang w:eastAsia="ja-JP"/>
              </w:rPr>
            </w:pPr>
            <w:r w:rsidRPr="00320026">
              <w:rPr>
                <w:lang w:eastAsia="ja-JP"/>
              </w:rPr>
              <w:t>t</w:t>
            </w:r>
          </w:p>
        </w:tc>
        <w:tc>
          <w:tcPr>
            <w:tcW w:w="3243" w:type="dxa"/>
            <w:shd w:val="clear" w:color="auto" w:fill="auto"/>
          </w:tcPr>
          <w:p w14:paraId="6971A956" w14:textId="77777777" w:rsidR="00500170" w:rsidRPr="00320026" w:rsidRDefault="00500170">
            <w:pPr>
              <w:pStyle w:val="TAL"/>
            </w:pPr>
            <w:r w:rsidRPr="00320026">
              <w:t>dt</w:t>
            </w:r>
          </w:p>
        </w:tc>
      </w:tr>
      <w:tr w:rsidR="00500170" w:rsidRPr="00320026" w14:paraId="5036AECD" w14:textId="77777777" w:rsidTr="001D00AF">
        <w:tc>
          <w:tcPr>
            <w:tcW w:w="766" w:type="dxa"/>
            <w:shd w:val="clear" w:color="auto" w:fill="auto"/>
          </w:tcPr>
          <w:p w14:paraId="13C48B69" w14:textId="77777777" w:rsidR="00500170" w:rsidRPr="00320026" w:rsidRDefault="00500170">
            <w:pPr>
              <w:pStyle w:val="TAL"/>
            </w:pPr>
            <w:r w:rsidRPr="00320026">
              <w:t>17</w:t>
            </w:r>
          </w:p>
        </w:tc>
        <w:tc>
          <w:tcPr>
            <w:tcW w:w="2494" w:type="dxa"/>
            <w:shd w:val="clear" w:color="auto" w:fill="auto"/>
          </w:tcPr>
          <w:p w14:paraId="76250253" w14:textId="77777777" w:rsidR="00500170" w:rsidRPr="00320026" w:rsidRDefault="00500170">
            <w:pPr>
              <w:pStyle w:val="TAL"/>
            </w:pPr>
            <w:r w:rsidRPr="00320026">
              <w:t>Content-Type</w:t>
            </w:r>
          </w:p>
        </w:tc>
        <w:tc>
          <w:tcPr>
            <w:tcW w:w="992" w:type="dxa"/>
            <w:shd w:val="clear" w:color="auto" w:fill="auto"/>
          </w:tcPr>
          <w:p w14:paraId="04D7196D" w14:textId="77777777" w:rsidR="00500170" w:rsidRPr="00320026" w:rsidRDefault="00500170">
            <w:pPr>
              <w:pStyle w:val="TAL"/>
            </w:pPr>
            <w:r w:rsidRPr="00320026">
              <w:t>r</w:t>
            </w:r>
          </w:p>
        </w:tc>
        <w:tc>
          <w:tcPr>
            <w:tcW w:w="992" w:type="dxa"/>
            <w:shd w:val="clear" w:color="auto" w:fill="auto"/>
          </w:tcPr>
          <w:p w14:paraId="4AF71408" w14:textId="77777777" w:rsidR="00500170" w:rsidRPr="00320026" w:rsidRDefault="00500170">
            <w:pPr>
              <w:pStyle w:val="TAL"/>
              <w:rPr>
                <w:lang w:eastAsia="ja-JP"/>
              </w:rPr>
            </w:pPr>
            <w:r w:rsidRPr="00320026">
              <w:t>[13], [19]</w:t>
            </w:r>
          </w:p>
        </w:tc>
        <w:tc>
          <w:tcPr>
            <w:tcW w:w="1152" w:type="dxa"/>
            <w:shd w:val="clear" w:color="auto" w:fill="auto"/>
          </w:tcPr>
          <w:p w14:paraId="03C861E8" w14:textId="77777777" w:rsidR="00500170" w:rsidRPr="00320026" w:rsidRDefault="00500170">
            <w:pPr>
              <w:pStyle w:val="TAL"/>
              <w:rPr>
                <w:lang w:eastAsia="ja-JP"/>
              </w:rPr>
            </w:pPr>
            <w:r w:rsidRPr="00320026">
              <w:rPr>
                <w:lang w:eastAsia="ja-JP"/>
              </w:rPr>
              <w:t>*</w:t>
            </w:r>
          </w:p>
        </w:tc>
        <w:tc>
          <w:tcPr>
            <w:tcW w:w="3243" w:type="dxa"/>
            <w:shd w:val="clear" w:color="auto" w:fill="auto"/>
          </w:tcPr>
          <w:p w14:paraId="3960C372" w14:textId="77777777" w:rsidR="00500170" w:rsidRPr="00320026" w:rsidRDefault="00500170">
            <w:pPr>
              <w:pStyle w:val="TAL"/>
            </w:pPr>
            <w:r w:rsidRPr="00320026">
              <w:t>d*</w:t>
            </w:r>
          </w:p>
        </w:tc>
      </w:tr>
      <w:tr w:rsidR="00500170" w:rsidRPr="00320026" w14:paraId="19C85496" w14:textId="77777777" w:rsidTr="001D00AF">
        <w:trPr>
          <w:trHeight w:val="430"/>
        </w:trPr>
        <w:tc>
          <w:tcPr>
            <w:tcW w:w="766" w:type="dxa"/>
            <w:shd w:val="clear" w:color="auto" w:fill="auto"/>
          </w:tcPr>
          <w:p w14:paraId="5CDCC5C3" w14:textId="77777777" w:rsidR="00500170" w:rsidRPr="00320026" w:rsidRDefault="00500170">
            <w:pPr>
              <w:pStyle w:val="TAL"/>
            </w:pPr>
            <w:r w:rsidRPr="00320026">
              <w:t>18</w:t>
            </w:r>
          </w:p>
        </w:tc>
        <w:tc>
          <w:tcPr>
            <w:tcW w:w="2494" w:type="dxa"/>
            <w:shd w:val="clear" w:color="auto" w:fill="auto"/>
          </w:tcPr>
          <w:p w14:paraId="1C9BBB22"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1D66D368" w14:textId="77777777" w:rsidR="00500170" w:rsidRPr="00320026" w:rsidRDefault="00500170">
            <w:pPr>
              <w:pStyle w:val="TAL"/>
            </w:pPr>
            <w:r w:rsidRPr="00320026">
              <w:t>100</w:t>
            </w:r>
          </w:p>
          <w:p w14:paraId="0CC8FE46" w14:textId="77777777" w:rsidR="00500170" w:rsidRPr="00320026" w:rsidRDefault="00500170">
            <w:pPr>
              <w:pStyle w:val="TAL"/>
            </w:pPr>
            <w:r w:rsidRPr="00320026">
              <w:t>others</w:t>
            </w:r>
          </w:p>
        </w:tc>
        <w:tc>
          <w:tcPr>
            <w:tcW w:w="992" w:type="dxa"/>
            <w:shd w:val="clear" w:color="auto" w:fill="auto"/>
          </w:tcPr>
          <w:p w14:paraId="15CF6D78" w14:textId="77777777" w:rsidR="00500170" w:rsidRPr="00320026" w:rsidRDefault="00500170">
            <w:pPr>
              <w:pStyle w:val="TAL"/>
              <w:rPr>
                <w:lang w:eastAsia="ja-JP"/>
              </w:rPr>
            </w:pPr>
            <w:r w:rsidRPr="00320026">
              <w:t>[13], [19]</w:t>
            </w:r>
          </w:p>
        </w:tc>
        <w:tc>
          <w:tcPr>
            <w:tcW w:w="1152" w:type="dxa"/>
            <w:shd w:val="clear" w:color="auto" w:fill="auto"/>
          </w:tcPr>
          <w:p w14:paraId="51A7443F"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18F212CF" w14:textId="77777777" w:rsidR="00500170" w:rsidRPr="00320026" w:rsidRDefault="00500170">
            <w:pPr>
              <w:pStyle w:val="TAL"/>
              <w:rPr>
                <w:lang w:eastAsia="ja-JP"/>
              </w:rPr>
            </w:pPr>
            <w:r w:rsidRPr="00320026">
              <w:rPr>
                <w:lang w:eastAsia="ja-JP"/>
              </w:rPr>
              <w:t>dm</w:t>
            </w:r>
          </w:p>
        </w:tc>
      </w:tr>
      <w:tr w:rsidR="00500170" w:rsidRPr="00320026" w14:paraId="79067421" w14:textId="77777777" w:rsidTr="001D00AF">
        <w:trPr>
          <w:trHeight w:val="430"/>
        </w:trPr>
        <w:tc>
          <w:tcPr>
            <w:tcW w:w="766" w:type="dxa"/>
            <w:shd w:val="clear" w:color="auto" w:fill="auto"/>
          </w:tcPr>
          <w:p w14:paraId="3561B99D" w14:textId="77777777" w:rsidR="00500170" w:rsidRPr="00320026" w:rsidRDefault="00500170">
            <w:pPr>
              <w:pStyle w:val="TAL"/>
            </w:pPr>
            <w:r w:rsidRPr="00320026">
              <w:t>19</w:t>
            </w:r>
          </w:p>
        </w:tc>
        <w:tc>
          <w:tcPr>
            <w:tcW w:w="2494" w:type="dxa"/>
            <w:shd w:val="clear" w:color="auto" w:fill="auto"/>
          </w:tcPr>
          <w:p w14:paraId="011A7B94" w14:textId="77777777" w:rsidR="00500170" w:rsidRPr="00320026" w:rsidRDefault="00500170">
            <w:pPr>
              <w:pStyle w:val="TAL"/>
              <w:rPr>
                <w:lang w:eastAsia="ja-JP"/>
              </w:rPr>
            </w:pPr>
            <w:r w:rsidRPr="00320026">
              <w:rPr>
                <w:lang w:eastAsia="ja-JP"/>
              </w:rPr>
              <w:t>Date</w:t>
            </w:r>
          </w:p>
        </w:tc>
        <w:tc>
          <w:tcPr>
            <w:tcW w:w="992" w:type="dxa"/>
            <w:shd w:val="clear" w:color="auto" w:fill="auto"/>
          </w:tcPr>
          <w:p w14:paraId="70039170" w14:textId="77777777" w:rsidR="00500170" w:rsidRPr="00320026" w:rsidRDefault="00500170">
            <w:pPr>
              <w:pStyle w:val="TAL"/>
            </w:pPr>
            <w:r w:rsidRPr="00320026">
              <w:t>100</w:t>
            </w:r>
          </w:p>
          <w:p w14:paraId="53EF6A20" w14:textId="77777777" w:rsidR="00500170" w:rsidRPr="00320026" w:rsidRDefault="00500170">
            <w:pPr>
              <w:pStyle w:val="TAL"/>
            </w:pPr>
            <w:r w:rsidRPr="00320026">
              <w:t>others</w:t>
            </w:r>
          </w:p>
        </w:tc>
        <w:tc>
          <w:tcPr>
            <w:tcW w:w="992" w:type="dxa"/>
            <w:shd w:val="clear" w:color="auto" w:fill="auto"/>
          </w:tcPr>
          <w:p w14:paraId="22C73D58"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50892C23"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96F2C62" w14:textId="77777777" w:rsidR="00500170" w:rsidRPr="00320026" w:rsidRDefault="00500170">
            <w:pPr>
              <w:pStyle w:val="TAL"/>
              <w:rPr>
                <w:lang w:eastAsia="ja-JP"/>
              </w:rPr>
            </w:pPr>
            <w:r w:rsidRPr="00320026">
              <w:rPr>
                <w:lang w:eastAsia="ja-JP"/>
              </w:rPr>
              <w:t>do</w:t>
            </w:r>
          </w:p>
        </w:tc>
      </w:tr>
      <w:tr w:rsidR="00500170" w:rsidRPr="00320026" w14:paraId="3000E723" w14:textId="77777777" w:rsidTr="001D00AF">
        <w:tc>
          <w:tcPr>
            <w:tcW w:w="766" w:type="dxa"/>
            <w:shd w:val="clear" w:color="auto" w:fill="auto"/>
          </w:tcPr>
          <w:p w14:paraId="07A20F9A" w14:textId="77777777" w:rsidR="00500170" w:rsidRPr="00320026" w:rsidRDefault="00500170">
            <w:pPr>
              <w:pStyle w:val="TAL"/>
            </w:pPr>
            <w:r w:rsidRPr="00320026">
              <w:t>20</w:t>
            </w:r>
          </w:p>
        </w:tc>
        <w:tc>
          <w:tcPr>
            <w:tcW w:w="2494" w:type="dxa"/>
            <w:shd w:val="clear" w:color="auto" w:fill="auto"/>
          </w:tcPr>
          <w:p w14:paraId="6F3D32ED" w14:textId="77777777" w:rsidR="00500170" w:rsidRPr="00320026" w:rsidRDefault="00500170">
            <w:pPr>
              <w:pStyle w:val="TAL"/>
              <w:rPr>
                <w:lang w:eastAsia="ja-JP"/>
              </w:rPr>
            </w:pPr>
            <w:r w:rsidRPr="00320026">
              <w:rPr>
                <w:lang w:eastAsia="ja-JP"/>
              </w:rPr>
              <w:t>Error-Info</w:t>
            </w:r>
          </w:p>
        </w:tc>
        <w:tc>
          <w:tcPr>
            <w:tcW w:w="992" w:type="dxa"/>
            <w:shd w:val="clear" w:color="auto" w:fill="auto"/>
          </w:tcPr>
          <w:p w14:paraId="19D79FD7" w14:textId="77777777" w:rsidR="00500170" w:rsidRPr="00320026" w:rsidRDefault="00500170">
            <w:pPr>
              <w:pStyle w:val="TAL"/>
            </w:pPr>
            <w:r w:rsidRPr="00320026">
              <w:t>3xx-6xx</w:t>
            </w:r>
          </w:p>
        </w:tc>
        <w:tc>
          <w:tcPr>
            <w:tcW w:w="992" w:type="dxa"/>
            <w:shd w:val="clear" w:color="auto" w:fill="auto"/>
          </w:tcPr>
          <w:p w14:paraId="001BCAC2"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453E2B2D"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D0B27C0" w14:textId="77777777" w:rsidR="00500170" w:rsidRPr="00320026" w:rsidRDefault="00500170">
            <w:pPr>
              <w:pStyle w:val="TAL"/>
              <w:rPr>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3959C07F" w14:textId="77777777" w:rsidTr="001D00AF">
        <w:tc>
          <w:tcPr>
            <w:tcW w:w="766" w:type="dxa"/>
            <w:shd w:val="clear" w:color="auto" w:fill="auto"/>
          </w:tcPr>
          <w:p w14:paraId="2DB00341" w14:textId="77777777" w:rsidR="00500170" w:rsidRPr="00320026" w:rsidRDefault="00500170">
            <w:pPr>
              <w:pStyle w:val="TAL"/>
            </w:pPr>
            <w:r w:rsidRPr="00320026">
              <w:rPr>
                <w:lang w:eastAsia="ko-KR"/>
              </w:rPr>
              <w:t>21</w:t>
            </w:r>
          </w:p>
        </w:tc>
        <w:tc>
          <w:tcPr>
            <w:tcW w:w="2494" w:type="dxa"/>
            <w:shd w:val="clear" w:color="auto" w:fill="auto"/>
          </w:tcPr>
          <w:p w14:paraId="5479B0C6" w14:textId="77777777" w:rsidR="00500170" w:rsidRPr="00320026" w:rsidRDefault="00500170">
            <w:pPr>
              <w:pStyle w:val="TAL"/>
              <w:rPr>
                <w:lang w:eastAsia="ja-JP"/>
              </w:rPr>
            </w:pPr>
            <w:r w:rsidRPr="00320026">
              <w:rPr>
                <w:lang w:eastAsia="ja-JP"/>
              </w:rPr>
              <w:t>Expires</w:t>
            </w:r>
          </w:p>
        </w:tc>
        <w:tc>
          <w:tcPr>
            <w:tcW w:w="992" w:type="dxa"/>
            <w:shd w:val="clear" w:color="auto" w:fill="auto"/>
          </w:tcPr>
          <w:p w14:paraId="5B7F85CD" w14:textId="77777777" w:rsidR="00500170" w:rsidRPr="00320026" w:rsidRDefault="00500170">
            <w:pPr>
              <w:pStyle w:val="TAL"/>
            </w:pPr>
            <w:r w:rsidRPr="00320026">
              <w:t>r</w:t>
            </w:r>
          </w:p>
        </w:tc>
        <w:tc>
          <w:tcPr>
            <w:tcW w:w="992" w:type="dxa"/>
            <w:shd w:val="clear" w:color="auto" w:fill="auto"/>
          </w:tcPr>
          <w:p w14:paraId="463CFC90"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2CB1FA27"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42D67BD7" w14:textId="77777777" w:rsidR="00500170" w:rsidRPr="00320026" w:rsidRDefault="00500170">
            <w:pPr>
              <w:pStyle w:val="TAL"/>
              <w:rPr>
                <w:lang w:eastAsia="ja-JP"/>
              </w:rPr>
            </w:pPr>
            <w:r w:rsidRPr="00320026">
              <w:rPr>
                <w:lang w:eastAsia="ja-JP"/>
              </w:rPr>
              <w:t>do</w:t>
            </w:r>
          </w:p>
        </w:tc>
      </w:tr>
      <w:tr w:rsidR="00500170" w:rsidRPr="00320026" w14:paraId="3979A1B8" w14:textId="77777777" w:rsidTr="001D00AF">
        <w:tc>
          <w:tcPr>
            <w:tcW w:w="766" w:type="dxa"/>
            <w:shd w:val="clear" w:color="auto" w:fill="auto"/>
          </w:tcPr>
          <w:p w14:paraId="433A965D" w14:textId="77777777" w:rsidR="00500170" w:rsidRPr="00320026" w:rsidRDefault="00500170">
            <w:pPr>
              <w:pStyle w:val="TAL"/>
              <w:rPr>
                <w:lang w:eastAsia="ko-KR"/>
              </w:rPr>
            </w:pPr>
            <w:r w:rsidRPr="00320026">
              <w:t>22</w:t>
            </w:r>
          </w:p>
        </w:tc>
        <w:tc>
          <w:tcPr>
            <w:tcW w:w="2494" w:type="dxa"/>
            <w:shd w:val="clear" w:color="auto" w:fill="auto"/>
          </w:tcPr>
          <w:p w14:paraId="39A7398A" w14:textId="77777777" w:rsidR="00500170" w:rsidRPr="00320026" w:rsidRDefault="00500170">
            <w:pPr>
              <w:pStyle w:val="TAL"/>
              <w:rPr>
                <w:lang w:eastAsia="ja-JP"/>
              </w:rPr>
            </w:pPr>
            <w:r w:rsidRPr="00320026">
              <w:t>Feature-Caps</w:t>
            </w:r>
          </w:p>
        </w:tc>
        <w:tc>
          <w:tcPr>
            <w:tcW w:w="992" w:type="dxa"/>
            <w:shd w:val="clear" w:color="auto" w:fill="auto"/>
          </w:tcPr>
          <w:p w14:paraId="5F572F1C" w14:textId="77777777" w:rsidR="00500170" w:rsidRPr="00320026" w:rsidRDefault="00500170">
            <w:pPr>
              <w:pStyle w:val="TAL"/>
              <w:rPr>
                <w:lang w:eastAsia="ko-KR"/>
              </w:rPr>
            </w:pPr>
            <w:r w:rsidRPr="00320026">
              <w:rPr>
                <w:lang w:eastAsia="ko-KR"/>
              </w:rPr>
              <w:t>2xx</w:t>
            </w:r>
          </w:p>
        </w:tc>
        <w:tc>
          <w:tcPr>
            <w:tcW w:w="992" w:type="dxa"/>
            <w:shd w:val="clear" w:color="auto" w:fill="auto"/>
          </w:tcPr>
          <w:p w14:paraId="2EB7260E" w14:textId="77777777" w:rsidR="00500170" w:rsidRPr="00320026" w:rsidRDefault="00500170">
            <w:pPr>
              <w:pStyle w:val="TAL"/>
              <w:rPr>
                <w:lang w:eastAsia="ko-KR"/>
              </w:rPr>
            </w:pPr>
            <w:r w:rsidRPr="00320026">
              <w:rPr>
                <w:lang w:eastAsia="ko-KR"/>
              </w:rPr>
              <w:t>[143]</w:t>
            </w:r>
          </w:p>
        </w:tc>
        <w:tc>
          <w:tcPr>
            <w:tcW w:w="1152" w:type="dxa"/>
            <w:shd w:val="clear" w:color="auto" w:fill="auto"/>
          </w:tcPr>
          <w:p w14:paraId="433BBB9B" w14:textId="77777777" w:rsidR="00500170" w:rsidRPr="00320026" w:rsidRDefault="00500170">
            <w:pPr>
              <w:pStyle w:val="TAL"/>
              <w:rPr>
                <w:lang w:eastAsia="ko-KR"/>
              </w:rPr>
            </w:pPr>
            <w:r w:rsidRPr="00320026">
              <w:rPr>
                <w:lang w:eastAsia="ko-KR"/>
              </w:rPr>
              <w:t>o</w:t>
            </w:r>
          </w:p>
        </w:tc>
        <w:tc>
          <w:tcPr>
            <w:tcW w:w="3243" w:type="dxa"/>
            <w:shd w:val="clear" w:color="auto" w:fill="auto"/>
          </w:tcPr>
          <w:p w14:paraId="6598FEF3" w14:textId="77777777" w:rsidR="00500170" w:rsidRPr="00320026" w:rsidRDefault="00500170">
            <w:pPr>
              <w:pStyle w:val="TAL"/>
              <w:rPr>
                <w:lang w:eastAsia="ko-KR"/>
              </w:rPr>
            </w:pPr>
            <w:r w:rsidRPr="00320026">
              <w:t>IF</w:t>
            </w:r>
            <w:r w:rsidRPr="00320026">
              <w:rPr>
                <w:lang w:eastAsia="ko-KR"/>
              </w:rPr>
              <w:t xml:space="preserve"> t</w:t>
            </w:r>
            <w:r w:rsidRPr="00320026">
              <w:t>able 6.1.3.1/103 AND response to request outside an existing dialog THEN do</w:t>
            </w:r>
            <w:r w:rsidRPr="00320026">
              <w:rPr>
                <w:lang w:eastAsia="ko-KR"/>
              </w:rPr>
              <w:t xml:space="preserve"> (NOTE 2)</w:t>
            </w:r>
          </w:p>
        </w:tc>
      </w:tr>
      <w:tr w:rsidR="00500170" w:rsidRPr="00320026" w14:paraId="40C0B39C" w14:textId="77777777" w:rsidTr="001D00AF">
        <w:trPr>
          <w:trHeight w:val="430"/>
        </w:trPr>
        <w:tc>
          <w:tcPr>
            <w:tcW w:w="766" w:type="dxa"/>
            <w:shd w:val="clear" w:color="auto" w:fill="auto"/>
          </w:tcPr>
          <w:p w14:paraId="0A3DE9D6" w14:textId="77777777" w:rsidR="00500170" w:rsidRPr="00320026" w:rsidRDefault="00500170">
            <w:pPr>
              <w:pStyle w:val="TAL"/>
            </w:pPr>
            <w:r w:rsidRPr="00320026">
              <w:t>23</w:t>
            </w:r>
          </w:p>
        </w:tc>
        <w:tc>
          <w:tcPr>
            <w:tcW w:w="2494" w:type="dxa"/>
            <w:shd w:val="clear" w:color="auto" w:fill="auto"/>
          </w:tcPr>
          <w:p w14:paraId="04406FFE" w14:textId="77777777" w:rsidR="00500170" w:rsidRPr="00320026" w:rsidRDefault="00500170">
            <w:pPr>
              <w:pStyle w:val="TAL"/>
              <w:rPr>
                <w:lang w:eastAsia="ja-JP"/>
              </w:rPr>
            </w:pPr>
            <w:r w:rsidRPr="00320026">
              <w:rPr>
                <w:lang w:eastAsia="ja-JP"/>
              </w:rPr>
              <w:t>From</w:t>
            </w:r>
          </w:p>
        </w:tc>
        <w:tc>
          <w:tcPr>
            <w:tcW w:w="992" w:type="dxa"/>
            <w:shd w:val="clear" w:color="auto" w:fill="auto"/>
          </w:tcPr>
          <w:p w14:paraId="37150E0F" w14:textId="77777777" w:rsidR="00500170" w:rsidRPr="00320026" w:rsidRDefault="00500170">
            <w:pPr>
              <w:pStyle w:val="TAL"/>
            </w:pPr>
            <w:r w:rsidRPr="00320026">
              <w:t>100</w:t>
            </w:r>
          </w:p>
          <w:p w14:paraId="3DC9246D" w14:textId="77777777" w:rsidR="00500170" w:rsidRPr="00320026" w:rsidRDefault="00500170">
            <w:pPr>
              <w:pStyle w:val="TAL"/>
            </w:pPr>
            <w:r w:rsidRPr="00320026">
              <w:t>others</w:t>
            </w:r>
          </w:p>
        </w:tc>
        <w:tc>
          <w:tcPr>
            <w:tcW w:w="992" w:type="dxa"/>
            <w:shd w:val="clear" w:color="auto" w:fill="auto"/>
          </w:tcPr>
          <w:p w14:paraId="68872E4E"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250855D5"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4BD18AA5" w14:textId="77777777" w:rsidR="00500170" w:rsidRPr="00320026" w:rsidRDefault="00500170">
            <w:pPr>
              <w:pStyle w:val="TAL"/>
              <w:rPr>
                <w:rFonts w:eastAsia="ＭＳ 明朝"/>
                <w:lang w:eastAsia="ja-JP"/>
              </w:rPr>
            </w:pPr>
            <w:r w:rsidRPr="00320026">
              <w:rPr>
                <w:lang w:eastAsia="ja-JP"/>
              </w:rPr>
              <w:t>dm</w:t>
            </w:r>
          </w:p>
        </w:tc>
      </w:tr>
      <w:tr w:rsidR="00500170" w:rsidRPr="00320026" w14:paraId="7EA3F248" w14:textId="77777777" w:rsidTr="001D00AF">
        <w:tc>
          <w:tcPr>
            <w:tcW w:w="766" w:type="dxa"/>
            <w:vMerge w:val="restart"/>
            <w:shd w:val="clear" w:color="auto" w:fill="auto"/>
          </w:tcPr>
          <w:p w14:paraId="3BB72F14" w14:textId="77777777" w:rsidR="00500170" w:rsidRPr="00320026" w:rsidRDefault="00500170">
            <w:pPr>
              <w:pStyle w:val="TAL"/>
            </w:pPr>
            <w:r w:rsidRPr="00320026">
              <w:t>24</w:t>
            </w:r>
          </w:p>
        </w:tc>
        <w:tc>
          <w:tcPr>
            <w:tcW w:w="2494" w:type="dxa"/>
            <w:vMerge w:val="restart"/>
            <w:shd w:val="clear" w:color="auto" w:fill="auto"/>
          </w:tcPr>
          <w:p w14:paraId="7D95F013" w14:textId="77777777" w:rsidR="00500170" w:rsidRPr="00320026" w:rsidRDefault="00500170">
            <w:pPr>
              <w:pStyle w:val="TAL"/>
            </w:pPr>
            <w:r w:rsidRPr="00320026">
              <w:t>Geolocation-Error</w:t>
            </w:r>
          </w:p>
        </w:tc>
        <w:tc>
          <w:tcPr>
            <w:tcW w:w="992" w:type="dxa"/>
            <w:shd w:val="clear" w:color="auto" w:fill="auto"/>
          </w:tcPr>
          <w:p w14:paraId="7C27F29F" w14:textId="77777777" w:rsidR="00500170" w:rsidRPr="00320026" w:rsidRDefault="00500170">
            <w:pPr>
              <w:pStyle w:val="TAL"/>
              <w:rPr>
                <w:lang w:eastAsia="ko-KR"/>
              </w:rPr>
            </w:pPr>
            <w:r w:rsidRPr="00320026">
              <w:rPr>
                <w:lang w:eastAsia="ko-KR"/>
              </w:rPr>
              <w:t>424</w:t>
            </w:r>
          </w:p>
        </w:tc>
        <w:tc>
          <w:tcPr>
            <w:tcW w:w="992" w:type="dxa"/>
            <w:vMerge w:val="restart"/>
            <w:shd w:val="clear" w:color="auto" w:fill="auto"/>
          </w:tcPr>
          <w:p w14:paraId="2393C95B" w14:textId="77777777" w:rsidR="00500170" w:rsidRPr="00320026" w:rsidRDefault="00500170">
            <w:pPr>
              <w:pStyle w:val="TAL"/>
            </w:pPr>
            <w:r w:rsidRPr="00320026">
              <w:t>[68]</w:t>
            </w:r>
          </w:p>
        </w:tc>
        <w:tc>
          <w:tcPr>
            <w:tcW w:w="1152" w:type="dxa"/>
            <w:shd w:val="clear" w:color="auto" w:fill="auto"/>
          </w:tcPr>
          <w:p w14:paraId="77A06AD1" w14:textId="77777777" w:rsidR="00500170" w:rsidRPr="00320026" w:rsidRDefault="00500170">
            <w:pPr>
              <w:pStyle w:val="TAL"/>
              <w:rPr>
                <w:lang w:eastAsia="ko-KR"/>
              </w:rPr>
            </w:pPr>
            <w:r w:rsidRPr="00320026">
              <w:rPr>
                <w:lang w:eastAsia="ko-KR"/>
              </w:rPr>
              <w:t>m</w:t>
            </w:r>
          </w:p>
        </w:tc>
        <w:tc>
          <w:tcPr>
            <w:tcW w:w="3243" w:type="dxa"/>
            <w:shd w:val="clear" w:color="auto" w:fill="auto"/>
          </w:tcPr>
          <w:p w14:paraId="602ECE0F" w14:textId="77777777" w:rsidR="00500170" w:rsidRPr="00320026" w:rsidRDefault="00500170">
            <w:pPr>
              <w:pStyle w:val="TAL"/>
              <w:rPr>
                <w:lang w:eastAsia="ko-KR"/>
              </w:rPr>
            </w:pPr>
            <w:r w:rsidRPr="00320026">
              <w:rPr>
                <w:lang w:eastAsia="ko-KR"/>
              </w:rPr>
              <w:t>dm</w:t>
            </w:r>
          </w:p>
        </w:tc>
      </w:tr>
      <w:tr w:rsidR="00500170" w:rsidRPr="00320026" w14:paraId="4454F4BC" w14:textId="77777777" w:rsidTr="001D00AF">
        <w:tc>
          <w:tcPr>
            <w:tcW w:w="766" w:type="dxa"/>
            <w:vMerge/>
            <w:shd w:val="clear" w:color="auto" w:fill="auto"/>
          </w:tcPr>
          <w:p w14:paraId="7292B661" w14:textId="77777777" w:rsidR="00500170" w:rsidRPr="00320026" w:rsidRDefault="00500170">
            <w:pPr>
              <w:pStyle w:val="TAL"/>
            </w:pPr>
          </w:p>
        </w:tc>
        <w:tc>
          <w:tcPr>
            <w:tcW w:w="2494" w:type="dxa"/>
            <w:vMerge/>
            <w:shd w:val="clear" w:color="auto" w:fill="auto"/>
          </w:tcPr>
          <w:p w14:paraId="016B9BC2" w14:textId="77777777" w:rsidR="00500170" w:rsidRPr="00320026" w:rsidRDefault="00500170">
            <w:pPr>
              <w:pStyle w:val="TAL"/>
            </w:pPr>
          </w:p>
        </w:tc>
        <w:tc>
          <w:tcPr>
            <w:tcW w:w="992" w:type="dxa"/>
            <w:shd w:val="clear" w:color="auto" w:fill="auto"/>
          </w:tcPr>
          <w:p w14:paraId="1842FFFA" w14:textId="77777777" w:rsidR="00500170" w:rsidRPr="00320026" w:rsidRDefault="00500170">
            <w:pPr>
              <w:pStyle w:val="TAL"/>
              <w:rPr>
                <w:lang w:eastAsia="ko-KR"/>
              </w:rPr>
            </w:pPr>
            <w:r w:rsidRPr="00320026">
              <w:rPr>
                <w:lang w:eastAsia="ko-KR"/>
              </w:rPr>
              <w:t>others</w:t>
            </w:r>
          </w:p>
        </w:tc>
        <w:tc>
          <w:tcPr>
            <w:tcW w:w="992" w:type="dxa"/>
            <w:vMerge/>
            <w:shd w:val="clear" w:color="auto" w:fill="auto"/>
          </w:tcPr>
          <w:p w14:paraId="5D62CA86" w14:textId="77777777" w:rsidR="00500170" w:rsidRPr="00320026" w:rsidRDefault="00500170">
            <w:pPr>
              <w:pStyle w:val="TAL"/>
            </w:pPr>
          </w:p>
        </w:tc>
        <w:tc>
          <w:tcPr>
            <w:tcW w:w="1152" w:type="dxa"/>
            <w:shd w:val="clear" w:color="auto" w:fill="auto"/>
          </w:tcPr>
          <w:p w14:paraId="32005E92" w14:textId="77777777" w:rsidR="00500170" w:rsidRPr="00320026" w:rsidRDefault="00500170">
            <w:pPr>
              <w:pStyle w:val="TAL"/>
            </w:pPr>
            <w:r w:rsidRPr="00320026">
              <w:t>o</w:t>
            </w:r>
          </w:p>
        </w:tc>
        <w:tc>
          <w:tcPr>
            <w:tcW w:w="3243" w:type="dxa"/>
            <w:shd w:val="clear" w:color="auto" w:fill="auto"/>
          </w:tcPr>
          <w:p w14:paraId="5338C7C7" w14:textId="77777777" w:rsidR="00500170" w:rsidRPr="00320026" w:rsidRDefault="00500170">
            <w:pPr>
              <w:pStyle w:val="TAL"/>
            </w:pPr>
            <w:r w:rsidRPr="00320026">
              <w:t>do</w:t>
            </w:r>
          </w:p>
        </w:tc>
      </w:tr>
      <w:tr w:rsidR="00500170" w:rsidRPr="00320026" w14:paraId="3C7CBD8C" w14:textId="77777777" w:rsidTr="001D00AF">
        <w:tc>
          <w:tcPr>
            <w:tcW w:w="766" w:type="dxa"/>
          </w:tcPr>
          <w:p w14:paraId="0A3DA92A" w14:textId="77777777" w:rsidR="00500170" w:rsidRPr="00320026" w:rsidRDefault="00500170">
            <w:pPr>
              <w:pStyle w:val="TAL"/>
            </w:pPr>
            <w:r w:rsidRPr="00320026">
              <w:t>25</w:t>
            </w:r>
          </w:p>
        </w:tc>
        <w:tc>
          <w:tcPr>
            <w:tcW w:w="2494" w:type="dxa"/>
          </w:tcPr>
          <w:p w14:paraId="7A8F7411" w14:textId="77777777" w:rsidR="00500170" w:rsidRPr="00320026" w:rsidRDefault="00500170">
            <w:pPr>
              <w:pStyle w:val="TAL"/>
              <w:rPr>
                <w:lang w:eastAsia="ja-JP"/>
              </w:rPr>
            </w:pPr>
            <w:r w:rsidRPr="00320026">
              <w:rPr>
                <w:lang w:eastAsia="ja-JP"/>
              </w:rPr>
              <w:t>History-Info</w:t>
            </w:r>
          </w:p>
        </w:tc>
        <w:tc>
          <w:tcPr>
            <w:tcW w:w="992" w:type="dxa"/>
          </w:tcPr>
          <w:p w14:paraId="6C6498C6" w14:textId="77777777" w:rsidR="00500170" w:rsidRPr="00320026" w:rsidRDefault="00500170">
            <w:pPr>
              <w:pStyle w:val="TAL"/>
            </w:pPr>
            <w:r w:rsidRPr="00320026">
              <w:t>r</w:t>
            </w:r>
          </w:p>
        </w:tc>
        <w:tc>
          <w:tcPr>
            <w:tcW w:w="992" w:type="dxa"/>
          </w:tcPr>
          <w:p w14:paraId="6A45D3A5" w14:textId="77777777" w:rsidR="00500170" w:rsidRPr="00320026" w:rsidRDefault="00500170">
            <w:pPr>
              <w:pStyle w:val="TAL"/>
              <w:rPr>
                <w:rFonts w:eastAsia="ＭＳ 明朝"/>
                <w:lang w:eastAsia="ja-JP"/>
              </w:rPr>
            </w:pPr>
            <w:r w:rsidRPr="00320026">
              <w:t>[25]</w:t>
            </w:r>
          </w:p>
        </w:tc>
        <w:tc>
          <w:tcPr>
            <w:tcW w:w="1152" w:type="dxa"/>
          </w:tcPr>
          <w:p w14:paraId="13D55A8E"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AFFA57E"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/50 AND response to request outside an existing dialog THEN do</w:t>
            </w:r>
            <w:r w:rsidRPr="00320026">
              <w:rPr>
                <w:lang w:eastAsia="ko-KR"/>
              </w:rPr>
              <w:t xml:space="preserve"> (NOTE 2)</w:t>
            </w:r>
          </w:p>
        </w:tc>
      </w:tr>
      <w:tr w:rsidR="00500170" w:rsidRPr="00320026" w14:paraId="7BDA320F" w14:textId="77777777" w:rsidTr="001D00AF">
        <w:tc>
          <w:tcPr>
            <w:tcW w:w="766" w:type="dxa"/>
            <w:shd w:val="clear" w:color="auto" w:fill="auto"/>
          </w:tcPr>
          <w:p w14:paraId="1880778F" w14:textId="77777777" w:rsidR="00500170" w:rsidRPr="00320026" w:rsidRDefault="00500170">
            <w:pPr>
              <w:pStyle w:val="TAL"/>
            </w:pPr>
            <w:r w:rsidRPr="00320026">
              <w:t>26</w:t>
            </w:r>
          </w:p>
        </w:tc>
        <w:tc>
          <w:tcPr>
            <w:tcW w:w="2494" w:type="dxa"/>
            <w:shd w:val="clear" w:color="auto" w:fill="auto"/>
          </w:tcPr>
          <w:p w14:paraId="1377584F" w14:textId="77777777" w:rsidR="00500170" w:rsidRPr="00320026" w:rsidRDefault="00500170">
            <w:pPr>
              <w:pStyle w:val="TAL"/>
              <w:rPr>
                <w:lang w:eastAsia="ja-JP"/>
              </w:rPr>
            </w:pPr>
            <w:r w:rsidRPr="00320026">
              <w:rPr>
                <w:lang w:eastAsia="ja-JP"/>
              </w:rPr>
              <w:t>MIME-version</w:t>
            </w:r>
          </w:p>
        </w:tc>
        <w:tc>
          <w:tcPr>
            <w:tcW w:w="992" w:type="dxa"/>
            <w:shd w:val="clear" w:color="auto" w:fill="auto"/>
          </w:tcPr>
          <w:p w14:paraId="64837A61" w14:textId="77777777" w:rsidR="00500170" w:rsidRPr="00320026" w:rsidRDefault="00500170">
            <w:pPr>
              <w:pStyle w:val="TAL"/>
            </w:pPr>
            <w:r w:rsidRPr="00320026">
              <w:t>r</w:t>
            </w:r>
          </w:p>
        </w:tc>
        <w:tc>
          <w:tcPr>
            <w:tcW w:w="992" w:type="dxa"/>
            <w:shd w:val="clear" w:color="auto" w:fill="auto"/>
          </w:tcPr>
          <w:p w14:paraId="22FAD779" w14:textId="77777777" w:rsidR="00500170" w:rsidRPr="00320026" w:rsidRDefault="00500170">
            <w:pPr>
              <w:pStyle w:val="TAL"/>
              <w:rPr>
                <w:rFonts w:eastAsia="ＭＳ 明朝"/>
                <w:lang w:eastAsia="ja-JP"/>
              </w:rPr>
            </w:pPr>
            <w:r w:rsidRPr="00320026">
              <w:t>[13]</w:t>
            </w:r>
          </w:p>
        </w:tc>
        <w:tc>
          <w:tcPr>
            <w:tcW w:w="1152" w:type="dxa"/>
            <w:shd w:val="clear" w:color="auto" w:fill="auto"/>
          </w:tcPr>
          <w:p w14:paraId="0C28F695" w14:textId="77777777" w:rsidR="00500170" w:rsidRPr="00320026" w:rsidRDefault="00500170">
            <w:pPr>
              <w:pStyle w:val="TAL"/>
            </w:pPr>
            <w:r w:rsidRPr="00320026">
              <w:t>o</w:t>
            </w:r>
          </w:p>
        </w:tc>
        <w:tc>
          <w:tcPr>
            <w:tcW w:w="3243" w:type="dxa"/>
            <w:shd w:val="clear" w:color="auto" w:fill="auto"/>
          </w:tcPr>
          <w:p w14:paraId="1A885965" w14:textId="77777777" w:rsidR="00500170" w:rsidRPr="00320026" w:rsidRDefault="00500170">
            <w:pPr>
              <w:pStyle w:val="TAL"/>
            </w:pPr>
            <w:r w:rsidRPr="00320026">
              <w:t>do</w:t>
            </w:r>
          </w:p>
        </w:tc>
      </w:tr>
      <w:tr w:rsidR="00500170" w:rsidRPr="00320026" w14:paraId="3C4452F9" w14:textId="77777777" w:rsidTr="001D00AF">
        <w:tc>
          <w:tcPr>
            <w:tcW w:w="766" w:type="dxa"/>
            <w:shd w:val="clear" w:color="auto" w:fill="auto"/>
          </w:tcPr>
          <w:p w14:paraId="7CBF5664" w14:textId="77777777" w:rsidR="00500170" w:rsidRPr="00320026" w:rsidRDefault="00500170">
            <w:pPr>
              <w:pStyle w:val="TAL"/>
            </w:pPr>
            <w:r w:rsidRPr="00320026">
              <w:t>27</w:t>
            </w:r>
          </w:p>
        </w:tc>
        <w:tc>
          <w:tcPr>
            <w:tcW w:w="2494" w:type="dxa"/>
            <w:shd w:val="clear" w:color="auto" w:fill="auto"/>
          </w:tcPr>
          <w:p w14:paraId="53623EBA" w14:textId="77777777" w:rsidR="00500170" w:rsidRPr="00320026" w:rsidRDefault="00500170">
            <w:pPr>
              <w:pStyle w:val="TAL"/>
              <w:rPr>
                <w:lang w:eastAsia="ja-JP"/>
              </w:rPr>
            </w:pPr>
            <w:r w:rsidRPr="00320026">
              <w:rPr>
                <w:lang w:eastAsia="ja-JP"/>
              </w:rPr>
              <w:t>Organization</w:t>
            </w:r>
          </w:p>
        </w:tc>
        <w:tc>
          <w:tcPr>
            <w:tcW w:w="992" w:type="dxa"/>
            <w:shd w:val="clear" w:color="auto" w:fill="auto"/>
          </w:tcPr>
          <w:p w14:paraId="7B0D3DE8" w14:textId="77777777" w:rsidR="00500170" w:rsidRPr="00320026" w:rsidRDefault="00500170">
            <w:pPr>
              <w:pStyle w:val="TAL"/>
            </w:pPr>
            <w:r w:rsidRPr="00320026">
              <w:t>r</w:t>
            </w:r>
          </w:p>
        </w:tc>
        <w:tc>
          <w:tcPr>
            <w:tcW w:w="992" w:type="dxa"/>
            <w:shd w:val="clear" w:color="auto" w:fill="auto"/>
          </w:tcPr>
          <w:p w14:paraId="460CF367"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79E295A6"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493FC57" w14:textId="77777777" w:rsidR="00500170" w:rsidRPr="00320026" w:rsidRDefault="00500170">
            <w:pPr>
              <w:pStyle w:val="TAL"/>
              <w:rPr>
                <w:rFonts w:eastAsia="ＭＳ 明朝"/>
                <w:lang w:eastAsia="ja-JP"/>
              </w:rPr>
            </w:pPr>
            <w:r w:rsidRPr="00320026">
              <w:rPr>
                <w:lang w:eastAsia="ja-JP"/>
              </w:rPr>
              <w:t>do</w:t>
            </w:r>
          </w:p>
        </w:tc>
      </w:tr>
      <w:tr w:rsidR="00500170" w:rsidRPr="00320026" w14:paraId="79ACD0FA" w14:textId="77777777" w:rsidTr="001D00AF">
        <w:tc>
          <w:tcPr>
            <w:tcW w:w="766" w:type="dxa"/>
            <w:shd w:val="clear" w:color="auto" w:fill="auto"/>
          </w:tcPr>
          <w:p w14:paraId="242FEB3B" w14:textId="77777777" w:rsidR="00500170" w:rsidRPr="00320026" w:rsidRDefault="00500170">
            <w:pPr>
              <w:pStyle w:val="TAL"/>
            </w:pPr>
            <w:r w:rsidRPr="00320026">
              <w:t>28</w:t>
            </w:r>
          </w:p>
        </w:tc>
        <w:tc>
          <w:tcPr>
            <w:tcW w:w="2494" w:type="dxa"/>
            <w:shd w:val="clear" w:color="auto" w:fill="auto"/>
          </w:tcPr>
          <w:p w14:paraId="5D6008EE" w14:textId="77777777" w:rsidR="00500170" w:rsidRPr="00320026" w:rsidRDefault="00500170">
            <w:pPr>
              <w:pStyle w:val="TAL"/>
              <w:rPr>
                <w:lang w:eastAsia="ja-JP"/>
              </w:rPr>
            </w:pPr>
            <w:r w:rsidRPr="00320026">
              <w:rPr>
                <w:lang w:eastAsia="ja-JP"/>
              </w:rPr>
              <w:t>P-Access-Network-Info</w:t>
            </w:r>
          </w:p>
        </w:tc>
        <w:tc>
          <w:tcPr>
            <w:tcW w:w="992" w:type="dxa"/>
            <w:shd w:val="clear" w:color="auto" w:fill="auto"/>
          </w:tcPr>
          <w:p w14:paraId="48436BC6" w14:textId="77777777" w:rsidR="00500170" w:rsidRPr="00320026" w:rsidRDefault="00500170">
            <w:pPr>
              <w:pStyle w:val="TAL"/>
            </w:pPr>
            <w:r w:rsidRPr="00320026">
              <w:t>r</w:t>
            </w:r>
          </w:p>
        </w:tc>
        <w:tc>
          <w:tcPr>
            <w:tcW w:w="992" w:type="dxa"/>
            <w:shd w:val="clear" w:color="auto" w:fill="auto"/>
          </w:tcPr>
          <w:p w14:paraId="5D8A788C" w14:textId="77777777" w:rsidR="00500170" w:rsidRPr="00320026" w:rsidRDefault="00500170">
            <w:pPr>
              <w:pStyle w:val="TAL"/>
              <w:rPr>
                <w:rFonts w:eastAsia="ＭＳ 明朝"/>
                <w:lang w:eastAsia="ja-JP"/>
              </w:rPr>
            </w:pPr>
            <w:r w:rsidRPr="00320026">
              <w:t>[24], [24A], [24B]</w:t>
            </w:r>
          </w:p>
        </w:tc>
        <w:tc>
          <w:tcPr>
            <w:tcW w:w="1152" w:type="dxa"/>
            <w:shd w:val="clear" w:color="auto" w:fill="auto"/>
          </w:tcPr>
          <w:p w14:paraId="243F8919"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47B4FB0"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/36 THEN do</w:t>
            </w:r>
            <w:r w:rsidRPr="00320026">
              <w:rPr>
                <w:lang w:eastAsia="ko-KR"/>
              </w:rPr>
              <w:t xml:space="preserve"> (NOTE 2)</w:t>
            </w:r>
          </w:p>
        </w:tc>
      </w:tr>
      <w:tr w:rsidR="00500170" w:rsidRPr="00320026" w14:paraId="7C008E12" w14:textId="77777777" w:rsidTr="001D00AF">
        <w:tc>
          <w:tcPr>
            <w:tcW w:w="766" w:type="dxa"/>
            <w:shd w:val="clear" w:color="auto" w:fill="auto"/>
          </w:tcPr>
          <w:p w14:paraId="75D9EFF1" w14:textId="77777777" w:rsidR="00500170" w:rsidRPr="00320026" w:rsidRDefault="00500170">
            <w:pPr>
              <w:pStyle w:val="TAL"/>
            </w:pPr>
            <w:r w:rsidRPr="00320026">
              <w:t>29</w:t>
            </w:r>
          </w:p>
        </w:tc>
        <w:tc>
          <w:tcPr>
            <w:tcW w:w="2494" w:type="dxa"/>
            <w:shd w:val="clear" w:color="auto" w:fill="auto"/>
          </w:tcPr>
          <w:p w14:paraId="44D6EAC2" w14:textId="77777777" w:rsidR="00500170" w:rsidRPr="00320026" w:rsidRDefault="00500170">
            <w:pPr>
              <w:pStyle w:val="TAL"/>
              <w:rPr>
                <w:rFonts w:eastAsia="ＭＳ 明朝"/>
                <w:lang w:eastAsia="ja-JP"/>
              </w:rPr>
            </w:pPr>
            <w:r w:rsidRPr="00320026">
              <w:t>P-Asserted-Identity</w:t>
            </w:r>
          </w:p>
        </w:tc>
        <w:tc>
          <w:tcPr>
            <w:tcW w:w="992" w:type="dxa"/>
            <w:shd w:val="clear" w:color="auto" w:fill="auto"/>
          </w:tcPr>
          <w:p w14:paraId="03F8F836" w14:textId="77777777" w:rsidR="00500170" w:rsidRPr="00320026" w:rsidRDefault="00500170">
            <w:pPr>
              <w:pStyle w:val="TAL"/>
            </w:pPr>
            <w:r w:rsidRPr="00320026">
              <w:t>r</w:t>
            </w:r>
          </w:p>
        </w:tc>
        <w:tc>
          <w:tcPr>
            <w:tcW w:w="992" w:type="dxa"/>
            <w:shd w:val="clear" w:color="auto" w:fill="auto"/>
          </w:tcPr>
          <w:p w14:paraId="0156DA08" w14:textId="77777777" w:rsidR="00500170" w:rsidRPr="00320026" w:rsidRDefault="00500170">
            <w:pPr>
              <w:pStyle w:val="TAL"/>
              <w:rPr>
                <w:rFonts w:eastAsia="ＭＳ 明朝"/>
                <w:lang w:eastAsia="ja-JP"/>
              </w:rPr>
            </w:pPr>
            <w:r w:rsidRPr="00320026">
              <w:t>[44]</w:t>
            </w:r>
          </w:p>
        </w:tc>
        <w:tc>
          <w:tcPr>
            <w:tcW w:w="1152" w:type="dxa"/>
            <w:shd w:val="clear" w:color="auto" w:fill="auto"/>
          </w:tcPr>
          <w:p w14:paraId="7BF71109" w14:textId="77777777" w:rsidR="00500170" w:rsidRPr="00320026" w:rsidRDefault="00500170">
            <w:pPr>
              <w:pStyle w:val="TAL"/>
            </w:pPr>
            <w:r w:rsidRPr="00320026">
              <w:t>o</w:t>
            </w:r>
          </w:p>
        </w:tc>
        <w:tc>
          <w:tcPr>
            <w:tcW w:w="3243" w:type="dxa"/>
            <w:shd w:val="clear" w:color="auto" w:fill="auto"/>
          </w:tcPr>
          <w:p w14:paraId="505585F3" w14:textId="77777777" w:rsidR="00500170" w:rsidRPr="00320026" w:rsidRDefault="00500170">
            <w:pPr>
              <w:pStyle w:val="TAL"/>
              <w:rPr>
                <w:rFonts w:eastAsia="ＭＳ 明朝"/>
                <w:lang w:eastAsia="ko-KR"/>
              </w:rPr>
            </w:pPr>
            <w:r w:rsidRPr="00320026">
              <w:t>IF dc</w:t>
            </w:r>
            <w:r w:rsidRPr="00320026">
              <w:rPr>
                <w:lang w:eastAsia="ko-KR"/>
              </w:rPr>
              <w:t>1</w:t>
            </w:r>
            <w:r w:rsidRPr="00320026">
              <w:rPr>
                <w:lang w:eastAsia="ja-JP"/>
              </w:rPr>
              <w:t> </w:t>
            </w:r>
            <w:r w:rsidRPr="00320026">
              <w:t xml:space="preserve">(TIP/TIR: clause 12.4) THEN dm ELSE IF </w:t>
            </w:r>
            <w:r w:rsidRPr="00320026">
              <w:rPr>
                <w:lang w:eastAsia="ko-KR"/>
              </w:rPr>
              <w:t>t</w:t>
            </w:r>
            <w:r w:rsidRPr="00320026">
              <w:t>able 6.1.</w:t>
            </w:r>
            <w:r w:rsidRPr="00320026">
              <w:rPr>
                <w:lang w:eastAsia="ko-KR"/>
              </w:rPr>
              <w:t>3.1</w:t>
            </w:r>
            <w:r w:rsidRPr="00320026">
              <w:t>/27 AND response to request outside an existing dialog THEN do</w:t>
            </w:r>
            <w:r w:rsidRPr="00320026">
              <w:rPr>
                <w:lang w:eastAsia="ko-KR"/>
              </w:rPr>
              <w:t xml:space="preserve"> (NOTE 2)</w:t>
            </w:r>
          </w:p>
        </w:tc>
      </w:tr>
      <w:tr w:rsidR="00500170" w:rsidRPr="00320026" w14:paraId="07D7CC94" w14:textId="77777777" w:rsidTr="001D00AF">
        <w:tc>
          <w:tcPr>
            <w:tcW w:w="766" w:type="dxa"/>
            <w:shd w:val="clear" w:color="auto" w:fill="auto"/>
          </w:tcPr>
          <w:p w14:paraId="3C573DBA" w14:textId="77777777" w:rsidR="00500170" w:rsidRPr="00320026" w:rsidRDefault="00500170">
            <w:pPr>
              <w:pStyle w:val="TAL"/>
            </w:pPr>
            <w:r w:rsidRPr="00320026">
              <w:t>30</w:t>
            </w:r>
          </w:p>
        </w:tc>
        <w:tc>
          <w:tcPr>
            <w:tcW w:w="2494" w:type="dxa"/>
            <w:shd w:val="clear" w:color="auto" w:fill="auto"/>
          </w:tcPr>
          <w:p w14:paraId="79E7E5B4" w14:textId="77777777" w:rsidR="00500170" w:rsidRPr="00320026" w:rsidRDefault="00500170">
            <w:pPr>
              <w:pStyle w:val="TAL"/>
            </w:pPr>
            <w:r w:rsidRPr="00320026">
              <w:t>P-Charging-Function-Addresses</w:t>
            </w:r>
          </w:p>
        </w:tc>
        <w:tc>
          <w:tcPr>
            <w:tcW w:w="992" w:type="dxa"/>
            <w:shd w:val="clear" w:color="auto" w:fill="auto"/>
          </w:tcPr>
          <w:p w14:paraId="50642220" w14:textId="77777777" w:rsidR="00500170" w:rsidRPr="00320026" w:rsidRDefault="00500170">
            <w:pPr>
              <w:pStyle w:val="TAL"/>
            </w:pPr>
            <w:r w:rsidRPr="00320026">
              <w:t>r</w:t>
            </w:r>
          </w:p>
        </w:tc>
        <w:tc>
          <w:tcPr>
            <w:tcW w:w="992" w:type="dxa"/>
            <w:shd w:val="clear" w:color="auto" w:fill="auto"/>
          </w:tcPr>
          <w:p w14:paraId="2C7E09A8" w14:textId="77777777" w:rsidR="00500170" w:rsidRPr="00320026" w:rsidRDefault="00500170">
            <w:pPr>
              <w:pStyle w:val="TAL"/>
              <w:rPr>
                <w:rFonts w:eastAsia="ＭＳ 明朝"/>
                <w:lang w:eastAsia="ja-JP"/>
              </w:rPr>
            </w:pPr>
            <w:r w:rsidRPr="00320026">
              <w:t>[24], [24A]</w:t>
            </w:r>
          </w:p>
        </w:tc>
        <w:tc>
          <w:tcPr>
            <w:tcW w:w="1152" w:type="dxa"/>
            <w:shd w:val="clear" w:color="auto" w:fill="auto"/>
          </w:tcPr>
          <w:p w14:paraId="7A453850"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4C8E3D70" w14:textId="77777777" w:rsidR="00500170" w:rsidRPr="00320026" w:rsidRDefault="00500170">
            <w:pPr>
              <w:pStyle w:val="TAL"/>
            </w:pPr>
            <w:r w:rsidRPr="00320026">
              <w:t>dn/a</w:t>
            </w:r>
          </w:p>
        </w:tc>
      </w:tr>
      <w:tr w:rsidR="00500170" w:rsidRPr="00320026" w:rsidDel="00841221" w14:paraId="1A6ED4C6" w14:textId="77777777" w:rsidTr="001D00AF">
        <w:trPr>
          <w:del w:id="117" w:author="Ericsson n bAprilmeet" w:date="2020-04-09T16:33:00Z"/>
        </w:trPr>
        <w:tc>
          <w:tcPr>
            <w:tcW w:w="766" w:type="dxa"/>
            <w:shd w:val="clear" w:color="auto" w:fill="auto"/>
          </w:tcPr>
          <w:p w14:paraId="7CD009E7" w14:textId="77777777" w:rsidR="00500170" w:rsidRPr="00320026" w:rsidDel="00841221" w:rsidRDefault="00500170">
            <w:pPr>
              <w:pStyle w:val="TAL"/>
              <w:rPr>
                <w:del w:id="118" w:author="Ericsson n bAprilmeet" w:date="2020-04-09T16:33:00Z"/>
              </w:rPr>
            </w:pPr>
            <w:del w:id="119" w:author="Ericsson n bAprilmeet" w:date="2020-04-09T16:33:00Z">
              <w:r w:rsidRPr="00320026" w:rsidDel="00841221">
                <w:delText>31</w:delText>
              </w:r>
            </w:del>
          </w:p>
        </w:tc>
        <w:tc>
          <w:tcPr>
            <w:tcW w:w="2494" w:type="dxa"/>
            <w:shd w:val="clear" w:color="auto" w:fill="auto"/>
          </w:tcPr>
          <w:p w14:paraId="5418CF57" w14:textId="77777777" w:rsidR="00500170" w:rsidRPr="00320026" w:rsidDel="00841221" w:rsidRDefault="00500170">
            <w:pPr>
              <w:pStyle w:val="TAL"/>
              <w:rPr>
                <w:del w:id="120" w:author="Ericsson n bAprilmeet" w:date="2020-04-09T16:33:00Z"/>
              </w:rPr>
            </w:pPr>
            <w:del w:id="121" w:author="Ericsson n bAprilmeet" w:date="2020-04-09T16:33:00Z">
              <w:r w:rsidRPr="00320026" w:rsidDel="00841221">
                <w:delText>P-Charging-Vector</w:delText>
              </w:r>
            </w:del>
          </w:p>
        </w:tc>
        <w:tc>
          <w:tcPr>
            <w:tcW w:w="992" w:type="dxa"/>
            <w:shd w:val="clear" w:color="auto" w:fill="auto"/>
          </w:tcPr>
          <w:p w14:paraId="56D71026" w14:textId="77777777" w:rsidR="00500170" w:rsidRPr="00320026" w:rsidDel="00841221" w:rsidRDefault="00500170">
            <w:pPr>
              <w:pStyle w:val="TAL"/>
              <w:rPr>
                <w:del w:id="122" w:author="Ericsson n bAprilmeet" w:date="2020-04-09T16:33:00Z"/>
              </w:rPr>
            </w:pPr>
            <w:del w:id="123" w:author="Ericsson n bAprilmeet" w:date="2020-04-09T16:33:00Z">
              <w:r w:rsidRPr="00320026" w:rsidDel="00841221">
                <w:delText>r</w:delText>
              </w:r>
            </w:del>
          </w:p>
        </w:tc>
        <w:tc>
          <w:tcPr>
            <w:tcW w:w="992" w:type="dxa"/>
            <w:shd w:val="clear" w:color="auto" w:fill="auto"/>
          </w:tcPr>
          <w:p w14:paraId="13936FF4" w14:textId="77777777" w:rsidR="00500170" w:rsidRPr="00320026" w:rsidDel="00841221" w:rsidRDefault="00500170">
            <w:pPr>
              <w:pStyle w:val="TAL"/>
              <w:rPr>
                <w:del w:id="124" w:author="Ericsson n bAprilmeet" w:date="2020-04-09T16:33:00Z"/>
                <w:rFonts w:eastAsia="ＭＳ 明朝"/>
                <w:lang w:eastAsia="ja-JP"/>
              </w:rPr>
            </w:pPr>
            <w:del w:id="125" w:author="Ericsson n bAprilmeet" w:date="2020-04-09T16:33:00Z">
              <w:r w:rsidRPr="00320026" w:rsidDel="00841221">
                <w:delText>[24], [24A]</w:delText>
              </w:r>
            </w:del>
          </w:p>
        </w:tc>
        <w:tc>
          <w:tcPr>
            <w:tcW w:w="1152" w:type="dxa"/>
            <w:shd w:val="clear" w:color="auto" w:fill="auto"/>
          </w:tcPr>
          <w:p w14:paraId="1A3A9792" w14:textId="77777777" w:rsidR="00500170" w:rsidRPr="00320026" w:rsidDel="00841221" w:rsidRDefault="00500170">
            <w:pPr>
              <w:pStyle w:val="TAL"/>
              <w:rPr>
                <w:del w:id="126" w:author="Ericsson n bAprilmeet" w:date="2020-04-09T16:33:00Z"/>
                <w:lang w:eastAsia="ja-JP"/>
              </w:rPr>
            </w:pPr>
            <w:del w:id="127" w:author="Ericsson n bAprilmeet" w:date="2020-04-09T16:33:00Z">
              <w:r w:rsidRPr="00320026" w:rsidDel="00841221">
                <w:rPr>
                  <w:lang w:eastAsia="ja-JP"/>
                </w:rPr>
                <w:delText>o</w:delText>
              </w:r>
            </w:del>
          </w:p>
        </w:tc>
        <w:tc>
          <w:tcPr>
            <w:tcW w:w="3243" w:type="dxa"/>
            <w:shd w:val="clear" w:color="auto" w:fill="auto"/>
          </w:tcPr>
          <w:p w14:paraId="54D56ACB" w14:textId="77777777" w:rsidR="00500170" w:rsidRPr="00320026" w:rsidDel="00841221" w:rsidRDefault="00500170">
            <w:pPr>
              <w:pStyle w:val="TAL"/>
              <w:rPr>
                <w:del w:id="128" w:author="Ericsson n bAprilmeet" w:date="2020-04-09T16:33:00Z"/>
                <w:rFonts w:eastAsia="ＭＳ 明朝"/>
                <w:lang w:eastAsia="ko-KR"/>
              </w:rPr>
            </w:pPr>
            <w:del w:id="129" w:author="Ericsson n bAprilmeet" w:date="2020-04-09T16:33:00Z">
              <w:r w:rsidRPr="00320026" w:rsidDel="00841221">
                <w:rPr>
                  <w:lang w:eastAsia="ja-JP"/>
                </w:rPr>
                <w:delText xml:space="preserve">IF </w:delText>
              </w:r>
              <w:r w:rsidRPr="00320026" w:rsidDel="00841221">
                <w:rPr>
                  <w:lang w:eastAsia="ko-KR"/>
                </w:rPr>
                <w:delText>t</w:delText>
              </w:r>
              <w:r w:rsidRPr="00320026" w:rsidDel="00841221">
                <w:rPr>
                  <w:lang w:eastAsia="ja-JP"/>
                </w:rPr>
                <w:delText xml:space="preserve">able 6.1.3.1/38 </w:delText>
              </w:r>
              <w:r w:rsidRPr="00320026" w:rsidDel="00841221">
                <w:delText>AND response to request outside an existing dialog</w:delText>
              </w:r>
              <w:r w:rsidRPr="00320026" w:rsidDel="00841221">
                <w:rPr>
                  <w:lang w:eastAsia="ja-JP"/>
                </w:rPr>
                <w:delText xml:space="preserve"> THEN </w:delText>
              </w:r>
              <w:r w:rsidRPr="00320026" w:rsidDel="00841221">
                <w:delText>dm</w:delText>
              </w:r>
              <w:r w:rsidRPr="00320026" w:rsidDel="00841221">
                <w:rPr>
                  <w:lang w:eastAsia="ko-KR"/>
                </w:rPr>
                <w:delText xml:space="preserve"> (NOTE 2)</w:delText>
              </w:r>
            </w:del>
          </w:p>
        </w:tc>
      </w:tr>
      <w:tr w:rsidR="005C1A19" w:rsidRPr="00320026" w14:paraId="2064B92E" w14:textId="77777777" w:rsidTr="001D00AF">
        <w:trPr>
          <w:ins w:id="130" w:author="Kenjiro Arai - AI" w:date="2020-03-31T10:27:00Z"/>
        </w:trPr>
        <w:tc>
          <w:tcPr>
            <w:tcW w:w="766" w:type="dxa"/>
            <w:vMerge w:val="restart"/>
            <w:shd w:val="clear" w:color="auto" w:fill="auto"/>
          </w:tcPr>
          <w:p w14:paraId="28E58068" w14:textId="77777777" w:rsidR="005C1A19" w:rsidRPr="00320026" w:rsidRDefault="005C1A19" w:rsidP="00500170">
            <w:pPr>
              <w:pStyle w:val="TAL"/>
              <w:rPr>
                <w:ins w:id="131" w:author="Kenjiro Arai - AI" w:date="2020-03-31T10:27:00Z"/>
                <w:lang w:eastAsia="ja-JP"/>
              </w:rPr>
            </w:pPr>
            <w:ins w:id="132" w:author="Kenjiro Arai - AI" w:date="2020-03-31T10:27:00Z">
              <w:r w:rsidRPr="00320026">
                <w:rPr>
                  <w:rFonts w:eastAsia="游明朝"/>
                  <w:lang w:eastAsia="ja-JP"/>
                </w:rPr>
                <w:t>31</w:t>
              </w:r>
            </w:ins>
          </w:p>
        </w:tc>
        <w:tc>
          <w:tcPr>
            <w:tcW w:w="2494" w:type="dxa"/>
            <w:vMerge w:val="restart"/>
            <w:shd w:val="clear" w:color="auto" w:fill="auto"/>
          </w:tcPr>
          <w:p w14:paraId="077BCC68" w14:textId="77777777" w:rsidR="005C1A19" w:rsidRPr="00320026" w:rsidRDefault="005C1A19" w:rsidP="00500170">
            <w:pPr>
              <w:pStyle w:val="TAL"/>
              <w:rPr>
                <w:ins w:id="133" w:author="Kenjiro Arai - AI" w:date="2020-03-31T10:27:00Z"/>
              </w:rPr>
            </w:pPr>
            <w:ins w:id="134" w:author="Kenjiro Arai - AI" w:date="2020-03-31T10:27:00Z">
              <w:r w:rsidRPr="00320026">
                <w:rPr>
                  <w:rFonts w:eastAsia="游明朝"/>
                  <w:lang w:eastAsia="ja-JP"/>
                </w:rPr>
                <w:t>P-Charging-Vector</w:t>
              </w:r>
            </w:ins>
          </w:p>
        </w:tc>
        <w:tc>
          <w:tcPr>
            <w:tcW w:w="992" w:type="dxa"/>
            <w:shd w:val="clear" w:color="auto" w:fill="auto"/>
          </w:tcPr>
          <w:p w14:paraId="335D7538" w14:textId="77777777" w:rsidR="005C1A19" w:rsidRPr="00320026" w:rsidRDefault="005C1A19" w:rsidP="00500170">
            <w:pPr>
              <w:pStyle w:val="TAL"/>
              <w:rPr>
                <w:ins w:id="135" w:author="Kenjiro Arai - AI" w:date="2020-03-31T10:27:00Z"/>
                <w:lang w:eastAsia="ja-JP"/>
              </w:rPr>
            </w:pPr>
            <w:ins w:id="136" w:author="Kenjiro Arai - AI" w:date="2020-03-31T10:27:00Z">
              <w:r w:rsidRPr="00320026">
                <w:rPr>
                  <w:rFonts w:eastAsia="游明朝"/>
                  <w:lang w:eastAsia="ja-JP"/>
                </w:rPr>
                <w:t>100</w:t>
              </w:r>
            </w:ins>
          </w:p>
        </w:tc>
        <w:tc>
          <w:tcPr>
            <w:tcW w:w="993" w:type="dxa"/>
            <w:vMerge w:val="restart"/>
            <w:shd w:val="clear" w:color="auto" w:fill="auto"/>
          </w:tcPr>
          <w:p w14:paraId="2366AB1B" w14:textId="77777777" w:rsidR="005C1A19" w:rsidRPr="00320026" w:rsidRDefault="005C1A19" w:rsidP="00500170">
            <w:pPr>
              <w:pStyle w:val="TAL"/>
              <w:rPr>
                <w:ins w:id="137" w:author="Kenjiro Arai - AI" w:date="2020-03-31T10:27:00Z"/>
              </w:rPr>
            </w:pPr>
            <w:ins w:id="138" w:author="Kenjiro Arai - AI" w:date="2020-03-31T10:27:00Z">
              <w:r w:rsidRPr="00320026">
                <w:rPr>
                  <w:rFonts w:eastAsia="游明朝"/>
                  <w:lang w:eastAsia="ja-JP"/>
                </w:rPr>
                <w:t>[24], [24A]</w:t>
              </w:r>
            </w:ins>
          </w:p>
        </w:tc>
        <w:tc>
          <w:tcPr>
            <w:tcW w:w="1151" w:type="dxa"/>
            <w:shd w:val="clear" w:color="auto" w:fill="auto"/>
          </w:tcPr>
          <w:p w14:paraId="34BEE268" w14:textId="77777777" w:rsidR="005C1A19" w:rsidRPr="00320026" w:rsidRDefault="005C1A19" w:rsidP="00500170">
            <w:pPr>
              <w:pStyle w:val="TAL"/>
              <w:rPr>
                <w:ins w:id="139" w:author="Kenjiro Arai - AI" w:date="2020-03-31T10:27:00Z"/>
                <w:lang w:eastAsia="ja-JP"/>
              </w:rPr>
            </w:pPr>
            <w:ins w:id="140" w:author="Kenjiro Arai - AI" w:date="2020-03-31T10:27:00Z">
              <w:r w:rsidRPr="00320026">
                <w:rPr>
                  <w:rFonts w:eastAsia="游明朝"/>
                  <w:lang w:eastAsia="ja-JP"/>
                </w:rPr>
                <w:t>o</w:t>
              </w:r>
            </w:ins>
          </w:p>
        </w:tc>
        <w:tc>
          <w:tcPr>
            <w:tcW w:w="3243" w:type="dxa"/>
            <w:shd w:val="clear" w:color="auto" w:fill="auto"/>
          </w:tcPr>
          <w:p w14:paraId="1A008115" w14:textId="77777777" w:rsidR="005C1A19" w:rsidRPr="00320026" w:rsidRDefault="005C1A19" w:rsidP="00500170">
            <w:pPr>
              <w:pStyle w:val="TAL"/>
              <w:rPr>
                <w:ins w:id="141" w:author="Kenjiro Arai - AI" w:date="2020-03-31T10:27:00Z"/>
                <w:lang w:eastAsia="ja-JP"/>
              </w:rPr>
            </w:pPr>
            <w:ins w:id="142" w:author="Kenjiro Arai - AI" w:date="2020-03-31T10:27:00Z">
              <w:r w:rsidRPr="00320026">
                <w:rPr>
                  <w:rFonts w:eastAsia="游明朝"/>
                  <w:lang w:eastAsia="ja-JP"/>
                </w:rPr>
                <w:t>dn/a</w:t>
              </w:r>
            </w:ins>
          </w:p>
        </w:tc>
      </w:tr>
      <w:tr w:rsidR="005C1A19" w:rsidRPr="00320026" w14:paraId="7C682FF7" w14:textId="77777777" w:rsidTr="001D00AF">
        <w:trPr>
          <w:trHeight w:val="44"/>
          <w:ins w:id="143" w:author="Kenjiro Arai - AI" w:date="2020-03-31T10:27:00Z"/>
        </w:trPr>
        <w:tc>
          <w:tcPr>
            <w:tcW w:w="766" w:type="dxa"/>
            <w:vMerge/>
            <w:shd w:val="clear" w:color="auto" w:fill="auto"/>
          </w:tcPr>
          <w:p w14:paraId="5320D62D" w14:textId="77777777" w:rsidR="005C1A19" w:rsidRPr="00320026" w:rsidRDefault="005C1A19" w:rsidP="00500170">
            <w:pPr>
              <w:pStyle w:val="TAL"/>
              <w:rPr>
                <w:ins w:id="144" w:author="Kenjiro Arai - AI" w:date="2020-03-31T10:27:00Z"/>
                <w:lang w:eastAsia="ja-JP"/>
              </w:rPr>
            </w:pPr>
          </w:p>
        </w:tc>
        <w:tc>
          <w:tcPr>
            <w:tcW w:w="2494" w:type="dxa"/>
            <w:vMerge/>
            <w:shd w:val="clear" w:color="auto" w:fill="auto"/>
          </w:tcPr>
          <w:p w14:paraId="2DC56C97" w14:textId="77777777" w:rsidR="005C1A19" w:rsidRPr="00320026" w:rsidRDefault="005C1A19" w:rsidP="00500170">
            <w:pPr>
              <w:pStyle w:val="TAL"/>
              <w:rPr>
                <w:ins w:id="145" w:author="Kenjiro Arai - AI" w:date="2020-03-31T10:27:00Z"/>
              </w:rPr>
            </w:pPr>
          </w:p>
        </w:tc>
        <w:tc>
          <w:tcPr>
            <w:tcW w:w="992" w:type="dxa"/>
            <w:shd w:val="clear" w:color="auto" w:fill="auto"/>
          </w:tcPr>
          <w:p w14:paraId="09E3BA72" w14:textId="77777777" w:rsidR="005C1A19" w:rsidRPr="00320026" w:rsidRDefault="005C1A19" w:rsidP="00500170">
            <w:pPr>
              <w:pStyle w:val="TAL"/>
              <w:rPr>
                <w:ins w:id="146" w:author="Kenjiro Arai - AI" w:date="2020-03-31T10:27:00Z"/>
                <w:lang w:eastAsia="ja-JP"/>
              </w:rPr>
            </w:pPr>
            <w:ins w:id="147" w:author="Kenjiro Arai - AI" w:date="2020-03-31T10:27:00Z">
              <w:r w:rsidRPr="00320026">
                <w:rPr>
                  <w:rFonts w:eastAsia="游明朝"/>
                  <w:lang w:eastAsia="ja-JP"/>
                </w:rPr>
                <w:t>18x, 2xx</w:t>
              </w:r>
            </w:ins>
          </w:p>
        </w:tc>
        <w:tc>
          <w:tcPr>
            <w:tcW w:w="993" w:type="dxa"/>
            <w:vMerge/>
            <w:shd w:val="clear" w:color="auto" w:fill="auto"/>
          </w:tcPr>
          <w:p w14:paraId="007455E0" w14:textId="77777777" w:rsidR="005C1A19" w:rsidRPr="00320026" w:rsidRDefault="005C1A19" w:rsidP="00500170">
            <w:pPr>
              <w:pStyle w:val="TAL"/>
              <w:rPr>
                <w:ins w:id="148" w:author="Kenjiro Arai - AI" w:date="2020-03-31T10:27:00Z"/>
              </w:rPr>
            </w:pPr>
          </w:p>
        </w:tc>
        <w:tc>
          <w:tcPr>
            <w:tcW w:w="1151" w:type="dxa"/>
            <w:shd w:val="clear" w:color="auto" w:fill="auto"/>
          </w:tcPr>
          <w:p w14:paraId="0A0F172B" w14:textId="77777777" w:rsidR="005C1A19" w:rsidRPr="00320026" w:rsidRDefault="005C1A19" w:rsidP="00500170">
            <w:pPr>
              <w:pStyle w:val="TAL"/>
              <w:rPr>
                <w:ins w:id="149" w:author="Kenjiro Arai - AI" w:date="2020-03-31T10:27:00Z"/>
                <w:lang w:eastAsia="ja-JP"/>
              </w:rPr>
            </w:pPr>
            <w:ins w:id="150" w:author="Kenjiro Arai - AI" w:date="2020-03-31T10:27:00Z">
              <w:r w:rsidRPr="00320026">
                <w:rPr>
                  <w:rFonts w:eastAsia="游明朝"/>
                  <w:lang w:eastAsia="ja-JP"/>
                </w:rPr>
                <w:t>o</w:t>
              </w:r>
            </w:ins>
          </w:p>
        </w:tc>
        <w:tc>
          <w:tcPr>
            <w:tcW w:w="3243" w:type="dxa"/>
            <w:shd w:val="clear" w:color="auto" w:fill="auto"/>
          </w:tcPr>
          <w:p w14:paraId="7FF88736" w14:textId="0FFF48DE" w:rsidR="005C1A19" w:rsidRPr="00320026" w:rsidRDefault="005C1A19" w:rsidP="00500170">
            <w:pPr>
              <w:pStyle w:val="TAL"/>
              <w:rPr>
                <w:ins w:id="151" w:author="Kenjiro Arai - AI" w:date="2020-03-31T10:27:00Z"/>
                <w:lang w:eastAsia="ja-JP"/>
              </w:rPr>
            </w:pPr>
            <w:ins w:id="152" w:author="Kenjiro Arai - AI" w:date="2020-03-31T10:27:00Z">
              <w:r w:rsidRPr="00320026">
                <w:rPr>
                  <w:rFonts w:eastAsia="游明朝"/>
                  <w:lang w:eastAsia="ja-JP"/>
                </w:rPr>
                <w:t xml:space="preserve">IF table 6.1.3.1/38 AND response to </w:t>
              </w:r>
            </w:ins>
            <w:ins w:id="153" w:author="Ericsson n bAprilmeet" w:date="2020-04-09T16:34:00Z">
              <w:r w:rsidR="00B006C1" w:rsidRPr="00320026">
                <w:t>request outside an existing dialog</w:t>
              </w:r>
            </w:ins>
            <w:ins w:id="154" w:author="Kenjiro Arai - AI" w:date="2020-03-31T10:28:00Z">
              <w:r w:rsidRPr="00320026">
                <w:rPr>
                  <w:rFonts w:eastAsia="游明朝"/>
                  <w:lang w:eastAsia="ja-JP"/>
                </w:rPr>
                <w:t xml:space="preserve"> </w:t>
              </w:r>
            </w:ins>
            <w:ins w:id="155" w:author="Kenjiro Arai - AI" w:date="2020-03-31T10:27:00Z">
              <w:r w:rsidRPr="00320026">
                <w:rPr>
                  <w:rFonts w:eastAsia="游明朝"/>
                  <w:lang w:eastAsia="ja-JP"/>
                </w:rPr>
                <w:t>THEN dm (NOTE </w:t>
              </w:r>
            </w:ins>
            <w:ins w:id="156" w:author="Kenjiro Arai - AI" w:date="2020-03-31T10:31:00Z">
              <w:r w:rsidRPr="00320026">
                <w:rPr>
                  <w:rFonts w:eastAsia="游明朝"/>
                  <w:lang w:eastAsia="ja-JP"/>
                </w:rPr>
                <w:t>2</w:t>
              </w:r>
            </w:ins>
            <w:ins w:id="157" w:author="Kenjiro Arai - AI" w:date="2020-03-31T10:27:00Z">
              <w:r w:rsidRPr="00320026">
                <w:rPr>
                  <w:rFonts w:eastAsia="游明朝"/>
                  <w:lang w:eastAsia="ja-JP"/>
                </w:rPr>
                <w:t>)</w:t>
              </w:r>
            </w:ins>
          </w:p>
        </w:tc>
      </w:tr>
      <w:tr w:rsidR="005C1A19" w:rsidRPr="00320026" w14:paraId="727E45C6" w14:textId="77777777" w:rsidTr="001D00AF">
        <w:trPr>
          <w:ins w:id="158" w:author="Kenjiro Arai - AI" w:date="2020-03-31T10:27:00Z"/>
        </w:trPr>
        <w:tc>
          <w:tcPr>
            <w:tcW w:w="766" w:type="dxa"/>
            <w:vMerge/>
            <w:shd w:val="clear" w:color="auto" w:fill="auto"/>
          </w:tcPr>
          <w:p w14:paraId="44051D60" w14:textId="77777777" w:rsidR="005C1A19" w:rsidRPr="00320026" w:rsidRDefault="005C1A19" w:rsidP="00500170">
            <w:pPr>
              <w:pStyle w:val="TAL"/>
              <w:rPr>
                <w:ins w:id="159" w:author="Kenjiro Arai - AI" w:date="2020-03-31T10:27:00Z"/>
                <w:lang w:eastAsia="ja-JP"/>
              </w:rPr>
            </w:pPr>
          </w:p>
        </w:tc>
        <w:tc>
          <w:tcPr>
            <w:tcW w:w="2494" w:type="dxa"/>
            <w:vMerge/>
            <w:shd w:val="clear" w:color="auto" w:fill="auto"/>
          </w:tcPr>
          <w:p w14:paraId="1344D574" w14:textId="77777777" w:rsidR="005C1A19" w:rsidRPr="00320026" w:rsidRDefault="005C1A19" w:rsidP="00500170">
            <w:pPr>
              <w:pStyle w:val="TAL"/>
              <w:rPr>
                <w:ins w:id="160" w:author="Kenjiro Arai - AI" w:date="2020-03-31T10:27:00Z"/>
              </w:rPr>
            </w:pPr>
          </w:p>
        </w:tc>
        <w:tc>
          <w:tcPr>
            <w:tcW w:w="992" w:type="dxa"/>
            <w:shd w:val="clear" w:color="auto" w:fill="auto"/>
          </w:tcPr>
          <w:p w14:paraId="52BD73FE" w14:textId="77777777" w:rsidR="005C1A19" w:rsidRPr="00320026" w:rsidRDefault="005C1A19" w:rsidP="00500170">
            <w:pPr>
              <w:pStyle w:val="TAL"/>
              <w:rPr>
                <w:ins w:id="161" w:author="Kenjiro Arai - AI" w:date="2020-03-31T10:27:00Z"/>
                <w:rFonts w:eastAsia="游明朝"/>
                <w:lang w:eastAsia="ja-JP"/>
              </w:rPr>
            </w:pPr>
            <w:ins w:id="162" w:author="Kenjiro Arai - AI" w:date="2020-03-31T10:27:00Z">
              <w:r w:rsidRPr="00320026">
                <w:rPr>
                  <w:rFonts w:eastAsia="游明朝"/>
                  <w:lang w:eastAsia="ja-JP"/>
                </w:rPr>
                <w:t>3xx-6xx</w:t>
              </w:r>
            </w:ins>
          </w:p>
        </w:tc>
        <w:tc>
          <w:tcPr>
            <w:tcW w:w="993" w:type="dxa"/>
            <w:vMerge/>
            <w:shd w:val="clear" w:color="auto" w:fill="auto"/>
          </w:tcPr>
          <w:p w14:paraId="4917C199" w14:textId="77777777" w:rsidR="005C1A19" w:rsidRPr="00320026" w:rsidRDefault="005C1A19" w:rsidP="00500170">
            <w:pPr>
              <w:pStyle w:val="TAL"/>
              <w:rPr>
                <w:ins w:id="163" w:author="Kenjiro Arai - AI" w:date="2020-03-31T10:27:00Z"/>
              </w:rPr>
            </w:pPr>
          </w:p>
        </w:tc>
        <w:tc>
          <w:tcPr>
            <w:tcW w:w="1151" w:type="dxa"/>
            <w:shd w:val="clear" w:color="auto" w:fill="auto"/>
          </w:tcPr>
          <w:p w14:paraId="2F6ADAC2" w14:textId="77777777" w:rsidR="005C1A19" w:rsidRPr="00320026" w:rsidRDefault="005C1A19" w:rsidP="00500170">
            <w:pPr>
              <w:pStyle w:val="TAL"/>
              <w:rPr>
                <w:ins w:id="164" w:author="Kenjiro Arai - AI" w:date="2020-03-31T10:27:00Z"/>
                <w:lang w:eastAsia="ja-JP"/>
              </w:rPr>
            </w:pPr>
            <w:ins w:id="165" w:author="Kenjiro Arai - AI" w:date="2020-03-31T10:27:00Z">
              <w:r w:rsidRPr="00320026">
                <w:rPr>
                  <w:rFonts w:eastAsia="游明朝"/>
                  <w:lang w:eastAsia="ja-JP"/>
                </w:rPr>
                <w:t>o</w:t>
              </w:r>
            </w:ins>
          </w:p>
        </w:tc>
        <w:tc>
          <w:tcPr>
            <w:tcW w:w="3243" w:type="dxa"/>
            <w:shd w:val="clear" w:color="auto" w:fill="auto"/>
          </w:tcPr>
          <w:p w14:paraId="31570597" w14:textId="77777777" w:rsidR="005C1A19" w:rsidRPr="00320026" w:rsidRDefault="005C1A19" w:rsidP="00500170">
            <w:pPr>
              <w:pStyle w:val="TAL"/>
              <w:rPr>
                <w:ins w:id="166" w:author="Kenjiro Arai - AI" w:date="2020-03-31T10:27:00Z"/>
                <w:lang w:eastAsia="ja-JP"/>
              </w:rPr>
            </w:pPr>
            <w:ins w:id="167" w:author="Kenjiro Arai - AI" w:date="2020-03-31T10:27:00Z">
              <w:r w:rsidRPr="00320026">
                <w:rPr>
                  <w:rFonts w:eastAsia="游明朝"/>
                  <w:lang w:eastAsia="ja-JP"/>
                </w:rPr>
                <w:t>do (NOTE 3)</w:t>
              </w:r>
            </w:ins>
          </w:p>
        </w:tc>
      </w:tr>
      <w:tr w:rsidR="00500170" w:rsidRPr="00320026" w14:paraId="1465E224" w14:textId="77777777" w:rsidTr="001D00AF">
        <w:tc>
          <w:tcPr>
            <w:tcW w:w="766" w:type="dxa"/>
            <w:shd w:val="clear" w:color="auto" w:fill="auto"/>
          </w:tcPr>
          <w:p w14:paraId="7147A78D" w14:textId="77777777" w:rsidR="00500170" w:rsidRPr="00320026" w:rsidRDefault="00500170">
            <w:pPr>
              <w:pStyle w:val="TAL"/>
            </w:pPr>
            <w:r w:rsidRPr="00320026">
              <w:t>32</w:t>
            </w:r>
          </w:p>
        </w:tc>
        <w:tc>
          <w:tcPr>
            <w:tcW w:w="2494" w:type="dxa"/>
            <w:shd w:val="clear" w:color="auto" w:fill="auto"/>
          </w:tcPr>
          <w:p w14:paraId="64F3B858" w14:textId="77777777" w:rsidR="00500170" w:rsidRPr="00320026" w:rsidRDefault="00500170">
            <w:pPr>
              <w:pStyle w:val="TAL"/>
              <w:rPr>
                <w:rFonts w:eastAsia="ＭＳ 明朝"/>
                <w:lang w:eastAsia="ja-JP"/>
              </w:rPr>
            </w:pPr>
            <w:r w:rsidRPr="00320026">
              <w:t>P-Preferred-Identity</w:t>
            </w:r>
          </w:p>
        </w:tc>
        <w:tc>
          <w:tcPr>
            <w:tcW w:w="992" w:type="dxa"/>
            <w:shd w:val="clear" w:color="auto" w:fill="auto"/>
          </w:tcPr>
          <w:p w14:paraId="74F3E600" w14:textId="77777777" w:rsidR="00500170" w:rsidRPr="00320026" w:rsidRDefault="00500170">
            <w:pPr>
              <w:pStyle w:val="TAL"/>
              <w:rPr>
                <w:lang w:eastAsia="ja-JP"/>
              </w:rPr>
            </w:pPr>
            <w:r w:rsidRPr="00320026">
              <w:rPr>
                <w:lang w:eastAsia="ja-JP"/>
              </w:rPr>
              <w:t>r</w:t>
            </w:r>
          </w:p>
        </w:tc>
        <w:tc>
          <w:tcPr>
            <w:tcW w:w="992" w:type="dxa"/>
            <w:shd w:val="clear" w:color="auto" w:fill="auto"/>
          </w:tcPr>
          <w:p w14:paraId="4BCB8CA1" w14:textId="77777777" w:rsidR="00500170" w:rsidRPr="00320026" w:rsidRDefault="00500170">
            <w:pPr>
              <w:pStyle w:val="TAL"/>
            </w:pPr>
            <w:r w:rsidRPr="00320026">
              <w:t>[44]</w:t>
            </w:r>
          </w:p>
        </w:tc>
        <w:tc>
          <w:tcPr>
            <w:tcW w:w="1152" w:type="dxa"/>
            <w:shd w:val="clear" w:color="auto" w:fill="auto"/>
          </w:tcPr>
          <w:p w14:paraId="5ADED56D" w14:textId="77777777" w:rsidR="00500170" w:rsidRPr="00320026" w:rsidRDefault="00500170">
            <w:pPr>
              <w:pStyle w:val="TAL"/>
            </w:pPr>
            <w:r w:rsidRPr="00320026">
              <w:t>o</w:t>
            </w:r>
          </w:p>
        </w:tc>
        <w:tc>
          <w:tcPr>
            <w:tcW w:w="3243" w:type="dxa"/>
            <w:shd w:val="clear" w:color="auto" w:fill="auto"/>
          </w:tcPr>
          <w:p w14:paraId="31AEA7BE" w14:textId="77777777" w:rsidR="00500170" w:rsidRPr="00320026" w:rsidRDefault="00500170">
            <w:pPr>
              <w:pStyle w:val="TAL"/>
            </w:pPr>
            <w:r w:rsidRPr="00320026">
              <w:t>dn/a</w:t>
            </w:r>
          </w:p>
        </w:tc>
      </w:tr>
      <w:tr w:rsidR="00500170" w:rsidRPr="00320026" w14:paraId="5D15E664" w14:textId="77777777" w:rsidTr="001D00AF">
        <w:tc>
          <w:tcPr>
            <w:tcW w:w="766" w:type="dxa"/>
            <w:shd w:val="clear" w:color="auto" w:fill="auto"/>
          </w:tcPr>
          <w:p w14:paraId="23A148CF" w14:textId="77777777" w:rsidR="00500170" w:rsidRPr="00320026" w:rsidRDefault="00500170">
            <w:pPr>
              <w:pStyle w:val="TAL"/>
            </w:pPr>
            <w:r w:rsidRPr="00320026">
              <w:lastRenderedPageBreak/>
              <w:t>33</w:t>
            </w:r>
          </w:p>
        </w:tc>
        <w:tc>
          <w:tcPr>
            <w:tcW w:w="2494" w:type="dxa"/>
            <w:shd w:val="clear" w:color="auto" w:fill="auto"/>
          </w:tcPr>
          <w:p w14:paraId="7D72FCD8" w14:textId="77777777" w:rsidR="00500170" w:rsidRPr="00320026" w:rsidRDefault="00500170">
            <w:pPr>
              <w:pStyle w:val="TAL"/>
              <w:rPr>
                <w:rFonts w:eastAsia="ＭＳ 明朝"/>
                <w:lang w:eastAsia="ja-JP"/>
              </w:rPr>
            </w:pPr>
            <w:r w:rsidRPr="00320026">
              <w:t>Permission-Missing</w:t>
            </w:r>
          </w:p>
        </w:tc>
        <w:tc>
          <w:tcPr>
            <w:tcW w:w="992" w:type="dxa"/>
            <w:shd w:val="clear" w:color="auto" w:fill="auto"/>
          </w:tcPr>
          <w:p w14:paraId="3F5AEDE5" w14:textId="77777777" w:rsidR="00500170" w:rsidRPr="00320026" w:rsidRDefault="00500170">
            <w:pPr>
              <w:pStyle w:val="TAL"/>
              <w:rPr>
                <w:lang w:eastAsia="ja-JP"/>
              </w:rPr>
            </w:pPr>
            <w:r w:rsidRPr="00320026">
              <w:rPr>
                <w:lang w:eastAsia="ja-JP"/>
              </w:rPr>
              <w:t>470</w:t>
            </w:r>
          </w:p>
        </w:tc>
        <w:tc>
          <w:tcPr>
            <w:tcW w:w="992" w:type="dxa"/>
            <w:shd w:val="clear" w:color="auto" w:fill="auto"/>
          </w:tcPr>
          <w:p w14:paraId="1E6534BF" w14:textId="77777777" w:rsidR="00500170" w:rsidRPr="00320026" w:rsidRDefault="00500170">
            <w:pPr>
              <w:pStyle w:val="TAL"/>
              <w:rPr>
                <w:rFonts w:eastAsia="ＭＳ 明朝"/>
                <w:lang w:eastAsia="ja-JP"/>
              </w:rPr>
            </w:pPr>
            <w:r w:rsidRPr="00320026">
              <w:t>[82]</w:t>
            </w:r>
          </w:p>
        </w:tc>
        <w:tc>
          <w:tcPr>
            <w:tcW w:w="1152" w:type="dxa"/>
            <w:shd w:val="clear" w:color="auto" w:fill="auto"/>
          </w:tcPr>
          <w:p w14:paraId="2BA552F6" w14:textId="77777777" w:rsidR="00500170" w:rsidRPr="00320026" w:rsidRDefault="00500170">
            <w:pPr>
              <w:pStyle w:val="TAL"/>
            </w:pPr>
            <w:r w:rsidRPr="00320026">
              <w:t>o</w:t>
            </w:r>
          </w:p>
        </w:tc>
        <w:tc>
          <w:tcPr>
            <w:tcW w:w="3243" w:type="dxa"/>
            <w:shd w:val="clear" w:color="auto" w:fill="auto"/>
          </w:tcPr>
          <w:p w14:paraId="006C7D77"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 xml:space="preserve">able 6.1.3.1/78 THEN </w:t>
            </w:r>
            <w:r w:rsidRPr="00320026">
              <w:t>d</w:t>
            </w:r>
            <w:r w:rsidRPr="00320026">
              <w:rPr>
                <w:lang w:eastAsia="ja-JP"/>
              </w:rPr>
              <w:t>o</w:t>
            </w:r>
            <w:r w:rsidRPr="00320026">
              <w:rPr>
                <w:lang w:eastAsia="ko-KR"/>
              </w:rPr>
              <w:t xml:space="preserve"> (NOTE 2)</w:t>
            </w:r>
          </w:p>
        </w:tc>
      </w:tr>
      <w:tr w:rsidR="00500170" w:rsidRPr="00320026" w14:paraId="1F5139B3" w14:textId="77777777" w:rsidTr="001D00AF">
        <w:tc>
          <w:tcPr>
            <w:tcW w:w="766" w:type="dxa"/>
          </w:tcPr>
          <w:p w14:paraId="2C3471F5" w14:textId="77777777" w:rsidR="00500170" w:rsidRPr="00320026" w:rsidRDefault="00500170">
            <w:pPr>
              <w:pStyle w:val="TAL"/>
            </w:pPr>
            <w:r w:rsidRPr="00320026">
              <w:t>34</w:t>
            </w:r>
          </w:p>
        </w:tc>
        <w:tc>
          <w:tcPr>
            <w:tcW w:w="2494" w:type="dxa"/>
          </w:tcPr>
          <w:p w14:paraId="73048AF5" w14:textId="77777777" w:rsidR="00500170" w:rsidRPr="00320026" w:rsidRDefault="00500170">
            <w:pPr>
              <w:pStyle w:val="TAL"/>
              <w:rPr>
                <w:lang w:eastAsia="ja-JP"/>
              </w:rPr>
            </w:pPr>
            <w:r w:rsidRPr="00320026">
              <w:rPr>
                <w:lang w:eastAsia="ja-JP"/>
              </w:rPr>
              <w:t>Privacy</w:t>
            </w:r>
          </w:p>
        </w:tc>
        <w:tc>
          <w:tcPr>
            <w:tcW w:w="992" w:type="dxa"/>
          </w:tcPr>
          <w:p w14:paraId="1053D9BC" w14:textId="77777777" w:rsidR="00500170" w:rsidRPr="00320026" w:rsidRDefault="00500170">
            <w:pPr>
              <w:pStyle w:val="TAL"/>
              <w:rPr>
                <w:lang w:eastAsia="ja-JP"/>
              </w:rPr>
            </w:pPr>
            <w:r w:rsidRPr="00320026">
              <w:rPr>
                <w:lang w:eastAsia="ja-JP"/>
              </w:rPr>
              <w:t>r</w:t>
            </w:r>
          </w:p>
        </w:tc>
        <w:tc>
          <w:tcPr>
            <w:tcW w:w="992" w:type="dxa"/>
          </w:tcPr>
          <w:p w14:paraId="7BD4B72B" w14:textId="77777777" w:rsidR="00500170" w:rsidRPr="00320026" w:rsidRDefault="00500170">
            <w:pPr>
              <w:pStyle w:val="TAL"/>
              <w:rPr>
                <w:rFonts w:eastAsia="ＭＳ 明朝"/>
                <w:lang w:eastAsia="ja-JP"/>
              </w:rPr>
            </w:pPr>
            <w:r w:rsidRPr="00320026">
              <w:t>[34]</w:t>
            </w:r>
          </w:p>
        </w:tc>
        <w:tc>
          <w:tcPr>
            <w:tcW w:w="1152" w:type="dxa"/>
          </w:tcPr>
          <w:p w14:paraId="2A83DD77"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FD3E6FD" w14:textId="77777777" w:rsidR="00500170" w:rsidRPr="00320026" w:rsidRDefault="00500170">
            <w:pPr>
              <w:pStyle w:val="TAL"/>
            </w:pPr>
            <w:r w:rsidRPr="00320026">
              <w:t>IF dc</w:t>
            </w:r>
            <w:r w:rsidRPr="00320026">
              <w:rPr>
                <w:lang w:eastAsia="ko-KR"/>
              </w:rPr>
              <w:t>2</w:t>
            </w:r>
            <w:r w:rsidRPr="00320026">
              <w:t>(TIP/TIR: clause 12.4) THEN dm ELSE do</w:t>
            </w:r>
          </w:p>
        </w:tc>
      </w:tr>
      <w:tr w:rsidR="00500170" w:rsidRPr="00320026" w14:paraId="087A9E0C" w14:textId="77777777" w:rsidTr="001D00AF">
        <w:tc>
          <w:tcPr>
            <w:tcW w:w="766" w:type="dxa"/>
            <w:vMerge w:val="restart"/>
            <w:shd w:val="clear" w:color="auto" w:fill="auto"/>
          </w:tcPr>
          <w:p w14:paraId="0A1F4DF0" w14:textId="77777777" w:rsidR="00500170" w:rsidRPr="00320026" w:rsidRDefault="00500170">
            <w:pPr>
              <w:pStyle w:val="TAL"/>
            </w:pPr>
            <w:r w:rsidRPr="00320026">
              <w:t>35</w:t>
            </w:r>
          </w:p>
        </w:tc>
        <w:tc>
          <w:tcPr>
            <w:tcW w:w="2494" w:type="dxa"/>
            <w:vMerge w:val="restart"/>
            <w:shd w:val="clear" w:color="auto" w:fill="auto"/>
          </w:tcPr>
          <w:p w14:paraId="6DFDB5B8" w14:textId="77777777" w:rsidR="00500170" w:rsidRPr="00320026" w:rsidRDefault="00500170">
            <w:pPr>
              <w:pStyle w:val="TAL"/>
              <w:rPr>
                <w:lang w:eastAsia="ja-JP"/>
              </w:rPr>
            </w:pPr>
            <w:r w:rsidRPr="00320026">
              <w:rPr>
                <w:lang w:eastAsia="ja-JP"/>
              </w:rPr>
              <w:t>Proxy-Authenticate</w:t>
            </w:r>
          </w:p>
        </w:tc>
        <w:tc>
          <w:tcPr>
            <w:tcW w:w="992" w:type="dxa"/>
            <w:shd w:val="clear" w:color="auto" w:fill="auto"/>
          </w:tcPr>
          <w:p w14:paraId="39314343" w14:textId="77777777" w:rsidR="00500170" w:rsidRPr="00320026" w:rsidRDefault="00500170">
            <w:pPr>
              <w:pStyle w:val="TAL"/>
              <w:rPr>
                <w:lang w:eastAsia="ja-JP"/>
              </w:rPr>
            </w:pPr>
            <w:r w:rsidRPr="00320026">
              <w:rPr>
                <w:lang w:eastAsia="ja-JP"/>
              </w:rPr>
              <w:t>401</w:t>
            </w:r>
            <w:r w:rsidRPr="00320026">
              <w:t xml:space="preserve"> (NOTE </w:t>
            </w:r>
            <w:r w:rsidRPr="00320026">
              <w:rPr>
                <w:lang w:eastAsia="ko-KR"/>
              </w:rPr>
              <w:t>1</w:t>
            </w:r>
            <w:r w:rsidRPr="00320026">
              <w:t>)</w:t>
            </w:r>
          </w:p>
        </w:tc>
        <w:tc>
          <w:tcPr>
            <w:tcW w:w="992" w:type="dxa"/>
            <w:vMerge w:val="restart"/>
            <w:shd w:val="clear" w:color="auto" w:fill="auto"/>
          </w:tcPr>
          <w:p w14:paraId="31EE3F14"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1BF69EA9"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5F317C4E" w14:textId="77777777" w:rsidR="00500170" w:rsidRPr="00320026" w:rsidRDefault="00500170">
            <w:pPr>
              <w:pStyle w:val="TAL"/>
              <w:rPr>
                <w:rFonts w:eastAsia="ＭＳ 明朝"/>
                <w:lang w:eastAsia="ja-JP"/>
              </w:rPr>
            </w:pPr>
            <w:r w:rsidRPr="00320026">
              <w:t>do</w:t>
            </w:r>
          </w:p>
        </w:tc>
      </w:tr>
      <w:tr w:rsidR="00500170" w:rsidRPr="00320026" w14:paraId="78B6C764" w14:textId="77777777" w:rsidTr="001D00AF">
        <w:tc>
          <w:tcPr>
            <w:tcW w:w="766" w:type="dxa"/>
            <w:vMerge/>
            <w:shd w:val="clear" w:color="auto" w:fill="auto"/>
          </w:tcPr>
          <w:p w14:paraId="630DE070" w14:textId="77777777" w:rsidR="00500170" w:rsidRPr="00320026" w:rsidRDefault="00500170">
            <w:pPr>
              <w:pStyle w:val="TAL"/>
            </w:pPr>
          </w:p>
        </w:tc>
        <w:tc>
          <w:tcPr>
            <w:tcW w:w="2494" w:type="dxa"/>
            <w:vMerge/>
            <w:shd w:val="clear" w:color="auto" w:fill="auto"/>
          </w:tcPr>
          <w:p w14:paraId="26681DBA" w14:textId="77777777" w:rsidR="00500170" w:rsidRPr="00320026" w:rsidRDefault="00500170">
            <w:pPr>
              <w:pStyle w:val="TAL"/>
              <w:rPr>
                <w:rFonts w:eastAsia="ＭＳ 明朝"/>
                <w:lang w:eastAsia="ja-JP"/>
              </w:rPr>
            </w:pPr>
          </w:p>
        </w:tc>
        <w:tc>
          <w:tcPr>
            <w:tcW w:w="992" w:type="dxa"/>
            <w:shd w:val="clear" w:color="auto" w:fill="auto"/>
          </w:tcPr>
          <w:p w14:paraId="034937C6" w14:textId="77777777" w:rsidR="00500170" w:rsidRPr="00320026" w:rsidRDefault="00500170">
            <w:pPr>
              <w:pStyle w:val="TAL"/>
              <w:rPr>
                <w:lang w:eastAsia="ja-JP"/>
              </w:rPr>
            </w:pPr>
            <w:r w:rsidRPr="00320026">
              <w:rPr>
                <w:lang w:eastAsia="ja-JP"/>
              </w:rPr>
              <w:t>407</w:t>
            </w:r>
            <w:r w:rsidRPr="00320026">
              <w:t xml:space="preserve"> (NOTE </w:t>
            </w:r>
            <w:r w:rsidRPr="00320026">
              <w:rPr>
                <w:lang w:eastAsia="ko-KR"/>
              </w:rPr>
              <w:t>1</w:t>
            </w:r>
            <w:r w:rsidRPr="00320026">
              <w:t>)</w:t>
            </w:r>
          </w:p>
        </w:tc>
        <w:tc>
          <w:tcPr>
            <w:tcW w:w="992" w:type="dxa"/>
            <w:vMerge/>
            <w:shd w:val="clear" w:color="auto" w:fill="auto"/>
          </w:tcPr>
          <w:p w14:paraId="2AED5A2F" w14:textId="77777777" w:rsidR="00500170" w:rsidRPr="00320026" w:rsidRDefault="00500170">
            <w:pPr>
              <w:pStyle w:val="TAL"/>
              <w:rPr>
                <w:rFonts w:eastAsia="ＭＳ 明朝"/>
                <w:lang w:eastAsia="ja-JP"/>
              </w:rPr>
            </w:pPr>
          </w:p>
        </w:tc>
        <w:tc>
          <w:tcPr>
            <w:tcW w:w="1152" w:type="dxa"/>
            <w:shd w:val="clear" w:color="auto" w:fill="auto"/>
          </w:tcPr>
          <w:p w14:paraId="6EA979D7"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76B429DC" w14:textId="77777777" w:rsidR="00500170" w:rsidRPr="00320026" w:rsidRDefault="00500170">
            <w:pPr>
              <w:pStyle w:val="TAL"/>
              <w:rPr>
                <w:rFonts w:eastAsia="ＭＳ 明朝"/>
                <w:lang w:eastAsia="ja-JP"/>
              </w:rPr>
            </w:pPr>
            <w:r w:rsidRPr="00320026">
              <w:t>dm</w:t>
            </w:r>
          </w:p>
        </w:tc>
      </w:tr>
      <w:tr w:rsidR="00500170" w:rsidRPr="00320026" w14:paraId="1E58C8B1" w14:textId="77777777" w:rsidTr="001D00AF">
        <w:tc>
          <w:tcPr>
            <w:tcW w:w="766" w:type="dxa"/>
            <w:shd w:val="clear" w:color="auto" w:fill="auto"/>
          </w:tcPr>
          <w:p w14:paraId="170C4BE1" w14:textId="77777777" w:rsidR="00500170" w:rsidRPr="00320026" w:rsidRDefault="00500170">
            <w:pPr>
              <w:pStyle w:val="TAL"/>
            </w:pPr>
            <w:r w:rsidRPr="00320026">
              <w:t>36</w:t>
            </w:r>
          </w:p>
        </w:tc>
        <w:tc>
          <w:tcPr>
            <w:tcW w:w="2494" w:type="dxa"/>
            <w:shd w:val="clear" w:color="auto" w:fill="auto"/>
          </w:tcPr>
          <w:p w14:paraId="4DC7B6A7" w14:textId="77777777" w:rsidR="00500170" w:rsidRPr="00320026" w:rsidRDefault="00500170">
            <w:pPr>
              <w:pStyle w:val="TAL"/>
              <w:rPr>
                <w:lang w:eastAsia="ja-JP"/>
              </w:rPr>
            </w:pPr>
            <w:r w:rsidRPr="00320026">
              <w:t>Relayed-Charge</w:t>
            </w:r>
          </w:p>
        </w:tc>
        <w:tc>
          <w:tcPr>
            <w:tcW w:w="992" w:type="dxa"/>
            <w:shd w:val="clear" w:color="auto" w:fill="auto"/>
          </w:tcPr>
          <w:p w14:paraId="01B6FC30" w14:textId="77777777" w:rsidR="00500170" w:rsidRPr="00320026" w:rsidRDefault="00500170">
            <w:pPr>
              <w:pStyle w:val="TAL"/>
              <w:rPr>
                <w:lang w:eastAsia="ja-JP"/>
              </w:rPr>
            </w:pPr>
            <w:r w:rsidRPr="00320026">
              <w:t>r</w:t>
            </w:r>
          </w:p>
        </w:tc>
        <w:tc>
          <w:tcPr>
            <w:tcW w:w="992" w:type="dxa"/>
            <w:shd w:val="clear" w:color="auto" w:fill="auto"/>
          </w:tcPr>
          <w:p w14:paraId="63F576E8" w14:textId="77777777" w:rsidR="00500170" w:rsidRPr="00320026" w:rsidRDefault="00500170">
            <w:pPr>
              <w:pStyle w:val="TAL"/>
            </w:pPr>
            <w:r w:rsidRPr="00320026">
              <w:rPr>
                <w:lang w:eastAsia="ja-JP"/>
              </w:rPr>
              <w:t>[5]</w:t>
            </w:r>
          </w:p>
        </w:tc>
        <w:tc>
          <w:tcPr>
            <w:tcW w:w="1152" w:type="dxa"/>
            <w:shd w:val="clear" w:color="auto" w:fill="auto"/>
          </w:tcPr>
          <w:p w14:paraId="5ADF8856"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4C7E24DB" w14:textId="77777777" w:rsidR="00500170" w:rsidRPr="00320026" w:rsidRDefault="00500170">
            <w:pPr>
              <w:pStyle w:val="TAL"/>
              <w:rPr>
                <w:lang w:eastAsia="ja-JP"/>
              </w:rPr>
            </w:pPr>
            <w:r w:rsidRPr="00320026">
              <w:rPr>
                <w:lang w:eastAsia="ko-KR"/>
              </w:rPr>
              <w:t>dn/a</w:t>
            </w:r>
          </w:p>
        </w:tc>
      </w:tr>
      <w:tr w:rsidR="00500170" w:rsidRPr="00320026" w14:paraId="1EE028BE" w14:textId="77777777" w:rsidTr="001D00AF">
        <w:tc>
          <w:tcPr>
            <w:tcW w:w="766" w:type="dxa"/>
            <w:shd w:val="clear" w:color="auto" w:fill="auto"/>
          </w:tcPr>
          <w:p w14:paraId="4F17EDB1" w14:textId="77777777" w:rsidR="00500170" w:rsidRPr="00320026" w:rsidRDefault="00500170">
            <w:pPr>
              <w:pStyle w:val="TAL"/>
            </w:pPr>
            <w:r w:rsidRPr="00320026">
              <w:t>37</w:t>
            </w:r>
          </w:p>
        </w:tc>
        <w:tc>
          <w:tcPr>
            <w:tcW w:w="2494" w:type="dxa"/>
            <w:shd w:val="clear" w:color="auto" w:fill="auto"/>
          </w:tcPr>
          <w:p w14:paraId="64066C66" w14:textId="77777777" w:rsidR="00500170" w:rsidRPr="00320026" w:rsidRDefault="00500170">
            <w:pPr>
              <w:pStyle w:val="TAL"/>
              <w:rPr>
                <w:lang w:eastAsia="ja-JP"/>
              </w:rPr>
            </w:pPr>
            <w:r w:rsidRPr="00320026">
              <w:rPr>
                <w:lang w:eastAsia="ja-JP"/>
              </w:rPr>
              <w:t>Reply-To</w:t>
            </w:r>
          </w:p>
        </w:tc>
        <w:tc>
          <w:tcPr>
            <w:tcW w:w="992" w:type="dxa"/>
            <w:shd w:val="clear" w:color="auto" w:fill="auto"/>
          </w:tcPr>
          <w:p w14:paraId="657981BC" w14:textId="77777777" w:rsidR="00500170" w:rsidRPr="00320026" w:rsidRDefault="00500170">
            <w:pPr>
              <w:pStyle w:val="TAL"/>
              <w:rPr>
                <w:lang w:eastAsia="ja-JP"/>
              </w:rPr>
            </w:pPr>
            <w:r w:rsidRPr="00320026">
              <w:rPr>
                <w:lang w:eastAsia="ja-JP"/>
              </w:rPr>
              <w:t>r</w:t>
            </w:r>
          </w:p>
        </w:tc>
        <w:tc>
          <w:tcPr>
            <w:tcW w:w="992" w:type="dxa"/>
            <w:shd w:val="clear" w:color="auto" w:fill="auto"/>
          </w:tcPr>
          <w:p w14:paraId="0172ECBB"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30F076D6"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140BAC5D" w14:textId="77777777" w:rsidR="00500170" w:rsidRPr="00320026" w:rsidRDefault="00500170">
            <w:pPr>
              <w:pStyle w:val="TAL"/>
              <w:rPr>
                <w:lang w:eastAsia="ja-JP"/>
              </w:rPr>
            </w:pPr>
            <w:r w:rsidRPr="00320026">
              <w:rPr>
                <w:lang w:eastAsia="ja-JP"/>
              </w:rPr>
              <w:t>do</w:t>
            </w:r>
          </w:p>
        </w:tc>
      </w:tr>
      <w:tr w:rsidR="00500170" w:rsidRPr="00320026" w14:paraId="089428BC" w14:textId="77777777" w:rsidTr="001D00AF">
        <w:tc>
          <w:tcPr>
            <w:tcW w:w="766" w:type="dxa"/>
            <w:shd w:val="clear" w:color="auto" w:fill="auto"/>
          </w:tcPr>
          <w:p w14:paraId="1887BEA8" w14:textId="77777777" w:rsidR="00500170" w:rsidRPr="00320026" w:rsidRDefault="00500170">
            <w:pPr>
              <w:pStyle w:val="TAL"/>
            </w:pPr>
            <w:r w:rsidRPr="00320026">
              <w:rPr>
                <w:lang w:eastAsia="ja-JP"/>
              </w:rPr>
              <w:t>38</w:t>
            </w:r>
          </w:p>
        </w:tc>
        <w:tc>
          <w:tcPr>
            <w:tcW w:w="2494" w:type="dxa"/>
            <w:shd w:val="clear" w:color="auto" w:fill="auto"/>
          </w:tcPr>
          <w:p w14:paraId="2AA9E2A6" w14:textId="77777777" w:rsidR="00500170" w:rsidRPr="00320026" w:rsidRDefault="00500170">
            <w:pPr>
              <w:pStyle w:val="TAL"/>
              <w:rPr>
                <w:lang w:eastAsia="ja-JP"/>
              </w:rPr>
            </w:pPr>
            <w:r w:rsidRPr="00320026">
              <w:rPr>
                <w:lang w:eastAsia="ja-JP"/>
              </w:rPr>
              <w:t>Require</w:t>
            </w:r>
          </w:p>
        </w:tc>
        <w:tc>
          <w:tcPr>
            <w:tcW w:w="992" w:type="dxa"/>
            <w:shd w:val="clear" w:color="auto" w:fill="auto"/>
          </w:tcPr>
          <w:p w14:paraId="5268D18F" w14:textId="77777777" w:rsidR="00500170" w:rsidRPr="00320026" w:rsidRDefault="00500170">
            <w:pPr>
              <w:pStyle w:val="TAL"/>
              <w:rPr>
                <w:lang w:eastAsia="ja-JP"/>
              </w:rPr>
            </w:pPr>
            <w:r w:rsidRPr="00320026">
              <w:rPr>
                <w:lang w:eastAsia="ja-JP"/>
              </w:rPr>
              <w:t>r</w:t>
            </w:r>
          </w:p>
        </w:tc>
        <w:tc>
          <w:tcPr>
            <w:tcW w:w="992" w:type="dxa"/>
            <w:shd w:val="clear" w:color="auto" w:fill="auto"/>
          </w:tcPr>
          <w:p w14:paraId="1A3C3594"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12E029AA" w14:textId="77777777" w:rsidR="00500170" w:rsidRPr="00320026" w:rsidRDefault="00500170">
            <w:pPr>
              <w:pStyle w:val="TAL"/>
              <w:rPr>
                <w:lang w:eastAsia="ja-JP"/>
              </w:rPr>
            </w:pPr>
            <w:r w:rsidRPr="00320026">
              <w:rPr>
                <w:lang w:eastAsia="ja-JP"/>
              </w:rPr>
              <w:t>c</w:t>
            </w:r>
          </w:p>
        </w:tc>
        <w:tc>
          <w:tcPr>
            <w:tcW w:w="3243" w:type="dxa"/>
            <w:shd w:val="clear" w:color="auto" w:fill="auto"/>
          </w:tcPr>
          <w:p w14:paraId="3CAB0964" w14:textId="77777777" w:rsidR="00500170" w:rsidRPr="00320026" w:rsidRDefault="00500170">
            <w:pPr>
              <w:pStyle w:val="TAL"/>
            </w:pPr>
            <w:r w:rsidRPr="00320026">
              <w:t>dc</w:t>
            </w:r>
          </w:p>
        </w:tc>
      </w:tr>
      <w:tr w:rsidR="00500170" w:rsidRPr="00320026" w14:paraId="3EA389FB" w14:textId="77777777" w:rsidTr="001D00AF">
        <w:tc>
          <w:tcPr>
            <w:tcW w:w="766" w:type="dxa"/>
            <w:shd w:val="clear" w:color="auto" w:fill="auto"/>
          </w:tcPr>
          <w:p w14:paraId="36EB5AE3" w14:textId="77777777" w:rsidR="00500170" w:rsidRPr="00320026" w:rsidRDefault="00500170">
            <w:pPr>
              <w:pStyle w:val="TAL"/>
            </w:pPr>
            <w:r w:rsidRPr="00320026">
              <w:t>39</w:t>
            </w:r>
          </w:p>
        </w:tc>
        <w:tc>
          <w:tcPr>
            <w:tcW w:w="2494" w:type="dxa"/>
            <w:shd w:val="clear" w:color="auto" w:fill="auto"/>
          </w:tcPr>
          <w:p w14:paraId="7E0A7ED8" w14:textId="77777777" w:rsidR="00500170" w:rsidRPr="00320026" w:rsidRDefault="00500170">
            <w:pPr>
              <w:pStyle w:val="TAL"/>
              <w:rPr>
                <w:lang w:eastAsia="ja-JP"/>
              </w:rPr>
            </w:pPr>
            <w:r w:rsidRPr="00320026">
              <w:t>Response-Source</w:t>
            </w:r>
          </w:p>
        </w:tc>
        <w:tc>
          <w:tcPr>
            <w:tcW w:w="992" w:type="dxa"/>
            <w:shd w:val="clear" w:color="auto" w:fill="auto"/>
          </w:tcPr>
          <w:p w14:paraId="73B11023" w14:textId="77777777" w:rsidR="00500170" w:rsidRPr="00320026" w:rsidRDefault="00500170">
            <w:pPr>
              <w:pStyle w:val="TAL"/>
              <w:rPr>
                <w:lang w:eastAsia="ja-JP"/>
              </w:rPr>
            </w:pPr>
            <w:r w:rsidRPr="00320026">
              <w:t>3xx-6xx</w:t>
            </w:r>
          </w:p>
        </w:tc>
        <w:tc>
          <w:tcPr>
            <w:tcW w:w="992" w:type="dxa"/>
            <w:shd w:val="clear" w:color="auto" w:fill="auto"/>
          </w:tcPr>
          <w:p w14:paraId="6AC50FAA" w14:textId="77777777" w:rsidR="00500170" w:rsidRPr="00320026" w:rsidRDefault="00500170">
            <w:pPr>
              <w:pStyle w:val="TAL"/>
            </w:pPr>
            <w:r w:rsidRPr="00320026">
              <w:rPr>
                <w:lang w:eastAsia="ja-JP"/>
              </w:rPr>
              <w:t>[5]</w:t>
            </w:r>
          </w:p>
        </w:tc>
        <w:tc>
          <w:tcPr>
            <w:tcW w:w="1152" w:type="dxa"/>
            <w:shd w:val="clear" w:color="auto" w:fill="auto"/>
          </w:tcPr>
          <w:p w14:paraId="24F6DDD4"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2DA8C53D"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5161A68F" w14:textId="77777777" w:rsidTr="001D00AF">
        <w:tc>
          <w:tcPr>
            <w:tcW w:w="766" w:type="dxa"/>
            <w:shd w:val="clear" w:color="auto" w:fill="auto"/>
          </w:tcPr>
          <w:p w14:paraId="22F12D57" w14:textId="77777777" w:rsidR="00500170" w:rsidRPr="00320026" w:rsidRDefault="00500170">
            <w:pPr>
              <w:pStyle w:val="TAL"/>
            </w:pPr>
            <w:r w:rsidRPr="00320026">
              <w:rPr>
                <w:lang w:eastAsia="ja-JP"/>
              </w:rPr>
              <w:t>40</w:t>
            </w:r>
          </w:p>
        </w:tc>
        <w:tc>
          <w:tcPr>
            <w:tcW w:w="2494" w:type="dxa"/>
            <w:shd w:val="clear" w:color="auto" w:fill="auto"/>
          </w:tcPr>
          <w:p w14:paraId="19651D34" w14:textId="77777777" w:rsidR="00500170" w:rsidRPr="00320026" w:rsidRDefault="00500170">
            <w:pPr>
              <w:pStyle w:val="TAL"/>
              <w:rPr>
                <w:lang w:eastAsia="ja-JP"/>
              </w:rPr>
            </w:pPr>
            <w:r w:rsidRPr="00320026">
              <w:rPr>
                <w:lang w:eastAsia="ja-JP"/>
              </w:rPr>
              <w:t>Restoration-Info</w:t>
            </w:r>
          </w:p>
        </w:tc>
        <w:tc>
          <w:tcPr>
            <w:tcW w:w="992" w:type="dxa"/>
            <w:shd w:val="clear" w:color="auto" w:fill="auto"/>
          </w:tcPr>
          <w:p w14:paraId="571E0904" w14:textId="77777777" w:rsidR="00500170" w:rsidRPr="00320026" w:rsidRDefault="00500170">
            <w:pPr>
              <w:pStyle w:val="TAL"/>
              <w:rPr>
                <w:lang w:eastAsia="ja-JP"/>
              </w:rPr>
            </w:pPr>
            <w:r w:rsidRPr="00320026">
              <w:rPr>
                <w:lang w:eastAsia="ja-JP"/>
              </w:rPr>
              <w:t>504</w:t>
            </w:r>
          </w:p>
        </w:tc>
        <w:tc>
          <w:tcPr>
            <w:tcW w:w="992" w:type="dxa"/>
            <w:shd w:val="clear" w:color="auto" w:fill="auto"/>
          </w:tcPr>
          <w:p w14:paraId="364CAFFA" w14:textId="77777777" w:rsidR="00500170" w:rsidRPr="00320026" w:rsidRDefault="00500170">
            <w:pPr>
              <w:pStyle w:val="TAL"/>
            </w:pPr>
            <w:r w:rsidRPr="00320026">
              <w:t>[5]</w:t>
            </w:r>
          </w:p>
        </w:tc>
        <w:tc>
          <w:tcPr>
            <w:tcW w:w="1152" w:type="dxa"/>
            <w:shd w:val="clear" w:color="auto" w:fill="auto"/>
          </w:tcPr>
          <w:p w14:paraId="3707D546" w14:textId="77777777" w:rsidR="00500170" w:rsidRPr="00320026" w:rsidRDefault="00500170">
            <w:pPr>
              <w:pStyle w:val="TAL"/>
              <w:rPr>
                <w:lang w:eastAsia="ja-JP"/>
              </w:rPr>
            </w:pPr>
            <w:r w:rsidRPr="00320026">
              <w:rPr>
                <w:lang w:eastAsia="ja-JP"/>
              </w:rPr>
              <w:t>n/a</w:t>
            </w:r>
          </w:p>
        </w:tc>
        <w:tc>
          <w:tcPr>
            <w:tcW w:w="3243" w:type="dxa"/>
            <w:shd w:val="clear" w:color="auto" w:fill="auto"/>
          </w:tcPr>
          <w:p w14:paraId="428DB4E6" w14:textId="77777777" w:rsidR="00500170" w:rsidRPr="00320026" w:rsidRDefault="00500170">
            <w:pPr>
              <w:pStyle w:val="TAL"/>
            </w:pPr>
            <w:r w:rsidRPr="00320026">
              <w:t>IF table 6.1.3.1/114 AND visited-to-home response on roaming II-NNI THEN do (NOTE 2)</w:t>
            </w:r>
          </w:p>
        </w:tc>
      </w:tr>
      <w:tr w:rsidR="00500170" w:rsidRPr="00320026" w14:paraId="5EE64D75" w14:textId="77777777" w:rsidTr="001D00AF">
        <w:trPr>
          <w:trHeight w:val="1660"/>
        </w:trPr>
        <w:tc>
          <w:tcPr>
            <w:tcW w:w="766" w:type="dxa"/>
            <w:shd w:val="clear" w:color="auto" w:fill="auto"/>
          </w:tcPr>
          <w:p w14:paraId="2A3F8EF9" w14:textId="77777777" w:rsidR="00500170" w:rsidRPr="00320026" w:rsidRDefault="00500170">
            <w:pPr>
              <w:pStyle w:val="TAL"/>
            </w:pPr>
            <w:r w:rsidRPr="00320026">
              <w:t>41</w:t>
            </w:r>
          </w:p>
        </w:tc>
        <w:tc>
          <w:tcPr>
            <w:tcW w:w="2494" w:type="dxa"/>
            <w:shd w:val="clear" w:color="auto" w:fill="auto"/>
          </w:tcPr>
          <w:p w14:paraId="635CA3D2" w14:textId="77777777" w:rsidR="00500170" w:rsidRPr="00320026" w:rsidRDefault="00500170">
            <w:pPr>
              <w:pStyle w:val="TAL"/>
              <w:rPr>
                <w:rFonts w:eastAsia="ＭＳ 明朝"/>
                <w:lang w:eastAsia="ja-JP"/>
              </w:rPr>
            </w:pPr>
            <w:r w:rsidRPr="00320026">
              <w:t>Retry-After</w:t>
            </w:r>
          </w:p>
        </w:tc>
        <w:tc>
          <w:tcPr>
            <w:tcW w:w="992" w:type="dxa"/>
            <w:shd w:val="clear" w:color="auto" w:fill="auto"/>
          </w:tcPr>
          <w:p w14:paraId="7405A66C" w14:textId="77777777" w:rsidR="00500170" w:rsidRPr="00320026" w:rsidRDefault="00500170">
            <w:pPr>
              <w:pStyle w:val="TAL"/>
              <w:rPr>
                <w:lang w:eastAsia="ja-JP"/>
              </w:rPr>
            </w:pPr>
            <w:r w:rsidRPr="00320026">
              <w:rPr>
                <w:lang w:eastAsia="ja-JP"/>
              </w:rPr>
              <w:t>404</w:t>
            </w:r>
          </w:p>
          <w:p w14:paraId="17CE7619" w14:textId="77777777" w:rsidR="00500170" w:rsidRPr="00320026" w:rsidRDefault="00500170">
            <w:pPr>
              <w:pStyle w:val="TAL"/>
              <w:rPr>
                <w:lang w:eastAsia="ja-JP"/>
              </w:rPr>
            </w:pPr>
            <w:r w:rsidRPr="00320026">
              <w:rPr>
                <w:lang w:eastAsia="ja-JP"/>
              </w:rPr>
              <w:t>413</w:t>
            </w:r>
          </w:p>
          <w:p w14:paraId="6695501B" w14:textId="77777777" w:rsidR="00500170" w:rsidRPr="00320026" w:rsidRDefault="00500170">
            <w:pPr>
              <w:pStyle w:val="TAL"/>
              <w:rPr>
                <w:lang w:eastAsia="ja-JP"/>
              </w:rPr>
            </w:pPr>
            <w:r w:rsidRPr="00320026">
              <w:rPr>
                <w:lang w:eastAsia="ja-JP"/>
              </w:rPr>
              <w:t>480</w:t>
            </w:r>
          </w:p>
          <w:p w14:paraId="092F1067" w14:textId="77777777" w:rsidR="00500170" w:rsidRPr="00320026" w:rsidRDefault="00500170">
            <w:pPr>
              <w:pStyle w:val="TAL"/>
            </w:pPr>
            <w:r w:rsidRPr="00320026">
              <w:rPr>
                <w:lang w:eastAsia="ja-JP"/>
              </w:rPr>
              <w:t>486</w:t>
            </w:r>
          </w:p>
          <w:p w14:paraId="6D94E4CE" w14:textId="77777777" w:rsidR="00500170" w:rsidRPr="00320026" w:rsidRDefault="00500170">
            <w:pPr>
              <w:pStyle w:val="TAL"/>
            </w:pPr>
            <w:r w:rsidRPr="00320026">
              <w:rPr>
                <w:lang w:eastAsia="ja-JP"/>
              </w:rPr>
              <w:t>500</w:t>
            </w:r>
          </w:p>
          <w:p w14:paraId="041AA52E" w14:textId="77777777" w:rsidR="00500170" w:rsidRPr="00320026" w:rsidRDefault="00500170">
            <w:pPr>
              <w:pStyle w:val="TAL"/>
            </w:pPr>
            <w:r w:rsidRPr="00320026">
              <w:t>503</w:t>
            </w:r>
          </w:p>
          <w:p w14:paraId="0D3F9062" w14:textId="77777777" w:rsidR="00500170" w:rsidRPr="00320026" w:rsidRDefault="00500170">
            <w:pPr>
              <w:pStyle w:val="TAL"/>
              <w:rPr>
                <w:lang w:eastAsia="ja-JP"/>
              </w:rPr>
            </w:pPr>
            <w:r w:rsidRPr="00320026">
              <w:rPr>
                <w:lang w:eastAsia="ja-JP"/>
              </w:rPr>
              <w:t>600</w:t>
            </w:r>
          </w:p>
          <w:p w14:paraId="5A92BBB1" w14:textId="77777777" w:rsidR="00500170" w:rsidRPr="00320026" w:rsidRDefault="00500170">
            <w:pPr>
              <w:pStyle w:val="TAL"/>
              <w:rPr>
                <w:lang w:eastAsia="ja-JP"/>
              </w:rPr>
            </w:pPr>
            <w:r w:rsidRPr="00320026">
              <w:rPr>
                <w:lang w:eastAsia="ja-JP"/>
              </w:rPr>
              <w:t>603</w:t>
            </w:r>
          </w:p>
        </w:tc>
        <w:tc>
          <w:tcPr>
            <w:tcW w:w="992" w:type="dxa"/>
            <w:shd w:val="clear" w:color="auto" w:fill="auto"/>
          </w:tcPr>
          <w:p w14:paraId="4A376911"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4AC67D01"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3BB6624F" w14:textId="77777777" w:rsidR="00500170" w:rsidRPr="00320026" w:rsidRDefault="00500170">
            <w:pPr>
              <w:pStyle w:val="TAL"/>
              <w:rPr>
                <w:lang w:eastAsia="ja-JP"/>
              </w:rPr>
            </w:pPr>
            <w:r w:rsidRPr="00320026">
              <w:rPr>
                <w:lang w:eastAsia="ja-JP"/>
              </w:rPr>
              <w:t>do</w:t>
            </w:r>
          </w:p>
        </w:tc>
      </w:tr>
      <w:tr w:rsidR="00500170" w:rsidRPr="00320026" w14:paraId="06F6EB36" w14:textId="77777777" w:rsidTr="001D00AF">
        <w:trPr>
          <w:trHeight w:val="685"/>
        </w:trPr>
        <w:tc>
          <w:tcPr>
            <w:tcW w:w="766" w:type="dxa"/>
            <w:shd w:val="clear" w:color="auto" w:fill="auto"/>
          </w:tcPr>
          <w:p w14:paraId="44367CC3" w14:textId="77777777" w:rsidR="00500170" w:rsidRPr="00320026" w:rsidRDefault="00500170">
            <w:pPr>
              <w:pStyle w:val="TAL"/>
            </w:pPr>
            <w:r w:rsidRPr="00320026">
              <w:t>42</w:t>
            </w:r>
          </w:p>
        </w:tc>
        <w:tc>
          <w:tcPr>
            <w:tcW w:w="2494" w:type="dxa"/>
            <w:shd w:val="clear" w:color="auto" w:fill="auto"/>
          </w:tcPr>
          <w:p w14:paraId="795D16F5" w14:textId="77777777" w:rsidR="00500170" w:rsidRPr="00320026" w:rsidRDefault="00500170">
            <w:pPr>
              <w:pStyle w:val="TAL"/>
              <w:rPr>
                <w:lang w:eastAsia="ja-JP"/>
              </w:rPr>
            </w:pPr>
            <w:r w:rsidRPr="00320026">
              <w:t>Security-Server</w:t>
            </w:r>
          </w:p>
        </w:tc>
        <w:tc>
          <w:tcPr>
            <w:tcW w:w="992" w:type="dxa"/>
            <w:shd w:val="clear" w:color="auto" w:fill="auto"/>
          </w:tcPr>
          <w:p w14:paraId="0346B835" w14:textId="77777777" w:rsidR="00500170" w:rsidRPr="00320026" w:rsidRDefault="00500170">
            <w:pPr>
              <w:pStyle w:val="TAL"/>
              <w:rPr>
                <w:lang w:eastAsia="ja-JP"/>
              </w:rPr>
            </w:pPr>
            <w:r w:rsidRPr="00320026">
              <w:rPr>
                <w:lang w:eastAsia="ja-JP"/>
              </w:rPr>
              <w:t>421</w:t>
            </w:r>
          </w:p>
          <w:p w14:paraId="4B157ED4" w14:textId="77777777" w:rsidR="00500170" w:rsidRPr="00320026" w:rsidRDefault="00500170">
            <w:pPr>
              <w:pStyle w:val="TAL"/>
            </w:pPr>
            <w:r w:rsidRPr="00320026">
              <w:rPr>
                <w:lang w:eastAsia="ja-JP"/>
              </w:rPr>
              <w:t>494</w:t>
            </w:r>
          </w:p>
        </w:tc>
        <w:tc>
          <w:tcPr>
            <w:tcW w:w="992" w:type="dxa"/>
            <w:shd w:val="clear" w:color="auto" w:fill="auto"/>
          </w:tcPr>
          <w:p w14:paraId="12AF5FFD" w14:textId="77777777" w:rsidR="00500170" w:rsidRPr="00320026" w:rsidRDefault="00500170">
            <w:pPr>
              <w:pStyle w:val="TAL"/>
              <w:rPr>
                <w:rFonts w:eastAsia="ＭＳ 明朝"/>
                <w:lang w:eastAsia="ja-JP"/>
              </w:rPr>
            </w:pPr>
            <w:r w:rsidRPr="00320026">
              <w:t>[47]</w:t>
            </w:r>
          </w:p>
        </w:tc>
        <w:tc>
          <w:tcPr>
            <w:tcW w:w="1152" w:type="dxa"/>
            <w:shd w:val="clear" w:color="auto" w:fill="auto"/>
          </w:tcPr>
          <w:p w14:paraId="6D0236A3" w14:textId="77777777" w:rsidR="00500170" w:rsidRPr="00320026" w:rsidRDefault="00500170">
            <w:pPr>
              <w:pStyle w:val="TAL"/>
            </w:pPr>
            <w:r w:rsidRPr="00320026">
              <w:rPr>
                <w:lang w:eastAsia="ja-JP"/>
              </w:rPr>
              <w:t>o</w:t>
            </w:r>
          </w:p>
        </w:tc>
        <w:tc>
          <w:tcPr>
            <w:tcW w:w="3243" w:type="dxa"/>
            <w:shd w:val="clear" w:color="auto" w:fill="auto"/>
          </w:tcPr>
          <w:p w14:paraId="08F7013B" w14:textId="77777777" w:rsidR="00500170" w:rsidRPr="00320026" w:rsidRDefault="00500170">
            <w:pPr>
              <w:pStyle w:val="TAL"/>
            </w:pPr>
            <w:r w:rsidRPr="00320026">
              <w:t>dn/a</w:t>
            </w:r>
          </w:p>
        </w:tc>
      </w:tr>
      <w:tr w:rsidR="00500170" w:rsidRPr="00320026" w14:paraId="4C1B025B" w14:textId="77777777" w:rsidTr="001D00AF">
        <w:tc>
          <w:tcPr>
            <w:tcW w:w="766" w:type="dxa"/>
            <w:shd w:val="clear" w:color="auto" w:fill="auto"/>
          </w:tcPr>
          <w:p w14:paraId="49AA21A0" w14:textId="77777777" w:rsidR="00500170" w:rsidRPr="00320026" w:rsidRDefault="00500170">
            <w:pPr>
              <w:pStyle w:val="TAL"/>
            </w:pPr>
            <w:r w:rsidRPr="00320026">
              <w:t>43</w:t>
            </w:r>
          </w:p>
        </w:tc>
        <w:tc>
          <w:tcPr>
            <w:tcW w:w="2494" w:type="dxa"/>
            <w:shd w:val="clear" w:color="auto" w:fill="auto"/>
          </w:tcPr>
          <w:p w14:paraId="1ED8DB02" w14:textId="77777777" w:rsidR="00500170" w:rsidRPr="00320026" w:rsidRDefault="00500170">
            <w:pPr>
              <w:pStyle w:val="TAL"/>
              <w:rPr>
                <w:lang w:eastAsia="ja-JP"/>
              </w:rPr>
            </w:pPr>
            <w:r w:rsidRPr="00320026">
              <w:rPr>
                <w:lang w:eastAsia="ja-JP"/>
              </w:rPr>
              <w:t>Server</w:t>
            </w:r>
          </w:p>
        </w:tc>
        <w:tc>
          <w:tcPr>
            <w:tcW w:w="992" w:type="dxa"/>
            <w:shd w:val="clear" w:color="auto" w:fill="auto"/>
          </w:tcPr>
          <w:p w14:paraId="00569414" w14:textId="77777777" w:rsidR="00500170" w:rsidRPr="00320026" w:rsidRDefault="00500170">
            <w:pPr>
              <w:pStyle w:val="TAL"/>
              <w:rPr>
                <w:lang w:eastAsia="ja-JP"/>
              </w:rPr>
            </w:pPr>
            <w:r w:rsidRPr="00320026">
              <w:rPr>
                <w:lang w:eastAsia="ja-JP"/>
              </w:rPr>
              <w:t>r</w:t>
            </w:r>
          </w:p>
        </w:tc>
        <w:tc>
          <w:tcPr>
            <w:tcW w:w="992" w:type="dxa"/>
            <w:shd w:val="clear" w:color="auto" w:fill="auto"/>
          </w:tcPr>
          <w:p w14:paraId="147B6729"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5D314398"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45FB132A" w14:textId="77777777" w:rsidR="00500170" w:rsidRPr="00320026" w:rsidRDefault="00500170">
            <w:pPr>
              <w:pStyle w:val="TAL"/>
              <w:rPr>
                <w:lang w:eastAsia="ja-JP"/>
              </w:rPr>
            </w:pPr>
            <w:r w:rsidRPr="00320026">
              <w:rPr>
                <w:lang w:eastAsia="ja-JP"/>
              </w:rPr>
              <w:t>do</w:t>
            </w:r>
          </w:p>
        </w:tc>
      </w:tr>
      <w:tr w:rsidR="00500170" w:rsidRPr="00320026" w14:paraId="7D1316A1" w14:textId="77777777" w:rsidTr="001D00AF">
        <w:tc>
          <w:tcPr>
            <w:tcW w:w="766" w:type="dxa"/>
            <w:shd w:val="clear" w:color="auto" w:fill="auto"/>
          </w:tcPr>
          <w:p w14:paraId="43363D91" w14:textId="77777777" w:rsidR="00500170" w:rsidRPr="00320026" w:rsidRDefault="00500170">
            <w:pPr>
              <w:pStyle w:val="TAL"/>
            </w:pPr>
            <w:r w:rsidRPr="00320026">
              <w:t>44</w:t>
            </w:r>
          </w:p>
        </w:tc>
        <w:tc>
          <w:tcPr>
            <w:tcW w:w="2494" w:type="dxa"/>
            <w:shd w:val="clear" w:color="auto" w:fill="auto"/>
          </w:tcPr>
          <w:p w14:paraId="12E4BBB8" w14:textId="77777777" w:rsidR="00500170" w:rsidRPr="00320026" w:rsidRDefault="00500170">
            <w:pPr>
              <w:pStyle w:val="TAL"/>
              <w:rPr>
                <w:lang w:eastAsia="ja-JP"/>
              </w:rPr>
            </w:pPr>
            <w:r w:rsidRPr="00320026">
              <w:t>Service-Interact-Info</w:t>
            </w:r>
          </w:p>
        </w:tc>
        <w:tc>
          <w:tcPr>
            <w:tcW w:w="992" w:type="dxa"/>
            <w:shd w:val="clear" w:color="auto" w:fill="auto"/>
          </w:tcPr>
          <w:p w14:paraId="6C0245BA" w14:textId="77777777" w:rsidR="00500170" w:rsidRPr="00320026" w:rsidRDefault="00500170">
            <w:pPr>
              <w:pStyle w:val="TAL"/>
              <w:rPr>
                <w:lang w:eastAsia="ja-JP"/>
              </w:rPr>
            </w:pPr>
            <w:r w:rsidRPr="00320026">
              <w:rPr>
                <w:lang w:eastAsia="ja-JP"/>
              </w:rPr>
              <w:t>18x</w:t>
            </w:r>
          </w:p>
          <w:p w14:paraId="2E39E024" w14:textId="77777777" w:rsidR="00500170" w:rsidRPr="00320026" w:rsidRDefault="00500170">
            <w:pPr>
              <w:pStyle w:val="TAL"/>
              <w:rPr>
                <w:lang w:eastAsia="ja-JP"/>
              </w:rPr>
            </w:pPr>
            <w:r w:rsidRPr="00320026">
              <w:rPr>
                <w:lang w:eastAsia="ja-JP"/>
              </w:rPr>
              <w:t>2xx</w:t>
            </w:r>
          </w:p>
        </w:tc>
        <w:tc>
          <w:tcPr>
            <w:tcW w:w="992" w:type="dxa"/>
            <w:shd w:val="clear" w:color="auto" w:fill="auto"/>
          </w:tcPr>
          <w:p w14:paraId="7D588A62" w14:textId="77777777" w:rsidR="00500170" w:rsidRPr="00320026" w:rsidRDefault="00500170">
            <w:pPr>
              <w:pStyle w:val="TAL"/>
            </w:pPr>
            <w:r w:rsidRPr="00320026">
              <w:t>[5]</w:t>
            </w:r>
          </w:p>
        </w:tc>
        <w:tc>
          <w:tcPr>
            <w:tcW w:w="1152" w:type="dxa"/>
            <w:shd w:val="clear" w:color="auto" w:fill="auto"/>
          </w:tcPr>
          <w:p w14:paraId="48C1D27A" w14:textId="77777777" w:rsidR="00500170" w:rsidRPr="00320026" w:rsidRDefault="00500170">
            <w:pPr>
              <w:pStyle w:val="TAL"/>
            </w:pPr>
            <w:r w:rsidRPr="00320026">
              <w:rPr>
                <w:lang w:eastAsia="ja-JP"/>
              </w:rPr>
              <w:t>n/a</w:t>
            </w:r>
          </w:p>
        </w:tc>
        <w:tc>
          <w:tcPr>
            <w:tcW w:w="3243" w:type="dxa"/>
            <w:shd w:val="clear" w:color="auto" w:fill="auto"/>
          </w:tcPr>
          <w:p w14:paraId="4EB47C58"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6.1.3.1/125 </w:t>
            </w:r>
            <w:r w:rsidRPr="00320026">
              <w:t xml:space="preserve">AND response to request outside an existing dialog </w:t>
            </w:r>
            <w:r w:rsidRPr="00320026">
              <w:rPr>
                <w:lang w:eastAsia="ja-JP"/>
              </w:rPr>
              <w:t xml:space="preserve">THEN </w:t>
            </w:r>
            <w:r w:rsidRPr="00320026">
              <w:t>d</w:t>
            </w:r>
            <w:r w:rsidRPr="00320026">
              <w:rPr>
                <w:lang w:eastAsia="ja-JP"/>
              </w:rPr>
              <w:t>o</w:t>
            </w:r>
            <w:r w:rsidRPr="00320026">
              <w:rPr>
                <w:lang w:eastAsia="ko-KR"/>
              </w:rPr>
              <w:t xml:space="preserve"> (NOTE 2)</w:t>
            </w:r>
          </w:p>
        </w:tc>
      </w:tr>
      <w:tr w:rsidR="00500170" w:rsidRPr="00320026" w14:paraId="144101BF" w14:textId="77777777" w:rsidTr="001D00AF">
        <w:tc>
          <w:tcPr>
            <w:tcW w:w="766" w:type="dxa"/>
            <w:shd w:val="clear" w:color="auto" w:fill="auto"/>
          </w:tcPr>
          <w:p w14:paraId="60581672" w14:textId="77777777" w:rsidR="00500170" w:rsidRPr="00320026" w:rsidRDefault="00500170">
            <w:pPr>
              <w:pStyle w:val="TAL"/>
            </w:pPr>
            <w:r w:rsidRPr="00320026">
              <w:t>45</w:t>
            </w:r>
          </w:p>
        </w:tc>
        <w:tc>
          <w:tcPr>
            <w:tcW w:w="2494" w:type="dxa"/>
            <w:shd w:val="clear" w:color="auto" w:fill="auto"/>
          </w:tcPr>
          <w:p w14:paraId="2E620C46" w14:textId="77777777" w:rsidR="00500170" w:rsidRPr="00320026" w:rsidRDefault="00500170">
            <w:pPr>
              <w:pStyle w:val="TAL"/>
              <w:rPr>
                <w:lang w:eastAsia="ja-JP"/>
              </w:rPr>
            </w:pPr>
            <w:r w:rsidRPr="00320026">
              <w:rPr>
                <w:lang w:eastAsia="ja-JP"/>
              </w:rPr>
              <w:t>Session-ID</w:t>
            </w:r>
          </w:p>
        </w:tc>
        <w:tc>
          <w:tcPr>
            <w:tcW w:w="992" w:type="dxa"/>
            <w:shd w:val="clear" w:color="auto" w:fill="auto"/>
          </w:tcPr>
          <w:p w14:paraId="027DB2C0" w14:textId="77777777" w:rsidR="00500170" w:rsidRPr="00320026" w:rsidRDefault="00500170">
            <w:pPr>
              <w:pStyle w:val="TAL"/>
              <w:rPr>
                <w:lang w:eastAsia="ja-JP"/>
              </w:rPr>
            </w:pPr>
            <w:r w:rsidRPr="00320026">
              <w:rPr>
                <w:lang w:eastAsia="ja-JP"/>
              </w:rPr>
              <w:t>r</w:t>
            </w:r>
          </w:p>
        </w:tc>
        <w:tc>
          <w:tcPr>
            <w:tcW w:w="992" w:type="dxa"/>
            <w:shd w:val="clear" w:color="auto" w:fill="auto"/>
          </w:tcPr>
          <w:p w14:paraId="2B3F10A5" w14:textId="77777777" w:rsidR="00500170" w:rsidRPr="00320026" w:rsidRDefault="00500170">
            <w:pPr>
              <w:pStyle w:val="TAL"/>
              <w:rPr>
                <w:rFonts w:eastAsia="ＭＳ 明朝"/>
                <w:lang w:eastAsia="ja-JP"/>
              </w:rPr>
            </w:pPr>
            <w:r w:rsidRPr="00320026">
              <w:t>[124]</w:t>
            </w:r>
          </w:p>
        </w:tc>
        <w:tc>
          <w:tcPr>
            <w:tcW w:w="1152" w:type="dxa"/>
            <w:shd w:val="clear" w:color="auto" w:fill="auto"/>
          </w:tcPr>
          <w:p w14:paraId="2D6E59D2" w14:textId="77777777" w:rsidR="00500170" w:rsidRPr="00320026" w:rsidRDefault="00500170">
            <w:pPr>
              <w:pStyle w:val="TAL"/>
            </w:pPr>
            <w:r w:rsidRPr="00320026">
              <w:t>m</w:t>
            </w:r>
          </w:p>
        </w:tc>
        <w:tc>
          <w:tcPr>
            <w:tcW w:w="3243" w:type="dxa"/>
            <w:shd w:val="clear" w:color="auto" w:fill="auto"/>
          </w:tcPr>
          <w:p w14:paraId="7D788987"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 2)</w:t>
            </w:r>
          </w:p>
        </w:tc>
      </w:tr>
      <w:tr w:rsidR="00500170" w:rsidRPr="00320026" w14:paraId="2126E631" w14:textId="77777777" w:rsidTr="001D00AF">
        <w:tc>
          <w:tcPr>
            <w:tcW w:w="766" w:type="dxa"/>
            <w:shd w:val="clear" w:color="auto" w:fill="auto"/>
          </w:tcPr>
          <w:p w14:paraId="1CECC00D" w14:textId="77777777" w:rsidR="00500170" w:rsidRPr="00320026" w:rsidRDefault="00500170">
            <w:pPr>
              <w:pStyle w:val="TAL"/>
            </w:pPr>
            <w:r w:rsidRPr="00320026">
              <w:t>46</w:t>
            </w:r>
          </w:p>
        </w:tc>
        <w:tc>
          <w:tcPr>
            <w:tcW w:w="2494" w:type="dxa"/>
            <w:shd w:val="clear" w:color="auto" w:fill="auto"/>
          </w:tcPr>
          <w:p w14:paraId="41906706" w14:textId="77777777" w:rsidR="00500170" w:rsidRPr="00320026" w:rsidRDefault="00500170">
            <w:pPr>
              <w:pStyle w:val="TAL"/>
            </w:pPr>
            <w:r w:rsidRPr="00320026">
              <w:t>Supported</w:t>
            </w:r>
          </w:p>
        </w:tc>
        <w:tc>
          <w:tcPr>
            <w:tcW w:w="992" w:type="dxa"/>
            <w:shd w:val="clear" w:color="auto" w:fill="auto"/>
          </w:tcPr>
          <w:p w14:paraId="5BCD22C6" w14:textId="77777777" w:rsidR="00500170" w:rsidRPr="00320026" w:rsidRDefault="00500170">
            <w:pPr>
              <w:pStyle w:val="TAL"/>
              <w:rPr>
                <w:lang w:eastAsia="ja-JP"/>
              </w:rPr>
            </w:pPr>
            <w:r w:rsidRPr="00320026">
              <w:rPr>
                <w:lang w:eastAsia="ja-JP"/>
              </w:rPr>
              <w:t>2xx</w:t>
            </w:r>
          </w:p>
        </w:tc>
        <w:tc>
          <w:tcPr>
            <w:tcW w:w="992" w:type="dxa"/>
            <w:shd w:val="clear" w:color="auto" w:fill="auto"/>
          </w:tcPr>
          <w:p w14:paraId="67BBFEB6" w14:textId="77777777" w:rsidR="00500170" w:rsidRPr="00320026" w:rsidRDefault="00500170">
            <w:pPr>
              <w:pStyle w:val="TAL"/>
              <w:rPr>
                <w:rFonts w:eastAsia="ＭＳ 明朝"/>
                <w:lang w:eastAsia="ja-JP"/>
              </w:rPr>
            </w:pPr>
            <w:r w:rsidRPr="00320026">
              <w:t>[13]</w:t>
            </w:r>
          </w:p>
        </w:tc>
        <w:tc>
          <w:tcPr>
            <w:tcW w:w="1152" w:type="dxa"/>
            <w:shd w:val="clear" w:color="auto" w:fill="auto"/>
          </w:tcPr>
          <w:p w14:paraId="322784D4" w14:textId="77777777" w:rsidR="00500170" w:rsidRPr="00320026" w:rsidRDefault="00500170">
            <w:pPr>
              <w:pStyle w:val="TAL"/>
            </w:pPr>
            <w:r w:rsidRPr="00320026">
              <w:t>o</w:t>
            </w:r>
          </w:p>
        </w:tc>
        <w:tc>
          <w:tcPr>
            <w:tcW w:w="3243" w:type="dxa"/>
            <w:shd w:val="clear" w:color="auto" w:fill="auto"/>
          </w:tcPr>
          <w:p w14:paraId="311F8465" w14:textId="77777777" w:rsidR="00500170" w:rsidRPr="00320026" w:rsidRDefault="00500170">
            <w:pPr>
              <w:pStyle w:val="TAL"/>
            </w:pPr>
            <w:r w:rsidRPr="00320026">
              <w:t>do</w:t>
            </w:r>
          </w:p>
        </w:tc>
      </w:tr>
      <w:tr w:rsidR="00500170" w:rsidRPr="00320026" w14:paraId="3289808B" w14:textId="77777777" w:rsidTr="001D00AF">
        <w:tc>
          <w:tcPr>
            <w:tcW w:w="766" w:type="dxa"/>
            <w:shd w:val="clear" w:color="auto" w:fill="auto"/>
          </w:tcPr>
          <w:p w14:paraId="6C59B4EC" w14:textId="77777777" w:rsidR="00500170" w:rsidRPr="00320026" w:rsidRDefault="00500170">
            <w:pPr>
              <w:pStyle w:val="TAL"/>
            </w:pPr>
            <w:r w:rsidRPr="00320026">
              <w:t>47</w:t>
            </w:r>
          </w:p>
        </w:tc>
        <w:tc>
          <w:tcPr>
            <w:tcW w:w="2494" w:type="dxa"/>
            <w:shd w:val="clear" w:color="auto" w:fill="auto"/>
          </w:tcPr>
          <w:p w14:paraId="487EBABE" w14:textId="77777777" w:rsidR="00500170" w:rsidRPr="00320026" w:rsidRDefault="00500170">
            <w:pPr>
              <w:pStyle w:val="TAL"/>
              <w:rPr>
                <w:lang w:eastAsia="ja-JP"/>
              </w:rPr>
            </w:pPr>
            <w:r w:rsidRPr="00320026">
              <w:rPr>
                <w:lang w:eastAsia="ja-JP"/>
              </w:rPr>
              <w:t>Timestamp</w:t>
            </w:r>
          </w:p>
        </w:tc>
        <w:tc>
          <w:tcPr>
            <w:tcW w:w="992" w:type="dxa"/>
            <w:shd w:val="clear" w:color="auto" w:fill="auto"/>
          </w:tcPr>
          <w:p w14:paraId="40CEF25A" w14:textId="77777777" w:rsidR="00500170" w:rsidRPr="00320026" w:rsidRDefault="00500170">
            <w:pPr>
              <w:pStyle w:val="TAL"/>
              <w:rPr>
                <w:lang w:eastAsia="ja-JP"/>
              </w:rPr>
            </w:pPr>
            <w:r w:rsidRPr="00320026">
              <w:rPr>
                <w:lang w:eastAsia="ja-JP"/>
              </w:rPr>
              <w:t>r</w:t>
            </w:r>
          </w:p>
        </w:tc>
        <w:tc>
          <w:tcPr>
            <w:tcW w:w="992" w:type="dxa"/>
            <w:shd w:val="clear" w:color="auto" w:fill="auto"/>
          </w:tcPr>
          <w:p w14:paraId="5E342CAD"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12A2DBB7"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CD3C06B" w14:textId="77777777" w:rsidR="00500170" w:rsidRPr="00320026" w:rsidRDefault="00500170">
            <w:pPr>
              <w:pStyle w:val="TAL"/>
              <w:rPr>
                <w:lang w:eastAsia="ja-JP"/>
              </w:rPr>
            </w:pPr>
            <w:r w:rsidRPr="00320026">
              <w:rPr>
                <w:lang w:eastAsia="ja-JP"/>
              </w:rPr>
              <w:t>do</w:t>
            </w:r>
          </w:p>
        </w:tc>
      </w:tr>
      <w:tr w:rsidR="00500170" w:rsidRPr="00320026" w14:paraId="0DB05514" w14:textId="77777777" w:rsidTr="001D00AF">
        <w:trPr>
          <w:trHeight w:val="430"/>
        </w:trPr>
        <w:tc>
          <w:tcPr>
            <w:tcW w:w="766" w:type="dxa"/>
            <w:shd w:val="clear" w:color="auto" w:fill="auto"/>
          </w:tcPr>
          <w:p w14:paraId="60152CC3" w14:textId="77777777" w:rsidR="00500170" w:rsidRPr="00320026" w:rsidRDefault="00500170">
            <w:pPr>
              <w:pStyle w:val="TAL"/>
            </w:pPr>
            <w:r w:rsidRPr="00320026">
              <w:t>48</w:t>
            </w:r>
          </w:p>
        </w:tc>
        <w:tc>
          <w:tcPr>
            <w:tcW w:w="2494" w:type="dxa"/>
            <w:shd w:val="clear" w:color="auto" w:fill="auto"/>
          </w:tcPr>
          <w:p w14:paraId="27630DA2" w14:textId="77777777" w:rsidR="00500170" w:rsidRPr="00320026" w:rsidRDefault="00500170">
            <w:pPr>
              <w:pStyle w:val="TAL"/>
              <w:rPr>
                <w:lang w:eastAsia="ja-JP"/>
              </w:rPr>
            </w:pPr>
            <w:r w:rsidRPr="00320026">
              <w:rPr>
                <w:lang w:eastAsia="ja-JP"/>
              </w:rPr>
              <w:t>To</w:t>
            </w:r>
          </w:p>
        </w:tc>
        <w:tc>
          <w:tcPr>
            <w:tcW w:w="992" w:type="dxa"/>
            <w:shd w:val="clear" w:color="auto" w:fill="auto"/>
          </w:tcPr>
          <w:p w14:paraId="1E0EBCB2" w14:textId="77777777" w:rsidR="00500170" w:rsidRPr="00320026" w:rsidRDefault="00500170">
            <w:pPr>
              <w:pStyle w:val="TAL"/>
            </w:pPr>
            <w:r w:rsidRPr="00320026">
              <w:t>100</w:t>
            </w:r>
          </w:p>
          <w:p w14:paraId="3669BF06" w14:textId="77777777" w:rsidR="00500170" w:rsidRPr="00320026" w:rsidRDefault="00500170">
            <w:pPr>
              <w:pStyle w:val="TAL"/>
              <w:rPr>
                <w:lang w:eastAsia="ja-JP"/>
              </w:rPr>
            </w:pPr>
            <w:r w:rsidRPr="00320026">
              <w:t>others</w:t>
            </w:r>
          </w:p>
        </w:tc>
        <w:tc>
          <w:tcPr>
            <w:tcW w:w="992" w:type="dxa"/>
            <w:shd w:val="clear" w:color="auto" w:fill="auto"/>
          </w:tcPr>
          <w:p w14:paraId="11D2122A"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430F8596"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4584AB66" w14:textId="77777777" w:rsidR="00500170" w:rsidRPr="00320026" w:rsidRDefault="00500170">
            <w:pPr>
              <w:pStyle w:val="TAL"/>
              <w:rPr>
                <w:lang w:eastAsia="ja-JP"/>
              </w:rPr>
            </w:pPr>
            <w:r w:rsidRPr="00320026">
              <w:rPr>
                <w:lang w:eastAsia="ja-JP"/>
              </w:rPr>
              <w:t>dm</w:t>
            </w:r>
          </w:p>
        </w:tc>
      </w:tr>
      <w:tr w:rsidR="00500170" w:rsidRPr="00320026" w14:paraId="0CEDEC40" w14:textId="77777777" w:rsidTr="001D00AF">
        <w:tc>
          <w:tcPr>
            <w:tcW w:w="766" w:type="dxa"/>
            <w:shd w:val="clear" w:color="auto" w:fill="auto"/>
          </w:tcPr>
          <w:p w14:paraId="40BC9EC2" w14:textId="77777777" w:rsidR="00500170" w:rsidRPr="00320026" w:rsidRDefault="00500170">
            <w:pPr>
              <w:pStyle w:val="TAL"/>
            </w:pPr>
            <w:r w:rsidRPr="00320026">
              <w:t>49</w:t>
            </w:r>
          </w:p>
        </w:tc>
        <w:tc>
          <w:tcPr>
            <w:tcW w:w="2494" w:type="dxa"/>
            <w:shd w:val="clear" w:color="auto" w:fill="auto"/>
          </w:tcPr>
          <w:p w14:paraId="1F233EB0" w14:textId="77777777" w:rsidR="00500170" w:rsidRPr="00320026" w:rsidRDefault="00500170">
            <w:pPr>
              <w:pStyle w:val="TAL"/>
              <w:rPr>
                <w:lang w:eastAsia="ja-JP"/>
              </w:rPr>
            </w:pPr>
            <w:r w:rsidRPr="00320026">
              <w:rPr>
                <w:lang w:eastAsia="ja-JP"/>
              </w:rPr>
              <w:t>Unsupported</w:t>
            </w:r>
          </w:p>
        </w:tc>
        <w:tc>
          <w:tcPr>
            <w:tcW w:w="992" w:type="dxa"/>
            <w:shd w:val="clear" w:color="auto" w:fill="auto"/>
          </w:tcPr>
          <w:p w14:paraId="2628A0FC" w14:textId="77777777" w:rsidR="00500170" w:rsidRPr="00320026" w:rsidRDefault="00500170">
            <w:pPr>
              <w:pStyle w:val="TAL"/>
              <w:rPr>
                <w:lang w:eastAsia="ja-JP"/>
              </w:rPr>
            </w:pPr>
            <w:r w:rsidRPr="00320026">
              <w:rPr>
                <w:lang w:eastAsia="ja-JP"/>
              </w:rPr>
              <w:t>420</w:t>
            </w:r>
          </w:p>
        </w:tc>
        <w:tc>
          <w:tcPr>
            <w:tcW w:w="992" w:type="dxa"/>
            <w:shd w:val="clear" w:color="auto" w:fill="auto"/>
          </w:tcPr>
          <w:p w14:paraId="7FB49C1D"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4ED60A0F"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44CAF4E" w14:textId="77777777" w:rsidR="00500170" w:rsidRPr="00320026" w:rsidRDefault="00500170">
            <w:pPr>
              <w:pStyle w:val="TAL"/>
            </w:pPr>
            <w:r w:rsidRPr="00320026">
              <w:t>do</w:t>
            </w:r>
          </w:p>
        </w:tc>
      </w:tr>
      <w:tr w:rsidR="00500170" w:rsidRPr="00320026" w14:paraId="38FD5E50" w14:textId="77777777" w:rsidTr="001D00AF">
        <w:tc>
          <w:tcPr>
            <w:tcW w:w="766" w:type="dxa"/>
            <w:shd w:val="clear" w:color="auto" w:fill="auto"/>
          </w:tcPr>
          <w:p w14:paraId="1E8D0D79" w14:textId="77777777" w:rsidR="00500170" w:rsidRPr="00320026" w:rsidRDefault="00500170">
            <w:pPr>
              <w:pStyle w:val="TAL"/>
            </w:pPr>
            <w:r w:rsidRPr="00320026">
              <w:t>50</w:t>
            </w:r>
          </w:p>
        </w:tc>
        <w:tc>
          <w:tcPr>
            <w:tcW w:w="2494" w:type="dxa"/>
            <w:shd w:val="clear" w:color="auto" w:fill="auto"/>
          </w:tcPr>
          <w:p w14:paraId="244A939B" w14:textId="77777777" w:rsidR="00500170" w:rsidRPr="00320026" w:rsidRDefault="00500170">
            <w:pPr>
              <w:pStyle w:val="TAL"/>
              <w:rPr>
                <w:rFonts w:eastAsia="ＭＳ 明朝"/>
                <w:lang w:eastAsia="ja-JP"/>
              </w:rPr>
            </w:pPr>
            <w:r w:rsidRPr="00320026">
              <w:t>User-Agent</w:t>
            </w:r>
          </w:p>
        </w:tc>
        <w:tc>
          <w:tcPr>
            <w:tcW w:w="992" w:type="dxa"/>
            <w:shd w:val="clear" w:color="auto" w:fill="auto"/>
          </w:tcPr>
          <w:p w14:paraId="5C0D6112" w14:textId="77777777" w:rsidR="00500170" w:rsidRPr="00320026" w:rsidRDefault="00500170">
            <w:pPr>
              <w:pStyle w:val="TAL"/>
              <w:rPr>
                <w:lang w:eastAsia="ja-JP"/>
              </w:rPr>
            </w:pPr>
            <w:r w:rsidRPr="00320026">
              <w:rPr>
                <w:lang w:eastAsia="ja-JP"/>
              </w:rPr>
              <w:t>r</w:t>
            </w:r>
          </w:p>
        </w:tc>
        <w:tc>
          <w:tcPr>
            <w:tcW w:w="992" w:type="dxa"/>
            <w:shd w:val="clear" w:color="auto" w:fill="auto"/>
          </w:tcPr>
          <w:p w14:paraId="0851DF7C"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47F759C2"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73B4CC7" w14:textId="77777777" w:rsidR="00500170" w:rsidRPr="00320026" w:rsidRDefault="00500170">
            <w:pPr>
              <w:pStyle w:val="TAL"/>
              <w:rPr>
                <w:lang w:eastAsia="ja-JP"/>
              </w:rPr>
            </w:pPr>
            <w:r w:rsidRPr="00320026">
              <w:rPr>
                <w:lang w:eastAsia="ja-JP"/>
              </w:rPr>
              <w:t>do</w:t>
            </w:r>
          </w:p>
        </w:tc>
      </w:tr>
      <w:tr w:rsidR="00500170" w:rsidRPr="00320026" w14:paraId="36BC3100" w14:textId="77777777" w:rsidTr="001D00AF">
        <w:trPr>
          <w:trHeight w:val="430"/>
        </w:trPr>
        <w:tc>
          <w:tcPr>
            <w:tcW w:w="766" w:type="dxa"/>
            <w:shd w:val="clear" w:color="auto" w:fill="auto"/>
          </w:tcPr>
          <w:p w14:paraId="6B17EBD1" w14:textId="77777777" w:rsidR="00500170" w:rsidRPr="00320026" w:rsidRDefault="00500170">
            <w:pPr>
              <w:pStyle w:val="TAL"/>
            </w:pPr>
            <w:r w:rsidRPr="00320026">
              <w:t>51</w:t>
            </w:r>
          </w:p>
        </w:tc>
        <w:tc>
          <w:tcPr>
            <w:tcW w:w="2494" w:type="dxa"/>
            <w:shd w:val="clear" w:color="auto" w:fill="auto"/>
          </w:tcPr>
          <w:p w14:paraId="0FBE9914" w14:textId="77777777" w:rsidR="00500170" w:rsidRPr="00320026" w:rsidRDefault="00500170">
            <w:pPr>
              <w:pStyle w:val="TAL"/>
              <w:rPr>
                <w:lang w:eastAsia="ja-JP"/>
              </w:rPr>
            </w:pPr>
            <w:r w:rsidRPr="00320026">
              <w:rPr>
                <w:lang w:eastAsia="ja-JP"/>
              </w:rPr>
              <w:t>Via</w:t>
            </w:r>
          </w:p>
        </w:tc>
        <w:tc>
          <w:tcPr>
            <w:tcW w:w="992" w:type="dxa"/>
            <w:shd w:val="clear" w:color="auto" w:fill="auto"/>
          </w:tcPr>
          <w:p w14:paraId="1E035A53" w14:textId="77777777" w:rsidR="00500170" w:rsidRPr="00320026" w:rsidRDefault="00500170">
            <w:pPr>
              <w:pStyle w:val="TAL"/>
            </w:pPr>
            <w:r w:rsidRPr="00320026">
              <w:t>100</w:t>
            </w:r>
          </w:p>
          <w:p w14:paraId="01ACF5A0" w14:textId="77777777" w:rsidR="00500170" w:rsidRPr="00320026" w:rsidRDefault="00500170">
            <w:pPr>
              <w:pStyle w:val="TAL"/>
              <w:rPr>
                <w:lang w:eastAsia="ja-JP"/>
              </w:rPr>
            </w:pPr>
            <w:r w:rsidRPr="00320026">
              <w:t>others</w:t>
            </w:r>
          </w:p>
        </w:tc>
        <w:tc>
          <w:tcPr>
            <w:tcW w:w="992" w:type="dxa"/>
            <w:shd w:val="clear" w:color="auto" w:fill="auto"/>
          </w:tcPr>
          <w:p w14:paraId="6357BBF0"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37D1C49A"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05700D55" w14:textId="77777777" w:rsidR="00500170" w:rsidRPr="00320026" w:rsidRDefault="00500170">
            <w:pPr>
              <w:pStyle w:val="TAL"/>
              <w:rPr>
                <w:lang w:eastAsia="ja-JP"/>
              </w:rPr>
            </w:pPr>
            <w:r w:rsidRPr="00320026">
              <w:rPr>
                <w:lang w:eastAsia="ja-JP"/>
              </w:rPr>
              <w:t>dm</w:t>
            </w:r>
          </w:p>
        </w:tc>
      </w:tr>
      <w:tr w:rsidR="00500170" w:rsidRPr="00320026" w14:paraId="17826466" w14:textId="77777777" w:rsidTr="001D00AF">
        <w:tc>
          <w:tcPr>
            <w:tcW w:w="766" w:type="dxa"/>
            <w:shd w:val="clear" w:color="auto" w:fill="auto"/>
          </w:tcPr>
          <w:p w14:paraId="6CB08C89" w14:textId="77777777" w:rsidR="00500170" w:rsidRPr="00320026" w:rsidRDefault="00500170">
            <w:pPr>
              <w:pStyle w:val="TAL"/>
            </w:pPr>
            <w:r w:rsidRPr="00320026">
              <w:t>52</w:t>
            </w:r>
          </w:p>
        </w:tc>
        <w:tc>
          <w:tcPr>
            <w:tcW w:w="2494" w:type="dxa"/>
            <w:shd w:val="clear" w:color="auto" w:fill="auto"/>
          </w:tcPr>
          <w:p w14:paraId="4C0C652C" w14:textId="77777777" w:rsidR="00500170" w:rsidRPr="00320026" w:rsidRDefault="00500170">
            <w:pPr>
              <w:pStyle w:val="TAL"/>
              <w:rPr>
                <w:lang w:eastAsia="ja-JP"/>
              </w:rPr>
            </w:pPr>
            <w:r w:rsidRPr="00320026">
              <w:rPr>
                <w:lang w:eastAsia="ja-JP"/>
              </w:rPr>
              <w:t>Warning</w:t>
            </w:r>
          </w:p>
        </w:tc>
        <w:tc>
          <w:tcPr>
            <w:tcW w:w="992" w:type="dxa"/>
            <w:shd w:val="clear" w:color="auto" w:fill="auto"/>
          </w:tcPr>
          <w:p w14:paraId="12921723" w14:textId="77777777" w:rsidR="00500170" w:rsidRPr="00320026" w:rsidRDefault="00500170">
            <w:pPr>
              <w:pStyle w:val="TAL"/>
              <w:rPr>
                <w:lang w:eastAsia="ja-JP"/>
              </w:rPr>
            </w:pPr>
            <w:r w:rsidRPr="00320026">
              <w:rPr>
                <w:lang w:eastAsia="ja-JP"/>
              </w:rPr>
              <w:t>r</w:t>
            </w:r>
          </w:p>
        </w:tc>
        <w:tc>
          <w:tcPr>
            <w:tcW w:w="992" w:type="dxa"/>
            <w:shd w:val="clear" w:color="auto" w:fill="auto"/>
          </w:tcPr>
          <w:p w14:paraId="098E5E81"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35CC2499"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73A4E216" w14:textId="77777777" w:rsidR="00500170" w:rsidRPr="00320026" w:rsidRDefault="00500170">
            <w:pPr>
              <w:pStyle w:val="TAL"/>
            </w:pPr>
            <w:r w:rsidRPr="00320026">
              <w:t>do</w:t>
            </w:r>
          </w:p>
        </w:tc>
      </w:tr>
      <w:tr w:rsidR="00500170" w:rsidRPr="00320026" w14:paraId="0E50FEA5" w14:textId="77777777" w:rsidTr="001D00AF">
        <w:tc>
          <w:tcPr>
            <w:tcW w:w="766" w:type="dxa"/>
            <w:vMerge w:val="restart"/>
            <w:shd w:val="clear" w:color="auto" w:fill="auto"/>
          </w:tcPr>
          <w:p w14:paraId="00526105" w14:textId="77777777" w:rsidR="00500170" w:rsidRPr="00320026" w:rsidRDefault="00500170">
            <w:pPr>
              <w:pStyle w:val="TAL"/>
              <w:rPr>
                <w:lang w:eastAsia="ja-JP"/>
              </w:rPr>
            </w:pPr>
            <w:r w:rsidRPr="00320026">
              <w:rPr>
                <w:lang w:eastAsia="ja-JP"/>
              </w:rPr>
              <w:t>53</w:t>
            </w:r>
          </w:p>
        </w:tc>
        <w:tc>
          <w:tcPr>
            <w:tcW w:w="2494" w:type="dxa"/>
            <w:vMerge w:val="restart"/>
            <w:shd w:val="clear" w:color="auto" w:fill="auto"/>
          </w:tcPr>
          <w:p w14:paraId="7360A6A0" w14:textId="77777777" w:rsidR="00500170" w:rsidRPr="00320026" w:rsidRDefault="00500170">
            <w:pPr>
              <w:pStyle w:val="TAL"/>
              <w:rPr>
                <w:lang w:eastAsia="ja-JP"/>
              </w:rPr>
            </w:pPr>
            <w:r w:rsidRPr="00320026">
              <w:rPr>
                <w:lang w:eastAsia="ja-JP"/>
              </w:rPr>
              <w:t>WWW-Authenticate</w:t>
            </w:r>
          </w:p>
        </w:tc>
        <w:tc>
          <w:tcPr>
            <w:tcW w:w="992" w:type="dxa"/>
            <w:shd w:val="clear" w:color="auto" w:fill="auto"/>
          </w:tcPr>
          <w:p w14:paraId="5DE52F9A" w14:textId="77777777" w:rsidR="00500170" w:rsidRPr="00320026" w:rsidRDefault="00500170">
            <w:pPr>
              <w:pStyle w:val="TAL"/>
              <w:rPr>
                <w:lang w:eastAsia="ja-JP"/>
              </w:rPr>
            </w:pPr>
            <w:r w:rsidRPr="00320026">
              <w:rPr>
                <w:lang w:eastAsia="ja-JP"/>
              </w:rPr>
              <w:t>401</w:t>
            </w:r>
            <w:r w:rsidRPr="00320026">
              <w:t xml:space="preserve"> (NOTE </w:t>
            </w:r>
            <w:r w:rsidRPr="00320026">
              <w:rPr>
                <w:lang w:eastAsia="ko-KR"/>
              </w:rPr>
              <w:t>1</w:t>
            </w:r>
            <w:r w:rsidRPr="00320026">
              <w:t>)</w:t>
            </w:r>
          </w:p>
        </w:tc>
        <w:tc>
          <w:tcPr>
            <w:tcW w:w="992" w:type="dxa"/>
            <w:vMerge w:val="restart"/>
            <w:shd w:val="clear" w:color="auto" w:fill="auto"/>
          </w:tcPr>
          <w:p w14:paraId="3C600954" w14:textId="77777777" w:rsidR="00500170" w:rsidRPr="00320026" w:rsidRDefault="00500170">
            <w:pPr>
              <w:pStyle w:val="TAL"/>
              <w:rPr>
                <w:rFonts w:eastAsia="ＭＳ 明朝"/>
                <w:lang w:eastAsia="ja-JP"/>
              </w:rPr>
            </w:pPr>
            <w:r w:rsidRPr="00320026">
              <w:t>[13], [19]</w:t>
            </w:r>
          </w:p>
        </w:tc>
        <w:tc>
          <w:tcPr>
            <w:tcW w:w="1152" w:type="dxa"/>
            <w:shd w:val="clear" w:color="auto" w:fill="auto"/>
          </w:tcPr>
          <w:p w14:paraId="4B52A1F3" w14:textId="77777777" w:rsidR="00500170" w:rsidRPr="00320026" w:rsidRDefault="00500170">
            <w:pPr>
              <w:pStyle w:val="TAL"/>
              <w:rPr>
                <w:lang w:eastAsia="ja-JP"/>
              </w:rPr>
            </w:pPr>
            <w:r w:rsidRPr="00320026">
              <w:rPr>
                <w:lang w:eastAsia="ja-JP"/>
              </w:rPr>
              <w:t>m</w:t>
            </w:r>
          </w:p>
        </w:tc>
        <w:tc>
          <w:tcPr>
            <w:tcW w:w="3243" w:type="dxa"/>
            <w:shd w:val="clear" w:color="auto" w:fill="auto"/>
          </w:tcPr>
          <w:p w14:paraId="3C1BB73A" w14:textId="77777777" w:rsidR="00500170" w:rsidRPr="00320026" w:rsidRDefault="00500170">
            <w:pPr>
              <w:pStyle w:val="TAL"/>
              <w:rPr>
                <w:rFonts w:eastAsia="ＭＳ 明朝"/>
              </w:rPr>
            </w:pPr>
            <w:r w:rsidRPr="00320026">
              <w:t>dm</w:t>
            </w:r>
          </w:p>
        </w:tc>
      </w:tr>
      <w:tr w:rsidR="00500170" w:rsidRPr="00320026" w14:paraId="3887BEA2" w14:textId="77777777" w:rsidTr="001D00AF">
        <w:tc>
          <w:tcPr>
            <w:tcW w:w="766" w:type="dxa"/>
            <w:vMerge/>
            <w:shd w:val="clear" w:color="auto" w:fill="auto"/>
          </w:tcPr>
          <w:p w14:paraId="5445B9DC" w14:textId="77777777" w:rsidR="00500170" w:rsidRPr="00320026" w:rsidRDefault="00500170">
            <w:pPr>
              <w:pStyle w:val="TAL"/>
              <w:rPr>
                <w:rFonts w:eastAsia="ＭＳ 明朝"/>
                <w:lang w:eastAsia="ja-JP"/>
              </w:rPr>
            </w:pPr>
          </w:p>
        </w:tc>
        <w:tc>
          <w:tcPr>
            <w:tcW w:w="2494" w:type="dxa"/>
            <w:vMerge/>
            <w:shd w:val="clear" w:color="auto" w:fill="auto"/>
          </w:tcPr>
          <w:p w14:paraId="11F8166D" w14:textId="77777777" w:rsidR="00500170" w:rsidRPr="00320026" w:rsidRDefault="00500170">
            <w:pPr>
              <w:pStyle w:val="TAL"/>
              <w:rPr>
                <w:rFonts w:eastAsia="ＭＳ 明朝"/>
                <w:lang w:eastAsia="ja-JP"/>
              </w:rPr>
            </w:pPr>
          </w:p>
        </w:tc>
        <w:tc>
          <w:tcPr>
            <w:tcW w:w="992" w:type="dxa"/>
            <w:shd w:val="clear" w:color="auto" w:fill="auto"/>
          </w:tcPr>
          <w:p w14:paraId="7580FD7B" w14:textId="77777777" w:rsidR="00500170" w:rsidRPr="00320026" w:rsidRDefault="00500170">
            <w:pPr>
              <w:pStyle w:val="TAL"/>
              <w:rPr>
                <w:lang w:eastAsia="ja-JP"/>
              </w:rPr>
            </w:pPr>
            <w:r w:rsidRPr="00320026">
              <w:rPr>
                <w:lang w:eastAsia="ja-JP"/>
              </w:rPr>
              <w:t>407</w:t>
            </w:r>
            <w:r w:rsidRPr="00320026">
              <w:t xml:space="preserve"> (NOTE </w:t>
            </w:r>
            <w:r w:rsidRPr="00320026">
              <w:rPr>
                <w:lang w:eastAsia="ko-KR"/>
              </w:rPr>
              <w:t>1</w:t>
            </w:r>
            <w:r w:rsidRPr="00320026">
              <w:t>)</w:t>
            </w:r>
          </w:p>
        </w:tc>
        <w:tc>
          <w:tcPr>
            <w:tcW w:w="992" w:type="dxa"/>
            <w:vMerge/>
            <w:shd w:val="clear" w:color="auto" w:fill="auto"/>
          </w:tcPr>
          <w:p w14:paraId="70894620" w14:textId="77777777" w:rsidR="00500170" w:rsidRPr="00320026" w:rsidRDefault="00500170">
            <w:pPr>
              <w:pStyle w:val="TAL"/>
              <w:rPr>
                <w:rFonts w:eastAsia="ＭＳ 明朝"/>
                <w:lang w:eastAsia="ja-JP"/>
              </w:rPr>
            </w:pPr>
          </w:p>
        </w:tc>
        <w:tc>
          <w:tcPr>
            <w:tcW w:w="1152" w:type="dxa"/>
            <w:shd w:val="clear" w:color="auto" w:fill="auto"/>
          </w:tcPr>
          <w:p w14:paraId="5D542FEF" w14:textId="77777777" w:rsidR="00500170" w:rsidRPr="00320026" w:rsidRDefault="00500170">
            <w:pPr>
              <w:pStyle w:val="TAL"/>
              <w:rPr>
                <w:lang w:eastAsia="ja-JP"/>
              </w:rPr>
            </w:pPr>
            <w:r w:rsidRPr="00320026">
              <w:rPr>
                <w:lang w:eastAsia="ja-JP"/>
              </w:rPr>
              <w:t>o</w:t>
            </w:r>
          </w:p>
        </w:tc>
        <w:tc>
          <w:tcPr>
            <w:tcW w:w="3243" w:type="dxa"/>
            <w:shd w:val="clear" w:color="auto" w:fill="auto"/>
          </w:tcPr>
          <w:p w14:paraId="01BFDCD6" w14:textId="77777777" w:rsidR="00500170" w:rsidRPr="00320026" w:rsidRDefault="00500170">
            <w:pPr>
              <w:pStyle w:val="TAL"/>
              <w:rPr>
                <w:rFonts w:eastAsia="ＭＳ 明朝"/>
                <w:lang w:eastAsia="ja-JP"/>
              </w:rPr>
            </w:pPr>
            <w:r w:rsidRPr="00320026">
              <w:t>do</w:t>
            </w:r>
          </w:p>
        </w:tc>
      </w:tr>
      <w:tr w:rsidR="00500170" w:rsidRPr="00320026" w14:paraId="763DFE48" w14:textId="77777777">
        <w:tc>
          <w:tcPr>
            <w:tcW w:w="9639" w:type="dxa"/>
            <w:gridSpan w:val="6"/>
            <w:shd w:val="clear" w:color="auto" w:fill="auto"/>
          </w:tcPr>
          <w:p w14:paraId="4AA90BDE" w14:textId="77777777" w:rsidR="00500170" w:rsidRPr="00320026" w:rsidRDefault="00500170">
            <w:pPr>
              <w:pStyle w:val="TAN"/>
            </w:pPr>
            <w:r w:rsidRPr="00320026">
              <w:t>dc</w:t>
            </w:r>
            <w:r w:rsidRPr="00320026">
              <w:rPr>
                <w:lang w:eastAsia="ko-KR"/>
              </w:rPr>
              <w:t>1</w:t>
            </w:r>
            <w:r w:rsidRPr="00320026">
              <w:t>:</w:t>
            </w:r>
            <w:r w:rsidRPr="00320026">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2392B46" w14:textId="77777777" w:rsidR="00500170" w:rsidRPr="00320026" w:rsidRDefault="00500170">
            <w:pPr>
              <w:pStyle w:val="TAN"/>
              <w:rPr>
                <w:lang w:eastAsia="ko-KR"/>
              </w:rPr>
            </w:pPr>
            <w:r w:rsidRPr="00320026">
              <w:t>dc</w:t>
            </w:r>
            <w:r w:rsidRPr="00320026">
              <w:rPr>
                <w:lang w:eastAsia="ko-KR"/>
              </w:rPr>
              <w:t>2</w:t>
            </w:r>
            <w:r w:rsidRPr="00320026">
              <w:t>:</w:t>
            </w:r>
            <w:r w:rsidRPr="00320026">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500170" w:rsidRPr="00320026" w14:paraId="25905884" w14:textId="77777777">
        <w:tc>
          <w:tcPr>
            <w:tcW w:w="9639" w:type="dxa"/>
            <w:gridSpan w:val="6"/>
            <w:shd w:val="clear" w:color="auto" w:fill="auto"/>
          </w:tcPr>
          <w:p w14:paraId="435118E7"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19351C6E"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2DA08E68" w14:textId="77777777" w:rsidR="00500170" w:rsidRPr="00320026" w:rsidRDefault="00500170">
      <w:pPr>
        <w:keepNext/>
        <w:rPr>
          <w:lang w:eastAsia="ko-KR"/>
        </w:rPr>
      </w:pPr>
    </w:p>
    <w:p w14:paraId="0383E614" w14:textId="3DE68565" w:rsidR="005C1A19" w:rsidRPr="00320026" w:rsidRDefault="00E1707A" w:rsidP="005C1A19">
      <w:pPr>
        <w:pBdr>
          <w:top w:val="single" w:sz="4" w:space="1" w:color="auto"/>
          <w:left w:val="single" w:sz="4" w:space="4" w:color="auto"/>
          <w:bottom w:val="single" w:sz="4" w:space="1" w:color="auto"/>
          <w:right w:val="single" w:sz="4" w:space="4" w:color="auto"/>
        </w:pBdr>
        <w:jc w:val="center"/>
        <w:outlineLvl w:val="0"/>
        <w:rPr>
          <w:color w:val="0000FF"/>
          <w:lang w:eastAsia="ko-KR"/>
        </w:rPr>
      </w:pPr>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761E4CE0" w14:textId="77777777" w:rsidR="00500170" w:rsidRPr="00320026" w:rsidRDefault="00500170">
      <w:pPr>
        <w:pStyle w:val="1"/>
      </w:pPr>
      <w:bookmarkStart w:id="168" w:name="_Toc27994572"/>
      <w:bookmarkStart w:id="169" w:name="_Toc36035103"/>
      <w:r w:rsidRPr="00320026">
        <w:rPr>
          <w:lang w:eastAsia="ko-KR"/>
        </w:rPr>
        <w:lastRenderedPageBreak/>
        <w:t>B</w:t>
      </w:r>
      <w:r w:rsidRPr="00320026">
        <w:t>.9</w:t>
      </w:r>
      <w:r w:rsidRPr="00320026">
        <w:tab/>
        <w:t>NOTIFY method</w:t>
      </w:r>
      <w:bookmarkEnd w:id="168"/>
      <w:bookmarkEnd w:id="169"/>
    </w:p>
    <w:p w14:paraId="037835C0" w14:textId="77777777" w:rsidR="00500170" w:rsidRPr="00320026" w:rsidRDefault="00500170">
      <w:pPr>
        <w:keepNext/>
      </w:pPr>
      <w:r w:rsidRPr="00320026">
        <w:t xml:space="preserve">As described in </w:t>
      </w:r>
      <w:r w:rsidRPr="00320026">
        <w:rPr>
          <w:lang w:eastAsia="ko-KR"/>
        </w:rPr>
        <w:t>t</w:t>
      </w:r>
      <w:r w:rsidRPr="00320026">
        <w:t>able 6.1, the support of NOTIFY method over the non-roaming II-NNI is based on bilateral agreement between the operators.</w:t>
      </w:r>
    </w:p>
    <w:p w14:paraId="35B2AA58" w14:textId="77777777" w:rsidR="00500170" w:rsidRPr="00320026" w:rsidRDefault="00500170">
      <w:pPr>
        <w:keepNext/>
      </w:pPr>
      <w:r w:rsidRPr="00320026">
        <w:t>The table B.9.1 lists the supported header fields within the NOTIFY request.</w:t>
      </w:r>
    </w:p>
    <w:p w14:paraId="223DB029" w14:textId="77777777" w:rsidR="00500170" w:rsidRPr="00320026" w:rsidRDefault="00500170">
      <w:pPr>
        <w:pStyle w:val="TH"/>
        <w:outlineLvl w:val="0"/>
      </w:pPr>
      <w:r w:rsidRPr="00320026">
        <w:t>Table </w:t>
      </w:r>
      <w:r w:rsidRPr="00320026">
        <w:rPr>
          <w:lang w:eastAsia="ko-KR"/>
        </w:rPr>
        <w:t>B</w:t>
      </w:r>
      <w:r w:rsidRPr="00320026">
        <w:t>.9.1: Supported header fields within the NOTIFY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352"/>
        <w:gridCol w:w="1276"/>
        <w:gridCol w:w="1203"/>
        <w:gridCol w:w="4041"/>
      </w:tblGrid>
      <w:tr w:rsidR="00500170" w:rsidRPr="00320026" w14:paraId="155C905C" w14:textId="77777777">
        <w:trPr>
          <w:tblHeader/>
        </w:trPr>
        <w:tc>
          <w:tcPr>
            <w:tcW w:w="767" w:type="dxa"/>
            <w:tcBorders>
              <w:bottom w:val="single" w:sz="4" w:space="0" w:color="auto"/>
            </w:tcBorders>
            <w:shd w:val="clear" w:color="auto" w:fill="auto"/>
          </w:tcPr>
          <w:p w14:paraId="339BE598" w14:textId="77777777" w:rsidR="00500170" w:rsidRPr="00320026" w:rsidRDefault="00500170">
            <w:pPr>
              <w:pStyle w:val="TAH"/>
              <w:rPr>
                <w:lang w:val="en-GB"/>
              </w:rPr>
            </w:pPr>
            <w:r w:rsidRPr="00320026">
              <w:rPr>
                <w:lang w:val="en-GB"/>
              </w:rPr>
              <w:lastRenderedPageBreak/>
              <w:t>Item</w:t>
            </w:r>
          </w:p>
        </w:tc>
        <w:tc>
          <w:tcPr>
            <w:tcW w:w="2352" w:type="dxa"/>
            <w:tcBorders>
              <w:bottom w:val="single" w:sz="4" w:space="0" w:color="auto"/>
            </w:tcBorders>
            <w:shd w:val="clear" w:color="auto" w:fill="auto"/>
          </w:tcPr>
          <w:p w14:paraId="7EC3C3BE" w14:textId="77777777" w:rsidR="00500170" w:rsidRPr="00320026" w:rsidRDefault="00500170">
            <w:pPr>
              <w:pStyle w:val="TAH"/>
              <w:rPr>
                <w:lang w:val="en-GB"/>
              </w:rPr>
            </w:pPr>
            <w:r w:rsidRPr="00320026">
              <w:rPr>
                <w:lang w:val="en-GB"/>
              </w:rPr>
              <w:t>Header field</w:t>
            </w:r>
          </w:p>
        </w:tc>
        <w:tc>
          <w:tcPr>
            <w:tcW w:w="1276" w:type="dxa"/>
            <w:tcBorders>
              <w:bottom w:val="single" w:sz="4" w:space="0" w:color="auto"/>
            </w:tcBorders>
            <w:shd w:val="clear" w:color="auto" w:fill="auto"/>
          </w:tcPr>
          <w:p w14:paraId="373953D3" w14:textId="77777777" w:rsidR="00500170" w:rsidRPr="00320026" w:rsidRDefault="00500170">
            <w:pPr>
              <w:pStyle w:val="TAH"/>
              <w:rPr>
                <w:lang w:val="en-GB"/>
              </w:rPr>
            </w:pPr>
            <w:r w:rsidRPr="00320026">
              <w:rPr>
                <w:lang w:val="en-GB"/>
              </w:rPr>
              <w:t>Ref.</w:t>
            </w:r>
          </w:p>
        </w:tc>
        <w:tc>
          <w:tcPr>
            <w:tcW w:w="1203" w:type="dxa"/>
            <w:tcBorders>
              <w:bottom w:val="single" w:sz="4" w:space="0" w:color="auto"/>
            </w:tcBorders>
            <w:shd w:val="clear" w:color="auto" w:fill="auto"/>
          </w:tcPr>
          <w:p w14:paraId="2D518C9C"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2C8C1709" w14:textId="77777777" w:rsidR="00500170" w:rsidRPr="00320026" w:rsidRDefault="00500170">
            <w:pPr>
              <w:pStyle w:val="TAH"/>
              <w:rPr>
                <w:lang w:val="en-GB"/>
              </w:rPr>
            </w:pPr>
            <w:r w:rsidRPr="00320026">
              <w:rPr>
                <w:lang w:val="en-GB"/>
              </w:rPr>
              <w:t>II-NNI condition</w:t>
            </w:r>
          </w:p>
        </w:tc>
      </w:tr>
      <w:tr w:rsidR="00500170" w:rsidRPr="00320026" w14:paraId="62DB0165" w14:textId="77777777">
        <w:trPr>
          <w:trHeight w:val="46"/>
        </w:trPr>
        <w:tc>
          <w:tcPr>
            <w:tcW w:w="767" w:type="dxa"/>
            <w:shd w:val="clear" w:color="auto" w:fill="auto"/>
          </w:tcPr>
          <w:p w14:paraId="1B1AD5F7" w14:textId="77777777" w:rsidR="00500170" w:rsidRPr="00320026" w:rsidRDefault="00500170">
            <w:pPr>
              <w:pStyle w:val="TAL"/>
            </w:pPr>
            <w:r w:rsidRPr="00320026">
              <w:t>1</w:t>
            </w:r>
          </w:p>
        </w:tc>
        <w:tc>
          <w:tcPr>
            <w:tcW w:w="2352" w:type="dxa"/>
            <w:shd w:val="clear" w:color="auto" w:fill="auto"/>
          </w:tcPr>
          <w:p w14:paraId="6F8F3593" w14:textId="77777777" w:rsidR="00500170" w:rsidRPr="00320026" w:rsidRDefault="00500170">
            <w:pPr>
              <w:pStyle w:val="TAL"/>
            </w:pPr>
            <w:r w:rsidRPr="00320026">
              <w:t>Accept</w:t>
            </w:r>
          </w:p>
        </w:tc>
        <w:tc>
          <w:tcPr>
            <w:tcW w:w="1276" w:type="dxa"/>
            <w:shd w:val="clear" w:color="auto" w:fill="auto"/>
          </w:tcPr>
          <w:p w14:paraId="6407483A" w14:textId="77777777" w:rsidR="00500170" w:rsidRPr="00320026" w:rsidRDefault="00500170">
            <w:pPr>
              <w:pStyle w:val="TAL"/>
            </w:pPr>
            <w:r w:rsidRPr="00320026">
              <w:t>[13], [20]</w:t>
            </w:r>
          </w:p>
        </w:tc>
        <w:tc>
          <w:tcPr>
            <w:tcW w:w="1203" w:type="dxa"/>
            <w:shd w:val="clear" w:color="auto" w:fill="auto"/>
          </w:tcPr>
          <w:p w14:paraId="066AD4C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B71ABDC" w14:textId="77777777" w:rsidR="00500170" w:rsidRPr="00320026" w:rsidRDefault="00500170">
            <w:pPr>
              <w:pStyle w:val="TAL"/>
              <w:rPr>
                <w:lang w:eastAsia="ja-JP"/>
              </w:rPr>
            </w:pPr>
            <w:r w:rsidRPr="00320026">
              <w:rPr>
                <w:lang w:eastAsia="ja-JP"/>
              </w:rPr>
              <w:t>do</w:t>
            </w:r>
          </w:p>
        </w:tc>
      </w:tr>
      <w:tr w:rsidR="00500170" w:rsidRPr="00320026" w14:paraId="6C209D93" w14:textId="77777777">
        <w:tc>
          <w:tcPr>
            <w:tcW w:w="767" w:type="dxa"/>
            <w:shd w:val="clear" w:color="auto" w:fill="auto"/>
          </w:tcPr>
          <w:p w14:paraId="06D15DCE" w14:textId="77777777" w:rsidR="00500170" w:rsidRPr="00320026" w:rsidRDefault="00500170">
            <w:pPr>
              <w:pStyle w:val="TAL"/>
            </w:pPr>
            <w:r w:rsidRPr="00320026">
              <w:t>2</w:t>
            </w:r>
          </w:p>
        </w:tc>
        <w:tc>
          <w:tcPr>
            <w:tcW w:w="2352" w:type="dxa"/>
            <w:shd w:val="clear" w:color="auto" w:fill="auto"/>
          </w:tcPr>
          <w:p w14:paraId="290860B5" w14:textId="77777777" w:rsidR="00500170" w:rsidRPr="00320026" w:rsidRDefault="00500170">
            <w:pPr>
              <w:pStyle w:val="TAL"/>
            </w:pPr>
            <w:r w:rsidRPr="00320026">
              <w:t>Accept-Contact</w:t>
            </w:r>
          </w:p>
        </w:tc>
        <w:tc>
          <w:tcPr>
            <w:tcW w:w="1276" w:type="dxa"/>
            <w:shd w:val="clear" w:color="auto" w:fill="auto"/>
          </w:tcPr>
          <w:p w14:paraId="4172D46C" w14:textId="77777777" w:rsidR="00500170" w:rsidRPr="00320026" w:rsidRDefault="00500170">
            <w:pPr>
              <w:pStyle w:val="TAL"/>
            </w:pPr>
            <w:r w:rsidRPr="00320026">
              <w:t>[51]</w:t>
            </w:r>
          </w:p>
        </w:tc>
        <w:tc>
          <w:tcPr>
            <w:tcW w:w="1203" w:type="dxa"/>
            <w:shd w:val="clear" w:color="auto" w:fill="auto"/>
          </w:tcPr>
          <w:p w14:paraId="6D4C16D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B1412C4" w14:textId="77777777" w:rsidR="00500170" w:rsidRPr="00320026" w:rsidRDefault="00500170">
            <w:pPr>
              <w:pStyle w:val="TAL"/>
              <w:rPr>
                <w:rFonts w:eastAsia="ＭＳ 明朝"/>
                <w:lang w:eastAsia="ja-JP"/>
              </w:rPr>
            </w:pPr>
            <w:r w:rsidRPr="00320026">
              <w:t>do</w:t>
            </w:r>
          </w:p>
        </w:tc>
      </w:tr>
      <w:tr w:rsidR="00500170" w:rsidRPr="00320026" w14:paraId="1AF065D5" w14:textId="77777777">
        <w:tc>
          <w:tcPr>
            <w:tcW w:w="767" w:type="dxa"/>
            <w:shd w:val="clear" w:color="auto" w:fill="auto"/>
          </w:tcPr>
          <w:p w14:paraId="3A4A0F55" w14:textId="77777777" w:rsidR="00500170" w:rsidRPr="00320026" w:rsidRDefault="00500170">
            <w:pPr>
              <w:pStyle w:val="TAL"/>
            </w:pPr>
            <w:r w:rsidRPr="00320026">
              <w:t>3</w:t>
            </w:r>
          </w:p>
        </w:tc>
        <w:tc>
          <w:tcPr>
            <w:tcW w:w="2352" w:type="dxa"/>
            <w:shd w:val="clear" w:color="auto" w:fill="auto"/>
          </w:tcPr>
          <w:p w14:paraId="463AFE54" w14:textId="77777777" w:rsidR="00500170" w:rsidRPr="00320026" w:rsidRDefault="00500170">
            <w:pPr>
              <w:pStyle w:val="TAL"/>
            </w:pPr>
            <w:r w:rsidRPr="00320026">
              <w:t>Accept-Encoding</w:t>
            </w:r>
          </w:p>
        </w:tc>
        <w:tc>
          <w:tcPr>
            <w:tcW w:w="1276" w:type="dxa"/>
            <w:shd w:val="clear" w:color="auto" w:fill="auto"/>
          </w:tcPr>
          <w:p w14:paraId="603BBD2C" w14:textId="77777777" w:rsidR="00500170" w:rsidRPr="00320026" w:rsidRDefault="00500170">
            <w:pPr>
              <w:pStyle w:val="TAL"/>
            </w:pPr>
            <w:r w:rsidRPr="00320026">
              <w:t>[13], [20]</w:t>
            </w:r>
          </w:p>
        </w:tc>
        <w:tc>
          <w:tcPr>
            <w:tcW w:w="1203" w:type="dxa"/>
            <w:shd w:val="clear" w:color="auto" w:fill="auto"/>
          </w:tcPr>
          <w:p w14:paraId="6ED526F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2448D61" w14:textId="77777777" w:rsidR="00500170" w:rsidRPr="00320026" w:rsidRDefault="00500170">
            <w:pPr>
              <w:pStyle w:val="TAL"/>
              <w:rPr>
                <w:lang w:eastAsia="ja-JP"/>
              </w:rPr>
            </w:pPr>
            <w:r w:rsidRPr="00320026">
              <w:rPr>
                <w:lang w:eastAsia="ja-JP"/>
              </w:rPr>
              <w:t>do</w:t>
            </w:r>
          </w:p>
        </w:tc>
      </w:tr>
      <w:tr w:rsidR="00500170" w:rsidRPr="00320026" w14:paraId="2EB95CA8" w14:textId="77777777">
        <w:tc>
          <w:tcPr>
            <w:tcW w:w="767" w:type="dxa"/>
            <w:shd w:val="clear" w:color="auto" w:fill="auto"/>
          </w:tcPr>
          <w:p w14:paraId="137F5A93" w14:textId="77777777" w:rsidR="00500170" w:rsidRPr="00320026" w:rsidRDefault="00500170">
            <w:pPr>
              <w:pStyle w:val="TAL"/>
            </w:pPr>
            <w:r w:rsidRPr="00320026">
              <w:t>4</w:t>
            </w:r>
          </w:p>
        </w:tc>
        <w:tc>
          <w:tcPr>
            <w:tcW w:w="2352" w:type="dxa"/>
            <w:shd w:val="clear" w:color="auto" w:fill="auto"/>
          </w:tcPr>
          <w:p w14:paraId="17C27ABE" w14:textId="77777777" w:rsidR="00500170" w:rsidRPr="00320026" w:rsidRDefault="00500170">
            <w:pPr>
              <w:pStyle w:val="TAL"/>
            </w:pPr>
            <w:r w:rsidRPr="00320026">
              <w:t>Accept-Language</w:t>
            </w:r>
          </w:p>
        </w:tc>
        <w:tc>
          <w:tcPr>
            <w:tcW w:w="1276" w:type="dxa"/>
            <w:shd w:val="clear" w:color="auto" w:fill="auto"/>
          </w:tcPr>
          <w:p w14:paraId="1AEB8D7D" w14:textId="77777777" w:rsidR="00500170" w:rsidRPr="00320026" w:rsidRDefault="00500170">
            <w:pPr>
              <w:pStyle w:val="TAL"/>
            </w:pPr>
            <w:r w:rsidRPr="00320026">
              <w:t>[13], [20]</w:t>
            </w:r>
          </w:p>
        </w:tc>
        <w:tc>
          <w:tcPr>
            <w:tcW w:w="1203" w:type="dxa"/>
            <w:shd w:val="clear" w:color="auto" w:fill="auto"/>
          </w:tcPr>
          <w:p w14:paraId="599FAC4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DA21981" w14:textId="77777777" w:rsidR="00500170" w:rsidRPr="00320026" w:rsidRDefault="00500170">
            <w:pPr>
              <w:pStyle w:val="TAL"/>
              <w:rPr>
                <w:lang w:eastAsia="ja-JP"/>
              </w:rPr>
            </w:pPr>
            <w:r w:rsidRPr="00320026">
              <w:rPr>
                <w:lang w:eastAsia="ja-JP"/>
              </w:rPr>
              <w:t>do</w:t>
            </w:r>
          </w:p>
        </w:tc>
      </w:tr>
      <w:tr w:rsidR="00500170" w:rsidRPr="00320026" w14:paraId="796ED841" w14:textId="77777777">
        <w:tc>
          <w:tcPr>
            <w:tcW w:w="767" w:type="dxa"/>
            <w:shd w:val="clear" w:color="auto" w:fill="auto"/>
          </w:tcPr>
          <w:p w14:paraId="18245700" w14:textId="77777777" w:rsidR="00500170" w:rsidRPr="00320026" w:rsidRDefault="00500170">
            <w:pPr>
              <w:pStyle w:val="TAL"/>
            </w:pPr>
            <w:r w:rsidRPr="00320026">
              <w:t>5</w:t>
            </w:r>
          </w:p>
        </w:tc>
        <w:tc>
          <w:tcPr>
            <w:tcW w:w="2352" w:type="dxa"/>
            <w:shd w:val="clear" w:color="auto" w:fill="auto"/>
          </w:tcPr>
          <w:p w14:paraId="452A56CB" w14:textId="77777777" w:rsidR="00500170" w:rsidRPr="00320026" w:rsidRDefault="00500170">
            <w:pPr>
              <w:pStyle w:val="TAL"/>
            </w:pPr>
            <w:r w:rsidRPr="00320026">
              <w:t>Allow</w:t>
            </w:r>
          </w:p>
        </w:tc>
        <w:tc>
          <w:tcPr>
            <w:tcW w:w="1276" w:type="dxa"/>
            <w:shd w:val="clear" w:color="auto" w:fill="auto"/>
          </w:tcPr>
          <w:p w14:paraId="045081A4" w14:textId="77777777" w:rsidR="00500170" w:rsidRPr="00320026" w:rsidRDefault="00500170">
            <w:pPr>
              <w:pStyle w:val="TAL"/>
            </w:pPr>
            <w:r w:rsidRPr="00320026">
              <w:t>[13], [20]</w:t>
            </w:r>
          </w:p>
        </w:tc>
        <w:tc>
          <w:tcPr>
            <w:tcW w:w="1203" w:type="dxa"/>
            <w:shd w:val="clear" w:color="auto" w:fill="auto"/>
          </w:tcPr>
          <w:p w14:paraId="1F8A268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1F4DA7E" w14:textId="77777777" w:rsidR="00500170" w:rsidRPr="00320026" w:rsidRDefault="00500170">
            <w:pPr>
              <w:pStyle w:val="TAL"/>
              <w:rPr>
                <w:lang w:eastAsia="ja-JP"/>
              </w:rPr>
            </w:pPr>
            <w:r w:rsidRPr="00320026">
              <w:rPr>
                <w:lang w:eastAsia="ja-JP"/>
              </w:rPr>
              <w:t>do</w:t>
            </w:r>
          </w:p>
        </w:tc>
      </w:tr>
      <w:tr w:rsidR="00500170" w:rsidRPr="00320026" w14:paraId="37CFB7ED" w14:textId="77777777">
        <w:tc>
          <w:tcPr>
            <w:tcW w:w="767" w:type="dxa"/>
            <w:shd w:val="clear" w:color="auto" w:fill="auto"/>
          </w:tcPr>
          <w:p w14:paraId="2C6B3691" w14:textId="77777777" w:rsidR="00500170" w:rsidRPr="00320026" w:rsidRDefault="00500170">
            <w:pPr>
              <w:pStyle w:val="TAL"/>
            </w:pPr>
            <w:r w:rsidRPr="00320026">
              <w:t>6</w:t>
            </w:r>
          </w:p>
        </w:tc>
        <w:tc>
          <w:tcPr>
            <w:tcW w:w="2352" w:type="dxa"/>
            <w:shd w:val="clear" w:color="auto" w:fill="auto"/>
          </w:tcPr>
          <w:p w14:paraId="28192362" w14:textId="77777777" w:rsidR="00500170" w:rsidRPr="00320026" w:rsidRDefault="00500170">
            <w:pPr>
              <w:pStyle w:val="TAL"/>
            </w:pPr>
            <w:r w:rsidRPr="00320026">
              <w:t>Allow-Events</w:t>
            </w:r>
          </w:p>
        </w:tc>
        <w:tc>
          <w:tcPr>
            <w:tcW w:w="1276" w:type="dxa"/>
            <w:shd w:val="clear" w:color="auto" w:fill="auto"/>
          </w:tcPr>
          <w:p w14:paraId="676F1DBF" w14:textId="77777777" w:rsidR="00500170" w:rsidRPr="00320026" w:rsidRDefault="00500170">
            <w:pPr>
              <w:pStyle w:val="TAL"/>
            </w:pPr>
            <w:r w:rsidRPr="00320026">
              <w:t>[20]</w:t>
            </w:r>
          </w:p>
        </w:tc>
        <w:tc>
          <w:tcPr>
            <w:tcW w:w="1203" w:type="dxa"/>
            <w:shd w:val="clear" w:color="auto" w:fill="auto"/>
          </w:tcPr>
          <w:p w14:paraId="2CD51C9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6B70F39" w14:textId="77777777" w:rsidR="00500170" w:rsidRPr="00320026" w:rsidRDefault="00500170">
            <w:pPr>
              <w:pStyle w:val="TAL"/>
              <w:rPr>
                <w:lang w:eastAsia="ja-JP"/>
              </w:rPr>
            </w:pPr>
            <w:r w:rsidRPr="00320026">
              <w:rPr>
                <w:lang w:eastAsia="ja-JP"/>
              </w:rPr>
              <w:t>do</w:t>
            </w:r>
          </w:p>
        </w:tc>
      </w:tr>
      <w:tr w:rsidR="00500170" w:rsidRPr="00320026" w14:paraId="25C813BD" w14:textId="77777777">
        <w:tc>
          <w:tcPr>
            <w:tcW w:w="767" w:type="dxa"/>
            <w:shd w:val="clear" w:color="auto" w:fill="auto"/>
          </w:tcPr>
          <w:p w14:paraId="36CFDE1C" w14:textId="77777777" w:rsidR="00500170" w:rsidRPr="00320026" w:rsidRDefault="00500170">
            <w:pPr>
              <w:pStyle w:val="TAL"/>
            </w:pPr>
            <w:r w:rsidRPr="00320026">
              <w:t>7</w:t>
            </w:r>
          </w:p>
        </w:tc>
        <w:tc>
          <w:tcPr>
            <w:tcW w:w="2352" w:type="dxa"/>
            <w:shd w:val="clear" w:color="auto" w:fill="auto"/>
          </w:tcPr>
          <w:p w14:paraId="5F8897EF" w14:textId="77777777" w:rsidR="00500170" w:rsidRPr="00320026" w:rsidRDefault="00500170">
            <w:pPr>
              <w:pStyle w:val="TAL"/>
            </w:pPr>
            <w:r w:rsidRPr="00320026">
              <w:t>Authorization</w:t>
            </w:r>
          </w:p>
        </w:tc>
        <w:tc>
          <w:tcPr>
            <w:tcW w:w="1276" w:type="dxa"/>
            <w:shd w:val="clear" w:color="auto" w:fill="auto"/>
          </w:tcPr>
          <w:p w14:paraId="16399BC5" w14:textId="77777777" w:rsidR="00500170" w:rsidRPr="00320026" w:rsidRDefault="00500170">
            <w:pPr>
              <w:pStyle w:val="TAL"/>
            </w:pPr>
            <w:r w:rsidRPr="00320026">
              <w:t>[13], [20]</w:t>
            </w:r>
          </w:p>
        </w:tc>
        <w:tc>
          <w:tcPr>
            <w:tcW w:w="1203" w:type="dxa"/>
            <w:shd w:val="clear" w:color="auto" w:fill="auto"/>
          </w:tcPr>
          <w:p w14:paraId="3B19964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FA70718"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 6.1.3.1/</w:t>
            </w:r>
            <w:r w:rsidRPr="00320026">
              <w:t>7</w:t>
            </w:r>
            <w:r w:rsidRPr="00320026">
              <w:rPr>
                <w:lang w:eastAsia="ja-JP"/>
              </w:rPr>
              <w:t xml:space="preserve"> THEN do</w:t>
            </w:r>
            <w:r w:rsidRPr="00320026">
              <w:rPr>
                <w:lang w:eastAsia="ko-KR"/>
              </w:rPr>
              <w:t xml:space="preserve"> (NOTE)</w:t>
            </w:r>
          </w:p>
        </w:tc>
      </w:tr>
      <w:tr w:rsidR="00500170" w:rsidRPr="00320026" w14:paraId="59A82914" w14:textId="77777777">
        <w:tc>
          <w:tcPr>
            <w:tcW w:w="767" w:type="dxa"/>
            <w:shd w:val="clear" w:color="auto" w:fill="auto"/>
          </w:tcPr>
          <w:p w14:paraId="07AA0258" w14:textId="77777777" w:rsidR="00500170" w:rsidRPr="00320026" w:rsidRDefault="00500170">
            <w:pPr>
              <w:pStyle w:val="TAL"/>
            </w:pPr>
            <w:r w:rsidRPr="00320026">
              <w:t>8</w:t>
            </w:r>
          </w:p>
        </w:tc>
        <w:tc>
          <w:tcPr>
            <w:tcW w:w="2352" w:type="dxa"/>
            <w:shd w:val="clear" w:color="auto" w:fill="auto"/>
          </w:tcPr>
          <w:p w14:paraId="2028A4CA" w14:textId="77777777" w:rsidR="00500170" w:rsidRPr="00320026" w:rsidRDefault="00500170">
            <w:pPr>
              <w:pStyle w:val="TAL"/>
            </w:pPr>
            <w:r w:rsidRPr="00320026">
              <w:t>Call-ID</w:t>
            </w:r>
          </w:p>
        </w:tc>
        <w:tc>
          <w:tcPr>
            <w:tcW w:w="1276" w:type="dxa"/>
            <w:shd w:val="clear" w:color="auto" w:fill="auto"/>
          </w:tcPr>
          <w:p w14:paraId="5246A369" w14:textId="77777777" w:rsidR="00500170" w:rsidRPr="00320026" w:rsidRDefault="00500170">
            <w:pPr>
              <w:pStyle w:val="TAL"/>
            </w:pPr>
            <w:r w:rsidRPr="00320026">
              <w:t>[13], [20]</w:t>
            </w:r>
          </w:p>
        </w:tc>
        <w:tc>
          <w:tcPr>
            <w:tcW w:w="1203" w:type="dxa"/>
            <w:shd w:val="clear" w:color="auto" w:fill="auto"/>
          </w:tcPr>
          <w:p w14:paraId="7AF7DEAA" w14:textId="77777777" w:rsidR="00500170" w:rsidRPr="00320026" w:rsidRDefault="00500170">
            <w:pPr>
              <w:pStyle w:val="TAL"/>
            </w:pPr>
            <w:r w:rsidRPr="00320026">
              <w:t>m</w:t>
            </w:r>
          </w:p>
        </w:tc>
        <w:tc>
          <w:tcPr>
            <w:tcW w:w="4041" w:type="dxa"/>
            <w:shd w:val="clear" w:color="auto" w:fill="auto"/>
          </w:tcPr>
          <w:p w14:paraId="122612B3" w14:textId="77777777" w:rsidR="00500170" w:rsidRPr="00320026" w:rsidRDefault="00500170">
            <w:pPr>
              <w:pStyle w:val="TAL"/>
              <w:rPr>
                <w:lang w:eastAsia="ja-JP"/>
              </w:rPr>
            </w:pPr>
            <w:r w:rsidRPr="00320026">
              <w:rPr>
                <w:lang w:eastAsia="ja-JP"/>
              </w:rPr>
              <w:t>dm</w:t>
            </w:r>
          </w:p>
        </w:tc>
      </w:tr>
      <w:tr w:rsidR="00500170" w:rsidRPr="00320026" w14:paraId="0C40A782" w14:textId="77777777">
        <w:tc>
          <w:tcPr>
            <w:tcW w:w="767" w:type="dxa"/>
            <w:shd w:val="clear" w:color="auto" w:fill="auto"/>
          </w:tcPr>
          <w:p w14:paraId="233CCC1E" w14:textId="77777777" w:rsidR="00500170" w:rsidRPr="00320026" w:rsidRDefault="00500170">
            <w:pPr>
              <w:pStyle w:val="TAL"/>
            </w:pPr>
            <w:r w:rsidRPr="00320026">
              <w:t>9</w:t>
            </w:r>
          </w:p>
        </w:tc>
        <w:tc>
          <w:tcPr>
            <w:tcW w:w="2352" w:type="dxa"/>
            <w:shd w:val="clear" w:color="auto" w:fill="auto"/>
          </w:tcPr>
          <w:p w14:paraId="6E6F6B4B" w14:textId="77777777" w:rsidR="00500170" w:rsidRPr="00320026" w:rsidRDefault="00500170">
            <w:pPr>
              <w:pStyle w:val="TAL"/>
            </w:pPr>
            <w:r w:rsidRPr="00320026">
              <w:t>Call-Info</w:t>
            </w:r>
          </w:p>
        </w:tc>
        <w:tc>
          <w:tcPr>
            <w:tcW w:w="1276" w:type="dxa"/>
            <w:shd w:val="clear" w:color="auto" w:fill="auto"/>
          </w:tcPr>
          <w:p w14:paraId="437418A1" w14:textId="77777777" w:rsidR="00500170" w:rsidRPr="00320026" w:rsidRDefault="00500170">
            <w:pPr>
              <w:pStyle w:val="TAL"/>
              <w:rPr>
                <w:rFonts w:eastAsia="ＭＳ 明朝"/>
                <w:lang w:eastAsia="ja-JP"/>
              </w:rPr>
            </w:pPr>
            <w:r w:rsidRPr="00320026">
              <w:t>[13]</w:t>
            </w:r>
          </w:p>
        </w:tc>
        <w:tc>
          <w:tcPr>
            <w:tcW w:w="1203" w:type="dxa"/>
            <w:shd w:val="clear" w:color="auto" w:fill="auto"/>
          </w:tcPr>
          <w:p w14:paraId="57E1A00B" w14:textId="77777777" w:rsidR="00500170" w:rsidRPr="00320026" w:rsidRDefault="00500170">
            <w:pPr>
              <w:pStyle w:val="TAL"/>
            </w:pPr>
            <w:r w:rsidRPr="00320026">
              <w:t>o</w:t>
            </w:r>
          </w:p>
        </w:tc>
        <w:tc>
          <w:tcPr>
            <w:tcW w:w="4041" w:type="dxa"/>
            <w:shd w:val="clear" w:color="auto" w:fill="auto"/>
          </w:tcPr>
          <w:p w14:paraId="05C5B1BF" w14:textId="77777777" w:rsidR="00500170" w:rsidRPr="00320026" w:rsidRDefault="00500170">
            <w:pPr>
              <w:pStyle w:val="TAL"/>
              <w:rPr>
                <w:lang w:eastAsia="ja-JP"/>
              </w:rPr>
            </w:pPr>
            <w:r w:rsidRPr="00320026">
              <w:rPr>
                <w:lang w:eastAsia="ja-JP"/>
              </w:rPr>
              <w:t>do</w:t>
            </w:r>
          </w:p>
        </w:tc>
      </w:tr>
      <w:tr w:rsidR="00500170" w:rsidRPr="00320026" w14:paraId="141EA475" w14:textId="77777777">
        <w:tc>
          <w:tcPr>
            <w:tcW w:w="767" w:type="dxa"/>
            <w:shd w:val="clear" w:color="auto" w:fill="auto"/>
          </w:tcPr>
          <w:p w14:paraId="2766E5C5" w14:textId="77777777" w:rsidR="00500170" w:rsidRPr="00320026" w:rsidRDefault="00500170">
            <w:pPr>
              <w:pStyle w:val="TAL"/>
            </w:pPr>
            <w:r w:rsidRPr="00320026">
              <w:t>10</w:t>
            </w:r>
          </w:p>
        </w:tc>
        <w:tc>
          <w:tcPr>
            <w:tcW w:w="2352" w:type="dxa"/>
            <w:shd w:val="clear" w:color="auto" w:fill="auto"/>
          </w:tcPr>
          <w:p w14:paraId="31896B3E" w14:textId="77777777" w:rsidR="00500170" w:rsidRPr="00320026" w:rsidRDefault="00500170">
            <w:pPr>
              <w:pStyle w:val="TAL"/>
            </w:pPr>
            <w:r w:rsidRPr="00320026">
              <w:rPr>
                <w:lang w:eastAsia="zh-CN"/>
              </w:rPr>
              <w:t>Cellular-Network-Info</w:t>
            </w:r>
          </w:p>
        </w:tc>
        <w:tc>
          <w:tcPr>
            <w:tcW w:w="1276" w:type="dxa"/>
            <w:shd w:val="clear" w:color="auto" w:fill="auto"/>
          </w:tcPr>
          <w:p w14:paraId="7FE3F798" w14:textId="77777777" w:rsidR="00500170" w:rsidRPr="00320026" w:rsidRDefault="00500170">
            <w:pPr>
              <w:pStyle w:val="TAL"/>
            </w:pPr>
            <w:r w:rsidRPr="00320026">
              <w:t>[5]</w:t>
            </w:r>
          </w:p>
        </w:tc>
        <w:tc>
          <w:tcPr>
            <w:tcW w:w="1203" w:type="dxa"/>
            <w:shd w:val="clear" w:color="auto" w:fill="auto"/>
          </w:tcPr>
          <w:p w14:paraId="679E8CC2" w14:textId="77777777" w:rsidR="00500170" w:rsidRPr="00320026" w:rsidRDefault="00500170">
            <w:pPr>
              <w:pStyle w:val="TAL"/>
            </w:pPr>
            <w:r w:rsidRPr="00320026">
              <w:t>n/a</w:t>
            </w:r>
          </w:p>
        </w:tc>
        <w:tc>
          <w:tcPr>
            <w:tcW w:w="4041" w:type="dxa"/>
            <w:shd w:val="clear" w:color="auto" w:fill="auto"/>
          </w:tcPr>
          <w:p w14:paraId="488AE922" w14:textId="77777777" w:rsidR="00500170" w:rsidRPr="00320026" w:rsidRDefault="00500170">
            <w:pPr>
              <w:pStyle w:val="TAL"/>
              <w:rPr>
                <w:lang w:eastAsia="ja-JP"/>
              </w:rPr>
            </w:pPr>
            <w:r w:rsidRPr="00320026">
              <w:t>IF table 6.1.3.1/117 THEN do (NOTE)</w:t>
            </w:r>
          </w:p>
        </w:tc>
      </w:tr>
      <w:tr w:rsidR="00500170" w:rsidRPr="00320026" w14:paraId="360E17C7" w14:textId="77777777">
        <w:tc>
          <w:tcPr>
            <w:tcW w:w="767" w:type="dxa"/>
            <w:shd w:val="clear" w:color="auto" w:fill="auto"/>
          </w:tcPr>
          <w:p w14:paraId="7697CD94" w14:textId="77777777" w:rsidR="00500170" w:rsidRPr="00320026" w:rsidRDefault="00500170">
            <w:pPr>
              <w:pStyle w:val="TAL"/>
            </w:pPr>
            <w:r w:rsidRPr="00320026">
              <w:t>11</w:t>
            </w:r>
          </w:p>
        </w:tc>
        <w:tc>
          <w:tcPr>
            <w:tcW w:w="2352" w:type="dxa"/>
            <w:shd w:val="clear" w:color="auto" w:fill="auto"/>
          </w:tcPr>
          <w:p w14:paraId="38B6A5FF" w14:textId="77777777" w:rsidR="00500170" w:rsidRPr="00320026" w:rsidRDefault="00500170">
            <w:pPr>
              <w:pStyle w:val="TAL"/>
            </w:pPr>
            <w:r w:rsidRPr="00320026">
              <w:t>Contact</w:t>
            </w:r>
          </w:p>
        </w:tc>
        <w:tc>
          <w:tcPr>
            <w:tcW w:w="1276" w:type="dxa"/>
            <w:shd w:val="clear" w:color="auto" w:fill="auto"/>
          </w:tcPr>
          <w:p w14:paraId="520AEB99" w14:textId="77777777" w:rsidR="00500170" w:rsidRPr="00320026" w:rsidRDefault="00500170">
            <w:pPr>
              <w:pStyle w:val="TAL"/>
            </w:pPr>
            <w:r w:rsidRPr="00320026">
              <w:t>[13], [20]</w:t>
            </w:r>
          </w:p>
        </w:tc>
        <w:tc>
          <w:tcPr>
            <w:tcW w:w="1203" w:type="dxa"/>
            <w:shd w:val="clear" w:color="auto" w:fill="auto"/>
          </w:tcPr>
          <w:p w14:paraId="07FD1CC2" w14:textId="77777777" w:rsidR="00500170" w:rsidRPr="00320026" w:rsidRDefault="00500170">
            <w:pPr>
              <w:pStyle w:val="TAL"/>
            </w:pPr>
            <w:r w:rsidRPr="00320026">
              <w:t>m</w:t>
            </w:r>
          </w:p>
        </w:tc>
        <w:tc>
          <w:tcPr>
            <w:tcW w:w="4041" w:type="dxa"/>
            <w:shd w:val="clear" w:color="auto" w:fill="auto"/>
          </w:tcPr>
          <w:p w14:paraId="1444FF98" w14:textId="77777777" w:rsidR="00500170" w:rsidRPr="00320026" w:rsidRDefault="00500170">
            <w:pPr>
              <w:pStyle w:val="TAL"/>
              <w:rPr>
                <w:lang w:eastAsia="ja-JP"/>
              </w:rPr>
            </w:pPr>
            <w:r w:rsidRPr="00320026">
              <w:rPr>
                <w:lang w:eastAsia="ja-JP"/>
              </w:rPr>
              <w:t>dm</w:t>
            </w:r>
          </w:p>
        </w:tc>
      </w:tr>
      <w:tr w:rsidR="00500170" w:rsidRPr="00320026" w14:paraId="3567426D" w14:textId="77777777">
        <w:tc>
          <w:tcPr>
            <w:tcW w:w="767" w:type="dxa"/>
            <w:shd w:val="clear" w:color="auto" w:fill="auto"/>
          </w:tcPr>
          <w:p w14:paraId="55B2F18D" w14:textId="77777777" w:rsidR="00500170" w:rsidRPr="00320026" w:rsidRDefault="00500170">
            <w:pPr>
              <w:pStyle w:val="TAL"/>
            </w:pPr>
            <w:r w:rsidRPr="00320026">
              <w:t>12</w:t>
            </w:r>
          </w:p>
        </w:tc>
        <w:tc>
          <w:tcPr>
            <w:tcW w:w="2352" w:type="dxa"/>
            <w:shd w:val="clear" w:color="auto" w:fill="auto"/>
          </w:tcPr>
          <w:p w14:paraId="4CE99A45" w14:textId="77777777" w:rsidR="00500170" w:rsidRPr="00320026" w:rsidRDefault="00500170">
            <w:pPr>
              <w:pStyle w:val="TAL"/>
            </w:pPr>
            <w:r w:rsidRPr="00320026">
              <w:t>Content-Disposition</w:t>
            </w:r>
          </w:p>
        </w:tc>
        <w:tc>
          <w:tcPr>
            <w:tcW w:w="1276" w:type="dxa"/>
            <w:shd w:val="clear" w:color="auto" w:fill="auto"/>
          </w:tcPr>
          <w:p w14:paraId="38D0200F" w14:textId="77777777" w:rsidR="00500170" w:rsidRPr="00320026" w:rsidRDefault="00500170">
            <w:pPr>
              <w:pStyle w:val="TAL"/>
            </w:pPr>
            <w:r w:rsidRPr="00320026">
              <w:t>[13], [20]</w:t>
            </w:r>
          </w:p>
        </w:tc>
        <w:tc>
          <w:tcPr>
            <w:tcW w:w="1203" w:type="dxa"/>
            <w:shd w:val="clear" w:color="auto" w:fill="auto"/>
          </w:tcPr>
          <w:p w14:paraId="236AB4DF" w14:textId="77777777" w:rsidR="00500170" w:rsidRPr="00320026" w:rsidRDefault="00500170">
            <w:pPr>
              <w:pStyle w:val="TAL"/>
            </w:pPr>
            <w:r w:rsidRPr="00320026">
              <w:t>o</w:t>
            </w:r>
          </w:p>
        </w:tc>
        <w:tc>
          <w:tcPr>
            <w:tcW w:w="4041" w:type="dxa"/>
            <w:shd w:val="clear" w:color="auto" w:fill="auto"/>
          </w:tcPr>
          <w:p w14:paraId="4FA9852F" w14:textId="77777777" w:rsidR="00500170" w:rsidRPr="00320026" w:rsidRDefault="00500170">
            <w:pPr>
              <w:pStyle w:val="TAL"/>
              <w:rPr>
                <w:lang w:eastAsia="ja-JP"/>
              </w:rPr>
            </w:pPr>
            <w:r w:rsidRPr="00320026">
              <w:rPr>
                <w:lang w:eastAsia="ja-JP"/>
              </w:rPr>
              <w:t>do</w:t>
            </w:r>
          </w:p>
        </w:tc>
      </w:tr>
      <w:tr w:rsidR="00500170" w:rsidRPr="00320026" w14:paraId="03D0C5E5" w14:textId="77777777">
        <w:tc>
          <w:tcPr>
            <w:tcW w:w="767" w:type="dxa"/>
            <w:shd w:val="clear" w:color="auto" w:fill="auto"/>
          </w:tcPr>
          <w:p w14:paraId="556C2E15" w14:textId="77777777" w:rsidR="00500170" w:rsidRPr="00320026" w:rsidRDefault="00500170">
            <w:pPr>
              <w:pStyle w:val="TAL"/>
            </w:pPr>
            <w:r w:rsidRPr="00320026">
              <w:t>13</w:t>
            </w:r>
          </w:p>
        </w:tc>
        <w:tc>
          <w:tcPr>
            <w:tcW w:w="2352" w:type="dxa"/>
            <w:shd w:val="clear" w:color="auto" w:fill="auto"/>
          </w:tcPr>
          <w:p w14:paraId="3230B758" w14:textId="77777777" w:rsidR="00500170" w:rsidRPr="00320026" w:rsidRDefault="00500170">
            <w:pPr>
              <w:pStyle w:val="TAL"/>
            </w:pPr>
            <w:r w:rsidRPr="00320026">
              <w:t>Content-Encoding</w:t>
            </w:r>
          </w:p>
        </w:tc>
        <w:tc>
          <w:tcPr>
            <w:tcW w:w="1276" w:type="dxa"/>
            <w:shd w:val="clear" w:color="auto" w:fill="auto"/>
          </w:tcPr>
          <w:p w14:paraId="11F66B09" w14:textId="77777777" w:rsidR="00500170" w:rsidRPr="00320026" w:rsidRDefault="00500170">
            <w:pPr>
              <w:pStyle w:val="TAL"/>
            </w:pPr>
            <w:r w:rsidRPr="00320026">
              <w:t>[13], [20]</w:t>
            </w:r>
          </w:p>
        </w:tc>
        <w:tc>
          <w:tcPr>
            <w:tcW w:w="1203" w:type="dxa"/>
            <w:shd w:val="clear" w:color="auto" w:fill="auto"/>
          </w:tcPr>
          <w:p w14:paraId="3574F75C" w14:textId="77777777" w:rsidR="00500170" w:rsidRPr="00320026" w:rsidRDefault="00500170">
            <w:pPr>
              <w:pStyle w:val="TAL"/>
            </w:pPr>
            <w:r w:rsidRPr="00320026">
              <w:t>o</w:t>
            </w:r>
          </w:p>
        </w:tc>
        <w:tc>
          <w:tcPr>
            <w:tcW w:w="4041" w:type="dxa"/>
            <w:shd w:val="clear" w:color="auto" w:fill="auto"/>
          </w:tcPr>
          <w:p w14:paraId="63425C03" w14:textId="77777777" w:rsidR="00500170" w:rsidRPr="00320026" w:rsidRDefault="00500170">
            <w:pPr>
              <w:pStyle w:val="TAL"/>
              <w:rPr>
                <w:lang w:eastAsia="ja-JP"/>
              </w:rPr>
            </w:pPr>
            <w:r w:rsidRPr="00320026">
              <w:rPr>
                <w:lang w:eastAsia="ja-JP"/>
              </w:rPr>
              <w:t>do</w:t>
            </w:r>
          </w:p>
        </w:tc>
      </w:tr>
      <w:tr w:rsidR="00500170" w:rsidRPr="00320026" w14:paraId="10BAF29E" w14:textId="77777777">
        <w:tc>
          <w:tcPr>
            <w:tcW w:w="767" w:type="dxa"/>
            <w:shd w:val="clear" w:color="auto" w:fill="auto"/>
          </w:tcPr>
          <w:p w14:paraId="7B449DC2" w14:textId="77777777" w:rsidR="00500170" w:rsidRPr="00320026" w:rsidRDefault="00500170">
            <w:pPr>
              <w:pStyle w:val="TAL"/>
            </w:pPr>
            <w:r w:rsidRPr="00320026">
              <w:t>14</w:t>
            </w:r>
          </w:p>
        </w:tc>
        <w:tc>
          <w:tcPr>
            <w:tcW w:w="2352" w:type="dxa"/>
            <w:shd w:val="clear" w:color="auto" w:fill="auto"/>
          </w:tcPr>
          <w:p w14:paraId="126504D4" w14:textId="77777777" w:rsidR="00500170" w:rsidRPr="00320026" w:rsidRDefault="00500170">
            <w:pPr>
              <w:pStyle w:val="TAL"/>
            </w:pPr>
            <w:r w:rsidRPr="00320026">
              <w:t>Content-ID</w:t>
            </w:r>
          </w:p>
        </w:tc>
        <w:tc>
          <w:tcPr>
            <w:tcW w:w="1276" w:type="dxa"/>
            <w:shd w:val="clear" w:color="auto" w:fill="auto"/>
          </w:tcPr>
          <w:p w14:paraId="4876FB7A" w14:textId="77777777" w:rsidR="00500170" w:rsidRPr="00320026" w:rsidRDefault="00500170">
            <w:pPr>
              <w:pStyle w:val="TAL"/>
            </w:pPr>
            <w:r w:rsidRPr="00320026">
              <w:t>[216]</w:t>
            </w:r>
          </w:p>
        </w:tc>
        <w:tc>
          <w:tcPr>
            <w:tcW w:w="1203" w:type="dxa"/>
            <w:shd w:val="clear" w:color="auto" w:fill="auto"/>
          </w:tcPr>
          <w:p w14:paraId="179A5595" w14:textId="77777777" w:rsidR="00500170" w:rsidRPr="00320026" w:rsidRDefault="00500170">
            <w:pPr>
              <w:pStyle w:val="TAL"/>
            </w:pPr>
            <w:r w:rsidRPr="00320026">
              <w:t>o</w:t>
            </w:r>
          </w:p>
        </w:tc>
        <w:tc>
          <w:tcPr>
            <w:tcW w:w="4041" w:type="dxa"/>
            <w:shd w:val="clear" w:color="auto" w:fill="auto"/>
          </w:tcPr>
          <w:p w14:paraId="16D1FBF0" w14:textId="77777777" w:rsidR="00500170" w:rsidRPr="00320026" w:rsidRDefault="00500170">
            <w:pPr>
              <w:pStyle w:val="TAL"/>
              <w:rPr>
                <w:lang w:eastAsia="ja-JP"/>
              </w:rPr>
            </w:pPr>
            <w:r w:rsidRPr="00320026">
              <w:t>IF table 6.1.3.1/122 THEN do</w:t>
            </w:r>
          </w:p>
        </w:tc>
      </w:tr>
      <w:tr w:rsidR="00500170" w:rsidRPr="00320026" w14:paraId="4CD4FDB0" w14:textId="77777777">
        <w:tc>
          <w:tcPr>
            <w:tcW w:w="767" w:type="dxa"/>
            <w:shd w:val="clear" w:color="auto" w:fill="auto"/>
          </w:tcPr>
          <w:p w14:paraId="6EFA555D" w14:textId="77777777" w:rsidR="00500170" w:rsidRPr="00320026" w:rsidRDefault="00500170">
            <w:pPr>
              <w:pStyle w:val="TAL"/>
            </w:pPr>
            <w:r w:rsidRPr="00320026">
              <w:t>15</w:t>
            </w:r>
          </w:p>
        </w:tc>
        <w:tc>
          <w:tcPr>
            <w:tcW w:w="2352" w:type="dxa"/>
            <w:shd w:val="clear" w:color="auto" w:fill="auto"/>
          </w:tcPr>
          <w:p w14:paraId="14A9B2F2" w14:textId="77777777" w:rsidR="00500170" w:rsidRPr="00320026" w:rsidRDefault="00500170">
            <w:pPr>
              <w:pStyle w:val="TAL"/>
            </w:pPr>
            <w:r w:rsidRPr="00320026">
              <w:t>Content-Language</w:t>
            </w:r>
          </w:p>
        </w:tc>
        <w:tc>
          <w:tcPr>
            <w:tcW w:w="1276" w:type="dxa"/>
            <w:shd w:val="clear" w:color="auto" w:fill="auto"/>
          </w:tcPr>
          <w:p w14:paraId="4D429F97" w14:textId="77777777" w:rsidR="00500170" w:rsidRPr="00320026" w:rsidRDefault="00500170">
            <w:pPr>
              <w:pStyle w:val="TAL"/>
            </w:pPr>
            <w:r w:rsidRPr="00320026">
              <w:t>[13], [20]</w:t>
            </w:r>
          </w:p>
        </w:tc>
        <w:tc>
          <w:tcPr>
            <w:tcW w:w="1203" w:type="dxa"/>
            <w:shd w:val="clear" w:color="auto" w:fill="auto"/>
          </w:tcPr>
          <w:p w14:paraId="0FF14E1B" w14:textId="77777777" w:rsidR="00500170" w:rsidRPr="00320026" w:rsidRDefault="00500170">
            <w:pPr>
              <w:pStyle w:val="TAL"/>
            </w:pPr>
            <w:r w:rsidRPr="00320026">
              <w:t>o</w:t>
            </w:r>
          </w:p>
        </w:tc>
        <w:tc>
          <w:tcPr>
            <w:tcW w:w="4041" w:type="dxa"/>
            <w:shd w:val="clear" w:color="auto" w:fill="auto"/>
          </w:tcPr>
          <w:p w14:paraId="374E2B04" w14:textId="77777777" w:rsidR="00500170" w:rsidRPr="00320026" w:rsidRDefault="00500170">
            <w:pPr>
              <w:pStyle w:val="TAL"/>
              <w:rPr>
                <w:lang w:eastAsia="ja-JP"/>
              </w:rPr>
            </w:pPr>
            <w:r w:rsidRPr="00320026">
              <w:rPr>
                <w:lang w:eastAsia="ja-JP"/>
              </w:rPr>
              <w:t>do</w:t>
            </w:r>
          </w:p>
        </w:tc>
      </w:tr>
      <w:tr w:rsidR="00500170" w:rsidRPr="00320026" w14:paraId="592B572B" w14:textId="77777777">
        <w:tc>
          <w:tcPr>
            <w:tcW w:w="767" w:type="dxa"/>
            <w:shd w:val="clear" w:color="auto" w:fill="auto"/>
          </w:tcPr>
          <w:p w14:paraId="22151C7C" w14:textId="77777777" w:rsidR="00500170" w:rsidRPr="00320026" w:rsidRDefault="00500170">
            <w:pPr>
              <w:pStyle w:val="TAL"/>
            </w:pPr>
            <w:r w:rsidRPr="00320026">
              <w:t>16</w:t>
            </w:r>
          </w:p>
        </w:tc>
        <w:tc>
          <w:tcPr>
            <w:tcW w:w="2352" w:type="dxa"/>
            <w:shd w:val="clear" w:color="auto" w:fill="auto"/>
          </w:tcPr>
          <w:p w14:paraId="1EF288D5" w14:textId="77777777" w:rsidR="00500170" w:rsidRPr="00320026" w:rsidRDefault="00500170">
            <w:pPr>
              <w:pStyle w:val="TAL"/>
            </w:pPr>
            <w:r w:rsidRPr="00320026">
              <w:t>Content-Length</w:t>
            </w:r>
          </w:p>
        </w:tc>
        <w:tc>
          <w:tcPr>
            <w:tcW w:w="1276" w:type="dxa"/>
            <w:shd w:val="clear" w:color="auto" w:fill="auto"/>
          </w:tcPr>
          <w:p w14:paraId="5978074E" w14:textId="77777777" w:rsidR="00500170" w:rsidRPr="00320026" w:rsidRDefault="00500170">
            <w:pPr>
              <w:pStyle w:val="TAL"/>
            </w:pPr>
            <w:r w:rsidRPr="00320026">
              <w:t>[13], [20]</w:t>
            </w:r>
          </w:p>
        </w:tc>
        <w:tc>
          <w:tcPr>
            <w:tcW w:w="1203" w:type="dxa"/>
            <w:shd w:val="clear" w:color="auto" w:fill="auto"/>
          </w:tcPr>
          <w:p w14:paraId="6CBD1074" w14:textId="77777777" w:rsidR="00500170" w:rsidRPr="00320026" w:rsidRDefault="00500170">
            <w:pPr>
              <w:pStyle w:val="TAL"/>
            </w:pPr>
            <w:r w:rsidRPr="00320026">
              <w:t>t</w:t>
            </w:r>
          </w:p>
        </w:tc>
        <w:tc>
          <w:tcPr>
            <w:tcW w:w="4041" w:type="dxa"/>
            <w:shd w:val="clear" w:color="auto" w:fill="auto"/>
          </w:tcPr>
          <w:p w14:paraId="2C2D192B" w14:textId="77777777" w:rsidR="00500170" w:rsidRPr="00320026" w:rsidRDefault="00500170">
            <w:pPr>
              <w:pStyle w:val="TAL"/>
              <w:rPr>
                <w:lang w:eastAsia="ja-JP"/>
              </w:rPr>
            </w:pPr>
            <w:r w:rsidRPr="00320026">
              <w:rPr>
                <w:lang w:eastAsia="ja-JP"/>
              </w:rPr>
              <w:t>dt</w:t>
            </w:r>
          </w:p>
        </w:tc>
      </w:tr>
      <w:tr w:rsidR="00500170" w:rsidRPr="00320026" w14:paraId="29FC90D2" w14:textId="77777777">
        <w:tc>
          <w:tcPr>
            <w:tcW w:w="767" w:type="dxa"/>
            <w:shd w:val="clear" w:color="auto" w:fill="auto"/>
          </w:tcPr>
          <w:p w14:paraId="6EBBF093" w14:textId="77777777" w:rsidR="00500170" w:rsidRPr="00320026" w:rsidRDefault="00500170">
            <w:pPr>
              <w:pStyle w:val="TAL"/>
            </w:pPr>
            <w:r w:rsidRPr="00320026">
              <w:t>17</w:t>
            </w:r>
          </w:p>
        </w:tc>
        <w:tc>
          <w:tcPr>
            <w:tcW w:w="2352" w:type="dxa"/>
            <w:shd w:val="clear" w:color="auto" w:fill="auto"/>
          </w:tcPr>
          <w:p w14:paraId="3B091D15" w14:textId="77777777" w:rsidR="00500170" w:rsidRPr="00320026" w:rsidRDefault="00500170">
            <w:pPr>
              <w:pStyle w:val="TAL"/>
            </w:pPr>
            <w:r w:rsidRPr="00320026">
              <w:t>Content-Type</w:t>
            </w:r>
          </w:p>
        </w:tc>
        <w:tc>
          <w:tcPr>
            <w:tcW w:w="1276" w:type="dxa"/>
            <w:shd w:val="clear" w:color="auto" w:fill="auto"/>
          </w:tcPr>
          <w:p w14:paraId="67AD74D6" w14:textId="77777777" w:rsidR="00500170" w:rsidRPr="00320026" w:rsidRDefault="00500170">
            <w:pPr>
              <w:pStyle w:val="TAL"/>
            </w:pPr>
            <w:r w:rsidRPr="00320026">
              <w:t>[13], [20]</w:t>
            </w:r>
          </w:p>
        </w:tc>
        <w:tc>
          <w:tcPr>
            <w:tcW w:w="1203" w:type="dxa"/>
            <w:shd w:val="clear" w:color="auto" w:fill="auto"/>
          </w:tcPr>
          <w:p w14:paraId="04681727" w14:textId="77777777" w:rsidR="00500170" w:rsidRPr="00320026" w:rsidRDefault="00500170">
            <w:pPr>
              <w:pStyle w:val="TAL"/>
            </w:pPr>
            <w:r w:rsidRPr="00320026">
              <w:t>*</w:t>
            </w:r>
          </w:p>
        </w:tc>
        <w:tc>
          <w:tcPr>
            <w:tcW w:w="4041" w:type="dxa"/>
            <w:shd w:val="clear" w:color="auto" w:fill="auto"/>
          </w:tcPr>
          <w:p w14:paraId="284CEBBE" w14:textId="77777777" w:rsidR="00500170" w:rsidRPr="00320026" w:rsidRDefault="00500170">
            <w:pPr>
              <w:pStyle w:val="TAL"/>
              <w:rPr>
                <w:lang w:eastAsia="ja-JP"/>
              </w:rPr>
            </w:pPr>
            <w:r w:rsidRPr="00320026">
              <w:rPr>
                <w:lang w:eastAsia="ja-JP"/>
              </w:rPr>
              <w:t>d*</w:t>
            </w:r>
          </w:p>
        </w:tc>
      </w:tr>
      <w:tr w:rsidR="00500170" w:rsidRPr="00320026" w14:paraId="1315F2B7" w14:textId="77777777">
        <w:tc>
          <w:tcPr>
            <w:tcW w:w="767" w:type="dxa"/>
            <w:shd w:val="clear" w:color="auto" w:fill="auto"/>
          </w:tcPr>
          <w:p w14:paraId="594C95FD" w14:textId="77777777" w:rsidR="00500170" w:rsidRPr="00320026" w:rsidRDefault="00500170">
            <w:pPr>
              <w:pStyle w:val="TAL"/>
            </w:pPr>
            <w:r w:rsidRPr="00320026">
              <w:t>18</w:t>
            </w:r>
          </w:p>
        </w:tc>
        <w:tc>
          <w:tcPr>
            <w:tcW w:w="2352" w:type="dxa"/>
            <w:shd w:val="clear" w:color="auto" w:fill="auto"/>
          </w:tcPr>
          <w:p w14:paraId="6A22F29C" w14:textId="77777777" w:rsidR="00500170" w:rsidRPr="00320026" w:rsidRDefault="00500170">
            <w:pPr>
              <w:pStyle w:val="TAL"/>
              <w:rPr>
                <w:lang w:eastAsia="ko-KR"/>
              </w:rPr>
            </w:pPr>
            <w:r w:rsidRPr="00320026">
              <w:rPr>
                <w:lang w:eastAsia="ko-KR"/>
              </w:rPr>
              <w:t>CSeq</w:t>
            </w:r>
          </w:p>
        </w:tc>
        <w:tc>
          <w:tcPr>
            <w:tcW w:w="1276" w:type="dxa"/>
            <w:shd w:val="clear" w:color="auto" w:fill="auto"/>
          </w:tcPr>
          <w:p w14:paraId="59C2337F" w14:textId="77777777" w:rsidR="00500170" w:rsidRPr="00320026" w:rsidRDefault="00500170">
            <w:pPr>
              <w:pStyle w:val="TAL"/>
            </w:pPr>
            <w:r w:rsidRPr="00320026">
              <w:t>[13], [20]</w:t>
            </w:r>
          </w:p>
        </w:tc>
        <w:tc>
          <w:tcPr>
            <w:tcW w:w="1203" w:type="dxa"/>
            <w:shd w:val="clear" w:color="auto" w:fill="auto"/>
          </w:tcPr>
          <w:p w14:paraId="0A3E6D66" w14:textId="77777777" w:rsidR="00500170" w:rsidRPr="00320026" w:rsidRDefault="00500170">
            <w:pPr>
              <w:pStyle w:val="TAL"/>
            </w:pPr>
            <w:r w:rsidRPr="00320026">
              <w:t>m</w:t>
            </w:r>
          </w:p>
        </w:tc>
        <w:tc>
          <w:tcPr>
            <w:tcW w:w="4041" w:type="dxa"/>
            <w:shd w:val="clear" w:color="auto" w:fill="auto"/>
          </w:tcPr>
          <w:p w14:paraId="17F7A8DD" w14:textId="77777777" w:rsidR="00500170" w:rsidRPr="00320026" w:rsidRDefault="00500170">
            <w:pPr>
              <w:pStyle w:val="TAL"/>
              <w:rPr>
                <w:lang w:eastAsia="ja-JP"/>
              </w:rPr>
            </w:pPr>
            <w:r w:rsidRPr="00320026">
              <w:rPr>
                <w:lang w:eastAsia="ja-JP"/>
              </w:rPr>
              <w:t>dm</w:t>
            </w:r>
          </w:p>
        </w:tc>
      </w:tr>
      <w:tr w:rsidR="00500170" w:rsidRPr="00320026" w14:paraId="6A30AFB9" w14:textId="77777777">
        <w:tc>
          <w:tcPr>
            <w:tcW w:w="767" w:type="dxa"/>
            <w:shd w:val="clear" w:color="auto" w:fill="auto"/>
          </w:tcPr>
          <w:p w14:paraId="4C0D1472" w14:textId="77777777" w:rsidR="00500170" w:rsidRPr="00320026" w:rsidRDefault="00500170">
            <w:pPr>
              <w:pStyle w:val="TAL"/>
            </w:pPr>
            <w:r w:rsidRPr="00320026">
              <w:t>19</w:t>
            </w:r>
          </w:p>
        </w:tc>
        <w:tc>
          <w:tcPr>
            <w:tcW w:w="2352" w:type="dxa"/>
            <w:shd w:val="clear" w:color="auto" w:fill="auto"/>
          </w:tcPr>
          <w:p w14:paraId="2CD63B92" w14:textId="77777777" w:rsidR="00500170" w:rsidRPr="00320026" w:rsidRDefault="00500170">
            <w:pPr>
              <w:pStyle w:val="TAL"/>
            </w:pPr>
            <w:r w:rsidRPr="00320026">
              <w:t>Date</w:t>
            </w:r>
          </w:p>
        </w:tc>
        <w:tc>
          <w:tcPr>
            <w:tcW w:w="1276" w:type="dxa"/>
            <w:shd w:val="clear" w:color="auto" w:fill="auto"/>
          </w:tcPr>
          <w:p w14:paraId="31B827EE" w14:textId="77777777" w:rsidR="00500170" w:rsidRPr="00320026" w:rsidRDefault="00500170">
            <w:pPr>
              <w:pStyle w:val="TAL"/>
            </w:pPr>
            <w:r w:rsidRPr="00320026">
              <w:t>[13], [20]</w:t>
            </w:r>
          </w:p>
        </w:tc>
        <w:tc>
          <w:tcPr>
            <w:tcW w:w="1203" w:type="dxa"/>
            <w:shd w:val="clear" w:color="auto" w:fill="auto"/>
          </w:tcPr>
          <w:p w14:paraId="00E0B1C7" w14:textId="77777777" w:rsidR="00500170" w:rsidRPr="00320026" w:rsidRDefault="00500170">
            <w:pPr>
              <w:pStyle w:val="TAL"/>
            </w:pPr>
            <w:r w:rsidRPr="00320026">
              <w:t>o</w:t>
            </w:r>
          </w:p>
        </w:tc>
        <w:tc>
          <w:tcPr>
            <w:tcW w:w="4041" w:type="dxa"/>
            <w:shd w:val="clear" w:color="auto" w:fill="auto"/>
          </w:tcPr>
          <w:p w14:paraId="4710CA60" w14:textId="77777777" w:rsidR="00500170" w:rsidRPr="00320026" w:rsidRDefault="00500170">
            <w:pPr>
              <w:pStyle w:val="TAL"/>
              <w:rPr>
                <w:lang w:eastAsia="ja-JP"/>
              </w:rPr>
            </w:pPr>
            <w:r w:rsidRPr="00320026">
              <w:rPr>
                <w:lang w:eastAsia="ja-JP"/>
              </w:rPr>
              <w:t>do</w:t>
            </w:r>
          </w:p>
        </w:tc>
      </w:tr>
      <w:tr w:rsidR="00500170" w:rsidRPr="00320026" w14:paraId="3D1E97DD" w14:textId="77777777">
        <w:tc>
          <w:tcPr>
            <w:tcW w:w="767" w:type="dxa"/>
          </w:tcPr>
          <w:p w14:paraId="68D23242" w14:textId="77777777" w:rsidR="00500170" w:rsidRPr="00320026" w:rsidRDefault="00500170">
            <w:pPr>
              <w:pStyle w:val="TAL"/>
            </w:pPr>
            <w:r w:rsidRPr="00320026">
              <w:rPr>
                <w:lang w:eastAsia="ko-KR"/>
              </w:rPr>
              <w:t>20</w:t>
            </w:r>
          </w:p>
        </w:tc>
        <w:tc>
          <w:tcPr>
            <w:tcW w:w="2352" w:type="dxa"/>
          </w:tcPr>
          <w:p w14:paraId="62DEF6F3" w14:textId="77777777" w:rsidR="00500170" w:rsidRPr="00320026" w:rsidRDefault="00500170">
            <w:pPr>
              <w:pStyle w:val="TAL"/>
            </w:pPr>
            <w:r w:rsidRPr="00320026">
              <w:t>Event</w:t>
            </w:r>
          </w:p>
        </w:tc>
        <w:tc>
          <w:tcPr>
            <w:tcW w:w="1276" w:type="dxa"/>
          </w:tcPr>
          <w:p w14:paraId="1EB4B47A" w14:textId="77777777" w:rsidR="00500170" w:rsidRPr="00320026" w:rsidRDefault="00500170">
            <w:pPr>
              <w:pStyle w:val="TAL"/>
            </w:pPr>
            <w:r w:rsidRPr="00320026">
              <w:t>[20]</w:t>
            </w:r>
          </w:p>
        </w:tc>
        <w:tc>
          <w:tcPr>
            <w:tcW w:w="1203" w:type="dxa"/>
          </w:tcPr>
          <w:p w14:paraId="157C6AE3" w14:textId="77777777" w:rsidR="00500170" w:rsidRPr="00320026" w:rsidRDefault="00500170">
            <w:pPr>
              <w:pStyle w:val="TAL"/>
            </w:pPr>
            <w:r w:rsidRPr="00320026">
              <w:t>m</w:t>
            </w:r>
          </w:p>
        </w:tc>
        <w:tc>
          <w:tcPr>
            <w:tcW w:w="4041" w:type="dxa"/>
            <w:shd w:val="clear" w:color="auto" w:fill="auto"/>
          </w:tcPr>
          <w:p w14:paraId="611D53A4" w14:textId="77777777" w:rsidR="00500170" w:rsidRPr="00320026" w:rsidRDefault="00500170">
            <w:pPr>
              <w:pStyle w:val="TAL"/>
              <w:rPr>
                <w:lang w:eastAsia="ja-JP"/>
              </w:rPr>
            </w:pPr>
            <w:r w:rsidRPr="00320026">
              <w:rPr>
                <w:lang w:eastAsia="ja-JP"/>
              </w:rPr>
              <w:t>dm</w:t>
            </w:r>
          </w:p>
        </w:tc>
      </w:tr>
      <w:tr w:rsidR="00500170" w:rsidRPr="00320026" w14:paraId="79B7FDCC" w14:textId="77777777">
        <w:tc>
          <w:tcPr>
            <w:tcW w:w="767" w:type="dxa"/>
          </w:tcPr>
          <w:p w14:paraId="59B4D898" w14:textId="77777777" w:rsidR="00500170" w:rsidRPr="00320026" w:rsidRDefault="00500170">
            <w:pPr>
              <w:pStyle w:val="TAL"/>
              <w:rPr>
                <w:lang w:eastAsia="ko-KR"/>
              </w:rPr>
            </w:pPr>
            <w:r w:rsidRPr="00320026">
              <w:t>21</w:t>
            </w:r>
          </w:p>
        </w:tc>
        <w:tc>
          <w:tcPr>
            <w:tcW w:w="2352" w:type="dxa"/>
          </w:tcPr>
          <w:p w14:paraId="09E61ADC" w14:textId="77777777" w:rsidR="00500170" w:rsidRPr="00320026" w:rsidRDefault="00500170">
            <w:pPr>
              <w:pStyle w:val="TAL"/>
            </w:pPr>
            <w:r w:rsidRPr="00320026">
              <w:t>Feature-Caps</w:t>
            </w:r>
          </w:p>
        </w:tc>
        <w:tc>
          <w:tcPr>
            <w:tcW w:w="1276" w:type="dxa"/>
          </w:tcPr>
          <w:p w14:paraId="5BA12304" w14:textId="77777777" w:rsidR="00500170" w:rsidRPr="00320026" w:rsidRDefault="00500170">
            <w:pPr>
              <w:pStyle w:val="TAL"/>
            </w:pPr>
            <w:r w:rsidRPr="00320026">
              <w:t>[143]</w:t>
            </w:r>
          </w:p>
        </w:tc>
        <w:tc>
          <w:tcPr>
            <w:tcW w:w="1203" w:type="dxa"/>
          </w:tcPr>
          <w:p w14:paraId="4FC93A07" w14:textId="77777777" w:rsidR="00500170" w:rsidRPr="00320026" w:rsidRDefault="00500170">
            <w:pPr>
              <w:pStyle w:val="TAL"/>
            </w:pPr>
            <w:r w:rsidRPr="00320026">
              <w:t>o</w:t>
            </w:r>
          </w:p>
        </w:tc>
        <w:tc>
          <w:tcPr>
            <w:tcW w:w="4041" w:type="dxa"/>
            <w:shd w:val="clear" w:color="auto" w:fill="auto"/>
          </w:tcPr>
          <w:p w14:paraId="75C3F5C2" w14:textId="77777777" w:rsidR="00500170" w:rsidRPr="00320026" w:rsidRDefault="00500170">
            <w:pPr>
              <w:pStyle w:val="TAL"/>
              <w:rPr>
                <w:lang w:eastAsia="ja-JP"/>
              </w:rPr>
            </w:pPr>
            <w:r w:rsidRPr="00320026">
              <w:t xml:space="preserve">IF </w:t>
            </w:r>
            <w:r w:rsidRPr="00320026">
              <w:rPr>
                <w:lang w:eastAsia="ko-KR"/>
              </w:rPr>
              <w:t>t</w:t>
            </w:r>
            <w:r w:rsidRPr="00320026">
              <w:t>able 6.1.3.1/103 THEN do (NOTE)</w:t>
            </w:r>
          </w:p>
        </w:tc>
      </w:tr>
      <w:tr w:rsidR="00500170" w:rsidRPr="00320026" w14:paraId="6B8C4169" w14:textId="77777777">
        <w:tc>
          <w:tcPr>
            <w:tcW w:w="767" w:type="dxa"/>
            <w:shd w:val="clear" w:color="auto" w:fill="auto"/>
          </w:tcPr>
          <w:p w14:paraId="229071B9" w14:textId="77777777" w:rsidR="00500170" w:rsidRPr="00320026" w:rsidRDefault="00500170">
            <w:pPr>
              <w:pStyle w:val="TAL"/>
            </w:pPr>
            <w:r w:rsidRPr="00320026">
              <w:t>22</w:t>
            </w:r>
          </w:p>
        </w:tc>
        <w:tc>
          <w:tcPr>
            <w:tcW w:w="2352" w:type="dxa"/>
            <w:shd w:val="clear" w:color="auto" w:fill="auto"/>
          </w:tcPr>
          <w:p w14:paraId="1A678E5E" w14:textId="77777777" w:rsidR="00500170" w:rsidRPr="00320026" w:rsidRDefault="00500170">
            <w:pPr>
              <w:pStyle w:val="TAL"/>
            </w:pPr>
            <w:r w:rsidRPr="00320026">
              <w:t>From</w:t>
            </w:r>
          </w:p>
        </w:tc>
        <w:tc>
          <w:tcPr>
            <w:tcW w:w="1276" w:type="dxa"/>
            <w:shd w:val="clear" w:color="auto" w:fill="auto"/>
          </w:tcPr>
          <w:p w14:paraId="11CD5C8E" w14:textId="77777777" w:rsidR="00500170" w:rsidRPr="00320026" w:rsidRDefault="00500170">
            <w:pPr>
              <w:pStyle w:val="TAL"/>
            </w:pPr>
            <w:r w:rsidRPr="00320026">
              <w:t>[13], [20]</w:t>
            </w:r>
          </w:p>
        </w:tc>
        <w:tc>
          <w:tcPr>
            <w:tcW w:w="1203" w:type="dxa"/>
            <w:shd w:val="clear" w:color="auto" w:fill="auto"/>
          </w:tcPr>
          <w:p w14:paraId="0E64741A" w14:textId="77777777" w:rsidR="00500170" w:rsidRPr="00320026" w:rsidRDefault="00500170">
            <w:pPr>
              <w:pStyle w:val="TAL"/>
            </w:pPr>
            <w:r w:rsidRPr="00320026">
              <w:t>m</w:t>
            </w:r>
          </w:p>
        </w:tc>
        <w:tc>
          <w:tcPr>
            <w:tcW w:w="4041" w:type="dxa"/>
            <w:shd w:val="clear" w:color="auto" w:fill="auto"/>
          </w:tcPr>
          <w:p w14:paraId="3EC6CBFB" w14:textId="77777777" w:rsidR="00500170" w:rsidRPr="00320026" w:rsidRDefault="00500170">
            <w:pPr>
              <w:pStyle w:val="TAL"/>
              <w:rPr>
                <w:lang w:eastAsia="ja-JP"/>
              </w:rPr>
            </w:pPr>
            <w:r w:rsidRPr="00320026">
              <w:rPr>
                <w:lang w:eastAsia="ja-JP"/>
              </w:rPr>
              <w:t>dm</w:t>
            </w:r>
          </w:p>
        </w:tc>
      </w:tr>
      <w:tr w:rsidR="00500170" w:rsidRPr="00320026" w14:paraId="16674554" w14:textId="77777777">
        <w:tc>
          <w:tcPr>
            <w:tcW w:w="767" w:type="dxa"/>
            <w:shd w:val="clear" w:color="auto" w:fill="auto"/>
          </w:tcPr>
          <w:p w14:paraId="7EB64231" w14:textId="77777777" w:rsidR="00500170" w:rsidRPr="00320026" w:rsidRDefault="00500170">
            <w:pPr>
              <w:pStyle w:val="TAL"/>
            </w:pPr>
            <w:r w:rsidRPr="00320026">
              <w:rPr>
                <w:lang w:eastAsia="ko-KR"/>
              </w:rPr>
              <w:t>23</w:t>
            </w:r>
          </w:p>
        </w:tc>
        <w:tc>
          <w:tcPr>
            <w:tcW w:w="2352" w:type="dxa"/>
            <w:shd w:val="clear" w:color="auto" w:fill="auto"/>
          </w:tcPr>
          <w:p w14:paraId="3116451E" w14:textId="77777777" w:rsidR="00500170" w:rsidRPr="00320026" w:rsidRDefault="00500170">
            <w:pPr>
              <w:pStyle w:val="TAL"/>
            </w:pPr>
            <w:r w:rsidRPr="00320026">
              <w:t>Geolocation</w:t>
            </w:r>
          </w:p>
        </w:tc>
        <w:tc>
          <w:tcPr>
            <w:tcW w:w="1276" w:type="dxa"/>
            <w:shd w:val="clear" w:color="auto" w:fill="auto"/>
          </w:tcPr>
          <w:p w14:paraId="3E66585B" w14:textId="77777777" w:rsidR="00500170" w:rsidRPr="00320026" w:rsidRDefault="00500170">
            <w:pPr>
              <w:pStyle w:val="TAL"/>
            </w:pPr>
            <w:r w:rsidRPr="00320026">
              <w:t>[68]</w:t>
            </w:r>
          </w:p>
        </w:tc>
        <w:tc>
          <w:tcPr>
            <w:tcW w:w="1203" w:type="dxa"/>
            <w:shd w:val="clear" w:color="auto" w:fill="auto"/>
          </w:tcPr>
          <w:p w14:paraId="77586755" w14:textId="77777777" w:rsidR="00500170" w:rsidRPr="00320026" w:rsidRDefault="00500170">
            <w:pPr>
              <w:pStyle w:val="TAL"/>
            </w:pPr>
            <w:r w:rsidRPr="00320026">
              <w:t>o</w:t>
            </w:r>
          </w:p>
        </w:tc>
        <w:tc>
          <w:tcPr>
            <w:tcW w:w="4041" w:type="dxa"/>
            <w:shd w:val="clear" w:color="auto" w:fill="auto"/>
          </w:tcPr>
          <w:p w14:paraId="158124A3" w14:textId="77777777" w:rsidR="00500170" w:rsidRPr="00320026" w:rsidRDefault="00500170">
            <w:pPr>
              <w:pStyle w:val="TAL"/>
              <w:rPr>
                <w:rFonts w:eastAsia="ＭＳ 明朝"/>
                <w:lang w:eastAsia="ja-JP"/>
              </w:rPr>
            </w:pPr>
            <w:r w:rsidRPr="00320026">
              <w:t>do</w:t>
            </w:r>
          </w:p>
        </w:tc>
      </w:tr>
      <w:tr w:rsidR="00500170" w:rsidRPr="00320026" w14:paraId="5EAD7FB0" w14:textId="77777777">
        <w:tc>
          <w:tcPr>
            <w:tcW w:w="767" w:type="dxa"/>
            <w:shd w:val="clear" w:color="auto" w:fill="auto"/>
          </w:tcPr>
          <w:p w14:paraId="12DB5F44" w14:textId="77777777" w:rsidR="00500170" w:rsidRPr="00320026" w:rsidRDefault="00500170">
            <w:pPr>
              <w:pStyle w:val="TAL"/>
              <w:rPr>
                <w:lang w:eastAsia="ko-KR"/>
              </w:rPr>
            </w:pPr>
            <w:r w:rsidRPr="00320026">
              <w:t>24</w:t>
            </w:r>
          </w:p>
        </w:tc>
        <w:tc>
          <w:tcPr>
            <w:tcW w:w="2352" w:type="dxa"/>
            <w:shd w:val="clear" w:color="auto" w:fill="auto"/>
          </w:tcPr>
          <w:p w14:paraId="04E26C94" w14:textId="77777777" w:rsidR="00500170" w:rsidRPr="00320026" w:rsidRDefault="00500170">
            <w:pPr>
              <w:pStyle w:val="TAL"/>
            </w:pPr>
            <w:r w:rsidRPr="00320026">
              <w:t>Geolocation-Routing</w:t>
            </w:r>
          </w:p>
        </w:tc>
        <w:tc>
          <w:tcPr>
            <w:tcW w:w="1276" w:type="dxa"/>
            <w:shd w:val="clear" w:color="auto" w:fill="auto"/>
          </w:tcPr>
          <w:p w14:paraId="7D6C1811" w14:textId="77777777" w:rsidR="00500170" w:rsidRPr="00320026" w:rsidRDefault="00500170">
            <w:pPr>
              <w:pStyle w:val="TAL"/>
              <w:rPr>
                <w:lang w:eastAsia="ko-KR"/>
              </w:rPr>
            </w:pPr>
            <w:r w:rsidRPr="00320026">
              <w:rPr>
                <w:lang w:eastAsia="ko-KR"/>
              </w:rPr>
              <w:t>[68]</w:t>
            </w:r>
          </w:p>
        </w:tc>
        <w:tc>
          <w:tcPr>
            <w:tcW w:w="1203" w:type="dxa"/>
            <w:shd w:val="clear" w:color="auto" w:fill="auto"/>
          </w:tcPr>
          <w:p w14:paraId="36E44E1F"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6F95BE2C" w14:textId="77777777" w:rsidR="00500170" w:rsidRPr="00320026" w:rsidRDefault="00500170">
            <w:pPr>
              <w:pStyle w:val="TAL"/>
              <w:rPr>
                <w:lang w:eastAsia="ko-KR"/>
              </w:rPr>
            </w:pPr>
            <w:r w:rsidRPr="00320026">
              <w:rPr>
                <w:lang w:eastAsia="ko-KR"/>
              </w:rPr>
              <w:t>do</w:t>
            </w:r>
          </w:p>
        </w:tc>
      </w:tr>
      <w:tr w:rsidR="00500170" w:rsidRPr="00320026" w14:paraId="2A8765F6" w14:textId="77777777">
        <w:tc>
          <w:tcPr>
            <w:tcW w:w="767" w:type="dxa"/>
          </w:tcPr>
          <w:p w14:paraId="41087DBF" w14:textId="77777777" w:rsidR="00500170" w:rsidRPr="00320026" w:rsidRDefault="00500170">
            <w:pPr>
              <w:pStyle w:val="TAL"/>
            </w:pPr>
            <w:r w:rsidRPr="00320026">
              <w:t>25</w:t>
            </w:r>
          </w:p>
        </w:tc>
        <w:tc>
          <w:tcPr>
            <w:tcW w:w="2352" w:type="dxa"/>
          </w:tcPr>
          <w:p w14:paraId="7DCCD70F" w14:textId="77777777" w:rsidR="00500170" w:rsidRPr="00320026" w:rsidRDefault="00500170">
            <w:pPr>
              <w:pStyle w:val="TAL"/>
            </w:pPr>
            <w:r w:rsidRPr="00320026">
              <w:t>History-Info</w:t>
            </w:r>
          </w:p>
        </w:tc>
        <w:tc>
          <w:tcPr>
            <w:tcW w:w="1276" w:type="dxa"/>
          </w:tcPr>
          <w:p w14:paraId="36635003" w14:textId="77777777" w:rsidR="00500170" w:rsidRPr="00320026" w:rsidRDefault="00500170">
            <w:pPr>
              <w:pStyle w:val="TAL"/>
            </w:pPr>
            <w:r w:rsidRPr="00320026">
              <w:t>[25]</w:t>
            </w:r>
          </w:p>
        </w:tc>
        <w:tc>
          <w:tcPr>
            <w:tcW w:w="1203" w:type="dxa"/>
          </w:tcPr>
          <w:p w14:paraId="1B015CC8" w14:textId="77777777" w:rsidR="00500170" w:rsidRPr="00320026" w:rsidRDefault="00500170">
            <w:pPr>
              <w:pStyle w:val="TAL"/>
            </w:pPr>
            <w:r w:rsidRPr="00320026">
              <w:t>o</w:t>
            </w:r>
          </w:p>
        </w:tc>
        <w:tc>
          <w:tcPr>
            <w:tcW w:w="4041" w:type="dxa"/>
            <w:shd w:val="clear" w:color="auto" w:fill="auto"/>
          </w:tcPr>
          <w:p w14:paraId="1E512865"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w:t>
            </w:r>
            <w:r w:rsidRPr="00320026">
              <w:t>50</w:t>
            </w:r>
            <w:r w:rsidRPr="00320026">
              <w:rPr>
                <w:lang w:eastAsia="ja-JP"/>
              </w:rPr>
              <w:t xml:space="preserve"> THEN do</w:t>
            </w:r>
            <w:r w:rsidRPr="00320026">
              <w:rPr>
                <w:lang w:eastAsia="ko-KR"/>
              </w:rPr>
              <w:t xml:space="preserve"> (NOTE)</w:t>
            </w:r>
          </w:p>
        </w:tc>
      </w:tr>
      <w:tr w:rsidR="00500170" w:rsidRPr="00320026" w14:paraId="00533A83" w14:textId="77777777">
        <w:tc>
          <w:tcPr>
            <w:tcW w:w="767" w:type="dxa"/>
            <w:shd w:val="clear" w:color="auto" w:fill="auto"/>
          </w:tcPr>
          <w:p w14:paraId="275F5BD8" w14:textId="77777777" w:rsidR="00500170" w:rsidRPr="00320026" w:rsidRDefault="00500170">
            <w:pPr>
              <w:pStyle w:val="TAL"/>
            </w:pPr>
            <w:r w:rsidRPr="00320026">
              <w:t>26</w:t>
            </w:r>
          </w:p>
        </w:tc>
        <w:tc>
          <w:tcPr>
            <w:tcW w:w="2352" w:type="dxa"/>
            <w:shd w:val="clear" w:color="auto" w:fill="auto"/>
          </w:tcPr>
          <w:p w14:paraId="10534045" w14:textId="77777777" w:rsidR="00500170" w:rsidRPr="00320026" w:rsidRDefault="00500170">
            <w:pPr>
              <w:pStyle w:val="TAL"/>
            </w:pPr>
            <w:r w:rsidRPr="00320026">
              <w:t>Max-Breadth</w:t>
            </w:r>
          </w:p>
        </w:tc>
        <w:tc>
          <w:tcPr>
            <w:tcW w:w="1276" w:type="dxa"/>
            <w:shd w:val="clear" w:color="auto" w:fill="auto"/>
          </w:tcPr>
          <w:p w14:paraId="64D53F87" w14:textId="77777777" w:rsidR="00500170" w:rsidRPr="00320026" w:rsidRDefault="00500170">
            <w:pPr>
              <w:pStyle w:val="TAL"/>
            </w:pPr>
            <w:r w:rsidRPr="00320026">
              <w:t>[79]</w:t>
            </w:r>
          </w:p>
        </w:tc>
        <w:tc>
          <w:tcPr>
            <w:tcW w:w="1203" w:type="dxa"/>
            <w:shd w:val="clear" w:color="auto" w:fill="auto"/>
          </w:tcPr>
          <w:p w14:paraId="63F2FB2D" w14:textId="77777777" w:rsidR="00500170" w:rsidRPr="00320026" w:rsidRDefault="00500170">
            <w:pPr>
              <w:pStyle w:val="TAL"/>
            </w:pPr>
            <w:r w:rsidRPr="00320026">
              <w:t>o</w:t>
            </w:r>
          </w:p>
        </w:tc>
        <w:tc>
          <w:tcPr>
            <w:tcW w:w="4041" w:type="dxa"/>
            <w:shd w:val="clear" w:color="auto" w:fill="auto"/>
          </w:tcPr>
          <w:p w14:paraId="7B9AE514" w14:textId="77777777" w:rsidR="00500170" w:rsidRPr="00320026" w:rsidRDefault="00500170">
            <w:pPr>
              <w:pStyle w:val="TAL"/>
              <w:rPr>
                <w:rFonts w:eastAsia="ＭＳ 明朝"/>
                <w:lang w:eastAsia="ja-JP"/>
              </w:rPr>
            </w:pPr>
            <w:r w:rsidRPr="00320026">
              <w:t>do</w:t>
            </w:r>
          </w:p>
        </w:tc>
      </w:tr>
      <w:tr w:rsidR="00500170" w:rsidRPr="00320026" w14:paraId="42E9C8EC" w14:textId="77777777">
        <w:tc>
          <w:tcPr>
            <w:tcW w:w="767" w:type="dxa"/>
            <w:shd w:val="clear" w:color="auto" w:fill="auto"/>
          </w:tcPr>
          <w:p w14:paraId="13F86C04" w14:textId="77777777" w:rsidR="00500170" w:rsidRPr="00320026" w:rsidRDefault="00500170">
            <w:pPr>
              <w:pStyle w:val="TAL"/>
            </w:pPr>
            <w:r w:rsidRPr="00320026">
              <w:t>27</w:t>
            </w:r>
          </w:p>
        </w:tc>
        <w:tc>
          <w:tcPr>
            <w:tcW w:w="2352" w:type="dxa"/>
            <w:shd w:val="clear" w:color="auto" w:fill="auto"/>
          </w:tcPr>
          <w:p w14:paraId="3C548050" w14:textId="77777777" w:rsidR="00500170" w:rsidRPr="00320026" w:rsidRDefault="00500170">
            <w:pPr>
              <w:pStyle w:val="TAL"/>
            </w:pPr>
            <w:r w:rsidRPr="00320026">
              <w:t>Max-Forwards</w:t>
            </w:r>
          </w:p>
        </w:tc>
        <w:tc>
          <w:tcPr>
            <w:tcW w:w="1276" w:type="dxa"/>
            <w:shd w:val="clear" w:color="auto" w:fill="auto"/>
          </w:tcPr>
          <w:p w14:paraId="10CB6160" w14:textId="77777777" w:rsidR="00500170" w:rsidRPr="00320026" w:rsidRDefault="00500170">
            <w:pPr>
              <w:pStyle w:val="TAL"/>
            </w:pPr>
            <w:r w:rsidRPr="00320026">
              <w:t>[13], [20]</w:t>
            </w:r>
          </w:p>
        </w:tc>
        <w:tc>
          <w:tcPr>
            <w:tcW w:w="1203" w:type="dxa"/>
            <w:shd w:val="clear" w:color="auto" w:fill="auto"/>
          </w:tcPr>
          <w:p w14:paraId="65636389" w14:textId="77777777" w:rsidR="00500170" w:rsidRPr="00320026" w:rsidRDefault="00500170">
            <w:pPr>
              <w:pStyle w:val="TAL"/>
            </w:pPr>
            <w:r w:rsidRPr="00320026">
              <w:t>m</w:t>
            </w:r>
          </w:p>
        </w:tc>
        <w:tc>
          <w:tcPr>
            <w:tcW w:w="4041" w:type="dxa"/>
            <w:shd w:val="clear" w:color="auto" w:fill="auto"/>
          </w:tcPr>
          <w:p w14:paraId="30EE596F" w14:textId="77777777" w:rsidR="00500170" w:rsidRPr="00320026" w:rsidRDefault="00500170">
            <w:pPr>
              <w:pStyle w:val="TAL"/>
              <w:rPr>
                <w:lang w:eastAsia="ja-JP"/>
              </w:rPr>
            </w:pPr>
            <w:r w:rsidRPr="00320026">
              <w:rPr>
                <w:lang w:eastAsia="ja-JP"/>
              </w:rPr>
              <w:t>dm</w:t>
            </w:r>
          </w:p>
        </w:tc>
      </w:tr>
      <w:tr w:rsidR="00500170" w:rsidRPr="00320026" w14:paraId="4B0ED823" w14:textId="77777777">
        <w:tc>
          <w:tcPr>
            <w:tcW w:w="767" w:type="dxa"/>
            <w:shd w:val="clear" w:color="auto" w:fill="auto"/>
          </w:tcPr>
          <w:p w14:paraId="1DCDD828" w14:textId="77777777" w:rsidR="00500170" w:rsidRPr="00320026" w:rsidRDefault="00500170">
            <w:pPr>
              <w:pStyle w:val="TAL"/>
            </w:pPr>
            <w:r w:rsidRPr="00320026">
              <w:t>28</w:t>
            </w:r>
          </w:p>
        </w:tc>
        <w:tc>
          <w:tcPr>
            <w:tcW w:w="2352" w:type="dxa"/>
            <w:shd w:val="clear" w:color="auto" w:fill="auto"/>
          </w:tcPr>
          <w:p w14:paraId="7CEA48E0" w14:textId="77777777" w:rsidR="00500170" w:rsidRPr="00320026" w:rsidRDefault="00500170">
            <w:pPr>
              <w:pStyle w:val="TAL"/>
            </w:pPr>
            <w:r w:rsidRPr="00320026">
              <w:t>MIME-Version</w:t>
            </w:r>
          </w:p>
        </w:tc>
        <w:tc>
          <w:tcPr>
            <w:tcW w:w="1276" w:type="dxa"/>
            <w:shd w:val="clear" w:color="auto" w:fill="auto"/>
          </w:tcPr>
          <w:p w14:paraId="42FAAB1E" w14:textId="77777777" w:rsidR="00500170" w:rsidRPr="00320026" w:rsidRDefault="00500170">
            <w:pPr>
              <w:pStyle w:val="TAL"/>
            </w:pPr>
            <w:r w:rsidRPr="00320026">
              <w:t>[13], [20]</w:t>
            </w:r>
          </w:p>
        </w:tc>
        <w:tc>
          <w:tcPr>
            <w:tcW w:w="1203" w:type="dxa"/>
            <w:shd w:val="clear" w:color="auto" w:fill="auto"/>
          </w:tcPr>
          <w:p w14:paraId="25836D8D" w14:textId="77777777" w:rsidR="00500170" w:rsidRPr="00320026" w:rsidRDefault="00500170">
            <w:pPr>
              <w:pStyle w:val="TAL"/>
            </w:pPr>
            <w:r w:rsidRPr="00320026">
              <w:t>o</w:t>
            </w:r>
          </w:p>
        </w:tc>
        <w:tc>
          <w:tcPr>
            <w:tcW w:w="4041" w:type="dxa"/>
            <w:shd w:val="clear" w:color="auto" w:fill="auto"/>
          </w:tcPr>
          <w:p w14:paraId="3E0E70EC" w14:textId="77777777" w:rsidR="00500170" w:rsidRPr="00320026" w:rsidRDefault="00500170">
            <w:pPr>
              <w:pStyle w:val="TAL"/>
              <w:rPr>
                <w:lang w:eastAsia="ja-JP"/>
              </w:rPr>
            </w:pPr>
            <w:r w:rsidRPr="00320026">
              <w:rPr>
                <w:lang w:eastAsia="ja-JP"/>
              </w:rPr>
              <w:t>do</w:t>
            </w:r>
          </w:p>
        </w:tc>
      </w:tr>
      <w:tr w:rsidR="00500170" w:rsidRPr="00320026" w14:paraId="051B75C9" w14:textId="77777777">
        <w:tc>
          <w:tcPr>
            <w:tcW w:w="767" w:type="dxa"/>
            <w:shd w:val="clear" w:color="auto" w:fill="auto"/>
          </w:tcPr>
          <w:p w14:paraId="13869EB8" w14:textId="77777777" w:rsidR="00500170" w:rsidRPr="00320026" w:rsidRDefault="00500170">
            <w:pPr>
              <w:pStyle w:val="TAL"/>
            </w:pPr>
            <w:r w:rsidRPr="00320026">
              <w:t>29</w:t>
            </w:r>
          </w:p>
        </w:tc>
        <w:tc>
          <w:tcPr>
            <w:tcW w:w="2352" w:type="dxa"/>
            <w:shd w:val="clear" w:color="auto" w:fill="auto"/>
          </w:tcPr>
          <w:p w14:paraId="2E83B0D1" w14:textId="77777777" w:rsidR="00500170" w:rsidRPr="00320026" w:rsidRDefault="00500170">
            <w:pPr>
              <w:pStyle w:val="TAL"/>
            </w:pPr>
            <w:r w:rsidRPr="00320026">
              <w:t>P-Access-Network-Info</w:t>
            </w:r>
          </w:p>
        </w:tc>
        <w:tc>
          <w:tcPr>
            <w:tcW w:w="1276" w:type="dxa"/>
            <w:shd w:val="clear" w:color="auto" w:fill="auto"/>
          </w:tcPr>
          <w:p w14:paraId="0D230FB4" w14:textId="77777777" w:rsidR="00500170" w:rsidRPr="00320026" w:rsidRDefault="00500170">
            <w:pPr>
              <w:pStyle w:val="TAL"/>
            </w:pPr>
            <w:r w:rsidRPr="00320026">
              <w:t>[24], [24B]</w:t>
            </w:r>
          </w:p>
        </w:tc>
        <w:tc>
          <w:tcPr>
            <w:tcW w:w="1203" w:type="dxa"/>
            <w:shd w:val="clear" w:color="auto" w:fill="auto"/>
          </w:tcPr>
          <w:p w14:paraId="151E34B3" w14:textId="77777777" w:rsidR="00500170" w:rsidRPr="00320026" w:rsidRDefault="00500170">
            <w:pPr>
              <w:pStyle w:val="TAL"/>
            </w:pPr>
            <w:r w:rsidRPr="00320026">
              <w:t>o</w:t>
            </w:r>
          </w:p>
        </w:tc>
        <w:tc>
          <w:tcPr>
            <w:tcW w:w="4041" w:type="dxa"/>
            <w:shd w:val="clear" w:color="auto" w:fill="auto"/>
          </w:tcPr>
          <w:p w14:paraId="42D8755E"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w:t>
            </w:r>
          </w:p>
        </w:tc>
      </w:tr>
      <w:tr w:rsidR="00500170" w:rsidRPr="00320026" w14:paraId="0BEFAAD7" w14:textId="77777777">
        <w:tc>
          <w:tcPr>
            <w:tcW w:w="767" w:type="dxa"/>
            <w:shd w:val="clear" w:color="auto" w:fill="auto"/>
          </w:tcPr>
          <w:p w14:paraId="0982634F" w14:textId="77777777" w:rsidR="00500170" w:rsidRPr="00320026" w:rsidRDefault="00500170">
            <w:pPr>
              <w:pStyle w:val="TAL"/>
            </w:pPr>
            <w:r w:rsidRPr="00320026">
              <w:t>30</w:t>
            </w:r>
          </w:p>
        </w:tc>
        <w:tc>
          <w:tcPr>
            <w:tcW w:w="2352" w:type="dxa"/>
            <w:shd w:val="clear" w:color="auto" w:fill="auto"/>
          </w:tcPr>
          <w:p w14:paraId="6A288585" w14:textId="77777777" w:rsidR="00500170" w:rsidRPr="00320026" w:rsidRDefault="00500170">
            <w:pPr>
              <w:pStyle w:val="TAL"/>
            </w:pPr>
            <w:r w:rsidRPr="00320026">
              <w:t>P-Asserted-Identity</w:t>
            </w:r>
          </w:p>
        </w:tc>
        <w:tc>
          <w:tcPr>
            <w:tcW w:w="1276" w:type="dxa"/>
            <w:shd w:val="clear" w:color="auto" w:fill="auto"/>
          </w:tcPr>
          <w:p w14:paraId="2F972585" w14:textId="77777777" w:rsidR="00500170" w:rsidRPr="00320026" w:rsidRDefault="00500170">
            <w:pPr>
              <w:pStyle w:val="TAL"/>
            </w:pPr>
            <w:r w:rsidRPr="00320026">
              <w:t>[44]</w:t>
            </w:r>
          </w:p>
        </w:tc>
        <w:tc>
          <w:tcPr>
            <w:tcW w:w="1203" w:type="dxa"/>
            <w:shd w:val="clear" w:color="auto" w:fill="auto"/>
          </w:tcPr>
          <w:p w14:paraId="54872FDD" w14:textId="77777777" w:rsidR="00500170" w:rsidRPr="00320026" w:rsidRDefault="00500170">
            <w:pPr>
              <w:pStyle w:val="TAL"/>
            </w:pPr>
            <w:r w:rsidRPr="00320026">
              <w:t>o</w:t>
            </w:r>
          </w:p>
        </w:tc>
        <w:tc>
          <w:tcPr>
            <w:tcW w:w="4041" w:type="dxa"/>
            <w:shd w:val="clear" w:color="auto" w:fill="auto"/>
          </w:tcPr>
          <w:p w14:paraId="6144153D"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w:t>
            </w:r>
            <w:r w:rsidRPr="00320026">
              <w:rPr>
                <w:lang w:eastAsia="ko-KR"/>
              </w:rPr>
              <w:t>3.1</w:t>
            </w:r>
            <w:r w:rsidRPr="00320026">
              <w:t>/27 THEN do</w:t>
            </w:r>
            <w:r w:rsidRPr="00320026">
              <w:rPr>
                <w:lang w:eastAsia="ko-KR"/>
              </w:rPr>
              <w:t xml:space="preserve"> (NOTE)</w:t>
            </w:r>
          </w:p>
        </w:tc>
      </w:tr>
      <w:tr w:rsidR="00500170" w:rsidRPr="00320026" w14:paraId="193827A7" w14:textId="77777777">
        <w:tc>
          <w:tcPr>
            <w:tcW w:w="767" w:type="dxa"/>
            <w:shd w:val="clear" w:color="auto" w:fill="auto"/>
          </w:tcPr>
          <w:p w14:paraId="0479C03E" w14:textId="77777777" w:rsidR="00500170" w:rsidRPr="00320026" w:rsidRDefault="00500170">
            <w:pPr>
              <w:pStyle w:val="TAL"/>
            </w:pPr>
            <w:r w:rsidRPr="00320026">
              <w:t>31</w:t>
            </w:r>
          </w:p>
        </w:tc>
        <w:tc>
          <w:tcPr>
            <w:tcW w:w="2352" w:type="dxa"/>
            <w:shd w:val="clear" w:color="auto" w:fill="auto"/>
          </w:tcPr>
          <w:p w14:paraId="4DD0BE99" w14:textId="77777777" w:rsidR="00500170" w:rsidRPr="00320026" w:rsidRDefault="00500170">
            <w:pPr>
              <w:pStyle w:val="TAL"/>
            </w:pPr>
            <w:r w:rsidRPr="00320026">
              <w:t>P-Charging-Function-Addresses</w:t>
            </w:r>
          </w:p>
        </w:tc>
        <w:tc>
          <w:tcPr>
            <w:tcW w:w="1276" w:type="dxa"/>
            <w:shd w:val="clear" w:color="auto" w:fill="auto"/>
          </w:tcPr>
          <w:p w14:paraId="5C2CD6A3" w14:textId="77777777" w:rsidR="00500170" w:rsidRPr="00320026" w:rsidRDefault="00500170">
            <w:pPr>
              <w:pStyle w:val="TAL"/>
            </w:pPr>
            <w:r w:rsidRPr="00320026">
              <w:t>[24]</w:t>
            </w:r>
          </w:p>
        </w:tc>
        <w:tc>
          <w:tcPr>
            <w:tcW w:w="1203" w:type="dxa"/>
            <w:shd w:val="clear" w:color="auto" w:fill="auto"/>
          </w:tcPr>
          <w:p w14:paraId="3F330A00" w14:textId="77777777" w:rsidR="00500170" w:rsidRPr="00320026" w:rsidRDefault="00500170">
            <w:pPr>
              <w:pStyle w:val="TAL"/>
            </w:pPr>
            <w:r w:rsidRPr="00320026">
              <w:t>o</w:t>
            </w:r>
          </w:p>
        </w:tc>
        <w:tc>
          <w:tcPr>
            <w:tcW w:w="4041" w:type="dxa"/>
            <w:shd w:val="clear" w:color="auto" w:fill="auto"/>
          </w:tcPr>
          <w:p w14:paraId="24137339" w14:textId="77777777" w:rsidR="00500170" w:rsidRPr="00320026" w:rsidRDefault="00500170">
            <w:pPr>
              <w:pStyle w:val="TAL"/>
              <w:rPr>
                <w:lang w:eastAsia="ja-JP"/>
              </w:rPr>
            </w:pPr>
            <w:r w:rsidRPr="00320026">
              <w:rPr>
                <w:lang w:eastAsia="ja-JP"/>
              </w:rPr>
              <w:t>dn/a</w:t>
            </w:r>
          </w:p>
        </w:tc>
      </w:tr>
      <w:tr w:rsidR="00500170" w:rsidRPr="00320026" w14:paraId="7538E0C1" w14:textId="77777777">
        <w:tc>
          <w:tcPr>
            <w:tcW w:w="767" w:type="dxa"/>
            <w:shd w:val="clear" w:color="auto" w:fill="auto"/>
          </w:tcPr>
          <w:p w14:paraId="1A55F242" w14:textId="77777777" w:rsidR="00500170" w:rsidRPr="00320026" w:rsidRDefault="00500170">
            <w:pPr>
              <w:pStyle w:val="TAL"/>
            </w:pPr>
            <w:r w:rsidRPr="00320026">
              <w:t>32</w:t>
            </w:r>
          </w:p>
        </w:tc>
        <w:tc>
          <w:tcPr>
            <w:tcW w:w="2352" w:type="dxa"/>
            <w:shd w:val="clear" w:color="auto" w:fill="auto"/>
          </w:tcPr>
          <w:p w14:paraId="6E3B977B" w14:textId="77777777" w:rsidR="00500170" w:rsidRPr="00320026" w:rsidRDefault="00500170">
            <w:pPr>
              <w:pStyle w:val="TAL"/>
            </w:pPr>
            <w:r w:rsidRPr="00320026">
              <w:t>P-Charging-Vector</w:t>
            </w:r>
          </w:p>
        </w:tc>
        <w:tc>
          <w:tcPr>
            <w:tcW w:w="1276" w:type="dxa"/>
            <w:shd w:val="clear" w:color="auto" w:fill="auto"/>
          </w:tcPr>
          <w:p w14:paraId="7F2F2ACA" w14:textId="77777777" w:rsidR="00500170" w:rsidRPr="00320026" w:rsidRDefault="00500170">
            <w:pPr>
              <w:pStyle w:val="TAL"/>
            </w:pPr>
            <w:r w:rsidRPr="00320026">
              <w:t>[24]</w:t>
            </w:r>
          </w:p>
        </w:tc>
        <w:tc>
          <w:tcPr>
            <w:tcW w:w="1203" w:type="dxa"/>
            <w:shd w:val="clear" w:color="auto" w:fill="auto"/>
          </w:tcPr>
          <w:p w14:paraId="4F8970CE" w14:textId="77777777" w:rsidR="00500170" w:rsidRPr="00320026" w:rsidRDefault="00500170">
            <w:pPr>
              <w:pStyle w:val="TAL"/>
            </w:pPr>
            <w:r w:rsidRPr="00320026">
              <w:t>o</w:t>
            </w:r>
          </w:p>
        </w:tc>
        <w:tc>
          <w:tcPr>
            <w:tcW w:w="4041" w:type="dxa"/>
            <w:shd w:val="clear" w:color="auto" w:fill="auto"/>
          </w:tcPr>
          <w:p w14:paraId="66B97E8D" w14:textId="77777777" w:rsidR="00500170" w:rsidRPr="00320026" w:rsidRDefault="00500170">
            <w:pPr>
              <w:pStyle w:val="TAL"/>
              <w:rPr>
                <w:lang w:eastAsia="ja-JP"/>
              </w:rPr>
            </w:pPr>
            <w:r w:rsidRPr="00320026">
              <w:rPr>
                <w:lang w:eastAsia="ja-JP"/>
              </w:rPr>
              <w:t>IF table 6.1.3.1/38 THEN dm (NOTE)</w:t>
            </w:r>
          </w:p>
        </w:tc>
      </w:tr>
      <w:tr w:rsidR="00500170" w:rsidRPr="00320026" w14:paraId="2E753B84" w14:textId="77777777">
        <w:tc>
          <w:tcPr>
            <w:tcW w:w="767" w:type="dxa"/>
            <w:shd w:val="clear" w:color="auto" w:fill="auto"/>
          </w:tcPr>
          <w:p w14:paraId="22133DC8" w14:textId="77777777" w:rsidR="00500170" w:rsidRPr="00320026" w:rsidRDefault="00500170">
            <w:pPr>
              <w:pStyle w:val="TAL"/>
            </w:pPr>
            <w:r w:rsidRPr="00320026">
              <w:t>33</w:t>
            </w:r>
          </w:p>
        </w:tc>
        <w:tc>
          <w:tcPr>
            <w:tcW w:w="2352" w:type="dxa"/>
            <w:shd w:val="clear" w:color="auto" w:fill="auto"/>
          </w:tcPr>
          <w:p w14:paraId="5735EA43" w14:textId="77777777" w:rsidR="00500170" w:rsidRPr="00320026" w:rsidRDefault="00500170">
            <w:pPr>
              <w:pStyle w:val="TAL"/>
            </w:pPr>
            <w:r w:rsidRPr="00320026">
              <w:t>P-Preferred-Identity</w:t>
            </w:r>
          </w:p>
        </w:tc>
        <w:tc>
          <w:tcPr>
            <w:tcW w:w="1276" w:type="dxa"/>
            <w:shd w:val="clear" w:color="auto" w:fill="auto"/>
          </w:tcPr>
          <w:p w14:paraId="4A68E68E" w14:textId="77777777" w:rsidR="00500170" w:rsidRPr="00320026" w:rsidRDefault="00500170">
            <w:pPr>
              <w:pStyle w:val="TAL"/>
            </w:pPr>
            <w:r w:rsidRPr="00320026">
              <w:t>[44]</w:t>
            </w:r>
          </w:p>
        </w:tc>
        <w:tc>
          <w:tcPr>
            <w:tcW w:w="1203" w:type="dxa"/>
            <w:shd w:val="clear" w:color="auto" w:fill="auto"/>
          </w:tcPr>
          <w:p w14:paraId="3561A3BD" w14:textId="77777777" w:rsidR="00500170" w:rsidRPr="00320026" w:rsidRDefault="00500170">
            <w:pPr>
              <w:pStyle w:val="TAL"/>
            </w:pPr>
            <w:r w:rsidRPr="00320026">
              <w:t>o</w:t>
            </w:r>
          </w:p>
        </w:tc>
        <w:tc>
          <w:tcPr>
            <w:tcW w:w="4041" w:type="dxa"/>
            <w:shd w:val="clear" w:color="auto" w:fill="auto"/>
          </w:tcPr>
          <w:p w14:paraId="7DD34E71" w14:textId="77777777" w:rsidR="00500170" w:rsidRPr="00320026" w:rsidRDefault="00500170">
            <w:pPr>
              <w:pStyle w:val="TAL"/>
              <w:rPr>
                <w:lang w:eastAsia="ja-JP"/>
              </w:rPr>
            </w:pPr>
            <w:r w:rsidRPr="00320026">
              <w:rPr>
                <w:lang w:eastAsia="ja-JP"/>
              </w:rPr>
              <w:t>dn/a</w:t>
            </w:r>
          </w:p>
        </w:tc>
      </w:tr>
      <w:tr w:rsidR="00500170" w:rsidRPr="00320026" w14:paraId="0C2D4A6C" w14:textId="77777777">
        <w:tc>
          <w:tcPr>
            <w:tcW w:w="767" w:type="dxa"/>
          </w:tcPr>
          <w:p w14:paraId="6278F12C" w14:textId="77777777" w:rsidR="00500170" w:rsidRPr="00320026" w:rsidRDefault="00500170">
            <w:pPr>
              <w:pStyle w:val="TAL"/>
            </w:pPr>
            <w:r w:rsidRPr="00320026">
              <w:t>34</w:t>
            </w:r>
          </w:p>
        </w:tc>
        <w:tc>
          <w:tcPr>
            <w:tcW w:w="2352" w:type="dxa"/>
          </w:tcPr>
          <w:p w14:paraId="54C903FE" w14:textId="77777777" w:rsidR="00500170" w:rsidRPr="00320026" w:rsidRDefault="00500170">
            <w:pPr>
              <w:pStyle w:val="TAL"/>
            </w:pPr>
            <w:r w:rsidRPr="00320026">
              <w:t>Privacy</w:t>
            </w:r>
          </w:p>
        </w:tc>
        <w:tc>
          <w:tcPr>
            <w:tcW w:w="1276" w:type="dxa"/>
          </w:tcPr>
          <w:p w14:paraId="3EAB0D67" w14:textId="77777777" w:rsidR="00500170" w:rsidRPr="00320026" w:rsidRDefault="00500170">
            <w:pPr>
              <w:pStyle w:val="TAL"/>
            </w:pPr>
            <w:r w:rsidRPr="00320026">
              <w:t>[34]</w:t>
            </w:r>
          </w:p>
        </w:tc>
        <w:tc>
          <w:tcPr>
            <w:tcW w:w="1203" w:type="dxa"/>
          </w:tcPr>
          <w:p w14:paraId="432DF1FF" w14:textId="77777777" w:rsidR="00500170" w:rsidRPr="00320026" w:rsidRDefault="00500170">
            <w:pPr>
              <w:pStyle w:val="TAL"/>
            </w:pPr>
            <w:r w:rsidRPr="00320026">
              <w:t>o</w:t>
            </w:r>
          </w:p>
        </w:tc>
        <w:tc>
          <w:tcPr>
            <w:tcW w:w="4041" w:type="dxa"/>
            <w:shd w:val="clear" w:color="auto" w:fill="auto"/>
          </w:tcPr>
          <w:p w14:paraId="54A9ABB6" w14:textId="77777777" w:rsidR="00500170" w:rsidRPr="00320026" w:rsidRDefault="00500170">
            <w:pPr>
              <w:pStyle w:val="TAL"/>
              <w:rPr>
                <w:rFonts w:eastAsia="ＭＳ 明朝"/>
                <w:lang w:eastAsia="ja-JP"/>
              </w:rPr>
            </w:pPr>
            <w:r w:rsidRPr="00320026">
              <w:t>do</w:t>
            </w:r>
          </w:p>
        </w:tc>
      </w:tr>
      <w:tr w:rsidR="00500170" w:rsidRPr="00320026" w14:paraId="0E5B7FB3" w14:textId="77777777">
        <w:tc>
          <w:tcPr>
            <w:tcW w:w="767" w:type="dxa"/>
            <w:shd w:val="clear" w:color="auto" w:fill="auto"/>
          </w:tcPr>
          <w:p w14:paraId="408CDAE4" w14:textId="77777777" w:rsidR="00500170" w:rsidRPr="00320026" w:rsidRDefault="00500170">
            <w:pPr>
              <w:pStyle w:val="TAL"/>
            </w:pPr>
            <w:r w:rsidRPr="00320026">
              <w:t>35</w:t>
            </w:r>
          </w:p>
        </w:tc>
        <w:tc>
          <w:tcPr>
            <w:tcW w:w="2352" w:type="dxa"/>
            <w:shd w:val="clear" w:color="auto" w:fill="auto"/>
          </w:tcPr>
          <w:p w14:paraId="76B62581" w14:textId="77777777" w:rsidR="00500170" w:rsidRPr="00320026" w:rsidRDefault="00500170">
            <w:pPr>
              <w:pStyle w:val="TAL"/>
            </w:pPr>
            <w:r w:rsidRPr="00320026">
              <w:t>Proxy-Authorization</w:t>
            </w:r>
          </w:p>
        </w:tc>
        <w:tc>
          <w:tcPr>
            <w:tcW w:w="1276" w:type="dxa"/>
            <w:shd w:val="clear" w:color="auto" w:fill="auto"/>
          </w:tcPr>
          <w:p w14:paraId="44C9CD69" w14:textId="77777777" w:rsidR="00500170" w:rsidRPr="00320026" w:rsidRDefault="00500170">
            <w:pPr>
              <w:pStyle w:val="TAL"/>
            </w:pPr>
            <w:r w:rsidRPr="00320026">
              <w:t>[13], [20]</w:t>
            </w:r>
          </w:p>
        </w:tc>
        <w:tc>
          <w:tcPr>
            <w:tcW w:w="1203" w:type="dxa"/>
            <w:shd w:val="clear" w:color="auto" w:fill="auto"/>
          </w:tcPr>
          <w:p w14:paraId="0CD9FF41" w14:textId="77777777" w:rsidR="00500170" w:rsidRPr="00320026" w:rsidRDefault="00500170">
            <w:pPr>
              <w:pStyle w:val="TAL"/>
            </w:pPr>
            <w:r w:rsidRPr="00320026">
              <w:t>o</w:t>
            </w:r>
          </w:p>
        </w:tc>
        <w:tc>
          <w:tcPr>
            <w:tcW w:w="4041" w:type="dxa"/>
            <w:shd w:val="clear" w:color="auto" w:fill="auto"/>
          </w:tcPr>
          <w:p w14:paraId="22220661"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w:t>
            </w:r>
          </w:p>
        </w:tc>
      </w:tr>
      <w:tr w:rsidR="00500170" w:rsidRPr="00320026" w14:paraId="3D3A4F5D" w14:textId="77777777">
        <w:tc>
          <w:tcPr>
            <w:tcW w:w="767" w:type="dxa"/>
            <w:shd w:val="clear" w:color="auto" w:fill="auto"/>
          </w:tcPr>
          <w:p w14:paraId="673E9BF0" w14:textId="77777777" w:rsidR="00500170" w:rsidRPr="00320026" w:rsidRDefault="00500170">
            <w:pPr>
              <w:pStyle w:val="TAL"/>
            </w:pPr>
            <w:r w:rsidRPr="00320026">
              <w:t>36</w:t>
            </w:r>
          </w:p>
        </w:tc>
        <w:tc>
          <w:tcPr>
            <w:tcW w:w="2352" w:type="dxa"/>
            <w:shd w:val="clear" w:color="auto" w:fill="auto"/>
          </w:tcPr>
          <w:p w14:paraId="67F142F1" w14:textId="77777777" w:rsidR="00500170" w:rsidRPr="00320026" w:rsidRDefault="00500170">
            <w:pPr>
              <w:pStyle w:val="TAL"/>
            </w:pPr>
            <w:r w:rsidRPr="00320026">
              <w:t>Proxy-Require</w:t>
            </w:r>
          </w:p>
        </w:tc>
        <w:tc>
          <w:tcPr>
            <w:tcW w:w="1276" w:type="dxa"/>
            <w:shd w:val="clear" w:color="auto" w:fill="auto"/>
          </w:tcPr>
          <w:p w14:paraId="2DA201F3" w14:textId="77777777" w:rsidR="00500170" w:rsidRPr="00320026" w:rsidRDefault="00500170">
            <w:pPr>
              <w:pStyle w:val="TAL"/>
            </w:pPr>
            <w:r w:rsidRPr="00320026">
              <w:t>[13], [20]</w:t>
            </w:r>
          </w:p>
        </w:tc>
        <w:tc>
          <w:tcPr>
            <w:tcW w:w="1203" w:type="dxa"/>
            <w:shd w:val="clear" w:color="auto" w:fill="auto"/>
          </w:tcPr>
          <w:p w14:paraId="3B319E6B" w14:textId="77777777" w:rsidR="00500170" w:rsidRPr="00320026" w:rsidRDefault="00500170">
            <w:pPr>
              <w:pStyle w:val="TAL"/>
            </w:pPr>
            <w:r w:rsidRPr="00320026">
              <w:t>o</w:t>
            </w:r>
          </w:p>
        </w:tc>
        <w:tc>
          <w:tcPr>
            <w:tcW w:w="4041" w:type="dxa"/>
            <w:shd w:val="clear" w:color="auto" w:fill="auto"/>
          </w:tcPr>
          <w:p w14:paraId="79975239" w14:textId="77777777" w:rsidR="00500170" w:rsidRPr="00320026" w:rsidRDefault="00500170">
            <w:pPr>
              <w:pStyle w:val="TAL"/>
              <w:rPr>
                <w:lang w:eastAsia="ja-JP"/>
              </w:rPr>
            </w:pPr>
            <w:r w:rsidRPr="00320026">
              <w:rPr>
                <w:lang w:eastAsia="ja-JP"/>
              </w:rPr>
              <w:t>do</w:t>
            </w:r>
          </w:p>
        </w:tc>
      </w:tr>
      <w:tr w:rsidR="00500170" w:rsidRPr="00320026" w14:paraId="4D9B5766" w14:textId="77777777">
        <w:tc>
          <w:tcPr>
            <w:tcW w:w="767" w:type="dxa"/>
          </w:tcPr>
          <w:p w14:paraId="010389F7" w14:textId="77777777" w:rsidR="00500170" w:rsidRPr="00320026" w:rsidRDefault="00500170">
            <w:pPr>
              <w:pStyle w:val="TAL"/>
            </w:pPr>
            <w:r w:rsidRPr="00320026">
              <w:t>37</w:t>
            </w:r>
          </w:p>
        </w:tc>
        <w:tc>
          <w:tcPr>
            <w:tcW w:w="2352" w:type="dxa"/>
          </w:tcPr>
          <w:p w14:paraId="7FD080C6" w14:textId="77777777" w:rsidR="00500170" w:rsidRPr="00320026" w:rsidRDefault="00500170">
            <w:pPr>
              <w:pStyle w:val="TAL"/>
            </w:pPr>
            <w:r w:rsidRPr="00320026">
              <w:t>Reason</w:t>
            </w:r>
          </w:p>
        </w:tc>
        <w:tc>
          <w:tcPr>
            <w:tcW w:w="1276" w:type="dxa"/>
          </w:tcPr>
          <w:p w14:paraId="7CE92709" w14:textId="77777777" w:rsidR="00500170" w:rsidRPr="00320026" w:rsidRDefault="00500170">
            <w:pPr>
              <w:pStyle w:val="TAL"/>
            </w:pPr>
            <w:r w:rsidRPr="00320026">
              <w:t>[48]</w:t>
            </w:r>
          </w:p>
        </w:tc>
        <w:tc>
          <w:tcPr>
            <w:tcW w:w="1203" w:type="dxa"/>
          </w:tcPr>
          <w:p w14:paraId="178B7A6F" w14:textId="77777777" w:rsidR="00500170" w:rsidRPr="00320026" w:rsidRDefault="00500170">
            <w:pPr>
              <w:pStyle w:val="TAL"/>
            </w:pPr>
            <w:r w:rsidRPr="00320026">
              <w:t>o</w:t>
            </w:r>
          </w:p>
        </w:tc>
        <w:tc>
          <w:tcPr>
            <w:tcW w:w="4041" w:type="dxa"/>
            <w:shd w:val="clear" w:color="auto" w:fill="auto"/>
          </w:tcPr>
          <w:p w14:paraId="5CE4B908"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6.1.3.1/40 THEN do</w:t>
            </w:r>
            <w:r w:rsidRPr="00320026">
              <w:rPr>
                <w:lang w:eastAsia="ko-KR"/>
              </w:rPr>
              <w:t xml:space="preserve"> (NOTE)</w:t>
            </w:r>
          </w:p>
        </w:tc>
      </w:tr>
      <w:tr w:rsidR="00500170" w:rsidRPr="00320026" w14:paraId="340FA78A" w14:textId="77777777">
        <w:tc>
          <w:tcPr>
            <w:tcW w:w="767" w:type="dxa"/>
            <w:shd w:val="clear" w:color="auto" w:fill="auto"/>
          </w:tcPr>
          <w:p w14:paraId="5B74C8AF" w14:textId="77777777" w:rsidR="00500170" w:rsidRPr="00320026" w:rsidRDefault="00500170">
            <w:pPr>
              <w:pStyle w:val="TAL"/>
            </w:pPr>
            <w:r w:rsidRPr="00320026">
              <w:t>38</w:t>
            </w:r>
          </w:p>
        </w:tc>
        <w:tc>
          <w:tcPr>
            <w:tcW w:w="2352" w:type="dxa"/>
            <w:shd w:val="clear" w:color="auto" w:fill="auto"/>
          </w:tcPr>
          <w:p w14:paraId="2A43B93E" w14:textId="77777777" w:rsidR="00500170" w:rsidRPr="00320026" w:rsidRDefault="00500170">
            <w:pPr>
              <w:pStyle w:val="TAL"/>
            </w:pPr>
            <w:r w:rsidRPr="00320026">
              <w:t>Record-Route</w:t>
            </w:r>
          </w:p>
        </w:tc>
        <w:tc>
          <w:tcPr>
            <w:tcW w:w="1276" w:type="dxa"/>
            <w:shd w:val="clear" w:color="auto" w:fill="auto"/>
          </w:tcPr>
          <w:p w14:paraId="032646EF" w14:textId="77777777" w:rsidR="00500170" w:rsidRPr="00320026" w:rsidRDefault="00500170">
            <w:pPr>
              <w:pStyle w:val="TAL"/>
            </w:pPr>
            <w:r w:rsidRPr="00320026">
              <w:t>[13], [20]</w:t>
            </w:r>
          </w:p>
        </w:tc>
        <w:tc>
          <w:tcPr>
            <w:tcW w:w="1203" w:type="dxa"/>
            <w:shd w:val="clear" w:color="auto" w:fill="auto"/>
          </w:tcPr>
          <w:p w14:paraId="6E7BF645" w14:textId="77777777" w:rsidR="00500170" w:rsidRPr="00320026" w:rsidRDefault="00500170">
            <w:pPr>
              <w:pStyle w:val="TAL"/>
            </w:pPr>
            <w:r w:rsidRPr="00320026">
              <w:t>o</w:t>
            </w:r>
          </w:p>
        </w:tc>
        <w:tc>
          <w:tcPr>
            <w:tcW w:w="4041" w:type="dxa"/>
            <w:shd w:val="clear" w:color="auto" w:fill="auto"/>
          </w:tcPr>
          <w:p w14:paraId="24A39ECB" w14:textId="77777777" w:rsidR="00500170" w:rsidRPr="00320026" w:rsidRDefault="00500170">
            <w:pPr>
              <w:pStyle w:val="TAL"/>
              <w:rPr>
                <w:lang w:eastAsia="ja-JP"/>
              </w:rPr>
            </w:pPr>
            <w:r w:rsidRPr="00320026">
              <w:rPr>
                <w:lang w:eastAsia="ja-JP"/>
              </w:rPr>
              <w:t>do</w:t>
            </w:r>
          </w:p>
        </w:tc>
      </w:tr>
      <w:tr w:rsidR="00500170" w:rsidRPr="00320026" w14:paraId="0FDEF557" w14:textId="77777777">
        <w:tc>
          <w:tcPr>
            <w:tcW w:w="767" w:type="dxa"/>
            <w:shd w:val="clear" w:color="auto" w:fill="auto"/>
          </w:tcPr>
          <w:p w14:paraId="579B3226" w14:textId="77777777" w:rsidR="00500170" w:rsidRPr="00320026" w:rsidRDefault="00500170">
            <w:pPr>
              <w:pStyle w:val="TAL"/>
            </w:pPr>
            <w:r w:rsidRPr="00320026">
              <w:t>39</w:t>
            </w:r>
          </w:p>
        </w:tc>
        <w:tc>
          <w:tcPr>
            <w:tcW w:w="2352" w:type="dxa"/>
            <w:shd w:val="clear" w:color="auto" w:fill="auto"/>
          </w:tcPr>
          <w:p w14:paraId="77DFAD8C" w14:textId="77777777" w:rsidR="00500170" w:rsidRPr="00320026" w:rsidRDefault="00500170">
            <w:pPr>
              <w:pStyle w:val="TAL"/>
            </w:pPr>
            <w:r w:rsidRPr="00320026">
              <w:t>Referred-By</w:t>
            </w:r>
          </w:p>
        </w:tc>
        <w:tc>
          <w:tcPr>
            <w:tcW w:w="1276" w:type="dxa"/>
            <w:shd w:val="clear" w:color="auto" w:fill="auto"/>
          </w:tcPr>
          <w:p w14:paraId="5B11DA94" w14:textId="77777777" w:rsidR="00500170" w:rsidRPr="00320026" w:rsidRDefault="00500170">
            <w:pPr>
              <w:pStyle w:val="TAL"/>
            </w:pPr>
            <w:r w:rsidRPr="00320026">
              <w:t>[53]</w:t>
            </w:r>
          </w:p>
        </w:tc>
        <w:tc>
          <w:tcPr>
            <w:tcW w:w="1203" w:type="dxa"/>
            <w:shd w:val="clear" w:color="auto" w:fill="auto"/>
          </w:tcPr>
          <w:p w14:paraId="56FB5062" w14:textId="77777777" w:rsidR="00500170" w:rsidRPr="00320026" w:rsidRDefault="00500170">
            <w:pPr>
              <w:pStyle w:val="TAL"/>
            </w:pPr>
            <w:r w:rsidRPr="00320026">
              <w:t>o</w:t>
            </w:r>
          </w:p>
        </w:tc>
        <w:tc>
          <w:tcPr>
            <w:tcW w:w="4041" w:type="dxa"/>
            <w:shd w:val="clear" w:color="auto" w:fill="auto"/>
          </w:tcPr>
          <w:p w14:paraId="024799AB" w14:textId="77777777" w:rsidR="00500170" w:rsidRPr="00320026" w:rsidRDefault="00500170">
            <w:pPr>
              <w:pStyle w:val="TAL"/>
              <w:rPr>
                <w:lang w:eastAsia="ja-JP"/>
              </w:rPr>
            </w:pPr>
            <w:r w:rsidRPr="00320026">
              <w:rPr>
                <w:lang w:eastAsia="ja-JP"/>
              </w:rPr>
              <w:t>do</w:t>
            </w:r>
          </w:p>
        </w:tc>
      </w:tr>
      <w:tr w:rsidR="00500170" w:rsidRPr="00320026" w14:paraId="4E539022" w14:textId="77777777">
        <w:tc>
          <w:tcPr>
            <w:tcW w:w="767" w:type="dxa"/>
            <w:shd w:val="clear" w:color="auto" w:fill="auto"/>
          </w:tcPr>
          <w:p w14:paraId="7776B145" w14:textId="77777777" w:rsidR="00500170" w:rsidRPr="00320026" w:rsidRDefault="00500170">
            <w:pPr>
              <w:pStyle w:val="TAL"/>
            </w:pPr>
            <w:r w:rsidRPr="00320026">
              <w:t>40</w:t>
            </w:r>
          </w:p>
        </w:tc>
        <w:tc>
          <w:tcPr>
            <w:tcW w:w="2352" w:type="dxa"/>
            <w:shd w:val="clear" w:color="auto" w:fill="auto"/>
          </w:tcPr>
          <w:p w14:paraId="1F7B8A6C" w14:textId="77777777" w:rsidR="00500170" w:rsidRPr="00320026" w:rsidRDefault="00500170">
            <w:pPr>
              <w:pStyle w:val="TAL"/>
            </w:pPr>
            <w:r w:rsidRPr="00320026">
              <w:t>Reject-Contact</w:t>
            </w:r>
          </w:p>
        </w:tc>
        <w:tc>
          <w:tcPr>
            <w:tcW w:w="1276" w:type="dxa"/>
            <w:shd w:val="clear" w:color="auto" w:fill="auto"/>
          </w:tcPr>
          <w:p w14:paraId="617A0981" w14:textId="77777777" w:rsidR="00500170" w:rsidRPr="00320026" w:rsidRDefault="00500170">
            <w:pPr>
              <w:pStyle w:val="TAL"/>
            </w:pPr>
            <w:r w:rsidRPr="00320026">
              <w:t>[51]</w:t>
            </w:r>
          </w:p>
        </w:tc>
        <w:tc>
          <w:tcPr>
            <w:tcW w:w="1203" w:type="dxa"/>
            <w:shd w:val="clear" w:color="auto" w:fill="auto"/>
          </w:tcPr>
          <w:p w14:paraId="21CB8384" w14:textId="77777777" w:rsidR="00500170" w:rsidRPr="00320026" w:rsidRDefault="00500170">
            <w:pPr>
              <w:pStyle w:val="TAL"/>
            </w:pPr>
            <w:r w:rsidRPr="00320026">
              <w:t>o</w:t>
            </w:r>
          </w:p>
        </w:tc>
        <w:tc>
          <w:tcPr>
            <w:tcW w:w="4041" w:type="dxa"/>
            <w:shd w:val="clear" w:color="auto" w:fill="auto"/>
          </w:tcPr>
          <w:p w14:paraId="178116C7" w14:textId="77777777" w:rsidR="00500170" w:rsidRPr="00320026" w:rsidRDefault="00500170">
            <w:pPr>
              <w:pStyle w:val="TAL"/>
              <w:rPr>
                <w:rFonts w:eastAsia="ＭＳ 明朝"/>
                <w:lang w:eastAsia="ja-JP"/>
              </w:rPr>
            </w:pPr>
            <w:r w:rsidRPr="00320026">
              <w:t>do</w:t>
            </w:r>
          </w:p>
        </w:tc>
      </w:tr>
      <w:tr w:rsidR="00500170" w:rsidRPr="00320026" w14:paraId="795C705F" w14:textId="77777777">
        <w:tc>
          <w:tcPr>
            <w:tcW w:w="767" w:type="dxa"/>
            <w:shd w:val="clear" w:color="auto" w:fill="auto"/>
          </w:tcPr>
          <w:p w14:paraId="76CD38E5" w14:textId="77777777" w:rsidR="00500170" w:rsidRPr="00320026" w:rsidRDefault="00500170">
            <w:pPr>
              <w:pStyle w:val="TAL"/>
            </w:pPr>
            <w:r w:rsidRPr="00320026">
              <w:t>41</w:t>
            </w:r>
          </w:p>
        </w:tc>
        <w:tc>
          <w:tcPr>
            <w:tcW w:w="2352" w:type="dxa"/>
            <w:shd w:val="clear" w:color="auto" w:fill="auto"/>
          </w:tcPr>
          <w:p w14:paraId="3A0CB382" w14:textId="77777777" w:rsidR="00500170" w:rsidRPr="00320026" w:rsidRDefault="00500170">
            <w:pPr>
              <w:pStyle w:val="TAL"/>
            </w:pPr>
            <w:r w:rsidRPr="00320026">
              <w:t>Relayed-Charge</w:t>
            </w:r>
          </w:p>
        </w:tc>
        <w:tc>
          <w:tcPr>
            <w:tcW w:w="1276" w:type="dxa"/>
            <w:shd w:val="clear" w:color="auto" w:fill="auto"/>
          </w:tcPr>
          <w:p w14:paraId="144F680F" w14:textId="77777777" w:rsidR="00500170" w:rsidRPr="00320026" w:rsidRDefault="00500170">
            <w:pPr>
              <w:pStyle w:val="TAL"/>
            </w:pPr>
            <w:r w:rsidRPr="00320026">
              <w:t>[5]</w:t>
            </w:r>
          </w:p>
        </w:tc>
        <w:tc>
          <w:tcPr>
            <w:tcW w:w="1203" w:type="dxa"/>
            <w:shd w:val="clear" w:color="auto" w:fill="auto"/>
          </w:tcPr>
          <w:p w14:paraId="4557B528" w14:textId="77777777" w:rsidR="00500170" w:rsidRPr="00320026" w:rsidRDefault="00500170">
            <w:pPr>
              <w:pStyle w:val="TAL"/>
            </w:pPr>
            <w:r w:rsidRPr="00320026">
              <w:rPr>
                <w:lang w:eastAsia="ja-JP"/>
              </w:rPr>
              <w:t>n/a</w:t>
            </w:r>
          </w:p>
        </w:tc>
        <w:tc>
          <w:tcPr>
            <w:tcW w:w="4041" w:type="dxa"/>
            <w:shd w:val="clear" w:color="auto" w:fill="auto"/>
          </w:tcPr>
          <w:p w14:paraId="50CD91BA" w14:textId="77777777" w:rsidR="00500170" w:rsidRPr="00320026" w:rsidRDefault="00500170">
            <w:pPr>
              <w:pStyle w:val="TAL"/>
            </w:pPr>
            <w:r w:rsidRPr="00320026">
              <w:rPr>
                <w:lang w:eastAsia="ko-KR"/>
              </w:rPr>
              <w:t>dn/a</w:t>
            </w:r>
          </w:p>
        </w:tc>
      </w:tr>
      <w:tr w:rsidR="00500170" w:rsidRPr="00320026" w14:paraId="7206E447" w14:textId="77777777">
        <w:tc>
          <w:tcPr>
            <w:tcW w:w="767" w:type="dxa"/>
            <w:shd w:val="clear" w:color="auto" w:fill="auto"/>
          </w:tcPr>
          <w:p w14:paraId="6A4FEA9D" w14:textId="77777777" w:rsidR="00500170" w:rsidRPr="00320026" w:rsidRDefault="00500170">
            <w:pPr>
              <w:pStyle w:val="TAL"/>
            </w:pPr>
            <w:r w:rsidRPr="00320026">
              <w:t>42</w:t>
            </w:r>
          </w:p>
        </w:tc>
        <w:tc>
          <w:tcPr>
            <w:tcW w:w="2352" w:type="dxa"/>
            <w:shd w:val="clear" w:color="auto" w:fill="auto"/>
          </w:tcPr>
          <w:p w14:paraId="16E87DDA" w14:textId="77777777" w:rsidR="00500170" w:rsidRPr="00320026" w:rsidRDefault="00500170">
            <w:pPr>
              <w:pStyle w:val="TAL"/>
            </w:pPr>
            <w:r w:rsidRPr="00320026">
              <w:t>Request-Disposition</w:t>
            </w:r>
          </w:p>
        </w:tc>
        <w:tc>
          <w:tcPr>
            <w:tcW w:w="1276" w:type="dxa"/>
            <w:shd w:val="clear" w:color="auto" w:fill="auto"/>
          </w:tcPr>
          <w:p w14:paraId="7030CE7D" w14:textId="77777777" w:rsidR="00500170" w:rsidRPr="00320026" w:rsidRDefault="00500170">
            <w:pPr>
              <w:pStyle w:val="TAL"/>
            </w:pPr>
            <w:r w:rsidRPr="00320026">
              <w:t>[51]</w:t>
            </w:r>
          </w:p>
        </w:tc>
        <w:tc>
          <w:tcPr>
            <w:tcW w:w="1203" w:type="dxa"/>
            <w:shd w:val="clear" w:color="auto" w:fill="auto"/>
          </w:tcPr>
          <w:p w14:paraId="1B6E7764" w14:textId="77777777" w:rsidR="00500170" w:rsidRPr="00320026" w:rsidRDefault="00500170">
            <w:pPr>
              <w:pStyle w:val="TAL"/>
            </w:pPr>
            <w:r w:rsidRPr="00320026">
              <w:t>o</w:t>
            </w:r>
          </w:p>
        </w:tc>
        <w:tc>
          <w:tcPr>
            <w:tcW w:w="4041" w:type="dxa"/>
            <w:shd w:val="clear" w:color="auto" w:fill="auto"/>
          </w:tcPr>
          <w:p w14:paraId="77E6F30B" w14:textId="77777777" w:rsidR="00500170" w:rsidRPr="00320026" w:rsidRDefault="00500170">
            <w:pPr>
              <w:pStyle w:val="TAL"/>
              <w:rPr>
                <w:rFonts w:eastAsia="ＭＳ 明朝"/>
              </w:rPr>
            </w:pPr>
            <w:r w:rsidRPr="00320026">
              <w:t>do</w:t>
            </w:r>
          </w:p>
        </w:tc>
      </w:tr>
      <w:tr w:rsidR="00500170" w:rsidRPr="00320026" w14:paraId="1EB42738" w14:textId="77777777">
        <w:tc>
          <w:tcPr>
            <w:tcW w:w="767" w:type="dxa"/>
            <w:shd w:val="clear" w:color="auto" w:fill="auto"/>
          </w:tcPr>
          <w:p w14:paraId="0D707E98" w14:textId="77777777" w:rsidR="00500170" w:rsidRPr="00320026" w:rsidRDefault="00500170">
            <w:pPr>
              <w:pStyle w:val="TAL"/>
            </w:pPr>
            <w:r w:rsidRPr="00320026">
              <w:t>43</w:t>
            </w:r>
          </w:p>
        </w:tc>
        <w:tc>
          <w:tcPr>
            <w:tcW w:w="2352" w:type="dxa"/>
            <w:shd w:val="clear" w:color="auto" w:fill="auto"/>
          </w:tcPr>
          <w:p w14:paraId="2FB53801" w14:textId="77777777" w:rsidR="00500170" w:rsidRPr="00320026" w:rsidRDefault="00500170">
            <w:pPr>
              <w:pStyle w:val="TAL"/>
            </w:pPr>
            <w:r w:rsidRPr="00320026">
              <w:t>Require</w:t>
            </w:r>
          </w:p>
        </w:tc>
        <w:tc>
          <w:tcPr>
            <w:tcW w:w="1276" w:type="dxa"/>
            <w:shd w:val="clear" w:color="auto" w:fill="auto"/>
          </w:tcPr>
          <w:p w14:paraId="56324D56" w14:textId="77777777" w:rsidR="00500170" w:rsidRPr="00320026" w:rsidRDefault="00500170">
            <w:pPr>
              <w:pStyle w:val="TAL"/>
            </w:pPr>
            <w:r w:rsidRPr="00320026">
              <w:t>[13], [20]</w:t>
            </w:r>
          </w:p>
        </w:tc>
        <w:tc>
          <w:tcPr>
            <w:tcW w:w="1203" w:type="dxa"/>
            <w:shd w:val="clear" w:color="auto" w:fill="auto"/>
          </w:tcPr>
          <w:p w14:paraId="62CDC750" w14:textId="77777777" w:rsidR="00500170" w:rsidRPr="00320026" w:rsidRDefault="00500170">
            <w:pPr>
              <w:pStyle w:val="TAL"/>
            </w:pPr>
            <w:r w:rsidRPr="00320026">
              <w:t>o</w:t>
            </w:r>
          </w:p>
        </w:tc>
        <w:tc>
          <w:tcPr>
            <w:tcW w:w="4041" w:type="dxa"/>
            <w:shd w:val="clear" w:color="auto" w:fill="auto"/>
          </w:tcPr>
          <w:p w14:paraId="0B64378F" w14:textId="77777777" w:rsidR="00500170" w:rsidRPr="00320026" w:rsidRDefault="00500170">
            <w:pPr>
              <w:pStyle w:val="TAL"/>
              <w:rPr>
                <w:lang w:eastAsia="ja-JP"/>
              </w:rPr>
            </w:pPr>
            <w:r w:rsidRPr="00320026">
              <w:rPr>
                <w:lang w:eastAsia="ja-JP"/>
              </w:rPr>
              <w:t>do</w:t>
            </w:r>
          </w:p>
        </w:tc>
      </w:tr>
      <w:tr w:rsidR="00500170" w:rsidRPr="00320026" w14:paraId="139EE024" w14:textId="77777777">
        <w:tc>
          <w:tcPr>
            <w:tcW w:w="767" w:type="dxa"/>
            <w:shd w:val="clear" w:color="auto" w:fill="auto"/>
          </w:tcPr>
          <w:p w14:paraId="005140A7" w14:textId="77777777" w:rsidR="00500170" w:rsidRPr="00320026" w:rsidRDefault="00500170">
            <w:pPr>
              <w:pStyle w:val="TAL"/>
            </w:pPr>
            <w:r w:rsidRPr="00320026">
              <w:t>44</w:t>
            </w:r>
          </w:p>
        </w:tc>
        <w:tc>
          <w:tcPr>
            <w:tcW w:w="2352" w:type="dxa"/>
            <w:shd w:val="clear" w:color="auto" w:fill="auto"/>
          </w:tcPr>
          <w:p w14:paraId="4829E7B6" w14:textId="77777777" w:rsidR="00500170" w:rsidRPr="00320026" w:rsidRDefault="00500170">
            <w:pPr>
              <w:pStyle w:val="TAL"/>
            </w:pPr>
            <w:r w:rsidRPr="00320026">
              <w:t>Resource-Priority</w:t>
            </w:r>
          </w:p>
        </w:tc>
        <w:tc>
          <w:tcPr>
            <w:tcW w:w="1276" w:type="dxa"/>
            <w:shd w:val="clear" w:color="auto" w:fill="auto"/>
          </w:tcPr>
          <w:p w14:paraId="0AAB0EEF" w14:textId="77777777" w:rsidR="00500170" w:rsidRPr="00320026" w:rsidRDefault="00500170">
            <w:pPr>
              <w:pStyle w:val="TAL"/>
            </w:pPr>
            <w:r w:rsidRPr="00320026">
              <w:t>[78]</w:t>
            </w:r>
          </w:p>
        </w:tc>
        <w:tc>
          <w:tcPr>
            <w:tcW w:w="1203" w:type="dxa"/>
            <w:shd w:val="clear" w:color="auto" w:fill="auto"/>
          </w:tcPr>
          <w:p w14:paraId="5F689235" w14:textId="77777777" w:rsidR="00500170" w:rsidRPr="00320026" w:rsidRDefault="00500170">
            <w:pPr>
              <w:pStyle w:val="TAL"/>
            </w:pPr>
            <w:r w:rsidRPr="00320026">
              <w:t>o</w:t>
            </w:r>
          </w:p>
        </w:tc>
        <w:tc>
          <w:tcPr>
            <w:tcW w:w="4041" w:type="dxa"/>
            <w:shd w:val="clear" w:color="auto" w:fill="auto"/>
          </w:tcPr>
          <w:p w14:paraId="49BDDB9D"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w:t>
            </w:r>
          </w:p>
        </w:tc>
      </w:tr>
      <w:tr w:rsidR="00500170" w:rsidRPr="00320026" w14:paraId="3E25A877" w14:textId="77777777">
        <w:tc>
          <w:tcPr>
            <w:tcW w:w="767" w:type="dxa"/>
            <w:shd w:val="clear" w:color="auto" w:fill="auto"/>
          </w:tcPr>
          <w:p w14:paraId="51099134" w14:textId="77777777" w:rsidR="00500170" w:rsidRPr="00320026" w:rsidRDefault="00500170">
            <w:pPr>
              <w:pStyle w:val="TAL"/>
            </w:pPr>
            <w:r w:rsidRPr="00320026">
              <w:t>45</w:t>
            </w:r>
          </w:p>
        </w:tc>
        <w:tc>
          <w:tcPr>
            <w:tcW w:w="2352" w:type="dxa"/>
            <w:shd w:val="clear" w:color="auto" w:fill="auto"/>
          </w:tcPr>
          <w:p w14:paraId="771466B5" w14:textId="77777777" w:rsidR="00500170" w:rsidRPr="00320026" w:rsidRDefault="00500170">
            <w:pPr>
              <w:pStyle w:val="TAL"/>
            </w:pPr>
            <w:r w:rsidRPr="00320026">
              <w:t>Route</w:t>
            </w:r>
          </w:p>
        </w:tc>
        <w:tc>
          <w:tcPr>
            <w:tcW w:w="1276" w:type="dxa"/>
            <w:shd w:val="clear" w:color="auto" w:fill="auto"/>
          </w:tcPr>
          <w:p w14:paraId="64B52064" w14:textId="77777777" w:rsidR="00500170" w:rsidRPr="00320026" w:rsidRDefault="00500170">
            <w:pPr>
              <w:pStyle w:val="TAL"/>
            </w:pPr>
            <w:r w:rsidRPr="00320026">
              <w:t>[13], [20]</w:t>
            </w:r>
          </w:p>
        </w:tc>
        <w:tc>
          <w:tcPr>
            <w:tcW w:w="1203" w:type="dxa"/>
            <w:shd w:val="clear" w:color="auto" w:fill="auto"/>
          </w:tcPr>
          <w:p w14:paraId="13A8993D" w14:textId="77777777" w:rsidR="00500170" w:rsidRPr="00320026" w:rsidRDefault="00500170">
            <w:pPr>
              <w:pStyle w:val="TAL"/>
            </w:pPr>
            <w:r w:rsidRPr="00320026">
              <w:t>c</w:t>
            </w:r>
          </w:p>
        </w:tc>
        <w:tc>
          <w:tcPr>
            <w:tcW w:w="4041" w:type="dxa"/>
            <w:shd w:val="clear" w:color="auto" w:fill="auto"/>
          </w:tcPr>
          <w:p w14:paraId="460B64C5" w14:textId="77777777" w:rsidR="00500170" w:rsidRPr="00320026" w:rsidRDefault="00500170">
            <w:pPr>
              <w:pStyle w:val="TAL"/>
              <w:rPr>
                <w:lang w:eastAsia="ja-JP"/>
              </w:rPr>
            </w:pPr>
            <w:r w:rsidRPr="00320026">
              <w:rPr>
                <w:lang w:eastAsia="ja-JP"/>
              </w:rPr>
              <w:t>dc</w:t>
            </w:r>
          </w:p>
        </w:tc>
      </w:tr>
      <w:tr w:rsidR="00500170" w:rsidRPr="00320026" w14:paraId="1F054AA2" w14:textId="77777777">
        <w:tc>
          <w:tcPr>
            <w:tcW w:w="767" w:type="dxa"/>
            <w:shd w:val="clear" w:color="auto" w:fill="auto"/>
          </w:tcPr>
          <w:p w14:paraId="45BCC156" w14:textId="77777777" w:rsidR="00500170" w:rsidRPr="00320026" w:rsidRDefault="00500170">
            <w:pPr>
              <w:pStyle w:val="TAL"/>
            </w:pPr>
            <w:r w:rsidRPr="00320026">
              <w:t>46</w:t>
            </w:r>
          </w:p>
        </w:tc>
        <w:tc>
          <w:tcPr>
            <w:tcW w:w="2352" w:type="dxa"/>
            <w:shd w:val="clear" w:color="auto" w:fill="auto"/>
          </w:tcPr>
          <w:p w14:paraId="7551CD7E" w14:textId="77777777" w:rsidR="00500170" w:rsidRPr="00320026" w:rsidRDefault="00500170">
            <w:pPr>
              <w:pStyle w:val="TAL"/>
            </w:pPr>
            <w:r w:rsidRPr="00320026">
              <w:t>Security-Client</w:t>
            </w:r>
          </w:p>
        </w:tc>
        <w:tc>
          <w:tcPr>
            <w:tcW w:w="1276" w:type="dxa"/>
            <w:shd w:val="clear" w:color="auto" w:fill="auto"/>
          </w:tcPr>
          <w:p w14:paraId="5E453F07" w14:textId="77777777" w:rsidR="00500170" w:rsidRPr="00320026" w:rsidRDefault="00500170">
            <w:pPr>
              <w:pStyle w:val="TAL"/>
            </w:pPr>
            <w:r w:rsidRPr="00320026">
              <w:t>[47]</w:t>
            </w:r>
          </w:p>
        </w:tc>
        <w:tc>
          <w:tcPr>
            <w:tcW w:w="1203" w:type="dxa"/>
            <w:shd w:val="clear" w:color="auto" w:fill="auto"/>
          </w:tcPr>
          <w:p w14:paraId="218FCAE2" w14:textId="77777777" w:rsidR="00500170" w:rsidRPr="00320026" w:rsidRDefault="00500170">
            <w:pPr>
              <w:pStyle w:val="TAL"/>
            </w:pPr>
            <w:r w:rsidRPr="00320026">
              <w:t>o</w:t>
            </w:r>
          </w:p>
        </w:tc>
        <w:tc>
          <w:tcPr>
            <w:tcW w:w="4041" w:type="dxa"/>
            <w:shd w:val="clear" w:color="auto" w:fill="auto"/>
          </w:tcPr>
          <w:p w14:paraId="246703B0" w14:textId="77777777" w:rsidR="00500170" w:rsidRPr="00320026" w:rsidRDefault="00500170">
            <w:pPr>
              <w:pStyle w:val="TAL"/>
              <w:rPr>
                <w:lang w:eastAsia="ja-JP"/>
              </w:rPr>
            </w:pPr>
            <w:r w:rsidRPr="00320026">
              <w:rPr>
                <w:lang w:eastAsia="ja-JP"/>
              </w:rPr>
              <w:t>dn/a</w:t>
            </w:r>
          </w:p>
        </w:tc>
      </w:tr>
      <w:tr w:rsidR="00500170" w:rsidRPr="00320026" w14:paraId="0046C2AB" w14:textId="77777777">
        <w:tc>
          <w:tcPr>
            <w:tcW w:w="767" w:type="dxa"/>
            <w:shd w:val="clear" w:color="auto" w:fill="auto"/>
          </w:tcPr>
          <w:p w14:paraId="290CFE92" w14:textId="77777777" w:rsidR="00500170" w:rsidRPr="00320026" w:rsidRDefault="00500170">
            <w:pPr>
              <w:pStyle w:val="TAL"/>
            </w:pPr>
            <w:r w:rsidRPr="00320026">
              <w:t>47</w:t>
            </w:r>
          </w:p>
        </w:tc>
        <w:tc>
          <w:tcPr>
            <w:tcW w:w="2352" w:type="dxa"/>
            <w:shd w:val="clear" w:color="auto" w:fill="auto"/>
          </w:tcPr>
          <w:p w14:paraId="728EF915" w14:textId="77777777" w:rsidR="00500170" w:rsidRPr="00320026" w:rsidRDefault="00500170">
            <w:pPr>
              <w:pStyle w:val="TAL"/>
            </w:pPr>
            <w:r w:rsidRPr="00320026">
              <w:t>Security-Verify</w:t>
            </w:r>
          </w:p>
        </w:tc>
        <w:tc>
          <w:tcPr>
            <w:tcW w:w="1276" w:type="dxa"/>
            <w:shd w:val="clear" w:color="auto" w:fill="auto"/>
          </w:tcPr>
          <w:p w14:paraId="71F696DB" w14:textId="77777777" w:rsidR="00500170" w:rsidRPr="00320026" w:rsidRDefault="00500170">
            <w:pPr>
              <w:pStyle w:val="TAL"/>
            </w:pPr>
            <w:r w:rsidRPr="00320026">
              <w:t>[47]</w:t>
            </w:r>
          </w:p>
        </w:tc>
        <w:tc>
          <w:tcPr>
            <w:tcW w:w="1203" w:type="dxa"/>
            <w:shd w:val="clear" w:color="auto" w:fill="auto"/>
          </w:tcPr>
          <w:p w14:paraId="1C06560F" w14:textId="77777777" w:rsidR="00500170" w:rsidRPr="00320026" w:rsidRDefault="00500170">
            <w:pPr>
              <w:pStyle w:val="TAL"/>
            </w:pPr>
            <w:r w:rsidRPr="00320026">
              <w:t>o</w:t>
            </w:r>
          </w:p>
        </w:tc>
        <w:tc>
          <w:tcPr>
            <w:tcW w:w="4041" w:type="dxa"/>
            <w:shd w:val="clear" w:color="auto" w:fill="auto"/>
          </w:tcPr>
          <w:p w14:paraId="3A2032B9" w14:textId="77777777" w:rsidR="00500170" w:rsidRPr="00320026" w:rsidRDefault="00500170">
            <w:pPr>
              <w:pStyle w:val="TAL"/>
              <w:rPr>
                <w:lang w:eastAsia="ja-JP"/>
              </w:rPr>
            </w:pPr>
            <w:r w:rsidRPr="00320026">
              <w:rPr>
                <w:lang w:eastAsia="ja-JP"/>
              </w:rPr>
              <w:t>dn/a</w:t>
            </w:r>
          </w:p>
        </w:tc>
      </w:tr>
      <w:tr w:rsidR="00500170" w:rsidRPr="00320026" w14:paraId="7BE770AC" w14:textId="77777777">
        <w:tc>
          <w:tcPr>
            <w:tcW w:w="767" w:type="dxa"/>
            <w:shd w:val="clear" w:color="auto" w:fill="auto"/>
          </w:tcPr>
          <w:p w14:paraId="35A6DD55" w14:textId="77777777" w:rsidR="00500170" w:rsidRPr="00320026" w:rsidRDefault="00500170">
            <w:pPr>
              <w:pStyle w:val="TAL"/>
            </w:pPr>
            <w:r w:rsidRPr="00320026">
              <w:t>48</w:t>
            </w:r>
          </w:p>
        </w:tc>
        <w:tc>
          <w:tcPr>
            <w:tcW w:w="2352" w:type="dxa"/>
            <w:shd w:val="clear" w:color="auto" w:fill="auto"/>
          </w:tcPr>
          <w:p w14:paraId="5D85DD18" w14:textId="77777777" w:rsidR="00500170" w:rsidRPr="00320026" w:rsidRDefault="00500170">
            <w:pPr>
              <w:pStyle w:val="TAL"/>
            </w:pPr>
            <w:r w:rsidRPr="00320026">
              <w:t>Session-ID</w:t>
            </w:r>
          </w:p>
        </w:tc>
        <w:tc>
          <w:tcPr>
            <w:tcW w:w="1276" w:type="dxa"/>
            <w:shd w:val="clear" w:color="auto" w:fill="auto"/>
          </w:tcPr>
          <w:p w14:paraId="737FDA6D" w14:textId="77777777" w:rsidR="00500170" w:rsidRPr="00320026" w:rsidRDefault="00500170">
            <w:pPr>
              <w:pStyle w:val="TAL"/>
            </w:pPr>
            <w:r w:rsidRPr="00320026">
              <w:t>[124]</w:t>
            </w:r>
          </w:p>
        </w:tc>
        <w:tc>
          <w:tcPr>
            <w:tcW w:w="1203" w:type="dxa"/>
            <w:shd w:val="clear" w:color="auto" w:fill="auto"/>
          </w:tcPr>
          <w:p w14:paraId="0AEB7958" w14:textId="77777777" w:rsidR="00500170" w:rsidRPr="00320026" w:rsidRDefault="00500170">
            <w:pPr>
              <w:pStyle w:val="TAL"/>
            </w:pPr>
            <w:r w:rsidRPr="00320026">
              <w:t>m</w:t>
            </w:r>
          </w:p>
        </w:tc>
        <w:tc>
          <w:tcPr>
            <w:tcW w:w="4041" w:type="dxa"/>
            <w:shd w:val="clear" w:color="auto" w:fill="auto"/>
          </w:tcPr>
          <w:p w14:paraId="069ACE4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w:t>
            </w:r>
          </w:p>
        </w:tc>
      </w:tr>
      <w:tr w:rsidR="00500170" w:rsidRPr="00320026" w14:paraId="404ED0AE" w14:textId="77777777">
        <w:tc>
          <w:tcPr>
            <w:tcW w:w="767" w:type="dxa"/>
            <w:shd w:val="clear" w:color="auto" w:fill="auto"/>
          </w:tcPr>
          <w:p w14:paraId="78DA6740" w14:textId="77777777" w:rsidR="00500170" w:rsidRPr="00320026" w:rsidRDefault="00500170">
            <w:pPr>
              <w:pStyle w:val="TAL"/>
            </w:pPr>
            <w:r w:rsidRPr="00320026">
              <w:t>49</w:t>
            </w:r>
          </w:p>
        </w:tc>
        <w:tc>
          <w:tcPr>
            <w:tcW w:w="2352" w:type="dxa"/>
            <w:shd w:val="clear" w:color="auto" w:fill="auto"/>
          </w:tcPr>
          <w:p w14:paraId="6DB7EA53" w14:textId="77777777" w:rsidR="00500170" w:rsidRPr="00320026" w:rsidRDefault="00500170">
            <w:pPr>
              <w:pStyle w:val="TAL"/>
            </w:pPr>
            <w:r w:rsidRPr="00320026">
              <w:t>Subscription-State</w:t>
            </w:r>
          </w:p>
        </w:tc>
        <w:tc>
          <w:tcPr>
            <w:tcW w:w="1276" w:type="dxa"/>
            <w:shd w:val="clear" w:color="auto" w:fill="auto"/>
          </w:tcPr>
          <w:p w14:paraId="43A55788" w14:textId="77777777" w:rsidR="00500170" w:rsidRPr="00320026" w:rsidRDefault="00500170">
            <w:pPr>
              <w:pStyle w:val="TAL"/>
            </w:pPr>
            <w:r w:rsidRPr="00320026">
              <w:t>[20]</w:t>
            </w:r>
          </w:p>
        </w:tc>
        <w:tc>
          <w:tcPr>
            <w:tcW w:w="1203" w:type="dxa"/>
            <w:shd w:val="clear" w:color="auto" w:fill="auto"/>
          </w:tcPr>
          <w:p w14:paraId="391BCD1B" w14:textId="77777777" w:rsidR="00500170" w:rsidRPr="00320026" w:rsidRDefault="00500170">
            <w:pPr>
              <w:pStyle w:val="TAL"/>
            </w:pPr>
            <w:r w:rsidRPr="00320026">
              <w:t>m</w:t>
            </w:r>
          </w:p>
        </w:tc>
        <w:tc>
          <w:tcPr>
            <w:tcW w:w="4041" w:type="dxa"/>
            <w:shd w:val="clear" w:color="auto" w:fill="auto"/>
          </w:tcPr>
          <w:p w14:paraId="7A985055" w14:textId="77777777" w:rsidR="00500170" w:rsidRPr="00320026" w:rsidRDefault="00500170">
            <w:pPr>
              <w:pStyle w:val="TAL"/>
            </w:pPr>
            <w:r w:rsidRPr="00320026">
              <w:rPr>
                <w:lang w:eastAsia="ja-JP"/>
              </w:rPr>
              <w:t>dm</w:t>
            </w:r>
          </w:p>
        </w:tc>
      </w:tr>
      <w:tr w:rsidR="00500170" w:rsidRPr="00320026" w14:paraId="1E59699E" w14:textId="77777777">
        <w:tc>
          <w:tcPr>
            <w:tcW w:w="767" w:type="dxa"/>
            <w:shd w:val="clear" w:color="auto" w:fill="auto"/>
          </w:tcPr>
          <w:p w14:paraId="2AA86A2B" w14:textId="77777777" w:rsidR="00500170" w:rsidRPr="00320026" w:rsidRDefault="00500170">
            <w:pPr>
              <w:pStyle w:val="TAL"/>
            </w:pPr>
            <w:r w:rsidRPr="00320026">
              <w:t>50</w:t>
            </w:r>
          </w:p>
        </w:tc>
        <w:tc>
          <w:tcPr>
            <w:tcW w:w="2352" w:type="dxa"/>
            <w:shd w:val="clear" w:color="auto" w:fill="auto"/>
          </w:tcPr>
          <w:p w14:paraId="19FDCDFD" w14:textId="77777777" w:rsidR="00500170" w:rsidRPr="00320026" w:rsidRDefault="00500170">
            <w:pPr>
              <w:pStyle w:val="TAL"/>
            </w:pPr>
            <w:r w:rsidRPr="00320026">
              <w:t>Supported</w:t>
            </w:r>
          </w:p>
        </w:tc>
        <w:tc>
          <w:tcPr>
            <w:tcW w:w="1276" w:type="dxa"/>
            <w:shd w:val="clear" w:color="auto" w:fill="auto"/>
          </w:tcPr>
          <w:p w14:paraId="38D418A2" w14:textId="77777777" w:rsidR="00500170" w:rsidRPr="00320026" w:rsidRDefault="00500170">
            <w:pPr>
              <w:pStyle w:val="TAL"/>
            </w:pPr>
            <w:r w:rsidRPr="00320026">
              <w:t>[13], [20]</w:t>
            </w:r>
          </w:p>
        </w:tc>
        <w:tc>
          <w:tcPr>
            <w:tcW w:w="1203" w:type="dxa"/>
            <w:shd w:val="clear" w:color="auto" w:fill="auto"/>
          </w:tcPr>
          <w:p w14:paraId="3BC1E1C2" w14:textId="77777777" w:rsidR="00500170" w:rsidRPr="00320026" w:rsidRDefault="00500170">
            <w:pPr>
              <w:pStyle w:val="TAL"/>
            </w:pPr>
            <w:r w:rsidRPr="00320026">
              <w:t>o</w:t>
            </w:r>
          </w:p>
        </w:tc>
        <w:tc>
          <w:tcPr>
            <w:tcW w:w="4041" w:type="dxa"/>
            <w:shd w:val="clear" w:color="auto" w:fill="auto"/>
          </w:tcPr>
          <w:p w14:paraId="17FEA054" w14:textId="77777777" w:rsidR="00500170" w:rsidRPr="00320026" w:rsidRDefault="00500170">
            <w:pPr>
              <w:pStyle w:val="TAL"/>
              <w:rPr>
                <w:lang w:eastAsia="ja-JP"/>
              </w:rPr>
            </w:pPr>
            <w:r w:rsidRPr="00320026">
              <w:rPr>
                <w:lang w:eastAsia="ja-JP"/>
              </w:rPr>
              <w:t>do</w:t>
            </w:r>
          </w:p>
        </w:tc>
      </w:tr>
      <w:tr w:rsidR="00500170" w:rsidRPr="00320026" w14:paraId="5A40C105" w14:textId="77777777">
        <w:tc>
          <w:tcPr>
            <w:tcW w:w="767" w:type="dxa"/>
            <w:shd w:val="clear" w:color="auto" w:fill="auto"/>
          </w:tcPr>
          <w:p w14:paraId="6735A797" w14:textId="77777777" w:rsidR="00500170" w:rsidRPr="00320026" w:rsidRDefault="00500170">
            <w:pPr>
              <w:pStyle w:val="TAL"/>
            </w:pPr>
            <w:r w:rsidRPr="00320026">
              <w:t>51</w:t>
            </w:r>
          </w:p>
        </w:tc>
        <w:tc>
          <w:tcPr>
            <w:tcW w:w="2352" w:type="dxa"/>
            <w:shd w:val="clear" w:color="auto" w:fill="auto"/>
          </w:tcPr>
          <w:p w14:paraId="106B39DA" w14:textId="77777777" w:rsidR="00500170" w:rsidRPr="00320026" w:rsidRDefault="00500170">
            <w:pPr>
              <w:pStyle w:val="TAL"/>
            </w:pPr>
            <w:r w:rsidRPr="00320026">
              <w:t>Timestamp</w:t>
            </w:r>
          </w:p>
        </w:tc>
        <w:tc>
          <w:tcPr>
            <w:tcW w:w="1276" w:type="dxa"/>
            <w:shd w:val="clear" w:color="auto" w:fill="auto"/>
          </w:tcPr>
          <w:p w14:paraId="7C972C8B" w14:textId="77777777" w:rsidR="00500170" w:rsidRPr="00320026" w:rsidRDefault="00500170">
            <w:pPr>
              <w:pStyle w:val="TAL"/>
            </w:pPr>
            <w:r w:rsidRPr="00320026">
              <w:t>[13], [20]</w:t>
            </w:r>
          </w:p>
        </w:tc>
        <w:tc>
          <w:tcPr>
            <w:tcW w:w="1203" w:type="dxa"/>
            <w:shd w:val="clear" w:color="auto" w:fill="auto"/>
          </w:tcPr>
          <w:p w14:paraId="4E94D43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E9E4EC5" w14:textId="77777777" w:rsidR="00500170" w:rsidRPr="00320026" w:rsidRDefault="00500170">
            <w:pPr>
              <w:pStyle w:val="TAL"/>
            </w:pPr>
            <w:r w:rsidRPr="00320026">
              <w:rPr>
                <w:lang w:eastAsia="ja-JP"/>
              </w:rPr>
              <w:t>do</w:t>
            </w:r>
          </w:p>
        </w:tc>
      </w:tr>
      <w:tr w:rsidR="00500170" w:rsidRPr="00320026" w14:paraId="535A15AC" w14:textId="77777777">
        <w:tc>
          <w:tcPr>
            <w:tcW w:w="767" w:type="dxa"/>
            <w:shd w:val="clear" w:color="auto" w:fill="auto"/>
          </w:tcPr>
          <w:p w14:paraId="0139B469" w14:textId="77777777" w:rsidR="00500170" w:rsidRPr="00320026" w:rsidRDefault="00500170">
            <w:pPr>
              <w:pStyle w:val="TAL"/>
            </w:pPr>
            <w:r w:rsidRPr="00320026">
              <w:t>52</w:t>
            </w:r>
          </w:p>
        </w:tc>
        <w:tc>
          <w:tcPr>
            <w:tcW w:w="2352" w:type="dxa"/>
            <w:shd w:val="clear" w:color="auto" w:fill="auto"/>
          </w:tcPr>
          <w:p w14:paraId="1DCAE096" w14:textId="77777777" w:rsidR="00500170" w:rsidRPr="00320026" w:rsidRDefault="00500170">
            <w:pPr>
              <w:pStyle w:val="TAL"/>
            </w:pPr>
            <w:r w:rsidRPr="00320026">
              <w:t>To</w:t>
            </w:r>
          </w:p>
        </w:tc>
        <w:tc>
          <w:tcPr>
            <w:tcW w:w="1276" w:type="dxa"/>
            <w:shd w:val="clear" w:color="auto" w:fill="auto"/>
          </w:tcPr>
          <w:p w14:paraId="0B169611" w14:textId="77777777" w:rsidR="00500170" w:rsidRPr="00320026" w:rsidRDefault="00500170">
            <w:pPr>
              <w:pStyle w:val="TAL"/>
            </w:pPr>
            <w:r w:rsidRPr="00320026">
              <w:t>[13], [20]</w:t>
            </w:r>
          </w:p>
        </w:tc>
        <w:tc>
          <w:tcPr>
            <w:tcW w:w="1203" w:type="dxa"/>
            <w:shd w:val="clear" w:color="auto" w:fill="auto"/>
          </w:tcPr>
          <w:p w14:paraId="7C87B24C"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7CD004EE" w14:textId="77777777" w:rsidR="00500170" w:rsidRPr="00320026" w:rsidRDefault="00500170">
            <w:pPr>
              <w:pStyle w:val="TAL"/>
            </w:pPr>
            <w:r w:rsidRPr="00320026">
              <w:rPr>
                <w:lang w:eastAsia="ja-JP"/>
              </w:rPr>
              <w:t>dm</w:t>
            </w:r>
          </w:p>
        </w:tc>
      </w:tr>
      <w:tr w:rsidR="00500170" w:rsidRPr="00320026" w14:paraId="0588574C" w14:textId="77777777">
        <w:tc>
          <w:tcPr>
            <w:tcW w:w="767" w:type="dxa"/>
            <w:shd w:val="clear" w:color="auto" w:fill="auto"/>
          </w:tcPr>
          <w:p w14:paraId="41FE4106" w14:textId="77777777" w:rsidR="00500170" w:rsidRPr="00320026" w:rsidRDefault="00500170">
            <w:pPr>
              <w:pStyle w:val="TAL"/>
            </w:pPr>
            <w:r w:rsidRPr="00320026">
              <w:t>53</w:t>
            </w:r>
          </w:p>
        </w:tc>
        <w:tc>
          <w:tcPr>
            <w:tcW w:w="2352" w:type="dxa"/>
            <w:shd w:val="clear" w:color="auto" w:fill="auto"/>
          </w:tcPr>
          <w:p w14:paraId="52115F57" w14:textId="77777777" w:rsidR="00500170" w:rsidRPr="00320026" w:rsidRDefault="00500170">
            <w:pPr>
              <w:pStyle w:val="TAL"/>
            </w:pPr>
            <w:r w:rsidRPr="00320026">
              <w:t>User-Agent</w:t>
            </w:r>
          </w:p>
        </w:tc>
        <w:tc>
          <w:tcPr>
            <w:tcW w:w="1276" w:type="dxa"/>
            <w:shd w:val="clear" w:color="auto" w:fill="auto"/>
          </w:tcPr>
          <w:p w14:paraId="7F83767A" w14:textId="77777777" w:rsidR="00500170" w:rsidRPr="00320026" w:rsidRDefault="00500170">
            <w:pPr>
              <w:pStyle w:val="TAL"/>
            </w:pPr>
            <w:r w:rsidRPr="00320026">
              <w:t>[13], [20]</w:t>
            </w:r>
          </w:p>
        </w:tc>
        <w:tc>
          <w:tcPr>
            <w:tcW w:w="1203" w:type="dxa"/>
            <w:shd w:val="clear" w:color="auto" w:fill="auto"/>
          </w:tcPr>
          <w:p w14:paraId="7165196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E8CAAFC" w14:textId="77777777" w:rsidR="00500170" w:rsidRPr="00320026" w:rsidRDefault="00500170">
            <w:pPr>
              <w:pStyle w:val="TAL"/>
            </w:pPr>
            <w:r w:rsidRPr="00320026">
              <w:rPr>
                <w:lang w:eastAsia="ja-JP"/>
              </w:rPr>
              <w:t>do</w:t>
            </w:r>
          </w:p>
        </w:tc>
      </w:tr>
      <w:tr w:rsidR="00500170" w:rsidRPr="00320026" w14:paraId="0952B83C" w14:textId="77777777">
        <w:tc>
          <w:tcPr>
            <w:tcW w:w="767" w:type="dxa"/>
            <w:shd w:val="clear" w:color="auto" w:fill="auto"/>
          </w:tcPr>
          <w:p w14:paraId="5A89B89A" w14:textId="77777777" w:rsidR="00500170" w:rsidRPr="00320026" w:rsidRDefault="00500170">
            <w:pPr>
              <w:pStyle w:val="TAL"/>
            </w:pPr>
            <w:r w:rsidRPr="00320026">
              <w:t>54</w:t>
            </w:r>
          </w:p>
        </w:tc>
        <w:tc>
          <w:tcPr>
            <w:tcW w:w="2352" w:type="dxa"/>
            <w:shd w:val="clear" w:color="auto" w:fill="auto"/>
          </w:tcPr>
          <w:p w14:paraId="707BDC69" w14:textId="77777777" w:rsidR="00500170" w:rsidRPr="00320026" w:rsidRDefault="00500170">
            <w:pPr>
              <w:pStyle w:val="TAL"/>
            </w:pPr>
            <w:r w:rsidRPr="00320026">
              <w:t>Via</w:t>
            </w:r>
          </w:p>
        </w:tc>
        <w:tc>
          <w:tcPr>
            <w:tcW w:w="1276" w:type="dxa"/>
            <w:shd w:val="clear" w:color="auto" w:fill="auto"/>
          </w:tcPr>
          <w:p w14:paraId="5AC39AA2" w14:textId="77777777" w:rsidR="00500170" w:rsidRPr="00320026" w:rsidRDefault="00500170">
            <w:pPr>
              <w:pStyle w:val="TAL"/>
            </w:pPr>
            <w:r w:rsidRPr="00320026">
              <w:t>[13], [20]</w:t>
            </w:r>
          </w:p>
        </w:tc>
        <w:tc>
          <w:tcPr>
            <w:tcW w:w="1203" w:type="dxa"/>
            <w:shd w:val="clear" w:color="auto" w:fill="auto"/>
          </w:tcPr>
          <w:p w14:paraId="1D1027AC"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0FCEBDC4" w14:textId="77777777" w:rsidR="00500170" w:rsidRPr="00320026" w:rsidRDefault="00500170">
            <w:pPr>
              <w:pStyle w:val="TAL"/>
              <w:rPr>
                <w:lang w:eastAsia="ja-JP"/>
              </w:rPr>
            </w:pPr>
            <w:r w:rsidRPr="00320026">
              <w:rPr>
                <w:lang w:eastAsia="ja-JP"/>
              </w:rPr>
              <w:t>dm</w:t>
            </w:r>
          </w:p>
        </w:tc>
      </w:tr>
      <w:tr w:rsidR="00500170" w:rsidRPr="00320026" w14:paraId="59103522" w14:textId="77777777">
        <w:tc>
          <w:tcPr>
            <w:tcW w:w="767" w:type="dxa"/>
            <w:shd w:val="clear" w:color="auto" w:fill="auto"/>
          </w:tcPr>
          <w:p w14:paraId="457299D5" w14:textId="77777777" w:rsidR="00500170" w:rsidRPr="00320026" w:rsidRDefault="00500170">
            <w:pPr>
              <w:pStyle w:val="TAL"/>
            </w:pPr>
            <w:r w:rsidRPr="00320026">
              <w:t>55</w:t>
            </w:r>
          </w:p>
        </w:tc>
        <w:tc>
          <w:tcPr>
            <w:tcW w:w="2352" w:type="dxa"/>
            <w:shd w:val="clear" w:color="auto" w:fill="auto"/>
          </w:tcPr>
          <w:p w14:paraId="58845785" w14:textId="77777777" w:rsidR="00500170" w:rsidRPr="00320026" w:rsidRDefault="00500170">
            <w:pPr>
              <w:pStyle w:val="TAL"/>
            </w:pPr>
            <w:r w:rsidRPr="00320026">
              <w:t>Warning</w:t>
            </w:r>
          </w:p>
        </w:tc>
        <w:tc>
          <w:tcPr>
            <w:tcW w:w="1276" w:type="dxa"/>
            <w:shd w:val="clear" w:color="auto" w:fill="auto"/>
          </w:tcPr>
          <w:p w14:paraId="681E6CAB" w14:textId="77777777" w:rsidR="00500170" w:rsidRPr="00320026" w:rsidRDefault="00500170">
            <w:pPr>
              <w:pStyle w:val="TAL"/>
            </w:pPr>
            <w:r w:rsidRPr="00320026">
              <w:t>[13], [20]</w:t>
            </w:r>
          </w:p>
        </w:tc>
        <w:tc>
          <w:tcPr>
            <w:tcW w:w="1203" w:type="dxa"/>
            <w:shd w:val="clear" w:color="auto" w:fill="auto"/>
          </w:tcPr>
          <w:p w14:paraId="723BD6C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CAB7764" w14:textId="77777777" w:rsidR="00500170" w:rsidRPr="00320026" w:rsidRDefault="00500170">
            <w:pPr>
              <w:pStyle w:val="TAL"/>
              <w:rPr>
                <w:lang w:eastAsia="ja-JP"/>
              </w:rPr>
            </w:pPr>
            <w:r w:rsidRPr="00320026">
              <w:rPr>
                <w:lang w:eastAsia="ja-JP"/>
              </w:rPr>
              <w:t>do</w:t>
            </w:r>
          </w:p>
        </w:tc>
      </w:tr>
      <w:tr w:rsidR="00500170" w:rsidRPr="00320026" w14:paraId="0A3D3207" w14:textId="77777777">
        <w:tc>
          <w:tcPr>
            <w:tcW w:w="9639" w:type="dxa"/>
            <w:gridSpan w:val="5"/>
            <w:shd w:val="clear" w:color="auto" w:fill="auto"/>
          </w:tcPr>
          <w:p w14:paraId="5DD3324A" w14:textId="77777777" w:rsidR="00500170" w:rsidRPr="00320026" w:rsidRDefault="00500170">
            <w:pPr>
              <w:pStyle w:val="TAN"/>
              <w:rPr>
                <w:lang w:eastAsia="ja-JP"/>
              </w:rPr>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68B4F4A8" w14:textId="77777777" w:rsidR="00500170" w:rsidRPr="00320026" w:rsidRDefault="00500170">
      <w:pPr>
        <w:keepNext/>
        <w:rPr>
          <w:lang w:eastAsia="ja-JP"/>
        </w:rPr>
      </w:pPr>
    </w:p>
    <w:p w14:paraId="011AC121" w14:textId="77777777" w:rsidR="00500170" w:rsidRPr="00320026" w:rsidRDefault="00500170">
      <w:pPr>
        <w:keepNext/>
      </w:pPr>
      <w:r w:rsidRPr="00320026">
        <w:t>The table B.9.2 lists the supported header fields within the NOTIFY response.</w:t>
      </w:r>
    </w:p>
    <w:p w14:paraId="7A6FB845" w14:textId="77777777" w:rsidR="00500170" w:rsidRPr="00320026" w:rsidRDefault="00500170">
      <w:pPr>
        <w:pStyle w:val="TH"/>
        <w:outlineLvl w:val="0"/>
      </w:pPr>
      <w:r w:rsidRPr="00320026">
        <w:lastRenderedPageBreak/>
        <w:t>Table </w:t>
      </w:r>
      <w:r w:rsidRPr="00320026">
        <w:rPr>
          <w:lang w:eastAsia="ko-KR"/>
        </w:rPr>
        <w:t>B</w:t>
      </w:r>
      <w:r w:rsidRPr="00320026">
        <w:t>.9.2: Supported header fields within the NOTIFY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3"/>
        <w:gridCol w:w="992"/>
        <w:gridCol w:w="993"/>
        <w:gridCol w:w="1152"/>
        <w:gridCol w:w="3242"/>
      </w:tblGrid>
      <w:tr w:rsidR="00500170" w:rsidRPr="00320026" w14:paraId="59CE3C37" w14:textId="77777777" w:rsidTr="005C1A19">
        <w:trPr>
          <w:tblHeader/>
        </w:trPr>
        <w:tc>
          <w:tcPr>
            <w:tcW w:w="767" w:type="dxa"/>
            <w:shd w:val="clear" w:color="auto" w:fill="auto"/>
          </w:tcPr>
          <w:p w14:paraId="2AFD327E" w14:textId="77777777" w:rsidR="00500170" w:rsidRPr="00320026" w:rsidRDefault="00500170">
            <w:pPr>
              <w:pStyle w:val="TAH"/>
              <w:rPr>
                <w:lang w:val="en-GB"/>
              </w:rPr>
            </w:pPr>
            <w:r w:rsidRPr="00320026">
              <w:rPr>
                <w:lang w:val="en-GB"/>
              </w:rPr>
              <w:lastRenderedPageBreak/>
              <w:t>Item</w:t>
            </w:r>
          </w:p>
        </w:tc>
        <w:tc>
          <w:tcPr>
            <w:tcW w:w="2493" w:type="dxa"/>
            <w:shd w:val="clear" w:color="auto" w:fill="auto"/>
          </w:tcPr>
          <w:p w14:paraId="4E86E1B7"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278E106F" w14:textId="77777777" w:rsidR="00500170" w:rsidRPr="00320026" w:rsidRDefault="00500170">
            <w:pPr>
              <w:pStyle w:val="TAH"/>
              <w:rPr>
                <w:lang w:val="en-GB"/>
              </w:rPr>
            </w:pPr>
            <w:r w:rsidRPr="00320026">
              <w:rPr>
                <w:lang w:val="en-GB"/>
              </w:rPr>
              <w:t>SIP status code</w:t>
            </w:r>
          </w:p>
        </w:tc>
        <w:tc>
          <w:tcPr>
            <w:tcW w:w="993" w:type="dxa"/>
            <w:shd w:val="clear" w:color="auto" w:fill="auto"/>
          </w:tcPr>
          <w:p w14:paraId="10193BD5" w14:textId="77777777" w:rsidR="00500170" w:rsidRPr="00320026" w:rsidRDefault="00500170">
            <w:pPr>
              <w:pStyle w:val="TAH"/>
              <w:rPr>
                <w:lang w:val="en-GB"/>
              </w:rPr>
            </w:pPr>
            <w:r w:rsidRPr="00320026">
              <w:rPr>
                <w:lang w:val="en-GB"/>
              </w:rPr>
              <w:t>Ref.</w:t>
            </w:r>
          </w:p>
        </w:tc>
        <w:tc>
          <w:tcPr>
            <w:tcW w:w="1152" w:type="dxa"/>
            <w:shd w:val="clear" w:color="auto" w:fill="auto"/>
          </w:tcPr>
          <w:p w14:paraId="33191520" w14:textId="77777777" w:rsidR="00500170" w:rsidRPr="00320026" w:rsidRDefault="00500170">
            <w:pPr>
              <w:pStyle w:val="TAH"/>
              <w:rPr>
                <w:lang w:val="en-GB"/>
              </w:rPr>
            </w:pPr>
            <w:r w:rsidRPr="00320026">
              <w:rPr>
                <w:lang w:val="en-GB"/>
              </w:rPr>
              <w:t>RFC status</w:t>
            </w:r>
          </w:p>
        </w:tc>
        <w:tc>
          <w:tcPr>
            <w:tcW w:w="3242" w:type="dxa"/>
            <w:shd w:val="clear" w:color="auto" w:fill="auto"/>
          </w:tcPr>
          <w:p w14:paraId="644C2FAF" w14:textId="77777777" w:rsidR="00500170" w:rsidRPr="00320026" w:rsidRDefault="00500170">
            <w:pPr>
              <w:pStyle w:val="TAH"/>
              <w:rPr>
                <w:lang w:val="en-GB"/>
              </w:rPr>
            </w:pPr>
            <w:r w:rsidRPr="00320026">
              <w:rPr>
                <w:lang w:val="en-GB"/>
              </w:rPr>
              <w:t>II-NNI condition</w:t>
            </w:r>
          </w:p>
        </w:tc>
      </w:tr>
      <w:tr w:rsidR="00500170" w:rsidRPr="00320026" w14:paraId="57859AB9" w14:textId="77777777" w:rsidTr="005C1A19">
        <w:trPr>
          <w:trHeight w:val="46"/>
        </w:trPr>
        <w:tc>
          <w:tcPr>
            <w:tcW w:w="767" w:type="dxa"/>
            <w:shd w:val="clear" w:color="auto" w:fill="auto"/>
          </w:tcPr>
          <w:p w14:paraId="57E8FC8B" w14:textId="77777777" w:rsidR="00500170" w:rsidRPr="00320026" w:rsidRDefault="00500170">
            <w:pPr>
              <w:pStyle w:val="TAL"/>
            </w:pPr>
            <w:r w:rsidRPr="00320026">
              <w:t>1</w:t>
            </w:r>
          </w:p>
        </w:tc>
        <w:tc>
          <w:tcPr>
            <w:tcW w:w="2493" w:type="dxa"/>
            <w:shd w:val="clear" w:color="auto" w:fill="auto"/>
          </w:tcPr>
          <w:p w14:paraId="202D5649" w14:textId="77777777" w:rsidR="00500170" w:rsidRPr="00320026" w:rsidRDefault="00500170">
            <w:pPr>
              <w:pStyle w:val="TAL"/>
              <w:rPr>
                <w:lang w:eastAsia="ja-JP"/>
              </w:rPr>
            </w:pPr>
            <w:r w:rsidRPr="00320026">
              <w:rPr>
                <w:lang w:eastAsia="ja-JP"/>
              </w:rPr>
              <w:t>Accept</w:t>
            </w:r>
          </w:p>
        </w:tc>
        <w:tc>
          <w:tcPr>
            <w:tcW w:w="992" w:type="dxa"/>
            <w:shd w:val="clear" w:color="auto" w:fill="auto"/>
          </w:tcPr>
          <w:p w14:paraId="0653F6AE" w14:textId="77777777" w:rsidR="00500170" w:rsidRPr="00320026" w:rsidRDefault="00500170">
            <w:pPr>
              <w:pStyle w:val="TAL"/>
            </w:pPr>
            <w:r w:rsidRPr="00320026">
              <w:t>415</w:t>
            </w:r>
          </w:p>
        </w:tc>
        <w:tc>
          <w:tcPr>
            <w:tcW w:w="993" w:type="dxa"/>
            <w:shd w:val="clear" w:color="auto" w:fill="auto"/>
          </w:tcPr>
          <w:p w14:paraId="5E2B219D" w14:textId="77777777" w:rsidR="00500170" w:rsidRPr="00320026" w:rsidRDefault="00500170">
            <w:pPr>
              <w:pStyle w:val="TAL"/>
            </w:pPr>
            <w:r w:rsidRPr="00320026">
              <w:t>[13], [20]</w:t>
            </w:r>
          </w:p>
        </w:tc>
        <w:tc>
          <w:tcPr>
            <w:tcW w:w="1152" w:type="dxa"/>
            <w:shd w:val="clear" w:color="auto" w:fill="auto"/>
          </w:tcPr>
          <w:p w14:paraId="37B56AE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45D3558B" w14:textId="77777777" w:rsidR="00500170" w:rsidRPr="00320026" w:rsidRDefault="00500170">
            <w:pPr>
              <w:pStyle w:val="TAL"/>
              <w:rPr>
                <w:lang w:eastAsia="ja-JP"/>
              </w:rPr>
            </w:pPr>
            <w:r w:rsidRPr="00320026">
              <w:rPr>
                <w:lang w:eastAsia="ja-JP"/>
              </w:rPr>
              <w:t>do</w:t>
            </w:r>
          </w:p>
        </w:tc>
      </w:tr>
      <w:tr w:rsidR="00500170" w:rsidRPr="00320026" w14:paraId="416F25C6" w14:textId="77777777" w:rsidTr="005C1A19">
        <w:tc>
          <w:tcPr>
            <w:tcW w:w="767" w:type="dxa"/>
            <w:shd w:val="clear" w:color="auto" w:fill="auto"/>
          </w:tcPr>
          <w:p w14:paraId="3B8D9442" w14:textId="77777777" w:rsidR="00500170" w:rsidRPr="00320026" w:rsidRDefault="00500170">
            <w:pPr>
              <w:pStyle w:val="TAL"/>
            </w:pPr>
            <w:r w:rsidRPr="00320026">
              <w:t>2</w:t>
            </w:r>
          </w:p>
        </w:tc>
        <w:tc>
          <w:tcPr>
            <w:tcW w:w="2493" w:type="dxa"/>
            <w:shd w:val="clear" w:color="auto" w:fill="auto"/>
          </w:tcPr>
          <w:p w14:paraId="417D74C7" w14:textId="77777777" w:rsidR="00500170" w:rsidRPr="00320026" w:rsidRDefault="00500170">
            <w:pPr>
              <w:pStyle w:val="TAL"/>
            </w:pPr>
            <w:r w:rsidRPr="00320026">
              <w:t>Accept-Encoding</w:t>
            </w:r>
          </w:p>
        </w:tc>
        <w:tc>
          <w:tcPr>
            <w:tcW w:w="992" w:type="dxa"/>
            <w:shd w:val="clear" w:color="auto" w:fill="auto"/>
          </w:tcPr>
          <w:p w14:paraId="04F5D71B" w14:textId="77777777" w:rsidR="00500170" w:rsidRPr="00320026" w:rsidRDefault="00500170">
            <w:pPr>
              <w:pStyle w:val="TAL"/>
            </w:pPr>
            <w:r w:rsidRPr="00320026">
              <w:t>415</w:t>
            </w:r>
          </w:p>
        </w:tc>
        <w:tc>
          <w:tcPr>
            <w:tcW w:w="993" w:type="dxa"/>
            <w:shd w:val="clear" w:color="auto" w:fill="auto"/>
          </w:tcPr>
          <w:p w14:paraId="6649CDFE" w14:textId="77777777" w:rsidR="00500170" w:rsidRPr="00320026" w:rsidRDefault="00500170">
            <w:pPr>
              <w:pStyle w:val="TAL"/>
            </w:pPr>
            <w:r w:rsidRPr="00320026">
              <w:t>[13], [20]</w:t>
            </w:r>
          </w:p>
        </w:tc>
        <w:tc>
          <w:tcPr>
            <w:tcW w:w="1152" w:type="dxa"/>
            <w:shd w:val="clear" w:color="auto" w:fill="auto"/>
          </w:tcPr>
          <w:p w14:paraId="38708967"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053FF1F" w14:textId="77777777" w:rsidR="00500170" w:rsidRPr="00320026" w:rsidRDefault="00500170">
            <w:pPr>
              <w:pStyle w:val="TAL"/>
              <w:rPr>
                <w:lang w:eastAsia="ja-JP"/>
              </w:rPr>
            </w:pPr>
            <w:r w:rsidRPr="00320026">
              <w:rPr>
                <w:lang w:eastAsia="ja-JP"/>
              </w:rPr>
              <w:t>do</w:t>
            </w:r>
          </w:p>
        </w:tc>
      </w:tr>
      <w:tr w:rsidR="00500170" w:rsidRPr="00320026" w14:paraId="189418C6" w14:textId="77777777" w:rsidTr="005C1A19">
        <w:tc>
          <w:tcPr>
            <w:tcW w:w="767" w:type="dxa"/>
            <w:shd w:val="clear" w:color="auto" w:fill="auto"/>
          </w:tcPr>
          <w:p w14:paraId="6008EAC7" w14:textId="77777777" w:rsidR="00500170" w:rsidRPr="00320026" w:rsidRDefault="00500170">
            <w:pPr>
              <w:pStyle w:val="TAL"/>
            </w:pPr>
            <w:r w:rsidRPr="00320026">
              <w:t>3</w:t>
            </w:r>
          </w:p>
        </w:tc>
        <w:tc>
          <w:tcPr>
            <w:tcW w:w="2493" w:type="dxa"/>
            <w:shd w:val="clear" w:color="auto" w:fill="auto"/>
          </w:tcPr>
          <w:p w14:paraId="5123C9EE" w14:textId="77777777" w:rsidR="00500170" w:rsidRPr="00320026" w:rsidRDefault="00500170">
            <w:pPr>
              <w:pStyle w:val="TAL"/>
            </w:pPr>
            <w:r w:rsidRPr="00320026">
              <w:t>Accept-Language</w:t>
            </w:r>
          </w:p>
        </w:tc>
        <w:tc>
          <w:tcPr>
            <w:tcW w:w="992" w:type="dxa"/>
            <w:shd w:val="clear" w:color="auto" w:fill="auto"/>
          </w:tcPr>
          <w:p w14:paraId="6506900B" w14:textId="77777777" w:rsidR="00500170" w:rsidRPr="00320026" w:rsidRDefault="00500170">
            <w:pPr>
              <w:pStyle w:val="TAL"/>
            </w:pPr>
            <w:r w:rsidRPr="00320026">
              <w:t>415</w:t>
            </w:r>
          </w:p>
        </w:tc>
        <w:tc>
          <w:tcPr>
            <w:tcW w:w="993" w:type="dxa"/>
            <w:shd w:val="clear" w:color="auto" w:fill="auto"/>
          </w:tcPr>
          <w:p w14:paraId="47D0D501" w14:textId="77777777" w:rsidR="00500170" w:rsidRPr="00320026" w:rsidRDefault="00500170">
            <w:pPr>
              <w:pStyle w:val="TAL"/>
            </w:pPr>
            <w:r w:rsidRPr="00320026">
              <w:t>[13], [20]</w:t>
            </w:r>
          </w:p>
        </w:tc>
        <w:tc>
          <w:tcPr>
            <w:tcW w:w="1152" w:type="dxa"/>
            <w:shd w:val="clear" w:color="auto" w:fill="auto"/>
          </w:tcPr>
          <w:p w14:paraId="31886D7E"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9DD445A" w14:textId="77777777" w:rsidR="00500170" w:rsidRPr="00320026" w:rsidRDefault="00500170">
            <w:pPr>
              <w:pStyle w:val="TAL"/>
              <w:rPr>
                <w:lang w:eastAsia="ja-JP"/>
              </w:rPr>
            </w:pPr>
            <w:r w:rsidRPr="00320026">
              <w:rPr>
                <w:lang w:eastAsia="ja-JP"/>
              </w:rPr>
              <w:t>do</w:t>
            </w:r>
          </w:p>
        </w:tc>
      </w:tr>
      <w:tr w:rsidR="00500170" w:rsidRPr="00320026" w14:paraId="219C8A2D" w14:textId="77777777" w:rsidTr="005C1A19">
        <w:trPr>
          <w:trHeight w:val="426"/>
        </w:trPr>
        <w:tc>
          <w:tcPr>
            <w:tcW w:w="767" w:type="dxa"/>
            <w:shd w:val="clear" w:color="auto" w:fill="auto"/>
          </w:tcPr>
          <w:p w14:paraId="048722E0" w14:textId="77777777" w:rsidR="00500170" w:rsidRPr="00320026" w:rsidRDefault="00500170">
            <w:pPr>
              <w:pStyle w:val="TAL"/>
            </w:pPr>
            <w:r w:rsidRPr="00320026">
              <w:t>4</w:t>
            </w:r>
          </w:p>
        </w:tc>
        <w:tc>
          <w:tcPr>
            <w:tcW w:w="2493" w:type="dxa"/>
            <w:shd w:val="clear" w:color="auto" w:fill="auto"/>
          </w:tcPr>
          <w:p w14:paraId="4F518EAA" w14:textId="77777777" w:rsidR="00500170" w:rsidRPr="00320026" w:rsidRDefault="00500170">
            <w:pPr>
              <w:pStyle w:val="TAL"/>
              <w:rPr>
                <w:lang w:eastAsia="ja-JP"/>
              </w:rPr>
            </w:pPr>
            <w:r w:rsidRPr="00320026">
              <w:rPr>
                <w:lang w:eastAsia="ja-JP"/>
              </w:rPr>
              <w:t>Accept-Resource-Priority</w:t>
            </w:r>
          </w:p>
        </w:tc>
        <w:tc>
          <w:tcPr>
            <w:tcW w:w="992" w:type="dxa"/>
            <w:shd w:val="clear" w:color="auto" w:fill="auto"/>
          </w:tcPr>
          <w:p w14:paraId="06DAFECE" w14:textId="77777777" w:rsidR="00500170" w:rsidRPr="00320026" w:rsidRDefault="00500170">
            <w:pPr>
              <w:pStyle w:val="TAL"/>
            </w:pPr>
            <w:r w:rsidRPr="00320026">
              <w:t>2xx</w:t>
            </w:r>
          </w:p>
          <w:p w14:paraId="1A6DDFA8" w14:textId="77777777" w:rsidR="00500170" w:rsidRPr="00320026" w:rsidRDefault="00500170">
            <w:pPr>
              <w:pStyle w:val="TAL"/>
            </w:pPr>
            <w:r w:rsidRPr="00320026">
              <w:t>417</w:t>
            </w:r>
          </w:p>
        </w:tc>
        <w:tc>
          <w:tcPr>
            <w:tcW w:w="993" w:type="dxa"/>
            <w:shd w:val="clear" w:color="auto" w:fill="auto"/>
          </w:tcPr>
          <w:p w14:paraId="0429FA10" w14:textId="77777777" w:rsidR="00500170" w:rsidRPr="00320026" w:rsidRDefault="00500170">
            <w:pPr>
              <w:pStyle w:val="TAL"/>
            </w:pPr>
            <w:r w:rsidRPr="00320026">
              <w:t>[78]</w:t>
            </w:r>
          </w:p>
        </w:tc>
        <w:tc>
          <w:tcPr>
            <w:tcW w:w="1152" w:type="dxa"/>
            <w:shd w:val="clear" w:color="auto" w:fill="auto"/>
          </w:tcPr>
          <w:p w14:paraId="596AFCF8"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877A908"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 2)</w:t>
            </w:r>
          </w:p>
        </w:tc>
      </w:tr>
      <w:tr w:rsidR="00500170" w:rsidRPr="00320026" w14:paraId="6A6D4807" w14:textId="77777777" w:rsidTr="005C1A19">
        <w:tc>
          <w:tcPr>
            <w:tcW w:w="767" w:type="dxa"/>
            <w:vMerge w:val="restart"/>
            <w:shd w:val="clear" w:color="auto" w:fill="auto"/>
          </w:tcPr>
          <w:p w14:paraId="0D6D93FA" w14:textId="77777777" w:rsidR="00500170" w:rsidRPr="00320026" w:rsidRDefault="00500170">
            <w:pPr>
              <w:pStyle w:val="TAL"/>
            </w:pPr>
            <w:r w:rsidRPr="00320026">
              <w:t>5</w:t>
            </w:r>
          </w:p>
        </w:tc>
        <w:tc>
          <w:tcPr>
            <w:tcW w:w="2493" w:type="dxa"/>
            <w:vMerge w:val="restart"/>
            <w:shd w:val="clear" w:color="auto" w:fill="auto"/>
          </w:tcPr>
          <w:p w14:paraId="3FD29711" w14:textId="77777777" w:rsidR="00500170" w:rsidRPr="00320026" w:rsidRDefault="00500170">
            <w:pPr>
              <w:pStyle w:val="TAL"/>
              <w:rPr>
                <w:lang w:eastAsia="ja-JP"/>
              </w:rPr>
            </w:pPr>
            <w:r w:rsidRPr="00320026">
              <w:rPr>
                <w:lang w:eastAsia="ja-JP"/>
              </w:rPr>
              <w:t>Allow</w:t>
            </w:r>
          </w:p>
        </w:tc>
        <w:tc>
          <w:tcPr>
            <w:tcW w:w="992" w:type="dxa"/>
            <w:shd w:val="clear" w:color="auto" w:fill="auto"/>
          </w:tcPr>
          <w:p w14:paraId="0CFA3854" w14:textId="77777777" w:rsidR="00500170" w:rsidRPr="00320026" w:rsidRDefault="00500170">
            <w:pPr>
              <w:pStyle w:val="TAL"/>
            </w:pPr>
            <w:r w:rsidRPr="00320026">
              <w:t>405</w:t>
            </w:r>
          </w:p>
        </w:tc>
        <w:tc>
          <w:tcPr>
            <w:tcW w:w="993" w:type="dxa"/>
            <w:vMerge w:val="restart"/>
            <w:shd w:val="clear" w:color="auto" w:fill="auto"/>
          </w:tcPr>
          <w:p w14:paraId="764F9720" w14:textId="77777777" w:rsidR="00500170" w:rsidRPr="00320026" w:rsidRDefault="00500170">
            <w:pPr>
              <w:pStyle w:val="TAL"/>
            </w:pPr>
            <w:r w:rsidRPr="00320026">
              <w:t>[13], [20]</w:t>
            </w:r>
          </w:p>
        </w:tc>
        <w:tc>
          <w:tcPr>
            <w:tcW w:w="1152" w:type="dxa"/>
            <w:shd w:val="clear" w:color="auto" w:fill="auto"/>
          </w:tcPr>
          <w:p w14:paraId="666591B2" w14:textId="77777777" w:rsidR="00500170" w:rsidRPr="00320026" w:rsidRDefault="00500170">
            <w:pPr>
              <w:pStyle w:val="TAL"/>
            </w:pPr>
            <w:r w:rsidRPr="00320026">
              <w:t>m</w:t>
            </w:r>
          </w:p>
        </w:tc>
        <w:tc>
          <w:tcPr>
            <w:tcW w:w="3242" w:type="dxa"/>
            <w:shd w:val="clear" w:color="auto" w:fill="auto"/>
          </w:tcPr>
          <w:p w14:paraId="6193493B" w14:textId="77777777" w:rsidR="00500170" w:rsidRPr="00320026" w:rsidRDefault="00500170">
            <w:pPr>
              <w:pStyle w:val="TAL"/>
              <w:rPr>
                <w:lang w:eastAsia="ja-JP"/>
              </w:rPr>
            </w:pPr>
            <w:r w:rsidRPr="00320026">
              <w:rPr>
                <w:lang w:eastAsia="ja-JP"/>
              </w:rPr>
              <w:t>dm</w:t>
            </w:r>
          </w:p>
        </w:tc>
      </w:tr>
      <w:tr w:rsidR="00500170" w:rsidRPr="00320026" w14:paraId="2FB650DE" w14:textId="77777777" w:rsidTr="005C1A19">
        <w:tc>
          <w:tcPr>
            <w:tcW w:w="767" w:type="dxa"/>
            <w:vMerge/>
            <w:shd w:val="clear" w:color="auto" w:fill="auto"/>
          </w:tcPr>
          <w:p w14:paraId="7D712E73" w14:textId="77777777" w:rsidR="00500170" w:rsidRPr="00320026" w:rsidRDefault="00500170">
            <w:pPr>
              <w:pStyle w:val="TAL"/>
            </w:pPr>
          </w:p>
        </w:tc>
        <w:tc>
          <w:tcPr>
            <w:tcW w:w="2493" w:type="dxa"/>
            <w:vMerge/>
            <w:shd w:val="clear" w:color="auto" w:fill="auto"/>
          </w:tcPr>
          <w:p w14:paraId="7A0FDFEB" w14:textId="77777777" w:rsidR="00500170" w:rsidRPr="00320026" w:rsidRDefault="00500170">
            <w:pPr>
              <w:pStyle w:val="TAL"/>
              <w:rPr>
                <w:rFonts w:eastAsia="ＭＳ 明朝"/>
                <w:lang w:eastAsia="ja-JP"/>
              </w:rPr>
            </w:pPr>
          </w:p>
        </w:tc>
        <w:tc>
          <w:tcPr>
            <w:tcW w:w="992" w:type="dxa"/>
            <w:shd w:val="clear" w:color="auto" w:fill="auto"/>
          </w:tcPr>
          <w:p w14:paraId="4E0E3B2C" w14:textId="77777777" w:rsidR="00500170" w:rsidRPr="00320026" w:rsidRDefault="00500170">
            <w:pPr>
              <w:pStyle w:val="TAL"/>
            </w:pPr>
            <w:r w:rsidRPr="00320026">
              <w:t>others</w:t>
            </w:r>
          </w:p>
        </w:tc>
        <w:tc>
          <w:tcPr>
            <w:tcW w:w="993" w:type="dxa"/>
            <w:vMerge/>
            <w:shd w:val="clear" w:color="auto" w:fill="auto"/>
          </w:tcPr>
          <w:p w14:paraId="1300EA1E" w14:textId="77777777" w:rsidR="00500170" w:rsidRPr="00320026" w:rsidRDefault="00500170">
            <w:pPr>
              <w:pStyle w:val="TAL"/>
            </w:pPr>
          </w:p>
        </w:tc>
        <w:tc>
          <w:tcPr>
            <w:tcW w:w="1152" w:type="dxa"/>
            <w:shd w:val="clear" w:color="auto" w:fill="auto"/>
          </w:tcPr>
          <w:p w14:paraId="2522404A" w14:textId="77777777" w:rsidR="00500170" w:rsidRPr="00320026" w:rsidRDefault="00500170">
            <w:pPr>
              <w:pStyle w:val="TAL"/>
            </w:pPr>
            <w:r w:rsidRPr="00320026">
              <w:t>o</w:t>
            </w:r>
          </w:p>
        </w:tc>
        <w:tc>
          <w:tcPr>
            <w:tcW w:w="3242" w:type="dxa"/>
            <w:shd w:val="clear" w:color="auto" w:fill="auto"/>
          </w:tcPr>
          <w:p w14:paraId="2E0923FC" w14:textId="77777777" w:rsidR="00500170" w:rsidRPr="00320026" w:rsidRDefault="00500170">
            <w:pPr>
              <w:pStyle w:val="TAL"/>
            </w:pPr>
            <w:r w:rsidRPr="00320026">
              <w:t>do</w:t>
            </w:r>
          </w:p>
        </w:tc>
      </w:tr>
      <w:tr w:rsidR="00500170" w:rsidRPr="00320026" w14:paraId="4089947F" w14:textId="77777777" w:rsidTr="005C1A19">
        <w:tc>
          <w:tcPr>
            <w:tcW w:w="767" w:type="dxa"/>
            <w:vMerge w:val="restart"/>
            <w:shd w:val="clear" w:color="auto" w:fill="auto"/>
          </w:tcPr>
          <w:p w14:paraId="004911B8" w14:textId="77777777" w:rsidR="00500170" w:rsidRPr="00320026" w:rsidRDefault="00500170">
            <w:pPr>
              <w:pStyle w:val="TAL"/>
            </w:pPr>
            <w:r w:rsidRPr="00320026">
              <w:t>6</w:t>
            </w:r>
          </w:p>
        </w:tc>
        <w:tc>
          <w:tcPr>
            <w:tcW w:w="2493" w:type="dxa"/>
            <w:vMerge w:val="restart"/>
            <w:shd w:val="clear" w:color="auto" w:fill="auto"/>
          </w:tcPr>
          <w:p w14:paraId="0E3974BF" w14:textId="77777777" w:rsidR="00500170" w:rsidRPr="00320026" w:rsidRDefault="00500170">
            <w:pPr>
              <w:pStyle w:val="TAL"/>
              <w:rPr>
                <w:rFonts w:eastAsia="ＭＳ 明朝"/>
                <w:lang w:eastAsia="ja-JP"/>
              </w:rPr>
            </w:pPr>
            <w:r w:rsidRPr="00320026">
              <w:t>Allow-Events</w:t>
            </w:r>
          </w:p>
        </w:tc>
        <w:tc>
          <w:tcPr>
            <w:tcW w:w="992" w:type="dxa"/>
            <w:shd w:val="clear" w:color="auto" w:fill="auto"/>
          </w:tcPr>
          <w:p w14:paraId="4D408001" w14:textId="77777777" w:rsidR="00500170" w:rsidRPr="00320026" w:rsidRDefault="00500170">
            <w:pPr>
              <w:pStyle w:val="TAL"/>
            </w:pPr>
            <w:r w:rsidRPr="00320026">
              <w:t>2xx</w:t>
            </w:r>
          </w:p>
        </w:tc>
        <w:tc>
          <w:tcPr>
            <w:tcW w:w="993" w:type="dxa"/>
            <w:vMerge w:val="restart"/>
            <w:shd w:val="clear" w:color="auto" w:fill="auto"/>
          </w:tcPr>
          <w:p w14:paraId="3E7B8C8C" w14:textId="77777777" w:rsidR="00500170" w:rsidRPr="00320026" w:rsidRDefault="00500170">
            <w:pPr>
              <w:pStyle w:val="TAL"/>
            </w:pPr>
            <w:r w:rsidRPr="00320026">
              <w:t>[20]</w:t>
            </w:r>
          </w:p>
        </w:tc>
        <w:tc>
          <w:tcPr>
            <w:tcW w:w="1152" w:type="dxa"/>
            <w:shd w:val="clear" w:color="auto" w:fill="auto"/>
          </w:tcPr>
          <w:p w14:paraId="24CBAF47" w14:textId="77777777" w:rsidR="00500170" w:rsidRPr="00320026" w:rsidRDefault="00500170">
            <w:pPr>
              <w:pStyle w:val="TAL"/>
            </w:pPr>
            <w:r w:rsidRPr="00320026">
              <w:t>o</w:t>
            </w:r>
          </w:p>
        </w:tc>
        <w:tc>
          <w:tcPr>
            <w:tcW w:w="3242" w:type="dxa"/>
            <w:shd w:val="clear" w:color="auto" w:fill="auto"/>
          </w:tcPr>
          <w:p w14:paraId="350FF728" w14:textId="77777777" w:rsidR="00500170" w:rsidRPr="00320026" w:rsidRDefault="00500170">
            <w:pPr>
              <w:pStyle w:val="TAL"/>
              <w:rPr>
                <w:rFonts w:eastAsia="ＭＳ 明朝"/>
                <w:lang w:eastAsia="ja-JP"/>
              </w:rPr>
            </w:pPr>
            <w:r w:rsidRPr="00320026">
              <w:t>do</w:t>
            </w:r>
          </w:p>
        </w:tc>
      </w:tr>
      <w:tr w:rsidR="00500170" w:rsidRPr="00320026" w14:paraId="661EB70B" w14:textId="77777777" w:rsidTr="005C1A19">
        <w:tc>
          <w:tcPr>
            <w:tcW w:w="767" w:type="dxa"/>
            <w:vMerge/>
            <w:shd w:val="clear" w:color="auto" w:fill="auto"/>
          </w:tcPr>
          <w:p w14:paraId="7912933E" w14:textId="77777777" w:rsidR="00500170" w:rsidRPr="00320026" w:rsidRDefault="00500170">
            <w:pPr>
              <w:pStyle w:val="TAL"/>
            </w:pPr>
          </w:p>
        </w:tc>
        <w:tc>
          <w:tcPr>
            <w:tcW w:w="2493" w:type="dxa"/>
            <w:vMerge/>
            <w:shd w:val="clear" w:color="auto" w:fill="auto"/>
          </w:tcPr>
          <w:p w14:paraId="58A799D3" w14:textId="77777777" w:rsidR="00500170" w:rsidRPr="00320026" w:rsidRDefault="00500170">
            <w:pPr>
              <w:pStyle w:val="TAL"/>
            </w:pPr>
          </w:p>
        </w:tc>
        <w:tc>
          <w:tcPr>
            <w:tcW w:w="992" w:type="dxa"/>
            <w:shd w:val="clear" w:color="auto" w:fill="auto"/>
          </w:tcPr>
          <w:p w14:paraId="30C50780" w14:textId="77777777" w:rsidR="00500170" w:rsidRPr="00320026" w:rsidRDefault="00500170">
            <w:pPr>
              <w:pStyle w:val="TAL"/>
            </w:pPr>
            <w:r w:rsidRPr="00320026">
              <w:t>489</w:t>
            </w:r>
          </w:p>
        </w:tc>
        <w:tc>
          <w:tcPr>
            <w:tcW w:w="993" w:type="dxa"/>
            <w:vMerge/>
            <w:shd w:val="clear" w:color="auto" w:fill="auto"/>
          </w:tcPr>
          <w:p w14:paraId="11BD76CB" w14:textId="77777777" w:rsidR="00500170" w:rsidRPr="00320026" w:rsidRDefault="00500170">
            <w:pPr>
              <w:pStyle w:val="TAL"/>
            </w:pPr>
          </w:p>
        </w:tc>
        <w:tc>
          <w:tcPr>
            <w:tcW w:w="1152" w:type="dxa"/>
            <w:shd w:val="clear" w:color="auto" w:fill="auto"/>
          </w:tcPr>
          <w:p w14:paraId="2C83138D" w14:textId="77777777" w:rsidR="00500170" w:rsidRPr="00320026" w:rsidRDefault="00500170">
            <w:pPr>
              <w:pStyle w:val="TAL"/>
            </w:pPr>
            <w:r w:rsidRPr="00320026">
              <w:t>m</w:t>
            </w:r>
          </w:p>
        </w:tc>
        <w:tc>
          <w:tcPr>
            <w:tcW w:w="3242" w:type="dxa"/>
            <w:shd w:val="clear" w:color="auto" w:fill="auto"/>
          </w:tcPr>
          <w:p w14:paraId="3B91DED7" w14:textId="77777777" w:rsidR="00500170" w:rsidRPr="00320026" w:rsidRDefault="00500170">
            <w:pPr>
              <w:pStyle w:val="TAL"/>
            </w:pPr>
            <w:r w:rsidRPr="00320026">
              <w:t>dm</w:t>
            </w:r>
          </w:p>
        </w:tc>
      </w:tr>
      <w:tr w:rsidR="00500170" w:rsidRPr="00320026" w14:paraId="6B7CD72E" w14:textId="77777777" w:rsidTr="005C1A19">
        <w:tc>
          <w:tcPr>
            <w:tcW w:w="767" w:type="dxa"/>
            <w:shd w:val="clear" w:color="auto" w:fill="auto"/>
          </w:tcPr>
          <w:p w14:paraId="43611223" w14:textId="77777777" w:rsidR="00500170" w:rsidRPr="00320026" w:rsidRDefault="00500170">
            <w:pPr>
              <w:pStyle w:val="TAL"/>
            </w:pPr>
            <w:r w:rsidRPr="00320026">
              <w:t>7</w:t>
            </w:r>
          </w:p>
        </w:tc>
        <w:tc>
          <w:tcPr>
            <w:tcW w:w="2493" w:type="dxa"/>
            <w:shd w:val="clear" w:color="auto" w:fill="auto"/>
          </w:tcPr>
          <w:p w14:paraId="7E01AD31" w14:textId="77777777" w:rsidR="00500170" w:rsidRPr="00320026" w:rsidRDefault="00500170">
            <w:pPr>
              <w:pStyle w:val="TAL"/>
              <w:rPr>
                <w:lang w:eastAsia="ja-JP"/>
              </w:rPr>
            </w:pPr>
            <w:r w:rsidRPr="00320026">
              <w:rPr>
                <w:lang w:eastAsia="ja-JP"/>
              </w:rPr>
              <w:t>Authentication-Info</w:t>
            </w:r>
          </w:p>
        </w:tc>
        <w:tc>
          <w:tcPr>
            <w:tcW w:w="992" w:type="dxa"/>
            <w:shd w:val="clear" w:color="auto" w:fill="auto"/>
          </w:tcPr>
          <w:p w14:paraId="215E20E5" w14:textId="77777777" w:rsidR="00500170" w:rsidRPr="00320026" w:rsidRDefault="00500170">
            <w:pPr>
              <w:pStyle w:val="TAL"/>
            </w:pPr>
            <w:r w:rsidRPr="00320026">
              <w:t>2xx</w:t>
            </w:r>
          </w:p>
        </w:tc>
        <w:tc>
          <w:tcPr>
            <w:tcW w:w="993" w:type="dxa"/>
            <w:shd w:val="clear" w:color="auto" w:fill="auto"/>
          </w:tcPr>
          <w:p w14:paraId="3320C0D7" w14:textId="77777777" w:rsidR="00500170" w:rsidRPr="00320026" w:rsidRDefault="00500170">
            <w:pPr>
              <w:pStyle w:val="TAL"/>
            </w:pPr>
            <w:r w:rsidRPr="00320026">
              <w:t>[13], [20]</w:t>
            </w:r>
          </w:p>
        </w:tc>
        <w:tc>
          <w:tcPr>
            <w:tcW w:w="1152" w:type="dxa"/>
            <w:shd w:val="clear" w:color="auto" w:fill="auto"/>
          </w:tcPr>
          <w:p w14:paraId="0A92D52C" w14:textId="77777777" w:rsidR="00500170" w:rsidRPr="00320026" w:rsidRDefault="00500170">
            <w:pPr>
              <w:pStyle w:val="TAL"/>
            </w:pPr>
            <w:r w:rsidRPr="00320026">
              <w:t>o</w:t>
            </w:r>
          </w:p>
        </w:tc>
        <w:tc>
          <w:tcPr>
            <w:tcW w:w="3242" w:type="dxa"/>
            <w:shd w:val="clear" w:color="auto" w:fill="auto"/>
          </w:tcPr>
          <w:p w14:paraId="3E089D06"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 2)</w:t>
            </w:r>
          </w:p>
        </w:tc>
      </w:tr>
      <w:tr w:rsidR="00500170" w:rsidRPr="00320026" w14:paraId="4688D083" w14:textId="77777777" w:rsidTr="005C1A19">
        <w:trPr>
          <w:trHeight w:val="430"/>
        </w:trPr>
        <w:tc>
          <w:tcPr>
            <w:tcW w:w="767" w:type="dxa"/>
            <w:shd w:val="clear" w:color="auto" w:fill="auto"/>
          </w:tcPr>
          <w:p w14:paraId="2F57DE0C" w14:textId="77777777" w:rsidR="00500170" w:rsidRPr="00320026" w:rsidRDefault="00500170">
            <w:pPr>
              <w:pStyle w:val="TAL"/>
            </w:pPr>
            <w:r w:rsidRPr="00320026">
              <w:t>8</w:t>
            </w:r>
          </w:p>
        </w:tc>
        <w:tc>
          <w:tcPr>
            <w:tcW w:w="2493" w:type="dxa"/>
            <w:shd w:val="clear" w:color="auto" w:fill="auto"/>
          </w:tcPr>
          <w:p w14:paraId="58EE4035" w14:textId="77777777" w:rsidR="00500170" w:rsidRPr="00320026" w:rsidRDefault="00500170">
            <w:pPr>
              <w:pStyle w:val="TAL"/>
              <w:rPr>
                <w:lang w:eastAsia="ja-JP"/>
              </w:rPr>
            </w:pPr>
            <w:r w:rsidRPr="00320026">
              <w:rPr>
                <w:lang w:eastAsia="ja-JP"/>
              </w:rPr>
              <w:t>Call-ID</w:t>
            </w:r>
          </w:p>
        </w:tc>
        <w:tc>
          <w:tcPr>
            <w:tcW w:w="992" w:type="dxa"/>
            <w:shd w:val="clear" w:color="auto" w:fill="auto"/>
          </w:tcPr>
          <w:p w14:paraId="472226E4" w14:textId="77777777" w:rsidR="00500170" w:rsidRPr="00320026" w:rsidRDefault="00500170">
            <w:pPr>
              <w:pStyle w:val="TAL"/>
            </w:pPr>
            <w:r w:rsidRPr="00320026">
              <w:t>100</w:t>
            </w:r>
          </w:p>
          <w:p w14:paraId="043AD96A" w14:textId="77777777" w:rsidR="00500170" w:rsidRPr="00320026" w:rsidRDefault="00500170">
            <w:pPr>
              <w:pStyle w:val="TAL"/>
            </w:pPr>
            <w:r w:rsidRPr="00320026">
              <w:t>others</w:t>
            </w:r>
          </w:p>
        </w:tc>
        <w:tc>
          <w:tcPr>
            <w:tcW w:w="993" w:type="dxa"/>
            <w:shd w:val="clear" w:color="auto" w:fill="auto"/>
          </w:tcPr>
          <w:p w14:paraId="60B37027" w14:textId="77777777" w:rsidR="00500170" w:rsidRPr="00320026" w:rsidRDefault="00500170">
            <w:pPr>
              <w:pStyle w:val="TAL"/>
            </w:pPr>
            <w:r w:rsidRPr="00320026">
              <w:t>[13], [20]</w:t>
            </w:r>
          </w:p>
        </w:tc>
        <w:tc>
          <w:tcPr>
            <w:tcW w:w="1152" w:type="dxa"/>
            <w:shd w:val="clear" w:color="auto" w:fill="auto"/>
          </w:tcPr>
          <w:p w14:paraId="5EE26E4B" w14:textId="77777777" w:rsidR="00500170" w:rsidRPr="00320026" w:rsidRDefault="00500170">
            <w:pPr>
              <w:pStyle w:val="TAL"/>
            </w:pPr>
            <w:r w:rsidRPr="00320026">
              <w:t>m</w:t>
            </w:r>
          </w:p>
        </w:tc>
        <w:tc>
          <w:tcPr>
            <w:tcW w:w="3242" w:type="dxa"/>
            <w:shd w:val="clear" w:color="auto" w:fill="auto"/>
          </w:tcPr>
          <w:p w14:paraId="2FAE2331" w14:textId="77777777" w:rsidR="00500170" w:rsidRPr="00320026" w:rsidRDefault="00500170">
            <w:pPr>
              <w:pStyle w:val="TAL"/>
            </w:pPr>
            <w:r w:rsidRPr="00320026">
              <w:t>dm</w:t>
            </w:r>
          </w:p>
        </w:tc>
      </w:tr>
      <w:tr w:rsidR="00500170" w:rsidRPr="00320026" w14:paraId="7D84C782" w14:textId="77777777" w:rsidTr="005C1A19">
        <w:trPr>
          <w:trHeight w:val="430"/>
        </w:trPr>
        <w:tc>
          <w:tcPr>
            <w:tcW w:w="767" w:type="dxa"/>
            <w:shd w:val="clear" w:color="auto" w:fill="auto"/>
          </w:tcPr>
          <w:p w14:paraId="09B416E6" w14:textId="77777777" w:rsidR="00500170" w:rsidRPr="00320026" w:rsidRDefault="00500170">
            <w:pPr>
              <w:pStyle w:val="TAL"/>
            </w:pPr>
            <w:r w:rsidRPr="00320026">
              <w:t>9</w:t>
            </w:r>
          </w:p>
        </w:tc>
        <w:tc>
          <w:tcPr>
            <w:tcW w:w="2493" w:type="dxa"/>
            <w:shd w:val="clear" w:color="auto" w:fill="auto"/>
          </w:tcPr>
          <w:p w14:paraId="5CDF18D8" w14:textId="77777777" w:rsidR="00500170" w:rsidRPr="00320026" w:rsidRDefault="00500170">
            <w:pPr>
              <w:pStyle w:val="TAL"/>
              <w:rPr>
                <w:lang w:eastAsia="ja-JP"/>
              </w:rPr>
            </w:pPr>
            <w:r w:rsidRPr="00320026">
              <w:rPr>
                <w:lang w:eastAsia="zh-CN"/>
              </w:rPr>
              <w:t>Cellular-Network-Info</w:t>
            </w:r>
          </w:p>
        </w:tc>
        <w:tc>
          <w:tcPr>
            <w:tcW w:w="992" w:type="dxa"/>
            <w:shd w:val="clear" w:color="auto" w:fill="auto"/>
          </w:tcPr>
          <w:p w14:paraId="75C90582" w14:textId="77777777" w:rsidR="00500170" w:rsidRPr="00320026" w:rsidRDefault="00500170">
            <w:pPr>
              <w:pStyle w:val="TAL"/>
            </w:pPr>
            <w:r w:rsidRPr="00320026">
              <w:t>r</w:t>
            </w:r>
          </w:p>
        </w:tc>
        <w:tc>
          <w:tcPr>
            <w:tcW w:w="993" w:type="dxa"/>
            <w:shd w:val="clear" w:color="auto" w:fill="auto"/>
          </w:tcPr>
          <w:p w14:paraId="3BE553C6" w14:textId="77777777" w:rsidR="00500170" w:rsidRPr="00320026" w:rsidRDefault="00500170">
            <w:pPr>
              <w:pStyle w:val="TAL"/>
            </w:pPr>
            <w:r w:rsidRPr="00320026">
              <w:t>[5]</w:t>
            </w:r>
          </w:p>
        </w:tc>
        <w:tc>
          <w:tcPr>
            <w:tcW w:w="1152" w:type="dxa"/>
            <w:shd w:val="clear" w:color="auto" w:fill="auto"/>
          </w:tcPr>
          <w:p w14:paraId="67CB9D08" w14:textId="77777777" w:rsidR="00500170" w:rsidRPr="00320026" w:rsidRDefault="00500170">
            <w:pPr>
              <w:pStyle w:val="TAL"/>
            </w:pPr>
            <w:r w:rsidRPr="00320026">
              <w:t>n/a</w:t>
            </w:r>
          </w:p>
        </w:tc>
        <w:tc>
          <w:tcPr>
            <w:tcW w:w="3242" w:type="dxa"/>
            <w:shd w:val="clear" w:color="auto" w:fill="auto"/>
          </w:tcPr>
          <w:p w14:paraId="09542E66" w14:textId="77777777" w:rsidR="00500170" w:rsidRPr="00320026" w:rsidRDefault="00500170">
            <w:pPr>
              <w:pStyle w:val="TAL"/>
            </w:pPr>
            <w:r w:rsidRPr="00320026">
              <w:t>IF table 6.1.3.1/117 THEN do (NOTE 2)</w:t>
            </w:r>
          </w:p>
        </w:tc>
      </w:tr>
      <w:tr w:rsidR="00500170" w:rsidRPr="00320026" w14:paraId="4EDC72D8" w14:textId="77777777" w:rsidTr="005C1A19">
        <w:tc>
          <w:tcPr>
            <w:tcW w:w="767" w:type="dxa"/>
            <w:vMerge w:val="restart"/>
            <w:shd w:val="clear" w:color="auto" w:fill="auto"/>
          </w:tcPr>
          <w:p w14:paraId="69E6B8DD" w14:textId="77777777" w:rsidR="00500170" w:rsidRPr="00320026" w:rsidRDefault="00500170">
            <w:pPr>
              <w:pStyle w:val="TAL"/>
            </w:pPr>
            <w:r w:rsidRPr="00320026">
              <w:t>10</w:t>
            </w:r>
          </w:p>
        </w:tc>
        <w:tc>
          <w:tcPr>
            <w:tcW w:w="2493" w:type="dxa"/>
            <w:vMerge w:val="restart"/>
            <w:shd w:val="clear" w:color="auto" w:fill="auto"/>
          </w:tcPr>
          <w:p w14:paraId="534EF331" w14:textId="77777777" w:rsidR="00500170" w:rsidRPr="00320026" w:rsidRDefault="00500170">
            <w:pPr>
              <w:pStyle w:val="TAL"/>
              <w:rPr>
                <w:lang w:eastAsia="ja-JP"/>
              </w:rPr>
            </w:pPr>
            <w:r w:rsidRPr="00320026">
              <w:rPr>
                <w:lang w:eastAsia="ja-JP"/>
              </w:rPr>
              <w:t>Contact</w:t>
            </w:r>
          </w:p>
        </w:tc>
        <w:tc>
          <w:tcPr>
            <w:tcW w:w="992" w:type="dxa"/>
            <w:shd w:val="clear" w:color="auto" w:fill="auto"/>
          </w:tcPr>
          <w:p w14:paraId="16D470C6" w14:textId="77777777" w:rsidR="00500170" w:rsidRPr="00320026" w:rsidRDefault="00500170">
            <w:pPr>
              <w:pStyle w:val="TAL"/>
            </w:pPr>
            <w:r w:rsidRPr="00320026">
              <w:t>2xx</w:t>
            </w:r>
          </w:p>
        </w:tc>
        <w:tc>
          <w:tcPr>
            <w:tcW w:w="993" w:type="dxa"/>
            <w:vMerge w:val="restart"/>
            <w:shd w:val="clear" w:color="auto" w:fill="auto"/>
          </w:tcPr>
          <w:p w14:paraId="6EF72AD4" w14:textId="77777777" w:rsidR="00500170" w:rsidRPr="00320026" w:rsidRDefault="00500170">
            <w:pPr>
              <w:pStyle w:val="TAL"/>
            </w:pPr>
            <w:r w:rsidRPr="00320026">
              <w:t>[13], [20]</w:t>
            </w:r>
          </w:p>
        </w:tc>
        <w:tc>
          <w:tcPr>
            <w:tcW w:w="1152" w:type="dxa"/>
            <w:shd w:val="clear" w:color="auto" w:fill="auto"/>
          </w:tcPr>
          <w:p w14:paraId="1B32EB1F" w14:textId="77777777" w:rsidR="00500170" w:rsidRPr="00320026" w:rsidRDefault="00500170">
            <w:pPr>
              <w:pStyle w:val="TAL"/>
            </w:pPr>
            <w:r w:rsidRPr="00320026">
              <w:t>o</w:t>
            </w:r>
          </w:p>
        </w:tc>
        <w:tc>
          <w:tcPr>
            <w:tcW w:w="3242" w:type="dxa"/>
            <w:shd w:val="clear" w:color="auto" w:fill="auto"/>
          </w:tcPr>
          <w:p w14:paraId="0B72D184" w14:textId="77777777" w:rsidR="00500170" w:rsidRPr="00320026" w:rsidRDefault="00500170">
            <w:pPr>
              <w:pStyle w:val="TAL"/>
            </w:pPr>
            <w:r w:rsidRPr="00320026">
              <w:t>do</w:t>
            </w:r>
          </w:p>
        </w:tc>
      </w:tr>
      <w:tr w:rsidR="00500170" w:rsidRPr="00320026" w14:paraId="6CC194BD" w14:textId="77777777" w:rsidTr="005C1A19">
        <w:tc>
          <w:tcPr>
            <w:tcW w:w="767" w:type="dxa"/>
            <w:vMerge/>
            <w:shd w:val="clear" w:color="auto" w:fill="auto"/>
          </w:tcPr>
          <w:p w14:paraId="7A2EA3A7" w14:textId="77777777" w:rsidR="00500170" w:rsidRPr="00320026" w:rsidRDefault="00500170">
            <w:pPr>
              <w:pStyle w:val="TAL"/>
            </w:pPr>
          </w:p>
        </w:tc>
        <w:tc>
          <w:tcPr>
            <w:tcW w:w="2493" w:type="dxa"/>
            <w:vMerge/>
            <w:shd w:val="clear" w:color="auto" w:fill="auto"/>
          </w:tcPr>
          <w:p w14:paraId="6A49400A" w14:textId="77777777" w:rsidR="00500170" w:rsidRPr="00320026" w:rsidRDefault="00500170">
            <w:pPr>
              <w:pStyle w:val="TAL"/>
              <w:rPr>
                <w:rFonts w:eastAsia="ＭＳ 明朝"/>
                <w:lang w:eastAsia="ja-JP"/>
              </w:rPr>
            </w:pPr>
          </w:p>
        </w:tc>
        <w:tc>
          <w:tcPr>
            <w:tcW w:w="992" w:type="dxa"/>
            <w:shd w:val="clear" w:color="auto" w:fill="auto"/>
          </w:tcPr>
          <w:p w14:paraId="172AC1F0" w14:textId="77777777" w:rsidR="00500170" w:rsidRPr="00320026" w:rsidRDefault="00500170">
            <w:pPr>
              <w:pStyle w:val="TAL"/>
            </w:pPr>
            <w:r w:rsidRPr="00320026">
              <w:t>3xx</w:t>
            </w:r>
          </w:p>
        </w:tc>
        <w:tc>
          <w:tcPr>
            <w:tcW w:w="993" w:type="dxa"/>
            <w:vMerge/>
            <w:shd w:val="clear" w:color="auto" w:fill="auto"/>
          </w:tcPr>
          <w:p w14:paraId="5E5EC2CB" w14:textId="77777777" w:rsidR="00500170" w:rsidRPr="00320026" w:rsidRDefault="00500170">
            <w:pPr>
              <w:pStyle w:val="TAL"/>
            </w:pPr>
          </w:p>
        </w:tc>
        <w:tc>
          <w:tcPr>
            <w:tcW w:w="1152" w:type="dxa"/>
            <w:shd w:val="clear" w:color="auto" w:fill="auto"/>
          </w:tcPr>
          <w:p w14:paraId="7463BED5" w14:textId="77777777" w:rsidR="00500170" w:rsidRPr="00320026" w:rsidRDefault="00500170">
            <w:pPr>
              <w:pStyle w:val="TAL"/>
            </w:pPr>
            <w:r w:rsidRPr="00320026">
              <w:t>m</w:t>
            </w:r>
          </w:p>
        </w:tc>
        <w:tc>
          <w:tcPr>
            <w:tcW w:w="3242" w:type="dxa"/>
            <w:shd w:val="clear" w:color="auto" w:fill="auto"/>
          </w:tcPr>
          <w:p w14:paraId="319CF075" w14:textId="77777777" w:rsidR="00500170" w:rsidRPr="00320026" w:rsidRDefault="00500170">
            <w:pPr>
              <w:pStyle w:val="TAL"/>
              <w:rPr>
                <w:lang w:eastAsia="ja-JP"/>
              </w:rPr>
            </w:pPr>
            <w:r w:rsidRPr="00320026">
              <w:rPr>
                <w:lang w:eastAsia="ja-JP"/>
              </w:rPr>
              <w:t>dm</w:t>
            </w:r>
          </w:p>
        </w:tc>
      </w:tr>
      <w:tr w:rsidR="00500170" w:rsidRPr="00320026" w14:paraId="38BC79FA" w14:textId="77777777" w:rsidTr="005C1A19">
        <w:tc>
          <w:tcPr>
            <w:tcW w:w="767" w:type="dxa"/>
            <w:vMerge/>
            <w:shd w:val="clear" w:color="auto" w:fill="auto"/>
          </w:tcPr>
          <w:p w14:paraId="59740780" w14:textId="77777777" w:rsidR="00500170" w:rsidRPr="00320026" w:rsidRDefault="00500170">
            <w:pPr>
              <w:pStyle w:val="TAL"/>
            </w:pPr>
          </w:p>
        </w:tc>
        <w:tc>
          <w:tcPr>
            <w:tcW w:w="2493" w:type="dxa"/>
            <w:vMerge/>
            <w:shd w:val="clear" w:color="auto" w:fill="auto"/>
          </w:tcPr>
          <w:p w14:paraId="5350A89E" w14:textId="77777777" w:rsidR="00500170" w:rsidRPr="00320026" w:rsidRDefault="00500170">
            <w:pPr>
              <w:pStyle w:val="TAL"/>
              <w:rPr>
                <w:rFonts w:eastAsia="ＭＳ 明朝"/>
                <w:lang w:eastAsia="ja-JP"/>
              </w:rPr>
            </w:pPr>
          </w:p>
        </w:tc>
        <w:tc>
          <w:tcPr>
            <w:tcW w:w="992" w:type="dxa"/>
            <w:shd w:val="clear" w:color="auto" w:fill="auto"/>
          </w:tcPr>
          <w:p w14:paraId="58619D8C" w14:textId="77777777" w:rsidR="00500170" w:rsidRPr="00320026" w:rsidRDefault="00500170">
            <w:pPr>
              <w:pStyle w:val="TAL"/>
            </w:pPr>
            <w:r w:rsidRPr="00320026">
              <w:t>485</w:t>
            </w:r>
          </w:p>
        </w:tc>
        <w:tc>
          <w:tcPr>
            <w:tcW w:w="993" w:type="dxa"/>
            <w:vMerge/>
            <w:shd w:val="clear" w:color="auto" w:fill="auto"/>
          </w:tcPr>
          <w:p w14:paraId="33E5F022" w14:textId="77777777" w:rsidR="00500170" w:rsidRPr="00320026" w:rsidRDefault="00500170">
            <w:pPr>
              <w:pStyle w:val="TAL"/>
            </w:pPr>
          </w:p>
        </w:tc>
        <w:tc>
          <w:tcPr>
            <w:tcW w:w="1152" w:type="dxa"/>
            <w:shd w:val="clear" w:color="auto" w:fill="auto"/>
          </w:tcPr>
          <w:p w14:paraId="173A0DE3" w14:textId="77777777" w:rsidR="00500170" w:rsidRPr="00320026" w:rsidRDefault="00500170">
            <w:pPr>
              <w:pStyle w:val="TAL"/>
            </w:pPr>
            <w:r w:rsidRPr="00320026">
              <w:t>o</w:t>
            </w:r>
          </w:p>
        </w:tc>
        <w:tc>
          <w:tcPr>
            <w:tcW w:w="3242" w:type="dxa"/>
            <w:shd w:val="clear" w:color="auto" w:fill="auto"/>
          </w:tcPr>
          <w:p w14:paraId="29338686" w14:textId="77777777" w:rsidR="00500170" w:rsidRPr="00320026" w:rsidRDefault="00500170">
            <w:pPr>
              <w:pStyle w:val="TAL"/>
              <w:rPr>
                <w:lang w:eastAsia="ja-JP"/>
              </w:rPr>
            </w:pPr>
            <w:r w:rsidRPr="00320026">
              <w:rPr>
                <w:lang w:eastAsia="ja-JP"/>
              </w:rPr>
              <w:t>do</w:t>
            </w:r>
          </w:p>
        </w:tc>
      </w:tr>
      <w:tr w:rsidR="00500170" w:rsidRPr="00320026" w14:paraId="1D47F9F8" w14:textId="77777777" w:rsidTr="005C1A19">
        <w:tc>
          <w:tcPr>
            <w:tcW w:w="767" w:type="dxa"/>
            <w:shd w:val="clear" w:color="auto" w:fill="auto"/>
          </w:tcPr>
          <w:p w14:paraId="31A0479C" w14:textId="77777777" w:rsidR="00500170" w:rsidRPr="00320026" w:rsidRDefault="00500170">
            <w:pPr>
              <w:pStyle w:val="TAL"/>
              <w:rPr>
                <w:rFonts w:eastAsia="ＭＳ 明朝"/>
                <w:lang w:eastAsia="ja-JP"/>
              </w:rPr>
            </w:pPr>
            <w:r w:rsidRPr="00320026">
              <w:t>11</w:t>
            </w:r>
          </w:p>
        </w:tc>
        <w:tc>
          <w:tcPr>
            <w:tcW w:w="2493" w:type="dxa"/>
            <w:shd w:val="clear" w:color="auto" w:fill="auto"/>
          </w:tcPr>
          <w:p w14:paraId="6CE7F2B4" w14:textId="77777777" w:rsidR="00500170" w:rsidRPr="00320026" w:rsidRDefault="00500170">
            <w:pPr>
              <w:pStyle w:val="TAL"/>
              <w:rPr>
                <w:rFonts w:eastAsia="ＭＳ 明朝"/>
                <w:lang w:eastAsia="ja-JP"/>
              </w:rPr>
            </w:pPr>
            <w:r w:rsidRPr="00320026">
              <w:t>Content-Disposition</w:t>
            </w:r>
          </w:p>
        </w:tc>
        <w:tc>
          <w:tcPr>
            <w:tcW w:w="992" w:type="dxa"/>
            <w:shd w:val="clear" w:color="auto" w:fill="auto"/>
          </w:tcPr>
          <w:p w14:paraId="1956C4BA" w14:textId="77777777" w:rsidR="00500170" w:rsidRPr="00320026" w:rsidRDefault="00500170">
            <w:pPr>
              <w:pStyle w:val="TAL"/>
            </w:pPr>
            <w:r w:rsidRPr="00320026">
              <w:t>r</w:t>
            </w:r>
          </w:p>
        </w:tc>
        <w:tc>
          <w:tcPr>
            <w:tcW w:w="993" w:type="dxa"/>
            <w:shd w:val="clear" w:color="auto" w:fill="auto"/>
          </w:tcPr>
          <w:p w14:paraId="30C5C540" w14:textId="77777777" w:rsidR="00500170" w:rsidRPr="00320026" w:rsidRDefault="00500170">
            <w:pPr>
              <w:pStyle w:val="TAL"/>
            </w:pPr>
            <w:r w:rsidRPr="00320026">
              <w:t>[13], [20]</w:t>
            </w:r>
          </w:p>
        </w:tc>
        <w:tc>
          <w:tcPr>
            <w:tcW w:w="1152" w:type="dxa"/>
            <w:shd w:val="clear" w:color="auto" w:fill="auto"/>
          </w:tcPr>
          <w:p w14:paraId="2E2CEC23" w14:textId="77777777" w:rsidR="00500170" w:rsidRPr="00320026" w:rsidRDefault="00500170">
            <w:pPr>
              <w:pStyle w:val="TAL"/>
            </w:pPr>
            <w:r w:rsidRPr="00320026">
              <w:t>o</w:t>
            </w:r>
          </w:p>
        </w:tc>
        <w:tc>
          <w:tcPr>
            <w:tcW w:w="3242" w:type="dxa"/>
            <w:shd w:val="clear" w:color="auto" w:fill="auto"/>
          </w:tcPr>
          <w:p w14:paraId="0C6BC3EC" w14:textId="77777777" w:rsidR="00500170" w:rsidRPr="00320026" w:rsidRDefault="00500170">
            <w:pPr>
              <w:pStyle w:val="TAL"/>
              <w:rPr>
                <w:lang w:eastAsia="ja-JP"/>
              </w:rPr>
            </w:pPr>
            <w:r w:rsidRPr="00320026">
              <w:rPr>
                <w:lang w:eastAsia="ja-JP"/>
              </w:rPr>
              <w:t>do</w:t>
            </w:r>
          </w:p>
        </w:tc>
      </w:tr>
      <w:tr w:rsidR="00500170" w:rsidRPr="00320026" w14:paraId="3D43A959" w14:textId="77777777" w:rsidTr="005C1A19">
        <w:tc>
          <w:tcPr>
            <w:tcW w:w="767" w:type="dxa"/>
            <w:shd w:val="clear" w:color="auto" w:fill="auto"/>
          </w:tcPr>
          <w:p w14:paraId="6D4D72A3" w14:textId="77777777" w:rsidR="00500170" w:rsidRPr="00320026" w:rsidRDefault="00500170">
            <w:pPr>
              <w:pStyle w:val="TAL"/>
              <w:rPr>
                <w:rFonts w:eastAsia="ＭＳ 明朝"/>
                <w:lang w:eastAsia="ja-JP"/>
              </w:rPr>
            </w:pPr>
            <w:r w:rsidRPr="00320026">
              <w:t>12</w:t>
            </w:r>
          </w:p>
        </w:tc>
        <w:tc>
          <w:tcPr>
            <w:tcW w:w="2493" w:type="dxa"/>
            <w:shd w:val="clear" w:color="auto" w:fill="auto"/>
          </w:tcPr>
          <w:p w14:paraId="4F33C55C" w14:textId="77777777" w:rsidR="00500170" w:rsidRPr="00320026" w:rsidRDefault="00500170">
            <w:pPr>
              <w:pStyle w:val="TAL"/>
            </w:pPr>
            <w:r w:rsidRPr="00320026">
              <w:t>Content-Encoding</w:t>
            </w:r>
          </w:p>
        </w:tc>
        <w:tc>
          <w:tcPr>
            <w:tcW w:w="992" w:type="dxa"/>
            <w:shd w:val="clear" w:color="auto" w:fill="auto"/>
          </w:tcPr>
          <w:p w14:paraId="102734DD" w14:textId="77777777" w:rsidR="00500170" w:rsidRPr="00320026" w:rsidRDefault="00500170">
            <w:pPr>
              <w:pStyle w:val="TAL"/>
              <w:rPr>
                <w:lang w:eastAsia="ja-JP"/>
              </w:rPr>
            </w:pPr>
            <w:r w:rsidRPr="00320026">
              <w:rPr>
                <w:lang w:eastAsia="ja-JP"/>
              </w:rPr>
              <w:t>r</w:t>
            </w:r>
          </w:p>
        </w:tc>
        <w:tc>
          <w:tcPr>
            <w:tcW w:w="993" w:type="dxa"/>
            <w:shd w:val="clear" w:color="auto" w:fill="auto"/>
          </w:tcPr>
          <w:p w14:paraId="4B23BEFA" w14:textId="77777777" w:rsidR="00500170" w:rsidRPr="00320026" w:rsidRDefault="00500170">
            <w:pPr>
              <w:pStyle w:val="TAL"/>
            </w:pPr>
            <w:r w:rsidRPr="00320026">
              <w:t>[13], [20]</w:t>
            </w:r>
          </w:p>
        </w:tc>
        <w:tc>
          <w:tcPr>
            <w:tcW w:w="1152" w:type="dxa"/>
            <w:shd w:val="clear" w:color="auto" w:fill="auto"/>
          </w:tcPr>
          <w:p w14:paraId="35625B9B" w14:textId="77777777" w:rsidR="00500170" w:rsidRPr="00320026" w:rsidRDefault="00500170">
            <w:pPr>
              <w:pStyle w:val="TAL"/>
            </w:pPr>
            <w:r w:rsidRPr="00320026">
              <w:t>o</w:t>
            </w:r>
          </w:p>
        </w:tc>
        <w:tc>
          <w:tcPr>
            <w:tcW w:w="3242" w:type="dxa"/>
            <w:shd w:val="clear" w:color="auto" w:fill="auto"/>
          </w:tcPr>
          <w:p w14:paraId="19611A89" w14:textId="77777777" w:rsidR="00500170" w:rsidRPr="00320026" w:rsidRDefault="00500170">
            <w:pPr>
              <w:pStyle w:val="TAL"/>
              <w:rPr>
                <w:lang w:eastAsia="ja-JP"/>
              </w:rPr>
            </w:pPr>
            <w:r w:rsidRPr="00320026">
              <w:rPr>
                <w:lang w:eastAsia="ja-JP"/>
              </w:rPr>
              <w:t>do</w:t>
            </w:r>
          </w:p>
        </w:tc>
      </w:tr>
      <w:tr w:rsidR="00500170" w:rsidRPr="00320026" w14:paraId="288B1E77" w14:textId="77777777" w:rsidTr="005C1A19">
        <w:tc>
          <w:tcPr>
            <w:tcW w:w="767" w:type="dxa"/>
            <w:shd w:val="clear" w:color="auto" w:fill="auto"/>
          </w:tcPr>
          <w:p w14:paraId="67C4A248" w14:textId="77777777" w:rsidR="00500170" w:rsidRPr="00320026" w:rsidRDefault="00500170">
            <w:pPr>
              <w:pStyle w:val="TAL"/>
            </w:pPr>
            <w:r w:rsidRPr="00320026">
              <w:t>13</w:t>
            </w:r>
          </w:p>
        </w:tc>
        <w:tc>
          <w:tcPr>
            <w:tcW w:w="2493" w:type="dxa"/>
            <w:shd w:val="clear" w:color="auto" w:fill="auto"/>
          </w:tcPr>
          <w:p w14:paraId="7D929405" w14:textId="77777777" w:rsidR="00500170" w:rsidRPr="00320026" w:rsidRDefault="00500170">
            <w:pPr>
              <w:pStyle w:val="TAL"/>
            </w:pPr>
            <w:r w:rsidRPr="00320026">
              <w:t>Content-ID</w:t>
            </w:r>
          </w:p>
        </w:tc>
        <w:tc>
          <w:tcPr>
            <w:tcW w:w="992" w:type="dxa"/>
            <w:shd w:val="clear" w:color="auto" w:fill="auto"/>
          </w:tcPr>
          <w:p w14:paraId="7B458B49" w14:textId="77777777" w:rsidR="00500170" w:rsidRPr="00320026" w:rsidRDefault="00500170">
            <w:pPr>
              <w:pStyle w:val="TAL"/>
              <w:rPr>
                <w:lang w:eastAsia="ja-JP"/>
              </w:rPr>
            </w:pPr>
            <w:r w:rsidRPr="00320026">
              <w:t>r</w:t>
            </w:r>
          </w:p>
        </w:tc>
        <w:tc>
          <w:tcPr>
            <w:tcW w:w="993" w:type="dxa"/>
            <w:shd w:val="clear" w:color="auto" w:fill="auto"/>
          </w:tcPr>
          <w:p w14:paraId="35FD58F2" w14:textId="77777777" w:rsidR="00500170" w:rsidRPr="00320026" w:rsidRDefault="00500170">
            <w:pPr>
              <w:pStyle w:val="TAL"/>
            </w:pPr>
            <w:r w:rsidRPr="00320026">
              <w:t>[216]</w:t>
            </w:r>
          </w:p>
        </w:tc>
        <w:tc>
          <w:tcPr>
            <w:tcW w:w="1152" w:type="dxa"/>
            <w:shd w:val="clear" w:color="auto" w:fill="auto"/>
          </w:tcPr>
          <w:p w14:paraId="534A0545" w14:textId="77777777" w:rsidR="00500170" w:rsidRPr="00320026" w:rsidRDefault="00500170">
            <w:pPr>
              <w:pStyle w:val="TAL"/>
            </w:pPr>
            <w:r w:rsidRPr="00320026">
              <w:t>o</w:t>
            </w:r>
          </w:p>
        </w:tc>
        <w:tc>
          <w:tcPr>
            <w:tcW w:w="3242" w:type="dxa"/>
            <w:shd w:val="clear" w:color="auto" w:fill="auto"/>
          </w:tcPr>
          <w:p w14:paraId="59B8FB3C" w14:textId="77777777" w:rsidR="00500170" w:rsidRPr="00320026" w:rsidRDefault="00500170">
            <w:pPr>
              <w:pStyle w:val="TAL"/>
              <w:rPr>
                <w:lang w:eastAsia="ja-JP"/>
              </w:rPr>
            </w:pPr>
            <w:r w:rsidRPr="00320026">
              <w:t>IF table 6.1.3.1/122 THEN do</w:t>
            </w:r>
          </w:p>
        </w:tc>
      </w:tr>
      <w:tr w:rsidR="00500170" w:rsidRPr="00320026" w14:paraId="369064CA" w14:textId="77777777" w:rsidTr="005C1A19">
        <w:tc>
          <w:tcPr>
            <w:tcW w:w="767" w:type="dxa"/>
            <w:shd w:val="clear" w:color="auto" w:fill="auto"/>
          </w:tcPr>
          <w:p w14:paraId="7C1C83C2" w14:textId="77777777" w:rsidR="00500170" w:rsidRPr="00320026" w:rsidRDefault="00500170">
            <w:pPr>
              <w:pStyle w:val="TAL"/>
              <w:rPr>
                <w:rFonts w:eastAsia="ＭＳ 明朝"/>
                <w:lang w:eastAsia="ja-JP"/>
              </w:rPr>
            </w:pPr>
            <w:r w:rsidRPr="00320026">
              <w:t>14</w:t>
            </w:r>
          </w:p>
        </w:tc>
        <w:tc>
          <w:tcPr>
            <w:tcW w:w="2493" w:type="dxa"/>
            <w:shd w:val="clear" w:color="auto" w:fill="auto"/>
          </w:tcPr>
          <w:p w14:paraId="6CF7A315" w14:textId="77777777" w:rsidR="00500170" w:rsidRPr="00320026" w:rsidRDefault="00500170">
            <w:pPr>
              <w:pStyle w:val="TAL"/>
            </w:pPr>
            <w:r w:rsidRPr="00320026">
              <w:t>Content-Language</w:t>
            </w:r>
          </w:p>
        </w:tc>
        <w:tc>
          <w:tcPr>
            <w:tcW w:w="992" w:type="dxa"/>
            <w:shd w:val="clear" w:color="auto" w:fill="auto"/>
          </w:tcPr>
          <w:p w14:paraId="73385556" w14:textId="77777777" w:rsidR="00500170" w:rsidRPr="00320026" w:rsidRDefault="00500170">
            <w:pPr>
              <w:pStyle w:val="TAL"/>
              <w:rPr>
                <w:lang w:eastAsia="ja-JP"/>
              </w:rPr>
            </w:pPr>
            <w:r w:rsidRPr="00320026">
              <w:rPr>
                <w:lang w:eastAsia="ja-JP"/>
              </w:rPr>
              <w:t>r</w:t>
            </w:r>
          </w:p>
        </w:tc>
        <w:tc>
          <w:tcPr>
            <w:tcW w:w="993" w:type="dxa"/>
            <w:shd w:val="clear" w:color="auto" w:fill="auto"/>
          </w:tcPr>
          <w:p w14:paraId="532EB60F" w14:textId="77777777" w:rsidR="00500170" w:rsidRPr="00320026" w:rsidRDefault="00500170">
            <w:pPr>
              <w:pStyle w:val="TAL"/>
            </w:pPr>
            <w:r w:rsidRPr="00320026">
              <w:t>[13], [20]</w:t>
            </w:r>
          </w:p>
        </w:tc>
        <w:tc>
          <w:tcPr>
            <w:tcW w:w="1152" w:type="dxa"/>
            <w:shd w:val="clear" w:color="auto" w:fill="auto"/>
          </w:tcPr>
          <w:p w14:paraId="420B33FE" w14:textId="77777777" w:rsidR="00500170" w:rsidRPr="00320026" w:rsidRDefault="00500170">
            <w:pPr>
              <w:pStyle w:val="TAL"/>
            </w:pPr>
            <w:r w:rsidRPr="00320026">
              <w:t>o</w:t>
            </w:r>
          </w:p>
        </w:tc>
        <w:tc>
          <w:tcPr>
            <w:tcW w:w="3242" w:type="dxa"/>
            <w:shd w:val="clear" w:color="auto" w:fill="auto"/>
          </w:tcPr>
          <w:p w14:paraId="42D6693F" w14:textId="77777777" w:rsidR="00500170" w:rsidRPr="00320026" w:rsidRDefault="00500170">
            <w:pPr>
              <w:pStyle w:val="TAL"/>
              <w:rPr>
                <w:lang w:eastAsia="ja-JP"/>
              </w:rPr>
            </w:pPr>
            <w:r w:rsidRPr="00320026">
              <w:rPr>
                <w:lang w:eastAsia="ja-JP"/>
              </w:rPr>
              <w:t>do</w:t>
            </w:r>
          </w:p>
        </w:tc>
      </w:tr>
      <w:tr w:rsidR="00500170" w:rsidRPr="00320026" w14:paraId="15D4EA12" w14:textId="77777777" w:rsidTr="005C1A19">
        <w:trPr>
          <w:trHeight w:val="430"/>
        </w:trPr>
        <w:tc>
          <w:tcPr>
            <w:tcW w:w="767" w:type="dxa"/>
            <w:shd w:val="clear" w:color="auto" w:fill="auto"/>
          </w:tcPr>
          <w:p w14:paraId="5C77571F" w14:textId="77777777" w:rsidR="00500170" w:rsidRPr="00320026" w:rsidRDefault="00500170">
            <w:pPr>
              <w:pStyle w:val="TAL"/>
              <w:rPr>
                <w:rFonts w:eastAsia="ＭＳ 明朝"/>
                <w:lang w:eastAsia="ja-JP"/>
              </w:rPr>
            </w:pPr>
            <w:r w:rsidRPr="00320026">
              <w:t>15</w:t>
            </w:r>
          </w:p>
        </w:tc>
        <w:tc>
          <w:tcPr>
            <w:tcW w:w="2493" w:type="dxa"/>
            <w:shd w:val="clear" w:color="auto" w:fill="auto"/>
          </w:tcPr>
          <w:p w14:paraId="695633E0" w14:textId="77777777" w:rsidR="00500170" w:rsidRPr="00320026" w:rsidRDefault="00500170">
            <w:pPr>
              <w:pStyle w:val="TAL"/>
              <w:rPr>
                <w:rFonts w:eastAsia="ＭＳ 明朝"/>
                <w:lang w:eastAsia="ja-JP"/>
              </w:rPr>
            </w:pPr>
            <w:r w:rsidRPr="00320026">
              <w:t>Content-Length</w:t>
            </w:r>
          </w:p>
        </w:tc>
        <w:tc>
          <w:tcPr>
            <w:tcW w:w="992" w:type="dxa"/>
            <w:shd w:val="clear" w:color="auto" w:fill="auto"/>
          </w:tcPr>
          <w:p w14:paraId="2B10FCA1" w14:textId="77777777" w:rsidR="00500170" w:rsidRPr="00320026" w:rsidRDefault="00500170">
            <w:pPr>
              <w:pStyle w:val="TAL"/>
            </w:pPr>
            <w:r w:rsidRPr="00320026">
              <w:t>100</w:t>
            </w:r>
          </w:p>
          <w:p w14:paraId="45B887AD" w14:textId="77777777" w:rsidR="00500170" w:rsidRPr="00320026" w:rsidRDefault="00500170">
            <w:pPr>
              <w:pStyle w:val="TAL"/>
              <w:rPr>
                <w:lang w:eastAsia="ja-JP"/>
              </w:rPr>
            </w:pPr>
            <w:r w:rsidRPr="00320026">
              <w:t>others</w:t>
            </w:r>
          </w:p>
        </w:tc>
        <w:tc>
          <w:tcPr>
            <w:tcW w:w="993" w:type="dxa"/>
            <w:shd w:val="clear" w:color="auto" w:fill="auto"/>
          </w:tcPr>
          <w:p w14:paraId="5339D3DC" w14:textId="77777777" w:rsidR="00500170" w:rsidRPr="00320026" w:rsidRDefault="00500170">
            <w:pPr>
              <w:pStyle w:val="TAL"/>
            </w:pPr>
            <w:r w:rsidRPr="00320026">
              <w:t>[13], [20]</w:t>
            </w:r>
          </w:p>
        </w:tc>
        <w:tc>
          <w:tcPr>
            <w:tcW w:w="1152" w:type="dxa"/>
            <w:shd w:val="clear" w:color="auto" w:fill="auto"/>
          </w:tcPr>
          <w:p w14:paraId="6C817ADB" w14:textId="77777777" w:rsidR="00500170" w:rsidRPr="00320026" w:rsidRDefault="00500170">
            <w:pPr>
              <w:pStyle w:val="TAL"/>
            </w:pPr>
            <w:r w:rsidRPr="00320026">
              <w:t>t</w:t>
            </w:r>
          </w:p>
        </w:tc>
        <w:tc>
          <w:tcPr>
            <w:tcW w:w="3242" w:type="dxa"/>
            <w:shd w:val="clear" w:color="auto" w:fill="auto"/>
          </w:tcPr>
          <w:p w14:paraId="3E531EE4" w14:textId="77777777" w:rsidR="00500170" w:rsidRPr="00320026" w:rsidRDefault="00500170">
            <w:pPr>
              <w:pStyle w:val="TAL"/>
              <w:rPr>
                <w:lang w:eastAsia="ja-JP"/>
              </w:rPr>
            </w:pPr>
            <w:r w:rsidRPr="00320026">
              <w:rPr>
                <w:lang w:eastAsia="ja-JP"/>
              </w:rPr>
              <w:t>dt</w:t>
            </w:r>
          </w:p>
        </w:tc>
      </w:tr>
      <w:tr w:rsidR="00500170" w:rsidRPr="00320026" w14:paraId="271B34F1" w14:textId="77777777" w:rsidTr="005C1A19">
        <w:tc>
          <w:tcPr>
            <w:tcW w:w="767" w:type="dxa"/>
            <w:shd w:val="clear" w:color="auto" w:fill="auto"/>
          </w:tcPr>
          <w:p w14:paraId="242474D4" w14:textId="77777777" w:rsidR="00500170" w:rsidRPr="00320026" w:rsidRDefault="00500170">
            <w:pPr>
              <w:pStyle w:val="TAL"/>
              <w:rPr>
                <w:rFonts w:eastAsia="ＭＳ 明朝"/>
                <w:lang w:eastAsia="ja-JP"/>
              </w:rPr>
            </w:pPr>
            <w:r w:rsidRPr="00320026">
              <w:t>16</w:t>
            </w:r>
          </w:p>
        </w:tc>
        <w:tc>
          <w:tcPr>
            <w:tcW w:w="2493" w:type="dxa"/>
            <w:shd w:val="clear" w:color="auto" w:fill="auto"/>
          </w:tcPr>
          <w:p w14:paraId="25A2BD03" w14:textId="77777777" w:rsidR="00500170" w:rsidRPr="00320026" w:rsidRDefault="00500170">
            <w:pPr>
              <w:pStyle w:val="TAL"/>
            </w:pPr>
            <w:r w:rsidRPr="00320026">
              <w:t>Content-Type</w:t>
            </w:r>
          </w:p>
        </w:tc>
        <w:tc>
          <w:tcPr>
            <w:tcW w:w="992" w:type="dxa"/>
            <w:shd w:val="clear" w:color="auto" w:fill="auto"/>
          </w:tcPr>
          <w:p w14:paraId="6F39E751" w14:textId="77777777" w:rsidR="00500170" w:rsidRPr="00320026" w:rsidRDefault="00500170">
            <w:pPr>
              <w:pStyle w:val="TAL"/>
              <w:rPr>
                <w:lang w:eastAsia="ja-JP"/>
              </w:rPr>
            </w:pPr>
            <w:r w:rsidRPr="00320026">
              <w:rPr>
                <w:lang w:eastAsia="ja-JP"/>
              </w:rPr>
              <w:t>r</w:t>
            </w:r>
          </w:p>
        </w:tc>
        <w:tc>
          <w:tcPr>
            <w:tcW w:w="993" w:type="dxa"/>
            <w:shd w:val="clear" w:color="auto" w:fill="auto"/>
          </w:tcPr>
          <w:p w14:paraId="1B6BF65B" w14:textId="77777777" w:rsidR="00500170" w:rsidRPr="00320026" w:rsidRDefault="00500170">
            <w:pPr>
              <w:pStyle w:val="TAL"/>
            </w:pPr>
            <w:r w:rsidRPr="00320026">
              <w:t>[13], [20]</w:t>
            </w:r>
          </w:p>
        </w:tc>
        <w:tc>
          <w:tcPr>
            <w:tcW w:w="1152" w:type="dxa"/>
            <w:shd w:val="clear" w:color="auto" w:fill="auto"/>
          </w:tcPr>
          <w:p w14:paraId="17D6B224" w14:textId="77777777" w:rsidR="00500170" w:rsidRPr="00320026" w:rsidRDefault="00500170">
            <w:pPr>
              <w:pStyle w:val="TAL"/>
            </w:pPr>
            <w:r w:rsidRPr="00320026">
              <w:t>*</w:t>
            </w:r>
          </w:p>
        </w:tc>
        <w:tc>
          <w:tcPr>
            <w:tcW w:w="3242" w:type="dxa"/>
            <w:shd w:val="clear" w:color="auto" w:fill="auto"/>
          </w:tcPr>
          <w:p w14:paraId="227CC195" w14:textId="77777777" w:rsidR="00500170" w:rsidRPr="00320026" w:rsidRDefault="00500170">
            <w:pPr>
              <w:pStyle w:val="TAL"/>
              <w:rPr>
                <w:lang w:eastAsia="ja-JP"/>
              </w:rPr>
            </w:pPr>
            <w:r w:rsidRPr="00320026">
              <w:rPr>
                <w:lang w:eastAsia="ja-JP"/>
              </w:rPr>
              <w:t>d*</w:t>
            </w:r>
          </w:p>
        </w:tc>
      </w:tr>
      <w:tr w:rsidR="00500170" w:rsidRPr="00320026" w14:paraId="2AFE41D5" w14:textId="77777777" w:rsidTr="005C1A19">
        <w:trPr>
          <w:trHeight w:val="430"/>
        </w:trPr>
        <w:tc>
          <w:tcPr>
            <w:tcW w:w="767" w:type="dxa"/>
            <w:shd w:val="clear" w:color="auto" w:fill="auto"/>
          </w:tcPr>
          <w:p w14:paraId="59CAC3C9" w14:textId="77777777" w:rsidR="00500170" w:rsidRPr="00320026" w:rsidRDefault="00500170">
            <w:pPr>
              <w:pStyle w:val="TAL"/>
              <w:rPr>
                <w:rFonts w:eastAsia="ＭＳ 明朝"/>
                <w:lang w:eastAsia="ja-JP"/>
              </w:rPr>
            </w:pPr>
            <w:r w:rsidRPr="00320026">
              <w:t>17</w:t>
            </w:r>
          </w:p>
        </w:tc>
        <w:tc>
          <w:tcPr>
            <w:tcW w:w="2493" w:type="dxa"/>
            <w:shd w:val="clear" w:color="auto" w:fill="auto"/>
          </w:tcPr>
          <w:p w14:paraId="52C5E5BD"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0D0B56D6" w14:textId="77777777" w:rsidR="00500170" w:rsidRPr="00320026" w:rsidRDefault="00500170">
            <w:pPr>
              <w:pStyle w:val="TAL"/>
            </w:pPr>
            <w:r w:rsidRPr="00320026">
              <w:t>100</w:t>
            </w:r>
          </w:p>
          <w:p w14:paraId="070EF4B0" w14:textId="77777777" w:rsidR="00500170" w:rsidRPr="00320026" w:rsidRDefault="00500170">
            <w:pPr>
              <w:pStyle w:val="TAL"/>
              <w:rPr>
                <w:lang w:eastAsia="ja-JP"/>
              </w:rPr>
            </w:pPr>
            <w:r w:rsidRPr="00320026">
              <w:t>others</w:t>
            </w:r>
          </w:p>
        </w:tc>
        <w:tc>
          <w:tcPr>
            <w:tcW w:w="993" w:type="dxa"/>
            <w:shd w:val="clear" w:color="auto" w:fill="auto"/>
          </w:tcPr>
          <w:p w14:paraId="63CDA61A" w14:textId="77777777" w:rsidR="00500170" w:rsidRPr="00320026" w:rsidRDefault="00500170">
            <w:pPr>
              <w:pStyle w:val="TAL"/>
            </w:pPr>
            <w:r w:rsidRPr="00320026">
              <w:t>[13], [20]</w:t>
            </w:r>
          </w:p>
        </w:tc>
        <w:tc>
          <w:tcPr>
            <w:tcW w:w="1152" w:type="dxa"/>
            <w:shd w:val="clear" w:color="auto" w:fill="auto"/>
          </w:tcPr>
          <w:p w14:paraId="636A2D0D" w14:textId="77777777" w:rsidR="00500170" w:rsidRPr="00320026" w:rsidRDefault="00500170">
            <w:pPr>
              <w:pStyle w:val="TAL"/>
            </w:pPr>
            <w:r w:rsidRPr="00320026">
              <w:t>m</w:t>
            </w:r>
          </w:p>
        </w:tc>
        <w:tc>
          <w:tcPr>
            <w:tcW w:w="3242" w:type="dxa"/>
            <w:shd w:val="clear" w:color="auto" w:fill="auto"/>
          </w:tcPr>
          <w:p w14:paraId="7B4F445B" w14:textId="77777777" w:rsidR="00500170" w:rsidRPr="00320026" w:rsidRDefault="00500170">
            <w:pPr>
              <w:pStyle w:val="TAL"/>
              <w:rPr>
                <w:lang w:eastAsia="ja-JP"/>
              </w:rPr>
            </w:pPr>
            <w:r w:rsidRPr="00320026">
              <w:rPr>
                <w:lang w:eastAsia="ja-JP"/>
              </w:rPr>
              <w:t>dm</w:t>
            </w:r>
          </w:p>
        </w:tc>
      </w:tr>
      <w:tr w:rsidR="00500170" w:rsidRPr="00320026" w14:paraId="06788A33" w14:textId="77777777" w:rsidTr="005C1A19">
        <w:trPr>
          <w:trHeight w:val="430"/>
        </w:trPr>
        <w:tc>
          <w:tcPr>
            <w:tcW w:w="767" w:type="dxa"/>
            <w:shd w:val="clear" w:color="auto" w:fill="auto"/>
          </w:tcPr>
          <w:p w14:paraId="77305C12" w14:textId="77777777" w:rsidR="00500170" w:rsidRPr="00320026" w:rsidRDefault="00500170">
            <w:pPr>
              <w:pStyle w:val="TAL"/>
              <w:rPr>
                <w:rFonts w:eastAsia="ＭＳ 明朝"/>
                <w:lang w:eastAsia="ja-JP"/>
              </w:rPr>
            </w:pPr>
            <w:r w:rsidRPr="00320026">
              <w:t>18</w:t>
            </w:r>
          </w:p>
        </w:tc>
        <w:tc>
          <w:tcPr>
            <w:tcW w:w="2493" w:type="dxa"/>
            <w:shd w:val="clear" w:color="auto" w:fill="auto"/>
          </w:tcPr>
          <w:p w14:paraId="15491AA0" w14:textId="77777777" w:rsidR="00500170" w:rsidRPr="00320026" w:rsidRDefault="00500170">
            <w:pPr>
              <w:pStyle w:val="TAL"/>
              <w:rPr>
                <w:lang w:eastAsia="ja-JP"/>
              </w:rPr>
            </w:pPr>
            <w:r w:rsidRPr="00320026">
              <w:rPr>
                <w:lang w:eastAsia="ja-JP"/>
              </w:rPr>
              <w:t>Date</w:t>
            </w:r>
          </w:p>
        </w:tc>
        <w:tc>
          <w:tcPr>
            <w:tcW w:w="992" w:type="dxa"/>
            <w:shd w:val="clear" w:color="auto" w:fill="auto"/>
          </w:tcPr>
          <w:p w14:paraId="308F17CF" w14:textId="77777777" w:rsidR="00500170" w:rsidRPr="00320026" w:rsidRDefault="00500170">
            <w:pPr>
              <w:pStyle w:val="TAL"/>
            </w:pPr>
            <w:r w:rsidRPr="00320026">
              <w:t>100</w:t>
            </w:r>
          </w:p>
          <w:p w14:paraId="7C913610" w14:textId="77777777" w:rsidR="00500170" w:rsidRPr="00320026" w:rsidRDefault="00500170">
            <w:pPr>
              <w:pStyle w:val="TAL"/>
              <w:rPr>
                <w:lang w:eastAsia="ja-JP"/>
              </w:rPr>
            </w:pPr>
            <w:r w:rsidRPr="00320026">
              <w:t>others</w:t>
            </w:r>
          </w:p>
        </w:tc>
        <w:tc>
          <w:tcPr>
            <w:tcW w:w="993" w:type="dxa"/>
            <w:shd w:val="clear" w:color="auto" w:fill="auto"/>
          </w:tcPr>
          <w:p w14:paraId="69D40A28" w14:textId="77777777" w:rsidR="00500170" w:rsidRPr="00320026" w:rsidRDefault="00500170">
            <w:pPr>
              <w:pStyle w:val="TAL"/>
            </w:pPr>
            <w:r w:rsidRPr="00320026">
              <w:t>[13], [20]</w:t>
            </w:r>
          </w:p>
        </w:tc>
        <w:tc>
          <w:tcPr>
            <w:tcW w:w="1152" w:type="dxa"/>
            <w:shd w:val="clear" w:color="auto" w:fill="auto"/>
          </w:tcPr>
          <w:p w14:paraId="06969499" w14:textId="77777777" w:rsidR="00500170" w:rsidRPr="00320026" w:rsidRDefault="00500170">
            <w:pPr>
              <w:pStyle w:val="TAL"/>
            </w:pPr>
            <w:r w:rsidRPr="00320026">
              <w:t>o</w:t>
            </w:r>
          </w:p>
        </w:tc>
        <w:tc>
          <w:tcPr>
            <w:tcW w:w="3242" w:type="dxa"/>
            <w:shd w:val="clear" w:color="auto" w:fill="auto"/>
          </w:tcPr>
          <w:p w14:paraId="59CF72EB" w14:textId="77777777" w:rsidR="00500170" w:rsidRPr="00320026" w:rsidRDefault="00500170">
            <w:pPr>
              <w:pStyle w:val="TAL"/>
              <w:rPr>
                <w:lang w:eastAsia="ja-JP"/>
              </w:rPr>
            </w:pPr>
            <w:r w:rsidRPr="00320026">
              <w:rPr>
                <w:lang w:eastAsia="ja-JP"/>
              </w:rPr>
              <w:t>do</w:t>
            </w:r>
          </w:p>
        </w:tc>
      </w:tr>
      <w:tr w:rsidR="00500170" w:rsidRPr="00320026" w14:paraId="75170B74" w14:textId="77777777" w:rsidTr="005C1A19">
        <w:tc>
          <w:tcPr>
            <w:tcW w:w="767" w:type="dxa"/>
            <w:shd w:val="clear" w:color="auto" w:fill="auto"/>
          </w:tcPr>
          <w:p w14:paraId="595A7E6C" w14:textId="77777777" w:rsidR="00500170" w:rsidRPr="00320026" w:rsidRDefault="00500170">
            <w:pPr>
              <w:pStyle w:val="TAL"/>
              <w:rPr>
                <w:rFonts w:eastAsia="ＭＳ 明朝"/>
                <w:lang w:eastAsia="ja-JP"/>
              </w:rPr>
            </w:pPr>
            <w:r w:rsidRPr="00320026">
              <w:rPr>
                <w:lang w:eastAsia="ko-KR"/>
              </w:rPr>
              <w:t>19</w:t>
            </w:r>
          </w:p>
        </w:tc>
        <w:tc>
          <w:tcPr>
            <w:tcW w:w="2493" w:type="dxa"/>
            <w:shd w:val="clear" w:color="auto" w:fill="auto"/>
          </w:tcPr>
          <w:p w14:paraId="7FB0E267" w14:textId="77777777" w:rsidR="00500170" w:rsidRPr="00320026" w:rsidRDefault="00500170">
            <w:pPr>
              <w:pStyle w:val="TAL"/>
              <w:rPr>
                <w:lang w:eastAsia="ja-JP"/>
              </w:rPr>
            </w:pPr>
            <w:r w:rsidRPr="00320026">
              <w:rPr>
                <w:lang w:eastAsia="ja-JP"/>
              </w:rPr>
              <w:t>Error-Info</w:t>
            </w:r>
          </w:p>
        </w:tc>
        <w:tc>
          <w:tcPr>
            <w:tcW w:w="992" w:type="dxa"/>
            <w:shd w:val="clear" w:color="auto" w:fill="auto"/>
          </w:tcPr>
          <w:p w14:paraId="3FEA7C35" w14:textId="77777777" w:rsidR="00500170" w:rsidRPr="00320026" w:rsidRDefault="00500170">
            <w:pPr>
              <w:pStyle w:val="TAL"/>
              <w:rPr>
                <w:lang w:eastAsia="ja-JP"/>
              </w:rPr>
            </w:pPr>
            <w:r w:rsidRPr="00320026">
              <w:rPr>
                <w:lang w:eastAsia="ja-JP"/>
              </w:rPr>
              <w:t>3xx-6xx</w:t>
            </w:r>
          </w:p>
        </w:tc>
        <w:tc>
          <w:tcPr>
            <w:tcW w:w="993" w:type="dxa"/>
            <w:shd w:val="clear" w:color="auto" w:fill="auto"/>
          </w:tcPr>
          <w:p w14:paraId="21ABE196" w14:textId="77777777" w:rsidR="00500170" w:rsidRPr="00320026" w:rsidRDefault="00500170">
            <w:pPr>
              <w:pStyle w:val="TAL"/>
            </w:pPr>
            <w:r w:rsidRPr="00320026">
              <w:t>[13], [20]</w:t>
            </w:r>
          </w:p>
        </w:tc>
        <w:tc>
          <w:tcPr>
            <w:tcW w:w="1152" w:type="dxa"/>
            <w:shd w:val="clear" w:color="auto" w:fill="auto"/>
          </w:tcPr>
          <w:p w14:paraId="59F9F349" w14:textId="77777777" w:rsidR="00500170" w:rsidRPr="00320026" w:rsidRDefault="00500170">
            <w:pPr>
              <w:pStyle w:val="TAL"/>
            </w:pPr>
            <w:r w:rsidRPr="00320026">
              <w:t>o</w:t>
            </w:r>
          </w:p>
        </w:tc>
        <w:tc>
          <w:tcPr>
            <w:tcW w:w="3242" w:type="dxa"/>
            <w:shd w:val="clear" w:color="auto" w:fill="auto"/>
          </w:tcPr>
          <w:p w14:paraId="64F70F69"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60055273" w14:textId="77777777" w:rsidTr="005C1A19">
        <w:tc>
          <w:tcPr>
            <w:tcW w:w="767" w:type="dxa"/>
            <w:shd w:val="clear" w:color="auto" w:fill="auto"/>
          </w:tcPr>
          <w:p w14:paraId="101F58F4" w14:textId="77777777" w:rsidR="00500170" w:rsidRPr="00320026" w:rsidRDefault="00500170">
            <w:pPr>
              <w:pStyle w:val="TAL"/>
              <w:rPr>
                <w:lang w:eastAsia="ko-KR"/>
              </w:rPr>
            </w:pPr>
            <w:r w:rsidRPr="00320026">
              <w:t>20</w:t>
            </w:r>
          </w:p>
        </w:tc>
        <w:tc>
          <w:tcPr>
            <w:tcW w:w="2493" w:type="dxa"/>
            <w:shd w:val="clear" w:color="auto" w:fill="auto"/>
          </w:tcPr>
          <w:p w14:paraId="1DA44D34" w14:textId="77777777" w:rsidR="00500170" w:rsidRPr="00320026" w:rsidRDefault="00500170">
            <w:pPr>
              <w:pStyle w:val="TAL"/>
              <w:rPr>
                <w:lang w:eastAsia="ja-JP"/>
              </w:rPr>
            </w:pPr>
            <w:r w:rsidRPr="00320026">
              <w:rPr>
                <w:lang w:eastAsia="ja-JP"/>
              </w:rPr>
              <w:t>Feature-Caps</w:t>
            </w:r>
          </w:p>
        </w:tc>
        <w:tc>
          <w:tcPr>
            <w:tcW w:w="992" w:type="dxa"/>
            <w:shd w:val="clear" w:color="auto" w:fill="auto"/>
          </w:tcPr>
          <w:p w14:paraId="43327F16" w14:textId="77777777" w:rsidR="00500170" w:rsidRPr="00320026" w:rsidRDefault="00500170">
            <w:pPr>
              <w:pStyle w:val="TAL"/>
              <w:rPr>
                <w:lang w:eastAsia="ja-JP"/>
              </w:rPr>
            </w:pPr>
            <w:r w:rsidRPr="00320026">
              <w:rPr>
                <w:lang w:eastAsia="ja-JP"/>
              </w:rPr>
              <w:t>2xx</w:t>
            </w:r>
          </w:p>
        </w:tc>
        <w:tc>
          <w:tcPr>
            <w:tcW w:w="993" w:type="dxa"/>
            <w:shd w:val="clear" w:color="auto" w:fill="auto"/>
          </w:tcPr>
          <w:p w14:paraId="03423581" w14:textId="77777777" w:rsidR="00500170" w:rsidRPr="00320026" w:rsidRDefault="00500170">
            <w:pPr>
              <w:pStyle w:val="TAL"/>
            </w:pPr>
            <w:r w:rsidRPr="00320026">
              <w:t>[143]</w:t>
            </w:r>
          </w:p>
        </w:tc>
        <w:tc>
          <w:tcPr>
            <w:tcW w:w="1152" w:type="dxa"/>
            <w:shd w:val="clear" w:color="auto" w:fill="auto"/>
          </w:tcPr>
          <w:p w14:paraId="1E0B466B" w14:textId="77777777" w:rsidR="00500170" w:rsidRPr="00320026" w:rsidRDefault="00500170">
            <w:pPr>
              <w:pStyle w:val="TAL"/>
            </w:pPr>
            <w:r w:rsidRPr="00320026">
              <w:t>o</w:t>
            </w:r>
          </w:p>
        </w:tc>
        <w:tc>
          <w:tcPr>
            <w:tcW w:w="3242" w:type="dxa"/>
            <w:shd w:val="clear" w:color="auto" w:fill="auto"/>
          </w:tcPr>
          <w:p w14:paraId="31994553" w14:textId="77777777" w:rsidR="00500170" w:rsidRPr="00320026" w:rsidRDefault="00500170">
            <w:pPr>
              <w:pStyle w:val="TAL"/>
            </w:pPr>
            <w:r w:rsidRPr="00320026">
              <w:t xml:space="preserve">IF </w:t>
            </w:r>
            <w:r w:rsidRPr="00320026">
              <w:rPr>
                <w:lang w:eastAsia="ko-KR"/>
              </w:rPr>
              <w:t>t</w:t>
            </w:r>
            <w:r w:rsidRPr="00320026">
              <w:t>able 6.1.3.1/103 THEN do (NOTE 2)</w:t>
            </w:r>
          </w:p>
        </w:tc>
      </w:tr>
      <w:tr w:rsidR="00500170" w:rsidRPr="00320026" w14:paraId="6E60A7F3" w14:textId="77777777" w:rsidTr="005C1A19">
        <w:trPr>
          <w:trHeight w:val="430"/>
        </w:trPr>
        <w:tc>
          <w:tcPr>
            <w:tcW w:w="767" w:type="dxa"/>
            <w:shd w:val="clear" w:color="auto" w:fill="auto"/>
          </w:tcPr>
          <w:p w14:paraId="4738E2B0" w14:textId="77777777" w:rsidR="00500170" w:rsidRPr="00320026" w:rsidRDefault="00500170">
            <w:pPr>
              <w:pStyle w:val="TAL"/>
              <w:rPr>
                <w:rFonts w:eastAsia="ＭＳ 明朝"/>
                <w:lang w:eastAsia="ja-JP"/>
              </w:rPr>
            </w:pPr>
            <w:r w:rsidRPr="00320026">
              <w:t>21</w:t>
            </w:r>
          </w:p>
        </w:tc>
        <w:tc>
          <w:tcPr>
            <w:tcW w:w="2493" w:type="dxa"/>
            <w:shd w:val="clear" w:color="auto" w:fill="auto"/>
          </w:tcPr>
          <w:p w14:paraId="6C5D5CC4" w14:textId="77777777" w:rsidR="00500170" w:rsidRPr="00320026" w:rsidRDefault="00500170">
            <w:pPr>
              <w:pStyle w:val="TAL"/>
              <w:rPr>
                <w:lang w:eastAsia="ja-JP"/>
              </w:rPr>
            </w:pPr>
            <w:r w:rsidRPr="00320026">
              <w:rPr>
                <w:lang w:eastAsia="ja-JP"/>
              </w:rPr>
              <w:t>From</w:t>
            </w:r>
          </w:p>
        </w:tc>
        <w:tc>
          <w:tcPr>
            <w:tcW w:w="992" w:type="dxa"/>
            <w:shd w:val="clear" w:color="auto" w:fill="auto"/>
          </w:tcPr>
          <w:p w14:paraId="54BCBB72" w14:textId="77777777" w:rsidR="00500170" w:rsidRPr="00320026" w:rsidRDefault="00500170">
            <w:pPr>
              <w:pStyle w:val="TAL"/>
            </w:pPr>
            <w:r w:rsidRPr="00320026">
              <w:t>100</w:t>
            </w:r>
          </w:p>
          <w:p w14:paraId="676FE226" w14:textId="77777777" w:rsidR="00500170" w:rsidRPr="00320026" w:rsidRDefault="00500170">
            <w:pPr>
              <w:pStyle w:val="TAL"/>
              <w:rPr>
                <w:lang w:eastAsia="ja-JP"/>
              </w:rPr>
            </w:pPr>
            <w:r w:rsidRPr="00320026">
              <w:t>others</w:t>
            </w:r>
          </w:p>
        </w:tc>
        <w:tc>
          <w:tcPr>
            <w:tcW w:w="993" w:type="dxa"/>
            <w:shd w:val="clear" w:color="auto" w:fill="auto"/>
          </w:tcPr>
          <w:p w14:paraId="4A43AE8F" w14:textId="77777777" w:rsidR="00500170" w:rsidRPr="00320026" w:rsidRDefault="00500170">
            <w:pPr>
              <w:pStyle w:val="TAL"/>
            </w:pPr>
            <w:r w:rsidRPr="00320026">
              <w:t>[13], [20]</w:t>
            </w:r>
          </w:p>
        </w:tc>
        <w:tc>
          <w:tcPr>
            <w:tcW w:w="1152" w:type="dxa"/>
            <w:shd w:val="clear" w:color="auto" w:fill="auto"/>
          </w:tcPr>
          <w:p w14:paraId="218C8D3A" w14:textId="77777777" w:rsidR="00500170" w:rsidRPr="00320026" w:rsidRDefault="00500170">
            <w:pPr>
              <w:pStyle w:val="TAL"/>
            </w:pPr>
            <w:r w:rsidRPr="00320026">
              <w:t>m</w:t>
            </w:r>
          </w:p>
        </w:tc>
        <w:tc>
          <w:tcPr>
            <w:tcW w:w="3242" w:type="dxa"/>
            <w:shd w:val="clear" w:color="auto" w:fill="auto"/>
          </w:tcPr>
          <w:p w14:paraId="2812A56A" w14:textId="77777777" w:rsidR="00500170" w:rsidRPr="00320026" w:rsidRDefault="00500170">
            <w:pPr>
              <w:pStyle w:val="TAL"/>
              <w:rPr>
                <w:lang w:eastAsia="ja-JP"/>
              </w:rPr>
            </w:pPr>
            <w:r w:rsidRPr="00320026">
              <w:rPr>
                <w:lang w:eastAsia="ja-JP"/>
              </w:rPr>
              <w:t>dm</w:t>
            </w:r>
          </w:p>
        </w:tc>
      </w:tr>
      <w:tr w:rsidR="00500170" w:rsidRPr="00320026" w14:paraId="25D96077" w14:textId="77777777" w:rsidTr="005C1A19">
        <w:tc>
          <w:tcPr>
            <w:tcW w:w="767" w:type="dxa"/>
            <w:vMerge w:val="restart"/>
            <w:shd w:val="clear" w:color="auto" w:fill="auto"/>
          </w:tcPr>
          <w:p w14:paraId="0D180A52" w14:textId="77777777" w:rsidR="00500170" w:rsidRPr="00320026" w:rsidRDefault="00500170">
            <w:pPr>
              <w:pStyle w:val="TAL"/>
            </w:pPr>
            <w:r w:rsidRPr="00320026">
              <w:t>22</w:t>
            </w:r>
          </w:p>
        </w:tc>
        <w:tc>
          <w:tcPr>
            <w:tcW w:w="2493" w:type="dxa"/>
            <w:vMerge w:val="restart"/>
            <w:shd w:val="clear" w:color="auto" w:fill="auto"/>
          </w:tcPr>
          <w:p w14:paraId="6E5094C6" w14:textId="77777777" w:rsidR="00500170" w:rsidRPr="00320026" w:rsidRDefault="00500170">
            <w:pPr>
              <w:pStyle w:val="TAL"/>
            </w:pPr>
            <w:r w:rsidRPr="00320026">
              <w:t>Geolocation-Error</w:t>
            </w:r>
          </w:p>
        </w:tc>
        <w:tc>
          <w:tcPr>
            <w:tcW w:w="992" w:type="dxa"/>
            <w:shd w:val="clear" w:color="auto" w:fill="auto"/>
          </w:tcPr>
          <w:p w14:paraId="2468577C" w14:textId="77777777" w:rsidR="00500170" w:rsidRPr="00320026" w:rsidRDefault="00500170">
            <w:pPr>
              <w:pStyle w:val="TAL"/>
              <w:rPr>
                <w:lang w:eastAsia="ko-KR"/>
              </w:rPr>
            </w:pPr>
            <w:r w:rsidRPr="00320026">
              <w:rPr>
                <w:lang w:eastAsia="ko-KR"/>
              </w:rPr>
              <w:t>424</w:t>
            </w:r>
          </w:p>
        </w:tc>
        <w:tc>
          <w:tcPr>
            <w:tcW w:w="993" w:type="dxa"/>
            <w:vMerge w:val="restart"/>
            <w:shd w:val="clear" w:color="auto" w:fill="auto"/>
          </w:tcPr>
          <w:p w14:paraId="51F0E4B8" w14:textId="77777777" w:rsidR="00500170" w:rsidRPr="00320026" w:rsidRDefault="00500170">
            <w:pPr>
              <w:pStyle w:val="TAL"/>
            </w:pPr>
            <w:r w:rsidRPr="00320026">
              <w:t>[68]</w:t>
            </w:r>
          </w:p>
        </w:tc>
        <w:tc>
          <w:tcPr>
            <w:tcW w:w="1152" w:type="dxa"/>
            <w:shd w:val="clear" w:color="auto" w:fill="auto"/>
          </w:tcPr>
          <w:p w14:paraId="21835B49" w14:textId="77777777" w:rsidR="00500170" w:rsidRPr="00320026" w:rsidRDefault="00500170">
            <w:pPr>
              <w:pStyle w:val="TAL"/>
              <w:rPr>
                <w:lang w:eastAsia="ko-KR"/>
              </w:rPr>
            </w:pPr>
            <w:r w:rsidRPr="00320026">
              <w:rPr>
                <w:lang w:eastAsia="ko-KR"/>
              </w:rPr>
              <w:t>m</w:t>
            </w:r>
          </w:p>
        </w:tc>
        <w:tc>
          <w:tcPr>
            <w:tcW w:w="3242" w:type="dxa"/>
            <w:shd w:val="clear" w:color="auto" w:fill="auto"/>
          </w:tcPr>
          <w:p w14:paraId="4751BD56" w14:textId="77777777" w:rsidR="00500170" w:rsidRPr="00320026" w:rsidRDefault="00500170">
            <w:pPr>
              <w:pStyle w:val="TAL"/>
              <w:rPr>
                <w:lang w:eastAsia="ko-KR"/>
              </w:rPr>
            </w:pPr>
            <w:r w:rsidRPr="00320026">
              <w:rPr>
                <w:lang w:eastAsia="ko-KR"/>
              </w:rPr>
              <w:t>dm</w:t>
            </w:r>
          </w:p>
        </w:tc>
      </w:tr>
      <w:tr w:rsidR="00500170" w:rsidRPr="00320026" w14:paraId="752E5EE5" w14:textId="77777777" w:rsidTr="005C1A19">
        <w:tc>
          <w:tcPr>
            <w:tcW w:w="767" w:type="dxa"/>
            <w:vMerge/>
            <w:shd w:val="clear" w:color="auto" w:fill="auto"/>
          </w:tcPr>
          <w:p w14:paraId="1F566F01" w14:textId="77777777" w:rsidR="00500170" w:rsidRPr="00320026" w:rsidRDefault="00500170">
            <w:pPr>
              <w:pStyle w:val="TAL"/>
            </w:pPr>
          </w:p>
        </w:tc>
        <w:tc>
          <w:tcPr>
            <w:tcW w:w="2493" w:type="dxa"/>
            <w:vMerge/>
            <w:shd w:val="clear" w:color="auto" w:fill="auto"/>
          </w:tcPr>
          <w:p w14:paraId="51ED2E90" w14:textId="77777777" w:rsidR="00500170" w:rsidRPr="00320026" w:rsidRDefault="00500170">
            <w:pPr>
              <w:pStyle w:val="TAL"/>
            </w:pPr>
          </w:p>
        </w:tc>
        <w:tc>
          <w:tcPr>
            <w:tcW w:w="992" w:type="dxa"/>
            <w:shd w:val="clear" w:color="auto" w:fill="auto"/>
          </w:tcPr>
          <w:p w14:paraId="132022CE" w14:textId="77777777" w:rsidR="00500170" w:rsidRPr="00320026" w:rsidRDefault="00500170">
            <w:pPr>
              <w:pStyle w:val="TAL"/>
              <w:rPr>
                <w:lang w:eastAsia="ko-KR"/>
              </w:rPr>
            </w:pPr>
            <w:r w:rsidRPr="00320026">
              <w:rPr>
                <w:lang w:eastAsia="ko-KR"/>
              </w:rPr>
              <w:t>others</w:t>
            </w:r>
          </w:p>
        </w:tc>
        <w:tc>
          <w:tcPr>
            <w:tcW w:w="993" w:type="dxa"/>
            <w:vMerge/>
            <w:shd w:val="clear" w:color="auto" w:fill="auto"/>
          </w:tcPr>
          <w:p w14:paraId="52E4002B" w14:textId="77777777" w:rsidR="00500170" w:rsidRPr="00320026" w:rsidRDefault="00500170">
            <w:pPr>
              <w:pStyle w:val="TAL"/>
            </w:pPr>
          </w:p>
        </w:tc>
        <w:tc>
          <w:tcPr>
            <w:tcW w:w="1152" w:type="dxa"/>
            <w:shd w:val="clear" w:color="auto" w:fill="auto"/>
          </w:tcPr>
          <w:p w14:paraId="0FE74877" w14:textId="77777777" w:rsidR="00500170" w:rsidRPr="00320026" w:rsidRDefault="00500170">
            <w:pPr>
              <w:pStyle w:val="TAL"/>
            </w:pPr>
            <w:r w:rsidRPr="00320026">
              <w:t>o</w:t>
            </w:r>
          </w:p>
        </w:tc>
        <w:tc>
          <w:tcPr>
            <w:tcW w:w="3242" w:type="dxa"/>
            <w:shd w:val="clear" w:color="auto" w:fill="auto"/>
          </w:tcPr>
          <w:p w14:paraId="36D3C4B7" w14:textId="77777777" w:rsidR="00500170" w:rsidRPr="00320026" w:rsidRDefault="00500170">
            <w:pPr>
              <w:pStyle w:val="TAL"/>
            </w:pPr>
            <w:r w:rsidRPr="00320026">
              <w:t>do</w:t>
            </w:r>
          </w:p>
        </w:tc>
      </w:tr>
      <w:tr w:rsidR="00500170" w:rsidRPr="00320026" w14:paraId="49164A5A" w14:textId="77777777" w:rsidTr="005C1A19">
        <w:tc>
          <w:tcPr>
            <w:tcW w:w="767" w:type="dxa"/>
            <w:shd w:val="clear" w:color="auto" w:fill="auto"/>
          </w:tcPr>
          <w:p w14:paraId="0EFB5CCC" w14:textId="77777777" w:rsidR="00500170" w:rsidRPr="00320026" w:rsidRDefault="00500170">
            <w:pPr>
              <w:pStyle w:val="TAL"/>
              <w:rPr>
                <w:rFonts w:eastAsia="ＭＳ 明朝"/>
                <w:lang w:eastAsia="ja-JP"/>
              </w:rPr>
            </w:pPr>
            <w:r w:rsidRPr="00320026">
              <w:t>23</w:t>
            </w:r>
          </w:p>
        </w:tc>
        <w:tc>
          <w:tcPr>
            <w:tcW w:w="2493" w:type="dxa"/>
            <w:shd w:val="clear" w:color="auto" w:fill="auto"/>
          </w:tcPr>
          <w:p w14:paraId="5C23BD46" w14:textId="77777777" w:rsidR="00500170" w:rsidRPr="00320026" w:rsidRDefault="00500170">
            <w:pPr>
              <w:pStyle w:val="TAL"/>
              <w:rPr>
                <w:lang w:eastAsia="ja-JP"/>
              </w:rPr>
            </w:pPr>
            <w:r w:rsidRPr="00320026">
              <w:rPr>
                <w:lang w:eastAsia="ja-JP"/>
              </w:rPr>
              <w:t>MIME-version</w:t>
            </w:r>
          </w:p>
        </w:tc>
        <w:tc>
          <w:tcPr>
            <w:tcW w:w="992" w:type="dxa"/>
            <w:shd w:val="clear" w:color="auto" w:fill="auto"/>
          </w:tcPr>
          <w:p w14:paraId="622104FD" w14:textId="77777777" w:rsidR="00500170" w:rsidRPr="00320026" w:rsidRDefault="00500170">
            <w:pPr>
              <w:pStyle w:val="TAL"/>
              <w:rPr>
                <w:lang w:eastAsia="ja-JP"/>
              </w:rPr>
            </w:pPr>
            <w:r w:rsidRPr="00320026">
              <w:rPr>
                <w:lang w:eastAsia="ja-JP"/>
              </w:rPr>
              <w:t>r</w:t>
            </w:r>
          </w:p>
        </w:tc>
        <w:tc>
          <w:tcPr>
            <w:tcW w:w="993" w:type="dxa"/>
            <w:shd w:val="clear" w:color="auto" w:fill="auto"/>
          </w:tcPr>
          <w:p w14:paraId="27C94098" w14:textId="77777777" w:rsidR="00500170" w:rsidRPr="00320026" w:rsidRDefault="00500170">
            <w:pPr>
              <w:pStyle w:val="TAL"/>
            </w:pPr>
            <w:r w:rsidRPr="00320026">
              <w:t>[13], [20]</w:t>
            </w:r>
          </w:p>
        </w:tc>
        <w:tc>
          <w:tcPr>
            <w:tcW w:w="1152" w:type="dxa"/>
            <w:shd w:val="clear" w:color="auto" w:fill="auto"/>
          </w:tcPr>
          <w:p w14:paraId="6EBFC329" w14:textId="77777777" w:rsidR="00500170" w:rsidRPr="00320026" w:rsidRDefault="00500170">
            <w:pPr>
              <w:pStyle w:val="TAL"/>
            </w:pPr>
            <w:r w:rsidRPr="00320026">
              <w:t>o</w:t>
            </w:r>
          </w:p>
        </w:tc>
        <w:tc>
          <w:tcPr>
            <w:tcW w:w="3242" w:type="dxa"/>
            <w:shd w:val="clear" w:color="auto" w:fill="auto"/>
          </w:tcPr>
          <w:p w14:paraId="4DAEE1B9" w14:textId="77777777" w:rsidR="00500170" w:rsidRPr="00320026" w:rsidRDefault="00500170">
            <w:pPr>
              <w:pStyle w:val="TAL"/>
              <w:rPr>
                <w:lang w:eastAsia="ja-JP"/>
              </w:rPr>
            </w:pPr>
            <w:r w:rsidRPr="00320026">
              <w:rPr>
                <w:lang w:eastAsia="ja-JP"/>
              </w:rPr>
              <w:t>do</w:t>
            </w:r>
          </w:p>
        </w:tc>
      </w:tr>
      <w:tr w:rsidR="00500170" w:rsidRPr="00320026" w14:paraId="6B74D379" w14:textId="77777777" w:rsidTr="005C1A19">
        <w:tc>
          <w:tcPr>
            <w:tcW w:w="767" w:type="dxa"/>
            <w:shd w:val="clear" w:color="auto" w:fill="auto"/>
          </w:tcPr>
          <w:p w14:paraId="772F37DB" w14:textId="77777777" w:rsidR="00500170" w:rsidRPr="00320026" w:rsidRDefault="00500170">
            <w:pPr>
              <w:pStyle w:val="TAL"/>
              <w:rPr>
                <w:rFonts w:eastAsia="ＭＳ 明朝"/>
                <w:lang w:eastAsia="ja-JP"/>
              </w:rPr>
            </w:pPr>
            <w:r w:rsidRPr="00320026">
              <w:t>24</w:t>
            </w:r>
          </w:p>
        </w:tc>
        <w:tc>
          <w:tcPr>
            <w:tcW w:w="2493" w:type="dxa"/>
            <w:shd w:val="clear" w:color="auto" w:fill="auto"/>
          </w:tcPr>
          <w:p w14:paraId="697ED29A" w14:textId="77777777" w:rsidR="00500170" w:rsidRPr="00320026" w:rsidRDefault="00500170">
            <w:pPr>
              <w:pStyle w:val="TAL"/>
              <w:rPr>
                <w:lang w:eastAsia="ja-JP"/>
              </w:rPr>
            </w:pPr>
            <w:r w:rsidRPr="00320026">
              <w:rPr>
                <w:lang w:eastAsia="ja-JP"/>
              </w:rPr>
              <w:t>P-Access-Network-Info</w:t>
            </w:r>
          </w:p>
        </w:tc>
        <w:tc>
          <w:tcPr>
            <w:tcW w:w="992" w:type="dxa"/>
            <w:shd w:val="clear" w:color="auto" w:fill="auto"/>
          </w:tcPr>
          <w:p w14:paraId="41625C80" w14:textId="77777777" w:rsidR="00500170" w:rsidRPr="00320026" w:rsidRDefault="00500170">
            <w:pPr>
              <w:pStyle w:val="TAL"/>
              <w:rPr>
                <w:lang w:eastAsia="ja-JP"/>
              </w:rPr>
            </w:pPr>
            <w:r w:rsidRPr="00320026">
              <w:rPr>
                <w:lang w:eastAsia="ja-JP"/>
              </w:rPr>
              <w:t>r</w:t>
            </w:r>
          </w:p>
        </w:tc>
        <w:tc>
          <w:tcPr>
            <w:tcW w:w="993" w:type="dxa"/>
            <w:shd w:val="clear" w:color="auto" w:fill="auto"/>
          </w:tcPr>
          <w:p w14:paraId="75836C52" w14:textId="77777777" w:rsidR="00500170" w:rsidRPr="00320026" w:rsidRDefault="00500170">
            <w:pPr>
              <w:pStyle w:val="TAL"/>
            </w:pPr>
            <w:r w:rsidRPr="00320026">
              <w:t>[24], [24A], [24B]</w:t>
            </w:r>
          </w:p>
        </w:tc>
        <w:tc>
          <w:tcPr>
            <w:tcW w:w="1152" w:type="dxa"/>
            <w:shd w:val="clear" w:color="auto" w:fill="auto"/>
          </w:tcPr>
          <w:p w14:paraId="4DDF6D1D" w14:textId="77777777" w:rsidR="00500170" w:rsidRPr="00320026" w:rsidRDefault="00500170">
            <w:pPr>
              <w:pStyle w:val="TAL"/>
            </w:pPr>
            <w:r w:rsidRPr="00320026">
              <w:t>o</w:t>
            </w:r>
          </w:p>
        </w:tc>
        <w:tc>
          <w:tcPr>
            <w:tcW w:w="3242" w:type="dxa"/>
            <w:shd w:val="clear" w:color="auto" w:fill="auto"/>
          </w:tcPr>
          <w:p w14:paraId="0F69DDF6"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 2)</w:t>
            </w:r>
          </w:p>
        </w:tc>
      </w:tr>
      <w:tr w:rsidR="00500170" w:rsidRPr="00320026" w14:paraId="20927253" w14:textId="77777777" w:rsidTr="005C1A19">
        <w:tc>
          <w:tcPr>
            <w:tcW w:w="767" w:type="dxa"/>
            <w:shd w:val="clear" w:color="auto" w:fill="auto"/>
          </w:tcPr>
          <w:p w14:paraId="7BE1B021" w14:textId="77777777" w:rsidR="00500170" w:rsidRPr="00320026" w:rsidRDefault="00500170">
            <w:pPr>
              <w:pStyle w:val="TAL"/>
              <w:rPr>
                <w:rFonts w:eastAsia="ＭＳ 明朝"/>
                <w:lang w:eastAsia="ja-JP"/>
              </w:rPr>
            </w:pPr>
            <w:r w:rsidRPr="00320026">
              <w:t>25</w:t>
            </w:r>
          </w:p>
        </w:tc>
        <w:tc>
          <w:tcPr>
            <w:tcW w:w="2493" w:type="dxa"/>
            <w:shd w:val="clear" w:color="auto" w:fill="auto"/>
          </w:tcPr>
          <w:p w14:paraId="1C2EE6D7" w14:textId="77777777" w:rsidR="00500170" w:rsidRPr="00320026" w:rsidRDefault="00500170">
            <w:pPr>
              <w:pStyle w:val="TAL"/>
              <w:rPr>
                <w:rFonts w:eastAsia="ＭＳ 明朝"/>
                <w:lang w:eastAsia="ja-JP"/>
              </w:rPr>
            </w:pPr>
            <w:r w:rsidRPr="00320026">
              <w:t>P-Asserted-Identity</w:t>
            </w:r>
          </w:p>
        </w:tc>
        <w:tc>
          <w:tcPr>
            <w:tcW w:w="992" w:type="dxa"/>
            <w:shd w:val="clear" w:color="auto" w:fill="auto"/>
          </w:tcPr>
          <w:p w14:paraId="4E5A7B87" w14:textId="77777777" w:rsidR="00500170" w:rsidRPr="00320026" w:rsidRDefault="00500170">
            <w:pPr>
              <w:pStyle w:val="TAL"/>
              <w:rPr>
                <w:lang w:eastAsia="ja-JP"/>
              </w:rPr>
            </w:pPr>
            <w:r w:rsidRPr="00320026">
              <w:rPr>
                <w:lang w:eastAsia="ja-JP"/>
              </w:rPr>
              <w:t>r</w:t>
            </w:r>
          </w:p>
        </w:tc>
        <w:tc>
          <w:tcPr>
            <w:tcW w:w="993" w:type="dxa"/>
            <w:shd w:val="clear" w:color="auto" w:fill="auto"/>
          </w:tcPr>
          <w:p w14:paraId="0041D771" w14:textId="77777777" w:rsidR="00500170" w:rsidRPr="00320026" w:rsidRDefault="00500170">
            <w:pPr>
              <w:pStyle w:val="TAL"/>
            </w:pPr>
            <w:r w:rsidRPr="00320026">
              <w:t>[44]</w:t>
            </w:r>
          </w:p>
        </w:tc>
        <w:tc>
          <w:tcPr>
            <w:tcW w:w="1152" w:type="dxa"/>
            <w:shd w:val="clear" w:color="auto" w:fill="auto"/>
          </w:tcPr>
          <w:p w14:paraId="78F2C504" w14:textId="77777777" w:rsidR="00500170" w:rsidRPr="00320026" w:rsidRDefault="00500170">
            <w:pPr>
              <w:pStyle w:val="TAL"/>
            </w:pPr>
            <w:r w:rsidRPr="00320026">
              <w:t>o</w:t>
            </w:r>
          </w:p>
        </w:tc>
        <w:tc>
          <w:tcPr>
            <w:tcW w:w="3242" w:type="dxa"/>
            <w:shd w:val="clear" w:color="auto" w:fill="auto"/>
          </w:tcPr>
          <w:p w14:paraId="147D28C9" w14:textId="77777777" w:rsidR="00500170" w:rsidRPr="00320026" w:rsidRDefault="00500170">
            <w:pPr>
              <w:pStyle w:val="TAL"/>
              <w:rPr>
                <w:lang w:eastAsia="ko-KR"/>
              </w:rPr>
            </w:pPr>
            <w:r w:rsidRPr="00320026">
              <w:t xml:space="preserve">IF </w:t>
            </w:r>
            <w:r w:rsidRPr="00320026">
              <w:rPr>
                <w:lang w:eastAsia="ko-KR"/>
              </w:rPr>
              <w:t>t</w:t>
            </w:r>
            <w:r w:rsidRPr="00320026">
              <w:t>able 6.1.</w:t>
            </w:r>
            <w:r w:rsidRPr="00320026">
              <w:rPr>
                <w:lang w:eastAsia="ko-KR"/>
              </w:rPr>
              <w:t>3.1</w:t>
            </w:r>
            <w:r w:rsidRPr="00320026">
              <w:t>/27 THEN do</w:t>
            </w:r>
            <w:r w:rsidRPr="00320026">
              <w:rPr>
                <w:lang w:eastAsia="ko-KR"/>
              </w:rPr>
              <w:t xml:space="preserve"> (NOTE 2)</w:t>
            </w:r>
          </w:p>
        </w:tc>
      </w:tr>
      <w:tr w:rsidR="00500170" w:rsidRPr="00320026" w14:paraId="78B6A2AA" w14:textId="77777777" w:rsidTr="005C1A19">
        <w:tc>
          <w:tcPr>
            <w:tcW w:w="767" w:type="dxa"/>
            <w:shd w:val="clear" w:color="auto" w:fill="auto"/>
          </w:tcPr>
          <w:p w14:paraId="2D38A2AF" w14:textId="77777777" w:rsidR="00500170" w:rsidRPr="00320026" w:rsidRDefault="00500170">
            <w:pPr>
              <w:pStyle w:val="TAL"/>
              <w:rPr>
                <w:rFonts w:eastAsia="ＭＳ 明朝"/>
                <w:lang w:eastAsia="ja-JP"/>
              </w:rPr>
            </w:pPr>
            <w:r w:rsidRPr="00320026">
              <w:t>26</w:t>
            </w:r>
          </w:p>
        </w:tc>
        <w:tc>
          <w:tcPr>
            <w:tcW w:w="2493" w:type="dxa"/>
            <w:shd w:val="clear" w:color="auto" w:fill="auto"/>
          </w:tcPr>
          <w:p w14:paraId="70C5E6D1" w14:textId="77777777" w:rsidR="00500170" w:rsidRPr="00320026" w:rsidRDefault="00500170">
            <w:pPr>
              <w:pStyle w:val="TAL"/>
            </w:pPr>
            <w:r w:rsidRPr="00320026">
              <w:t>P-Charging-Function-Addresses</w:t>
            </w:r>
          </w:p>
        </w:tc>
        <w:tc>
          <w:tcPr>
            <w:tcW w:w="992" w:type="dxa"/>
            <w:shd w:val="clear" w:color="auto" w:fill="auto"/>
          </w:tcPr>
          <w:p w14:paraId="7334D88F" w14:textId="77777777" w:rsidR="00500170" w:rsidRPr="00320026" w:rsidRDefault="00500170">
            <w:pPr>
              <w:pStyle w:val="TAL"/>
              <w:rPr>
                <w:lang w:eastAsia="ja-JP"/>
              </w:rPr>
            </w:pPr>
            <w:r w:rsidRPr="00320026">
              <w:rPr>
                <w:lang w:eastAsia="ja-JP"/>
              </w:rPr>
              <w:t>r</w:t>
            </w:r>
          </w:p>
        </w:tc>
        <w:tc>
          <w:tcPr>
            <w:tcW w:w="993" w:type="dxa"/>
            <w:shd w:val="clear" w:color="auto" w:fill="auto"/>
          </w:tcPr>
          <w:p w14:paraId="4D64D0DF" w14:textId="77777777" w:rsidR="00500170" w:rsidRPr="00320026" w:rsidRDefault="00500170">
            <w:pPr>
              <w:pStyle w:val="TAL"/>
            </w:pPr>
            <w:r w:rsidRPr="00320026">
              <w:t>[24], [24A]</w:t>
            </w:r>
          </w:p>
        </w:tc>
        <w:tc>
          <w:tcPr>
            <w:tcW w:w="1152" w:type="dxa"/>
            <w:shd w:val="clear" w:color="auto" w:fill="auto"/>
          </w:tcPr>
          <w:p w14:paraId="2FADDCA5" w14:textId="77777777" w:rsidR="00500170" w:rsidRPr="00320026" w:rsidRDefault="00500170">
            <w:pPr>
              <w:pStyle w:val="TAL"/>
            </w:pPr>
            <w:r w:rsidRPr="00320026">
              <w:t>o</w:t>
            </w:r>
          </w:p>
        </w:tc>
        <w:tc>
          <w:tcPr>
            <w:tcW w:w="3242" w:type="dxa"/>
            <w:shd w:val="clear" w:color="auto" w:fill="auto"/>
          </w:tcPr>
          <w:p w14:paraId="3BF6736B" w14:textId="77777777" w:rsidR="00500170" w:rsidRPr="00320026" w:rsidRDefault="00500170">
            <w:pPr>
              <w:pStyle w:val="TAL"/>
              <w:rPr>
                <w:lang w:eastAsia="ja-JP"/>
              </w:rPr>
            </w:pPr>
            <w:r w:rsidRPr="00320026">
              <w:rPr>
                <w:lang w:eastAsia="ja-JP"/>
              </w:rPr>
              <w:t>dn/a</w:t>
            </w:r>
          </w:p>
        </w:tc>
      </w:tr>
      <w:tr w:rsidR="00500170" w:rsidRPr="00320026" w:rsidDel="00B006C1" w14:paraId="1089C491" w14:textId="77777777" w:rsidTr="005C1A19">
        <w:trPr>
          <w:del w:id="170" w:author="Ericsson n bAprilmeet" w:date="2020-04-09T16:35:00Z"/>
        </w:trPr>
        <w:tc>
          <w:tcPr>
            <w:tcW w:w="767" w:type="dxa"/>
            <w:shd w:val="clear" w:color="auto" w:fill="auto"/>
          </w:tcPr>
          <w:p w14:paraId="118B48F3" w14:textId="77777777" w:rsidR="00500170" w:rsidRPr="00320026" w:rsidDel="00B006C1" w:rsidRDefault="00500170">
            <w:pPr>
              <w:pStyle w:val="TAL"/>
              <w:rPr>
                <w:del w:id="171" w:author="Ericsson n bAprilmeet" w:date="2020-04-09T16:35:00Z"/>
                <w:rFonts w:eastAsia="ＭＳ 明朝"/>
                <w:lang w:eastAsia="ja-JP"/>
              </w:rPr>
            </w:pPr>
            <w:del w:id="172" w:author="Ericsson n bAprilmeet" w:date="2020-04-09T16:35:00Z">
              <w:r w:rsidRPr="00320026" w:rsidDel="00B006C1">
                <w:delText>27</w:delText>
              </w:r>
            </w:del>
          </w:p>
        </w:tc>
        <w:tc>
          <w:tcPr>
            <w:tcW w:w="2493" w:type="dxa"/>
            <w:shd w:val="clear" w:color="auto" w:fill="auto"/>
          </w:tcPr>
          <w:p w14:paraId="277A490D" w14:textId="77777777" w:rsidR="00500170" w:rsidRPr="00320026" w:rsidDel="00B006C1" w:rsidRDefault="00500170">
            <w:pPr>
              <w:pStyle w:val="TAL"/>
              <w:rPr>
                <w:del w:id="173" w:author="Ericsson n bAprilmeet" w:date="2020-04-09T16:35:00Z"/>
              </w:rPr>
            </w:pPr>
            <w:del w:id="174" w:author="Ericsson n bAprilmeet" w:date="2020-04-09T16:35:00Z">
              <w:r w:rsidRPr="00320026" w:rsidDel="00B006C1">
                <w:delText>P-Charging-Vector</w:delText>
              </w:r>
            </w:del>
          </w:p>
        </w:tc>
        <w:tc>
          <w:tcPr>
            <w:tcW w:w="992" w:type="dxa"/>
            <w:shd w:val="clear" w:color="auto" w:fill="auto"/>
          </w:tcPr>
          <w:p w14:paraId="19514919" w14:textId="77777777" w:rsidR="00500170" w:rsidRPr="00320026" w:rsidDel="00B006C1" w:rsidRDefault="00500170">
            <w:pPr>
              <w:pStyle w:val="TAL"/>
              <w:rPr>
                <w:del w:id="175" w:author="Ericsson n bAprilmeet" w:date="2020-04-09T16:35:00Z"/>
                <w:lang w:eastAsia="ja-JP"/>
              </w:rPr>
            </w:pPr>
            <w:del w:id="176" w:author="Ericsson n bAprilmeet" w:date="2020-04-09T16:35:00Z">
              <w:r w:rsidRPr="00320026" w:rsidDel="00B006C1">
                <w:rPr>
                  <w:lang w:eastAsia="ja-JP"/>
                </w:rPr>
                <w:delText>r</w:delText>
              </w:r>
            </w:del>
          </w:p>
        </w:tc>
        <w:tc>
          <w:tcPr>
            <w:tcW w:w="993" w:type="dxa"/>
            <w:shd w:val="clear" w:color="auto" w:fill="auto"/>
          </w:tcPr>
          <w:p w14:paraId="5E6E0199" w14:textId="77777777" w:rsidR="00500170" w:rsidRPr="00320026" w:rsidDel="00B006C1" w:rsidRDefault="00500170">
            <w:pPr>
              <w:pStyle w:val="TAL"/>
              <w:rPr>
                <w:del w:id="177" w:author="Ericsson n bAprilmeet" w:date="2020-04-09T16:35:00Z"/>
              </w:rPr>
            </w:pPr>
            <w:del w:id="178" w:author="Ericsson n bAprilmeet" w:date="2020-04-09T16:35:00Z">
              <w:r w:rsidRPr="00320026" w:rsidDel="00B006C1">
                <w:delText>[24], [24A]</w:delText>
              </w:r>
            </w:del>
          </w:p>
        </w:tc>
        <w:tc>
          <w:tcPr>
            <w:tcW w:w="1152" w:type="dxa"/>
            <w:shd w:val="clear" w:color="auto" w:fill="auto"/>
          </w:tcPr>
          <w:p w14:paraId="3D40294B" w14:textId="77777777" w:rsidR="00500170" w:rsidRPr="00320026" w:rsidDel="00B006C1" w:rsidRDefault="00500170">
            <w:pPr>
              <w:pStyle w:val="TAL"/>
              <w:rPr>
                <w:del w:id="179" w:author="Ericsson n bAprilmeet" w:date="2020-04-09T16:35:00Z"/>
              </w:rPr>
            </w:pPr>
            <w:del w:id="180" w:author="Ericsson n bAprilmeet" w:date="2020-04-09T16:35:00Z">
              <w:r w:rsidRPr="00320026" w:rsidDel="00B006C1">
                <w:delText>o</w:delText>
              </w:r>
            </w:del>
          </w:p>
        </w:tc>
        <w:tc>
          <w:tcPr>
            <w:tcW w:w="3242" w:type="dxa"/>
            <w:shd w:val="clear" w:color="auto" w:fill="auto"/>
          </w:tcPr>
          <w:p w14:paraId="617CEC80" w14:textId="77777777" w:rsidR="00500170" w:rsidRPr="00320026" w:rsidDel="00B006C1" w:rsidRDefault="00500170">
            <w:pPr>
              <w:pStyle w:val="TAL"/>
              <w:rPr>
                <w:del w:id="181" w:author="Ericsson n bAprilmeet" w:date="2020-04-09T16:35:00Z"/>
                <w:lang w:eastAsia="ja-JP"/>
              </w:rPr>
            </w:pPr>
            <w:del w:id="182" w:author="Ericsson n bAprilmeet" w:date="2020-04-09T16:35:00Z">
              <w:r w:rsidRPr="00320026" w:rsidDel="00B006C1">
                <w:rPr>
                  <w:lang w:eastAsia="ja-JP"/>
                </w:rPr>
                <w:delText>IF table 6.1.3.1/38 THEN dm (</w:delText>
              </w:r>
              <w:r w:rsidRPr="00320026" w:rsidDel="00B006C1">
                <w:rPr>
                  <w:lang w:eastAsia="ko-KR"/>
                </w:rPr>
                <w:delText>NOTE 2</w:delText>
              </w:r>
              <w:r w:rsidRPr="00320026" w:rsidDel="00B006C1">
                <w:rPr>
                  <w:lang w:eastAsia="ja-JP"/>
                </w:rPr>
                <w:delText>)</w:delText>
              </w:r>
            </w:del>
          </w:p>
        </w:tc>
      </w:tr>
      <w:tr w:rsidR="005C1A19" w:rsidRPr="00320026" w14:paraId="72F43035" w14:textId="77777777" w:rsidTr="005C1A19">
        <w:trPr>
          <w:ins w:id="183" w:author="Kenjiro Arai - AI" w:date="2020-03-31T10:31:00Z"/>
        </w:trPr>
        <w:tc>
          <w:tcPr>
            <w:tcW w:w="767" w:type="dxa"/>
            <w:vMerge w:val="restart"/>
            <w:shd w:val="clear" w:color="auto" w:fill="auto"/>
          </w:tcPr>
          <w:p w14:paraId="1046AEE4" w14:textId="77777777" w:rsidR="005C1A19" w:rsidRPr="00320026" w:rsidRDefault="005C1A19" w:rsidP="00500170">
            <w:pPr>
              <w:pStyle w:val="TAL"/>
              <w:rPr>
                <w:ins w:id="184" w:author="Kenjiro Arai - AI" w:date="2020-03-31T10:31:00Z"/>
                <w:lang w:eastAsia="ja-JP"/>
              </w:rPr>
            </w:pPr>
            <w:ins w:id="185" w:author="Kenjiro Arai - AI" w:date="2020-03-31T10:32:00Z">
              <w:r w:rsidRPr="00320026">
                <w:rPr>
                  <w:rFonts w:eastAsia="游明朝"/>
                  <w:lang w:eastAsia="ja-JP"/>
                </w:rPr>
                <w:t>27</w:t>
              </w:r>
            </w:ins>
          </w:p>
        </w:tc>
        <w:tc>
          <w:tcPr>
            <w:tcW w:w="2493" w:type="dxa"/>
            <w:vMerge w:val="restart"/>
            <w:shd w:val="clear" w:color="auto" w:fill="auto"/>
          </w:tcPr>
          <w:p w14:paraId="02B02DDC" w14:textId="77777777" w:rsidR="005C1A19" w:rsidRPr="00320026" w:rsidRDefault="005C1A19" w:rsidP="00500170">
            <w:pPr>
              <w:pStyle w:val="TAL"/>
              <w:rPr>
                <w:ins w:id="186" w:author="Kenjiro Arai - AI" w:date="2020-03-31T10:31:00Z"/>
              </w:rPr>
            </w:pPr>
            <w:ins w:id="187" w:author="Kenjiro Arai - AI" w:date="2020-03-31T10:31:00Z">
              <w:r w:rsidRPr="00320026">
                <w:rPr>
                  <w:rFonts w:eastAsia="游明朝"/>
                  <w:lang w:eastAsia="ja-JP"/>
                </w:rPr>
                <w:t>P-Charging-Vector</w:t>
              </w:r>
            </w:ins>
          </w:p>
        </w:tc>
        <w:tc>
          <w:tcPr>
            <w:tcW w:w="992" w:type="dxa"/>
            <w:shd w:val="clear" w:color="auto" w:fill="auto"/>
          </w:tcPr>
          <w:p w14:paraId="3BDBF9E9" w14:textId="77777777" w:rsidR="005C1A19" w:rsidRPr="00320026" w:rsidRDefault="005C1A19" w:rsidP="00500170">
            <w:pPr>
              <w:pStyle w:val="TAL"/>
              <w:rPr>
                <w:ins w:id="188" w:author="Kenjiro Arai - AI" w:date="2020-03-31T10:31:00Z"/>
                <w:lang w:eastAsia="ja-JP"/>
              </w:rPr>
            </w:pPr>
            <w:ins w:id="189" w:author="Kenjiro Arai - AI" w:date="2020-03-31T10:31:00Z">
              <w:r w:rsidRPr="00320026">
                <w:rPr>
                  <w:rFonts w:eastAsia="游明朝"/>
                  <w:lang w:eastAsia="ja-JP"/>
                </w:rPr>
                <w:t>100</w:t>
              </w:r>
            </w:ins>
          </w:p>
        </w:tc>
        <w:tc>
          <w:tcPr>
            <w:tcW w:w="993" w:type="dxa"/>
            <w:vMerge w:val="restart"/>
            <w:shd w:val="clear" w:color="auto" w:fill="auto"/>
          </w:tcPr>
          <w:p w14:paraId="010F20D7" w14:textId="77777777" w:rsidR="005C1A19" w:rsidRPr="00320026" w:rsidRDefault="005C1A19" w:rsidP="00500170">
            <w:pPr>
              <w:pStyle w:val="TAL"/>
              <w:rPr>
                <w:ins w:id="190" w:author="Kenjiro Arai - AI" w:date="2020-03-31T10:31:00Z"/>
              </w:rPr>
            </w:pPr>
            <w:ins w:id="191" w:author="Kenjiro Arai - AI" w:date="2020-03-31T10:31:00Z">
              <w:r w:rsidRPr="00320026">
                <w:rPr>
                  <w:rFonts w:eastAsia="游明朝"/>
                  <w:lang w:eastAsia="ja-JP"/>
                </w:rPr>
                <w:t>[24], [24A]</w:t>
              </w:r>
            </w:ins>
          </w:p>
        </w:tc>
        <w:tc>
          <w:tcPr>
            <w:tcW w:w="1152" w:type="dxa"/>
            <w:shd w:val="clear" w:color="auto" w:fill="auto"/>
          </w:tcPr>
          <w:p w14:paraId="3C6B7D45" w14:textId="77777777" w:rsidR="005C1A19" w:rsidRPr="00320026" w:rsidRDefault="005C1A19" w:rsidP="00500170">
            <w:pPr>
              <w:pStyle w:val="TAL"/>
              <w:rPr>
                <w:ins w:id="192" w:author="Kenjiro Arai - AI" w:date="2020-03-31T10:31:00Z"/>
                <w:lang w:eastAsia="ja-JP"/>
              </w:rPr>
            </w:pPr>
            <w:ins w:id="193" w:author="Kenjiro Arai - AI" w:date="2020-03-31T10:31:00Z">
              <w:r w:rsidRPr="00320026">
                <w:rPr>
                  <w:rFonts w:eastAsia="游明朝"/>
                  <w:lang w:eastAsia="ja-JP"/>
                </w:rPr>
                <w:t>o</w:t>
              </w:r>
            </w:ins>
          </w:p>
        </w:tc>
        <w:tc>
          <w:tcPr>
            <w:tcW w:w="3242" w:type="dxa"/>
            <w:shd w:val="clear" w:color="auto" w:fill="auto"/>
          </w:tcPr>
          <w:p w14:paraId="02B19D82" w14:textId="77777777" w:rsidR="005C1A19" w:rsidRPr="00320026" w:rsidRDefault="005C1A19" w:rsidP="00500170">
            <w:pPr>
              <w:pStyle w:val="TAL"/>
              <w:rPr>
                <w:ins w:id="194" w:author="Kenjiro Arai - AI" w:date="2020-03-31T10:31:00Z"/>
                <w:lang w:eastAsia="ja-JP"/>
              </w:rPr>
            </w:pPr>
            <w:ins w:id="195" w:author="Kenjiro Arai - AI" w:date="2020-03-31T10:31:00Z">
              <w:r w:rsidRPr="00320026">
                <w:rPr>
                  <w:rFonts w:eastAsia="游明朝"/>
                  <w:lang w:eastAsia="ja-JP"/>
                </w:rPr>
                <w:t>dn/a</w:t>
              </w:r>
            </w:ins>
          </w:p>
        </w:tc>
      </w:tr>
      <w:tr w:rsidR="005C1A19" w:rsidRPr="00320026" w14:paraId="0A58BEF1" w14:textId="77777777" w:rsidTr="005C1A19">
        <w:trPr>
          <w:trHeight w:val="44"/>
          <w:ins w:id="196" w:author="Kenjiro Arai - AI" w:date="2020-03-31T10:31:00Z"/>
        </w:trPr>
        <w:tc>
          <w:tcPr>
            <w:tcW w:w="767" w:type="dxa"/>
            <w:vMerge/>
            <w:shd w:val="clear" w:color="auto" w:fill="auto"/>
          </w:tcPr>
          <w:p w14:paraId="1CEA5300" w14:textId="77777777" w:rsidR="005C1A19" w:rsidRPr="00320026" w:rsidRDefault="005C1A19" w:rsidP="00500170">
            <w:pPr>
              <w:pStyle w:val="TAL"/>
              <w:rPr>
                <w:ins w:id="197" w:author="Kenjiro Arai - AI" w:date="2020-03-31T10:31:00Z"/>
                <w:lang w:eastAsia="ja-JP"/>
              </w:rPr>
            </w:pPr>
          </w:p>
        </w:tc>
        <w:tc>
          <w:tcPr>
            <w:tcW w:w="2493" w:type="dxa"/>
            <w:vMerge/>
            <w:shd w:val="clear" w:color="auto" w:fill="auto"/>
          </w:tcPr>
          <w:p w14:paraId="647EE736" w14:textId="77777777" w:rsidR="005C1A19" w:rsidRPr="00320026" w:rsidRDefault="005C1A19" w:rsidP="00500170">
            <w:pPr>
              <w:pStyle w:val="TAL"/>
              <w:rPr>
                <w:ins w:id="198" w:author="Kenjiro Arai - AI" w:date="2020-03-31T10:31:00Z"/>
              </w:rPr>
            </w:pPr>
          </w:p>
        </w:tc>
        <w:tc>
          <w:tcPr>
            <w:tcW w:w="992" w:type="dxa"/>
            <w:shd w:val="clear" w:color="auto" w:fill="auto"/>
          </w:tcPr>
          <w:p w14:paraId="7378F601" w14:textId="77777777" w:rsidR="005C1A19" w:rsidRPr="00320026" w:rsidRDefault="005C1A19" w:rsidP="00500170">
            <w:pPr>
              <w:pStyle w:val="TAL"/>
              <w:rPr>
                <w:ins w:id="199" w:author="Kenjiro Arai - AI" w:date="2020-03-31T10:31:00Z"/>
                <w:lang w:eastAsia="ja-JP"/>
              </w:rPr>
            </w:pPr>
            <w:ins w:id="200" w:author="Kenjiro Arai - AI" w:date="2020-03-31T10:31:00Z">
              <w:r w:rsidRPr="00320026">
                <w:rPr>
                  <w:rFonts w:eastAsia="游明朝"/>
                  <w:lang w:eastAsia="ja-JP"/>
                </w:rPr>
                <w:t>18x, 2xx</w:t>
              </w:r>
            </w:ins>
          </w:p>
        </w:tc>
        <w:tc>
          <w:tcPr>
            <w:tcW w:w="993" w:type="dxa"/>
            <w:vMerge/>
            <w:shd w:val="clear" w:color="auto" w:fill="auto"/>
          </w:tcPr>
          <w:p w14:paraId="02827A14" w14:textId="77777777" w:rsidR="005C1A19" w:rsidRPr="00320026" w:rsidRDefault="005C1A19" w:rsidP="00500170">
            <w:pPr>
              <w:pStyle w:val="TAL"/>
              <w:rPr>
                <w:ins w:id="201" w:author="Kenjiro Arai - AI" w:date="2020-03-31T10:31:00Z"/>
              </w:rPr>
            </w:pPr>
          </w:p>
        </w:tc>
        <w:tc>
          <w:tcPr>
            <w:tcW w:w="1152" w:type="dxa"/>
            <w:shd w:val="clear" w:color="auto" w:fill="auto"/>
          </w:tcPr>
          <w:p w14:paraId="62921287" w14:textId="77777777" w:rsidR="005C1A19" w:rsidRPr="00320026" w:rsidRDefault="005C1A19" w:rsidP="00500170">
            <w:pPr>
              <w:pStyle w:val="TAL"/>
              <w:rPr>
                <w:ins w:id="202" w:author="Kenjiro Arai - AI" w:date="2020-03-31T10:31:00Z"/>
                <w:lang w:eastAsia="ja-JP"/>
              </w:rPr>
            </w:pPr>
            <w:ins w:id="203" w:author="Kenjiro Arai - AI" w:date="2020-03-31T10:31:00Z">
              <w:r w:rsidRPr="00320026">
                <w:rPr>
                  <w:rFonts w:eastAsia="游明朝"/>
                  <w:lang w:eastAsia="ja-JP"/>
                </w:rPr>
                <w:t>o</w:t>
              </w:r>
            </w:ins>
          </w:p>
        </w:tc>
        <w:tc>
          <w:tcPr>
            <w:tcW w:w="3242" w:type="dxa"/>
            <w:shd w:val="clear" w:color="auto" w:fill="auto"/>
          </w:tcPr>
          <w:p w14:paraId="18DDA6E8" w14:textId="77777777" w:rsidR="005C1A19" w:rsidRPr="00320026" w:rsidRDefault="005C1A19" w:rsidP="00500170">
            <w:pPr>
              <w:pStyle w:val="TAL"/>
              <w:rPr>
                <w:ins w:id="204" w:author="Kenjiro Arai - AI" w:date="2020-03-31T10:31:00Z"/>
                <w:lang w:eastAsia="ja-JP"/>
              </w:rPr>
            </w:pPr>
            <w:ins w:id="205" w:author="Kenjiro Arai - AI" w:date="2020-03-31T10:31:00Z">
              <w:r w:rsidRPr="00320026">
                <w:rPr>
                  <w:rFonts w:eastAsia="游明朝"/>
                  <w:lang w:eastAsia="ja-JP"/>
                </w:rPr>
                <w:t>IF table 6.1.3.1/38 THEN dm (NOTE 2)</w:t>
              </w:r>
            </w:ins>
          </w:p>
        </w:tc>
      </w:tr>
      <w:tr w:rsidR="005C1A19" w:rsidRPr="00320026" w14:paraId="5CACCC51" w14:textId="77777777" w:rsidTr="005C1A19">
        <w:trPr>
          <w:ins w:id="206" w:author="Kenjiro Arai - AI" w:date="2020-03-31T10:31:00Z"/>
        </w:trPr>
        <w:tc>
          <w:tcPr>
            <w:tcW w:w="767" w:type="dxa"/>
            <w:vMerge/>
            <w:shd w:val="clear" w:color="auto" w:fill="auto"/>
          </w:tcPr>
          <w:p w14:paraId="09A1E0EC" w14:textId="77777777" w:rsidR="005C1A19" w:rsidRPr="00320026" w:rsidRDefault="005C1A19" w:rsidP="00500170">
            <w:pPr>
              <w:pStyle w:val="TAL"/>
              <w:rPr>
                <w:ins w:id="207" w:author="Kenjiro Arai - AI" w:date="2020-03-31T10:31:00Z"/>
                <w:lang w:eastAsia="ja-JP"/>
              </w:rPr>
            </w:pPr>
          </w:p>
        </w:tc>
        <w:tc>
          <w:tcPr>
            <w:tcW w:w="2493" w:type="dxa"/>
            <w:vMerge/>
            <w:shd w:val="clear" w:color="auto" w:fill="auto"/>
          </w:tcPr>
          <w:p w14:paraId="223E6825" w14:textId="77777777" w:rsidR="005C1A19" w:rsidRPr="00320026" w:rsidRDefault="005C1A19" w:rsidP="00500170">
            <w:pPr>
              <w:pStyle w:val="TAL"/>
              <w:rPr>
                <w:ins w:id="208" w:author="Kenjiro Arai - AI" w:date="2020-03-31T10:31:00Z"/>
              </w:rPr>
            </w:pPr>
          </w:p>
        </w:tc>
        <w:tc>
          <w:tcPr>
            <w:tcW w:w="992" w:type="dxa"/>
            <w:shd w:val="clear" w:color="auto" w:fill="auto"/>
          </w:tcPr>
          <w:p w14:paraId="4F2E25F0" w14:textId="77777777" w:rsidR="005C1A19" w:rsidRPr="00320026" w:rsidRDefault="005C1A19" w:rsidP="00500170">
            <w:pPr>
              <w:pStyle w:val="TAL"/>
              <w:rPr>
                <w:ins w:id="209" w:author="Kenjiro Arai - AI" w:date="2020-03-31T10:31:00Z"/>
                <w:rFonts w:eastAsia="游明朝"/>
                <w:lang w:eastAsia="ja-JP"/>
              </w:rPr>
            </w:pPr>
            <w:ins w:id="210" w:author="Kenjiro Arai - AI" w:date="2020-03-31T10:31:00Z">
              <w:r w:rsidRPr="00320026">
                <w:rPr>
                  <w:rFonts w:eastAsia="游明朝"/>
                  <w:lang w:eastAsia="ja-JP"/>
                </w:rPr>
                <w:t>3xx-6xx</w:t>
              </w:r>
            </w:ins>
          </w:p>
        </w:tc>
        <w:tc>
          <w:tcPr>
            <w:tcW w:w="993" w:type="dxa"/>
            <w:vMerge/>
            <w:shd w:val="clear" w:color="auto" w:fill="auto"/>
          </w:tcPr>
          <w:p w14:paraId="38724181" w14:textId="77777777" w:rsidR="005C1A19" w:rsidRPr="00320026" w:rsidRDefault="005C1A19" w:rsidP="00500170">
            <w:pPr>
              <w:pStyle w:val="TAL"/>
              <w:rPr>
                <w:ins w:id="211" w:author="Kenjiro Arai - AI" w:date="2020-03-31T10:31:00Z"/>
              </w:rPr>
            </w:pPr>
          </w:p>
        </w:tc>
        <w:tc>
          <w:tcPr>
            <w:tcW w:w="1152" w:type="dxa"/>
            <w:shd w:val="clear" w:color="auto" w:fill="auto"/>
          </w:tcPr>
          <w:p w14:paraId="1247B920" w14:textId="77777777" w:rsidR="005C1A19" w:rsidRPr="00320026" w:rsidRDefault="005C1A19" w:rsidP="00500170">
            <w:pPr>
              <w:pStyle w:val="TAL"/>
              <w:rPr>
                <w:ins w:id="212" w:author="Kenjiro Arai - AI" w:date="2020-03-31T10:31:00Z"/>
                <w:lang w:eastAsia="ja-JP"/>
              </w:rPr>
            </w:pPr>
            <w:ins w:id="213" w:author="Kenjiro Arai - AI" w:date="2020-03-31T10:31:00Z">
              <w:r w:rsidRPr="00320026">
                <w:rPr>
                  <w:rFonts w:eastAsia="游明朝"/>
                  <w:lang w:eastAsia="ja-JP"/>
                </w:rPr>
                <w:t>o</w:t>
              </w:r>
            </w:ins>
          </w:p>
        </w:tc>
        <w:tc>
          <w:tcPr>
            <w:tcW w:w="3242" w:type="dxa"/>
            <w:shd w:val="clear" w:color="auto" w:fill="auto"/>
          </w:tcPr>
          <w:p w14:paraId="6495AA22" w14:textId="77777777" w:rsidR="005C1A19" w:rsidRPr="00320026" w:rsidRDefault="005C1A19" w:rsidP="00500170">
            <w:pPr>
              <w:pStyle w:val="TAL"/>
              <w:rPr>
                <w:ins w:id="214" w:author="Kenjiro Arai - AI" w:date="2020-03-31T10:31:00Z"/>
                <w:lang w:eastAsia="ja-JP"/>
              </w:rPr>
            </w:pPr>
            <w:ins w:id="215" w:author="Kenjiro Arai - AI" w:date="2020-03-31T10:31:00Z">
              <w:r w:rsidRPr="00320026">
                <w:rPr>
                  <w:rFonts w:eastAsia="游明朝"/>
                  <w:lang w:eastAsia="ja-JP"/>
                </w:rPr>
                <w:t>do (NOTE 3)</w:t>
              </w:r>
            </w:ins>
          </w:p>
        </w:tc>
      </w:tr>
      <w:tr w:rsidR="00500170" w:rsidRPr="00320026" w14:paraId="218E6D09" w14:textId="77777777" w:rsidTr="005C1A19">
        <w:tc>
          <w:tcPr>
            <w:tcW w:w="767" w:type="dxa"/>
            <w:shd w:val="clear" w:color="auto" w:fill="auto"/>
          </w:tcPr>
          <w:p w14:paraId="6C2723D4" w14:textId="77777777" w:rsidR="00500170" w:rsidRPr="00320026" w:rsidRDefault="00500170">
            <w:pPr>
              <w:pStyle w:val="TAL"/>
              <w:rPr>
                <w:rFonts w:eastAsia="ＭＳ 明朝"/>
                <w:lang w:eastAsia="ja-JP"/>
              </w:rPr>
            </w:pPr>
            <w:r w:rsidRPr="00320026">
              <w:t>28</w:t>
            </w:r>
          </w:p>
        </w:tc>
        <w:tc>
          <w:tcPr>
            <w:tcW w:w="2493" w:type="dxa"/>
            <w:shd w:val="clear" w:color="auto" w:fill="auto"/>
          </w:tcPr>
          <w:p w14:paraId="34966524" w14:textId="77777777" w:rsidR="00500170" w:rsidRPr="00320026" w:rsidRDefault="00500170">
            <w:pPr>
              <w:pStyle w:val="TAL"/>
              <w:rPr>
                <w:rFonts w:eastAsia="ＭＳ 明朝"/>
                <w:lang w:eastAsia="ja-JP"/>
              </w:rPr>
            </w:pPr>
            <w:r w:rsidRPr="00320026">
              <w:t>P-Preferred-Identity</w:t>
            </w:r>
          </w:p>
        </w:tc>
        <w:tc>
          <w:tcPr>
            <w:tcW w:w="992" w:type="dxa"/>
            <w:shd w:val="clear" w:color="auto" w:fill="auto"/>
          </w:tcPr>
          <w:p w14:paraId="08B2E9ED" w14:textId="77777777" w:rsidR="00500170" w:rsidRPr="00320026" w:rsidRDefault="00500170">
            <w:pPr>
              <w:pStyle w:val="TAL"/>
            </w:pPr>
            <w:r w:rsidRPr="00320026">
              <w:t>r</w:t>
            </w:r>
          </w:p>
        </w:tc>
        <w:tc>
          <w:tcPr>
            <w:tcW w:w="993" w:type="dxa"/>
            <w:shd w:val="clear" w:color="auto" w:fill="auto"/>
          </w:tcPr>
          <w:p w14:paraId="52C4E663" w14:textId="77777777" w:rsidR="00500170" w:rsidRPr="00320026" w:rsidRDefault="00500170">
            <w:pPr>
              <w:pStyle w:val="TAL"/>
            </w:pPr>
            <w:r w:rsidRPr="00320026">
              <w:t>[44]</w:t>
            </w:r>
          </w:p>
        </w:tc>
        <w:tc>
          <w:tcPr>
            <w:tcW w:w="1152" w:type="dxa"/>
            <w:shd w:val="clear" w:color="auto" w:fill="auto"/>
          </w:tcPr>
          <w:p w14:paraId="66C75421" w14:textId="77777777" w:rsidR="00500170" w:rsidRPr="00320026" w:rsidRDefault="00500170">
            <w:pPr>
              <w:pStyle w:val="TAL"/>
            </w:pPr>
            <w:r w:rsidRPr="00320026">
              <w:t>o</w:t>
            </w:r>
          </w:p>
        </w:tc>
        <w:tc>
          <w:tcPr>
            <w:tcW w:w="3242" w:type="dxa"/>
            <w:shd w:val="clear" w:color="auto" w:fill="auto"/>
          </w:tcPr>
          <w:p w14:paraId="07F372F9" w14:textId="77777777" w:rsidR="00500170" w:rsidRPr="00320026" w:rsidRDefault="00500170">
            <w:pPr>
              <w:pStyle w:val="TAL"/>
              <w:rPr>
                <w:lang w:eastAsia="ja-JP"/>
              </w:rPr>
            </w:pPr>
            <w:r w:rsidRPr="00320026">
              <w:rPr>
                <w:lang w:eastAsia="ja-JP"/>
              </w:rPr>
              <w:t>dn/a</w:t>
            </w:r>
          </w:p>
        </w:tc>
      </w:tr>
      <w:tr w:rsidR="00500170" w:rsidRPr="00320026" w14:paraId="4EF0AF74" w14:textId="77777777" w:rsidTr="005C1A19">
        <w:tc>
          <w:tcPr>
            <w:tcW w:w="767" w:type="dxa"/>
          </w:tcPr>
          <w:p w14:paraId="6FF9BD0C" w14:textId="77777777" w:rsidR="00500170" w:rsidRPr="00320026" w:rsidRDefault="00500170">
            <w:pPr>
              <w:pStyle w:val="TAL"/>
              <w:rPr>
                <w:rFonts w:eastAsia="ＭＳ 明朝"/>
                <w:lang w:eastAsia="ja-JP"/>
              </w:rPr>
            </w:pPr>
            <w:r w:rsidRPr="00320026">
              <w:t>29</w:t>
            </w:r>
          </w:p>
        </w:tc>
        <w:tc>
          <w:tcPr>
            <w:tcW w:w="2493" w:type="dxa"/>
          </w:tcPr>
          <w:p w14:paraId="5AD659D6" w14:textId="77777777" w:rsidR="00500170" w:rsidRPr="00320026" w:rsidRDefault="00500170">
            <w:pPr>
              <w:pStyle w:val="TAL"/>
              <w:rPr>
                <w:lang w:eastAsia="ja-JP"/>
              </w:rPr>
            </w:pPr>
            <w:r w:rsidRPr="00320026">
              <w:rPr>
                <w:lang w:eastAsia="ja-JP"/>
              </w:rPr>
              <w:t>Privacy</w:t>
            </w:r>
          </w:p>
        </w:tc>
        <w:tc>
          <w:tcPr>
            <w:tcW w:w="992" w:type="dxa"/>
          </w:tcPr>
          <w:p w14:paraId="6C4156E8" w14:textId="77777777" w:rsidR="00500170" w:rsidRPr="00320026" w:rsidRDefault="00500170">
            <w:pPr>
              <w:pStyle w:val="TAL"/>
            </w:pPr>
            <w:r w:rsidRPr="00320026">
              <w:t>r</w:t>
            </w:r>
          </w:p>
        </w:tc>
        <w:tc>
          <w:tcPr>
            <w:tcW w:w="993" w:type="dxa"/>
          </w:tcPr>
          <w:p w14:paraId="21AFFF44" w14:textId="77777777" w:rsidR="00500170" w:rsidRPr="00320026" w:rsidRDefault="00500170">
            <w:pPr>
              <w:pStyle w:val="TAL"/>
            </w:pPr>
            <w:r w:rsidRPr="00320026">
              <w:t>[34]</w:t>
            </w:r>
          </w:p>
        </w:tc>
        <w:tc>
          <w:tcPr>
            <w:tcW w:w="1152" w:type="dxa"/>
          </w:tcPr>
          <w:p w14:paraId="77E08647" w14:textId="77777777" w:rsidR="00500170" w:rsidRPr="00320026" w:rsidRDefault="00500170">
            <w:pPr>
              <w:pStyle w:val="TAL"/>
            </w:pPr>
            <w:r w:rsidRPr="00320026">
              <w:t>o</w:t>
            </w:r>
          </w:p>
        </w:tc>
        <w:tc>
          <w:tcPr>
            <w:tcW w:w="3242" w:type="dxa"/>
            <w:shd w:val="clear" w:color="auto" w:fill="auto"/>
          </w:tcPr>
          <w:p w14:paraId="7B8C42EE" w14:textId="77777777" w:rsidR="00500170" w:rsidRPr="00320026" w:rsidRDefault="00500170">
            <w:pPr>
              <w:pStyle w:val="TAL"/>
              <w:rPr>
                <w:rFonts w:eastAsia="ＭＳ 明朝"/>
                <w:lang w:eastAsia="ja-JP"/>
              </w:rPr>
            </w:pPr>
            <w:r w:rsidRPr="00320026">
              <w:t>do</w:t>
            </w:r>
          </w:p>
        </w:tc>
      </w:tr>
      <w:tr w:rsidR="00500170" w:rsidRPr="00320026" w14:paraId="4DEE186C" w14:textId="77777777" w:rsidTr="005C1A19">
        <w:tc>
          <w:tcPr>
            <w:tcW w:w="767" w:type="dxa"/>
            <w:vMerge w:val="restart"/>
            <w:shd w:val="clear" w:color="auto" w:fill="auto"/>
          </w:tcPr>
          <w:p w14:paraId="0287CCE3" w14:textId="77777777" w:rsidR="00500170" w:rsidRPr="00320026" w:rsidRDefault="00500170">
            <w:pPr>
              <w:pStyle w:val="TAL"/>
            </w:pPr>
            <w:r w:rsidRPr="00320026">
              <w:t>30</w:t>
            </w:r>
          </w:p>
        </w:tc>
        <w:tc>
          <w:tcPr>
            <w:tcW w:w="2493" w:type="dxa"/>
            <w:vMerge w:val="restart"/>
            <w:shd w:val="clear" w:color="auto" w:fill="auto"/>
          </w:tcPr>
          <w:p w14:paraId="2ECBC87A" w14:textId="77777777" w:rsidR="00500170" w:rsidRPr="00320026" w:rsidRDefault="00500170">
            <w:pPr>
              <w:pStyle w:val="TAL"/>
              <w:rPr>
                <w:lang w:eastAsia="ja-JP"/>
              </w:rPr>
            </w:pPr>
            <w:r w:rsidRPr="00320026">
              <w:rPr>
                <w:lang w:eastAsia="ja-JP"/>
              </w:rPr>
              <w:t>Proxy-Authenticate</w:t>
            </w:r>
          </w:p>
        </w:tc>
        <w:tc>
          <w:tcPr>
            <w:tcW w:w="992" w:type="dxa"/>
            <w:shd w:val="clear" w:color="auto" w:fill="auto"/>
          </w:tcPr>
          <w:p w14:paraId="5AD6CA03" w14:textId="77777777" w:rsidR="00500170" w:rsidRPr="00320026" w:rsidRDefault="00500170">
            <w:pPr>
              <w:pStyle w:val="TAL"/>
            </w:pPr>
            <w:r w:rsidRPr="00320026">
              <w:t>401 (NOTE </w:t>
            </w:r>
            <w:r w:rsidRPr="00320026">
              <w:rPr>
                <w:lang w:eastAsia="ko-KR"/>
              </w:rPr>
              <w:t>1</w:t>
            </w:r>
            <w:r w:rsidRPr="00320026">
              <w:t>)</w:t>
            </w:r>
          </w:p>
        </w:tc>
        <w:tc>
          <w:tcPr>
            <w:tcW w:w="993" w:type="dxa"/>
            <w:vMerge w:val="restart"/>
            <w:shd w:val="clear" w:color="auto" w:fill="auto"/>
          </w:tcPr>
          <w:p w14:paraId="7D10AFD3" w14:textId="77777777" w:rsidR="00500170" w:rsidRPr="00320026" w:rsidRDefault="00500170">
            <w:pPr>
              <w:pStyle w:val="TAL"/>
            </w:pPr>
            <w:r w:rsidRPr="00320026">
              <w:t>[13], [20]</w:t>
            </w:r>
          </w:p>
        </w:tc>
        <w:tc>
          <w:tcPr>
            <w:tcW w:w="1152" w:type="dxa"/>
            <w:shd w:val="clear" w:color="auto" w:fill="auto"/>
          </w:tcPr>
          <w:p w14:paraId="04363096" w14:textId="77777777" w:rsidR="00500170" w:rsidRPr="00320026" w:rsidRDefault="00500170">
            <w:pPr>
              <w:pStyle w:val="TAL"/>
            </w:pPr>
            <w:r w:rsidRPr="00320026">
              <w:t>o</w:t>
            </w:r>
          </w:p>
        </w:tc>
        <w:tc>
          <w:tcPr>
            <w:tcW w:w="3242" w:type="dxa"/>
            <w:shd w:val="clear" w:color="auto" w:fill="auto"/>
          </w:tcPr>
          <w:p w14:paraId="2DF29295" w14:textId="77777777" w:rsidR="00500170" w:rsidRPr="00320026" w:rsidRDefault="00500170">
            <w:pPr>
              <w:pStyle w:val="TAL"/>
            </w:pPr>
            <w:r w:rsidRPr="00320026">
              <w:t>do</w:t>
            </w:r>
          </w:p>
        </w:tc>
      </w:tr>
      <w:tr w:rsidR="00500170" w:rsidRPr="00320026" w14:paraId="04FBCBFF" w14:textId="77777777" w:rsidTr="005C1A19">
        <w:tc>
          <w:tcPr>
            <w:tcW w:w="767" w:type="dxa"/>
            <w:vMerge/>
            <w:shd w:val="clear" w:color="auto" w:fill="auto"/>
          </w:tcPr>
          <w:p w14:paraId="422BCD36" w14:textId="77777777" w:rsidR="00500170" w:rsidRPr="00320026" w:rsidRDefault="00500170">
            <w:pPr>
              <w:pStyle w:val="TAL"/>
            </w:pPr>
          </w:p>
        </w:tc>
        <w:tc>
          <w:tcPr>
            <w:tcW w:w="2493" w:type="dxa"/>
            <w:vMerge/>
            <w:shd w:val="clear" w:color="auto" w:fill="auto"/>
          </w:tcPr>
          <w:p w14:paraId="256C72A0" w14:textId="77777777" w:rsidR="00500170" w:rsidRPr="00320026" w:rsidRDefault="00500170">
            <w:pPr>
              <w:pStyle w:val="TAL"/>
              <w:rPr>
                <w:rFonts w:eastAsia="ＭＳ 明朝"/>
                <w:lang w:eastAsia="ja-JP"/>
              </w:rPr>
            </w:pPr>
          </w:p>
        </w:tc>
        <w:tc>
          <w:tcPr>
            <w:tcW w:w="992" w:type="dxa"/>
            <w:shd w:val="clear" w:color="auto" w:fill="auto"/>
          </w:tcPr>
          <w:p w14:paraId="4C762E14" w14:textId="77777777" w:rsidR="00500170" w:rsidRPr="00320026" w:rsidRDefault="00500170">
            <w:pPr>
              <w:pStyle w:val="TAL"/>
            </w:pPr>
            <w:r w:rsidRPr="00320026">
              <w:t>407 (NOTE </w:t>
            </w:r>
            <w:r w:rsidRPr="00320026">
              <w:rPr>
                <w:lang w:eastAsia="ko-KR"/>
              </w:rPr>
              <w:t>1</w:t>
            </w:r>
            <w:r w:rsidRPr="00320026">
              <w:t>)</w:t>
            </w:r>
          </w:p>
        </w:tc>
        <w:tc>
          <w:tcPr>
            <w:tcW w:w="993" w:type="dxa"/>
            <w:vMerge/>
            <w:shd w:val="clear" w:color="auto" w:fill="auto"/>
          </w:tcPr>
          <w:p w14:paraId="6CD299D1" w14:textId="77777777" w:rsidR="00500170" w:rsidRPr="00320026" w:rsidRDefault="00500170">
            <w:pPr>
              <w:pStyle w:val="TAL"/>
            </w:pPr>
          </w:p>
        </w:tc>
        <w:tc>
          <w:tcPr>
            <w:tcW w:w="1152" w:type="dxa"/>
            <w:shd w:val="clear" w:color="auto" w:fill="auto"/>
          </w:tcPr>
          <w:p w14:paraId="6663DDFC" w14:textId="77777777" w:rsidR="00500170" w:rsidRPr="00320026" w:rsidRDefault="00500170">
            <w:pPr>
              <w:pStyle w:val="TAL"/>
            </w:pPr>
            <w:r w:rsidRPr="00320026">
              <w:t>m</w:t>
            </w:r>
          </w:p>
        </w:tc>
        <w:tc>
          <w:tcPr>
            <w:tcW w:w="3242" w:type="dxa"/>
            <w:shd w:val="clear" w:color="auto" w:fill="auto"/>
          </w:tcPr>
          <w:p w14:paraId="2047FE84" w14:textId="77777777" w:rsidR="00500170" w:rsidRPr="00320026" w:rsidRDefault="00500170">
            <w:pPr>
              <w:pStyle w:val="TAL"/>
            </w:pPr>
            <w:r w:rsidRPr="00320026">
              <w:t>dm</w:t>
            </w:r>
          </w:p>
        </w:tc>
      </w:tr>
      <w:tr w:rsidR="00500170" w:rsidRPr="00320026" w14:paraId="1FEA3B97" w14:textId="77777777" w:rsidTr="005C1A19">
        <w:tc>
          <w:tcPr>
            <w:tcW w:w="767" w:type="dxa"/>
            <w:shd w:val="clear" w:color="auto" w:fill="auto"/>
          </w:tcPr>
          <w:p w14:paraId="4ACDB866" w14:textId="77777777" w:rsidR="00500170" w:rsidRPr="00320026" w:rsidRDefault="00500170">
            <w:pPr>
              <w:pStyle w:val="TAL"/>
            </w:pPr>
            <w:r w:rsidRPr="00320026">
              <w:t>31</w:t>
            </w:r>
          </w:p>
        </w:tc>
        <w:tc>
          <w:tcPr>
            <w:tcW w:w="2493" w:type="dxa"/>
            <w:shd w:val="clear" w:color="auto" w:fill="auto"/>
          </w:tcPr>
          <w:p w14:paraId="5127F4D3" w14:textId="77777777" w:rsidR="00500170" w:rsidRPr="00320026" w:rsidRDefault="00500170">
            <w:pPr>
              <w:pStyle w:val="TAL"/>
            </w:pPr>
            <w:r w:rsidRPr="00320026">
              <w:t>Record-Route</w:t>
            </w:r>
          </w:p>
        </w:tc>
        <w:tc>
          <w:tcPr>
            <w:tcW w:w="992" w:type="dxa"/>
            <w:shd w:val="clear" w:color="auto" w:fill="auto"/>
          </w:tcPr>
          <w:p w14:paraId="04E81F58" w14:textId="77777777" w:rsidR="00500170" w:rsidRPr="00320026" w:rsidRDefault="00500170">
            <w:pPr>
              <w:pStyle w:val="TAL"/>
            </w:pPr>
            <w:r w:rsidRPr="00320026">
              <w:t>2xx</w:t>
            </w:r>
          </w:p>
        </w:tc>
        <w:tc>
          <w:tcPr>
            <w:tcW w:w="993" w:type="dxa"/>
            <w:shd w:val="clear" w:color="auto" w:fill="auto"/>
          </w:tcPr>
          <w:p w14:paraId="58071A88" w14:textId="77777777" w:rsidR="00500170" w:rsidRPr="00320026" w:rsidRDefault="00500170">
            <w:pPr>
              <w:pStyle w:val="TAL"/>
            </w:pPr>
            <w:r w:rsidRPr="00320026">
              <w:t>[13], [20]</w:t>
            </w:r>
          </w:p>
        </w:tc>
        <w:tc>
          <w:tcPr>
            <w:tcW w:w="1152" w:type="dxa"/>
            <w:shd w:val="clear" w:color="auto" w:fill="auto"/>
          </w:tcPr>
          <w:p w14:paraId="2391A9A7" w14:textId="77777777" w:rsidR="00500170" w:rsidRPr="00320026" w:rsidRDefault="00500170">
            <w:pPr>
              <w:pStyle w:val="TAL"/>
            </w:pPr>
            <w:r w:rsidRPr="00320026">
              <w:t>o</w:t>
            </w:r>
          </w:p>
        </w:tc>
        <w:tc>
          <w:tcPr>
            <w:tcW w:w="3242" w:type="dxa"/>
            <w:shd w:val="clear" w:color="auto" w:fill="auto"/>
          </w:tcPr>
          <w:p w14:paraId="262621C5" w14:textId="77777777" w:rsidR="00500170" w:rsidRPr="00320026" w:rsidRDefault="00500170">
            <w:pPr>
              <w:pStyle w:val="TAL"/>
              <w:rPr>
                <w:lang w:eastAsia="ja-JP"/>
              </w:rPr>
            </w:pPr>
            <w:r w:rsidRPr="00320026">
              <w:rPr>
                <w:lang w:eastAsia="ja-JP"/>
              </w:rPr>
              <w:t>do</w:t>
            </w:r>
          </w:p>
        </w:tc>
      </w:tr>
      <w:tr w:rsidR="00500170" w:rsidRPr="00320026" w14:paraId="1D09A8C5" w14:textId="77777777" w:rsidTr="005C1A19">
        <w:tc>
          <w:tcPr>
            <w:tcW w:w="767" w:type="dxa"/>
            <w:shd w:val="clear" w:color="auto" w:fill="auto"/>
          </w:tcPr>
          <w:p w14:paraId="77FCCC18" w14:textId="77777777" w:rsidR="00500170" w:rsidRPr="00320026" w:rsidRDefault="00500170">
            <w:pPr>
              <w:pStyle w:val="TAL"/>
            </w:pPr>
            <w:r w:rsidRPr="00320026">
              <w:t>32</w:t>
            </w:r>
          </w:p>
        </w:tc>
        <w:tc>
          <w:tcPr>
            <w:tcW w:w="2493" w:type="dxa"/>
            <w:shd w:val="clear" w:color="auto" w:fill="auto"/>
          </w:tcPr>
          <w:p w14:paraId="382EB66C" w14:textId="77777777" w:rsidR="00500170" w:rsidRPr="00320026" w:rsidRDefault="00500170">
            <w:pPr>
              <w:pStyle w:val="TAL"/>
              <w:rPr>
                <w:lang w:eastAsia="ja-JP"/>
              </w:rPr>
            </w:pPr>
            <w:r w:rsidRPr="00320026">
              <w:t>Relayed-Charge</w:t>
            </w:r>
          </w:p>
        </w:tc>
        <w:tc>
          <w:tcPr>
            <w:tcW w:w="992" w:type="dxa"/>
            <w:shd w:val="clear" w:color="auto" w:fill="auto"/>
          </w:tcPr>
          <w:p w14:paraId="731910E4" w14:textId="77777777" w:rsidR="00500170" w:rsidRPr="00320026" w:rsidRDefault="00500170">
            <w:pPr>
              <w:pStyle w:val="TAL"/>
            </w:pPr>
            <w:r w:rsidRPr="00320026">
              <w:t>r</w:t>
            </w:r>
          </w:p>
        </w:tc>
        <w:tc>
          <w:tcPr>
            <w:tcW w:w="993" w:type="dxa"/>
            <w:shd w:val="clear" w:color="auto" w:fill="auto"/>
          </w:tcPr>
          <w:p w14:paraId="23A9FBDB" w14:textId="77777777" w:rsidR="00500170" w:rsidRPr="00320026" w:rsidRDefault="00500170">
            <w:pPr>
              <w:pStyle w:val="TAL"/>
            </w:pPr>
            <w:r w:rsidRPr="00320026">
              <w:rPr>
                <w:lang w:eastAsia="ja-JP"/>
              </w:rPr>
              <w:t>[5]</w:t>
            </w:r>
          </w:p>
        </w:tc>
        <w:tc>
          <w:tcPr>
            <w:tcW w:w="1152" w:type="dxa"/>
            <w:shd w:val="clear" w:color="auto" w:fill="auto"/>
          </w:tcPr>
          <w:p w14:paraId="4B2FD24E" w14:textId="77777777" w:rsidR="00500170" w:rsidRPr="00320026" w:rsidRDefault="00500170">
            <w:pPr>
              <w:pStyle w:val="TAL"/>
            </w:pPr>
            <w:r w:rsidRPr="00320026">
              <w:rPr>
                <w:lang w:eastAsia="ja-JP"/>
              </w:rPr>
              <w:t>n/a</w:t>
            </w:r>
          </w:p>
        </w:tc>
        <w:tc>
          <w:tcPr>
            <w:tcW w:w="3242" w:type="dxa"/>
            <w:shd w:val="clear" w:color="auto" w:fill="auto"/>
          </w:tcPr>
          <w:p w14:paraId="04A3DAB3" w14:textId="77777777" w:rsidR="00500170" w:rsidRPr="00320026" w:rsidRDefault="00500170">
            <w:pPr>
              <w:pStyle w:val="TAL"/>
              <w:rPr>
                <w:lang w:eastAsia="ja-JP"/>
              </w:rPr>
            </w:pPr>
            <w:r w:rsidRPr="00320026">
              <w:rPr>
                <w:lang w:eastAsia="ko-KR"/>
              </w:rPr>
              <w:t>dn/a</w:t>
            </w:r>
          </w:p>
        </w:tc>
      </w:tr>
      <w:tr w:rsidR="00500170" w:rsidRPr="00320026" w14:paraId="12504524" w14:textId="77777777" w:rsidTr="005C1A19">
        <w:tc>
          <w:tcPr>
            <w:tcW w:w="767" w:type="dxa"/>
            <w:shd w:val="clear" w:color="auto" w:fill="auto"/>
          </w:tcPr>
          <w:p w14:paraId="169C59B2" w14:textId="77777777" w:rsidR="00500170" w:rsidRPr="00320026" w:rsidRDefault="00500170">
            <w:pPr>
              <w:pStyle w:val="TAL"/>
              <w:rPr>
                <w:rFonts w:eastAsia="ＭＳ 明朝"/>
                <w:lang w:eastAsia="ja-JP"/>
              </w:rPr>
            </w:pPr>
            <w:r w:rsidRPr="00320026">
              <w:rPr>
                <w:lang w:eastAsia="ja-JP"/>
              </w:rPr>
              <w:t>33</w:t>
            </w:r>
          </w:p>
        </w:tc>
        <w:tc>
          <w:tcPr>
            <w:tcW w:w="2493" w:type="dxa"/>
            <w:shd w:val="clear" w:color="auto" w:fill="auto"/>
          </w:tcPr>
          <w:p w14:paraId="0729CA20" w14:textId="77777777" w:rsidR="00500170" w:rsidRPr="00320026" w:rsidRDefault="00500170">
            <w:pPr>
              <w:pStyle w:val="TAL"/>
              <w:rPr>
                <w:lang w:eastAsia="ja-JP"/>
              </w:rPr>
            </w:pPr>
            <w:r w:rsidRPr="00320026">
              <w:rPr>
                <w:lang w:eastAsia="ja-JP"/>
              </w:rPr>
              <w:t>Require</w:t>
            </w:r>
          </w:p>
        </w:tc>
        <w:tc>
          <w:tcPr>
            <w:tcW w:w="992" w:type="dxa"/>
            <w:shd w:val="clear" w:color="auto" w:fill="auto"/>
          </w:tcPr>
          <w:p w14:paraId="693BD389" w14:textId="77777777" w:rsidR="00500170" w:rsidRPr="00320026" w:rsidRDefault="00500170">
            <w:pPr>
              <w:pStyle w:val="TAL"/>
            </w:pPr>
            <w:r w:rsidRPr="00320026">
              <w:t>r</w:t>
            </w:r>
          </w:p>
        </w:tc>
        <w:tc>
          <w:tcPr>
            <w:tcW w:w="993" w:type="dxa"/>
            <w:shd w:val="clear" w:color="auto" w:fill="auto"/>
          </w:tcPr>
          <w:p w14:paraId="372F2B87" w14:textId="77777777" w:rsidR="00500170" w:rsidRPr="00320026" w:rsidRDefault="00500170">
            <w:pPr>
              <w:pStyle w:val="TAL"/>
            </w:pPr>
            <w:r w:rsidRPr="00320026">
              <w:t>[13], [20]</w:t>
            </w:r>
          </w:p>
        </w:tc>
        <w:tc>
          <w:tcPr>
            <w:tcW w:w="1152" w:type="dxa"/>
            <w:shd w:val="clear" w:color="auto" w:fill="auto"/>
          </w:tcPr>
          <w:p w14:paraId="27A59E14" w14:textId="77777777" w:rsidR="00500170" w:rsidRPr="00320026" w:rsidRDefault="00500170">
            <w:pPr>
              <w:pStyle w:val="TAL"/>
            </w:pPr>
            <w:r w:rsidRPr="00320026">
              <w:t>o</w:t>
            </w:r>
          </w:p>
        </w:tc>
        <w:tc>
          <w:tcPr>
            <w:tcW w:w="3242" w:type="dxa"/>
            <w:shd w:val="clear" w:color="auto" w:fill="auto"/>
          </w:tcPr>
          <w:p w14:paraId="17AE3C69" w14:textId="77777777" w:rsidR="00500170" w:rsidRPr="00320026" w:rsidRDefault="00500170">
            <w:pPr>
              <w:pStyle w:val="TAL"/>
              <w:rPr>
                <w:lang w:eastAsia="ja-JP"/>
              </w:rPr>
            </w:pPr>
            <w:r w:rsidRPr="00320026">
              <w:rPr>
                <w:lang w:eastAsia="ja-JP"/>
              </w:rPr>
              <w:t>do</w:t>
            </w:r>
          </w:p>
        </w:tc>
      </w:tr>
      <w:tr w:rsidR="00500170" w:rsidRPr="00320026" w14:paraId="2031EBAF" w14:textId="77777777" w:rsidTr="005C1A19">
        <w:tc>
          <w:tcPr>
            <w:tcW w:w="767" w:type="dxa"/>
            <w:shd w:val="clear" w:color="auto" w:fill="auto"/>
          </w:tcPr>
          <w:p w14:paraId="2C792403" w14:textId="77777777" w:rsidR="00500170" w:rsidRPr="00320026" w:rsidRDefault="00500170">
            <w:pPr>
              <w:pStyle w:val="TAL"/>
            </w:pPr>
            <w:r w:rsidRPr="00320026">
              <w:t>34</w:t>
            </w:r>
          </w:p>
        </w:tc>
        <w:tc>
          <w:tcPr>
            <w:tcW w:w="2493" w:type="dxa"/>
            <w:shd w:val="clear" w:color="auto" w:fill="auto"/>
          </w:tcPr>
          <w:p w14:paraId="3E6747D4" w14:textId="77777777" w:rsidR="00500170" w:rsidRPr="00320026" w:rsidRDefault="00500170">
            <w:pPr>
              <w:pStyle w:val="TAL"/>
              <w:rPr>
                <w:lang w:eastAsia="ja-JP"/>
              </w:rPr>
            </w:pPr>
            <w:r w:rsidRPr="00320026">
              <w:t>Response-Source</w:t>
            </w:r>
          </w:p>
        </w:tc>
        <w:tc>
          <w:tcPr>
            <w:tcW w:w="992" w:type="dxa"/>
            <w:shd w:val="clear" w:color="auto" w:fill="auto"/>
          </w:tcPr>
          <w:p w14:paraId="1B3B6776" w14:textId="77777777" w:rsidR="00500170" w:rsidRPr="00320026" w:rsidRDefault="00500170">
            <w:pPr>
              <w:pStyle w:val="TAL"/>
            </w:pPr>
            <w:r w:rsidRPr="00320026">
              <w:t>3xx-6xx</w:t>
            </w:r>
          </w:p>
        </w:tc>
        <w:tc>
          <w:tcPr>
            <w:tcW w:w="993" w:type="dxa"/>
            <w:shd w:val="clear" w:color="auto" w:fill="auto"/>
          </w:tcPr>
          <w:p w14:paraId="50FCCC5E" w14:textId="77777777" w:rsidR="00500170" w:rsidRPr="00320026" w:rsidRDefault="00500170">
            <w:pPr>
              <w:pStyle w:val="TAL"/>
            </w:pPr>
            <w:r w:rsidRPr="00320026">
              <w:rPr>
                <w:lang w:eastAsia="ja-JP"/>
              </w:rPr>
              <w:t>[5]</w:t>
            </w:r>
          </w:p>
        </w:tc>
        <w:tc>
          <w:tcPr>
            <w:tcW w:w="1152" w:type="dxa"/>
            <w:shd w:val="clear" w:color="auto" w:fill="auto"/>
          </w:tcPr>
          <w:p w14:paraId="0D391C53" w14:textId="77777777" w:rsidR="00500170" w:rsidRPr="00320026" w:rsidRDefault="00500170">
            <w:pPr>
              <w:pStyle w:val="TAL"/>
            </w:pPr>
            <w:r w:rsidRPr="00320026">
              <w:rPr>
                <w:lang w:eastAsia="ja-JP"/>
              </w:rPr>
              <w:t>n/a</w:t>
            </w:r>
          </w:p>
        </w:tc>
        <w:tc>
          <w:tcPr>
            <w:tcW w:w="3242" w:type="dxa"/>
            <w:shd w:val="clear" w:color="auto" w:fill="auto"/>
          </w:tcPr>
          <w:p w14:paraId="63005E63"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61E846AA" w14:textId="77777777" w:rsidTr="005C1A19">
        <w:tc>
          <w:tcPr>
            <w:tcW w:w="767" w:type="dxa"/>
            <w:shd w:val="clear" w:color="auto" w:fill="auto"/>
          </w:tcPr>
          <w:p w14:paraId="362B6BBF" w14:textId="77777777" w:rsidR="00500170" w:rsidRPr="00320026" w:rsidRDefault="00500170">
            <w:pPr>
              <w:pStyle w:val="TAL"/>
            </w:pPr>
            <w:r w:rsidRPr="00320026">
              <w:lastRenderedPageBreak/>
              <w:t>35</w:t>
            </w:r>
          </w:p>
        </w:tc>
        <w:tc>
          <w:tcPr>
            <w:tcW w:w="2493" w:type="dxa"/>
            <w:shd w:val="clear" w:color="auto" w:fill="auto"/>
          </w:tcPr>
          <w:p w14:paraId="3AD149B1" w14:textId="77777777" w:rsidR="00500170" w:rsidRPr="00320026" w:rsidRDefault="00500170">
            <w:pPr>
              <w:pStyle w:val="TAL"/>
              <w:rPr>
                <w:lang w:eastAsia="ja-JP"/>
              </w:rPr>
            </w:pPr>
            <w:r w:rsidRPr="00320026">
              <w:rPr>
                <w:lang w:eastAsia="ja-JP"/>
              </w:rPr>
              <w:t>Restoration-Info</w:t>
            </w:r>
          </w:p>
        </w:tc>
        <w:tc>
          <w:tcPr>
            <w:tcW w:w="992" w:type="dxa"/>
            <w:shd w:val="clear" w:color="auto" w:fill="auto"/>
          </w:tcPr>
          <w:p w14:paraId="0A04D3D6" w14:textId="77777777" w:rsidR="00500170" w:rsidRPr="00320026" w:rsidRDefault="00500170">
            <w:pPr>
              <w:pStyle w:val="TAL"/>
            </w:pPr>
            <w:r w:rsidRPr="00320026">
              <w:rPr>
                <w:lang w:eastAsia="ja-JP"/>
              </w:rPr>
              <w:t>504</w:t>
            </w:r>
          </w:p>
        </w:tc>
        <w:tc>
          <w:tcPr>
            <w:tcW w:w="993" w:type="dxa"/>
            <w:shd w:val="clear" w:color="auto" w:fill="auto"/>
          </w:tcPr>
          <w:p w14:paraId="763F659F" w14:textId="77777777" w:rsidR="00500170" w:rsidRPr="00320026" w:rsidRDefault="00500170">
            <w:pPr>
              <w:pStyle w:val="TAL"/>
            </w:pPr>
            <w:r w:rsidRPr="00320026">
              <w:t>[5]</w:t>
            </w:r>
          </w:p>
        </w:tc>
        <w:tc>
          <w:tcPr>
            <w:tcW w:w="1152" w:type="dxa"/>
            <w:shd w:val="clear" w:color="auto" w:fill="auto"/>
          </w:tcPr>
          <w:p w14:paraId="792A7D65" w14:textId="77777777" w:rsidR="00500170" w:rsidRPr="00320026" w:rsidRDefault="00500170">
            <w:pPr>
              <w:pStyle w:val="TAL"/>
            </w:pPr>
            <w:r w:rsidRPr="00320026">
              <w:rPr>
                <w:lang w:eastAsia="ja-JP"/>
              </w:rPr>
              <w:t>n/a</w:t>
            </w:r>
          </w:p>
        </w:tc>
        <w:tc>
          <w:tcPr>
            <w:tcW w:w="3242" w:type="dxa"/>
            <w:shd w:val="clear" w:color="auto" w:fill="auto"/>
          </w:tcPr>
          <w:p w14:paraId="6E19769D" w14:textId="77777777" w:rsidR="00500170" w:rsidRPr="00320026" w:rsidRDefault="00500170">
            <w:pPr>
              <w:pStyle w:val="TAL"/>
              <w:rPr>
                <w:lang w:eastAsia="ja-JP"/>
              </w:rPr>
            </w:pPr>
            <w:r w:rsidRPr="00320026">
              <w:t>IF table 6.1.3.1/114 AND visited-to-home response on roaming II-NNI THEN do (NOTE 2)</w:t>
            </w:r>
          </w:p>
        </w:tc>
      </w:tr>
      <w:tr w:rsidR="00500170" w:rsidRPr="00320026" w14:paraId="61295F1F" w14:textId="77777777" w:rsidTr="005C1A19">
        <w:trPr>
          <w:trHeight w:val="1660"/>
        </w:trPr>
        <w:tc>
          <w:tcPr>
            <w:tcW w:w="767" w:type="dxa"/>
            <w:shd w:val="clear" w:color="auto" w:fill="auto"/>
          </w:tcPr>
          <w:p w14:paraId="26EBDBAC" w14:textId="77777777" w:rsidR="00500170" w:rsidRPr="00320026" w:rsidRDefault="00500170">
            <w:pPr>
              <w:pStyle w:val="TAL"/>
              <w:rPr>
                <w:rFonts w:eastAsia="ＭＳ 明朝"/>
                <w:lang w:eastAsia="ja-JP"/>
              </w:rPr>
            </w:pPr>
            <w:r w:rsidRPr="00320026">
              <w:t>36</w:t>
            </w:r>
          </w:p>
        </w:tc>
        <w:tc>
          <w:tcPr>
            <w:tcW w:w="2493" w:type="dxa"/>
            <w:shd w:val="clear" w:color="auto" w:fill="auto"/>
          </w:tcPr>
          <w:p w14:paraId="41572F40" w14:textId="77777777" w:rsidR="00500170" w:rsidRPr="00320026" w:rsidRDefault="00500170">
            <w:pPr>
              <w:pStyle w:val="TAL"/>
              <w:rPr>
                <w:rFonts w:eastAsia="ＭＳ 明朝"/>
                <w:lang w:eastAsia="ja-JP"/>
              </w:rPr>
            </w:pPr>
            <w:r w:rsidRPr="00320026">
              <w:t>Retry-After</w:t>
            </w:r>
          </w:p>
        </w:tc>
        <w:tc>
          <w:tcPr>
            <w:tcW w:w="992" w:type="dxa"/>
            <w:shd w:val="clear" w:color="auto" w:fill="auto"/>
          </w:tcPr>
          <w:p w14:paraId="48BC74F4" w14:textId="77777777" w:rsidR="00500170" w:rsidRPr="00320026" w:rsidRDefault="00500170">
            <w:pPr>
              <w:pStyle w:val="TAL"/>
            </w:pPr>
            <w:r w:rsidRPr="00320026">
              <w:t>404</w:t>
            </w:r>
          </w:p>
          <w:p w14:paraId="00DF9228" w14:textId="77777777" w:rsidR="00500170" w:rsidRPr="00320026" w:rsidRDefault="00500170">
            <w:pPr>
              <w:pStyle w:val="TAL"/>
            </w:pPr>
            <w:r w:rsidRPr="00320026">
              <w:t>413</w:t>
            </w:r>
          </w:p>
          <w:p w14:paraId="1BF6B005" w14:textId="77777777" w:rsidR="00500170" w:rsidRPr="00320026" w:rsidRDefault="00500170">
            <w:pPr>
              <w:pStyle w:val="TAL"/>
            </w:pPr>
            <w:r w:rsidRPr="00320026">
              <w:t>480</w:t>
            </w:r>
          </w:p>
          <w:p w14:paraId="61CB7F17" w14:textId="77777777" w:rsidR="00500170" w:rsidRPr="00320026" w:rsidRDefault="00500170">
            <w:pPr>
              <w:pStyle w:val="TAL"/>
            </w:pPr>
            <w:r w:rsidRPr="00320026">
              <w:t>486</w:t>
            </w:r>
          </w:p>
          <w:p w14:paraId="56D78170" w14:textId="77777777" w:rsidR="00500170" w:rsidRPr="00320026" w:rsidRDefault="00500170">
            <w:pPr>
              <w:pStyle w:val="TAL"/>
            </w:pPr>
            <w:r w:rsidRPr="00320026">
              <w:t>500</w:t>
            </w:r>
          </w:p>
          <w:p w14:paraId="248D9362" w14:textId="77777777" w:rsidR="00500170" w:rsidRPr="00320026" w:rsidRDefault="00500170">
            <w:pPr>
              <w:pStyle w:val="TAL"/>
            </w:pPr>
            <w:r w:rsidRPr="00320026">
              <w:t>503</w:t>
            </w:r>
          </w:p>
          <w:p w14:paraId="665BED71" w14:textId="77777777" w:rsidR="00500170" w:rsidRPr="00320026" w:rsidRDefault="00500170">
            <w:pPr>
              <w:pStyle w:val="TAL"/>
            </w:pPr>
            <w:r w:rsidRPr="00320026">
              <w:t>600</w:t>
            </w:r>
          </w:p>
          <w:p w14:paraId="6FB0F5E5" w14:textId="77777777" w:rsidR="00500170" w:rsidRPr="00320026" w:rsidRDefault="00500170">
            <w:pPr>
              <w:pStyle w:val="TAL"/>
            </w:pPr>
            <w:r w:rsidRPr="00320026">
              <w:t>603</w:t>
            </w:r>
          </w:p>
        </w:tc>
        <w:tc>
          <w:tcPr>
            <w:tcW w:w="993" w:type="dxa"/>
            <w:shd w:val="clear" w:color="auto" w:fill="auto"/>
          </w:tcPr>
          <w:p w14:paraId="72D636F8" w14:textId="77777777" w:rsidR="00500170" w:rsidRPr="00320026" w:rsidRDefault="00500170">
            <w:pPr>
              <w:pStyle w:val="TAL"/>
            </w:pPr>
            <w:r w:rsidRPr="00320026">
              <w:t>[13], [20]</w:t>
            </w:r>
          </w:p>
        </w:tc>
        <w:tc>
          <w:tcPr>
            <w:tcW w:w="1152" w:type="dxa"/>
            <w:shd w:val="clear" w:color="auto" w:fill="auto"/>
          </w:tcPr>
          <w:p w14:paraId="1F07ADC6" w14:textId="77777777" w:rsidR="00500170" w:rsidRPr="00320026" w:rsidRDefault="00500170">
            <w:pPr>
              <w:pStyle w:val="TAL"/>
            </w:pPr>
            <w:r w:rsidRPr="00320026">
              <w:t>o</w:t>
            </w:r>
          </w:p>
        </w:tc>
        <w:tc>
          <w:tcPr>
            <w:tcW w:w="3242" w:type="dxa"/>
            <w:shd w:val="clear" w:color="auto" w:fill="auto"/>
          </w:tcPr>
          <w:p w14:paraId="04A24B24" w14:textId="77777777" w:rsidR="00500170" w:rsidRPr="00320026" w:rsidRDefault="00500170">
            <w:pPr>
              <w:pStyle w:val="TAL"/>
              <w:rPr>
                <w:lang w:eastAsia="ja-JP"/>
              </w:rPr>
            </w:pPr>
            <w:r w:rsidRPr="00320026">
              <w:rPr>
                <w:lang w:eastAsia="ja-JP"/>
              </w:rPr>
              <w:t>do</w:t>
            </w:r>
          </w:p>
        </w:tc>
      </w:tr>
      <w:tr w:rsidR="00500170" w:rsidRPr="00320026" w14:paraId="29EF4E63" w14:textId="77777777" w:rsidTr="005C1A19">
        <w:trPr>
          <w:trHeight w:val="685"/>
        </w:trPr>
        <w:tc>
          <w:tcPr>
            <w:tcW w:w="767" w:type="dxa"/>
            <w:shd w:val="clear" w:color="auto" w:fill="auto"/>
          </w:tcPr>
          <w:p w14:paraId="0B330733" w14:textId="77777777" w:rsidR="00500170" w:rsidRPr="00320026" w:rsidRDefault="00500170">
            <w:pPr>
              <w:pStyle w:val="TAL"/>
              <w:rPr>
                <w:rFonts w:eastAsia="ＭＳ 明朝"/>
                <w:lang w:eastAsia="ja-JP"/>
              </w:rPr>
            </w:pPr>
            <w:r w:rsidRPr="00320026">
              <w:t>37</w:t>
            </w:r>
          </w:p>
        </w:tc>
        <w:tc>
          <w:tcPr>
            <w:tcW w:w="2493" w:type="dxa"/>
            <w:shd w:val="clear" w:color="auto" w:fill="auto"/>
          </w:tcPr>
          <w:p w14:paraId="3FA7E853" w14:textId="77777777" w:rsidR="00500170" w:rsidRPr="00320026" w:rsidRDefault="00500170">
            <w:pPr>
              <w:pStyle w:val="TAL"/>
              <w:rPr>
                <w:lang w:eastAsia="ja-JP"/>
              </w:rPr>
            </w:pPr>
            <w:r w:rsidRPr="00320026">
              <w:t>Security-Server</w:t>
            </w:r>
          </w:p>
        </w:tc>
        <w:tc>
          <w:tcPr>
            <w:tcW w:w="992" w:type="dxa"/>
            <w:shd w:val="clear" w:color="auto" w:fill="auto"/>
          </w:tcPr>
          <w:p w14:paraId="278885DB" w14:textId="77777777" w:rsidR="00500170" w:rsidRPr="00320026" w:rsidRDefault="00500170">
            <w:pPr>
              <w:pStyle w:val="TAL"/>
            </w:pPr>
            <w:r w:rsidRPr="00320026">
              <w:t>421</w:t>
            </w:r>
          </w:p>
          <w:p w14:paraId="3B83E3E6" w14:textId="77777777" w:rsidR="00500170" w:rsidRPr="00320026" w:rsidRDefault="00500170">
            <w:pPr>
              <w:pStyle w:val="TAL"/>
            </w:pPr>
            <w:r w:rsidRPr="00320026">
              <w:t>494</w:t>
            </w:r>
          </w:p>
        </w:tc>
        <w:tc>
          <w:tcPr>
            <w:tcW w:w="993" w:type="dxa"/>
            <w:shd w:val="clear" w:color="auto" w:fill="auto"/>
          </w:tcPr>
          <w:p w14:paraId="4DCAB104" w14:textId="77777777" w:rsidR="00500170" w:rsidRPr="00320026" w:rsidRDefault="00500170">
            <w:pPr>
              <w:pStyle w:val="TAL"/>
            </w:pPr>
            <w:r w:rsidRPr="00320026">
              <w:t>[47]</w:t>
            </w:r>
          </w:p>
        </w:tc>
        <w:tc>
          <w:tcPr>
            <w:tcW w:w="1152" w:type="dxa"/>
            <w:shd w:val="clear" w:color="auto" w:fill="auto"/>
          </w:tcPr>
          <w:p w14:paraId="73F5C4B6" w14:textId="77777777" w:rsidR="00500170" w:rsidRPr="00320026" w:rsidRDefault="00500170">
            <w:pPr>
              <w:pStyle w:val="TAL"/>
            </w:pPr>
            <w:r w:rsidRPr="00320026">
              <w:t>o</w:t>
            </w:r>
          </w:p>
        </w:tc>
        <w:tc>
          <w:tcPr>
            <w:tcW w:w="3242" w:type="dxa"/>
            <w:shd w:val="clear" w:color="auto" w:fill="auto"/>
          </w:tcPr>
          <w:p w14:paraId="3688674A" w14:textId="77777777" w:rsidR="00500170" w:rsidRPr="00320026" w:rsidRDefault="00500170">
            <w:pPr>
              <w:pStyle w:val="TAL"/>
              <w:rPr>
                <w:lang w:eastAsia="ja-JP"/>
              </w:rPr>
            </w:pPr>
            <w:r w:rsidRPr="00320026">
              <w:rPr>
                <w:lang w:eastAsia="ja-JP"/>
              </w:rPr>
              <w:t>dn/a</w:t>
            </w:r>
          </w:p>
        </w:tc>
      </w:tr>
      <w:tr w:rsidR="00500170" w:rsidRPr="00320026" w14:paraId="747A8E57" w14:textId="77777777" w:rsidTr="005C1A19">
        <w:tc>
          <w:tcPr>
            <w:tcW w:w="767" w:type="dxa"/>
            <w:shd w:val="clear" w:color="auto" w:fill="auto"/>
          </w:tcPr>
          <w:p w14:paraId="5C9EF0E6" w14:textId="77777777" w:rsidR="00500170" w:rsidRPr="00320026" w:rsidRDefault="00500170">
            <w:pPr>
              <w:pStyle w:val="TAL"/>
              <w:rPr>
                <w:rFonts w:eastAsia="ＭＳ 明朝"/>
                <w:lang w:eastAsia="ja-JP"/>
              </w:rPr>
            </w:pPr>
            <w:r w:rsidRPr="00320026">
              <w:t>38</w:t>
            </w:r>
          </w:p>
        </w:tc>
        <w:tc>
          <w:tcPr>
            <w:tcW w:w="2493" w:type="dxa"/>
            <w:shd w:val="clear" w:color="auto" w:fill="auto"/>
          </w:tcPr>
          <w:p w14:paraId="588C8597" w14:textId="77777777" w:rsidR="00500170" w:rsidRPr="00320026" w:rsidRDefault="00500170">
            <w:pPr>
              <w:pStyle w:val="TAL"/>
              <w:rPr>
                <w:lang w:eastAsia="ja-JP"/>
              </w:rPr>
            </w:pPr>
            <w:r w:rsidRPr="00320026">
              <w:rPr>
                <w:lang w:eastAsia="ja-JP"/>
              </w:rPr>
              <w:t>Server</w:t>
            </w:r>
          </w:p>
        </w:tc>
        <w:tc>
          <w:tcPr>
            <w:tcW w:w="992" w:type="dxa"/>
            <w:shd w:val="clear" w:color="auto" w:fill="auto"/>
          </w:tcPr>
          <w:p w14:paraId="21EDCA20" w14:textId="77777777" w:rsidR="00500170" w:rsidRPr="00320026" w:rsidRDefault="00500170">
            <w:pPr>
              <w:pStyle w:val="TAL"/>
            </w:pPr>
            <w:r w:rsidRPr="00320026">
              <w:t>r</w:t>
            </w:r>
          </w:p>
        </w:tc>
        <w:tc>
          <w:tcPr>
            <w:tcW w:w="993" w:type="dxa"/>
            <w:shd w:val="clear" w:color="auto" w:fill="auto"/>
          </w:tcPr>
          <w:p w14:paraId="3A6FE00D" w14:textId="77777777" w:rsidR="00500170" w:rsidRPr="00320026" w:rsidRDefault="00500170">
            <w:pPr>
              <w:pStyle w:val="TAL"/>
            </w:pPr>
            <w:r w:rsidRPr="00320026">
              <w:t>[13], [20]</w:t>
            </w:r>
          </w:p>
        </w:tc>
        <w:tc>
          <w:tcPr>
            <w:tcW w:w="1152" w:type="dxa"/>
            <w:shd w:val="clear" w:color="auto" w:fill="auto"/>
          </w:tcPr>
          <w:p w14:paraId="70F335ED" w14:textId="77777777" w:rsidR="00500170" w:rsidRPr="00320026" w:rsidRDefault="00500170">
            <w:pPr>
              <w:pStyle w:val="TAL"/>
            </w:pPr>
            <w:r w:rsidRPr="00320026">
              <w:t>o</w:t>
            </w:r>
          </w:p>
        </w:tc>
        <w:tc>
          <w:tcPr>
            <w:tcW w:w="3242" w:type="dxa"/>
            <w:shd w:val="clear" w:color="auto" w:fill="auto"/>
          </w:tcPr>
          <w:p w14:paraId="3D68B1D2" w14:textId="77777777" w:rsidR="00500170" w:rsidRPr="00320026" w:rsidRDefault="00500170">
            <w:pPr>
              <w:pStyle w:val="TAL"/>
              <w:rPr>
                <w:lang w:eastAsia="ja-JP"/>
              </w:rPr>
            </w:pPr>
            <w:r w:rsidRPr="00320026">
              <w:rPr>
                <w:lang w:eastAsia="ja-JP"/>
              </w:rPr>
              <w:t>do</w:t>
            </w:r>
          </w:p>
        </w:tc>
      </w:tr>
      <w:tr w:rsidR="00500170" w:rsidRPr="00320026" w14:paraId="7BAFA139" w14:textId="77777777" w:rsidTr="005C1A19">
        <w:tc>
          <w:tcPr>
            <w:tcW w:w="767" w:type="dxa"/>
            <w:shd w:val="clear" w:color="auto" w:fill="auto"/>
          </w:tcPr>
          <w:p w14:paraId="1CB3A3A2" w14:textId="77777777" w:rsidR="00500170" w:rsidRPr="00320026" w:rsidRDefault="00500170">
            <w:pPr>
              <w:pStyle w:val="TAL"/>
              <w:rPr>
                <w:rFonts w:eastAsia="ＭＳ 明朝"/>
                <w:lang w:eastAsia="ja-JP"/>
              </w:rPr>
            </w:pPr>
            <w:r w:rsidRPr="00320026">
              <w:t>39</w:t>
            </w:r>
          </w:p>
        </w:tc>
        <w:tc>
          <w:tcPr>
            <w:tcW w:w="2493" w:type="dxa"/>
            <w:shd w:val="clear" w:color="auto" w:fill="auto"/>
          </w:tcPr>
          <w:p w14:paraId="3299336D" w14:textId="77777777" w:rsidR="00500170" w:rsidRPr="00320026" w:rsidRDefault="00500170">
            <w:pPr>
              <w:pStyle w:val="TAL"/>
              <w:rPr>
                <w:lang w:eastAsia="ja-JP"/>
              </w:rPr>
            </w:pPr>
            <w:r w:rsidRPr="00320026">
              <w:rPr>
                <w:lang w:eastAsia="ja-JP"/>
              </w:rPr>
              <w:t>Session-ID</w:t>
            </w:r>
          </w:p>
        </w:tc>
        <w:tc>
          <w:tcPr>
            <w:tcW w:w="992" w:type="dxa"/>
            <w:shd w:val="clear" w:color="auto" w:fill="auto"/>
          </w:tcPr>
          <w:p w14:paraId="3A56B191" w14:textId="77777777" w:rsidR="00500170" w:rsidRPr="00320026" w:rsidRDefault="00500170">
            <w:pPr>
              <w:pStyle w:val="TAL"/>
            </w:pPr>
            <w:r w:rsidRPr="00320026">
              <w:t>r</w:t>
            </w:r>
          </w:p>
        </w:tc>
        <w:tc>
          <w:tcPr>
            <w:tcW w:w="993" w:type="dxa"/>
            <w:shd w:val="clear" w:color="auto" w:fill="auto"/>
          </w:tcPr>
          <w:p w14:paraId="2AE6E0C4" w14:textId="77777777" w:rsidR="00500170" w:rsidRPr="00320026" w:rsidRDefault="00500170">
            <w:pPr>
              <w:pStyle w:val="TAL"/>
            </w:pPr>
            <w:r w:rsidRPr="00320026">
              <w:t>[124]</w:t>
            </w:r>
          </w:p>
        </w:tc>
        <w:tc>
          <w:tcPr>
            <w:tcW w:w="1152" w:type="dxa"/>
            <w:shd w:val="clear" w:color="auto" w:fill="auto"/>
          </w:tcPr>
          <w:p w14:paraId="764997EA" w14:textId="77777777" w:rsidR="00500170" w:rsidRPr="00320026" w:rsidRDefault="00500170">
            <w:pPr>
              <w:pStyle w:val="TAL"/>
            </w:pPr>
            <w:r w:rsidRPr="00320026">
              <w:t>m</w:t>
            </w:r>
          </w:p>
        </w:tc>
        <w:tc>
          <w:tcPr>
            <w:tcW w:w="3242" w:type="dxa"/>
            <w:shd w:val="clear" w:color="auto" w:fill="auto"/>
          </w:tcPr>
          <w:p w14:paraId="0055EE9D"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 2)</w:t>
            </w:r>
          </w:p>
        </w:tc>
      </w:tr>
      <w:tr w:rsidR="00500170" w:rsidRPr="00320026" w14:paraId="6F8676DF" w14:textId="77777777" w:rsidTr="005C1A19">
        <w:tc>
          <w:tcPr>
            <w:tcW w:w="767" w:type="dxa"/>
            <w:shd w:val="clear" w:color="auto" w:fill="auto"/>
          </w:tcPr>
          <w:p w14:paraId="1BC8FDA6" w14:textId="77777777" w:rsidR="00500170" w:rsidRPr="00320026" w:rsidRDefault="00500170">
            <w:pPr>
              <w:pStyle w:val="TAL"/>
              <w:rPr>
                <w:rFonts w:eastAsia="ＭＳ 明朝"/>
                <w:lang w:eastAsia="ja-JP"/>
              </w:rPr>
            </w:pPr>
            <w:r w:rsidRPr="00320026">
              <w:t>40</w:t>
            </w:r>
          </w:p>
        </w:tc>
        <w:tc>
          <w:tcPr>
            <w:tcW w:w="2493" w:type="dxa"/>
            <w:shd w:val="clear" w:color="auto" w:fill="auto"/>
          </w:tcPr>
          <w:p w14:paraId="08B7876D" w14:textId="77777777" w:rsidR="00500170" w:rsidRPr="00320026" w:rsidRDefault="00500170">
            <w:pPr>
              <w:pStyle w:val="TAL"/>
            </w:pPr>
            <w:r w:rsidRPr="00320026">
              <w:t>Supported</w:t>
            </w:r>
          </w:p>
        </w:tc>
        <w:tc>
          <w:tcPr>
            <w:tcW w:w="992" w:type="dxa"/>
            <w:shd w:val="clear" w:color="auto" w:fill="auto"/>
          </w:tcPr>
          <w:p w14:paraId="03D303F8" w14:textId="77777777" w:rsidR="00500170" w:rsidRPr="00320026" w:rsidRDefault="00500170">
            <w:pPr>
              <w:pStyle w:val="TAL"/>
            </w:pPr>
            <w:r w:rsidRPr="00320026">
              <w:t>2xx</w:t>
            </w:r>
          </w:p>
        </w:tc>
        <w:tc>
          <w:tcPr>
            <w:tcW w:w="993" w:type="dxa"/>
            <w:shd w:val="clear" w:color="auto" w:fill="auto"/>
          </w:tcPr>
          <w:p w14:paraId="514BEA61" w14:textId="77777777" w:rsidR="00500170" w:rsidRPr="00320026" w:rsidRDefault="00500170">
            <w:pPr>
              <w:pStyle w:val="TAL"/>
            </w:pPr>
            <w:r w:rsidRPr="00320026">
              <w:t>[13], [20]</w:t>
            </w:r>
          </w:p>
        </w:tc>
        <w:tc>
          <w:tcPr>
            <w:tcW w:w="1152" w:type="dxa"/>
            <w:shd w:val="clear" w:color="auto" w:fill="auto"/>
          </w:tcPr>
          <w:p w14:paraId="686B684C" w14:textId="77777777" w:rsidR="00500170" w:rsidRPr="00320026" w:rsidRDefault="00500170">
            <w:pPr>
              <w:pStyle w:val="TAL"/>
            </w:pPr>
            <w:r w:rsidRPr="00320026">
              <w:t>o</w:t>
            </w:r>
          </w:p>
        </w:tc>
        <w:tc>
          <w:tcPr>
            <w:tcW w:w="3242" w:type="dxa"/>
            <w:shd w:val="clear" w:color="auto" w:fill="auto"/>
          </w:tcPr>
          <w:p w14:paraId="7B8D1C60" w14:textId="77777777" w:rsidR="00500170" w:rsidRPr="00320026" w:rsidRDefault="00500170">
            <w:pPr>
              <w:pStyle w:val="TAL"/>
              <w:rPr>
                <w:lang w:eastAsia="ja-JP"/>
              </w:rPr>
            </w:pPr>
            <w:r w:rsidRPr="00320026">
              <w:rPr>
                <w:lang w:eastAsia="ja-JP"/>
              </w:rPr>
              <w:t>do</w:t>
            </w:r>
          </w:p>
        </w:tc>
      </w:tr>
      <w:tr w:rsidR="00500170" w:rsidRPr="00320026" w14:paraId="57C02ADD" w14:textId="77777777" w:rsidTr="005C1A19">
        <w:tc>
          <w:tcPr>
            <w:tcW w:w="767" w:type="dxa"/>
            <w:shd w:val="clear" w:color="auto" w:fill="auto"/>
          </w:tcPr>
          <w:p w14:paraId="148B4DB6" w14:textId="77777777" w:rsidR="00500170" w:rsidRPr="00320026" w:rsidRDefault="00500170">
            <w:pPr>
              <w:pStyle w:val="TAL"/>
              <w:rPr>
                <w:rFonts w:eastAsia="ＭＳ 明朝"/>
                <w:lang w:eastAsia="ja-JP"/>
              </w:rPr>
            </w:pPr>
            <w:r w:rsidRPr="00320026">
              <w:t>41</w:t>
            </w:r>
          </w:p>
        </w:tc>
        <w:tc>
          <w:tcPr>
            <w:tcW w:w="2493" w:type="dxa"/>
            <w:shd w:val="clear" w:color="auto" w:fill="auto"/>
          </w:tcPr>
          <w:p w14:paraId="3F310CF8" w14:textId="77777777" w:rsidR="00500170" w:rsidRPr="00320026" w:rsidRDefault="00500170">
            <w:pPr>
              <w:pStyle w:val="TAL"/>
              <w:rPr>
                <w:lang w:eastAsia="ja-JP"/>
              </w:rPr>
            </w:pPr>
            <w:r w:rsidRPr="00320026">
              <w:rPr>
                <w:lang w:eastAsia="ja-JP"/>
              </w:rPr>
              <w:t>Timestamp</w:t>
            </w:r>
          </w:p>
        </w:tc>
        <w:tc>
          <w:tcPr>
            <w:tcW w:w="992" w:type="dxa"/>
            <w:shd w:val="clear" w:color="auto" w:fill="auto"/>
          </w:tcPr>
          <w:p w14:paraId="57CB555E" w14:textId="77777777" w:rsidR="00500170" w:rsidRPr="00320026" w:rsidRDefault="00500170">
            <w:pPr>
              <w:pStyle w:val="TAL"/>
            </w:pPr>
            <w:r w:rsidRPr="00320026">
              <w:t>r</w:t>
            </w:r>
          </w:p>
        </w:tc>
        <w:tc>
          <w:tcPr>
            <w:tcW w:w="993" w:type="dxa"/>
            <w:shd w:val="clear" w:color="auto" w:fill="auto"/>
          </w:tcPr>
          <w:p w14:paraId="2E96D7BB" w14:textId="77777777" w:rsidR="00500170" w:rsidRPr="00320026" w:rsidRDefault="00500170">
            <w:pPr>
              <w:pStyle w:val="TAL"/>
            </w:pPr>
            <w:r w:rsidRPr="00320026">
              <w:t>[13], [20]</w:t>
            </w:r>
          </w:p>
        </w:tc>
        <w:tc>
          <w:tcPr>
            <w:tcW w:w="1152" w:type="dxa"/>
            <w:shd w:val="clear" w:color="auto" w:fill="auto"/>
          </w:tcPr>
          <w:p w14:paraId="6BDEFFF1" w14:textId="77777777" w:rsidR="00500170" w:rsidRPr="00320026" w:rsidRDefault="00500170">
            <w:pPr>
              <w:pStyle w:val="TAL"/>
            </w:pPr>
            <w:r w:rsidRPr="00320026">
              <w:t>o</w:t>
            </w:r>
          </w:p>
        </w:tc>
        <w:tc>
          <w:tcPr>
            <w:tcW w:w="3242" w:type="dxa"/>
            <w:shd w:val="clear" w:color="auto" w:fill="auto"/>
          </w:tcPr>
          <w:p w14:paraId="650DA6AD" w14:textId="77777777" w:rsidR="00500170" w:rsidRPr="00320026" w:rsidRDefault="00500170">
            <w:pPr>
              <w:pStyle w:val="TAL"/>
              <w:rPr>
                <w:lang w:eastAsia="ja-JP"/>
              </w:rPr>
            </w:pPr>
            <w:r w:rsidRPr="00320026">
              <w:rPr>
                <w:lang w:eastAsia="ja-JP"/>
              </w:rPr>
              <w:t>do</w:t>
            </w:r>
          </w:p>
        </w:tc>
      </w:tr>
      <w:tr w:rsidR="00500170" w:rsidRPr="00320026" w14:paraId="556918EB" w14:textId="77777777" w:rsidTr="005C1A19">
        <w:trPr>
          <w:trHeight w:val="430"/>
        </w:trPr>
        <w:tc>
          <w:tcPr>
            <w:tcW w:w="767" w:type="dxa"/>
            <w:shd w:val="clear" w:color="auto" w:fill="auto"/>
          </w:tcPr>
          <w:p w14:paraId="02394F55" w14:textId="77777777" w:rsidR="00500170" w:rsidRPr="00320026" w:rsidRDefault="00500170">
            <w:pPr>
              <w:pStyle w:val="TAL"/>
            </w:pPr>
            <w:r w:rsidRPr="00320026">
              <w:t>42</w:t>
            </w:r>
          </w:p>
        </w:tc>
        <w:tc>
          <w:tcPr>
            <w:tcW w:w="2493" w:type="dxa"/>
            <w:shd w:val="clear" w:color="auto" w:fill="auto"/>
          </w:tcPr>
          <w:p w14:paraId="6BA52AB2" w14:textId="77777777" w:rsidR="00500170" w:rsidRPr="00320026" w:rsidRDefault="00500170">
            <w:pPr>
              <w:pStyle w:val="TAL"/>
              <w:rPr>
                <w:lang w:eastAsia="ja-JP"/>
              </w:rPr>
            </w:pPr>
            <w:r w:rsidRPr="00320026">
              <w:rPr>
                <w:lang w:eastAsia="ja-JP"/>
              </w:rPr>
              <w:t>To</w:t>
            </w:r>
          </w:p>
        </w:tc>
        <w:tc>
          <w:tcPr>
            <w:tcW w:w="992" w:type="dxa"/>
            <w:shd w:val="clear" w:color="auto" w:fill="auto"/>
          </w:tcPr>
          <w:p w14:paraId="3A63DF0F" w14:textId="77777777" w:rsidR="00500170" w:rsidRPr="00320026" w:rsidRDefault="00500170">
            <w:pPr>
              <w:pStyle w:val="TAL"/>
            </w:pPr>
            <w:r w:rsidRPr="00320026">
              <w:t>100</w:t>
            </w:r>
          </w:p>
          <w:p w14:paraId="24711EB0" w14:textId="77777777" w:rsidR="00500170" w:rsidRPr="00320026" w:rsidRDefault="00500170">
            <w:pPr>
              <w:pStyle w:val="TAL"/>
            </w:pPr>
            <w:r w:rsidRPr="00320026">
              <w:t>others</w:t>
            </w:r>
          </w:p>
        </w:tc>
        <w:tc>
          <w:tcPr>
            <w:tcW w:w="993" w:type="dxa"/>
            <w:shd w:val="clear" w:color="auto" w:fill="auto"/>
          </w:tcPr>
          <w:p w14:paraId="22B3106B" w14:textId="77777777" w:rsidR="00500170" w:rsidRPr="00320026" w:rsidRDefault="00500170">
            <w:pPr>
              <w:pStyle w:val="TAL"/>
            </w:pPr>
            <w:r w:rsidRPr="00320026">
              <w:t>[13], [20]</w:t>
            </w:r>
          </w:p>
        </w:tc>
        <w:tc>
          <w:tcPr>
            <w:tcW w:w="1152" w:type="dxa"/>
            <w:shd w:val="clear" w:color="auto" w:fill="auto"/>
          </w:tcPr>
          <w:p w14:paraId="4A89A17A" w14:textId="77777777" w:rsidR="00500170" w:rsidRPr="00320026" w:rsidRDefault="00500170">
            <w:pPr>
              <w:pStyle w:val="TAL"/>
            </w:pPr>
            <w:r w:rsidRPr="00320026">
              <w:t>m</w:t>
            </w:r>
          </w:p>
        </w:tc>
        <w:tc>
          <w:tcPr>
            <w:tcW w:w="3242" w:type="dxa"/>
            <w:shd w:val="clear" w:color="auto" w:fill="auto"/>
          </w:tcPr>
          <w:p w14:paraId="1D049F89" w14:textId="77777777" w:rsidR="00500170" w:rsidRPr="00320026" w:rsidRDefault="00500170">
            <w:pPr>
              <w:pStyle w:val="TAL"/>
              <w:rPr>
                <w:lang w:eastAsia="ja-JP"/>
              </w:rPr>
            </w:pPr>
            <w:r w:rsidRPr="00320026">
              <w:rPr>
                <w:lang w:eastAsia="ja-JP"/>
              </w:rPr>
              <w:t>dm</w:t>
            </w:r>
          </w:p>
        </w:tc>
      </w:tr>
      <w:tr w:rsidR="00500170" w:rsidRPr="00320026" w14:paraId="5A4EF233" w14:textId="77777777" w:rsidTr="005C1A19">
        <w:tc>
          <w:tcPr>
            <w:tcW w:w="767" w:type="dxa"/>
            <w:shd w:val="clear" w:color="auto" w:fill="auto"/>
          </w:tcPr>
          <w:p w14:paraId="3BEDDA85" w14:textId="77777777" w:rsidR="00500170" w:rsidRPr="00320026" w:rsidRDefault="00500170">
            <w:pPr>
              <w:pStyle w:val="TAL"/>
            </w:pPr>
            <w:r w:rsidRPr="00320026">
              <w:t>43</w:t>
            </w:r>
          </w:p>
        </w:tc>
        <w:tc>
          <w:tcPr>
            <w:tcW w:w="2493" w:type="dxa"/>
            <w:shd w:val="clear" w:color="auto" w:fill="auto"/>
          </w:tcPr>
          <w:p w14:paraId="2EE4F06B" w14:textId="77777777" w:rsidR="00500170" w:rsidRPr="00320026" w:rsidRDefault="00500170">
            <w:pPr>
              <w:pStyle w:val="TAL"/>
              <w:rPr>
                <w:lang w:eastAsia="ja-JP"/>
              </w:rPr>
            </w:pPr>
            <w:r w:rsidRPr="00320026">
              <w:rPr>
                <w:lang w:eastAsia="ja-JP"/>
              </w:rPr>
              <w:t>Unsupported</w:t>
            </w:r>
          </w:p>
        </w:tc>
        <w:tc>
          <w:tcPr>
            <w:tcW w:w="992" w:type="dxa"/>
            <w:shd w:val="clear" w:color="auto" w:fill="auto"/>
          </w:tcPr>
          <w:p w14:paraId="1FE7F305" w14:textId="77777777" w:rsidR="00500170" w:rsidRPr="00320026" w:rsidRDefault="00500170">
            <w:pPr>
              <w:pStyle w:val="TAL"/>
            </w:pPr>
            <w:r w:rsidRPr="00320026">
              <w:t>420</w:t>
            </w:r>
          </w:p>
        </w:tc>
        <w:tc>
          <w:tcPr>
            <w:tcW w:w="993" w:type="dxa"/>
            <w:shd w:val="clear" w:color="auto" w:fill="auto"/>
          </w:tcPr>
          <w:p w14:paraId="2062B87F" w14:textId="77777777" w:rsidR="00500170" w:rsidRPr="00320026" w:rsidRDefault="00500170">
            <w:pPr>
              <w:pStyle w:val="TAL"/>
            </w:pPr>
            <w:r w:rsidRPr="00320026">
              <w:t>[13], [20]</w:t>
            </w:r>
          </w:p>
        </w:tc>
        <w:tc>
          <w:tcPr>
            <w:tcW w:w="1152" w:type="dxa"/>
            <w:shd w:val="clear" w:color="auto" w:fill="auto"/>
          </w:tcPr>
          <w:p w14:paraId="064CA407" w14:textId="77777777" w:rsidR="00500170" w:rsidRPr="00320026" w:rsidRDefault="00500170">
            <w:pPr>
              <w:pStyle w:val="TAL"/>
            </w:pPr>
            <w:r w:rsidRPr="00320026">
              <w:t>o</w:t>
            </w:r>
          </w:p>
        </w:tc>
        <w:tc>
          <w:tcPr>
            <w:tcW w:w="3242" w:type="dxa"/>
            <w:shd w:val="clear" w:color="auto" w:fill="auto"/>
          </w:tcPr>
          <w:p w14:paraId="453D4362" w14:textId="77777777" w:rsidR="00500170" w:rsidRPr="00320026" w:rsidRDefault="00500170">
            <w:pPr>
              <w:pStyle w:val="TAL"/>
              <w:rPr>
                <w:lang w:eastAsia="ja-JP"/>
              </w:rPr>
            </w:pPr>
            <w:r w:rsidRPr="00320026">
              <w:rPr>
                <w:lang w:eastAsia="ja-JP"/>
              </w:rPr>
              <w:t>do</w:t>
            </w:r>
          </w:p>
        </w:tc>
      </w:tr>
      <w:tr w:rsidR="00500170" w:rsidRPr="00320026" w14:paraId="68AE8C73" w14:textId="77777777" w:rsidTr="005C1A19">
        <w:tc>
          <w:tcPr>
            <w:tcW w:w="767" w:type="dxa"/>
            <w:shd w:val="clear" w:color="auto" w:fill="auto"/>
          </w:tcPr>
          <w:p w14:paraId="21AE6213" w14:textId="77777777" w:rsidR="00500170" w:rsidRPr="00320026" w:rsidRDefault="00500170">
            <w:pPr>
              <w:pStyle w:val="TAL"/>
            </w:pPr>
            <w:r w:rsidRPr="00320026">
              <w:t>44</w:t>
            </w:r>
          </w:p>
        </w:tc>
        <w:tc>
          <w:tcPr>
            <w:tcW w:w="2493" w:type="dxa"/>
            <w:shd w:val="clear" w:color="auto" w:fill="auto"/>
          </w:tcPr>
          <w:p w14:paraId="39F53AAF" w14:textId="77777777" w:rsidR="00500170" w:rsidRPr="00320026" w:rsidRDefault="00500170">
            <w:pPr>
              <w:pStyle w:val="TAL"/>
              <w:rPr>
                <w:rFonts w:eastAsia="ＭＳ 明朝"/>
                <w:lang w:eastAsia="ja-JP"/>
              </w:rPr>
            </w:pPr>
            <w:r w:rsidRPr="00320026">
              <w:t>User-Agent</w:t>
            </w:r>
          </w:p>
        </w:tc>
        <w:tc>
          <w:tcPr>
            <w:tcW w:w="992" w:type="dxa"/>
            <w:shd w:val="clear" w:color="auto" w:fill="auto"/>
          </w:tcPr>
          <w:p w14:paraId="0FD925DE" w14:textId="77777777" w:rsidR="00500170" w:rsidRPr="00320026" w:rsidRDefault="00500170">
            <w:pPr>
              <w:pStyle w:val="TAL"/>
            </w:pPr>
            <w:r w:rsidRPr="00320026">
              <w:t>r</w:t>
            </w:r>
          </w:p>
        </w:tc>
        <w:tc>
          <w:tcPr>
            <w:tcW w:w="993" w:type="dxa"/>
            <w:shd w:val="clear" w:color="auto" w:fill="auto"/>
          </w:tcPr>
          <w:p w14:paraId="188E6468" w14:textId="77777777" w:rsidR="00500170" w:rsidRPr="00320026" w:rsidRDefault="00500170">
            <w:pPr>
              <w:pStyle w:val="TAL"/>
            </w:pPr>
            <w:r w:rsidRPr="00320026">
              <w:t>[13], [20]</w:t>
            </w:r>
          </w:p>
        </w:tc>
        <w:tc>
          <w:tcPr>
            <w:tcW w:w="1152" w:type="dxa"/>
            <w:shd w:val="clear" w:color="auto" w:fill="auto"/>
          </w:tcPr>
          <w:p w14:paraId="29AEAA72" w14:textId="77777777" w:rsidR="00500170" w:rsidRPr="00320026" w:rsidRDefault="00500170">
            <w:pPr>
              <w:pStyle w:val="TAL"/>
            </w:pPr>
            <w:r w:rsidRPr="00320026">
              <w:t>o</w:t>
            </w:r>
          </w:p>
        </w:tc>
        <w:tc>
          <w:tcPr>
            <w:tcW w:w="3242" w:type="dxa"/>
            <w:shd w:val="clear" w:color="auto" w:fill="auto"/>
          </w:tcPr>
          <w:p w14:paraId="2CCDA7E3" w14:textId="77777777" w:rsidR="00500170" w:rsidRPr="00320026" w:rsidRDefault="00500170">
            <w:pPr>
              <w:pStyle w:val="TAL"/>
              <w:rPr>
                <w:lang w:eastAsia="ja-JP"/>
              </w:rPr>
            </w:pPr>
            <w:r w:rsidRPr="00320026">
              <w:rPr>
                <w:lang w:eastAsia="ja-JP"/>
              </w:rPr>
              <w:t>do</w:t>
            </w:r>
          </w:p>
        </w:tc>
      </w:tr>
      <w:tr w:rsidR="00500170" w:rsidRPr="00320026" w14:paraId="42493099" w14:textId="77777777" w:rsidTr="005C1A19">
        <w:trPr>
          <w:trHeight w:val="430"/>
        </w:trPr>
        <w:tc>
          <w:tcPr>
            <w:tcW w:w="767" w:type="dxa"/>
            <w:shd w:val="clear" w:color="auto" w:fill="auto"/>
          </w:tcPr>
          <w:p w14:paraId="0B4F0194" w14:textId="77777777" w:rsidR="00500170" w:rsidRPr="00320026" w:rsidRDefault="00500170">
            <w:pPr>
              <w:pStyle w:val="TAL"/>
              <w:rPr>
                <w:rFonts w:eastAsia="ＭＳ 明朝"/>
                <w:lang w:eastAsia="ja-JP"/>
              </w:rPr>
            </w:pPr>
            <w:r w:rsidRPr="00320026">
              <w:t>45</w:t>
            </w:r>
          </w:p>
        </w:tc>
        <w:tc>
          <w:tcPr>
            <w:tcW w:w="2493" w:type="dxa"/>
            <w:shd w:val="clear" w:color="auto" w:fill="auto"/>
          </w:tcPr>
          <w:p w14:paraId="70FC5085" w14:textId="77777777" w:rsidR="00500170" w:rsidRPr="00320026" w:rsidRDefault="00500170">
            <w:pPr>
              <w:pStyle w:val="TAL"/>
              <w:rPr>
                <w:lang w:eastAsia="ja-JP"/>
              </w:rPr>
            </w:pPr>
            <w:r w:rsidRPr="00320026">
              <w:rPr>
                <w:lang w:eastAsia="ja-JP"/>
              </w:rPr>
              <w:t>Via</w:t>
            </w:r>
          </w:p>
        </w:tc>
        <w:tc>
          <w:tcPr>
            <w:tcW w:w="992" w:type="dxa"/>
            <w:shd w:val="clear" w:color="auto" w:fill="auto"/>
          </w:tcPr>
          <w:p w14:paraId="1AAA02A4" w14:textId="77777777" w:rsidR="00500170" w:rsidRPr="00320026" w:rsidRDefault="00500170">
            <w:pPr>
              <w:pStyle w:val="TAL"/>
            </w:pPr>
            <w:r w:rsidRPr="00320026">
              <w:t>100</w:t>
            </w:r>
          </w:p>
          <w:p w14:paraId="07341F07" w14:textId="77777777" w:rsidR="00500170" w:rsidRPr="00320026" w:rsidRDefault="00500170">
            <w:pPr>
              <w:pStyle w:val="TAL"/>
            </w:pPr>
            <w:r w:rsidRPr="00320026">
              <w:t>others</w:t>
            </w:r>
          </w:p>
        </w:tc>
        <w:tc>
          <w:tcPr>
            <w:tcW w:w="993" w:type="dxa"/>
            <w:shd w:val="clear" w:color="auto" w:fill="auto"/>
          </w:tcPr>
          <w:p w14:paraId="75971406" w14:textId="77777777" w:rsidR="00500170" w:rsidRPr="00320026" w:rsidRDefault="00500170">
            <w:pPr>
              <w:pStyle w:val="TAL"/>
            </w:pPr>
            <w:r w:rsidRPr="00320026">
              <w:t>[13], [20]</w:t>
            </w:r>
          </w:p>
        </w:tc>
        <w:tc>
          <w:tcPr>
            <w:tcW w:w="1152" w:type="dxa"/>
            <w:shd w:val="clear" w:color="auto" w:fill="auto"/>
          </w:tcPr>
          <w:p w14:paraId="3FE82B22" w14:textId="77777777" w:rsidR="00500170" w:rsidRPr="00320026" w:rsidRDefault="00500170">
            <w:pPr>
              <w:pStyle w:val="TAL"/>
            </w:pPr>
            <w:r w:rsidRPr="00320026">
              <w:t>m</w:t>
            </w:r>
          </w:p>
        </w:tc>
        <w:tc>
          <w:tcPr>
            <w:tcW w:w="3242" w:type="dxa"/>
            <w:shd w:val="clear" w:color="auto" w:fill="auto"/>
          </w:tcPr>
          <w:p w14:paraId="48CB820E" w14:textId="77777777" w:rsidR="00500170" w:rsidRPr="00320026" w:rsidRDefault="00500170">
            <w:pPr>
              <w:pStyle w:val="TAL"/>
              <w:rPr>
                <w:lang w:eastAsia="ja-JP"/>
              </w:rPr>
            </w:pPr>
            <w:r w:rsidRPr="00320026">
              <w:rPr>
                <w:lang w:eastAsia="ja-JP"/>
              </w:rPr>
              <w:t>dm</w:t>
            </w:r>
          </w:p>
        </w:tc>
      </w:tr>
      <w:tr w:rsidR="00500170" w:rsidRPr="00320026" w14:paraId="284E1915" w14:textId="77777777" w:rsidTr="005C1A19">
        <w:tc>
          <w:tcPr>
            <w:tcW w:w="767" w:type="dxa"/>
            <w:shd w:val="clear" w:color="auto" w:fill="auto"/>
          </w:tcPr>
          <w:p w14:paraId="0CDA2B70" w14:textId="77777777" w:rsidR="00500170" w:rsidRPr="00320026" w:rsidRDefault="00500170">
            <w:pPr>
              <w:pStyle w:val="TAL"/>
              <w:rPr>
                <w:rFonts w:eastAsia="ＭＳ 明朝"/>
                <w:lang w:eastAsia="ja-JP"/>
              </w:rPr>
            </w:pPr>
            <w:r w:rsidRPr="00320026">
              <w:t>46</w:t>
            </w:r>
          </w:p>
        </w:tc>
        <w:tc>
          <w:tcPr>
            <w:tcW w:w="2493" w:type="dxa"/>
            <w:shd w:val="clear" w:color="auto" w:fill="auto"/>
          </w:tcPr>
          <w:p w14:paraId="28C1109A" w14:textId="77777777" w:rsidR="00500170" w:rsidRPr="00320026" w:rsidRDefault="00500170">
            <w:pPr>
              <w:pStyle w:val="TAL"/>
              <w:rPr>
                <w:lang w:eastAsia="ja-JP"/>
              </w:rPr>
            </w:pPr>
            <w:r w:rsidRPr="00320026">
              <w:rPr>
                <w:lang w:eastAsia="ja-JP"/>
              </w:rPr>
              <w:t>Warning</w:t>
            </w:r>
          </w:p>
        </w:tc>
        <w:tc>
          <w:tcPr>
            <w:tcW w:w="992" w:type="dxa"/>
            <w:shd w:val="clear" w:color="auto" w:fill="auto"/>
          </w:tcPr>
          <w:p w14:paraId="11A69E2B" w14:textId="77777777" w:rsidR="00500170" w:rsidRPr="00320026" w:rsidRDefault="00500170">
            <w:pPr>
              <w:pStyle w:val="TAL"/>
            </w:pPr>
            <w:r w:rsidRPr="00320026">
              <w:t>r</w:t>
            </w:r>
          </w:p>
        </w:tc>
        <w:tc>
          <w:tcPr>
            <w:tcW w:w="993" w:type="dxa"/>
            <w:shd w:val="clear" w:color="auto" w:fill="auto"/>
          </w:tcPr>
          <w:p w14:paraId="400E9044" w14:textId="77777777" w:rsidR="00500170" w:rsidRPr="00320026" w:rsidRDefault="00500170">
            <w:pPr>
              <w:pStyle w:val="TAL"/>
            </w:pPr>
            <w:r w:rsidRPr="00320026">
              <w:t>[13], [20]</w:t>
            </w:r>
          </w:p>
        </w:tc>
        <w:tc>
          <w:tcPr>
            <w:tcW w:w="1152" w:type="dxa"/>
            <w:shd w:val="clear" w:color="auto" w:fill="auto"/>
          </w:tcPr>
          <w:p w14:paraId="09C166D6" w14:textId="77777777" w:rsidR="00500170" w:rsidRPr="00320026" w:rsidRDefault="00500170">
            <w:pPr>
              <w:pStyle w:val="TAL"/>
            </w:pPr>
            <w:r w:rsidRPr="00320026">
              <w:t>o</w:t>
            </w:r>
          </w:p>
        </w:tc>
        <w:tc>
          <w:tcPr>
            <w:tcW w:w="3242" w:type="dxa"/>
            <w:shd w:val="clear" w:color="auto" w:fill="auto"/>
          </w:tcPr>
          <w:p w14:paraId="5B92C2F5" w14:textId="77777777" w:rsidR="00500170" w:rsidRPr="00320026" w:rsidRDefault="00500170">
            <w:pPr>
              <w:pStyle w:val="TAL"/>
              <w:rPr>
                <w:lang w:eastAsia="ja-JP"/>
              </w:rPr>
            </w:pPr>
            <w:r w:rsidRPr="00320026">
              <w:rPr>
                <w:lang w:eastAsia="ja-JP"/>
              </w:rPr>
              <w:t>do</w:t>
            </w:r>
          </w:p>
        </w:tc>
      </w:tr>
      <w:tr w:rsidR="00500170" w:rsidRPr="00320026" w14:paraId="77521096" w14:textId="77777777" w:rsidTr="005C1A19">
        <w:tc>
          <w:tcPr>
            <w:tcW w:w="767" w:type="dxa"/>
            <w:vMerge w:val="restart"/>
            <w:shd w:val="clear" w:color="auto" w:fill="auto"/>
          </w:tcPr>
          <w:p w14:paraId="5724F991" w14:textId="77777777" w:rsidR="00500170" w:rsidRPr="00320026" w:rsidRDefault="00500170">
            <w:pPr>
              <w:pStyle w:val="TAL"/>
              <w:rPr>
                <w:rFonts w:eastAsia="ＭＳ 明朝"/>
                <w:lang w:eastAsia="ja-JP"/>
              </w:rPr>
            </w:pPr>
            <w:r w:rsidRPr="00320026">
              <w:t>47</w:t>
            </w:r>
          </w:p>
        </w:tc>
        <w:tc>
          <w:tcPr>
            <w:tcW w:w="2493" w:type="dxa"/>
            <w:vMerge w:val="restart"/>
            <w:shd w:val="clear" w:color="auto" w:fill="auto"/>
          </w:tcPr>
          <w:p w14:paraId="40871FB2" w14:textId="77777777" w:rsidR="00500170" w:rsidRPr="00320026" w:rsidRDefault="00500170">
            <w:pPr>
              <w:pStyle w:val="TAL"/>
              <w:rPr>
                <w:lang w:eastAsia="ja-JP"/>
              </w:rPr>
            </w:pPr>
            <w:r w:rsidRPr="00320026">
              <w:rPr>
                <w:lang w:eastAsia="ja-JP"/>
              </w:rPr>
              <w:t>WWW-Authenticate</w:t>
            </w:r>
          </w:p>
        </w:tc>
        <w:tc>
          <w:tcPr>
            <w:tcW w:w="992" w:type="dxa"/>
            <w:shd w:val="clear" w:color="auto" w:fill="auto"/>
          </w:tcPr>
          <w:p w14:paraId="1AD7B859" w14:textId="77777777" w:rsidR="00500170" w:rsidRPr="00320026" w:rsidRDefault="00500170">
            <w:pPr>
              <w:pStyle w:val="TAL"/>
            </w:pPr>
            <w:r w:rsidRPr="00320026">
              <w:t>401 (NOTE </w:t>
            </w:r>
            <w:r w:rsidRPr="00320026">
              <w:rPr>
                <w:lang w:eastAsia="ko-KR"/>
              </w:rPr>
              <w:t>1</w:t>
            </w:r>
            <w:r w:rsidRPr="00320026">
              <w:t>)</w:t>
            </w:r>
          </w:p>
        </w:tc>
        <w:tc>
          <w:tcPr>
            <w:tcW w:w="993" w:type="dxa"/>
            <w:vMerge w:val="restart"/>
            <w:shd w:val="clear" w:color="auto" w:fill="auto"/>
          </w:tcPr>
          <w:p w14:paraId="60C7E926" w14:textId="77777777" w:rsidR="00500170" w:rsidRPr="00320026" w:rsidRDefault="00500170">
            <w:pPr>
              <w:pStyle w:val="TAL"/>
            </w:pPr>
            <w:r w:rsidRPr="00320026">
              <w:t>[13], [20]</w:t>
            </w:r>
          </w:p>
        </w:tc>
        <w:tc>
          <w:tcPr>
            <w:tcW w:w="1152" w:type="dxa"/>
            <w:shd w:val="clear" w:color="auto" w:fill="auto"/>
          </w:tcPr>
          <w:p w14:paraId="70484732" w14:textId="77777777" w:rsidR="00500170" w:rsidRPr="00320026" w:rsidRDefault="00500170">
            <w:pPr>
              <w:pStyle w:val="TAL"/>
            </w:pPr>
            <w:r w:rsidRPr="00320026">
              <w:t>m</w:t>
            </w:r>
          </w:p>
        </w:tc>
        <w:tc>
          <w:tcPr>
            <w:tcW w:w="3242" w:type="dxa"/>
            <w:shd w:val="clear" w:color="auto" w:fill="auto"/>
          </w:tcPr>
          <w:p w14:paraId="1FE034B0" w14:textId="77777777" w:rsidR="00500170" w:rsidRPr="00320026" w:rsidRDefault="00500170">
            <w:pPr>
              <w:pStyle w:val="TAL"/>
            </w:pPr>
            <w:r w:rsidRPr="00320026">
              <w:t>dm</w:t>
            </w:r>
          </w:p>
        </w:tc>
      </w:tr>
      <w:tr w:rsidR="00500170" w:rsidRPr="00320026" w14:paraId="2841B560" w14:textId="77777777" w:rsidTr="005C1A19">
        <w:tc>
          <w:tcPr>
            <w:tcW w:w="767" w:type="dxa"/>
            <w:vMerge/>
            <w:shd w:val="clear" w:color="auto" w:fill="auto"/>
          </w:tcPr>
          <w:p w14:paraId="225343BA" w14:textId="77777777" w:rsidR="00500170" w:rsidRPr="00320026" w:rsidRDefault="00500170">
            <w:pPr>
              <w:pStyle w:val="TAL"/>
              <w:rPr>
                <w:rFonts w:eastAsia="ＭＳ 明朝"/>
                <w:lang w:eastAsia="ja-JP"/>
              </w:rPr>
            </w:pPr>
          </w:p>
        </w:tc>
        <w:tc>
          <w:tcPr>
            <w:tcW w:w="2493" w:type="dxa"/>
            <w:vMerge/>
            <w:shd w:val="clear" w:color="auto" w:fill="auto"/>
          </w:tcPr>
          <w:p w14:paraId="6F5A0C83" w14:textId="77777777" w:rsidR="00500170" w:rsidRPr="00320026" w:rsidRDefault="00500170">
            <w:pPr>
              <w:pStyle w:val="TAL"/>
              <w:rPr>
                <w:rFonts w:eastAsia="ＭＳ 明朝"/>
                <w:lang w:eastAsia="ja-JP"/>
              </w:rPr>
            </w:pPr>
          </w:p>
        </w:tc>
        <w:tc>
          <w:tcPr>
            <w:tcW w:w="992" w:type="dxa"/>
            <w:shd w:val="clear" w:color="auto" w:fill="auto"/>
          </w:tcPr>
          <w:p w14:paraId="6C9EE48A" w14:textId="77777777" w:rsidR="00500170" w:rsidRPr="00320026" w:rsidRDefault="00500170">
            <w:pPr>
              <w:pStyle w:val="TAL"/>
            </w:pPr>
            <w:r w:rsidRPr="00320026">
              <w:t>407 (NOTE </w:t>
            </w:r>
            <w:r w:rsidRPr="00320026">
              <w:rPr>
                <w:lang w:eastAsia="ko-KR"/>
              </w:rPr>
              <w:t>1</w:t>
            </w:r>
            <w:r w:rsidRPr="00320026">
              <w:t>)</w:t>
            </w:r>
          </w:p>
        </w:tc>
        <w:tc>
          <w:tcPr>
            <w:tcW w:w="993" w:type="dxa"/>
            <w:vMerge/>
            <w:shd w:val="clear" w:color="auto" w:fill="auto"/>
          </w:tcPr>
          <w:p w14:paraId="26B27227" w14:textId="77777777" w:rsidR="00500170" w:rsidRPr="00320026" w:rsidRDefault="00500170">
            <w:pPr>
              <w:pStyle w:val="TAL"/>
              <w:rPr>
                <w:rFonts w:eastAsia="ＭＳ 明朝"/>
                <w:lang w:eastAsia="ja-JP"/>
              </w:rPr>
            </w:pPr>
          </w:p>
        </w:tc>
        <w:tc>
          <w:tcPr>
            <w:tcW w:w="1152" w:type="dxa"/>
            <w:shd w:val="clear" w:color="auto" w:fill="auto"/>
          </w:tcPr>
          <w:p w14:paraId="26D20AED" w14:textId="77777777" w:rsidR="00500170" w:rsidRPr="00320026" w:rsidRDefault="00500170">
            <w:pPr>
              <w:pStyle w:val="TAL"/>
            </w:pPr>
            <w:r w:rsidRPr="00320026">
              <w:t>o</w:t>
            </w:r>
          </w:p>
        </w:tc>
        <w:tc>
          <w:tcPr>
            <w:tcW w:w="3242" w:type="dxa"/>
            <w:shd w:val="clear" w:color="auto" w:fill="auto"/>
          </w:tcPr>
          <w:p w14:paraId="62F9E7E2" w14:textId="77777777" w:rsidR="00500170" w:rsidRPr="00320026" w:rsidRDefault="00500170">
            <w:pPr>
              <w:pStyle w:val="TAL"/>
            </w:pPr>
            <w:r w:rsidRPr="00320026">
              <w:t>do</w:t>
            </w:r>
          </w:p>
        </w:tc>
      </w:tr>
      <w:tr w:rsidR="00500170" w:rsidRPr="00320026" w14:paraId="2AB9C444" w14:textId="77777777">
        <w:tc>
          <w:tcPr>
            <w:tcW w:w="9639" w:type="dxa"/>
            <w:gridSpan w:val="6"/>
            <w:shd w:val="clear" w:color="auto" w:fill="auto"/>
          </w:tcPr>
          <w:p w14:paraId="7BD7E968"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25222A34"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33AB2119" w14:textId="77777777" w:rsidR="00500170" w:rsidRPr="00320026" w:rsidRDefault="00500170">
      <w:pPr>
        <w:keepNext/>
        <w:rPr>
          <w:rFonts w:eastAsia="游明朝"/>
          <w:lang w:eastAsia="ja-JP"/>
        </w:rPr>
      </w:pPr>
    </w:p>
    <w:p w14:paraId="328756EC" w14:textId="77777777" w:rsidR="00E1707A" w:rsidRPr="00320026" w:rsidRDefault="00E1707A" w:rsidP="00E1707A">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16" w:name="_Toc27994573"/>
      <w:bookmarkStart w:id="217" w:name="_Toc36035104"/>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6B11B7FA" w14:textId="77777777" w:rsidR="00500170" w:rsidRPr="00320026" w:rsidRDefault="00500170">
      <w:pPr>
        <w:pStyle w:val="1"/>
      </w:pPr>
      <w:r w:rsidRPr="00320026">
        <w:rPr>
          <w:lang w:eastAsia="ko-KR"/>
        </w:rPr>
        <w:lastRenderedPageBreak/>
        <w:t>B</w:t>
      </w:r>
      <w:r w:rsidRPr="00320026">
        <w:t>.10</w:t>
      </w:r>
      <w:r w:rsidRPr="00320026">
        <w:tab/>
        <w:t>OPTIONS method</w:t>
      </w:r>
      <w:bookmarkEnd w:id="216"/>
      <w:bookmarkEnd w:id="217"/>
    </w:p>
    <w:p w14:paraId="21CBECA1" w14:textId="77777777" w:rsidR="00500170" w:rsidRPr="00320026" w:rsidRDefault="00500170">
      <w:pPr>
        <w:keepNext/>
      </w:pPr>
      <w:r w:rsidRPr="00320026">
        <w:t>The table B.10.1 lists the supported header fields within the OPTIONS request.</w:t>
      </w:r>
    </w:p>
    <w:p w14:paraId="2741AB3D" w14:textId="77777777" w:rsidR="00500170" w:rsidRPr="00320026" w:rsidRDefault="00500170">
      <w:pPr>
        <w:pStyle w:val="TH"/>
        <w:outlineLvl w:val="0"/>
      </w:pPr>
      <w:r w:rsidRPr="00320026">
        <w:t>Table </w:t>
      </w:r>
      <w:r w:rsidRPr="00320026">
        <w:rPr>
          <w:lang w:eastAsia="ko-KR"/>
        </w:rPr>
        <w:t>B</w:t>
      </w:r>
      <w:r w:rsidRPr="00320026">
        <w:t>.10.1: Supported header fields within the OPTIONS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1134"/>
        <w:gridCol w:w="1203"/>
        <w:gridCol w:w="4041"/>
      </w:tblGrid>
      <w:tr w:rsidR="00500170" w:rsidRPr="00320026" w14:paraId="6706FF96" w14:textId="77777777">
        <w:trPr>
          <w:tblHeader/>
        </w:trPr>
        <w:tc>
          <w:tcPr>
            <w:tcW w:w="767" w:type="dxa"/>
            <w:tcBorders>
              <w:bottom w:val="single" w:sz="4" w:space="0" w:color="auto"/>
            </w:tcBorders>
            <w:shd w:val="clear" w:color="auto" w:fill="auto"/>
          </w:tcPr>
          <w:p w14:paraId="1D531955" w14:textId="77777777" w:rsidR="00500170" w:rsidRPr="00320026" w:rsidRDefault="00500170">
            <w:pPr>
              <w:pStyle w:val="TAH"/>
              <w:rPr>
                <w:lang w:val="en-GB"/>
              </w:rPr>
            </w:pPr>
            <w:r w:rsidRPr="00320026">
              <w:rPr>
                <w:lang w:val="en-GB"/>
              </w:rPr>
              <w:lastRenderedPageBreak/>
              <w:t>Item</w:t>
            </w:r>
          </w:p>
        </w:tc>
        <w:tc>
          <w:tcPr>
            <w:tcW w:w="2494" w:type="dxa"/>
            <w:tcBorders>
              <w:bottom w:val="single" w:sz="4" w:space="0" w:color="auto"/>
            </w:tcBorders>
            <w:shd w:val="clear" w:color="auto" w:fill="auto"/>
          </w:tcPr>
          <w:p w14:paraId="17FF8103" w14:textId="77777777" w:rsidR="00500170" w:rsidRPr="00320026" w:rsidRDefault="00500170">
            <w:pPr>
              <w:pStyle w:val="TAH"/>
              <w:rPr>
                <w:lang w:val="en-GB"/>
              </w:rPr>
            </w:pPr>
            <w:r w:rsidRPr="00320026">
              <w:rPr>
                <w:lang w:val="en-GB"/>
              </w:rPr>
              <w:t>Header field</w:t>
            </w:r>
          </w:p>
        </w:tc>
        <w:tc>
          <w:tcPr>
            <w:tcW w:w="1134" w:type="dxa"/>
            <w:tcBorders>
              <w:bottom w:val="single" w:sz="4" w:space="0" w:color="auto"/>
            </w:tcBorders>
            <w:shd w:val="clear" w:color="auto" w:fill="auto"/>
          </w:tcPr>
          <w:p w14:paraId="40050D3B" w14:textId="77777777" w:rsidR="00500170" w:rsidRPr="00320026" w:rsidRDefault="00500170">
            <w:pPr>
              <w:pStyle w:val="TAH"/>
              <w:rPr>
                <w:lang w:val="en-GB"/>
              </w:rPr>
            </w:pPr>
            <w:r w:rsidRPr="00320026">
              <w:rPr>
                <w:lang w:val="en-GB"/>
              </w:rPr>
              <w:t>Ref.</w:t>
            </w:r>
          </w:p>
        </w:tc>
        <w:tc>
          <w:tcPr>
            <w:tcW w:w="1203" w:type="dxa"/>
            <w:tcBorders>
              <w:bottom w:val="single" w:sz="4" w:space="0" w:color="auto"/>
            </w:tcBorders>
            <w:shd w:val="clear" w:color="auto" w:fill="auto"/>
          </w:tcPr>
          <w:p w14:paraId="1CD972AB"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5D10C29E" w14:textId="77777777" w:rsidR="00500170" w:rsidRPr="00320026" w:rsidRDefault="00500170">
            <w:pPr>
              <w:pStyle w:val="TAH"/>
              <w:rPr>
                <w:lang w:val="en-GB"/>
              </w:rPr>
            </w:pPr>
            <w:r w:rsidRPr="00320026">
              <w:rPr>
                <w:lang w:val="en-GB"/>
              </w:rPr>
              <w:t>II-NNI condition</w:t>
            </w:r>
          </w:p>
        </w:tc>
      </w:tr>
      <w:tr w:rsidR="00500170" w:rsidRPr="00320026" w14:paraId="196F13C1" w14:textId="77777777">
        <w:trPr>
          <w:trHeight w:val="46"/>
        </w:trPr>
        <w:tc>
          <w:tcPr>
            <w:tcW w:w="767" w:type="dxa"/>
            <w:shd w:val="clear" w:color="auto" w:fill="auto"/>
          </w:tcPr>
          <w:p w14:paraId="128815AE" w14:textId="77777777" w:rsidR="00500170" w:rsidRPr="00320026" w:rsidRDefault="00500170">
            <w:pPr>
              <w:pStyle w:val="TAL"/>
            </w:pPr>
            <w:r w:rsidRPr="00320026">
              <w:t>1</w:t>
            </w:r>
          </w:p>
        </w:tc>
        <w:tc>
          <w:tcPr>
            <w:tcW w:w="2494" w:type="dxa"/>
            <w:shd w:val="clear" w:color="auto" w:fill="auto"/>
          </w:tcPr>
          <w:p w14:paraId="09B4752D" w14:textId="77777777" w:rsidR="00500170" w:rsidRPr="00320026" w:rsidRDefault="00500170">
            <w:pPr>
              <w:pStyle w:val="TAL"/>
            </w:pPr>
            <w:r w:rsidRPr="00320026">
              <w:t>Accept</w:t>
            </w:r>
          </w:p>
        </w:tc>
        <w:tc>
          <w:tcPr>
            <w:tcW w:w="1134" w:type="dxa"/>
            <w:shd w:val="clear" w:color="auto" w:fill="auto"/>
          </w:tcPr>
          <w:p w14:paraId="6B000554" w14:textId="77777777" w:rsidR="00500170" w:rsidRPr="00320026" w:rsidRDefault="00500170">
            <w:pPr>
              <w:pStyle w:val="TAL"/>
            </w:pPr>
            <w:r w:rsidRPr="00320026">
              <w:t>[13]</w:t>
            </w:r>
          </w:p>
        </w:tc>
        <w:tc>
          <w:tcPr>
            <w:tcW w:w="1203" w:type="dxa"/>
            <w:shd w:val="clear" w:color="auto" w:fill="auto"/>
          </w:tcPr>
          <w:p w14:paraId="7AD95A61" w14:textId="77777777" w:rsidR="00500170" w:rsidRPr="00320026" w:rsidRDefault="00500170">
            <w:pPr>
              <w:pStyle w:val="TAL"/>
            </w:pPr>
            <w:r w:rsidRPr="00320026">
              <w:t>m*</w:t>
            </w:r>
          </w:p>
        </w:tc>
        <w:tc>
          <w:tcPr>
            <w:tcW w:w="4041" w:type="dxa"/>
            <w:shd w:val="clear" w:color="auto" w:fill="auto"/>
          </w:tcPr>
          <w:p w14:paraId="7F6D269B" w14:textId="77777777" w:rsidR="00500170" w:rsidRPr="00320026" w:rsidRDefault="00500170">
            <w:pPr>
              <w:pStyle w:val="TAL"/>
            </w:pPr>
            <w:r w:rsidRPr="00320026">
              <w:t>dm*</w:t>
            </w:r>
          </w:p>
        </w:tc>
      </w:tr>
      <w:tr w:rsidR="00500170" w:rsidRPr="00320026" w14:paraId="1533271E" w14:textId="77777777">
        <w:tc>
          <w:tcPr>
            <w:tcW w:w="767" w:type="dxa"/>
            <w:shd w:val="clear" w:color="auto" w:fill="auto"/>
          </w:tcPr>
          <w:p w14:paraId="555587F0" w14:textId="77777777" w:rsidR="00500170" w:rsidRPr="00320026" w:rsidRDefault="00500170">
            <w:pPr>
              <w:pStyle w:val="TAL"/>
            </w:pPr>
            <w:r w:rsidRPr="00320026">
              <w:t>2</w:t>
            </w:r>
          </w:p>
        </w:tc>
        <w:tc>
          <w:tcPr>
            <w:tcW w:w="2494" w:type="dxa"/>
            <w:shd w:val="clear" w:color="auto" w:fill="auto"/>
          </w:tcPr>
          <w:p w14:paraId="4D4CDE33" w14:textId="77777777" w:rsidR="00500170" w:rsidRPr="00320026" w:rsidRDefault="00500170">
            <w:pPr>
              <w:pStyle w:val="TAL"/>
            </w:pPr>
            <w:r w:rsidRPr="00320026">
              <w:t>Accept-Contact</w:t>
            </w:r>
          </w:p>
        </w:tc>
        <w:tc>
          <w:tcPr>
            <w:tcW w:w="1134" w:type="dxa"/>
            <w:shd w:val="clear" w:color="auto" w:fill="auto"/>
          </w:tcPr>
          <w:p w14:paraId="18F52678" w14:textId="77777777" w:rsidR="00500170" w:rsidRPr="00320026" w:rsidRDefault="00500170">
            <w:pPr>
              <w:pStyle w:val="TAL"/>
              <w:rPr>
                <w:lang w:eastAsia="ja-JP"/>
              </w:rPr>
            </w:pPr>
            <w:r w:rsidRPr="00320026">
              <w:t>[51]</w:t>
            </w:r>
          </w:p>
        </w:tc>
        <w:tc>
          <w:tcPr>
            <w:tcW w:w="1203" w:type="dxa"/>
            <w:shd w:val="clear" w:color="auto" w:fill="auto"/>
          </w:tcPr>
          <w:p w14:paraId="0FD1783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1FD159D" w14:textId="77777777" w:rsidR="00500170" w:rsidRPr="00320026" w:rsidRDefault="00500170">
            <w:pPr>
              <w:pStyle w:val="TAL"/>
              <w:rPr>
                <w:rFonts w:eastAsia="ＭＳ 明朝"/>
                <w:lang w:eastAsia="ja-JP"/>
              </w:rPr>
            </w:pPr>
            <w:r w:rsidRPr="00320026">
              <w:t>IF dc</w:t>
            </w:r>
            <w:r w:rsidRPr="00320026">
              <w:rPr>
                <w:lang w:eastAsia="ko-KR"/>
              </w:rPr>
              <w:t>1</w:t>
            </w:r>
            <w:r w:rsidRPr="00320026">
              <w:t> (PNM: clause 12.17) THEN dm ELSE do</w:t>
            </w:r>
          </w:p>
        </w:tc>
      </w:tr>
      <w:tr w:rsidR="00500170" w:rsidRPr="00320026" w14:paraId="1E092473" w14:textId="77777777">
        <w:tc>
          <w:tcPr>
            <w:tcW w:w="767" w:type="dxa"/>
            <w:shd w:val="clear" w:color="auto" w:fill="auto"/>
          </w:tcPr>
          <w:p w14:paraId="66705FC5" w14:textId="77777777" w:rsidR="00500170" w:rsidRPr="00320026" w:rsidRDefault="00500170">
            <w:pPr>
              <w:pStyle w:val="TAL"/>
            </w:pPr>
            <w:r w:rsidRPr="00320026">
              <w:t>3</w:t>
            </w:r>
          </w:p>
        </w:tc>
        <w:tc>
          <w:tcPr>
            <w:tcW w:w="2494" w:type="dxa"/>
            <w:shd w:val="clear" w:color="auto" w:fill="auto"/>
          </w:tcPr>
          <w:p w14:paraId="0016F96A" w14:textId="77777777" w:rsidR="00500170" w:rsidRPr="00320026" w:rsidRDefault="00500170">
            <w:pPr>
              <w:pStyle w:val="TAL"/>
            </w:pPr>
            <w:r w:rsidRPr="00320026">
              <w:t>Accept-Encoding</w:t>
            </w:r>
          </w:p>
        </w:tc>
        <w:tc>
          <w:tcPr>
            <w:tcW w:w="1134" w:type="dxa"/>
            <w:shd w:val="clear" w:color="auto" w:fill="auto"/>
          </w:tcPr>
          <w:p w14:paraId="0C6AF9C1" w14:textId="77777777" w:rsidR="00500170" w:rsidRPr="00320026" w:rsidRDefault="00500170">
            <w:pPr>
              <w:pStyle w:val="TAL"/>
              <w:rPr>
                <w:lang w:eastAsia="ja-JP"/>
              </w:rPr>
            </w:pPr>
            <w:r w:rsidRPr="00320026">
              <w:t>[13]</w:t>
            </w:r>
          </w:p>
        </w:tc>
        <w:tc>
          <w:tcPr>
            <w:tcW w:w="1203" w:type="dxa"/>
            <w:shd w:val="clear" w:color="auto" w:fill="auto"/>
          </w:tcPr>
          <w:p w14:paraId="7EFC14F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7BD238A" w14:textId="77777777" w:rsidR="00500170" w:rsidRPr="00320026" w:rsidRDefault="00500170">
            <w:pPr>
              <w:pStyle w:val="TAL"/>
            </w:pPr>
            <w:r w:rsidRPr="00320026">
              <w:t>do</w:t>
            </w:r>
          </w:p>
        </w:tc>
      </w:tr>
      <w:tr w:rsidR="00500170" w:rsidRPr="00320026" w14:paraId="0E8FC7E3" w14:textId="77777777">
        <w:tc>
          <w:tcPr>
            <w:tcW w:w="767" w:type="dxa"/>
            <w:shd w:val="clear" w:color="auto" w:fill="auto"/>
          </w:tcPr>
          <w:p w14:paraId="5FC815E9" w14:textId="77777777" w:rsidR="00500170" w:rsidRPr="00320026" w:rsidRDefault="00500170">
            <w:pPr>
              <w:pStyle w:val="TAL"/>
            </w:pPr>
            <w:r w:rsidRPr="00320026">
              <w:t>4</w:t>
            </w:r>
          </w:p>
        </w:tc>
        <w:tc>
          <w:tcPr>
            <w:tcW w:w="2494" w:type="dxa"/>
            <w:shd w:val="clear" w:color="auto" w:fill="auto"/>
          </w:tcPr>
          <w:p w14:paraId="19FD6616" w14:textId="77777777" w:rsidR="00500170" w:rsidRPr="00320026" w:rsidRDefault="00500170">
            <w:pPr>
              <w:pStyle w:val="TAL"/>
            </w:pPr>
            <w:r w:rsidRPr="00320026">
              <w:t>Accept-Language</w:t>
            </w:r>
          </w:p>
        </w:tc>
        <w:tc>
          <w:tcPr>
            <w:tcW w:w="1134" w:type="dxa"/>
            <w:shd w:val="clear" w:color="auto" w:fill="auto"/>
          </w:tcPr>
          <w:p w14:paraId="294216B0" w14:textId="77777777" w:rsidR="00500170" w:rsidRPr="00320026" w:rsidRDefault="00500170">
            <w:pPr>
              <w:pStyle w:val="TAL"/>
            </w:pPr>
            <w:r w:rsidRPr="00320026">
              <w:t>[13]</w:t>
            </w:r>
          </w:p>
        </w:tc>
        <w:tc>
          <w:tcPr>
            <w:tcW w:w="1203" w:type="dxa"/>
            <w:shd w:val="clear" w:color="auto" w:fill="auto"/>
          </w:tcPr>
          <w:p w14:paraId="676D165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EFF98A5" w14:textId="77777777" w:rsidR="00500170" w:rsidRPr="00320026" w:rsidRDefault="00500170">
            <w:pPr>
              <w:pStyle w:val="TAL"/>
            </w:pPr>
            <w:r w:rsidRPr="00320026">
              <w:t>do</w:t>
            </w:r>
          </w:p>
        </w:tc>
      </w:tr>
      <w:tr w:rsidR="00500170" w:rsidRPr="00320026" w14:paraId="2C2166BF" w14:textId="77777777">
        <w:tc>
          <w:tcPr>
            <w:tcW w:w="767" w:type="dxa"/>
            <w:shd w:val="clear" w:color="auto" w:fill="auto"/>
          </w:tcPr>
          <w:p w14:paraId="3CF4100E" w14:textId="77777777" w:rsidR="00500170" w:rsidRPr="00320026" w:rsidRDefault="00500170">
            <w:pPr>
              <w:pStyle w:val="TAL"/>
            </w:pPr>
            <w:r w:rsidRPr="00320026">
              <w:t>5</w:t>
            </w:r>
          </w:p>
        </w:tc>
        <w:tc>
          <w:tcPr>
            <w:tcW w:w="2494" w:type="dxa"/>
            <w:shd w:val="clear" w:color="auto" w:fill="auto"/>
          </w:tcPr>
          <w:p w14:paraId="7A18B296" w14:textId="77777777" w:rsidR="00500170" w:rsidRPr="00320026" w:rsidRDefault="00500170">
            <w:pPr>
              <w:pStyle w:val="TAL"/>
            </w:pPr>
            <w:r w:rsidRPr="00320026">
              <w:t>Allow</w:t>
            </w:r>
          </w:p>
        </w:tc>
        <w:tc>
          <w:tcPr>
            <w:tcW w:w="1134" w:type="dxa"/>
            <w:shd w:val="clear" w:color="auto" w:fill="auto"/>
          </w:tcPr>
          <w:p w14:paraId="20882BF7" w14:textId="77777777" w:rsidR="00500170" w:rsidRPr="00320026" w:rsidRDefault="00500170">
            <w:pPr>
              <w:pStyle w:val="TAL"/>
            </w:pPr>
            <w:r w:rsidRPr="00320026">
              <w:t>[13]</w:t>
            </w:r>
          </w:p>
        </w:tc>
        <w:tc>
          <w:tcPr>
            <w:tcW w:w="1203" w:type="dxa"/>
            <w:shd w:val="clear" w:color="auto" w:fill="auto"/>
          </w:tcPr>
          <w:p w14:paraId="230B65C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74CE608" w14:textId="77777777" w:rsidR="00500170" w:rsidRPr="00320026" w:rsidRDefault="00500170">
            <w:pPr>
              <w:pStyle w:val="TAL"/>
            </w:pPr>
            <w:r w:rsidRPr="00320026">
              <w:t>do</w:t>
            </w:r>
          </w:p>
        </w:tc>
      </w:tr>
      <w:tr w:rsidR="00500170" w:rsidRPr="00320026" w14:paraId="37D080B5" w14:textId="77777777">
        <w:tc>
          <w:tcPr>
            <w:tcW w:w="767" w:type="dxa"/>
            <w:shd w:val="clear" w:color="auto" w:fill="auto"/>
          </w:tcPr>
          <w:p w14:paraId="186F7CD0" w14:textId="77777777" w:rsidR="00500170" w:rsidRPr="00320026" w:rsidRDefault="00500170">
            <w:pPr>
              <w:pStyle w:val="TAL"/>
            </w:pPr>
            <w:r w:rsidRPr="00320026">
              <w:t>6</w:t>
            </w:r>
          </w:p>
        </w:tc>
        <w:tc>
          <w:tcPr>
            <w:tcW w:w="2494" w:type="dxa"/>
            <w:shd w:val="clear" w:color="auto" w:fill="auto"/>
          </w:tcPr>
          <w:p w14:paraId="0813FFB9" w14:textId="77777777" w:rsidR="00500170" w:rsidRPr="00320026" w:rsidRDefault="00500170">
            <w:pPr>
              <w:pStyle w:val="TAL"/>
            </w:pPr>
            <w:r w:rsidRPr="00320026">
              <w:t>Allow-Events</w:t>
            </w:r>
          </w:p>
        </w:tc>
        <w:tc>
          <w:tcPr>
            <w:tcW w:w="1134" w:type="dxa"/>
            <w:shd w:val="clear" w:color="auto" w:fill="auto"/>
          </w:tcPr>
          <w:p w14:paraId="02460C9D" w14:textId="77777777" w:rsidR="00500170" w:rsidRPr="00320026" w:rsidRDefault="00500170">
            <w:pPr>
              <w:pStyle w:val="TAL"/>
              <w:rPr>
                <w:lang w:eastAsia="ja-JP"/>
              </w:rPr>
            </w:pPr>
            <w:r w:rsidRPr="00320026">
              <w:t>[20]</w:t>
            </w:r>
          </w:p>
        </w:tc>
        <w:tc>
          <w:tcPr>
            <w:tcW w:w="1203" w:type="dxa"/>
            <w:shd w:val="clear" w:color="auto" w:fill="auto"/>
          </w:tcPr>
          <w:p w14:paraId="545EA38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DB51AC3" w14:textId="77777777" w:rsidR="00500170" w:rsidRPr="00320026" w:rsidRDefault="00500170">
            <w:pPr>
              <w:pStyle w:val="TAL"/>
              <w:rPr>
                <w:lang w:eastAsia="ko-KR"/>
              </w:rPr>
            </w:pPr>
            <w:r w:rsidRPr="00320026">
              <w:t xml:space="preserve">IF </w:t>
            </w:r>
            <w:r w:rsidRPr="00320026">
              <w:rPr>
                <w:lang w:eastAsia="ko-KR"/>
              </w:rPr>
              <w:t>t</w:t>
            </w:r>
            <w:r w:rsidRPr="00320026">
              <w:t>able 6.1.</w:t>
            </w:r>
            <w:r w:rsidRPr="00320026">
              <w:rPr>
                <w:lang w:eastAsia="ko-KR"/>
              </w:rPr>
              <w:t>3.1</w:t>
            </w:r>
            <w:r w:rsidRPr="00320026">
              <w:t>/23 THEN do</w:t>
            </w:r>
            <w:r w:rsidRPr="00320026">
              <w:rPr>
                <w:lang w:eastAsia="ko-KR"/>
              </w:rPr>
              <w:t xml:space="preserve"> (NOTE)</w:t>
            </w:r>
          </w:p>
        </w:tc>
      </w:tr>
      <w:tr w:rsidR="00500170" w:rsidRPr="00320026" w14:paraId="26179521" w14:textId="77777777">
        <w:tc>
          <w:tcPr>
            <w:tcW w:w="767" w:type="dxa"/>
            <w:shd w:val="clear" w:color="auto" w:fill="auto"/>
          </w:tcPr>
          <w:p w14:paraId="54E67FBC" w14:textId="77777777" w:rsidR="00500170" w:rsidRPr="00320026" w:rsidRDefault="00500170">
            <w:pPr>
              <w:pStyle w:val="TAL"/>
            </w:pPr>
            <w:r w:rsidRPr="00320026">
              <w:t>7</w:t>
            </w:r>
          </w:p>
        </w:tc>
        <w:tc>
          <w:tcPr>
            <w:tcW w:w="2494" w:type="dxa"/>
            <w:shd w:val="clear" w:color="auto" w:fill="auto"/>
          </w:tcPr>
          <w:p w14:paraId="29BF434A" w14:textId="77777777" w:rsidR="00500170" w:rsidRPr="00320026" w:rsidRDefault="00500170">
            <w:pPr>
              <w:pStyle w:val="TAL"/>
            </w:pPr>
            <w:r w:rsidRPr="00320026">
              <w:t>Authorization</w:t>
            </w:r>
          </w:p>
        </w:tc>
        <w:tc>
          <w:tcPr>
            <w:tcW w:w="1134" w:type="dxa"/>
            <w:shd w:val="clear" w:color="auto" w:fill="auto"/>
          </w:tcPr>
          <w:p w14:paraId="29852841" w14:textId="77777777" w:rsidR="00500170" w:rsidRPr="00320026" w:rsidRDefault="00500170">
            <w:pPr>
              <w:pStyle w:val="TAL"/>
            </w:pPr>
            <w:r w:rsidRPr="00320026">
              <w:t>[13]</w:t>
            </w:r>
          </w:p>
        </w:tc>
        <w:tc>
          <w:tcPr>
            <w:tcW w:w="1203" w:type="dxa"/>
            <w:shd w:val="clear" w:color="auto" w:fill="auto"/>
          </w:tcPr>
          <w:p w14:paraId="74660C3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9EEB80E" w14:textId="77777777" w:rsidR="00500170" w:rsidRPr="00320026" w:rsidRDefault="00500170">
            <w:pPr>
              <w:pStyle w:val="TAL"/>
              <w:rPr>
                <w:lang w:eastAsia="ja-JP"/>
              </w:rPr>
            </w:pPr>
            <w:r w:rsidRPr="00320026">
              <w:t xml:space="preserve">IF </w:t>
            </w:r>
            <w:r w:rsidRPr="00320026">
              <w:rPr>
                <w:lang w:eastAsia="ko-KR"/>
              </w:rPr>
              <w:t>t</w:t>
            </w:r>
            <w:r w:rsidRPr="00320026">
              <w:t>able 6.1.</w:t>
            </w:r>
            <w:r w:rsidRPr="00320026">
              <w:rPr>
                <w:lang w:eastAsia="ko-KR"/>
              </w:rPr>
              <w:t>3.1</w:t>
            </w:r>
            <w:r w:rsidRPr="00320026">
              <w:t>/7 THEN do</w:t>
            </w:r>
            <w:r w:rsidRPr="00320026">
              <w:rPr>
                <w:lang w:eastAsia="ko-KR"/>
              </w:rPr>
              <w:t xml:space="preserve"> (NOTE)</w:t>
            </w:r>
          </w:p>
        </w:tc>
      </w:tr>
      <w:tr w:rsidR="00500170" w:rsidRPr="00320026" w14:paraId="5140CAB1" w14:textId="77777777">
        <w:tc>
          <w:tcPr>
            <w:tcW w:w="767" w:type="dxa"/>
            <w:shd w:val="clear" w:color="auto" w:fill="auto"/>
          </w:tcPr>
          <w:p w14:paraId="71C0D49F" w14:textId="77777777" w:rsidR="00500170" w:rsidRPr="00320026" w:rsidRDefault="00500170">
            <w:pPr>
              <w:pStyle w:val="TAL"/>
            </w:pPr>
            <w:r w:rsidRPr="00320026">
              <w:t>8</w:t>
            </w:r>
          </w:p>
        </w:tc>
        <w:tc>
          <w:tcPr>
            <w:tcW w:w="2494" w:type="dxa"/>
            <w:shd w:val="clear" w:color="auto" w:fill="auto"/>
          </w:tcPr>
          <w:p w14:paraId="0DA9DC77" w14:textId="77777777" w:rsidR="00500170" w:rsidRPr="00320026" w:rsidRDefault="00500170">
            <w:pPr>
              <w:pStyle w:val="TAL"/>
            </w:pPr>
            <w:r w:rsidRPr="00320026">
              <w:t>Call-ID</w:t>
            </w:r>
          </w:p>
        </w:tc>
        <w:tc>
          <w:tcPr>
            <w:tcW w:w="1134" w:type="dxa"/>
            <w:shd w:val="clear" w:color="auto" w:fill="auto"/>
          </w:tcPr>
          <w:p w14:paraId="487B68B8" w14:textId="77777777" w:rsidR="00500170" w:rsidRPr="00320026" w:rsidRDefault="00500170">
            <w:pPr>
              <w:pStyle w:val="TAL"/>
              <w:rPr>
                <w:lang w:eastAsia="ja-JP"/>
              </w:rPr>
            </w:pPr>
            <w:r w:rsidRPr="00320026">
              <w:t>[13]</w:t>
            </w:r>
          </w:p>
        </w:tc>
        <w:tc>
          <w:tcPr>
            <w:tcW w:w="1203" w:type="dxa"/>
            <w:shd w:val="clear" w:color="auto" w:fill="auto"/>
          </w:tcPr>
          <w:p w14:paraId="416D2A1E"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13F5A17C" w14:textId="77777777" w:rsidR="00500170" w:rsidRPr="00320026" w:rsidRDefault="00500170">
            <w:pPr>
              <w:pStyle w:val="TAL"/>
            </w:pPr>
            <w:r w:rsidRPr="00320026">
              <w:t>dm</w:t>
            </w:r>
          </w:p>
        </w:tc>
      </w:tr>
      <w:tr w:rsidR="00500170" w:rsidRPr="00320026" w14:paraId="4ED8FCFD" w14:textId="77777777">
        <w:tc>
          <w:tcPr>
            <w:tcW w:w="767" w:type="dxa"/>
            <w:shd w:val="clear" w:color="auto" w:fill="auto"/>
          </w:tcPr>
          <w:p w14:paraId="3DACCE6E" w14:textId="77777777" w:rsidR="00500170" w:rsidRPr="00320026" w:rsidRDefault="00500170">
            <w:pPr>
              <w:pStyle w:val="TAL"/>
            </w:pPr>
            <w:r w:rsidRPr="00320026">
              <w:t>9</w:t>
            </w:r>
          </w:p>
        </w:tc>
        <w:tc>
          <w:tcPr>
            <w:tcW w:w="2494" w:type="dxa"/>
            <w:shd w:val="clear" w:color="auto" w:fill="auto"/>
          </w:tcPr>
          <w:p w14:paraId="29781B8B" w14:textId="77777777" w:rsidR="00500170" w:rsidRPr="00320026" w:rsidRDefault="00500170">
            <w:pPr>
              <w:pStyle w:val="TAL"/>
            </w:pPr>
            <w:r w:rsidRPr="00320026">
              <w:t>Call-Info</w:t>
            </w:r>
          </w:p>
        </w:tc>
        <w:tc>
          <w:tcPr>
            <w:tcW w:w="1134" w:type="dxa"/>
            <w:shd w:val="clear" w:color="auto" w:fill="auto"/>
          </w:tcPr>
          <w:p w14:paraId="7FC56534" w14:textId="77777777" w:rsidR="00500170" w:rsidRPr="00320026" w:rsidRDefault="00500170">
            <w:pPr>
              <w:pStyle w:val="TAL"/>
              <w:rPr>
                <w:lang w:eastAsia="ja-JP"/>
              </w:rPr>
            </w:pPr>
            <w:r w:rsidRPr="00320026">
              <w:t>[13]</w:t>
            </w:r>
          </w:p>
        </w:tc>
        <w:tc>
          <w:tcPr>
            <w:tcW w:w="1203" w:type="dxa"/>
            <w:shd w:val="clear" w:color="auto" w:fill="auto"/>
          </w:tcPr>
          <w:p w14:paraId="52C8878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205429A" w14:textId="77777777" w:rsidR="00500170" w:rsidRPr="00320026" w:rsidRDefault="00500170">
            <w:pPr>
              <w:pStyle w:val="TAL"/>
            </w:pPr>
            <w:r w:rsidRPr="00320026">
              <w:t>do</w:t>
            </w:r>
          </w:p>
        </w:tc>
      </w:tr>
      <w:tr w:rsidR="00500170" w:rsidRPr="00320026" w14:paraId="5A178CCE" w14:textId="77777777">
        <w:tc>
          <w:tcPr>
            <w:tcW w:w="767" w:type="dxa"/>
            <w:shd w:val="clear" w:color="auto" w:fill="auto"/>
          </w:tcPr>
          <w:p w14:paraId="756E573D" w14:textId="77777777" w:rsidR="00500170" w:rsidRPr="00320026" w:rsidRDefault="00500170">
            <w:pPr>
              <w:pStyle w:val="TAL"/>
            </w:pPr>
            <w:r w:rsidRPr="00320026">
              <w:t>10</w:t>
            </w:r>
          </w:p>
        </w:tc>
        <w:tc>
          <w:tcPr>
            <w:tcW w:w="2494" w:type="dxa"/>
            <w:shd w:val="clear" w:color="auto" w:fill="auto"/>
          </w:tcPr>
          <w:p w14:paraId="2515BD7E" w14:textId="77777777" w:rsidR="00500170" w:rsidRPr="00320026" w:rsidRDefault="00500170">
            <w:pPr>
              <w:pStyle w:val="TAL"/>
            </w:pPr>
            <w:r w:rsidRPr="00320026">
              <w:rPr>
                <w:lang w:eastAsia="zh-CN"/>
              </w:rPr>
              <w:t>Cellular-Network-Info</w:t>
            </w:r>
          </w:p>
        </w:tc>
        <w:tc>
          <w:tcPr>
            <w:tcW w:w="1134" w:type="dxa"/>
            <w:shd w:val="clear" w:color="auto" w:fill="auto"/>
          </w:tcPr>
          <w:p w14:paraId="4E1347D7" w14:textId="77777777" w:rsidR="00500170" w:rsidRPr="00320026" w:rsidRDefault="00500170">
            <w:pPr>
              <w:pStyle w:val="TAL"/>
            </w:pPr>
            <w:r w:rsidRPr="00320026">
              <w:t>[5]</w:t>
            </w:r>
          </w:p>
        </w:tc>
        <w:tc>
          <w:tcPr>
            <w:tcW w:w="1203" w:type="dxa"/>
            <w:shd w:val="clear" w:color="auto" w:fill="auto"/>
          </w:tcPr>
          <w:p w14:paraId="54B7DE5E" w14:textId="77777777" w:rsidR="00500170" w:rsidRPr="00320026" w:rsidRDefault="00500170">
            <w:pPr>
              <w:pStyle w:val="TAL"/>
              <w:rPr>
                <w:lang w:eastAsia="ja-JP"/>
              </w:rPr>
            </w:pPr>
            <w:r w:rsidRPr="00320026">
              <w:t>n/a</w:t>
            </w:r>
          </w:p>
        </w:tc>
        <w:tc>
          <w:tcPr>
            <w:tcW w:w="4041" w:type="dxa"/>
            <w:shd w:val="clear" w:color="auto" w:fill="auto"/>
          </w:tcPr>
          <w:p w14:paraId="2CDA9F21" w14:textId="77777777" w:rsidR="00500170" w:rsidRPr="00320026" w:rsidRDefault="00500170">
            <w:pPr>
              <w:pStyle w:val="TAL"/>
            </w:pPr>
            <w:r w:rsidRPr="00320026">
              <w:t>IF table 6.1.3.1/117 THEN do (NOTE)</w:t>
            </w:r>
          </w:p>
        </w:tc>
      </w:tr>
      <w:tr w:rsidR="00500170" w:rsidRPr="00320026" w14:paraId="451FF6C7" w14:textId="77777777">
        <w:tc>
          <w:tcPr>
            <w:tcW w:w="767" w:type="dxa"/>
            <w:shd w:val="clear" w:color="auto" w:fill="auto"/>
          </w:tcPr>
          <w:p w14:paraId="5481902E" w14:textId="77777777" w:rsidR="00500170" w:rsidRPr="00320026" w:rsidRDefault="00500170">
            <w:pPr>
              <w:pStyle w:val="TAL"/>
            </w:pPr>
            <w:r w:rsidRPr="00320026">
              <w:t>11</w:t>
            </w:r>
          </w:p>
        </w:tc>
        <w:tc>
          <w:tcPr>
            <w:tcW w:w="2494" w:type="dxa"/>
            <w:shd w:val="clear" w:color="auto" w:fill="auto"/>
          </w:tcPr>
          <w:p w14:paraId="09850A48" w14:textId="77777777" w:rsidR="00500170" w:rsidRPr="00320026" w:rsidRDefault="00500170">
            <w:pPr>
              <w:pStyle w:val="TAL"/>
            </w:pPr>
            <w:r w:rsidRPr="00320026">
              <w:t>Contact</w:t>
            </w:r>
          </w:p>
        </w:tc>
        <w:tc>
          <w:tcPr>
            <w:tcW w:w="1134" w:type="dxa"/>
            <w:shd w:val="clear" w:color="auto" w:fill="auto"/>
          </w:tcPr>
          <w:p w14:paraId="4FE83044" w14:textId="77777777" w:rsidR="00500170" w:rsidRPr="00320026" w:rsidRDefault="00500170">
            <w:pPr>
              <w:pStyle w:val="TAL"/>
            </w:pPr>
            <w:r w:rsidRPr="00320026">
              <w:t>[13]</w:t>
            </w:r>
          </w:p>
        </w:tc>
        <w:tc>
          <w:tcPr>
            <w:tcW w:w="1203" w:type="dxa"/>
            <w:shd w:val="clear" w:color="auto" w:fill="auto"/>
          </w:tcPr>
          <w:p w14:paraId="19907ED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75DD0CC" w14:textId="77777777" w:rsidR="00500170" w:rsidRPr="00320026" w:rsidRDefault="00500170">
            <w:pPr>
              <w:pStyle w:val="TAL"/>
            </w:pPr>
            <w:r w:rsidRPr="00320026">
              <w:t>do</w:t>
            </w:r>
          </w:p>
        </w:tc>
      </w:tr>
      <w:tr w:rsidR="00500170" w:rsidRPr="00320026" w14:paraId="454F4852" w14:textId="77777777">
        <w:tc>
          <w:tcPr>
            <w:tcW w:w="767" w:type="dxa"/>
            <w:shd w:val="clear" w:color="auto" w:fill="auto"/>
          </w:tcPr>
          <w:p w14:paraId="764B13DF" w14:textId="77777777" w:rsidR="00500170" w:rsidRPr="00320026" w:rsidRDefault="00500170">
            <w:pPr>
              <w:pStyle w:val="TAL"/>
            </w:pPr>
            <w:r w:rsidRPr="00320026">
              <w:t>12</w:t>
            </w:r>
          </w:p>
        </w:tc>
        <w:tc>
          <w:tcPr>
            <w:tcW w:w="2494" w:type="dxa"/>
            <w:shd w:val="clear" w:color="auto" w:fill="auto"/>
          </w:tcPr>
          <w:p w14:paraId="39463B36" w14:textId="77777777" w:rsidR="00500170" w:rsidRPr="00320026" w:rsidRDefault="00500170">
            <w:pPr>
              <w:pStyle w:val="TAL"/>
            </w:pPr>
            <w:r w:rsidRPr="00320026">
              <w:t>Content-Disposition</w:t>
            </w:r>
          </w:p>
        </w:tc>
        <w:tc>
          <w:tcPr>
            <w:tcW w:w="1134" w:type="dxa"/>
            <w:shd w:val="clear" w:color="auto" w:fill="auto"/>
          </w:tcPr>
          <w:p w14:paraId="565A615B" w14:textId="77777777" w:rsidR="00500170" w:rsidRPr="00320026" w:rsidRDefault="00500170">
            <w:pPr>
              <w:pStyle w:val="TAL"/>
              <w:rPr>
                <w:lang w:eastAsia="ja-JP"/>
              </w:rPr>
            </w:pPr>
            <w:r w:rsidRPr="00320026">
              <w:t>[13]</w:t>
            </w:r>
          </w:p>
        </w:tc>
        <w:tc>
          <w:tcPr>
            <w:tcW w:w="1203" w:type="dxa"/>
            <w:shd w:val="clear" w:color="auto" w:fill="auto"/>
          </w:tcPr>
          <w:p w14:paraId="6455B89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798A06D" w14:textId="77777777" w:rsidR="00500170" w:rsidRPr="00320026" w:rsidRDefault="00500170">
            <w:pPr>
              <w:pStyle w:val="TAL"/>
            </w:pPr>
            <w:r w:rsidRPr="00320026">
              <w:t>do</w:t>
            </w:r>
          </w:p>
        </w:tc>
      </w:tr>
      <w:tr w:rsidR="00500170" w:rsidRPr="00320026" w14:paraId="39997B83" w14:textId="77777777">
        <w:tc>
          <w:tcPr>
            <w:tcW w:w="767" w:type="dxa"/>
            <w:shd w:val="clear" w:color="auto" w:fill="auto"/>
          </w:tcPr>
          <w:p w14:paraId="0D9639A6" w14:textId="77777777" w:rsidR="00500170" w:rsidRPr="00320026" w:rsidRDefault="00500170">
            <w:pPr>
              <w:pStyle w:val="TAL"/>
            </w:pPr>
            <w:r w:rsidRPr="00320026">
              <w:t>13</w:t>
            </w:r>
          </w:p>
        </w:tc>
        <w:tc>
          <w:tcPr>
            <w:tcW w:w="2494" w:type="dxa"/>
            <w:shd w:val="clear" w:color="auto" w:fill="auto"/>
          </w:tcPr>
          <w:p w14:paraId="572E5032" w14:textId="77777777" w:rsidR="00500170" w:rsidRPr="00320026" w:rsidRDefault="00500170">
            <w:pPr>
              <w:pStyle w:val="TAL"/>
            </w:pPr>
            <w:r w:rsidRPr="00320026">
              <w:t>Content-Encoding</w:t>
            </w:r>
          </w:p>
        </w:tc>
        <w:tc>
          <w:tcPr>
            <w:tcW w:w="1134" w:type="dxa"/>
            <w:shd w:val="clear" w:color="auto" w:fill="auto"/>
          </w:tcPr>
          <w:p w14:paraId="26C78587" w14:textId="77777777" w:rsidR="00500170" w:rsidRPr="00320026" w:rsidRDefault="00500170">
            <w:pPr>
              <w:pStyle w:val="TAL"/>
              <w:rPr>
                <w:lang w:eastAsia="ja-JP"/>
              </w:rPr>
            </w:pPr>
            <w:r w:rsidRPr="00320026">
              <w:t>[13]</w:t>
            </w:r>
          </w:p>
        </w:tc>
        <w:tc>
          <w:tcPr>
            <w:tcW w:w="1203" w:type="dxa"/>
            <w:shd w:val="clear" w:color="auto" w:fill="auto"/>
          </w:tcPr>
          <w:p w14:paraId="4F5A4D1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64BEB94" w14:textId="77777777" w:rsidR="00500170" w:rsidRPr="00320026" w:rsidRDefault="00500170">
            <w:pPr>
              <w:pStyle w:val="TAL"/>
            </w:pPr>
            <w:r w:rsidRPr="00320026">
              <w:t>do</w:t>
            </w:r>
          </w:p>
        </w:tc>
      </w:tr>
      <w:tr w:rsidR="00500170" w:rsidRPr="00320026" w14:paraId="65506879" w14:textId="77777777">
        <w:tc>
          <w:tcPr>
            <w:tcW w:w="767" w:type="dxa"/>
            <w:shd w:val="clear" w:color="auto" w:fill="auto"/>
          </w:tcPr>
          <w:p w14:paraId="502415E6" w14:textId="77777777" w:rsidR="00500170" w:rsidRPr="00320026" w:rsidRDefault="00500170">
            <w:pPr>
              <w:pStyle w:val="TAL"/>
            </w:pPr>
            <w:r w:rsidRPr="00320026">
              <w:t>14</w:t>
            </w:r>
          </w:p>
        </w:tc>
        <w:tc>
          <w:tcPr>
            <w:tcW w:w="2494" w:type="dxa"/>
            <w:shd w:val="clear" w:color="auto" w:fill="auto"/>
          </w:tcPr>
          <w:p w14:paraId="1368F312" w14:textId="77777777" w:rsidR="00500170" w:rsidRPr="00320026" w:rsidRDefault="00500170">
            <w:pPr>
              <w:pStyle w:val="TAL"/>
            </w:pPr>
            <w:r w:rsidRPr="00320026">
              <w:t>Content-ID</w:t>
            </w:r>
          </w:p>
        </w:tc>
        <w:tc>
          <w:tcPr>
            <w:tcW w:w="1134" w:type="dxa"/>
            <w:shd w:val="clear" w:color="auto" w:fill="auto"/>
          </w:tcPr>
          <w:p w14:paraId="3C41BD33" w14:textId="77777777" w:rsidR="00500170" w:rsidRPr="00320026" w:rsidRDefault="00500170">
            <w:pPr>
              <w:pStyle w:val="TAL"/>
            </w:pPr>
            <w:r w:rsidRPr="00320026">
              <w:t>[216]</w:t>
            </w:r>
          </w:p>
        </w:tc>
        <w:tc>
          <w:tcPr>
            <w:tcW w:w="1203" w:type="dxa"/>
            <w:shd w:val="clear" w:color="auto" w:fill="auto"/>
          </w:tcPr>
          <w:p w14:paraId="41042831" w14:textId="77777777" w:rsidR="00500170" w:rsidRPr="00320026" w:rsidRDefault="00500170">
            <w:pPr>
              <w:pStyle w:val="TAL"/>
              <w:rPr>
                <w:lang w:eastAsia="ja-JP"/>
              </w:rPr>
            </w:pPr>
            <w:r w:rsidRPr="00320026">
              <w:t>o</w:t>
            </w:r>
          </w:p>
        </w:tc>
        <w:tc>
          <w:tcPr>
            <w:tcW w:w="4041" w:type="dxa"/>
            <w:shd w:val="clear" w:color="auto" w:fill="auto"/>
          </w:tcPr>
          <w:p w14:paraId="5786B166" w14:textId="77777777" w:rsidR="00500170" w:rsidRPr="00320026" w:rsidRDefault="00500170">
            <w:pPr>
              <w:pStyle w:val="TAL"/>
            </w:pPr>
            <w:r w:rsidRPr="00320026">
              <w:t>IF table 6.1.3.1/122 THEN do</w:t>
            </w:r>
          </w:p>
        </w:tc>
      </w:tr>
      <w:tr w:rsidR="00500170" w:rsidRPr="00320026" w14:paraId="708AB651" w14:textId="77777777">
        <w:tc>
          <w:tcPr>
            <w:tcW w:w="767" w:type="dxa"/>
            <w:shd w:val="clear" w:color="auto" w:fill="auto"/>
          </w:tcPr>
          <w:p w14:paraId="58C4E2AA" w14:textId="77777777" w:rsidR="00500170" w:rsidRPr="00320026" w:rsidRDefault="00500170">
            <w:pPr>
              <w:pStyle w:val="TAL"/>
            </w:pPr>
            <w:r w:rsidRPr="00320026">
              <w:t>15</w:t>
            </w:r>
          </w:p>
        </w:tc>
        <w:tc>
          <w:tcPr>
            <w:tcW w:w="2494" w:type="dxa"/>
            <w:shd w:val="clear" w:color="auto" w:fill="auto"/>
          </w:tcPr>
          <w:p w14:paraId="14388581" w14:textId="77777777" w:rsidR="00500170" w:rsidRPr="00320026" w:rsidRDefault="00500170">
            <w:pPr>
              <w:pStyle w:val="TAL"/>
            </w:pPr>
            <w:r w:rsidRPr="00320026">
              <w:t>Content-Language</w:t>
            </w:r>
          </w:p>
        </w:tc>
        <w:tc>
          <w:tcPr>
            <w:tcW w:w="1134" w:type="dxa"/>
            <w:shd w:val="clear" w:color="auto" w:fill="auto"/>
          </w:tcPr>
          <w:p w14:paraId="57664EFF" w14:textId="77777777" w:rsidR="00500170" w:rsidRPr="00320026" w:rsidRDefault="00500170">
            <w:pPr>
              <w:pStyle w:val="TAL"/>
              <w:rPr>
                <w:lang w:eastAsia="ja-JP"/>
              </w:rPr>
            </w:pPr>
            <w:r w:rsidRPr="00320026">
              <w:t>[13]</w:t>
            </w:r>
          </w:p>
        </w:tc>
        <w:tc>
          <w:tcPr>
            <w:tcW w:w="1203" w:type="dxa"/>
            <w:shd w:val="clear" w:color="auto" w:fill="auto"/>
          </w:tcPr>
          <w:p w14:paraId="0AF1822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E19D845" w14:textId="77777777" w:rsidR="00500170" w:rsidRPr="00320026" w:rsidRDefault="00500170">
            <w:pPr>
              <w:pStyle w:val="TAL"/>
            </w:pPr>
            <w:r w:rsidRPr="00320026">
              <w:t>do</w:t>
            </w:r>
          </w:p>
        </w:tc>
      </w:tr>
      <w:tr w:rsidR="00500170" w:rsidRPr="00320026" w14:paraId="1A11BFBC" w14:textId="77777777">
        <w:tc>
          <w:tcPr>
            <w:tcW w:w="767" w:type="dxa"/>
            <w:shd w:val="clear" w:color="auto" w:fill="auto"/>
          </w:tcPr>
          <w:p w14:paraId="148126F5" w14:textId="77777777" w:rsidR="00500170" w:rsidRPr="00320026" w:rsidRDefault="00500170">
            <w:pPr>
              <w:pStyle w:val="TAL"/>
            </w:pPr>
            <w:r w:rsidRPr="00320026">
              <w:t>16</w:t>
            </w:r>
          </w:p>
        </w:tc>
        <w:tc>
          <w:tcPr>
            <w:tcW w:w="2494" w:type="dxa"/>
            <w:shd w:val="clear" w:color="auto" w:fill="auto"/>
          </w:tcPr>
          <w:p w14:paraId="39C03D47" w14:textId="77777777" w:rsidR="00500170" w:rsidRPr="00320026" w:rsidRDefault="00500170">
            <w:pPr>
              <w:pStyle w:val="TAL"/>
            </w:pPr>
            <w:r w:rsidRPr="00320026">
              <w:t>Content-Length</w:t>
            </w:r>
          </w:p>
        </w:tc>
        <w:tc>
          <w:tcPr>
            <w:tcW w:w="1134" w:type="dxa"/>
            <w:shd w:val="clear" w:color="auto" w:fill="auto"/>
          </w:tcPr>
          <w:p w14:paraId="1EFB9015" w14:textId="77777777" w:rsidR="00500170" w:rsidRPr="00320026" w:rsidRDefault="00500170">
            <w:pPr>
              <w:pStyle w:val="TAL"/>
              <w:rPr>
                <w:lang w:eastAsia="ja-JP"/>
              </w:rPr>
            </w:pPr>
            <w:r w:rsidRPr="00320026">
              <w:t>[13]</w:t>
            </w:r>
          </w:p>
        </w:tc>
        <w:tc>
          <w:tcPr>
            <w:tcW w:w="1203" w:type="dxa"/>
            <w:shd w:val="clear" w:color="auto" w:fill="auto"/>
          </w:tcPr>
          <w:p w14:paraId="33D32D74" w14:textId="77777777" w:rsidR="00500170" w:rsidRPr="00320026" w:rsidRDefault="00500170">
            <w:pPr>
              <w:pStyle w:val="TAL"/>
              <w:rPr>
                <w:lang w:eastAsia="ja-JP"/>
              </w:rPr>
            </w:pPr>
            <w:r w:rsidRPr="00320026">
              <w:rPr>
                <w:lang w:eastAsia="ja-JP"/>
              </w:rPr>
              <w:t>t</w:t>
            </w:r>
          </w:p>
        </w:tc>
        <w:tc>
          <w:tcPr>
            <w:tcW w:w="4041" w:type="dxa"/>
            <w:shd w:val="clear" w:color="auto" w:fill="auto"/>
          </w:tcPr>
          <w:p w14:paraId="47837AFB" w14:textId="77777777" w:rsidR="00500170" w:rsidRPr="00320026" w:rsidRDefault="00500170">
            <w:pPr>
              <w:pStyle w:val="TAL"/>
            </w:pPr>
            <w:r w:rsidRPr="00320026">
              <w:t>dt</w:t>
            </w:r>
          </w:p>
        </w:tc>
      </w:tr>
      <w:tr w:rsidR="00500170" w:rsidRPr="00320026" w14:paraId="44F576AE" w14:textId="77777777">
        <w:tc>
          <w:tcPr>
            <w:tcW w:w="767" w:type="dxa"/>
            <w:shd w:val="clear" w:color="auto" w:fill="auto"/>
          </w:tcPr>
          <w:p w14:paraId="35F54CE4" w14:textId="77777777" w:rsidR="00500170" w:rsidRPr="00320026" w:rsidRDefault="00500170">
            <w:pPr>
              <w:pStyle w:val="TAL"/>
            </w:pPr>
            <w:r w:rsidRPr="00320026">
              <w:t>17</w:t>
            </w:r>
          </w:p>
        </w:tc>
        <w:tc>
          <w:tcPr>
            <w:tcW w:w="2494" w:type="dxa"/>
            <w:shd w:val="clear" w:color="auto" w:fill="auto"/>
          </w:tcPr>
          <w:p w14:paraId="1E938625" w14:textId="77777777" w:rsidR="00500170" w:rsidRPr="00320026" w:rsidRDefault="00500170">
            <w:pPr>
              <w:pStyle w:val="TAL"/>
            </w:pPr>
            <w:r w:rsidRPr="00320026">
              <w:t>Content-Type</w:t>
            </w:r>
          </w:p>
        </w:tc>
        <w:tc>
          <w:tcPr>
            <w:tcW w:w="1134" w:type="dxa"/>
            <w:shd w:val="clear" w:color="auto" w:fill="auto"/>
          </w:tcPr>
          <w:p w14:paraId="1C8DFF94" w14:textId="77777777" w:rsidR="00500170" w:rsidRPr="00320026" w:rsidRDefault="00500170">
            <w:pPr>
              <w:pStyle w:val="TAL"/>
            </w:pPr>
            <w:r w:rsidRPr="00320026">
              <w:t>[13]</w:t>
            </w:r>
          </w:p>
        </w:tc>
        <w:tc>
          <w:tcPr>
            <w:tcW w:w="1203" w:type="dxa"/>
            <w:shd w:val="clear" w:color="auto" w:fill="auto"/>
          </w:tcPr>
          <w:p w14:paraId="0E9284D8" w14:textId="77777777" w:rsidR="00500170" w:rsidRPr="00320026" w:rsidRDefault="00500170">
            <w:pPr>
              <w:pStyle w:val="TAL"/>
              <w:rPr>
                <w:lang w:eastAsia="ja-JP"/>
              </w:rPr>
            </w:pPr>
            <w:r w:rsidRPr="00320026">
              <w:rPr>
                <w:lang w:eastAsia="ja-JP"/>
              </w:rPr>
              <w:t>*</w:t>
            </w:r>
          </w:p>
        </w:tc>
        <w:tc>
          <w:tcPr>
            <w:tcW w:w="4041" w:type="dxa"/>
            <w:shd w:val="clear" w:color="auto" w:fill="auto"/>
          </w:tcPr>
          <w:p w14:paraId="25FF0F2A" w14:textId="77777777" w:rsidR="00500170" w:rsidRPr="00320026" w:rsidRDefault="00500170">
            <w:pPr>
              <w:pStyle w:val="TAL"/>
            </w:pPr>
            <w:r w:rsidRPr="00320026">
              <w:t>d*</w:t>
            </w:r>
          </w:p>
        </w:tc>
      </w:tr>
      <w:tr w:rsidR="00500170" w:rsidRPr="00320026" w14:paraId="76396DCC" w14:textId="77777777">
        <w:tc>
          <w:tcPr>
            <w:tcW w:w="767" w:type="dxa"/>
            <w:shd w:val="clear" w:color="auto" w:fill="auto"/>
          </w:tcPr>
          <w:p w14:paraId="17D6C270" w14:textId="77777777" w:rsidR="00500170" w:rsidRPr="00320026" w:rsidRDefault="00500170">
            <w:pPr>
              <w:pStyle w:val="TAL"/>
            </w:pPr>
            <w:r w:rsidRPr="00320026">
              <w:rPr>
                <w:lang w:eastAsia="ko-KR"/>
              </w:rPr>
              <w:t>18</w:t>
            </w:r>
          </w:p>
        </w:tc>
        <w:tc>
          <w:tcPr>
            <w:tcW w:w="2494" w:type="dxa"/>
            <w:shd w:val="clear" w:color="auto" w:fill="auto"/>
          </w:tcPr>
          <w:p w14:paraId="24EDF245" w14:textId="77777777" w:rsidR="00500170" w:rsidRPr="00320026" w:rsidRDefault="00500170">
            <w:pPr>
              <w:pStyle w:val="TAL"/>
              <w:rPr>
                <w:lang w:eastAsia="ko-KR"/>
              </w:rPr>
            </w:pPr>
            <w:r w:rsidRPr="00320026">
              <w:rPr>
                <w:lang w:eastAsia="ko-KR"/>
              </w:rPr>
              <w:t>CSeq</w:t>
            </w:r>
          </w:p>
        </w:tc>
        <w:tc>
          <w:tcPr>
            <w:tcW w:w="1134" w:type="dxa"/>
            <w:shd w:val="clear" w:color="auto" w:fill="auto"/>
          </w:tcPr>
          <w:p w14:paraId="577401A7" w14:textId="77777777" w:rsidR="00500170" w:rsidRPr="00320026" w:rsidRDefault="00500170">
            <w:pPr>
              <w:pStyle w:val="TAL"/>
            </w:pPr>
            <w:r w:rsidRPr="00320026">
              <w:t>[13]</w:t>
            </w:r>
          </w:p>
        </w:tc>
        <w:tc>
          <w:tcPr>
            <w:tcW w:w="1203" w:type="dxa"/>
            <w:shd w:val="clear" w:color="auto" w:fill="auto"/>
          </w:tcPr>
          <w:p w14:paraId="1870538A"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28418FE1" w14:textId="77777777" w:rsidR="00500170" w:rsidRPr="00320026" w:rsidRDefault="00500170">
            <w:pPr>
              <w:pStyle w:val="TAL"/>
            </w:pPr>
            <w:r w:rsidRPr="00320026">
              <w:t>dm</w:t>
            </w:r>
          </w:p>
        </w:tc>
      </w:tr>
      <w:tr w:rsidR="00500170" w:rsidRPr="00320026" w14:paraId="05378E44" w14:textId="77777777">
        <w:tc>
          <w:tcPr>
            <w:tcW w:w="767" w:type="dxa"/>
            <w:shd w:val="clear" w:color="auto" w:fill="auto"/>
          </w:tcPr>
          <w:p w14:paraId="14361AC1" w14:textId="77777777" w:rsidR="00500170" w:rsidRPr="00320026" w:rsidRDefault="00500170">
            <w:pPr>
              <w:pStyle w:val="TAL"/>
            </w:pPr>
            <w:r w:rsidRPr="00320026">
              <w:t>19</w:t>
            </w:r>
          </w:p>
        </w:tc>
        <w:tc>
          <w:tcPr>
            <w:tcW w:w="2494" w:type="dxa"/>
            <w:shd w:val="clear" w:color="auto" w:fill="auto"/>
          </w:tcPr>
          <w:p w14:paraId="7AAD2A76" w14:textId="77777777" w:rsidR="00500170" w:rsidRPr="00320026" w:rsidRDefault="00500170">
            <w:pPr>
              <w:pStyle w:val="TAL"/>
            </w:pPr>
            <w:r w:rsidRPr="00320026">
              <w:t>Date</w:t>
            </w:r>
          </w:p>
        </w:tc>
        <w:tc>
          <w:tcPr>
            <w:tcW w:w="1134" w:type="dxa"/>
            <w:shd w:val="clear" w:color="auto" w:fill="auto"/>
          </w:tcPr>
          <w:p w14:paraId="6042F497" w14:textId="77777777" w:rsidR="00500170" w:rsidRPr="00320026" w:rsidRDefault="00500170">
            <w:pPr>
              <w:pStyle w:val="TAL"/>
            </w:pPr>
            <w:r w:rsidRPr="00320026">
              <w:t>[13]</w:t>
            </w:r>
          </w:p>
        </w:tc>
        <w:tc>
          <w:tcPr>
            <w:tcW w:w="1203" w:type="dxa"/>
            <w:shd w:val="clear" w:color="auto" w:fill="auto"/>
          </w:tcPr>
          <w:p w14:paraId="03AE2B4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BBF4E9C" w14:textId="77777777" w:rsidR="00500170" w:rsidRPr="00320026" w:rsidRDefault="00500170">
            <w:pPr>
              <w:pStyle w:val="TAL"/>
            </w:pPr>
            <w:r w:rsidRPr="00320026">
              <w:t>do</w:t>
            </w:r>
          </w:p>
        </w:tc>
      </w:tr>
      <w:tr w:rsidR="00500170" w:rsidRPr="00320026" w14:paraId="5F4B1067" w14:textId="77777777">
        <w:tc>
          <w:tcPr>
            <w:tcW w:w="767" w:type="dxa"/>
            <w:shd w:val="clear" w:color="auto" w:fill="auto"/>
          </w:tcPr>
          <w:p w14:paraId="3F598724" w14:textId="77777777" w:rsidR="00500170" w:rsidRPr="00320026" w:rsidRDefault="00500170">
            <w:pPr>
              <w:pStyle w:val="TAL"/>
              <w:rPr>
                <w:lang w:eastAsia="ko-KR"/>
              </w:rPr>
            </w:pPr>
            <w:r w:rsidRPr="00320026">
              <w:t>20</w:t>
            </w:r>
          </w:p>
        </w:tc>
        <w:tc>
          <w:tcPr>
            <w:tcW w:w="2494" w:type="dxa"/>
            <w:shd w:val="clear" w:color="auto" w:fill="auto"/>
          </w:tcPr>
          <w:p w14:paraId="68A25202" w14:textId="77777777" w:rsidR="00500170" w:rsidRPr="00320026" w:rsidRDefault="00500170">
            <w:pPr>
              <w:pStyle w:val="TAL"/>
            </w:pPr>
            <w:r w:rsidRPr="00320026">
              <w:t>Feature-Caps</w:t>
            </w:r>
          </w:p>
        </w:tc>
        <w:tc>
          <w:tcPr>
            <w:tcW w:w="1134" w:type="dxa"/>
            <w:shd w:val="clear" w:color="auto" w:fill="auto"/>
          </w:tcPr>
          <w:p w14:paraId="36310014" w14:textId="77777777" w:rsidR="00500170" w:rsidRPr="00320026" w:rsidRDefault="00500170">
            <w:pPr>
              <w:pStyle w:val="TAL"/>
              <w:rPr>
                <w:lang w:eastAsia="ko-KR"/>
              </w:rPr>
            </w:pPr>
            <w:r w:rsidRPr="00320026">
              <w:rPr>
                <w:lang w:eastAsia="ko-KR"/>
              </w:rPr>
              <w:t>[143]</w:t>
            </w:r>
          </w:p>
        </w:tc>
        <w:tc>
          <w:tcPr>
            <w:tcW w:w="1203" w:type="dxa"/>
            <w:shd w:val="clear" w:color="auto" w:fill="auto"/>
          </w:tcPr>
          <w:p w14:paraId="10DCC195"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7FFB1B16" w14:textId="77777777" w:rsidR="00500170" w:rsidRPr="00320026" w:rsidRDefault="00500170">
            <w:pPr>
              <w:pStyle w:val="TAL"/>
              <w:rPr>
                <w:lang w:eastAsia="ko-KR"/>
              </w:rPr>
            </w:pPr>
            <w:r w:rsidRPr="00320026">
              <w:t xml:space="preserve">IF </w:t>
            </w:r>
            <w:r w:rsidRPr="00320026">
              <w:rPr>
                <w:lang w:eastAsia="ko-KR"/>
              </w:rPr>
              <w:t>t</w:t>
            </w:r>
            <w:r w:rsidRPr="00320026">
              <w:t>able 6.1.3.1/103 AND request outside an existing dialog THEN do</w:t>
            </w:r>
            <w:r w:rsidRPr="00320026">
              <w:rPr>
                <w:lang w:eastAsia="ko-KR"/>
              </w:rPr>
              <w:t xml:space="preserve"> (NOTE)</w:t>
            </w:r>
          </w:p>
        </w:tc>
      </w:tr>
      <w:tr w:rsidR="00500170" w:rsidRPr="00320026" w14:paraId="05F57CCC" w14:textId="77777777">
        <w:tc>
          <w:tcPr>
            <w:tcW w:w="767" w:type="dxa"/>
            <w:shd w:val="clear" w:color="auto" w:fill="auto"/>
          </w:tcPr>
          <w:p w14:paraId="5DC13188" w14:textId="77777777" w:rsidR="00500170" w:rsidRPr="00320026" w:rsidRDefault="00500170">
            <w:pPr>
              <w:pStyle w:val="TAL"/>
            </w:pPr>
            <w:r w:rsidRPr="00320026">
              <w:rPr>
                <w:lang w:eastAsia="ko-KR"/>
              </w:rPr>
              <w:t>21</w:t>
            </w:r>
          </w:p>
        </w:tc>
        <w:tc>
          <w:tcPr>
            <w:tcW w:w="2494" w:type="dxa"/>
            <w:shd w:val="clear" w:color="auto" w:fill="auto"/>
          </w:tcPr>
          <w:p w14:paraId="579620BF" w14:textId="77777777" w:rsidR="00500170" w:rsidRPr="00320026" w:rsidRDefault="00500170">
            <w:pPr>
              <w:pStyle w:val="TAL"/>
            </w:pPr>
            <w:r w:rsidRPr="00320026">
              <w:t>From</w:t>
            </w:r>
          </w:p>
        </w:tc>
        <w:tc>
          <w:tcPr>
            <w:tcW w:w="1134" w:type="dxa"/>
            <w:shd w:val="clear" w:color="auto" w:fill="auto"/>
          </w:tcPr>
          <w:p w14:paraId="35732045" w14:textId="77777777" w:rsidR="00500170" w:rsidRPr="00320026" w:rsidRDefault="00500170">
            <w:pPr>
              <w:pStyle w:val="TAL"/>
            </w:pPr>
            <w:r w:rsidRPr="00320026">
              <w:t>[13]</w:t>
            </w:r>
          </w:p>
        </w:tc>
        <w:tc>
          <w:tcPr>
            <w:tcW w:w="1203" w:type="dxa"/>
            <w:shd w:val="clear" w:color="auto" w:fill="auto"/>
          </w:tcPr>
          <w:p w14:paraId="1CA9CB97"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38F40F23" w14:textId="77777777" w:rsidR="00500170" w:rsidRPr="00320026" w:rsidRDefault="00500170">
            <w:pPr>
              <w:pStyle w:val="TAL"/>
            </w:pPr>
            <w:r w:rsidRPr="00320026">
              <w:t>dm</w:t>
            </w:r>
          </w:p>
        </w:tc>
      </w:tr>
      <w:tr w:rsidR="00500170" w:rsidRPr="00320026" w14:paraId="3404EA6D" w14:textId="77777777">
        <w:tc>
          <w:tcPr>
            <w:tcW w:w="767" w:type="dxa"/>
            <w:shd w:val="clear" w:color="auto" w:fill="auto"/>
          </w:tcPr>
          <w:p w14:paraId="35C151BC" w14:textId="77777777" w:rsidR="00500170" w:rsidRPr="00320026" w:rsidRDefault="00500170">
            <w:pPr>
              <w:pStyle w:val="TAL"/>
            </w:pPr>
            <w:r w:rsidRPr="00320026">
              <w:t>22</w:t>
            </w:r>
          </w:p>
        </w:tc>
        <w:tc>
          <w:tcPr>
            <w:tcW w:w="2494" w:type="dxa"/>
            <w:shd w:val="clear" w:color="auto" w:fill="auto"/>
          </w:tcPr>
          <w:p w14:paraId="546978E8" w14:textId="77777777" w:rsidR="00500170" w:rsidRPr="00320026" w:rsidRDefault="00500170">
            <w:pPr>
              <w:pStyle w:val="TAL"/>
            </w:pPr>
            <w:r w:rsidRPr="00320026">
              <w:t>Geolocation</w:t>
            </w:r>
          </w:p>
        </w:tc>
        <w:tc>
          <w:tcPr>
            <w:tcW w:w="1134" w:type="dxa"/>
            <w:shd w:val="clear" w:color="auto" w:fill="auto"/>
          </w:tcPr>
          <w:p w14:paraId="6D502D6D" w14:textId="77777777" w:rsidR="00500170" w:rsidRPr="00320026" w:rsidRDefault="00500170">
            <w:pPr>
              <w:pStyle w:val="TAL"/>
              <w:rPr>
                <w:rFonts w:eastAsia="ＭＳ 明朝"/>
              </w:rPr>
            </w:pPr>
            <w:r w:rsidRPr="00320026">
              <w:t>[68]</w:t>
            </w:r>
          </w:p>
        </w:tc>
        <w:tc>
          <w:tcPr>
            <w:tcW w:w="1203" w:type="dxa"/>
            <w:shd w:val="clear" w:color="auto" w:fill="auto"/>
          </w:tcPr>
          <w:p w14:paraId="37EBA3F0" w14:textId="77777777" w:rsidR="00500170" w:rsidRPr="00320026" w:rsidRDefault="00500170">
            <w:pPr>
              <w:pStyle w:val="TAL"/>
            </w:pPr>
            <w:r w:rsidRPr="00320026">
              <w:t>o</w:t>
            </w:r>
          </w:p>
        </w:tc>
        <w:tc>
          <w:tcPr>
            <w:tcW w:w="4041" w:type="dxa"/>
            <w:shd w:val="clear" w:color="auto" w:fill="auto"/>
          </w:tcPr>
          <w:p w14:paraId="65FCF30B" w14:textId="77777777" w:rsidR="00500170" w:rsidRPr="00320026" w:rsidRDefault="00500170">
            <w:pPr>
              <w:pStyle w:val="TAL"/>
              <w:rPr>
                <w:rFonts w:eastAsia="ＭＳ 明朝"/>
                <w:lang w:eastAsia="ja-JP"/>
              </w:rPr>
            </w:pPr>
            <w:r w:rsidRPr="00320026">
              <w:t>do</w:t>
            </w:r>
          </w:p>
        </w:tc>
      </w:tr>
      <w:tr w:rsidR="00500170" w:rsidRPr="00320026" w14:paraId="5686DC83" w14:textId="77777777">
        <w:tc>
          <w:tcPr>
            <w:tcW w:w="767" w:type="dxa"/>
            <w:shd w:val="clear" w:color="auto" w:fill="auto"/>
          </w:tcPr>
          <w:p w14:paraId="3BA233FC" w14:textId="77777777" w:rsidR="00500170" w:rsidRPr="00320026" w:rsidRDefault="00500170">
            <w:pPr>
              <w:pStyle w:val="TAL"/>
              <w:rPr>
                <w:lang w:eastAsia="ko-KR"/>
              </w:rPr>
            </w:pPr>
            <w:r w:rsidRPr="00320026">
              <w:t>23</w:t>
            </w:r>
          </w:p>
        </w:tc>
        <w:tc>
          <w:tcPr>
            <w:tcW w:w="2494" w:type="dxa"/>
            <w:shd w:val="clear" w:color="auto" w:fill="auto"/>
          </w:tcPr>
          <w:p w14:paraId="58B122F6" w14:textId="77777777" w:rsidR="00500170" w:rsidRPr="00320026" w:rsidRDefault="00500170">
            <w:pPr>
              <w:pStyle w:val="TAL"/>
            </w:pPr>
            <w:r w:rsidRPr="00320026">
              <w:t>Geolocation-Routing</w:t>
            </w:r>
          </w:p>
        </w:tc>
        <w:tc>
          <w:tcPr>
            <w:tcW w:w="1134" w:type="dxa"/>
            <w:shd w:val="clear" w:color="auto" w:fill="auto"/>
          </w:tcPr>
          <w:p w14:paraId="1E971E19" w14:textId="77777777" w:rsidR="00500170" w:rsidRPr="00320026" w:rsidRDefault="00500170">
            <w:pPr>
              <w:pStyle w:val="TAL"/>
              <w:rPr>
                <w:lang w:eastAsia="ko-KR"/>
              </w:rPr>
            </w:pPr>
            <w:r w:rsidRPr="00320026">
              <w:rPr>
                <w:lang w:eastAsia="ko-KR"/>
              </w:rPr>
              <w:t>[68]</w:t>
            </w:r>
          </w:p>
        </w:tc>
        <w:tc>
          <w:tcPr>
            <w:tcW w:w="1203" w:type="dxa"/>
            <w:shd w:val="clear" w:color="auto" w:fill="auto"/>
          </w:tcPr>
          <w:p w14:paraId="266A59AF"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58FF55AE" w14:textId="77777777" w:rsidR="00500170" w:rsidRPr="00320026" w:rsidRDefault="00500170">
            <w:pPr>
              <w:pStyle w:val="TAL"/>
              <w:rPr>
                <w:lang w:eastAsia="ko-KR"/>
              </w:rPr>
            </w:pPr>
            <w:r w:rsidRPr="00320026">
              <w:rPr>
                <w:lang w:eastAsia="ko-KR"/>
              </w:rPr>
              <w:t>do</w:t>
            </w:r>
          </w:p>
        </w:tc>
      </w:tr>
      <w:tr w:rsidR="00500170" w:rsidRPr="00320026" w14:paraId="4813FF38" w14:textId="77777777">
        <w:tc>
          <w:tcPr>
            <w:tcW w:w="767" w:type="dxa"/>
            <w:shd w:val="clear" w:color="auto" w:fill="auto"/>
          </w:tcPr>
          <w:p w14:paraId="0EC66170" w14:textId="77777777" w:rsidR="00500170" w:rsidRPr="00320026" w:rsidRDefault="00500170">
            <w:pPr>
              <w:pStyle w:val="TAL"/>
            </w:pPr>
            <w:r w:rsidRPr="00320026">
              <w:t>24</w:t>
            </w:r>
          </w:p>
        </w:tc>
        <w:tc>
          <w:tcPr>
            <w:tcW w:w="2494" w:type="dxa"/>
            <w:shd w:val="clear" w:color="auto" w:fill="auto"/>
          </w:tcPr>
          <w:p w14:paraId="6B94C2FA" w14:textId="77777777" w:rsidR="00500170" w:rsidRPr="00320026" w:rsidRDefault="00500170">
            <w:pPr>
              <w:pStyle w:val="TAL"/>
            </w:pPr>
            <w:r w:rsidRPr="00320026">
              <w:t>History-Info</w:t>
            </w:r>
          </w:p>
        </w:tc>
        <w:tc>
          <w:tcPr>
            <w:tcW w:w="1134" w:type="dxa"/>
            <w:shd w:val="clear" w:color="auto" w:fill="auto"/>
          </w:tcPr>
          <w:p w14:paraId="4508E0FD" w14:textId="77777777" w:rsidR="00500170" w:rsidRPr="00320026" w:rsidRDefault="00500170">
            <w:pPr>
              <w:pStyle w:val="TAL"/>
            </w:pPr>
            <w:r w:rsidRPr="00320026">
              <w:t>[25]</w:t>
            </w:r>
          </w:p>
        </w:tc>
        <w:tc>
          <w:tcPr>
            <w:tcW w:w="1203" w:type="dxa"/>
            <w:shd w:val="clear" w:color="auto" w:fill="auto"/>
          </w:tcPr>
          <w:p w14:paraId="00AC209B" w14:textId="77777777" w:rsidR="00500170" w:rsidRPr="00320026" w:rsidRDefault="00500170">
            <w:pPr>
              <w:pStyle w:val="TAL"/>
            </w:pPr>
            <w:r w:rsidRPr="00320026">
              <w:t>o</w:t>
            </w:r>
          </w:p>
        </w:tc>
        <w:tc>
          <w:tcPr>
            <w:tcW w:w="4041" w:type="dxa"/>
            <w:shd w:val="clear" w:color="auto" w:fill="auto"/>
          </w:tcPr>
          <w:p w14:paraId="666B93DA" w14:textId="77777777" w:rsidR="00500170" w:rsidRPr="00320026" w:rsidRDefault="00500170">
            <w:pPr>
              <w:pStyle w:val="TAL"/>
              <w:rPr>
                <w:rFonts w:eastAsia="ＭＳ 明朝"/>
                <w:lang w:eastAsia="ko-KR"/>
              </w:rPr>
            </w:pPr>
            <w:r w:rsidRPr="00320026">
              <w:t>IF (dc</w:t>
            </w:r>
            <w:r w:rsidRPr="00320026">
              <w:rPr>
                <w:lang w:eastAsia="ko-KR"/>
              </w:rPr>
              <w:t>1</w:t>
            </w:r>
            <w:r w:rsidRPr="00320026">
              <w:t xml:space="preserve"> (PNM: clause 12.17) THEN dm ELSE IF </w:t>
            </w:r>
            <w:r w:rsidRPr="00320026">
              <w:rPr>
                <w:lang w:eastAsia="ko-KR"/>
              </w:rPr>
              <w:t>t</w:t>
            </w:r>
            <w:r w:rsidRPr="00320026">
              <w:t>able 6.1.</w:t>
            </w:r>
            <w:r w:rsidRPr="00320026">
              <w:rPr>
                <w:lang w:eastAsia="ko-KR"/>
              </w:rPr>
              <w:t>3.1</w:t>
            </w:r>
            <w:r w:rsidRPr="00320026">
              <w:t>/50 AND request outside an existing dialog THEN do</w:t>
            </w:r>
            <w:r w:rsidRPr="00320026">
              <w:rPr>
                <w:lang w:eastAsia="ko-KR"/>
              </w:rPr>
              <w:t xml:space="preserve"> (NOTE)</w:t>
            </w:r>
          </w:p>
        </w:tc>
      </w:tr>
      <w:tr w:rsidR="00500170" w:rsidRPr="00320026" w14:paraId="0C17896E" w14:textId="77777777">
        <w:tc>
          <w:tcPr>
            <w:tcW w:w="767" w:type="dxa"/>
            <w:shd w:val="clear" w:color="auto" w:fill="auto"/>
          </w:tcPr>
          <w:p w14:paraId="4232D14C" w14:textId="77777777" w:rsidR="00500170" w:rsidRPr="00320026" w:rsidRDefault="00500170">
            <w:pPr>
              <w:pStyle w:val="TAL"/>
              <w:rPr>
                <w:rFonts w:eastAsia="ＭＳ 明朝"/>
                <w:lang w:eastAsia="ja-JP"/>
              </w:rPr>
            </w:pPr>
            <w:r w:rsidRPr="00320026">
              <w:t>25</w:t>
            </w:r>
          </w:p>
        </w:tc>
        <w:tc>
          <w:tcPr>
            <w:tcW w:w="2494" w:type="dxa"/>
            <w:shd w:val="clear" w:color="auto" w:fill="auto"/>
          </w:tcPr>
          <w:p w14:paraId="3294352A" w14:textId="77777777" w:rsidR="00500170" w:rsidRPr="00320026" w:rsidRDefault="00500170">
            <w:pPr>
              <w:pStyle w:val="TAL"/>
            </w:pPr>
            <w:r w:rsidRPr="00320026">
              <w:t>Max-Breadth</w:t>
            </w:r>
          </w:p>
        </w:tc>
        <w:tc>
          <w:tcPr>
            <w:tcW w:w="1134" w:type="dxa"/>
            <w:shd w:val="clear" w:color="auto" w:fill="auto"/>
          </w:tcPr>
          <w:p w14:paraId="7AC85CF4" w14:textId="77777777" w:rsidR="00500170" w:rsidRPr="00320026" w:rsidRDefault="00500170">
            <w:pPr>
              <w:pStyle w:val="TAL"/>
              <w:rPr>
                <w:rFonts w:eastAsia="ＭＳ 明朝"/>
                <w:lang w:eastAsia="ja-JP"/>
              </w:rPr>
            </w:pPr>
            <w:r w:rsidRPr="00320026">
              <w:t>[79]</w:t>
            </w:r>
          </w:p>
        </w:tc>
        <w:tc>
          <w:tcPr>
            <w:tcW w:w="1203" w:type="dxa"/>
            <w:shd w:val="clear" w:color="auto" w:fill="auto"/>
          </w:tcPr>
          <w:p w14:paraId="73A2EE87" w14:textId="77777777" w:rsidR="00500170" w:rsidRPr="00320026" w:rsidRDefault="00500170">
            <w:pPr>
              <w:pStyle w:val="TAL"/>
            </w:pPr>
            <w:r w:rsidRPr="00320026">
              <w:t>o</w:t>
            </w:r>
          </w:p>
        </w:tc>
        <w:tc>
          <w:tcPr>
            <w:tcW w:w="4041" w:type="dxa"/>
            <w:shd w:val="clear" w:color="auto" w:fill="auto"/>
          </w:tcPr>
          <w:p w14:paraId="4CA5B4D7" w14:textId="77777777" w:rsidR="00500170" w:rsidRPr="00320026" w:rsidRDefault="00500170">
            <w:pPr>
              <w:pStyle w:val="TAL"/>
              <w:rPr>
                <w:rFonts w:eastAsia="ＭＳ 明朝"/>
                <w:lang w:eastAsia="ja-JP"/>
              </w:rPr>
            </w:pPr>
            <w:r w:rsidRPr="00320026">
              <w:t>do</w:t>
            </w:r>
          </w:p>
        </w:tc>
      </w:tr>
      <w:tr w:rsidR="00500170" w:rsidRPr="00320026" w14:paraId="0D0BA53E" w14:textId="77777777">
        <w:tc>
          <w:tcPr>
            <w:tcW w:w="767" w:type="dxa"/>
            <w:shd w:val="clear" w:color="auto" w:fill="auto"/>
          </w:tcPr>
          <w:p w14:paraId="7DFFF4F5" w14:textId="77777777" w:rsidR="00500170" w:rsidRPr="00320026" w:rsidRDefault="00500170">
            <w:pPr>
              <w:pStyle w:val="TAL"/>
            </w:pPr>
            <w:r w:rsidRPr="00320026">
              <w:t>26</w:t>
            </w:r>
          </w:p>
        </w:tc>
        <w:tc>
          <w:tcPr>
            <w:tcW w:w="2494" w:type="dxa"/>
            <w:shd w:val="clear" w:color="auto" w:fill="auto"/>
          </w:tcPr>
          <w:p w14:paraId="5F655D74" w14:textId="77777777" w:rsidR="00500170" w:rsidRPr="00320026" w:rsidRDefault="00500170">
            <w:pPr>
              <w:pStyle w:val="TAL"/>
            </w:pPr>
            <w:r w:rsidRPr="00320026">
              <w:t>Max-Forwards</w:t>
            </w:r>
          </w:p>
        </w:tc>
        <w:tc>
          <w:tcPr>
            <w:tcW w:w="1134" w:type="dxa"/>
            <w:shd w:val="clear" w:color="auto" w:fill="auto"/>
          </w:tcPr>
          <w:p w14:paraId="4EBF0E1F" w14:textId="77777777" w:rsidR="00500170" w:rsidRPr="00320026" w:rsidRDefault="00500170">
            <w:pPr>
              <w:pStyle w:val="TAL"/>
            </w:pPr>
            <w:r w:rsidRPr="00320026">
              <w:t>[13]</w:t>
            </w:r>
          </w:p>
        </w:tc>
        <w:tc>
          <w:tcPr>
            <w:tcW w:w="1203" w:type="dxa"/>
            <w:shd w:val="clear" w:color="auto" w:fill="auto"/>
          </w:tcPr>
          <w:p w14:paraId="128D9315"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5C503B9C" w14:textId="77777777" w:rsidR="00500170" w:rsidRPr="00320026" w:rsidRDefault="00500170">
            <w:pPr>
              <w:pStyle w:val="TAL"/>
            </w:pPr>
            <w:r w:rsidRPr="00320026">
              <w:t>dm</w:t>
            </w:r>
          </w:p>
        </w:tc>
      </w:tr>
      <w:tr w:rsidR="00500170" w:rsidRPr="00320026" w14:paraId="79213D3B" w14:textId="77777777">
        <w:tc>
          <w:tcPr>
            <w:tcW w:w="767" w:type="dxa"/>
            <w:shd w:val="clear" w:color="auto" w:fill="auto"/>
          </w:tcPr>
          <w:p w14:paraId="12CEFFA3" w14:textId="77777777" w:rsidR="00500170" w:rsidRPr="00320026" w:rsidRDefault="00500170">
            <w:pPr>
              <w:pStyle w:val="TAL"/>
            </w:pPr>
            <w:r w:rsidRPr="00320026">
              <w:t>27</w:t>
            </w:r>
          </w:p>
        </w:tc>
        <w:tc>
          <w:tcPr>
            <w:tcW w:w="2494" w:type="dxa"/>
            <w:shd w:val="clear" w:color="auto" w:fill="auto"/>
          </w:tcPr>
          <w:p w14:paraId="2A31C7F7" w14:textId="77777777" w:rsidR="00500170" w:rsidRPr="00320026" w:rsidRDefault="00500170">
            <w:pPr>
              <w:pStyle w:val="TAL"/>
            </w:pPr>
            <w:r w:rsidRPr="00320026">
              <w:t>MIME-Version</w:t>
            </w:r>
          </w:p>
        </w:tc>
        <w:tc>
          <w:tcPr>
            <w:tcW w:w="1134" w:type="dxa"/>
            <w:shd w:val="clear" w:color="auto" w:fill="auto"/>
          </w:tcPr>
          <w:p w14:paraId="52D1079A" w14:textId="77777777" w:rsidR="00500170" w:rsidRPr="00320026" w:rsidRDefault="00500170">
            <w:pPr>
              <w:pStyle w:val="TAL"/>
              <w:rPr>
                <w:rFonts w:eastAsia="ＭＳ 明朝"/>
                <w:lang w:eastAsia="ja-JP"/>
              </w:rPr>
            </w:pPr>
            <w:r w:rsidRPr="00320026">
              <w:t>[13]</w:t>
            </w:r>
          </w:p>
        </w:tc>
        <w:tc>
          <w:tcPr>
            <w:tcW w:w="1203" w:type="dxa"/>
            <w:shd w:val="clear" w:color="auto" w:fill="auto"/>
          </w:tcPr>
          <w:p w14:paraId="381D739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CE9319D" w14:textId="77777777" w:rsidR="00500170" w:rsidRPr="00320026" w:rsidRDefault="00500170">
            <w:pPr>
              <w:pStyle w:val="TAL"/>
            </w:pPr>
            <w:r w:rsidRPr="00320026">
              <w:t>do</w:t>
            </w:r>
          </w:p>
        </w:tc>
      </w:tr>
      <w:tr w:rsidR="00500170" w:rsidRPr="00320026" w14:paraId="60F53A27" w14:textId="77777777">
        <w:tc>
          <w:tcPr>
            <w:tcW w:w="767" w:type="dxa"/>
            <w:shd w:val="clear" w:color="auto" w:fill="auto"/>
          </w:tcPr>
          <w:p w14:paraId="0B37018A" w14:textId="77777777" w:rsidR="00500170" w:rsidRPr="00320026" w:rsidRDefault="00500170">
            <w:pPr>
              <w:pStyle w:val="TAL"/>
            </w:pPr>
            <w:r w:rsidRPr="00320026">
              <w:t>28</w:t>
            </w:r>
          </w:p>
        </w:tc>
        <w:tc>
          <w:tcPr>
            <w:tcW w:w="2494" w:type="dxa"/>
            <w:shd w:val="clear" w:color="auto" w:fill="auto"/>
          </w:tcPr>
          <w:p w14:paraId="5842BD69" w14:textId="77777777" w:rsidR="00500170" w:rsidRPr="00320026" w:rsidRDefault="00500170">
            <w:pPr>
              <w:pStyle w:val="TAL"/>
            </w:pPr>
            <w:r w:rsidRPr="00320026">
              <w:t>Organization</w:t>
            </w:r>
          </w:p>
        </w:tc>
        <w:tc>
          <w:tcPr>
            <w:tcW w:w="1134" w:type="dxa"/>
            <w:shd w:val="clear" w:color="auto" w:fill="auto"/>
          </w:tcPr>
          <w:p w14:paraId="13693A6A" w14:textId="77777777" w:rsidR="00500170" w:rsidRPr="00320026" w:rsidRDefault="00500170">
            <w:pPr>
              <w:pStyle w:val="TAL"/>
            </w:pPr>
            <w:r w:rsidRPr="00320026">
              <w:t>[13]</w:t>
            </w:r>
          </w:p>
        </w:tc>
        <w:tc>
          <w:tcPr>
            <w:tcW w:w="1203" w:type="dxa"/>
            <w:shd w:val="clear" w:color="auto" w:fill="auto"/>
          </w:tcPr>
          <w:p w14:paraId="46F2C31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A33D167" w14:textId="77777777" w:rsidR="00500170" w:rsidRPr="00320026" w:rsidRDefault="00500170">
            <w:pPr>
              <w:pStyle w:val="TAL"/>
            </w:pPr>
            <w:r w:rsidRPr="00320026">
              <w:t>do</w:t>
            </w:r>
          </w:p>
        </w:tc>
      </w:tr>
      <w:tr w:rsidR="00500170" w:rsidRPr="00320026" w14:paraId="285BFCB9" w14:textId="77777777">
        <w:tc>
          <w:tcPr>
            <w:tcW w:w="767" w:type="dxa"/>
            <w:shd w:val="clear" w:color="auto" w:fill="auto"/>
          </w:tcPr>
          <w:p w14:paraId="3AC4CCED" w14:textId="77777777" w:rsidR="00500170" w:rsidRPr="00320026" w:rsidRDefault="00500170">
            <w:pPr>
              <w:pStyle w:val="TAL"/>
            </w:pPr>
            <w:r w:rsidRPr="00320026">
              <w:t>29</w:t>
            </w:r>
          </w:p>
        </w:tc>
        <w:tc>
          <w:tcPr>
            <w:tcW w:w="2494" w:type="dxa"/>
            <w:shd w:val="clear" w:color="auto" w:fill="auto"/>
          </w:tcPr>
          <w:p w14:paraId="2AF66303" w14:textId="77777777" w:rsidR="00500170" w:rsidRPr="00320026" w:rsidRDefault="00500170">
            <w:pPr>
              <w:pStyle w:val="TAL"/>
            </w:pPr>
            <w:r w:rsidRPr="00320026">
              <w:t>P-Access-Network-Info</w:t>
            </w:r>
          </w:p>
        </w:tc>
        <w:tc>
          <w:tcPr>
            <w:tcW w:w="1134" w:type="dxa"/>
            <w:shd w:val="clear" w:color="auto" w:fill="auto"/>
          </w:tcPr>
          <w:p w14:paraId="4941256F" w14:textId="77777777" w:rsidR="00500170" w:rsidRPr="00320026" w:rsidRDefault="00500170">
            <w:pPr>
              <w:pStyle w:val="TAL"/>
              <w:rPr>
                <w:rFonts w:eastAsia="ＭＳ 明朝"/>
                <w:lang w:eastAsia="ja-JP"/>
              </w:rPr>
            </w:pPr>
            <w:r w:rsidRPr="00320026">
              <w:t>[24], [24B]</w:t>
            </w:r>
          </w:p>
        </w:tc>
        <w:tc>
          <w:tcPr>
            <w:tcW w:w="1203" w:type="dxa"/>
            <w:shd w:val="clear" w:color="auto" w:fill="auto"/>
          </w:tcPr>
          <w:p w14:paraId="6345E7C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BD93F3F" w14:textId="77777777" w:rsidR="00500170" w:rsidRPr="00320026" w:rsidRDefault="00500170">
            <w:pPr>
              <w:pStyle w:val="TAL"/>
              <w:rPr>
                <w:lang w:eastAsia="ja-JP"/>
              </w:rPr>
            </w:pPr>
            <w:r w:rsidRPr="00320026">
              <w:t xml:space="preserve">IF </w:t>
            </w:r>
            <w:r w:rsidRPr="00320026">
              <w:rPr>
                <w:lang w:eastAsia="ko-KR"/>
              </w:rPr>
              <w:t>t</w:t>
            </w:r>
            <w:r w:rsidRPr="00320026">
              <w:t>able 6.1.</w:t>
            </w:r>
            <w:r w:rsidRPr="00320026">
              <w:rPr>
                <w:lang w:eastAsia="ko-KR"/>
              </w:rPr>
              <w:t>3.1</w:t>
            </w:r>
            <w:r w:rsidRPr="00320026">
              <w:t>/36 THEN do</w:t>
            </w:r>
            <w:r w:rsidRPr="00320026">
              <w:rPr>
                <w:lang w:eastAsia="ko-KR"/>
              </w:rPr>
              <w:t xml:space="preserve"> (NOTE)</w:t>
            </w:r>
          </w:p>
        </w:tc>
      </w:tr>
      <w:tr w:rsidR="00500170" w:rsidRPr="00320026" w14:paraId="0FE60A9A" w14:textId="77777777">
        <w:tc>
          <w:tcPr>
            <w:tcW w:w="767" w:type="dxa"/>
            <w:shd w:val="clear" w:color="auto" w:fill="auto"/>
          </w:tcPr>
          <w:p w14:paraId="6BFB1ED2" w14:textId="77777777" w:rsidR="00500170" w:rsidRPr="00320026" w:rsidRDefault="00500170">
            <w:pPr>
              <w:pStyle w:val="TAL"/>
            </w:pPr>
            <w:r w:rsidRPr="00320026">
              <w:t>30</w:t>
            </w:r>
          </w:p>
        </w:tc>
        <w:tc>
          <w:tcPr>
            <w:tcW w:w="2494" w:type="dxa"/>
            <w:shd w:val="clear" w:color="auto" w:fill="auto"/>
          </w:tcPr>
          <w:p w14:paraId="1BDA416C" w14:textId="77777777" w:rsidR="00500170" w:rsidRPr="00320026" w:rsidRDefault="00500170">
            <w:pPr>
              <w:pStyle w:val="TAL"/>
            </w:pPr>
            <w:r w:rsidRPr="00320026">
              <w:t>P-Asserted-Identity</w:t>
            </w:r>
          </w:p>
        </w:tc>
        <w:tc>
          <w:tcPr>
            <w:tcW w:w="1134" w:type="dxa"/>
            <w:shd w:val="clear" w:color="auto" w:fill="auto"/>
          </w:tcPr>
          <w:p w14:paraId="1F0C8BB3" w14:textId="77777777" w:rsidR="00500170" w:rsidRPr="00320026" w:rsidRDefault="00500170">
            <w:pPr>
              <w:pStyle w:val="TAL"/>
            </w:pPr>
            <w:r w:rsidRPr="00320026">
              <w:t>[44]</w:t>
            </w:r>
          </w:p>
        </w:tc>
        <w:tc>
          <w:tcPr>
            <w:tcW w:w="1203" w:type="dxa"/>
            <w:shd w:val="clear" w:color="auto" w:fill="auto"/>
          </w:tcPr>
          <w:p w14:paraId="3F58261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3BA5F48" w14:textId="77777777" w:rsidR="00500170" w:rsidRPr="00320026" w:rsidRDefault="00500170">
            <w:pPr>
              <w:pStyle w:val="TAL"/>
              <w:rPr>
                <w:lang w:eastAsia="ja-JP"/>
              </w:rPr>
            </w:pPr>
            <w:r w:rsidRPr="00320026">
              <w:t xml:space="preserve">IF </w:t>
            </w:r>
            <w:r w:rsidRPr="00320026">
              <w:rPr>
                <w:lang w:eastAsia="ko-KR"/>
              </w:rPr>
              <w:t>t</w:t>
            </w:r>
            <w:r w:rsidRPr="00320026">
              <w:t>able 6.1.</w:t>
            </w:r>
            <w:r w:rsidRPr="00320026">
              <w:rPr>
                <w:lang w:eastAsia="ko-KR"/>
              </w:rPr>
              <w:t>3.1</w:t>
            </w:r>
            <w:r w:rsidRPr="00320026">
              <w:t>/27 AND request outside an existing dialog THEN dm</w:t>
            </w:r>
            <w:r w:rsidRPr="00320026">
              <w:rPr>
                <w:lang w:eastAsia="ko-KR"/>
              </w:rPr>
              <w:t xml:space="preserve"> (NOTE)</w:t>
            </w:r>
          </w:p>
        </w:tc>
      </w:tr>
      <w:tr w:rsidR="00500170" w:rsidRPr="00320026" w14:paraId="77BE8C9B" w14:textId="77777777">
        <w:tc>
          <w:tcPr>
            <w:tcW w:w="767" w:type="dxa"/>
          </w:tcPr>
          <w:p w14:paraId="07316754" w14:textId="77777777" w:rsidR="00500170" w:rsidRPr="00320026" w:rsidRDefault="00500170">
            <w:pPr>
              <w:pStyle w:val="TAL"/>
            </w:pPr>
            <w:r w:rsidRPr="00320026">
              <w:t>31</w:t>
            </w:r>
          </w:p>
        </w:tc>
        <w:tc>
          <w:tcPr>
            <w:tcW w:w="2494" w:type="dxa"/>
          </w:tcPr>
          <w:p w14:paraId="0D55A988" w14:textId="77777777" w:rsidR="00500170" w:rsidRPr="00320026" w:rsidRDefault="00500170">
            <w:pPr>
              <w:pStyle w:val="TAL"/>
            </w:pPr>
            <w:r w:rsidRPr="00320026">
              <w:t>P-Asserted-Service</w:t>
            </w:r>
          </w:p>
        </w:tc>
        <w:tc>
          <w:tcPr>
            <w:tcW w:w="1134" w:type="dxa"/>
          </w:tcPr>
          <w:p w14:paraId="2A5579BC" w14:textId="77777777" w:rsidR="00500170" w:rsidRPr="00320026" w:rsidRDefault="00500170">
            <w:pPr>
              <w:pStyle w:val="TAL"/>
            </w:pPr>
            <w:r w:rsidRPr="00320026">
              <w:rPr>
                <w:lang w:eastAsia="ko-KR"/>
              </w:rPr>
              <w:t>[26]</w:t>
            </w:r>
          </w:p>
        </w:tc>
        <w:tc>
          <w:tcPr>
            <w:tcW w:w="1203" w:type="dxa"/>
          </w:tcPr>
          <w:p w14:paraId="2C2BE50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AFE458A" w14:textId="77777777" w:rsidR="00500170" w:rsidRPr="00320026" w:rsidRDefault="00500170">
            <w:pPr>
              <w:pStyle w:val="TAL"/>
              <w:rPr>
                <w:rFonts w:eastAsia="ＭＳ 明朝"/>
                <w:lang w:eastAsia="ja-JP"/>
              </w:rPr>
            </w:pPr>
            <w:r w:rsidRPr="00320026">
              <w:t xml:space="preserve">IF (non-roaming II-NNI OR home-to-visited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51584672" w14:textId="77777777">
        <w:tc>
          <w:tcPr>
            <w:tcW w:w="767" w:type="dxa"/>
          </w:tcPr>
          <w:p w14:paraId="64250F77" w14:textId="77777777" w:rsidR="00500170" w:rsidRPr="00320026" w:rsidRDefault="00500170">
            <w:pPr>
              <w:pStyle w:val="TAL"/>
            </w:pPr>
            <w:r w:rsidRPr="00320026">
              <w:t>32</w:t>
            </w:r>
          </w:p>
        </w:tc>
        <w:tc>
          <w:tcPr>
            <w:tcW w:w="2494" w:type="dxa"/>
          </w:tcPr>
          <w:p w14:paraId="7CCF3D7D" w14:textId="77777777" w:rsidR="00500170" w:rsidRPr="00320026" w:rsidRDefault="00500170">
            <w:pPr>
              <w:pStyle w:val="TAL"/>
            </w:pPr>
            <w:r w:rsidRPr="00320026">
              <w:t>P-Called-Party-ID</w:t>
            </w:r>
          </w:p>
        </w:tc>
        <w:tc>
          <w:tcPr>
            <w:tcW w:w="1134" w:type="dxa"/>
          </w:tcPr>
          <w:p w14:paraId="3576EEE1" w14:textId="77777777" w:rsidR="00500170" w:rsidRPr="00320026" w:rsidRDefault="00500170">
            <w:pPr>
              <w:pStyle w:val="TAL"/>
            </w:pPr>
            <w:r w:rsidRPr="00320026">
              <w:t>[24]</w:t>
            </w:r>
          </w:p>
        </w:tc>
        <w:tc>
          <w:tcPr>
            <w:tcW w:w="1203" w:type="dxa"/>
          </w:tcPr>
          <w:p w14:paraId="2EB6FAF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CC7A02A" w14:textId="77777777" w:rsidR="00500170" w:rsidRPr="00320026" w:rsidRDefault="00500170">
            <w:pPr>
              <w:pStyle w:val="TAL"/>
              <w:rPr>
                <w:lang w:eastAsia="ja-JP"/>
              </w:rPr>
            </w:pPr>
            <w:r w:rsidRPr="00320026">
              <w:t xml:space="preserve">IF home-to-visited request on roaming II-NNI AND </w:t>
            </w:r>
            <w:r w:rsidRPr="00320026">
              <w:rPr>
                <w:lang w:eastAsia="ko-KR"/>
              </w:rPr>
              <w:t>t</w:t>
            </w:r>
            <w:r w:rsidRPr="00320026">
              <w:t>able 6.1.3.1/34 THEN do</w:t>
            </w:r>
            <w:r w:rsidRPr="00320026">
              <w:rPr>
                <w:lang w:eastAsia="ko-KR"/>
              </w:rPr>
              <w:t xml:space="preserve"> (NOTE)</w:t>
            </w:r>
          </w:p>
        </w:tc>
      </w:tr>
      <w:tr w:rsidR="00500170" w:rsidRPr="00320026" w14:paraId="4F089A77" w14:textId="77777777">
        <w:tc>
          <w:tcPr>
            <w:tcW w:w="767" w:type="dxa"/>
            <w:shd w:val="clear" w:color="auto" w:fill="auto"/>
          </w:tcPr>
          <w:p w14:paraId="42935F6D" w14:textId="77777777" w:rsidR="00500170" w:rsidRPr="00320026" w:rsidRDefault="00500170">
            <w:pPr>
              <w:pStyle w:val="TAL"/>
            </w:pPr>
            <w:r w:rsidRPr="00320026">
              <w:t>33</w:t>
            </w:r>
          </w:p>
        </w:tc>
        <w:tc>
          <w:tcPr>
            <w:tcW w:w="2494" w:type="dxa"/>
            <w:shd w:val="clear" w:color="auto" w:fill="auto"/>
          </w:tcPr>
          <w:p w14:paraId="2AC0B489" w14:textId="77777777" w:rsidR="00500170" w:rsidRPr="00320026" w:rsidRDefault="00500170">
            <w:pPr>
              <w:pStyle w:val="TAL"/>
            </w:pPr>
            <w:r w:rsidRPr="00320026">
              <w:t>P-Charging-Function-Addresses</w:t>
            </w:r>
          </w:p>
        </w:tc>
        <w:tc>
          <w:tcPr>
            <w:tcW w:w="1134" w:type="dxa"/>
            <w:shd w:val="clear" w:color="auto" w:fill="auto"/>
          </w:tcPr>
          <w:p w14:paraId="3DDAC0BD" w14:textId="77777777" w:rsidR="00500170" w:rsidRPr="00320026" w:rsidRDefault="00500170">
            <w:pPr>
              <w:pStyle w:val="TAL"/>
            </w:pPr>
            <w:r w:rsidRPr="00320026">
              <w:t>[24]</w:t>
            </w:r>
          </w:p>
        </w:tc>
        <w:tc>
          <w:tcPr>
            <w:tcW w:w="1203" w:type="dxa"/>
            <w:shd w:val="clear" w:color="auto" w:fill="auto"/>
          </w:tcPr>
          <w:p w14:paraId="0C20EBC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600FD77" w14:textId="77777777" w:rsidR="00500170" w:rsidRPr="00320026" w:rsidRDefault="00500170">
            <w:pPr>
              <w:pStyle w:val="TAL"/>
            </w:pPr>
            <w:r w:rsidRPr="00320026">
              <w:t>dn/a</w:t>
            </w:r>
          </w:p>
        </w:tc>
      </w:tr>
      <w:tr w:rsidR="00500170" w:rsidRPr="00320026" w14:paraId="1B2A86F3" w14:textId="77777777">
        <w:tc>
          <w:tcPr>
            <w:tcW w:w="767" w:type="dxa"/>
            <w:shd w:val="clear" w:color="auto" w:fill="auto"/>
          </w:tcPr>
          <w:p w14:paraId="181AB813" w14:textId="77777777" w:rsidR="00500170" w:rsidRPr="00320026" w:rsidRDefault="00500170">
            <w:pPr>
              <w:pStyle w:val="TAL"/>
            </w:pPr>
            <w:r w:rsidRPr="00320026">
              <w:t>34</w:t>
            </w:r>
          </w:p>
        </w:tc>
        <w:tc>
          <w:tcPr>
            <w:tcW w:w="2494" w:type="dxa"/>
            <w:shd w:val="clear" w:color="auto" w:fill="auto"/>
          </w:tcPr>
          <w:p w14:paraId="54147982" w14:textId="77777777" w:rsidR="00500170" w:rsidRPr="00320026" w:rsidRDefault="00500170">
            <w:pPr>
              <w:pStyle w:val="TAL"/>
            </w:pPr>
            <w:r w:rsidRPr="00320026">
              <w:t>P-Charging-Vector</w:t>
            </w:r>
          </w:p>
        </w:tc>
        <w:tc>
          <w:tcPr>
            <w:tcW w:w="1134" w:type="dxa"/>
            <w:shd w:val="clear" w:color="auto" w:fill="auto"/>
          </w:tcPr>
          <w:p w14:paraId="30864A71" w14:textId="77777777" w:rsidR="00500170" w:rsidRPr="00320026" w:rsidRDefault="00500170">
            <w:pPr>
              <w:pStyle w:val="TAL"/>
            </w:pPr>
            <w:r w:rsidRPr="00320026">
              <w:t>[24]</w:t>
            </w:r>
          </w:p>
        </w:tc>
        <w:tc>
          <w:tcPr>
            <w:tcW w:w="1203" w:type="dxa"/>
            <w:shd w:val="clear" w:color="auto" w:fill="auto"/>
          </w:tcPr>
          <w:p w14:paraId="2AE29F3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30252AD"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6.1.3.1/38 </w:t>
            </w:r>
            <w:r w:rsidRPr="00320026">
              <w:t xml:space="preserve">AND request outside an existing dialog </w:t>
            </w:r>
            <w:r w:rsidRPr="00320026">
              <w:rPr>
                <w:lang w:eastAsia="ja-JP"/>
              </w:rPr>
              <w:t xml:space="preserve">THEN </w:t>
            </w:r>
            <w:r w:rsidRPr="00320026">
              <w:t>dm</w:t>
            </w:r>
            <w:r w:rsidRPr="00320026">
              <w:rPr>
                <w:lang w:eastAsia="ko-KR"/>
              </w:rPr>
              <w:t xml:space="preserve"> (NOTE)</w:t>
            </w:r>
          </w:p>
        </w:tc>
      </w:tr>
      <w:tr w:rsidR="00500170" w:rsidRPr="00320026" w14:paraId="30004915" w14:textId="77777777">
        <w:tc>
          <w:tcPr>
            <w:tcW w:w="767" w:type="dxa"/>
            <w:shd w:val="clear" w:color="auto" w:fill="auto"/>
          </w:tcPr>
          <w:p w14:paraId="4987D26C" w14:textId="77777777" w:rsidR="00500170" w:rsidRPr="00320026" w:rsidRDefault="00500170">
            <w:pPr>
              <w:pStyle w:val="TAL"/>
            </w:pPr>
            <w:r w:rsidRPr="00320026">
              <w:t>35</w:t>
            </w:r>
          </w:p>
        </w:tc>
        <w:tc>
          <w:tcPr>
            <w:tcW w:w="2494" w:type="dxa"/>
            <w:shd w:val="clear" w:color="auto" w:fill="auto"/>
          </w:tcPr>
          <w:p w14:paraId="7AA05146" w14:textId="77777777" w:rsidR="00500170" w:rsidRPr="00320026" w:rsidRDefault="00500170">
            <w:pPr>
              <w:pStyle w:val="TAL"/>
            </w:pPr>
            <w:r w:rsidRPr="00320026">
              <w:t>P-Preferred-Identity</w:t>
            </w:r>
          </w:p>
        </w:tc>
        <w:tc>
          <w:tcPr>
            <w:tcW w:w="1134" w:type="dxa"/>
            <w:shd w:val="clear" w:color="auto" w:fill="auto"/>
          </w:tcPr>
          <w:p w14:paraId="735AD4AD" w14:textId="77777777" w:rsidR="00500170" w:rsidRPr="00320026" w:rsidRDefault="00500170">
            <w:pPr>
              <w:pStyle w:val="TAL"/>
              <w:rPr>
                <w:rFonts w:eastAsia="ＭＳ 明朝"/>
              </w:rPr>
            </w:pPr>
            <w:r w:rsidRPr="00320026">
              <w:t>[44]</w:t>
            </w:r>
          </w:p>
        </w:tc>
        <w:tc>
          <w:tcPr>
            <w:tcW w:w="1203" w:type="dxa"/>
            <w:shd w:val="clear" w:color="auto" w:fill="auto"/>
          </w:tcPr>
          <w:p w14:paraId="7E9DE09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9BCEDED" w14:textId="77777777" w:rsidR="00500170" w:rsidRPr="00320026" w:rsidRDefault="00500170">
            <w:pPr>
              <w:pStyle w:val="TAL"/>
            </w:pPr>
            <w:r w:rsidRPr="00320026">
              <w:t>dn/a</w:t>
            </w:r>
          </w:p>
        </w:tc>
      </w:tr>
      <w:tr w:rsidR="00500170" w:rsidRPr="00320026" w14:paraId="0996474F" w14:textId="77777777">
        <w:tc>
          <w:tcPr>
            <w:tcW w:w="767" w:type="dxa"/>
          </w:tcPr>
          <w:p w14:paraId="16007602" w14:textId="77777777" w:rsidR="00500170" w:rsidRPr="00320026" w:rsidRDefault="00500170">
            <w:pPr>
              <w:pStyle w:val="TAL"/>
            </w:pPr>
            <w:r w:rsidRPr="00320026">
              <w:t>36</w:t>
            </w:r>
          </w:p>
        </w:tc>
        <w:tc>
          <w:tcPr>
            <w:tcW w:w="2494" w:type="dxa"/>
          </w:tcPr>
          <w:p w14:paraId="2ABBFA3A" w14:textId="77777777" w:rsidR="00500170" w:rsidRPr="00320026" w:rsidRDefault="00500170">
            <w:pPr>
              <w:pStyle w:val="TAL"/>
            </w:pPr>
            <w:r w:rsidRPr="00320026">
              <w:t>P-Preferred-Service</w:t>
            </w:r>
          </w:p>
        </w:tc>
        <w:tc>
          <w:tcPr>
            <w:tcW w:w="1134" w:type="dxa"/>
          </w:tcPr>
          <w:p w14:paraId="087B5233" w14:textId="77777777" w:rsidR="00500170" w:rsidRPr="00320026" w:rsidRDefault="00500170">
            <w:pPr>
              <w:pStyle w:val="TAL"/>
            </w:pPr>
            <w:r w:rsidRPr="00320026">
              <w:rPr>
                <w:lang w:eastAsia="ko-KR"/>
              </w:rPr>
              <w:t>[26]</w:t>
            </w:r>
          </w:p>
        </w:tc>
        <w:tc>
          <w:tcPr>
            <w:tcW w:w="1203" w:type="dxa"/>
          </w:tcPr>
          <w:p w14:paraId="7E0D1AC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7CA5E73" w14:textId="77777777" w:rsidR="00500170" w:rsidRPr="00320026" w:rsidRDefault="00500170">
            <w:pPr>
              <w:pStyle w:val="TAL"/>
              <w:rPr>
                <w:lang w:eastAsia="ja-JP"/>
              </w:rPr>
            </w:pPr>
            <w:r w:rsidRPr="00320026">
              <w:t xml:space="preserve">IF visited-to-home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0DAD32A6" w14:textId="77777777">
        <w:tc>
          <w:tcPr>
            <w:tcW w:w="767" w:type="dxa"/>
            <w:shd w:val="clear" w:color="auto" w:fill="auto"/>
          </w:tcPr>
          <w:p w14:paraId="653A59E5" w14:textId="77777777" w:rsidR="00500170" w:rsidRPr="00320026" w:rsidRDefault="00500170">
            <w:pPr>
              <w:pStyle w:val="TAL"/>
            </w:pPr>
            <w:r w:rsidRPr="00320026">
              <w:t>37</w:t>
            </w:r>
          </w:p>
        </w:tc>
        <w:tc>
          <w:tcPr>
            <w:tcW w:w="2494" w:type="dxa"/>
            <w:shd w:val="clear" w:color="auto" w:fill="auto"/>
          </w:tcPr>
          <w:p w14:paraId="0A9788E0" w14:textId="77777777" w:rsidR="00500170" w:rsidRPr="00320026" w:rsidRDefault="00500170">
            <w:pPr>
              <w:pStyle w:val="TAL"/>
            </w:pPr>
            <w:r w:rsidRPr="00320026">
              <w:t>P-Private-Network-Indication</w:t>
            </w:r>
          </w:p>
        </w:tc>
        <w:tc>
          <w:tcPr>
            <w:tcW w:w="1134" w:type="dxa"/>
            <w:shd w:val="clear" w:color="auto" w:fill="auto"/>
          </w:tcPr>
          <w:p w14:paraId="726AB551" w14:textId="77777777" w:rsidR="00500170" w:rsidRPr="00320026" w:rsidRDefault="00500170">
            <w:pPr>
              <w:pStyle w:val="TAL"/>
            </w:pPr>
            <w:r w:rsidRPr="00320026">
              <w:t>[84]</w:t>
            </w:r>
          </w:p>
        </w:tc>
        <w:tc>
          <w:tcPr>
            <w:tcW w:w="1203" w:type="dxa"/>
            <w:shd w:val="clear" w:color="auto" w:fill="auto"/>
          </w:tcPr>
          <w:p w14:paraId="02BACA42" w14:textId="77777777" w:rsidR="00500170" w:rsidRPr="00320026" w:rsidRDefault="00500170">
            <w:pPr>
              <w:pStyle w:val="TAL"/>
            </w:pPr>
            <w:r w:rsidRPr="00320026">
              <w:t>o</w:t>
            </w:r>
          </w:p>
        </w:tc>
        <w:tc>
          <w:tcPr>
            <w:tcW w:w="4041" w:type="dxa"/>
            <w:shd w:val="clear" w:color="auto" w:fill="auto"/>
          </w:tcPr>
          <w:p w14:paraId="52EDF3C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6.1.3.1/80 </w:t>
            </w:r>
            <w:r w:rsidRPr="00320026">
              <w:t xml:space="preserve">AND request outside an existing dialog </w:t>
            </w:r>
            <w:r w:rsidRPr="00320026">
              <w:rPr>
                <w:lang w:eastAsia="ja-JP"/>
              </w:rPr>
              <w:t xml:space="preserve">THEN </w:t>
            </w:r>
            <w:r w:rsidRPr="00320026">
              <w:t>d</w:t>
            </w:r>
            <w:r w:rsidRPr="00320026">
              <w:rPr>
                <w:lang w:eastAsia="ja-JP"/>
              </w:rPr>
              <w:t>o</w:t>
            </w:r>
            <w:r w:rsidRPr="00320026">
              <w:rPr>
                <w:lang w:eastAsia="ko-KR"/>
              </w:rPr>
              <w:t xml:space="preserve"> (NOTE)</w:t>
            </w:r>
          </w:p>
        </w:tc>
      </w:tr>
      <w:tr w:rsidR="00500170" w:rsidRPr="00320026" w14:paraId="4BF829D3" w14:textId="77777777">
        <w:tc>
          <w:tcPr>
            <w:tcW w:w="767" w:type="dxa"/>
          </w:tcPr>
          <w:p w14:paraId="487CB444" w14:textId="77777777" w:rsidR="00500170" w:rsidRPr="00320026" w:rsidRDefault="00500170">
            <w:pPr>
              <w:pStyle w:val="TAL"/>
            </w:pPr>
            <w:r w:rsidRPr="00320026">
              <w:t>38</w:t>
            </w:r>
          </w:p>
        </w:tc>
        <w:tc>
          <w:tcPr>
            <w:tcW w:w="2494" w:type="dxa"/>
          </w:tcPr>
          <w:p w14:paraId="731C63C0" w14:textId="77777777" w:rsidR="00500170" w:rsidRPr="00320026" w:rsidRDefault="00500170">
            <w:pPr>
              <w:pStyle w:val="TAL"/>
            </w:pPr>
            <w:r w:rsidRPr="00320026">
              <w:t>P-Profile-Key</w:t>
            </w:r>
          </w:p>
        </w:tc>
        <w:tc>
          <w:tcPr>
            <w:tcW w:w="1134" w:type="dxa"/>
          </w:tcPr>
          <w:p w14:paraId="232BAECB" w14:textId="77777777" w:rsidR="00500170" w:rsidRPr="00320026" w:rsidRDefault="00500170">
            <w:pPr>
              <w:pStyle w:val="TAL"/>
              <w:rPr>
                <w:rFonts w:eastAsia="ＭＳ 明朝"/>
                <w:lang w:eastAsia="ja-JP"/>
              </w:rPr>
            </w:pPr>
            <w:r w:rsidRPr="00320026">
              <w:t>[64]</w:t>
            </w:r>
          </w:p>
        </w:tc>
        <w:tc>
          <w:tcPr>
            <w:tcW w:w="1203" w:type="dxa"/>
          </w:tcPr>
          <w:p w14:paraId="5DDD66E7" w14:textId="77777777" w:rsidR="00500170" w:rsidRPr="00320026" w:rsidRDefault="00500170">
            <w:pPr>
              <w:pStyle w:val="TAL"/>
            </w:pPr>
            <w:r w:rsidRPr="00320026">
              <w:t>o</w:t>
            </w:r>
          </w:p>
        </w:tc>
        <w:tc>
          <w:tcPr>
            <w:tcW w:w="4041" w:type="dxa"/>
            <w:shd w:val="clear" w:color="auto" w:fill="auto"/>
          </w:tcPr>
          <w:p w14:paraId="11C19EDC" w14:textId="77777777" w:rsidR="00500170" w:rsidRPr="00320026" w:rsidRDefault="00500170">
            <w:pPr>
              <w:pStyle w:val="TAL"/>
              <w:rPr>
                <w:lang w:eastAsia="ja-JP"/>
              </w:rPr>
            </w:pPr>
            <w:r w:rsidRPr="00320026">
              <w:t xml:space="preserve">IF </w:t>
            </w:r>
            <w:r w:rsidRPr="00320026">
              <w:rPr>
                <w:lang w:eastAsia="ko-KR"/>
              </w:rPr>
              <w:t>t</w:t>
            </w:r>
            <w:r w:rsidRPr="00320026">
              <w:t>able 6.1.3.1/59 AND request outside an existing dialog THEN do</w:t>
            </w:r>
            <w:r w:rsidRPr="00320026">
              <w:rPr>
                <w:lang w:eastAsia="ko-KR"/>
              </w:rPr>
              <w:t xml:space="preserve"> (NOTE)</w:t>
            </w:r>
          </w:p>
        </w:tc>
      </w:tr>
      <w:tr w:rsidR="00500170" w:rsidRPr="00320026" w14:paraId="339D2D6E" w14:textId="77777777">
        <w:tc>
          <w:tcPr>
            <w:tcW w:w="767" w:type="dxa"/>
          </w:tcPr>
          <w:p w14:paraId="0A695D92" w14:textId="77777777" w:rsidR="00500170" w:rsidRPr="00320026" w:rsidRDefault="00500170">
            <w:pPr>
              <w:pStyle w:val="TAL"/>
            </w:pPr>
            <w:r w:rsidRPr="00320026">
              <w:t>39</w:t>
            </w:r>
          </w:p>
        </w:tc>
        <w:tc>
          <w:tcPr>
            <w:tcW w:w="2494" w:type="dxa"/>
          </w:tcPr>
          <w:p w14:paraId="07375C52" w14:textId="77777777" w:rsidR="00500170" w:rsidRPr="00320026" w:rsidRDefault="00500170">
            <w:pPr>
              <w:pStyle w:val="TAL"/>
            </w:pPr>
            <w:r w:rsidRPr="00320026">
              <w:t>P-Served-User</w:t>
            </w:r>
          </w:p>
        </w:tc>
        <w:tc>
          <w:tcPr>
            <w:tcW w:w="1134" w:type="dxa"/>
          </w:tcPr>
          <w:p w14:paraId="71DD64B1" w14:textId="77777777" w:rsidR="00500170" w:rsidRPr="00320026" w:rsidRDefault="00500170">
            <w:pPr>
              <w:pStyle w:val="TAL"/>
              <w:rPr>
                <w:lang w:eastAsia="ja-JP"/>
              </w:rPr>
            </w:pPr>
            <w:r w:rsidRPr="00320026">
              <w:t>[85]</w:t>
            </w:r>
          </w:p>
        </w:tc>
        <w:tc>
          <w:tcPr>
            <w:tcW w:w="1203" w:type="dxa"/>
          </w:tcPr>
          <w:p w14:paraId="556CCF43" w14:textId="77777777" w:rsidR="00500170" w:rsidRPr="00320026" w:rsidRDefault="00500170">
            <w:pPr>
              <w:pStyle w:val="TAL"/>
            </w:pPr>
            <w:r w:rsidRPr="00320026">
              <w:t>o</w:t>
            </w:r>
          </w:p>
        </w:tc>
        <w:tc>
          <w:tcPr>
            <w:tcW w:w="4041" w:type="dxa"/>
            <w:shd w:val="clear" w:color="auto" w:fill="auto"/>
          </w:tcPr>
          <w:p w14:paraId="4A582C02" w14:textId="77777777" w:rsidR="00500170" w:rsidRPr="00320026" w:rsidRDefault="00500170">
            <w:pPr>
              <w:pStyle w:val="TAL"/>
              <w:rPr>
                <w:lang w:eastAsia="ko-KR"/>
              </w:rPr>
            </w:pPr>
            <w:r w:rsidRPr="00320026">
              <w:t>IF visited-to-home request on roaming II-NNI AND request outside an existing dialog being sent from "privileged sender" THEN dm</w:t>
            </w:r>
            <w:r w:rsidRPr="00320026">
              <w:rPr>
                <w:lang w:eastAsia="ko-KR"/>
              </w:rPr>
              <w:t xml:space="preserve"> (NOTE)</w:t>
            </w:r>
          </w:p>
        </w:tc>
      </w:tr>
      <w:tr w:rsidR="00500170" w:rsidRPr="00320026" w14:paraId="089D78B2" w14:textId="77777777">
        <w:tc>
          <w:tcPr>
            <w:tcW w:w="767" w:type="dxa"/>
            <w:shd w:val="clear" w:color="auto" w:fill="auto"/>
          </w:tcPr>
          <w:p w14:paraId="2FE4B399" w14:textId="77777777" w:rsidR="00500170" w:rsidRPr="00320026" w:rsidRDefault="00500170">
            <w:pPr>
              <w:pStyle w:val="TAL"/>
            </w:pPr>
            <w:r w:rsidRPr="00320026">
              <w:t>40</w:t>
            </w:r>
          </w:p>
        </w:tc>
        <w:tc>
          <w:tcPr>
            <w:tcW w:w="2494" w:type="dxa"/>
            <w:shd w:val="clear" w:color="auto" w:fill="auto"/>
          </w:tcPr>
          <w:p w14:paraId="73CAB7DD" w14:textId="77777777" w:rsidR="00500170" w:rsidRPr="00320026" w:rsidRDefault="00500170">
            <w:pPr>
              <w:pStyle w:val="TAL"/>
            </w:pPr>
            <w:r w:rsidRPr="00320026">
              <w:t>P-User-Database</w:t>
            </w:r>
          </w:p>
        </w:tc>
        <w:tc>
          <w:tcPr>
            <w:tcW w:w="1134" w:type="dxa"/>
            <w:shd w:val="clear" w:color="auto" w:fill="auto"/>
          </w:tcPr>
          <w:p w14:paraId="42FC9DD5" w14:textId="77777777" w:rsidR="00500170" w:rsidRPr="00320026" w:rsidRDefault="00500170">
            <w:pPr>
              <w:pStyle w:val="TAL"/>
              <w:rPr>
                <w:rFonts w:eastAsia="ＭＳ 明朝"/>
                <w:lang w:eastAsia="ja-JP"/>
              </w:rPr>
            </w:pPr>
            <w:r w:rsidRPr="00320026">
              <w:t>[60]</w:t>
            </w:r>
          </w:p>
        </w:tc>
        <w:tc>
          <w:tcPr>
            <w:tcW w:w="1203" w:type="dxa"/>
            <w:shd w:val="clear" w:color="auto" w:fill="auto"/>
          </w:tcPr>
          <w:p w14:paraId="703FDAA7" w14:textId="77777777" w:rsidR="00500170" w:rsidRPr="00320026" w:rsidRDefault="00500170">
            <w:pPr>
              <w:pStyle w:val="TAL"/>
            </w:pPr>
            <w:r w:rsidRPr="00320026">
              <w:t>o</w:t>
            </w:r>
          </w:p>
        </w:tc>
        <w:tc>
          <w:tcPr>
            <w:tcW w:w="4041" w:type="dxa"/>
            <w:shd w:val="clear" w:color="auto" w:fill="auto"/>
          </w:tcPr>
          <w:p w14:paraId="5CB4368C" w14:textId="77777777" w:rsidR="00500170" w:rsidRPr="00320026" w:rsidRDefault="00500170">
            <w:pPr>
              <w:pStyle w:val="TAL"/>
            </w:pPr>
            <w:r w:rsidRPr="00320026">
              <w:t>dn/a</w:t>
            </w:r>
          </w:p>
        </w:tc>
      </w:tr>
      <w:tr w:rsidR="00500170" w:rsidRPr="00320026" w14:paraId="21E297F5" w14:textId="77777777">
        <w:tc>
          <w:tcPr>
            <w:tcW w:w="767" w:type="dxa"/>
          </w:tcPr>
          <w:p w14:paraId="1C2C045B" w14:textId="77777777" w:rsidR="00500170" w:rsidRPr="00320026" w:rsidRDefault="00500170">
            <w:pPr>
              <w:pStyle w:val="TAL"/>
            </w:pPr>
            <w:r w:rsidRPr="00320026">
              <w:t>41</w:t>
            </w:r>
          </w:p>
        </w:tc>
        <w:tc>
          <w:tcPr>
            <w:tcW w:w="2494" w:type="dxa"/>
          </w:tcPr>
          <w:p w14:paraId="5FAFD9AB" w14:textId="77777777" w:rsidR="00500170" w:rsidRPr="00320026" w:rsidRDefault="00500170">
            <w:pPr>
              <w:pStyle w:val="TAL"/>
            </w:pPr>
            <w:r w:rsidRPr="00320026">
              <w:t>P-Visited-Network-ID</w:t>
            </w:r>
          </w:p>
        </w:tc>
        <w:tc>
          <w:tcPr>
            <w:tcW w:w="1134" w:type="dxa"/>
          </w:tcPr>
          <w:p w14:paraId="783E6150" w14:textId="77777777" w:rsidR="00500170" w:rsidRPr="00320026" w:rsidRDefault="00500170">
            <w:pPr>
              <w:pStyle w:val="TAL"/>
              <w:rPr>
                <w:rFonts w:eastAsia="ＭＳ 明朝"/>
                <w:lang w:eastAsia="ja-JP"/>
              </w:rPr>
            </w:pPr>
            <w:r w:rsidRPr="00320026">
              <w:t>[24]</w:t>
            </w:r>
          </w:p>
        </w:tc>
        <w:tc>
          <w:tcPr>
            <w:tcW w:w="1203" w:type="dxa"/>
          </w:tcPr>
          <w:p w14:paraId="0C28455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FF9814E" w14:textId="77777777" w:rsidR="00500170" w:rsidRPr="00320026" w:rsidRDefault="00500170">
            <w:pPr>
              <w:pStyle w:val="TAL"/>
              <w:rPr>
                <w:lang w:eastAsia="ja-JP"/>
              </w:rPr>
            </w:pPr>
            <w:r w:rsidRPr="00320026">
              <w:t>d</w:t>
            </w:r>
            <w:r w:rsidRPr="00320026">
              <w:rPr>
                <w:lang w:eastAsia="ja-JP"/>
              </w:rPr>
              <w:t>n/a</w:t>
            </w:r>
          </w:p>
        </w:tc>
      </w:tr>
      <w:tr w:rsidR="00500170" w:rsidRPr="00320026" w14:paraId="73B5D614" w14:textId="77777777">
        <w:tc>
          <w:tcPr>
            <w:tcW w:w="767" w:type="dxa"/>
          </w:tcPr>
          <w:p w14:paraId="0CEC46FB" w14:textId="77777777" w:rsidR="00500170" w:rsidRPr="00320026" w:rsidRDefault="00500170">
            <w:pPr>
              <w:pStyle w:val="TAL"/>
            </w:pPr>
            <w:r w:rsidRPr="00320026">
              <w:t>42</w:t>
            </w:r>
          </w:p>
        </w:tc>
        <w:tc>
          <w:tcPr>
            <w:tcW w:w="2494" w:type="dxa"/>
          </w:tcPr>
          <w:p w14:paraId="5F6BCEC4" w14:textId="77777777" w:rsidR="00500170" w:rsidRPr="00320026" w:rsidRDefault="00500170">
            <w:pPr>
              <w:pStyle w:val="TAL"/>
            </w:pPr>
            <w:r w:rsidRPr="00320026">
              <w:t>Privacy</w:t>
            </w:r>
          </w:p>
        </w:tc>
        <w:tc>
          <w:tcPr>
            <w:tcW w:w="1134" w:type="dxa"/>
          </w:tcPr>
          <w:p w14:paraId="45E82F43" w14:textId="77777777" w:rsidR="00500170" w:rsidRPr="00320026" w:rsidRDefault="00500170">
            <w:pPr>
              <w:pStyle w:val="TAL"/>
              <w:rPr>
                <w:rFonts w:eastAsia="ＭＳ 明朝"/>
                <w:lang w:eastAsia="ja-JP"/>
              </w:rPr>
            </w:pPr>
            <w:r w:rsidRPr="00320026">
              <w:t>[34]</w:t>
            </w:r>
          </w:p>
        </w:tc>
        <w:tc>
          <w:tcPr>
            <w:tcW w:w="1203" w:type="dxa"/>
          </w:tcPr>
          <w:p w14:paraId="7769F30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69E587F" w14:textId="77777777" w:rsidR="00500170" w:rsidRPr="00320026" w:rsidRDefault="00500170">
            <w:pPr>
              <w:pStyle w:val="TAL"/>
            </w:pPr>
            <w:r w:rsidRPr="00320026">
              <w:t>IF dc</w:t>
            </w:r>
            <w:r w:rsidRPr="00320026">
              <w:rPr>
                <w:lang w:eastAsia="ko-KR"/>
              </w:rPr>
              <w:t>2</w:t>
            </w:r>
            <w:r w:rsidRPr="00320026">
              <w:t> (OIP/OIR: clause 12.3) THEN dm ELSE do</w:t>
            </w:r>
          </w:p>
        </w:tc>
      </w:tr>
      <w:tr w:rsidR="00500170" w:rsidRPr="00320026" w14:paraId="3D9D185E" w14:textId="77777777">
        <w:tc>
          <w:tcPr>
            <w:tcW w:w="767" w:type="dxa"/>
            <w:shd w:val="clear" w:color="auto" w:fill="auto"/>
          </w:tcPr>
          <w:p w14:paraId="21E2A438" w14:textId="77777777" w:rsidR="00500170" w:rsidRPr="00320026" w:rsidRDefault="00500170">
            <w:pPr>
              <w:pStyle w:val="TAL"/>
            </w:pPr>
            <w:r w:rsidRPr="00320026">
              <w:t>43</w:t>
            </w:r>
          </w:p>
        </w:tc>
        <w:tc>
          <w:tcPr>
            <w:tcW w:w="2494" w:type="dxa"/>
            <w:shd w:val="clear" w:color="auto" w:fill="auto"/>
          </w:tcPr>
          <w:p w14:paraId="0EC2C200" w14:textId="77777777" w:rsidR="00500170" w:rsidRPr="00320026" w:rsidRDefault="00500170">
            <w:pPr>
              <w:pStyle w:val="TAL"/>
            </w:pPr>
            <w:r w:rsidRPr="00320026">
              <w:t>Proxy-Authorization</w:t>
            </w:r>
          </w:p>
        </w:tc>
        <w:tc>
          <w:tcPr>
            <w:tcW w:w="1134" w:type="dxa"/>
            <w:shd w:val="clear" w:color="auto" w:fill="auto"/>
          </w:tcPr>
          <w:p w14:paraId="609942AE" w14:textId="77777777" w:rsidR="00500170" w:rsidRPr="00320026" w:rsidRDefault="00500170">
            <w:pPr>
              <w:pStyle w:val="TAL"/>
            </w:pPr>
            <w:r w:rsidRPr="00320026">
              <w:t>[13]</w:t>
            </w:r>
          </w:p>
        </w:tc>
        <w:tc>
          <w:tcPr>
            <w:tcW w:w="1203" w:type="dxa"/>
            <w:shd w:val="clear" w:color="auto" w:fill="auto"/>
          </w:tcPr>
          <w:p w14:paraId="729FEE6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C8962B8" w14:textId="77777777" w:rsidR="00500170" w:rsidRPr="00320026" w:rsidRDefault="00500170">
            <w:pPr>
              <w:pStyle w:val="TAL"/>
              <w:rPr>
                <w:lang w:eastAsia="ja-JP"/>
              </w:rPr>
            </w:pPr>
            <w:r w:rsidRPr="00320026">
              <w:t xml:space="preserve">IF </w:t>
            </w:r>
            <w:r w:rsidRPr="00320026">
              <w:rPr>
                <w:lang w:eastAsia="ko-KR"/>
              </w:rPr>
              <w:t>t</w:t>
            </w:r>
            <w:r w:rsidRPr="00320026">
              <w:t>able 6.1.3.1/7 THEN do</w:t>
            </w:r>
            <w:r w:rsidRPr="00320026">
              <w:rPr>
                <w:lang w:eastAsia="ko-KR"/>
              </w:rPr>
              <w:t xml:space="preserve"> (NOTE)</w:t>
            </w:r>
          </w:p>
        </w:tc>
      </w:tr>
      <w:tr w:rsidR="00500170" w:rsidRPr="00320026" w14:paraId="720946B1" w14:textId="77777777">
        <w:tc>
          <w:tcPr>
            <w:tcW w:w="767" w:type="dxa"/>
            <w:shd w:val="clear" w:color="auto" w:fill="auto"/>
          </w:tcPr>
          <w:p w14:paraId="4EBC9ACD" w14:textId="77777777" w:rsidR="00500170" w:rsidRPr="00320026" w:rsidRDefault="00500170">
            <w:pPr>
              <w:pStyle w:val="TAL"/>
            </w:pPr>
            <w:r w:rsidRPr="00320026">
              <w:t>44</w:t>
            </w:r>
          </w:p>
        </w:tc>
        <w:tc>
          <w:tcPr>
            <w:tcW w:w="2494" w:type="dxa"/>
            <w:shd w:val="clear" w:color="auto" w:fill="auto"/>
          </w:tcPr>
          <w:p w14:paraId="348B7D58" w14:textId="77777777" w:rsidR="00500170" w:rsidRPr="00320026" w:rsidRDefault="00500170">
            <w:pPr>
              <w:pStyle w:val="TAL"/>
            </w:pPr>
            <w:r w:rsidRPr="00320026">
              <w:t>Proxy-Require</w:t>
            </w:r>
          </w:p>
        </w:tc>
        <w:tc>
          <w:tcPr>
            <w:tcW w:w="1134" w:type="dxa"/>
            <w:shd w:val="clear" w:color="auto" w:fill="auto"/>
          </w:tcPr>
          <w:p w14:paraId="66546EC2" w14:textId="77777777" w:rsidR="00500170" w:rsidRPr="00320026" w:rsidRDefault="00500170">
            <w:pPr>
              <w:pStyle w:val="TAL"/>
            </w:pPr>
            <w:r w:rsidRPr="00320026">
              <w:t>[13]</w:t>
            </w:r>
          </w:p>
        </w:tc>
        <w:tc>
          <w:tcPr>
            <w:tcW w:w="1203" w:type="dxa"/>
            <w:shd w:val="clear" w:color="auto" w:fill="auto"/>
          </w:tcPr>
          <w:p w14:paraId="502A07D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77C2E4D" w14:textId="77777777" w:rsidR="00500170" w:rsidRPr="00320026" w:rsidRDefault="00500170">
            <w:pPr>
              <w:pStyle w:val="TAL"/>
            </w:pPr>
            <w:r w:rsidRPr="00320026">
              <w:t>do</w:t>
            </w:r>
          </w:p>
        </w:tc>
      </w:tr>
      <w:tr w:rsidR="00500170" w:rsidRPr="00320026" w14:paraId="4E475B31" w14:textId="77777777">
        <w:tc>
          <w:tcPr>
            <w:tcW w:w="767" w:type="dxa"/>
          </w:tcPr>
          <w:p w14:paraId="68E9E4EA" w14:textId="77777777" w:rsidR="00500170" w:rsidRPr="00320026" w:rsidRDefault="00500170">
            <w:pPr>
              <w:pStyle w:val="TAL"/>
            </w:pPr>
            <w:r w:rsidRPr="00320026">
              <w:t>45</w:t>
            </w:r>
          </w:p>
        </w:tc>
        <w:tc>
          <w:tcPr>
            <w:tcW w:w="2494" w:type="dxa"/>
          </w:tcPr>
          <w:p w14:paraId="6FFFE582" w14:textId="77777777" w:rsidR="00500170" w:rsidRPr="00320026" w:rsidRDefault="00500170">
            <w:pPr>
              <w:pStyle w:val="TAL"/>
            </w:pPr>
            <w:r w:rsidRPr="00320026">
              <w:t>Reason</w:t>
            </w:r>
          </w:p>
        </w:tc>
        <w:tc>
          <w:tcPr>
            <w:tcW w:w="1134" w:type="dxa"/>
          </w:tcPr>
          <w:p w14:paraId="471499C6" w14:textId="77777777" w:rsidR="00500170" w:rsidRPr="00320026" w:rsidRDefault="00500170">
            <w:pPr>
              <w:pStyle w:val="TAL"/>
              <w:rPr>
                <w:rFonts w:eastAsia="ＭＳ 明朝"/>
                <w:lang w:eastAsia="ja-JP"/>
              </w:rPr>
            </w:pPr>
            <w:r w:rsidRPr="00320026">
              <w:t>[48]</w:t>
            </w:r>
          </w:p>
        </w:tc>
        <w:tc>
          <w:tcPr>
            <w:tcW w:w="1203" w:type="dxa"/>
          </w:tcPr>
          <w:p w14:paraId="7C5C09FB" w14:textId="77777777" w:rsidR="00500170" w:rsidRPr="00320026" w:rsidRDefault="00500170">
            <w:pPr>
              <w:pStyle w:val="TAL"/>
            </w:pPr>
            <w:r w:rsidRPr="00320026">
              <w:t>o</w:t>
            </w:r>
          </w:p>
        </w:tc>
        <w:tc>
          <w:tcPr>
            <w:tcW w:w="4041" w:type="dxa"/>
            <w:shd w:val="clear" w:color="auto" w:fill="auto"/>
          </w:tcPr>
          <w:p w14:paraId="71F7E634" w14:textId="77777777" w:rsidR="00500170" w:rsidRPr="00320026" w:rsidRDefault="00500170">
            <w:pPr>
              <w:pStyle w:val="TAL"/>
            </w:pPr>
            <w:r w:rsidRPr="00320026">
              <w:t xml:space="preserve">IF </w:t>
            </w:r>
            <w:r w:rsidRPr="00320026">
              <w:rPr>
                <w:lang w:eastAsia="ko-KR"/>
              </w:rPr>
              <w:t>t</w:t>
            </w:r>
            <w:r w:rsidRPr="00320026">
              <w:t>able 6.1.3.1/40 AND request inside an existing dialog THEN</w:t>
            </w:r>
            <w:r w:rsidRPr="00320026">
              <w:rPr>
                <w:lang w:eastAsia="ja-JP"/>
              </w:rPr>
              <w:t xml:space="preserve"> do</w:t>
            </w:r>
            <w:r w:rsidRPr="00320026">
              <w:rPr>
                <w:lang w:eastAsia="ko-KR"/>
              </w:rPr>
              <w:t xml:space="preserve"> (NOTE)</w:t>
            </w:r>
          </w:p>
        </w:tc>
      </w:tr>
      <w:tr w:rsidR="00500170" w:rsidRPr="00320026" w14:paraId="5F9ACC95" w14:textId="77777777">
        <w:tc>
          <w:tcPr>
            <w:tcW w:w="767" w:type="dxa"/>
            <w:shd w:val="clear" w:color="auto" w:fill="auto"/>
          </w:tcPr>
          <w:p w14:paraId="22823BD9" w14:textId="77777777" w:rsidR="00500170" w:rsidRPr="00320026" w:rsidRDefault="00500170">
            <w:pPr>
              <w:pStyle w:val="TAL"/>
            </w:pPr>
            <w:r w:rsidRPr="00320026">
              <w:t>46</w:t>
            </w:r>
          </w:p>
        </w:tc>
        <w:tc>
          <w:tcPr>
            <w:tcW w:w="2494" w:type="dxa"/>
            <w:shd w:val="clear" w:color="auto" w:fill="auto"/>
          </w:tcPr>
          <w:p w14:paraId="793EAD86" w14:textId="77777777" w:rsidR="00500170" w:rsidRPr="00320026" w:rsidRDefault="00500170">
            <w:pPr>
              <w:pStyle w:val="TAL"/>
            </w:pPr>
            <w:r w:rsidRPr="00320026">
              <w:t>Record-Route</w:t>
            </w:r>
          </w:p>
        </w:tc>
        <w:tc>
          <w:tcPr>
            <w:tcW w:w="1134" w:type="dxa"/>
            <w:shd w:val="clear" w:color="auto" w:fill="auto"/>
          </w:tcPr>
          <w:p w14:paraId="7493E8A2" w14:textId="77777777" w:rsidR="00500170" w:rsidRPr="00320026" w:rsidRDefault="00500170">
            <w:pPr>
              <w:pStyle w:val="TAL"/>
            </w:pPr>
            <w:r w:rsidRPr="00320026">
              <w:t>[13]</w:t>
            </w:r>
          </w:p>
        </w:tc>
        <w:tc>
          <w:tcPr>
            <w:tcW w:w="1203" w:type="dxa"/>
            <w:shd w:val="clear" w:color="auto" w:fill="auto"/>
          </w:tcPr>
          <w:p w14:paraId="695091E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2FA18EB" w14:textId="77777777" w:rsidR="00500170" w:rsidRPr="00320026" w:rsidRDefault="00500170">
            <w:pPr>
              <w:pStyle w:val="TAL"/>
            </w:pPr>
            <w:r w:rsidRPr="00320026">
              <w:t>do</w:t>
            </w:r>
          </w:p>
        </w:tc>
      </w:tr>
      <w:tr w:rsidR="00500170" w:rsidRPr="00320026" w14:paraId="7920558B" w14:textId="77777777">
        <w:tc>
          <w:tcPr>
            <w:tcW w:w="767" w:type="dxa"/>
            <w:shd w:val="clear" w:color="auto" w:fill="auto"/>
          </w:tcPr>
          <w:p w14:paraId="50A74878" w14:textId="77777777" w:rsidR="00500170" w:rsidRPr="00320026" w:rsidRDefault="00500170">
            <w:pPr>
              <w:pStyle w:val="TAL"/>
            </w:pPr>
            <w:r w:rsidRPr="00320026">
              <w:lastRenderedPageBreak/>
              <w:t>47</w:t>
            </w:r>
          </w:p>
        </w:tc>
        <w:tc>
          <w:tcPr>
            <w:tcW w:w="2494" w:type="dxa"/>
            <w:shd w:val="clear" w:color="auto" w:fill="auto"/>
          </w:tcPr>
          <w:p w14:paraId="3C94035A" w14:textId="77777777" w:rsidR="00500170" w:rsidRPr="00320026" w:rsidRDefault="00500170">
            <w:pPr>
              <w:pStyle w:val="TAL"/>
            </w:pPr>
            <w:r w:rsidRPr="00320026">
              <w:t>Recv-Info</w:t>
            </w:r>
          </w:p>
        </w:tc>
        <w:tc>
          <w:tcPr>
            <w:tcW w:w="1134" w:type="dxa"/>
            <w:shd w:val="clear" w:color="auto" w:fill="auto"/>
          </w:tcPr>
          <w:p w14:paraId="155172C8" w14:textId="77777777" w:rsidR="00500170" w:rsidRPr="00320026" w:rsidRDefault="00500170">
            <w:pPr>
              <w:pStyle w:val="TAL"/>
            </w:pPr>
            <w:r w:rsidRPr="00320026">
              <w:t>[39]</w:t>
            </w:r>
          </w:p>
        </w:tc>
        <w:tc>
          <w:tcPr>
            <w:tcW w:w="1203" w:type="dxa"/>
            <w:shd w:val="clear" w:color="auto" w:fill="auto"/>
          </w:tcPr>
          <w:p w14:paraId="70AD2963" w14:textId="77777777" w:rsidR="00500170" w:rsidRPr="00320026" w:rsidRDefault="00500170">
            <w:pPr>
              <w:pStyle w:val="TAL"/>
            </w:pPr>
            <w:r w:rsidRPr="00320026">
              <w:t>n/a</w:t>
            </w:r>
          </w:p>
        </w:tc>
        <w:tc>
          <w:tcPr>
            <w:tcW w:w="4041" w:type="dxa"/>
            <w:shd w:val="clear" w:color="auto" w:fill="auto"/>
          </w:tcPr>
          <w:p w14:paraId="3E19A6C9" w14:textId="77777777" w:rsidR="00500170" w:rsidRPr="00320026" w:rsidRDefault="00500170">
            <w:pPr>
              <w:pStyle w:val="TAL"/>
            </w:pPr>
            <w:r w:rsidRPr="00320026">
              <w:t>dn/a</w:t>
            </w:r>
          </w:p>
        </w:tc>
      </w:tr>
      <w:tr w:rsidR="00500170" w:rsidRPr="00320026" w14:paraId="22FD80BE" w14:textId="77777777">
        <w:tc>
          <w:tcPr>
            <w:tcW w:w="767" w:type="dxa"/>
            <w:shd w:val="clear" w:color="auto" w:fill="auto"/>
          </w:tcPr>
          <w:p w14:paraId="687E9E3E" w14:textId="77777777" w:rsidR="00500170" w:rsidRPr="00320026" w:rsidRDefault="00500170">
            <w:pPr>
              <w:pStyle w:val="TAL"/>
            </w:pPr>
            <w:r w:rsidRPr="00320026">
              <w:t>48</w:t>
            </w:r>
          </w:p>
        </w:tc>
        <w:tc>
          <w:tcPr>
            <w:tcW w:w="2494" w:type="dxa"/>
            <w:shd w:val="clear" w:color="auto" w:fill="auto"/>
          </w:tcPr>
          <w:p w14:paraId="5C89AE54" w14:textId="77777777" w:rsidR="00500170" w:rsidRPr="00320026" w:rsidRDefault="00500170">
            <w:pPr>
              <w:pStyle w:val="TAL"/>
            </w:pPr>
            <w:r w:rsidRPr="00320026">
              <w:t>Referred-By</w:t>
            </w:r>
          </w:p>
        </w:tc>
        <w:tc>
          <w:tcPr>
            <w:tcW w:w="1134" w:type="dxa"/>
            <w:shd w:val="clear" w:color="auto" w:fill="auto"/>
          </w:tcPr>
          <w:p w14:paraId="28F1A562" w14:textId="77777777" w:rsidR="00500170" w:rsidRPr="00320026" w:rsidRDefault="00500170">
            <w:pPr>
              <w:pStyle w:val="TAL"/>
              <w:rPr>
                <w:rFonts w:eastAsia="ＭＳ 明朝"/>
                <w:lang w:eastAsia="ja-JP"/>
              </w:rPr>
            </w:pPr>
            <w:r w:rsidRPr="00320026">
              <w:t>[53]</w:t>
            </w:r>
          </w:p>
        </w:tc>
        <w:tc>
          <w:tcPr>
            <w:tcW w:w="1203" w:type="dxa"/>
            <w:shd w:val="clear" w:color="auto" w:fill="auto"/>
          </w:tcPr>
          <w:p w14:paraId="5962646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EB2F8BF" w14:textId="77777777" w:rsidR="00500170" w:rsidRPr="00320026" w:rsidRDefault="00500170">
            <w:pPr>
              <w:pStyle w:val="TAL"/>
            </w:pPr>
            <w:r w:rsidRPr="00320026">
              <w:t>do</w:t>
            </w:r>
          </w:p>
        </w:tc>
      </w:tr>
      <w:tr w:rsidR="00500170" w:rsidRPr="00320026" w14:paraId="052E8523" w14:textId="77777777">
        <w:tc>
          <w:tcPr>
            <w:tcW w:w="767" w:type="dxa"/>
            <w:shd w:val="clear" w:color="auto" w:fill="auto"/>
          </w:tcPr>
          <w:p w14:paraId="7240CC31" w14:textId="77777777" w:rsidR="00500170" w:rsidRPr="00320026" w:rsidRDefault="00500170">
            <w:pPr>
              <w:pStyle w:val="TAL"/>
            </w:pPr>
            <w:r w:rsidRPr="00320026">
              <w:t>49</w:t>
            </w:r>
          </w:p>
        </w:tc>
        <w:tc>
          <w:tcPr>
            <w:tcW w:w="2494" w:type="dxa"/>
            <w:shd w:val="clear" w:color="auto" w:fill="auto"/>
          </w:tcPr>
          <w:p w14:paraId="3AE66578" w14:textId="77777777" w:rsidR="00500170" w:rsidRPr="00320026" w:rsidRDefault="00500170">
            <w:pPr>
              <w:pStyle w:val="TAL"/>
            </w:pPr>
            <w:r w:rsidRPr="00320026">
              <w:t>Reject-Contact</w:t>
            </w:r>
          </w:p>
        </w:tc>
        <w:tc>
          <w:tcPr>
            <w:tcW w:w="1134" w:type="dxa"/>
            <w:shd w:val="clear" w:color="auto" w:fill="auto"/>
          </w:tcPr>
          <w:p w14:paraId="33CF7533" w14:textId="77777777" w:rsidR="00500170" w:rsidRPr="00320026" w:rsidRDefault="00500170">
            <w:pPr>
              <w:pStyle w:val="TAL"/>
              <w:rPr>
                <w:rFonts w:eastAsia="ＭＳ 明朝"/>
                <w:lang w:eastAsia="ja-JP"/>
              </w:rPr>
            </w:pPr>
            <w:r w:rsidRPr="00320026">
              <w:t>[51]</w:t>
            </w:r>
          </w:p>
        </w:tc>
        <w:tc>
          <w:tcPr>
            <w:tcW w:w="1203" w:type="dxa"/>
            <w:shd w:val="clear" w:color="auto" w:fill="auto"/>
          </w:tcPr>
          <w:p w14:paraId="38CFFFB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E92EA2D" w14:textId="77777777" w:rsidR="00500170" w:rsidRPr="00320026" w:rsidRDefault="00500170">
            <w:pPr>
              <w:pStyle w:val="TAL"/>
              <w:rPr>
                <w:rFonts w:eastAsia="ＭＳ 明朝"/>
                <w:lang w:eastAsia="ja-JP"/>
              </w:rPr>
            </w:pPr>
            <w:r w:rsidRPr="00320026">
              <w:t>do</w:t>
            </w:r>
          </w:p>
        </w:tc>
      </w:tr>
      <w:tr w:rsidR="00500170" w:rsidRPr="00320026" w14:paraId="4BD02B88" w14:textId="77777777">
        <w:tc>
          <w:tcPr>
            <w:tcW w:w="767" w:type="dxa"/>
            <w:shd w:val="clear" w:color="auto" w:fill="auto"/>
          </w:tcPr>
          <w:p w14:paraId="64B63973" w14:textId="77777777" w:rsidR="00500170" w:rsidRPr="00320026" w:rsidRDefault="00500170">
            <w:pPr>
              <w:pStyle w:val="TAL"/>
            </w:pPr>
            <w:r w:rsidRPr="00320026">
              <w:t>50</w:t>
            </w:r>
          </w:p>
        </w:tc>
        <w:tc>
          <w:tcPr>
            <w:tcW w:w="2494" w:type="dxa"/>
            <w:shd w:val="clear" w:color="auto" w:fill="auto"/>
          </w:tcPr>
          <w:p w14:paraId="3DC6D149" w14:textId="77777777" w:rsidR="00500170" w:rsidRPr="00320026" w:rsidRDefault="00500170">
            <w:pPr>
              <w:pStyle w:val="TAL"/>
            </w:pPr>
            <w:r w:rsidRPr="00320026">
              <w:t>Relayed-Charge</w:t>
            </w:r>
          </w:p>
        </w:tc>
        <w:tc>
          <w:tcPr>
            <w:tcW w:w="1134" w:type="dxa"/>
            <w:shd w:val="clear" w:color="auto" w:fill="auto"/>
          </w:tcPr>
          <w:p w14:paraId="0F57B590" w14:textId="77777777" w:rsidR="00500170" w:rsidRPr="00320026" w:rsidRDefault="00500170">
            <w:pPr>
              <w:pStyle w:val="TAL"/>
            </w:pPr>
            <w:r w:rsidRPr="00320026">
              <w:t>[5]</w:t>
            </w:r>
          </w:p>
        </w:tc>
        <w:tc>
          <w:tcPr>
            <w:tcW w:w="1203" w:type="dxa"/>
            <w:shd w:val="clear" w:color="auto" w:fill="auto"/>
          </w:tcPr>
          <w:p w14:paraId="32DD1933"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671C82BB" w14:textId="77777777" w:rsidR="00500170" w:rsidRPr="00320026" w:rsidRDefault="00500170">
            <w:pPr>
              <w:pStyle w:val="TAL"/>
            </w:pPr>
            <w:r w:rsidRPr="00320026">
              <w:rPr>
                <w:lang w:eastAsia="ko-KR"/>
              </w:rPr>
              <w:t>dn/a</w:t>
            </w:r>
          </w:p>
        </w:tc>
      </w:tr>
      <w:tr w:rsidR="00500170" w:rsidRPr="00320026" w14:paraId="462A5130" w14:textId="77777777">
        <w:tc>
          <w:tcPr>
            <w:tcW w:w="767" w:type="dxa"/>
            <w:shd w:val="clear" w:color="auto" w:fill="auto"/>
          </w:tcPr>
          <w:p w14:paraId="0C22D3F4" w14:textId="77777777" w:rsidR="00500170" w:rsidRPr="00320026" w:rsidRDefault="00500170">
            <w:pPr>
              <w:pStyle w:val="TAL"/>
            </w:pPr>
            <w:r w:rsidRPr="00320026">
              <w:t>51</w:t>
            </w:r>
          </w:p>
        </w:tc>
        <w:tc>
          <w:tcPr>
            <w:tcW w:w="2494" w:type="dxa"/>
            <w:shd w:val="clear" w:color="auto" w:fill="auto"/>
          </w:tcPr>
          <w:p w14:paraId="2F29FF6C" w14:textId="77777777" w:rsidR="00500170" w:rsidRPr="00320026" w:rsidRDefault="00500170">
            <w:pPr>
              <w:pStyle w:val="TAL"/>
            </w:pPr>
            <w:r w:rsidRPr="00320026">
              <w:t>Request-Disposition</w:t>
            </w:r>
          </w:p>
        </w:tc>
        <w:tc>
          <w:tcPr>
            <w:tcW w:w="1134" w:type="dxa"/>
            <w:shd w:val="clear" w:color="auto" w:fill="auto"/>
          </w:tcPr>
          <w:p w14:paraId="7938AC85" w14:textId="77777777" w:rsidR="00500170" w:rsidRPr="00320026" w:rsidRDefault="00500170">
            <w:pPr>
              <w:pStyle w:val="TAL"/>
            </w:pPr>
            <w:r w:rsidRPr="00320026">
              <w:t>[51]</w:t>
            </w:r>
          </w:p>
        </w:tc>
        <w:tc>
          <w:tcPr>
            <w:tcW w:w="1203" w:type="dxa"/>
            <w:shd w:val="clear" w:color="auto" w:fill="auto"/>
          </w:tcPr>
          <w:p w14:paraId="0E3F65C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1312A23" w14:textId="77777777" w:rsidR="00500170" w:rsidRPr="00320026" w:rsidRDefault="00500170">
            <w:pPr>
              <w:pStyle w:val="TAL"/>
              <w:rPr>
                <w:rFonts w:eastAsia="ＭＳ 明朝"/>
                <w:lang w:eastAsia="ja-JP"/>
              </w:rPr>
            </w:pPr>
            <w:r w:rsidRPr="00320026">
              <w:t>do</w:t>
            </w:r>
          </w:p>
        </w:tc>
      </w:tr>
      <w:tr w:rsidR="00500170" w:rsidRPr="00320026" w14:paraId="0A332C8D" w14:textId="77777777">
        <w:tc>
          <w:tcPr>
            <w:tcW w:w="767" w:type="dxa"/>
            <w:shd w:val="clear" w:color="auto" w:fill="auto"/>
          </w:tcPr>
          <w:p w14:paraId="60797B6C" w14:textId="77777777" w:rsidR="00500170" w:rsidRPr="00320026" w:rsidRDefault="00500170">
            <w:pPr>
              <w:pStyle w:val="TAL"/>
            </w:pPr>
            <w:r w:rsidRPr="00320026">
              <w:t>52</w:t>
            </w:r>
          </w:p>
        </w:tc>
        <w:tc>
          <w:tcPr>
            <w:tcW w:w="2494" w:type="dxa"/>
            <w:shd w:val="clear" w:color="auto" w:fill="auto"/>
          </w:tcPr>
          <w:p w14:paraId="2F80C809" w14:textId="77777777" w:rsidR="00500170" w:rsidRPr="00320026" w:rsidRDefault="00500170">
            <w:pPr>
              <w:pStyle w:val="TAL"/>
            </w:pPr>
            <w:r w:rsidRPr="00320026">
              <w:t>Require</w:t>
            </w:r>
          </w:p>
        </w:tc>
        <w:tc>
          <w:tcPr>
            <w:tcW w:w="1134" w:type="dxa"/>
            <w:shd w:val="clear" w:color="auto" w:fill="auto"/>
          </w:tcPr>
          <w:p w14:paraId="7A86C706" w14:textId="77777777" w:rsidR="00500170" w:rsidRPr="00320026" w:rsidRDefault="00500170">
            <w:pPr>
              <w:pStyle w:val="TAL"/>
            </w:pPr>
            <w:r w:rsidRPr="00320026">
              <w:t>[13]</w:t>
            </w:r>
          </w:p>
        </w:tc>
        <w:tc>
          <w:tcPr>
            <w:tcW w:w="1203" w:type="dxa"/>
            <w:shd w:val="clear" w:color="auto" w:fill="auto"/>
          </w:tcPr>
          <w:p w14:paraId="1F8E3581" w14:textId="77777777" w:rsidR="00500170" w:rsidRPr="00320026" w:rsidRDefault="00500170">
            <w:pPr>
              <w:pStyle w:val="TAL"/>
              <w:rPr>
                <w:lang w:eastAsia="ja-JP"/>
              </w:rPr>
            </w:pPr>
            <w:r w:rsidRPr="00320026">
              <w:rPr>
                <w:lang w:eastAsia="ja-JP"/>
              </w:rPr>
              <w:t>c</w:t>
            </w:r>
          </w:p>
        </w:tc>
        <w:tc>
          <w:tcPr>
            <w:tcW w:w="4041" w:type="dxa"/>
            <w:shd w:val="clear" w:color="auto" w:fill="auto"/>
          </w:tcPr>
          <w:p w14:paraId="2DA76750" w14:textId="77777777" w:rsidR="00500170" w:rsidRPr="00320026" w:rsidRDefault="00500170">
            <w:pPr>
              <w:pStyle w:val="TAL"/>
            </w:pPr>
            <w:r w:rsidRPr="00320026">
              <w:t>dc</w:t>
            </w:r>
          </w:p>
        </w:tc>
      </w:tr>
      <w:tr w:rsidR="00500170" w:rsidRPr="00320026" w14:paraId="1B493BC9" w14:textId="77777777">
        <w:tc>
          <w:tcPr>
            <w:tcW w:w="767" w:type="dxa"/>
            <w:shd w:val="clear" w:color="auto" w:fill="auto"/>
          </w:tcPr>
          <w:p w14:paraId="6840D172" w14:textId="77777777" w:rsidR="00500170" w:rsidRPr="00320026" w:rsidRDefault="00500170">
            <w:pPr>
              <w:pStyle w:val="TAL"/>
            </w:pPr>
            <w:r w:rsidRPr="00320026">
              <w:t>53</w:t>
            </w:r>
          </w:p>
        </w:tc>
        <w:tc>
          <w:tcPr>
            <w:tcW w:w="2494" w:type="dxa"/>
            <w:shd w:val="clear" w:color="auto" w:fill="auto"/>
          </w:tcPr>
          <w:p w14:paraId="19AFF369" w14:textId="77777777" w:rsidR="00500170" w:rsidRPr="00320026" w:rsidRDefault="00500170">
            <w:pPr>
              <w:pStyle w:val="TAL"/>
            </w:pPr>
            <w:r w:rsidRPr="00320026">
              <w:t>Resource-Priority</w:t>
            </w:r>
          </w:p>
        </w:tc>
        <w:tc>
          <w:tcPr>
            <w:tcW w:w="1134" w:type="dxa"/>
            <w:shd w:val="clear" w:color="auto" w:fill="auto"/>
          </w:tcPr>
          <w:p w14:paraId="0E19B354" w14:textId="77777777" w:rsidR="00500170" w:rsidRPr="00320026" w:rsidRDefault="00500170">
            <w:pPr>
              <w:pStyle w:val="TAL"/>
              <w:rPr>
                <w:rFonts w:eastAsia="ＭＳ 明朝"/>
              </w:rPr>
            </w:pPr>
            <w:r w:rsidRPr="00320026">
              <w:t>[78]</w:t>
            </w:r>
          </w:p>
        </w:tc>
        <w:tc>
          <w:tcPr>
            <w:tcW w:w="1203" w:type="dxa"/>
            <w:shd w:val="clear" w:color="auto" w:fill="auto"/>
          </w:tcPr>
          <w:p w14:paraId="0B01492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B5F1F86"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6.1.3.1/73 THEN </w:t>
            </w:r>
            <w:r w:rsidRPr="00320026">
              <w:t>d</w:t>
            </w:r>
            <w:r w:rsidRPr="00320026">
              <w:rPr>
                <w:lang w:eastAsia="ja-JP"/>
              </w:rPr>
              <w:t>o</w:t>
            </w:r>
            <w:r w:rsidRPr="00320026">
              <w:rPr>
                <w:lang w:eastAsia="ko-KR"/>
              </w:rPr>
              <w:t xml:space="preserve"> (NOTE)</w:t>
            </w:r>
          </w:p>
        </w:tc>
      </w:tr>
      <w:tr w:rsidR="00500170" w:rsidRPr="00320026" w14:paraId="6268C365" w14:textId="77777777">
        <w:tc>
          <w:tcPr>
            <w:tcW w:w="767" w:type="dxa"/>
            <w:shd w:val="clear" w:color="auto" w:fill="auto"/>
          </w:tcPr>
          <w:p w14:paraId="63875B45" w14:textId="77777777" w:rsidR="00500170" w:rsidRPr="00320026" w:rsidRDefault="00500170">
            <w:pPr>
              <w:pStyle w:val="TAL"/>
            </w:pPr>
            <w:r w:rsidRPr="00320026">
              <w:t>54</w:t>
            </w:r>
          </w:p>
        </w:tc>
        <w:tc>
          <w:tcPr>
            <w:tcW w:w="2494" w:type="dxa"/>
            <w:shd w:val="clear" w:color="auto" w:fill="auto"/>
          </w:tcPr>
          <w:p w14:paraId="5AC54A52" w14:textId="77777777" w:rsidR="00500170" w:rsidRPr="00320026" w:rsidRDefault="00500170">
            <w:pPr>
              <w:pStyle w:val="TAL"/>
            </w:pPr>
            <w:r w:rsidRPr="00320026">
              <w:t>Route</w:t>
            </w:r>
          </w:p>
        </w:tc>
        <w:tc>
          <w:tcPr>
            <w:tcW w:w="1134" w:type="dxa"/>
            <w:shd w:val="clear" w:color="auto" w:fill="auto"/>
          </w:tcPr>
          <w:p w14:paraId="5DC106FA" w14:textId="77777777" w:rsidR="00500170" w:rsidRPr="00320026" w:rsidRDefault="00500170">
            <w:pPr>
              <w:pStyle w:val="TAL"/>
            </w:pPr>
            <w:r w:rsidRPr="00320026">
              <w:t>[13]</w:t>
            </w:r>
          </w:p>
        </w:tc>
        <w:tc>
          <w:tcPr>
            <w:tcW w:w="1203" w:type="dxa"/>
            <w:shd w:val="clear" w:color="auto" w:fill="auto"/>
          </w:tcPr>
          <w:p w14:paraId="513580D5" w14:textId="77777777" w:rsidR="00500170" w:rsidRPr="00320026" w:rsidRDefault="00500170">
            <w:pPr>
              <w:pStyle w:val="TAL"/>
              <w:rPr>
                <w:lang w:eastAsia="ja-JP"/>
              </w:rPr>
            </w:pPr>
            <w:r w:rsidRPr="00320026">
              <w:rPr>
                <w:lang w:eastAsia="ja-JP"/>
              </w:rPr>
              <w:t>c</w:t>
            </w:r>
          </w:p>
        </w:tc>
        <w:tc>
          <w:tcPr>
            <w:tcW w:w="4041" w:type="dxa"/>
            <w:shd w:val="clear" w:color="auto" w:fill="auto"/>
          </w:tcPr>
          <w:p w14:paraId="0C9C4752" w14:textId="77777777" w:rsidR="00500170" w:rsidRPr="00320026" w:rsidRDefault="00500170">
            <w:pPr>
              <w:pStyle w:val="TAL"/>
            </w:pPr>
            <w:r w:rsidRPr="00320026">
              <w:t>dc</w:t>
            </w:r>
          </w:p>
        </w:tc>
      </w:tr>
      <w:tr w:rsidR="00500170" w:rsidRPr="00320026" w14:paraId="65D50CEB" w14:textId="77777777">
        <w:tc>
          <w:tcPr>
            <w:tcW w:w="767" w:type="dxa"/>
            <w:shd w:val="clear" w:color="auto" w:fill="auto"/>
          </w:tcPr>
          <w:p w14:paraId="681CD2C7" w14:textId="77777777" w:rsidR="00500170" w:rsidRPr="00320026" w:rsidRDefault="00500170">
            <w:pPr>
              <w:pStyle w:val="TAL"/>
            </w:pPr>
            <w:r w:rsidRPr="00320026">
              <w:t>55</w:t>
            </w:r>
          </w:p>
        </w:tc>
        <w:tc>
          <w:tcPr>
            <w:tcW w:w="2494" w:type="dxa"/>
            <w:shd w:val="clear" w:color="auto" w:fill="auto"/>
          </w:tcPr>
          <w:p w14:paraId="34CF1B5F" w14:textId="77777777" w:rsidR="00500170" w:rsidRPr="00320026" w:rsidRDefault="00500170">
            <w:pPr>
              <w:pStyle w:val="TAL"/>
            </w:pPr>
            <w:r w:rsidRPr="00320026">
              <w:t>Security-Client</w:t>
            </w:r>
          </w:p>
        </w:tc>
        <w:tc>
          <w:tcPr>
            <w:tcW w:w="1134" w:type="dxa"/>
            <w:shd w:val="clear" w:color="auto" w:fill="auto"/>
          </w:tcPr>
          <w:p w14:paraId="0859E7C1" w14:textId="77777777" w:rsidR="00500170" w:rsidRPr="00320026" w:rsidRDefault="00500170">
            <w:pPr>
              <w:pStyle w:val="TAL"/>
            </w:pPr>
            <w:r w:rsidRPr="00320026">
              <w:t>[47]</w:t>
            </w:r>
          </w:p>
        </w:tc>
        <w:tc>
          <w:tcPr>
            <w:tcW w:w="1203" w:type="dxa"/>
            <w:shd w:val="clear" w:color="auto" w:fill="auto"/>
          </w:tcPr>
          <w:p w14:paraId="7C1C7B3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BB04F09" w14:textId="77777777" w:rsidR="00500170" w:rsidRPr="00320026" w:rsidRDefault="00500170">
            <w:pPr>
              <w:pStyle w:val="TAL"/>
            </w:pPr>
            <w:r w:rsidRPr="00320026">
              <w:t>dn/a</w:t>
            </w:r>
          </w:p>
        </w:tc>
      </w:tr>
      <w:tr w:rsidR="00500170" w:rsidRPr="00320026" w14:paraId="498353E5" w14:textId="77777777">
        <w:tc>
          <w:tcPr>
            <w:tcW w:w="767" w:type="dxa"/>
            <w:shd w:val="clear" w:color="auto" w:fill="auto"/>
          </w:tcPr>
          <w:p w14:paraId="395D8EEE" w14:textId="77777777" w:rsidR="00500170" w:rsidRPr="00320026" w:rsidRDefault="00500170">
            <w:pPr>
              <w:pStyle w:val="TAL"/>
            </w:pPr>
            <w:r w:rsidRPr="00320026">
              <w:t>56</w:t>
            </w:r>
          </w:p>
        </w:tc>
        <w:tc>
          <w:tcPr>
            <w:tcW w:w="2494" w:type="dxa"/>
            <w:shd w:val="clear" w:color="auto" w:fill="auto"/>
          </w:tcPr>
          <w:p w14:paraId="55410817" w14:textId="77777777" w:rsidR="00500170" w:rsidRPr="00320026" w:rsidRDefault="00500170">
            <w:pPr>
              <w:pStyle w:val="TAL"/>
            </w:pPr>
            <w:r w:rsidRPr="00320026">
              <w:t>Security-Verify</w:t>
            </w:r>
          </w:p>
        </w:tc>
        <w:tc>
          <w:tcPr>
            <w:tcW w:w="1134" w:type="dxa"/>
            <w:shd w:val="clear" w:color="auto" w:fill="auto"/>
          </w:tcPr>
          <w:p w14:paraId="3AE04D12" w14:textId="77777777" w:rsidR="00500170" w:rsidRPr="00320026" w:rsidRDefault="00500170">
            <w:pPr>
              <w:pStyle w:val="TAL"/>
            </w:pPr>
            <w:r w:rsidRPr="00320026">
              <w:t>[47]</w:t>
            </w:r>
          </w:p>
        </w:tc>
        <w:tc>
          <w:tcPr>
            <w:tcW w:w="1203" w:type="dxa"/>
            <w:shd w:val="clear" w:color="auto" w:fill="auto"/>
          </w:tcPr>
          <w:p w14:paraId="49F988E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505C5D6" w14:textId="77777777" w:rsidR="00500170" w:rsidRPr="00320026" w:rsidRDefault="00500170">
            <w:pPr>
              <w:pStyle w:val="TAL"/>
            </w:pPr>
            <w:r w:rsidRPr="00320026">
              <w:t>dn/a</w:t>
            </w:r>
          </w:p>
        </w:tc>
      </w:tr>
      <w:tr w:rsidR="00500170" w:rsidRPr="00320026" w14:paraId="1348AEEE" w14:textId="77777777">
        <w:tc>
          <w:tcPr>
            <w:tcW w:w="767" w:type="dxa"/>
            <w:shd w:val="clear" w:color="auto" w:fill="auto"/>
          </w:tcPr>
          <w:p w14:paraId="4E365806" w14:textId="77777777" w:rsidR="00500170" w:rsidRPr="00320026" w:rsidRDefault="00500170">
            <w:pPr>
              <w:pStyle w:val="TAL"/>
            </w:pPr>
            <w:r w:rsidRPr="00320026">
              <w:t>57</w:t>
            </w:r>
          </w:p>
        </w:tc>
        <w:tc>
          <w:tcPr>
            <w:tcW w:w="2494" w:type="dxa"/>
            <w:shd w:val="clear" w:color="auto" w:fill="auto"/>
          </w:tcPr>
          <w:p w14:paraId="15DBC43C" w14:textId="77777777" w:rsidR="00500170" w:rsidRPr="00320026" w:rsidRDefault="00500170">
            <w:pPr>
              <w:pStyle w:val="TAL"/>
            </w:pPr>
            <w:r w:rsidRPr="00320026">
              <w:t>Session-ID</w:t>
            </w:r>
          </w:p>
        </w:tc>
        <w:tc>
          <w:tcPr>
            <w:tcW w:w="1134" w:type="dxa"/>
            <w:shd w:val="clear" w:color="auto" w:fill="auto"/>
          </w:tcPr>
          <w:p w14:paraId="2B03F469" w14:textId="77777777" w:rsidR="00500170" w:rsidRPr="00320026" w:rsidRDefault="00500170">
            <w:pPr>
              <w:pStyle w:val="TAL"/>
            </w:pPr>
            <w:r w:rsidRPr="00320026">
              <w:t>[124]</w:t>
            </w:r>
          </w:p>
        </w:tc>
        <w:tc>
          <w:tcPr>
            <w:tcW w:w="1203" w:type="dxa"/>
            <w:shd w:val="clear" w:color="auto" w:fill="auto"/>
          </w:tcPr>
          <w:p w14:paraId="51C425FA" w14:textId="77777777" w:rsidR="00500170" w:rsidRPr="00320026" w:rsidRDefault="00500170">
            <w:pPr>
              <w:pStyle w:val="TAL"/>
            </w:pPr>
            <w:r w:rsidRPr="00320026">
              <w:t>m</w:t>
            </w:r>
          </w:p>
        </w:tc>
        <w:tc>
          <w:tcPr>
            <w:tcW w:w="4041" w:type="dxa"/>
            <w:shd w:val="clear" w:color="auto" w:fill="auto"/>
          </w:tcPr>
          <w:p w14:paraId="6CF1CCBF"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w:t>
            </w:r>
          </w:p>
        </w:tc>
      </w:tr>
      <w:tr w:rsidR="00500170" w:rsidRPr="00320026" w14:paraId="3FE4B5B4" w14:textId="77777777">
        <w:tc>
          <w:tcPr>
            <w:tcW w:w="767" w:type="dxa"/>
            <w:shd w:val="clear" w:color="auto" w:fill="auto"/>
          </w:tcPr>
          <w:p w14:paraId="666B9788" w14:textId="77777777" w:rsidR="00500170" w:rsidRPr="00320026" w:rsidRDefault="00500170">
            <w:pPr>
              <w:pStyle w:val="TAL"/>
            </w:pPr>
            <w:r w:rsidRPr="00320026">
              <w:t>58</w:t>
            </w:r>
          </w:p>
        </w:tc>
        <w:tc>
          <w:tcPr>
            <w:tcW w:w="2494" w:type="dxa"/>
            <w:shd w:val="clear" w:color="auto" w:fill="auto"/>
          </w:tcPr>
          <w:p w14:paraId="48A129A7" w14:textId="77777777" w:rsidR="00500170" w:rsidRPr="00320026" w:rsidRDefault="00500170">
            <w:pPr>
              <w:pStyle w:val="TAL"/>
            </w:pPr>
            <w:r w:rsidRPr="00320026">
              <w:t>Supported</w:t>
            </w:r>
          </w:p>
        </w:tc>
        <w:tc>
          <w:tcPr>
            <w:tcW w:w="1134" w:type="dxa"/>
            <w:shd w:val="clear" w:color="auto" w:fill="auto"/>
          </w:tcPr>
          <w:p w14:paraId="69C7BF10" w14:textId="77777777" w:rsidR="00500170" w:rsidRPr="00320026" w:rsidRDefault="00500170">
            <w:pPr>
              <w:pStyle w:val="TAL"/>
            </w:pPr>
            <w:r w:rsidRPr="00320026">
              <w:t>[13]</w:t>
            </w:r>
          </w:p>
        </w:tc>
        <w:tc>
          <w:tcPr>
            <w:tcW w:w="1203" w:type="dxa"/>
            <w:shd w:val="clear" w:color="auto" w:fill="auto"/>
          </w:tcPr>
          <w:p w14:paraId="2EF9A90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AD60759" w14:textId="77777777" w:rsidR="00500170" w:rsidRPr="00320026" w:rsidRDefault="00500170">
            <w:pPr>
              <w:pStyle w:val="TAL"/>
            </w:pPr>
            <w:r w:rsidRPr="00320026">
              <w:t>IF dc</w:t>
            </w:r>
            <w:r w:rsidRPr="00320026">
              <w:rPr>
                <w:lang w:eastAsia="ko-KR"/>
              </w:rPr>
              <w:t>1</w:t>
            </w:r>
            <w:r w:rsidRPr="00320026">
              <w:t> (PNM: clause 12.17) THEN dm ELSE do</w:t>
            </w:r>
          </w:p>
        </w:tc>
      </w:tr>
      <w:tr w:rsidR="00500170" w:rsidRPr="00320026" w14:paraId="6474AE28" w14:textId="77777777">
        <w:tc>
          <w:tcPr>
            <w:tcW w:w="767" w:type="dxa"/>
            <w:shd w:val="clear" w:color="auto" w:fill="auto"/>
          </w:tcPr>
          <w:p w14:paraId="441B8219" w14:textId="77777777" w:rsidR="00500170" w:rsidRPr="00320026" w:rsidRDefault="00500170">
            <w:pPr>
              <w:pStyle w:val="TAL"/>
            </w:pPr>
            <w:r w:rsidRPr="00320026">
              <w:t>59</w:t>
            </w:r>
          </w:p>
        </w:tc>
        <w:tc>
          <w:tcPr>
            <w:tcW w:w="2494" w:type="dxa"/>
            <w:shd w:val="clear" w:color="auto" w:fill="auto"/>
          </w:tcPr>
          <w:p w14:paraId="6E5ACC66" w14:textId="77777777" w:rsidR="00500170" w:rsidRPr="00320026" w:rsidRDefault="00500170">
            <w:pPr>
              <w:pStyle w:val="TAL"/>
            </w:pPr>
            <w:r w:rsidRPr="00320026">
              <w:t>Timestamp</w:t>
            </w:r>
          </w:p>
        </w:tc>
        <w:tc>
          <w:tcPr>
            <w:tcW w:w="1134" w:type="dxa"/>
            <w:shd w:val="clear" w:color="auto" w:fill="auto"/>
          </w:tcPr>
          <w:p w14:paraId="2C6064A9" w14:textId="77777777" w:rsidR="00500170" w:rsidRPr="00320026" w:rsidRDefault="00500170">
            <w:pPr>
              <w:pStyle w:val="TAL"/>
            </w:pPr>
            <w:r w:rsidRPr="00320026">
              <w:t>[13]</w:t>
            </w:r>
          </w:p>
        </w:tc>
        <w:tc>
          <w:tcPr>
            <w:tcW w:w="1203" w:type="dxa"/>
            <w:shd w:val="clear" w:color="auto" w:fill="auto"/>
          </w:tcPr>
          <w:p w14:paraId="090267C3"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C535871" w14:textId="77777777" w:rsidR="00500170" w:rsidRPr="00320026" w:rsidRDefault="00500170">
            <w:pPr>
              <w:pStyle w:val="TAL"/>
            </w:pPr>
            <w:r w:rsidRPr="00320026">
              <w:t>do</w:t>
            </w:r>
          </w:p>
        </w:tc>
      </w:tr>
      <w:tr w:rsidR="00500170" w:rsidRPr="00320026" w14:paraId="0F7587D8" w14:textId="77777777">
        <w:tc>
          <w:tcPr>
            <w:tcW w:w="767" w:type="dxa"/>
            <w:shd w:val="clear" w:color="auto" w:fill="auto"/>
          </w:tcPr>
          <w:p w14:paraId="6B4A1CD4" w14:textId="77777777" w:rsidR="00500170" w:rsidRPr="00320026" w:rsidRDefault="00500170">
            <w:pPr>
              <w:pStyle w:val="TAL"/>
            </w:pPr>
            <w:r w:rsidRPr="00320026">
              <w:t>60</w:t>
            </w:r>
          </w:p>
        </w:tc>
        <w:tc>
          <w:tcPr>
            <w:tcW w:w="2494" w:type="dxa"/>
            <w:shd w:val="clear" w:color="auto" w:fill="auto"/>
          </w:tcPr>
          <w:p w14:paraId="1540EB3A" w14:textId="77777777" w:rsidR="00500170" w:rsidRPr="00320026" w:rsidRDefault="00500170">
            <w:pPr>
              <w:pStyle w:val="TAL"/>
            </w:pPr>
            <w:r w:rsidRPr="00320026">
              <w:t>To</w:t>
            </w:r>
          </w:p>
        </w:tc>
        <w:tc>
          <w:tcPr>
            <w:tcW w:w="1134" w:type="dxa"/>
            <w:shd w:val="clear" w:color="auto" w:fill="auto"/>
          </w:tcPr>
          <w:p w14:paraId="768CCD6F" w14:textId="77777777" w:rsidR="00500170" w:rsidRPr="00320026" w:rsidRDefault="00500170">
            <w:pPr>
              <w:pStyle w:val="TAL"/>
            </w:pPr>
            <w:r w:rsidRPr="00320026">
              <w:t>[13]</w:t>
            </w:r>
          </w:p>
        </w:tc>
        <w:tc>
          <w:tcPr>
            <w:tcW w:w="1203" w:type="dxa"/>
            <w:shd w:val="clear" w:color="auto" w:fill="auto"/>
          </w:tcPr>
          <w:p w14:paraId="12B21277"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547B0B83" w14:textId="77777777" w:rsidR="00500170" w:rsidRPr="00320026" w:rsidRDefault="00500170">
            <w:pPr>
              <w:pStyle w:val="TAL"/>
            </w:pPr>
            <w:r w:rsidRPr="00320026">
              <w:t>dm</w:t>
            </w:r>
          </w:p>
        </w:tc>
      </w:tr>
      <w:tr w:rsidR="00500170" w:rsidRPr="00320026" w14:paraId="746DB8B5" w14:textId="77777777">
        <w:tc>
          <w:tcPr>
            <w:tcW w:w="767" w:type="dxa"/>
            <w:shd w:val="clear" w:color="auto" w:fill="auto"/>
          </w:tcPr>
          <w:p w14:paraId="2AE9287C" w14:textId="77777777" w:rsidR="00500170" w:rsidRPr="00320026" w:rsidRDefault="00500170">
            <w:pPr>
              <w:pStyle w:val="TAL"/>
            </w:pPr>
            <w:r w:rsidRPr="00320026">
              <w:t>61</w:t>
            </w:r>
          </w:p>
        </w:tc>
        <w:tc>
          <w:tcPr>
            <w:tcW w:w="2494" w:type="dxa"/>
            <w:shd w:val="clear" w:color="auto" w:fill="auto"/>
          </w:tcPr>
          <w:p w14:paraId="4DC2EDAB" w14:textId="77777777" w:rsidR="00500170" w:rsidRPr="00320026" w:rsidRDefault="00500170">
            <w:pPr>
              <w:pStyle w:val="TAL"/>
            </w:pPr>
            <w:r w:rsidRPr="00320026">
              <w:t>User-Agent</w:t>
            </w:r>
          </w:p>
        </w:tc>
        <w:tc>
          <w:tcPr>
            <w:tcW w:w="1134" w:type="dxa"/>
            <w:shd w:val="clear" w:color="auto" w:fill="auto"/>
          </w:tcPr>
          <w:p w14:paraId="4A24A40B" w14:textId="77777777" w:rsidR="00500170" w:rsidRPr="00320026" w:rsidRDefault="00500170">
            <w:pPr>
              <w:pStyle w:val="TAL"/>
            </w:pPr>
            <w:r w:rsidRPr="00320026">
              <w:t>[13]</w:t>
            </w:r>
          </w:p>
        </w:tc>
        <w:tc>
          <w:tcPr>
            <w:tcW w:w="1203" w:type="dxa"/>
            <w:shd w:val="clear" w:color="auto" w:fill="auto"/>
          </w:tcPr>
          <w:p w14:paraId="7AB61B8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74BDD18" w14:textId="77777777" w:rsidR="00500170" w:rsidRPr="00320026" w:rsidRDefault="00500170">
            <w:pPr>
              <w:pStyle w:val="TAL"/>
            </w:pPr>
            <w:r w:rsidRPr="00320026">
              <w:t>do</w:t>
            </w:r>
          </w:p>
        </w:tc>
      </w:tr>
      <w:tr w:rsidR="00500170" w:rsidRPr="00320026" w14:paraId="53250357" w14:textId="77777777">
        <w:tc>
          <w:tcPr>
            <w:tcW w:w="767" w:type="dxa"/>
            <w:shd w:val="clear" w:color="auto" w:fill="auto"/>
          </w:tcPr>
          <w:p w14:paraId="3053F389" w14:textId="77777777" w:rsidR="00500170" w:rsidRPr="00320026" w:rsidRDefault="00500170">
            <w:pPr>
              <w:pStyle w:val="TAL"/>
            </w:pPr>
            <w:r w:rsidRPr="00320026">
              <w:t>62</w:t>
            </w:r>
          </w:p>
        </w:tc>
        <w:tc>
          <w:tcPr>
            <w:tcW w:w="2494" w:type="dxa"/>
            <w:shd w:val="clear" w:color="auto" w:fill="auto"/>
          </w:tcPr>
          <w:p w14:paraId="1FB2AB4F" w14:textId="77777777" w:rsidR="00500170" w:rsidRPr="00320026" w:rsidRDefault="00500170">
            <w:pPr>
              <w:pStyle w:val="TAL"/>
            </w:pPr>
            <w:r w:rsidRPr="00320026">
              <w:t>Via</w:t>
            </w:r>
          </w:p>
        </w:tc>
        <w:tc>
          <w:tcPr>
            <w:tcW w:w="1134" w:type="dxa"/>
            <w:shd w:val="clear" w:color="auto" w:fill="auto"/>
          </w:tcPr>
          <w:p w14:paraId="2462B5B1" w14:textId="77777777" w:rsidR="00500170" w:rsidRPr="00320026" w:rsidRDefault="00500170">
            <w:pPr>
              <w:pStyle w:val="TAL"/>
            </w:pPr>
            <w:r w:rsidRPr="00320026">
              <w:t>[13]</w:t>
            </w:r>
          </w:p>
        </w:tc>
        <w:tc>
          <w:tcPr>
            <w:tcW w:w="1203" w:type="dxa"/>
            <w:shd w:val="clear" w:color="auto" w:fill="auto"/>
          </w:tcPr>
          <w:p w14:paraId="79E0FF6B"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47B3ADF2" w14:textId="77777777" w:rsidR="00500170" w:rsidRPr="00320026" w:rsidRDefault="00500170">
            <w:pPr>
              <w:pStyle w:val="TAL"/>
            </w:pPr>
            <w:r w:rsidRPr="00320026">
              <w:t>dm</w:t>
            </w:r>
          </w:p>
        </w:tc>
      </w:tr>
      <w:tr w:rsidR="00500170" w:rsidRPr="00320026" w14:paraId="6DD4776F" w14:textId="77777777">
        <w:tc>
          <w:tcPr>
            <w:tcW w:w="9639" w:type="dxa"/>
            <w:gridSpan w:val="5"/>
            <w:shd w:val="clear" w:color="auto" w:fill="auto"/>
          </w:tcPr>
          <w:p w14:paraId="4DFE060F" w14:textId="77777777" w:rsidR="00500170" w:rsidRPr="00320026" w:rsidRDefault="00500170">
            <w:pPr>
              <w:pStyle w:val="TAN"/>
            </w:pPr>
            <w:r w:rsidRPr="00320026">
              <w:t>dc</w:t>
            </w:r>
            <w:r w:rsidRPr="00320026">
              <w:rPr>
                <w:lang w:eastAsia="ko-KR"/>
              </w:rPr>
              <w:t>1</w:t>
            </w:r>
            <w:r w:rsidRPr="00320026">
              <w:t>:</w:t>
            </w:r>
            <w:r w:rsidRPr="00320026">
              <w:tab/>
              <w:t>request outside an existing dialog invoked due to PNM in case of ("PN UE redirection" OR "PN access control") AND (non-roaming II-NNI OR home-to-visited request on roaming II-NNI)</w:t>
            </w:r>
          </w:p>
          <w:p w14:paraId="253B450B" w14:textId="77777777" w:rsidR="00500170" w:rsidRPr="00320026" w:rsidRDefault="00500170">
            <w:pPr>
              <w:pStyle w:val="TAN"/>
            </w:pPr>
            <w:r w:rsidRPr="00320026">
              <w:t>dc</w:t>
            </w:r>
            <w:r w:rsidRPr="00320026">
              <w:rPr>
                <w:lang w:eastAsia="ko-KR"/>
              </w:rPr>
              <w:t>2</w:t>
            </w:r>
            <w:r w:rsidRPr="00320026">
              <w:t>:</w:t>
            </w:r>
            <w:r w:rsidRPr="00320026">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500170" w:rsidRPr="00320026" w14:paraId="37140A0A" w14:textId="77777777">
        <w:tc>
          <w:tcPr>
            <w:tcW w:w="9639" w:type="dxa"/>
            <w:gridSpan w:val="5"/>
            <w:shd w:val="clear" w:color="auto" w:fill="auto"/>
          </w:tcPr>
          <w:p w14:paraId="0AF6BF42"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16D1EAEA" w14:textId="77777777" w:rsidR="00500170" w:rsidRPr="00320026" w:rsidRDefault="00500170">
      <w:pPr>
        <w:keepNext/>
        <w:rPr>
          <w:lang w:eastAsia="ja-JP"/>
        </w:rPr>
      </w:pPr>
    </w:p>
    <w:p w14:paraId="0E2DDF37" w14:textId="77777777" w:rsidR="00500170" w:rsidRPr="00320026" w:rsidRDefault="00500170">
      <w:pPr>
        <w:keepNext/>
      </w:pPr>
      <w:r w:rsidRPr="00320026">
        <w:t>The table B.10.2 lists the supported header fields within the OPTIONS response.</w:t>
      </w:r>
    </w:p>
    <w:p w14:paraId="10D8EA0B" w14:textId="77777777" w:rsidR="00500170" w:rsidRPr="00320026" w:rsidRDefault="00500170">
      <w:pPr>
        <w:pStyle w:val="TH"/>
        <w:outlineLvl w:val="0"/>
      </w:pPr>
      <w:r w:rsidRPr="00320026">
        <w:t>Table </w:t>
      </w:r>
      <w:r w:rsidRPr="00320026">
        <w:rPr>
          <w:lang w:eastAsia="ko-KR"/>
        </w:rPr>
        <w:t>B</w:t>
      </w:r>
      <w:r w:rsidRPr="00320026">
        <w:t>.10.2: Supported header fields within the OPTIONS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2494"/>
        <w:gridCol w:w="992"/>
        <w:gridCol w:w="797"/>
        <w:gridCol w:w="1348"/>
        <w:gridCol w:w="3242"/>
      </w:tblGrid>
      <w:tr w:rsidR="00500170" w:rsidRPr="00320026" w14:paraId="726B206D" w14:textId="77777777" w:rsidTr="005C1A19">
        <w:trPr>
          <w:tblHeader/>
        </w:trPr>
        <w:tc>
          <w:tcPr>
            <w:tcW w:w="766" w:type="dxa"/>
            <w:shd w:val="clear" w:color="auto" w:fill="auto"/>
          </w:tcPr>
          <w:p w14:paraId="6C977026"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08B65EF0"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5764DDD9" w14:textId="77777777" w:rsidR="00500170" w:rsidRPr="00320026" w:rsidRDefault="00500170">
            <w:pPr>
              <w:pStyle w:val="TAH"/>
              <w:rPr>
                <w:lang w:val="en-GB"/>
              </w:rPr>
            </w:pPr>
            <w:r w:rsidRPr="00320026">
              <w:rPr>
                <w:lang w:val="en-GB"/>
              </w:rPr>
              <w:t>SIP status code</w:t>
            </w:r>
          </w:p>
        </w:tc>
        <w:tc>
          <w:tcPr>
            <w:tcW w:w="797" w:type="dxa"/>
            <w:shd w:val="clear" w:color="auto" w:fill="auto"/>
          </w:tcPr>
          <w:p w14:paraId="539FC4AB" w14:textId="77777777" w:rsidR="00500170" w:rsidRPr="00320026" w:rsidRDefault="00500170">
            <w:pPr>
              <w:pStyle w:val="TAH"/>
              <w:rPr>
                <w:lang w:val="en-GB"/>
              </w:rPr>
            </w:pPr>
            <w:r w:rsidRPr="00320026">
              <w:rPr>
                <w:lang w:val="en-GB"/>
              </w:rPr>
              <w:t>Ref.</w:t>
            </w:r>
          </w:p>
        </w:tc>
        <w:tc>
          <w:tcPr>
            <w:tcW w:w="1348" w:type="dxa"/>
            <w:shd w:val="clear" w:color="auto" w:fill="auto"/>
          </w:tcPr>
          <w:p w14:paraId="3348B11C" w14:textId="77777777" w:rsidR="00500170" w:rsidRPr="00320026" w:rsidRDefault="00500170">
            <w:pPr>
              <w:pStyle w:val="TAH"/>
              <w:rPr>
                <w:lang w:val="en-GB"/>
              </w:rPr>
            </w:pPr>
            <w:r w:rsidRPr="00320026">
              <w:rPr>
                <w:lang w:val="en-GB"/>
              </w:rPr>
              <w:t>RFC status</w:t>
            </w:r>
          </w:p>
        </w:tc>
        <w:tc>
          <w:tcPr>
            <w:tcW w:w="3242" w:type="dxa"/>
            <w:shd w:val="clear" w:color="auto" w:fill="auto"/>
          </w:tcPr>
          <w:p w14:paraId="06BF429C" w14:textId="77777777" w:rsidR="00500170" w:rsidRPr="00320026" w:rsidRDefault="00500170">
            <w:pPr>
              <w:pStyle w:val="TAH"/>
              <w:rPr>
                <w:lang w:val="en-GB"/>
              </w:rPr>
            </w:pPr>
            <w:r w:rsidRPr="00320026">
              <w:rPr>
                <w:lang w:val="en-GB"/>
              </w:rPr>
              <w:t>II-NNI condition</w:t>
            </w:r>
          </w:p>
        </w:tc>
      </w:tr>
      <w:tr w:rsidR="00500170" w:rsidRPr="00320026" w14:paraId="0AD36794" w14:textId="77777777" w:rsidTr="005C1A19">
        <w:trPr>
          <w:trHeight w:val="46"/>
        </w:trPr>
        <w:tc>
          <w:tcPr>
            <w:tcW w:w="766" w:type="dxa"/>
            <w:vMerge w:val="restart"/>
            <w:shd w:val="clear" w:color="auto" w:fill="auto"/>
          </w:tcPr>
          <w:p w14:paraId="12C7F9ED" w14:textId="77777777" w:rsidR="00500170" w:rsidRPr="00320026" w:rsidRDefault="00500170">
            <w:pPr>
              <w:pStyle w:val="TAL"/>
            </w:pPr>
            <w:r w:rsidRPr="00320026">
              <w:t>1</w:t>
            </w:r>
          </w:p>
        </w:tc>
        <w:tc>
          <w:tcPr>
            <w:tcW w:w="2494" w:type="dxa"/>
            <w:vMerge w:val="restart"/>
            <w:shd w:val="clear" w:color="auto" w:fill="auto"/>
          </w:tcPr>
          <w:p w14:paraId="1CCBA42F" w14:textId="77777777" w:rsidR="00500170" w:rsidRPr="00320026" w:rsidRDefault="00500170">
            <w:pPr>
              <w:pStyle w:val="TAL"/>
            </w:pPr>
            <w:r w:rsidRPr="00320026">
              <w:t>Accept</w:t>
            </w:r>
          </w:p>
        </w:tc>
        <w:tc>
          <w:tcPr>
            <w:tcW w:w="992" w:type="dxa"/>
            <w:shd w:val="clear" w:color="auto" w:fill="auto"/>
          </w:tcPr>
          <w:p w14:paraId="4B66638F" w14:textId="77777777" w:rsidR="00500170" w:rsidRPr="00320026" w:rsidRDefault="00500170">
            <w:pPr>
              <w:pStyle w:val="TAL"/>
            </w:pPr>
            <w:r w:rsidRPr="00320026">
              <w:t>2xx</w:t>
            </w:r>
          </w:p>
        </w:tc>
        <w:tc>
          <w:tcPr>
            <w:tcW w:w="797" w:type="dxa"/>
            <w:vMerge w:val="restart"/>
            <w:shd w:val="clear" w:color="auto" w:fill="auto"/>
          </w:tcPr>
          <w:p w14:paraId="32063F8A"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34C05BC3"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528D1E62" w14:textId="77777777" w:rsidR="00500170" w:rsidRPr="00320026" w:rsidRDefault="00500170">
            <w:pPr>
              <w:pStyle w:val="TAL"/>
            </w:pPr>
            <w:r w:rsidRPr="00320026">
              <w:t>dm*</w:t>
            </w:r>
          </w:p>
        </w:tc>
      </w:tr>
      <w:tr w:rsidR="00500170" w:rsidRPr="00320026" w14:paraId="04BE43C1" w14:textId="77777777" w:rsidTr="005C1A19">
        <w:tc>
          <w:tcPr>
            <w:tcW w:w="766" w:type="dxa"/>
            <w:vMerge/>
            <w:shd w:val="clear" w:color="auto" w:fill="auto"/>
          </w:tcPr>
          <w:p w14:paraId="6B39414D" w14:textId="77777777" w:rsidR="00500170" w:rsidRPr="00320026" w:rsidRDefault="00500170">
            <w:pPr>
              <w:pStyle w:val="TAL"/>
            </w:pPr>
          </w:p>
        </w:tc>
        <w:tc>
          <w:tcPr>
            <w:tcW w:w="2494" w:type="dxa"/>
            <w:vMerge/>
            <w:shd w:val="clear" w:color="auto" w:fill="auto"/>
          </w:tcPr>
          <w:p w14:paraId="0E8B0B15" w14:textId="77777777" w:rsidR="00500170" w:rsidRPr="00320026" w:rsidRDefault="00500170">
            <w:pPr>
              <w:pStyle w:val="TAL"/>
            </w:pPr>
          </w:p>
        </w:tc>
        <w:tc>
          <w:tcPr>
            <w:tcW w:w="992" w:type="dxa"/>
            <w:shd w:val="clear" w:color="auto" w:fill="auto"/>
          </w:tcPr>
          <w:p w14:paraId="0734CB85" w14:textId="77777777" w:rsidR="00500170" w:rsidRPr="00320026" w:rsidRDefault="00500170">
            <w:pPr>
              <w:pStyle w:val="TAL"/>
            </w:pPr>
            <w:r w:rsidRPr="00320026">
              <w:t>415</w:t>
            </w:r>
          </w:p>
        </w:tc>
        <w:tc>
          <w:tcPr>
            <w:tcW w:w="797" w:type="dxa"/>
            <w:vMerge/>
            <w:shd w:val="clear" w:color="auto" w:fill="auto"/>
          </w:tcPr>
          <w:p w14:paraId="0F706B36" w14:textId="77777777" w:rsidR="00500170" w:rsidRPr="00320026" w:rsidRDefault="00500170">
            <w:pPr>
              <w:pStyle w:val="TAL"/>
              <w:rPr>
                <w:rFonts w:eastAsia="ＭＳ 明朝"/>
                <w:lang w:eastAsia="ja-JP"/>
              </w:rPr>
            </w:pPr>
          </w:p>
        </w:tc>
        <w:tc>
          <w:tcPr>
            <w:tcW w:w="1348" w:type="dxa"/>
            <w:shd w:val="clear" w:color="auto" w:fill="auto"/>
          </w:tcPr>
          <w:p w14:paraId="66CDAB71" w14:textId="77777777" w:rsidR="00500170" w:rsidRPr="00320026" w:rsidRDefault="00500170">
            <w:pPr>
              <w:pStyle w:val="TAL"/>
              <w:rPr>
                <w:lang w:eastAsia="ja-JP"/>
              </w:rPr>
            </w:pPr>
            <w:r w:rsidRPr="00320026">
              <w:rPr>
                <w:lang w:eastAsia="ja-JP"/>
              </w:rPr>
              <w:t>c</w:t>
            </w:r>
          </w:p>
        </w:tc>
        <w:tc>
          <w:tcPr>
            <w:tcW w:w="3242" w:type="dxa"/>
            <w:shd w:val="clear" w:color="auto" w:fill="auto"/>
          </w:tcPr>
          <w:p w14:paraId="7B36EA0F" w14:textId="77777777" w:rsidR="00500170" w:rsidRPr="00320026" w:rsidRDefault="00500170">
            <w:pPr>
              <w:pStyle w:val="TAL"/>
            </w:pPr>
            <w:r w:rsidRPr="00320026">
              <w:t>dc</w:t>
            </w:r>
          </w:p>
        </w:tc>
      </w:tr>
      <w:tr w:rsidR="00500170" w:rsidRPr="00320026" w14:paraId="371CA30E" w14:textId="77777777" w:rsidTr="005C1A19">
        <w:tc>
          <w:tcPr>
            <w:tcW w:w="766" w:type="dxa"/>
            <w:vMerge w:val="restart"/>
            <w:shd w:val="clear" w:color="auto" w:fill="auto"/>
          </w:tcPr>
          <w:p w14:paraId="1239F1CC" w14:textId="77777777" w:rsidR="00500170" w:rsidRPr="00320026" w:rsidRDefault="00500170">
            <w:pPr>
              <w:pStyle w:val="TAL"/>
            </w:pPr>
            <w:r w:rsidRPr="00320026">
              <w:t>2</w:t>
            </w:r>
          </w:p>
        </w:tc>
        <w:tc>
          <w:tcPr>
            <w:tcW w:w="2494" w:type="dxa"/>
            <w:vMerge w:val="restart"/>
            <w:shd w:val="clear" w:color="auto" w:fill="auto"/>
          </w:tcPr>
          <w:p w14:paraId="53FDD8CE" w14:textId="77777777" w:rsidR="00500170" w:rsidRPr="00320026" w:rsidRDefault="00500170">
            <w:pPr>
              <w:pStyle w:val="TAL"/>
            </w:pPr>
            <w:r w:rsidRPr="00320026">
              <w:t>Accept-Encoding</w:t>
            </w:r>
          </w:p>
        </w:tc>
        <w:tc>
          <w:tcPr>
            <w:tcW w:w="992" w:type="dxa"/>
            <w:shd w:val="clear" w:color="auto" w:fill="auto"/>
          </w:tcPr>
          <w:p w14:paraId="4C732B6E" w14:textId="77777777" w:rsidR="00500170" w:rsidRPr="00320026" w:rsidRDefault="00500170">
            <w:pPr>
              <w:pStyle w:val="TAL"/>
            </w:pPr>
            <w:r w:rsidRPr="00320026">
              <w:t>2xx</w:t>
            </w:r>
          </w:p>
        </w:tc>
        <w:tc>
          <w:tcPr>
            <w:tcW w:w="797" w:type="dxa"/>
            <w:vMerge w:val="restart"/>
            <w:shd w:val="clear" w:color="auto" w:fill="auto"/>
          </w:tcPr>
          <w:p w14:paraId="7955F792"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7207895B"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262D68DD" w14:textId="77777777" w:rsidR="00500170" w:rsidRPr="00320026" w:rsidRDefault="00500170">
            <w:pPr>
              <w:pStyle w:val="TAL"/>
            </w:pPr>
            <w:r w:rsidRPr="00320026">
              <w:t>dm*</w:t>
            </w:r>
          </w:p>
        </w:tc>
      </w:tr>
      <w:tr w:rsidR="00500170" w:rsidRPr="00320026" w14:paraId="2AD3B9F1" w14:textId="77777777" w:rsidTr="005C1A19">
        <w:tc>
          <w:tcPr>
            <w:tcW w:w="766" w:type="dxa"/>
            <w:vMerge/>
            <w:shd w:val="clear" w:color="auto" w:fill="auto"/>
          </w:tcPr>
          <w:p w14:paraId="60A80F79" w14:textId="77777777" w:rsidR="00500170" w:rsidRPr="00320026" w:rsidRDefault="00500170">
            <w:pPr>
              <w:pStyle w:val="TAL"/>
            </w:pPr>
          </w:p>
        </w:tc>
        <w:tc>
          <w:tcPr>
            <w:tcW w:w="2494" w:type="dxa"/>
            <w:vMerge/>
            <w:shd w:val="clear" w:color="auto" w:fill="auto"/>
          </w:tcPr>
          <w:p w14:paraId="2A66886C" w14:textId="77777777" w:rsidR="00500170" w:rsidRPr="00320026" w:rsidRDefault="00500170">
            <w:pPr>
              <w:pStyle w:val="TAL"/>
            </w:pPr>
          </w:p>
        </w:tc>
        <w:tc>
          <w:tcPr>
            <w:tcW w:w="992" w:type="dxa"/>
            <w:shd w:val="clear" w:color="auto" w:fill="auto"/>
          </w:tcPr>
          <w:p w14:paraId="3A8C6D8D" w14:textId="77777777" w:rsidR="00500170" w:rsidRPr="00320026" w:rsidRDefault="00500170">
            <w:pPr>
              <w:pStyle w:val="TAL"/>
            </w:pPr>
            <w:r w:rsidRPr="00320026">
              <w:t>415</w:t>
            </w:r>
          </w:p>
        </w:tc>
        <w:tc>
          <w:tcPr>
            <w:tcW w:w="797" w:type="dxa"/>
            <w:vMerge/>
            <w:shd w:val="clear" w:color="auto" w:fill="auto"/>
          </w:tcPr>
          <w:p w14:paraId="38539DA7" w14:textId="77777777" w:rsidR="00500170" w:rsidRPr="00320026" w:rsidRDefault="00500170">
            <w:pPr>
              <w:pStyle w:val="TAL"/>
              <w:rPr>
                <w:rFonts w:eastAsia="ＭＳ 明朝"/>
                <w:lang w:eastAsia="ja-JP"/>
              </w:rPr>
            </w:pPr>
          </w:p>
        </w:tc>
        <w:tc>
          <w:tcPr>
            <w:tcW w:w="1348" w:type="dxa"/>
            <w:shd w:val="clear" w:color="auto" w:fill="auto"/>
          </w:tcPr>
          <w:p w14:paraId="7AD3EAED" w14:textId="77777777" w:rsidR="00500170" w:rsidRPr="00320026" w:rsidRDefault="00500170">
            <w:pPr>
              <w:pStyle w:val="TAL"/>
              <w:rPr>
                <w:lang w:eastAsia="ja-JP"/>
              </w:rPr>
            </w:pPr>
            <w:r w:rsidRPr="00320026">
              <w:rPr>
                <w:lang w:eastAsia="ja-JP"/>
              </w:rPr>
              <w:t>c</w:t>
            </w:r>
          </w:p>
        </w:tc>
        <w:tc>
          <w:tcPr>
            <w:tcW w:w="3242" w:type="dxa"/>
            <w:shd w:val="clear" w:color="auto" w:fill="auto"/>
          </w:tcPr>
          <w:p w14:paraId="2EE88F71" w14:textId="77777777" w:rsidR="00500170" w:rsidRPr="00320026" w:rsidRDefault="00500170">
            <w:pPr>
              <w:pStyle w:val="TAL"/>
            </w:pPr>
            <w:r w:rsidRPr="00320026">
              <w:t>dc</w:t>
            </w:r>
          </w:p>
        </w:tc>
      </w:tr>
      <w:tr w:rsidR="00500170" w:rsidRPr="00320026" w14:paraId="0AB2631D" w14:textId="77777777" w:rsidTr="005C1A19">
        <w:tc>
          <w:tcPr>
            <w:tcW w:w="766" w:type="dxa"/>
            <w:vMerge w:val="restart"/>
            <w:shd w:val="clear" w:color="auto" w:fill="auto"/>
          </w:tcPr>
          <w:p w14:paraId="17912EDD" w14:textId="77777777" w:rsidR="00500170" w:rsidRPr="00320026" w:rsidRDefault="00500170">
            <w:pPr>
              <w:pStyle w:val="TAL"/>
            </w:pPr>
            <w:r w:rsidRPr="00320026">
              <w:t>3</w:t>
            </w:r>
          </w:p>
        </w:tc>
        <w:tc>
          <w:tcPr>
            <w:tcW w:w="2494" w:type="dxa"/>
            <w:vMerge w:val="restart"/>
            <w:shd w:val="clear" w:color="auto" w:fill="auto"/>
          </w:tcPr>
          <w:p w14:paraId="37BFA5BC" w14:textId="77777777" w:rsidR="00500170" w:rsidRPr="00320026" w:rsidRDefault="00500170">
            <w:pPr>
              <w:pStyle w:val="TAL"/>
            </w:pPr>
            <w:r w:rsidRPr="00320026">
              <w:t>Accept-Language</w:t>
            </w:r>
          </w:p>
        </w:tc>
        <w:tc>
          <w:tcPr>
            <w:tcW w:w="992" w:type="dxa"/>
            <w:shd w:val="clear" w:color="auto" w:fill="auto"/>
          </w:tcPr>
          <w:p w14:paraId="4E45E1C8" w14:textId="77777777" w:rsidR="00500170" w:rsidRPr="00320026" w:rsidRDefault="00500170">
            <w:pPr>
              <w:pStyle w:val="TAL"/>
            </w:pPr>
            <w:r w:rsidRPr="00320026">
              <w:t>2xx</w:t>
            </w:r>
          </w:p>
        </w:tc>
        <w:tc>
          <w:tcPr>
            <w:tcW w:w="797" w:type="dxa"/>
            <w:vMerge w:val="restart"/>
            <w:shd w:val="clear" w:color="auto" w:fill="auto"/>
          </w:tcPr>
          <w:p w14:paraId="69F3903E" w14:textId="77777777" w:rsidR="00500170" w:rsidRPr="00320026" w:rsidRDefault="00500170">
            <w:pPr>
              <w:pStyle w:val="TAL"/>
              <w:rPr>
                <w:lang w:eastAsia="ja-JP"/>
              </w:rPr>
            </w:pPr>
            <w:r w:rsidRPr="00320026">
              <w:t>[13]</w:t>
            </w:r>
          </w:p>
        </w:tc>
        <w:tc>
          <w:tcPr>
            <w:tcW w:w="1348" w:type="dxa"/>
            <w:shd w:val="clear" w:color="auto" w:fill="auto"/>
          </w:tcPr>
          <w:p w14:paraId="3FF18B84"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30821D7F" w14:textId="77777777" w:rsidR="00500170" w:rsidRPr="00320026" w:rsidRDefault="00500170">
            <w:pPr>
              <w:pStyle w:val="TAL"/>
            </w:pPr>
            <w:r w:rsidRPr="00320026">
              <w:t>dm*</w:t>
            </w:r>
          </w:p>
        </w:tc>
      </w:tr>
      <w:tr w:rsidR="00500170" w:rsidRPr="00320026" w14:paraId="78BAE714" w14:textId="77777777" w:rsidTr="005C1A19">
        <w:tc>
          <w:tcPr>
            <w:tcW w:w="766" w:type="dxa"/>
            <w:vMerge/>
            <w:shd w:val="clear" w:color="auto" w:fill="auto"/>
          </w:tcPr>
          <w:p w14:paraId="7890F811" w14:textId="77777777" w:rsidR="00500170" w:rsidRPr="00320026" w:rsidRDefault="00500170">
            <w:pPr>
              <w:pStyle w:val="TAL"/>
            </w:pPr>
          </w:p>
        </w:tc>
        <w:tc>
          <w:tcPr>
            <w:tcW w:w="2494" w:type="dxa"/>
            <w:vMerge/>
            <w:shd w:val="clear" w:color="auto" w:fill="auto"/>
          </w:tcPr>
          <w:p w14:paraId="6C89AEA4" w14:textId="77777777" w:rsidR="00500170" w:rsidRPr="00320026" w:rsidRDefault="00500170">
            <w:pPr>
              <w:pStyle w:val="TAL"/>
            </w:pPr>
          </w:p>
        </w:tc>
        <w:tc>
          <w:tcPr>
            <w:tcW w:w="992" w:type="dxa"/>
            <w:shd w:val="clear" w:color="auto" w:fill="auto"/>
          </w:tcPr>
          <w:p w14:paraId="78FDBD30" w14:textId="77777777" w:rsidR="00500170" w:rsidRPr="00320026" w:rsidRDefault="00500170">
            <w:pPr>
              <w:pStyle w:val="TAL"/>
            </w:pPr>
            <w:r w:rsidRPr="00320026">
              <w:t>415</w:t>
            </w:r>
          </w:p>
        </w:tc>
        <w:tc>
          <w:tcPr>
            <w:tcW w:w="797" w:type="dxa"/>
            <w:vMerge/>
            <w:shd w:val="clear" w:color="auto" w:fill="auto"/>
          </w:tcPr>
          <w:p w14:paraId="394FE521" w14:textId="77777777" w:rsidR="00500170" w:rsidRPr="00320026" w:rsidRDefault="00500170">
            <w:pPr>
              <w:pStyle w:val="TAL"/>
              <w:rPr>
                <w:lang w:eastAsia="ja-JP"/>
              </w:rPr>
            </w:pPr>
          </w:p>
        </w:tc>
        <w:tc>
          <w:tcPr>
            <w:tcW w:w="1348" w:type="dxa"/>
            <w:shd w:val="clear" w:color="auto" w:fill="auto"/>
          </w:tcPr>
          <w:p w14:paraId="49160538" w14:textId="77777777" w:rsidR="00500170" w:rsidRPr="00320026" w:rsidRDefault="00500170">
            <w:pPr>
              <w:pStyle w:val="TAL"/>
              <w:rPr>
                <w:lang w:eastAsia="ja-JP"/>
              </w:rPr>
            </w:pPr>
            <w:r w:rsidRPr="00320026">
              <w:rPr>
                <w:lang w:eastAsia="ja-JP"/>
              </w:rPr>
              <w:t>c</w:t>
            </w:r>
          </w:p>
        </w:tc>
        <w:tc>
          <w:tcPr>
            <w:tcW w:w="3242" w:type="dxa"/>
            <w:shd w:val="clear" w:color="auto" w:fill="auto"/>
          </w:tcPr>
          <w:p w14:paraId="6CD31433" w14:textId="77777777" w:rsidR="00500170" w:rsidRPr="00320026" w:rsidRDefault="00500170">
            <w:pPr>
              <w:pStyle w:val="TAL"/>
            </w:pPr>
            <w:r w:rsidRPr="00320026">
              <w:t>dc</w:t>
            </w:r>
          </w:p>
        </w:tc>
      </w:tr>
      <w:tr w:rsidR="00500170" w:rsidRPr="00320026" w14:paraId="4F6CE7D5" w14:textId="77777777" w:rsidTr="005C1A19">
        <w:trPr>
          <w:trHeight w:val="426"/>
        </w:trPr>
        <w:tc>
          <w:tcPr>
            <w:tcW w:w="766" w:type="dxa"/>
            <w:shd w:val="clear" w:color="auto" w:fill="auto"/>
          </w:tcPr>
          <w:p w14:paraId="353FE287" w14:textId="77777777" w:rsidR="00500170" w:rsidRPr="00320026" w:rsidRDefault="00500170">
            <w:pPr>
              <w:pStyle w:val="TAL"/>
            </w:pPr>
            <w:r w:rsidRPr="00320026">
              <w:t>4</w:t>
            </w:r>
          </w:p>
        </w:tc>
        <w:tc>
          <w:tcPr>
            <w:tcW w:w="2494" w:type="dxa"/>
            <w:shd w:val="clear" w:color="auto" w:fill="auto"/>
          </w:tcPr>
          <w:p w14:paraId="6EE21D0C" w14:textId="77777777" w:rsidR="00500170" w:rsidRPr="00320026" w:rsidRDefault="00500170">
            <w:pPr>
              <w:pStyle w:val="TAL"/>
            </w:pPr>
            <w:r w:rsidRPr="00320026">
              <w:t>Accept-Resource-Priority</w:t>
            </w:r>
          </w:p>
        </w:tc>
        <w:tc>
          <w:tcPr>
            <w:tcW w:w="992" w:type="dxa"/>
            <w:shd w:val="clear" w:color="auto" w:fill="auto"/>
          </w:tcPr>
          <w:p w14:paraId="7381448D" w14:textId="77777777" w:rsidR="00500170" w:rsidRPr="00320026" w:rsidRDefault="00500170">
            <w:pPr>
              <w:pStyle w:val="TAL"/>
            </w:pPr>
            <w:r w:rsidRPr="00320026">
              <w:t>2xx</w:t>
            </w:r>
          </w:p>
          <w:p w14:paraId="412FC457" w14:textId="77777777" w:rsidR="00500170" w:rsidRPr="00320026" w:rsidRDefault="00500170">
            <w:pPr>
              <w:pStyle w:val="TAL"/>
            </w:pPr>
            <w:r w:rsidRPr="00320026">
              <w:t>417</w:t>
            </w:r>
          </w:p>
        </w:tc>
        <w:tc>
          <w:tcPr>
            <w:tcW w:w="797" w:type="dxa"/>
            <w:shd w:val="clear" w:color="auto" w:fill="auto"/>
          </w:tcPr>
          <w:p w14:paraId="608C25D4" w14:textId="77777777" w:rsidR="00500170" w:rsidRPr="00320026" w:rsidRDefault="00500170">
            <w:pPr>
              <w:pStyle w:val="TAL"/>
              <w:rPr>
                <w:rFonts w:eastAsia="ＭＳ 明朝"/>
                <w:lang w:eastAsia="ja-JP"/>
              </w:rPr>
            </w:pPr>
            <w:r w:rsidRPr="00320026">
              <w:t>[78]</w:t>
            </w:r>
          </w:p>
        </w:tc>
        <w:tc>
          <w:tcPr>
            <w:tcW w:w="1348" w:type="dxa"/>
            <w:shd w:val="clear" w:color="auto" w:fill="auto"/>
          </w:tcPr>
          <w:p w14:paraId="7B942941"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DFF8A63"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6.1.3.1/73 THEN </w:t>
            </w:r>
            <w:r w:rsidRPr="00320026">
              <w:t>d</w:t>
            </w:r>
            <w:r w:rsidRPr="00320026">
              <w:rPr>
                <w:lang w:eastAsia="ja-JP"/>
              </w:rPr>
              <w:t>o</w:t>
            </w:r>
            <w:r w:rsidRPr="00320026">
              <w:rPr>
                <w:lang w:eastAsia="ko-KR"/>
              </w:rPr>
              <w:t xml:space="preserve"> (NOTE 2)</w:t>
            </w:r>
          </w:p>
        </w:tc>
      </w:tr>
      <w:tr w:rsidR="00500170" w:rsidRPr="00320026" w14:paraId="06B14CDB" w14:textId="77777777" w:rsidTr="005C1A19">
        <w:tc>
          <w:tcPr>
            <w:tcW w:w="766" w:type="dxa"/>
            <w:vMerge w:val="restart"/>
            <w:shd w:val="clear" w:color="auto" w:fill="auto"/>
          </w:tcPr>
          <w:p w14:paraId="2006B790" w14:textId="77777777" w:rsidR="00500170" w:rsidRPr="00320026" w:rsidRDefault="00500170">
            <w:pPr>
              <w:pStyle w:val="TAL"/>
            </w:pPr>
            <w:r w:rsidRPr="00320026">
              <w:t>5</w:t>
            </w:r>
          </w:p>
        </w:tc>
        <w:tc>
          <w:tcPr>
            <w:tcW w:w="2494" w:type="dxa"/>
            <w:vMerge w:val="restart"/>
            <w:shd w:val="clear" w:color="auto" w:fill="auto"/>
          </w:tcPr>
          <w:p w14:paraId="3CBCD958" w14:textId="77777777" w:rsidR="00500170" w:rsidRPr="00320026" w:rsidRDefault="00500170">
            <w:pPr>
              <w:pStyle w:val="TAL"/>
            </w:pPr>
            <w:r w:rsidRPr="00320026">
              <w:t>Allow</w:t>
            </w:r>
          </w:p>
        </w:tc>
        <w:tc>
          <w:tcPr>
            <w:tcW w:w="992" w:type="dxa"/>
            <w:shd w:val="clear" w:color="auto" w:fill="auto"/>
          </w:tcPr>
          <w:p w14:paraId="33EACA21" w14:textId="77777777" w:rsidR="00500170" w:rsidRPr="00320026" w:rsidRDefault="00500170">
            <w:pPr>
              <w:pStyle w:val="TAL"/>
            </w:pPr>
            <w:r w:rsidRPr="00320026">
              <w:t>2xx</w:t>
            </w:r>
          </w:p>
        </w:tc>
        <w:tc>
          <w:tcPr>
            <w:tcW w:w="797" w:type="dxa"/>
            <w:vMerge w:val="restart"/>
            <w:shd w:val="clear" w:color="auto" w:fill="auto"/>
          </w:tcPr>
          <w:p w14:paraId="51592090" w14:textId="77777777" w:rsidR="00500170" w:rsidRPr="00320026" w:rsidRDefault="00500170">
            <w:pPr>
              <w:pStyle w:val="TAL"/>
            </w:pPr>
            <w:r w:rsidRPr="00320026">
              <w:t>[13]</w:t>
            </w:r>
          </w:p>
        </w:tc>
        <w:tc>
          <w:tcPr>
            <w:tcW w:w="1348" w:type="dxa"/>
            <w:shd w:val="clear" w:color="auto" w:fill="auto"/>
          </w:tcPr>
          <w:p w14:paraId="63432694" w14:textId="77777777" w:rsidR="00500170" w:rsidRPr="00320026" w:rsidRDefault="00500170">
            <w:pPr>
              <w:pStyle w:val="TAL"/>
              <w:rPr>
                <w:rFonts w:eastAsia="ＭＳ 明朝"/>
                <w:lang w:eastAsia="ja-JP"/>
              </w:rPr>
            </w:pPr>
            <w:r w:rsidRPr="00320026">
              <w:t>m*</w:t>
            </w:r>
          </w:p>
        </w:tc>
        <w:tc>
          <w:tcPr>
            <w:tcW w:w="3242" w:type="dxa"/>
            <w:shd w:val="clear" w:color="auto" w:fill="auto"/>
          </w:tcPr>
          <w:p w14:paraId="222BD5AF" w14:textId="77777777" w:rsidR="00500170" w:rsidRPr="00320026" w:rsidRDefault="00500170">
            <w:pPr>
              <w:pStyle w:val="TAL"/>
            </w:pPr>
            <w:r w:rsidRPr="00320026">
              <w:t>dm*</w:t>
            </w:r>
          </w:p>
        </w:tc>
      </w:tr>
      <w:tr w:rsidR="00500170" w:rsidRPr="00320026" w14:paraId="0816C8B5" w14:textId="77777777" w:rsidTr="005C1A19">
        <w:tc>
          <w:tcPr>
            <w:tcW w:w="766" w:type="dxa"/>
            <w:vMerge/>
            <w:shd w:val="clear" w:color="auto" w:fill="auto"/>
          </w:tcPr>
          <w:p w14:paraId="5ADE1C76" w14:textId="77777777" w:rsidR="00500170" w:rsidRPr="00320026" w:rsidRDefault="00500170">
            <w:pPr>
              <w:pStyle w:val="TAL"/>
              <w:rPr>
                <w:lang w:eastAsia="ja-JP"/>
              </w:rPr>
            </w:pPr>
          </w:p>
        </w:tc>
        <w:tc>
          <w:tcPr>
            <w:tcW w:w="2494" w:type="dxa"/>
            <w:vMerge/>
            <w:shd w:val="clear" w:color="auto" w:fill="auto"/>
          </w:tcPr>
          <w:p w14:paraId="15F6CFD5" w14:textId="77777777" w:rsidR="00500170" w:rsidRPr="00320026" w:rsidRDefault="00500170">
            <w:pPr>
              <w:pStyle w:val="TAL"/>
              <w:rPr>
                <w:lang w:eastAsia="ja-JP"/>
              </w:rPr>
            </w:pPr>
          </w:p>
        </w:tc>
        <w:tc>
          <w:tcPr>
            <w:tcW w:w="992" w:type="dxa"/>
            <w:shd w:val="clear" w:color="auto" w:fill="auto"/>
          </w:tcPr>
          <w:p w14:paraId="388FE69C" w14:textId="77777777" w:rsidR="00500170" w:rsidRPr="00320026" w:rsidRDefault="00500170">
            <w:pPr>
              <w:pStyle w:val="TAL"/>
            </w:pPr>
            <w:r w:rsidRPr="00320026">
              <w:t>405</w:t>
            </w:r>
          </w:p>
        </w:tc>
        <w:tc>
          <w:tcPr>
            <w:tcW w:w="797" w:type="dxa"/>
            <w:vMerge/>
            <w:shd w:val="clear" w:color="auto" w:fill="auto"/>
          </w:tcPr>
          <w:p w14:paraId="038ECC69" w14:textId="77777777" w:rsidR="00500170" w:rsidRPr="00320026" w:rsidRDefault="00500170">
            <w:pPr>
              <w:pStyle w:val="TAL"/>
            </w:pPr>
          </w:p>
        </w:tc>
        <w:tc>
          <w:tcPr>
            <w:tcW w:w="1348" w:type="dxa"/>
            <w:shd w:val="clear" w:color="auto" w:fill="auto"/>
          </w:tcPr>
          <w:p w14:paraId="1844948A" w14:textId="77777777" w:rsidR="00500170" w:rsidRPr="00320026" w:rsidRDefault="00500170">
            <w:pPr>
              <w:pStyle w:val="TAL"/>
            </w:pPr>
            <w:r w:rsidRPr="00320026">
              <w:t>m</w:t>
            </w:r>
          </w:p>
        </w:tc>
        <w:tc>
          <w:tcPr>
            <w:tcW w:w="3242" w:type="dxa"/>
            <w:shd w:val="clear" w:color="auto" w:fill="auto"/>
          </w:tcPr>
          <w:p w14:paraId="1A03350C" w14:textId="77777777" w:rsidR="00500170" w:rsidRPr="00320026" w:rsidRDefault="00500170">
            <w:pPr>
              <w:pStyle w:val="TAL"/>
            </w:pPr>
            <w:r w:rsidRPr="00320026">
              <w:t>dm</w:t>
            </w:r>
          </w:p>
        </w:tc>
      </w:tr>
      <w:tr w:rsidR="00500170" w:rsidRPr="00320026" w14:paraId="10FFA4A1" w14:textId="77777777" w:rsidTr="005C1A19">
        <w:tc>
          <w:tcPr>
            <w:tcW w:w="766" w:type="dxa"/>
            <w:vMerge/>
            <w:shd w:val="clear" w:color="auto" w:fill="auto"/>
          </w:tcPr>
          <w:p w14:paraId="6D1E75D5" w14:textId="77777777" w:rsidR="00500170" w:rsidRPr="00320026" w:rsidRDefault="00500170">
            <w:pPr>
              <w:pStyle w:val="TAL"/>
              <w:rPr>
                <w:lang w:eastAsia="ja-JP"/>
              </w:rPr>
            </w:pPr>
          </w:p>
        </w:tc>
        <w:tc>
          <w:tcPr>
            <w:tcW w:w="2494" w:type="dxa"/>
            <w:vMerge/>
            <w:shd w:val="clear" w:color="auto" w:fill="auto"/>
          </w:tcPr>
          <w:p w14:paraId="449B616B" w14:textId="77777777" w:rsidR="00500170" w:rsidRPr="00320026" w:rsidRDefault="00500170">
            <w:pPr>
              <w:pStyle w:val="TAL"/>
              <w:rPr>
                <w:lang w:eastAsia="ja-JP"/>
              </w:rPr>
            </w:pPr>
          </w:p>
        </w:tc>
        <w:tc>
          <w:tcPr>
            <w:tcW w:w="992" w:type="dxa"/>
            <w:shd w:val="clear" w:color="auto" w:fill="auto"/>
          </w:tcPr>
          <w:p w14:paraId="17F51539" w14:textId="77777777" w:rsidR="00500170" w:rsidRPr="00320026" w:rsidRDefault="00500170">
            <w:pPr>
              <w:pStyle w:val="TAL"/>
            </w:pPr>
            <w:r w:rsidRPr="00320026">
              <w:t>others</w:t>
            </w:r>
          </w:p>
        </w:tc>
        <w:tc>
          <w:tcPr>
            <w:tcW w:w="797" w:type="dxa"/>
            <w:vMerge/>
            <w:shd w:val="clear" w:color="auto" w:fill="auto"/>
          </w:tcPr>
          <w:p w14:paraId="303BECE5" w14:textId="77777777" w:rsidR="00500170" w:rsidRPr="00320026" w:rsidRDefault="00500170">
            <w:pPr>
              <w:pStyle w:val="TAL"/>
            </w:pPr>
          </w:p>
        </w:tc>
        <w:tc>
          <w:tcPr>
            <w:tcW w:w="1348" w:type="dxa"/>
            <w:shd w:val="clear" w:color="auto" w:fill="auto"/>
          </w:tcPr>
          <w:p w14:paraId="05FBE815" w14:textId="77777777" w:rsidR="00500170" w:rsidRPr="00320026" w:rsidRDefault="00500170">
            <w:pPr>
              <w:pStyle w:val="TAL"/>
            </w:pPr>
            <w:r w:rsidRPr="00320026">
              <w:t>o</w:t>
            </w:r>
          </w:p>
        </w:tc>
        <w:tc>
          <w:tcPr>
            <w:tcW w:w="3242" w:type="dxa"/>
            <w:shd w:val="clear" w:color="auto" w:fill="auto"/>
          </w:tcPr>
          <w:p w14:paraId="2C032DC5" w14:textId="77777777" w:rsidR="00500170" w:rsidRPr="00320026" w:rsidRDefault="00500170">
            <w:pPr>
              <w:pStyle w:val="TAL"/>
            </w:pPr>
            <w:r w:rsidRPr="00320026">
              <w:t>do</w:t>
            </w:r>
          </w:p>
        </w:tc>
      </w:tr>
      <w:tr w:rsidR="00500170" w:rsidRPr="00320026" w14:paraId="1CA81251" w14:textId="77777777" w:rsidTr="005C1A19">
        <w:tc>
          <w:tcPr>
            <w:tcW w:w="766" w:type="dxa"/>
            <w:shd w:val="clear" w:color="auto" w:fill="auto"/>
          </w:tcPr>
          <w:p w14:paraId="3A5B6199" w14:textId="77777777" w:rsidR="00500170" w:rsidRPr="00320026" w:rsidRDefault="00500170">
            <w:pPr>
              <w:pStyle w:val="TAL"/>
            </w:pPr>
            <w:r w:rsidRPr="00320026">
              <w:t>6</w:t>
            </w:r>
          </w:p>
        </w:tc>
        <w:tc>
          <w:tcPr>
            <w:tcW w:w="2494" w:type="dxa"/>
            <w:shd w:val="clear" w:color="auto" w:fill="auto"/>
          </w:tcPr>
          <w:p w14:paraId="5EBBEB65" w14:textId="77777777" w:rsidR="00500170" w:rsidRPr="00320026" w:rsidRDefault="00500170">
            <w:pPr>
              <w:pStyle w:val="TAL"/>
            </w:pPr>
            <w:r w:rsidRPr="00320026">
              <w:t>Allow-Events</w:t>
            </w:r>
          </w:p>
        </w:tc>
        <w:tc>
          <w:tcPr>
            <w:tcW w:w="992" w:type="dxa"/>
            <w:shd w:val="clear" w:color="auto" w:fill="auto"/>
          </w:tcPr>
          <w:p w14:paraId="6A426019" w14:textId="77777777" w:rsidR="00500170" w:rsidRPr="00320026" w:rsidRDefault="00500170">
            <w:pPr>
              <w:pStyle w:val="TAL"/>
            </w:pPr>
            <w:r w:rsidRPr="00320026">
              <w:t>2xx</w:t>
            </w:r>
          </w:p>
        </w:tc>
        <w:tc>
          <w:tcPr>
            <w:tcW w:w="797" w:type="dxa"/>
            <w:shd w:val="clear" w:color="auto" w:fill="auto"/>
          </w:tcPr>
          <w:p w14:paraId="0F6D9A31" w14:textId="77777777" w:rsidR="00500170" w:rsidRPr="00320026" w:rsidRDefault="00500170">
            <w:pPr>
              <w:pStyle w:val="TAL"/>
              <w:rPr>
                <w:rFonts w:eastAsia="ＭＳ 明朝"/>
                <w:lang w:eastAsia="ja-JP"/>
              </w:rPr>
            </w:pPr>
            <w:r w:rsidRPr="00320026">
              <w:t>[20]</w:t>
            </w:r>
          </w:p>
        </w:tc>
        <w:tc>
          <w:tcPr>
            <w:tcW w:w="1348" w:type="dxa"/>
            <w:shd w:val="clear" w:color="auto" w:fill="auto"/>
          </w:tcPr>
          <w:p w14:paraId="7AC10DFB"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B4261A0"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6.1.3.1/23 THEN do</w:t>
            </w:r>
            <w:r w:rsidRPr="00320026">
              <w:rPr>
                <w:lang w:eastAsia="ko-KR"/>
              </w:rPr>
              <w:t xml:space="preserve"> (NOTE 2)</w:t>
            </w:r>
          </w:p>
        </w:tc>
      </w:tr>
      <w:tr w:rsidR="00500170" w:rsidRPr="00320026" w14:paraId="45BD9E6F" w14:textId="77777777" w:rsidTr="005C1A19">
        <w:tc>
          <w:tcPr>
            <w:tcW w:w="766" w:type="dxa"/>
            <w:shd w:val="clear" w:color="auto" w:fill="auto"/>
          </w:tcPr>
          <w:p w14:paraId="76D36312" w14:textId="77777777" w:rsidR="00500170" w:rsidRPr="00320026" w:rsidRDefault="00500170">
            <w:pPr>
              <w:pStyle w:val="TAL"/>
            </w:pPr>
            <w:r w:rsidRPr="00320026">
              <w:t>7</w:t>
            </w:r>
          </w:p>
        </w:tc>
        <w:tc>
          <w:tcPr>
            <w:tcW w:w="2494" w:type="dxa"/>
            <w:shd w:val="clear" w:color="auto" w:fill="auto"/>
          </w:tcPr>
          <w:p w14:paraId="268CABD7" w14:textId="77777777" w:rsidR="00500170" w:rsidRPr="00320026" w:rsidRDefault="00500170">
            <w:pPr>
              <w:pStyle w:val="TAL"/>
            </w:pPr>
            <w:r w:rsidRPr="00320026">
              <w:t>Authentication-Info</w:t>
            </w:r>
          </w:p>
        </w:tc>
        <w:tc>
          <w:tcPr>
            <w:tcW w:w="992" w:type="dxa"/>
            <w:shd w:val="clear" w:color="auto" w:fill="auto"/>
          </w:tcPr>
          <w:p w14:paraId="7DA92C25" w14:textId="77777777" w:rsidR="00500170" w:rsidRPr="00320026" w:rsidRDefault="00500170">
            <w:pPr>
              <w:pStyle w:val="TAL"/>
            </w:pPr>
            <w:r w:rsidRPr="00320026">
              <w:t>2xx</w:t>
            </w:r>
          </w:p>
        </w:tc>
        <w:tc>
          <w:tcPr>
            <w:tcW w:w="797" w:type="dxa"/>
            <w:shd w:val="clear" w:color="auto" w:fill="auto"/>
          </w:tcPr>
          <w:p w14:paraId="5E0F8DDC"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15C22C08"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51FF317"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 2)</w:t>
            </w:r>
          </w:p>
        </w:tc>
      </w:tr>
      <w:tr w:rsidR="00500170" w:rsidRPr="00320026" w14:paraId="4C88DB48" w14:textId="77777777" w:rsidTr="005C1A19">
        <w:trPr>
          <w:trHeight w:val="430"/>
        </w:trPr>
        <w:tc>
          <w:tcPr>
            <w:tcW w:w="766" w:type="dxa"/>
            <w:shd w:val="clear" w:color="auto" w:fill="auto"/>
          </w:tcPr>
          <w:p w14:paraId="1673E371" w14:textId="77777777" w:rsidR="00500170" w:rsidRPr="00320026" w:rsidRDefault="00500170">
            <w:pPr>
              <w:pStyle w:val="TAL"/>
            </w:pPr>
            <w:r w:rsidRPr="00320026">
              <w:t>8</w:t>
            </w:r>
          </w:p>
        </w:tc>
        <w:tc>
          <w:tcPr>
            <w:tcW w:w="2494" w:type="dxa"/>
            <w:shd w:val="clear" w:color="auto" w:fill="auto"/>
          </w:tcPr>
          <w:p w14:paraId="76E914BA" w14:textId="77777777" w:rsidR="00500170" w:rsidRPr="00320026" w:rsidRDefault="00500170">
            <w:pPr>
              <w:pStyle w:val="TAL"/>
            </w:pPr>
            <w:r w:rsidRPr="00320026">
              <w:t>Call-ID</w:t>
            </w:r>
          </w:p>
        </w:tc>
        <w:tc>
          <w:tcPr>
            <w:tcW w:w="992" w:type="dxa"/>
            <w:shd w:val="clear" w:color="auto" w:fill="auto"/>
          </w:tcPr>
          <w:p w14:paraId="66CD29FD" w14:textId="77777777" w:rsidR="00500170" w:rsidRPr="00320026" w:rsidRDefault="00500170">
            <w:pPr>
              <w:pStyle w:val="TAL"/>
            </w:pPr>
            <w:r w:rsidRPr="00320026">
              <w:t>100</w:t>
            </w:r>
          </w:p>
          <w:p w14:paraId="67D0CA04" w14:textId="77777777" w:rsidR="00500170" w:rsidRPr="00320026" w:rsidRDefault="00500170">
            <w:pPr>
              <w:pStyle w:val="TAL"/>
            </w:pPr>
            <w:r w:rsidRPr="00320026">
              <w:t>others</w:t>
            </w:r>
          </w:p>
        </w:tc>
        <w:tc>
          <w:tcPr>
            <w:tcW w:w="797" w:type="dxa"/>
            <w:shd w:val="clear" w:color="auto" w:fill="auto"/>
          </w:tcPr>
          <w:p w14:paraId="4FE2E600"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4E9E7314"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2FB1A161" w14:textId="77777777" w:rsidR="00500170" w:rsidRPr="00320026" w:rsidRDefault="00500170">
            <w:pPr>
              <w:pStyle w:val="TAL"/>
            </w:pPr>
            <w:r w:rsidRPr="00320026">
              <w:t>dm</w:t>
            </w:r>
          </w:p>
        </w:tc>
      </w:tr>
      <w:tr w:rsidR="00500170" w:rsidRPr="00320026" w14:paraId="586B3FB5" w14:textId="77777777" w:rsidTr="005C1A19">
        <w:tc>
          <w:tcPr>
            <w:tcW w:w="766" w:type="dxa"/>
            <w:shd w:val="clear" w:color="auto" w:fill="auto"/>
          </w:tcPr>
          <w:p w14:paraId="39513937" w14:textId="77777777" w:rsidR="00500170" w:rsidRPr="00320026" w:rsidRDefault="00500170">
            <w:pPr>
              <w:pStyle w:val="TAL"/>
            </w:pPr>
            <w:r w:rsidRPr="00320026">
              <w:t>9</w:t>
            </w:r>
          </w:p>
        </w:tc>
        <w:tc>
          <w:tcPr>
            <w:tcW w:w="2494" w:type="dxa"/>
            <w:shd w:val="clear" w:color="auto" w:fill="auto"/>
          </w:tcPr>
          <w:p w14:paraId="7C0CC792" w14:textId="77777777" w:rsidR="00500170" w:rsidRPr="00320026" w:rsidRDefault="00500170">
            <w:pPr>
              <w:pStyle w:val="TAL"/>
            </w:pPr>
            <w:r w:rsidRPr="00320026">
              <w:t>Call-Info</w:t>
            </w:r>
          </w:p>
        </w:tc>
        <w:tc>
          <w:tcPr>
            <w:tcW w:w="992" w:type="dxa"/>
            <w:shd w:val="clear" w:color="auto" w:fill="auto"/>
          </w:tcPr>
          <w:p w14:paraId="11512F04" w14:textId="77777777" w:rsidR="00500170" w:rsidRPr="00320026" w:rsidRDefault="00500170">
            <w:pPr>
              <w:pStyle w:val="TAL"/>
            </w:pPr>
            <w:r w:rsidRPr="00320026">
              <w:t>r</w:t>
            </w:r>
          </w:p>
        </w:tc>
        <w:tc>
          <w:tcPr>
            <w:tcW w:w="797" w:type="dxa"/>
            <w:shd w:val="clear" w:color="auto" w:fill="auto"/>
          </w:tcPr>
          <w:p w14:paraId="72857368"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04A95D83"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0752076" w14:textId="77777777" w:rsidR="00500170" w:rsidRPr="00320026" w:rsidRDefault="00500170">
            <w:pPr>
              <w:pStyle w:val="TAL"/>
            </w:pPr>
            <w:r w:rsidRPr="00320026">
              <w:t>do</w:t>
            </w:r>
          </w:p>
        </w:tc>
      </w:tr>
      <w:tr w:rsidR="00500170" w:rsidRPr="00320026" w14:paraId="7DC03EF4" w14:textId="77777777" w:rsidTr="005C1A19">
        <w:tc>
          <w:tcPr>
            <w:tcW w:w="766" w:type="dxa"/>
            <w:shd w:val="clear" w:color="auto" w:fill="auto"/>
          </w:tcPr>
          <w:p w14:paraId="2577F1E0" w14:textId="77777777" w:rsidR="00500170" w:rsidRPr="00320026" w:rsidRDefault="00500170">
            <w:pPr>
              <w:pStyle w:val="TAL"/>
            </w:pPr>
            <w:r w:rsidRPr="00320026">
              <w:t>10</w:t>
            </w:r>
          </w:p>
        </w:tc>
        <w:tc>
          <w:tcPr>
            <w:tcW w:w="2494" w:type="dxa"/>
            <w:shd w:val="clear" w:color="auto" w:fill="auto"/>
          </w:tcPr>
          <w:p w14:paraId="0586E02A" w14:textId="77777777" w:rsidR="00500170" w:rsidRPr="00320026" w:rsidRDefault="00500170">
            <w:pPr>
              <w:pStyle w:val="TAL"/>
            </w:pPr>
            <w:r w:rsidRPr="00320026">
              <w:rPr>
                <w:lang w:eastAsia="zh-CN"/>
              </w:rPr>
              <w:t>Cellular-Network-Info</w:t>
            </w:r>
          </w:p>
        </w:tc>
        <w:tc>
          <w:tcPr>
            <w:tcW w:w="992" w:type="dxa"/>
            <w:shd w:val="clear" w:color="auto" w:fill="auto"/>
          </w:tcPr>
          <w:p w14:paraId="2252712B" w14:textId="77777777" w:rsidR="00500170" w:rsidRPr="00320026" w:rsidRDefault="00500170">
            <w:pPr>
              <w:pStyle w:val="TAL"/>
            </w:pPr>
            <w:r w:rsidRPr="00320026">
              <w:t>r</w:t>
            </w:r>
          </w:p>
        </w:tc>
        <w:tc>
          <w:tcPr>
            <w:tcW w:w="797" w:type="dxa"/>
            <w:shd w:val="clear" w:color="auto" w:fill="auto"/>
          </w:tcPr>
          <w:p w14:paraId="4FCC4427" w14:textId="77777777" w:rsidR="00500170" w:rsidRPr="00320026" w:rsidRDefault="00500170">
            <w:pPr>
              <w:pStyle w:val="TAL"/>
            </w:pPr>
            <w:r w:rsidRPr="00320026">
              <w:t>[5]</w:t>
            </w:r>
          </w:p>
        </w:tc>
        <w:tc>
          <w:tcPr>
            <w:tcW w:w="1348" w:type="dxa"/>
            <w:shd w:val="clear" w:color="auto" w:fill="auto"/>
          </w:tcPr>
          <w:p w14:paraId="6A5F7B96" w14:textId="77777777" w:rsidR="00500170" w:rsidRPr="00320026" w:rsidRDefault="00500170">
            <w:pPr>
              <w:pStyle w:val="TAL"/>
              <w:rPr>
                <w:lang w:eastAsia="ja-JP"/>
              </w:rPr>
            </w:pPr>
            <w:r w:rsidRPr="00320026">
              <w:t>n/a</w:t>
            </w:r>
          </w:p>
        </w:tc>
        <w:tc>
          <w:tcPr>
            <w:tcW w:w="3242" w:type="dxa"/>
            <w:shd w:val="clear" w:color="auto" w:fill="auto"/>
          </w:tcPr>
          <w:p w14:paraId="6C150726" w14:textId="77777777" w:rsidR="00500170" w:rsidRPr="00320026" w:rsidRDefault="00500170">
            <w:pPr>
              <w:pStyle w:val="TAL"/>
            </w:pPr>
            <w:r w:rsidRPr="00320026">
              <w:t>IF table 6.1.3.1/117 THEN do (NOTE 2)</w:t>
            </w:r>
          </w:p>
        </w:tc>
      </w:tr>
      <w:tr w:rsidR="00500170" w:rsidRPr="00320026" w14:paraId="138AA5BD" w14:textId="77777777" w:rsidTr="005C1A19">
        <w:trPr>
          <w:trHeight w:val="416"/>
        </w:trPr>
        <w:tc>
          <w:tcPr>
            <w:tcW w:w="766" w:type="dxa"/>
            <w:shd w:val="clear" w:color="auto" w:fill="auto"/>
          </w:tcPr>
          <w:p w14:paraId="533C041C" w14:textId="77777777" w:rsidR="00500170" w:rsidRPr="00320026" w:rsidRDefault="00500170">
            <w:pPr>
              <w:pStyle w:val="TAL"/>
            </w:pPr>
            <w:r w:rsidRPr="00320026">
              <w:t>11</w:t>
            </w:r>
          </w:p>
        </w:tc>
        <w:tc>
          <w:tcPr>
            <w:tcW w:w="2494" w:type="dxa"/>
            <w:shd w:val="clear" w:color="auto" w:fill="auto"/>
          </w:tcPr>
          <w:p w14:paraId="40768E8C" w14:textId="77777777" w:rsidR="00500170" w:rsidRPr="00320026" w:rsidRDefault="00500170">
            <w:pPr>
              <w:pStyle w:val="TAL"/>
            </w:pPr>
            <w:r w:rsidRPr="00320026">
              <w:t>Contact</w:t>
            </w:r>
          </w:p>
        </w:tc>
        <w:tc>
          <w:tcPr>
            <w:tcW w:w="992" w:type="dxa"/>
            <w:shd w:val="clear" w:color="auto" w:fill="auto"/>
          </w:tcPr>
          <w:p w14:paraId="1F476BAD" w14:textId="77777777" w:rsidR="00500170" w:rsidRPr="00320026" w:rsidRDefault="00500170">
            <w:pPr>
              <w:pStyle w:val="TAL"/>
            </w:pPr>
            <w:r w:rsidRPr="00320026">
              <w:t>2xx</w:t>
            </w:r>
          </w:p>
          <w:p w14:paraId="11FA8505" w14:textId="77777777" w:rsidR="00500170" w:rsidRPr="00320026" w:rsidRDefault="00500170">
            <w:pPr>
              <w:pStyle w:val="TAL"/>
            </w:pPr>
            <w:r w:rsidRPr="00320026">
              <w:t>3xx</w:t>
            </w:r>
          </w:p>
          <w:p w14:paraId="52CDDAFF" w14:textId="77777777" w:rsidR="00500170" w:rsidRPr="00320026" w:rsidRDefault="00500170">
            <w:pPr>
              <w:pStyle w:val="TAL"/>
            </w:pPr>
            <w:r w:rsidRPr="00320026">
              <w:t>485</w:t>
            </w:r>
          </w:p>
        </w:tc>
        <w:tc>
          <w:tcPr>
            <w:tcW w:w="797" w:type="dxa"/>
            <w:shd w:val="clear" w:color="auto" w:fill="auto"/>
          </w:tcPr>
          <w:p w14:paraId="3E573BBC"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339B5FA2"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6AB09680" w14:textId="77777777" w:rsidR="00500170" w:rsidRPr="00320026" w:rsidRDefault="00500170">
            <w:pPr>
              <w:pStyle w:val="TAL"/>
            </w:pPr>
            <w:r w:rsidRPr="00320026">
              <w:t>do</w:t>
            </w:r>
          </w:p>
        </w:tc>
      </w:tr>
      <w:tr w:rsidR="00500170" w:rsidRPr="00320026" w14:paraId="28EA1253" w14:textId="77777777" w:rsidTr="005C1A19">
        <w:tc>
          <w:tcPr>
            <w:tcW w:w="766" w:type="dxa"/>
            <w:shd w:val="clear" w:color="auto" w:fill="auto"/>
          </w:tcPr>
          <w:p w14:paraId="4904F317" w14:textId="77777777" w:rsidR="00500170" w:rsidRPr="00320026" w:rsidRDefault="00500170">
            <w:pPr>
              <w:pStyle w:val="TAL"/>
            </w:pPr>
            <w:r w:rsidRPr="00320026">
              <w:t>12</w:t>
            </w:r>
          </w:p>
        </w:tc>
        <w:tc>
          <w:tcPr>
            <w:tcW w:w="2494" w:type="dxa"/>
            <w:shd w:val="clear" w:color="auto" w:fill="auto"/>
          </w:tcPr>
          <w:p w14:paraId="5DEE925E" w14:textId="77777777" w:rsidR="00500170" w:rsidRPr="00320026" w:rsidRDefault="00500170">
            <w:pPr>
              <w:pStyle w:val="TAL"/>
            </w:pPr>
            <w:r w:rsidRPr="00320026">
              <w:t>Content-Disposition</w:t>
            </w:r>
          </w:p>
        </w:tc>
        <w:tc>
          <w:tcPr>
            <w:tcW w:w="992" w:type="dxa"/>
            <w:shd w:val="clear" w:color="auto" w:fill="auto"/>
          </w:tcPr>
          <w:p w14:paraId="24721843" w14:textId="77777777" w:rsidR="00500170" w:rsidRPr="00320026" w:rsidRDefault="00500170">
            <w:pPr>
              <w:pStyle w:val="TAL"/>
            </w:pPr>
            <w:r w:rsidRPr="00320026">
              <w:t>r</w:t>
            </w:r>
          </w:p>
        </w:tc>
        <w:tc>
          <w:tcPr>
            <w:tcW w:w="797" w:type="dxa"/>
            <w:shd w:val="clear" w:color="auto" w:fill="auto"/>
          </w:tcPr>
          <w:p w14:paraId="48197C56"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14C3B959"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3AA5776" w14:textId="77777777" w:rsidR="00500170" w:rsidRPr="00320026" w:rsidRDefault="00500170">
            <w:pPr>
              <w:pStyle w:val="TAL"/>
              <w:rPr>
                <w:lang w:eastAsia="ja-JP"/>
              </w:rPr>
            </w:pPr>
            <w:r w:rsidRPr="00320026">
              <w:rPr>
                <w:lang w:eastAsia="ja-JP"/>
              </w:rPr>
              <w:t>do</w:t>
            </w:r>
          </w:p>
        </w:tc>
      </w:tr>
      <w:tr w:rsidR="00500170" w:rsidRPr="00320026" w14:paraId="35BBC0FD" w14:textId="77777777" w:rsidTr="005C1A19">
        <w:tc>
          <w:tcPr>
            <w:tcW w:w="766" w:type="dxa"/>
            <w:shd w:val="clear" w:color="auto" w:fill="auto"/>
          </w:tcPr>
          <w:p w14:paraId="36CDC66E" w14:textId="77777777" w:rsidR="00500170" w:rsidRPr="00320026" w:rsidRDefault="00500170">
            <w:pPr>
              <w:pStyle w:val="TAL"/>
            </w:pPr>
            <w:r w:rsidRPr="00320026">
              <w:t>13</w:t>
            </w:r>
          </w:p>
        </w:tc>
        <w:tc>
          <w:tcPr>
            <w:tcW w:w="2494" w:type="dxa"/>
            <w:shd w:val="clear" w:color="auto" w:fill="auto"/>
          </w:tcPr>
          <w:p w14:paraId="0F42405B" w14:textId="77777777" w:rsidR="00500170" w:rsidRPr="00320026" w:rsidRDefault="00500170">
            <w:pPr>
              <w:pStyle w:val="TAL"/>
            </w:pPr>
            <w:r w:rsidRPr="00320026">
              <w:t>Content-Encoding</w:t>
            </w:r>
          </w:p>
        </w:tc>
        <w:tc>
          <w:tcPr>
            <w:tcW w:w="992" w:type="dxa"/>
            <w:shd w:val="clear" w:color="auto" w:fill="auto"/>
          </w:tcPr>
          <w:p w14:paraId="7BABA717" w14:textId="77777777" w:rsidR="00500170" w:rsidRPr="00320026" w:rsidRDefault="00500170">
            <w:pPr>
              <w:pStyle w:val="TAL"/>
            </w:pPr>
            <w:r w:rsidRPr="00320026">
              <w:t>r</w:t>
            </w:r>
          </w:p>
        </w:tc>
        <w:tc>
          <w:tcPr>
            <w:tcW w:w="797" w:type="dxa"/>
            <w:shd w:val="clear" w:color="auto" w:fill="auto"/>
          </w:tcPr>
          <w:p w14:paraId="03361ADD"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4DB14D5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5F150F6" w14:textId="77777777" w:rsidR="00500170" w:rsidRPr="00320026" w:rsidRDefault="00500170">
            <w:pPr>
              <w:pStyle w:val="TAL"/>
              <w:rPr>
                <w:lang w:eastAsia="ja-JP"/>
              </w:rPr>
            </w:pPr>
            <w:r w:rsidRPr="00320026">
              <w:rPr>
                <w:lang w:eastAsia="ja-JP"/>
              </w:rPr>
              <w:t>do</w:t>
            </w:r>
          </w:p>
        </w:tc>
      </w:tr>
      <w:tr w:rsidR="00500170" w:rsidRPr="00320026" w14:paraId="037D7DE1" w14:textId="77777777" w:rsidTr="005C1A19">
        <w:tc>
          <w:tcPr>
            <w:tcW w:w="766" w:type="dxa"/>
            <w:shd w:val="clear" w:color="auto" w:fill="auto"/>
          </w:tcPr>
          <w:p w14:paraId="7EE778A8" w14:textId="77777777" w:rsidR="00500170" w:rsidRPr="00320026" w:rsidRDefault="00500170">
            <w:pPr>
              <w:pStyle w:val="TAL"/>
            </w:pPr>
            <w:r w:rsidRPr="00320026">
              <w:t>14</w:t>
            </w:r>
          </w:p>
        </w:tc>
        <w:tc>
          <w:tcPr>
            <w:tcW w:w="2494" w:type="dxa"/>
            <w:shd w:val="clear" w:color="auto" w:fill="auto"/>
          </w:tcPr>
          <w:p w14:paraId="110CC191" w14:textId="77777777" w:rsidR="00500170" w:rsidRPr="00320026" w:rsidRDefault="00500170">
            <w:pPr>
              <w:pStyle w:val="TAL"/>
            </w:pPr>
            <w:r w:rsidRPr="00320026">
              <w:t>Content-ID</w:t>
            </w:r>
          </w:p>
        </w:tc>
        <w:tc>
          <w:tcPr>
            <w:tcW w:w="992" w:type="dxa"/>
            <w:shd w:val="clear" w:color="auto" w:fill="auto"/>
          </w:tcPr>
          <w:p w14:paraId="316A86F5" w14:textId="77777777" w:rsidR="00500170" w:rsidRPr="00320026" w:rsidRDefault="00500170">
            <w:pPr>
              <w:pStyle w:val="TAL"/>
            </w:pPr>
            <w:r w:rsidRPr="00320026">
              <w:t>r</w:t>
            </w:r>
          </w:p>
        </w:tc>
        <w:tc>
          <w:tcPr>
            <w:tcW w:w="797" w:type="dxa"/>
            <w:shd w:val="clear" w:color="auto" w:fill="auto"/>
          </w:tcPr>
          <w:p w14:paraId="5EC83015" w14:textId="77777777" w:rsidR="00500170" w:rsidRPr="00320026" w:rsidRDefault="00500170">
            <w:pPr>
              <w:pStyle w:val="TAL"/>
            </w:pPr>
            <w:r w:rsidRPr="00320026">
              <w:t>[216]</w:t>
            </w:r>
          </w:p>
        </w:tc>
        <w:tc>
          <w:tcPr>
            <w:tcW w:w="1348" w:type="dxa"/>
            <w:shd w:val="clear" w:color="auto" w:fill="auto"/>
          </w:tcPr>
          <w:p w14:paraId="40E96F9E" w14:textId="77777777" w:rsidR="00500170" w:rsidRPr="00320026" w:rsidRDefault="00500170">
            <w:pPr>
              <w:pStyle w:val="TAL"/>
              <w:rPr>
                <w:lang w:eastAsia="ja-JP"/>
              </w:rPr>
            </w:pPr>
            <w:r w:rsidRPr="00320026">
              <w:t>o</w:t>
            </w:r>
          </w:p>
        </w:tc>
        <w:tc>
          <w:tcPr>
            <w:tcW w:w="3242" w:type="dxa"/>
            <w:shd w:val="clear" w:color="auto" w:fill="auto"/>
          </w:tcPr>
          <w:p w14:paraId="566BE002" w14:textId="77777777" w:rsidR="00500170" w:rsidRPr="00320026" w:rsidRDefault="00500170">
            <w:pPr>
              <w:pStyle w:val="TAL"/>
              <w:rPr>
                <w:lang w:eastAsia="ja-JP"/>
              </w:rPr>
            </w:pPr>
            <w:r w:rsidRPr="00320026">
              <w:t>IF table 6.1.3.1/122 THEN do</w:t>
            </w:r>
          </w:p>
        </w:tc>
      </w:tr>
      <w:tr w:rsidR="00500170" w:rsidRPr="00320026" w14:paraId="565308F7" w14:textId="77777777" w:rsidTr="005C1A19">
        <w:tc>
          <w:tcPr>
            <w:tcW w:w="766" w:type="dxa"/>
            <w:shd w:val="clear" w:color="auto" w:fill="auto"/>
          </w:tcPr>
          <w:p w14:paraId="0052C95B" w14:textId="77777777" w:rsidR="00500170" w:rsidRPr="00320026" w:rsidRDefault="00500170">
            <w:pPr>
              <w:pStyle w:val="TAL"/>
            </w:pPr>
            <w:r w:rsidRPr="00320026">
              <w:t>15</w:t>
            </w:r>
          </w:p>
        </w:tc>
        <w:tc>
          <w:tcPr>
            <w:tcW w:w="2494" w:type="dxa"/>
            <w:shd w:val="clear" w:color="auto" w:fill="auto"/>
          </w:tcPr>
          <w:p w14:paraId="03034669" w14:textId="77777777" w:rsidR="00500170" w:rsidRPr="00320026" w:rsidRDefault="00500170">
            <w:pPr>
              <w:pStyle w:val="TAL"/>
            </w:pPr>
            <w:r w:rsidRPr="00320026">
              <w:t>Content-Language</w:t>
            </w:r>
          </w:p>
        </w:tc>
        <w:tc>
          <w:tcPr>
            <w:tcW w:w="992" w:type="dxa"/>
            <w:shd w:val="clear" w:color="auto" w:fill="auto"/>
          </w:tcPr>
          <w:p w14:paraId="2FB0CCEA" w14:textId="77777777" w:rsidR="00500170" w:rsidRPr="00320026" w:rsidRDefault="00500170">
            <w:pPr>
              <w:pStyle w:val="TAL"/>
            </w:pPr>
            <w:r w:rsidRPr="00320026">
              <w:t>r</w:t>
            </w:r>
          </w:p>
        </w:tc>
        <w:tc>
          <w:tcPr>
            <w:tcW w:w="797" w:type="dxa"/>
            <w:shd w:val="clear" w:color="auto" w:fill="auto"/>
          </w:tcPr>
          <w:p w14:paraId="2CB1F9A6"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42C3284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3ED6BF2" w14:textId="77777777" w:rsidR="00500170" w:rsidRPr="00320026" w:rsidRDefault="00500170">
            <w:pPr>
              <w:pStyle w:val="TAL"/>
              <w:rPr>
                <w:lang w:eastAsia="ja-JP"/>
              </w:rPr>
            </w:pPr>
            <w:r w:rsidRPr="00320026">
              <w:rPr>
                <w:lang w:eastAsia="ja-JP"/>
              </w:rPr>
              <w:t>do</w:t>
            </w:r>
          </w:p>
        </w:tc>
      </w:tr>
      <w:tr w:rsidR="00500170" w:rsidRPr="00320026" w14:paraId="055EBA39" w14:textId="77777777" w:rsidTr="005C1A19">
        <w:trPr>
          <w:trHeight w:val="430"/>
        </w:trPr>
        <w:tc>
          <w:tcPr>
            <w:tcW w:w="766" w:type="dxa"/>
            <w:shd w:val="clear" w:color="auto" w:fill="auto"/>
          </w:tcPr>
          <w:p w14:paraId="4A8BD4B4" w14:textId="77777777" w:rsidR="00500170" w:rsidRPr="00320026" w:rsidRDefault="00500170">
            <w:pPr>
              <w:pStyle w:val="TAL"/>
            </w:pPr>
            <w:r w:rsidRPr="00320026">
              <w:t>16</w:t>
            </w:r>
          </w:p>
        </w:tc>
        <w:tc>
          <w:tcPr>
            <w:tcW w:w="2494" w:type="dxa"/>
            <w:shd w:val="clear" w:color="auto" w:fill="auto"/>
          </w:tcPr>
          <w:p w14:paraId="716BE996" w14:textId="77777777" w:rsidR="00500170" w:rsidRPr="00320026" w:rsidRDefault="00500170">
            <w:pPr>
              <w:pStyle w:val="TAL"/>
            </w:pPr>
            <w:r w:rsidRPr="00320026">
              <w:t>Content-Length</w:t>
            </w:r>
          </w:p>
        </w:tc>
        <w:tc>
          <w:tcPr>
            <w:tcW w:w="992" w:type="dxa"/>
            <w:shd w:val="clear" w:color="auto" w:fill="auto"/>
          </w:tcPr>
          <w:p w14:paraId="53ED046B" w14:textId="77777777" w:rsidR="00500170" w:rsidRPr="00320026" w:rsidRDefault="00500170">
            <w:pPr>
              <w:pStyle w:val="TAL"/>
            </w:pPr>
            <w:r w:rsidRPr="00320026">
              <w:t>100</w:t>
            </w:r>
          </w:p>
          <w:p w14:paraId="46CF707C" w14:textId="77777777" w:rsidR="00500170" w:rsidRPr="00320026" w:rsidRDefault="00500170">
            <w:pPr>
              <w:pStyle w:val="TAL"/>
            </w:pPr>
            <w:r w:rsidRPr="00320026">
              <w:t>others</w:t>
            </w:r>
          </w:p>
        </w:tc>
        <w:tc>
          <w:tcPr>
            <w:tcW w:w="797" w:type="dxa"/>
            <w:shd w:val="clear" w:color="auto" w:fill="auto"/>
          </w:tcPr>
          <w:p w14:paraId="1F1B294E"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700C4A28" w14:textId="77777777" w:rsidR="00500170" w:rsidRPr="00320026" w:rsidRDefault="00500170">
            <w:pPr>
              <w:pStyle w:val="TAL"/>
              <w:rPr>
                <w:lang w:eastAsia="ja-JP"/>
              </w:rPr>
            </w:pPr>
            <w:r w:rsidRPr="00320026">
              <w:rPr>
                <w:lang w:eastAsia="ja-JP"/>
              </w:rPr>
              <w:t>t</w:t>
            </w:r>
          </w:p>
        </w:tc>
        <w:tc>
          <w:tcPr>
            <w:tcW w:w="3242" w:type="dxa"/>
            <w:shd w:val="clear" w:color="auto" w:fill="auto"/>
          </w:tcPr>
          <w:p w14:paraId="2285E2E9" w14:textId="77777777" w:rsidR="00500170" w:rsidRPr="00320026" w:rsidRDefault="00500170">
            <w:pPr>
              <w:pStyle w:val="TAL"/>
              <w:rPr>
                <w:lang w:eastAsia="ja-JP"/>
              </w:rPr>
            </w:pPr>
            <w:r w:rsidRPr="00320026">
              <w:rPr>
                <w:lang w:eastAsia="ja-JP"/>
              </w:rPr>
              <w:t>dt</w:t>
            </w:r>
          </w:p>
        </w:tc>
      </w:tr>
      <w:tr w:rsidR="00500170" w:rsidRPr="00320026" w14:paraId="45303B18" w14:textId="77777777" w:rsidTr="005C1A19">
        <w:tc>
          <w:tcPr>
            <w:tcW w:w="766" w:type="dxa"/>
            <w:shd w:val="clear" w:color="auto" w:fill="auto"/>
          </w:tcPr>
          <w:p w14:paraId="1E1ACB51" w14:textId="77777777" w:rsidR="00500170" w:rsidRPr="00320026" w:rsidRDefault="00500170">
            <w:pPr>
              <w:pStyle w:val="TAL"/>
            </w:pPr>
            <w:r w:rsidRPr="00320026">
              <w:t>17</w:t>
            </w:r>
          </w:p>
        </w:tc>
        <w:tc>
          <w:tcPr>
            <w:tcW w:w="2494" w:type="dxa"/>
            <w:shd w:val="clear" w:color="auto" w:fill="auto"/>
          </w:tcPr>
          <w:p w14:paraId="04F69528" w14:textId="77777777" w:rsidR="00500170" w:rsidRPr="00320026" w:rsidRDefault="00500170">
            <w:pPr>
              <w:pStyle w:val="TAL"/>
            </w:pPr>
            <w:r w:rsidRPr="00320026">
              <w:t>Content-Type</w:t>
            </w:r>
          </w:p>
        </w:tc>
        <w:tc>
          <w:tcPr>
            <w:tcW w:w="992" w:type="dxa"/>
            <w:shd w:val="clear" w:color="auto" w:fill="auto"/>
          </w:tcPr>
          <w:p w14:paraId="02C4D1E3" w14:textId="77777777" w:rsidR="00500170" w:rsidRPr="00320026" w:rsidRDefault="00500170">
            <w:pPr>
              <w:pStyle w:val="TAL"/>
            </w:pPr>
            <w:r w:rsidRPr="00320026">
              <w:t>r</w:t>
            </w:r>
          </w:p>
        </w:tc>
        <w:tc>
          <w:tcPr>
            <w:tcW w:w="797" w:type="dxa"/>
            <w:shd w:val="clear" w:color="auto" w:fill="auto"/>
          </w:tcPr>
          <w:p w14:paraId="53B4A756" w14:textId="77777777" w:rsidR="00500170" w:rsidRPr="00320026" w:rsidRDefault="00500170">
            <w:pPr>
              <w:pStyle w:val="TAL"/>
              <w:rPr>
                <w:lang w:eastAsia="ja-JP"/>
              </w:rPr>
            </w:pPr>
            <w:r w:rsidRPr="00320026">
              <w:t>[13]</w:t>
            </w:r>
          </w:p>
        </w:tc>
        <w:tc>
          <w:tcPr>
            <w:tcW w:w="1348" w:type="dxa"/>
            <w:shd w:val="clear" w:color="auto" w:fill="auto"/>
          </w:tcPr>
          <w:p w14:paraId="54847F16" w14:textId="77777777" w:rsidR="00500170" w:rsidRPr="00320026" w:rsidRDefault="00500170">
            <w:pPr>
              <w:pStyle w:val="TAL"/>
              <w:rPr>
                <w:lang w:eastAsia="ja-JP"/>
              </w:rPr>
            </w:pPr>
            <w:r w:rsidRPr="00320026">
              <w:rPr>
                <w:lang w:eastAsia="ja-JP"/>
              </w:rPr>
              <w:t>*</w:t>
            </w:r>
          </w:p>
        </w:tc>
        <w:tc>
          <w:tcPr>
            <w:tcW w:w="3242" w:type="dxa"/>
            <w:shd w:val="clear" w:color="auto" w:fill="auto"/>
          </w:tcPr>
          <w:p w14:paraId="7A0C4E99" w14:textId="77777777" w:rsidR="00500170" w:rsidRPr="00320026" w:rsidRDefault="00500170">
            <w:pPr>
              <w:pStyle w:val="TAL"/>
              <w:rPr>
                <w:lang w:eastAsia="ja-JP"/>
              </w:rPr>
            </w:pPr>
            <w:r w:rsidRPr="00320026">
              <w:rPr>
                <w:lang w:eastAsia="ja-JP"/>
              </w:rPr>
              <w:t>d*</w:t>
            </w:r>
          </w:p>
        </w:tc>
      </w:tr>
      <w:tr w:rsidR="00500170" w:rsidRPr="00320026" w14:paraId="536F8A35" w14:textId="77777777" w:rsidTr="005C1A19">
        <w:trPr>
          <w:trHeight w:val="430"/>
        </w:trPr>
        <w:tc>
          <w:tcPr>
            <w:tcW w:w="766" w:type="dxa"/>
            <w:shd w:val="clear" w:color="auto" w:fill="auto"/>
          </w:tcPr>
          <w:p w14:paraId="6657D6C4" w14:textId="77777777" w:rsidR="00500170" w:rsidRPr="00320026" w:rsidRDefault="00500170">
            <w:pPr>
              <w:pStyle w:val="TAL"/>
            </w:pPr>
            <w:r w:rsidRPr="00320026">
              <w:t>18</w:t>
            </w:r>
          </w:p>
        </w:tc>
        <w:tc>
          <w:tcPr>
            <w:tcW w:w="2494" w:type="dxa"/>
            <w:shd w:val="clear" w:color="auto" w:fill="auto"/>
          </w:tcPr>
          <w:p w14:paraId="52D70F3E"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1F70A8E6" w14:textId="77777777" w:rsidR="00500170" w:rsidRPr="00320026" w:rsidRDefault="00500170">
            <w:pPr>
              <w:pStyle w:val="TAL"/>
            </w:pPr>
            <w:r w:rsidRPr="00320026">
              <w:t>100</w:t>
            </w:r>
          </w:p>
          <w:p w14:paraId="400C3E32" w14:textId="77777777" w:rsidR="00500170" w:rsidRPr="00320026" w:rsidRDefault="00500170">
            <w:pPr>
              <w:pStyle w:val="TAL"/>
            </w:pPr>
            <w:r w:rsidRPr="00320026">
              <w:t>others</w:t>
            </w:r>
          </w:p>
        </w:tc>
        <w:tc>
          <w:tcPr>
            <w:tcW w:w="797" w:type="dxa"/>
            <w:shd w:val="clear" w:color="auto" w:fill="auto"/>
          </w:tcPr>
          <w:p w14:paraId="30BAD84F" w14:textId="77777777" w:rsidR="00500170" w:rsidRPr="00320026" w:rsidRDefault="00500170">
            <w:pPr>
              <w:pStyle w:val="TAL"/>
              <w:rPr>
                <w:lang w:eastAsia="ja-JP"/>
              </w:rPr>
            </w:pPr>
            <w:r w:rsidRPr="00320026">
              <w:t>[13]</w:t>
            </w:r>
          </w:p>
        </w:tc>
        <w:tc>
          <w:tcPr>
            <w:tcW w:w="1348" w:type="dxa"/>
            <w:shd w:val="clear" w:color="auto" w:fill="auto"/>
          </w:tcPr>
          <w:p w14:paraId="0B0927DE"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794B28F7" w14:textId="77777777" w:rsidR="00500170" w:rsidRPr="00320026" w:rsidRDefault="00500170">
            <w:pPr>
              <w:pStyle w:val="TAL"/>
              <w:rPr>
                <w:lang w:eastAsia="ja-JP"/>
              </w:rPr>
            </w:pPr>
            <w:r w:rsidRPr="00320026">
              <w:rPr>
                <w:lang w:eastAsia="ja-JP"/>
              </w:rPr>
              <w:t>dm</w:t>
            </w:r>
          </w:p>
        </w:tc>
      </w:tr>
      <w:tr w:rsidR="00500170" w:rsidRPr="00320026" w14:paraId="7CCE4E31" w14:textId="77777777" w:rsidTr="005C1A19">
        <w:trPr>
          <w:trHeight w:val="430"/>
        </w:trPr>
        <w:tc>
          <w:tcPr>
            <w:tcW w:w="766" w:type="dxa"/>
            <w:shd w:val="clear" w:color="auto" w:fill="auto"/>
          </w:tcPr>
          <w:p w14:paraId="79160478" w14:textId="77777777" w:rsidR="00500170" w:rsidRPr="00320026" w:rsidRDefault="00500170">
            <w:pPr>
              <w:pStyle w:val="TAL"/>
            </w:pPr>
            <w:r w:rsidRPr="00320026">
              <w:rPr>
                <w:lang w:eastAsia="ko-KR"/>
              </w:rPr>
              <w:t>19</w:t>
            </w:r>
          </w:p>
        </w:tc>
        <w:tc>
          <w:tcPr>
            <w:tcW w:w="2494" w:type="dxa"/>
            <w:shd w:val="clear" w:color="auto" w:fill="auto"/>
          </w:tcPr>
          <w:p w14:paraId="5CB65B0A" w14:textId="77777777" w:rsidR="00500170" w:rsidRPr="00320026" w:rsidRDefault="00500170">
            <w:pPr>
              <w:pStyle w:val="TAL"/>
            </w:pPr>
            <w:r w:rsidRPr="00320026">
              <w:t>Date</w:t>
            </w:r>
          </w:p>
        </w:tc>
        <w:tc>
          <w:tcPr>
            <w:tcW w:w="992" w:type="dxa"/>
            <w:shd w:val="clear" w:color="auto" w:fill="auto"/>
          </w:tcPr>
          <w:p w14:paraId="5ACF7AC1" w14:textId="77777777" w:rsidR="00500170" w:rsidRPr="00320026" w:rsidRDefault="00500170">
            <w:pPr>
              <w:pStyle w:val="TAL"/>
            </w:pPr>
            <w:r w:rsidRPr="00320026">
              <w:t>100</w:t>
            </w:r>
          </w:p>
          <w:p w14:paraId="64A51C12" w14:textId="77777777" w:rsidR="00500170" w:rsidRPr="00320026" w:rsidRDefault="00500170">
            <w:pPr>
              <w:pStyle w:val="TAL"/>
            </w:pPr>
            <w:r w:rsidRPr="00320026">
              <w:t>others</w:t>
            </w:r>
          </w:p>
        </w:tc>
        <w:tc>
          <w:tcPr>
            <w:tcW w:w="797" w:type="dxa"/>
            <w:shd w:val="clear" w:color="auto" w:fill="auto"/>
          </w:tcPr>
          <w:p w14:paraId="2D32D633"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12503F71"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B9E8E85" w14:textId="77777777" w:rsidR="00500170" w:rsidRPr="00320026" w:rsidRDefault="00500170">
            <w:pPr>
              <w:pStyle w:val="TAL"/>
            </w:pPr>
            <w:r w:rsidRPr="00320026">
              <w:t>do</w:t>
            </w:r>
          </w:p>
        </w:tc>
      </w:tr>
      <w:tr w:rsidR="00500170" w:rsidRPr="00320026" w14:paraId="1647A0FA" w14:textId="77777777" w:rsidTr="005C1A19">
        <w:tc>
          <w:tcPr>
            <w:tcW w:w="766" w:type="dxa"/>
            <w:shd w:val="clear" w:color="auto" w:fill="auto"/>
          </w:tcPr>
          <w:p w14:paraId="119AB1C1" w14:textId="77777777" w:rsidR="00500170" w:rsidRPr="00320026" w:rsidRDefault="00500170">
            <w:pPr>
              <w:pStyle w:val="TAL"/>
            </w:pPr>
            <w:r w:rsidRPr="00320026">
              <w:t>20</w:t>
            </w:r>
          </w:p>
        </w:tc>
        <w:tc>
          <w:tcPr>
            <w:tcW w:w="2494" w:type="dxa"/>
            <w:shd w:val="clear" w:color="auto" w:fill="auto"/>
          </w:tcPr>
          <w:p w14:paraId="76A1E7A4" w14:textId="77777777" w:rsidR="00500170" w:rsidRPr="00320026" w:rsidRDefault="00500170">
            <w:pPr>
              <w:pStyle w:val="TAL"/>
            </w:pPr>
            <w:r w:rsidRPr="00320026">
              <w:t>Error-Info</w:t>
            </w:r>
          </w:p>
        </w:tc>
        <w:tc>
          <w:tcPr>
            <w:tcW w:w="992" w:type="dxa"/>
            <w:shd w:val="clear" w:color="auto" w:fill="auto"/>
          </w:tcPr>
          <w:p w14:paraId="3C407710" w14:textId="77777777" w:rsidR="00500170" w:rsidRPr="00320026" w:rsidRDefault="00500170">
            <w:pPr>
              <w:pStyle w:val="TAL"/>
            </w:pPr>
            <w:r w:rsidRPr="00320026">
              <w:t>3xx-6xx</w:t>
            </w:r>
          </w:p>
        </w:tc>
        <w:tc>
          <w:tcPr>
            <w:tcW w:w="797" w:type="dxa"/>
            <w:shd w:val="clear" w:color="auto" w:fill="auto"/>
          </w:tcPr>
          <w:p w14:paraId="10247DA7"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62F5252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19FB09E"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70340693" w14:textId="77777777" w:rsidTr="005C1A19">
        <w:tc>
          <w:tcPr>
            <w:tcW w:w="766" w:type="dxa"/>
            <w:shd w:val="clear" w:color="auto" w:fill="auto"/>
          </w:tcPr>
          <w:p w14:paraId="54F748CC" w14:textId="77777777" w:rsidR="00500170" w:rsidRPr="00320026" w:rsidRDefault="00500170">
            <w:pPr>
              <w:pStyle w:val="TAL"/>
              <w:rPr>
                <w:lang w:eastAsia="ko-KR"/>
              </w:rPr>
            </w:pPr>
            <w:r w:rsidRPr="00320026">
              <w:t>21</w:t>
            </w:r>
          </w:p>
        </w:tc>
        <w:tc>
          <w:tcPr>
            <w:tcW w:w="2494" w:type="dxa"/>
            <w:shd w:val="clear" w:color="auto" w:fill="auto"/>
          </w:tcPr>
          <w:p w14:paraId="2DB099DF" w14:textId="77777777" w:rsidR="00500170" w:rsidRPr="00320026" w:rsidRDefault="00500170">
            <w:pPr>
              <w:pStyle w:val="TAL"/>
            </w:pPr>
            <w:r w:rsidRPr="00320026">
              <w:t>Feature-Caps</w:t>
            </w:r>
          </w:p>
        </w:tc>
        <w:tc>
          <w:tcPr>
            <w:tcW w:w="992" w:type="dxa"/>
            <w:shd w:val="clear" w:color="auto" w:fill="auto"/>
          </w:tcPr>
          <w:p w14:paraId="6B0BB8BB" w14:textId="77777777" w:rsidR="00500170" w:rsidRPr="00320026" w:rsidRDefault="00500170">
            <w:pPr>
              <w:pStyle w:val="TAL"/>
              <w:rPr>
                <w:lang w:eastAsia="ko-KR"/>
              </w:rPr>
            </w:pPr>
            <w:r w:rsidRPr="00320026">
              <w:rPr>
                <w:lang w:eastAsia="ko-KR"/>
              </w:rPr>
              <w:t>2xx</w:t>
            </w:r>
          </w:p>
        </w:tc>
        <w:tc>
          <w:tcPr>
            <w:tcW w:w="797" w:type="dxa"/>
            <w:shd w:val="clear" w:color="auto" w:fill="auto"/>
          </w:tcPr>
          <w:p w14:paraId="3BBACB08" w14:textId="77777777" w:rsidR="00500170" w:rsidRPr="00320026" w:rsidRDefault="00500170">
            <w:pPr>
              <w:pStyle w:val="TAL"/>
              <w:rPr>
                <w:lang w:eastAsia="ko-KR"/>
              </w:rPr>
            </w:pPr>
            <w:r w:rsidRPr="00320026">
              <w:rPr>
                <w:lang w:eastAsia="ko-KR"/>
              </w:rPr>
              <w:t>[143]</w:t>
            </w:r>
          </w:p>
        </w:tc>
        <w:tc>
          <w:tcPr>
            <w:tcW w:w="1348" w:type="dxa"/>
            <w:shd w:val="clear" w:color="auto" w:fill="auto"/>
          </w:tcPr>
          <w:p w14:paraId="080BB75E" w14:textId="77777777" w:rsidR="00500170" w:rsidRPr="00320026" w:rsidRDefault="00500170">
            <w:pPr>
              <w:pStyle w:val="TAL"/>
              <w:rPr>
                <w:lang w:eastAsia="ko-KR"/>
              </w:rPr>
            </w:pPr>
            <w:r w:rsidRPr="00320026">
              <w:rPr>
                <w:lang w:eastAsia="ko-KR"/>
              </w:rPr>
              <w:t>o</w:t>
            </w:r>
          </w:p>
        </w:tc>
        <w:tc>
          <w:tcPr>
            <w:tcW w:w="3242" w:type="dxa"/>
            <w:shd w:val="clear" w:color="auto" w:fill="auto"/>
          </w:tcPr>
          <w:p w14:paraId="4486533C" w14:textId="77777777" w:rsidR="00500170" w:rsidRPr="00320026" w:rsidRDefault="00500170">
            <w:pPr>
              <w:pStyle w:val="TAL"/>
              <w:rPr>
                <w:lang w:eastAsia="ko-KR"/>
              </w:rPr>
            </w:pPr>
            <w:r w:rsidRPr="00320026">
              <w:t xml:space="preserve">IF </w:t>
            </w:r>
            <w:r w:rsidRPr="00320026">
              <w:rPr>
                <w:lang w:eastAsia="ko-KR"/>
              </w:rPr>
              <w:t>t</w:t>
            </w:r>
            <w:r w:rsidRPr="00320026">
              <w:t>able 6.1.3.1/103 AND response to request outside an existing dialog THEN do</w:t>
            </w:r>
            <w:r w:rsidRPr="00320026">
              <w:rPr>
                <w:lang w:eastAsia="ko-KR"/>
              </w:rPr>
              <w:t xml:space="preserve"> (NOTE 2)</w:t>
            </w:r>
          </w:p>
        </w:tc>
      </w:tr>
      <w:tr w:rsidR="00500170" w:rsidRPr="00320026" w14:paraId="37B99782" w14:textId="77777777" w:rsidTr="005C1A19">
        <w:trPr>
          <w:trHeight w:val="430"/>
        </w:trPr>
        <w:tc>
          <w:tcPr>
            <w:tcW w:w="766" w:type="dxa"/>
            <w:shd w:val="clear" w:color="auto" w:fill="auto"/>
          </w:tcPr>
          <w:p w14:paraId="16ED372E" w14:textId="77777777" w:rsidR="00500170" w:rsidRPr="00320026" w:rsidRDefault="00500170">
            <w:pPr>
              <w:pStyle w:val="TAL"/>
            </w:pPr>
            <w:r w:rsidRPr="00320026">
              <w:t>22</w:t>
            </w:r>
          </w:p>
        </w:tc>
        <w:tc>
          <w:tcPr>
            <w:tcW w:w="2494" w:type="dxa"/>
            <w:shd w:val="clear" w:color="auto" w:fill="auto"/>
          </w:tcPr>
          <w:p w14:paraId="256AAA44" w14:textId="77777777" w:rsidR="00500170" w:rsidRPr="00320026" w:rsidRDefault="00500170">
            <w:pPr>
              <w:pStyle w:val="TAL"/>
            </w:pPr>
            <w:r w:rsidRPr="00320026">
              <w:t>From</w:t>
            </w:r>
          </w:p>
        </w:tc>
        <w:tc>
          <w:tcPr>
            <w:tcW w:w="992" w:type="dxa"/>
            <w:shd w:val="clear" w:color="auto" w:fill="auto"/>
          </w:tcPr>
          <w:p w14:paraId="0812C248" w14:textId="77777777" w:rsidR="00500170" w:rsidRPr="00320026" w:rsidRDefault="00500170">
            <w:pPr>
              <w:pStyle w:val="TAL"/>
            </w:pPr>
            <w:r w:rsidRPr="00320026">
              <w:t>100</w:t>
            </w:r>
          </w:p>
          <w:p w14:paraId="52B3F3E2" w14:textId="77777777" w:rsidR="00500170" w:rsidRPr="00320026" w:rsidRDefault="00500170">
            <w:pPr>
              <w:pStyle w:val="TAL"/>
            </w:pPr>
            <w:r w:rsidRPr="00320026">
              <w:t>others</w:t>
            </w:r>
          </w:p>
        </w:tc>
        <w:tc>
          <w:tcPr>
            <w:tcW w:w="797" w:type="dxa"/>
            <w:shd w:val="clear" w:color="auto" w:fill="auto"/>
          </w:tcPr>
          <w:p w14:paraId="5CA019FD"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0511E68A"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1AC5F7A1" w14:textId="77777777" w:rsidR="00500170" w:rsidRPr="00320026" w:rsidRDefault="00500170">
            <w:pPr>
              <w:pStyle w:val="TAL"/>
            </w:pPr>
            <w:r w:rsidRPr="00320026">
              <w:t>dm</w:t>
            </w:r>
          </w:p>
        </w:tc>
      </w:tr>
      <w:tr w:rsidR="00500170" w:rsidRPr="00320026" w14:paraId="26C221E7" w14:textId="77777777" w:rsidTr="005C1A19">
        <w:tc>
          <w:tcPr>
            <w:tcW w:w="766" w:type="dxa"/>
            <w:vMerge w:val="restart"/>
            <w:shd w:val="clear" w:color="auto" w:fill="auto"/>
          </w:tcPr>
          <w:p w14:paraId="65F61CA8" w14:textId="77777777" w:rsidR="00500170" w:rsidRPr="00320026" w:rsidRDefault="00500170">
            <w:pPr>
              <w:pStyle w:val="TAL"/>
            </w:pPr>
            <w:r w:rsidRPr="00320026">
              <w:t>23</w:t>
            </w:r>
          </w:p>
        </w:tc>
        <w:tc>
          <w:tcPr>
            <w:tcW w:w="2494" w:type="dxa"/>
            <w:vMerge w:val="restart"/>
            <w:shd w:val="clear" w:color="auto" w:fill="auto"/>
          </w:tcPr>
          <w:p w14:paraId="2DB64F58" w14:textId="77777777" w:rsidR="00500170" w:rsidRPr="00320026" w:rsidRDefault="00500170">
            <w:pPr>
              <w:pStyle w:val="TAL"/>
            </w:pPr>
            <w:r w:rsidRPr="00320026">
              <w:t>Geolocation-Error</w:t>
            </w:r>
          </w:p>
        </w:tc>
        <w:tc>
          <w:tcPr>
            <w:tcW w:w="992" w:type="dxa"/>
            <w:shd w:val="clear" w:color="auto" w:fill="auto"/>
          </w:tcPr>
          <w:p w14:paraId="460EB58A" w14:textId="77777777" w:rsidR="00500170" w:rsidRPr="00320026" w:rsidRDefault="00500170">
            <w:pPr>
              <w:pStyle w:val="TAL"/>
              <w:rPr>
                <w:lang w:eastAsia="ko-KR"/>
              </w:rPr>
            </w:pPr>
            <w:r w:rsidRPr="00320026">
              <w:rPr>
                <w:lang w:eastAsia="ko-KR"/>
              </w:rPr>
              <w:t>424</w:t>
            </w:r>
          </w:p>
        </w:tc>
        <w:tc>
          <w:tcPr>
            <w:tcW w:w="797" w:type="dxa"/>
            <w:vMerge w:val="restart"/>
            <w:shd w:val="clear" w:color="auto" w:fill="auto"/>
          </w:tcPr>
          <w:p w14:paraId="3D574F6B" w14:textId="77777777" w:rsidR="00500170" w:rsidRPr="00320026" w:rsidRDefault="00500170">
            <w:pPr>
              <w:pStyle w:val="TAL"/>
            </w:pPr>
            <w:r w:rsidRPr="00320026">
              <w:t>[68]</w:t>
            </w:r>
          </w:p>
        </w:tc>
        <w:tc>
          <w:tcPr>
            <w:tcW w:w="1348" w:type="dxa"/>
            <w:shd w:val="clear" w:color="auto" w:fill="auto"/>
          </w:tcPr>
          <w:p w14:paraId="598E7F01" w14:textId="77777777" w:rsidR="00500170" w:rsidRPr="00320026" w:rsidRDefault="00500170">
            <w:pPr>
              <w:pStyle w:val="TAL"/>
              <w:rPr>
                <w:lang w:eastAsia="ko-KR"/>
              </w:rPr>
            </w:pPr>
            <w:r w:rsidRPr="00320026">
              <w:rPr>
                <w:lang w:eastAsia="ko-KR"/>
              </w:rPr>
              <w:t>m</w:t>
            </w:r>
          </w:p>
        </w:tc>
        <w:tc>
          <w:tcPr>
            <w:tcW w:w="3242" w:type="dxa"/>
            <w:shd w:val="clear" w:color="auto" w:fill="auto"/>
          </w:tcPr>
          <w:p w14:paraId="4AAB3FF9" w14:textId="77777777" w:rsidR="00500170" w:rsidRPr="00320026" w:rsidRDefault="00500170">
            <w:pPr>
              <w:pStyle w:val="TAL"/>
              <w:rPr>
                <w:lang w:eastAsia="ko-KR"/>
              </w:rPr>
            </w:pPr>
            <w:r w:rsidRPr="00320026">
              <w:rPr>
                <w:lang w:eastAsia="ko-KR"/>
              </w:rPr>
              <w:t>dm</w:t>
            </w:r>
          </w:p>
        </w:tc>
      </w:tr>
      <w:tr w:rsidR="00500170" w:rsidRPr="00320026" w14:paraId="56686984" w14:textId="77777777" w:rsidTr="005C1A19">
        <w:tc>
          <w:tcPr>
            <w:tcW w:w="766" w:type="dxa"/>
            <w:vMerge/>
            <w:shd w:val="clear" w:color="auto" w:fill="auto"/>
          </w:tcPr>
          <w:p w14:paraId="009B6AB9" w14:textId="77777777" w:rsidR="00500170" w:rsidRPr="00320026" w:rsidRDefault="00500170">
            <w:pPr>
              <w:pStyle w:val="TAL"/>
            </w:pPr>
          </w:p>
        </w:tc>
        <w:tc>
          <w:tcPr>
            <w:tcW w:w="2494" w:type="dxa"/>
            <w:vMerge/>
            <w:shd w:val="clear" w:color="auto" w:fill="auto"/>
          </w:tcPr>
          <w:p w14:paraId="6559D97A" w14:textId="77777777" w:rsidR="00500170" w:rsidRPr="00320026" w:rsidRDefault="00500170">
            <w:pPr>
              <w:pStyle w:val="TAL"/>
            </w:pPr>
          </w:p>
        </w:tc>
        <w:tc>
          <w:tcPr>
            <w:tcW w:w="992" w:type="dxa"/>
            <w:shd w:val="clear" w:color="auto" w:fill="auto"/>
          </w:tcPr>
          <w:p w14:paraId="42F905D9" w14:textId="77777777" w:rsidR="00500170" w:rsidRPr="00320026" w:rsidRDefault="00500170">
            <w:pPr>
              <w:pStyle w:val="TAL"/>
              <w:rPr>
                <w:lang w:eastAsia="ko-KR"/>
              </w:rPr>
            </w:pPr>
            <w:r w:rsidRPr="00320026">
              <w:rPr>
                <w:lang w:eastAsia="ko-KR"/>
              </w:rPr>
              <w:t>others</w:t>
            </w:r>
          </w:p>
        </w:tc>
        <w:tc>
          <w:tcPr>
            <w:tcW w:w="797" w:type="dxa"/>
            <w:vMerge/>
            <w:shd w:val="clear" w:color="auto" w:fill="auto"/>
          </w:tcPr>
          <w:p w14:paraId="666223AE" w14:textId="77777777" w:rsidR="00500170" w:rsidRPr="00320026" w:rsidRDefault="00500170">
            <w:pPr>
              <w:pStyle w:val="TAL"/>
            </w:pPr>
          </w:p>
        </w:tc>
        <w:tc>
          <w:tcPr>
            <w:tcW w:w="1348" w:type="dxa"/>
            <w:shd w:val="clear" w:color="auto" w:fill="auto"/>
          </w:tcPr>
          <w:p w14:paraId="5DFFBFD9" w14:textId="77777777" w:rsidR="00500170" w:rsidRPr="00320026" w:rsidRDefault="00500170">
            <w:pPr>
              <w:pStyle w:val="TAL"/>
            </w:pPr>
            <w:r w:rsidRPr="00320026">
              <w:t>o</w:t>
            </w:r>
          </w:p>
        </w:tc>
        <w:tc>
          <w:tcPr>
            <w:tcW w:w="3242" w:type="dxa"/>
            <w:shd w:val="clear" w:color="auto" w:fill="auto"/>
          </w:tcPr>
          <w:p w14:paraId="376FC86A" w14:textId="77777777" w:rsidR="00500170" w:rsidRPr="00320026" w:rsidRDefault="00500170">
            <w:pPr>
              <w:pStyle w:val="TAL"/>
            </w:pPr>
            <w:r w:rsidRPr="00320026">
              <w:t>do</w:t>
            </w:r>
          </w:p>
        </w:tc>
      </w:tr>
      <w:tr w:rsidR="00500170" w:rsidRPr="00320026" w14:paraId="5D732A23" w14:textId="77777777" w:rsidTr="005C1A19">
        <w:tc>
          <w:tcPr>
            <w:tcW w:w="766" w:type="dxa"/>
          </w:tcPr>
          <w:p w14:paraId="7EA4D314" w14:textId="77777777" w:rsidR="00500170" w:rsidRPr="00320026" w:rsidRDefault="00500170">
            <w:pPr>
              <w:pStyle w:val="TAL"/>
            </w:pPr>
            <w:r w:rsidRPr="00320026">
              <w:t>24</w:t>
            </w:r>
          </w:p>
        </w:tc>
        <w:tc>
          <w:tcPr>
            <w:tcW w:w="2494" w:type="dxa"/>
          </w:tcPr>
          <w:p w14:paraId="14429636" w14:textId="77777777" w:rsidR="00500170" w:rsidRPr="00320026" w:rsidRDefault="00500170">
            <w:pPr>
              <w:pStyle w:val="TAL"/>
            </w:pPr>
            <w:r w:rsidRPr="00320026">
              <w:t>History-Info</w:t>
            </w:r>
          </w:p>
        </w:tc>
        <w:tc>
          <w:tcPr>
            <w:tcW w:w="992" w:type="dxa"/>
          </w:tcPr>
          <w:p w14:paraId="5989577A" w14:textId="77777777" w:rsidR="00500170" w:rsidRPr="00320026" w:rsidRDefault="00500170">
            <w:pPr>
              <w:pStyle w:val="TAL"/>
            </w:pPr>
            <w:r w:rsidRPr="00320026">
              <w:t>r</w:t>
            </w:r>
          </w:p>
        </w:tc>
        <w:tc>
          <w:tcPr>
            <w:tcW w:w="797" w:type="dxa"/>
          </w:tcPr>
          <w:p w14:paraId="04EDD690" w14:textId="77777777" w:rsidR="00500170" w:rsidRPr="00320026" w:rsidRDefault="00500170">
            <w:pPr>
              <w:pStyle w:val="TAL"/>
              <w:rPr>
                <w:rFonts w:eastAsia="ＭＳ 明朝"/>
                <w:lang w:eastAsia="ja-JP"/>
              </w:rPr>
            </w:pPr>
            <w:r w:rsidRPr="00320026">
              <w:t>[25]</w:t>
            </w:r>
          </w:p>
        </w:tc>
        <w:tc>
          <w:tcPr>
            <w:tcW w:w="1348" w:type="dxa"/>
          </w:tcPr>
          <w:p w14:paraId="334D13B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EFA9000" w14:textId="77777777" w:rsidR="00500170" w:rsidRPr="00320026" w:rsidRDefault="00500170">
            <w:pPr>
              <w:pStyle w:val="TAL"/>
              <w:rPr>
                <w:lang w:eastAsia="ko-KR"/>
              </w:rPr>
            </w:pPr>
            <w:r w:rsidRPr="00320026">
              <w:t xml:space="preserve">IF </w:t>
            </w:r>
            <w:r w:rsidRPr="00320026">
              <w:rPr>
                <w:lang w:eastAsia="ko-KR"/>
              </w:rPr>
              <w:t>t</w:t>
            </w:r>
            <w:r w:rsidRPr="00320026">
              <w:t>able 6.1.3.1/50 AND response to request outside an existing dialog THEN do</w:t>
            </w:r>
            <w:r w:rsidRPr="00320026">
              <w:rPr>
                <w:lang w:eastAsia="ko-KR"/>
              </w:rPr>
              <w:t xml:space="preserve"> (NOTE 2)</w:t>
            </w:r>
          </w:p>
        </w:tc>
      </w:tr>
      <w:tr w:rsidR="00500170" w:rsidRPr="00320026" w14:paraId="150AA8BD" w14:textId="77777777" w:rsidTr="005C1A19">
        <w:tc>
          <w:tcPr>
            <w:tcW w:w="766" w:type="dxa"/>
            <w:shd w:val="clear" w:color="auto" w:fill="auto"/>
          </w:tcPr>
          <w:p w14:paraId="26246E43" w14:textId="77777777" w:rsidR="00500170" w:rsidRPr="00320026" w:rsidRDefault="00500170">
            <w:pPr>
              <w:pStyle w:val="TAL"/>
            </w:pPr>
            <w:r w:rsidRPr="00320026">
              <w:t>25</w:t>
            </w:r>
          </w:p>
        </w:tc>
        <w:tc>
          <w:tcPr>
            <w:tcW w:w="2494" w:type="dxa"/>
            <w:shd w:val="clear" w:color="auto" w:fill="auto"/>
          </w:tcPr>
          <w:p w14:paraId="5EA6C93E" w14:textId="77777777" w:rsidR="00500170" w:rsidRPr="00320026" w:rsidRDefault="00500170">
            <w:pPr>
              <w:pStyle w:val="TAL"/>
            </w:pPr>
            <w:r w:rsidRPr="00320026">
              <w:t>MIME-version</w:t>
            </w:r>
          </w:p>
        </w:tc>
        <w:tc>
          <w:tcPr>
            <w:tcW w:w="992" w:type="dxa"/>
            <w:shd w:val="clear" w:color="auto" w:fill="auto"/>
          </w:tcPr>
          <w:p w14:paraId="3F83459C" w14:textId="77777777" w:rsidR="00500170" w:rsidRPr="00320026" w:rsidRDefault="00500170">
            <w:pPr>
              <w:pStyle w:val="TAL"/>
            </w:pPr>
            <w:r w:rsidRPr="00320026">
              <w:t>r</w:t>
            </w:r>
          </w:p>
        </w:tc>
        <w:tc>
          <w:tcPr>
            <w:tcW w:w="797" w:type="dxa"/>
            <w:shd w:val="clear" w:color="auto" w:fill="auto"/>
          </w:tcPr>
          <w:p w14:paraId="2A1255B4"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1C6EA0AD"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B16CEDC" w14:textId="77777777" w:rsidR="00500170" w:rsidRPr="00320026" w:rsidRDefault="00500170">
            <w:pPr>
              <w:pStyle w:val="TAL"/>
            </w:pPr>
            <w:r w:rsidRPr="00320026">
              <w:t>do</w:t>
            </w:r>
          </w:p>
        </w:tc>
      </w:tr>
      <w:tr w:rsidR="00500170" w:rsidRPr="00320026" w14:paraId="49E0E567" w14:textId="77777777" w:rsidTr="005C1A19">
        <w:tc>
          <w:tcPr>
            <w:tcW w:w="766" w:type="dxa"/>
            <w:shd w:val="clear" w:color="auto" w:fill="auto"/>
          </w:tcPr>
          <w:p w14:paraId="54F813D4" w14:textId="77777777" w:rsidR="00500170" w:rsidRPr="00320026" w:rsidRDefault="00500170">
            <w:pPr>
              <w:pStyle w:val="TAL"/>
            </w:pPr>
            <w:r w:rsidRPr="00320026">
              <w:t>26</w:t>
            </w:r>
          </w:p>
        </w:tc>
        <w:tc>
          <w:tcPr>
            <w:tcW w:w="2494" w:type="dxa"/>
            <w:shd w:val="clear" w:color="auto" w:fill="auto"/>
          </w:tcPr>
          <w:p w14:paraId="4C1D9C8F" w14:textId="77777777" w:rsidR="00500170" w:rsidRPr="00320026" w:rsidRDefault="00500170">
            <w:pPr>
              <w:pStyle w:val="TAL"/>
            </w:pPr>
            <w:r w:rsidRPr="00320026">
              <w:t>Organization</w:t>
            </w:r>
          </w:p>
        </w:tc>
        <w:tc>
          <w:tcPr>
            <w:tcW w:w="992" w:type="dxa"/>
            <w:shd w:val="clear" w:color="auto" w:fill="auto"/>
          </w:tcPr>
          <w:p w14:paraId="270BED0C" w14:textId="77777777" w:rsidR="00500170" w:rsidRPr="00320026" w:rsidRDefault="00500170">
            <w:pPr>
              <w:pStyle w:val="TAL"/>
            </w:pPr>
            <w:r w:rsidRPr="00320026">
              <w:t>r</w:t>
            </w:r>
          </w:p>
        </w:tc>
        <w:tc>
          <w:tcPr>
            <w:tcW w:w="797" w:type="dxa"/>
            <w:shd w:val="clear" w:color="auto" w:fill="auto"/>
          </w:tcPr>
          <w:p w14:paraId="0F91A9B2"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6227DE50"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E889C4C" w14:textId="77777777" w:rsidR="00500170" w:rsidRPr="00320026" w:rsidRDefault="00500170">
            <w:pPr>
              <w:pStyle w:val="TAL"/>
            </w:pPr>
            <w:r w:rsidRPr="00320026">
              <w:t>do</w:t>
            </w:r>
          </w:p>
        </w:tc>
      </w:tr>
      <w:tr w:rsidR="00500170" w:rsidRPr="00320026" w14:paraId="209F56FE" w14:textId="77777777" w:rsidTr="005C1A19">
        <w:tc>
          <w:tcPr>
            <w:tcW w:w="766" w:type="dxa"/>
            <w:shd w:val="clear" w:color="auto" w:fill="auto"/>
          </w:tcPr>
          <w:p w14:paraId="53CD796F" w14:textId="77777777" w:rsidR="00500170" w:rsidRPr="00320026" w:rsidRDefault="00500170">
            <w:pPr>
              <w:pStyle w:val="TAL"/>
            </w:pPr>
            <w:r w:rsidRPr="00320026">
              <w:t>27</w:t>
            </w:r>
          </w:p>
        </w:tc>
        <w:tc>
          <w:tcPr>
            <w:tcW w:w="2494" w:type="dxa"/>
            <w:shd w:val="clear" w:color="auto" w:fill="auto"/>
          </w:tcPr>
          <w:p w14:paraId="0CB86913" w14:textId="77777777" w:rsidR="00500170" w:rsidRPr="00320026" w:rsidRDefault="00500170">
            <w:pPr>
              <w:pStyle w:val="TAL"/>
            </w:pPr>
            <w:r w:rsidRPr="00320026">
              <w:t>P-Access-Network-Info</w:t>
            </w:r>
          </w:p>
        </w:tc>
        <w:tc>
          <w:tcPr>
            <w:tcW w:w="992" w:type="dxa"/>
            <w:shd w:val="clear" w:color="auto" w:fill="auto"/>
          </w:tcPr>
          <w:p w14:paraId="19A3B7E6" w14:textId="77777777" w:rsidR="00500170" w:rsidRPr="00320026" w:rsidRDefault="00500170">
            <w:pPr>
              <w:pStyle w:val="TAL"/>
            </w:pPr>
            <w:r w:rsidRPr="00320026">
              <w:t>r</w:t>
            </w:r>
          </w:p>
        </w:tc>
        <w:tc>
          <w:tcPr>
            <w:tcW w:w="797" w:type="dxa"/>
            <w:shd w:val="clear" w:color="auto" w:fill="auto"/>
          </w:tcPr>
          <w:p w14:paraId="38D2BCA9" w14:textId="77777777" w:rsidR="00500170" w:rsidRPr="00320026" w:rsidRDefault="00500170">
            <w:pPr>
              <w:pStyle w:val="TAL"/>
              <w:rPr>
                <w:rFonts w:eastAsia="ＭＳ 明朝"/>
                <w:lang w:eastAsia="ja-JP"/>
              </w:rPr>
            </w:pPr>
            <w:r w:rsidRPr="00320026">
              <w:t>[24], [24A], [24B]</w:t>
            </w:r>
          </w:p>
        </w:tc>
        <w:tc>
          <w:tcPr>
            <w:tcW w:w="1348" w:type="dxa"/>
            <w:shd w:val="clear" w:color="auto" w:fill="auto"/>
          </w:tcPr>
          <w:p w14:paraId="079C6B87"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6D5BC23" w14:textId="77777777" w:rsidR="00500170" w:rsidRPr="00320026" w:rsidRDefault="00500170">
            <w:pPr>
              <w:pStyle w:val="TAL"/>
              <w:rPr>
                <w:lang w:eastAsia="ko-KR"/>
              </w:rPr>
            </w:pPr>
            <w:r w:rsidRPr="00320026">
              <w:t xml:space="preserve">IF </w:t>
            </w:r>
            <w:r w:rsidRPr="00320026">
              <w:rPr>
                <w:lang w:eastAsia="ko-KR"/>
              </w:rPr>
              <w:t>t</w:t>
            </w:r>
            <w:r w:rsidRPr="00320026">
              <w:t>able 6.1.</w:t>
            </w:r>
            <w:r w:rsidRPr="00320026">
              <w:rPr>
                <w:lang w:eastAsia="ko-KR"/>
              </w:rPr>
              <w:t>3.1</w:t>
            </w:r>
            <w:r w:rsidRPr="00320026">
              <w:t>/36 THEN do</w:t>
            </w:r>
            <w:r w:rsidRPr="00320026">
              <w:rPr>
                <w:lang w:eastAsia="ko-KR"/>
              </w:rPr>
              <w:t xml:space="preserve"> (NOTE 2)</w:t>
            </w:r>
          </w:p>
        </w:tc>
      </w:tr>
      <w:tr w:rsidR="00500170" w:rsidRPr="00320026" w14:paraId="2D424C2D" w14:textId="77777777" w:rsidTr="005C1A19">
        <w:tc>
          <w:tcPr>
            <w:tcW w:w="766" w:type="dxa"/>
            <w:shd w:val="clear" w:color="auto" w:fill="auto"/>
          </w:tcPr>
          <w:p w14:paraId="1BD924AB" w14:textId="77777777" w:rsidR="00500170" w:rsidRPr="00320026" w:rsidRDefault="00500170">
            <w:pPr>
              <w:pStyle w:val="TAL"/>
            </w:pPr>
            <w:r w:rsidRPr="00320026">
              <w:t>28</w:t>
            </w:r>
          </w:p>
        </w:tc>
        <w:tc>
          <w:tcPr>
            <w:tcW w:w="2494" w:type="dxa"/>
            <w:shd w:val="clear" w:color="auto" w:fill="auto"/>
          </w:tcPr>
          <w:p w14:paraId="74607827" w14:textId="77777777" w:rsidR="00500170" w:rsidRPr="00320026" w:rsidRDefault="00500170">
            <w:pPr>
              <w:pStyle w:val="TAL"/>
            </w:pPr>
            <w:r w:rsidRPr="00320026">
              <w:t>P-Asserted-Identity</w:t>
            </w:r>
          </w:p>
        </w:tc>
        <w:tc>
          <w:tcPr>
            <w:tcW w:w="992" w:type="dxa"/>
            <w:shd w:val="clear" w:color="auto" w:fill="auto"/>
          </w:tcPr>
          <w:p w14:paraId="33EE6DAD" w14:textId="77777777" w:rsidR="00500170" w:rsidRPr="00320026" w:rsidRDefault="00500170">
            <w:pPr>
              <w:pStyle w:val="TAL"/>
            </w:pPr>
            <w:r w:rsidRPr="00320026">
              <w:t>r</w:t>
            </w:r>
          </w:p>
        </w:tc>
        <w:tc>
          <w:tcPr>
            <w:tcW w:w="797" w:type="dxa"/>
            <w:shd w:val="clear" w:color="auto" w:fill="auto"/>
          </w:tcPr>
          <w:p w14:paraId="5CF242EA" w14:textId="77777777" w:rsidR="00500170" w:rsidRPr="00320026" w:rsidRDefault="00500170">
            <w:pPr>
              <w:pStyle w:val="TAL"/>
              <w:rPr>
                <w:rFonts w:eastAsia="ＭＳ 明朝"/>
                <w:lang w:eastAsia="ja-JP"/>
              </w:rPr>
            </w:pPr>
            <w:r w:rsidRPr="00320026">
              <w:t>[44]</w:t>
            </w:r>
          </w:p>
        </w:tc>
        <w:tc>
          <w:tcPr>
            <w:tcW w:w="1348" w:type="dxa"/>
            <w:shd w:val="clear" w:color="auto" w:fill="auto"/>
          </w:tcPr>
          <w:p w14:paraId="54FDE645"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B77C80C" w14:textId="77777777" w:rsidR="00500170" w:rsidRPr="00320026" w:rsidRDefault="00500170">
            <w:pPr>
              <w:pStyle w:val="TAL"/>
              <w:rPr>
                <w:lang w:eastAsia="ko-KR"/>
              </w:rPr>
            </w:pPr>
            <w:r w:rsidRPr="00320026">
              <w:t>IF dc</w:t>
            </w:r>
            <w:r w:rsidRPr="00320026">
              <w:rPr>
                <w:lang w:eastAsia="ko-KR"/>
              </w:rPr>
              <w:t>1</w:t>
            </w:r>
            <w:r w:rsidRPr="00320026">
              <w:rPr>
                <w:lang w:eastAsia="ja-JP"/>
              </w:rPr>
              <w:t> </w:t>
            </w:r>
            <w:r w:rsidRPr="00320026">
              <w:t xml:space="preserve">(TIP/TIR: clause 12.4) THEN dm ELSE IF </w:t>
            </w:r>
            <w:r w:rsidRPr="00320026">
              <w:rPr>
                <w:lang w:eastAsia="ko-KR"/>
              </w:rPr>
              <w:t>t</w:t>
            </w:r>
            <w:r w:rsidRPr="00320026">
              <w:t>able 6.1.</w:t>
            </w:r>
            <w:r w:rsidRPr="00320026">
              <w:rPr>
                <w:lang w:eastAsia="ko-KR"/>
              </w:rPr>
              <w:t>3.1</w:t>
            </w:r>
            <w:r w:rsidRPr="00320026">
              <w:t>/27 AND response to request outside an existing dialog THEN do</w:t>
            </w:r>
            <w:r w:rsidRPr="00320026">
              <w:rPr>
                <w:lang w:eastAsia="ko-KR"/>
              </w:rPr>
              <w:t xml:space="preserve"> (NOTE 2)</w:t>
            </w:r>
          </w:p>
        </w:tc>
      </w:tr>
      <w:tr w:rsidR="00500170" w:rsidRPr="00320026" w14:paraId="605B17D0" w14:textId="77777777" w:rsidTr="005C1A19">
        <w:tc>
          <w:tcPr>
            <w:tcW w:w="766" w:type="dxa"/>
            <w:shd w:val="clear" w:color="auto" w:fill="auto"/>
          </w:tcPr>
          <w:p w14:paraId="63712FB0" w14:textId="77777777" w:rsidR="00500170" w:rsidRPr="00320026" w:rsidRDefault="00500170">
            <w:pPr>
              <w:pStyle w:val="TAL"/>
            </w:pPr>
            <w:r w:rsidRPr="00320026">
              <w:t>29</w:t>
            </w:r>
          </w:p>
        </w:tc>
        <w:tc>
          <w:tcPr>
            <w:tcW w:w="2494" w:type="dxa"/>
            <w:shd w:val="clear" w:color="auto" w:fill="auto"/>
          </w:tcPr>
          <w:p w14:paraId="083F6EDF" w14:textId="77777777" w:rsidR="00500170" w:rsidRPr="00320026" w:rsidRDefault="00500170">
            <w:pPr>
              <w:pStyle w:val="TAL"/>
            </w:pPr>
            <w:r w:rsidRPr="00320026">
              <w:t>P-Charging-Function-Addresses</w:t>
            </w:r>
          </w:p>
        </w:tc>
        <w:tc>
          <w:tcPr>
            <w:tcW w:w="992" w:type="dxa"/>
            <w:shd w:val="clear" w:color="auto" w:fill="auto"/>
          </w:tcPr>
          <w:p w14:paraId="048D2520" w14:textId="77777777" w:rsidR="00500170" w:rsidRPr="00320026" w:rsidRDefault="00500170">
            <w:pPr>
              <w:pStyle w:val="TAL"/>
            </w:pPr>
            <w:r w:rsidRPr="00320026">
              <w:t>r</w:t>
            </w:r>
          </w:p>
        </w:tc>
        <w:tc>
          <w:tcPr>
            <w:tcW w:w="797" w:type="dxa"/>
            <w:shd w:val="clear" w:color="auto" w:fill="auto"/>
          </w:tcPr>
          <w:p w14:paraId="35D5F45F" w14:textId="77777777" w:rsidR="00500170" w:rsidRPr="00320026" w:rsidRDefault="00500170">
            <w:pPr>
              <w:pStyle w:val="TAL"/>
              <w:rPr>
                <w:rFonts w:eastAsia="ＭＳ 明朝"/>
                <w:lang w:eastAsia="ja-JP"/>
              </w:rPr>
            </w:pPr>
            <w:r w:rsidRPr="00320026">
              <w:t>[24], [24A]</w:t>
            </w:r>
          </w:p>
        </w:tc>
        <w:tc>
          <w:tcPr>
            <w:tcW w:w="1348" w:type="dxa"/>
            <w:shd w:val="clear" w:color="auto" w:fill="auto"/>
          </w:tcPr>
          <w:p w14:paraId="6C0CBFBE"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4024D70E" w14:textId="77777777" w:rsidR="00500170" w:rsidRPr="00320026" w:rsidRDefault="00500170">
            <w:pPr>
              <w:pStyle w:val="TAL"/>
            </w:pPr>
            <w:r w:rsidRPr="00320026">
              <w:t>dn/a</w:t>
            </w:r>
          </w:p>
        </w:tc>
      </w:tr>
      <w:tr w:rsidR="00500170" w:rsidRPr="00320026" w:rsidDel="00B006C1" w14:paraId="7A499EB2" w14:textId="77777777" w:rsidTr="005C1A19">
        <w:trPr>
          <w:del w:id="218" w:author="Ericsson n bAprilmeet" w:date="2020-04-09T16:35:00Z"/>
        </w:trPr>
        <w:tc>
          <w:tcPr>
            <w:tcW w:w="766" w:type="dxa"/>
            <w:shd w:val="clear" w:color="auto" w:fill="auto"/>
          </w:tcPr>
          <w:p w14:paraId="21AD7DB3" w14:textId="77777777" w:rsidR="00500170" w:rsidRPr="00320026" w:rsidDel="00B006C1" w:rsidRDefault="00500170">
            <w:pPr>
              <w:pStyle w:val="TAL"/>
              <w:rPr>
                <w:del w:id="219" w:author="Ericsson n bAprilmeet" w:date="2020-04-09T16:35:00Z"/>
              </w:rPr>
            </w:pPr>
            <w:del w:id="220" w:author="Ericsson n bAprilmeet" w:date="2020-04-09T16:35:00Z">
              <w:r w:rsidRPr="00320026" w:rsidDel="00B006C1">
                <w:delText>30</w:delText>
              </w:r>
            </w:del>
          </w:p>
        </w:tc>
        <w:tc>
          <w:tcPr>
            <w:tcW w:w="2494" w:type="dxa"/>
            <w:shd w:val="clear" w:color="auto" w:fill="auto"/>
          </w:tcPr>
          <w:p w14:paraId="17BC0E87" w14:textId="77777777" w:rsidR="00500170" w:rsidRPr="00320026" w:rsidDel="00B006C1" w:rsidRDefault="00500170">
            <w:pPr>
              <w:pStyle w:val="TAL"/>
              <w:rPr>
                <w:del w:id="221" w:author="Ericsson n bAprilmeet" w:date="2020-04-09T16:35:00Z"/>
              </w:rPr>
            </w:pPr>
            <w:del w:id="222" w:author="Ericsson n bAprilmeet" w:date="2020-04-09T16:35:00Z">
              <w:r w:rsidRPr="00320026" w:rsidDel="00B006C1">
                <w:delText>P-Charging-Vector</w:delText>
              </w:r>
            </w:del>
          </w:p>
        </w:tc>
        <w:tc>
          <w:tcPr>
            <w:tcW w:w="992" w:type="dxa"/>
            <w:shd w:val="clear" w:color="auto" w:fill="auto"/>
          </w:tcPr>
          <w:p w14:paraId="248603FF" w14:textId="77777777" w:rsidR="00500170" w:rsidRPr="00320026" w:rsidDel="00B006C1" w:rsidRDefault="00500170">
            <w:pPr>
              <w:pStyle w:val="TAL"/>
              <w:rPr>
                <w:del w:id="223" w:author="Ericsson n bAprilmeet" w:date="2020-04-09T16:35:00Z"/>
              </w:rPr>
            </w:pPr>
            <w:del w:id="224" w:author="Ericsson n bAprilmeet" w:date="2020-04-09T16:35:00Z">
              <w:r w:rsidRPr="00320026" w:rsidDel="00B006C1">
                <w:delText>r</w:delText>
              </w:r>
            </w:del>
          </w:p>
        </w:tc>
        <w:tc>
          <w:tcPr>
            <w:tcW w:w="797" w:type="dxa"/>
            <w:shd w:val="clear" w:color="auto" w:fill="auto"/>
          </w:tcPr>
          <w:p w14:paraId="445414E5" w14:textId="77777777" w:rsidR="00500170" w:rsidRPr="00320026" w:rsidDel="00B006C1" w:rsidRDefault="00500170">
            <w:pPr>
              <w:pStyle w:val="TAL"/>
              <w:rPr>
                <w:del w:id="225" w:author="Ericsson n bAprilmeet" w:date="2020-04-09T16:35:00Z"/>
                <w:rFonts w:eastAsia="ＭＳ 明朝"/>
                <w:lang w:eastAsia="ja-JP"/>
              </w:rPr>
            </w:pPr>
            <w:del w:id="226" w:author="Ericsson n bAprilmeet" w:date="2020-04-09T16:35:00Z">
              <w:r w:rsidRPr="00320026" w:rsidDel="00B006C1">
                <w:delText>[24], [24A]</w:delText>
              </w:r>
            </w:del>
          </w:p>
        </w:tc>
        <w:tc>
          <w:tcPr>
            <w:tcW w:w="1348" w:type="dxa"/>
            <w:shd w:val="clear" w:color="auto" w:fill="auto"/>
          </w:tcPr>
          <w:p w14:paraId="68B26510" w14:textId="77777777" w:rsidR="00500170" w:rsidRPr="00320026" w:rsidDel="00B006C1" w:rsidRDefault="00500170">
            <w:pPr>
              <w:pStyle w:val="TAL"/>
              <w:rPr>
                <w:del w:id="227" w:author="Ericsson n bAprilmeet" w:date="2020-04-09T16:35:00Z"/>
                <w:lang w:eastAsia="ja-JP"/>
              </w:rPr>
            </w:pPr>
            <w:del w:id="228" w:author="Ericsson n bAprilmeet" w:date="2020-04-09T16:35:00Z">
              <w:r w:rsidRPr="00320026" w:rsidDel="00B006C1">
                <w:rPr>
                  <w:lang w:eastAsia="ja-JP"/>
                </w:rPr>
                <w:delText>o</w:delText>
              </w:r>
            </w:del>
          </w:p>
        </w:tc>
        <w:tc>
          <w:tcPr>
            <w:tcW w:w="3242" w:type="dxa"/>
            <w:shd w:val="clear" w:color="auto" w:fill="auto"/>
          </w:tcPr>
          <w:p w14:paraId="1EDC08C8" w14:textId="77777777" w:rsidR="00500170" w:rsidRPr="00320026" w:rsidDel="00B006C1" w:rsidRDefault="00500170">
            <w:pPr>
              <w:pStyle w:val="TAL"/>
              <w:rPr>
                <w:del w:id="229" w:author="Ericsson n bAprilmeet" w:date="2020-04-09T16:35:00Z"/>
                <w:lang w:eastAsia="ko-KR"/>
              </w:rPr>
            </w:pPr>
            <w:del w:id="230" w:author="Ericsson n bAprilmeet" w:date="2020-04-09T16:35:00Z">
              <w:r w:rsidRPr="00320026" w:rsidDel="00B006C1">
                <w:rPr>
                  <w:lang w:eastAsia="ja-JP"/>
                </w:rPr>
                <w:delText xml:space="preserve">IF </w:delText>
              </w:r>
              <w:r w:rsidRPr="00320026" w:rsidDel="00B006C1">
                <w:rPr>
                  <w:lang w:eastAsia="ko-KR"/>
                </w:rPr>
                <w:delText>t</w:delText>
              </w:r>
              <w:r w:rsidRPr="00320026" w:rsidDel="00B006C1">
                <w:rPr>
                  <w:lang w:eastAsia="ja-JP"/>
                </w:rPr>
                <w:delText xml:space="preserve">able 6.1.3.1/38 </w:delText>
              </w:r>
              <w:r w:rsidRPr="00320026" w:rsidDel="00B006C1">
                <w:delText>AND response to request outside an existing dialog</w:delText>
              </w:r>
              <w:r w:rsidRPr="00320026" w:rsidDel="00B006C1">
                <w:rPr>
                  <w:lang w:eastAsia="ja-JP"/>
                </w:rPr>
                <w:delText xml:space="preserve"> THEN </w:delText>
              </w:r>
              <w:r w:rsidRPr="00320026" w:rsidDel="00B006C1">
                <w:delText>dm</w:delText>
              </w:r>
              <w:r w:rsidRPr="00320026" w:rsidDel="00B006C1">
                <w:rPr>
                  <w:lang w:eastAsia="ko-KR"/>
                </w:rPr>
                <w:delText xml:space="preserve"> (NOTE 2)</w:delText>
              </w:r>
            </w:del>
          </w:p>
        </w:tc>
      </w:tr>
      <w:tr w:rsidR="005C1A19" w:rsidRPr="00320026" w14:paraId="405C0A80" w14:textId="77777777" w:rsidTr="005C1A19">
        <w:trPr>
          <w:ins w:id="231" w:author="Kenjiro Arai - AI" w:date="2020-03-31T10:34:00Z"/>
        </w:trPr>
        <w:tc>
          <w:tcPr>
            <w:tcW w:w="766" w:type="dxa"/>
            <w:vMerge w:val="restart"/>
            <w:shd w:val="clear" w:color="auto" w:fill="auto"/>
          </w:tcPr>
          <w:p w14:paraId="7559FBC9" w14:textId="77777777" w:rsidR="005C1A19" w:rsidRPr="00320026" w:rsidRDefault="005C1A19">
            <w:pPr>
              <w:pStyle w:val="TAL"/>
              <w:rPr>
                <w:ins w:id="232" w:author="Kenjiro Arai - AI" w:date="2020-03-31T10:34:00Z"/>
              </w:rPr>
            </w:pPr>
            <w:ins w:id="233" w:author="Kenjiro Arai - AI" w:date="2020-03-31T10:37:00Z">
              <w:r w:rsidRPr="00320026">
                <w:rPr>
                  <w:rFonts w:eastAsia="游明朝"/>
                  <w:lang w:eastAsia="ja-JP"/>
                </w:rPr>
                <w:t>30</w:t>
              </w:r>
            </w:ins>
          </w:p>
        </w:tc>
        <w:tc>
          <w:tcPr>
            <w:tcW w:w="2494" w:type="dxa"/>
            <w:vMerge w:val="restart"/>
            <w:shd w:val="clear" w:color="auto" w:fill="auto"/>
          </w:tcPr>
          <w:p w14:paraId="181D483B" w14:textId="77777777" w:rsidR="005C1A19" w:rsidRPr="00320026" w:rsidRDefault="005C1A19">
            <w:pPr>
              <w:pStyle w:val="TAL"/>
              <w:rPr>
                <w:ins w:id="234" w:author="Kenjiro Arai - AI" w:date="2020-03-31T10:34:00Z"/>
              </w:rPr>
            </w:pPr>
            <w:ins w:id="235" w:author="Kenjiro Arai - AI" w:date="2020-03-31T10:35:00Z">
              <w:r w:rsidRPr="00320026">
                <w:rPr>
                  <w:rFonts w:eastAsia="游明朝"/>
                  <w:lang w:eastAsia="ja-JP"/>
                </w:rPr>
                <w:t>P-Charging-Vector</w:t>
              </w:r>
            </w:ins>
          </w:p>
        </w:tc>
        <w:tc>
          <w:tcPr>
            <w:tcW w:w="992" w:type="dxa"/>
            <w:shd w:val="clear" w:color="auto" w:fill="auto"/>
          </w:tcPr>
          <w:p w14:paraId="3668BCCD" w14:textId="77777777" w:rsidR="005C1A19" w:rsidRPr="00320026" w:rsidRDefault="005C1A19">
            <w:pPr>
              <w:pStyle w:val="TAL"/>
              <w:rPr>
                <w:ins w:id="236" w:author="Kenjiro Arai - AI" w:date="2020-03-31T10:34:00Z"/>
              </w:rPr>
            </w:pPr>
            <w:ins w:id="237" w:author="Kenjiro Arai - AI" w:date="2020-03-31T10:35:00Z">
              <w:r w:rsidRPr="00320026">
                <w:rPr>
                  <w:rFonts w:eastAsia="游明朝"/>
                  <w:lang w:eastAsia="ja-JP"/>
                </w:rPr>
                <w:t>100</w:t>
              </w:r>
            </w:ins>
          </w:p>
        </w:tc>
        <w:tc>
          <w:tcPr>
            <w:tcW w:w="797" w:type="dxa"/>
            <w:vMerge w:val="restart"/>
            <w:shd w:val="clear" w:color="auto" w:fill="auto"/>
          </w:tcPr>
          <w:p w14:paraId="6B1FD53E" w14:textId="77777777" w:rsidR="005C1A19" w:rsidRPr="00320026" w:rsidRDefault="005C1A19">
            <w:pPr>
              <w:pStyle w:val="TAL"/>
              <w:rPr>
                <w:ins w:id="238" w:author="Kenjiro Arai - AI" w:date="2020-03-31T10:34:00Z"/>
              </w:rPr>
            </w:pPr>
            <w:ins w:id="239" w:author="Kenjiro Arai - AI" w:date="2020-03-31T10:36:00Z">
              <w:r w:rsidRPr="00320026">
                <w:rPr>
                  <w:rFonts w:eastAsia="游明朝"/>
                  <w:lang w:eastAsia="ja-JP"/>
                </w:rPr>
                <w:t>[24], [24A]</w:t>
              </w:r>
            </w:ins>
          </w:p>
        </w:tc>
        <w:tc>
          <w:tcPr>
            <w:tcW w:w="1348" w:type="dxa"/>
            <w:shd w:val="clear" w:color="auto" w:fill="auto"/>
          </w:tcPr>
          <w:p w14:paraId="3F44A462" w14:textId="77777777" w:rsidR="005C1A19" w:rsidRPr="00320026" w:rsidRDefault="005C1A19">
            <w:pPr>
              <w:pStyle w:val="TAL"/>
              <w:rPr>
                <w:ins w:id="240" w:author="Kenjiro Arai - AI" w:date="2020-03-31T10:34:00Z"/>
                <w:lang w:eastAsia="ja-JP"/>
              </w:rPr>
            </w:pPr>
            <w:ins w:id="241" w:author="Kenjiro Arai - AI" w:date="2020-03-31T10:36:00Z">
              <w:r w:rsidRPr="00320026">
                <w:rPr>
                  <w:rFonts w:eastAsia="游明朝"/>
                  <w:lang w:eastAsia="ja-JP"/>
                </w:rPr>
                <w:t>o</w:t>
              </w:r>
            </w:ins>
          </w:p>
        </w:tc>
        <w:tc>
          <w:tcPr>
            <w:tcW w:w="3242" w:type="dxa"/>
            <w:shd w:val="clear" w:color="auto" w:fill="auto"/>
          </w:tcPr>
          <w:p w14:paraId="47631CFE" w14:textId="77777777" w:rsidR="005C1A19" w:rsidRPr="00320026" w:rsidRDefault="005C1A19">
            <w:pPr>
              <w:pStyle w:val="TAL"/>
              <w:rPr>
                <w:ins w:id="242" w:author="Kenjiro Arai - AI" w:date="2020-03-31T10:34:00Z"/>
                <w:lang w:eastAsia="ja-JP"/>
              </w:rPr>
            </w:pPr>
            <w:ins w:id="243" w:author="Kenjiro Arai - AI" w:date="2020-03-31T10:36:00Z">
              <w:r w:rsidRPr="00320026">
                <w:rPr>
                  <w:rFonts w:eastAsia="游明朝"/>
                  <w:lang w:eastAsia="ja-JP"/>
                </w:rPr>
                <w:t>dn/a</w:t>
              </w:r>
            </w:ins>
          </w:p>
        </w:tc>
      </w:tr>
      <w:tr w:rsidR="005C1A19" w:rsidRPr="00320026" w14:paraId="4D533DB4" w14:textId="77777777" w:rsidTr="005C1A19">
        <w:trPr>
          <w:ins w:id="244" w:author="Kenjiro Arai - AI" w:date="2020-03-31T10:35:00Z"/>
        </w:trPr>
        <w:tc>
          <w:tcPr>
            <w:tcW w:w="766" w:type="dxa"/>
            <w:vMerge/>
            <w:shd w:val="clear" w:color="auto" w:fill="auto"/>
          </w:tcPr>
          <w:p w14:paraId="260B9C41" w14:textId="77777777" w:rsidR="005C1A19" w:rsidRPr="00320026" w:rsidRDefault="005C1A19">
            <w:pPr>
              <w:pStyle w:val="TAL"/>
              <w:rPr>
                <w:ins w:id="245" w:author="Kenjiro Arai - AI" w:date="2020-03-31T10:35:00Z"/>
              </w:rPr>
            </w:pPr>
          </w:p>
        </w:tc>
        <w:tc>
          <w:tcPr>
            <w:tcW w:w="2494" w:type="dxa"/>
            <w:vMerge/>
            <w:shd w:val="clear" w:color="auto" w:fill="auto"/>
          </w:tcPr>
          <w:p w14:paraId="26763598" w14:textId="77777777" w:rsidR="005C1A19" w:rsidRPr="00320026" w:rsidRDefault="005C1A19">
            <w:pPr>
              <w:pStyle w:val="TAL"/>
              <w:rPr>
                <w:ins w:id="246" w:author="Kenjiro Arai - AI" w:date="2020-03-31T10:35:00Z"/>
              </w:rPr>
            </w:pPr>
          </w:p>
        </w:tc>
        <w:tc>
          <w:tcPr>
            <w:tcW w:w="992" w:type="dxa"/>
            <w:shd w:val="clear" w:color="auto" w:fill="auto"/>
          </w:tcPr>
          <w:p w14:paraId="1FF2C2BD" w14:textId="77777777" w:rsidR="005C1A19" w:rsidRPr="00320026" w:rsidRDefault="005C1A19">
            <w:pPr>
              <w:pStyle w:val="TAL"/>
              <w:rPr>
                <w:ins w:id="247" w:author="Kenjiro Arai - AI" w:date="2020-03-31T10:35:00Z"/>
              </w:rPr>
            </w:pPr>
            <w:ins w:id="248" w:author="Kenjiro Arai - AI" w:date="2020-03-31T10:35:00Z">
              <w:r w:rsidRPr="00320026">
                <w:rPr>
                  <w:rFonts w:eastAsia="游明朝"/>
                  <w:lang w:eastAsia="ja-JP"/>
                </w:rPr>
                <w:t>18x, 2xx</w:t>
              </w:r>
            </w:ins>
          </w:p>
        </w:tc>
        <w:tc>
          <w:tcPr>
            <w:tcW w:w="797" w:type="dxa"/>
            <w:vMerge/>
            <w:shd w:val="clear" w:color="auto" w:fill="auto"/>
          </w:tcPr>
          <w:p w14:paraId="3F25A12E" w14:textId="77777777" w:rsidR="005C1A19" w:rsidRPr="00320026" w:rsidRDefault="005C1A19">
            <w:pPr>
              <w:pStyle w:val="TAL"/>
              <w:rPr>
                <w:ins w:id="249" w:author="Kenjiro Arai - AI" w:date="2020-03-31T10:35:00Z"/>
              </w:rPr>
            </w:pPr>
          </w:p>
        </w:tc>
        <w:tc>
          <w:tcPr>
            <w:tcW w:w="1348" w:type="dxa"/>
            <w:shd w:val="clear" w:color="auto" w:fill="auto"/>
          </w:tcPr>
          <w:p w14:paraId="21A5375B" w14:textId="77777777" w:rsidR="005C1A19" w:rsidRPr="00320026" w:rsidRDefault="005C1A19">
            <w:pPr>
              <w:pStyle w:val="TAL"/>
              <w:rPr>
                <w:ins w:id="250" w:author="Kenjiro Arai - AI" w:date="2020-03-31T10:35:00Z"/>
                <w:lang w:eastAsia="ja-JP"/>
              </w:rPr>
            </w:pPr>
            <w:ins w:id="251" w:author="Kenjiro Arai - AI" w:date="2020-03-31T10:36:00Z">
              <w:r w:rsidRPr="00320026">
                <w:rPr>
                  <w:rFonts w:eastAsia="游明朝"/>
                  <w:lang w:eastAsia="ja-JP"/>
                </w:rPr>
                <w:t>o</w:t>
              </w:r>
            </w:ins>
          </w:p>
        </w:tc>
        <w:tc>
          <w:tcPr>
            <w:tcW w:w="3242" w:type="dxa"/>
            <w:shd w:val="clear" w:color="auto" w:fill="auto"/>
          </w:tcPr>
          <w:p w14:paraId="5A496923" w14:textId="77777777" w:rsidR="005C1A19" w:rsidRPr="00320026" w:rsidRDefault="005C1A19">
            <w:pPr>
              <w:pStyle w:val="TAL"/>
              <w:rPr>
                <w:ins w:id="252" w:author="Kenjiro Arai - AI" w:date="2020-03-31T10:35:00Z"/>
                <w:lang w:eastAsia="ja-JP"/>
              </w:rPr>
            </w:pPr>
            <w:ins w:id="253" w:author="Kenjiro Arai - AI" w:date="2020-03-31T10:36:00Z">
              <w:r w:rsidRPr="00320026">
                <w:rPr>
                  <w:lang w:eastAsia="ja-JP"/>
                </w:rPr>
                <w:t xml:space="preserve">IF </w:t>
              </w:r>
              <w:r w:rsidRPr="00320026">
                <w:rPr>
                  <w:lang w:eastAsia="ko-KR"/>
                </w:rPr>
                <w:t>t</w:t>
              </w:r>
              <w:r w:rsidRPr="00320026">
                <w:rPr>
                  <w:lang w:eastAsia="ja-JP"/>
                </w:rPr>
                <w:t xml:space="preserve">able 6.1.3.1/38 </w:t>
              </w:r>
              <w:r w:rsidRPr="00320026">
                <w:t>AND response to request outside an existing dialog</w:t>
              </w:r>
              <w:r w:rsidRPr="00320026">
                <w:rPr>
                  <w:lang w:eastAsia="ja-JP"/>
                </w:rPr>
                <w:t xml:space="preserve"> THEN </w:t>
              </w:r>
              <w:r w:rsidRPr="00320026">
                <w:t>dm</w:t>
              </w:r>
              <w:r w:rsidRPr="00320026">
                <w:rPr>
                  <w:lang w:eastAsia="ko-KR"/>
                </w:rPr>
                <w:t xml:space="preserve"> (NOTE 2)</w:t>
              </w:r>
            </w:ins>
          </w:p>
        </w:tc>
      </w:tr>
      <w:tr w:rsidR="005C1A19" w:rsidRPr="00320026" w14:paraId="7CE265E6" w14:textId="77777777" w:rsidTr="005C1A19">
        <w:trPr>
          <w:ins w:id="254" w:author="Kenjiro Arai - AI" w:date="2020-03-31T10:35:00Z"/>
        </w:trPr>
        <w:tc>
          <w:tcPr>
            <w:tcW w:w="766" w:type="dxa"/>
            <w:vMerge/>
            <w:shd w:val="clear" w:color="auto" w:fill="auto"/>
          </w:tcPr>
          <w:p w14:paraId="0D730201" w14:textId="77777777" w:rsidR="005C1A19" w:rsidRPr="00320026" w:rsidRDefault="005C1A19">
            <w:pPr>
              <w:pStyle w:val="TAL"/>
              <w:rPr>
                <w:ins w:id="255" w:author="Kenjiro Arai - AI" w:date="2020-03-31T10:35:00Z"/>
              </w:rPr>
            </w:pPr>
          </w:p>
        </w:tc>
        <w:tc>
          <w:tcPr>
            <w:tcW w:w="2494" w:type="dxa"/>
            <w:vMerge/>
            <w:shd w:val="clear" w:color="auto" w:fill="auto"/>
          </w:tcPr>
          <w:p w14:paraId="10208B27" w14:textId="77777777" w:rsidR="005C1A19" w:rsidRPr="00320026" w:rsidRDefault="005C1A19">
            <w:pPr>
              <w:pStyle w:val="TAL"/>
              <w:rPr>
                <w:ins w:id="256" w:author="Kenjiro Arai - AI" w:date="2020-03-31T10:35:00Z"/>
              </w:rPr>
            </w:pPr>
          </w:p>
        </w:tc>
        <w:tc>
          <w:tcPr>
            <w:tcW w:w="992" w:type="dxa"/>
            <w:shd w:val="clear" w:color="auto" w:fill="auto"/>
          </w:tcPr>
          <w:p w14:paraId="4B86FFC7" w14:textId="77777777" w:rsidR="005C1A19" w:rsidRPr="00320026" w:rsidRDefault="005C1A19">
            <w:pPr>
              <w:pStyle w:val="TAL"/>
              <w:rPr>
                <w:ins w:id="257" w:author="Kenjiro Arai - AI" w:date="2020-03-31T10:35:00Z"/>
              </w:rPr>
            </w:pPr>
            <w:ins w:id="258" w:author="Kenjiro Arai - AI" w:date="2020-03-31T10:35:00Z">
              <w:r w:rsidRPr="00320026">
                <w:rPr>
                  <w:rFonts w:eastAsia="游明朝"/>
                  <w:lang w:eastAsia="ja-JP"/>
                </w:rPr>
                <w:t>3xx-6xx</w:t>
              </w:r>
            </w:ins>
          </w:p>
        </w:tc>
        <w:tc>
          <w:tcPr>
            <w:tcW w:w="797" w:type="dxa"/>
            <w:vMerge/>
            <w:shd w:val="clear" w:color="auto" w:fill="auto"/>
          </w:tcPr>
          <w:p w14:paraId="150F605E" w14:textId="77777777" w:rsidR="005C1A19" w:rsidRPr="00320026" w:rsidRDefault="005C1A19">
            <w:pPr>
              <w:pStyle w:val="TAL"/>
              <w:rPr>
                <w:ins w:id="259" w:author="Kenjiro Arai - AI" w:date="2020-03-31T10:35:00Z"/>
              </w:rPr>
            </w:pPr>
          </w:p>
        </w:tc>
        <w:tc>
          <w:tcPr>
            <w:tcW w:w="1348" w:type="dxa"/>
            <w:shd w:val="clear" w:color="auto" w:fill="auto"/>
          </w:tcPr>
          <w:p w14:paraId="09F0BF48" w14:textId="77777777" w:rsidR="005C1A19" w:rsidRPr="00320026" w:rsidRDefault="005C1A19">
            <w:pPr>
              <w:pStyle w:val="TAL"/>
              <w:rPr>
                <w:ins w:id="260" w:author="Kenjiro Arai - AI" w:date="2020-03-31T10:35:00Z"/>
                <w:lang w:eastAsia="ja-JP"/>
              </w:rPr>
            </w:pPr>
            <w:ins w:id="261" w:author="Kenjiro Arai - AI" w:date="2020-03-31T10:36:00Z">
              <w:r w:rsidRPr="00320026">
                <w:rPr>
                  <w:rFonts w:eastAsia="游明朝"/>
                  <w:lang w:eastAsia="ja-JP"/>
                </w:rPr>
                <w:t>o</w:t>
              </w:r>
            </w:ins>
          </w:p>
        </w:tc>
        <w:tc>
          <w:tcPr>
            <w:tcW w:w="3242" w:type="dxa"/>
            <w:shd w:val="clear" w:color="auto" w:fill="auto"/>
          </w:tcPr>
          <w:p w14:paraId="73E6EB6B" w14:textId="77777777" w:rsidR="005C1A19" w:rsidRPr="00320026" w:rsidRDefault="005C1A19">
            <w:pPr>
              <w:pStyle w:val="TAL"/>
              <w:rPr>
                <w:ins w:id="262" w:author="Kenjiro Arai - AI" w:date="2020-03-31T10:35:00Z"/>
                <w:lang w:eastAsia="ja-JP"/>
              </w:rPr>
            </w:pPr>
            <w:ins w:id="263" w:author="Kenjiro Arai - AI" w:date="2020-03-31T10:36:00Z">
              <w:r w:rsidRPr="00320026">
                <w:rPr>
                  <w:rFonts w:eastAsia="游明朝"/>
                  <w:lang w:eastAsia="ja-JP"/>
                </w:rPr>
                <w:t>do (N</w:t>
              </w:r>
            </w:ins>
            <w:ins w:id="264" w:author="Kenjiro Arai - AI" w:date="2020-03-31T10:37:00Z">
              <w:r w:rsidRPr="00320026">
                <w:rPr>
                  <w:rFonts w:eastAsia="游明朝"/>
                  <w:lang w:eastAsia="ja-JP"/>
                </w:rPr>
                <w:t>OTE 2</w:t>
              </w:r>
            </w:ins>
            <w:ins w:id="265" w:author="Kenjiro Arai - AI" w:date="2020-03-31T10:36:00Z">
              <w:r w:rsidRPr="00320026">
                <w:rPr>
                  <w:rFonts w:eastAsia="游明朝"/>
                  <w:lang w:eastAsia="ja-JP"/>
                </w:rPr>
                <w:t>)</w:t>
              </w:r>
            </w:ins>
          </w:p>
        </w:tc>
      </w:tr>
      <w:tr w:rsidR="00500170" w:rsidRPr="00320026" w14:paraId="48E9C069" w14:textId="77777777" w:rsidTr="005C1A19">
        <w:tc>
          <w:tcPr>
            <w:tcW w:w="766" w:type="dxa"/>
            <w:shd w:val="clear" w:color="auto" w:fill="auto"/>
          </w:tcPr>
          <w:p w14:paraId="146C167A" w14:textId="77777777" w:rsidR="00500170" w:rsidRPr="00320026" w:rsidRDefault="00500170">
            <w:pPr>
              <w:pStyle w:val="TAL"/>
            </w:pPr>
            <w:r w:rsidRPr="00320026">
              <w:t>31</w:t>
            </w:r>
          </w:p>
        </w:tc>
        <w:tc>
          <w:tcPr>
            <w:tcW w:w="2494" w:type="dxa"/>
            <w:shd w:val="clear" w:color="auto" w:fill="auto"/>
          </w:tcPr>
          <w:p w14:paraId="11A70BC8" w14:textId="77777777" w:rsidR="00500170" w:rsidRPr="00320026" w:rsidRDefault="00500170">
            <w:pPr>
              <w:pStyle w:val="TAL"/>
            </w:pPr>
            <w:r w:rsidRPr="00320026">
              <w:t>P-Preferred-Identity</w:t>
            </w:r>
          </w:p>
        </w:tc>
        <w:tc>
          <w:tcPr>
            <w:tcW w:w="992" w:type="dxa"/>
            <w:shd w:val="clear" w:color="auto" w:fill="auto"/>
          </w:tcPr>
          <w:p w14:paraId="507BB9BE" w14:textId="77777777" w:rsidR="00500170" w:rsidRPr="00320026" w:rsidRDefault="00500170">
            <w:pPr>
              <w:pStyle w:val="TAL"/>
            </w:pPr>
            <w:r w:rsidRPr="00320026">
              <w:t>r</w:t>
            </w:r>
          </w:p>
        </w:tc>
        <w:tc>
          <w:tcPr>
            <w:tcW w:w="797" w:type="dxa"/>
            <w:shd w:val="clear" w:color="auto" w:fill="auto"/>
          </w:tcPr>
          <w:p w14:paraId="35918FCE" w14:textId="77777777" w:rsidR="00500170" w:rsidRPr="00320026" w:rsidRDefault="00500170">
            <w:pPr>
              <w:pStyle w:val="TAL"/>
            </w:pPr>
            <w:r w:rsidRPr="00320026">
              <w:t>[44]</w:t>
            </w:r>
          </w:p>
        </w:tc>
        <w:tc>
          <w:tcPr>
            <w:tcW w:w="1348" w:type="dxa"/>
            <w:shd w:val="clear" w:color="auto" w:fill="auto"/>
          </w:tcPr>
          <w:p w14:paraId="2C46AD40"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E713ACE" w14:textId="77777777" w:rsidR="00500170" w:rsidRPr="00320026" w:rsidRDefault="00500170">
            <w:pPr>
              <w:pStyle w:val="TAL"/>
            </w:pPr>
            <w:r w:rsidRPr="00320026">
              <w:t>dn/a</w:t>
            </w:r>
          </w:p>
        </w:tc>
      </w:tr>
      <w:tr w:rsidR="00500170" w:rsidRPr="00320026" w14:paraId="5AC5A621" w14:textId="77777777" w:rsidTr="005C1A19">
        <w:tc>
          <w:tcPr>
            <w:tcW w:w="766" w:type="dxa"/>
          </w:tcPr>
          <w:p w14:paraId="4A87523D" w14:textId="77777777" w:rsidR="00500170" w:rsidRPr="00320026" w:rsidRDefault="00500170">
            <w:pPr>
              <w:pStyle w:val="TAL"/>
            </w:pPr>
            <w:r w:rsidRPr="00320026">
              <w:t>32</w:t>
            </w:r>
          </w:p>
        </w:tc>
        <w:tc>
          <w:tcPr>
            <w:tcW w:w="2494" w:type="dxa"/>
          </w:tcPr>
          <w:p w14:paraId="446ABCAF" w14:textId="77777777" w:rsidR="00500170" w:rsidRPr="00320026" w:rsidRDefault="00500170">
            <w:pPr>
              <w:pStyle w:val="TAL"/>
            </w:pPr>
            <w:r w:rsidRPr="00320026">
              <w:t>Privacy</w:t>
            </w:r>
          </w:p>
        </w:tc>
        <w:tc>
          <w:tcPr>
            <w:tcW w:w="992" w:type="dxa"/>
          </w:tcPr>
          <w:p w14:paraId="4DD56D33" w14:textId="77777777" w:rsidR="00500170" w:rsidRPr="00320026" w:rsidRDefault="00500170">
            <w:pPr>
              <w:pStyle w:val="TAL"/>
            </w:pPr>
            <w:r w:rsidRPr="00320026">
              <w:t>r</w:t>
            </w:r>
          </w:p>
        </w:tc>
        <w:tc>
          <w:tcPr>
            <w:tcW w:w="797" w:type="dxa"/>
          </w:tcPr>
          <w:p w14:paraId="0FCB1F63" w14:textId="77777777" w:rsidR="00500170" w:rsidRPr="00320026" w:rsidRDefault="00500170">
            <w:pPr>
              <w:pStyle w:val="TAL"/>
              <w:rPr>
                <w:rFonts w:eastAsia="ＭＳ 明朝"/>
                <w:lang w:eastAsia="ja-JP"/>
              </w:rPr>
            </w:pPr>
            <w:r w:rsidRPr="00320026">
              <w:t>[34]</w:t>
            </w:r>
          </w:p>
        </w:tc>
        <w:tc>
          <w:tcPr>
            <w:tcW w:w="1348" w:type="dxa"/>
          </w:tcPr>
          <w:p w14:paraId="7E7FD4FB"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91A8DFC" w14:textId="77777777" w:rsidR="00500170" w:rsidRPr="00320026" w:rsidRDefault="00500170">
            <w:pPr>
              <w:pStyle w:val="TAL"/>
            </w:pPr>
            <w:r w:rsidRPr="00320026">
              <w:t>IF dc</w:t>
            </w:r>
            <w:r w:rsidRPr="00320026">
              <w:rPr>
                <w:lang w:eastAsia="ko-KR"/>
              </w:rPr>
              <w:t>2</w:t>
            </w:r>
            <w:r w:rsidRPr="00320026">
              <w:rPr>
                <w:lang w:eastAsia="ja-JP"/>
              </w:rPr>
              <w:t> </w:t>
            </w:r>
            <w:r w:rsidRPr="00320026">
              <w:t>(TIP/TIR: clause 12.4) THEN dm ELSE do</w:t>
            </w:r>
          </w:p>
        </w:tc>
      </w:tr>
      <w:tr w:rsidR="00500170" w:rsidRPr="00320026" w14:paraId="1908054A" w14:textId="77777777" w:rsidTr="005C1A19">
        <w:tc>
          <w:tcPr>
            <w:tcW w:w="766" w:type="dxa"/>
            <w:vMerge w:val="restart"/>
            <w:shd w:val="clear" w:color="auto" w:fill="auto"/>
          </w:tcPr>
          <w:p w14:paraId="6B8338EC" w14:textId="77777777" w:rsidR="00500170" w:rsidRPr="00320026" w:rsidRDefault="00500170">
            <w:pPr>
              <w:pStyle w:val="TAL"/>
            </w:pPr>
            <w:r w:rsidRPr="00320026">
              <w:t>33</w:t>
            </w:r>
          </w:p>
        </w:tc>
        <w:tc>
          <w:tcPr>
            <w:tcW w:w="2494" w:type="dxa"/>
            <w:vMerge w:val="restart"/>
            <w:shd w:val="clear" w:color="auto" w:fill="auto"/>
          </w:tcPr>
          <w:p w14:paraId="242B9605" w14:textId="77777777" w:rsidR="00500170" w:rsidRPr="00320026" w:rsidRDefault="00500170">
            <w:pPr>
              <w:pStyle w:val="TAL"/>
            </w:pPr>
            <w:r w:rsidRPr="00320026">
              <w:t>Proxy-Authenticate</w:t>
            </w:r>
          </w:p>
        </w:tc>
        <w:tc>
          <w:tcPr>
            <w:tcW w:w="992" w:type="dxa"/>
            <w:shd w:val="clear" w:color="auto" w:fill="auto"/>
          </w:tcPr>
          <w:p w14:paraId="37270107" w14:textId="77777777" w:rsidR="00500170" w:rsidRPr="00320026" w:rsidRDefault="00500170">
            <w:pPr>
              <w:pStyle w:val="TAL"/>
            </w:pPr>
            <w:r w:rsidRPr="00320026">
              <w:t>401 (NOTE </w:t>
            </w:r>
            <w:r w:rsidRPr="00320026">
              <w:rPr>
                <w:lang w:eastAsia="ko-KR"/>
              </w:rPr>
              <w:t>1</w:t>
            </w:r>
            <w:r w:rsidRPr="00320026">
              <w:t>)</w:t>
            </w:r>
          </w:p>
        </w:tc>
        <w:tc>
          <w:tcPr>
            <w:tcW w:w="797" w:type="dxa"/>
            <w:vMerge w:val="restart"/>
            <w:shd w:val="clear" w:color="auto" w:fill="auto"/>
          </w:tcPr>
          <w:p w14:paraId="6E5F40C2"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57443CCC"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6FDD54B8" w14:textId="77777777" w:rsidR="00500170" w:rsidRPr="00320026" w:rsidRDefault="00500170">
            <w:pPr>
              <w:pStyle w:val="TAL"/>
              <w:rPr>
                <w:rFonts w:eastAsia="ＭＳ 明朝"/>
                <w:lang w:eastAsia="ja-JP"/>
              </w:rPr>
            </w:pPr>
            <w:r w:rsidRPr="00320026">
              <w:t>do</w:t>
            </w:r>
          </w:p>
        </w:tc>
      </w:tr>
      <w:tr w:rsidR="00500170" w:rsidRPr="00320026" w14:paraId="54CFA738" w14:textId="77777777" w:rsidTr="005C1A19">
        <w:tc>
          <w:tcPr>
            <w:tcW w:w="766" w:type="dxa"/>
            <w:vMerge/>
            <w:shd w:val="clear" w:color="auto" w:fill="auto"/>
          </w:tcPr>
          <w:p w14:paraId="63BFB7D4" w14:textId="77777777" w:rsidR="00500170" w:rsidRPr="00320026" w:rsidRDefault="00500170">
            <w:pPr>
              <w:pStyle w:val="TAL"/>
            </w:pPr>
          </w:p>
        </w:tc>
        <w:tc>
          <w:tcPr>
            <w:tcW w:w="2494" w:type="dxa"/>
            <w:vMerge/>
            <w:shd w:val="clear" w:color="auto" w:fill="auto"/>
          </w:tcPr>
          <w:p w14:paraId="4CFC38F3" w14:textId="77777777" w:rsidR="00500170" w:rsidRPr="00320026" w:rsidRDefault="00500170">
            <w:pPr>
              <w:pStyle w:val="TAL"/>
            </w:pPr>
          </w:p>
        </w:tc>
        <w:tc>
          <w:tcPr>
            <w:tcW w:w="992" w:type="dxa"/>
            <w:shd w:val="clear" w:color="auto" w:fill="auto"/>
          </w:tcPr>
          <w:p w14:paraId="0321A290" w14:textId="77777777" w:rsidR="00500170" w:rsidRPr="00320026" w:rsidRDefault="00500170">
            <w:pPr>
              <w:pStyle w:val="TAL"/>
            </w:pPr>
            <w:r w:rsidRPr="00320026">
              <w:t>407 (NOTE </w:t>
            </w:r>
            <w:r w:rsidRPr="00320026">
              <w:rPr>
                <w:lang w:eastAsia="ko-KR"/>
              </w:rPr>
              <w:t>1</w:t>
            </w:r>
            <w:r w:rsidRPr="00320026">
              <w:t>)</w:t>
            </w:r>
          </w:p>
        </w:tc>
        <w:tc>
          <w:tcPr>
            <w:tcW w:w="797" w:type="dxa"/>
            <w:vMerge/>
            <w:shd w:val="clear" w:color="auto" w:fill="auto"/>
          </w:tcPr>
          <w:p w14:paraId="3C663173" w14:textId="77777777" w:rsidR="00500170" w:rsidRPr="00320026" w:rsidRDefault="00500170">
            <w:pPr>
              <w:pStyle w:val="TAL"/>
              <w:rPr>
                <w:rFonts w:eastAsia="ＭＳ 明朝"/>
                <w:lang w:eastAsia="ja-JP"/>
              </w:rPr>
            </w:pPr>
          </w:p>
        </w:tc>
        <w:tc>
          <w:tcPr>
            <w:tcW w:w="1348" w:type="dxa"/>
            <w:shd w:val="clear" w:color="auto" w:fill="auto"/>
          </w:tcPr>
          <w:p w14:paraId="3783D907"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5829C0A0" w14:textId="77777777" w:rsidR="00500170" w:rsidRPr="00320026" w:rsidRDefault="00500170">
            <w:pPr>
              <w:pStyle w:val="TAL"/>
              <w:rPr>
                <w:rFonts w:eastAsia="ＭＳ 明朝"/>
                <w:lang w:eastAsia="ja-JP"/>
              </w:rPr>
            </w:pPr>
            <w:r w:rsidRPr="00320026">
              <w:t>dm</w:t>
            </w:r>
          </w:p>
        </w:tc>
      </w:tr>
      <w:tr w:rsidR="00500170" w:rsidRPr="00320026" w14:paraId="464F9B34" w14:textId="77777777" w:rsidTr="005C1A19">
        <w:tc>
          <w:tcPr>
            <w:tcW w:w="766" w:type="dxa"/>
            <w:shd w:val="clear" w:color="auto" w:fill="auto"/>
          </w:tcPr>
          <w:p w14:paraId="3D4EFB2B" w14:textId="77777777" w:rsidR="00500170" w:rsidRPr="00320026" w:rsidRDefault="00500170">
            <w:pPr>
              <w:pStyle w:val="TAL"/>
            </w:pPr>
            <w:r w:rsidRPr="00320026">
              <w:t>34</w:t>
            </w:r>
          </w:p>
        </w:tc>
        <w:tc>
          <w:tcPr>
            <w:tcW w:w="2494" w:type="dxa"/>
            <w:shd w:val="clear" w:color="auto" w:fill="auto"/>
          </w:tcPr>
          <w:p w14:paraId="1A0662B6" w14:textId="77777777" w:rsidR="00500170" w:rsidRPr="00320026" w:rsidRDefault="00500170">
            <w:pPr>
              <w:pStyle w:val="TAL"/>
            </w:pPr>
            <w:r w:rsidRPr="00320026">
              <w:t>Record-Route</w:t>
            </w:r>
          </w:p>
        </w:tc>
        <w:tc>
          <w:tcPr>
            <w:tcW w:w="992" w:type="dxa"/>
            <w:shd w:val="clear" w:color="auto" w:fill="auto"/>
          </w:tcPr>
          <w:p w14:paraId="02059B8A" w14:textId="77777777" w:rsidR="00500170" w:rsidRPr="00320026" w:rsidRDefault="00500170">
            <w:pPr>
              <w:pStyle w:val="TAL"/>
            </w:pPr>
            <w:r w:rsidRPr="00320026">
              <w:t>2xx</w:t>
            </w:r>
          </w:p>
        </w:tc>
        <w:tc>
          <w:tcPr>
            <w:tcW w:w="797" w:type="dxa"/>
            <w:shd w:val="clear" w:color="auto" w:fill="auto"/>
          </w:tcPr>
          <w:p w14:paraId="2C2CB22F"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49BC7FA1" w14:textId="77777777" w:rsidR="00500170" w:rsidRPr="00320026" w:rsidRDefault="00500170">
            <w:pPr>
              <w:pStyle w:val="TAL"/>
            </w:pPr>
            <w:r w:rsidRPr="00320026">
              <w:t>o</w:t>
            </w:r>
          </w:p>
        </w:tc>
        <w:tc>
          <w:tcPr>
            <w:tcW w:w="3242" w:type="dxa"/>
            <w:shd w:val="clear" w:color="auto" w:fill="auto"/>
          </w:tcPr>
          <w:p w14:paraId="5F792A10" w14:textId="77777777" w:rsidR="00500170" w:rsidRPr="00320026" w:rsidRDefault="00500170">
            <w:pPr>
              <w:pStyle w:val="TAL"/>
            </w:pPr>
            <w:r w:rsidRPr="00320026">
              <w:t>do</w:t>
            </w:r>
          </w:p>
        </w:tc>
      </w:tr>
      <w:tr w:rsidR="00500170" w:rsidRPr="00320026" w14:paraId="0C09D554" w14:textId="77777777" w:rsidTr="005C1A19">
        <w:tc>
          <w:tcPr>
            <w:tcW w:w="766" w:type="dxa"/>
            <w:shd w:val="clear" w:color="auto" w:fill="auto"/>
          </w:tcPr>
          <w:p w14:paraId="7701E93D" w14:textId="77777777" w:rsidR="00500170" w:rsidRPr="00320026" w:rsidRDefault="00500170">
            <w:pPr>
              <w:pStyle w:val="TAL"/>
            </w:pPr>
            <w:r w:rsidRPr="00320026">
              <w:t>35</w:t>
            </w:r>
          </w:p>
        </w:tc>
        <w:tc>
          <w:tcPr>
            <w:tcW w:w="2494" w:type="dxa"/>
            <w:shd w:val="clear" w:color="auto" w:fill="auto"/>
          </w:tcPr>
          <w:p w14:paraId="1F5DB0B7" w14:textId="77777777" w:rsidR="00500170" w:rsidRPr="00320026" w:rsidRDefault="00500170">
            <w:pPr>
              <w:pStyle w:val="TAL"/>
            </w:pPr>
            <w:r w:rsidRPr="00320026">
              <w:t>Recv-Info</w:t>
            </w:r>
          </w:p>
        </w:tc>
        <w:tc>
          <w:tcPr>
            <w:tcW w:w="992" w:type="dxa"/>
            <w:shd w:val="clear" w:color="auto" w:fill="auto"/>
          </w:tcPr>
          <w:p w14:paraId="68511127" w14:textId="77777777" w:rsidR="00500170" w:rsidRPr="00320026" w:rsidRDefault="00500170">
            <w:pPr>
              <w:pStyle w:val="TAL"/>
            </w:pPr>
            <w:r w:rsidRPr="00320026">
              <w:t>2xx</w:t>
            </w:r>
          </w:p>
          <w:p w14:paraId="090BF99C" w14:textId="77777777" w:rsidR="00500170" w:rsidRPr="00320026" w:rsidRDefault="00500170">
            <w:pPr>
              <w:pStyle w:val="TAL"/>
            </w:pPr>
            <w:r w:rsidRPr="00320026">
              <w:t>others</w:t>
            </w:r>
          </w:p>
        </w:tc>
        <w:tc>
          <w:tcPr>
            <w:tcW w:w="797" w:type="dxa"/>
            <w:shd w:val="clear" w:color="auto" w:fill="auto"/>
          </w:tcPr>
          <w:p w14:paraId="2B73937D" w14:textId="77777777" w:rsidR="00500170" w:rsidRPr="00320026" w:rsidRDefault="00500170">
            <w:pPr>
              <w:pStyle w:val="TAL"/>
              <w:rPr>
                <w:rFonts w:eastAsia="ＭＳ 明朝"/>
                <w:lang w:eastAsia="ja-JP"/>
              </w:rPr>
            </w:pPr>
            <w:r w:rsidRPr="00320026">
              <w:t>[39]</w:t>
            </w:r>
          </w:p>
        </w:tc>
        <w:tc>
          <w:tcPr>
            <w:tcW w:w="1348" w:type="dxa"/>
            <w:shd w:val="clear" w:color="auto" w:fill="auto"/>
          </w:tcPr>
          <w:p w14:paraId="0BEDF6A2"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431B5E9F" w14:textId="77777777" w:rsidR="00500170" w:rsidRPr="00320026" w:rsidRDefault="00500170">
            <w:pPr>
              <w:pStyle w:val="TAL"/>
            </w:pPr>
            <w:r w:rsidRPr="00320026">
              <w:t>dn/a</w:t>
            </w:r>
          </w:p>
        </w:tc>
      </w:tr>
      <w:tr w:rsidR="00500170" w:rsidRPr="00320026" w14:paraId="14739846" w14:textId="77777777" w:rsidTr="005C1A19">
        <w:tc>
          <w:tcPr>
            <w:tcW w:w="766" w:type="dxa"/>
            <w:shd w:val="clear" w:color="auto" w:fill="auto"/>
          </w:tcPr>
          <w:p w14:paraId="7049A9A4" w14:textId="77777777" w:rsidR="00500170" w:rsidRPr="00320026" w:rsidRDefault="00500170">
            <w:pPr>
              <w:pStyle w:val="TAL"/>
            </w:pPr>
            <w:r w:rsidRPr="00320026">
              <w:t>36</w:t>
            </w:r>
          </w:p>
        </w:tc>
        <w:tc>
          <w:tcPr>
            <w:tcW w:w="2494" w:type="dxa"/>
            <w:shd w:val="clear" w:color="auto" w:fill="auto"/>
          </w:tcPr>
          <w:p w14:paraId="54FDE646" w14:textId="77777777" w:rsidR="00500170" w:rsidRPr="00320026" w:rsidRDefault="00500170">
            <w:pPr>
              <w:pStyle w:val="TAL"/>
            </w:pPr>
            <w:r w:rsidRPr="00320026">
              <w:t>Relayed-Charge</w:t>
            </w:r>
          </w:p>
        </w:tc>
        <w:tc>
          <w:tcPr>
            <w:tcW w:w="992" w:type="dxa"/>
            <w:shd w:val="clear" w:color="auto" w:fill="auto"/>
          </w:tcPr>
          <w:p w14:paraId="2B77E246" w14:textId="77777777" w:rsidR="00500170" w:rsidRPr="00320026" w:rsidRDefault="00500170">
            <w:pPr>
              <w:pStyle w:val="TAL"/>
            </w:pPr>
            <w:r w:rsidRPr="00320026">
              <w:t>r</w:t>
            </w:r>
          </w:p>
        </w:tc>
        <w:tc>
          <w:tcPr>
            <w:tcW w:w="797" w:type="dxa"/>
            <w:shd w:val="clear" w:color="auto" w:fill="auto"/>
          </w:tcPr>
          <w:p w14:paraId="31305EEA" w14:textId="77777777" w:rsidR="00500170" w:rsidRPr="00320026" w:rsidRDefault="00500170">
            <w:pPr>
              <w:pStyle w:val="TAL"/>
            </w:pPr>
            <w:r w:rsidRPr="00320026">
              <w:rPr>
                <w:lang w:eastAsia="ja-JP"/>
              </w:rPr>
              <w:t>[5]</w:t>
            </w:r>
          </w:p>
        </w:tc>
        <w:tc>
          <w:tcPr>
            <w:tcW w:w="1348" w:type="dxa"/>
            <w:shd w:val="clear" w:color="auto" w:fill="auto"/>
          </w:tcPr>
          <w:p w14:paraId="27B5F56D"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0A9515D7" w14:textId="77777777" w:rsidR="00500170" w:rsidRPr="00320026" w:rsidRDefault="00500170">
            <w:pPr>
              <w:pStyle w:val="TAL"/>
            </w:pPr>
            <w:r w:rsidRPr="00320026">
              <w:rPr>
                <w:lang w:eastAsia="ko-KR"/>
              </w:rPr>
              <w:t>dn/a</w:t>
            </w:r>
          </w:p>
        </w:tc>
      </w:tr>
      <w:tr w:rsidR="00500170" w:rsidRPr="00320026" w14:paraId="14DA10A3" w14:textId="77777777" w:rsidTr="005C1A19">
        <w:tc>
          <w:tcPr>
            <w:tcW w:w="766" w:type="dxa"/>
            <w:shd w:val="clear" w:color="auto" w:fill="auto"/>
          </w:tcPr>
          <w:p w14:paraId="31A56DA1" w14:textId="77777777" w:rsidR="00500170" w:rsidRPr="00320026" w:rsidRDefault="00500170">
            <w:pPr>
              <w:pStyle w:val="TAL"/>
            </w:pPr>
            <w:r w:rsidRPr="00320026">
              <w:rPr>
                <w:lang w:eastAsia="ja-JP"/>
              </w:rPr>
              <w:t>37</w:t>
            </w:r>
          </w:p>
        </w:tc>
        <w:tc>
          <w:tcPr>
            <w:tcW w:w="2494" w:type="dxa"/>
            <w:shd w:val="clear" w:color="auto" w:fill="auto"/>
          </w:tcPr>
          <w:p w14:paraId="326B75CF" w14:textId="77777777" w:rsidR="00500170" w:rsidRPr="00320026" w:rsidRDefault="00500170">
            <w:pPr>
              <w:pStyle w:val="TAL"/>
            </w:pPr>
            <w:r w:rsidRPr="00320026">
              <w:t>Require</w:t>
            </w:r>
          </w:p>
        </w:tc>
        <w:tc>
          <w:tcPr>
            <w:tcW w:w="992" w:type="dxa"/>
            <w:shd w:val="clear" w:color="auto" w:fill="auto"/>
          </w:tcPr>
          <w:p w14:paraId="5F934224" w14:textId="77777777" w:rsidR="00500170" w:rsidRPr="00320026" w:rsidRDefault="00500170">
            <w:pPr>
              <w:pStyle w:val="TAL"/>
            </w:pPr>
            <w:r w:rsidRPr="00320026">
              <w:t>r</w:t>
            </w:r>
          </w:p>
        </w:tc>
        <w:tc>
          <w:tcPr>
            <w:tcW w:w="797" w:type="dxa"/>
            <w:shd w:val="clear" w:color="auto" w:fill="auto"/>
          </w:tcPr>
          <w:p w14:paraId="2F5D44E8"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28294C5A" w14:textId="77777777" w:rsidR="00500170" w:rsidRPr="00320026" w:rsidRDefault="00500170">
            <w:pPr>
              <w:pStyle w:val="TAL"/>
              <w:rPr>
                <w:lang w:eastAsia="ja-JP"/>
              </w:rPr>
            </w:pPr>
            <w:r w:rsidRPr="00320026">
              <w:rPr>
                <w:lang w:eastAsia="ja-JP"/>
              </w:rPr>
              <w:t>c</w:t>
            </w:r>
          </w:p>
        </w:tc>
        <w:tc>
          <w:tcPr>
            <w:tcW w:w="3242" w:type="dxa"/>
            <w:shd w:val="clear" w:color="auto" w:fill="auto"/>
          </w:tcPr>
          <w:p w14:paraId="5362EAE4" w14:textId="77777777" w:rsidR="00500170" w:rsidRPr="00320026" w:rsidRDefault="00500170">
            <w:pPr>
              <w:pStyle w:val="TAL"/>
            </w:pPr>
            <w:r w:rsidRPr="00320026">
              <w:t>dc</w:t>
            </w:r>
          </w:p>
        </w:tc>
      </w:tr>
      <w:tr w:rsidR="00500170" w:rsidRPr="00320026" w14:paraId="0F865536" w14:textId="77777777" w:rsidTr="005C1A19">
        <w:tc>
          <w:tcPr>
            <w:tcW w:w="766" w:type="dxa"/>
            <w:shd w:val="clear" w:color="auto" w:fill="auto"/>
          </w:tcPr>
          <w:p w14:paraId="0CBCEE99" w14:textId="77777777" w:rsidR="00500170" w:rsidRPr="00320026" w:rsidRDefault="00500170">
            <w:pPr>
              <w:pStyle w:val="TAL"/>
            </w:pPr>
            <w:r w:rsidRPr="00320026">
              <w:t>38</w:t>
            </w:r>
          </w:p>
        </w:tc>
        <w:tc>
          <w:tcPr>
            <w:tcW w:w="2494" w:type="dxa"/>
            <w:shd w:val="clear" w:color="auto" w:fill="auto"/>
          </w:tcPr>
          <w:p w14:paraId="471A0B98" w14:textId="77777777" w:rsidR="00500170" w:rsidRPr="00320026" w:rsidRDefault="00500170">
            <w:pPr>
              <w:pStyle w:val="TAL"/>
              <w:rPr>
                <w:lang w:eastAsia="ja-JP"/>
              </w:rPr>
            </w:pPr>
            <w:r w:rsidRPr="00320026">
              <w:t>Response-Source</w:t>
            </w:r>
          </w:p>
        </w:tc>
        <w:tc>
          <w:tcPr>
            <w:tcW w:w="992" w:type="dxa"/>
            <w:shd w:val="clear" w:color="auto" w:fill="auto"/>
          </w:tcPr>
          <w:p w14:paraId="4D3B9FE8" w14:textId="77777777" w:rsidR="00500170" w:rsidRPr="00320026" w:rsidRDefault="00500170">
            <w:pPr>
              <w:pStyle w:val="TAL"/>
              <w:rPr>
                <w:lang w:eastAsia="ja-JP"/>
              </w:rPr>
            </w:pPr>
            <w:r w:rsidRPr="00320026">
              <w:t>3xx-6xx</w:t>
            </w:r>
          </w:p>
        </w:tc>
        <w:tc>
          <w:tcPr>
            <w:tcW w:w="797" w:type="dxa"/>
            <w:shd w:val="clear" w:color="auto" w:fill="auto"/>
          </w:tcPr>
          <w:p w14:paraId="03727162" w14:textId="77777777" w:rsidR="00500170" w:rsidRPr="00320026" w:rsidRDefault="00500170">
            <w:pPr>
              <w:pStyle w:val="TAL"/>
            </w:pPr>
            <w:r w:rsidRPr="00320026">
              <w:rPr>
                <w:lang w:eastAsia="ja-JP"/>
              </w:rPr>
              <w:t>[5]</w:t>
            </w:r>
          </w:p>
        </w:tc>
        <w:tc>
          <w:tcPr>
            <w:tcW w:w="1348" w:type="dxa"/>
            <w:shd w:val="clear" w:color="auto" w:fill="auto"/>
          </w:tcPr>
          <w:p w14:paraId="587477DE"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0727737E"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54F269C6" w14:textId="77777777" w:rsidTr="005C1A19">
        <w:tc>
          <w:tcPr>
            <w:tcW w:w="766" w:type="dxa"/>
            <w:shd w:val="clear" w:color="auto" w:fill="auto"/>
          </w:tcPr>
          <w:p w14:paraId="2F7FA114" w14:textId="77777777" w:rsidR="00500170" w:rsidRPr="00320026" w:rsidRDefault="00500170">
            <w:pPr>
              <w:pStyle w:val="TAL"/>
            </w:pPr>
            <w:r w:rsidRPr="00320026">
              <w:t>39</w:t>
            </w:r>
          </w:p>
        </w:tc>
        <w:tc>
          <w:tcPr>
            <w:tcW w:w="2494" w:type="dxa"/>
            <w:shd w:val="clear" w:color="auto" w:fill="auto"/>
          </w:tcPr>
          <w:p w14:paraId="4E535967" w14:textId="77777777" w:rsidR="00500170" w:rsidRPr="00320026" w:rsidRDefault="00500170">
            <w:pPr>
              <w:pStyle w:val="TAL"/>
            </w:pPr>
            <w:r w:rsidRPr="00320026">
              <w:rPr>
                <w:lang w:eastAsia="ja-JP"/>
              </w:rPr>
              <w:t>Restoration-Info</w:t>
            </w:r>
          </w:p>
        </w:tc>
        <w:tc>
          <w:tcPr>
            <w:tcW w:w="992" w:type="dxa"/>
            <w:shd w:val="clear" w:color="auto" w:fill="auto"/>
          </w:tcPr>
          <w:p w14:paraId="6E9995CA" w14:textId="77777777" w:rsidR="00500170" w:rsidRPr="00320026" w:rsidRDefault="00500170">
            <w:pPr>
              <w:pStyle w:val="TAL"/>
            </w:pPr>
            <w:r w:rsidRPr="00320026">
              <w:rPr>
                <w:lang w:eastAsia="ja-JP"/>
              </w:rPr>
              <w:t>504</w:t>
            </w:r>
          </w:p>
        </w:tc>
        <w:tc>
          <w:tcPr>
            <w:tcW w:w="797" w:type="dxa"/>
            <w:shd w:val="clear" w:color="auto" w:fill="auto"/>
          </w:tcPr>
          <w:p w14:paraId="15144A44" w14:textId="77777777" w:rsidR="00500170" w:rsidRPr="00320026" w:rsidRDefault="00500170">
            <w:pPr>
              <w:pStyle w:val="TAL"/>
            </w:pPr>
            <w:r w:rsidRPr="00320026">
              <w:t>[5]</w:t>
            </w:r>
          </w:p>
        </w:tc>
        <w:tc>
          <w:tcPr>
            <w:tcW w:w="1348" w:type="dxa"/>
            <w:shd w:val="clear" w:color="auto" w:fill="auto"/>
          </w:tcPr>
          <w:p w14:paraId="4671CB20"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168A5BDA" w14:textId="77777777" w:rsidR="00500170" w:rsidRPr="00320026" w:rsidRDefault="00500170">
            <w:pPr>
              <w:pStyle w:val="TAL"/>
            </w:pPr>
            <w:r w:rsidRPr="00320026">
              <w:t>IF table 6.1.3.1/114 AND visited-to-home response on roaming II-NNI THEN do (NOTE 2)</w:t>
            </w:r>
          </w:p>
        </w:tc>
      </w:tr>
      <w:tr w:rsidR="00500170" w:rsidRPr="00320026" w14:paraId="0E3A3C38" w14:textId="77777777" w:rsidTr="005C1A19">
        <w:trPr>
          <w:trHeight w:val="1660"/>
        </w:trPr>
        <w:tc>
          <w:tcPr>
            <w:tcW w:w="766" w:type="dxa"/>
            <w:shd w:val="clear" w:color="auto" w:fill="auto"/>
          </w:tcPr>
          <w:p w14:paraId="72D0B7E1" w14:textId="77777777" w:rsidR="00500170" w:rsidRPr="00320026" w:rsidRDefault="00500170">
            <w:pPr>
              <w:pStyle w:val="TAL"/>
            </w:pPr>
            <w:r w:rsidRPr="00320026">
              <w:t>40</w:t>
            </w:r>
          </w:p>
        </w:tc>
        <w:tc>
          <w:tcPr>
            <w:tcW w:w="2494" w:type="dxa"/>
            <w:shd w:val="clear" w:color="auto" w:fill="auto"/>
          </w:tcPr>
          <w:p w14:paraId="4C2B229B" w14:textId="77777777" w:rsidR="00500170" w:rsidRPr="00320026" w:rsidRDefault="00500170">
            <w:pPr>
              <w:pStyle w:val="TAL"/>
            </w:pPr>
            <w:r w:rsidRPr="00320026">
              <w:t>Retry-After</w:t>
            </w:r>
          </w:p>
        </w:tc>
        <w:tc>
          <w:tcPr>
            <w:tcW w:w="992" w:type="dxa"/>
            <w:shd w:val="clear" w:color="auto" w:fill="auto"/>
          </w:tcPr>
          <w:p w14:paraId="2DDB757E" w14:textId="77777777" w:rsidR="00500170" w:rsidRPr="00320026" w:rsidRDefault="00500170">
            <w:pPr>
              <w:pStyle w:val="TAL"/>
            </w:pPr>
            <w:r w:rsidRPr="00320026">
              <w:t>404</w:t>
            </w:r>
          </w:p>
          <w:p w14:paraId="57372CCD" w14:textId="77777777" w:rsidR="00500170" w:rsidRPr="00320026" w:rsidRDefault="00500170">
            <w:pPr>
              <w:pStyle w:val="TAL"/>
            </w:pPr>
            <w:r w:rsidRPr="00320026">
              <w:t>413</w:t>
            </w:r>
          </w:p>
          <w:p w14:paraId="7ABE9FFE" w14:textId="77777777" w:rsidR="00500170" w:rsidRPr="00320026" w:rsidRDefault="00500170">
            <w:pPr>
              <w:pStyle w:val="TAL"/>
            </w:pPr>
            <w:r w:rsidRPr="00320026">
              <w:t>480</w:t>
            </w:r>
          </w:p>
          <w:p w14:paraId="7E0CC636" w14:textId="77777777" w:rsidR="00500170" w:rsidRPr="00320026" w:rsidRDefault="00500170">
            <w:pPr>
              <w:pStyle w:val="TAL"/>
            </w:pPr>
            <w:r w:rsidRPr="00320026">
              <w:t>486</w:t>
            </w:r>
          </w:p>
          <w:p w14:paraId="4B1CF808" w14:textId="77777777" w:rsidR="00500170" w:rsidRPr="00320026" w:rsidRDefault="00500170">
            <w:pPr>
              <w:pStyle w:val="TAL"/>
            </w:pPr>
            <w:r w:rsidRPr="00320026">
              <w:t>500</w:t>
            </w:r>
          </w:p>
          <w:p w14:paraId="316432D5" w14:textId="77777777" w:rsidR="00500170" w:rsidRPr="00320026" w:rsidRDefault="00500170">
            <w:pPr>
              <w:pStyle w:val="TAL"/>
            </w:pPr>
            <w:r w:rsidRPr="00320026">
              <w:t>503</w:t>
            </w:r>
          </w:p>
          <w:p w14:paraId="6BFEECBE" w14:textId="77777777" w:rsidR="00500170" w:rsidRPr="00320026" w:rsidRDefault="00500170">
            <w:pPr>
              <w:pStyle w:val="TAL"/>
            </w:pPr>
            <w:r w:rsidRPr="00320026">
              <w:t>600</w:t>
            </w:r>
          </w:p>
          <w:p w14:paraId="2DCD2D49" w14:textId="77777777" w:rsidR="00500170" w:rsidRPr="00320026" w:rsidRDefault="00500170">
            <w:pPr>
              <w:pStyle w:val="TAL"/>
            </w:pPr>
            <w:r w:rsidRPr="00320026">
              <w:t>603</w:t>
            </w:r>
          </w:p>
        </w:tc>
        <w:tc>
          <w:tcPr>
            <w:tcW w:w="797" w:type="dxa"/>
            <w:shd w:val="clear" w:color="auto" w:fill="auto"/>
          </w:tcPr>
          <w:p w14:paraId="334F1187"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7B6030DF"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43FCA22" w14:textId="77777777" w:rsidR="00500170" w:rsidRPr="00320026" w:rsidRDefault="00500170">
            <w:pPr>
              <w:pStyle w:val="TAL"/>
            </w:pPr>
            <w:r w:rsidRPr="00320026">
              <w:t>do</w:t>
            </w:r>
          </w:p>
        </w:tc>
      </w:tr>
      <w:tr w:rsidR="00500170" w:rsidRPr="00320026" w14:paraId="26B6CA15" w14:textId="77777777" w:rsidTr="005C1A19">
        <w:trPr>
          <w:trHeight w:val="685"/>
        </w:trPr>
        <w:tc>
          <w:tcPr>
            <w:tcW w:w="766" w:type="dxa"/>
            <w:shd w:val="clear" w:color="auto" w:fill="auto"/>
          </w:tcPr>
          <w:p w14:paraId="6B24D6DB" w14:textId="77777777" w:rsidR="00500170" w:rsidRPr="00320026" w:rsidRDefault="00500170">
            <w:pPr>
              <w:pStyle w:val="TAL"/>
            </w:pPr>
            <w:r w:rsidRPr="00320026">
              <w:t>41</w:t>
            </w:r>
          </w:p>
        </w:tc>
        <w:tc>
          <w:tcPr>
            <w:tcW w:w="2494" w:type="dxa"/>
            <w:shd w:val="clear" w:color="auto" w:fill="auto"/>
          </w:tcPr>
          <w:p w14:paraId="7F537755" w14:textId="77777777" w:rsidR="00500170" w:rsidRPr="00320026" w:rsidRDefault="00500170">
            <w:pPr>
              <w:pStyle w:val="TAL"/>
            </w:pPr>
            <w:r w:rsidRPr="00320026">
              <w:t>Security-Server</w:t>
            </w:r>
          </w:p>
        </w:tc>
        <w:tc>
          <w:tcPr>
            <w:tcW w:w="992" w:type="dxa"/>
            <w:shd w:val="clear" w:color="auto" w:fill="auto"/>
          </w:tcPr>
          <w:p w14:paraId="4015E7BF" w14:textId="77777777" w:rsidR="00500170" w:rsidRPr="00320026" w:rsidRDefault="00500170">
            <w:pPr>
              <w:pStyle w:val="TAL"/>
            </w:pPr>
            <w:r w:rsidRPr="00320026">
              <w:t>421</w:t>
            </w:r>
          </w:p>
          <w:p w14:paraId="23686B92" w14:textId="77777777" w:rsidR="00500170" w:rsidRPr="00320026" w:rsidRDefault="00500170">
            <w:pPr>
              <w:pStyle w:val="TAL"/>
            </w:pPr>
            <w:r w:rsidRPr="00320026">
              <w:t>494</w:t>
            </w:r>
          </w:p>
        </w:tc>
        <w:tc>
          <w:tcPr>
            <w:tcW w:w="797" w:type="dxa"/>
            <w:shd w:val="clear" w:color="auto" w:fill="auto"/>
          </w:tcPr>
          <w:p w14:paraId="77F38A11" w14:textId="77777777" w:rsidR="00500170" w:rsidRPr="00320026" w:rsidRDefault="00500170">
            <w:pPr>
              <w:pStyle w:val="TAL"/>
              <w:rPr>
                <w:rFonts w:eastAsia="ＭＳ 明朝"/>
                <w:lang w:eastAsia="ja-JP"/>
              </w:rPr>
            </w:pPr>
            <w:r w:rsidRPr="00320026">
              <w:t>[47]</w:t>
            </w:r>
          </w:p>
        </w:tc>
        <w:tc>
          <w:tcPr>
            <w:tcW w:w="1348" w:type="dxa"/>
            <w:shd w:val="clear" w:color="auto" w:fill="auto"/>
          </w:tcPr>
          <w:p w14:paraId="550499B2" w14:textId="77777777" w:rsidR="00500170" w:rsidRPr="00320026" w:rsidRDefault="00500170">
            <w:pPr>
              <w:pStyle w:val="TAL"/>
            </w:pPr>
            <w:r w:rsidRPr="00320026">
              <w:rPr>
                <w:lang w:eastAsia="ja-JP"/>
              </w:rPr>
              <w:t>o</w:t>
            </w:r>
          </w:p>
        </w:tc>
        <w:tc>
          <w:tcPr>
            <w:tcW w:w="3242" w:type="dxa"/>
            <w:shd w:val="clear" w:color="auto" w:fill="auto"/>
          </w:tcPr>
          <w:p w14:paraId="2C8934AE" w14:textId="77777777" w:rsidR="00500170" w:rsidRPr="00320026" w:rsidRDefault="00500170">
            <w:pPr>
              <w:pStyle w:val="TAL"/>
            </w:pPr>
            <w:r w:rsidRPr="00320026">
              <w:t>dn/a</w:t>
            </w:r>
          </w:p>
        </w:tc>
      </w:tr>
      <w:tr w:rsidR="00500170" w:rsidRPr="00320026" w14:paraId="484084A0" w14:textId="77777777" w:rsidTr="005C1A19">
        <w:tc>
          <w:tcPr>
            <w:tcW w:w="766" w:type="dxa"/>
            <w:shd w:val="clear" w:color="auto" w:fill="auto"/>
          </w:tcPr>
          <w:p w14:paraId="4D735D6C" w14:textId="77777777" w:rsidR="00500170" w:rsidRPr="00320026" w:rsidRDefault="00500170">
            <w:pPr>
              <w:pStyle w:val="TAL"/>
            </w:pPr>
            <w:r w:rsidRPr="00320026">
              <w:t>42</w:t>
            </w:r>
          </w:p>
        </w:tc>
        <w:tc>
          <w:tcPr>
            <w:tcW w:w="2494" w:type="dxa"/>
            <w:shd w:val="clear" w:color="auto" w:fill="auto"/>
          </w:tcPr>
          <w:p w14:paraId="5DD3D13F" w14:textId="77777777" w:rsidR="00500170" w:rsidRPr="00320026" w:rsidRDefault="00500170">
            <w:pPr>
              <w:pStyle w:val="TAL"/>
            </w:pPr>
            <w:r w:rsidRPr="00320026">
              <w:t>Server</w:t>
            </w:r>
          </w:p>
        </w:tc>
        <w:tc>
          <w:tcPr>
            <w:tcW w:w="992" w:type="dxa"/>
            <w:shd w:val="clear" w:color="auto" w:fill="auto"/>
          </w:tcPr>
          <w:p w14:paraId="220F5600" w14:textId="77777777" w:rsidR="00500170" w:rsidRPr="00320026" w:rsidRDefault="00500170">
            <w:pPr>
              <w:pStyle w:val="TAL"/>
            </w:pPr>
            <w:r w:rsidRPr="00320026">
              <w:t>r</w:t>
            </w:r>
          </w:p>
        </w:tc>
        <w:tc>
          <w:tcPr>
            <w:tcW w:w="797" w:type="dxa"/>
            <w:shd w:val="clear" w:color="auto" w:fill="auto"/>
          </w:tcPr>
          <w:p w14:paraId="4162F7FF"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0CD0BBBF"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EBF3427" w14:textId="77777777" w:rsidR="00500170" w:rsidRPr="00320026" w:rsidRDefault="00500170">
            <w:pPr>
              <w:pStyle w:val="TAL"/>
            </w:pPr>
            <w:r w:rsidRPr="00320026">
              <w:t>do</w:t>
            </w:r>
          </w:p>
        </w:tc>
      </w:tr>
      <w:tr w:rsidR="00500170" w:rsidRPr="00320026" w14:paraId="08F33AEF" w14:textId="77777777" w:rsidTr="005C1A19">
        <w:tc>
          <w:tcPr>
            <w:tcW w:w="766" w:type="dxa"/>
            <w:shd w:val="clear" w:color="auto" w:fill="auto"/>
          </w:tcPr>
          <w:p w14:paraId="6E2CBA66" w14:textId="77777777" w:rsidR="00500170" w:rsidRPr="00320026" w:rsidRDefault="00500170">
            <w:pPr>
              <w:pStyle w:val="TAL"/>
            </w:pPr>
            <w:r w:rsidRPr="00320026">
              <w:t>43</w:t>
            </w:r>
          </w:p>
        </w:tc>
        <w:tc>
          <w:tcPr>
            <w:tcW w:w="2494" w:type="dxa"/>
            <w:shd w:val="clear" w:color="auto" w:fill="auto"/>
          </w:tcPr>
          <w:p w14:paraId="44F7D7CF" w14:textId="77777777" w:rsidR="00500170" w:rsidRPr="00320026" w:rsidRDefault="00500170">
            <w:pPr>
              <w:pStyle w:val="TAL"/>
            </w:pPr>
            <w:r w:rsidRPr="00320026">
              <w:t>Session-ID</w:t>
            </w:r>
          </w:p>
        </w:tc>
        <w:tc>
          <w:tcPr>
            <w:tcW w:w="992" w:type="dxa"/>
            <w:shd w:val="clear" w:color="auto" w:fill="auto"/>
          </w:tcPr>
          <w:p w14:paraId="731F0AAB" w14:textId="77777777" w:rsidR="00500170" w:rsidRPr="00320026" w:rsidRDefault="00500170">
            <w:pPr>
              <w:pStyle w:val="TAL"/>
            </w:pPr>
            <w:r w:rsidRPr="00320026">
              <w:t>r</w:t>
            </w:r>
          </w:p>
        </w:tc>
        <w:tc>
          <w:tcPr>
            <w:tcW w:w="797" w:type="dxa"/>
            <w:shd w:val="clear" w:color="auto" w:fill="auto"/>
          </w:tcPr>
          <w:p w14:paraId="08E94699" w14:textId="77777777" w:rsidR="00500170" w:rsidRPr="00320026" w:rsidRDefault="00500170">
            <w:pPr>
              <w:pStyle w:val="TAL"/>
              <w:rPr>
                <w:rFonts w:eastAsia="ＭＳ 明朝"/>
                <w:lang w:eastAsia="ja-JP"/>
              </w:rPr>
            </w:pPr>
            <w:r w:rsidRPr="00320026">
              <w:t>[124]</w:t>
            </w:r>
          </w:p>
        </w:tc>
        <w:tc>
          <w:tcPr>
            <w:tcW w:w="1348" w:type="dxa"/>
            <w:shd w:val="clear" w:color="auto" w:fill="auto"/>
          </w:tcPr>
          <w:p w14:paraId="78461473" w14:textId="77777777" w:rsidR="00500170" w:rsidRPr="00320026" w:rsidRDefault="00500170">
            <w:pPr>
              <w:pStyle w:val="TAL"/>
            </w:pPr>
            <w:r w:rsidRPr="00320026">
              <w:t>m</w:t>
            </w:r>
          </w:p>
        </w:tc>
        <w:tc>
          <w:tcPr>
            <w:tcW w:w="3242" w:type="dxa"/>
            <w:shd w:val="clear" w:color="auto" w:fill="auto"/>
          </w:tcPr>
          <w:p w14:paraId="338B7AD0"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 2)</w:t>
            </w:r>
          </w:p>
        </w:tc>
      </w:tr>
      <w:tr w:rsidR="00500170" w:rsidRPr="00320026" w14:paraId="7BBB4A71" w14:textId="77777777" w:rsidTr="005C1A19">
        <w:tc>
          <w:tcPr>
            <w:tcW w:w="766" w:type="dxa"/>
            <w:shd w:val="clear" w:color="auto" w:fill="auto"/>
          </w:tcPr>
          <w:p w14:paraId="76288D3B" w14:textId="77777777" w:rsidR="00500170" w:rsidRPr="00320026" w:rsidRDefault="00500170">
            <w:pPr>
              <w:pStyle w:val="TAL"/>
            </w:pPr>
            <w:r w:rsidRPr="00320026">
              <w:t>44</w:t>
            </w:r>
          </w:p>
        </w:tc>
        <w:tc>
          <w:tcPr>
            <w:tcW w:w="2494" w:type="dxa"/>
            <w:shd w:val="clear" w:color="auto" w:fill="auto"/>
          </w:tcPr>
          <w:p w14:paraId="0CBF094C" w14:textId="77777777" w:rsidR="00500170" w:rsidRPr="00320026" w:rsidRDefault="00500170">
            <w:pPr>
              <w:pStyle w:val="TAL"/>
            </w:pPr>
            <w:r w:rsidRPr="00320026">
              <w:t>Supported</w:t>
            </w:r>
          </w:p>
        </w:tc>
        <w:tc>
          <w:tcPr>
            <w:tcW w:w="992" w:type="dxa"/>
            <w:shd w:val="clear" w:color="auto" w:fill="auto"/>
          </w:tcPr>
          <w:p w14:paraId="17D45BA3" w14:textId="77777777" w:rsidR="00500170" w:rsidRPr="00320026" w:rsidRDefault="00500170">
            <w:pPr>
              <w:pStyle w:val="TAL"/>
            </w:pPr>
            <w:r w:rsidRPr="00320026">
              <w:t>2xx</w:t>
            </w:r>
          </w:p>
        </w:tc>
        <w:tc>
          <w:tcPr>
            <w:tcW w:w="797" w:type="dxa"/>
            <w:shd w:val="clear" w:color="auto" w:fill="auto"/>
          </w:tcPr>
          <w:p w14:paraId="48CC4A71"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60509CCD"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0F9C56D1" w14:textId="77777777" w:rsidR="00500170" w:rsidRPr="00320026" w:rsidRDefault="00500170">
            <w:pPr>
              <w:pStyle w:val="TAL"/>
            </w:pPr>
            <w:r w:rsidRPr="00320026">
              <w:t>dm*</w:t>
            </w:r>
          </w:p>
        </w:tc>
      </w:tr>
      <w:tr w:rsidR="00500170" w:rsidRPr="00320026" w14:paraId="0C5AFCB5" w14:textId="77777777" w:rsidTr="005C1A19">
        <w:tc>
          <w:tcPr>
            <w:tcW w:w="766" w:type="dxa"/>
            <w:shd w:val="clear" w:color="auto" w:fill="auto"/>
          </w:tcPr>
          <w:p w14:paraId="5B23CBEF" w14:textId="77777777" w:rsidR="00500170" w:rsidRPr="00320026" w:rsidRDefault="00500170">
            <w:pPr>
              <w:pStyle w:val="TAL"/>
            </w:pPr>
            <w:r w:rsidRPr="00320026">
              <w:t>45</w:t>
            </w:r>
          </w:p>
        </w:tc>
        <w:tc>
          <w:tcPr>
            <w:tcW w:w="2494" w:type="dxa"/>
            <w:shd w:val="clear" w:color="auto" w:fill="auto"/>
          </w:tcPr>
          <w:p w14:paraId="07536579" w14:textId="77777777" w:rsidR="00500170" w:rsidRPr="00320026" w:rsidRDefault="00500170">
            <w:pPr>
              <w:pStyle w:val="TAL"/>
            </w:pPr>
            <w:r w:rsidRPr="00320026">
              <w:t>Timestamp</w:t>
            </w:r>
          </w:p>
        </w:tc>
        <w:tc>
          <w:tcPr>
            <w:tcW w:w="992" w:type="dxa"/>
            <w:shd w:val="clear" w:color="auto" w:fill="auto"/>
          </w:tcPr>
          <w:p w14:paraId="256877AD" w14:textId="77777777" w:rsidR="00500170" w:rsidRPr="00320026" w:rsidRDefault="00500170">
            <w:pPr>
              <w:pStyle w:val="TAL"/>
            </w:pPr>
            <w:r w:rsidRPr="00320026">
              <w:t>r</w:t>
            </w:r>
          </w:p>
        </w:tc>
        <w:tc>
          <w:tcPr>
            <w:tcW w:w="797" w:type="dxa"/>
            <w:shd w:val="clear" w:color="auto" w:fill="auto"/>
          </w:tcPr>
          <w:p w14:paraId="33C3DB79"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7BC79090"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201DBD3" w14:textId="77777777" w:rsidR="00500170" w:rsidRPr="00320026" w:rsidRDefault="00500170">
            <w:pPr>
              <w:pStyle w:val="TAL"/>
            </w:pPr>
            <w:r w:rsidRPr="00320026">
              <w:t>do</w:t>
            </w:r>
          </w:p>
        </w:tc>
      </w:tr>
      <w:tr w:rsidR="00500170" w:rsidRPr="00320026" w14:paraId="2D75EEFD" w14:textId="77777777" w:rsidTr="005C1A19">
        <w:trPr>
          <w:trHeight w:val="430"/>
        </w:trPr>
        <w:tc>
          <w:tcPr>
            <w:tcW w:w="766" w:type="dxa"/>
            <w:shd w:val="clear" w:color="auto" w:fill="auto"/>
          </w:tcPr>
          <w:p w14:paraId="199D5112" w14:textId="77777777" w:rsidR="00500170" w:rsidRPr="00320026" w:rsidRDefault="00500170">
            <w:pPr>
              <w:pStyle w:val="TAL"/>
            </w:pPr>
            <w:r w:rsidRPr="00320026">
              <w:t>46</w:t>
            </w:r>
          </w:p>
        </w:tc>
        <w:tc>
          <w:tcPr>
            <w:tcW w:w="2494" w:type="dxa"/>
            <w:shd w:val="clear" w:color="auto" w:fill="auto"/>
          </w:tcPr>
          <w:p w14:paraId="433BE48C" w14:textId="77777777" w:rsidR="00500170" w:rsidRPr="00320026" w:rsidRDefault="00500170">
            <w:pPr>
              <w:pStyle w:val="TAL"/>
            </w:pPr>
            <w:r w:rsidRPr="00320026">
              <w:t>To</w:t>
            </w:r>
          </w:p>
        </w:tc>
        <w:tc>
          <w:tcPr>
            <w:tcW w:w="992" w:type="dxa"/>
            <w:shd w:val="clear" w:color="auto" w:fill="auto"/>
          </w:tcPr>
          <w:p w14:paraId="6BBBB3DC" w14:textId="77777777" w:rsidR="00500170" w:rsidRPr="00320026" w:rsidRDefault="00500170">
            <w:pPr>
              <w:pStyle w:val="TAL"/>
            </w:pPr>
            <w:r w:rsidRPr="00320026">
              <w:t>100</w:t>
            </w:r>
          </w:p>
          <w:p w14:paraId="1AEFF96F" w14:textId="77777777" w:rsidR="00500170" w:rsidRPr="00320026" w:rsidRDefault="00500170">
            <w:pPr>
              <w:pStyle w:val="TAL"/>
            </w:pPr>
            <w:r w:rsidRPr="00320026">
              <w:t>others</w:t>
            </w:r>
          </w:p>
        </w:tc>
        <w:tc>
          <w:tcPr>
            <w:tcW w:w="797" w:type="dxa"/>
            <w:shd w:val="clear" w:color="auto" w:fill="auto"/>
          </w:tcPr>
          <w:p w14:paraId="0340CA34"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6799ED2D"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172CD1B6" w14:textId="77777777" w:rsidR="00500170" w:rsidRPr="00320026" w:rsidRDefault="00500170">
            <w:pPr>
              <w:pStyle w:val="TAL"/>
            </w:pPr>
            <w:r w:rsidRPr="00320026">
              <w:t>dm</w:t>
            </w:r>
          </w:p>
        </w:tc>
      </w:tr>
      <w:tr w:rsidR="00500170" w:rsidRPr="00320026" w14:paraId="5FE9F106" w14:textId="77777777" w:rsidTr="005C1A19">
        <w:tc>
          <w:tcPr>
            <w:tcW w:w="766" w:type="dxa"/>
            <w:shd w:val="clear" w:color="auto" w:fill="auto"/>
          </w:tcPr>
          <w:p w14:paraId="205E1869" w14:textId="77777777" w:rsidR="00500170" w:rsidRPr="00320026" w:rsidRDefault="00500170">
            <w:pPr>
              <w:pStyle w:val="TAL"/>
            </w:pPr>
            <w:r w:rsidRPr="00320026">
              <w:t>47</w:t>
            </w:r>
          </w:p>
        </w:tc>
        <w:tc>
          <w:tcPr>
            <w:tcW w:w="2494" w:type="dxa"/>
            <w:shd w:val="clear" w:color="auto" w:fill="auto"/>
          </w:tcPr>
          <w:p w14:paraId="54DB25F9" w14:textId="77777777" w:rsidR="00500170" w:rsidRPr="00320026" w:rsidRDefault="00500170">
            <w:pPr>
              <w:pStyle w:val="TAL"/>
            </w:pPr>
            <w:r w:rsidRPr="00320026">
              <w:t>Unsupported</w:t>
            </w:r>
          </w:p>
        </w:tc>
        <w:tc>
          <w:tcPr>
            <w:tcW w:w="992" w:type="dxa"/>
            <w:shd w:val="clear" w:color="auto" w:fill="auto"/>
          </w:tcPr>
          <w:p w14:paraId="764C9347" w14:textId="77777777" w:rsidR="00500170" w:rsidRPr="00320026" w:rsidRDefault="00500170">
            <w:pPr>
              <w:pStyle w:val="TAL"/>
            </w:pPr>
            <w:r w:rsidRPr="00320026">
              <w:t>420</w:t>
            </w:r>
          </w:p>
        </w:tc>
        <w:tc>
          <w:tcPr>
            <w:tcW w:w="797" w:type="dxa"/>
            <w:shd w:val="clear" w:color="auto" w:fill="auto"/>
          </w:tcPr>
          <w:p w14:paraId="72BAF21E"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08E75553"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2DC0FE56" w14:textId="77777777" w:rsidR="00500170" w:rsidRPr="00320026" w:rsidRDefault="00500170">
            <w:pPr>
              <w:pStyle w:val="TAL"/>
            </w:pPr>
            <w:r w:rsidRPr="00320026">
              <w:t>dm</w:t>
            </w:r>
          </w:p>
        </w:tc>
      </w:tr>
      <w:tr w:rsidR="00500170" w:rsidRPr="00320026" w14:paraId="0960F272" w14:textId="77777777" w:rsidTr="005C1A19">
        <w:tc>
          <w:tcPr>
            <w:tcW w:w="766" w:type="dxa"/>
            <w:shd w:val="clear" w:color="auto" w:fill="auto"/>
          </w:tcPr>
          <w:p w14:paraId="2CD04D78" w14:textId="77777777" w:rsidR="00500170" w:rsidRPr="00320026" w:rsidRDefault="00500170">
            <w:pPr>
              <w:pStyle w:val="TAL"/>
            </w:pPr>
            <w:r w:rsidRPr="00320026">
              <w:t>48</w:t>
            </w:r>
          </w:p>
        </w:tc>
        <w:tc>
          <w:tcPr>
            <w:tcW w:w="2494" w:type="dxa"/>
            <w:shd w:val="clear" w:color="auto" w:fill="auto"/>
          </w:tcPr>
          <w:p w14:paraId="4E38C9B6" w14:textId="77777777" w:rsidR="00500170" w:rsidRPr="00320026" w:rsidRDefault="00500170">
            <w:pPr>
              <w:pStyle w:val="TAL"/>
            </w:pPr>
            <w:r w:rsidRPr="00320026">
              <w:t>User-Agent</w:t>
            </w:r>
          </w:p>
        </w:tc>
        <w:tc>
          <w:tcPr>
            <w:tcW w:w="992" w:type="dxa"/>
            <w:shd w:val="clear" w:color="auto" w:fill="auto"/>
          </w:tcPr>
          <w:p w14:paraId="739F3224" w14:textId="77777777" w:rsidR="00500170" w:rsidRPr="00320026" w:rsidRDefault="00500170">
            <w:pPr>
              <w:pStyle w:val="TAL"/>
            </w:pPr>
            <w:r w:rsidRPr="00320026">
              <w:t>r</w:t>
            </w:r>
          </w:p>
        </w:tc>
        <w:tc>
          <w:tcPr>
            <w:tcW w:w="797" w:type="dxa"/>
            <w:shd w:val="clear" w:color="auto" w:fill="auto"/>
          </w:tcPr>
          <w:p w14:paraId="3D5385EA"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48453F25"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3943FD1" w14:textId="77777777" w:rsidR="00500170" w:rsidRPr="00320026" w:rsidRDefault="00500170">
            <w:pPr>
              <w:pStyle w:val="TAL"/>
            </w:pPr>
            <w:r w:rsidRPr="00320026">
              <w:t>do</w:t>
            </w:r>
          </w:p>
        </w:tc>
      </w:tr>
      <w:tr w:rsidR="00500170" w:rsidRPr="00320026" w14:paraId="1D831E1D" w14:textId="77777777" w:rsidTr="005C1A19">
        <w:trPr>
          <w:trHeight w:val="430"/>
        </w:trPr>
        <w:tc>
          <w:tcPr>
            <w:tcW w:w="766" w:type="dxa"/>
            <w:shd w:val="clear" w:color="auto" w:fill="auto"/>
          </w:tcPr>
          <w:p w14:paraId="6741B7C2" w14:textId="77777777" w:rsidR="00500170" w:rsidRPr="00320026" w:rsidRDefault="00500170">
            <w:pPr>
              <w:pStyle w:val="TAL"/>
            </w:pPr>
            <w:r w:rsidRPr="00320026">
              <w:t>49</w:t>
            </w:r>
          </w:p>
        </w:tc>
        <w:tc>
          <w:tcPr>
            <w:tcW w:w="2494" w:type="dxa"/>
            <w:shd w:val="clear" w:color="auto" w:fill="auto"/>
          </w:tcPr>
          <w:p w14:paraId="5F337E18" w14:textId="77777777" w:rsidR="00500170" w:rsidRPr="00320026" w:rsidRDefault="00500170">
            <w:pPr>
              <w:pStyle w:val="TAL"/>
            </w:pPr>
            <w:r w:rsidRPr="00320026">
              <w:t>Via</w:t>
            </w:r>
          </w:p>
        </w:tc>
        <w:tc>
          <w:tcPr>
            <w:tcW w:w="992" w:type="dxa"/>
            <w:shd w:val="clear" w:color="auto" w:fill="auto"/>
          </w:tcPr>
          <w:p w14:paraId="557938C8" w14:textId="77777777" w:rsidR="00500170" w:rsidRPr="00320026" w:rsidRDefault="00500170">
            <w:pPr>
              <w:pStyle w:val="TAL"/>
            </w:pPr>
            <w:r w:rsidRPr="00320026">
              <w:t>100</w:t>
            </w:r>
          </w:p>
          <w:p w14:paraId="2684373C" w14:textId="77777777" w:rsidR="00500170" w:rsidRPr="00320026" w:rsidRDefault="00500170">
            <w:pPr>
              <w:pStyle w:val="TAL"/>
            </w:pPr>
            <w:r w:rsidRPr="00320026">
              <w:t>others</w:t>
            </w:r>
          </w:p>
        </w:tc>
        <w:tc>
          <w:tcPr>
            <w:tcW w:w="797" w:type="dxa"/>
            <w:shd w:val="clear" w:color="auto" w:fill="auto"/>
          </w:tcPr>
          <w:p w14:paraId="3947C5D3"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117CFF01"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034F8A8E" w14:textId="77777777" w:rsidR="00500170" w:rsidRPr="00320026" w:rsidRDefault="00500170">
            <w:pPr>
              <w:pStyle w:val="TAL"/>
            </w:pPr>
            <w:r w:rsidRPr="00320026">
              <w:t>dm</w:t>
            </w:r>
          </w:p>
        </w:tc>
      </w:tr>
      <w:tr w:rsidR="00500170" w:rsidRPr="00320026" w14:paraId="412730EB" w14:textId="77777777" w:rsidTr="005C1A19">
        <w:tc>
          <w:tcPr>
            <w:tcW w:w="766" w:type="dxa"/>
            <w:shd w:val="clear" w:color="auto" w:fill="auto"/>
          </w:tcPr>
          <w:p w14:paraId="4A26FEAD" w14:textId="77777777" w:rsidR="00500170" w:rsidRPr="00320026" w:rsidRDefault="00500170">
            <w:pPr>
              <w:pStyle w:val="TAL"/>
            </w:pPr>
            <w:r w:rsidRPr="00320026">
              <w:t>50</w:t>
            </w:r>
          </w:p>
        </w:tc>
        <w:tc>
          <w:tcPr>
            <w:tcW w:w="2494" w:type="dxa"/>
            <w:shd w:val="clear" w:color="auto" w:fill="auto"/>
          </w:tcPr>
          <w:p w14:paraId="55050FE8" w14:textId="77777777" w:rsidR="00500170" w:rsidRPr="00320026" w:rsidRDefault="00500170">
            <w:pPr>
              <w:pStyle w:val="TAL"/>
            </w:pPr>
            <w:r w:rsidRPr="00320026">
              <w:t>Warning</w:t>
            </w:r>
          </w:p>
        </w:tc>
        <w:tc>
          <w:tcPr>
            <w:tcW w:w="992" w:type="dxa"/>
            <w:shd w:val="clear" w:color="auto" w:fill="auto"/>
          </w:tcPr>
          <w:p w14:paraId="3E40280C" w14:textId="77777777" w:rsidR="00500170" w:rsidRPr="00320026" w:rsidRDefault="00500170">
            <w:pPr>
              <w:pStyle w:val="TAL"/>
            </w:pPr>
            <w:r w:rsidRPr="00320026">
              <w:t>r</w:t>
            </w:r>
          </w:p>
        </w:tc>
        <w:tc>
          <w:tcPr>
            <w:tcW w:w="797" w:type="dxa"/>
            <w:shd w:val="clear" w:color="auto" w:fill="auto"/>
          </w:tcPr>
          <w:p w14:paraId="3E4D3C5C"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341173C2"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C92A741" w14:textId="77777777" w:rsidR="00500170" w:rsidRPr="00320026" w:rsidRDefault="00500170">
            <w:pPr>
              <w:pStyle w:val="TAL"/>
            </w:pPr>
            <w:r w:rsidRPr="00320026">
              <w:t>do</w:t>
            </w:r>
          </w:p>
        </w:tc>
      </w:tr>
      <w:tr w:rsidR="00500170" w:rsidRPr="00320026" w14:paraId="6F9FA6C0" w14:textId="77777777" w:rsidTr="005C1A19">
        <w:tc>
          <w:tcPr>
            <w:tcW w:w="766" w:type="dxa"/>
            <w:vMerge w:val="restart"/>
            <w:shd w:val="clear" w:color="auto" w:fill="auto"/>
          </w:tcPr>
          <w:p w14:paraId="178C8C14" w14:textId="77777777" w:rsidR="00500170" w:rsidRPr="00320026" w:rsidRDefault="00500170">
            <w:pPr>
              <w:pStyle w:val="TAL"/>
            </w:pPr>
            <w:r w:rsidRPr="00320026">
              <w:t>51</w:t>
            </w:r>
          </w:p>
        </w:tc>
        <w:tc>
          <w:tcPr>
            <w:tcW w:w="2494" w:type="dxa"/>
            <w:vMerge w:val="restart"/>
            <w:shd w:val="clear" w:color="auto" w:fill="auto"/>
          </w:tcPr>
          <w:p w14:paraId="05E6938A" w14:textId="77777777" w:rsidR="00500170" w:rsidRPr="00320026" w:rsidRDefault="00500170">
            <w:pPr>
              <w:pStyle w:val="TAL"/>
            </w:pPr>
            <w:r w:rsidRPr="00320026">
              <w:t>WWW-Authenticate</w:t>
            </w:r>
          </w:p>
        </w:tc>
        <w:tc>
          <w:tcPr>
            <w:tcW w:w="992" w:type="dxa"/>
            <w:shd w:val="clear" w:color="auto" w:fill="auto"/>
          </w:tcPr>
          <w:p w14:paraId="79B6D86A" w14:textId="77777777" w:rsidR="00500170" w:rsidRPr="00320026" w:rsidRDefault="00500170">
            <w:pPr>
              <w:pStyle w:val="TAL"/>
            </w:pPr>
            <w:r w:rsidRPr="00320026">
              <w:t>401 (NOTE </w:t>
            </w:r>
            <w:r w:rsidRPr="00320026">
              <w:rPr>
                <w:lang w:eastAsia="ko-KR"/>
              </w:rPr>
              <w:t>1</w:t>
            </w:r>
            <w:r w:rsidRPr="00320026">
              <w:t>)</w:t>
            </w:r>
          </w:p>
        </w:tc>
        <w:tc>
          <w:tcPr>
            <w:tcW w:w="797" w:type="dxa"/>
            <w:vMerge w:val="restart"/>
            <w:shd w:val="clear" w:color="auto" w:fill="auto"/>
          </w:tcPr>
          <w:p w14:paraId="76995F0E" w14:textId="77777777" w:rsidR="00500170" w:rsidRPr="00320026" w:rsidRDefault="00500170">
            <w:pPr>
              <w:pStyle w:val="TAL"/>
              <w:rPr>
                <w:rFonts w:eastAsia="ＭＳ 明朝"/>
                <w:lang w:eastAsia="ja-JP"/>
              </w:rPr>
            </w:pPr>
            <w:r w:rsidRPr="00320026">
              <w:t>[13]</w:t>
            </w:r>
          </w:p>
        </w:tc>
        <w:tc>
          <w:tcPr>
            <w:tcW w:w="1348" w:type="dxa"/>
            <w:shd w:val="clear" w:color="auto" w:fill="auto"/>
          </w:tcPr>
          <w:p w14:paraId="74E0825C"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63F60160" w14:textId="77777777" w:rsidR="00500170" w:rsidRPr="00320026" w:rsidRDefault="00500170">
            <w:pPr>
              <w:pStyle w:val="TAL"/>
              <w:rPr>
                <w:rFonts w:eastAsia="ＭＳ 明朝"/>
                <w:lang w:eastAsia="ja-JP"/>
              </w:rPr>
            </w:pPr>
            <w:r w:rsidRPr="00320026">
              <w:t>dm</w:t>
            </w:r>
          </w:p>
        </w:tc>
      </w:tr>
      <w:tr w:rsidR="00500170" w:rsidRPr="00320026" w14:paraId="719ECB09" w14:textId="77777777" w:rsidTr="005C1A19">
        <w:tc>
          <w:tcPr>
            <w:tcW w:w="766" w:type="dxa"/>
            <w:vMerge/>
            <w:shd w:val="clear" w:color="auto" w:fill="auto"/>
          </w:tcPr>
          <w:p w14:paraId="5ACCFCA6" w14:textId="77777777" w:rsidR="00500170" w:rsidRPr="00320026" w:rsidRDefault="00500170">
            <w:pPr>
              <w:pStyle w:val="TAL"/>
              <w:rPr>
                <w:rFonts w:eastAsia="ＭＳ 明朝"/>
                <w:lang w:eastAsia="ja-JP"/>
              </w:rPr>
            </w:pPr>
          </w:p>
        </w:tc>
        <w:tc>
          <w:tcPr>
            <w:tcW w:w="2494" w:type="dxa"/>
            <w:vMerge/>
            <w:shd w:val="clear" w:color="auto" w:fill="auto"/>
          </w:tcPr>
          <w:p w14:paraId="05055189" w14:textId="77777777" w:rsidR="00500170" w:rsidRPr="00320026" w:rsidRDefault="00500170">
            <w:pPr>
              <w:pStyle w:val="TAL"/>
              <w:rPr>
                <w:rFonts w:eastAsia="ＭＳ 明朝"/>
                <w:lang w:eastAsia="ja-JP"/>
              </w:rPr>
            </w:pPr>
          </w:p>
        </w:tc>
        <w:tc>
          <w:tcPr>
            <w:tcW w:w="992" w:type="dxa"/>
            <w:shd w:val="clear" w:color="auto" w:fill="auto"/>
          </w:tcPr>
          <w:p w14:paraId="3815B775" w14:textId="77777777" w:rsidR="00500170" w:rsidRPr="00320026" w:rsidRDefault="00500170">
            <w:pPr>
              <w:pStyle w:val="TAL"/>
            </w:pPr>
            <w:r w:rsidRPr="00320026">
              <w:t>407 (NOTE </w:t>
            </w:r>
            <w:r w:rsidRPr="00320026">
              <w:rPr>
                <w:lang w:eastAsia="ko-KR"/>
              </w:rPr>
              <w:t>1</w:t>
            </w:r>
            <w:r w:rsidRPr="00320026">
              <w:t>)</w:t>
            </w:r>
          </w:p>
        </w:tc>
        <w:tc>
          <w:tcPr>
            <w:tcW w:w="797" w:type="dxa"/>
            <w:vMerge/>
            <w:shd w:val="clear" w:color="auto" w:fill="auto"/>
          </w:tcPr>
          <w:p w14:paraId="342BD04E" w14:textId="77777777" w:rsidR="00500170" w:rsidRPr="00320026" w:rsidRDefault="00500170">
            <w:pPr>
              <w:pStyle w:val="TAL"/>
              <w:rPr>
                <w:rFonts w:eastAsia="ＭＳ 明朝"/>
                <w:lang w:eastAsia="ja-JP"/>
              </w:rPr>
            </w:pPr>
          </w:p>
        </w:tc>
        <w:tc>
          <w:tcPr>
            <w:tcW w:w="1348" w:type="dxa"/>
            <w:shd w:val="clear" w:color="auto" w:fill="auto"/>
          </w:tcPr>
          <w:p w14:paraId="0FE32126"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77B55FF" w14:textId="77777777" w:rsidR="00500170" w:rsidRPr="00320026" w:rsidRDefault="00500170">
            <w:pPr>
              <w:pStyle w:val="TAL"/>
              <w:rPr>
                <w:rFonts w:eastAsia="ＭＳ 明朝"/>
                <w:lang w:eastAsia="ja-JP"/>
              </w:rPr>
            </w:pPr>
            <w:r w:rsidRPr="00320026">
              <w:t>do</w:t>
            </w:r>
          </w:p>
        </w:tc>
      </w:tr>
      <w:tr w:rsidR="00500170" w:rsidRPr="00320026" w14:paraId="5E936AE8" w14:textId="77777777">
        <w:tc>
          <w:tcPr>
            <w:tcW w:w="9639" w:type="dxa"/>
            <w:gridSpan w:val="6"/>
            <w:shd w:val="clear" w:color="auto" w:fill="auto"/>
          </w:tcPr>
          <w:p w14:paraId="73E00955" w14:textId="77777777" w:rsidR="00500170" w:rsidRPr="00320026" w:rsidRDefault="00500170">
            <w:pPr>
              <w:pStyle w:val="TAN"/>
            </w:pPr>
            <w:r w:rsidRPr="00320026">
              <w:t>dc</w:t>
            </w:r>
            <w:r w:rsidRPr="00320026">
              <w:rPr>
                <w:lang w:eastAsia="ko-KR"/>
              </w:rPr>
              <w:t>1</w:t>
            </w:r>
            <w:r w:rsidRPr="00320026">
              <w:t>:</w:t>
            </w:r>
            <w:r w:rsidRPr="00320026">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4D305D3" w14:textId="77777777" w:rsidR="00500170" w:rsidRPr="00320026" w:rsidRDefault="00500170">
            <w:pPr>
              <w:pStyle w:val="TAN"/>
            </w:pPr>
            <w:r w:rsidRPr="00320026">
              <w:t>dc</w:t>
            </w:r>
            <w:r w:rsidRPr="00320026">
              <w:rPr>
                <w:lang w:eastAsia="ko-KR"/>
              </w:rPr>
              <w:t>2</w:t>
            </w:r>
            <w:r w:rsidRPr="00320026">
              <w:t>:</w:t>
            </w:r>
            <w:r w:rsidRPr="00320026">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500170" w:rsidRPr="00320026" w14:paraId="688C3F62" w14:textId="77777777">
        <w:tc>
          <w:tcPr>
            <w:tcW w:w="9639" w:type="dxa"/>
            <w:gridSpan w:val="6"/>
            <w:shd w:val="clear" w:color="auto" w:fill="auto"/>
          </w:tcPr>
          <w:p w14:paraId="58793ED7"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3E6CA1E9"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67688756" w14:textId="77777777" w:rsidR="00500170" w:rsidRPr="00320026" w:rsidRDefault="00500170">
      <w:pPr>
        <w:keepNext/>
        <w:rPr>
          <w:lang w:eastAsia="ko-KR"/>
        </w:rPr>
      </w:pPr>
    </w:p>
    <w:p w14:paraId="301CEE4C" w14:textId="76A34994" w:rsidR="005C1A19" w:rsidRPr="00320026" w:rsidRDefault="00E1707A" w:rsidP="005C1A19">
      <w:pPr>
        <w:pBdr>
          <w:top w:val="single" w:sz="4" w:space="1" w:color="auto"/>
          <w:left w:val="single" w:sz="4" w:space="4" w:color="auto"/>
          <w:bottom w:val="single" w:sz="4" w:space="1" w:color="auto"/>
          <w:right w:val="single" w:sz="4" w:space="4" w:color="auto"/>
        </w:pBdr>
        <w:jc w:val="center"/>
        <w:outlineLvl w:val="0"/>
        <w:rPr>
          <w:color w:val="0000FF"/>
          <w:lang w:eastAsia="ko-KR"/>
        </w:rPr>
      </w:pPr>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60EE9D58" w14:textId="77777777" w:rsidR="00500170" w:rsidRPr="00320026" w:rsidRDefault="00500170">
      <w:pPr>
        <w:pStyle w:val="1"/>
      </w:pPr>
      <w:bookmarkStart w:id="266" w:name="_Toc27994575"/>
      <w:bookmarkStart w:id="267" w:name="_Toc36035106"/>
      <w:r w:rsidRPr="00320026">
        <w:rPr>
          <w:lang w:eastAsia="ko-KR"/>
        </w:rPr>
        <w:lastRenderedPageBreak/>
        <w:t>B</w:t>
      </w:r>
      <w:r w:rsidRPr="00320026">
        <w:t>.12</w:t>
      </w:r>
      <w:r w:rsidRPr="00320026">
        <w:tab/>
        <w:t>PUBLISH method</w:t>
      </w:r>
      <w:bookmarkEnd w:id="266"/>
      <w:bookmarkEnd w:id="267"/>
    </w:p>
    <w:p w14:paraId="3D171A9A" w14:textId="77777777" w:rsidR="00500170" w:rsidRPr="00320026" w:rsidRDefault="00500170">
      <w:pPr>
        <w:keepNext/>
      </w:pPr>
      <w:r w:rsidRPr="00320026">
        <w:t xml:space="preserve">As described in </w:t>
      </w:r>
      <w:r w:rsidRPr="00320026">
        <w:rPr>
          <w:lang w:eastAsia="ko-KR"/>
        </w:rPr>
        <w:t>t</w:t>
      </w:r>
      <w:r w:rsidRPr="00320026">
        <w:t>able 6.1, the support of PUBLISH method over the non-roaming II-NNI is based on bilateral agreement between the operators.</w:t>
      </w:r>
    </w:p>
    <w:p w14:paraId="3A64536C" w14:textId="77777777" w:rsidR="00500170" w:rsidRPr="00320026" w:rsidRDefault="00500170">
      <w:pPr>
        <w:keepNext/>
      </w:pPr>
      <w:r w:rsidRPr="00320026">
        <w:t>The table B.12.1 lists the supported header fields within the PUBLISH request.</w:t>
      </w:r>
    </w:p>
    <w:p w14:paraId="35E12908" w14:textId="77777777" w:rsidR="00500170" w:rsidRPr="00320026" w:rsidRDefault="00500170">
      <w:pPr>
        <w:pStyle w:val="TH"/>
        <w:outlineLvl w:val="0"/>
      </w:pPr>
      <w:r w:rsidRPr="00320026">
        <w:t>Table </w:t>
      </w:r>
      <w:r w:rsidRPr="00320026">
        <w:rPr>
          <w:lang w:eastAsia="ko-KR"/>
        </w:rPr>
        <w:t>B</w:t>
      </w:r>
      <w:r w:rsidRPr="00320026">
        <w:t>.12.1: Supported header fields within the PUBLISH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1134"/>
        <w:gridCol w:w="1203"/>
        <w:gridCol w:w="4041"/>
      </w:tblGrid>
      <w:tr w:rsidR="00500170" w:rsidRPr="00320026" w14:paraId="52209B95" w14:textId="77777777">
        <w:trPr>
          <w:tblHeader/>
        </w:trPr>
        <w:tc>
          <w:tcPr>
            <w:tcW w:w="767" w:type="dxa"/>
            <w:tcBorders>
              <w:bottom w:val="single" w:sz="4" w:space="0" w:color="auto"/>
            </w:tcBorders>
            <w:shd w:val="clear" w:color="auto" w:fill="auto"/>
          </w:tcPr>
          <w:p w14:paraId="19EFE6BC" w14:textId="77777777" w:rsidR="00500170" w:rsidRPr="00320026" w:rsidRDefault="00500170">
            <w:pPr>
              <w:pStyle w:val="TAH"/>
              <w:rPr>
                <w:lang w:val="en-GB"/>
              </w:rPr>
            </w:pPr>
            <w:r w:rsidRPr="00320026">
              <w:rPr>
                <w:lang w:val="en-GB"/>
              </w:rPr>
              <w:lastRenderedPageBreak/>
              <w:t>Item</w:t>
            </w:r>
          </w:p>
        </w:tc>
        <w:tc>
          <w:tcPr>
            <w:tcW w:w="2494" w:type="dxa"/>
            <w:tcBorders>
              <w:bottom w:val="single" w:sz="4" w:space="0" w:color="auto"/>
            </w:tcBorders>
            <w:shd w:val="clear" w:color="auto" w:fill="auto"/>
          </w:tcPr>
          <w:p w14:paraId="23737112" w14:textId="77777777" w:rsidR="00500170" w:rsidRPr="00320026" w:rsidRDefault="00500170">
            <w:pPr>
              <w:pStyle w:val="TAH"/>
              <w:rPr>
                <w:lang w:val="en-GB"/>
              </w:rPr>
            </w:pPr>
            <w:r w:rsidRPr="00320026">
              <w:rPr>
                <w:lang w:val="en-GB"/>
              </w:rPr>
              <w:t>Header field</w:t>
            </w:r>
          </w:p>
        </w:tc>
        <w:tc>
          <w:tcPr>
            <w:tcW w:w="1134" w:type="dxa"/>
            <w:tcBorders>
              <w:bottom w:val="single" w:sz="4" w:space="0" w:color="auto"/>
            </w:tcBorders>
            <w:shd w:val="clear" w:color="auto" w:fill="auto"/>
          </w:tcPr>
          <w:p w14:paraId="1EC590EA" w14:textId="77777777" w:rsidR="00500170" w:rsidRPr="00320026" w:rsidRDefault="00500170">
            <w:pPr>
              <w:pStyle w:val="TAH"/>
              <w:rPr>
                <w:lang w:val="en-GB"/>
              </w:rPr>
            </w:pPr>
            <w:r w:rsidRPr="00320026">
              <w:rPr>
                <w:lang w:val="en-GB"/>
              </w:rPr>
              <w:t>Ref.</w:t>
            </w:r>
          </w:p>
        </w:tc>
        <w:tc>
          <w:tcPr>
            <w:tcW w:w="1203" w:type="dxa"/>
            <w:tcBorders>
              <w:bottom w:val="single" w:sz="4" w:space="0" w:color="auto"/>
            </w:tcBorders>
            <w:shd w:val="clear" w:color="auto" w:fill="auto"/>
          </w:tcPr>
          <w:p w14:paraId="1C551E87"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0880D965" w14:textId="77777777" w:rsidR="00500170" w:rsidRPr="00320026" w:rsidRDefault="00500170">
            <w:pPr>
              <w:pStyle w:val="TAH"/>
              <w:rPr>
                <w:lang w:val="en-GB"/>
              </w:rPr>
            </w:pPr>
            <w:r w:rsidRPr="00320026">
              <w:rPr>
                <w:lang w:val="en-GB"/>
              </w:rPr>
              <w:t>II-NNI condition</w:t>
            </w:r>
          </w:p>
        </w:tc>
      </w:tr>
      <w:tr w:rsidR="00500170" w:rsidRPr="00320026" w14:paraId="6C918F77" w14:textId="77777777">
        <w:tc>
          <w:tcPr>
            <w:tcW w:w="767" w:type="dxa"/>
            <w:shd w:val="clear" w:color="auto" w:fill="auto"/>
          </w:tcPr>
          <w:p w14:paraId="47FD7D31" w14:textId="77777777" w:rsidR="00500170" w:rsidRPr="00320026" w:rsidRDefault="00500170">
            <w:pPr>
              <w:pStyle w:val="TAL"/>
              <w:rPr>
                <w:rFonts w:eastAsia="ＭＳ 明朝"/>
                <w:lang w:eastAsia="ja-JP"/>
              </w:rPr>
            </w:pPr>
            <w:r w:rsidRPr="00320026">
              <w:t>1</w:t>
            </w:r>
          </w:p>
        </w:tc>
        <w:tc>
          <w:tcPr>
            <w:tcW w:w="2494" w:type="dxa"/>
            <w:shd w:val="clear" w:color="auto" w:fill="auto"/>
          </w:tcPr>
          <w:p w14:paraId="62B8A760" w14:textId="77777777" w:rsidR="00500170" w:rsidRPr="00320026" w:rsidRDefault="00500170">
            <w:pPr>
              <w:pStyle w:val="TAL"/>
            </w:pPr>
            <w:r w:rsidRPr="00320026">
              <w:t>Accept-Contact</w:t>
            </w:r>
          </w:p>
        </w:tc>
        <w:tc>
          <w:tcPr>
            <w:tcW w:w="1134" w:type="dxa"/>
            <w:shd w:val="clear" w:color="auto" w:fill="auto"/>
          </w:tcPr>
          <w:p w14:paraId="60FA0143" w14:textId="77777777" w:rsidR="00500170" w:rsidRPr="00320026" w:rsidRDefault="00500170">
            <w:pPr>
              <w:pStyle w:val="TAL"/>
              <w:rPr>
                <w:rFonts w:eastAsia="ＭＳ 明朝"/>
                <w:lang w:eastAsia="ja-JP"/>
              </w:rPr>
            </w:pPr>
            <w:r w:rsidRPr="00320026">
              <w:t>[51]</w:t>
            </w:r>
          </w:p>
        </w:tc>
        <w:tc>
          <w:tcPr>
            <w:tcW w:w="1203" w:type="dxa"/>
            <w:shd w:val="clear" w:color="auto" w:fill="auto"/>
          </w:tcPr>
          <w:p w14:paraId="720F5D0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271A346" w14:textId="77777777" w:rsidR="00500170" w:rsidRPr="00320026" w:rsidRDefault="00500170">
            <w:pPr>
              <w:pStyle w:val="TAL"/>
              <w:rPr>
                <w:rFonts w:eastAsia="ＭＳ 明朝"/>
                <w:lang w:eastAsia="ja-JP"/>
              </w:rPr>
            </w:pPr>
            <w:r w:rsidRPr="00320026">
              <w:t>IF dc</w:t>
            </w:r>
            <w:r w:rsidRPr="00320026">
              <w:rPr>
                <w:lang w:eastAsia="ko-KR"/>
              </w:rPr>
              <w:t>1</w:t>
            </w:r>
            <w:r w:rsidRPr="00320026">
              <w:t> (PNM: clause 12.17) THEN dm ELSE do</w:t>
            </w:r>
          </w:p>
        </w:tc>
      </w:tr>
      <w:tr w:rsidR="00500170" w:rsidRPr="00320026" w14:paraId="0A958221" w14:textId="77777777">
        <w:tc>
          <w:tcPr>
            <w:tcW w:w="767" w:type="dxa"/>
            <w:shd w:val="clear" w:color="auto" w:fill="auto"/>
          </w:tcPr>
          <w:p w14:paraId="2739BCAC" w14:textId="77777777" w:rsidR="00500170" w:rsidRPr="00320026" w:rsidRDefault="00500170">
            <w:pPr>
              <w:pStyle w:val="TAL"/>
            </w:pPr>
            <w:r w:rsidRPr="00320026">
              <w:t>2</w:t>
            </w:r>
          </w:p>
        </w:tc>
        <w:tc>
          <w:tcPr>
            <w:tcW w:w="2494" w:type="dxa"/>
            <w:shd w:val="clear" w:color="auto" w:fill="auto"/>
          </w:tcPr>
          <w:p w14:paraId="6D07D073" w14:textId="77777777" w:rsidR="00500170" w:rsidRPr="00320026" w:rsidRDefault="00500170">
            <w:pPr>
              <w:pStyle w:val="TAL"/>
            </w:pPr>
            <w:r w:rsidRPr="00320026">
              <w:t>Allow</w:t>
            </w:r>
          </w:p>
        </w:tc>
        <w:tc>
          <w:tcPr>
            <w:tcW w:w="1134" w:type="dxa"/>
            <w:shd w:val="clear" w:color="auto" w:fill="auto"/>
          </w:tcPr>
          <w:p w14:paraId="5FD4ADEF"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7D2181D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97FE58A" w14:textId="77777777" w:rsidR="00500170" w:rsidRPr="00320026" w:rsidRDefault="00500170">
            <w:pPr>
              <w:pStyle w:val="TAL"/>
              <w:rPr>
                <w:lang w:eastAsia="ja-JP"/>
              </w:rPr>
            </w:pPr>
            <w:r w:rsidRPr="00320026">
              <w:t>d</w:t>
            </w:r>
            <w:r w:rsidRPr="00320026">
              <w:rPr>
                <w:lang w:eastAsia="ja-JP"/>
              </w:rPr>
              <w:t>o</w:t>
            </w:r>
          </w:p>
        </w:tc>
      </w:tr>
      <w:tr w:rsidR="00500170" w:rsidRPr="00320026" w14:paraId="70C3F780" w14:textId="77777777">
        <w:tc>
          <w:tcPr>
            <w:tcW w:w="767" w:type="dxa"/>
            <w:shd w:val="clear" w:color="auto" w:fill="auto"/>
          </w:tcPr>
          <w:p w14:paraId="24ADD8CC" w14:textId="77777777" w:rsidR="00500170" w:rsidRPr="00320026" w:rsidRDefault="00500170">
            <w:pPr>
              <w:pStyle w:val="TAL"/>
            </w:pPr>
            <w:r w:rsidRPr="00320026">
              <w:t>3</w:t>
            </w:r>
          </w:p>
        </w:tc>
        <w:tc>
          <w:tcPr>
            <w:tcW w:w="2494" w:type="dxa"/>
            <w:shd w:val="clear" w:color="auto" w:fill="auto"/>
          </w:tcPr>
          <w:p w14:paraId="3C62D56A" w14:textId="77777777" w:rsidR="00500170" w:rsidRPr="00320026" w:rsidRDefault="00500170">
            <w:pPr>
              <w:pStyle w:val="TAL"/>
            </w:pPr>
            <w:r w:rsidRPr="00320026">
              <w:t>Allow-Events</w:t>
            </w:r>
          </w:p>
        </w:tc>
        <w:tc>
          <w:tcPr>
            <w:tcW w:w="1134" w:type="dxa"/>
            <w:shd w:val="clear" w:color="auto" w:fill="auto"/>
          </w:tcPr>
          <w:p w14:paraId="36A20C0A" w14:textId="77777777" w:rsidR="00500170" w:rsidRPr="00320026" w:rsidRDefault="00500170">
            <w:pPr>
              <w:pStyle w:val="TAL"/>
            </w:pPr>
            <w:r w:rsidRPr="00320026">
              <w:t>[20]</w:t>
            </w:r>
          </w:p>
        </w:tc>
        <w:tc>
          <w:tcPr>
            <w:tcW w:w="1203" w:type="dxa"/>
            <w:shd w:val="clear" w:color="auto" w:fill="auto"/>
          </w:tcPr>
          <w:p w14:paraId="01B4AEE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BA5C003" w14:textId="77777777" w:rsidR="00500170" w:rsidRPr="00320026" w:rsidRDefault="00500170">
            <w:pPr>
              <w:pStyle w:val="TAL"/>
              <w:rPr>
                <w:lang w:eastAsia="ko-KR"/>
              </w:rPr>
            </w:pPr>
            <w:r w:rsidRPr="00320026">
              <w:t xml:space="preserve">IF </w:t>
            </w:r>
            <w:r w:rsidRPr="00320026">
              <w:rPr>
                <w:lang w:eastAsia="ko-KR"/>
              </w:rPr>
              <w:t>t</w:t>
            </w:r>
            <w:r w:rsidRPr="00320026">
              <w:t>able 6.1.</w:t>
            </w:r>
            <w:r w:rsidRPr="00320026">
              <w:rPr>
                <w:lang w:eastAsia="ko-KR"/>
              </w:rPr>
              <w:t>3.1</w:t>
            </w:r>
            <w:r w:rsidRPr="00320026">
              <w:t>/23 THEN do</w:t>
            </w:r>
            <w:r w:rsidRPr="00320026">
              <w:rPr>
                <w:lang w:eastAsia="ko-KR"/>
              </w:rPr>
              <w:t xml:space="preserve"> (NOTE)</w:t>
            </w:r>
          </w:p>
        </w:tc>
      </w:tr>
      <w:tr w:rsidR="00500170" w:rsidRPr="00320026" w14:paraId="65AAF9D5" w14:textId="77777777">
        <w:tc>
          <w:tcPr>
            <w:tcW w:w="767" w:type="dxa"/>
            <w:shd w:val="clear" w:color="auto" w:fill="auto"/>
          </w:tcPr>
          <w:p w14:paraId="28FAD41E" w14:textId="77777777" w:rsidR="00500170" w:rsidRPr="00320026" w:rsidRDefault="00500170">
            <w:pPr>
              <w:pStyle w:val="TAL"/>
            </w:pPr>
            <w:r w:rsidRPr="00320026">
              <w:t>4</w:t>
            </w:r>
          </w:p>
        </w:tc>
        <w:tc>
          <w:tcPr>
            <w:tcW w:w="2494" w:type="dxa"/>
            <w:shd w:val="clear" w:color="auto" w:fill="auto"/>
          </w:tcPr>
          <w:p w14:paraId="39A8395F" w14:textId="77777777" w:rsidR="00500170" w:rsidRPr="00320026" w:rsidRDefault="00500170">
            <w:pPr>
              <w:pStyle w:val="TAL"/>
            </w:pPr>
            <w:r w:rsidRPr="00320026">
              <w:t>Authorization</w:t>
            </w:r>
          </w:p>
        </w:tc>
        <w:tc>
          <w:tcPr>
            <w:tcW w:w="1134" w:type="dxa"/>
            <w:shd w:val="clear" w:color="auto" w:fill="auto"/>
          </w:tcPr>
          <w:p w14:paraId="05ADCD61"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77ACA9D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5FDD396" w14:textId="77777777" w:rsidR="00500170" w:rsidRPr="00320026" w:rsidRDefault="00500170">
            <w:pPr>
              <w:pStyle w:val="TAL"/>
            </w:pPr>
            <w:r w:rsidRPr="00320026">
              <w:t xml:space="preserve">IF </w:t>
            </w:r>
            <w:r w:rsidRPr="00320026">
              <w:rPr>
                <w:lang w:eastAsia="ko-KR"/>
              </w:rPr>
              <w:t>t</w:t>
            </w:r>
            <w:r w:rsidRPr="00320026">
              <w:t>able 6.1.</w:t>
            </w:r>
            <w:r w:rsidRPr="00320026">
              <w:rPr>
                <w:lang w:eastAsia="ko-KR"/>
              </w:rPr>
              <w:t>3.1</w:t>
            </w:r>
            <w:r w:rsidRPr="00320026">
              <w:t>/7 THEN do</w:t>
            </w:r>
            <w:r w:rsidRPr="00320026">
              <w:rPr>
                <w:lang w:eastAsia="ko-KR"/>
              </w:rPr>
              <w:t xml:space="preserve"> (NOTE)</w:t>
            </w:r>
          </w:p>
        </w:tc>
      </w:tr>
      <w:tr w:rsidR="00500170" w:rsidRPr="00320026" w14:paraId="28D75A8D" w14:textId="77777777">
        <w:tc>
          <w:tcPr>
            <w:tcW w:w="767" w:type="dxa"/>
            <w:shd w:val="clear" w:color="auto" w:fill="auto"/>
          </w:tcPr>
          <w:p w14:paraId="6B3F4023" w14:textId="77777777" w:rsidR="00500170" w:rsidRPr="00320026" w:rsidRDefault="00500170">
            <w:pPr>
              <w:pStyle w:val="TAL"/>
            </w:pPr>
            <w:r w:rsidRPr="00320026">
              <w:t>5</w:t>
            </w:r>
          </w:p>
        </w:tc>
        <w:tc>
          <w:tcPr>
            <w:tcW w:w="2494" w:type="dxa"/>
            <w:shd w:val="clear" w:color="auto" w:fill="auto"/>
          </w:tcPr>
          <w:p w14:paraId="748C5DCC" w14:textId="77777777" w:rsidR="00500170" w:rsidRPr="00320026" w:rsidRDefault="00500170">
            <w:pPr>
              <w:pStyle w:val="TAL"/>
            </w:pPr>
            <w:r w:rsidRPr="00320026">
              <w:t>Call-ID</w:t>
            </w:r>
          </w:p>
        </w:tc>
        <w:tc>
          <w:tcPr>
            <w:tcW w:w="1134" w:type="dxa"/>
            <w:shd w:val="clear" w:color="auto" w:fill="auto"/>
          </w:tcPr>
          <w:p w14:paraId="47F74848"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749CBEA8"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3C4B1E54" w14:textId="77777777" w:rsidR="00500170" w:rsidRPr="00320026" w:rsidRDefault="00500170">
            <w:pPr>
              <w:pStyle w:val="TAL"/>
            </w:pPr>
            <w:r w:rsidRPr="00320026">
              <w:t>dm</w:t>
            </w:r>
          </w:p>
        </w:tc>
      </w:tr>
      <w:tr w:rsidR="00500170" w:rsidRPr="00320026" w14:paraId="6CD56FC8" w14:textId="77777777">
        <w:tc>
          <w:tcPr>
            <w:tcW w:w="767" w:type="dxa"/>
            <w:shd w:val="clear" w:color="auto" w:fill="auto"/>
          </w:tcPr>
          <w:p w14:paraId="68B9AB7C" w14:textId="77777777" w:rsidR="00500170" w:rsidRPr="00320026" w:rsidRDefault="00500170">
            <w:pPr>
              <w:pStyle w:val="TAL"/>
            </w:pPr>
            <w:r w:rsidRPr="00320026">
              <w:t>6</w:t>
            </w:r>
          </w:p>
        </w:tc>
        <w:tc>
          <w:tcPr>
            <w:tcW w:w="2494" w:type="dxa"/>
            <w:shd w:val="clear" w:color="auto" w:fill="auto"/>
          </w:tcPr>
          <w:p w14:paraId="35F4B333" w14:textId="77777777" w:rsidR="00500170" w:rsidRPr="00320026" w:rsidRDefault="00500170">
            <w:pPr>
              <w:pStyle w:val="TAL"/>
            </w:pPr>
            <w:r w:rsidRPr="00320026">
              <w:t>Call-Info</w:t>
            </w:r>
          </w:p>
        </w:tc>
        <w:tc>
          <w:tcPr>
            <w:tcW w:w="1134" w:type="dxa"/>
            <w:shd w:val="clear" w:color="auto" w:fill="auto"/>
          </w:tcPr>
          <w:p w14:paraId="078B8EBC"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0FEF88A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35A5E02" w14:textId="77777777" w:rsidR="00500170" w:rsidRPr="00320026" w:rsidRDefault="00500170">
            <w:pPr>
              <w:pStyle w:val="TAL"/>
            </w:pPr>
            <w:r w:rsidRPr="00320026">
              <w:t>IF dc</w:t>
            </w:r>
            <w:r w:rsidRPr="00320026">
              <w:rPr>
                <w:lang w:eastAsia="ko-KR"/>
              </w:rPr>
              <w:t>2</w:t>
            </w:r>
            <w:r w:rsidRPr="00320026">
              <w:t> (CCBS</w:t>
            </w:r>
            <w:r w:rsidRPr="00320026">
              <w:rPr>
                <w:lang w:eastAsia="ja-JP"/>
              </w:rPr>
              <w:t>/</w:t>
            </w:r>
            <w:r w:rsidRPr="00320026">
              <w:t>CCNR</w:t>
            </w:r>
            <w:r w:rsidRPr="00320026">
              <w:rPr>
                <w:lang w:eastAsia="ja-JP"/>
              </w:rPr>
              <w:t>/</w:t>
            </w:r>
            <w:r w:rsidRPr="00320026">
              <w:t>CCNL: clause 12.11</w:t>
            </w:r>
            <w:r w:rsidRPr="00320026">
              <w:rPr>
                <w:lang w:eastAsia="ja-JP"/>
              </w:rPr>
              <w:t>/</w:t>
            </w:r>
            <w:r w:rsidRPr="00320026">
              <w:t>12.12</w:t>
            </w:r>
            <w:r w:rsidRPr="00320026">
              <w:rPr>
                <w:lang w:eastAsia="ja-JP"/>
              </w:rPr>
              <w:t>/</w:t>
            </w:r>
            <w:r w:rsidRPr="00320026">
              <w:t>12.23) THEN dm ELSE do</w:t>
            </w:r>
          </w:p>
        </w:tc>
      </w:tr>
      <w:tr w:rsidR="00500170" w:rsidRPr="00320026" w14:paraId="35551526" w14:textId="77777777">
        <w:tc>
          <w:tcPr>
            <w:tcW w:w="767" w:type="dxa"/>
            <w:shd w:val="clear" w:color="auto" w:fill="auto"/>
          </w:tcPr>
          <w:p w14:paraId="532E2BA3" w14:textId="77777777" w:rsidR="00500170" w:rsidRPr="00320026" w:rsidRDefault="00500170">
            <w:pPr>
              <w:pStyle w:val="TAL"/>
            </w:pPr>
            <w:r w:rsidRPr="00320026">
              <w:t>7</w:t>
            </w:r>
          </w:p>
        </w:tc>
        <w:tc>
          <w:tcPr>
            <w:tcW w:w="2494" w:type="dxa"/>
            <w:shd w:val="clear" w:color="auto" w:fill="auto"/>
          </w:tcPr>
          <w:p w14:paraId="2D4D0048" w14:textId="77777777" w:rsidR="00500170" w:rsidRPr="00320026" w:rsidRDefault="00500170">
            <w:pPr>
              <w:pStyle w:val="TAL"/>
            </w:pPr>
            <w:r w:rsidRPr="00320026">
              <w:rPr>
                <w:lang w:eastAsia="zh-CN"/>
              </w:rPr>
              <w:t>Cellular-Network-Info</w:t>
            </w:r>
          </w:p>
        </w:tc>
        <w:tc>
          <w:tcPr>
            <w:tcW w:w="1134" w:type="dxa"/>
            <w:shd w:val="clear" w:color="auto" w:fill="auto"/>
          </w:tcPr>
          <w:p w14:paraId="7E108B7E" w14:textId="77777777" w:rsidR="00500170" w:rsidRPr="00320026" w:rsidRDefault="00500170">
            <w:pPr>
              <w:pStyle w:val="TAL"/>
            </w:pPr>
            <w:r w:rsidRPr="00320026">
              <w:t>[5]</w:t>
            </w:r>
          </w:p>
        </w:tc>
        <w:tc>
          <w:tcPr>
            <w:tcW w:w="1203" w:type="dxa"/>
            <w:shd w:val="clear" w:color="auto" w:fill="auto"/>
          </w:tcPr>
          <w:p w14:paraId="5BC44999" w14:textId="77777777" w:rsidR="00500170" w:rsidRPr="00320026" w:rsidRDefault="00500170">
            <w:pPr>
              <w:pStyle w:val="TAL"/>
              <w:rPr>
                <w:lang w:eastAsia="ja-JP"/>
              </w:rPr>
            </w:pPr>
            <w:r w:rsidRPr="00320026">
              <w:t>n/a</w:t>
            </w:r>
          </w:p>
        </w:tc>
        <w:tc>
          <w:tcPr>
            <w:tcW w:w="4041" w:type="dxa"/>
            <w:shd w:val="clear" w:color="auto" w:fill="auto"/>
          </w:tcPr>
          <w:p w14:paraId="144850EB" w14:textId="77777777" w:rsidR="00500170" w:rsidRPr="00320026" w:rsidRDefault="00500170">
            <w:pPr>
              <w:pStyle w:val="TAL"/>
            </w:pPr>
            <w:r w:rsidRPr="00320026">
              <w:t>IF table 6.1.3.1/117 THEN do (NOTE)</w:t>
            </w:r>
          </w:p>
        </w:tc>
      </w:tr>
      <w:tr w:rsidR="00500170" w:rsidRPr="00320026" w14:paraId="6D204DA6" w14:textId="77777777">
        <w:tc>
          <w:tcPr>
            <w:tcW w:w="767" w:type="dxa"/>
            <w:shd w:val="clear" w:color="auto" w:fill="auto"/>
          </w:tcPr>
          <w:p w14:paraId="1C191B1D" w14:textId="77777777" w:rsidR="00500170" w:rsidRPr="00320026" w:rsidRDefault="00500170">
            <w:pPr>
              <w:pStyle w:val="TAL"/>
            </w:pPr>
            <w:r w:rsidRPr="00320026">
              <w:t>8</w:t>
            </w:r>
          </w:p>
        </w:tc>
        <w:tc>
          <w:tcPr>
            <w:tcW w:w="2494" w:type="dxa"/>
            <w:shd w:val="clear" w:color="auto" w:fill="auto"/>
          </w:tcPr>
          <w:p w14:paraId="0A31E5E1" w14:textId="77777777" w:rsidR="00500170" w:rsidRPr="00320026" w:rsidRDefault="00500170">
            <w:pPr>
              <w:pStyle w:val="TAL"/>
            </w:pPr>
            <w:r w:rsidRPr="00320026">
              <w:t>Contact</w:t>
            </w:r>
          </w:p>
        </w:tc>
        <w:tc>
          <w:tcPr>
            <w:tcW w:w="1134" w:type="dxa"/>
            <w:shd w:val="clear" w:color="auto" w:fill="auto"/>
          </w:tcPr>
          <w:p w14:paraId="374CA103"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11C9B361"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01F34810" w14:textId="77777777" w:rsidR="00500170" w:rsidRPr="00320026" w:rsidRDefault="00500170">
            <w:pPr>
              <w:pStyle w:val="TAL"/>
            </w:pPr>
            <w:r w:rsidRPr="00320026">
              <w:t>dn/a</w:t>
            </w:r>
          </w:p>
        </w:tc>
      </w:tr>
      <w:tr w:rsidR="00500170" w:rsidRPr="00320026" w14:paraId="33B9A864" w14:textId="77777777">
        <w:tc>
          <w:tcPr>
            <w:tcW w:w="767" w:type="dxa"/>
            <w:shd w:val="clear" w:color="auto" w:fill="auto"/>
          </w:tcPr>
          <w:p w14:paraId="0B4FD039" w14:textId="77777777" w:rsidR="00500170" w:rsidRPr="00320026" w:rsidRDefault="00500170">
            <w:pPr>
              <w:pStyle w:val="TAL"/>
            </w:pPr>
            <w:r w:rsidRPr="00320026">
              <w:t>9</w:t>
            </w:r>
          </w:p>
        </w:tc>
        <w:tc>
          <w:tcPr>
            <w:tcW w:w="2494" w:type="dxa"/>
            <w:shd w:val="clear" w:color="auto" w:fill="auto"/>
          </w:tcPr>
          <w:p w14:paraId="0FF3C8F1" w14:textId="77777777" w:rsidR="00500170" w:rsidRPr="00320026" w:rsidRDefault="00500170">
            <w:pPr>
              <w:pStyle w:val="TAL"/>
            </w:pPr>
            <w:r w:rsidRPr="00320026">
              <w:t>Content-Disposition</w:t>
            </w:r>
          </w:p>
        </w:tc>
        <w:tc>
          <w:tcPr>
            <w:tcW w:w="1134" w:type="dxa"/>
            <w:shd w:val="clear" w:color="auto" w:fill="auto"/>
          </w:tcPr>
          <w:p w14:paraId="16707BCD"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744A2E6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CE40C53" w14:textId="77777777" w:rsidR="00500170" w:rsidRPr="00320026" w:rsidRDefault="00500170">
            <w:pPr>
              <w:pStyle w:val="TAL"/>
            </w:pPr>
            <w:r w:rsidRPr="00320026">
              <w:t>do</w:t>
            </w:r>
          </w:p>
        </w:tc>
      </w:tr>
      <w:tr w:rsidR="00500170" w:rsidRPr="00320026" w14:paraId="1AACF346" w14:textId="77777777">
        <w:tc>
          <w:tcPr>
            <w:tcW w:w="767" w:type="dxa"/>
            <w:shd w:val="clear" w:color="auto" w:fill="auto"/>
          </w:tcPr>
          <w:p w14:paraId="747DCECE" w14:textId="77777777" w:rsidR="00500170" w:rsidRPr="00320026" w:rsidRDefault="00500170">
            <w:pPr>
              <w:pStyle w:val="TAL"/>
            </w:pPr>
            <w:r w:rsidRPr="00320026">
              <w:t>10</w:t>
            </w:r>
          </w:p>
        </w:tc>
        <w:tc>
          <w:tcPr>
            <w:tcW w:w="2494" w:type="dxa"/>
            <w:shd w:val="clear" w:color="auto" w:fill="auto"/>
          </w:tcPr>
          <w:p w14:paraId="1973A3CF" w14:textId="77777777" w:rsidR="00500170" w:rsidRPr="00320026" w:rsidRDefault="00500170">
            <w:pPr>
              <w:pStyle w:val="TAL"/>
            </w:pPr>
            <w:r w:rsidRPr="00320026">
              <w:t>Content-Encoding</w:t>
            </w:r>
          </w:p>
        </w:tc>
        <w:tc>
          <w:tcPr>
            <w:tcW w:w="1134" w:type="dxa"/>
            <w:shd w:val="clear" w:color="auto" w:fill="auto"/>
          </w:tcPr>
          <w:p w14:paraId="045FF021"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6F8BD0B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1D3F00C" w14:textId="77777777" w:rsidR="00500170" w:rsidRPr="00320026" w:rsidRDefault="00500170">
            <w:pPr>
              <w:pStyle w:val="TAL"/>
            </w:pPr>
            <w:r w:rsidRPr="00320026">
              <w:t>do</w:t>
            </w:r>
          </w:p>
        </w:tc>
      </w:tr>
      <w:tr w:rsidR="00500170" w:rsidRPr="00320026" w14:paraId="2FFBEF5C" w14:textId="77777777">
        <w:tc>
          <w:tcPr>
            <w:tcW w:w="767" w:type="dxa"/>
            <w:shd w:val="clear" w:color="auto" w:fill="auto"/>
          </w:tcPr>
          <w:p w14:paraId="77FD8205" w14:textId="77777777" w:rsidR="00500170" w:rsidRPr="00320026" w:rsidRDefault="00500170">
            <w:pPr>
              <w:pStyle w:val="TAL"/>
            </w:pPr>
            <w:r w:rsidRPr="00320026">
              <w:t>11</w:t>
            </w:r>
          </w:p>
        </w:tc>
        <w:tc>
          <w:tcPr>
            <w:tcW w:w="2494" w:type="dxa"/>
            <w:shd w:val="clear" w:color="auto" w:fill="auto"/>
          </w:tcPr>
          <w:p w14:paraId="5371DF7E" w14:textId="77777777" w:rsidR="00500170" w:rsidRPr="00320026" w:rsidRDefault="00500170">
            <w:pPr>
              <w:pStyle w:val="TAL"/>
            </w:pPr>
            <w:r w:rsidRPr="00320026">
              <w:t>Content-ID</w:t>
            </w:r>
          </w:p>
        </w:tc>
        <w:tc>
          <w:tcPr>
            <w:tcW w:w="1134" w:type="dxa"/>
            <w:shd w:val="clear" w:color="auto" w:fill="auto"/>
          </w:tcPr>
          <w:p w14:paraId="5297D158" w14:textId="77777777" w:rsidR="00500170" w:rsidRPr="00320026" w:rsidRDefault="00500170">
            <w:pPr>
              <w:pStyle w:val="TAL"/>
            </w:pPr>
            <w:r w:rsidRPr="00320026">
              <w:t>[216]</w:t>
            </w:r>
          </w:p>
        </w:tc>
        <w:tc>
          <w:tcPr>
            <w:tcW w:w="1203" w:type="dxa"/>
            <w:shd w:val="clear" w:color="auto" w:fill="auto"/>
          </w:tcPr>
          <w:p w14:paraId="2546FE61" w14:textId="77777777" w:rsidR="00500170" w:rsidRPr="00320026" w:rsidRDefault="00500170">
            <w:pPr>
              <w:pStyle w:val="TAL"/>
              <w:rPr>
                <w:lang w:eastAsia="ja-JP"/>
              </w:rPr>
            </w:pPr>
            <w:r w:rsidRPr="00320026">
              <w:t>o</w:t>
            </w:r>
          </w:p>
        </w:tc>
        <w:tc>
          <w:tcPr>
            <w:tcW w:w="4041" w:type="dxa"/>
            <w:shd w:val="clear" w:color="auto" w:fill="auto"/>
          </w:tcPr>
          <w:p w14:paraId="2F9987CF" w14:textId="77777777" w:rsidR="00500170" w:rsidRPr="00320026" w:rsidRDefault="00500170">
            <w:pPr>
              <w:pStyle w:val="TAL"/>
            </w:pPr>
            <w:r w:rsidRPr="00320026">
              <w:t>IF table 6.1.3.1/122 THEN do</w:t>
            </w:r>
          </w:p>
        </w:tc>
      </w:tr>
      <w:tr w:rsidR="00500170" w:rsidRPr="00320026" w14:paraId="3B884E30" w14:textId="77777777">
        <w:tc>
          <w:tcPr>
            <w:tcW w:w="767" w:type="dxa"/>
            <w:shd w:val="clear" w:color="auto" w:fill="auto"/>
          </w:tcPr>
          <w:p w14:paraId="6F1A6A1F" w14:textId="77777777" w:rsidR="00500170" w:rsidRPr="00320026" w:rsidRDefault="00500170">
            <w:pPr>
              <w:pStyle w:val="TAL"/>
            </w:pPr>
            <w:r w:rsidRPr="00320026">
              <w:t>12</w:t>
            </w:r>
          </w:p>
        </w:tc>
        <w:tc>
          <w:tcPr>
            <w:tcW w:w="2494" w:type="dxa"/>
            <w:shd w:val="clear" w:color="auto" w:fill="auto"/>
          </w:tcPr>
          <w:p w14:paraId="63660EF6" w14:textId="77777777" w:rsidR="00500170" w:rsidRPr="00320026" w:rsidRDefault="00500170">
            <w:pPr>
              <w:pStyle w:val="TAL"/>
            </w:pPr>
            <w:r w:rsidRPr="00320026">
              <w:t>Content-Language</w:t>
            </w:r>
          </w:p>
        </w:tc>
        <w:tc>
          <w:tcPr>
            <w:tcW w:w="1134" w:type="dxa"/>
            <w:shd w:val="clear" w:color="auto" w:fill="auto"/>
          </w:tcPr>
          <w:p w14:paraId="5D58DC31"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3504221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7A9B869E" w14:textId="77777777" w:rsidR="00500170" w:rsidRPr="00320026" w:rsidRDefault="00500170">
            <w:pPr>
              <w:pStyle w:val="TAL"/>
            </w:pPr>
            <w:r w:rsidRPr="00320026">
              <w:t>do</w:t>
            </w:r>
          </w:p>
        </w:tc>
      </w:tr>
      <w:tr w:rsidR="00500170" w:rsidRPr="00320026" w14:paraId="7AF2A8CD" w14:textId="77777777">
        <w:tc>
          <w:tcPr>
            <w:tcW w:w="767" w:type="dxa"/>
            <w:shd w:val="clear" w:color="auto" w:fill="auto"/>
          </w:tcPr>
          <w:p w14:paraId="772C6BC3" w14:textId="77777777" w:rsidR="00500170" w:rsidRPr="00320026" w:rsidRDefault="00500170">
            <w:pPr>
              <w:pStyle w:val="TAL"/>
            </w:pPr>
            <w:r w:rsidRPr="00320026">
              <w:t>13</w:t>
            </w:r>
          </w:p>
        </w:tc>
        <w:tc>
          <w:tcPr>
            <w:tcW w:w="2494" w:type="dxa"/>
            <w:shd w:val="clear" w:color="auto" w:fill="auto"/>
          </w:tcPr>
          <w:p w14:paraId="7E2F205B" w14:textId="77777777" w:rsidR="00500170" w:rsidRPr="00320026" w:rsidRDefault="00500170">
            <w:pPr>
              <w:pStyle w:val="TAL"/>
            </w:pPr>
            <w:r w:rsidRPr="00320026">
              <w:t>Content-Length</w:t>
            </w:r>
          </w:p>
        </w:tc>
        <w:tc>
          <w:tcPr>
            <w:tcW w:w="1134" w:type="dxa"/>
            <w:shd w:val="clear" w:color="auto" w:fill="auto"/>
          </w:tcPr>
          <w:p w14:paraId="70F94176"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25513631" w14:textId="77777777" w:rsidR="00500170" w:rsidRPr="00320026" w:rsidRDefault="00500170">
            <w:pPr>
              <w:pStyle w:val="TAL"/>
              <w:rPr>
                <w:lang w:eastAsia="ja-JP"/>
              </w:rPr>
            </w:pPr>
            <w:r w:rsidRPr="00320026">
              <w:rPr>
                <w:lang w:eastAsia="ja-JP"/>
              </w:rPr>
              <w:t>t</w:t>
            </w:r>
          </w:p>
        </w:tc>
        <w:tc>
          <w:tcPr>
            <w:tcW w:w="4041" w:type="dxa"/>
            <w:shd w:val="clear" w:color="auto" w:fill="auto"/>
          </w:tcPr>
          <w:p w14:paraId="3798C60D" w14:textId="77777777" w:rsidR="00500170" w:rsidRPr="00320026" w:rsidRDefault="00500170">
            <w:pPr>
              <w:pStyle w:val="TAL"/>
            </w:pPr>
            <w:r w:rsidRPr="00320026">
              <w:t>dt</w:t>
            </w:r>
          </w:p>
        </w:tc>
      </w:tr>
      <w:tr w:rsidR="00500170" w:rsidRPr="00320026" w14:paraId="26573313" w14:textId="77777777">
        <w:tc>
          <w:tcPr>
            <w:tcW w:w="767" w:type="dxa"/>
            <w:shd w:val="clear" w:color="auto" w:fill="auto"/>
          </w:tcPr>
          <w:p w14:paraId="4A42B6A2" w14:textId="77777777" w:rsidR="00500170" w:rsidRPr="00320026" w:rsidRDefault="00500170">
            <w:pPr>
              <w:pStyle w:val="TAL"/>
            </w:pPr>
            <w:r w:rsidRPr="00320026">
              <w:t>14</w:t>
            </w:r>
          </w:p>
        </w:tc>
        <w:tc>
          <w:tcPr>
            <w:tcW w:w="2494" w:type="dxa"/>
            <w:shd w:val="clear" w:color="auto" w:fill="auto"/>
          </w:tcPr>
          <w:p w14:paraId="7C654FEC" w14:textId="77777777" w:rsidR="00500170" w:rsidRPr="00320026" w:rsidRDefault="00500170">
            <w:pPr>
              <w:pStyle w:val="TAL"/>
            </w:pPr>
            <w:r w:rsidRPr="00320026">
              <w:t>Content-Type</w:t>
            </w:r>
          </w:p>
        </w:tc>
        <w:tc>
          <w:tcPr>
            <w:tcW w:w="1134" w:type="dxa"/>
            <w:shd w:val="clear" w:color="auto" w:fill="auto"/>
          </w:tcPr>
          <w:p w14:paraId="55B8003A"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0EED95B4" w14:textId="77777777" w:rsidR="00500170" w:rsidRPr="00320026" w:rsidRDefault="00500170">
            <w:pPr>
              <w:pStyle w:val="TAL"/>
              <w:rPr>
                <w:lang w:eastAsia="ja-JP"/>
              </w:rPr>
            </w:pPr>
            <w:r w:rsidRPr="00320026">
              <w:rPr>
                <w:lang w:eastAsia="ja-JP"/>
              </w:rPr>
              <w:t>*</w:t>
            </w:r>
          </w:p>
        </w:tc>
        <w:tc>
          <w:tcPr>
            <w:tcW w:w="4041" w:type="dxa"/>
            <w:shd w:val="clear" w:color="auto" w:fill="auto"/>
          </w:tcPr>
          <w:p w14:paraId="4B94CBB1" w14:textId="77777777" w:rsidR="00500170" w:rsidRPr="00320026" w:rsidRDefault="00500170">
            <w:pPr>
              <w:pStyle w:val="TAL"/>
            </w:pPr>
            <w:r w:rsidRPr="00320026">
              <w:t>d*</w:t>
            </w:r>
          </w:p>
        </w:tc>
      </w:tr>
      <w:tr w:rsidR="00500170" w:rsidRPr="00320026" w14:paraId="78380BCA" w14:textId="77777777">
        <w:tc>
          <w:tcPr>
            <w:tcW w:w="767" w:type="dxa"/>
            <w:shd w:val="clear" w:color="auto" w:fill="auto"/>
          </w:tcPr>
          <w:p w14:paraId="7A4F1759" w14:textId="77777777" w:rsidR="00500170" w:rsidRPr="00320026" w:rsidRDefault="00500170">
            <w:pPr>
              <w:pStyle w:val="TAL"/>
            </w:pPr>
            <w:r w:rsidRPr="00320026">
              <w:t>15</w:t>
            </w:r>
          </w:p>
        </w:tc>
        <w:tc>
          <w:tcPr>
            <w:tcW w:w="2494" w:type="dxa"/>
            <w:shd w:val="clear" w:color="auto" w:fill="auto"/>
          </w:tcPr>
          <w:p w14:paraId="473F9B0E" w14:textId="77777777" w:rsidR="00500170" w:rsidRPr="00320026" w:rsidRDefault="00500170">
            <w:pPr>
              <w:pStyle w:val="TAL"/>
              <w:rPr>
                <w:lang w:eastAsia="ko-KR"/>
              </w:rPr>
            </w:pPr>
            <w:r w:rsidRPr="00320026">
              <w:rPr>
                <w:lang w:eastAsia="ko-KR"/>
              </w:rPr>
              <w:t>CSeq</w:t>
            </w:r>
          </w:p>
        </w:tc>
        <w:tc>
          <w:tcPr>
            <w:tcW w:w="1134" w:type="dxa"/>
            <w:shd w:val="clear" w:color="auto" w:fill="auto"/>
          </w:tcPr>
          <w:p w14:paraId="6E2C4D50"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349EDF1D"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4DE2287C" w14:textId="77777777" w:rsidR="00500170" w:rsidRPr="00320026" w:rsidRDefault="00500170">
            <w:pPr>
              <w:pStyle w:val="TAL"/>
            </w:pPr>
            <w:r w:rsidRPr="00320026">
              <w:t>dm</w:t>
            </w:r>
          </w:p>
        </w:tc>
      </w:tr>
      <w:tr w:rsidR="00500170" w:rsidRPr="00320026" w14:paraId="340FD6E1" w14:textId="77777777">
        <w:tc>
          <w:tcPr>
            <w:tcW w:w="767" w:type="dxa"/>
            <w:shd w:val="clear" w:color="auto" w:fill="auto"/>
          </w:tcPr>
          <w:p w14:paraId="1929300F" w14:textId="77777777" w:rsidR="00500170" w:rsidRPr="00320026" w:rsidRDefault="00500170">
            <w:pPr>
              <w:pStyle w:val="TAL"/>
            </w:pPr>
            <w:r w:rsidRPr="00320026">
              <w:t>16</w:t>
            </w:r>
          </w:p>
        </w:tc>
        <w:tc>
          <w:tcPr>
            <w:tcW w:w="2494" w:type="dxa"/>
            <w:shd w:val="clear" w:color="auto" w:fill="auto"/>
          </w:tcPr>
          <w:p w14:paraId="5C2563AC" w14:textId="77777777" w:rsidR="00500170" w:rsidRPr="00320026" w:rsidRDefault="00500170">
            <w:pPr>
              <w:pStyle w:val="TAL"/>
            </w:pPr>
            <w:r w:rsidRPr="00320026">
              <w:t>Date</w:t>
            </w:r>
          </w:p>
        </w:tc>
        <w:tc>
          <w:tcPr>
            <w:tcW w:w="1134" w:type="dxa"/>
            <w:shd w:val="clear" w:color="auto" w:fill="auto"/>
          </w:tcPr>
          <w:p w14:paraId="216DAE7A"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07CB54D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E837442" w14:textId="77777777" w:rsidR="00500170" w:rsidRPr="00320026" w:rsidRDefault="00500170">
            <w:pPr>
              <w:pStyle w:val="TAL"/>
            </w:pPr>
            <w:r w:rsidRPr="00320026">
              <w:t>do</w:t>
            </w:r>
          </w:p>
        </w:tc>
      </w:tr>
      <w:tr w:rsidR="00500170" w:rsidRPr="00320026" w14:paraId="54994F1B" w14:textId="77777777">
        <w:tc>
          <w:tcPr>
            <w:tcW w:w="767" w:type="dxa"/>
            <w:shd w:val="clear" w:color="auto" w:fill="auto"/>
          </w:tcPr>
          <w:p w14:paraId="5EB3337A" w14:textId="77777777" w:rsidR="00500170" w:rsidRPr="00320026" w:rsidRDefault="00500170">
            <w:pPr>
              <w:pStyle w:val="TAL"/>
            </w:pPr>
            <w:r w:rsidRPr="00320026">
              <w:t>17</w:t>
            </w:r>
          </w:p>
        </w:tc>
        <w:tc>
          <w:tcPr>
            <w:tcW w:w="2494" w:type="dxa"/>
            <w:shd w:val="clear" w:color="auto" w:fill="auto"/>
          </w:tcPr>
          <w:p w14:paraId="1BCAC2F0" w14:textId="77777777" w:rsidR="00500170" w:rsidRPr="00320026" w:rsidRDefault="00500170">
            <w:pPr>
              <w:pStyle w:val="TAL"/>
            </w:pPr>
            <w:r w:rsidRPr="00320026">
              <w:t>Event</w:t>
            </w:r>
          </w:p>
        </w:tc>
        <w:tc>
          <w:tcPr>
            <w:tcW w:w="1134" w:type="dxa"/>
            <w:shd w:val="clear" w:color="auto" w:fill="auto"/>
          </w:tcPr>
          <w:p w14:paraId="4CA52F14" w14:textId="77777777" w:rsidR="00500170" w:rsidRPr="00320026" w:rsidRDefault="00500170">
            <w:pPr>
              <w:pStyle w:val="TAL"/>
            </w:pPr>
            <w:r w:rsidRPr="00320026">
              <w:t>[20]</w:t>
            </w:r>
          </w:p>
        </w:tc>
        <w:tc>
          <w:tcPr>
            <w:tcW w:w="1203" w:type="dxa"/>
            <w:shd w:val="clear" w:color="auto" w:fill="auto"/>
          </w:tcPr>
          <w:p w14:paraId="780BED73"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7CA15726" w14:textId="77777777" w:rsidR="00500170" w:rsidRPr="00320026" w:rsidRDefault="00500170">
            <w:pPr>
              <w:pStyle w:val="TAL"/>
            </w:pPr>
            <w:r w:rsidRPr="00320026">
              <w:t>dm</w:t>
            </w:r>
          </w:p>
        </w:tc>
      </w:tr>
      <w:tr w:rsidR="00500170" w:rsidRPr="00320026" w14:paraId="4458DE90" w14:textId="77777777">
        <w:tc>
          <w:tcPr>
            <w:tcW w:w="767" w:type="dxa"/>
            <w:shd w:val="clear" w:color="auto" w:fill="auto"/>
          </w:tcPr>
          <w:p w14:paraId="187C93DB" w14:textId="77777777" w:rsidR="00500170" w:rsidRPr="00320026" w:rsidRDefault="00500170">
            <w:pPr>
              <w:pStyle w:val="TAL"/>
            </w:pPr>
            <w:r w:rsidRPr="00320026">
              <w:rPr>
                <w:lang w:eastAsia="ko-KR"/>
              </w:rPr>
              <w:t>18</w:t>
            </w:r>
          </w:p>
        </w:tc>
        <w:tc>
          <w:tcPr>
            <w:tcW w:w="2494" w:type="dxa"/>
            <w:shd w:val="clear" w:color="auto" w:fill="auto"/>
          </w:tcPr>
          <w:p w14:paraId="7E40F240" w14:textId="77777777" w:rsidR="00500170" w:rsidRPr="00320026" w:rsidRDefault="00500170">
            <w:pPr>
              <w:pStyle w:val="TAL"/>
            </w:pPr>
            <w:r w:rsidRPr="00320026">
              <w:t>Expires</w:t>
            </w:r>
          </w:p>
        </w:tc>
        <w:tc>
          <w:tcPr>
            <w:tcW w:w="1134" w:type="dxa"/>
            <w:shd w:val="clear" w:color="auto" w:fill="auto"/>
          </w:tcPr>
          <w:p w14:paraId="1C9A7C36"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6D9BD9F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F04C07B" w14:textId="77777777" w:rsidR="00500170" w:rsidRPr="00320026" w:rsidRDefault="00500170">
            <w:pPr>
              <w:pStyle w:val="TAL"/>
            </w:pPr>
            <w:r w:rsidRPr="00320026">
              <w:t>IF dc</w:t>
            </w:r>
            <w:r w:rsidRPr="00320026">
              <w:rPr>
                <w:lang w:eastAsia="ko-KR"/>
              </w:rPr>
              <w:t>2</w:t>
            </w:r>
            <w:r w:rsidRPr="00320026">
              <w:t> (CCBS</w:t>
            </w:r>
            <w:r w:rsidRPr="00320026">
              <w:rPr>
                <w:lang w:eastAsia="ja-JP"/>
              </w:rPr>
              <w:t>/</w:t>
            </w:r>
            <w:r w:rsidRPr="00320026">
              <w:t>CCNR</w:t>
            </w:r>
            <w:r w:rsidRPr="00320026">
              <w:rPr>
                <w:lang w:eastAsia="ja-JP"/>
              </w:rPr>
              <w:t>/</w:t>
            </w:r>
            <w:r w:rsidRPr="00320026">
              <w:t>CCNL: clause 12.11</w:t>
            </w:r>
            <w:r w:rsidRPr="00320026">
              <w:rPr>
                <w:lang w:eastAsia="ja-JP"/>
              </w:rPr>
              <w:t>/</w:t>
            </w:r>
            <w:r w:rsidRPr="00320026">
              <w:t>12.12</w:t>
            </w:r>
            <w:r w:rsidRPr="00320026">
              <w:rPr>
                <w:lang w:eastAsia="ja-JP"/>
              </w:rPr>
              <w:t>/</w:t>
            </w:r>
            <w:r w:rsidRPr="00320026">
              <w:t>12.23) THEN dm ELSE do</w:t>
            </w:r>
          </w:p>
        </w:tc>
      </w:tr>
      <w:tr w:rsidR="00500170" w:rsidRPr="00320026" w14:paraId="27AB66D6" w14:textId="77777777">
        <w:tc>
          <w:tcPr>
            <w:tcW w:w="767" w:type="dxa"/>
            <w:shd w:val="clear" w:color="auto" w:fill="auto"/>
          </w:tcPr>
          <w:p w14:paraId="205F16C7" w14:textId="77777777" w:rsidR="00500170" w:rsidRPr="00320026" w:rsidRDefault="00500170">
            <w:pPr>
              <w:pStyle w:val="TAL"/>
              <w:rPr>
                <w:lang w:eastAsia="ko-KR"/>
              </w:rPr>
            </w:pPr>
            <w:r w:rsidRPr="00320026">
              <w:t>19</w:t>
            </w:r>
          </w:p>
        </w:tc>
        <w:tc>
          <w:tcPr>
            <w:tcW w:w="2494" w:type="dxa"/>
            <w:shd w:val="clear" w:color="auto" w:fill="auto"/>
          </w:tcPr>
          <w:p w14:paraId="7AF9894F" w14:textId="77777777" w:rsidR="00500170" w:rsidRPr="00320026" w:rsidRDefault="00500170">
            <w:pPr>
              <w:pStyle w:val="TAL"/>
            </w:pPr>
            <w:r w:rsidRPr="00320026">
              <w:t>Feature-Caps</w:t>
            </w:r>
          </w:p>
        </w:tc>
        <w:tc>
          <w:tcPr>
            <w:tcW w:w="1134" w:type="dxa"/>
            <w:shd w:val="clear" w:color="auto" w:fill="auto"/>
          </w:tcPr>
          <w:p w14:paraId="5215A4AB" w14:textId="77777777" w:rsidR="00500170" w:rsidRPr="00320026" w:rsidRDefault="00500170">
            <w:pPr>
              <w:pStyle w:val="TAL"/>
              <w:rPr>
                <w:lang w:eastAsia="ko-KR"/>
              </w:rPr>
            </w:pPr>
            <w:r w:rsidRPr="00320026">
              <w:rPr>
                <w:lang w:eastAsia="ko-KR"/>
              </w:rPr>
              <w:t>[143]</w:t>
            </w:r>
          </w:p>
        </w:tc>
        <w:tc>
          <w:tcPr>
            <w:tcW w:w="1203" w:type="dxa"/>
            <w:shd w:val="clear" w:color="auto" w:fill="auto"/>
          </w:tcPr>
          <w:p w14:paraId="235B0F76"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776CE573" w14:textId="77777777" w:rsidR="00500170" w:rsidRPr="00320026" w:rsidRDefault="00500170">
            <w:pPr>
              <w:pStyle w:val="TAL"/>
            </w:pPr>
            <w:r w:rsidRPr="00320026">
              <w:t xml:space="preserve">IF </w:t>
            </w:r>
            <w:r w:rsidRPr="00320026">
              <w:rPr>
                <w:lang w:eastAsia="ko-KR"/>
              </w:rPr>
              <w:t>t</w:t>
            </w:r>
            <w:r w:rsidRPr="00320026">
              <w:t>able 6.1.3.1/103 AND request outside an existing dialog THEN do</w:t>
            </w:r>
          </w:p>
        </w:tc>
      </w:tr>
      <w:tr w:rsidR="00500170" w:rsidRPr="00320026" w14:paraId="408ACB43" w14:textId="77777777">
        <w:tc>
          <w:tcPr>
            <w:tcW w:w="767" w:type="dxa"/>
            <w:shd w:val="clear" w:color="auto" w:fill="auto"/>
          </w:tcPr>
          <w:p w14:paraId="7594F588" w14:textId="77777777" w:rsidR="00500170" w:rsidRPr="00320026" w:rsidRDefault="00500170">
            <w:pPr>
              <w:pStyle w:val="TAL"/>
            </w:pPr>
            <w:r w:rsidRPr="00320026">
              <w:t>20</w:t>
            </w:r>
          </w:p>
        </w:tc>
        <w:tc>
          <w:tcPr>
            <w:tcW w:w="2494" w:type="dxa"/>
            <w:shd w:val="clear" w:color="auto" w:fill="auto"/>
          </w:tcPr>
          <w:p w14:paraId="6E9C61C8" w14:textId="77777777" w:rsidR="00500170" w:rsidRPr="00320026" w:rsidRDefault="00500170">
            <w:pPr>
              <w:pStyle w:val="TAL"/>
            </w:pPr>
            <w:r w:rsidRPr="00320026">
              <w:t>From</w:t>
            </w:r>
          </w:p>
        </w:tc>
        <w:tc>
          <w:tcPr>
            <w:tcW w:w="1134" w:type="dxa"/>
            <w:shd w:val="clear" w:color="auto" w:fill="auto"/>
          </w:tcPr>
          <w:p w14:paraId="00602DC5"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04C898A4"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1E94764B" w14:textId="77777777" w:rsidR="00500170" w:rsidRPr="00320026" w:rsidRDefault="00500170">
            <w:pPr>
              <w:pStyle w:val="TAL"/>
            </w:pPr>
            <w:r w:rsidRPr="00320026">
              <w:t>dm</w:t>
            </w:r>
          </w:p>
        </w:tc>
      </w:tr>
      <w:tr w:rsidR="00500170" w:rsidRPr="00320026" w14:paraId="1BB68E93" w14:textId="77777777">
        <w:tc>
          <w:tcPr>
            <w:tcW w:w="767" w:type="dxa"/>
            <w:shd w:val="clear" w:color="auto" w:fill="auto"/>
          </w:tcPr>
          <w:p w14:paraId="27A49CD9" w14:textId="77777777" w:rsidR="00500170" w:rsidRPr="00320026" w:rsidRDefault="00500170">
            <w:pPr>
              <w:pStyle w:val="TAL"/>
            </w:pPr>
            <w:r w:rsidRPr="00320026">
              <w:rPr>
                <w:lang w:eastAsia="ko-KR"/>
              </w:rPr>
              <w:t>21</w:t>
            </w:r>
          </w:p>
        </w:tc>
        <w:tc>
          <w:tcPr>
            <w:tcW w:w="2494" w:type="dxa"/>
            <w:shd w:val="clear" w:color="auto" w:fill="auto"/>
          </w:tcPr>
          <w:p w14:paraId="71220858" w14:textId="77777777" w:rsidR="00500170" w:rsidRPr="00320026" w:rsidRDefault="00500170">
            <w:pPr>
              <w:pStyle w:val="TAL"/>
            </w:pPr>
            <w:r w:rsidRPr="00320026">
              <w:t>Geolocation</w:t>
            </w:r>
          </w:p>
        </w:tc>
        <w:tc>
          <w:tcPr>
            <w:tcW w:w="1134" w:type="dxa"/>
            <w:shd w:val="clear" w:color="auto" w:fill="auto"/>
          </w:tcPr>
          <w:p w14:paraId="41A71E2A" w14:textId="77777777" w:rsidR="00500170" w:rsidRPr="00320026" w:rsidRDefault="00500170">
            <w:pPr>
              <w:pStyle w:val="TAL"/>
            </w:pPr>
            <w:r w:rsidRPr="00320026">
              <w:t>[68]</w:t>
            </w:r>
          </w:p>
        </w:tc>
        <w:tc>
          <w:tcPr>
            <w:tcW w:w="1203" w:type="dxa"/>
            <w:shd w:val="clear" w:color="auto" w:fill="auto"/>
          </w:tcPr>
          <w:p w14:paraId="433D1763"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9B6FA8C" w14:textId="77777777" w:rsidR="00500170" w:rsidRPr="00320026" w:rsidRDefault="00500170">
            <w:pPr>
              <w:pStyle w:val="TAL"/>
              <w:rPr>
                <w:rFonts w:eastAsia="ＭＳ 明朝"/>
                <w:lang w:eastAsia="ja-JP"/>
              </w:rPr>
            </w:pPr>
            <w:r w:rsidRPr="00320026">
              <w:t>do</w:t>
            </w:r>
          </w:p>
        </w:tc>
      </w:tr>
      <w:tr w:rsidR="00500170" w:rsidRPr="00320026" w14:paraId="37000DFE" w14:textId="77777777">
        <w:tc>
          <w:tcPr>
            <w:tcW w:w="767" w:type="dxa"/>
            <w:shd w:val="clear" w:color="auto" w:fill="auto"/>
          </w:tcPr>
          <w:p w14:paraId="45885C58" w14:textId="77777777" w:rsidR="00500170" w:rsidRPr="00320026" w:rsidRDefault="00500170">
            <w:pPr>
              <w:pStyle w:val="TAL"/>
              <w:rPr>
                <w:lang w:eastAsia="ko-KR"/>
              </w:rPr>
            </w:pPr>
            <w:r w:rsidRPr="00320026">
              <w:t>22</w:t>
            </w:r>
          </w:p>
        </w:tc>
        <w:tc>
          <w:tcPr>
            <w:tcW w:w="2494" w:type="dxa"/>
            <w:shd w:val="clear" w:color="auto" w:fill="auto"/>
          </w:tcPr>
          <w:p w14:paraId="1B4B65A0" w14:textId="77777777" w:rsidR="00500170" w:rsidRPr="00320026" w:rsidRDefault="00500170">
            <w:pPr>
              <w:pStyle w:val="TAL"/>
            </w:pPr>
            <w:r w:rsidRPr="00320026">
              <w:t>Geolocation-Routing</w:t>
            </w:r>
          </w:p>
        </w:tc>
        <w:tc>
          <w:tcPr>
            <w:tcW w:w="1134" w:type="dxa"/>
            <w:shd w:val="clear" w:color="auto" w:fill="auto"/>
          </w:tcPr>
          <w:p w14:paraId="368673CE" w14:textId="77777777" w:rsidR="00500170" w:rsidRPr="00320026" w:rsidRDefault="00500170">
            <w:pPr>
              <w:pStyle w:val="TAL"/>
              <w:rPr>
                <w:lang w:eastAsia="ko-KR"/>
              </w:rPr>
            </w:pPr>
            <w:r w:rsidRPr="00320026">
              <w:rPr>
                <w:lang w:eastAsia="ko-KR"/>
              </w:rPr>
              <w:t>[68]</w:t>
            </w:r>
          </w:p>
        </w:tc>
        <w:tc>
          <w:tcPr>
            <w:tcW w:w="1203" w:type="dxa"/>
            <w:shd w:val="clear" w:color="auto" w:fill="auto"/>
          </w:tcPr>
          <w:p w14:paraId="5F158704"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57E994D8" w14:textId="77777777" w:rsidR="00500170" w:rsidRPr="00320026" w:rsidRDefault="00500170">
            <w:pPr>
              <w:pStyle w:val="TAL"/>
              <w:rPr>
                <w:lang w:eastAsia="ko-KR"/>
              </w:rPr>
            </w:pPr>
            <w:r w:rsidRPr="00320026">
              <w:rPr>
                <w:lang w:eastAsia="ko-KR"/>
              </w:rPr>
              <w:t>do</w:t>
            </w:r>
          </w:p>
        </w:tc>
      </w:tr>
      <w:tr w:rsidR="00500170" w:rsidRPr="00320026" w14:paraId="07FF006B" w14:textId="77777777">
        <w:tc>
          <w:tcPr>
            <w:tcW w:w="767" w:type="dxa"/>
            <w:shd w:val="clear" w:color="auto" w:fill="auto"/>
          </w:tcPr>
          <w:p w14:paraId="182595DA" w14:textId="77777777" w:rsidR="00500170" w:rsidRPr="00320026" w:rsidRDefault="00500170">
            <w:pPr>
              <w:pStyle w:val="TAL"/>
            </w:pPr>
            <w:r w:rsidRPr="00320026">
              <w:t>23</w:t>
            </w:r>
          </w:p>
        </w:tc>
        <w:tc>
          <w:tcPr>
            <w:tcW w:w="2494" w:type="dxa"/>
            <w:shd w:val="clear" w:color="auto" w:fill="auto"/>
          </w:tcPr>
          <w:p w14:paraId="74F29818" w14:textId="77777777" w:rsidR="00500170" w:rsidRPr="00320026" w:rsidRDefault="00500170">
            <w:pPr>
              <w:pStyle w:val="TAL"/>
            </w:pPr>
            <w:r w:rsidRPr="00320026">
              <w:t>History-Info</w:t>
            </w:r>
          </w:p>
        </w:tc>
        <w:tc>
          <w:tcPr>
            <w:tcW w:w="1134" w:type="dxa"/>
            <w:shd w:val="clear" w:color="auto" w:fill="auto"/>
          </w:tcPr>
          <w:p w14:paraId="19C1D100" w14:textId="77777777" w:rsidR="00500170" w:rsidRPr="00320026" w:rsidRDefault="00500170">
            <w:pPr>
              <w:pStyle w:val="TAL"/>
            </w:pPr>
            <w:r w:rsidRPr="00320026">
              <w:t>[25]</w:t>
            </w:r>
          </w:p>
        </w:tc>
        <w:tc>
          <w:tcPr>
            <w:tcW w:w="1203" w:type="dxa"/>
            <w:shd w:val="clear" w:color="auto" w:fill="auto"/>
          </w:tcPr>
          <w:p w14:paraId="3B7B9F4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09A3C11" w14:textId="77777777" w:rsidR="00500170" w:rsidRPr="00320026" w:rsidRDefault="00500170">
            <w:pPr>
              <w:pStyle w:val="TAL"/>
              <w:rPr>
                <w:lang w:eastAsia="ko-KR"/>
              </w:rPr>
            </w:pPr>
            <w:r w:rsidRPr="00320026">
              <w:t>IF dc</w:t>
            </w:r>
            <w:r w:rsidRPr="00320026">
              <w:rPr>
                <w:lang w:eastAsia="ko-KR"/>
              </w:rPr>
              <w:t>1</w:t>
            </w:r>
            <w:r w:rsidRPr="00320026">
              <w:t xml:space="preserve"> (PNM: clause 12.17) THEN dm ELSE IF </w:t>
            </w:r>
            <w:r w:rsidRPr="00320026">
              <w:rPr>
                <w:lang w:eastAsia="ko-KR"/>
              </w:rPr>
              <w:t>t</w:t>
            </w:r>
            <w:r w:rsidRPr="00320026">
              <w:t>able 6.1.3.1/50 AND request outside an existing dialog THEN do</w:t>
            </w:r>
            <w:r w:rsidRPr="00320026">
              <w:rPr>
                <w:lang w:eastAsia="ko-KR"/>
              </w:rPr>
              <w:t xml:space="preserve"> (NOTE)</w:t>
            </w:r>
          </w:p>
        </w:tc>
      </w:tr>
      <w:tr w:rsidR="00500170" w:rsidRPr="00320026" w14:paraId="30CD4463" w14:textId="77777777">
        <w:tc>
          <w:tcPr>
            <w:tcW w:w="767" w:type="dxa"/>
            <w:shd w:val="clear" w:color="auto" w:fill="auto"/>
          </w:tcPr>
          <w:p w14:paraId="5CBFAABD" w14:textId="77777777" w:rsidR="00500170" w:rsidRPr="00320026" w:rsidRDefault="00500170">
            <w:pPr>
              <w:pStyle w:val="TAL"/>
            </w:pPr>
            <w:r w:rsidRPr="00320026">
              <w:t>24</w:t>
            </w:r>
          </w:p>
        </w:tc>
        <w:tc>
          <w:tcPr>
            <w:tcW w:w="2494" w:type="dxa"/>
            <w:shd w:val="clear" w:color="auto" w:fill="auto"/>
          </w:tcPr>
          <w:p w14:paraId="4005F265" w14:textId="77777777" w:rsidR="00500170" w:rsidRPr="00320026" w:rsidRDefault="00500170">
            <w:pPr>
              <w:pStyle w:val="TAL"/>
            </w:pPr>
            <w:r w:rsidRPr="00320026">
              <w:t>In-Reply-To</w:t>
            </w:r>
          </w:p>
        </w:tc>
        <w:tc>
          <w:tcPr>
            <w:tcW w:w="1134" w:type="dxa"/>
            <w:shd w:val="clear" w:color="auto" w:fill="auto"/>
          </w:tcPr>
          <w:p w14:paraId="3F30EF73"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535ED1B0"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779F2EA4" w14:textId="77777777" w:rsidR="00500170" w:rsidRPr="00320026" w:rsidRDefault="00500170">
            <w:pPr>
              <w:pStyle w:val="TAL"/>
            </w:pPr>
            <w:r w:rsidRPr="00320026">
              <w:t>dn/a</w:t>
            </w:r>
          </w:p>
        </w:tc>
      </w:tr>
      <w:tr w:rsidR="00500170" w:rsidRPr="00320026" w14:paraId="1B49F491" w14:textId="77777777">
        <w:tc>
          <w:tcPr>
            <w:tcW w:w="767" w:type="dxa"/>
            <w:shd w:val="clear" w:color="auto" w:fill="auto"/>
          </w:tcPr>
          <w:p w14:paraId="4DC558B7" w14:textId="77777777" w:rsidR="00500170" w:rsidRPr="00320026" w:rsidRDefault="00500170">
            <w:pPr>
              <w:pStyle w:val="TAL"/>
            </w:pPr>
            <w:r w:rsidRPr="00320026">
              <w:t>25</w:t>
            </w:r>
          </w:p>
        </w:tc>
        <w:tc>
          <w:tcPr>
            <w:tcW w:w="2494" w:type="dxa"/>
            <w:shd w:val="clear" w:color="auto" w:fill="auto"/>
          </w:tcPr>
          <w:p w14:paraId="26E93AA6" w14:textId="77777777" w:rsidR="00500170" w:rsidRPr="00320026" w:rsidRDefault="00500170">
            <w:pPr>
              <w:pStyle w:val="TAL"/>
            </w:pPr>
            <w:r w:rsidRPr="00320026">
              <w:t>Max-Breadth</w:t>
            </w:r>
          </w:p>
        </w:tc>
        <w:tc>
          <w:tcPr>
            <w:tcW w:w="1134" w:type="dxa"/>
            <w:shd w:val="clear" w:color="auto" w:fill="auto"/>
          </w:tcPr>
          <w:p w14:paraId="5C7BC7CC" w14:textId="77777777" w:rsidR="00500170" w:rsidRPr="00320026" w:rsidRDefault="00500170">
            <w:pPr>
              <w:pStyle w:val="TAL"/>
            </w:pPr>
            <w:r w:rsidRPr="00320026">
              <w:t>[79]</w:t>
            </w:r>
          </w:p>
        </w:tc>
        <w:tc>
          <w:tcPr>
            <w:tcW w:w="1203" w:type="dxa"/>
            <w:shd w:val="clear" w:color="auto" w:fill="auto"/>
          </w:tcPr>
          <w:p w14:paraId="13ACC09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5662944" w14:textId="77777777" w:rsidR="00500170" w:rsidRPr="00320026" w:rsidRDefault="00500170">
            <w:pPr>
              <w:pStyle w:val="TAL"/>
              <w:rPr>
                <w:rFonts w:eastAsia="ＭＳ 明朝"/>
                <w:lang w:eastAsia="ja-JP"/>
              </w:rPr>
            </w:pPr>
            <w:r w:rsidRPr="00320026">
              <w:t>do</w:t>
            </w:r>
          </w:p>
        </w:tc>
      </w:tr>
      <w:tr w:rsidR="00500170" w:rsidRPr="00320026" w14:paraId="565766E9" w14:textId="77777777">
        <w:tc>
          <w:tcPr>
            <w:tcW w:w="767" w:type="dxa"/>
            <w:shd w:val="clear" w:color="auto" w:fill="auto"/>
          </w:tcPr>
          <w:p w14:paraId="7F381080" w14:textId="77777777" w:rsidR="00500170" w:rsidRPr="00320026" w:rsidRDefault="00500170">
            <w:pPr>
              <w:pStyle w:val="TAL"/>
            </w:pPr>
            <w:r w:rsidRPr="00320026">
              <w:t>26</w:t>
            </w:r>
          </w:p>
        </w:tc>
        <w:tc>
          <w:tcPr>
            <w:tcW w:w="2494" w:type="dxa"/>
            <w:shd w:val="clear" w:color="auto" w:fill="auto"/>
          </w:tcPr>
          <w:p w14:paraId="24DDF6B0" w14:textId="77777777" w:rsidR="00500170" w:rsidRPr="00320026" w:rsidRDefault="00500170">
            <w:pPr>
              <w:pStyle w:val="TAL"/>
            </w:pPr>
            <w:r w:rsidRPr="00320026">
              <w:t>Max-Forwards</w:t>
            </w:r>
          </w:p>
        </w:tc>
        <w:tc>
          <w:tcPr>
            <w:tcW w:w="1134" w:type="dxa"/>
            <w:shd w:val="clear" w:color="auto" w:fill="auto"/>
          </w:tcPr>
          <w:p w14:paraId="724D7EE6"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220A29E7"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7AF64F91" w14:textId="77777777" w:rsidR="00500170" w:rsidRPr="00320026" w:rsidRDefault="00500170">
            <w:pPr>
              <w:pStyle w:val="TAL"/>
            </w:pPr>
            <w:r w:rsidRPr="00320026">
              <w:t>dm</w:t>
            </w:r>
          </w:p>
        </w:tc>
      </w:tr>
      <w:tr w:rsidR="00500170" w:rsidRPr="00320026" w14:paraId="54AA54F6" w14:textId="77777777">
        <w:tc>
          <w:tcPr>
            <w:tcW w:w="767" w:type="dxa"/>
            <w:shd w:val="clear" w:color="auto" w:fill="auto"/>
          </w:tcPr>
          <w:p w14:paraId="7213CE96" w14:textId="77777777" w:rsidR="00500170" w:rsidRPr="00320026" w:rsidRDefault="00500170">
            <w:pPr>
              <w:pStyle w:val="TAL"/>
            </w:pPr>
            <w:r w:rsidRPr="00320026">
              <w:t>27</w:t>
            </w:r>
          </w:p>
        </w:tc>
        <w:tc>
          <w:tcPr>
            <w:tcW w:w="2494" w:type="dxa"/>
            <w:shd w:val="clear" w:color="auto" w:fill="auto"/>
          </w:tcPr>
          <w:p w14:paraId="7CE93771" w14:textId="77777777" w:rsidR="00500170" w:rsidRPr="00320026" w:rsidRDefault="00500170">
            <w:pPr>
              <w:pStyle w:val="TAL"/>
            </w:pPr>
            <w:r w:rsidRPr="00320026">
              <w:t>MIME-Version</w:t>
            </w:r>
          </w:p>
        </w:tc>
        <w:tc>
          <w:tcPr>
            <w:tcW w:w="1134" w:type="dxa"/>
            <w:shd w:val="clear" w:color="auto" w:fill="auto"/>
          </w:tcPr>
          <w:p w14:paraId="1A00DA12"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2DBAAD4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D96FE65" w14:textId="77777777" w:rsidR="00500170" w:rsidRPr="00320026" w:rsidRDefault="00500170">
            <w:pPr>
              <w:pStyle w:val="TAL"/>
            </w:pPr>
            <w:r w:rsidRPr="00320026">
              <w:t>do</w:t>
            </w:r>
          </w:p>
        </w:tc>
      </w:tr>
      <w:tr w:rsidR="00500170" w:rsidRPr="00320026" w14:paraId="4580F081" w14:textId="77777777">
        <w:tc>
          <w:tcPr>
            <w:tcW w:w="767" w:type="dxa"/>
            <w:shd w:val="clear" w:color="auto" w:fill="auto"/>
          </w:tcPr>
          <w:p w14:paraId="258A4D57" w14:textId="77777777" w:rsidR="00500170" w:rsidRPr="00320026" w:rsidRDefault="00500170">
            <w:pPr>
              <w:pStyle w:val="TAL"/>
            </w:pPr>
            <w:r w:rsidRPr="00320026">
              <w:t>28</w:t>
            </w:r>
          </w:p>
        </w:tc>
        <w:tc>
          <w:tcPr>
            <w:tcW w:w="2494" w:type="dxa"/>
            <w:shd w:val="clear" w:color="auto" w:fill="auto"/>
          </w:tcPr>
          <w:p w14:paraId="45C5D2A1" w14:textId="77777777" w:rsidR="00500170" w:rsidRPr="00320026" w:rsidRDefault="00500170">
            <w:pPr>
              <w:pStyle w:val="TAL"/>
            </w:pPr>
            <w:r w:rsidRPr="00320026">
              <w:t>Organization</w:t>
            </w:r>
          </w:p>
        </w:tc>
        <w:tc>
          <w:tcPr>
            <w:tcW w:w="1134" w:type="dxa"/>
            <w:shd w:val="clear" w:color="auto" w:fill="auto"/>
          </w:tcPr>
          <w:p w14:paraId="512E4407"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76F49CB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12C8F44" w14:textId="77777777" w:rsidR="00500170" w:rsidRPr="00320026" w:rsidRDefault="00500170">
            <w:pPr>
              <w:pStyle w:val="TAL"/>
            </w:pPr>
            <w:r w:rsidRPr="00320026">
              <w:t>do</w:t>
            </w:r>
          </w:p>
        </w:tc>
      </w:tr>
      <w:tr w:rsidR="00500170" w:rsidRPr="00320026" w14:paraId="1BD57026" w14:textId="77777777">
        <w:tc>
          <w:tcPr>
            <w:tcW w:w="767" w:type="dxa"/>
            <w:shd w:val="clear" w:color="auto" w:fill="auto"/>
          </w:tcPr>
          <w:p w14:paraId="7E9765AB" w14:textId="77777777" w:rsidR="00500170" w:rsidRPr="00320026" w:rsidRDefault="00500170">
            <w:pPr>
              <w:pStyle w:val="TAL"/>
            </w:pPr>
            <w:r w:rsidRPr="00320026">
              <w:t>29</w:t>
            </w:r>
          </w:p>
        </w:tc>
        <w:tc>
          <w:tcPr>
            <w:tcW w:w="2494" w:type="dxa"/>
            <w:shd w:val="clear" w:color="auto" w:fill="auto"/>
          </w:tcPr>
          <w:p w14:paraId="1124450A" w14:textId="77777777" w:rsidR="00500170" w:rsidRPr="00320026" w:rsidRDefault="00500170">
            <w:pPr>
              <w:pStyle w:val="TAL"/>
            </w:pPr>
            <w:r w:rsidRPr="00320026">
              <w:t>P-Access-Network-Info</w:t>
            </w:r>
          </w:p>
        </w:tc>
        <w:tc>
          <w:tcPr>
            <w:tcW w:w="1134" w:type="dxa"/>
            <w:shd w:val="clear" w:color="auto" w:fill="auto"/>
          </w:tcPr>
          <w:p w14:paraId="3779441C" w14:textId="77777777" w:rsidR="00500170" w:rsidRPr="00320026" w:rsidRDefault="00500170">
            <w:pPr>
              <w:pStyle w:val="TAL"/>
            </w:pPr>
            <w:r w:rsidRPr="00320026">
              <w:t>[24], [24B]</w:t>
            </w:r>
          </w:p>
        </w:tc>
        <w:tc>
          <w:tcPr>
            <w:tcW w:w="1203" w:type="dxa"/>
            <w:shd w:val="clear" w:color="auto" w:fill="auto"/>
          </w:tcPr>
          <w:p w14:paraId="4236B7D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837B2DC" w14:textId="77777777" w:rsidR="00500170" w:rsidRPr="00320026" w:rsidRDefault="00500170">
            <w:pPr>
              <w:pStyle w:val="TAL"/>
              <w:rPr>
                <w:lang w:eastAsia="ja-JP"/>
              </w:rPr>
            </w:pPr>
            <w:r w:rsidRPr="00320026">
              <w:t xml:space="preserve">IF </w:t>
            </w:r>
            <w:r w:rsidRPr="00320026">
              <w:rPr>
                <w:lang w:eastAsia="ko-KR"/>
              </w:rPr>
              <w:t>t</w:t>
            </w:r>
            <w:r w:rsidRPr="00320026">
              <w:t>able 6.1.</w:t>
            </w:r>
            <w:r w:rsidRPr="00320026">
              <w:rPr>
                <w:lang w:eastAsia="ko-KR"/>
              </w:rPr>
              <w:t>3.1</w:t>
            </w:r>
            <w:r w:rsidRPr="00320026">
              <w:t>/36 THEN do</w:t>
            </w:r>
            <w:r w:rsidRPr="00320026">
              <w:rPr>
                <w:lang w:eastAsia="ko-KR"/>
              </w:rPr>
              <w:t xml:space="preserve"> (NOTE)</w:t>
            </w:r>
          </w:p>
        </w:tc>
      </w:tr>
      <w:tr w:rsidR="00500170" w:rsidRPr="00320026" w14:paraId="02F9365A" w14:textId="77777777">
        <w:tc>
          <w:tcPr>
            <w:tcW w:w="767" w:type="dxa"/>
            <w:shd w:val="clear" w:color="auto" w:fill="auto"/>
          </w:tcPr>
          <w:p w14:paraId="663C2D8E" w14:textId="77777777" w:rsidR="00500170" w:rsidRPr="00320026" w:rsidRDefault="00500170">
            <w:pPr>
              <w:pStyle w:val="TAL"/>
            </w:pPr>
            <w:r w:rsidRPr="00320026">
              <w:t>30</w:t>
            </w:r>
          </w:p>
        </w:tc>
        <w:tc>
          <w:tcPr>
            <w:tcW w:w="2494" w:type="dxa"/>
            <w:shd w:val="clear" w:color="auto" w:fill="auto"/>
          </w:tcPr>
          <w:p w14:paraId="2DAC92EE" w14:textId="77777777" w:rsidR="00500170" w:rsidRPr="00320026" w:rsidRDefault="00500170">
            <w:pPr>
              <w:pStyle w:val="TAL"/>
            </w:pPr>
            <w:r w:rsidRPr="00320026">
              <w:t>P-Asserted-Identity</w:t>
            </w:r>
          </w:p>
        </w:tc>
        <w:tc>
          <w:tcPr>
            <w:tcW w:w="1134" w:type="dxa"/>
            <w:shd w:val="clear" w:color="auto" w:fill="auto"/>
          </w:tcPr>
          <w:p w14:paraId="508D6EFB" w14:textId="77777777" w:rsidR="00500170" w:rsidRPr="00320026" w:rsidRDefault="00500170">
            <w:pPr>
              <w:pStyle w:val="TAL"/>
            </w:pPr>
            <w:r w:rsidRPr="00320026">
              <w:t>[44]</w:t>
            </w:r>
          </w:p>
        </w:tc>
        <w:tc>
          <w:tcPr>
            <w:tcW w:w="1203" w:type="dxa"/>
            <w:shd w:val="clear" w:color="auto" w:fill="auto"/>
          </w:tcPr>
          <w:p w14:paraId="5CE767B4"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4823A09" w14:textId="77777777" w:rsidR="00500170" w:rsidRPr="00320026" w:rsidRDefault="00500170">
            <w:pPr>
              <w:pStyle w:val="TAL"/>
              <w:rPr>
                <w:rFonts w:eastAsia="ＭＳ 明朝"/>
                <w:lang w:eastAsia="ja-JP"/>
              </w:rPr>
            </w:pPr>
            <w:r w:rsidRPr="00320026">
              <w:t>IF dc</w:t>
            </w:r>
            <w:r w:rsidRPr="00320026">
              <w:rPr>
                <w:lang w:eastAsia="ko-KR"/>
              </w:rPr>
              <w:t>2</w:t>
            </w:r>
            <w:r w:rsidRPr="00320026">
              <w:t> (CCBS</w:t>
            </w:r>
            <w:r w:rsidRPr="00320026">
              <w:rPr>
                <w:lang w:eastAsia="ja-JP"/>
              </w:rPr>
              <w:t>/</w:t>
            </w:r>
            <w:r w:rsidRPr="00320026">
              <w:t>CCNR</w:t>
            </w:r>
            <w:r w:rsidRPr="00320026">
              <w:rPr>
                <w:lang w:eastAsia="ja-JP"/>
              </w:rPr>
              <w:t>/</w:t>
            </w:r>
            <w:r w:rsidRPr="00320026">
              <w:t>CCNL: clause 12.11</w:t>
            </w:r>
            <w:r w:rsidRPr="00320026">
              <w:rPr>
                <w:lang w:eastAsia="ja-JP"/>
              </w:rPr>
              <w:t>/</w:t>
            </w:r>
            <w:r w:rsidRPr="00320026">
              <w:t>12.12</w:t>
            </w:r>
            <w:r w:rsidRPr="00320026">
              <w:rPr>
                <w:lang w:eastAsia="ja-JP"/>
              </w:rPr>
              <w:t>/</w:t>
            </w:r>
            <w:r w:rsidRPr="00320026">
              <w:t xml:space="preserve">12.23) OR </w:t>
            </w:r>
            <w:r w:rsidRPr="00320026">
              <w:rPr>
                <w:lang w:eastAsia="ko-KR"/>
              </w:rPr>
              <w:t>t</w:t>
            </w:r>
            <w:r w:rsidRPr="00320026">
              <w:t>able 6.1.</w:t>
            </w:r>
            <w:r w:rsidRPr="00320026">
              <w:rPr>
                <w:lang w:eastAsia="ko-KR"/>
              </w:rPr>
              <w:t>3.1</w:t>
            </w:r>
            <w:r w:rsidRPr="00320026">
              <w:t>/27 AND request outside an existing dialog THEN dm</w:t>
            </w:r>
            <w:r w:rsidRPr="00320026">
              <w:rPr>
                <w:lang w:eastAsia="ko-KR"/>
              </w:rPr>
              <w:t xml:space="preserve"> (NOTE)</w:t>
            </w:r>
          </w:p>
        </w:tc>
      </w:tr>
      <w:tr w:rsidR="00500170" w:rsidRPr="00320026" w14:paraId="4FF6AB95" w14:textId="77777777">
        <w:tc>
          <w:tcPr>
            <w:tcW w:w="767" w:type="dxa"/>
            <w:shd w:val="clear" w:color="auto" w:fill="auto"/>
          </w:tcPr>
          <w:p w14:paraId="2DA6CE53" w14:textId="77777777" w:rsidR="00500170" w:rsidRPr="00320026" w:rsidRDefault="00500170">
            <w:pPr>
              <w:pStyle w:val="TAL"/>
            </w:pPr>
            <w:r w:rsidRPr="00320026">
              <w:t>31</w:t>
            </w:r>
          </w:p>
        </w:tc>
        <w:tc>
          <w:tcPr>
            <w:tcW w:w="2494" w:type="dxa"/>
            <w:shd w:val="clear" w:color="auto" w:fill="auto"/>
          </w:tcPr>
          <w:p w14:paraId="7345FF66" w14:textId="77777777" w:rsidR="00500170" w:rsidRPr="00320026" w:rsidRDefault="00500170">
            <w:pPr>
              <w:pStyle w:val="TAL"/>
            </w:pPr>
            <w:r w:rsidRPr="00320026">
              <w:t>P-Asserted-Service</w:t>
            </w:r>
          </w:p>
        </w:tc>
        <w:tc>
          <w:tcPr>
            <w:tcW w:w="1134" w:type="dxa"/>
            <w:shd w:val="clear" w:color="auto" w:fill="auto"/>
          </w:tcPr>
          <w:p w14:paraId="5F63D434" w14:textId="77777777" w:rsidR="00500170" w:rsidRPr="00320026" w:rsidRDefault="00500170">
            <w:pPr>
              <w:pStyle w:val="TAL"/>
            </w:pPr>
            <w:r w:rsidRPr="00320026">
              <w:t>[26]</w:t>
            </w:r>
          </w:p>
        </w:tc>
        <w:tc>
          <w:tcPr>
            <w:tcW w:w="1203" w:type="dxa"/>
            <w:shd w:val="clear" w:color="auto" w:fill="auto"/>
          </w:tcPr>
          <w:p w14:paraId="13D0BB5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9AEBF88" w14:textId="77777777" w:rsidR="00500170" w:rsidRPr="00320026" w:rsidRDefault="00500170">
            <w:pPr>
              <w:pStyle w:val="TAL"/>
            </w:pPr>
            <w:r w:rsidRPr="00320026">
              <w:t xml:space="preserve">IF (non-roaming II-NNI OR home-to-visited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5AA447E4" w14:textId="77777777">
        <w:tc>
          <w:tcPr>
            <w:tcW w:w="767" w:type="dxa"/>
            <w:shd w:val="clear" w:color="auto" w:fill="auto"/>
          </w:tcPr>
          <w:p w14:paraId="4521518A" w14:textId="77777777" w:rsidR="00500170" w:rsidRPr="00320026" w:rsidRDefault="00500170">
            <w:pPr>
              <w:pStyle w:val="TAL"/>
            </w:pPr>
            <w:r w:rsidRPr="00320026">
              <w:t>32</w:t>
            </w:r>
          </w:p>
        </w:tc>
        <w:tc>
          <w:tcPr>
            <w:tcW w:w="2494" w:type="dxa"/>
            <w:shd w:val="clear" w:color="auto" w:fill="auto"/>
          </w:tcPr>
          <w:p w14:paraId="2A41EFE1" w14:textId="77777777" w:rsidR="00500170" w:rsidRPr="00320026" w:rsidRDefault="00500170">
            <w:pPr>
              <w:pStyle w:val="TAL"/>
            </w:pPr>
            <w:r w:rsidRPr="00320026">
              <w:t>P-Called-Party-ID</w:t>
            </w:r>
          </w:p>
        </w:tc>
        <w:tc>
          <w:tcPr>
            <w:tcW w:w="1134" w:type="dxa"/>
            <w:shd w:val="clear" w:color="auto" w:fill="auto"/>
          </w:tcPr>
          <w:p w14:paraId="3E9C4EEC" w14:textId="77777777" w:rsidR="00500170" w:rsidRPr="00320026" w:rsidRDefault="00500170">
            <w:pPr>
              <w:pStyle w:val="TAL"/>
            </w:pPr>
            <w:r w:rsidRPr="00320026">
              <w:t>[24]</w:t>
            </w:r>
          </w:p>
        </w:tc>
        <w:tc>
          <w:tcPr>
            <w:tcW w:w="1203" w:type="dxa"/>
            <w:shd w:val="clear" w:color="auto" w:fill="auto"/>
          </w:tcPr>
          <w:p w14:paraId="0D8C98D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5CF3EAC" w14:textId="77777777" w:rsidR="00500170" w:rsidRPr="00320026" w:rsidRDefault="00500170">
            <w:pPr>
              <w:pStyle w:val="TAL"/>
            </w:pPr>
            <w:r w:rsidRPr="00320026">
              <w:t xml:space="preserve">IF home-to-visited request on roaming II-NNI AND </w:t>
            </w:r>
            <w:r w:rsidRPr="00320026">
              <w:rPr>
                <w:lang w:eastAsia="ko-KR"/>
              </w:rPr>
              <w:t>t</w:t>
            </w:r>
            <w:r w:rsidRPr="00320026">
              <w:t>able 6.1.3.1/34 THEN do</w:t>
            </w:r>
            <w:r w:rsidRPr="00320026">
              <w:rPr>
                <w:lang w:eastAsia="ko-KR"/>
              </w:rPr>
              <w:t xml:space="preserve"> (NOTE)</w:t>
            </w:r>
          </w:p>
        </w:tc>
      </w:tr>
      <w:tr w:rsidR="00500170" w:rsidRPr="00320026" w14:paraId="59B9CBC0" w14:textId="77777777">
        <w:tc>
          <w:tcPr>
            <w:tcW w:w="767" w:type="dxa"/>
            <w:shd w:val="clear" w:color="auto" w:fill="auto"/>
          </w:tcPr>
          <w:p w14:paraId="6B66D5E2" w14:textId="77777777" w:rsidR="00500170" w:rsidRPr="00320026" w:rsidRDefault="00500170">
            <w:pPr>
              <w:pStyle w:val="TAL"/>
            </w:pPr>
            <w:r w:rsidRPr="00320026">
              <w:t>33</w:t>
            </w:r>
          </w:p>
        </w:tc>
        <w:tc>
          <w:tcPr>
            <w:tcW w:w="2494" w:type="dxa"/>
            <w:shd w:val="clear" w:color="auto" w:fill="auto"/>
          </w:tcPr>
          <w:p w14:paraId="63283A0F" w14:textId="77777777" w:rsidR="00500170" w:rsidRPr="00320026" w:rsidRDefault="00500170">
            <w:pPr>
              <w:pStyle w:val="TAL"/>
            </w:pPr>
            <w:r w:rsidRPr="00320026">
              <w:t>P-Charging-Function-Addresses</w:t>
            </w:r>
          </w:p>
        </w:tc>
        <w:tc>
          <w:tcPr>
            <w:tcW w:w="1134" w:type="dxa"/>
            <w:shd w:val="clear" w:color="auto" w:fill="auto"/>
          </w:tcPr>
          <w:p w14:paraId="19482E23" w14:textId="77777777" w:rsidR="00500170" w:rsidRPr="00320026" w:rsidRDefault="00500170">
            <w:pPr>
              <w:pStyle w:val="TAL"/>
            </w:pPr>
            <w:r w:rsidRPr="00320026">
              <w:t>[24]</w:t>
            </w:r>
          </w:p>
        </w:tc>
        <w:tc>
          <w:tcPr>
            <w:tcW w:w="1203" w:type="dxa"/>
            <w:shd w:val="clear" w:color="auto" w:fill="auto"/>
          </w:tcPr>
          <w:p w14:paraId="011EC2A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41DE3D3" w14:textId="77777777" w:rsidR="00500170" w:rsidRPr="00320026" w:rsidRDefault="00500170">
            <w:pPr>
              <w:pStyle w:val="TAL"/>
            </w:pPr>
            <w:r w:rsidRPr="00320026">
              <w:t>dn/a</w:t>
            </w:r>
          </w:p>
        </w:tc>
      </w:tr>
      <w:tr w:rsidR="00500170" w:rsidRPr="00320026" w14:paraId="6CFF4BB2" w14:textId="77777777">
        <w:tc>
          <w:tcPr>
            <w:tcW w:w="767" w:type="dxa"/>
            <w:shd w:val="clear" w:color="auto" w:fill="auto"/>
          </w:tcPr>
          <w:p w14:paraId="47CA6FA3" w14:textId="77777777" w:rsidR="00500170" w:rsidRPr="00320026" w:rsidRDefault="00500170">
            <w:pPr>
              <w:pStyle w:val="TAL"/>
            </w:pPr>
            <w:r w:rsidRPr="00320026">
              <w:t>34</w:t>
            </w:r>
          </w:p>
        </w:tc>
        <w:tc>
          <w:tcPr>
            <w:tcW w:w="2494" w:type="dxa"/>
            <w:shd w:val="clear" w:color="auto" w:fill="auto"/>
          </w:tcPr>
          <w:p w14:paraId="3C298B25" w14:textId="77777777" w:rsidR="00500170" w:rsidRPr="00320026" w:rsidRDefault="00500170">
            <w:pPr>
              <w:pStyle w:val="TAL"/>
            </w:pPr>
            <w:r w:rsidRPr="00320026">
              <w:t>P-Charging-Vector</w:t>
            </w:r>
          </w:p>
        </w:tc>
        <w:tc>
          <w:tcPr>
            <w:tcW w:w="1134" w:type="dxa"/>
            <w:shd w:val="clear" w:color="auto" w:fill="auto"/>
          </w:tcPr>
          <w:p w14:paraId="20CBD67F" w14:textId="77777777" w:rsidR="00500170" w:rsidRPr="00320026" w:rsidRDefault="00500170">
            <w:pPr>
              <w:pStyle w:val="TAL"/>
            </w:pPr>
            <w:r w:rsidRPr="00320026">
              <w:t>[24]</w:t>
            </w:r>
          </w:p>
        </w:tc>
        <w:tc>
          <w:tcPr>
            <w:tcW w:w="1203" w:type="dxa"/>
            <w:shd w:val="clear" w:color="auto" w:fill="auto"/>
          </w:tcPr>
          <w:p w14:paraId="46F087A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48FD587"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6.1.3.1/38 </w:t>
            </w:r>
            <w:r w:rsidRPr="00320026">
              <w:t xml:space="preserve">AND request outside an existing dialog </w:t>
            </w:r>
            <w:r w:rsidRPr="00320026">
              <w:rPr>
                <w:lang w:eastAsia="ja-JP"/>
              </w:rPr>
              <w:t xml:space="preserve">THEN </w:t>
            </w:r>
            <w:r w:rsidRPr="00320026">
              <w:t>dm</w:t>
            </w:r>
            <w:r w:rsidRPr="00320026">
              <w:rPr>
                <w:lang w:eastAsia="ko-KR"/>
              </w:rPr>
              <w:t xml:space="preserve"> (NOTE)</w:t>
            </w:r>
          </w:p>
        </w:tc>
      </w:tr>
      <w:tr w:rsidR="00500170" w:rsidRPr="00320026" w14:paraId="0EF56BBB" w14:textId="77777777">
        <w:tc>
          <w:tcPr>
            <w:tcW w:w="767" w:type="dxa"/>
            <w:shd w:val="clear" w:color="auto" w:fill="auto"/>
          </w:tcPr>
          <w:p w14:paraId="1907D996" w14:textId="77777777" w:rsidR="00500170" w:rsidRPr="00320026" w:rsidRDefault="00500170">
            <w:pPr>
              <w:pStyle w:val="TAL"/>
            </w:pPr>
            <w:r w:rsidRPr="00320026">
              <w:t>35</w:t>
            </w:r>
          </w:p>
        </w:tc>
        <w:tc>
          <w:tcPr>
            <w:tcW w:w="2494" w:type="dxa"/>
            <w:shd w:val="clear" w:color="auto" w:fill="auto"/>
          </w:tcPr>
          <w:p w14:paraId="5D3314F3" w14:textId="77777777" w:rsidR="00500170" w:rsidRPr="00320026" w:rsidRDefault="00500170">
            <w:pPr>
              <w:pStyle w:val="TAL"/>
            </w:pPr>
            <w:r w:rsidRPr="00320026">
              <w:t>P-Preferred-Identity</w:t>
            </w:r>
          </w:p>
        </w:tc>
        <w:tc>
          <w:tcPr>
            <w:tcW w:w="1134" w:type="dxa"/>
            <w:shd w:val="clear" w:color="auto" w:fill="auto"/>
          </w:tcPr>
          <w:p w14:paraId="0BB796BB" w14:textId="77777777" w:rsidR="00500170" w:rsidRPr="00320026" w:rsidRDefault="00500170">
            <w:pPr>
              <w:pStyle w:val="TAL"/>
            </w:pPr>
            <w:r w:rsidRPr="00320026">
              <w:t>[44]</w:t>
            </w:r>
          </w:p>
        </w:tc>
        <w:tc>
          <w:tcPr>
            <w:tcW w:w="1203" w:type="dxa"/>
            <w:shd w:val="clear" w:color="auto" w:fill="auto"/>
          </w:tcPr>
          <w:p w14:paraId="1D1E3F5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C713B1C" w14:textId="77777777" w:rsidR="00500170" w:rsidRPr="00320026" w:rsidRDefault="00500170">
            <w:pPr>
              <w:pStyle w:val="TAL"/>
            </w:pPr>
            <w:r w:rsidRPr="00320026">
              <w:t>dn/a</w:t>
            </w:r>
          </w:p>
        </w:tc>
      </w:tr>
      <w:tr w:rsidR="00500170" w:rsidRPr="00320026" w14:paraId="5110AC4E" w14:textId="77777777">
        <w:tc>
          <w:tcPr>
            <w:tcW w:w="767" w:type="dxa"/>
            <w:shd w:val="clear" w:color="auto" w:fill="auto"/>
          </w:tcPr>
          <w:p w14:paraId="78328E24" w14:textId="77777777" w:rsidR="00500170" w:rsidRPr="00320026" w:rsidRDefault="00500170">
            <w:pPr>
              <w:pStyle w:val="TAL"/>
            </w:pPr>
            <w:r w:rsidRPr="00320026">
              <w:t>36</w:t>
            </w:r>
          </w:p>
        </w:tc>
        <w:tc>
          <w:tcPr>
            <w:tcW w:w="2494" w:type="dxa"/>
            <w:shd w:val="clear" w:color="auto" w:fill="auto"/>
          </w:tcPr>
          <w:p w14:paraId="4683F789" w14:textId="77777777" w:rsidR="00500170" w:rsidRPr="00320026" w:rsidRDefault="00500170">
            <w:pPr>
              <w:pStyle w:val="TAL"/>
            </w:pPr>
            <w:r w:rsidRPr="00320026">
              <w:t>P-Preferred-Service</w:t>
            </w:r>
          </w:p>
        </w:tc>
        <w:tc>
          <w:tcPr>
            <w:tcW w:w="1134" w:type="dxa"/>
            <w:shd w:val="clear" w:color="auto" w:fill="auto"/>
          </w:tcPr>
          <w:p w14:paraId="4FBC115E" w14:textId="77777777" w:rsidR="00500170" w:rsidRPr="00320026" w:rsidRDefault="00500170">
            <w:pPr>
              <w:pStyle w:val="TAL"/>
            </w:pPr>
            <w:r w:rsidRPr="00320026">
              <w:t>[26]</w:t>
            </w:r>
          </w:p>
        </w:tc>
        <w:tc>
          <w:tcPr>
            <w:tcW w:w="1203" w:type="dxa"/>
            <w:shd w:val="clear" w:color="auto" w:fill="auto"/>
          </w:tcPr>
          <w:p w14:paraId="7CF331BD"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8C823C3" w14:textId="77777777" w:rsidR="00500170" w:rsidRPr="00320026" w:rsidRDefault="00500170">
            <w:pPr>
              <w:pStyle w:val="TAL"/>
              <w:rPr>
                <w:rFonts w:eastAsia="ＭＳ 明朝"/>
                <w:lang w:eastAsia="ja-JP"/>
              </w:rPr>
            </w:pPr>
            <w:r w:rsidRPr="00320026">
              <w:t xml:space="preserve">IF visited-to-home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31F3DDB1" w14:textId="77777777">
        <w:tc>
          <w:tcPr>
            <w:tcW w:w="767" w:type="dxa"/>
            <w:shd w:val="clear" w:color="auto" w:fill="auto"/>
          </w:tcPr>
          <w:p w14:paraId="07AF1C95" w14:textId="77777777" w:rsidR="00500170" w:rsidRPr="00320026" w:rsidRDefault="00500170">
            <w:pPr>
              <w:pStyle w:val="TAL"/>
            </w:pPr>
            <w:r w:rsidRPr="00320026">
              <w:t>37</w:t>
            </w:r>
          </w:p>
        </w:tc>
        <w:tc>
          <w:tcPr>
            <w:tcW w:w="2494" w:type="dxa"/>
            <w:shd w:val="clear" w:color="auto" w:fill="auto"/>
          </w:tcPr>
          <w:p w14:paraId="63E83759" w14:textId="77777777" w:rsidR="00500170" w:rsidRPr="00320026" w:rsidRDefault="00500170">
            <w:pPr>
              <w:pStyle w:val="TAL"/>
            </w:pPr>
            <w:r w:rsidRPr="00320026">
              <w:t>P-Private-Network-Indication</w:t>
            </w:r>
          </w:p>
        </w:tc>
        <w:tc>
          <w:tcPr>
            <w:tcW w:w="1134" w:type="dxa"/>
            <w:shd w:val="clear" w:color="auto" w:fill="auto"/>
          </w:tcPr>
          <w:p w14:paraId="5EA04C83" w14:textId="77777777" w:rsidR="00500170" w:rsidRPr="00320026" w:rsidRDefault="00500170">
            <w:pPr>
              <w:pStyle w:val="TAL"/>
            </w:pPr>
            <w:r w:rsidRPr="00320026">
              <w:t>[84]</w:t>
            </w:r>
          </w:p>
        </w:tc>
        <w:tc>
          <w:tcPr>
            <w:tcW w:w="1203" w:type="dxa"/>
            <w:shd w:val="clear" w:color="auto" w:fill="auto"/>
          </w:tcPr>
          <w:p w14:paraId="46A42F1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3AFFFC5"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6.1.3.1/80 </w:t>
            </w:r>
            <w:r w:rsidRPr="00320026">
              <w:t xml:space="preserve">AND request outside an existing dialog </w:t>
            </w:r>
            <w:r w:rsidRPr="00320026">
              <w:rPr>
                <w:lang w:eastAsia="ja-JP"/>
              </w:rPr>
              <w:t xml:space="preserve">THEN </w:t>
            </w:r>
            <w:r w:rsidRPr="00320026">
              <w:t>d</w:t>
            </w:r>
            <w:r w:rsidRPr="00320026">
              <w:rPr>
                <w:lang w:eastAsia="ja-JP"/>
              </w:rPr>
              <w:t>o</w:t>
            </w:r>
            <w:r w:rsidRPr="00320026">
              <w:rPr>
                <w:lang w:eastAsia="ko-KR"/>
              </w:rPr>
              <w:t xml:space="preserve"> (NOTE)</w:t>
            </w:r>
          </w:p>
        </w:tc>
      </w:tr>
      <w:tr w:rsidR="00500170" w:rsidRPr="00320026" w14:paraId="4A8192AE" w14:textId="77777777">
        <w:tc>
          <w:tcPr>
            <w:tcW w:w="767" w:type="dxa"/>
            <w:shd w:val="clear" w:color="auto" w:fill="auto"/>
          </w:tcPr>
          <w:p w14:paraId="738CA0D2" w14:textId="77777777" w:rsidR="00500170" w:rsidRPr="00320026" w:rsidRDefault="00500170">
            <w:pPr>
              <w:pStyle w:val="TAL"/>
            </w:pPr>
            <w:r w:rsidRPr="00320026">
              <w:t>38</w:t>
            </w:r>
          </w:p>
        </w:tc>
        <w:tc>
          <w:tcPr>
            <w:tcW w:w="2494" w:type="dxa"/>
            <w:shd w:val="clear" w:color="auto" w:fill="auto"/>
          </w:tcPr>
          <w:p w14:paraId="75028A1A" w14:textId="77777777" w:rsidR="00500170" w:rsidRPr="00320026" w:rsidRDefault="00500170">
            <w:pPr>
              <w:pStyle w:val="TAL"/>
            </w:pPr>
            <w:r w:rsidRPr="00320026">
              <w:t>P-Profile-Key</w:t>
            </w:r>
          </w:p>
        </w:tc>
        <w:tc>
          <w:tcPr>
            <w:tcW w:w="1134" w:type="dxa"/>
            <w:shd w:val="clear" w:color="auto" w:fill="auto"/>
          </w:tcPr>
          <w:p w14:paraId="7D790459" w14:textId="77777777" w:rsidR="00500170" w:rsidRPr="00320026" w:rsidRDefault="00500170">
            <w:pPr>
              <w:pStyle w:val="TAL"/>
            </w:pPr>
            <w:r w:rsidRPr="00320026">
              <w:t>[64]</w:t>
            </w:r>
          </w:p>
        </w:tc>
        <w:tc>
          <w:tcPr>
            <w:tcW w:w="1203" w:type="dxa"/>
            <w:shd w:val="clear" w:color="auto" w:fill="auto"/>
          </w:tcPr>
          <w:p w14:paraId="26A8C2BE"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343C8F8" w14:textId="77777777" w:rsidR="00500170" w:rsidRPr="00320026" w:rsidRDefault="00500170">
            <w:pPr>
              <w:pStyle w:val="TAL"/>
            </w:pPr>
            <w:r w:rsidRPr="00320026">
              <w:t xml:space="preserve">IF </w:t>
            </w:r>
            <w:r w:rsidRPr="00320026">
              <w:rPr>
                <w:lang w:eastAsia="ko-KR"/>
              </w:rPr>
              <w:t>t</w:t>
            </w:r>
            <w:r w:rsidRPr="00320026">
              <w:t>able 6.1.3.1/59 AND request outside an existing dialog THEN do</w:t>
            </w:r>
            <w:r w:rsidRPr="00320026">
              <w:rPr>
                <w:lang w:eastAsia="ko-KR"/>
              </w:rPr>
              <w:t xml:space="preserve"> (NOTE)</w:t>
            </w:r>
          </w:p>
        </w:tc>
      </w:tr>
      <w:tr w:rsidR="00500170" w:rsidRPr="00320026" w14:paraId="0F090E89" w14:textId="77777777">
        <w:tc>
          <w:tcPr>
            <w:tcW w:w="767" w:type="dxa"/>
            <w:shd w:val="clear" w:color="auto" w:fill="auto"/>
          </w:tcPr>
          <w:p w14:paraId="67E50D14" w14:textId="77777777" w:rsidR="00500170" w:rsidRPr="00320026" w:rsidRDefault="00500170">
            <w:pPr>
              <w:pStyle w:val="TAL"/>
            </w:pPr>
            <w:r w:rsidRPr="00320026">
              <w:t>39</w:t>
            </w:r>
          </w:p>
        </w:tc>
        <w:tc>
          <w:tcPr>
            <w:tcW w:w="2494" w:type="dxa"/>
            <w:shd w:val="clear" w:color="auto" w:fill="auto"/>
          </w:tcPr>
          <w:p w14:paraId="5933995F" w14:textId="77777777" w:rsidR="00500170" w:rsidRPr="00320026" w:rsidRDefault="00500170">
            <w:pPr>
              <w:pStyle w:val="TAL"/>
            </w:pPr>
            <w:r w:rsidRPr="00320026">
              <w:t>P-Served-User</w:t>
            </w:r>
          </w:p>
        </w:tc>
        <w:tc>
          <w:tcPr>
            <w:tcW w:w="1134" w:type="dxa"/>
            <w:shd w:val="clear" w:color="auto" w:fill="auto"/>
          </w:tcPr>
          <w:p w14:paraId="2B8FBAF0" w14:textId="77777777" w:rsidR="00500170" w:rsidRPr="00320026" w:rsidRDefault="00500170">
            <w:pPr>
              <w:pStyle w:val="TAL"/>
            </w:pPr>
            <w:r w:rsidRPr="00320026">
              <w:t>[85]</w:t>
            </w:r>
          </w:p>
        </w:tc>
        <w:tc>
          <w:tcPr>
            <w:tcW w:w="1203" w:type="dxa"/>
            <w:shd w:val="clear" w:color="auto" w:fill="auto"/>
          </w:tcPr>
          <w:p w14:paraId="4403527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E7F91CC" w14:textId="77777777" w:rsidR="00500170" w:rsidRPr="00320026" w:rsidRDefault="00500170">
            <w:pPr>
              <w:pStyle w:val="TAL"/>
              <w:rPr>
                <w:lang w:eastAsia="ko-KR"/>
              </w:rPr>
            </w:pPr>
            <w:r w:rsidRPr="00320026">
              <w:t>IF visited-to-home request on roaming II-NNI AND request outside an existing dialog being sent from "privileged sender" THEN dm</w:t>
            </w:r>
            <w:r w:rsidRPr="00320026">
              <w:rPr>
                <w:lang w:eastAsia="ko-KR"/>
              </w:rPr>
              <w:t xml:space="preserve"> (NOTE)</w:t>
            </w:r>
          </w:p>
        </w:tc>
      </w:tr>
      <w:tr w:rsidR="00500170" w:rsidRPr="00320026" w14:paraId="4DF69282" w14:textId="77777777">
        <w:tc>
          <w:tcPr>
            <w:tcW w:w="767" w:type="dxa"/>
            <w:shd w:val="clear" w:color="auto" w:fill="auto"/>
          </w:tcPr>
          <w:p w14:paraId="697F65EC" w14:textId="77777777" w:rsidR="00500170" w:rsidRPr="00320026" w:rsidRDefault="00500170">
            <w:pPr>
              <w:pStyle w:val="TAL"/>
            </w:pPr>
            <w:r w:rsidRPr="00320026">
              <w:t>40</w:t>
            </w:r>
          </w:p>
        </w:tc>
        <w:tc>
          <w:tcPr>
            <w:tcW w:w="2494" w:type="dxa"/>
            <w:shd w:val="clear" w:color="auto" w:fill="auto"/>
          </w:tcPr>
          <w:p w14:paraId="57760BDD" w14:textId="77777777" w:rsidR="00500170" w:rsidRPr="00320026" w:rsidRDefault="00500170">
            <w:pPr>
              <w:pStyle w:val="TAL"/>
            </w:pPr>
            <w:r w:rsidRPr="00320026">
              <w:t>P-User-Database</w:t>
            </w:r>
          </w:p>
        </w:tc>
        <w:tc>
          <w:tcPr>
            <w:tcW w:w="1134" w:type="dxa"/>
            <w:shd w:val="clear" w:color="auto" w:fill="auto"/>
          </w:tcPr>
          <w:p w14:paraId="66B20429" w14:textId="77777777" w:rsidR="00500170" w:rsidRPr="00320026" w:rsidRDefault="00500170">
            <w:pPr>
              <w:pStyle w:val="TAL"/>
            </w:pPr>
            <w:r w:rsidRPr="00320026">
              <w:t>[60]</w:t>
            </w:r>
          </w:p>
        </w:tc>
        <w:tc>
          <w:tcPr>
            <w:tcW w:w="1203" w:type="dxa"/>
            <w:shd w:val="clear" w:color="auto" w:fill="auto"/>
          </w:tcPr>
          <w:p w14:paraId="565681CB"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FBE2DF9" w14:textId="77777777" w:rsidR="00500170" w:rsidRPr="00320026" w:rsidRDefault="00500170">
            <w:pPr>
              <w:pStyle w:val="TAL"/>
            </w:pPr>
            <w:r w:rsidRPr="00320026">
              <w:t>dn/a</w:t>
            </w:r>
          </w:p>
        </w:tc>
      </w:tr>
      <w:tr w:rsidR="00500170" w:rsidRPr="00320026" w14:paraId="61CA63E9" w14:textId="77777777">
        <w:tc>
          <w:tcPr>
            <w:tcW w:w="767" w:type="dxa"/>
            <w:shd w:val="clear" w:color="auto" w:fill="auto"/>
          </w:tcPr>
          <w:p w14:paraId="075F5208" w14:textId="77777777" w:rsidR="00500170" w:rsidRPr="00320026" w:rsidRDefault="00500170">
            <w:pPr>
              <w:pStyle w:val="TAL"/>
            </w:pPr>
            <w:r w:rsidRPr="00320026">
              <w:t>41</w:t>
            </w:r>
          </w:p>
        </w:tc>
        <w:tc>
          <w:tcPr>
            <w:tcW w:w="2494" w:type="dxa"/>
            <w:shd w:val="clear" w:color="auto" w:fill="auto"/>
          </w:tcPr>
          <w:p w14:paraId="6EDAB759" w14:textId="77777777" w:rsidR="00500170" w:rsidRPr="00320026" w:rsidRDefault="00500170">
            <w:pPr>
              <w:pStyle w:val="TAL"/>
            </w:pPr>
            <w:r w:rsidRPr="00320026">
              <w:t>P-Visited-Network-ID</w:t>
            </w:r>
          </w:p>
        </w:tc>
        <w:tc>
          <w:tcPr>
            <w:tcW w:w="1134" w:type="dxa"/>
            <w:shd w:val="clear" w:color="auto" w:fill="auto"/>
          </w:tcPr>
          <w:p w14:paraId="57B8C53F" w14:textId="77777777" w:rsidR="00500170" w:rsidRPr="00320026" w:rsidRDefault="00500170">
            <w:pPr>
              <w:pStyle w:val="TAL"/>
            </w:pPr>
            <w:r w:rsidRPr="00320026">
              <w:t>[24]</w:t>
            </w:r>
          </w:p>
        </w:tc>
        <w:tc>
          <w:tcPr>
            <w:tcW w:w="1203" w:type="dxa"/>
            <w:shd w:val="clear" w:color="auto" w:fill="auto"/>
          </w:tcPr>
          <w:p w14:paraId="6673DBB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5C1403F" w14:textId="77777777" w:rsidR="00500170" w:rsidRPr="00320026" w:rsidRDefault="00500170">
            <w:pPr>
              <w:pStyle w:val="TAL"/>
            </w:pPr>
            <w:r w:rsidRPr="00320026">
              <w:t>dn/a</w:t>
            </w:r>
          </w:p>
        </w:tc>
      </w:tr>
      <w:tr w:rsidR="00500170" w:rsidRPr="00320026" w14:paraId="07F6E468" w14:textId="77777777">
        <w:tc>
          <w:tcPr>
            <w:tcW w:w="767" w:type="dxa"/>
            <w:shd w:val="clear" w:color="auto" w:fill="auto"/>
          </w:tcPr>
          <w:p w14:paraId="2C67D63C" w14:textId="77777777" w:rsidR="00500170" w:rsidRPr="00320026" w:rsidRDefault="00500170">
            <w:pPr>
              <w:pStyle w:val="TAL"/>
            </w:pPr>
            <w:r w:rsidRPr="00320026">
              <w:t>42</w:t>
            </w:r>
          </w:p>
        </w:tc>
        <w:tc>
          <w:tcPr>
            <w:tcW w:w="2494" w:type="dxa"/>
            <w:shd w:val="clear" w:color="auto" w:fill="auto"/>
          </w:tcPr>
          <w:p w14:paraId="2692878D" w14:textId="77777777" w:rsidR="00500170" w:rsidRPr="00320026" w:rsidRDefault="00500170">
            <w:pPr>
              <w:pStyle w:val="TAL"/>
            </w:pPr>
            <w:r w:rsidRPr="00320026">
              <w:t>Priority</w:t>
            </w:r>
          </w:p>
        </w:tc>
        <w:tc>
          <w:tcPr>
            <w:tcW w:w="1134" w:type="dxa"/>
            <w:shd w:val="clear" w:color="auto" w:fill="auto"/>
          </w:tcPr>
          <w:p w14:paraId="5E66F833"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2F4C9D69"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93F99AA" w14:textId="77777777" w:rsidR="00500170" w:rsidRPr="00320026" w:rsidRDefault="00500170">
            <w:pPr>
              <w:pStyle w:val="TAL"/>
            </w:pPr>
            <w:r w:rsidRPr="00320026">
              <w:t>do</w:t>
            </w:r>
          </w:p>
        </w:tc>
      </w:tr>
      <w:tr w:rsidR="00500170" w:rsidRPr="00320026" w14:paraId="66DF0689" w14:textId="77777777">
        <w:tc>
          <w:tcPr>
            <w:tcW w:w="767" w:type="dxa"/>
            <w:shd w:val="clear" w:color="auto" w:fill="auto"/>
          </w:tcPr>
          <w:p w14:paraId="25A50E80" w14:textId="77777777" w:rsidR="00500170" w:rsidRPr="00320026" w:rsidRDefault="00500170">
            <w:pPr>
              <w:pStyle w:val="TAL"/>
            </w:pPr>
            <w:r w:rsidRPr="00320026">
              <w:t>43</w:t>
            </w:r>
          </w:p>
        </w:tc>
        <w:tc>
          <w:tcPr>
            <w:tcW w:w="2494" w:type="dxa"/>
            <w:shd w:val="clear" w:color="auto" w:fill="auto"/>
          </w:tcPr>
          <w:p w14:paraId="4829F820" w14:textId="77777777" w:rsidR="00500170" w:rsidRPr="00320026" w:rsidRDefault="00500170">
            <w:pPr>
              <w:pStyle w:val="TAL"/>
            </w:pPr>
            <w:r w:rsidRPr="00320026">
              <w:t>Privacy</w:t>
            </w:r>
          </w:p>
        </w:tc>
        <w:tc>
          <w:tcPr>
            <w:tcW w:w="1134" w:type="dxa"/>
            <w:shd w:val="clear" w:color="auto" w:fill="auto"/>
          </w:tcPr>
          <w:p w14:paraId="0D20C33D" w14:textId="77777777" w:rsidR="00500170" w:rsidRPr="00320026" w:rsidRDefault="00500170">
            <w:pPr>
              <w:pStyle w:val="TAL"/>
            </w:pPr>
            <w:r w:rsidRPr="00320026">
              <w:t>[34]</w:t>
            </w:r>
          </w:p>
        </w:tc>
        <w:tc>
          <w:tcPr>
            <w:tcW w:w="1203" w:type="dxa"/>
            <w:shd w:val="clear" w:color="auto" w:fill="auto"/>
          </w:tcPr>
          <w:p w14:paraId="3CEEA5F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2A6103E4" w14:textId="77777777" w:rsidR="00500170" w:rsidRPr="00320026" w:rsidRDefault="00500170">
            <w:pPr>
              <w:pStyle w:val="TAL"/>
            </w:pPr>
            <w:r w:rsidRPr="00320026">
              <w:t>IF dc</w:t>
            </w:r>
            <w:r w:rsidRPr="00320026">
              <w:rPr>
                <w:lang w:eastAsia="ko-KR"/>
              </w:rPr>
              <w:t>3</w:t>
            </w:r>
            <w:r w:rsidRPr="00320026">
              <w:t> (OIP/OIR: clause 12.3) THEN dm ELSE do</w:t>
            </w:r>
          </w:p>
        </w:tc>
      </w:tr>
      <w:tr w:rsidR="00500170" w:rsidRPr="00320026" w14:paraId="0D130064" w14:textId="77777777">
        <w:tc>
          <w:tcPr>
            <w:tcW w:w="767" w:type="dxa"/>
            <w:shd w:val="clear" w:color="auto" w:fill="auto"/>
          </w:tcPr>
          <w:p w14:paraId="150AA544" w14:textId="77777777" w:rsidR="00500170" w:rsidRPr="00320026" w:rsidRDefault="00500170">
            <w:pPr>
              <w:pStyle w:val="TAL"/>
            </w:pPr>
            <w:r w:rsidRPr="00320026">
              <w:lastRenderedPageBreak/>
              <w:t>44</w:t>
            </w:r>
          </w:p>
        </w:tc>
        <w:tc>
          <w:tcPr>
            <w:tcW w:w="2494" w:type="dxa"/>
            <w:shd w:val="clear" w:color="auto" w:fill="auto"/>
          </w:tcPr>
          <w:p w14:paraId="5472DFF8" w14:textId="77777777" w:rsidR="00500170" w:rsidRPr="00320026" w:rsidRDefault="00500170">
            <w:pPr>
              <w:pStyle w:val="TAL"/>
            </w:pPr>
            <w:r w:rsidRPr="00320026">
              <w:t>Proxy-Authorization</w:t>
            </w:r>
          </w:p>
        </w:tc>
        <w:tc>
          <w:tcPr>
            <w:tcW w:w="1134" w:type="dxa"/>
            <w:shd w:val="clear" w:color="auto" w:fill="auto"/>
          </w:tcPr>
          <w:p w14:paraId="560704C2"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664E743F"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ACE72B2" w14:textId="77777777" w:rsidR="00500170" w:rsidRPr="00320026" w:rsidRDefault="00500170">
            <w:pPr>
              <w:pStyle w:val="TAL"/>
              <w:rPr>
                <w:lang w:eastAsia="ja-JP"/>
              </w:rPr>
            </w:pPr>
            <w:r w:rsidRPr="00320026">
              <w:t xml:space="preserve">IF </w:t>
            </w:r>
            <w:r w:rsidRPr="00320026">
              <w:rPr>
                <w:lang w:eastAsia="ko-KR"/>
              </w:rPr>
              <w:t>t</w:t>
            </w:r>
            <w:r w:rsidRPr="00320026">
              <w:t>able 6.1.3.1/7 THEN do</w:t>
            </w:r>
            <w:r w:rsidRPr="00320026">
              <w:rPr>
                <w:lang w:eastAsia="ko-KR"/>
              </w:rPr>
              <w:t xml:space="preserve"> (NOTE)</w:t>
            </w:r>
          </w:p>
        </w:tc>
      </w:tr>
      <w:tr w:rsidR="00500170" w:rsidRPr="00320026" w14:paraId="4AAFB87F" w14:textId="77777777">
        <w:tc>
          <w:tcPr>
            <w:tcW w:w="767" w:type="dxa"/>
            <w:shd w:val="clear" w:color="auto" w:fill="auto"/>
          </w:tcPr>
          <w:p w14:paraId="2D02BB32" w14:textId="77777777" w:rsidR="00500170" w:rsidRPr="00320026" w:rsidRDefault="00500170">
            <w:pPr>
              <w:pStyle w:val="TAL"/>
            </w:pPr>
            <w:r w:rsidRPr="00320026">
              <w:t>45</w:t>
            </w:r>
          </w:p>
        </w:tc>
        <w:tc>
          <w:tcPr>
            <w:tcW w:w="2494" w:type="dxa"/>
            <w:shd w:val="clear" w:color="auto" w:fill="auto"/>
          </w:tcPr>
          <w:p w14:paraId="5CD42FD9" w14:textId="77777777" w:rsidR="00500170" w:rsidRPr="00320026" w:rsidRDefault="00500170">
            <w:pPr>
              <w:pStyle w:val="TAL"/>
            </w:pPr>
            <w:r w:rsidRPr="00320026">
              <w:t>Proxy-Require</w:t>
            </w:r>
          </w:p>
        </w:tc>
        <w:tc>
          <w:tcPr>
            <w:tcW w:w="1134" w:type="dxa"/>
            <w:shd w:val="clear" w:color="auto" w:fill="auto"/>
          </w:tcPr>
          <w:p w14:paraId="533C8AFF"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54AD397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48197F8" w14:textId="77777777" w:rsidR="00500170" w:rsidRPr="00320026" w:rsidRDefault="00500170">
            <w:pPr>
              <w:pStyle w:val="TAL"/>
            </w:pPr>
            <w:r w:rsidRPr="00320026">
              <w:t>do</w:t>
            </w:r>
          </w:p>
        </w:tc>
      </w:tr>
      <w:tr w:rsidR="00500170" w:rsidRPr="00320026" w14:paraId="7DB7EE58" w14:textId="77777777">
        <w:tc>
          <w:tcPr>
            <w:tcW w:w="767" w:type="dxa"/>
            <w:shd w:val="clear" w:color="auto" w:fill="auto"/>
          </w:tcPr>
          <w:p w14:paraId="5245AAD7" w14:textId="77777777" w:rsidR="00500170" w:rsidRPr="00320026" w:rsidRDefault="00500170">
            <w:pPr>
              <w:pStyle w:val="TAL"/>
            </w:pPr>
            <w:r w:rsidRPr="00320026">
              <w:t>46</w:t>
            </w:r>
          </w:p>
        </w:tc>
        <w:tc>
          <w:tcPr>
            <w:tcW w:w="2494" w:type="dxa"/>
            <w:shd w:val="clear" w:color="auto" w:fill="auto"/>
          </w:tcPr>
          <w:p w14:paraId="55B7D79D" w14:textId="77777777" w:rsidR="00500170" w:rsidRPr="00320026" w:rsidRDefault="00500170">
            <w:pPr>
              <w:pStyle w:val="TAL"/>
            </w:pPr>
            <w:r w:rsidRPr="00320026">
              <w:t>Reason</w:t>
            </w:r>
          </w:p>
        </w:tc>
        <w:tc>
          <w:tcPr>
            <w:tcW w:w="1134" w:type="dxa"/>
            <w:shd w:val="clear" w:color="auto" w:fill="auto"/>
          </w:tcPr>
          <w:p w14:paraId="08D79641" w14:textId="77777777" w:rsidR="00500170" w:rsidRPr="00320026" w:rsidRDefault="00500170">
            <w:pPr>
              <w:pStyle w:val="TAL"/>
            </w:pPr>
            <w:r w:rsidRPr="00320026">
              <w:t>[48]</w:t>
            </w:r>
          </w:p>
        </w:tc>
        <w:tc>
          <w:tcPr>
            <w:tcW w:w="1203" w:type="dxa"/>
            <w:shd w:val="clear" w:color="auto" w:fill="auto"/>
          </w:tcPr>
          <w:p w14:paraId="51ABE486"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A6AC943" w14:textId="77777777" w:rsidR="00500170" w:rsidRPr="00320026" w:rsidRDefault="00500170">
            <w:pPr>
              <w:pStyle w:val="TAL"/>
            </w:pPr>
            <w:r w:rsidRPr="00320026">
              <w:t xml:space="preserve">IF </w:t>
            </w:r>
            <w:r w:rsidRPr="00320026">
              <w:rPr>
                <w:lang w:eastAsia="ko-KR"/>
              </w:rPr>
              <w:t>t</w:t>
            </w:r>
            <w:r w:rsidRPr="00320026">
              <w:t>able 6.1.3.1/40 AND request inside an existing dialog THEN</w:t>
            </w:r>
            <w:r w:rsidRPr="00320026">
              <w:rPr>
                <w:lang w:eastAsia="ja-JP"/>
              </w:rPr>
              <w:t xml:space="preserve"> do</w:t>
            </w:r>
            <w:r w:rsidRPr="00320026">
              <w:rPr>
                <w:lang w:eastAsia="ko-KR"/>
              </w:rPr>
              <w:t xml:space="preserve"> (NOTE)</w:t>
            </w:r>
          </w:p>
        </w:tc>
      </w:tr>
      <w:tr w:rsidR="00500170" w:rsidRPr="00320026" w14:paraId="605CCFC3" w14:textId="77777777">
        <w:tc>
          <w:tcPr>
            <w:tcW w:w="767" w:type="dxa"/>
            <w:shd w:val="clear" w:color="auto" w:fill="auto"/>
          </w:tcPr>
          <w:p w14:paraId="143FB276" w14:textId="77777777" w:rsidR="00500170" w:rsidRPr="00320026" w:rsidRDefault="00500170">
            <w:pPr>
              <w:pStyle w:val="TAL"/>
            </w:pPr>
            <w:r w:rsidRPr="00320026">
              <w:t>47</w:t>
            </w:r>
          </w:p>
        </w:tc>
        <w:tc>
          <w:tcPr>
            <w:tcW w:w="2494" w:type="dxa"/>
            <w:shd w:val="clear" w:color="auto" w:fill="auto"/>
          </w:tcPr>
          <w:p w14:paraId="6AAE2285" w14:textId="77777777" w:rsidR="00500170" w:rsidRPr="00320026" w:rsidRDefault="00500170">
            <w:pPr>
              <w:pStyle w:val="TAL"/>
            </w:pPr>
            <w:r w:rsidRPr="00320026">
              <w:t>Referred-By</w:t>
            </w:r>
          </w:p>
        </w:tc>
        <w:tc>
          <w:tcPr>
            <w:tcW w:w="1134" w:type="dxa"/>
            <w:shd w:val="clear" w:color="auto" w:fill="auto"/>
          </w:tcPr>
          <w:p w14:paraId="356F375C" w14:textId="77777777" w:rsidR="00500170" w:rsidRPr="00320026" w:rsidRDefault="00500170">
            <w:pPr>
              <w:pStyle w:val="TAL"/>
            </w:pPr>
            <w:r w:rsidRPr="00320026">
              <w:t>[53]</w:t>
            </w:r>
          </w:p>
        </w:tc>
        <w:tc>
          <w:tcPr>
            <w:tcW w:w="1203" w:type="dxa"/>
            <w:shd w:val="clear" w:color="auto" w:fill="auto"/>
          </w:tcPr>
          <w:p w14:paraId="06ABA59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1FCF558" w14:textId="77777777" w:rsidR="00500170" w:rsidRPr="00320026" w:rsidRDefault="00500170">
            <w:pPr>
              <w:pStyle w:val="TAL"/>
            </w:pPr>
            <w:r w:rsidRPr="00320026">
              <w:t>do</w:t>
            </w:r>
          </w:p>
        </w:tc>
      </w:tr>
      <w:tr w:rsidR="00500170" w:rsidRPr="00320026" w14:paraId="563F1307" w14:textId="77777777">
        <w:tc>
          <w:tcPr>
            <w:tcW w:w="767" w:type="dxa"/>
            <w:shd w:val="clear" w:color="auto" w:fill="auto"/>
          </w:tcPr>
          <w:p w14:paraId="639B5EC8" w14:textId="77777777" w:rsidR="00500170" w:rsidRPr="00320026" w:rsidRDefault="00500170">
            <w:pPr>
              <w:pStyle w:val="TAL"/>
            </w:pPr>
            <w:r w:rsidRPr="00320026">
              <w:t>48</w:t>
            </w:r>
          </w:p>
        </w:tc>
        <w:tc>
          <w:tcPr>
            <w:tcW w:w="2494" w:type="dxa"/>
            <w:shd w:val="clear" w:color="auto" w:fill="auto"/>
          </w:tcPr>
          <w:p w14:paraId="5A90018F" w14:textId="77777777" w:rsidR="00500170" w:rsidRPr="00320026" w:rsidRDefault="00500170">
            <w:pPr>
              <w:pStyle w:val="TAL"/>
            </w:pPr>
            <w:r w:rsidRPr="00320026">
              <w:t>Reject-Contact</w:t>
            </w:r>
          </w:p>
        </w:tc>
        <w:tc>
          <w:tcPr>
            <w:tcW w:w="1134" w:type="dxa"/>
            <w:shd w:val="clear" w:color="auto" w:fill="auto"/>
          </w:tcPr>
          <w:p w14:paraId="6198C229" w14:textId="77777777" w:rsidR="00500170" w:rsidRPr="00320026" w:rsidRDefault="00500170">
            <w:pPr>
              <w:pStyle w:val="TAL"/>
            </w:pPr>
            <w:r w:rsidRPr="00320026">
              <w:t>[51]</w:t>
            </w:r>
          </w:p>
        </w:tc>
        <w:tc>
          <w:tcPr>
            <w:tcW w:w="1203" w:type="dxa"/>
            <w:shd w:val="clear" w:color="auto" w:fill="auto"/>
          </w:tcPr>
          <w:p w14:paraId="3C5D785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8DF369D" w14:textId="77777777" w:rsidR="00500170" w:rsidRPr="00320026" w:rsidRDefault="00500170">
            <w:pPr>
              <w:pStyle w:val="TAL"/>
              <w:rPr>
                <w:rFonts w:eastAsia="ＭＳ 明朝"/>
                <w:lang w:eastAsia="ja-JP"/>
              </w:rPr>
            </w:pPr>
            <w:r w:rsidRPr="00320026">
              <w:t>do</w:t>
            </w:r>
          </w:p>
        </w:tc>
      </w:tr>
      <w:tr w:rsidR="00500170" w:rsidRPr="00320026" w14:paraId="74843F8F" w14:textId="77777777">
        <w:tc>
          <w:tcPr>
            <w:tcW w:w="767" w:type="dxa"/>
            <w:shd w:val="clear" w:color="auto" w:fill="auto"/>
          </w:tcPr>
          <w:p w14:paraId="4CC9E642" w14:textId="77777777" w:rsidR="00500170" w:rsidRPr="00320026" w:rsidRDefault="00500170">
            <w:pPr>
              <w:pStyle w:val="TAL"/>
            </w:pPr>
            <w:r w:rsidRPr="00320026">
              <w:t>49</w:t>
            </w:r>
          </w:p>
        </w:tc>
        <w:tc>
          <w:tcPr>
            <w:tcW w:w="2494" w:type="dxa"/>
            <w:shd w:val="clear" w:color="auto" w:fill="auto"/>
          </w:tcPr>
          <w:p w14:paraId="78934F56" w14:textId="77777777" w:rsidR="00500170" w:rsidRPr="00320026" w:rsidRDefault="00500170">
            <w:pPr>
              <w:pStyle w:val="TAL"/>
            </w:pPr>
            <w:r w:rsidRPr="00320026">
              <w:t>Relayed-Charge</w:t>
            </w:r>
          </w:p>
        </w:tc>
        <w:tc>
          <w:tcPr>
            <w:tcW w:w="1134" w:type="dxa"/>
            <w:shd w:val="clear" w:color="auto" w:fill="auto"/>
          </w:tcPr>
          <w:p w14:paraId="46577C85" w14:textId="77777777" w:rsidR="00500170" w:rsidRPr="00320026" w:rsidRDefault="00500170">
            <w:pPr>
              <w:pStyle w:val="TAL"/>
            </w:pPr>
            <w:r w:rsidRPr="00320026">
              <w:t>[5]</w:t>
            </w:r>
          </w:p>
        </w:tc>
        <w:tc>
          <w:tcPr>
            <w:tcW w:w="1203" w:type="dxa"/>
            <w:shd w:val="clear" w:color="auto" w:fill="auto"/>
          </w:tcPr>
          <w:p w14:paraId="2550D1E9"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28919816" w14:textId="77777777" w:rsidR="00500170" w:rsidRPr="00320026" w:rsidRDefault="00500170">
            <w:pPr>
              <w:pStyle w:val="TAL"/>
            </w:pPr>
            <w:r w:rsidRPr="00320026">
              <w:rPr>
                <w:lang w:eastAsia="ko-KR"/>
              </w:rPr>
              <w:t>dn/a</w:t>
            </w:r>
          </w:p>
        </w:tc>
      </w:tr>
      <w:tr w:rsidR="00500170" w:rsidRPr="00320026" w14:paraId="6528B262" w14:textId="77777777">
        <w:tc>
          <w:tcPr>
            <w:tcW w:w="767" w:type="dxa"/>
            <w:shd w:val="clear" w:color="auto" w:fill="auto"/>
          </w:tcPr>
          <w:p w14:paraId="10873A4D" w14:textId="77777777" w:rsidR="00500170" w:rsidRPr="00320026" w:rsidRDefault="00500170">
            <w:pPr>
              <w:pStyle w:val="TAL"/>
            </w:pPr>
            <w:r w:rsidRPr="00320026">
              <w:t>50</w:t>
            </w:r>
          </w:p>
        </w:tc>
        <w:tc>
          <w:tcPr>
            <w:tcW w:w="2494" w:type="dxa"/>
            <w:shd w:val="clear" w:color="auto" w:fill="auto"/>
          </w:tcPr>
          <w:p w14:paraId="2ED45E6F" w14:textId="77777777" w:rsidR="00500170" w:rsidRPr="00320026" w:rsidRDefault="00500170">
            <w:pPr>
              <w:pStyle w:val="TAL"/>
            </w:pPr>
            <w:r w:rsidRPr="00320026">
              <w:t>Reply-To</w:t>
            </w:r>
          </w:p>
        </w:tc>
        <w:tc>
          <w:tcPr>
            <w:tcW w:w="1134" w:type="dxa"/>
            <w:shd w:val="clear" w:color="auto" w:fill="auto"/>
          </w:tcPr>
          <w:p w14:paraId="2437A696"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05FE8F4E" w14:textId="77777777" w:rsidR="00500170" w:rsidRPr="00320026" w:rsidRDefault="00500170">
            <w:pPr>
              <w:pStyle w:val="TAL"/>
              <w:rPr>
                <w:lang w:eastAsia="ja-JP"/>
              </w:rPr>
            </w:pPr>
            <w:r w:rsidRPr="00320026">
              <w:rPr>
                <w:lang w:eastAsia="ja-JP"/>
              </w:rPr>
              <w:t>n/a</w:t>
            </w:r>
          </w:p>
        </w:tc>
        <w:tc>
          <w:tcPr>
            <w:tcW w:w="4041" w:type="dxa"/>
            <w:shd w:val="clear" w:color="auto" w:fill="auto"/>
          </w:tcPr>
          <w:p w14:paraId="11CC4967" w14:textId="77777777" w:rsidR="00500170" w:rsidRPr="00320026" w:rsidRDefault="00500170">
            <w:pPr>
              <w:pStyle w:val="TAL"/>
            </w:pPr>
            <w:r w:rsidRPr="00320026">
              <w:t>dn/a</w:t>
            </w:r>
          </w:p>
        </w:tc>
      </w:tr>
      <w:tr w:rsidR="00500170" w:rsidRPr="00320026" w14:paraId="1A8A731B" w14:textId="77777777">
        <w:tc>
          <w:tcPr>
            <w:tcW w:w="767" w:type="dxa"/>
            <w:shd w:val="clear" w:color="auto" w:fill="auto"/>
          </w:tcPr>
          <w:p w14:paraId="65503BC1" w14:textId="77777777" w:rsidR="00500170" w:rsidRPr="00320026" w:rsidRDefault="00500170">
            <w:pPr>
              <w:pStyle w:val="TAL"/>
            </w:pPr>
            <w:r w:rsidRPr="00320026">
              <w:t>51</w:t>
            </w:r>
          </w:p>
        </w:tc>
        <w:tc>
          <w:tcPr>
            <w:tcW w:w="2494" w:type="dxa"/>
            <w:shd w:val="clear" w:color="auto" w:fill="auto"/>
          </w:tcPr>
          <w:p w14:paraId="5211595E" w14:textId="77777777" w:rsidR="00500170" w:rsidRPr="00320026" w:rsidRDefault="00500170">
            <w:pPr>
              <w:pStyle w:val="TAL"/>
            </w:pPr>
            <w:r w:rsidRPr="00320026">
              <w:t>Request-Disposition</w:t>
            </w:r>
          </w:p>
        </w:tc>
        <w:tc>
          <w:tcPr>
            <w:tcW w:w="1134" w:type="dxa"/>
            <w:shd w:val="clear" w:color="auto" w:fill="auto"/>
          </w:tcPr>
          <w:p w14:paraId="7E9E4775" w14:textId="77777777" w:rsidR="00500170" w:rsidRPr="00320026" w:rsidRDefault="00500170">
            <w:pPr>
              <w:pStyle w:val="TAL"/>
            </w:pPr>
            <w:r w:rsidRPr="00320026">
              <w:t>[51]</w:t>
            </w:r>
          </w:p>
        </w:tc>
        <w:tc>
          <w:tcPr>
            <w:tcW w:w="1203" w:type="dxa"/>
            <w:shd w:val="clear" w:color="auto" w:fill="auto"/>
          </w:tcPr>
          <w:p w14:paraId="19284B5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9DE26FC" w14:textId="77777777" w:rsidR="00500170" w:rsidRPr="00320026" w:rsidRDefault="00500170">
            <w:pPr>
              <w:pStyle w:val="TAL"/>
              <w:rPr>
                <w:rFonts w:eastAsia="ＭＳ 明朝"/>
                <w:lang w:eastAsia="ja-JP"/>
              </w:rPr>
            </w:pPr>
            <w:r w:rsidRPr="00320026">
              <w:t>do</w:t>
            </w:r>
          </w:p>
        </w:tc>
      </w:tr>
      <w:tr w:rsidR="00500170" w:rsidRPr="00320026" w14:paraId="6E660490" w14:textId="77777777">
        <w:tc>
          <w:tcPr>
            <w:tcW w:w="767" w:type="dxa"/>
            <w:shd w:val="clear" w:color="auto" w:fill="auto"/>
          </w:tcPr>
          <w:p w14:paraId="4C6E9951" w14:textId="77777777" w:rsidR="00500170" w:rsidRPr="00320026" w:rsidRDefault="00500170">
            <w:pPr>
              <w:pStyle w:val="TAL"/>
            </w:pPr>
            <w:r w:rsidRPr="00320026">
              <w:t>52</w:t>
            </w:r>
          </w:p>
        </w:tc>
        <w:tc>
          <w:tcPr>
            <w:tcW w:w="2494" w:type="dxa"/>
            <w:shd w:val="clear" w:color="auto" w:fill="auto"/>
          </w:tcPr>
          <w:p w14:paraId="49FC8F58" w14:textId="77777777" w:rsidR="00500170" w:rsidRPr="00320026" w:rsidRDefault="00500170">
            <w:pPr>
              <w:pStyle w:val="TAL"/>
            </w:pPr>
            <w:r w:rsidRPr="00320026">
              <w:t>Require</w:t>
            </w:r>
          </w:p>
        </w:tc>
        <w:tc>
          <w:tcPr>
            <w:tcW w:w="1134" w:type="dxa"/>
            <w:shd w:val="clear" w:color="auto" w:fill="auto"/>
          </w:tcPr>
          <w:p w14:paraId="7913F16A"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0D217688"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7CCFF2B" w14:textId="77777777" w:rsidR="00500170" w:rsidRPr="00320026" w:rsidRDefault="00500170">
            <w:pPr>
              <w:pStyle w:val="TAL"/>
            </w:pPr>
            <w:r w:rsidRPr="00320026">
              <w:t>do</w:t>
            </w:r>
          </w:p>
        </w:tc>
      </w:tr>
      <w:tr w:rsidR="00500170" w:rsidRPr="00320026" w14:paraId="0C5F823F" w14:textId="77777777">
        <w:tc>
          <w:tcPr>
            <w:tcW w:w="767" w:type="dxa"/>
            <w:shd w:val="clear" w:color="auto" w:fill="auto"/>
          </w:tcPr>
          <w:p w14:paraId="5AC9F063" w14:textId="77777777" w:rsidR="00500170" w:rsidRPr="00320026" w:rsidRDefault="00500170">
            <w:pPr>
              <w:pStyle w:val="TAL"/>
            </w:pPr>
            <w:r w:rsidRPr="00320026">
              <w:t>53</w:t>
            </w:r>
          </w:p>
        </w:tc>
        <w:tc>
          <w:tcPr>
            <w:tcW w:w="2494" w:type="dxa"/>
            <w:shd w:val="clear" w:color="auto" w:fill="auto"/>
          </w:tcPr>
          <w:p w14:paraId="1017EB59" w14:textId="77777777" w:rsidR="00500170" w:rsidRPr="00320026" w:rsidRDefault="00500170">
            <w:pPr>
              <w:pStyle w:val="TAL"/>
            </w:pPr>
            <w:r w:rsidRPr="00320026">
              <w:t>Resource-Priority</w:t>
            </w:r>
          </w:p>
        </w:tc>
        <w:tc>
          <w:tcPr>
            <w:tcW w:w="1134" w:type="dxa"/>
            <w:shd w:val="clear" w:color="auto" w:fill="auto"/>
          </w:tcPr>
          <w:p w14:paraId="00AC5F99" w14:textId="77777777" w:rsidR="00500170" w:rsidRPr="00320026" w:rsidRDefault="00500170">
            <w:pPr>
              <w:pStyle w:val="TAL"/>
            </w:pPr>
            <w:r w:rsidRPr="00320026">
              <w:t>[78]</w:t>
            </w:r>
          </w:p>
        </w:tc>
        <w:tc>
          <w:tcPr>
            <w:tcW w:w="1203" w:type="dxa"/>
            <w:shd w:val="clear" w:color="auto" w:fill="auto"/>
          </w:tcPr>
          <w:p w14:paraId="6FDC0EC7"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82FC9D9" w14:textId="77777777" w:rsidR="00500170" w:rsidRPr="00320026" w:rsidRDefault="00500170">
            <w:pPr>
              <w:pStyle w:val="TAL"/>
              <w:rPr>
                <w:lang w:eastAsia="ja-JP"/>
              </w:rPr>
            </w:pPr>
            <w:r w:rsidRPr="00320026">
              <w:t xml:space="preserve">IF </w:t>
            </w:r>
            <w:r w:rsidRPr="00320026">
              <w:rPr>
                <w:lang w:eastAsia="ko-KR"/>
              </w:rPr>
              <w:t>t</w:t>
            </w:r>
            <w:r w:rsidRPr="00320026">
              <w:t>able 6.1.3.1/73 THEN do</w:t>
            </w:r>
            <w:r w:rsidRPr="00320026">
              <w:rPr>
                <w:lang w:eastAsia="ko-KR"/>
              </w:rPr>
              <w:t xml:space="preserve"> (NOTE)</w:t>
            </w:r>
          </w:p>
        </w:tc>
      </w:tr>
      <w:tr w:rsidR="00500170" w:rsidRPr="00320026" w14:paraId="638DC30F" w14:textId="77777777">
        <w:tc>
          <w:tcPr>
            <w:tcW w:w="767" w:type="dxa"/>
            <w:shd w:val="clear" w:color="auto" w:fill="auto"/>
          </w:tcPr>
          <w:p w14:paraId="47145A64" w14:textId="77777777" w:rsidR="00500170" w:rsidRPr="00320026" w:rsidRDefault="00500170">
            <w:pPr>
              <w:pStyle w:val="TAL"/>
            </w:pPr>
            <w:r w:rsidRPr="00320026">
              <w:t>54</w:t>
            </w:r>
          </w:p>
        </w:tc>
        <w:tc>
          <w:tcPr>
            <w:tcW w:w="2494" w:type="dxa"/>
            <w:shd w:val="clear" w:color="auto" w:fill="auto"/>
          </w:tcPr>
          <w:p w14:paraId="72DC8E4F" w14:textId="77777777" w:rsidR="00500170" w:rsidRPr="00320026" w:rsidRDefault="00500170">
            <w:pPr>
              <w:pStyle w:val="TAL"/>
            </w:pPr>
            <w:r w:rsidRPr="00320026">
              <w:t>Route</w:t>
            </w:r>
          </w:p>
        </w:tc>
        <w:tc>
          <w:tcPr>
            <w:tcW w:w="1134" w:type="dxa"/>
            <w:shd w:val="clear" w:color="auto" w:fill="auto"/>
          </w:tcPr>
          <w:p w14:paraId="124C60B1"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172620AC" w14:textId="77777777" w:rsidR="00500170" w:rsidRPr="00320026" w:rsidRDefault="00500170">
            <w:pPr>
              <w:pStyle w:val="TAL"/>
              <w:rPr>
                <w:lang w:eastAsia="ja-JP"/>
              </w:rPr>
            </w:pPr>
            <w:r w:rsidRPr="00320026">
              <w:rPr>
                <w:lang w:eastAsia="ja-JP"/>
              </w:rPr>
              <w:t>c</w:t>
            </w:r>
          </w:p>
        </w:tc>
        <w:tc>
          <w:tcPr>
            <w:tcW w:w="4041" w:type="dxa"/>
            <w:shd w:val="clear" w:color="auto" w:fill="auto"/>
          </w:tcPr>
          <w:p w14:paraId="2CC02D11" w14:textId="77777777" w:rsidR="00500170" w:rsidRPr="00320026" w:rsidRDefault="00500170">
            <w:pPr>
              <w:pStyle w:val="TAL"/>
            </w:pPr>
            <w:r w:rsidRPr="00320026">
              <w:t>dc</w:t>
            </w:r>
          </w:p>
        </w:tc>
      </w:tr>
      <w:tr w:rsidR="00500170" w:rsidRPr="00320026" w14:paraId="750A4430" w14:textId="77777777">
        <w:tc>
          <w:tcPr>
            <w:tcW w:w="767" w:type="dxa"/>
            <w:shd w:val="clear" w:color="auto" w:fill="auto"/>
          </w:tcPr>
          <w:p w14:paraId="50810724" w14:textId="77777777" w:rsidR="00500170" w:rsidRPr="00320026" w:rsidRDefault="00500170">
            <w:pPr>
              <w:pStyle w:val="TAL"/>
            </w:pPr>
            <w:r w:rsidRPr="00320026">
              <w:t>55</w:t>
            </w:r>
          </w:p>
        </w:tc>
        <w:tc>
          <w:tcPr>
            <w:tcW w:w="2494" w:type="dxa"/>
            <w:shd w:val="clear" w:color="auto" w:fill="auto"/>
          </w:tcPr>
          <w:p w14:paraId="00FBD11D" w14:textId="77777777" w:rsidR="00500170" w:rsidRPr="00320026" w:rsidRDefault="00500170">
            <w:pPr>
              <w:pStyle w:val="TAL"/>
            </w:pPr>
            <w:r w:rsidRPr="00320026">
              <w:t>Security-Client</w:t>
            </w:r>
          </w:p>
        </w:tc>
        <w:tc>
          <w:tcPr>
            <w:tcW w:w="1134" w:type="dxa"/>
            <w:shd w:val="clear" w:color="auto" w:fill="auto"/>
          </w:tcPr>
          <w:p w14:paraId="579201A0" w14:textId="77777777" w:rsidR="00500170" w:rsidRPr="00320026" w:rsidRDefault="00500170">
            <w:pPr>
              <w:pStyle w:val="TAL"/>
            </w:pPr>
            <w:r w:rsidRPr="00320026">
              <w:t>[47]</w:t>
            </w:r>
          </w:p>
        </w:tc>
        <w:tc>
          <w:tcPr>
            <w:tcW w:w="1203" w:type="dxa"/>
            <w:shd w:val="clear" w:color="auto" w:fill="auto"/>
          </w:tcPr>
          <w:p w14:paraId="17554AE5"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3E26E41F" w14:textId="77777777" w:rsidR="00500170" w:rsidRPr="00320026" w:rsidRDefault="00500170">
            <w:pPr>
              <w:pStyle w:val="TAL"/>
            </w:pPr>
            <w:r w:rsidRPr="00320026">
              <w:t>dn/a</w:t>
            </w:r>
          </w:p>
        </w:tc>
      </w:tr>
      <w:tr w:rsidR="00500170" w:rsidRPr="00320026" w14:paraId="3B5BBE6B" w14:textId="77777777">
        <w:tc>
          <w:tcPr>
            <w:tcW w:w="767" w:type="dxa"/>
            <w:shd w:val="clear" w:color="auto" w:fill="auto"/>
          </w:tcPr>
          <w:p w14:paraId="25E6D7DB" w14:textId="77777777" w:rsidR="00500170" w:rsidRPr="00320026" w:rsidRDefault="00500170">
            <w:pPr>
              <w:pStyle w:val="TAL"/>
            </w:pPr>
            <w:r w:rsidRPr="00320026">
              <w:t>56</w:t>
            </w:r>
          </w:p>
        </w:tc>
        <w:tc>
          <w:tcPr>
            <w:tcW w:w="2494" w:type="dxa"/>
            <w:shd w:val="clear" w:color="auto" w:fill="auto"/>
          </w:tcPr>
          <w:p w14:paraId="23F3AE1F" w14:textId="77777777" w:rsidR="00500170" w:rsidRPr="00320026" w:rsidRDefault="00500170">
            <w:pPr>
              <w:pStyle w:val="TAL"/>
            </w:pPr>
            <w:r w:rsidRPr="00320026">
              <w:t>Security-Verify</w:t>
            </w:r>
          </w:p>
        </w:tc>
        <w:tc>
          <w:tcPr>
            <w:tcW w:w="1134" w:type="dxa"/>
            <w:shd w:val="clear" w:color="auto" w:fill="auto"/>
          </w:tcPr>
          <w:p w14:paraId="566BB2A1" w14:textId="77777777" w:rsidR="00500170" w:rsidRPr="00320026" w:rsidRDefault="00500170">
            <w:pPr>
              <w:pStyle w:val="TAL"/>
            </w:pPr>
            <w:r w:rsidRPr="00320026">
              <w:t>[47]</w:t>
            </w:r>
          </w:p>
        </w:tc>
        <w:tc>
          <w:tcPr>
            <w:tcW w:w="1203" w:type="dxa"/>
            <w:shd w:val="clear" w:color="auto" w:fill="auto"/>
          </w:tcPr>
          <w:p w14:paraId="7CB09C6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1E6C49E6" w14:textId="77777777" w:rsidR="00500170" w:rsidRPr="00320026" w:rsidRDefault="00500170">
            <w:pPr>
              <w:pStyle w:val="TAL"/>
            </w:pPr>
            <w:r w:rsidRPr="00320026">
              <w:t>dn/a</w:t>
            </w:r>
          </w:p>
        </w:tc>
      </w:tr>
      <w:tr w:rsidR="00500170" w:rsidRPr="00320026" w14:paraId="1A85D6AF" w14:textId="77777777">
        <w:tc>
          <w:tcPr>
            <w:tcW w:w="767" w:type="dxa"/>
            <w:shd w:val="clear" w:color="auto" w:fill="auto"/>
          </w:tcPr>
          <w:p w14:paraId="49A4DBBF" w14:textId="77777777" w:rsidR="00500170" w:rsidRPr="00320026" w:rsidRDefault="00500170">
            <w:pPr>
              <w:pStyle w:val="TAL"/>
            </w:pPr>
            <w:r w:rsidRPr="00320026">
              <w:t>57</w:t>
            </w:r>
          </w:p>
        </w:tc>
        <w:tc>
          <w:tcPr>
            <w:tcW w:w="2494" w:type="dxa"/>
            <w:shd w:val="clear" w:color="auto" w:fill="auto"/>
          </w:tcPr>
          <w:p w14:paraId="548F1629" w14:textId="77777777" w:rsidR="00500170" w:rsidRPr="00320026" w:rsidRDefault="00500170">
            <w:pPr>
              <w:pStyle w:val="TAL"/>
            </w:pPr>
            <w:r w:rsidRPr="00320026">
              <w:t>Session-ID</w:t>
            </w:r>
          </w:p>
        </w:tc>
        <w:tc>
          <w:tcPr>
            <w:tcW w:w="1134" w:type="dxa"/>
            <w:shd w:val="clear" w:color="auto" w:fill="auto"/>
          </w:tcPr>
          <w:p w14:paraId="105212B1" w14:textId="77777777" w:rsidR="00500170" w:rsidRPr="00320026" w:rsidRDefault="00500170">
            <w:pPr>
              <w:pStyle w:val="TAL"/>
            </w:pPr>
            <w:r w:rsidRPr="00320026">
              <w:t>[124]</w:t>
            </w:r>
          </w:p>
        </w:tc>
        <w:tc>
          <w:tcPr>
            <w:tcW w:w="1203" w:type="dxa"/>
            <w:shd w:val="clear" w:color="auto" w:fill="auto"/>
          </w:tcPr>
          <w:p w14:paraId="37A3C414"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20A5FA73"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w:t>
            </w:r>
          </w:p>
        </w:tc>
      </w:tr>
      <w:tr w:rsidR="00500170" w:rsidRPr="00320026" w14:paraId="23DB63C5" w14:textId="77777777">
        <w:tc>
          <w:tcPr>
            <w:tcW w:w="767" w:type="dxa"/>
            <w:shd w:val="clear" w:color="auto" w:fill="auto"/>
          </w:tcPr>
          <w:p w14:paraId="1B89C74D" w14:textId="77777777" w:rsidR="00500170" w:rsidRPr="00320026" w:rsidRDefault="00500170">
            <w:pPr>
              <w:pStyle w:val="TAL"/>
            </w:pPr>
            <w:r w:rsidRPr="00320026">
              <w:t>58</w:t>
            </w:r>
          </w:p>
        </w:tc>
        <w:tc>
          <w:tcPr>
            <w:tcW w:w="2494" w:type="dxa"/>
            <w:shd w:val="clear" w:color="auto" w:fill="auto"/>
          </w:tcPr>
          <w:p w14:paraId="0FAF92A4" w14:textId="77777777" w:rsidR="00500170" w:rsidRPr="00320026" w:rsidRDefault="00500170">
            <w:pPr>
              <w:pStyle w:val="TAL"/>
            </w:pPr>
            <w:r w:rsidRPr="00320026">
              <w:t>SIP-If-Match</w:t>
            </w:r>
          </w:p>
        </w:tc>
        <w:tc>
          <w:tcPr>
            <w:tcW w:w="1134" w:type="dxa"/>
            <w:shd w:val="clear" w:color="auto" w:fill="auto"/>
          </w:tcPr>
          <w:p w14:paraId="5D9963DC" w14:textId="77777777" w:rsidR="00500170" w:rsidRPr="00320026" w:rsidRDefault="00500170">
            <w:pPr>
              <w:pStyle w:val="TAL"/>
            </w:pPr>
            <w:r w:rsidRPr="00320026">
              <w:t>[21]</w:t>
            </w:r>
          </w:p>
        </w:tc>
        <w:tc>
          <w:tcPr>
            <w:tcW w:w="1203" w:type="dxa"/>
            <w:shd w:val="clear" w:color="auto" w:fill="auto"/>
          </w:tcPr>
          <w:p w14:paraId="6098D74C"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288596C" w14:textId="77777777" w:rsidR="00500170" w:rsidRPr="00320026" w:rsidRDefault="00500170">
            <w:pPr>
              <w:pStyle w:val="TAL"/>
            </w:pPr>
            <w:r w:rsidRPr="00320026">
              <w:t>do</w:t>
            </w:r>
          </w:p>
        </w:tc>
      </w:tr>
      <w:tr w:rsidR="00500170" w:rsidRPr="00320026" w14:paraId="76B6B3D6" w14:textId="77777777">
        <w:tc>
          <w:tcPr>
            <w:tcW w:w="767" w:type="dxa"/>
            <w:shd w:val="clear" w:color="auto" w:fill="auto"/>
          </w:tcPr>
          <w:p w14:paraId="328F46BF" w14:textId="77777777" w:rsidR="00500170" w:rsidRPr="00320026" w:rsidRDefault="00500170">
            <w:pPr>
              <w:pStyle w:val="TAL"/>
            </w:pPr>
            <w:r w:rsidRPr="00320026">
              <w:t>59</w:t>
            </w:r>
          </w:p>
        </w:tc>
        <w:tc>
          <w:tcPr>
            <w:tcW w:w="2494" w:type="dxa"/>
            <w:shd w:val="clear" w:color="auto" w:fill="auto"/>
          </w:tcPr>
          <w:p w14:paraId="3D99E07C" w14:textId="77777777" w:rsidR="00500170" w:rsidRPr="00320026" w:rsidRDefault="00500170">
            <w:pPr>
              <w:pStyle w:val="TAL"/>
            </w:pPr>
            <w:r w:rsidRPr="00320026">
              <w:t>Subject</w:t>
            </w:r>
          </w:p>
        </w:tc>
        <w:tc>
          <w:tcPr>
            <w:tcW w:w="1134" w:type="dxa"/>
            <w:shd w:val="clear" w:color="auto" w:fill="auto"/>
          </w:tcPr>
          <w:p w14:paraId="5345B961"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34E5B141"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ACDDD7B" w14:textId="77777777" w:rsidR="00500170" w:rsidRPr="00320026" w:rsidRDefault="00500170">
            <w:pPr>
              <w:pStyle w:val="TAL"/>
            </w:pPr>
            <w:r w:rsidRPr="00320026">
              <w:t>do</w:t>
            </w:r>
          </w:p>
        </w:tc>
      </w:tr>
      <w:tr w:rsidR="00500170" w:rsidRPr="00320026" w14:paraId="7EA8FF58" w14:textId="77777777">
        <w:tc>
          <w:tcPr>
            <w:tcW w:w="767" w:type="dxa"/>
            <w:shd w:val="clear" w:color="auto" w:fill="auto"/>
          </w:tcPr>
          <w:p w14:paraId="5A1E1832" w14:textId="77777777" w:rsidR="00500170" w:rsidRPr="00320026" w:rsidRDefault="00500170">
            <w:pPr>
              <w:pStyle w:val="TAL"/>
            </w:pPr>
            <w:r w:rsidRPr="00320026">
              <w:t>60</w:t>
            </w:r>
          </w:p>
        </w:tc>
        <w:tc>
          <w:tcPr>
            <w:tcW w:w="2494" w:type="dxa"/>
            <w:shd w:val="clear" w:color="auto" w:fill="auto"/>
          </w:tcPr>
          <w:p w14:paraId="4F930EF4" w14:textId="77777777" w:rsidR="00500170" w:rsidRPr="00320026" w:rsidRDefault="00500170">
            <w:pPr>
              <w:pStyle w:val="TAL"/>
            </w:pPr>
            <w:r w:rsidRPr="00320026">
              <w:t>Supported</w:t>
            </w:r>
          </w:p>
        </w:tc>
        <w:tc>
          <w:tcPr>
            <w:tcW w:w="1134" w:type="dxa"/>
            <w:shd w:val="clear" w:color="auto" w:fill="auto"/>
          </w:tcPr>
          <w:p w14:paraId="57B189D8"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51021030"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5733F0C8" w14:textId="77777777" w:rsidR="00500170" w:rsidRPr="00320026" w:rsidRDefault="00500170">
            <w:pPr>
              <w:pStyle w:val="TAL"/>
            </w:pPr>
            <w:r w:rsidRPr="00320026">
              <w:t>IF dc</w:t>
            </w:r>
            <w:r w:rsidRPr="00320026">
              <w:rPr>
                <w:lang w:eastAsia="ko-KR"/>
              </w:rPr>
              <w:t>1</w:t>
            </w:r>
            <w:r w:rsidRPr="00320026">
              <w:t> (PNM: clause 12.17) THEN dm ELSE do</w:t>
            </w:r>
          </w:p>
        </w:tc>
      </w:tr>
      <w:tr w:rsidR="00500170" w:rsidRPr="00320026" w14:paraId="2AEEF02A" w14:textId="77777777">
        <w:tc>
          <w:tcPr>
            <w:tcW w:w="767" w:type="dxa"/>
            <w:shd w:val="clear" w:color="auto" w:fill="auto"/>
          </w:tcPr>
          <w:p w14:paraId="3458D93E" w14:textId="77777777" w:rsidR="00500170" w:rsidRPr="00320026" w:rsidRDefault="00500170">
            <w:pPr>
              <w:pStyle w:val="TAL"/>
            </w:pPr>
            <w:r w:rsidRPr="00320026">
              <w:t>61</w:t>
            </w:r>
          </w:p>
        </w:tc>
        <w:tc>
          <w:tcPr>
            <w:tcW w:w="2494" w:type="dxa"/>
            <w:shd w:val="clear" w:color="auto" w:fill="auto"/>
          </w:tcPr>
          <w:p w14:paraId="4F92E62E" w14:textId="77777777" w:rsidR="00500170" w:rsidRPr="00320026" w:rsidRDefault="00500170">
            <w:pPr>
              <w:pStyle w:val="TAL"/>
            </w:pPr>
            <w:r w:rsidRPr="00320026">
              <w:t>Timestamp</w:t>
            </w:r>
          </w:p>
        </w:tc>
        <w:tc>
          <w:tcPr>
            <w:tcW w:w="1134" w:type="dxa"/>
            <w:shd w:val="clear" w:color="auto" w:fill="auto"/>
          </w:tcPr>
          <w:p w14:paraId="51955790"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694D1BE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4E338E82" w14:textId="77777777" w:rsidR="00500170" w:rsidRPr="00320026" w:rsidRDefault="00500170">
            <w:pPr>
              <w:pStyle w:val="TAL"/>
            </w:pPr>
            <w:r w:rsidRPr="00320026">
              <w:t>do</w:t>
            </w:r>
          </w:p>
        </w:tc>
      </w:tr>
      <w:tr w:rsidR="00500170" w:rsidRPr="00320026" w14:paraId="597DD768" w14:textId="77777777">
        <w:tc>
          <w:tcPr>
            <w:tcW w:w="767" w:type="dxa"/>
            <w:shd w:val="clear" w:color="auto" w:fill="auto"/>
          </w:tcPr>
          <w:p w14:paraId="2B80340E" w14:textId="77777777" w:rsidR="00500170" w:rsidRPr="00320026" w:rsidRDefault="00500170">
            <w:pPr>
              <w:pStyle w:val="TAL"/>
            </w:pPr>
            <w:r w:rsidRPr="00320026">
              <w:t>62</w:t>
            </w:r>
          </w:p>
        </w:tc>
        <w:tc>
          <w:tcPr>
            <w:tcW w:w="2494" w:type="dxa"/>
            <w:shd w:val="clear" w:color="auto" w:fill="auto"/>
          </w:tcPr>
          <w:p w14:paraId="7059CAC9" w14:textId="77777777" w:rsidR="00500170" w:rsidRPr="00320026" w:rsidRDefault="00500170">
            <w:pPr>
              <w:pStyle w:val="TAL"/>
            </w:pPr>
            <w:r w:rsidRPr="00320026">
              <w:t>To</w:t>
            </w:r>
          </w:p>
        </w:tc>
        <w:tc>
          <w:tcPr>
            <w:tcW w:w="1134" w:type="dxa"/>
            <w:shd w:val="clear" w:color="auto" w:fill="auto"/>
          </w:tcPr>
          <w:p w14:paraId="3FC568B8"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134F43AC"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62E3D561" w14:textId="77777777" w:rsidR="00500170" w:rsidRPr="00320026" w:rsidRDefault="00500170">
            <w:pPr>
              <w:pStyle w:val="TAL"/>
            </w:pPr>
            <w:r w:rsidRPr="00320026">
              <w:t>dm</w:t>
            </w:r>
          </w:p>
        </w:tc>
      </w:tr>
      <w:tr w:rsidR="00500170" w:rsidRPr="00320026" w14:paraId="71B9160C" w14:textId="77777777">
        <w:tc>
          <w:tcPr>
            <w:tcW w:w="767" w:type="dxa"/>
            <w:shd w:val="clear" w:color="auto" w:fill="auto"/>
          </w:tcPr>
          <w:p w14:paraId="4BBDA392" w14:textId="77777777" w:rsidR="00500170" w:rsidRPr="00320026" w:rsidRDefault="00500170">
            <w:pPr>
              <w:pStyle w:val="TAL"/>
            </w:pPr>
            <w:r w:rsidRPr="00320026">
              <w:t>63</w:t>
            </w:r>
          </w:p>
        </w:tc>
        <w:tc>
          <w:tcPr>
            <w:tcW w:w="2494" w:type="dxa"/>
            <w:shd w:val="clear" w:color="auto" w:fill="auto"/>
          </w:tcPr>
          <w:p w14:paraId="4538FC5E" w14:textId="77777777" w:rsidR="00500170" w:rsidRPr="00320026" w:rsidRDefault="00500170">
            <w:pPr>
              <w:pStyle w:val="TAL"/>
            </w:pPr>
            <w:r w:rsidRPr="00320026">
              <w:t>User-Agent</w:t>
            </w:r>
          </w:p>
        </w:tc>
        <w:tc>
          <w:tcPr>
            <w:tcW w:w="1134" w:type="dxa"/>
            <w:shd w:val="clear" w:color="auto" w:fill="auto"/>
          </w:tcPr>
          <w:p w14:paraId="3636844E"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647E7C3A"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63709961" w14:textId="77777777" w:rsidR="00500170" w:rsidRPr="00320026" w:rsidRDefault="00500170">
            <w:pPr>
              <w:pStyle w:val="TAL"/>
            </w:pPr>
            <w:r w:rsidRPr="00320026">
              <w:t>do</w:t>
            </w:r>
          </w:p>
        </w:tc>
      </w:tr>
      <w:tr w:rsidR="00500170" w:rsidRPr="00320026" w14:paraId="1D124281" w14:textId="77777777">
        <w:tc>
          <w:tcPr>
            <w:tcW w:w="767" w:type="dxa"/>
            <w:shd w:val="clear" w:color="auto" w:fill="auto"/>
          </w:tcPr>
          <w:p w14:paraId="648FB535" w14:textId="77777777" w:rsidR="00500170" w:rsidRPr="00320026" w:rsidRDefault="00500170">
            <w:pPr>
              <w:pStyle w:val="TAL"/>
            </w:pPr>
            <w:r w:rsidRPr="00320026">
              <w:t>64</w:t>
            </w:r>
          </w:p>
        </w:tc>
        <w:tc>
          <w:tcPr>
            <w:tcW w:w="2494" w:type="dxa"/>
            <w:shd w:val="clear" w:color="auto" w:fill="auto"/>
          </w:tcPr>
          <w:p w14:paraId="78278CFD" w14:textId="77777777" w:rsidR="00500170" w:rsidRPr="00320026" w:rsidRDefault="00500170">
            <w:pPr>
              <w:pStyle w:val="TAL"/>
            </w:pPr>
            <w:r w:rsidRPr="00320026">
              <w:t>Via</w:t>
            </w:r>
          </w:p>
        </w:tc>
        <w:tc>
          <w:tcPr>
            <w:tcW w:w="1134" w:type="dxa"/>
            <w:shd w:val="clear" w:color="auto" w:fill="auto"/>
          </w:tcPr>
          <w:p w14:paraId="2058C4D7" w14:textId="77777777" w:rsidR="00500170" w:rsidRPr="00320026" w:rsidRDefault="00500170">
            <w:pPr>
              <w:pStyle w:val="TAL"/>
              <w:rPr>
                <w:rFonts w:eastAsia="ＭＳ 明朝"/>
                <w:lang w:eastAsia="ja-JP"/>
              </w:rPr>
            </w:pPr>
            <w:r w:rsidRPr="00320026">
              <w:t>[13], [21]</w:t>
            </w:r>
          </w:p>
        </w:tc>
        <w:tc>
          <w:tcPr>
            <w:tcW w:w="1203" w:type="dxa"/>
            <w:shd w:val="clear" w:color="auto" w:fill="auto"/>
          </w:tcPr>
          <w:p w14:paraId="08843A8F" w14:textId="77777777" w:rsidR="00500170" w:rsidRPr="00320026" w:rsidRDefault="00500170">
            <w:pPr>
              <w:pStyle w:val="TAL"/>
              <w:rPr>
                <w:lang w:eastAsia="ja-JP"/>
              </w:rPr>
            </w:pPr>
            <w:r w:rsidRPr="00320026">
              <w:rPr>
                <w:lang w:eastAsia="ja-JP"/>
              </w:rPr>
              <w:t>m</w:t>
            </w:r>
          </w:p>
        </w:tc>
        <w:tc>
          <w:tcPr>
            <w:tcW w:w="4041" w:type="dxa"/>
            <w:shd w:val="clear" w:color="auto" w:fill="auto"/>
          </w:tcPr>
          <w:p w14:paraId="53C73A3E" w14:textId="77777777" w:rsidR="00500170" w:rsidRPr="00320026" w:rsidRDefault="00500170">
            <w:pPr>
              <w:pStyle w:val="TAL"/>
            </w:pPr>
            <w:r w:rsidRPr="00320026">
              <w:t>dm</w:t>
            </w:r>
          </w:p>
        </w:tc>
      </w:tr>
      <w:tr w:rsidR="00500170" w:rsidRPr="00320026" w14:paraId="13FA6567" w14:textId="77777777">
        <w:tc>
          <w:tcPr>
            <w:tcW w:w="9639" w:type="dxa"/>
            <w:gridSpan w:val="5"/>
            <w:shd w:val="clear" w:color="auto" w:fill="auto"/>
          </w:tcPr>
          <w:p w14:paraId="608E0A81" w14:textId="77777777" w:rsidR="00500170" w:rsidRPr="00320026" w:rsidRDefault="00500170">
            <w:pPr>
              <w:pStyle w:val="TAN"/>
            </w:pPr>
            <w:r w:rsidRPr="00320026">
              <w:t>dc</w:t>
            </w:r>
            <w:r w:rsidRPr="00320026">
              <w:rPr>
                <w:lang w:eastAsia="ko-KR"/>
              </w:rPr>
              <w:t>1</w:t>
            </w:r>
            <w:r w:rsidRPr="00320026">
              <w:t>:</w:t>
            </w:r>
            <w:r w:rsidRPr="00320026">
              <w:tab/>
              <w:t>request outside an existing dialog invoked due to PNM in case of ("PN UE redirection" OR "PN access control") AND (non-roaming II-NNI OR home-to-visited request on roaming II-NNI)</w:t>
            </w:r>
          </w:p>
          <w:p w14:paraId="4435E72E" w14:textId="77777777" w:rsidR="00500170" w:rsidRPr="00320026" w:rsidRDefault="00500170">
            <w:pPr>
              <w:pStyle w:val="TAN"/>
            </w:pPr>
            <w:r w:rsidRPr="00320026">
              <w:t>dc</w:t>
            </w:r>
            <w:r w:rsidRPr="00320026">
              <w:rPr>
                <w:lang w:eastAsia="ko-KR"/>
              </w:rPr>
              <w:t>2</w:t>
            </w:r>
            <w:r w:rsidRPr="00320026">
              <w:t>:</w:t>
            </w:r>
            <w:r w:rsidRPr="00320026">
              <w:tab/>
            </w:r>
            <w:r w:rsidRPr="00320026">
              <w:rPr>
                <w:lang w:eastAsia="ja-JP"/>
              </w:rPr>
              <w:t>(</w:t>
            </w:r>
            <w:r w:rsidRPr="00320026">
              <w:t xml:space="preserve">request inside an existing dialog invoked </w:t>
            </w:r>
            <w:r w:rsidRPr="00320026">
              <w:rPr>
                <w:lang w:eastAsia="ja-JP"/>
              </w:rPr>
              <w:t xml:space="preserve">due to </w:t>
            </w:r>
            <w:r w:rsidRPr="00320026">
              <w:t>CCBS/CCNR/CCNL suspending the "CC request" AND (non-roaming II-NNI OR loopback traversal scenario</w:t>
            </w:r>
            <w:r w:rsidRPr="00320026">
              <w:rPr>
                <w:lang w:eastAsia="ja-JP"/>
              </w:rPr>
              <w:t>)</w:t>
            </w:r>
            <w:r w:rsidRPr="00320026">
              <w:t xml:space="preserve"> OR </w:t>
            </w:r>
            <w:r w:rsidRPr="00320026">
              <w:rPr>
                <w:lang w:eastAsia="ja-JP"/>
              </w:rPr>
              <w:t>(</w:t>
            </w:r>
            <w:r w:rsidRPr="00320026">
              <w:t xml:space="preserve">request inside an existing dialog invoked </w:t>
            </w:r>
            <w:r w:rsidRPr="00320026">
              <w:rPr>
                <w:lang w:eastAsia="ja-JP"/>
              </w:rPr>
              <w:t xml:space="preserve">due to </w:t>
            </w:r>
            <w:r w:rsidRPr="00320026">
              <w:t>CCBS/CCNR/CCNL resuming the "CC request" AND (non-roaming II-NNI OR loopback traversal scenario)</w:t>
            </w:r>
            <w:r w:rsidRPr="00320026">
              <w:rPr>
                <w:lang w:eastAsia="ja-JP"/>
              </w:rPr>
              <w:t>)</w:t>
            </w:r>
          </w:p>
          <w:p w14:paraId="62F2B443" w14:textId="77777777" w:rsidR="00500170" w:rsidRPr="00320026" w:rsidRDefault="00500170">
            <w:pPr>
              <w:pStyle w:val="TAN"/>
            </w:pPr>
            <w:r w:rsidRPr="00320026">
              <w:t>dc</w:t>
            </w:r>
            <w:r w:rsidRPr="00320026">
              <w:rPr>
                <w:lang w:eastAsia="ko-KR"/>
              </w:rPr>
              <w:t>3</w:t>
            </w:r>
            <w:r w:rsidRPr="00320026">
              <w:t>:</w:t>
            </w:r>
            <w:r w:rsidRPr="00320026">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500170" w:rsidRPr="00320026" w14:paraId="0C38805A" w14:textId="77777777">
        <w:tc>
          <w:tcPr>
            <w:tcW w:w="9639" w:type="dxa"/>
            <w:gridSpan w:val="5"/>
            <w:shd w:val="clear" w:color="auto" w:fill="auto"/>
          </w:tcPr>
          <w:p w14:paraId="0810EBF3"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6EA0C393" w14:textId="77777777" w:rsidR="00500170" w:rsidRPr="00320026" w:rsidRDefault="00500170">
      <w:pPr>
        <w:keepNext/>
        <w:rPr>
          <w:lang w:eastAsia="ja-JP"/>
        </w:rPr>
      </w:pPr>
    </w:p>
    <w:p w14:paraId="287BD82A" w14:textId="77777777" w:rsidR="00500170" w:rsidRPr="00320026" w:rsidRDefault="00500170">
      <w:pPr>
        <w:keepNext/>
      </w:pPr>
      <w:r w:rsidRPr="00320026">
        <w:t>The table B.12.2 lists the supported header fields within the PUBLISH response.</w:t>
      </w:r>
    </w:p>
    <w:p w14:paraId="32207D2E" w14:textId="77777777" w:rsidR="00500170" w:rsidRPr="00320026" w:rsidRDefault="00500170">
      <w:pPr>
        <w:pStyle w:val="TH"/>
        <w:outlineLvl w:val="0"/>
      </w:pPr>
      <w:r w:rsidRPr="00320026">
        <w:t>Table </w:t>
      </w:r>
      <w:r w:rsidRPr="00320026">
        <w:rPr>
          <w:lang w:eastAsia="ko-KR"/>
        </w:rPr>
        <w:t>B</w:t>
      </w:r>
      <w:r w:rsidRPr="00320026">
        <w:t>.12.2: Supported header fields within the PUBLISH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992"/>
        <w:gridCol w:w="992"/>
        <w:gridCol w:w="1152"/>
        <w:gridCol w:w="3242"/>
      </w:tblGrid>
      <w:tr w:rsidR="00500170" w:rsidRPr="00320026" w14:paraId="21611083" w14:textId="77777777">
        <w:trPr>
          <w:tblHeader/>
        </w:trPr>
        <w:tc>
          <w:tcPr>
            <w:tcW w:w="767" w:type="dxa"/>
            <w:shd w:val="clear" w:color="auto" w:fill="auto"/>
          </w:tcPr>
          <w:p w14:paraId="236F10D9"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76E62514"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76295EB5" w14:textId="77777777" w:rsidR="00500170" w:rsidRPr="00320026" w:rsidRDefault="00500170">
            <w:pPr>
              <w:pStyle w:val="TAH"/>
              <w:rPr>
                <w:lang w:val="en-GB"/>
              </w:rPr>
            </w:pPr>
            <w:r w:rsidRPr="00320026">
              <w:rPr>
                <w:lang w:val="en-GB"/>
              </w:rPr>
              <w:t>SIP status code</w:t>
            </w:r>
          </w:p>
        </w:tc>
        <w:tc>
          <w:tcPr>
            <w:tcW w:w="992" w:type="dxa"/>
            <w:shd w:val="clear" w:color="auto" w:fill="auto"/>
          </w:tcPr>
          <w:p w14:paraId="2C233C11" w14:textId="77777777" w:rsidR="00500170" w:rsidRPr="00320026" w:rsidRDefault="00500170">
            <w:pPr>
              <w:pStyle w:val="TAH"/>
              <w:rPr>
                <w:lang w:val="en-GB"/>
              </w:rPr>
            </w:pPr>
            <w:r w:rsidRPr="00320026">
              <w:rPr>
                <w:lang w:val="en-GB"/>
              </w:rPr>
              <w:t>Ref.</w:t>
            </w:r>
          </w:p>
        </w:tc>
        <w:tc>
          <w:tcPr>
            <w:tcW w:w="1152" w:type="dxa"/>
            <w:shd w:val="clear" w:color="auto" w:fill="auto"/>
          </w:tcPr>
          <w:p w14:paraId="5EC42AD2" w14:textId="77777777" w:rsidR="00500170" w:rsidRPr="00320026" w:rsidRDefault="00500170">
            <w:pPr>
              <w:pStyle w:val="TAH"/>
              <w:rPr>
                <w:lang w:val="en-GB"/>
              </w:rPr>
            </w:pPr>
            <w:r w:rsidRPr="00320026">
              <w:rPr>
                <w:lang w:val="en-GB"/>
              </w:rPr>
              <w:t>RFC status</w:t>
            </w:r>
          </w:p>
        </w:tc>
        <w:tc>
          <w:tcPr>
            <w:tcW w:w="3242" w:type="dxa"/>
            <w:shd w:val="clear" w:color="auto" w:fill="auto"/>
          </w:tcPr>
          <w:p w14:paraId="26ABA18B" w14:textId="77777777" w:rsidR="00500170" w:rsidRPr="00320026" w:rsidRDefault="00500170">
            <w:pPr>
              <w:pStyle w:val="TAH"/>
              <w:rPr>
                <w:lang w:val="en-GB"/>
              </w:rPr>
            </w:pPr>
            <w:r w:rsidRPr="00320026">
              <w:rPr>
                <w:lang w:val="en-GB"/>
              </w:rPr>
              <w:t>II-NNI condition</w:t>
            </w:r>
          </w:p>
        </w:tc>
      </w:tr>
      <w:tr w:rsidR="00500170" w:rsidRPr="00320026" w14:paraId="0C5C72FE" w14:textId="77777777">
        <w:trPr>
          <w:trHeight w:val="46"/>
        </w:trPr>
        <w:tc>
          <w:tcPr>
            <w:tcW w:w="767" w:type="dxa"/>
            <w:shd w:val="clear" w:color="auto" w:fill="auto"/>
          </w:tcPr>
          <w:p w14:paraId="23C34237" w14:textId="77777777" w:rsidR="00500170" w:rsidRPr="00320026" w:rsidRDefault="00500170">
            <w:pPr>
              <w:pStyle w:val="TAL"/>
            </w:pPr>
            <w:r w:rsidRPr="00320026">
              <w:t>1</w:t>
            </w:r>
          </w:p>
        </w:tc>
        <w:tc>
          <w:tcPr>
            <w:tcW w:w="2494" w:type="dxa"/>
            <w:shd w:val="clear" w:color="auto" w:fill="auto"/>
          </w:tcPr>
          <w:p w14:paraId="14CFFC8B" w14:textId="77777777" w:rsidR="00500170" w:rsidRPr="00320026" w:rsidRDefault="00500170">
            <w:pPr>
              <w:pStyle w:val="TAL"/>
              <w:rPr>
                <w:lang w:eastAsia="ja-JP"/>
              </w:rPr>
            </w:pPr>
            <w:r w:rsidRPr="00320026">
              <w:rPr>
                <w:lang w:eastAsia="ja-JP"/>
              </w:rPr>
              <w:t>Accept</w:t>
            </w:r>
          </w:p>
        </w:tc>
        <w:tc>
          <w:tcPr>
            <w:tcW w:w="992" w:type="dxa"/>
            <w:shd w:val="clear" w:color="auto" w:fill="auto"/>
          </w:tcPr>
          <w:p w14:paraId="0A181BB1" w14:textId="77777777" w:rsidR="00500170" w:rsidRPr="00320026" w:rsidRDefault="00500170">
            <w:pPr>
              <w:pStyle w:val="TAL"/>
              <w:rPr>
                <w:lang w:eastAsia="ja-JP"/>
              </w:rPr>
            </w:pPr>
            <w:r w:rsidRPr="00320026">
              <w:rPr>
                <w:lang w:eastAsia="ja-JP"/>
              </w:rPr>
              <w:t>415</w:t>
            </w:r>
          </w:p>
        </w:tc>
        <w:tc>
          <w:tcPr>
            <w:tcW w:w="992" w:type="dxa"/>
            <w:shd w:val="clear" w:color="auto" w:fill="auto"/>
          </w:tcPr>
          <w:p w14:paraId="59EB1BCF"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2B96AB1E"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4E2F6C59" w14:textId="77777777" w:rsidR="00500170" w:rsidRPr="00320026" w:rsidRDefault="00500170">
            <w:pPr>
              <w:pStyle w:val="TAL"/>
            </w:pPr>
            <w:r w:rsidRPr="00320026">
              <w:t>dm*</w:t>
            </w:r>
          </w:p>
        </w:tc>
      </w:tr>
      <w:tr w:rsidR="00500170" w:rsidRPr="00320026" w14:paraId="337BF8E4" w14:textId="77777777">
        <w:tc>
          <w:tcPr>
            <w:tcW w:w="767" w:type="dxa"/>
            <w:shd w:val="clear" w:color="auto" w:fill="auto"/>
          </w:tcPr>
          <w:p w14:paraId="51B439E3" w14:textId="77777777" w:rsidR="00500170" w:rsidRPr="00320026" w:rsidRDefault="00500170">
            <w:pPr>
              <w:pStyle w:val="TAL"/>
            </w:pPr>
            <w:r w:rsidRPr="00320026">
              <w:t>2</w:t>
            </w:r>
          </w:p>
        </w:tc>
        <w:tc>
          <w:tcPr>
            <w:tcW w:w="2494" w:type="dxa"/>
            <w:shd w:val="clear" w:color="auto" w:fill="auto"/>
          </w:tcPr>
          <w:p w14:paraId="0A1D9B7A" w14:textId="77777777" w:rsidR="00500170" w:rsidRPr="00320026" w:rsidRDefault="00500170">
            <w:pPr>
              <w:pStyle w:val="TAL"/>
            </w:pPr>
            <w:r w:rsidRPr="00320026">
              <w:t>Accept-Encoding</w:t>
            </w:r>
          </w:p>
        </w:tc>
        <w:tc>
          <w:tcPr>
            <w:tcW w:w="992" w:type="dxa"/>
            <w:shd w:val="clear" w:color="auto" w:fill="auto"/>
          </w:tcPr>
          <w:p w14:paraId="2CE23AEA" w14:textId="77777777" w:rsidR="00500170" w:rsidRPr="00320026" w:rsidRDefault="00500170">
            <w:pPr>
              <w:pStyle w:val="TAL"/>
              <w:rPr>
                <w:lang w:eastAsia="ja-JP"/>
              </w:rPr>
            </w:pPr>
            <w:r w:rsidRPr="00320026">
              <w:rPr>
                <w:lang w:eastAsia="ja-JP"/>
              </w:rPr>
              <w:t>415</w:t>
            </w:r>
          </w:p>
        </w:tc>
        <w:tc>
          <w:tcPr>
            <w:tcW w:w="992" w:type="dxa"/>
            <w:shd w:val="clear" w:color="auto" w:fill="auto"/>
          </w:tcPr>
          <w:p w14:paraId="7DFAE132" w14:textId="77777777" w:rsidR="00500170" w:rsidRPr="00320026" w:rsidRDefault="00500170">
            <w:pPr>
              <w:pStyle w:val="TAL"/>
            </w:pPr>
            <w:r w:rsidRPr="00320026">
              <w:t>[13], [21]</w:t>
            </w:r>
          </w:p>
        </w:tc>
        <w:tc>
          <w:tcPr>
            <w:tcW w:w="1152" w:type="dxa"/>
            <w:shd w:val="clear" w:color="auto" w:fill="auto"/>
          </w:tcPr>
          <w:p w14:paraId="1C9E323A"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7BF9A6AB" w14:textId="77777777" w:rsidR="00500170" w:rsidRPr="00320026" w:rsidRDefault="00500170">
            <w:pPr>
              <w:pStyle w:val="TAL"/>
            </w:pPr>
            <w:r w:rsidRPr="00320026">
              <w:t>dm*</w:t>
            </w:r>
          </w:p>
        </w:tc>
      </w:tr>
      <w:tr w:rsidR="00500170" w:rsidRPr="00320026" w14:paraId="2114E5A7" w14:textId="77777777">
        <w:tc>
          <w:tcPr>
            <w:tcW w:w="767" w:type="dxa"/>
            <w:shd w:val="clear" w:color="auto" w:fill="auto"/>
          </w:tcPr>
          <w:p w14:paraId="36080597" w14:textId="77777777" w:rsidR="00500170" w:rsidRPr="00320026" w:rsidRDefault="00500170">
            <w:pPr>
              <w:pStyle w:val="TAL"/>
            </w:pPr>
            <w:r w:rsidRPr="00320026">
              <w:t>3</w:t>
            </w:r>
          </w:p>
        </w:tc>
        <w:tc>
          <w:tcPr>
            <w:tcW w:w="2494" w:type="dxa"/>
            <w:shd w:val="clear" w:color="auto" w:fill="auto"/>
          </w:tcPr>
          <w:p w14:paraId="6CCB459F" w14:textId="77777777" w:rsidR="00500170" w:rsidRPr="00320026" w:rsidRDefault="00500170">
            <w:pPr>
              <w:pStyle w:val="TAL"/>
            </w:pPr>
            <w:r w:rsidRPr="00320026">
              <w:t>Accept-Language</w:t>
            </w:r>
          </w:p>
        </w:tc>
        <w:tc>
          <w:tcPr>
            <w:tcW w:w="992" w:type="dxa"/>
            <w:shd w:val="clear" w:color="auto" w:fill="auto"/>
          </w:tcPr>
          <w:p w14:paraId="4D3AE7D0" w14:textId="77777777" w:rsidR="00500170" w:rsidRPr="00320026" w:rsidRDefault="00500170">
            <w:pPr>
              <w:pStyle w:val="TAL"/>
              <w:rPr>
                <w:lang w:eastAsia="ja-JP"/>
              </w:rPr>
            </w:pPr>
            <w:r w:rsidRPr="00320026">
              <w:rPr>
                <w:lang w:eastAsia="ja-JP"/>
              </w:rPr>
              <w:t>415</w:t>
            </w:r>
          </w:p>
        </w:tc>
        <w:tc>
          <w:tcPr>
            <w:tcW w:w="992" w:type="dxa"/>
            <w:shd w:val="clear" w:color="auto" w:fill="auto"/>
          </w:tcPr>
          <w:p w14:paraId="67DBE490"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79DC4585"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1263FE06" w14:textId="77777777" w:rsidR="00500170" w:rsidRPr="00320026" w:rsidRDefault="00500170">
            <w:pPr>
              <w:pStyle w:val="TAL"/>
            </w:pPr>
            <w:r w:rsidRPr="00320026">
              <w:t>dm*</w:t>
            </w:r>
          </w:p>
        </w:tc>
      </w:tr>
      <w:tr w:rsidR="00500170" w:rsidRPr="00320026" w14:paraId="0F50FCE9" w14:textId="77777777">
        <w:trPr>
          <w:trHeight w:val="426"/>
        </w:trPr>
        <w:tc>
          <w:tcPr>
            <w:tcW w:w="767" w:type="dxa"/>
            <w:shd w:val="clear" w:color="auto" w:fill="auto"/>
          </w:tcPr>
          <w:p w14:paraId="39BAF75C" w14:textId="77777777" w:rsidR="00500170" w:rsidRPr="00320026" w:rsidRDefault="00500170">
            <w:pPr>
              <w:pStyle w:val="TAL"/>
            </w:pPr>
            <w:r w:rsidRPr="00320026">
              <w:t>4</w:t>
            </w:r>
          </w:p>
        </w:tc>
        <w:tc>
          <w:tcPr>
            <w:tcW w:w="2494" w:type="dxa"/>
            <w:shd w:val="clear" w:color="auto" w:fill="auto"/>
          </w:tcPr>
          <w:p w14:paraId="54B04708" w14:textId="77777777" w:rsidR="00500170" w:rsidRPr="00320026" w:rsidRDefault="00500170">
            <w:pPr>
              <w:pStyle w:val="TAL"/>
              <w:rPr>
                <w:lang w:eastAsia="ja-JP"/>
              </w:rPr>
            </w:pPr>
            <w:r w:rsidRPr="00320026">
              <w:rPr>
                <w:lang w:eastAsia="ja-JP"/>
              </w:rPr>
              <w:t>Accept-Resource-Priority</w:t>
            </w:r>
          </w:p>
        </w:tc>
        <w:tc>
          <w:tcPr>
            <w:tcW w:w="992" w:type="dxa"/>
            <w:shd w:val="clear" w:color="auto" w:fill="auto"/>
          </w:tcPr>
          <w:p w14:paraId="09A1EA1B" w14:textId="77777777" w:rsidR="00500170" w:rsidRPr="00320026" w:rsidRDefault="00500170">
            <w:pPr>
              <w:pStyle w:val="TAL"/>
            </w:pPr>
            <w:r w:rsidRPr="00320026">
              <w:t>200</w:t>
            </w:r>
          </w:p>
          <w:p w14:paraId="239ECC60" w14:textId="77777777" w:rsidR="00500170" w:rsidRPr="00320026" w:rsidRDefault="00500170">
            <w:pPr>
              <w:pStyle w:val="TAL"/>
            </w:pPr>
            <w:r w:rsidRPr="00320026">
              <w:t>417</w:t>
            </w:r>
          </w:p>
        </w:tc>
        <w:tc>
          <w:tcPr>
            <w:tcW w:w="992" w:type="dxa"/>
            <w:shd w:val="clear" w:color="auto" w:fill="auto"/>
          </w:tcPr>
          <w:p w14:paraId="1E134C0E" w14:textId="77777777" w:rsidR="00500170" w:rsidRPr="00320026" w:rsidRDefault="00500170">
            <w:pPr>
              <w:pStyle w:val="TAL"/>
            </w:pPr>
            <w:r w:rsidRPr="00320026">
              <w:t>[78]</w:t>
            </w:r>
          </w:p>
        </w:tc>
        <w:tc>
          <w:tcPr>
            <w:tcW w:w="1152" w:type="dxa"/>
            <w:shd w:val="clear" w:color="auto" w:fill="auto"/>
          </w:tcPr>
          <w:p w14:paraId="65596C02" w14:textId="77777777" w:rsidR="00500170" w:rsidRPr="00320026" w:rsidRDefault="00500170">
            <w:pPr>
              <w:pStyle w:val="TAL"/>
            </w:pPr>
            <w:r w:rsidRPr="00320026">
              <w:t>o</w:t>
            </w:r>
          </w:p>
        </w:tc>
        <w:tc>
          <w:tcPr>
            <w:tcW w:w="3242" w:type="dxa"/>
            <w:shd w:val="clear" w:color="auto" w:fill="auto"/>
          </w:tcPr>
          <w:p w14:paraId="32916809" w14:textId="77777777" w:rsidR="00500170" w:rsidRPr="00320026" w:rsidRDefault="00500170">
            <w:pPr>
              <w:pStyle w:val="TAL"/>
              <w:rPr>
                <w:lang w:eastAsia="ko-KR"/>
              </w:rPr>
            </w:pPr>
            <w:r w:rsidRPr="00320026">
              <w:t xml:space="preserve">IF </w:t>
            </w:r>
            <w:r w:rsidRPr="00320026">
              <w:rPr>
                <w:lang w:eastAsia="ko-KR"/>
              </w:rPr>
              <w:t>t</w:t>
            </w:r>
            <w:r w:rsidRPr="00320026">
              <w:t>able 6.1.3.1/73 THEN do</w:t>
            </w:r>
            <w:r w:rsidRPr="00320026">
              <w:rPr>
                <w:lang w:eastAsia="ko-KR"/>
              </w:rPr>
              <w:t xml:space="preserve"> (NOTE 2)</w:t>
            </w:r>
          </w:p>
        </w:tc>
      </w:tr>
      <w:tr w:rsidR="00500170" w:rsidRPr="00320026" w14:paraId="1AD10AC0" w14:textId="77777777">
        <w:tc>
          <w:tcPr>
            <w:tcW w:w="767" w:type="dxa"/>
            <w:vMerge w:val="restart"/>
            <w:shd w:val="clear" w:color="auto" w:fill="auto"/>
          </w:tcPr>
          <w:p w14:paraId="31032FBE" w14:textId="77777777" w:rsidR="00500170" w:rsidRPr="00320026" w:rsidRDefault="00500170">
            <w:pPr>
              <w:pStyle w:val="TAL"/>
            </w:pPr>
            <w:r w:rsidRPr="00320026">
              <w:t>5</w:t>
            </w:r>
          </w:p>
        </w:tc>
        <w:tc>
          <w:tcPr>
            <w:tcW w:w="2494" w:type="dxa"/>
            <w:vMerge w:val="restart"/>
            <w:shd w:val="clear" w:color="auto" w:fill="auto"/>
          </w:tcPr>
          <w:p w14:paraId="624B4F3B" w14:textId="77777777" w:rsidR="00500170" w:rsidRPr="00320026" w:rsidRDefault="00500170">
            <w:pPr>
              <w:pStyle w:val="TAL"/>
              <w:rPr>
                <w:lang w:eastAsia="ja-JP"/>
              </w:rPr>
            </w:pPr>
            <w:r w:rsidRPr="00320026">
              <w:rPr>
                <w:lang w:eastAsia="ja-JP"/>
              </w:rPr>
              <w:t>Allow</w:t>
            </w:r>
          </w:p>
        </w:tc>
        <w:tc>
          <w:tcPr>
            <w:tcW w:w="992" w:type="dxa"/>
            <w:shd w:val="clear" w:color="auto" w:fill="auto"/>
          </w:tcPr>
          <w:p w14:paraId="7E2B8803" w14:textId="77777777" w:rsidR="00500170" w:rsidRPr="00320026" w:rsidRDefault="00500170">
            <w:pPr>
              <w:pStyle w:val="TAL"/>
            </w:pPr>
            <w:r w:rsidRPr="00320026">
              <w:t>405</w:t>
            </w:r>
          </w:p>
        </w:tc>
        <w:tc>
          <w:tcPr>
            <w:tcW w:w="992" w:type="dxa"/>
            <w:vMerge w:val="restart"/>
            <w:shd w:val="clear" w:color="auto" w:fill="auto"/>
          </w:tcPr>
          <w:p w14:paraId="670DC569"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165B43C2" w14:textId="77777777" w:rsidR="00500170" w:rsidRPr="00320026" w:rsidRDefault="00500170">
            <w:pPr>
              <w:pStyle w:val="TAL"/>
              <w:rPr>
                <w:rFonts w:eastAsia="ＭＳ 明朝"/>
                <w:lang w:eastAsia="ja-JP"/>
              </w:rPr>
            </w:pPr>
            <w:r w:rsidRPr="00320026">
              <w:t>m</w:t>
            </w:r>
          </w:p>
        </w:tc>
        <w:tc>
          <w:tcPr>
            <w:tcW w:w="3242" w:type="dxa"/>
            <w:shd w:val="clear" w:color="auto" w:fill="auto"/>
          </w:tcPr>
          <w:p w14:paraId="4643318F" w14:textId="77777777" w:rsidR="00500170" w:rsidRPr="00320026" w:rsidRDefault="00500170">
            <w:pPr>
              <w:pStyle w:val="TAL"/>
            </w:pPr>
            <w:r w:rsidRPr="00320026">
              <w:t>dm</w:t>
            </w:r>
          </w:p>
        </w:tc>
      </w:tr>
      <w:tr w:rsidR="00500170" w:rsidRPr="00320026" w14:paraId="0DE554B0" w14:textId="77777777">
        <w:tc>
          <w:tcPr>
            <w:tcW w:w="767" w:type="dxa"/>
            <w:vMerge/>
            <w:shd w:val="clear" w:color="auto" w:fill="auto"/>
          </w:tcPr>
          <w:p w14:paraId="60962C62" w14:textId="77777777" w:rsidR="00500170" w:rsidRPr="00320026" w:rsidRDefault="00500170">
            <w:pPr>
              <w:pStyle w:val="TAL"/>
            </w:pPr>
          </w:p>
        </w:tc>
        <w:tc>
          <w:tcPr>
            <w:tcW w:w="2494" w:type="dxa"/>
            <w:vMerge/>
            <w:shd w:val="clear" w:color="auto" w:fill="auto"/>
          </w:tcPr>
          <w:p w14:paraId="7C319420" w14:textId="77777777" w:rsidR="00500170" w:rsidRPr="00320026" w:rsidRDefault="00500170">
            <w:pPr>
              <w:pStyle w:val="TAL"/>
              <w:rPr>
                <w:lang w:eastAsia="ja-JP"/>
              </w:rPr>
            </w:pPr>
          </w:p>
        </w:tc>
        <w:tc>
          <w:tcPr>
            <w:tcW w:w="992" w:type="dxa"/>
            <w:shd w:val="clear" w:color="auto" w:fill="auto"/>
          </w:tcPr>
          <w:p w14:paraId="150C7861" w14:textId="77777777" w:rsidR="00500170" w:rsidRPr="00320026" w:rsidRDefault="00500170">
            <w:pPr>
              <w:pStyle w:val="TAL"/>
            </w:pPr>
            <w:r w:rsidRPr="00320026">
              <w:t>others</w:t>
            </w:r>
          </w:p>
        </w:tc>
        <w:tc>
          <w:tcPr>
            <w:tcW w:w="992" w:type="dxa"/>
            <w:vMerge/>
            <w:shd w:val="clear" w:color="auto" w:fill="auto"/>
          </w:tcPr>
          <w:p w14:paraId="1A72D252" w14:textId="77777777" w:rsidR="00500170" w:rsidRPr="00320026" w:rsidRDefault="00500170">
            <w:pPr>
              <w:pStyle w:val="TAL"/>
            </w:pPr>
          </w:p>
        </w:tc>
        <w:tc>
          <w:tcPr>
            <w:tcW w:w="1152" w:type="dxa"/>
            <w:shd w:val="clear" w:color="auto" w:fill="auto"/>
          </w:tcPr>
          <w:p w14:paraId="41FB464A" w14:textId="77777777" w:rsidR="00500170" w:rsidRPr="00320026" w:rsidRDefault="00500170">
            <w:pPr>
              <w:pStyle w:val="TAL"/>
            </w:pPr>
            <w:r w:rsidRPr="00320026">
              <w:t>o</w:t>
            </w:r>
          </w:p>
        </w:tc>
        <w:tc>
          <w:tcPr>
            <w:tcW w:w="3242" w:type="dxa"/>
            <w:shd w:val="clear" w:color="auto" w:fill="auto"/>
          </w:tcPr>
          <w:p w14:paraId="5FC46F0E" w14:textId="77777777" w:rsidR="00500170" w:rsidRPr="00320026" w:rsidRDefault="00500170">
            <w:pPr>
              <w:pStyle w:val="TAL"/>
            </w:pPr>
            <w:r w:rsidRPr="00320026">
              <w:t>do</w:t>
            </w:r>
          </w:p>
        </w:tc>
      </w:tr>
      <w:tr w:rsidR="00500170" w:rsidRPr="00320026" w14:paraId="705596FE" w14:textId="77777777">
        <w:trPr>
          <w:trHeight w:val="690"/>
        </w:trPr>
        <w:tc>
          <w:tcPr>
            <w:tcW w:w="767" w:type="dxa"/>
            <w:shd w:val="clear" w:color="auto" w:fill="auto"/>
          </w:tcPr>
          <w:p w14:paraId="31EEAD4B" w14:textId="77777777" w:rsidR="00500170" w:rsidRPr="00320026" w:rsidRDefault="00500170">
            <w:pPr>
              <w:pStyle w:val="TAL"/>
            </w:pPr>
            <w:r w:rsidRPr="00320026">
              <w:t>6</w:t>
            </w:r>
          </w:p>
        </w:tc>
        <w:tc>
          <w:tcPr>
            <w:tcW w:w="2494" w:type="dxa"/>
            <w:shd w:val="clear" w:color="auto" w:fill="auto"/>
          </w:tcPr>
          <w:p w14:paraId="2C7AE96B" w14:textId="77777777" w:rsidR="00500170" w:rsidRPr="00320026" w:rsidRDefault="00500170">
            <w:pPr>
              <w:pStyle w:val="TAL"/>
              <w:rPr>
                <w:rFonts w:eastAsia="ＭＳ 明朝"/>
                <w:lang w:eastAsia="ja-JP"/>
              </w:rPr>
            </w:pPr>
            <w:r w:rsidRPr="00320026">
              <w:t>Allow-Events</w:t>
            </w:r>
          </w:p>
        </w:tc>
        <w:tc>
          <w:tcPr>
            <w:tcW w:w="992" w:type="dxa"/>
            <w:shd w:val="clear" w:color="auto" w:fill="auto"/>
          </w:tcPr>
          <w:p w14:paraId="0259792E" w14:textId="77777777" w:rsidR="00500170" w:rsidRPr="00320026" w:rsidRDefault="00500170">
            <w:pPr>
              <w:pStyle w:val="TAL"/>
            </w:pPr>
            <w:r w:rsidRPr="00320026">
              <w:t>489</w:t>
            </w:r>
          </w:p>
        </w:tc>
        <w:tc>
          <w:tcPr>
            <w:tcW w:w="992" w:type="dxa"/>
            <w:shd w:val="clear" w:color="auto" w:fill="auto"/>
          </w:tcPr>
          <w:p w14:paraId="3D8A7BE1" w14:textId="77777777" w:rsidR="00500170" w:rsidRPr="00320026" w:rsidRDefault="00500170">
            <w:pPr>
              <w:pStyle w:val="TAL"/>
            </w:pPr>
            <w:r w:rsidRPr="00320026">
              <w:t>[20]</w:t>
            </w:r>
          </w:p>
        </w:tc>
        <w:tc>
          <w:tcPr>
            <w:tcW w:w="1152" w:type="dxa"/>
            <w:shd w:val="clear" w:color="auto" w:fill="auto"/>
          </w:tcPr>
          <w:p w14:paraId="04BF39FD" w14:textId="77777777" w:rsidR="00500170" w:rsidRPr="00320026" w:rsidRDefault="00500170">
            <w:pPr>
              <w:pStyle w:val="TAL"/>
              <w:rPr>
                <w:rFonts w:eastAsia="ＭＳ 明朝"/>
                <w:lang w:eastAsia="ja-JP"/>
              </w:rPr>
            </w:pPr>
            <w:r w:rsidRPr="00320026">
              <w:rPr>
                <w:lang w:eastAsia="ja-JP"/>
              </w:rPr>
              <w:t>m</w:t>
            </w:r>
          </w:p>
        </w:tc>
        <w:tc>
          <w:tcPr>
            <w:tcW w:w="3242" w:type="dxa"/>
            <w:shd w:val="clear" w:color="auto" w:fill="auto"/>
          </w:tcPr>
          <w:p w14:paraId="372061D2" w14:textId="77777777" w:rsidR="00500170" w:rsidRPr="00320026" w:rsidRDefault="00500170">
            <w:pPr>
              <w:pStyle w:val="TAL"/>
              <w:rPr>
                <w:rFonts w:eastAsia="ＭＳ 明朝"/>
                <w:lang w:eastAsia="ko-KR"/>
              </w:rPr>
            </w:pPr>
            <w:r w:rsidRPr="00320026">
              <w:t>dm</w:t>
            </w:r>
          </w:p>
        </w:tc>
      </w:tr>
      <w:tr w:rsidR="00500170" w:rsidRPr="00320026" w14:paraId="637449F1" w14:textId="77777777">
        <w:tc>
          <w:tcPr>
            <w:tcW w:w="767" w:type="dxa"/>
            <w:shd w:val="clear" w:color="auto" w:fill="auto"/>
          </w:tcPr>
          <w:p w14:paraId="1E8E8915" w14:textId="77777777" w:rsidR="00500170" w:rsidRPr="00320026" w:rsidRDefault="00500170">
            <w:pPr>
              <w:pStyle w:val="TAL"/>
            </w:pPr>
            <w:r w:rsidRPr="00320026">
              <w:t>7</w:t>
            </w:r>
          </w:p>
        </w:tc>
        <w:tc>
          <w:tcPr>
            <w:tcW w:w="2494" w:type="dxa"/>
            <w:shd w:val="clear" w:color="auto" w:fill="auto"/>
          </w:tcPr>
          <w:p w14:paraId="5D2DB961" w14:textId="77777777" w:rsidR="00500170" w:rsidRPr="00320026" w:rsidRDefault="00500170">
            <w:pPr>
              <w:pStyle w:val="TAL"/>
              <w:rPr>
                <w:lang w:eastAsia="ja-JP"/>
              </w:rPr>
            </w:pPr>
            <w:r w:rsidRPr="00320026">
              <w:rPr>
                <w:lang w:eastAsia="ja-JP"/>
              </w:rPr>
              <w:t>Authentication-Info</w:t>
            </w:r>
          </w:p>
        </w:tc>
        <w:tc>
          <w:tcPr>
            <w:tcW w:w="992" w:type="dxa"/>
            <w:shd w:val="clear" w:color="auto" w:fill="auto"/>
          </w:tcPr>
          <w:p w14:paraId="3E2D9468" w14:textId="77777777" w:rsidR="00500170" w:rsidRPr="00320026" w:rsidRDefault="00500170">
            <w:pPr>
              <w:pStyle w:val="TAL"/>
            </w:pPr>
            <w:r w:rsidRPr="00320026">
              <w:t>2xx</w:t>
            </w:r>
          </w:p>
        </w:tc>
        <w:tc>
          <w:tcPr>
            <w:tcW w:w="992" w:type="dxa"/>
            <w:shd w:val="clear" w:color="auto" w:fill="auto"/>
          </w:tcPr>
          <w:p w14:paraId="75A32F45"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105973F0" w14:textId="77777777" w:rsidR="00500170" w:rsidRPr="00320026" w:rsidRDefault="00500170">
            <w:pPr>
              <w:pStyle w:val="TAL"/>
              <w:rPr>
                <w:rFonts w:eastAsia="ＭＳ 明朝"/>
                <w:lang w:eastAsia="ja-JP"/>
              </w:rPr>
            </w:pPr>
            <w:r w:rsidRPr="00320026">
              <w:rPr>
                <w:lang w:eastAsia="ja-JP"/>
              </w:rPr>
              <w:t>o</w:t>
            </w:r>
          </w:p>
        </w:tc>
        <w:tc>
          <w:tcPr>
            <w:tcW w:w="3242" w:type="dxa"/>
            <w:shd w:val="clear" w:color="auto" w:fill="auto"/>
          </w:tcPr>
          <w:p w14:paraId="52C17A0E"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6.1.3.1/7 THEN do</w:t>
            </w:r>
            <w:r w:rsidRPr="00320026">
              <w:rPr>
                <w:lang w:eastAsia="ko-KR"/>
              </w:rPr>
              <w:t xml:space="preserve"> (NOTE 2)</w:t>
            </w:r>
          </w:p>
        </w:tc>
      </w:tr>
      <w:tr w:rsidR="00500170" w:rsidRPr="00320026" w14:paraId="1E0739EF" w14:textId="77777777">
        <w:trPr>
          <w:trHeight w:val="430"/>
        </w:trPr>
        <w:tc>
          <w:tcPr>
            <w:tcW w:w="767" w:type="dxa"/>
            <w:shd w:val="clear" w:color="auto" w:fill="auto"/>
          </w:tcPr>
          <w:p w14:paraId="7F45A11A" w14:textId="77777777" w:rsidR="00500170" w:rsidRPr="00320026" w:rsidRDefault="00500170">
            <w:pPr>
              <w:pStyle w:val="TAL"/>
            </w:pPr>
            <w:r w:rsidRPr="00320026">
              <w:t>8</w:t>
            </w:r>
          </w:p>
        </w:tc>
        <w:tc>
          <w:tcPr>
            <w:tcW w:w="2494" w:type="dxa"/>
            <w:shd w:val="clear" w:color="auto" w:fill="auto"/>
          </w:tcPr>
          <w:p w14:paraId="2D425AA2" w14:textId="77777777" w:rsidR="00500170" w:rsidRPr="00320026" w:rsidRDefault="00500170">
            <w:pPr>
              <w:pStyle w:val="TAL"/>
              <w:rPr>
                <w:lang w:eastAsia="ja-JP"/>
              </w:rPr>
            </w:pPr>
            <w:r w:rsidRPr="00320026">
              <w:rPr>
                <w:lang w:eastAsia="ja-JP"/>
              </w:rPr>
              <w:t>Call-ID</w:t>
            </w:r>
          </w:p>
        </w:tc>
        <w:tc>
          <w:tcPr>
            <w:tcW w:w="992" w:type="dxa"/>
            <w:shd w:val="clear" w:color="auto" w:fill="auto"/>
          </w:tcPr>
          <w:p w14:paraId="659BB9D0" w14:textId="77777777" w:rsidR="00500170" w:rsidRPr="00320026" w:rsidRDefault="00500170">
            <w:pPr>
              <w:pStyle w:val="TAL"/>
            </w:pPr>
            <w:r w:rsidRPr="00320026">
              <w:t>100</w:t>
            </w:r>
          </w:p>
          <w:p w14:paraId="22344CE9" w14:textId="77777777" w:rsidR="00500170" w:rsidRPr="00320026" w:rsidRDefault="00500170">
            <w:pPr>
              <w:pStyle w:val="TAL"/>
            </w:pPr>
            <w:r w:rsidRPr="00320026">
              <w:t>others</w:t>
            </w:r>
          </w:p>
        </w:tc>
        <w:tc>
          <w:tcPr>
            <w:tcW w:w="992" w:type="dxa"/>
            <w:shd w:val="clear" w:color="auto" w:fill="auto"/>
          </w:tcPr>
          <w:p w14:paraId="4B775325"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3BBD9DBD"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745939B1" w14:textId="77777777" w:rsidR="00500170" w:rsidRPr="00320026" w:rsidRDefault="00500170">
            <w:pPr>
              <w:pStyle w:val="TAL"/>
            </w:pPr>
            <w:r w:rsidRPr="00320026">
              <w:t>dm</w:t>
            </w:r>
          </w:p>
        </w:tc>
      </w:tr>
      <w:tr w:rsidR="00500170" w:rsidRPr="00320026" w14:paraId="43452EE9" w14:textId="77777777">
        <w:tc>
          <w:tcPr>
            <w:tcW w:w="767" w:type="dxa"/>
            <w:shd w:val="clear" w:color="auto" w:fill="auto"/>
          </w:tcPr>
          <w:p w14:paraId="16463867" w14:textId="77777777" w:rsidR="00500170" w:rsidRPr="00320026" w:rsidRDefault="00500170">
            <w:pPr>
              <w:pStyle w:val="TAL"/>
            </w:pPr>
            <w:r w:rsidRPr="00320026">
              <w:t>9</w:t>
            </w:r>
          </w:p>
        </w:tc>
        <w:tc>
          <w:tcPr>
            <w:tcW w:w="2494" w:type="dxa"/>
            <w:shd w:val="clear" w:color="auto" w:fill="auto"/>
          </w:tcPr>
          <w:p w14:paraId="1EEE9233" w14:textId="77777777" w:rsidR="00500170" w:rsidRPr="00320026" w:rsidRDefault="00500170">
            <w:pPr>
              <w:pStyle w:val="TAL"/>
              <w:rPr>
                <w:lang w:eastAsia="ja-JP"/>
              </w:rPr>
            </w:pPr>
            <w:r w:rsidRPr="00320026">
              <w:rPr>
                <w:lang w:eastAsia="ja-JP"/>
              </w:rPr>
              <w:t>Call-Info</w:t>
            </w:r>
          </w:p>
        </w:tc>
        <w:tc>
          <w:tcPr>
            <w:tcW w:w="992" w:type="dxa"/>
            <w:shd w:val="clear" w:color="auto" w:fill="auto"/>
          </w:tcPr>
          <w:p w14:paraId="416B6CA5" w14:textId="77777777" w:rsidR="00500170" w:rsidRPr="00320026" w:rsidRDefault="00500170">
            <w:pPr>
              <w:pStyle w:val="TAL"/>
            </w:pPr>
            <w:r w:rsidRPr="00320026">
              <w:t>r</w:t>
            </w:r>
          </w:p>
        </w:tc>
        <w:tc>
          <w:tcPr>
            <w:tcW w:w="992" w:type="dxa"/>
            <w:shd w:val="clear" w:color="auto" w:fill="auto"/>
          </w:tcPr>
          <w:p w14:paraId="5133BFAC"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494CF922"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8FE6A6A" w14:textId="77777777" w:rsidR="00500170" w:rsidRPr="00320026" w:rsidRDefault="00500170">
            <w:pPr>
              <w:pStyle w:val="TAL"/>
            </w:pPr>
            <w:r w:rsidRPr="00320026">
              <w:t>do</w:t>
            </w:r>
          </w:p>
        </w:tc>
      </w:tr>
      <w:tr w:rsidR="00500170" w:rsidRPr="00320026" w14:paraId="43BE9B8C" w14:textId="77777777">
        <w:trPr>
          <w:trHeight w:val="416"/>
        </w:trPr>
        <w:tc>
          <w:tcPr>
            <w:tcW w:w="767" w:type="dxa"/>
            <w:shd w:val="clear" w:color="auto" w:fill="auto"/>
          </w:tcPr>
          <w:p w14:paraId="502588A5" w14:textId="77777777" w:rsidR="00500170" w:rsidRPr="00320026" w:rsidRDefault="00500170">
            <w:pPr>
              <w:pStyle w:val="TAL"/>
            </w:pPr>
            <w:r w:rsidRPr="00320026">
              <w:t>10</w:t>
            </w:r>
          </w:p>
        </w:tc>
        <w:tc>
          <w:tcPr>
            <w:tcW w:w="2494" w:type="dxa"/>
            <w:shd w:val="clear" w:color="auto" w:fill="auto"/>
          </w:tcPr>
          <w:p w14:paraId="4AF80047" w14:textId="77777777" w:rsidR="00500170" w:rsidRPr="00320026" w:rsidRDefault="00500170">
            <w:pPr>
              <w:pStyle w:val="TAL"/>
              <w:rPr>
                <w:lang w:eastAsia="ja-JP"/>
              </w:rPr>
            </w:pPr>
            <w:r w:rsidRPr="00320026">
              <w:rPr>
                <w:lang w:eastAsia="zh-CN"/>
              </w:rPr>
              <w:t>Cellular-Network-Info</w:t>
            </w:r>
          </w:p>
        </w:tc>
        <w:tc>
          <w:tcPr>
            <w:tcW w:w="992" w:type="dxa"/>
            <w:shd w:val="clear" w:color="auto" w:fill="auto"/>
          </w:tcPr>
          <w:p w14:paraId="272F7192" w14:textId="77777777" w:rsidR="00500170" w:rsidRPr="00320026" w:rsidRDefault="00500170">
            <w:pPr>
              <w:pStyle w:val="TAL"/>
            </w:pPr>
            <w:r w:rsidRPr="00320026">
              <w:t>r</w:t>
            </w:r>
          </w:p>
        </w:tc>
        <w:tc>
          <w:tcPr>
            <w:tcW w:w="992" w:type="dxa"/>
            <w:shd w:val="clear" w:color="auto" w:fill="auto"/>
          </w:tcPr>
          <w:p w14:paraId="6224B658" w14:textId="77777777" w:rsidR="00500170" w:rsidRPr="00320026" w:rsidRDefault="00500170">
            <w:pPr>
              <w:pStyle w:val="TAL"/>
            </w:pPr>
            <w:r w:rsidRPr="00320026">
              <w:t>[5]</w:t>
            </w:r>
          </w:p>
        </w:tc>
        <w:tc>
          <w:tcPr>
            <w:tcW w:w="1152" w:type="dxa"/>
            <w:shd w:val="clear" w:color="auto" w:fill="auto"/>
          </w:tcPr>
          <w:p w14:paraId="357432AC" w14:textId="77777777" w:rsidR="00500170" w:rsidRPr="00320026" w:rsidRDefault="00500170">
            <w:pPr>
              <w:pStyle w:val="TAL"/>
              <w:rPr>
                <w:lang w:eastAsia="ja-JP"/>
              </w:rPr>
            </w:pPr>
            <w:r w:rsidRPr="00320026">
              <w:t>n/a</w:t>
            </w:r>
          </w:p>
        </w:tc>
        <w:tc>
          <w:tcPr>
            <w:tcW w:w="3242" w:type="dxa"/>
            <w:shd w:val="clear" w:color="auto" w:fill="auto"/>
          </w:tcPr>
          <w:p w14:paraId="45C8CF1E" w14:textId="77777777" w:rsidR="00500170" w:rsidRPr="00320026" w:rsidRDefault="00500170">
            <w:pPr>
              <w:pStyle w:val="TAL"/>
            </w:pPr>
            <w:r w:rsidRPr="00320026">
              <w:t>IF table 6.1.3.1/117 THEN do (NOTE 2)</w:t>
            </w:r>
          </w:p>
        </w:tc>
      </w:tr>
      <w:tr w:rsidR="00500170" w:rsidRPr="00320026" w14:paraId="7BE0130F" w14:textId="77777777">
        <w:trPr>
          <w:trHeight w:val="416"/>
        </w:trPr>
        <w:tc>
          <w:tcPr>
            <w:tcW w:w="767" w:type="dxa"/>
            <w:shd w:val="clear" w:color="auto" w:fill="auto"/>
          </w:tcPr>
          <w:p w14:paraId="0262280C" w14:textId="77777777" w:rsidR="00500170" w:rsidRPr="00320026" w:rsidRDefault="00500170">
            <w:pPr>
              <w:pStyle w:val="TAL"/>
            </w:pPr>
            <w:r w:rsidRPr="00320026">
              <w:t>11</w:t>
            </w:r>
          </w:p>
        </w:tc>
        <w:tc>
          <w:tcPr>
            <w:tcW w:w="2494" w:type="dxa"/>
            <w:shd w:val="clear" w:color="auto" w:fill="auto"/>
          </w:tcPr>
          <w:p w14:paraId="0AA71434" w14:textId="77777777" w:rsidR="00500170" w:rsidRPr="00320026" w:rsidRDefault="00500170">
            <w:pPr>
              <w:pStyle w:val="TAL"/>
              <w:rPr>
                <w:lang w:eastAsia="ja-JP"/>
              </w:rPr>
            </w:pPr>
            <w:r w:rsidRPr="00320026">
              <w:rPr>
                <w:lang w:eastAsia="ja-JP"/>
              </w:rPr>
              <w:t>Contact</w:t>
            </w:r>
          </w:p>
        </w:tc>
        <w:tc>
          <w:tcPr>
            <w:tcW w:w="992" w:type="dxa"/>
            <w:shd w:val="clear" w:color="auto" w:fill="auto"/>
          </w:tcPr>
          <w:p w14:paraId="46BEB914" w14:textId="77777777" w:rsidR="00500170" w:rsidRPr="00320026" w:rsidRDefault="00500170">
            <w:pPr>
              <w:pStyle w:val="TAL"/>
            </w:pPr>
            <w:r w:rsidRPr="00320026">
              <w:t>3xx</w:t>
            </w:r>
          </w:p>
          <w:p w14:paraId="1DCF08DA" w14:textId="77777777" w:rsidR="00500170" w:rsidRPr="00320026" w:rsidRDefault="00500170">
            <w:pPr>
              <w:pStyle w:val="TAL"/>
            </w:pPr>
            <w:r w:rsidRPr="00320026">
              <w:t>485</w:t>
            </w:r>
          </w:p>
        </w:tc>
        <w:tc>
          <w:tcPr>
            <w:tcW w:w="992" w:type="dxa"/>
            <w:shd w:val="clear" w:color="auto" w:fill="auto"/>
          </w:tcPr>
          <w:p w14:paraId="2A936086"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72EAB989"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31DCBA33" w14:textId="77777777" w:rsidR="00500170" w:rsidRPr="00320026" w:rsidRDefault="00500170">
            <w:pPr>
              <w:pStyle w:val="TAL"/>
            </w:pPr>
            <w:r w:rsidRPr="00320026">
              <w:t>do</w:t>
            </w:r>
          </w:p>
        </w:tc>
      </w:tr>
      <w:tr w:rsidR="00500170" w:rsidRPr="00320026" w14:paraId="045F5E2A" w14:textId="77777777">
        <w:tc>
          <w:tcPr>
            <w:tcW w:w="767" w:type="dxa"/>
            <w:shd w:val="clear" w:color="auto" w:fill="auto"/>
          </w:tcPr>
          <w:p w14:paraId="5E48332A" w14:textId="77777777" w:rsidR="00500170" w:rsidRPr="00320026" w:rsidRDefault="00500170">
            <w:pPr>
              <w:pStyle w:val="TAL"/>
            </w:pPr>
            <w:r w:rsidRPr="00320026">
              <w:t>12</w:t>
            </w:r>
          </w:p>
        </w:tc>
        <w:tc>
          <w:tcPr>
            <w:tcW w:w="2494" w:type="dxa"/>
            <w:shd w:val="clear" w:color="auto" w:fill="auto"/>
          </w:tcPr>
          <w:p w14:paraId="12DFB0E5" w14:textId="77777777" w:rsidR="00500170" w:rsidRPr="00320026" w:rsidRDefault="00500170">
            <w:pPr>
              <w:pStyle w:val="TAL"/>
              <w:rPr>
                <w:rFonts w:eastAsia="ＭＳ 明朝"/>
                <w:lang w:eastAsia="ja-JP"/>
              </w:rPr>
            </w:pPr>
            <w:r w:rsidRPr="00320026">
              <w:t>Content-Disposition</w:t>
            </w:r>
          </w:p>
        </w:tc>
        <w:tc>
          <w:tcPr>
            <w:tcW w:w="992" w:type="dxa"/>
            <w:shd w:val="clear" w:color="auto" w:fill="auto"/>
          </w:tcPr>
          <w:p w14:paraId="2A92047B" w14:textId="77777777" w:rsidR="00500170" w:rsidRPr="00320026" w:rsidRDefault="00500170">
            <w:pPr>
              <w:pStyle w:val="TAL"/>
            </w:pPr>
            <w:r w:rsidRPr="00320026">
              <w:t>r</w:t>
            </w:r>
          </w:p>
        </w:tc>
        <w:tc>
          <w:tcPr>
            <w:tcW w:w="992" w:type="dxa"/>
            <w:shd w:val="clear" w:color="auto" w:fill="auto"/>
          </w:tcPr>
          <w:p w14:paraId="3EC29A81"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4AAE2D11"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703B5BA" w14:textId="77777777" w:rsidR="00500170" w:rsidRPr="00320026" w:rsidRDefault="00500170">
            <w:pPr>
              <w:pStyle w:val="TAL"/>
            </w:pPr>
            <w:r w:rsidRPr="00320026">
              <w:t>do</w:t>
            </w:r>
          </w:p>
        </w:tc>
      </w:tr>
      <w:tr w:rsidR="00500170" w:rsidRPr="00320026" w14:paraId="0482CACB" w14:textId="77777777">
        <w:tc>
          <w:tcPr>
            <w:tcW w:w="767" w:type="dxa"/>
            <w:shd w:val="clear" w:color="auto" w:fill="auto"/>
          </w:tcPr>
          <w:p w14:paraId="59AC3092" w14:textId="77777777" w:rsidR="00500170" w:rsidRPr="00320026" w:rsidRDefault="00500170">
            <w:pPr>
              <w:pStyle w:val="TAL"/>
            </w:pPr>
            <w:r w:rsidRPr="00320026">
              <w:t>13</w:t>
            </w:r>
          </w:p>
        </w:tc>
        <w:tc>
          <w:tcPr>
            <w:tcW w:w="2494" w:type="dxa"/>
            <w:shd w:val="clear" w:color="auto" w:fill="auto"/>
          </w:tcPr>
          <w:p w14:paraId="3DD03D89" w14:textId="77777777" w:rsidR="00500170" w:rsidRPr="00320026" w:rsidRDefault="00500170">
            <w:pPr>
              <w:pStyle w:val="TAL"/>
            </w:pPr>
            <w:r w:rsidRPr="00320026">
              <w:t>Content-Encoding</w:t>
            </w:r>
          </w:p>
        </w:tc>
        <w:tc>
          <w:tcPr>
            <w:tcW w:w="992" w:type="dxa"/>
            <w:shd w:val="clear" w:color="auto" w:fill="auto"/>
          </w:tcPr>
          <w:p w14:paraId="78D58B34" w14:textId="77777777" w:rsidR="00500170" w:rsidRPr="00320026" w:rsidRDefault="00500170">
            <w:pPr>
              <w:pStyle w:val="TAL"/>
              <w:rPr>
                <w:lang w:eastAsia="ja-JP"/>
              </w:rPr>
            </w:pPr>
            <w:r w:rsidRPr="00320026">
              <w:rPr>
                <w:lang w:eastAsia="ja-JP"/>
              </w:rPr>
              <w:t>r</w:t>
            </w:r>
          </w:p>
        </w:tc>
        <w:tc>
          <w:tcPr>
            <w:tcW w:w="992" w:type="dxa"/>
            <w:shd w:val="clear" w:color="auto" w:fill="auto"/>
          </w:tcPr>
          <w:p w14:paraId="334A534F"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456ADCA2"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F9F1203" w14:textId="77777777" w:rsidR="00500170" w:rsidRPr="00320026" w:rsidRDefault="00500170">
            <w:pPr>
              <w:pStyle w:val="TAL"/>
            </w:pPr>
            <w:r w:rsidRPr="00320026">
              <w:t>do</w:t>
            </w:r>
          </w:p>
        </w:tc>
      </w:tr>
      <w:tr w:rsidR="00500170" w:rsidRPr="00320026" w14:paraId="2E13D363" w14:textId="77777777">
        <w:tc>
          <w:tcPr>
            <w:tcW w:w="767" w:type="dxa"/>
            <w:shd w:val="clear" w:color="auto" w:fill="auto"/>
          </w:tcPr>
          <w:p w14:paraId="28AA8F16" w14:textId="77777777" w:rsidR="00500170" w:rsidRPr="00320026" w:rsidRDefault="00500170">
            <w:pPr>
              <w:pStyle w:val="TAL"/>
            </w:pPr>
            <w:r w:rsidRPr="00320026">
              <w:t>14</w:t>
            </w:r>
          </w:p>
        </w:tc>
        <w:tc>
          <w:tcPr>
            <w:tcW w:w="2494" w:type="dxa"/>
            <w:shd w:val="clear" w:color="auto" w:fill="auto"/>
          </w:tcPr>
          <w:p w14:paraId="32400174" w14:textId="77777777" w:rsidR="00500170" w:rsidRPr="00320026" w:rsidRDefault="00500170">
            <w:pPr>
              <w:pStyle w:val="TAL"/>
            </w:pPr>
            <w:r w:rsidRPr="00320026">
              <w:t>Content-ID</w:t>
            </w:r>
          </w:p>
        </w:tc>
        <w:tc>
          <w:tcPr>
            <w:tcW w:w="992" w:type="dxa"/>
            <w:shd w:val="clear" w:color="auto" w:fill="auto"/>
          </w:tcPr>
          <w:p w14:paraId="5C849D66" w14:textId="77777777" w:rsidR="00500170" w:rsidRPr="00320026" w:rsidRDefault="00500170">
            <w:pPr>
              <w:pStyle w:val="TAL"/>
              <w:rPr>
                <w:lang w:eastAsia="ja-JP"/>
              </w:rPr>
            </w:pPr>
            <w:r w:rsidRPr="00320026">
              <w:t>r</w:t>
            </w:r>
          </w:p>
        </w:tc>
        <w:tc>
          <w:tcPr>
            <w:tcW w:w="992" w:type="dxa"/>
            <w:shd w:val="clear" w:color="auto" w:fill="auto"/>
          </w:tcPr>
          <w:p w14:paraId="66973F39" w14:textId="77777777" w:rsidR="00500170" w:rsidRPr="00320026" w:rsidRDefault="00500170">
            <w:pPr>
              <w:pStyle w:val="TAL"/>
            </w:pPr>
            <w:r w:rsidRPr="00320026">
              <w:t>[216]</w:t>
            </w:r>
          </w:p>
        </w:tc>
        <w:tc>
          <w:tcPr>
            <w:tcW w:w="1152" w:type="dxa"/>
            <w:shd w:val="clear" w:color="auto" w:fill="auto"/>
          </w:tcPr>
          <w:p w14:paraId="5361607F" w14:textId="77777777" w:rsidR="00500170" w:rsidRPr="00320026" w:rsidRDefault="00500170">
            <w:pPr>
              <w:pStyle w:val="TAL"/>
              <w:rPr>
                <w:lang w:eastAsia="ja-JP"/>
              </w:rPr>
            </w:pPr>
            <w:r w:rsidRPr="00320026">
              <w:t>o</w:t>
            </w:r>
          </w:p>
        </w:tc>
        <w:tc>
          <w:tcPr>
            <w:tcW w:w="3242" w:type="dxa"/>
            <w:shd w:val="clear" w:color="auto" w:fill="auto"/>
          </w:tcPr>
          <w:p w14:paraId="59BFCC77" w14:textId="77777777" w:rsidR="00500170" w:rsidRPr="00320026" w:rsidRDefault="00500170">
            <w:pPr>
              <w:pStyle w:val="TAL"/>
            </w:pPr>
            <w:r w:rsidRPr="00320026">
              <w:t>IF table 6.1.3.1/122 THEN do</w:t>
            </w:r>
          </w:p>
        </w:tc>
      </w:tr>
      <w:tr w:rsidR="00500170" w:rsidRPr="00320026" w14:paraId="34065E59" w14:textId="77777777">
        <w:tc>
          <w:tcPr>
            <w:tcW w:w="767" w:type="dxa"/>
            <w:shd w:val="clear" w:color="auto" w:fill="auto"/>
          </w:tcPr>
          <w:p w14:paraId="49A154DB" w14:textId="77777777" w:rsidR="00500170" w:rsidRPr="00320026" w:rsidRDefault="00500170">
            <w:pPr>
              <w:pStyle w:val="TAL"/>
            </w:pPr>
            <w:r w:rsidRPr="00320026">
              <w:t>15</w:t>
            </w:r>
          </w:p>
        </w:tc>
        <w:tc>
          <w:tcPr>
            <w:tcW w:w="2494" w:type="dxa"/>
            <w:shd w:val="clear" w:color="auto" w:fill="auto"/>
          </w:tcPr>
          <w:p w14:paraId="4D4131DF" w14:textId="77777777" w:rsidR="00500170" w:rsidRPr="00320026" w:rsidRDefault="00500170">
            <w:pPr>
              <w:pStyle w:val="TAL"/>
            </w:pPr>
            <w:r w:rsidRPr="00320026">
              <w:t>Content-Language</w:t>
            </w:r>
          </w:p>
        </w:tc>
        <w:tc>
          <w:tcPr>
            <w:tcW w:w="992" w:type="dxa"/>
            <w:shd w:val="clear" w:color="auto" w:fill="auto"/>
          </w:tcPr>
          <w:p w14:paraId="59230975" w14:textId="77777777" w:rsidR="00500170" w:rsidRPr="00320026" w:rsidRDefault="00500170">
            <w:pPr>
              <w:pStyle w:val="TAL"/>
              <w:rPr>
                <w:lang w:eastAsia="ja-JP"/>
              </w:rPr>
            </w:pPr>
            <w:r w:rsidRPr="00320026">
              <w:rPr>
                <w:lang w:eastAsia="ja-JP"/>
              </w:rPr>
              <w:t>r</w:t>
            </w:r>
          </w:p>
        </w:tc>
        <w:tc>
          <w:tcPr>
            <w:tcW w:w="992" w:type="dxa"/>
            <w:shd w:val="clear" w:color="auto" w:fill="auto"/>
          </w:tcPr>
          <w:p w14:paraId="302EB85A"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0B632F4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7719CE25" w14:textId="77777777" w:rsidR="00500170" w:rsidRPr="00320026" w:rsidRDefault="00500170">
            <w:pPr>
              <w:pStyle w:val="TAL"/>
            </w:pPr>
            <w:r w:rsidRPr="00320026">
              <w:t>do</w:t>
            </w:r>
          </w:p>
        </w:tc>
      </w:tr>
      <w:tr w:rsidR="00500170" w:rsidRPr="00320026" w14:paraId="21B318D4" w14:textId="77777777">
        <w:trPr>
          <w:trHeight w:val="430"/>
        </w:trPr>
        <w:tc>
          <w:tcPr>
            <w:tcW w:w="767" w:type="dxa"/>
            <w:shd w:val="clear" w:color="auto" w:fill="auto"/>
          </w:tcPr>
          <w:p w14:paraId="735E4E60" w14:textId="77777777" w:rsidR="00500170" w:rsidRPr="00320026" w:rsidRDefault="00500170">
            <w:pPr>
              <w:pStyle w:val="TAL"/>
            </w:pPr>
            <w:r w:rsidRPr="00320026">
              <w:t>16</w:t>
            </w:r>
          </w:p>
        </w:tc>
        <w:tc>
          <w:tcPr>
            <w:tcW w:w="2494" w:type="dxa"/>
            <w:shd w:val="clear" w:color="auto" w:fill="auto"/>
          </w:tcPr>
          <w:p w14:paraId="03F1B51C" w14:textId="77777777" w:rsidR="00500170" w:rsidRPr="00320026" w:rsidRDefault="00500170">
            <w:pPr>
              <w:pStyle w:val="TAL"/>
              <w:rPr>
                <w:rFonts w:eastAsia="ＭＳ 明朝"/>
                <w:lang w:eastAsia="ja-JP"/>
              </w:rPr>
            </w:pPr>
            <w:r w:rsidRPr="00320026">
              <w:t>Content-Length</w:t>
            </w:r>
          </w:p>
        </w:tc>
        <w:tc>
          <w:tcPr>
            <w:tcW w:w="992" w:type="dxa"/>
            <w:shd w:val="clear" w:color="auto" w:fill="auto"/>
          </w:tcPr>
          <w:p w14:paraId="6ABDACF0" w14:textId="77777777" w:rsidR="00500170" w:rsidRPr="00320026" w:rsidRDefault="00500170">
            <w:pPr>
              <w:pStyle w:val="TAL"/>
            </w:pPr>
            <w:r w:rsidRPr="00320026">
              <w:t>100</w:t>
            </w:r>
          </w:p>
          <w:p w14:paraId="09A0751E" w14:textId="77777777" w:rsidR="00500170" w:rsidRPr="00320026" w:rsidRDefault="00500170">
            <w:pPr>
              <w:pStyle w:val="TAL"/>
              <w:rPr>
                <w:lang w:eastAsia="ja-JP"/>
              </w:rPr>
            </w:pPr>
            <w:r w:rsidRPr="00320026">
              <w:t>others</w:t>
            </w:r>
          </w:p>
        </w:tc>
        <w:tc>
          <w:tcPr>
            <w:tcW w:w="992" w:type="dxa"/>
            <w:shd w:val="clear" w:color="auto" w:fill="auto"/>
          </w:tcPr>
          <w:p w14:paraId="6BB9B206"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4DEF7DE0" w14:textId="77777777" w:rsidR="00500170" w:rsidRPr="00320026" w:rsidRDefault="00500170">
            <w:pPr>
              <w:pStyle w:val="TAL"/>
              <w:rPr>
                <w:lang w:eastAsia="ja-JP"/>
              </w:rPr>
            </w:pPr>
            <w:r w:rsidRPr="00320026">
              <w:rPr>
                <w:lang w:eastAsia="ja-JP"/>
              </w:rPr>
              <w:t>t</w:t>
            </w:r>
          </w:p>
        </w:tc>
        <w:tc>
          <w:tcPr>
            <w:tcW w:w="3242" w:type="dxa"/>
            <w:shd w:val="clear" w:color="auto" w:fill="auto"/>
          </w:tcPr>
          <w:p w14:paraId="77BCD137" w14:textId="77777777" w:rsidR="00500170" w:rsidRPr="00320026" w:rsidRDefault="00500170">
            <w:pPr>
              <w:pStyle w:val="TAL"/>
            </w:pPr>
            <w:r w:rsidRPr="00320026">
              <w:t>dt</w:t>
            </w:r>
          </w:p>
        </w:tc>
      </w:tr>
      <w:tr w:rsidR="00500170" w:rsidRPr="00320026" w14:paraId="106DBDEF" w14:textId="77777777">
        <w:tc>
          <w:tcPr>
            <w:tcW w:w="767" w:type="dxa"/>
            <w:shd w:val="clear" w:color="auto" w:fill="auto"/>
          </w:tcPr>
          <w:p w14:paraId="6ECC3B94" w14:textId="77777777" w:rsidR="00500170" w:rsidRPr="00320026" w:rsidRDefault="00500170">
            <w:pPr>
              <w:pStyle w:val="TAL"/>
            </w:pPr>
            <w:r w:rsidRPr="00320026">
              <w:t>17</w:t>
            </w:r>
          </w:p>
        </w:tc>
        <w:tc>
          <w:tcPr>
            <w:tcW w:w="2494" w:type="dxa"/>
            <w:shd w:val="clear" w:color="auto" w:fill="auto"/>
          </w:tcPr>
          <w:p w14:paraId="2C16904E" w14:textId="77777777" w:rsidR="00500170" w:rsidRPr="00320026" w:rsidRDefault="00500170">
            <w:pPr>
              <w:pStyle w:val="TAL"/>
            </w:pPr>
            <w:r w:rsidRPr="00320026">
              <w:t>Content-Type</w:t>
            </w:r>
          </w:p>
        </w:tc>
        <w:tc>
          <w:tcPr>
            <w:tcW w:w="992" w:type="dxa"/>
            <w:shd w:val="clear" w:color="auto" w:fill="auto"/>
          </w:tcPr>
          <w:p w14:paraId="78AADDC5" w14:textId="77777777" w:rsidR="00500170" w:rsidRPr="00320026" w:rsidRDefault="00500170">
            <w:pPr>
              <w:pStyle w:val="TAL"/>
              <w:rPr>
                <w:lang w:eastAsia="ja-JP"/>
              </w:rPr>
            </w:pPr>
            <w:r w:rsidRPr="00320026">
              <w:rPr>
                <w:lang w:eastAsia="ja-JP"/>
              </w:rPr>
              <w:t>r</w:t>
            </w:r>
          </w:p>
        </w:tc>
        <w:tc>
          <w:tcPr>
            <w:tcW w:w="992" w:type="dxa"/>
            <w:shd w:val="clear" w:color="auto" w:fill="auto"/>
          </w:tcPr>
          <w:p w14:paraId="4E0ABBD0"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0CD3EE1C" w14:textId="77777777" w:rsidR="00500170" w:rsidRPr="00320026" w:rsidRDefault="00500170">
            <w:pPr>
              <w:pStyle w:val="TAL"/>
              <w:rPr>
                <w:lang w:eastAsia="ja-JP"/>
              </w:rPr>
            </w:pPr>
            <w:r w:rsidRPr="00320026">
              <w:rPr>
                <w:lang w:eastAsia="ja-JP"/>
              </w:rPr>
              <w:t>*</w:t>
            </w:r>
          </w:p>
        </w:tc>
        <w:tc>
          <w:tcPr>
            <w:tcW w:w="3242" w:type="dxa"/>
            <w:shd w:val="clear" w:color="auto" w:fill="auto"/>
          </w:tcPr>
          <w:p w14:paraId="39626FF4" w14:textId="77777777" w:rsidR="00500170" w:rsidRPr="00320026" w:rsidRDefault="00500170">
            <w:pPr>
              <w:pStyle w:val="TAL"/>
            </w:pPr>
            <w:r w:rsidRPr="00320026">
              <w:t>d*</w:t>
            </w:r>
          </w:p>
        </w:tc>
      </w:tr>
      <w:tr w:rsidR="00500170" w:rsidRPr="00320026" w14:paraId="31DF1991" w14:textId="77777777">
        <w:trPr>
          <w:trHeight w:val="430"/>
        </w:trPr>
        <w:tc>
          <w:tcPr>
            <w:tcW w:w="767" w:type="dxa"/>
            <w:shd w:val="clear" w:color="auto" w:fill="auto"/>
          </w:tcPr>
          <w:p w14:paraId="5D1C2894" w14:textId="77777777" w:rsidR="00500170" w:rsidRPr="00320026" w:rsidRDefault="00500170">
            <w:pPr>
              <w:pStyle w:val="TAL"/>
            </w:pPr>
            <w:r w:rsidRPr="00320026">
              <w:t>18</w:t>
            </w:r>
          </w:p>
        </w:tc>
        <w:tc>
          <w:tcPr>
            <w:tcW w:w="2494" w:type="dxa"/>
            <w:shd w:val="clear" w:color="auto" w:fill="auto"/>
          </w:tcPr>
          <w:p w14:paraId="1C4D9CCB"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6884E838" w14:textId="77777777" w:rsidR="00500170" w:rsidRPr="00320026" w:rsidRDefault="00500170">
            <w:pPr>
              <w:pStyle w:val="TAL"/>
            </w:pPr>
            <w:r w:rsidRPr="00320026">
              <w:t>100</w:t>
            </w:r>
          </w:p>
          <w:p w14:paraId="4DCD8954" w14:textId="77777777" w:rsidR="00500170" w:rsidRPr="00320026" w:rsidRDefault="00500170">
            <w:pPr>
              <w:pStyle w:val="TAL"/>
              <w:rPr>
                <w:lang w:eastAsia="ja-JP"/>
              </w:rPr>
            </w:pPr>
            <w:r w:rsidRPr="00320026">
              <w:t>others</w:t>
            </w:r>
          </w:p>
        </w:tc>
        <w:tc>
          <w:tcPr>
            <w:tcW w:w="992" w:type="dxa"/>
            <w:shd w:val="clear" w:color="auto" w:fill="auto"/>
          </w:tcPr>
          <w:p w14:paraId="611A4550"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47E1FA2F"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4347BB09" w14:textId="77777777" w:rsidR="00500170" w:rsidRPr="00320026" w:rsidRDefault="00500170">
            <w:pPr>
              <w:pStyle w:val="TAL"/>
              <w:rPr>
                <w:rFonts w:eastAsia="ＭＳ 明朝"/>
                <w:lang w:eastAsia="ja-JP"/>
              </w:rPr>
            </w:pPr>
            <w:r w:rsidRPr="00320026">
              <w:t>dm</w:t>
            </w:r>
          </w:p>
        </w:tc>
      </w:tr>
      <w:tr w:rsidR="00500170" w:rsidRPr="00320026" w14:paraId="768762F3" w14:textId="77777777">
        <w:trPr>
          <w:trHeight w:val="430"/>
        </w:trPr>
        <w:tc>
          <w:tcPr>
            <w:tcW w:w="767" w:type="dxa"/>
            <w:shd w:val="clear" w:color="auto" w:fill="auto"/>
          </w:tcPr>
          <w:p w14:paraId="56E4AC96" w14:textId="77777777" w:rsidR="00500170" w:rsidRPr="00320026" w:rsidRDefault="00500170">
            <w:pPr>
              <w:pStyle w:val="TAL"/>
            </w:pPr>
            <w:r w:rsidRPr="00320026">
              <w:t>19</w:t>
            </w:r>
          </w:p>
        </w:tc>
        <w:tc>
          <w:tcPr>
            <w:tcW w:w="2494" w:type="dxa"/>
            <w:shd w:val="clear" w:color="auto" w:fill="auto"/>
          </w:tcPr>
          <w:p w14:paraId="1DBDD953" w14:textId="77777777" w:rsidR="00500170" w:rsidRPr="00320026" w:rsidRDefault="00500170">
            <w:pPr>
              <w:pStyle w:val="TAL"/>
              <w:rPr>
                <w:lang w:eastAsia="ja-JP"/>
              </w:rPr>
            </w:pPr>
            <w:r w:rsidRPr="00320026">
              <w:rPr>
                <w:lang w:eastAsia="ja-JP"/>
              </w:rPr>
              <w:t>Date</w:t>
            </w:r>
          </w:p>
        </w:tc>
        <w:tc>
          <w:tcPr>
            <w:tcW w:w="992" w:type="dxa"/>
            <w:shd w:val="clear" w:color="auto" w:fill="auto"/>
          </w:tcPr>
          <w:p w14:paraId="17470F09" w14:textId="77777777" w:rsidR="00500170" w:rsidRPr="00320026" w:rsidRDefault="00500170">
            <w:pPr>
              <w:pStyle w:val="TAL"/>
            </w:pPr>
            <w:r w:rsidRPr="00320026">
              <w:t>100</w:t>
            </w:r>
          </w:p>
          <w:p w14:paraId="1C18837F" w14:textId="77777777" w:rsidR="00500170" w:rsidRPr="00320026" w:rsidRDefault="00500170">
            <w:pPr>
              <w:pStyle w:val="TAL"/>
              <w:rPr>
                <w:lang w:eastAsia="ja-JP"/>
              </w:rPr>
            </w:pPr>
            <w:r w:rsidRPr="00320026">
              <w:t>others</w:t>
            </w:r>
          </w:p>
        </w:tc>
        <w:tc>
          <w:tcPr>
            <w:tcW w:w="992" w:type="dxa"/>
            <w:shd w:val="clear" w:color="auto" w:fill="auto"/>
          </w:tcPr>
          <w:p w14:paraId="73794D97"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0FA28B60"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69C99C8B" w14:textId="77777777" w:rsidR="00500170" w:rsidRPr="00320026" w:rsidRDefault="00500170">
            <w:pPr>
              <w:pStyle w:val="TAL"/>
            </w:pPr>
            <w:r w:rsidRPr="00320026">
              <w:t>do</w:t>
            </w:r>
          </w:p>
        </w:tc>
      </w:tr>
      <w:tr w:rsidR="00500170" w:rsidRPr="00320026" w14:paraId="495C1186" w14:textId="77777777">
        <w:tc>
          <w:tcPr>
            <w:tcW w:w="767" w:type="dxa"/>
            <w:shd w:val="clear" w:color="auto" w:fill="auto"/>
          </w:tcPr>
          <w:p w14:paraId="42EBF80B" w14:textId="77777777" w:rsidR="00500170" w:rsidRPr="00320026" w:rsidRDefault="00500170">
            <w:pPr>
              <w:pStyle w:val="TAL"/>
            </w:pPr>
            <w:r w:rsidRPr="00320026">
              <w:t>20</w:t>
            </w:r>
          </w:p>
        </w:tc>
        <w:tc>
          <w:tcPr>
            <w:tcW w:w="2494" w:type="dxa"/>
            <w:shd w:val="clear" w:color="auto" w:fill="auto"/>
          </w:tcPr>
          <w:p w14:paraId="719789E5" w14:textId="77777777" w:rsidR="00500170" w:rsidRPr="00320026" w:rsidRDefault="00500170">
            <w:pPr>
              <w:pStyle w:val="TAL"/>
              <w:rPr>
                <w:lang w:eastAsia="ja-JP"/>
              </w:rPr>
            </w:pPr>
            <w:r w:rsidRPr="00320026">
              <w:rPr>
                <w:lang w:eastAsia="ja-JP"/>
              </w:rPr>
              <w:t>Error-Info</w:t>
            </w:r>
          </w:p>
        </w:tc>
        <w:tc>
          <w:tcPr>
            <w:tcW w:w="992" w:type="dxa"/>
            <w:shd w:val="clear" w:color="auto" w:fill="auto"/>
          </w:tcPr>
          <w:p w14:paraId="5D921678" w14:textId="77777777" w:rsidR="00500170" w:rsidRPr="00320026" w:rsidRDefault="00500170">
            <w:pPr>
              <w:pStyle w:val="TAL"/>
              <w:rPr>
                <w:lang w:eastAsia="ja-JP"/>
              </w:rPr>
            </w:pPr>
            <w:r w:rsidRPr="00320026">
              <w:rPr>
                <w:lang w:eastAsia="ja-JP"/>
              </w:rPr>
              <w:t>3xx-6xx</w:t>
            </w:r>
          </w:p>
        </w:tc>
        <w:tc>
          <w:tcPr>
            <w:tcW w:w="992" w:type="dxa"/>
            <w:shd w:val="clear" w:color="auto" w:fill="auto"/>
          </w:tcPr>
          <w:p w14:paraId="4874D23C"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44B21D11"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011E3C8"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61A6613C" w14:textId="77777777">
        <w:tc>
          <w:tcPr>
            <w:tcW w:w="767" w:type="dxa"/>
            <w:vMerge w:val="restart"/>
            <w:shd w:val="clear" w:color="auto" w:fill="auto"/>
          </w:tcPr>
          <w:p w14:paraId="6C191F6A" w14:textId="77777777" w:rsidR="00500170" w:rsidRPr="00320026" w:rsidRDefault="00500170">
            <w:pPr>
              <w:pStyle w:val="TAL"/>
            </w:pPr>
            <w:r w:rsidRPr="00320026">
              <w:t>21</w:t>
            </w:r>
          </w:p>
        </w:tc>
        <w:tc>
          <w:tcPr>
            <w:tcW w:w="2494" w:type="dxa"/>
            <w:vMerge w:val="restart"/>
            <w:shd w:val="clear" w:color="auto" w:fill="auto"/>
          </w:tcPr>
          <w:p w14:paraId="1AD715E7" w14:textId="77777777" w:rsidR="00500170" w:rsidRPr="00320026" w:rsidRDefault="00500170">
            <w:pPr>
              <w:pStyle w:val="TAL"/>
              <w:rPr>
                <w:lang w:eastAsia="ja-JP"/>
              </w:rPr>
            </w:pPr>
            <w:r w:rsidRPr="00320026">
              <w:rPr>
                <w:lang w:eastAsia="ja-JP"/>
              </w:rPr>
              <w:t>Expires</w:t>
            </w:r>
          </w:p>
        </w:tc>
        <w:tc>
          <w:tcPr>
            <w:tcW w:w="992" w:type="dxa"/>
            <w:shd w:val="clear" w:color="auto" w:fill="auto"/>
          </w:tcPr>
          <w:p w14:paraId="48700414" w14:textId="77777777" w:rsidR="00500170" w:rsidRPr="00320026" w:rsidRDefault="00500170">
            <w:pPr>
              <w:pStyle w:val="TAL"/>
            </w:pPr>
            <w:r w:rsidRPr="00320026">
              <w:t>2xx</w:t>
            </w:r>
          </w:p>
        </w:tc>
        <w:tc>
          <w:tcPr>
            <w:tcW w:w="992" w:type="dxa"/>
            <w:vMerge w:val="restart"/>
            <w:shd w:val="clear" w:color="auto" w:fill="auto"/>
          </w:tcPr>
          <w:p w14:paraId="0C593FD9"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56F30D5F"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4554CF6D" w14:textId="77777777" w:rsidR="00500170" w:rsidRPr="00320026" w:rsidRDefault="00500170">
            <w:pPr>
              <w:pStyle w:val="TAL"/>
            </w:pPr>
            <w:r w:rsidRPr="00320026">
              <w:t>dm</w:t>
            </w:r>
          </w:p>
        </w:tc>
      </w:tr>
      <w:tr w:rsidR="00500170" w:rsidRPr="00320026" w14:paraId="2BFC01D3" w14:textId="77777777">
        <w:tc>
          <w:tcPr>
            <w:tcW w:w="767" w:type="dxa"/>
            <w:vMerge/>
            <w:shd w:val="clear" w:color="auto" w:fill="auto"/>
          </w:tcPr>
          <w:p w14:paraId="46ED366E" w14:textId="77777777" w:rsidR="00500170" w:rsidRPr="00320026" w:rsidRDefault="00500170">
            <w:pPr>
              <w:pStyle w:val="TAL"/>
            </w:pPr>
          </w:p>
        </w:tc>
        <w:tc>
          <w:tcPr>
            <w:tcW w:w="2494" w:type="dxa"/>
            <w:vMerge/>
            <w:shd w:val="clear" w:color="auto" w:fill="auto"/>
          </w:tcPr>
          <w:p w14:paraId="154DE890" w14:textId="77777777" w:rsidR="00500170" w:rsidRPr="00320026" w:rsidRDefault="00500170">
            <w:pPr>
              <w:pStyle w:val="TAL"/>
              <w:rPr>
                <w:lang w:eastAsia="ja-JP"/>
              </w:rPr>
            </w:pPr>
          </w:p>
        </w:tc>
        <w:tc>
          <w:tcPr>
            <w:tcW w:w="992" w:type="dxa"/>
            <w:shd w:val="clear" w:color="auto" w:fill="auto"/>
          </w:tcPr>
          <w:p w14:paraId="68DFA48B" w14:textId="77777777" w:rsidR="00500170" w:rsidRPr="00320026" w:rsidRDefault="00500170">
            <w:pPr>
              <w:pStyle w:val="TAL"/>
            </w:pPr>
            <w:r w:rsidRPr="00320026">
              <w:t>others</w:t>
            </w:r>
          </w:p>
        </w:tc>
        <w:tc>
          <w:tcPr>
            <w:tcW w:w="992" w:type="dxa"/>
            <w:vMerge/>
            <w:shd w:val="clear" w:color="auto" w:fill="auto"/>
          </w:tcPr>
          <w:p w14:paraId="66B8463B" w14:textId="77777777" w:rsidR="00500170" w:rsidRPr="00320026" w:rsidRDefault="00500170">
            <w:pPr>
              <w:pStyle w:val="TAL"/>
            </w:pPr>
          </w:p>
        </w:tc>
        <w:tc>
          <w:tcPr>
            <w:tcW w:w="1152" w:type="dxa"/>
            <w:shd w:val="clear" w:color="auto" w:fill="auto"/>
          </w:tcPr>
          <w:p w14:paraId="466B2830" w14:textId="77777777" w:rsidR="00500170" w:rsidRPr="00320026" w:rsidRDefault="00500170">
            <w:pPr>
              <w:pStyle w:val="TAL"/>
            </w:pPr>
            <w:r w:rsidRPr="00320026">
              <w:t>o</w:t>
            </w:r>
          </w:p>
        </w:tc>
        <w:tc>
          <w:tcPr>
            <w:tcW w:w="3242" w:type="dxa"/>
            <w:shd w:val="clear" w:color="auto" w:fill="auto"/>
          </w:tcPr>
          <w:p w14:paraId="17F1A2B7" w14:textId="77777777" w:rsidR="00500170" w:rsidRPr="00320026" w:rsidRDefault="00500170">
            <w:pPr>
              <w:pStyle w:val="TAL"/>
            </w:pPr>
            <w:r w:rsidRPr="00320026">
              <w:t>do</w:t>
            </w:r>
          </w:p>
        </w:tc>
      </w:tr>
      <w:tr w:rsidR="00500170" w:rsidRPr="00320026" w14:paraId="45EDE52B" w14:textId="77777777">
        <w:tc>
          <w:tcPr>
            <w:tcW w:w="767" w:type="dxa"/>
            <w:shd w:val="clear" w:color="auto" w:fill="auto"/>
          </w:tcPr>
          <w:p w14:paraId="7DDED018" w14:textId="77777777" w:rsidR="00500170" w:rsidRPr="00320026" w:rsidRDefault="00500170">
            <w:pPr>
              <w:pStyle w:val="TAL"/>
              <w:rPr>
                <w:lang w:eastAsia="ko-KR"/>
              </w:rPr>
            </w:pPr>
            <w:r w:rsidRPr="00320026">
              <w:t>22</w:t>
            </w:r>
          </w:p>
        </w:tc>
        <w:tc>
          <w:tcPr>
            <w:tcW w:w="2494" w:type="dxa"/>
            <w:shd w:val="clear" w:color="auto" w:fill="auto"/>
          </w:tcPr>
          <w:p w14:paraId="67E21DC1" w14:textId="77777777" w:rsidR="00500170" w:rsidRPr="00320026" w:rsidRDefault="00500170">
            <w:pPr>
              <w:pStyle w:val="TAL"/>
              <w:rPr>
                <w:lang w:eastAsia="ja-JP"/>
              </w:rPr>
            </w:pPr>
            <w:r w:rsidRPr="00320026">
              <w:t>Feature-Caps</w:t>
            </w:r>
          </w:p>
        </w:tc>
        <w:tc>
          <w:tcPr>
            <w:tcW w:w="992" w:type="dxa"/>
            <w:shd w:val="clear" w:color="auto" w:fill="auto"/>
          </w:tcPr>
          <w:p w14:paraId="689C6AD3" w14:textId="77777777" w:rsidR="00500170" w:rsidRPr="00320026" w:rsidRDefault="00500170">
            <w:pPr>
              <w:pStyle w:val="TAL"/>
              <w:rPr>
                <w:lang w:eastAsia="ko-KR"/>
              </w:rPr>
            </w:pPr>
            <w:r w:rsidRPr="00320026">
              <w:rPr>
                <w:lang w:eastAsia="ko-KR"/>
              </w:rPr>
              <w:t>2xx</w:t>
            </w:r>
          </w:p>
        </w:tc>
        <w:tc>
          <w:tcPr>
            <w:tcW w:w="992" w:type="dxa"/>
            <w:shd w:val="clear" w:color="auto" w:fill="auto"/>
          </w:tcPr>
          <w:p w14:paraId="53BB0834" w14:textId="77777777" w:rsidR="00500170" w:rsidRPr="00320026" w:rsidRDefault="00500170">
            <w:pPr>
              <w:pStyle w:val="TAL"/>
              <w:rPr>
                <w:lang w:eastAsia="ko-KR"/>
              </w:rPr>
            </w:pPr>
            <w:r w:rsidRPr="00320026">
              <w:rPr>
                <w:lang w:eastAsia="ko-KR"/>
              </w:rPr>
              <w:t>[143]</w:t>
            </w:r>
          </w:p>
        </w:tc>
        <w:tc>
          <w:tcPr>
            <w:tcW w:w="1152" w:type="dxa"/>
            <w:shd w:val="clear" w:color="auto" w:fill="auto"/>
          </w:tcPr>
          <w:p w14:paraId="49368DC7" w14:textId="77777777" w:rsidR="00500170" w:rsidRPr="00320026" w:rsidRDefault="00500170">
            <w:pPr>
              <w:pStyle w:val="TAL"/>
              <w:rPr>
                <w:lang w:eastAsia="ko-KR"/>
              </w:rPr>
            </w:pPr>
            <w:r w:rsidRPr="00320026">
              <w:rPr>
                <w:lang w:eastAsia="ko-KR"/>
              </w:rPr>
              <w:t>o</w:t>
            </w:r>
          </w:p>
        </w:tc>
        <w:tc>
          <w:tcPr>
            <w:tcW w:w="3242" w:type="dxa"/>
            <w:shd w:val="clear" w:color="auto" w:fill="auto"/>
          </w:tcPr>
          <w:p w14:paraId="4CE9F1CB" w14:textId="77777777" w:rsidR="00500170" w:rsidRPr="00320026" w:rsidRDefault="00500170">
            <w:pPr>
              <w:pStyle w:val="TAL"/>
            </w:pPr>
            <w:r w:rsidRPr="00320026">
              <w:t xml:space="preserve">IF </w:t>
            </w:r>
            <w:r w:rsidRPr="00320026">
              <w:rPr>
                <w:lang w:eastAsia="ko-KR"/>
              </w:rPr>
              <w:t>t</w:t>
            </w:r>
            <w:r w:rsidRPr="00320026">
              <w:t>able 6.1.3.1/103 AND response to request outside an existing dialog THEN do</w:t>
            </w:r>
          </w:p>
        </w:tc>
      </w:tr>
      <w:tr w:rsidR="00500170" w:rsidRPr="00320026" w14:paraId="0E289EBC" w14:textId="77777777">
        <w:trPr>
          <w:trHeight w:val="430"/>
        </w:trPr>
        <w:tc>
          <w:tcPr>
            <w:tcW w:w="767" w:type="dxa"/>
            <w:shd w:val="clear" w:color="auto" w:fill="auto"/>
          </w:tcPr>
          <w:p w14:paraId="527D7617" w14:textId="77777777" w:rsidR="00500170" w:rsidRPr="00320026" w:rsidRDefault="00500170">
            <w:pPr>
              <w:pStyle w:val="TAL"/>
            </w:pPr>
            <w:r w:rsidRPr="00320026">
              <w:t>23</w:t>
            </w:r>
          </w:p>
        </w:tc>
        <w:tc>
          <w:tcPr>
            <w:tcW w:w="2494" w:type="dxa"/>
            <w:shd w:val="clear" w:color="auto" w:fill="auto"/>
          </w:tcPr>
          <w:p w14:paraId="32283788" w14:textId="77777777" w:rsidR="00500170" w:rsidRPr="00320026" w:rsidRDefault="00500170">
            <w:pPr>
              <w:pStyle w:val="TAL"/>
              <w:rPr>
                <w:lang w:eastAsia="ja-JP"/>
              </w:rPr>
            </w:pPr>
            <w:r w:rsidRPr="00320026">
              <w:rPr>
                <w:lang w:eastAsia="ja-JP"/>
              </w:rPr>
              <w:t>From</w:t>
            </w:r>
          </w:p>
        </w:tc>
        <w:tc>
          <w:tcPr>
            <w:tcW w:w="992" w:type="dxa"/>
            <w:shd w:val="clear" w:color="auto" w:fill="auto"/>
          </w:tcPr>
          <w:p w14:paraId="4BE73AD1" w14:textId="77777777" w:rsidR="00500170" w:rsidRPr="00320026" w:rsidRDefault="00500170">
            <w:pPr>
              <w:pStyle w:val="TAL"/>
            </w:pPr>
            <w:r w:rsidRPr="00320026">
              <w:t>100</w:t>
            </w:r>
          </w:p>
          <w:p w14:paraId="00C838AD" w14:textId="77777777" w:rsidR="00500170" w:rsidRPr="00320026" w:rsidRDefault="00500170">
            <w:pPr>
              <w:pStyle w:val="TAL"/>
              <w:rPr>
                <w:lang w:eastAsia="ja-JP"/>
              </w:rPr>
            </w:pPr>
            <w:r w:rsidRPr="00320026">
              <w:t>others</w:t>
            </w:r>
          </w:p>
        </w:tc>
        <w:tc>
          <w:tcPr>
            <w:tcW w:w="992" w:type="dxa"/>
            <w:shd w:val="clear" w:color="auto" w:fill="auto"/>
          </w:tcPr>
          <w:p w14:paraId="1C32E2AC"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672E9F33"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029E4E25" w14:textId="77777777" w:rsidR="00500170" w:rsidRPr="00320026" w:rsidRDefault="00500170">
            <w:pPr>
              <w:pStyle w:val="TAL"/>
            </w:pPr>
            <w:r w:rsidRPr="00320026">
              <w:t>dm</w:t>
            </w:r>
          </w:p>
        </w:tc>
      </w:tr>
      <w:tr w:rsidR="00500170" w:rsidRPr="00320026" w14:paraId="5D60A2E3" w14:textId="77777777">
        <w:tc>
          <w:tcPr>
            <w:tcW w:w="767" w:type="dxa"/>
            <w:vMerge w:val="restart"/>
            <w:shd w:val="clear" w:color="auto" w:fill="auto"/>
          </w:tcPr>
          <w:p w14:paraId="475E5C1A" w14:textId="77777777" w:rsidR="00500170" w:rsidRPr="00320026" w:rsidRDefault="00500170">
            <w:pPr>
              <w:pStyle w:val="TAL"/>
            </w:pPr>
            <w:r w:rsidRPr="00320026">
              <w:t>24</w:t>
            </w:r>
          </w:p>
        </w:tc>
        <w:tc>
          <w:tcPr>
            <w:tcW w:w="2494" w:type="dxa"/>
            <w:vMerge w:val="restart"/>
            <w:shd w:val="clear" w:color="auto" w:fill="auto"/>
          </w:tcPr>
          <w:p w14:paraId="0A003F12" w14:textId="77777777" w:rsidR="00500170" w:rsidRPr="00320026" w:rsidRDefault="00500170">
            <w:pPr>
              <w:pStyle w:val="TAL"/>
            </w:pPr>
            <w:r w:rsidRPr="00320026">
              <w:t>Geolocation-Error</w:t>
            </w:r>
          </w:p>
        </w:tc>
        <w:tc>
          <w:tcPr>
            <w:tcW w:w="992" w:type="dxa"/>
            <w:shd w:val="clear" w:color="auto" w:fill="auto"/>
          </w:tcPr>
          <w:p w14:paraId="46803F0D" w14:textId="77777777" w:rsidR="00500170" w:rsidRPr="00320026" w:rsidRDefault="00500170">
            <w:pPr>
              <w:pStyle w:val="TAL"/>
              <w:rPr>
                <w:lang w:eastAsia="ko-KR"/>
              </w:rPr>
            </w:pPr>
            <w:r w:rsidRPr="00320026">
              <w:rPr>
                <w:lang w:eastAsia="ko-KR"/>
              </w:rPr>
              <w:t>424</w:t>
            </w:r>
          </w:p>
        </w:tc>
        <w:tc>
          <w:tcPr>
            <w:tcW w:w="992" w:type="dxa"/>
            <w:vMerge w:val="restart"/>
            <w:shd w:val="clear" w:color="auto" w:fill="auto"/>
          </w:tcPr>
          <w:p w14:paraId="40FFA153" w14:textId="77777777" w:rsidR="00500170" w:rsidRPr="00320026" w:rsidRDefault="00500170">
            <w:pPr>
              <w:pStyle w:val="TAL"/>
            </w:pPr>
            <w:r w:rsidRPr="00320026">
              <w:t>[68]</w:t>
            </w:r>
          </w:p>
        </w:tc>
        <w:tc>
          <w:tcPr>
            <w:tcW w:w="1152" w:type="dxa"/>
            <w:shd w:val="clear" w:color="auto" w:fill="auto"/>
          </w:tcPr>
          <w:p w14:paraId="29DCD18F" w14:textId="77777777" w:rsidR="00500170" w:rsidRPr="00320026" w:rsidRDefault="00500170">
            <w:pPr>
              <w:pStyle w:val="TAL"/>
              <w:rPr>
                <w:lang w:eastAsia="ko-KR"/>
              </w:rPr>
            </w:pPr>
            <w:r w:rsidRPr="00320026">
              <w:rPr>
                <w:lang w:eastAsia="ko-KR"/>
              </w:rPr>
              <w:t>m</w:t>
            </w:r>
          </w:p>
        </w:tc>
        <w:tc>
          <w:tcPr>
            <w:tcW w:w="3242" w:type="dxa"/>
            <w:shd w:val="clear" w:color="auto" w:fill="auto"/>
          </w:tcPr>
          <w:p w14:paraId="17601DB7" w14:textId="77777777" w:rsidR="00500170" w:rsidRPr="00320026" w:rsidRDefault="00500170">
            <w:pPr>
              <w:pStyle w:val="TAL"/>
              <w:rPr>
                <w:lang w:eastAsia="ko-KR"/>
              </w:rPr>
            </w:pPr>
            <w:r w:rsidRPr="00320026">
              <w:rPr>
                <w:lang w:eastAsia="ko-KR"/>
              </w:rPr>
              <w:t>dm</w:t>
            </w:r>
          </w:p>
        </w:tc>
      </w:tr>
      <w:tr w:rsidR="00500170" w:rsidRPr="00320026" w14:paraId="51D83E02" w14:textId="77777777">
        <w:tc>
          <w:tcPr>
            <w:tcW w:w="767" w:type="dxa"/>
            <w:vMerge/>
            <w:shd w:val="clear" w:color="auto" w:fill="auto"/>
          </w:tcPr>
          <w:p w14:paraId="5F55BB26" w14:textId="77777777" w:rsidR="00500170" w:rsidRPr="00320026" w:rsidRDefault="00500170">
            <w:pPr>
              <w:pStyle w:val="TAL"/>
            </w:pPr>
          </w:p>
        </w:tc>
        <w:tc>
          <w:tcPr>
            <w:tcW w:w="2494" w:type="dxa"/>
            <w:vMerge/>
            <w:shd w:val="clear" w:color="auto" w:fill="auto"/>
          </w:tcPr>
          <w:p w14:paraId="76F99517" w14:textId="77777777" w:rsidR="00500170" w:rsidRPr="00320026" w:rsidRDefault="00500170">
            <w:pPr>
              <w:pStyle w:val="TAL"/>
            </w:pPr>
          </w:p>
        </w:tc>
        <w:tc>
          <w:tcPr>
            <w:tcW w:w="992" w:type="dxa"/>
            <w:shd w:val="clear" w:color="auto" w:fill="auto"/>
          </w:tcPr>
          <w:p w14:paraId="5FD98FF6" w14:textId="77777777" w:rsidR="00500170" w:rsidRPr="00320026" w:rsidRDefault="00500170">
            <w:pPr>
              <w:pStyle w:val="TAL"/>
              <w:rPr>
                <w:lang w:eastAsia="ko-KR"/>
              </w:rPr>
            </w:pPr>
            <w:r w:rsidRPr="00320026">
              <w:rPr>
                <w:lang w:eastAsia="ko-KR"/>
              </w:rPr>
              <w:t>others</w:t>
            </w:r>
          </w:p>
        </w:tc>
        <w:tc>
          <w:tcPr>
            <w:tcW w:w="992" w:type="dxa"/>
            <w:vMerge/>
            <w:shd w:val="clear" w:color="auto" w:fill="auto"/>
          </w:tcPr>
          <w:p w14:paraId="3874ACE8" w14:textId="77777777" w:rsidR="00500170" w:rsidRPr="00320026" w:rsidRDefault="00500170">
            <w:pPr>
              <w:pStyle w:val="TAL"/>
            </w:pPr>
          </w:p>
        </w:tc>
        <w:tc>
          <w:tcPr>
            <w:tcW w:w="1152" w:type="dxa"/>
            <w:shd w:val="clear" w:color="auto" w:fill="auto"/>
          </w:tcPr>
          <w:p w14:paraId="6F1A0044" w14:textId="77777777" w:rsidR="00500170" w:rsidRPr="00320026" w:rsidRDefault="00500170">
            <w:pPr>
              <w:pStyle w:val="TAL"/>
            </w:pPr>
            <w:r w:rsidRPr="00320026">
              <w:t>o</w:t>
            </w:r>
          </w:p>
        </w:tc>
        <w:tc>
          <w:tcPr>
            <w:tcW w:w="3242" w:type="dxa"/>
            <w:shd w:val="clear" w:color="auto" w:fill="auto"/>
          </w:tcPr>
          <w:p w14:paraId="5389358D" w14:textId="77777777" w:rsidR="00500170" w:rsidRPr="00320026" w:rsidRDefault="00500170">
            <w:pPr>
              <w:pStyle w:val="TAL"/>
            </w:pPr>
            <w:r w:rsidRPr="00320026">
              <w:t>do</w:t>
            </w:r>
          </w:p>
        </w:tc>
      </w:tr>
      <w:tr w:rsidR="00500170" w:rsidRPr="00320026" w14:paraId="65FB45DE" w14:textId="77777777">
        <w:tc>
          <w:tcPr>
            <w:tcW w:w="767" w:type="dxa"/>
            <w:shd w:val="clear" w:color="auto" w:fill="auto"/>
          </w:tcPr>
          <w:p w14:paraId="6FCFC01F" w14:textId="77777777" w:rsidR="00500170" w:rsidRPr="00320026" w:rsidRDefault="00500170">
            <w:pPr>
              <w:pStyle w:val="TAL"/>
            </w:pPr>
            <w:r w:rsidRPr="00320026">
              <w:t>25</w:t>
            </w:r>
          </w:p>
        </w:tc>
        <w:tc>
          <w:tcPr>
            <w:tcW w:w="2494" w:type="dxa"/>
            <w:shd w:val="clear" w:color="auto" w:fill="auto"/>
          </w:tcPr>
          <w:p w14:paraId="100A4699" w14:textId="77777777" w:rsidR="00500170" w:rsidRPr="00320026" w:rsidRDefault="00500170">
            <w:pPr>
              <w:pStyle w:val="TAL"/>
              <w:rPr>
                <w:lang w:eastAsia="ja-JP"/>
              </w:rPr>
            </w:pPr>
            <w:r w:rsidRPr="00320026">
              <w:rPr>
                <w:lang w:eastAsia="ja-JP"/>
              </w:rPr>
              <w:t>History-Info</w:t>
            </w:r>
          </w:p>
        </w:tc>
        <w:tc>
          <w:tcPr>
            <w:tcW w:w="992" w:type="dxa"/>
            <w:shd w:val="clear" w:color="auto" w:fill="auto"/>
          </w:tcPr>
          <w:p w14:paraId="75430D42" w14:textId="77777777" w:rsidR="00500170" w:rsidRPr="00320026" w:rsidRDefault="00500170">
            <w:pPr>
              <w:pStyle w:val="TAL"/>
              <w:rPr>
                <w:lang w:eastAsia="ja-JP"/>
              </w:rPr>
            </w:pPr>
            <w:r w:rsidRPr="00320026">
              <w:rPr>
                <w:lang w:eastAsia="ja-JP"/>
              </w:rPr>
              <w:t>r</w:t>
            </w:r>
          </w:p>
        </w:tc>
        <w:tc>
          <w:tcPr>
            <w:tcW w:w="992" w:type="dxa"/>
            <w:shd w:val="clear" w:color="auto" w:fill="auto"/>
          </w:tcPr>
          <w:p w14:paraId="2860873A" w14:textId="77777777" w:rsidR="00500170" w:rsidRPr="00320026" w:rsidRDefault="00500170">
            <w:pPr>
              <w:pStyle w:val="TAL"/>
            </w:pPr>
            <w:r w:rsidRPr="00320026">
              <w:t>[25]</w:t>
            </w:r>
          </w:p>
        </w:tc>
        <w:tc>
          <w:tcPr>
            <w:tcW w:w="1152" w:type="dxa"/>
            <w:shd w:val="clear" w:color="auto" w:fill="auto"/>
          </w:tcPr>
          <w:p w14:paraId="1A30856E"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27B79C4" w14:textId="77777777" w:rsidR="00500170" w:rsidRPr="00320026" w:rsidRDefault="00500170">
            <w:pPr>
              <w:pStyle w:val="TAL"/>
              <w:rPr>
                <w:lang w:eastAsia="ko-KR"/>
              </w:rPr>
            </w:pPr>
            <w:r w:rsidRPr="00320026">
              <w:t xml:space="preserve">IF </w:t>
            </w:r>
            <w:r w:rsidRPr="00320026">
              <w:rPr>
                <w:lang w:eastAsia="ko-KR"/>
              </w:rPr>
              <w:t>t</w:t>
            </w:r>
            <w:r w:rsidRPr="00320026">
              <w:t>able 6.1.3.1/50 AND response to request outside an existing dialog THEN do</w:t>
            </w:r>
            <w:r w:rsidRPr="00320026">
              <w:rPr>
                <w:lang w:eastAsia="ko-KR"/>
              </w:rPr>
              <w:t xml:space="preserve"> (NOTE 2)</w:t>
            </w:r>
          </w:p>
        </w:tc>
      </w:tr>
      <w:tr w:rsidR="00500170" w:rsidRPr="00320026" w14:paraId="475CDE18" w14:textId="77777777">
        <w:tc>
          <w:tcPr>
            <w:tcW w:w="767" w:type="dxa"/>
            <w:shd w:val="clear" w:color="auto" w:fill="auto"/>
          </w:tcPr>
          <w:p w14:paraId="73B4448A" w14:textId="77777777" w:rsidR="00500170" w:rsidRPr="00320026" w:rsidRDefault="00500170">
            <w:pPr>
              <w:pStyle w:val="TAL"/>
            </w:pPr>
            <w:r w:rsidRPr="00320026">
              <w:t>26</w:t>
            </w:r>
          </w:p>
        </w:tc>
        <w:tc>
          <w:tcPr>
            <w:tcW w:w="2494" w:type="dxa"/>
            <w:shd w:val="clear" w:color="auto" w:fill="auto"/>
          </w:tcPr>
          <w:p w14:paraId="65B65BBD" w14:textId="77777777" w:rsidR="00500170" w:rsidRPr="00320026" w:rsidRDefault="00500170">
            <w:pPr>
              <w:pStyle w:val="TAL"/>
              <w:rPr>
                <w:lang w:eastAsia="ja-JP"/>
              </w:rPr>
            </w:pPr>
            <w:r w:rsidRPr="00320026">
              <w:rPr>
                <w:lang w:eastAsia="ja-JP"/>
              </w:rPr>
              <w:t>MIME-version</w:t>
            </w:r>
          </w:p>
        </w:tc>
        <w:tc>
          <w:tcPr>
            <w:tcW w:w="992" w:type="dxa"/>
            <w:shd w:val="clear" w:color="auto" w:fill="auto"/>
          </w:tcPr>
          <w:p w14:paraId="1FEA5A5F" w14:textId="77777777" w:rsidR="00500170" w:rsidRPr="00320026" w:rsidRDefault="00500170">
            <w:pPr>
              <w:pStyle w:val="TAL"/>
              <w:rPr>
                <w:lang w:eastAsia="ja-JP"/>
              </w:rPr>
            </w:pPr>
            <w:r w:rsidRPr="00320026">
              <w:rPr>
                <w:lang w:eastAsia="ja-JP"/>
              </w:rPr>
              <w:t>r</w:t>
            </w:r>
          </w:p>
        </w:tc>
        <w:tc>
          <w:tcPr>
            <w:tcW w:w="992" w:type="dxa"/>
            <w:shd w:val="clear" w:color="auto" w:fill="auto"/>
          </w:tcPr>
          <w:p w14:paraId="7C99B9E3"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307D2F54"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4D8D78B7" w14:textId="77777777" w:rsidR="00500170" w:rsidRPr="00320026" w:rsidRDefault="00500170">
            <w:pPr>
              <w:pStyle w:val="TAL"/>
            </w:pPr>
            <w:r w:rsidRPr="00320026">
              <w:t>do</w:t>
            </w:r>
          </w:p>
        </w:tc>
      </w:tr>
      <w:tr w:rsidR="00500170" w:rsidRPr="00320026" w14:paraId="46FAB15D" w14:textId="77777777">
        <w:tc>
          <w:tcPr>
            <w:tcW w:w="767" w:type="dxa"/>
            <w:shd w:val="clear" w:color="auto" w:fill="auto"/>
          </w:tcPr>
          <w:p w14:paraId="50C121D9" w14:textId="77777777" w:rsidR="00500170" w:rsidRPr="00320026" w:rsidRDefault="00500170">
            <w:pPr>
              <w:pStyle w:val="TAL"/>
            </w:pPr>
            <w:r w:rsidRPr="00320026">
              <w:t>27</w:t>
            </w:r>
          </w:p>
        </w:tc>
        <w:tc>
          <w:tcPr>
            <w:tcW w:w="2494" w:type="dxa"/>
            <w:shd w:val="clear" w:color="auto" w:fill="auto"/>
          </w:tcPr>
          <w:p w14:paraId="1C3C6796" w14:textId="77777777" w:rsidR="00500170" w:rsidRPr="00320026" w:rsidRDefault="00500170">
            <w:pPr>
              <w:pStyle w:val="TAL"/>
              <w:rPr>
                <w:rFonts w:eastAsia="ＭＳ 明朝"/>
                <w:lang w:eastAsia="ja-JP"/>
              </w:rPr>
            </w:pPr>
            <w:r w:rsidRPr="00320026">
              <w:rPr>
                <w:lang w:eastAsia="ja-JP"/>
              </w:rPr>
              <w:t>Min-E</w:t>
            </w:r>
            <w:r w:rsidRPr="00320026">
              <w:t>xpires</w:t>
            </w:r>
          </w:p>
        </w:tc>
        <w:tc>
          <w:tcPr>
            <w:tcW w:w="992" w:type="dxa"/>
            <w:shd w:val="clear" w:color="auto" w:fill="auto"/>
          </w:tcPr>
          <w:p w14:paraId="545EB298" w14:textId="77777777" w:rsidR="00500170" w:rsidRPr="00320026" w:rsidRDefault="00500170">
            <w:pPr>
              <w:pStyle w:val="TAL"/>
              <w:rPr>
                <w:rFonts w:eastAsia="ＭＳ 明朝"/>
                <w:lang w:eastAsia="ja-JP"/>
              </w:rPr>
            </w:pPr>
            <w:r w:rsidRPr="00320026">
              <w:rPr>
                <w:lang w:eastAsia="ja-JP"/>
              </w:rPr>
              <w:t>42</w:t>
            </w:r>
            <w:r w:rsidRPr="00320026">
              <w:t>3</w:t>
            </w:r>
          </w:p>
        </w:tc>
        <w:tc>
          <w:tcPr>
            <w:tcW w:w="992" w:type="dxa"/>
            <w:shd w:val="clear" w:color="auto" w:fill="auto"/>
          </w:tcPr>
          <w:p w14:paraId="4FF64789"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36233633"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7FE31DC9" w14:textId="77777777" w:rsidR="00500170" w:rsidRPr="00320026" w:rsidRDefault="00500170">
            <w:pPr>
              <w:pStyle w:val="TAL"/>
            </w:pPr>
            <w:r w:rsidRPr="00320026">
              <w:t>dm</w:t>
            </w:r>
          </w:p>
        </w:tc>
      </w:tr>
      <w:tr w:rsidR="00500170" w:rsidRPr="00320026" w14:paraId="0476B9DC" w14:textId="77777777">
        <w:tc>
          <w:tcPr>
            <w:tcW w:w="767" w:type="dxa"/>
            <w:shd w:val="clear" w:color="auto" w:fill="auto"/>
          </w:tcPr>
          <w:p w14:paraId="1A7314AE" w14:textId="77777777" w:rsidR="00500170" w:rsidRPr="00320026" w:rsidRDefault="00500170">
            <w:pPr>
              <w:pStyle w:val="TAL"/>
            </w:pPr>
            <w:r w:rsidRPr="00320026">
              <w:t>28</w:t>
            </w:r>
          </w:p>
        </w:tc>
        <w:tc>
          <w:tcPr>
            <w:tcW w:w="2494" w:type="dxa"/>
            <w:shd w:val="clear" w:color="auto" w:fill="auto"/>
          </w:tcPr>
          <w:p w14:paraId="4BED0D29" w14:textId="77777777" w:rsidR="00500170" w:rsidRPr="00320026" w:rsidRDefault="00500170">
            <w:pPr>
              <w:pStyle w:val="TAL"/>
              <w:rPr>
                <w:lang w:eastAsia="ja-JP"/>
              </w:rPr>
            </w:pPr>
            <w:r w:rsidRPr="00320026">
              <w:rPr>
                <w:lang w:eastAsia="ja-JP"/>
              </w:rPr>
              <w:t>Organization</w:t>
            </w:r>
          </w:p>
        </w:tc>
        <w:tc>
          <w:tcPr>
            <w:tcW w:w="992" w:type="dxa"/>
            <w:shd w:val="clear" w:color="auto" w:fill="auto"/>
          </w:tcPr>
          <w:p w14:paraId="601EAF57" w14:textId="77777777" w:rsidR="00500170" w:rsidRPr="00320026" w:rsidRDefault="00500170">
            <w:pPr>
              <w:pStyle w:val="TAL"/>
              <w:rPr>
                <w:lang w:eastAsia="ja-JP"/>
              </w:rPr>
            </w:pPr>
            <w:r w:rsidRPr="00320026">
              <w:rPr>
                <w:lang w:eastAsia="ja-JP"/>
              </w:rPr>
              <w:t>r</w:t>
            </w:r>
          </w:p>
        </w:tc>
        <w:tc>
          <w:tcPr>
            <w:tcW w:w="992" w:type="dxa"/>
            <w:shd w:val="clear" w:color="auto" w:fill="auto"/>
          </w:tcPr>
          <w:p w14:paraId="14398775"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7E0E47BA" w14:textId="77777777" w:rsidR="00500170" w:rsidRPr="00320026" w:rsidRDefault="00500170">
            <w:pPr>
              <w:pStyle w:val="TAL"/>
              <w:rPr>
                <w:rFonts w:eastAsia="ＭＳ 明朝"/>
                <w:lang w:eastAsia="ja-JP"/>
              </w:rPr>
            </w:pPr>
            <w:r w:rsidRPr="00320026">
              <w:rPr>
                <w:lang w:eastAsia="ja-JP"/>
              </w:rPr>
              <w:t>o</w:t>
            </w:r>
          </w:p>
        </w:tc>
        <w:tc>
          <w:tcPr>
            <w:tcW w:w="3242" w:type="dxa"/>
            <w:shd w:val="clear" w:color="auto" w:fill="auto"/>
          </w:tcPr>
          <w:p w14:paraId="04E29B91" w14:textId="77777777" w:rsidR="00500170" w:rsidRPr="00320026" w:rsidRDefault="00500170">
            <w:pPr>
              <w:pStyle w:val="TAL"/>
            </w:pPr>
            <w:r w:rsidRPr="00320026">
              <w:t>do</w:t>
            </w:r>
          </w:p>
        </w:tc>
      </w:tr>
      <w:tr w:rsidR="00500170" w:rsidRPr="00320026" w14:paraId="47DB01FD" w14:textId="77777777">
        <w:tc>
          <w:tcPr>
            <w:tcW w:w="767" w:type="dxa"/>
            <w:shd w:val="clear" w:color="auto" w:fill="auto"/>
          </w:tcPr>
          <w:p w14:paraId="59C4D887" w14:textId="77777777" w:rsidR="00500170" w:rsidRPr="00320026" w:rsidRDefault="00500170">
            <w:pPr>
              <w:pStyle w:val="TAL"/>
            </w:pPr>
            <w:r w:rsidRPr="00320026">
              <w:t>29</w:t>
            </w:r>
          </w:p>
        </w:tc>
        <w:tc>
          <w:tcPr>
            <w:tcW w:w="2494" w:type="dxa"/>
            <w:shd w:val="clear" w:color="auto" w:fill="auto"/>
          </w:tcPr>
          <w:p w14:paraId="6FB3A84E" w14:textId="77777777" w:rsidR="00500170" w:rsidRPr="00320026" w:rsidRDefault="00500170">
            <w:pPr>
              <w:pStyle w:val="TAL"/>
              <w:rPr>
                <w:lang w:eastAsia="ja-JP"/>
              </w:rPr>
            </w:pPr>
            <w:r w:rsidRPr="00320026">
              <w:rPr>
                <w:lang w:eastAsia="ja-JP"/>
              </w:rPr>
              <w:t>P-Access-Network-Info</w:t>
            </w:r>
          </w:p>
        </w:tc>
        <w:tc>
          <w:tcPr>
            <w:tcW w:w="992" w:type="dxa"/>
            <w:shd w:val="clear" w:color="auto" w:fill="auto"/>
          </w:tcPr>
          <w:p w14:paraId="5A4C9C70" w14:textId="77777777" w:rsidR="00500170" w:rsidRPr="00320026" w:rsidRDefault="00500170">
            <w:pPr>
              <w:pStyle w:val="TAL"/>
              <w:rPr>
                <w:lang w:eastAsia="ja-JP"/>
              </w:rPr>
            </w:pPr>
            <w:r w:rsidRPr="00320026">
              <w:rPr>
                <w:lang w:eastAsia="ja-JP"/>
              </w:rPr>
              <w:t>r</w:t>
            </w:r>
          </w:p>
        </w:tc>
        <w:tc>
          <w:tcPr>
            <w:tcW w:w="992" w:type="dxa"/>
            <w:shd w:val="clear" w:color="auto" w:fill="auto"/>
          </w:tcPr>
          <w:p w14:paraId="481A684D" w14:textId="77777777" w:rsidR="00500170" w:rsidRPr="00320026" w:rsidRDefault="00500170">
            <w:pPr>
              <w:pStyle w:val="TAL"/>
            </w:pPr>
            <w:r w:rsidRPr="00320026">
              <w:t>[24], [24A], [24B]</w:t>
            </w:r>
          </w:p>
        </w:tc>
        <w:tc>
          <w:tcPr>
            <w:tcW w:w="1152" w:type="dxa"/>
            <w:shd w:val="clear" w:color="auto" w:fill="auto"/>
          </w:tcPr>
          <w:p w14:paraId="3820363A" w14:textId="77777777" w:rsidR="00500170" w:rsidRPr="00320026" w:rsidRDefault="00500170">
            <w:pPr>
              <w:pStyle w:val="TAL"/>
            </w:pPr>
            <w:r w:rsidRPr="00320026">
              <w:t>o</w:t>
            </w:r>
          </w:p>
        </w:tc>
        <w:tc>
          <w:tcPr>
            <w:tcW w:w="3242" w:type="dxa"/>
            <w:shd w:val="clear" w:color="auto" w:fill="auto"/>
          </w:tcPr>
          <w:p w14:paraId="46CD2A42"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 2)</w:t>
            </w:r>
          </w:p>
        </w:tc>
      </w:tr>
      <w:tr w:rsidR="00500170" w:rsidRPr="00320026" w14:paraId="361F3F52" w14:textId="77777777">
        <w:tc>
          <w:tcPr>
            <w:tcW w:w="767" w:type="dxa"/>
            <w:shd w:val="clear" w:color="auto" w:fill="auto"/>
          </w:tcPr>
          <w:p w14:paraId="37E822D9" w14:textId="77777777" w:rsidR="00500170" w:rsidRPr="00320026" w:rsidRDefault="00500170">
            <w:pPr>
              <w:pStyle w:val="TAL"/>
            </w:pPr>
            <w:r w:rsidRPr="00320026">
              <w:t>30</w:t>
            </w:r>
          </w:p>
        </w:tc>
        <w:tc>
          <w:tcPr>
            <w:tcW w:w="2494" w:type="dxa"/>
            <w:shd w:val="clear" w:color="auto" w:fill="auto"/>
          </w:tcPr>
          <w:p w14:paraId="5F8DB3CD" w14:textId="77777777" w:rsidR="00500170" w:rsidRPr="00320026" w:rsidRDefault="00500170">
            <w:pPr>
              <w:pStyle w:val="TAL"/>
              <w:rPr>
                <w:rFonts w:eastAsia="ＭＳ 明朝"/>
                <w:lang w:eastAsia="ja-JP"/>
              </w:rPr>
            </w:pPr>
            <w:r w:rsidRPr="00320026">
              <w:t>P-Asserted-Identity</w:t>
            </w:r>
          </w:p>
        </w:tc>
        <w:tc>
          <w:tcPr>
            <w:tcW w:w="992" w:type="dxa"/>
            <w:shd w:val="clear" w:color="auto" w:fill="auto"/>
          </w:tcPr>
          <w:p w14:paraId="5A379890" w14:textId="77777777" w:rsidR="00500170" w:rsidRPr="00320026" w:rsidRDefault="00500170">
            <w:pPr>
              <w:pStyle w:val="TAL"/>
              <w:rPr>
                <w:lang w:eastAsia="ja-JP"/>
              </w:rPr>
            </w:pPr>
            <w:r w:rsidRPr="00320026">
              <w:rPr>
                <w:lang w:eastAsia="ja-JP"/>
              </w:rPr>
              <w:t>r</w:t>
            </w:r>
          </w:p>
        </w:tc>
        <w:tc>
          <w:tcPr>
            <w:tcW w:w="992" w:type="dxa"/>
            <w:shd w:val="clear" w:color="auto" w:fill="auto"/>
          </w:tcPr>
          <w:p w14:paraId="21E4A508" w14:textId="77777777" w:rsidR="00500170" w:rsidRPr="00320026" w:rsidRDefault="00500170">
            <w:pPr>
              <w:pStyle w:val="TAL"/>
            </w:pPr>
            <w:r w:rsidRPr="00320026">
              <w:t>[44]</w:t>
            </w:r>
          </w:p>
        </w:tc>
        <w:tc>
          <w:tcPr>
            <w:tcW w:w="1152" w:type="dxa"/>
            <w:shd w:val="clear" w:color="auto" w:fill="auto"/>
          </w:tcPr>
          <w:p w14:paraId="5B9BD9C7" w14:textId="77777777" w:rsidR="00500170" w:rsidRPr="00320026" w:rsidRDefault="00500170">
            <w:pPr>
              <w:pStyle w:val="TAL"/>
            </w:pPr>
            <w:r w:rsidRPr="00320026">
              <w:t>o</w:t>
            </w:r>
          </w:p>
        </w:tc>
        <w:tc>
          <w:tcPr>
            <w:tcW w:w="3242" w:type="dxa"/>
            <w:shd w:val="clear" w:color="auto" w:fill="auto"/>
          </w:tcPr>
          <w:p w14:paraId="04FE9824" w14:textId="77777777" w:rsidR="00500170" w:rsidRPr="00320026" w:rsidRDefault="00500170">
            <w:pPr>
              <w:pStyle w:val="TAL"/>
              <w:rPr>
                <w:lang w:eastAsia="ko-KR"/>
              </w:rPr>
            </w:pPr>
            <w:r w:rsidRPr="00320026">
              <w:t>IF dc</w:t>
            </w:r>
            <w:r w:rsidRPr="00320026">
              <w:rPr>
                <w:lang w:eastAsia="ko-KR"/>
              </w:rPr>
              <w:t>1</w:t>
            </w:r>
            <w:r w:rsidRPr="00320026">
              <w:rPr>
                <w:lang w:eastAsia="ja-JP"/>
              </w:rPr>
              <w:t> </w:t>
            </w:r>
            <w:r w:rsidRPr="00320026">
              <w:t xml:space="preserve">(TIP/TIR: clause 12.4) THEN dm ELSE IF </w:t>
            </w:r>
            <w:r w:rsidRPr="00320026">
              <w:rPr>
                <w:lang w:eastAsia="ko-KR"/>
              </w:rPr>
              <w:t>t</w:t>
            </w:r>
            <w:r w:rsidRPr="00320026">
              <w:t>able 6.1.</w:t>
            </w:r>
            <w:r w:rsidRPr="00320026">
              <w:rPr>
                <w:lang w:eastAsia="ko-KR"/>
              </w:rPr>
              <w:t>3.1</w:t>
            </w:r>
            <w:r w:rsidRPr="00320026">
              <w:t>/27 AND response to request outside an existing dialog THEN do</w:t>
            </w:r>
            <w:r w:rsidRPr="00320026">
              <w:rPr>
                <w:lang w:eastAsia="ko-KR"/>
              </w:rPr>
              <w:t xml:space="preserve"> (NOTE 2)</w:t>
            </w:r>
          </w:p>
        </w:tc>
      </w:tr>
      <w:tr w:rsidR="00500170" w:rsidRPr="00320026" w14:paraId="778EA8A1" w14:textId="77777777">
        <w:tc>
          <w:tcPr>
            <w:tcW w:w="767" w:type="dxa"/>
            <w:shd w:val="clear" w:color="auto" w:fill="auto"/>
          </w:tcPr>
          <w:p w14:paraId="67CD0700" w14:textId="77777777" w:rsidR="00500170" w:rsidRPr="00320026" w:rsidRDefault="00500170">
            <w:pPr>
              <w:pStyle w:val="TAL"/>
            </w:pPr>
            <w:r w:rsidRPr="00320026">
              <w:t>31</w:t>
            </w:r>
          </w:p>
        </w:tc>
        <w:tc>
          <w:tcPr>
            <w:tcW w:w="2494" w:type="dxa"/>
            <w:shd w:val="clear" w:color="auto" w:fill="auto"/>
          </w:tcPr>
          <w:p w14:paraId="3F927F84" w14:textId="77777777" w:rsidR="00500170" w:rsidRPr="00320026" w:rsidRDefault="00500170">
            <w:pPr>
              <w:pStyle w:val="TAL"/>
            </w:pPr>
            <w:r w:rsidRPr="00320026">
              <w:t>P-Charging-Function-Addresses</w:t>
            </w:r>
          </w:p>
        </w:tc>
        <w:tc>
          <w:tcPr>
            <w:tcW w:w="992" w:type="dxa"/>
            <w:shd w:val="clear" w:color="auto" w:fill="auto"/>
          </w:tcPr>
          <w:p w14:paraId="7232AFBC" w14:textId="77777777" w:rsidR="00500170" w:rsidRPr="00320026" w:rsidRDefault="00500170">
            <w:pPr>
              <w:pStyle w:val="TAL"/>
              <w:rPr>
                <w:lang w:eastAsia="ja-JP"/>
              </w:rPr>
            </w:pPr>
            <w:r w:rsidRPr="00320026">
              <w:rPr>
                <w:lang w:eastAsia="ja-JP"/>
              </w:rPr>
              <w:t>r</w:t>
            </w:r>
          </w:p>
        </w:tc>
        <w:tc>
          <w:tcPr>
            <w:tcW w:w="992" w:type="dxa"/>
            <w:shd w:val="clear" w:color="auto" w:fill="auto"/>
          </w:tcPr>
          <w:p w14:paraId="1D8CB5C3" w14:textId="77777777" w:rsidR="00500170" w:rsidRPr="00320026" w:rsidRDefault="00500170">
            <w:pPr>
              <w:pStyle w:val="TAL"/>
            </w:pPr>
            <w:r w:rsidRPr="00320026">
              <w:t>[24], [24A]</w:t>
            </w:r>
          </w:p>
        </w:tc>
        <w:tc>
          <w:tcPr>
            <w:tcW w:w="1152" w:type="dxa"/>
            <w:shd w:val="clear" w:color="auto" w:fill="auto"/>
          </w:tcPr>
          <w:p w14:paraId="3A25B40F" w14:textId="77777777" w:rsidR="00500170" w:rsidRPr="00320026" w:rsidRDefault="00500170">
            <w:pPr>
              <w:pStyle w:val="TAL"/>
            </w:pPr>
            <w:r w:rsidRPr="00320026">
              <w:t>o</w:t>
            </w:r>
          </w:p>
        </w:tc>
        <w:tc>
          <w:tcPr>
            <w:tcW w:w="3242" w:type="dxa"/>
            <w:shd w:val="clear" w:color="auto" w:fill="auto"/>
          </w:tcPr>
          <w:p w14:paraId="53798275" w14:textId="77777777" w:rsidR="00500170" w:rsidRPr="00320026" w:rsidRDefault="00500170">
            <w:pPr>
              <w:pStyle w:val="TAL"/>
            </w:pPr>
            <w:r w:rsidRPr="00320026">
              <w:t>dn/a</w:t>
            </w:r>
          </w:p>
        </w:tc>
      </w:tr>
      <w:tr w:rsidR="00500170" w:rsidRPr="00320026" w:rsidDel="00B006C1" w14:paraId="34F1F415" w14:textId="77777777">
        <w:trPr>
          <w:del w:id="268" w:author="Ericsson n bAprilmeet" w:date="2020-04-09T16:36:00Z"/>
        </w:trPr>
        <w:tc>
          <w:tcPr>
            <w:tcW w:w="767" w:type="dxa"/>
            <w:shd w:val="clear" w:color="auto" w:fill="auto"/>
          </w:tcPr>
          <w:p w14:paraId="36E8186F" w14:textId="77777777" w:rsidR="00500170" w:rsidRPr="00320026" w:rsidDel="00B006C1" w:rsidRDefault="00500170">
            <w:pPr>
              <w:pStyle w:val="TAL"/>
              <w:rPr>
                <w:del w:id="269" w:author="Ericsson n bAprilmeet" w:date="2020-04-09T16:36:00Z"/>
              </w:rPr>
            </w:pPr>
            <w:del w:id="270" w:author="Ericsson n bAprilmeet" w:date="2020-04-09T16:36:00Z">
              <w:r w:rsidRPr="00320026" w:rsidDel="00B006C1">
                <w:delText>32</w:delText>
              </w:r>
            </w:del>
          </w:p>
        </w:tc>
        <w:tc>
          <w:tcPr>
            <w:tcW w:w="2494" w:type="dxa"/>
            <w:shd w:val="clear" w:color="auto" w:fill="auto"/>
          </w:tcPr>
          <w:p w14:paraId="00FE1C31" w14:textId="77777777" w:rsidR="00500170" w:rsidRPr="00320026" w:rsidDel="00B006C1" w:rsidRDefault="00500170">
            <w:pPr>
              <w:pStyle w:val="TAL"/>
              <w:rPr>
                <w:del w:id="271" w:author="Ericsson n bAprilmeet" w:date="2020-04-09T16:36:00Z"/>
              </w:rPr>
            </w:pPr>
            <w:del w:id="272" w:author="Ericsson n bAprilmeet" w:date="2020-04-09T16:36:00Z">
              <w:r w:rsidRPr="00320026" w:rsidDel="00B006C1">
                <w:delText>P-Charging-Vector</w:delText>
              </w:r>
            </w:del>
          </w:p>
        </w:tc>
        <w:tc>
          <w:tcPr>
            <w:tcW w:w="992" w:type="dxa"/>
            <w:shd w:val="clear" w:color="auto" w:fill="auto"/>
          </w:tcPr>
          <w:p w14:paraId="2F8C2A51" w14:textId="77777777" w:rsidR="00500170" w:rsidRPr="00320026" w:rsidDel="00B006C1" w:rsidRDefault="00500170">
            <w:pPr>
              <w:pStyle w:val="TAL"/>
              <w:rPr>
                <w:del w:id="273" w:author="Ericsson n bAprilmeet" w:date="2020-04-09T16:36:00Z"/>
                <w:lang w:eastAsia="ja-JP"/>
              </w:rPr>
            </w:pPr>
            <w:del w:id="274" w:author="Ericsson n bAprilmeet" w:date="2020-04-09T16:36:00Z">
              <w:r w:rsidRPr="00320026" w:rsidDel="00B006C1">
                <w:rPr>
                  <w:lang w:eastAsia="ja-JP"/>
                </w:rPr>
                <w:delText>r</w:delText>
              </w:r>
            </w:del>
          </w:p>
        </w:tc>
        <w:tc>
          <w:tcPr>
            <w:tcW w:w="992" w:type="dxa"/>
            <w:shd w:val="clear" w:color="auto" w:fill="auto"/>
          </w:tcPr>
          <w:p w14:paraId="2F4026D7" w14:textId="77777777" w:rsidR="00500170" w:rsidRPr="00320026" w:rsidDel="00B006C1" w:rsidRDefault="00500170">
            <w:pPr>
              <w:pStyle w:val="TAL"/>
              <w:rPr>
                <w:del w:id="275" w:author="Ericsson n bAprilmeet" w:date="2020-04-09T16:36:00Z"/>
              </w:rPr>
            </w:pPr>
            <w:del w:id="276" w:author="Ericsson n bAprilmeet" w:date="2020-04-09T16:36:00Z">
              <w:r w:rsidRPr="00320026" w:rsidDel="00B006C1">
                <w:delText>[24], [24A]</w:delText>
              </w:r>
            </w:del>
          </w:p>
        </w:tc>
        <w:tc>
          <w:tcPr>
            <w:tcW w:w="1152" w:type="dxa"/>
            <w:shd w:val="clear" w:color="auto" w:fill="auto"/>
          </w:tcPr>
          <w:p w14:paraId="4B1EDB09" w14:textId="77777777" w:rsidR="00500170" w:rsidRPr="00320026" w:rsidDel="00B006C1" w:rsidRDefault="00500170">
            <w:pPr>
              <w:pStyle w:val="TAL"/>
              <w:rPr>
                <w:del w:id="277" w:author="Ericsson n bAprilmeet" w:date="2020-04-09T16:36:00Z"/>
              </w:rPr>
            </w:pPr>
            <w:del w:id="278" w:author="Ericsson n bAprilmeet" w:date="2020-04-09T16:36:00Z">
              <w:r w:rsidRPr="00320026" w:rsidDel="00B006C1">
                <w:delText>o</w:delText>
              </w:r>
            </w:del>
          </w:p>
        </w:tc>
        <w:tc>
          <w:tcPr>
            <w:tcW w:w="3242" w:type="dxa"/>
            <w:shd w:val="clear" w:color="auto" w:fill="auto"/>
          </w:tcPr>
          <w:p w14:paraId="79C5D10E" w14:textId="77777777" w:rsidR="00500170" w:rsidRPr="00320026" w:rsidDel="00B006C1" w:rsidRDefault="00500170">
            <w:pPr>
              <w:pStyle w:val="TAL"/>
              <w:rPr>
                <w:del w:id="279" w:author="Ericsson n bAprilmeet" w:date="2020-04-09T16:36:00Z"/>
                <w:lang w:eastAsia="ko-KR"/>
              </w:rPr>
            </w:pPr>
            <w:del w:id="280" w:author="Ericsson n bAprilmeet" w:date="2020-04-09T16:36:00Z">
              <w:r w:rsidRPr="00320026" w:rsidDel="00B006C1">
                <w:rPr>
                  <w:lang w:eastAsia="ja-JP"/>
                </w:rPr>
                <w:delText xml:space="preserve">IF </w:delText>
              </w:r>
              <w:r w:rsidRPr="00320026" w:rsidDel="00B006C1">
                <w:rPr>
                  <w:lang w:eastAsia="ko-KR"/>
                </w:rPr>
                <w:delText>t</w:delText>
              </w:r>
              <w:r w:rsidRPr="00320026" w:rsidDel="00B006C1">
                <w:rPr>
                  <w:lang w:eastAsia="ja-JP"/>
                </w:rPr>
                <w:delText xml:space="preserve">able 6.1.3.1/38 </w:delText>
              </w:r>
              <w:r w:rsidRPr="00320026" w:rsidDel="00B006C1">
                <w:delText>AND response to request outside an existing dialog</w:delText>
              </w:r>
              <w:r w:rsidRPr="00320026" w:rsidDel="00B006C1">
                <w:rPr>
                  <w:lang w:eastAsia="ja-JP"/>
                </w:rPr>
                <w:delText xml:space="preserve"> THEN dm</w:delText>
              </w:r>
              <w:r w:rsidRPr="00320026" w:rsidDel="00B006C1">
                <w:rPr>
                  <w:lang w:eastAsia="ko-KR"/>
                </w:rPr>
                <w:delText xml:space="preserve"> (NOTE 2)</w:delText>
              </w:r>
            </w:del>
          </w:p>
        </w:tc>
      </w:tr>
      <w:tr w:rsidR="005C1A19" w:rsidRPr="00320026" w14:paraId="20DA6350" w14:textId="77777777">
        <w:trPr>
          <w:ins w:id="281" w:author="Kenjiro Arai - AI" w:date="2020-03-31T10:40:00Z"/>
        </w:trPr>
        <w:tc>
          <w:tcPr>
            <w:tcW w:w="767" w:type="dxa"/>
            <w:vMerge w:val="restart"/>
            <w:shd w:val="clear" w:color="auto" w:fill="auto"/>
          </w:tcPr>
          <w:p w14:paraId="412D95FB" w14:textId="77777777" w:rsidR="005C1A19" w:rsidRPr="00320026" w:rsidRDefault="005C1A19" w:rsidP="005C1A19">
            <w:pPr>
              <w:pStyle w:val="TAL"/>
              <w:rPr>
                <w:ins w:id="282" w:author="Kenjiro Arai - AI" w:date="2020-03-31T10:40:00Z"/>
              </w:rPr>
            </w:pPr>
            <w:ins w:id="283" w:author="Kenjiro Arai - AI" w:date="2020-03-31T10:40:00Z">
              <w:r w:rsidRPr="00320026">
                <w:rPr>
                  <w:rFonts w:eastAsia="游明朝"/>
                  <w:lang w:eastAsia="ja-JP"/>
                </w:rPr>
                <w:t>32</w:t>
              </w:r>
            </w:ins>
          </w:p>
        </w:tc>
        <w:tc>
          <w:tcPr>
            <w:tcW w:w="2494" w:type="dxa"/>
            <w:vMerge w:val="restart"/>
            <w:shd w:val="clear" w:color="auto" w:fill="auto"/>
          </w:tcPr>
          <w:p w14:paraId="0CDF9B8C" w14:textId="77777777" w:rsidR="005C1A19" w:rsidRPr="00320026" w:rsidRDefault="005C1A19" w:rsidP="005C1A19">
            <w:pPr>
              <w:pStyle w:val="TAL"/>
              <w:rPr>
                <w:ins w:id="284" w:author="Kenjiro Arai - AI" w:date="2020-03-31T10:40:00Z"/>
              </w:rPr>
            </w:pPr>
            <w:ins w:id="285" w:author="Kenjiro Arai - AI" w:date="2020-03-31T10:41:00Z">
              <w:r w:rsidRPr="00320026">
                <w:rPr>
                  <w:rFonts w:eastAsia="游明朝"/>
                  <w:lang w:eastAsia="ja-JP"/>
                </w:rPr>
                <w:t>P-Charging-Vector</w:t>
              </w:r>
            </w:ins>
          </w:p>
        </w:tc>
        <w:tc>
          <w:tcPr>
            <w:tcW w:w="992" w:type="dxa"/>
            <w:shd w:val="clear" w:color="auto" w:fill="auto"/>
          </w:tcPr>
          <w:p w14:paraId="795F09C5" w14:textId="77777777" w:rsidR="005C1A19" w:rsidRPr="00320026" w:rsidRDefault="005C1A19" w:rsidP="005C1A19">
            <w:pPr>
              <w:pStyle w:val="TAL"/>
              <w:rPr>
                <w:ins w:id="286" w:author="Kenjiro Arai - AI" w:date="2020-03-31T10:40:00Z"/>
                <w:lang w:eastAsia="ja-JP"/>
              </w:rPr>
            </w:pPr>
            <w:ins w:id="287" w:author="Kenjiro Arai - AI" w:date="2020-03-31T10:41:00Z">
              <w:r w:rsidRPr="00320026">
                <w:rPr>
                  <w:rFonts w:eastAsia="游明朝"/>
                  <w:lang w:eastAsia="ja-JP"/>
                </w:rPr>
                <w:t>100</w:t>
              </w:r>
            </w:ins>
          </w:p>
        </w:tc>
        <w:tc>
          <w:tcPr>
            <w:tcW w:w="992" w:type="dxa"/>
            <w:vMerge w:val="restart"/>
            <w:shd w:val="clear" w:color="auto" w:fill="auto"/>
          </w:tcPr>
          <w:p w14:paraId="4E06C872" w14:textId="77777777" w:rsidR="005C1A19" w:rsidRPr="00320026" w:rsidRDefault="005C1A19" w:rsidP="005C1A19">
            <w:pPr>
              <w:pStyle w:val="TAL"/>
              <w:rPr>
                <w:ins w:id="288" w:author="Kenjiro Arai - AI" w:date="2020-03-31T10:40:00Z"/>
              </w:rPr>
            </w:pPr>
            <w:ins w:id="289" w:author="Kenjiro Arai - AI" w:date="2020-03-31T10:41:00Z">
              <w:r w:rsidRPr="00320026">
                <w:rPr>
                  <w:rFonts w:eastAsia="游明朝"/>
                  <w:lang w:eastAsia="ja-JP"/>
                </w:rPr>
                <w:t>[24], [24A]</w:t>
              </w:r>
            </w:ins>
          </w:p>
        </w:tc>
        <w:tc>
          <w:tcPr>
            <w:tcW w:w="1152" w:type="dxa"/>
            <w:shd w:val="clear" w:color="auto" w:fill="auto"/>
          </w:tcPr>
          <w:p w14:paraId="75449D3F" w14:textId="77777777" w:rsidR="005C1A19" w:rsidRPr="00320026" w:rsidRDefault="005C1A19" w:rsidP="005C1A19">
            <w:pPr>
              <w:pStyle w:val="TAL"/>
              <w:rPr>
                <w:ins w:id="290" w:author="Kenjiro Arai - AI" w:date="2020-03-31T10:40:00Z"/>
              </w:rPr>
            </w:pPr>
            <w:ins w:id="291" w:author="Kenjiro Arai - AI" w:date="2020-03-31T10:41:00Z">
              <w:r w:rsidRPr="00320026">
                <w:rPr>
                  <w:rFonts w:eastAsia="游明朝"/>
                  <w:lang w:eastAsia="ja-JP"/>
                </w:rPr>
                <w:t>o</w:t>
              </w:r>
            </w:ins>
          </w:p>
        </w:tc>
        <w:tc>
          <w:tcPr>
            <w:tcW w:w="3242" w:type="dxa"/>
            <w:shd w:val="clear" w:color="auto" w:fill="auto"/>
          </w:tcPr>
          <w:p w14:paraId="64515FF0" w14:textId="77777777" w:rsidR="005C1A19" w:rsidRPr="00320026" w:rsidRDefault="005C1A19" w:rsidP="005C1A19">
            <w:pPr>
              <w:pStyle w:val="TAL"/>
              <w:rPr>
                <w:ins w:id="292" w:author="Kenjiro Arai - AI" w:date="2020-03-31T10:40:00Z"/>
                <w:lang w:eastAsia="ja-JP"/>
              </w:rPr>
            </w:pPr>
            <w:ins w:id="293" w:author="Kenjiro Arai - AI" w:date="2020-03-31T10:41:00Z">
              <w:r w:rsidRPr="00320026">
                <w:rPr>
                  <w:rFonts w:eastAsia="游明朝"/>
                  <w:lang w:eastAsia="ja-JP"/>
                </w:rPr>
                <w:t>dn/a</w:t>
              </w:r>
            </w:ins>
          </w:p>
        </w:tc>
      </w:tr>
      <w:tr w:rsidR="005C1A19" w:rsidRPr="00320026" w14:paraId="6565DEA9" w14:textId="77777777">
        <w:trPr>
          <w:ins w:id="294" w:author="Kenjiro Arai - AI" w:date="2020-03-31T10:40:00Z"/>
        </w:trPr>
        <w:tc>
          <w:tcPr>
            <w:tcW w:w="767" w:type="dxa"/>
            <w:vMerge/>
            <w:shd w:val="clear" w:color="auto" w:fill="auto"/>
          </w:tcPr>
          <w:p w14:paraId="7520C7D4" w14:textId="77777777" w:rsidR="005C1A19" w:rsidRPr="00320026" w:rsidRDefault="005C1A19" w:rsidP="005C1A19">
            <w:pPr>
              <w:pStyle w:val="TAL"/>
              <w:rPr>
                <w:ins w:id="295" w:author="Kenjiro Arai - AI" w:date="2020-03-31T10:40:00Z"/>
              </w:rPr>
            </w:pPr>
          </w:p>
        </w:tc>
        <w:tc>
          <w:tcPr>
            <w:tcW w:w="2494" w:type="dxa"/>
            <w:vMerge/>
            <w:shd w:val="clear" w:color="auto" w:fill="auto"/>
          </w:tcPr>
          <w:p w14:paraId="059F1312" w14:textId="77777777" w:rsidR="005C1A19" w:rsidRPr="00320026" w:rsidRDefault="005C1A19" w:rsidP="005C1A19">
            <w:pPr>
              <w:pStyle w:val="TAL"/>
              <w:rPr>
                <w:ins w:id="296" w:author="Kenjiro Arai - AI" w:date="2020-03-31T10:40:00Z"/>
              </w:rPr>
            </w:pPr>
          </w:p>
        </w:tc>
        <w:tc>
          <w:tcPr>
            <w:tcW w:w="992" w:type="dxa"/>
            <w:shd w:val="clear" w:color="auto" w:fill="auto"/>
          </w:tcPr>
          <w:p w14:paraId="42AB412D" w14:textId="77777777" w:rsidR="005C1A19" w:rsidRPr="00320026" w:rsidRDefault="005C1A19" w:rsidP="005C1A19">
            <w:pPr>
              <w:pStyle w:val="TAL"/>
              <w:rPr>
                <w:ins w:id="297" w:author="Kenjiro Arai - AI" w:date="2020-03-31T10:40:00Z"/>
                <w:lang w:eastAsia="ja-JP"/>
              </w:rPr>
            </w:pPr>
            <w:ins w:id="298" w:author="Kenjiro Arai - AI" w:date="2020-03-31T10:41:00Z">
              <w:r w:rsidRPr="00320026">
                <w:rPr>
                  <w:rFonts w:eastAsia="游明朝"/>
                  <w:lang w:eastAsia="ja-JP"/>
                </w:rPr>
                <w:t>18x, 2xx</w:t>
              </w:r>
            </w:ins>
          </w:p>
        </w:tc>
        <w:tc>
          <w:tcPr>
            <w:tcW w:w="992" w:type="dxa"/>
            <w:vMerge/>
            <w:shd w:val="clear" w:color="auto" w:fill="auto"/>
          </w:tcPr>
          <w:p w14:paraId="3EF0388F" w14:textId="77777777" w:rsidR="005C1A19" w:rsidRPr="00320026" w:rsidRDefault="005C1A19" w:rsidP="005C1A19">
            <w:pPr>
              <w:pStyle w:val="TAL"/>
              <w:rPr>
                <w:ins w:id="299" w:author="Kenjiro Arai - AI" w:date="2020-03-31T10:40:00Z"/>
              </w:rPr>
            </w:pPr>
          </w:p>
        </w:tc>
        <w:tc>
          <w:tcPr>
            <w:tcW w:w="1152" w:type="dxa"/>
            <w:shd w:val="clear" w:color="auto" w:fill="auto"/>
          </w:tcPr>
          <w:p w14:paraId="20B69E4B" w14:textId="77777777" w:rsidR="005C1A19" w:rsidRPr="00320026" w:rsidRDefault="005C1A19" w:rsidP="005C1A19">
            <w:pPr>
              <w:pStyle w:val="TAL"/>
              <w:rPr>
                <w:ins w:id="300" w:author="Kenjiro Arai - AI" w:date="2020-03-31T10:40:00Z"/>
              </w:rPr>
            </w:pPr>
            <w:ins w:id="301" w:author="Kenjiro Arai - AI" w:date="2020-03-31T10:41:00Z">
              <w:r w:rsidRPr="00320026">
                <w:rPr>
                  <w:rFonts w:eastAsia="游明朝"/>
                  <w:lang w:eastAsia="ja-JP"/>
                </w:rPr>
                <w:t>o</w:t>
              </w:r>
            </w:ins>
          </w:p>
        </w:tc>
        <w:tc>
          <w:tcPr>
            <w:tcW w:w="3242" w:type="dxa"/>
            <w:shd w:val="clear" w:color="auto" w:fill="auto"/>
          </w:tcPr>
          <w:p w14:paraId="18E35CA5" w14:textId="77777777" w:rsidR="005C1A19" w:rsidRPr="00320026" w:rsidRDefault="005C1A19" w:rsidP="005C1A19">
            <w:pPr>
              <w:pStyle w:val="TAL"/>
              <w:rPr>
                <w:ins w:id="302" w:author="Kenjiro Arai - AI" w:date="2020-03-31T10:40:00Z"/>
                <w:lang w:eastAsia="ja-JP"/>
              </w:rPr>
            </w:pPr>
            <w:ins w:id="303" w:author="Kenjiro Arai - AI" w:date="2020-03-31T10:41:00Z">
              <w:r w:rsidRPr="00320026">
                <w:rPr>
                  <w:lang w:eastAsia="ja-JP"/>
                </w:rPr>
                <w:t xml:space="preserve">IF </w:t>
              </w:r>
              <w:r w:rsidRPr="00320026">
                <w:rPr>
                  <w:lang w:eastAsia="ko-KR"/>
                </w:rPr>
                <w:t>t</w:t>
              </w:r>
              <w:r w:rsidRPr="00320026">
                <w:rPr>
                  <w:lang w:eastAsia="ja-JP"/>
                </w:rPr>
                <w:t xml:space="preserve">able 6.1.3.1/38 </w:t>
              </w:r>
              <w:r w:rsidRPr="00320026">
                <w:t>AND response to request outside an existing dialog</w:t>
              </w:r>
              <w:r w:rsidRPr="00320026">
                <w:rPr>
                  <w:lang w:eastAsia="ja-JP"/>
                </w:rPr>
                <w:t xml:space="preserve"> THEN </w:t>
              </w:r>
              <w:r w:rsidRPr="00320026">
                <w:t>dm</w:t>
              </w:r>
              <w:r w:rsidRPr="00320026">
                <w:rPr>
                  <w:lang w:eastAsia="ko-KR"/>
                </w:rPr>
                <w:t xml:space="preserve"> (NOTE 2)</w:t>
              </w:r>
            </w:ins>
          </w:p>
        </w:tc>
      </w:tr>
      <w:tr w:rsidR="005C1A19" w:rsidRPr="00320026" w14:paraId="79E58CFC" w14:textId="77777777">
        <w:trPr>
          <w:ins w:id="304" w:author="Kenjiro Arai - AI" w:date="2020-03-31T10:40:00Z"/>
        </w:trPr>
        <w:tc>
          <w:tcPr>
            <w:tcW w:w="767" w:type="dxa"/>
            <w:vMerge/>
            <w:shd w:val="clear" w:color="auto" w:fill="auto"/>
          </w:tcPr>
          <w:p w14:paraId="101BE67E" w14:textId="77777777" w:rsidR="005C1A19" w:rsidRPr="00320026" w:rsidRDefault="005C1A19" w:rsidP="005C1A19">
            <w:pPr>
              <w:pStyle w:val="TAL"/>
              <w:rPr>
                <w:ins w:id="305" w:author="Kenjiro Arai - AI" w:date="2020-03-31T10:40:00Z"/>
              </w:rPr>
            </w:pPr>
          </w:p>
        </w:tc>
        <w:tc>
          <w:tcPr>
            <w:tcW w:w="2494" w:type="dxa"/>
            <w:vMerge/>
            <w:shd w:val="clear" w:color="auto" w:fill="auto"/>
          </w:tcPr>
          <w:p w14:paraId="1966353C" w14:textId="77777777" w:rsidR="005C1A19" w:rsidRPr="00320026" w:rsidRDefault="005C1A19" w:rsidP="005C1A19">
            <w:pPr>
              <w:pStyle w:val="TAL"/>
              <w:rPr>
                <w:ins w:id="306" w:author="Kenjiro Arai - AI" w:date="2020-03-31T10:40:00Z"/>
              </w:rPr>
            </w:pPr>
          </w:p>
        </w:tc>
        <w:tc>
          <w:tcPr>
            <w:tcW w:w="992" w:type="dxa"/>
            <w:shd w:val="clear" w:color="auto" w:fill="auto"/>
          </w:tcPr>
          <w:p w14:paraId="011500E3" w14:textId="77777777" w:rsidR="005C1A19" w:rsidRPr="00320026" w:rsidRDefault="005C1A19" w:rsidP="005C1A19">
            <w:pPr>
              <w:pStyle w:val="TAL"/>
              <w:rPr>
                <w:ins w:id="307" w:author="Kenjiro Arai - AI" w:date="2020-03-31T10:40:00Z"/>
                <w:lang w:eastAsia="ja-JP"/>
              </w:rPr>
            </w:pPr>
            <w:ins w:id="308" w:author="Kenjiro Arai - AI" w:date="2020-03-31T10:41:00Z">
              <w:r w:rsidRPr="00320026">
                <w:rPr>
                  <w:rFonts w:eastAsia="游明朝"/>
                  <w:lang w:eastAsia="ja-JP"/>
                </w:rPr>
                <w:t>3xx-6xx</w:t>
              </w:r>
            </w:ins>
          </w:p>
        </w:tc>
        <w:tc>
          <w:tcPr>
            <w:tcW w:w="992" w:type="dxa"/>
            <w:vMerge/>
            <w:shd w:val="clear" w:color="auto" w:fill="auto"/>
          </w:tcPr>
          <w:p w14:paraId="1DCFBFE3" w14:textId="77777777" w:rsidR="005C1A19" w:rsidRPr="00320026" w:rsidRDefault="005C1A19" w:rsidP="005C1A19">
            <w:pPr>
              <w:pStyle w:val="TAL"/>
              <w:rPr>
                <w:ins w:id="309" w:author="Kenjiro Arai - AI" w:date="2020-03-31T10:40:00Z"/>
              </w:rPr>
            </w:pPr>
          </w:p>
        </w:tc>
        <w:tc>
          <w:tcPr>
            <w:tcW w:w="1152" w:type="dxa"/>
            <w:shd w:val="clear" w:color="auto" w:fill="auto"/>
          </w:tcPr>
          <w:p w14:paraId="46011C84" w14:textId="77777777" w:rsidR="005C1A19" w:rsidRPr="00320026" w:rsidRDefault="005C1A19" w:rsidP="005C1A19">
            <w:pPr>
              <w:pStyle w:val="TAL"/>
              <w:rPr>
                <w:ins w:id="310" w:author="Kenjiro Arai - AI" w:date="2020-03-31T10:40:00Z"/>
              </w:rPr>
            </w:pPr>
            <w:ins w:id="311" w:author="Kenjiro Arai - AI" w:date="2020-03-31T10:41:00Z">
              <w:r w:rsidRPr="00320026">
                <w:rPr>
                  <w:rFonts w:eastAsia="游明朝"/>
                  <w:lang w:eastAsia="ja-JP"/>
                </w:rPr>
                <w:t>o</w:t>
              </w:r>
            </w:ins>
          </w:p>
        </w:tc>
        <w:tc>
          <w:tcPr>
            <w:tcW w:w="3242" w:type="dxa"/>
            <w:shd w:val="clear" w:color="auto" w:fill="auto"/>
          </w:tcPr>
          <w:p w14:paraId="33AFCA02" w14:textId="77777777" w:rsidR="005C1A19" w:rsidRPr="00320026" w:rsidRDefault="005C1A19" w:rsidP="005C1A19">
            <w:pPr>
              <w:pStyle w:val="TAL"/>
              <w:rPr>
                <w:ins w:id="312" w:author="Kenjiro Arai - AI" w:date="2020-03-31T10:40:00Z"/>
                <w:lang w:eastAsia="ja-JP"/>
              </w:rPr>
            </w:pPr>
            <w:ins w:id="313" w:author="Kenjiro Arai - AI" w:date="2020-03-31T10:41:00Z">
              <w:r w:rsidRPr="00320026">
                <w:rPr>
                  <w:rFonts w:eastAsia="游明朝"/>
                  <w:lang w:eastAsia="ja-JP"/>
                </w:rPr>
                <w:t>do (NOTE 2)</w:t>
              </w:r>
            </w:ins>
          </w:p>
        </w:tc>
      </w:tr>
      <w:tr w:rsidR="00500170" w:rsidRPr="00320026" w14:paraId="4C0D150A" w14:textId="77777777">
        <w:tc>
          <w:tcPr>
            <w:tcW w:w="767" w:type="dxa"/>
            <w:shd w:val="clear" w:color="auto" w:fill="auto"/>
          </w:tcPr>
          <w:p w14:paraId="765E8CB7" w14:textId="77777777" w:rsidR="00500170" w:rsidRPr="00320026" w:rsidRDefault="00500170">
            <w:pPr>
              <w:pStyle w:val="TAL"/>
            </w:pPr>
            <w:r w:rsidRPr="00320026">
              <w:lastRenderedPageBreak/>
              <w:t>33</w:t>
            </w:r>
          </w:p>
        </w:tc>
        <w:tc>
          <w:tcPr>
            <w:tcW w:w="2494" w:type="dxa"/>
            <w:shd w:val="clear" w:color="auto" w:fill="auto"/>
          </w:tcPr>
          <w:p w14:paraId="24493B59" w14:textId="77777777" w:rsidR="00500170" w:rsidRPr="00320026" w:rsidRDefault="00500170">
            <w:pPr>
              <w:pStyle w:val="TAL"/>
              <w:rPr>
                <w:rFonts w:eastAsia="ＭＳ 明朝"/>
                <w:lang w:eastAsia="ja-JP"/>
              </w:rPr>
            </w:pPr>
            <w:r w:rsidRPr="00320026">
              <w:t>P-Preferred-Identity</w:t>
            </w:r>
          </w:p>
        </w:tc>
        <w:tc>
          <w:tcPr>
            <w:tcW w:w="992" w:type="dxa"/>
            <w:shd w:val="clear" w:color="auto" w:fill="auto"/>
          </w:tcPr>
          <w:p w14:paraId="28768A58" w14:textId="77777777" w:rsidR="00500170" w:rsidRPr="00320026" w:rsidRDefault="00500170">
            <w:pPr>
              <w:pStyle w:val="TAL"/>
              <w:rPr>
                <w:lang w:eastAsia="ja-JP"/>
              </w:rPr>
            </w:pPr>
            <w:r w:rsidRPr="00320026">
              <w:rPr>
                <w:lang w:eastAsia="ja-JP"/>
              </w:rPr>
              <w:t>r</w:t>
            </w:r>
          </w:p>
        </w:tc>
        <w:tc>
          <w:tcPr>
            <w:tcW w:w="992" w:type="dxa"/>
            <w:shd w:val="clear" w:color="auto" w:fill="auto"/>
          </w:tcPr>
          <w:p w14:paraId="66A6109B" w14:textId="77777777" w:rsidR="00500170" w:rsidRPr="00320026" w:rsidRDefault="00500170">
            <w:pPr>
              <w:pStyle w:val="TAL"/>
            </w:pPr>
            <w:r w:rsidRPr="00320026">
              <w:t>[44]</w:t>
            </w:r>
          </w:p>
        </w:tc>
        <w:tc>
          <w:tcPr>
            <w:tcW w:w="1152" w:type="dxa"/>
            <w:shd w:val="clear" w:color="auto" w:fill="auto"/>
          </w:tcPr>
          <w:p w14:paraId="0BD804D2" w14:textId="77777777" w:rsidR="00500170" w:rsidRPr="00320026" w:rsidRDefault="00500170">
            <w:pPr>
              <w:pStyle w:val="TAL"/>
            </w:pPr>
            <w:r w:rsidRPr="00320026">
              <w:t>o</w:t>
            </w:r>
          </w:p>
        </w:tc>
        <w:tc>
          <w:tcPr>
            <w:tcW w:w="3242" w:type="dxa"/>
            <w:shd w:val="clear" w:color="auto" w:fill="auto"/>
          </w:tcPr>
          <w:p w14:paraId="793D9F16" w14:textId="77777777" w:rsidR="00500170" w:rsidRPr="00320026" w:rsidRDefault="00500170">
            <w:pPr>
              <w:pStyle w:val="TAL"/>
            </w:pPr>
            <w:r w:rsidRPr="00320026">
              <w:t>dn/a</w:t>
            </w:r>
          </w:p>
        </w:tc>
      </w:tr>
      <w:tr w:rsidR="00500170" w:rsidRPr="00320026" w14:paraId="138E4AAB" w14:textId="77777777">
        <w:tc>
          <w:tcPr>
            <w:tcW w:w="767" w:type="dxa"/>
            <w:shd w:val="clear" w:color="auto" w:fill="auto"/>
          </w:tcPr>
          <w:p w14:paraId="2CECF8D3" w14:textId="77777777" w:rsidR="00500170" w:rsidRPr="00320026" w:rsidRDefault="00500170">
            <w:pPr>
              <w:pStyle w:val="TAL"/>
            </w:pPr>
            <w:r w:rsidRPr="00320026">
              <w:t>34</w:t>
            </w:r>
          </w:p>
        </w:tc>
        <w:tc>
          <w:tcPr>
            <w:tcW w:w="2494" w:type="dxa"/>
            <w:shd w:val="clear" w:color="auto" w:fill="auto"/>
          </w:tcPr>
          <w:p w14:paraId="1A12887A" w14:textId="77777777" w:rsidR="00500170" w:rsidRPr="00320026" w:rsidRDefault="00500170">
            <w:pPr>
              <w:pStyle w:val="TAL"/>
              <w:rPr>
                <w:lang w:eastAsia="ja-JP"/>
              </w:rPr>
            </w:pPr>
            <w:r w:rsidRPr="00320026">
              <w:rPr>
                <w:lang w:eastAsia="ja-JP"/>
              </w:rPr>
              <w:t>Privacy</w:t>
            </w:r>
          </w:p>
        </w:tc>
        <w:tc>
          <w:tcPr>
            <w:tcW w:w="992" w:type="dxa"/>
            <w:shd w:val="clear" w:color="auto" w:fill="auto"/>
          </w:tcPr>
          <w:p w14:paraId="540A7148" w14:textId="77777777" w:rsidR="00500170" w:rsidRPr="00320026" w:rsidRDefault="00500170">
            <w:pPr>
              <w:pStyle w:val="TAL"/>
              <w:rPr>
                <w:lang w:eastAsia="ja-JP"/>
              </w:rPr>
            </w:pPr>
            <w:r w:rsidRPr="00320026">
              <w:rPr>
                <w:lang w:eastAsia="ja-JP"/>
              </w:rPr>
              <w:t>r</w:t>
            </w:r>
          </w:p>
        </w:tc>
        <w:tc>
          <w:tcPr>
            <w:tcW w:w="992" w:type="dxa"/>
            <w:shd w:val="clear" w:color="auto" w:fill="auto"/>
          </w:tcPr>
          <w:p w14:paraId="2FA8C381" w14:textId="77777777" w:rsidR="00500170" w:rsidRPr="00320026" w:rsidRDefault="00500170">
            <w:pPr>
              <w:pStyle w:val="TAL"/>
            </w:pPr>
            <w:r w:rsidRPr="00320026">
              <w:t>[34]</w:t>
            </w:r>
          </w:p>
        </w:tc>
        <w:tc>
          <w:tcPr>
            <w:tcW w:w="1152" w:type="dxa"/>
            <w:shd w:val="clear" w:color="auto" w:fill="auto"/>
          </w:tcPr>
          <w:p w14:paraId="7860F85D" w14:textId="77777777" w:rsidR="00500170" w:rsidRPr="00320026" w:rsidRDefault="00500170">
            <w:pPr>
              <w:pStyle w:val="TAL"/>
            </w:pPr>
            <w:r w:rsidRPr="00320026">
              <w:t>o</w:t>
            </w:r>
          </w:p>
        </w:tc>
        <w:tc>
          <w:tcPr>
            <w:tcW w:w="3242" w:type="dxa"/>
            <w:shd w:val="clear" w:color="auto" w:fill="auto"/>
          </w:tcPr>
          <w:p w14:paraId="3B24F315" w14:textId="77777777" w:rsidR="00500170" w:rsidRPr="00320026" w:rsidRDefault="00500170">
            <w:pPr>
              <w:pStyle w:val="TAL"/>
            </w:pPr>
            <w:r w:rsidRPr="00320026">
              <w:t>IF dc</w:t>
            </w:r>
            <w:r w:rsidRPr="00320026">
              <w:rPr>
                <w:lang w:eastAsia="ko-KR"/>
              </w:rPr>
              <w:t>2</w:t>
            </w:r>
            <w:r w:rsidRPr="00320026">
              <w:rPr>
                <w:lang w:eastAsia="ja-JP"/>
              </w:rPr>
              <w:t> </w:t>
            </w:r>
            <w:r w:rsidRPr="00320026">
              <w:t>(TIP/TIR: clause 12.4) THEN dm ELSE do</w:t>
            </w:r>
          </w:p>
        </w:tc>
      </w:tr>
      <w:tr w:rsidR="00500170" w:rsidRPr="00320026" w14:paraId="3BC8D0F2" w14:textId="77777777">
        <w:tc>
          <w:tcPr>
            <w:tcW w:w="767" w:type="dxa"/>
            <w:vMerge w:val="restart"/>
            <w:shd w:val="clear" w:color="auto" w:fill="auto"/>
          </w:tcPr>
          <w:p w14:paraId="54D33406" w14:textId="77777777" w:rsidR="00500170" w:rsidRPr="00320026" w:rsidRDefault="00500170">
            <w:pPr>
              <w:pStyle w:val="TAL"/>
            </w:pPr>
            <w:r w:rsidRPr="00320026">
              <w:t>35</w:t>
            </w:r>
          </w:p>
        </w:tc>
        <w:tc>
          <w:tcPr>
            <w:tcW w:w="2494" w:type="dxa"/>
            <w:vMerge w:val="restart"/>
            <w:shd w:val="clear" w:color="auto" w:fill="auto"/>
          </w:tcPr>
          <w:p w14:paraId="457FA2F8" w14:textId="77777777" w:rsidR="00500170" w:rsidRPr="00320026" w:rsidRDefault="00500170">
            <w:pPr>
              <w:pStyle w:val="TAL"/>
              <w:rPr>
                <w:lang w:eastAsia="ja-JP"/>
              </w:rPr>
            </w:pPr>
            <w:r w:rsidRPr="00320026">
              <w:rPr>
                <w:lang w:eastAsia="ja-JP"/>
              </w:rPr>
              <w:t>Proxy-Authenticate</w:t>
            </w:r>
          </w:p>
        </w:tc>
        <w:tc>
          <w:tcPr>
            <w:tcW w:w="992" w:type="dxa"/>
            <w:shd w:val="clear" w:color="auto" w:fill="auto"/>
          </w:tcPr>
          <w:p w14:paraId="4C9BE74C" w14:textId="77777777" w:rsidR="00500170" w:rsidRPr="00320026" w:rsidRDefault="00500170">
            <w:pPr>
              <w:pStyle w:val="TAL"/>
              <w:rPr>
                <w:lang w:eastAsia="ja-JP"/>
              </w:rPr>
            </w:pPr>
            <w:r w:rsidRPr="00320026">
              <w:rPr>
                <w:lang w:eastAsia="ja-JP"/>
              </w:rPr>
              <w:t>401</w:t>
            </w:r>
            <w:r w:rsidRPr="00320026">
              <w:t xml:space="preserve"> (NOTE </w:t>
            </w:r>
            <w:r w:rsidRPr="00320026">
              <w:rPr>
                <w:lang w:eastAsia="ko-KR"/>
              </w:rPr>
              <w:t>1</w:t>
            </w:r>
            <w:r w:rsidRPr="00320026">
              <w:t>)</w:t>
            </w:r>
          </w:p>
        </w:tc>
        <w:tc>
          <w:tcPr>
            <w:tcW w:w="992" w:type="dxa"/>
            <w:vMerge w:val="restart"/>
            <w:shd w:val="clear" w:color="auto" w:fill="auto"/>
          </w:tcPr>
          <w:p w14:paraId="14053B55"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27C1F4DC"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6DB729D" w14:textId="77777777" w:rsidR="00500170" w:rsidRPr="00320026" w:rsidRDefault="00500170">
            <w:pPr>
              <w:pStyle w:val="TAL"/>
            </w:pPr>
            <w:r w:rsidRPr="00320026">
              <w:t>do</w:t>
            </w:r>
          </w:p>
        </w:tc>
      </w:tr>
      <w:tr w:rsidR="00500170" w:rsidRPr="00320026" w14:paraId="47F9A88D" w14:textId="77777777">
        <w:tc>
          <w:tcPr>
            <w:tcW w:w="767" w:type="dxa"/>
            <w:vMerge/>
            <w:shd w:val="clear" w:color="auto" w:fill="auto"/>
          </w:tcPr>
          <w:p w14:paraId="22049A93" w14:textId="77777777" w:rsidR="00500170" w:rsidRPr="00320026" w:rsidRDefault="00500170">
            <w:pPr>
              <w:pStyle w:val="TAL"/>
            </w:pPr>
          </w:p>
        </w:tc>
        <w:tc>
          <w:tcPr>
            <w:tcW w:w="2494" w:type="dxa"/>
            <w:vMerge/>
            <w:shd w:val="clear" w:color="auto" w:fill="auto"/>
          </w:tcPr>
          <w:p w14:paraId="25AAB7E5" w14:textId="77777777" w:rsidR="00500170" w:rsidRPr="00320026" w:rsidRDefault="00500170">
            <w:pPr>
              <w:pStyle w:val="TAL"/>
              <w:rPr>
                <w:rFonts w:eastAsia="ＭＳ 明朝"/>
                <w:lang w:eastAsia="ja-JP"/>
              </w:rPr>
            </w:pPr>
          </w:p>
        </w:tc>
        <w:tc>
          <w:tcPr>
            <w:tcW w:w="992" w:type="dxa"/>
            <w:shd w:val="clear" w:color="auto" w:fill="auto"/>
          </w:tcPr>
          <w:p w14:paraId="215D9267" w14:textId="77777777" w:rsidR="00500170" w:rsidRPr="00320026" w:rsidRDefault="00500170">
            <w:pPr>
              <w:pStyle w:val="TAL"/>
              <w:rPr>
                <w:lang w:eastAsia="ja-JP"/>
              </w:rPr>
            </w:pPr>
            <w:r w:rsidRPr="00320026">
              <w:rPr>
                <w:lang w:eastAsia="ja-JP"/>
              </w:rPr>
              <w:t>407</w:t>
            </w:r>
            <w:r w:rsidRPr="00320026">
              <w:t xml:space="preserve"> (NOTE </w:t>
            </w:r>
            <w:r w:rsidRPr="00320026">
              <w:rPr>
                <w:lang w:eastAsia="ko-KR"/>
              </w:rPr>
              <w:t>1</w:t>
            </w:r>
            <w:r w:rsidRPr="00320026">
              <w:t>)</w:t>
            </w:r>
          </w:p>
        </w:tc>
        <w:tc>
          <w:tcPr>
            <w:tcW w:w="992" w:type="dxa"/>
            <w:vMerge/>
            <w:shd w:val="clear" w:color="auto" w:fill="auto"/>
          </w:tcPr>
          <w:p w14:paraId="1DC63477" w14:textId="77777777" w:rsidR="00500170" w:rsidRPr="00320026" w:rsidRDefault="00500170">
            <w:pPr>
              <w:pStyle w:val="TAL"/>
            </w:pPr>
          </w:p>
        </w:tc>
        <w:tc>
          <w:tcPr>
            <w:tcW w:w="1152" w:type="dxa"/>
            <w:shd w:val="clear" w:color="auto" w:fill="auto"/>
          </w:tcPr>
          <w:p w14:paraId="57D771CD"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7F35A4A1" w14:textId="77777777" w:rsidR="00500170" w:rsidRPr="00320026" w:rsidRDefault="00500170">
            <w:pPr>
              <w:pStyle w:val="TAL"/>
            </w:pPr>
            <w:r w:rsidRPr="00320026">
              <w:t>dm</w:t>
            </w:r>
          </w:p>
        </w:tc>
      </w:tr>
      <w:tr w:rsidR="00500170" w:rsidRPr="00320026" w14:paraId="7CD7F189" w14:textId="77777777">
        <w:tc>
          <w:tcPr>
            <w:tcW w:w="767" w:type="dxa"/>
            <w:shd w:val="clear" w:color="auto" w:fill="auto"/>
          </w:tcPr>
          <w:p w14:paraId="4FC410FF" w14:textId="77777777" w:rsidR="00500170" w:rsidRPr="00320026" w:rsidRDefault="00500170">
            <w:pPr>
              <w:pStyle w:val="TAL"/>
            </w:pPr>
            <w:r w:rsidRPr="00320026">
              <w:t>36</w:t>
            </w:r>
          </w:p>
        </w:tc>
        <w:tc>
          <w:tcPr>
            <w:tcW w:w="2494" w:type="dxa"/>
            <w:shd w:val="clear" w:color="auto" w:fill="auto"/>
          </w:tcPr>
          <w:p w14:paraId="2FCCF66E" w14:textId="77777777" w:rsidR="00500170" w:rsidRPr="00320026" w:rsidRDefault="00500170">
            <w:pPr>
              <w:pStyle w:val="TAL"/>
              <w:rPr>
                <w:lang w:eastAsia="ja-JP"/>
              </w:rPr>
            </w:pPr>
            <w:r w:rsidRPr="00320026">
              <w:t>Relayed-Charge</w:t>
            </w:r>
          </w:p>
        </w:tc>
        <w:tc>
          <w:tcPr>
            <w:tcW w:w="992" w:type="dxa"/>
            <w:shd w:val="clear" w:color="auto" w:fill="auto"/>
          </w:tcPr>
          <w:p w14:paraId="6516B419" w14:textId="77777777" w:rsidR="00500170" w:rsidRPr="00320026" w:rsidRDefault="00500170">
            <w:pPr>
              <w:pStyle w:val="TAL"/>
              <w:rPr>
                <w:lang w:eastAsia="ja-JP"/>
              </w:rPr>
            </w:pPr>
            <w:r w:rsidRPr="00320026">
              <w:t>r</w:t>
            </w:r>
          </w:p>
        </w:tc>
        <w:tc>
          <w:tcPr>
            <w:tcW w:w="992" w:type="dxa"/>
            <w:shd w:val="clear" w:color="auto" w:fill="auto"/>
          </w:tcPr>
          <w:p w14:paraId="330810A1" w14:textId="77777777" w:rsidR="00500170" w:rsidRPr="00320026" w:rsidRDefault="00500170">
            <w:pPr>
              <w:pStyle w:val="TAL"/>
            </w:pPr>
            <w:r w:rsidRPr="00320026">
              <w:rPr>
                <w:lang w:eastAsia="ja-JP"/>
              </w:rPr>
              <w:t>[5]</w:t>
            </w:r>
          </w:p>
        </w:tc>
        <w:tc>
          <w:tcPr>
            <w:tcW w:w="1152" w:type="dxa"/>
            <w:shd w:val="clear" w:color="auto" w:fill="auto"/>
          </w:tcPr>
          <w:p w14:paraId="5772B964"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673F276A" w14:textId="77777777" w:rsidR="00500170" w:rsidRPr="00320026" w:rsidRDefault="00500170">
            <w:pPr>
              <w:pStyle w:val="TAL"/>
            </w:pPr>
            <w:r w:rsidRPr="00320026">
              <w:rPr>
                <w:lang w:eastAsia="ko-KR"/>
              </w:rPr>
              <w:t>dn/a</w:t>
            </w:r>
          </w:p>
        </w:tc>
      </w:tr>
      <w:tr w:rsidR="00500170" w:rsidRPr="00320026" w14:paraId="16AB0210" w14:textId="77777777">
        <w:tc>
          <w:tcPr>
            <w:tcW w:w="767" w:type="dxa"/>
            <w:shd w:val="clear" w:color="auto" w:fill="auto"/>
          </w:tcPr>
          <w:p w14:paraId="035A016B" w14:textId="77777777" w:rsidR="00500170" w:rsidRPr="00320026" w:rsidRDefault="00500170">
            <w:pPr>
              <w:pStyle w:val="TAL"/>
            </w:pPr>
            <w:r w:rsidRPr="00320026">
              <w:rPr>
                <w:lang w:eastAsia="ja-JP"/>
              </w:rPr>
              <w:t>37</w:t>
            </w:r>
          </w:p>
        </w:tc>
        <w:tc>
          <w:tcPr>
            <w:tcW w:w="2494" w:type="dxa"/>
            <w:shd w:val="clear" w:color="auto" w:fill="auto"/>
          </w:tcPr>
          <w:p w14:paraId="2EF52809" w14:textId="77777777" w:rsidR="00500170" w:rsidRPr="00320026" w:rsidRDefault="00500170">
            <w:pPr>
              <w:pStyle w:val="TAL"/>
              <w:rPr>
                <w:lang w:eastAsia="ja-JP"/>
              </w:rPr>
            </w:pPr>
            <w:r w:rsidRPr="00320026">
              <w:rPr>
                <w:lang w:eastAsia="ja-JP"/>
              </w:rPr>
              <w:t>Require</w:t>
            </w:r>
          </w:p>
        </w:tc>
        <w:tc>
          <w:tcPr>
            <w:tcW w:w="992" w:type="dxa"/>
            <w:shd w:val="clear" w:color="auto" w:fill="auto"/>
          </w:tcPr>
          <w:p w14:paraId="0E0DA3A9" w14:textId="77777777" w:rsidR="00500170" w:rsidRPr="00320026" w:rsidRDefault="00500170">
            <w:pPr>
              <w:pStyle w:val="TAL"/>
              <w:rPr>
                <w:lang w:eastAsia="ja-JP"/>
              </w:rPr>
            </w:pPr>
            <w:r w:rsidRPr="00320026">
              <w:rPr>
                <w:lang w:eastAsia="ja-JP"/>
              </w:rPr>
              <w:t>r</w:t>
            </w:r>
          </w:p>
        </w:tc>
        <w:tc>
          <w:tcPr>
            <w:tcW w:w="992" w:type="dxa"/>
            <w:shd w:val="clear" w:color="auto" w:fill="auto"/>
          </w:tcPr>
          <w:p w14:paraId="3C4C3B53"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538CAA14"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665B3AE" w14:textId="77777777" w:rsidR="00500170" w:rsidRPr="00320026" w:rsidRDefault="00500170">
            <w:pPr>
              <w:pStyle w:val="TAL"/>
            </w:pPr>
            <w:r w:rsidRPr="00320026">
              <w:t>do</w:t>
            </w:r>
          </w:p>
        </w:tc>
      </w:tr>
      <w:tr w:rsidR="00500170" w:rsidRPr="00320026" w14:paraId="68F2AB59" w14:textId="77777777">
        <w:tc>
          <w:tcPr>
            <w:tcW w:w="767" w:type="dxa"/>
            <w:shd w:val="clear" w:color="auto" w:fill="auto"/>
          </w:tcPr>
          <w:p w14:paraId="397AF036" w14:textId="77777777" w:rsidR="00500170" w:rsidRPr="00320026" w:rsidRDefault="00500170">
            <w:pPr>
              <w:pStyle w:val="TAL"/>
            </w:pPr>
            <w:r w:rsidRPr="00320026">
              <w:t>38</w:t>
            </w:r>
          </w:p>
        </w:tc>
        <w:tc>
          <w:tcPr>
            <w:tcW w:w="2494" w:type="dxa"/>
            <w:shd w:val="clear" w:color="auto" w:fill="auto"/>
          </w:tcPr>
          <w:p w14:paraId="3C5E1DA3" w14:textId="77777777" w:rsidR="00500170" w:rsidRPr="00320026" w:rsidRDefault="00500170">
            <w:pPr>
              <w:pStyle w:val="TAL"/>
              <w:rPr>
                <w:lang w:eastAsia="ja-JP"/>
              </w:rPr>
            </w:pPr>
            <w:r w:rsidRPr="00320026">
              <w:t>Response-Source</w:t>
            </w:r>
          </w:p>
        </w:tc>
        <w:tc>
          <w:tcPr>
            <w:tcW w:w="992" w:type="dxa"/>
            <w:shd w:val="clear" w:color="auto" w:fill="auto"/>
          </w:tcPr>
          <w:p w14:paraId="01A3BDC7" w14:textId="77777777" w:rsidR="00500170" w:rsidRPr="00320026" w:rsidRDefault="00500170">
            <w:pPr>
              <w:pStyle w:val="TAL"/>
              <w:rPr>
                <w:lang w:eastAsia="ja-JP"/>
              </w:rPr>
            </w:pPr>
            <w:r w:rsidRPr="00320026">
              <w:t>3xx-6xx</w:t>
            </w:r>
          </w:p>
        </w:tc>
        <w:tc>
          <w:tcPr>
            <w:tcW w:w="992" w:type="dxa"/>
            <w:shd w:val="clear" w:color="auto" w:fill="auto"/>
          </w:tcPr>
          <w:p w14:paraId="01B41A51" w14:textId="77777777" w:rsidR="00500170" w:rsidRPr="00320026" w:rsidRDefault="00500170">
            <w:pPr>
              <w:pStyle w:val="TAL"/>
            </w:pPr>
            <w:r w:rsidRPr="00320026">
              <w:rPr>
                <w:lang w:eastAsia="ja-JP"/>
              </w:rPr>
              <w:t>[5]</w:t>
            </w:r>
          </w:p>
        </w:tc>
        <w:tc>
          <w:tcPr>
            <w:tcW w:w="1152" w:type="dxa"/>
            <w:shd w:val="clear" w:color="auto" w:fill="auto"/>
          </w:tcPr>
          <w:p w14:paraId="7562508B"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57B8D5E6"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3142DC11" w14:textId="77777777">
        <w:tc>
          <w:tcPr>
            <w:tcW w:w="767" w:type="dxa"/>
            <w:shd w:val="clear" w:color="auto" w:fill="auto"/>
          </w:tcPr>
          <w:p w14:paraId="40A46A85" w14:textId="77777777" w:rsidR="00500170" w:rsidRPr="00320026" w:rsidRDefault="00500170">
            <w:pPr>
              <w:pStyle w:val="TAL"/>
            </w:pPr>
            <w:r w:rsidRPr="00320026">
              <w:t>39</w:t>
            </w:r>
          </w:p>
        </w:tc>
        <w:tc>
          <w:tcPr>
            <w:tcW w:w="2494" w:type="dxa"/>
            <w:shd w:val="clear" w:color="auto" w:fill="auto"/>
          </w:tcPr>
          <w:p w14:paraId="7E974D73" w14:textId="77777777" w:rsidR="00500170" w:rsidRPr="00320026" w:rsidRDefault="00500170">
            <w:pPr>
              <w:pStyle w:val="TAL"/>
              <w:rPr>
                <w:lang w:eastAsia="ja-JP"/>
              </w:rPr>
            </w:pPr>
            <w:r w:rsidRPr="00320026">
              <w:rPr>
                <w:lang w:eastAsia="ja-JP"/>
              </w:rPr>
              <w:t>Restoration-Info</w:t>
            </w:r>
          </w:p>
        </w:tc>
        <w:tc>
          <w:tcPr>
            <w:tcW w:w="992" w:type="dxa"/>
            <w:shd w:val="clear" w:color="auto" w:fill="auto"/>
          </w:tcPr>
          <w:p w14:paraId="0D832C84" w14:textId="77777777" w:rsidR="00500170" w:rsidRPr="00320026" w:rsidRDefault="00500170">
            <w:pPr>
              <w:pStyle w:val="TAL"/>
            </w:pPr>
            <w:r w:rsidRPr="00320026">
              <w:rPr>
                <w:lang w:eastAsia="ja-JP"/>
              </w:rPr>
              <w:t>504</w:t>
            </w:r>
          </w:p>
        </w:tc>
        <w:tc>
          <w:tcPr>
            <w:tcW w:w="992" w:type="dxa"/>
            <w:shd w:val="clear" w:color="auto" w:fill="auto"/>
          </w:tcPr>
          <w:p w14:paraId="7C4F819E" w14:textId="77777777" w:rsidR="00500170" w:rsidRPr="00320026" w:rsidRDefault="00500170">
            <w:pPr>
              <w:pStyle w:val="TAL"/>
            </w:pPr>
            <w:r w:rsidRPr="00320026">
              <w:t>[5]</w:t>
            </w:r>
          </w:p>
        </w:tc>
        <w:tc>
          <w:tcPr>
            <w:tcW w:w="1152" w:type="dxa"/>
            <w:shd w:val="clear" w:color="auto" w:fill="auto"/>
          </w:tcPr>
          <w:p w14:paraId="112C770C" w14:textId="77777777" w:rsidR="00500170" w:rsidRPr="00320026" w:rsidRDefault="00500170">
            <w:pPr>
              <w:pStyle w:val="TAL"/>
            </w:pPr>
            <w:r w:rsidRPr="00320026">
              <w:rPr>
                <w:lang w:eastAsia="ja-JP"/>
              </w:rPr>
              <w:t>n/a</w:t>
            </w:r>
          </w:p>
        </w:tc>
        <w:tc>
          <w:tcPr>
            <w:tcW w:w="3242" w:type="dxa"/>
            <w:shd w:val="clear" w:color="auto" w:fill="auto"/>
          </w:tcPr>
          <w:p w14:paraId="71DFC985" w14:textId="77777777" w:rsidR="00500170" w:rsidRPr="00320026" w:rsidRDefault="00500170">
            <w:pPr>
              <w:pStyle w:val="TAL"/>
              <w:rPr>
                <w:lang w:eastAsia="ja-JP"/>
              </w:rPr>
            </w:pPr>
            <w:r w:rsidRPr="00320026">
              <w:t>IF table 6.1.3.1/114 AND visited-to-home response on roaming II-NNI THEN do (NOTE 2)</w:t>
            </w:r>
          </w:p>
        </w:tc>
      </w:tr>
      <w:tr w:rsidR="00500170" w:rsidRPr="00320026" w14:paraId="45641F63" w14:textId="77777777">
        <w:trPr>
          <w:trHeight w:val="1660"/>
        </w:trPr>
        <w:tc>
          <w:tcPr>
            <w:tcW w:w="767" w:type="dxa"/>
            <w:shd w:val="clear" w:color="auto" w:fill="auto"/>
          </w:tcPr>
          <w:p w14:paraId="6D014F9D" w14:textId="77777777" w:rsidR="00500170" w:rsidRPr="00320026" w:rsidRDefault="00500170">
            <w:pPr>
              <w:pStyle w:val="TAL"/>
            </w:pPr>
            <w:r w:rsidRPr="00320026">
              <w:t>40</w:t>
            </w:r>
          </w:p>
        </w:tc>
        <w:tc>
          <w:tcPr>
            <w:tcW w:w="2494" w:type="dxa"/>
            <w:shd w:val="clear" w:color="auto" w:fill="auto"/>
          </w:tcPr>
          <w:p w14:paraId="66583943" w14:textId="77777777" w:rsidR="00500170" w:rsidRPr="00320026" w:rsidRDefault="00500170">
            <w:pPr>
              <w:pStyle w:val="TAL"/>
              <w:rPr>
                <w:rFonts w:eastAsia="ＭＳ 明朝"/>
                <w:lang w:eastAsia="ja-JP"/>
              </w:rPr>
            </w:pPr>
            <w:r w:rsidRPr="00320026">
              <w:t>Retry-After</w:t>
            </w:r>
          </w:p>
        </w:tc>
        <w:tc>
          <w:tcPr>
            <w:tcW w:w="992" w:type="dxa"/>
            <w:shd w:val="clear" w:color="auto" w:fill="auto"/>
          </w:tcPr>
          <w:p w14:paraId="6199A9A9" w14:textId="77777777" w:rsidR="00500170" w:rsidRPr="00320026" w:rsidRDefault="00500170">
            <w:pPr>
              <w:pStyle w:val="TAL"/>
              <w:rPr>
                <w:lang w:eastAsia="ja-JP"/>
              </w:rPr>
            </w:pPr>
            <w:r w:rsidRPr="00320026">
              <w:rPr>
                <w:lang w:eastAsia="ja-JP"/>
              </w:rPr>
              <w:t>404</w:t>
            </w:r>
          </w:p>
          <w:p w14:paraId="5F0EAEEE" w14:textId="77777777" w:rsidR="00500170" w:rsidRPr="00320026" w:rsidRDefault="00500170">
            <w:pPr>
              <w:pStyle w:val="TAL"/>
              <w:rPr>
                <w:lang w:eastAsia="ja-JP"/>
              </w:rPr>
            </w:pPr>
            <w:r w:rsidRPr="00320026">
              <w:rPr>
                <w:lang w:eastAsia="ja-JP"/>
              </w:rPr>
              <w:t>413</w:t>
            </w:r>
          </w:p>
          <w:p w14:paraId="5159C7F0" w14:textId="77777777" w:rsidR="00500170" w:rsidRPr="00320026" w:rsidRDefault="00500170">
            <w:pPr>
              <w:pStyle w:val="TAL"/>
              <w:rPr>
                <w:lang w:eastAsia="ja-JP"/>
              </w:rPr>
            </w:pPr>
            <w:r w:rsidRPr="00320026">
              <w:rPr>
                <w:lang w:eastAsia="ja-JP"/>
              </w:rPr>
              <w:t>480</w:t>
            </w:r>
          </w:p>
          <w:p w14:paraId="7C58161B" w14:textId="77777777" w:rsidR="00500170" w:rsidRPr="00320026" w:rsidRDefault="00500170">
            <w:pPr>
              <w:pStyle w:val="TAL"/>
            </w:pPr>
            <w:r w:rsidRPr="00320026">
              <w:rPr>
                <w:lang w:eastAsia="ja-JP"/>
              </w:rPr>
              <w:t>486</w:t>
            </w:r>
          </w:p>
          <w:p w14:paraId="5A54F46E" w14:textId="77777777" w:rsidR="00500170" w:rsidRPr="00320026" w:rsidRDefault="00500170">
            <w:pPr>
              <w:pStyle w:val="TAL"/>
            </w:pPr>
            <w:r w:rsidRPr="00320026">
              <w:rPr>
                <w:lang w:eastAsia="ja-JP"/>
              </w:rPr>
              <w:t>500</w:t>
            </w:r>
          </w:p>
          <w:p w14:paraId="08320C16" w14:textId="77777777" w:rsidR="00500170" w:rsidRPr="00320026" w:rsidRDefault="00500170">
            <w:pPr>
              <w:pStyle w:val="TAL"/>
            </w:pPr>
            <w:r w:rsidRPr="00320026">
              <w:t>503</w:t>
            </w:r>
          </w:p>
          <w:p w14:paraId="03065F98" w14:textId="77777777" w:rsidR="00500170" w:rsidRPr="00320026" w:rsidRDefault="00500170">
            <w:pPr>
              <w:pStyle w:val="TAL"/>
              <w:rPr>
                <w:lang w:eastAsia="ja-JP"/>
              </w:rPr>
            </w:pPr>
            <w:r w:rsidRPr="00320026">
              <w:rPr>
                <w:lang w:eastAsia="ja-JP"/>
              </w:rPr>
              <w:t>600</w:t>
            </w:r>
          </w:p>
          <w:p w14:paraId="268DF528" w14:textId="77777777" w:rsidR="00500170" w:rsidRPr="00320026" w:rsidRDefault="00500170">
            <w:pPr>
              <w:pStyle w:val="TAL"/>
              <w:rPr>
                <w:lang w:eastAsia="ja-JP"/>
              </w:rPr>
            </w:pPr>
            <w:r w:rsidRPr="00320026">
              <w:rPr>
                <w:lang w:eastAsia="ja-JP"/>
              </w:rPr>
              <w:t>603</w:t>
            </w:r>
          </w:p>
        </w:tc>
        <w:tc>
          <w:tcPr>
            <w:tcW w:w="992" w:type="dxa"/>
            <w:shd w:val="clear" w:color="auto" w:fill="auto"/>
          </w:tcPr>
          <w:p w14:paraId="2F02B615"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1610171A"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02530143" w14:textId="77777777" w:rsidR="00500170" w:rsidRPr="00320026" w:rsidRDefault="00500170">
            <w:pPr>
              <w:pStyle w:val="TAL"/>
            </w:pPr>
            <w:r w:rsidRPr="00320026">
              <w:t>do</w:t>
            </w:r>
          </w:p>
        </w:tc>
      </w:tr>
      <w:tr w:rsidR="00500170" w:rsidRPr="00320026" w14:paraId="124E2AF4" w14:textId="77777777">
        <w:trPr>
          <w:trHeight w:val="670"/>
        </w:trPr>
        <w:tc>
          <w:tcPr>
            <w:tcW w:w="767" w:type="dxa"/>
            <w:shd w:val="clear" w:color="auto" w:fill="auto"/>
          </w:tcPr>
          <w:p w14:paraId="2D14EDB6" w14:textId="77777777" w:rsidR="00500170" w:rsidRPr="00320026" w:rsidRDefault="00500170">
            <w:pPr>
              <w:pStyle w:val="TAL"/>
            </w:pPr>
            <w:r w:rsidRPr="00320026">
              <w:t>41</w:t>
            </w:r>
          </w:p>
        </w:tc>
        <w:tc>
          <w:tcPr>
            <w:tcW w:w="2494" w:type="dxa"/>
            <w:shd w:val="clear" w:color="auto" w:fill="auto"/>
          </w:tcPr>
          <w:p w14:paraId="16F03A4F" w14:textId="77777777" w:rsidR="00500170" w:rsidRPr="00320026" w:rsidRDefault="00500170">
            <w:pPr>
              <w:pStyle w:val="TAL"/>
              <w:rPr>
                <w:lang w:eastAsia="ja-JP"/>
              </w:rPr>
            </w:pPr>
            <w:r w:rsidRPr="00320026">
              <w:t>Security-Server</w:t>
            </w:r>
          </w:p>
        </w:tc>
        <w:tc>
          <w:tcPr>
            <w:tcW w:w="992" w:type="dxa"/>
            <w:shd w:val="clear" w:color="auto" w:fill="auto"/>
          </w:tcPr>
          <w:p w14:paraId="18F99E5A" w14:textId="77777777" w:rsidR="00500170" w:rsidRPr="00320026" w:rsidRDefault="00500170">
            <w:pPr>
              <w:pStyle w:val="TAL"/>
              <w:rPr>
                <w:lang w:eastAsia="ja-JP"/>
              </w:rPr>
            </w:pPr>
            <w:r w:rsidRPr="00320026">
              <w:rPr>
                <w:lang w:eastAsia="ja-JP"/>
              </w:rPr>
              <w:t>421</w:t>
            </w:r>
          </w:p>
          <w:p w14:paraId="3B3C9845" w14:textId="77777777" w:rsidR="00500170" w:rsidRPr="00320026" w:rsidRDefault="00500170">
            <w:pPr>
              <w:pStyle w:val="TAL"/>
            </w:pPr>
            <w:r w:rsidRPr="00320026">
              <w:rPr>
                <w:lang w:eastAsia="ja-JP"/>
              </w:rPr>
              <w:t>494</w:t>
            </w:r>
          </w:p>
        </w:tc>
        <w:tc>
          <w:tcPr>
            <w:tcW w:w="992" w:type="dxa"/>
            <w:shd w:val="clear" w:color="auto" w:fill="auto"/>
          </w:tcPr>
          <w:p w14:paraId="1EAA640A" w14:textId="77777777" w:rsidR="00500170" w:rsidRPr="00320026" w:rsidRDefault="00500170">
            <w:pPr>
              <w:pStyle w:val="TAL"/>
            </w:pPr>
            <w:r w:rsidRPr="00320026">
              <w:t>[47]</w:t>
            </w:r>
          </w:p>
        </w:tc>
        <w:tc>
          <w:tcPr>
            <w:tcW w:w="1152" w:type="dxa"/>
            <w:shd w:val="clear" w:color="auto" w:fill="auto"/>
          </w:tcPr>
          <w:p w14:paraId="09CC865D" w14:textId="77777777" w:rsidR="00500170" w:rsidRPr="00320026" w:rsidRDefault="00500170">
            <w:pPr>
              <w:pStyle w:val="TAL"/>
            </w:pPr>
            <w:r w:rsidRPr="00320026">
              <w:t>o</w:t>
            </w:r>
          </w:p>
        </w:tc>
        <w:tc>
          <w:tcPr>
            <w:tcW w:w="3242" w:type="dxa"/>
            <w:shd w:val="clear" w:color="auto" w:fill="auto"/>
          </w:tcPr>
          <w:p w14:paraId="064B5024" w14:textId="77777777" w:rsidR="00500170" w:rsidRPr="00320026" w:rsidRDefault="00500170">
            <w:pPr>
              <w:pStyle w:val="TAL"/>
            </w:pPr>
            <w:r w:rsidRPr="00320026">
              <w:t>dn/a</w:t>
            </w:r>
          </w:p>
        </w:tc>
      </w:tr>
      <w:tr w:rsidR="00500170" w:rsidRPr="00320026" w14:paraId="5FD2FC0E" w14:textId="77777777">
        <w:tc>
          <w:tcPr>
            <w:tcW w:w="767" w:type="dxa"/>
            <w:shd w:val="clear" w:color="auto" w:fill="auto"/>
          </w:tcPr>
          <w:p w14:paraId="5BD29D1E" w14:textId="77777777" w:rsidR="00500170" w:rsidRPr="00320026" w:rsidRDefault="00500170">
            <w:pPr>
              <w:pStyle w:val="TAL"/>
            </w:pPr>
            <w:r w:rsidRPr="00320026">
              <w:t>42</w:t>
            </w:r>
          </w:p>
        </w:tc>
        <w:tc>
          <w:tcPr>
            <w:tcW w:w="2494" w:type="dxa"/>
            <w:shd w:val="clear" w:color="auto" w:fill="auto"/>
          </w:tcPr>
          <w:p w14:paraId="39E276DE" w14:textId="77777777" w:rsidR="00500170" w:rsidRPr="00320026" w:rsidRDefault="00500170">
            <w:pPr>
              <w:pStyle w:val="TAL"/>
              <w:rPr>
                <w:lang w:eastAsia="ja-JP"/>
              </w:rPr>
            </w:pPr>
            <w:r w:rsidRPr="00320026">
              <w:rPr>
                <w:lang w:eastAsia="ja-JP"/>
              </w:rPr>
              <w:t>Server</w:t>
            </w:r>
          </w:p>
        </w:tc>
        <w:tc>
          <w:tcPr>
            <w:tcW w:w="992" w:type="dxa"/>
            <w:shd w:val="clear" w:color="auto" w:fill="auto"/>
          </w:tcPr>
          <w:p w14:paraId="3FF6FCDD" w14:textId="77777777" w:rsidR="00500170" w:rsidRPr="00320026" w:rsidRDefault="00500170">
            <w:pPr>
              <w:pStyle w:val="TAL"/>
            </w:pPr>
            <w:r w:rsidRPr="00320026">
              <w:t>r</w:t>
            </w:r>
          </w:p>
        </w:tc>
        <w:tc>
          <w:tcPr>
            <w:tcW w:w="992" w:type="dxa"/>
            <w:shd w:val="clear" w:color="auto" w:fill="auto"/>
          </w:tcPr>
          <w:p w14:paraId="014F7871"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60CC2578"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2C6630F" w14:textId="77777777" w:rsidR="00500170" w:rsidRPr="00320026" w:rsidRDefault="00500170">
            <w:pPr>
              <w:pStyle w:val="TAL"/>
            </w:pPr>
            <w:r w:rsidRPr="00320026">
              <w:t>do</w:t>
            </w:r>
          </w:p>
        </w:tc>
      </w:tr>
      <w:tr w:rsidR="00500170" w:rsidRPr="00320026" w14:paraId="2CBEF83D" w14:textId="77777777">
        <w:tc>
          <w:tcPr>
            <w:tcW w:w="767" w:type="dxa"/>
            <w:shd w:val="clear" w:color="auto" w:fill="auto"/>
          </w:tcPr>
          <w:p w14:paraId="3C1C9B79" w14:textId="77777777" w:rsidR="00500170" w:rsidRPr="00320026" w:rsidRDefault="00500170">
            <w:pPr>
              <w:pStyle w:val="TAL"/>
            </w:pPr>
            <w:r w:rsidRPr="00320026">
              <w:t>43</w:t>
            </w:r>
          </w:p>
        </w:tc>
        <w:tc>
          <w:tcPr>
            <w:tcW w:w="2494" w:type="dxa"/>
            <w:shd w:val="clear" w:color="auto" w:fill="auto"/>
          </w:tcPr>
          <w:p w14:paraId="30854A7F" w14:textId="77777777" w:rsidR="00500170" w:rsidRPr="00320026" w:rsidRDefault="00500170">
            <w:pPr>
              <w:pStyle w:val="TAL"/>
              <w:rPr>
                <w:rFonts w:eastAsia="ＭＳ 明朝"/>
                <w:lang w:eastAsia="ja-JP"/>
              </w:rPr>
            </w:pPr>
            <w:r w:rsidRPr="00320026">
              <w:rPr>
                <w:lang w:eastAsia="ja-JP"/>
              </w:rPr>
              <w:t>Session-ID</w:t>
            </w:r>
          </w:p>
        </w:tc>
        <w:tc>
          <w:tcPr>
            <w:tcW w:w="992" w:type="dxa"/>
            <w:shd w:val="clear" w:color="auto" w:fill="auto"/>
          </w:tcPr>
          <w:p w14:paraId="0487C64D" w14:textId="77777777" w:rsidR="00500170" w:rsidRPr="00320026" w:rsidRDefault="00500170">
            <w:pPr>
              <w:pStyle w:val="TAL"/>
            </w:pPr>
            <w:r w:rsidRPr="00320026">
              <w:t>r</w:t>
            </w:r>
          </w:p>
        </w:tc>
        <w:tc>
          <w:tcPr>
            <w:tcW w:w="992" w:type="dxa"/>
            <w:shd w:val="clear" w:color="auto" w:fill="auto"/>
          </w:tcPr>
          <w:p w14:paraId="67CF3B7B" w14:textId="77777777" w:rsidR="00500170" w:rsidRPr="00320026" w:rsidRDefault="00500170">
            <w:pPr>
              <w:pStyle w:val="TAL"/>
            </w:pPr>
            <w:r w:rsidRPr="00320026">
              <w:t>[124]</w:t>
            </w:r>
          </w:p>
        </w:tc>
        <w:tc>
          <w:tcPr>
            <w:tcW w:w="1152" w:type="dxa"/>
            <w:shd w:val="clear" w:color="auto" w:fill="auto"/>
          </w:tcPr>
          <w:p w14:paraId="1429D0C7" w14:textId="77777777" w:rsidR="00500170" w:rsidRPr="00320026" w:rsidRDefault="00500170">
            <w:pPr>
              <w:pStyle w:val="TAL"/>
              <w:rPr>
                <w:rFonts w:eastAsia="ＭＳ 明朝"/>
                <w:lang w:eastAsia="ja-JP"/>
              </w:rPr>
            </w:pPr>
            <w:r w:rsidRPr="00320026">
              <w:t>m</w:t>
            </w:r>
          </w:p>
        </w:tc>
        <w:tc>
          <w:tcPr>
            <w:tcW w:w="3242" w:type="dxa"/>
            <w:shd w:val="clear" w:color="auto" w:fill="auto"/>
          </w:tcPr>
          <w:p w14:paraId="233B15C5"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6.1.3.1/94 THEN </w:t>
            </w:r>
            <w:r w:rsidRPr="00320026">
              <w:t>d</w:t>
            </w:r>
            <w:r w:rsidRPr="00320026">
              <w:rPr>
                <w:lang w:eastAsia="ja-JP"/>
              </w:rPr>
              <w:t>m</w:t>
            </w:r>
            <w:r w:rsidRPr="00320026">
              <w:rPr>
                <w:lang w:eastAsia="ko-KR"/>
              </w:rPr>
              <w:t xml:space="preserve"> (NOTE 2)</w:t>
            </w:r>
          </w:p>
        </w:tc>
      </w:tr>
      <w:tr w:rsidR="00500170" w:rsidRPr="00320026" w14:paraId="5D0EAD51" w14:textId="77777777">
        <w:tc>
          <w:tcPr>
            <w:tcW w:w="767" w:type="dxa"/>
            <w:shd w:val="clear" w:color="auto" w:fill="auto"/>
          </w:tcPr>
          <w:p w14:paraId="3546158D" w14:textId="77777777" w:rsidR="00500170" w:rsidRPr="00320026" w:rsidRDefault="00500170">
            <w:pPr>
              <w:pStyle w:val="TAL"/>
            </w:pPr>
            <w:r w:rsidRPr="00320026">
              <w:t>44</w:t>
            </w:r>
          </w:p>
        </w:tc>
        <w:tc>
          <w:tcPr>
            <w:tcW w:w="2494" w:type="dxa"/>
            <w:shd w:val="clear" w:color="auto" w:fill="auto"/>
          </w:tcPr>
          <w:p w14:paraId="5CB59072" w14:textId="77777777" w:rsidR="00500170" w:rsidRPr="00320026" w:rsidRDefault="00500170">
            <w:pPr>
              <w:pStyle w:val="TAL"/>
            </w:pPr>
            <w:r w:rsidRPr="00320026">
              <w:t>SIP-Etag</w:t>
            </w:r>
          </w:p>
        </w:tc>
        <w:tc>
          <w:tcPr>
            <w:tcW w:w="992" w:type="dxa"/>
            <w:shd w:val="clear" w:color="auto" w:fill="auto"/>
          </w:tcPr>
          <w:p w14:paraId="3C735788" w14:textId="77777777" w:rsidR="00500170" w:rsidRPr="00320026" w:rsidRDefault="00500170">
            <w:pPr>
              <w:pStyle w:val="TAL"/>
            </w:pPr>
            <w:r w:rsidRPr="00320026">
              <w:t>2xx</w:t>
            </w:r>
          </w:p>
        </w:tc>
        <w:tc>
          <w:tcPr>
            <w:tcW w:w="992" w:type="dxa"/>
            <w:shd w:val="clear" w:color="auto" w:fill="auto"/>
          </w:tcPr>
          <w:p w14:paraId="2FF1C863" w14:textId="77777777" w:rsidR="00500170" w:rsidRPr="00320026" w:rsidRDefault="00500170">
            <w:pPr>
              <w:pStyle w:val="TAL"/>
            </w:pPr>
            <w:r w:rsidRPr="00320026">
              <w:t>[21]</w:t>
            </w:r>
          </w:p>
        </w:tc>
        <w:tc>
          <w:tcPr>
            <w:tcW w:w="1152" w:type="dxa"/>
            <w:shd w:val="clear" w:color="auto" w:fill="auto"/>
          </w:tcPr>
          <w:p w14:paraId="69A1387B"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6900C190" w14:textId="77777777" w:rsidR="00500170" w:rsidRPr="00320026" w:rsidRDefault="00500170">
            <w:pPr>
              <w:pStyle w:val="TAL"/>
            </w:pPr>
            <w:r w:rsidRPr="00320026">
              <w:t>dm</w:t>
            </w:r>
          </w:p>
        </w:tc>
      </w:tr>
      <w:tr w:rsidR="00500170" w:rsidRPr="00320026" w14:paraId="7F7EA589" w14:textId="77777777">
        <w:tc>
          <w:tcPr>
            <w:tcW w:w="767" w:type="dxa"/>
            <w:shd w:val="clear" w:color="auto" w:fill="auto"/>
          </w:tcPr>
          <w:p w14:paraId="171BEDDF" w14:textId="77777777" w:rsidR="00500170" w:rsidRPr="00320026" w:rsidRDefault="00500170">
            <w:pPr>
              <w:pStyle w:val="TAL"/>
            </w:pPr>
            <w:r w:rsidRPr="00320026">
              <w:t>45</w:t>
            </w:r>
          </w:p>
        </w:tc>
        <w:tc>
          <w:tcPr>
            <w:tcW w:w="2494" w:type="dxa"/>
            <w:shd w:val="clear" w:color="auto" w:fill="auto"/>
          </w:tcPr>
          <w:p w14:paraId="258137A4" w14:textId="77777777" w:rsidR="00500170" w:rsidRPr="00320026" w:rsidRDefault="00500170">
            <w:pPr>
              <w:pStyle w:val="TAL"/>
            </w:pPr>
            <w:r w:rsidRPr="00320026">
              <w:t>Supported</w:t>
            </w:r>
          </w:p>
        </w:tc>
        <w:tc>
          <w:tcPr>
            <w:tcW w:w="992" w:type="dxa"/>
            <w:shd w:val="clear" w:color="auto" w:fill="auto"/>
          </w:tcPr>
          <w:p w14:paraId="694047D2" w14:textId="77777777" w:rsidR="00500170" w:rsidRPr="00320026" w:rsidRDefault="00500170">
            <w:pPr>
              <w:pStyle w:val="TAL"/>
            </w:pPr>
            <w:r w:rsidRPr="00320026">
              <w:t>2xx</w:t>
            </w:r>
          </w:p>
        </w:tc>
        <w:tc>
          <w:tcPr>
            <w:tcW w:w="992" w:type="dxa"/>
            <w:shd w:val="clear" w:color="auto" w:fill="auto"/>
          </w:tcPr>
          <w:p w14:paraId="62103ACC"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23AC9973"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F87957D" w14:textId="77777777" w:rsidR="00500170" w:rsidRPr="00320026" w:rsidRDefault="00500170">
            <w:pPr>
              <w:pStyle w:val="TAL"/>
            </w:pPr>
            <w:r w:rsidRPr="00320026">
              <w:t>do</w:t>
            </w:r>
          </w:p>
        </w:tc>
      </w:tr>
      <w:tr w:rsidR="00500170" w:rsidRPr="00320026" w14:paraId="2F5181B6" w14:textId="77777777">
        <w:tc>
          <w:tcPr>
            <w:tcW w:w="767" w:type="dxa"/>
            <w:shd w:val="clear" w:color="auto" w:fill="auto"/>
          </w:tcPr>
          <w:p w14:paraId="38A183C3" w14:textId="77777777" w:rsidR="00500170" w:rsidRPr="00320026" w:rsidRDefault="00500170">
            <w:pPr>
              <w:pStyle w:val="TAL"/>
            </w:pPr>
            <w:r w:rsidRPr="00320026">
              <w:t>46</w:t>
            </w:r>
          </w:p>
        </w:tc>
        <w:tc>
          <w:tcPr>
            <w:tcW w:w="2494" w:type="dxa"/>
            <w:shd w:val="clear" w:color="auto" w:fill="auto"/>
          </w:tcPr>
          <w:p w14:paraId="2748A795" w14:textId="77777777" w:rsidR="00500170" w:rsidRPr="00320026" w:rsidRDefault="00500170">
            <w:pPr>
              <w:pStyle w:val="TAL"/>
              <w:rPr>
                <w:lang w:eastAsia="ja-JP"/>
              </w:rPr>
            </w:pPr>
            <w:r w:rsidRPr="00320026">
              <w:rPr>
                <w:lang w:eastAsia="ja-JP"/>
              </w:rPr>
              <w:t>Timestamp</w:t>
            </w:r>
          </w:p>
        </w:tc>
        <w:tc>
          <w:tcPr>
            <w:tcW w:w="992" w:type="dxa"/>
            <w:shd w:val="clear" w:color="auto" w:fill="auto"/>
          </w:tcPr>
          <w:p w14:paraId="2951CD81" w14:textId="77777777" w:rsidR="00500170" w:rsidRPr="00320026" w:rsidRDefault="00500170">
            <w:pPr>
              <w:pStyle w:val="TAL"/>
            </w:pPr>
            <w:r w:rsidRPr="00320026">
              <w:t>r</w:t>
            </w:r>
          </w:p>
        </w:tc>
        <w:tc>
          <w:tcPr>
            <w:tcW w:w="992" w:type="dxa"/>
            <w:shd w:val="clear" w:color="auto" w:fill="auto"/>
          </w:tcPr>
          <w:p w14:paraId="4245A78D"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0539B653"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1214496C" w14:textId="77777777" w:rsidR="00500170" w:rsidRPr="00320026" w:rsidRDefault="00500170">
            <w:pPr>
              <w:pStyle w:val="TAL"/>
            </w:pPr>
            <w:r w:rsidRPr="00320026">
              <w:t>do</w:t>
            </w:r>
          </w:p>
        </w:tc>
      </w:tr>
      <w:tr w:rsidR="00500170" w:rsidRPr="00320026" w14:paraId="0490E11B" w14:textId="77777777">
        <w:trPr>
          <w:trHeight w:val="430"/>
        </w:trPr>
        <w:tc>
          <w:tcPr>
            <w:tcW w:w="767" w:type="dxa"/>
            <w:shd w:val="clear" w:color="auto" w:fill="auto"/>
          </w:tcPr>
          <w:p w14:paraId="64E9F5E9" w14:textId="77777777" w:rsidR="00500170" w:rsidRPr="00320026" w:rsidRDefault="00500170">
            <w:pPr>
              <w:pStyle w:val="TAL"/>
            </w:pPr>
            <w:r w:rsidRPr="00320026">
              <w:t>47</w:t>
            </w:r>
          </w:p>
        </w:tc>
        <w:tc>
          <w:tcPr>
            <w:tcW w:w="2494" w:type="dxa"/>
            <w:shd w:val="clear" w:color="auto" w:fill="auto"/>
          </w:tcPr>
          <w:p w14:paraId="7E8BE0D4" w14:textId="77777777" w:rsidR="00500170" w:rsidRPr="00320026" w:rsidRDefault="00500170">
            <w:pPr>
              <w:pStyle w:val="TAL"/>
              <w:rPr>
                <w:lang w:eastAsia="ja-JP"/>
              </w:rPr>
            </w:pPr>
            <w:r w:rsidRPr="00320026">
              <w:rPr>
                <w:lang w:eastAsia="ja-JP"/>
              </w:rPr>
              <w:t>To</w:t>
            </w:r>
          </w:p>
        </w:tc>
        <w:tc>
          <w:tcPr>
            <w:tcW w:w="992" w:type="dxa"/>
            <w:shd w:val="clear" w:color="auto" w:fill="auto"/>
          </w:tcPr>
          <w:p w14:paraId="573D2884" w14:textId="77777777" w:rsidR="00500170" w:rsidRPr="00320026" w:rsidRDefault="00500170">
            <w:pPr>
              <w:pStyle w:val="TAL"/>
            </w:pPr>
            <w:r w:rsidRPr="00320026">
              <w:t>100</w:t>
            </w:r>
          </w:p>
          <w:p w14:paraId="60482166" w14:textId="77777777" w:rsidR="00500170" w:rsidRPr="00320026" w:rsidRDefault="00500170">
            <w:pPr>
              <w:pStyle w:val="TAL"/>
            </w:pPr>
            <w:r w:rsidRPr="00320026">
              <w:t>others</w:t>
            </w:r>
          </w:p>
        </w:tc>
        <w:tc>
          <w:tcPr>
            <w:tcW w:w="992" w:type="dxa"/>
            <w:shd w:val="clear" w:color="auto" w:fill="auto"/>
          </w:tcPr>
          <w:p w14:paraId="4A3630E7"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1BFEE882"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1D2A8DDC" w14:textId="77777777" w:rsidR="00500170" w:rsidRPr="00320026" w:rsidRDefault="00500170">
            <w:pPr>
              <w:pStyle w:val="TAL"/>
            </w:pPr>
            <w:r w:rsidRPr="00320026">
              <w:t>dm</w:t>
            </w:r>
          </w:p>
        </w:tc>
      </w:tr>
      <w:tr w:rsidR="00500170" w:rsidRPr="00320026" w14:paraId="129CAB29" w14:textId="77777777">
        <w:tc>
          <w:tcPr>
            <w:tcW w:w="767" w:type="dxa"/>
            <w:shd w:val="clear" w:color="auto" w:fill="auto"/>
          </w:tcPr>
          <w:p w14:paraId="4518746B" w14:textId="77777777" w:rsidR="00500170" w:rsidRPr="00320026" w:rsidRDefault="00500170">
            <w:pPr>
              <w:pStyle w:val="TAL"/>
            </w:pPr>
            <w:r w:rsidRPr="00320026">
              <w:t>48</w:t>
            </w:r>
          </w:p>
        </w:tc>
        <w:tc>
          <w:tcPr>
            <w:tcW w:w="2494" w:type="dxa"/>
            <w:shd w:val="clear" w:color="auto" w:fill="auto"/>
          </w:tcPr>
          <w:p w14:paraId="5636FBC5" w14:textId="77777777" w:rsidR="00500170" w:rsidRPr="00320026" w:rsidRDefault="00500170">
            <w:pPr>
              <w:pStyle w:val="TAL"/>
              <w:rPr>
                <w:lang w:eastAsia="ja-JP"/>
              </w:rPr>
            </w:pPr>
            <w:r w:rsidRPr="00320026">
              <w:rPr>
                <w:lang w:eastAsia="ja-JP"/>
              </w:rPr>
              <w:t>Unsupported</w:t>
            </w:r>
          </w:p>
        </w:tc>
        <w:tc>
          <w:tcPr>
            <w:tcW w:w="992" w:type="dxa"/>
            <w:shd w:val="clear" w:color="auto" w:fill="auto"/>
          </w:tcPr>
          <w:p w14:paraId="166598AC" w14:textId="77777777" w:rsidR="00500170" w:rsidRPr="00320026" w:rsidRDefault="00500170">
            <w:pPr>
              <w:pStyle w:val="TAL"/>
            </w:pPr>
            <w:r w:rsidRPr="00320026">
              <w:t>420</w:t>
            </w:r>
          </w:p>
        </w:tc>
        <w:tc>
          <w:tcPr>
            <w:tcW w:w="992" w:type="dxa"/>
            <w:shd w:val="clear" w:color="auto" w:fill="auto"/>
          </w:tcPr>
          <w:p w14:paraId="529ECBBC"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30FACF8D"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0F92F6A" w14:textId="77777777" w:rsidR="00500170" w:rsidRPr="00320026" w:rsidRDefault="00500170">
            <w:pPr>
              <w:pStyle w:val="TAL"/>
            </w:pPr>
            <w:r w:rsidRPr="00320026">
              <w:t>do</w:t>
            </w:r>
          </w:p>
        </w:tc>
      </w:tr>
      <w:tr w:rsidR="00500170" w:rsidRPr="00320026" w14:paraId="13B664DA" w14:textId="77777777">
        <w:tc>
          <w:tcPr>
            <w:tcW w:w="767" w:type="dxa"/>
            <w:shd w:val="clear" w:color="auto" w:fill="auto"/>
          </w:tcPr>
          <w:p w14:paraId="1F5EF978" w14:textId="77777777" w:rsidR="00500170" w:rsidRPr="00320026" w:rsidRDefault="00500170">
            <w:pPr>
              <w:pStyle w:val="TAL"/>
            </w:pPr>
            <w:r w:rsidRPr="00320026">
              <w:t>49</w:t>
            </w:r>
          </w:p>
        </w:tc>
        <w:tc>
          <w:tcPr>
            <w:tcW w:w="2494" w:type="dxa"/>
            <w:shd w:val="clear" w:color="auto" w:fill="auto"/>
          </w:tcPr>
          <w:p w14:paraId="19954591" w14:textId="77777777" w:rsidR="00500170" w:rsidRPr="00320026" w:rsidRDefault="00500170">
            <w:pPr>
              <w:pStyle w:val="TAL"/>
              <w:rPr>
                <w:rFonts w:eastAsia="ＭＳ 明朝"/>
                <w:lang w:eastAsia="ja-JP"/>
              </w:rPr>
            </w:pPr>
            <w:r w:rsidRPr="00320026">
              <w:t>User-Agent</w:t>
            </w:r>
          </w:p>
        </w:tc>
        <w:tc>
          <w:tcPr>
            <w:tcW w:w="992" w:type="dxa"/>
            <w:shd w:val="clear" w:color="auto" w:fill="auto"/>
          </w:tcPr>
          <w:p w14:paraId="0E9A7E68" w14:textId="77777777" w:rsidR="00500170" w:rsidRPr="00320026" w:rsidRDefault="00500170">
            <w:pPr>
              <w:pStyle w:val="TAL"/>
            </w:pPr>
            <w:r w:rsidRPr="00320026">
              <w:t>r</w:t>
            </w:r>
          </w:p>
        </w:tc>
        <w:tc>
          <w:tcPr>
            <w:tcW w:w="992" w:type="dxa"/>
            <w:shd w:val="clear" w:color="auto" w:fill="auto"/>
          </w:tcPr>
          <w:p w14:paraId="57F00E22"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2F5B0A97"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52B20D55" w14:textId="77777777" w:rsidR="00500170" w:rsidRPr="00320026" w:rsidRDefault="00500170">
            <w:pPr>
              <w:pStyle w:val="TAL"/>
            </w:pPr>
            <w:r w:rsidRPr="00320026">
              <w:t>do</w:t>
            </w:r>
          </w:p>
        </w:tc>
      </w:tr>
      <w:tr w:rsidR="00500170" w:rsidRPr="00320026" w14:paraId="6611CCA6" w14:textId="77777777">
        <w:trPr>
          <w:trHeight w:val="430"/>
        </w:trPr>
        <w:tc>
          <w:tcPr>
            <w:tcW w:w="767" w:type="dxa"/>
            <w:shd w:val="clear" w:color="auto" w:fill="auto"/>
          </w:tcPr>
          <w:p w14:paraId="5747B30B" w14:textId="77777777" w:rsidR="00500170" w:rsidRPr="00320026" w:rsidRDefault="00500170">
            <w:pPr>
              <w:pStyle w:val="TAL"/>
            </w:pPr>
            <w:r w:rsidRPr="00320026">
              <w:t>50</w:t>
            </w:r>
          </w:p>
        </w:tc>
        <w:tc>
          <w:tcPr>
            <w:tcW w:w="2494" w:type="dxa"/>
            <w:shd w:val="clear" w:color="auto" w:fill="auto"/>
          </w:tcPr>
          <w:p w14:paraId="74ACA182" w14:textId="77777777" w:rsidR="00500170" w:rsidRPr="00320026" w:rsidRDefault="00500170">
            <w:pPr>
              <w:pStyle w:val="TAL"/>
              <w:rPr>
                <w:lang w:eastAsia="ja-JP"/>
              </w:rPr>
            </w:pPr>
            <w:r w:rsidRPr="00320026">
              <w:rPr>
                <w:lang w:eastAsia="ja-JP"/>
              </w:rPr>
              <w:t>Via</w:t>
            </w:r>
          </w:p>
        </w:tc>
        <w:tc>
          <w:tcPr>
            <w:tcW w:w="992" w:type="dxa"/>
            <w:shd w:val="clear" w:color="auto" w:fill="auto"/>
          </w:tcPr>
          <w:p w14:paraId="1DBCE360" w14:textId="77777777" w:rsidR="00500170" w:rsidRPr="00320026" w:rsidRDefault="00500170">
            <w:pPr>
              <w:pStyle w:val="TAL"/>
            </w:pPr>
            <w:r w:rsidRPr="00320026">
              <w:t>100</w:t>
            </w:r>
          </w:p>
          <w:p w14:paraId="726BAA1F" w14:textId="77777777" w:rsidR="00500170" w:rsidRPr="00320026" w:rsidRDefault="00500170">
            <w:pPr>
              <w:pStyle w:val="TAL"/>
            </w:pPr>
            <w:r w:rsidRPr="00320026">
              <w:t>others</w:t>
            </w:r>
          </w:p>
        </w:tc>
        <w:tc>
          <w:tcPr>
            <w:tcW w:w="992" w:type="dxa"/>
            <w:shd w:val="clear" w:color="auto" w:fill="auto"/>
          </w:tcPr>
          <w:p w14:paraId="276A55B5"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3566D0B4"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44615BF6" w14:textId="77777777" w:rsidR="00500170" w:rsidRPr="00320026" w:rsidRDefault="00500170">
            <w:pPr>
              <w:pStyle w:val="TAL"/>
            </w:pPr>
            <w:r w:rsidRPr="00320026">
              <w:t>dm</w:t>
            </w:r>
          </w:p>
        </w:tc>
      </w:tr>
      <w:tr w:rsidR="00500170" w:rsidRPr="00320026" w14:paraId="0453E225" w14:textId="77777777">
        <w:tc>
          <w:tcPr>
            <w:tcW w:w="767" w:type="dxa"/>
            <w:shd w:val="clear" w:color="auto" w:fill="auto"/>
          </w:tcPr>
          <w:p w14:paraId="53E4E5CE" w14:textId="77777777" w:rsidR="00500170" w:rsidRPr="00320026" w:rsidRDefault="00500170">
            <w:pPr>
              <w:pStyle w:val="TAL"/>
            </w:pPr>
            <w:r w:rsidRPr="00320026">
              <w:t>51</w:t>
            </w:r>
          </w:p>
        </w:tc>
        <w:tc>
          <w:tcPr>
            <w:tcW w:w="2494" w:type="dxa"/>
            <w:shd w:val="clear" w:color="auto" w:fill="auto"/>
          </w:tcPr>
          <w:p w14:paraId="0F50E016" w14:textId="77777777" w:rsidR="00500170" w:rsidRPr="00320026" w:rsidRDefault="00500170">
            <w:pPr>
              <w:pStyle w:val="TAL"/>
              <w:rPr>
                <w:lang w:eastAsia="ja-JP"/>
              </w:rPr>
            </w:pPr>
            <w:r w:rsidRPr="00320026">
              <w:rPr>
                <w:lang w:eastAsia="ja-JP"/>
              </w:rPr>
              <w:t>Warning</w:t>
            </w:r>
          </w:p>
        </w:tc>
        <w:tc>
          <w:tcPr>
            <w:tcW w:w="992" w:type="dxa"/>
            <w:shd w:val="clear" w:color="auto" w:fill="auto"/>
          </w:tcPr>
          <w:p w14:paraId="2CB17413" w14:textId="77777777" w:rsidR="00500170" w:rsidRPr="00320026" w:rsidRDefault="00500170">
            <w:pPr>
              <w:pStyle w:val="TAL"/>
              <w:rPr>
                <w:lang w:eastAsia="ja-JP"/>
              </w:rPr>
            </w:pPr>
            <w:r w:rsidRPr="00320026">
              <w:rPr>
                <w:lang w:eastAsia="ja-JP"/>
              </w:rPr>
              <w:t>r</w:t>
            </w:r>
          </w:p>
        </w:tc>
        <w:tc>
          <w:tcPr>
            <w:tcW w:w="992" w:type="dxa"/>
            <w:shd w:val="clear" w:color="auto" w:fill="auto"/>
          </w:tcPr>
          <w:p w14:paraId="2EBECCB4"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68BFDA06"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231C00B5" w14:textId="77777777" w:rsidR="00500170" w:rsidRPr="00320026" w:rsidRDefault="00500170">
            <w:pPr>
              <w:pStyle w:val="TAL"/>
            </w:pPr>
            <w:r w:rsidRPr="00320026">
              <w:t>do</w:t>
            </w:r>
          </w:p>
        </w:tc>
      </w:tr>
      <w:tr w:rsidR="00500170" w:rsidRPr="00320026" w14:paraId="7CAF21F1" w14:textId="77777777">
        <w:tc>
          <w:tcPr>
            <w:tcW w:w="767" w:type="dxa"/>
            <w:vMerge w:val="restart"/>
            <w:shd w:val="clear" w:color="auto" w:fill="auto"/>
          </w:tcPr>
          <w:p w14:paraId="2117565F" w14:textId="77777777" w:rsidR="00500170" w:rsidRPr="00320026" w:rsidRDefault="00500170">
            <w:pPr>
              <w:pStyle w:val="TAL"/>
            </w:pPr>
            <w:r w:rsidRPr="00320026">
              <w:t>52</w:t>
            </w:r>
          </w:p>
        </w:tc>
        <w:tc>
          <w:tcPr>
            <w:tcW w:w="2494" w:type="dxa"/>
            <w:vMerge w:val="restart"/>
            <w:shd w:val="clear" w:color="auto" w:fill="auto"/>
          </w:tcPr>
          <w:p w14:paraId="17594571" w14:textId="77777777" w:rsidR="00500170" w:rsidRPr="00320026" w:rsidRDefault="00500170">
            <w:pPr>
              <w:pStyle w:val="TAL"/>
              <w:rPr>
                <w:lang w:eastAsia="ja-JP"/>
              </w:rPr>
            </w:pPr>
            <w:r w:rsidRPr="00320026">
              <w:rPr>
                <w:lang w:eastAsia="ja-JP"/>
              </w:rPr>
              <w:t>WWW-Authenticate</w:t>
            </w:r>
          </w:p>
        </w:tc>
        <w:tc>
          <w:tcPr>
            <w:tcW w:w="992" w:type="dxa"/>
            <w:shd w:val="clear" w:color="auto" w:fill="auto"/>
          </w:tcPr>
          <w:p w14:paraId="56C9CC1A" w14:textId="77777777" w:rsidR="00500170" w:rsidRPr="00320026" w:rsidRDefault="00500170">
            <w:pPr>
              <w:pStyle w:val="TAL"/>
              <w:rPr>
                <w:lang w:eastAsia="ja-JP"/>
              </w:rPr>
            </w:pPr>
            <w:r w:rsidRPr="00320026">
              <w:rPr>
                <w:lang w:eastAsia="ja-JP"/>
              </w:rPr>
              <w:t>401</w:t>
            </w:r>
            <w:r w:rsidRPr="00320026">
              <w:t xml:space="preserve"> (NOTE </w:t>
            </w:r>
            <w:r w:rsidRPr="00320026">
              <w:rPr>
                <w:lang w:eastAsia="ko-KR"/>
              </w:rPr>
              <w:t>1</w:t>
            </w:r>
            <w:r w:rsidRPr="00320026">
              <w:t>)</w:t>
            </w:r>
          </w:p>
        </w:tc>
        <w:tc>
          <w:tcPr>
            <w:tcW w:w="992" w:type="dxa"/>
            <w:vMerge w:val="restart"/>
            <w:shd w:val="clear" w:color="auto" w:fill="auto"/>
          </w:tcPr>
          <w:p w14:paraId="16A7E94C" w14:textId="77777777" w:rsidR="00500170" w:rsidRPr="00320026" w:rsidRDefault="00500170">
            <w:pPr>
              <w:pStyle w:val="TAL"/>
              <w:rPr>
                <w:rFonts w:eastAsia="ＭＳ 明朝"/>
                <w:lang w:eastAsia="ja-JP"/>
              </w:rPr>
            </w:pPr>
            <w:r w:rsidRPr="00320026">
              <w:t>[13], [21]</w:t>
            </w:r>
          </w:p>
        </w:tc>
        <w:tc>
          <w:tcPr>
            <w:tcW w:w="1152" w:type="dxa"/>
            <w:shd w:val="clear" w:color="auto" w:fill="auto"/>
          </w:tcPr>
          <w:p w14:paraId="42ADD902" w14:textId="77777777" w:rsidR="00500170" w:rsidRPr="00320026" w:rsidRDefault="00500170">
            <w:pPr>
              <w:pStyle w:val="TAL"/>
              <w:rPr>
                <w:lang w:eastAsia="ja-JP"/>
              </w:rPr>
            </w:pPr>
            <w:r w:rsidRPr="00320026">
              <w:rPr>
                <w:lang w:eastAsia="ja-JP"/>
              </w:rPr>
              <w:t>m</w:t>
            </w:r>
          </w:p>
        </w:tc>
        <w:tc>
          <w:tcPr>
            <w:tcW w:w="3242" w:type="dxa"/>
            <w:shd w:val="clear" w:color="auto" w:fill="auto"/>
          </w:tcPr>
          <w:p w14:paraId="226AF7BF" w14:textId="77777777" w:rsidR="00500170" w:rsidRPr="00320026" w:rsidRDefault="00500170">
            <w:pPr>
              <w:pStyle w:val="TAL"/>
              <w:rPr>
                <w:rFonts w:eastAsia="ＭＳ 明朝"/>
                <w:lang w:eastAsia="ja-JP"/>
              </w:rPr>
            </w:pPr>
            <w:r w:rsidRPr="00320026">
              <w:t>dm</w:t>
            </w:r>
          </w:p>
        </w:tc>
      </w:tr>
      <w:tr w:rsidR="00500170" w:rsidRPr="00320026" w14:paraId="124910BE" w14:textId="77777777">
        <w:tc>
          <w:tcPr>
            <w:tcW w:w="767" w:type="dxa"/>
            <w:vMerge/>
            <w:shd w:val="clear" w:color="auto" w:fill="auto"/>
          </w:tcPr>
          <w:p w14:paraId="65B6064C" w14:textId="77777777" w:rsidR="00500170" w:rsidRPr="00320026" w:rsidRDefault="00500170">
            <w:pPr>
              <w:pStyle w:val="TAL"/>
              <w:rPr>
                <w:rFonts w:eastAsia="ＭＳ 明朝"/>
                <w:lang w:eastAsia="ja-JP"/>
              </w:rPr>
            </w:pPr>
          </w:p>
        </w:tc>
        <w:tc>
          <w:tcPr>
            <w:tcW w:w="2494" w:type="dxa"/>
            <w:vMerge/>
            <w:shd w:val="clear" w:color="auto" w:fill="auto"/>
          </w:tcPr>
          <w:p w14:paraId="131C733E" w14:textId="77777777" w:rsidR="00500170" w:rsidRPr="00320026" w:rsidRDefault="00500170">
            <w:pPr>
              <w:pStyle w:val="TAL"/>
              <w:rPr>
                <w:rFonts w:eastAsia="ＭＳ 明朝"/>
                <w:lang w:eastAsia="ja-JP"/>
              </w:rPr>
            </w:pPr>
          </w:p>
        </w:tc>
        <w:tc>
          <w:tcPr>
            <w:tcW w:w="992" w:type="dxa"/>
            <w:shd w:val="clear" w:color="auto" w:fill="auto"/>
          </w:tcPr>
          <w:p w14:paraId="457DDF00" w14:textId="77777777" w:rsidR="00500170" w:rsidRPr="00320026" w:rsidRDefault="00500170">
            <w:pPr>
              <w:pStyle w:val="TAL"/>
              <w:rPr>
                <w:lang w:eastAsia="ja-JP"/>
              </w:rPr>
            </w:pPr>
            <w:r w:rsidRPr="00320026">
              <w:rPr>
                <w:lang w:eastAsia="ja-JP"/>
              </w:rPr>
              <w:t>407</w:t>
            </w:r>
            <w:r w:rsidRPr="00320026">
              <w:t xml:space="preserve"> (NOTE </w:t>
            </w:r>
            <w:r w:rsidRPr="00320026">
              <w:rPr>
                <w:lang w:eastAsia="ko-KR"/>
              </w:rPr>
              <w:t>1</w:t>
            </w:r>
            <w:r w:rsidRPr="00320026">
              <w:t>)</w:t>
            </w:r>
          </w:p>
        </w:tc>
        <w:tc>
          <w:tcPr>
            <w:tcW w:w="992" w:type="dxa"/>
            <w:vMerge/>
            <w:shd w:val="clear" w:color="auto" w:fill="auto"/>
          </w:tcPr>
          <w:p w14:paraId="08E0D5CD" w14:textId="77777777" w:rsidR="00500170" w:rsidRPr="00320026" w:rsidRDefault="00500170">
            <w:pPr>
              <w:pStyle w:val="TAL"/>
              <w:rPr>
                <w:rFonts w:eastAsia="ＭＳ 明朝"/>
                <w:lang w:eastAsia="ja-JP"/>
              </w:rPr>
            </w:pPr>
          </w:p>
        </w:tc>
        <w:tc>
          <w:tcPr>
            <w:tcW w:w="1152" w:type="dxa"/>
            <w:shd w:val="clear" w:color="auto" w:fill="auto"/>
          </w:tcPr>
          <w:p w14:paraId="3476C1EF" w14:textId="77777777" w:rsidR="00500170" w:rsidRPr="00320026" w:rsidRDefault="00500170">
            <w:pPr>
              <w:pStyle w:val="TAL"/>
              <w:rPr>
                <w:lang w:eastAsia="ja-JP"/>
              </w:rPr>
            </w:pPr>
            <w:r w:rsidRPr="00320026">
              <w:rPr>
                <w:lang w:eastAsia="ja-JP"/>
              </w:rPr>
              <w:t>o</w:t>
            </w:r>
          </w:p>
        </w:tc>
        <w:tc>
          <w:tcPr>
            <w:tcW w:w="3242" w:type="dxa"/>
            <w:shd w:val="clear" w:color="auto" w:fill="auto"/>
          </w:tcPr>
          <w:p w14:paraId="4AFACAF6" w14:textId="77777777" w:rsidR="00500170" w:rsidRPr="00320026" w:rsidRDefault="00500170">
            <w:pPr>
              <w:pStyle w:val="TAL"/>
              <w:rPr>
                <w:rFonts w:eastAsia="ＭＳ 明朝"/>
                <w:lang w:eastAsia="ja-JP"/>
              </w:rPr>
            </w:pPr>
            <w:r w:rsidRPr="00320026">
              <w:t>do</w:t>
            </w:r>
          </w:p>
        </w:tc>
      </w:tr>
      <w:tr w:rsidR="00500170" w:rsidRPr="00320026" w14:paraId="1B4BBABA" w14:textId="77777777">
        <w:tc>
          <w:tcPr>
            <w:tcW w:w="9639" w:type="dxa"/>
            <w:gridSpan w:val="6"/>
            <w:shd w:val="clear" w:color="auto" w:fill="auto"/>
          </w:tcPr>
          <w:p w14:paraId="1814068B" w14:textId="77777777" w:rsidR="00500170" w:rsidRPr="00320026" w:rsidRDefault="00500170">
            <w:pPr>
              <w:pStyle w:val="TAN"/>
            </w:pPr>
            <w:r w:rsidRPr="00320026">
              <w:t>dc</w:t>
            </w:r>
            <w:r w:rsidRPr="00320026">
              <w:rPr>
                <w:lang w:eastAsia="ko-KR"/>
              </w:rPr>
              <w:t>1</w:t>
            </w:r>
            <w:r w:rsidRPr="00320026">
              <w:t>:</w:t>
            </w:r>
            <w:r w:rsidRPr="00320026">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4BBAD7" w14:textId="77777777" w:rsidR="00500170" w:rsidRPr="00320026" w:rsidRDefault="00500170">
            <w:pPr>
              <w:pStyle w:val="TAN"/>
            </w:pPr>
            <w:r w:rsidRPr="00320026">
              <w:t>dc</w:t>
            </w:r>
            <w:r w:rsidRPr="00320026">
              <w:rPr>
                <w:lang w:eastAsia="ko-KR"/>
              </w:rPr>
              <w:t>2</w:t>
            </w:r>
            <w:r w:rsidRPr="00320026">
              <w:t>:</w:t>
            </w:r>
            <w:r w:rsidRPr="00320026">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500170" w:rsidRPr="00320026" w14:paraId="59D1BCF7" w14:textId="77777777">
        <w:tc>
          <w:tcPr>
            <w:tcW w:w="9639" w:type="dxa"/>
            <w:gridSpan w:val="6"/>
            <w:shd w:val="clear" w:color="auto" w:fill="auto"/>
          </w:tcPr>
          <w:p w14:paraId="43472545"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1B6DAEA5"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5E4B4571" w14:textId="77777777" w:rsidR="00500170" w:rsidRPr="00320026" w:rsidRDefault="00500170">
      <w:pPr>
        <w:keepNext/>
        <w:rPr>
          <w:lang w:eastAsia="ko-KR"/>
        </w:rPr>
      </w:pPr>
    </w:p>
    <w:p w14:paraId="08B3E79B" w14:textId="60BDF6F7" w:rsidR="005C1A19" w:rsidRPr="00320026" w:rsidRDefault="00E1707A" w:rsidP="005C1A19">
      <w:pPr>
        <w:pBdr>
          <w:top w:val="single" w:sz="4" w:space="1" w:color="auto"/>
          <w:left w:val="single" w:sz="4" w:space="4" w:color="auto"/>
          <w:bottom w:val="single" w:sz="4" w:space="1" w:color="auto"/>
          <w:right w:val="single" w:sz="4" w:space="4" w:color="auto"/>
        </w:pBdr>
        <w:jc w:val="center"/>
        <w:outlineLvl w:val="0"/>
        <w:rPr>
          <w:color w:val="0000FF"/>
          <w:lang w:eastAsia="ko-KR"/>
        </w:rPr>
      </w:pPr>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78C8D9D5" w14:textId="77777777" w:rsidR="005C1A19" w:rsidRPr="00320026" w:rsidRDefault="005C1A19">
      <w:pPr>
        <w:keepNext/>
        <w:rPr>
          <w:lang w:eastAsia="ko-KR"/>
        </w:rPr>
      </w:pPr>
    </w:p>
    <w:p w14:paraId="4C59A6E1" w14:textId="77777777" w:rsidR="00500170" w:rsidRPr="00320026" w:rsidRDefault="00500170">
      <w:pPr>
        <w:pStyle w:val="1"/>
      </w:pPr>
      <w:bookmarkStart w:id="314" w:name="_Toc27994576"/>
      <w:bookmarkStart w:id="315" w:name="_Toc36035107"/>
      <w:r w:rsidRPr="00320026">
        <w:rPr>
          <w:lang w:eastAsia="ko-KR"/>
        </w:rPr>
        <w:t>B</w:t>
      </w:r>
      <w:r w:rsidRPr="00320026">
        <w:t>.13</w:t>
      </w:r>
      <w:r w:rsidRPr="00320026">
        <w:tab/>
        <w:t>REFER method</w:t>
      </w:r>
      <w:bookmarkEnd w:id="314"/>
      <w:bookmarkEnd w:id="315"/>
    </w:p>
    <w:p w14:paraId="2663F229" w14:textId="77777777" w:rsidR="00500170" w:rsidRPr="00320026" w:rsidRDefault="00500170">
      <w:pPr>
        <w:keepNext/>
      </w:pPr>
      <w:r w:rsidRPr="00320026">
        <w:t xml:space="preserve">As described in </w:t>
      </w:r>
      <w:r w:rsidRPr="00320026">
        <w:rPr>
          <w:lang w:eastAsia="ko-KR"/>
        </w:rPr>
        <w:t>t</w:t>
      </w:r>
      <w:r w:rsidRPr="00320026">
        <w:t>able 6.1, the support of REFER method over the II-NNI is based on bilateral agreement between the operators.</w:t>
      </w:r>
    </w:p>
    <w:p w14:paraId="634DE25D" w14:textId="77777777" w:rsidR="00500170" w:rsidRPr="00320026" w:rsidRDefault="00500170">
      <w:pPr>
        <w:keepNext/>
      </w:pPr>
      <w:r w:rsidRPr="00320026">
        <w:t>The table B.13.1 lists the supported header fields within the REFER request.</w:t>
      </w:r>
    </w:p>
    <w:p w14:paraId="3DF1F0F6" w14:textId="77777777" w:rsidR="00500170" w:rsidRPr="00320026" w:rsidRDefault="00500170">
      <w:pPr>
        <w:pStyle w:val="TH"/>
        <w:outlineLvl w:val="0"/>
      </w:pPr>
      <w:r w:rsidRPr="00320026">
        <w:t>Table </w:t>
      </w:r>
      <w:r w:rsidRPr="00320026">
        <w:rPr>
          <w:lang w:eastAsia="ko-KR"/>
        </w:rPr>
        <w:t>B</w:t>
      </w:r>
      <w:r w:rsidRPr="00320026">
        <w:t>.13.1: Supported header fields within the REFER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1134"/>
        <w:gridCol w:w="1203"/>
        <w:gridCol w:w="4041"/>
      </w:tblGrid>
      <w:tr w:rsidR="00500170" w:rsidRPr="00320026" w14:paraId="17F4BE3D" w14:textId="77777777">
        <w:trPr>
          <w:tblHeader/>
        </w:trPr>
        <w:tc>
          <w:tcPr>
            <w:tcW w:w="767" w:type="dxa"/>
            <w:tcBorders>
              <w:bottom w:val="single" w:sz="4" w:space="0" w:color="auto"/>
            </w:tcBorders>
            <w:shd w:val="clear" w:color="auto" w:fill="auto"/>
          </w:tcPr>
          <w:p w14:paraId="05B5EBC8" w14:textId="77777777" w:rsidR="00500170" w:rsidRPr="00320026" w:rsidRDefault="00500170">
            <w:pPr>
              <w:pStyle w:val="TAH"/>
              <w:rPr>
                <w:lang w:val="en-GB"/>
              </w:rPr>
            </w:pPr>
            <w:r w:rsidRPr="00320026">
              <w:rPr>
                <w:lang w:val="en-GB"/>
              </w:rPr>
              <w:lastRenderedPageBreak/>
              <w:t>Item</w:t>
            </w:r>
          </w:p>
        </w:tc>
        <w:tc>
          <w:tcPr>
            <w:tcW w:w="2494" w:type="dxa"/>
            <w:tcBorders>
              <w:bottom w:val="single" w:sz="4" w:space="0" w:color="auto"/>
            </w:tcBorders>
            <w:shd w:val="clear" w:color="auto" w:fill="auto"/>
          </w:tcPr>
          <w:p w14:paraId="2F23060A" w14:textId="77777777" w:rsidR="00500170" w:rsidRPr="00320026" w:rsidRDefault="00500170">
            <w:pPr>
              <w:pStyle w:val="TAH"/>
              <w:rPr>
                <w:lang w:val="en-GB"/>
              </w:rPr>
            </w:pPr>
            <w:r w:rsidRPr="00320026">
              <w:rPr>
                <w:lang w:val="en-GB"/>
              </w:rPr>
              <w:t>Header field</w:t>
            </w:r>
          </w:p>
        </w:tc>
        <w:tc>
          <w:tcPr>
            <w:tcW w:w="1134" w:type="dxa"/>
            <w:tcBorders>
              <w:bottom w:val="single" w:sz="4" w:space="0" w:color="auto"/>
            </w:tcBorders>
            <w:shd w:val="clear" w:color="auto" w:fill="auto"/>
          </w:tcPr>
          <w:p w14:paraId="6DAB71D1" w14:textId="77777777" w:rsidR="00500170" w:rsidRPr="00320026" w:rsidRDefault="00500170">
            <w:pPr>
              <w:pStyle w:val="TAH"/>
              <w:rPr>
                <w:lang w:val="en-GB"/>
              </w:rPr>
            </w:pPr>
            <w:r w:rsidRPr="00320026">
              <w:rPr>
                <w:lang w:val="en-GB"/>
              </w:rPr>
              <w:t>Ref.</w:t>
            </w:r>
          </w:p>
        </w:tc>
        <w:tc>
          <w:tcPr>
            <w:tcW w:w="1203" w:type="dxa"/>
            <w:tcBorders>
              <w:bottom w:val="single" w:sz="4" w:space="0" w:color="auto"/>
            </w:tcBorders>
            <w:shd w:val="clear" w:color="auto" w:fill="auto"/>
          </w:tcPr>
          <w:p w14:paraId="653A4401"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074FB58E" w14:textId="77777777" w:rsidR="00500170" w:rsidRPr="00320026" w:rsidRDefault="00500170">
            <w:pPr>
              <w:pStyle w:val="TAH"/>
              <w:rPr>
                <w:lang w:val="en-GB"/>
              </w:rPr>
            </w:pPr>
            <w:r w:rsidRPr="00320026">
              <w:rPr>
                <w:lang w:val="en-GB"/>
              </w:rPr>
              <w:t>II-NNI condition</w:t>
            </w:r>
          </w:p>
        </w:tc>
      </w:tr>
      <w:tr w:rsidR="00500170" w:rsidRPr="00320026" w14:paraId="2F76942E" w14:textId="77777777">
        <w:trPr>
          <w:trHeight w:val="46"/>
        </w:trPr>
        <w:tc>
          <w:tcPr>
            <w:tcW w:w="767" w:type="dxa"/>
            <w:shd w:val="clear" w:color="auto" w:fill="auto"/>
          </w:tcPr>
          <w:p w14:paraId="2332DFBC" w14:textId="77777777" w:rsidR="00500170" w:rsidRPr="00320026" w:rsidRDefault="00500170">
            <w:pPr>
              <w:pStyle w:val="TAL"/>
              <w:rPr>
                <w:lang w:eastAsia="ja-JP"/>
              </w:rPr>
            </w:pPr>
            <w:r w:rsidRPr="00320026">
              <w:rPr>
                <w:lang w:eastAsia="ja-JP"/>
              </w:rPr>
              <w:t>1</w:t>
            </w:r>
          </w:p>
        </w:tc>
        <w:tc>
          <w:tcPr>
            <w:tcW w:w="2494" w:type="dxa"/>
            <w:shd w:val="clear" w:color="auto" w:fill="auto"/>
          </w:tcPr>
          <w:p w14:paraId="71BE0443" w14:textId="77777777" w:rsidR="00500170" w:rsidRPr="00320026" w:rsidRDefault="00500170">
            <w:pPr>
              <w:pStyle w:val="TAL"/>
            </w:pPr>
            <w:r w:rsidRPr="00320026">
              <w:t>Accept</w:t>
            </w:r>
          </w:p>
        </w:tc>
        <w:tc>
          <w:tcPr>
            <w:tcW w:w="1134" w:type="dxa"/>
            <w:shd w:val="clear" w:color="auto" w:fill="auto"/>
          </w:tcPr>
          <w:p w14:paraId="21B67DCC"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7104AD89" w14:textId="77777777" w:rsidR="00500170" w:rsidRPr="00320026" w:rsidRDefault="00500170">
            <w:pPr>
              <w:pStyle w:val="TAL"/>
            </w:pPr>
            <w:r w:rsidRPr="00320026">
              <w:t>o</w:t>
            </w:r>
          </w:p>
        </w:tc>
        <w:tc>
          <w:tcPr>
            <w:tcW w:w="4041" w:type="dxa"/>
            <w:shd w:val="clear" w:color="auto" w:fill="auto"/>
          </w:tcPr>
          <w:p w14:paraId="5B8243F9" w14:textId="77777777" w:rsidR="00500170" w:rsidRPr="00320026" w:rsidRDefault="00500170">
            <w:pPr>
              <w:pStyle w:val="TAL"/>
              <w:rPr>
                <w:lang w:eastAsia="ja-JP"/>
              </w:rPr>
            </w:pPr>
            <w:r w:rsidRPr="00320026">
              <w:rPr>
                <w:lang w:eastAsia="ja-JP"/>
              </w:rPr>
              <w:t>do</w:t>
            </w:r>
          </w:p>
        </w:tc>
      </w:tr>
      <w:tr w:rsidR="00500170" w:rsidRPr="00320026" w14:paraId="7FA8DFCA" w14:textId="77777777">
        <w:tc>
          <w:tcPr>
            <w:tcW w:w="767" w:type="dxa"/>
            <w:shd w:val="clear" w:color="auto" w:fill="auto"/>
          </w:tcPr>
          <w:p w14:paraId="731F71B0" w14:textId="77777777" w:rsidR="00500170" w:rsidRPr="00320026" w:rsidRDefault="00500170">
            <w:pPr>
              <w:pStyle w:val="TAL"/>
              <w:rPr>
                <w:lang w:eastAsia="ja-JP"/>
              </w:rPr>
            </w:pPr>
            <w:r w:rsidRPr="00320026">
              <w:rPr>
                <w:lang w:eastAsia="ja-JP"/>
              </w:rPr>
              <w:t>2</w:t>
            </w:r>
          </w:p>
        </w:tc>
        <w:tc>
          <w:tcPr>
            <w:tcW w:w="2494" w:type="dxa"/>
            <w:shd w:val="clear" w:color="auto" w:fill="auto"/>
          </w:tcPr>
          <w:p w14:paraId="185969FF" w14:textId="77777777" w:rsidR="00500170" w:rsidRPr="00320026" w:rsidRDefault="00500170">
            <w:pPr>
              <w:pStyle w:val="TAL"/>
            </w:pPr>
            <w:r w:rsidRPr="00320026">
              <w:t>Accept-Contact</w:t>
            </w:r>
          </w:p>
        </w:tc>
        <w:tc>
          <w:tcPr>
            <w:tcW w:w="1134" w:type="dxa"/>
            <w:shd w:val="clear" w:color="auto" w:fill="auto"/>
          </w:tcPr>
          <w:p w14:paraId="39441542" w14:textId="77777777" w:rsidR="00500170" w:rsidRPr="00320026" w:rsidRDefault="00500170">
            <w:pPr>
              <w:pStyle w:val="TAL"/>
              <w:rPr>
                <w:lang w:eastAsia="ja-JP"/>
              </w:rPr>
            </w:pPr>
            <w:r w:rsidRPr="00320026">
              <w:t>[51]</w:t>
            </w:r>
          </w:p>
        </w:tc>
        <w:tc>
          <w:tcPr>
            <w:tcW w:w="1203" w:type="dxa"/>
            <w:shd w:val="clear" w:color="auto" w:fill="auto"/>
          </w:tcPr>
          <w:p w14:paraId="03F0529B" w14:textId="77777777" w:rsidR="00500170" w:rsidRPr="00320026" w:rsidRDefault="00500170">
            <w:pPr>
              <w:pStyle w:val="TAL"/>
            </w:pPr>
            <w:r w:rsidRPr="00320026">
              <w:t>o</w:t>
            </w:r>
          </w:p>
        </w:tc>
        <w:tc>
          <w:tcPr>
            <w:tcW w:w="4041" w:type="dxa"/>
            <w:shd w:val="clear" w:color="auto" w:fill="auto"/>
          </w:tcPr>
          <w:p w14:paraId="359DBEAE" w14:textId="77777777" w:rsidR="00500170" w:rsidRPr="00320026" w:rsidRDefault="00500170">
            <w:pPr>
              <w:pStyle w:val="TAL"/>
              <w:rPr>
                <w:rFonts w:eastAsia="ＭＳ 明朝"/>
                <w:lang w:eastAsia="ja-JP"/>
              </w:rPr>
            </w:pPr>
            <w:r w:rsidRPr="00320026">
              <w:t>IF dc</w:t>
            </w:r>
            <w:r w:rsidRPr="00320026">
              <w:rPr>
                <w:lang w:eastAsia="ko-KR"/>
              </w:rPr>
              <w:t>1</w:t>
            </w:r>
            <w:r w:rsidRPr="00320026">
              <w:t> (PNM: clause 12.17) THEN dm ELSE do</w:t>
            </w:r>
          </w:p>
        </w:tc>
      </w:tr>
      <w:tr w:rsidR="00500170" w:rsidRPr="00320026" w14:paraId="015D2410" w14:textId="77777777">
        <w:tc>
          <w:tcPr>
            <w:tcW w:w="767" w:type="dxa"/>
            <w:shd w:val="clear" w:color="auto" w:fill="auto"/>
          </w:tcPr>
          <w:p w14:paraId="0C9E4CA2" w14:textId="77777777" w:rsidR="00500170" w:rsidRPr="00320026" w:rsidRDefault="00500170">
            <w:pPr>
              <w:pStyle w:val="TAL"/>
              <w:rPr>
                <w:lang w:eastAsia="ja-JP"/>
              </w:rPr>
            </w:pPr>
            <w:r w:rsidRPr="00320026">
              <w:rPr>
                <w:lang w:eastAsia="ja-JP"/>
              </w:rPr>
              <w:t>3</w:t>
            </w:r>
          </w:p>
        </w:tc>
        <w:tc>
          <w:tcPr>
            <w:tcW w:w="2494" w:type="dxa"/>
            <w:shd w:val="clear" w:color="auto" w:fill="auto"/>
          </w:tcPr>
          <w:p w14:paraId="2FEEAD42" w14:textId="77777777" w:rsidR="00500170" w:rsidRPr="00320026" w:rsidRDefault="00500170">
            <w:pPr>
              <w:pStyle w:val="TAL"/>
            </w:pPr>
            <w:r w:rsidRPr="00320026">
              <w:t>Accept-Encoding</w:t>
            </w:r>
          </w:p>
        </w:tc>
        <w:tc>
          <w:tcPr>
            <w:tcW w:w="1134" w:type="dxa"/>
            <w:shd w:val="clear" w:color="auto" w:fill="auto"/>
          </w:tcPr>
          <w:p w14:paraId="72797E9C"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9FB2B5F" w14:textId="77777777" w:rsidR="00500170" w:rsidRPr="00320026" w:rsidRDefault="00500170">
            <w:pPr>
              <w:pStyle w:val="TAL"/>
            </w:pPr>
            <w:r w:rsidRPr="00320026">
              <w:t>o</w:t>
            </w:r>
          </w:p>
        </w:tc>
        <w:tc>
          <w:tcPr>
            <w:tcW w:w="4041" w:type="dxa"/>
            <w:shd w:val="clear" w:color="auto" w:fill="auto"/>
          </w:tcPr>
          <w:p w14:paraId="73BBA95C" w14:textId="77777777" w:rsidR="00500170" w:rsidRPr="00320026" w:rsidRDefault="00500170">
            <w:pPr>
              <w:pStyle w:val="TAL"/>
              <w:rPr>
                <w:lang w:eastAsia="ja-JP"/>
              </w:rPr>
            </w:pPr>
            <w:r w:rsidRPr="00320026">
              <w:rPr>
                <w:lang w:eastAsia="ja-JP"/>
              </w:rPr>
              <w:t>do</w:t>
            </w:r>
          </w:p>
        </w:tc>
      </w:tr>
      <w:tr w:rsidR="00500170" w:rsidRPr="00320026" w14:paraId="7F358521" w14:textId="77777777">
        <w:tc>
          <w:tcPr>
            <w:tcW w:w="767" w:type="dxa"/>
            <w:shd w:val="clear" w:color="auto" w:fill="auto"/>
          </w:tcPr>
          <w:p w14:paraId="6D3D342E" w14:textId="77777777" w:rsidR="00500170" w:rsidRPr="00320026" w:rsidRDefault="00500170">
            <w:pPr>
              <w:pStyle w:val="TAL"/>
              <w:rPr>
                <w:lang w:eastAsia="ja-JP"/>
              </w:rPr>
            </w:pPr>
            <w:r w:rsidRPr="00320026">
              <w:rPr>
                <w:lang w:eastAsia="ja-JP"/>
              </w:rPr>
              <w:t>4</w:t>
            </w:r>
          </w:p>
        </w:tc>
        <w:tc>
          <w:tcPr>
            <w:tcW w:w="2494" w:type="dxa"/>
            <w:shd w:val="clear" w:color="auto" w:fill="auto"/>
          </w:tcPr>
          <w:p w14:paraId="6007B5A8" w14:textId="77777777" w:rsidR="00500170" w:rsidRPr="00320026" w:rsidRDefault="00500170">
            <w:pPr>
              <w:pStyle w:val="TAL"/>
            </w:pPr>
            <w:r w:rsidRPr="00320026">
              <w:t>Accept-Language</w:t>
            </w:r>
          </w:p>
        </w:tc>
        <w:tc>
          <w:tcPr>
            <w:tcW w:w="1134" w:type="dxa"/>
            <w:shd w:val="clear" w:color="auto" w:fill="auto"/>
          </w:tcPr>
          <w:p w14:paraId="22D0D775"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40E66CC9" w14:textId="77777777" w:rsidR="00500170" w:rsidRPr="00320026" w:rsidRDefault="00500170">
            <w:pPr>
              <w:pStyle w:val="TAL"/>
            </w:pPr>
            <w:r w:rsidRPr="00320026">
              <w:t>o</w:t>
            </w:r>
          </w:p>
        </w:tc>
        <w:tc>
          <w:tcPr>
            <w:tcW w:w="4041" w:type="dxa"/>
            <w:shd w:val="clear" w:color="auto" w:fill="auto"/>
          </w:tcPr>
          <w:p w14:paraId="62E82738" w14:textId="77777777" w:rsidR="00500170" w:rsidRPr="00320026" w:rsidRDefault="00500170">
            <w:pPr>
              <w:pStyle w:val="TAL"/>
              <w:rPr>
                <w:lang w:eastAsia="ja-JP"/>
              </w:rPr>
            </w:pPr>
            <w:r w:rsidRPr="00320026">
              <w:rPr>
                <w:lang w:eastAsia="ja-JP"/>
              </w:rPr>
              <w:t>do</w:t>
            </w:r>
          </w:p>
        </w:tc>
      </w:tr>
      <w:tr w:rsidR="00500170" w:rsidRPr="00320026" w14:paraId="72C84ED0" w14:textId="77777777">
        <w:tc>
          <w:tcPr>
            <w:tcW w:w="767" w:type="dxa"/>
            <w:shd w:val="clear" w:color="auto" w:fill="auto"/>
          </w:tcPr>
          <w:p w14:paraId="43413182" w14:textId="77777777" w:rsidR="00500170" w:rsidRPr="00320026" w:rsidRDefault="00500170">
            <w:pPr>
              <w:pStyle w:val="TAL"/>
              <w:rPr>
                <w:lang w:eastAsia="ja-JP"/>
              </w:rPr>
            </w:pPr>
            <w:r w:rsidRPr="00320026">
              <w:rPr>
                <w:lang w:eastAsia="ja-JP"/>
              </w:rPr>
              <w:t>5</w:t>
            </w:r>
          </w:p>
        </w:tc>
        <w:tc>
          <w:tcPr>
            <w:tcW w:w="2494" w:type="dxa"/>
            <w:shd w:val="clear" w:color="auto" w:fill="auto"/>
          </w:tcPr>
          <w:p w14:paraId="37151F12" w14:textId="77777777" w:rsidR="00500170" w:rsidRPr="00320026" w:rsidRDefault="00500170">
            <w:pPr>
              <w:pStyle w:val="TAL"/>
            </w:pPr>
            <w:r w:rsidRPr="00320026">
              <w:rPr>
                <w:rFonts w:eastAsia="SimSun"/>
                <w:lang w:eastAsia="zh-CN"/>
              </w:rPr>
              <w:t>Additional-Identity</w:t>
            </w:r>
          </w:p>
        </w:tc>
        <w:tc>
          <w:tcPr>
            <w:tcW w:w="1134" w:type="dxa"/>
            <w:shd w:val="clear" w:color="auto" w:fill="auto"/>
          </w:tcPr>
          <w:p w14:paraId="4055BD05" w14:textId="77777777" w:rsidR="00500170" w:rsidRPr="00320026" w:rsidRDefault="00500170">
            <w:pPr>
              <w:pStyle w:val="TAL"/>
            </w:pPr>
            <w:r w:rsidRPr="00320026">
              <w:t>[5]</w:t>
            </w:r>
          </w:p>
        </w:tc>
        <w:tc>
          <w:tcPr>
            <w:tcW w:w="1203" w:type="dxa"/>
            <w:shd w:val="clear" w:color="auto" w:fill="auto"/>
          </w:tcPr>
          <w:p w14:paraId="34414D99" w14:textId="77777777" w:rsidR="00500170" w:rsidRPr="00320026" w:rsidRDefault="00500170">
            <w:pPr>
              <w:pStyle w:val="TAL"/>
            </w:pPr>
            <w:r w:rsidRPr="00320026">
              <w:t>n/a</w:t>
            </w:r>
          </w:p>
        </w:tc>
        <w:tc>
          <w:tcPr>
            <w:tcW w:w="4041" w:type="dxa"/>
            <w:shd w:val="clear" w:color="auto" w:fill="auto"/>
          </w:tcPr>
          <w:p w14:paraId="484AA5D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w:t>
            </w:r>
            <w:r w:rsidRPr="00320026">
              <w:rPr>
                <w:lang w:eastAsia="ko-KR"/>
              </w:rPr>
              <w:t>126</w:t>
            </w:r>
            <w:r w:rsidRPr="00320026">
              <w:rPr>
                <w:lang w:eastAsia="ja-JP"/>
              </w:rPr>
              <w:t xml:space="preserve"> THEN </w:t>
            </w:r>
            <w:r w:rsidRPr="00320026">
              <w:t>d</w:t>
            </w:r>
            <w:r w:rsidRPr="00320026">
              <w:rPr>
                <w:lang w:eastAsia="ja-JP"/>
              </w:rPr>
              <w:t>o</w:t>
            </w:r>
            <w:r w:rsidRPr="00320026">
              <w:rPr>
                <w:lang w:eastAsia="ko-KR"/>
              </w:rPr>
              <w:t xml:space="preserve"> (NOTE)</w:t>
            </w:r>
          </w:p>
        </w:tc>
      </w:tr>
      <w:tr w:rsidR="00500170" w:rsidRPr="00320026" w14:paraId="51FB0D2C" w14:textId="77777777">
        <w:tc>
          <w:tcPr>
            <w:tcW w:w="767" w:type="dxa"/>
            <w:shd w:val="clear" w:color="auto" w:fill="auto"/>
          </w:tcPr>
          <w:p w14:paraId="0984867D" w14:textId="77777777" w:rsidR="00500170" w:rsidRPr="00320026" w:rsidRDefault="00500170">
            <w:pPr>
              <w:pStyle w:val="TAL"/>
              <w:rPr>
                <w:lang w:eastAsia="ja-JP"/>
              </w:rPr>
            </w:pPr>
            <w:r w:rsidRPr="00320026">
              <w:rPr>
                <w:lang w:eastAsia="ja-JP"/>
              </w:rPr>
              <w:t>6</w:t>
            </w:r>
          </w:p>
        </w:tc>
        <w:tc>
          <w:tcPr>
            <w:tcW w:w="2494" w:type="dxa"/>
            <w:shd w:val="clear" w:color="auto" w:fill="auto"/>
          </w:tcPr>
          <w:p w14:paraId="3C2825E1" w14:textId="77777777" w:rsidR="00500170" w:rsidRPr="00320026" w:rsidRDefault="00500170">
            <w:pPr>
              <w:pStyle w:val="TAL"/>
            </w:pPr>
            <w:r w:rsidRPr="00320026">
              <w:t>Allow</w:t>
            </w:r>
          </w:p>
        </w:tc>
        <w:tc>
          <w:tcPr>
            <w:tcW w:w="1134" w:type="dxa"/>
            <w:shd w:val="clear" w:color="auto" w:fill="auto"/>
          </w:tcPr>
          <w:p w14:paraId="6B41F29E"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5C0574FC" w14:textId="77777777" w:rsidR="00500170" w:rsidRPr="00320026" w:rsidRDefault="00500170">
            <w:pPr>
              <w:pStyle w:val="TAL"/>
            </w:pPr>
            <w:r w:rsidRPr="00320026">
              <w:t>o</w:t>
            </w:r>
          </w:p>
        </w:tc>
        <w:tc>
          <w:tcPr>
            <w:tcW w:w="4041" w:type="dxa"/>
            <w:shd w:val="clear" w:color="auto" w:fill="auto"/>
          </w:tcPr>
          <w:p w14:paraId="5865BC71" w14:textId="77777777" w:rsidR="00500170" w:rsidRPr="00320026" w:rsidRDefault="00500170">
            <w:pPr>
              <w:pStyle w:val="TAL"/>
              <w:rPr>
                <w:lang w:eastAsia="ja-JP"/>
              </w:rPr>
            </w:pPr>
            <w:r w:rsidRPr="00320026">
              <w:rPr>
                <w:lang w:eastAsia="ja-JP"/>
              </w:rPr>
              <w:t>do</w:t>
            </w:r>
          </w:p>
        </w:tc>
      </w:tr>
      <w:tr w:rsidR="00500170" w:rsidRPr="00320026" w14:paraId="336C029A" w14:textId="77777777">
        <w:tc>
          <w:tcPr>
            <w:tcW w:w="767" w:type="dxa"/>
            <w:shd w:val="clear" w:color="auto" w:fill="auto"/>
          </w:tcPr>
          <w:p w14:paraId="27352DD3" w14:textId="77777777" w:rsidR="00500170" w:rsidRPr="00320026" w:rsidRDefault="00500170">
            <w:pPr>
              <w:pStyle w:val="TAL"/>
              <w:rPr>
                <w:lang w:eastAsia="ja-JP"/>
              </w:rPr>
            </w:pPr>
            <w:r w:rsidRPr="00320026">
              <w:rPr>
                <w:lang w:eastAsia="ja-JP"/>
              </w:rPr>
              <w:t>7</w:t>
            </w:r>
          </w:p>
        </w:tc>
        <w:tc>
          <w:tcPr>
            <w:tcW w:w="2494" w:type="dxa"/>
            <w:shd w:val="clear" w:color="auto" w:fill="auto"/>
          </w:tcPr>
          <w:p w14:paraId="3E2BAD27" w14:textId="77777777" w:rsidR="00500170" w:rsidRPr="00320026" w:rsidRDefault="00500170">
            <w:pPr>
              <w:pStyle w:val="TAL"/>
            </w:pPr>
            <w:r w:rsidRPr="00320026">
              <w:t>Allow-Events</w:t>
            </w:r>
          </w:p>
        </w:tc>
        <w:tc>
          <w:tcPr>
            <w:tcW w:w="1134" w:type="dxa"/>
            <w:shd w:val="clear" w:color="auto" w:fill="auto"/>
          </w:tcPr>
          <w:p w14:paraId="2C9E7F2B" w14:textId="77777777" w:rsidR="00500170" w:rsidRPr="00320026" w:rsidRDefault="00500170">
            <w:pPr>
              <w:pStyle w:val="TAL"/>
              <w:rPr>
                <w:lang w:eastAsia="ja-JP"/>
              </w:rPr>
            </w:pPr>
            <w:r w:rsidRPr="00320026">
              <w:t>[20]</w:t>
            </w:r>
          </w:p>
        </w:tc>
        <w:tc>
          <w:tcPr>
            <w:tcW w:w="1203" w:type="dxa"/>
            <w:shd w:val="clear" w:color="auto" w:fill="auto"/>
          </w:tcPr>
          <w:p w14:paraId="578171D5" w14:textId="77777777" w:rsidR="00500170" w:rsidRPr="00320026" w:rsidRDefault="00500170">
            <w:pPr>
              <w:pStyle w:val="TAL"/>
            </w:pPr>
            <w:r w:rsidRPr="00320026">
              <w:t>o</w:t>
            </w:r>
          </w:p>
        </w:tc>
        <w:tc>
          <w:tcPr>
            <w:tcW w:w="4041" w:type="dxa"/>
            <w:shd w:val="clear" w:color="auto" w:fill="auto"/>
          </w:tcPr>
          <w:p w14:paraId="1BF8D0B9"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6.1.3.1/23 THEN do</w:t>
            </w:r>
            <w:r w:rsidRPr="00320026">
              <w:rPr>
                <w:lang w:eastAsia="ko-KR"/>
              </w:rPr>
              <w:t xml:space="preserve"> (NOTE)</w:t>
            </w:r>
          </w:p>
        </w:tc>
      </w:tr>
      <w:tr w:rsidR="00500170" w:rsidRPr="00320026" w14:paraId="24FF319D" w14:textId="77777777">
        <w:tc>
          <w:tcPr>
            <w:tcW w:w="767" w:type="dxa"/>
            <w:shd w:val="clear" w:color="auto" w:fill="auto"/>
          </w:tcPr>
          <w:p w14:paraId="51ACAD07" w14:textId="77777777" w:rsidR="00500170" w:rsidRPr="00320026" w:rsidRDefault="00500170">
            <w:pPr>
              <w:pStyle w:val="TAL"/>
              <w:rPr>
                <w:lang w:eastAsia="ja-JP"/>
              </w:rPr>
            </w:pPr>
            <w:r w:rsidRPr="00320026">
              <w:rPr>
                <w:lang w:eastAsia="ja-JP"/>
              </w:rPr>
              <w:t>8</w:t>
            </w:r>
          </w:p>
        </w:tc>
        <w:tc>
          <w:tcPr>
            <w:tcW w:w="2494" w:type="dxa"/>
            <w:shd w:val="clear" w:color="auto" w:fill="auto"/>
          </w:tcPr>
          <w:p w14:paraId="6876D2A3" w14:textId="77777777" w:rsidR="00500170" w:rsidRPr="00320026" w:rsidRDefault="00500170">
            <w:pPr>
              <w:pStyle w:val="TAL"/>
            </w:pPr>
            <w:r w:rsidRPr="00320026">
              <w:t>Authorization</w:t>
            </w:r>
          </w:p>
        </w:tc>
        <w:tc>
          <w:tcPr>
            <w:tcW w:w="1134" w:type="dxa"/>
            <w:shd w:val="clear" w:color="auto" w:fill="auto"/>
          </w:tcPr>
          <w:p w14:paraId="317BA30A"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6F2A78B8" w14:textId="77777777" w:rsidR="00500170" w:rsidRPr="00320026" w:rsidRDefault="00500170">
            <w:pPr>
              <w:pStyle w:val="TAL"/>
            </w:pPr>
            <w:r w:rsidRPr="00320026">
              <w:t>o</w:t>
            </w:r>
          </w:p>
        </w:tc>
        <w:tc>
          <w:tcPr>
            <w:tcW w:w="4041" w:type="dxa"/>
            <w:shd w:val="clear" w:color="auto" w:fill="auto"/>
          </w:tcPr>
          <w:p w14:paraId="4B660CA0"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w:t>
            </w:r>
            <w:r w:rsidRPr="00320026">
              <w:t>7</w:t>
            </w:r>
            <w:r w:rsidRPr="00320026">
              <w:rPr>
                <w:lang w:eastAsia="ja-JP"/>
              </w:rPr>
              <w:t xml:space="preserve"> THEN do</w:t>
            </w:r>
            <w:r w:rsidRPr="00320026">
              <w:rPr>
                <w:lang w:eastAsia="ko-KR"/>
              </w:rPr>
              <w:t xml:space="preserve"> (NOTE)</w:t>
            </w:r>
          </w:p>
        </w:tc>
      </w:tr>
      <w:tr w:rsidR="00500170" w:rsidRPr="00320026" w14:paraId="761F3AF7" w14:textId="77777777">
        <w:tc>
          <w:tcPr>
            <w:tcW w:w="767" w:type="dxa"/>
            <w:shd w:val="clear" w:color="auto" w:fill="auto"/>
          </w:tcPr>
          <w:p w14:paraId="6D1F258E" w14:textId="77777777" w:rsidR="00500170" w:rsidRPr="00320026" w:rsidRDefault="00500170">
            <w:pPr>
              <w:pStyle w:val="TAL"/>
              <w:rPr>
                <w:lang w:eastAsia="ja-JP"/>
              </w:rPr>
            </w:pPr>
            <w:r w:rsidRPr="00320026">
              <w:rPr>
                <w:lang w:eastAsia="ja-JP"/>
              </w:rPr>
              <w:t>9</w:t>
            </w:r>
          </w:p>
        </w:tc>
        <w:tc>
          <w:tcPr>
            <w:tcW w:w="2494" w:type="dxa"/>
            <w:shd w:val="clear" w:color="auto" w:fill="auto"/>
          </w:tcPr>
          <w:p w14:paraId="5EF0AA67" w14:textId="77777777" w:rsidR="00500170" w:rsidRPr="00320026" w:rsidRDefault="00500170">
            <w:pPr>
              <w:pStyle w:val="TAL"/>
            </w:pPr>
            <w:r w:rsidRPr="00320026">
              <w:t>Call-ID</w:t>
            </w:r>
          </w:p>
        </w:tc>
        <w:tc>
          <w:tcPr>
            <w:tcW w:w="1134" w:type="dxa"/>
            <w:shd w:val="clear" w:color="auto" w:fill="auto"/>
          </w:tcPr>
          <w:p w14:paraId="51C607F6"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52C3A57" w14:textId="77777777" w:rsidR="00500170" w:rsidRPr="00320026" w:rsidRDefault="00500170">
            <w:pPr>
              <w:pStyle w:val="TAL"/>
            </w:pPr>
            <w:r w:rsidRPr="00320026">
              <w:t>m</w:t>
            </w:r>
          </w:p>
        </w:tc>
        <w:tc>
          <w:tcPr>
            <w:tcW w:w="4041" w:type="dxa"/>
            <w:shd w:val="clear" w:color="auto" w:fill="auto"/>
          </w:tcPr>
          <w:p w14:paraId="7CC6EA80" w14:textId="77777777" w:rsidR="00500170" w:rsidRPr="00320026" w:rsidRDefault="00500170">
            <w:pPr>
              <w:pStyle w:val="TAL"/>
              <w:rPr>
                <w:lang w:eastAsia="ja-JP"/>
              </w:rPr>
            </w:pPr>
            <w:r w:rsidRPr="00320026">
              <w:rPr>
                <w:lang w:eastAsia="ja-JP"/>
              </w:rPr>
              <w:t>dm</w:t>
            </w:r>
          </w:p>
        </w:tc>
      </w:tr>
      <w:tr w:rsidR="00500170" w:rsidRPr="00320026" w14:paraId="0B3D8A23" w14:textId="77777777">
        <w:tc>
          <w:tcPr>
            <w:tcW w:w="767" w:type="dxa"/>
            <w:shd w:val="clear" w:color="auto" w:fill="auto"/>
          </w:tcPr>
          <w:p w14:paraId="27260959" w14:textId="77777777" w:rsidR="00500170" w:rsidRPr="00320026" w:rsidRDefault="00500170">
            <w:pPr>
              <w:pStyle w:val="TAL"/>
              <w:rPr>
                <w:lang w:eastAsia="ja-JP"/>
              </w:rPr>
            </w:pPr>
            <w:r w:rsidRPr="00320026">
              <w:rPr>
                <w:lang w:eastAsia="ja-JP"/>
              </w:rPr>
              <w:t>10</w:t>
            </w:r>
          </w:p>
        </w:tc>
        <w:tc>
          <w:tcPr>
            <w:tcW w:w="2494" w:type="dxa"/>
            <w:shd w:val="clear" w:color="auto" w:fill="auto"/>
          </w:tcPr>
          <w:p w14:paraId="7941594B" w14:textId="77777777" w:rsidR="00500170" w:rsidRPr="00320026" w:rsidRDefault="00500170">
            <w:pPr>
              <w:pStyle w:val="TAL"/>
            </w:pPr>
            <w:r w:rsidRPr="00320026">
              <w:rPr>
                <w:lang w:eastAsia="zh-CN"/>
              </w:rPr>
              <w:t>Cellular-Network-Info</w:t>
            </w:r>
          </w:p>
        </w:tc>
        <w:tc>
          <w:tcPr>
            <w:tcW w:w="1134" w:type="dxa"/>
            <w:shd w:val="clear" w:color="auto" w:fill="auto"/>
          </w:tcPr>
          <w:p w14:paraId="5B0B9AC4" w14:textId="77777777" w:rsidR="00500170" w:rsidRPr="00320026" w:rsidRDefault="00500170">
            <w:pPr>
              <w:pStyle w:val="TAL"/>
            </w:pPr>
            <w:r w:rsidRPr="00320026">
              <w:t>[5]</w:t>
            </w:r>
          </w:p>
        </w:tc>
        <w:tc>
          <w:tcPr>
            <w:tcW w:w="1203" w:type="dxa"/>
            <w:shd w:val="clear" w:color="auto" w:fill="auto"/>
          </w:tcPr>
          <w:p w14:paraId="673D293E" w14:textId="77777777" w:rsidR="00500170" w:rsidRPr="00320026" w:rsidRDefault="00500170">
            <w:pPr>
              <w:pStyle w:val="TAL"/>
            </w:pPr>
            <w:r w:rsidRPr="00320026">
              <w:t>n/a</w:t>
            </w:r>
          </w:p>
        </w:tc>
        <w:tc>
          <w:tcPr>
            <w:tcW w:w="4041" w:type="dxa"/>
            <w:shd w:val="clear" w:color="auto" w:fill="auto"/>
          </w:tcPr>
          <w:p w14:paraId="306419C6" w14:textId="77777777" w:rsidR="00500170" w:rsidRPr="00320026" w:rsidRDefault="00500170">
            <w:pPr>
              <w:pStyle w:val="TAL"/>
              <w:rPr>
                <w:lang w:eastAsia="ja-JP"/>
              </w:rPr>
            </w:pPr>
            <w:r w:rsidRPr="00320026">
              <w:t>IF table 6.1.3.1/117 THEN do (NOTE)</w:t>
            </w:r>
          </w:p>
        </w:tc>
      </w:tr>
      <w:tr w:rsidR="00500170" w:rsidRPr="00320026" w14:paraId="7AF19331" w14:textId="77777777">
        <w:tc>
          <w:tcPr>
            <w:tcW w:w="767" w:type="dxa"/>
            <w:shd w:val="clear" w:color="auto" w:fill="auto"/>
          </w:tcPr>
          <w:p w14:paraId="52E925F3" w14:textId="77777777" w:rsidR="00500170" w:rsidRPr="00320026" w:rsidRDefault="00500170">
            <w:pPr>
              <w:pStyle w:val="TAL"/>
              <w:rPr>
                <w:lang w:eastAsia="ja-JP"/>
              </w:rPr>
            </w:pPr>
            <w:r w:rsidRPr="00320026">
              <w:rPr>
                <w:lang w:eastAsia="ja-JP"/>
              </w:rPr>
              <w:t>11</w:t>
            </w:r>
          </w:p>
        </w:tc>
        <w:tc>
          <w:tcPr>
            <w:tcW w:w="2494" w:type="dxa"/>
            <w:shd w:val="clear" w:color="auto" w:fill="auto"/>
          </w:tcPr>
          <w:p w14:paraId="5561AED2" w14:textId="77777777" w:rsidR="00500170" w:rsidRPr="00320026" w:rsidRDefault="00500170">
            <w:pPr>
              <w:pStyle w:val="TAL"/>
            </w:pPr>
            <w:r w:rsidRPr="00320026">
              <w:t>Contact</w:t>
            </w:r>
          </w:p>
        </w:tc>
        <w:tc>
          <w:tcPr>
            <w:tcW w:w="1134" w:type="dxa"/>
            <w:shd w:val="clear" w:color="auto" w:fill="auto"/>
          </w:tcPr>
          <w:p w14:paraId="1F7C9C70"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0A8A289E" w14:textId="77777777" w:rsidR="00500170" w:rsidRPr="00320026" w:rsidRDefault="00500170">
            <w:pPr>
              <w:pStyle w:val="TAL"/>
            </w:pPr>
            <w:r w:rsidRPr="00320026">
              <w:t>m</w:t>
            </w:r>
          </w:p>
        </w:tc>
        <w:tc>
          <w:tcPr>
            <w:tcW w:w="4041" w:type="dxa"/>
            <w:shd w:val="clear" w:color="auto" w:fill="auto"/>
          </w:tcPr>
          <w:p w14:paraId="7144E427" w14:textId="77777777" w:rsidR="00500170" w:rsidRPr="00320026" w:rsidRDefault="00500170">
            <w:pPr>
              <w:pStyle w:val="TAL"/>
              <w:rPr>
                <w:lang w:eastAsia="ja-JP"/>
              </w:rPr>
            </w:pPr>
            <w:r w:rsidRPr="00320026">
              <w:rPr>
                <w:lang w:eastAsia="ja-JP"/>
              </w:rPr>
              <w:t>dm</w:t>
            </w:r>
          </w:p>
        </w:tc>
      </w:tr>
      <w:tr w:rsidR="00500170" w:rsidRPr="00320026" w14:paraId="12126C33" w14:textId="77777777">
        <w:tc>
          <w:tcPr>
            <w:tcW w:w="767" w:type="dxa"/>
            <w:shd w:val="clear" w:color="auto" w:fill="auto"/>
          </w:tcPr>
          <w:p w14:paraId="20A8B5B7" w14:textId="77777777" w:rsidR="00500170" w:rsidRPr="00320026" w:rsidRDefault="00500170">
            <w:pPr>
              <w:pStyle w:val="TAL"/>
              <w:rPr>
                <w:lang w:eastAsia="ja-JP"/>
              </w:rPr>
            </w:pPr>
            <w:r w:rsidRPr="00320026">
              <w:rPr>
                <w:lang w:eastAsia="ja-JP"/>
              </w:rPr>
              <w:t>12</w:t>
            </w:r>
          </w:p>
        </w:tc>
        <w:tc>
          <w:tcPr>
            <w:tcW w:w="2494" w:type="dxa"/>
            <w:shd w:val="clear" w:color="auto" w:fill="auto"/>
          </w:tcPr>
          <w:p w14:paraId="034FEB27" w14:textId="77777777" w:rsidR="00500170" w:rsidRPr="00320026" w:rsidRDefault="00500170">
            <w:pPr>
              <w:pStyle w:val="TAL"/>
            </w:pPr>
            <w:r w:rsidRPr="00320026">
              <w:t>Content-Disposition</w:t>
            </w:r>
          </w:p>
        </w:tc>
        <w:tc>
          <w:tcPr>
            <w:tcW w:w="1134" w:type="dxa"/>
            <w:shd w:val="clear" w:color="auto" w:fill="auto"/>
          </w:tcPr>
          <w:p w14:paraId="2BFCD717"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1DD44F5F" w14:textId="77777777" w:rsidR="00500170" w:rsidRPr="00320026" w:rsidRDefault="00500170">
            <w:pPr>
              <w:pStyle w:val="TAL"/>
            </w:pPr>
            <w:r w:rsidRPr="00320026">
              <w:t>o</w:t>
            </w:r>
          </w:p>
        </w:tc>
        <w:tc>
          <w:tcPr>
            <w:tcW w:w="4041" w:type="dxa"/>
            <w:shd w:val="clear" w:color="auto" w:fill="auto"/>
          </w:tcPr>
          <w:p w14:paraId="74F5BAF6" w14:textId="77777777" w:rsidR="00500170" w:rsidRPr="00320026" w:rsidRDefault="00500170">
            <w:pPr>
              <w:pStyle w:val="TAL"/>
              <w:rPr>
                <w:lang w:eastAsia="ja-JP"/>
              </w:rPr>
            </w:pPr>
            <w:r w:rsidRPr="00320026">
              <w:rPr>
                <w:lang w:eastAsia="ja-JP"/>
              </w:rPr>
              <w:t>do</w:t>
            </w:r>
          </w:p>
        </w:tc>
      </w:tr>
      <w:tr w:rsidR="00500170" w:rsidRPr="00320026" w14:paraId="27474C5E" w14:textId="77777777">
        <w:tc>
          <w:tcPr>
            <w:tcW w:w="767" w:type="dxa"/>
            <w:shd w:val="clear" w:color="auto" w:fill="auto"/>
          </w:tcPr>
          <w:p w14:paraId="67CDABAE" w14:textId="77777777" w:rsidR="00500170" w:rsidRPr="00320026" w:rsidRDefault="00500170">
            <w:pPr>
              <w:pStyle w:val="TAL"/>
              <w:rPr>
                <w:lang w:eastAsia="ja-JP"/>
              </w:rPr>
            </w:pPr>
            <w:r w:rsidRPr="00320026">
              <w:rPr>
                <w:lang w:eastAsia="ja-JP"/>
              </w:rPr>
              <w:t>13</w:t>
            </w:r>
          </w:p>
        </w:tc>
        <w:tc>
          <w:tcPr>
            <w:tcW w:w="2494" w:type="dxa"/>
            <w:shd w:val="clear" w:color="auto" w:fill="auto"/>
          </w:tcPr>
          <w:p w14:paraId="5840132B" w14:textId="77777777" w:rsidR="00500170" w:rsidRPr="00320026" w:rsidRDefault="00500170">
            <w:pPr>
              <w:pStyle w:val="TAL"/>
            </w:pPr>
            <w:r w:rsidRPr="00320026">
              <w:t>Content-Encoding</w:t>
            </w:r>
          </w:p>
        </w:tc>
        <w:tc>
          <w:tcPr>
            <w:tcW w:w="1134" w:type="dxa"/>
            <w:shd w:val="clear" w:color="auto" w:fill="auto"/>
          </w:tcPr>
          <w:p w14:paraId="2D2C341C"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13D7E7B2" w14:textId="77777777" w:rsidR="00500170" w:rsidRPr="00320026" w:rsidRDefault="00500170">
            <w:pPr>
              <w:pStyle w:val="TAL"/>
            </w:pPr>
            <w:r w:rsidRPr="00320026">
              <w:t>o</w:t>
            </w:r>
          </w:p>
        </w:tc>
        <w:tc>
          <w:tcPr>
            <w:tcW w:w="4041" w:type="dxa"/>
            <w:shd w:val="clear" w:color="auto" w:fill="auto"/>
          </w:tcPr>
          <w:p w14:paraId="5CE0631E" w14:textId="77777777" w:rsidR="00500170" w:rsidRPr="00320026" w:rsidRDefault="00500170">
            <w:pPr>
              <w:pStyle w:val="TAL"/>
              <w:rPr>
                <w:lang w:eastAsia="ja-JP"/>
              </w:rPr>
            </w:pPr>
            <w:r w:rsidRPr="00320026">
              <w:rPr>
                <w:lang w:eastAsia="ja-JP"/>
              </w:rPr>
              <w:t>do</w:t>
            </w:r>
          </w:p>
        </w:tc>
      </w:tr>
      <w:tr w:rsidR="00500170" w:rsidRPr="00320026" w14:paraId="591E9AC0" w14:textId="77777777">
        <w:tc>
          <w:tcPr>
            <w:tcW w:w="767" w:type="dxa"/>
            <w:shd w:val="clear" w:color="auto" w:fill="auto"/>
          </w:tcPr>
          <w:p w14:paraId="75497D26" w14:textId="77777777" w:rsidR="00500170" w:rsidRPr="00320026" w:rsidRDefault="00500170">
            <w:pPr>
              <w:pStyle w:val="TAL"/>
              <w:rPr>
                <w:lang w:eastAsia="ja-JP"/>
              </w:rPr>
            </w:pPr>
            <w:r w:rsidRPr="00320026">
              <w:rPr>
                <w:lang w:eastAsia="ja-JP"/>
              </w:rPr>
              <w:t>14</w:t>
            </w:r>
          </w:p>
        </w:tc>
        <w:tc>
          <w:tcPr>
            <w:tcW w:w="2494" w:type="dxa"/>
            <w:shd w:val="clear" w:color="auto" w:fill="auto"/>
          </w:tcPr>
          <w:p w14:paraId="1F531431" w14:textId="77777777" w:rsidR="00500170" w:rsidRPr="00320026" w:rsidRDefault="00500170">
            <w:pPr>
              <w:pStyle w:val="TAL"/>
            </w:pPr>
            <w:r w:rsidRPr="00320026">
              <w:t>Content-ID</w:t>
            </w:r>
          </w:p>
        </w:tc>
        <w:tc>
          <w:tcPr>
            <w:tcW w:w="1134" w:type="dxa"/>
            <w:shd w:val="clear" w:color="auto" w:fill="auto"/>
          </w:tcPr>
          <w:p w14:paraId="513A592B" w14:textId="77777777" w:rsidR="00500170" w:rsidRPr="00320026" w:rsidRDefault="00500170">
            <w:pPr>
              <w:pStyle w:val="TAL"/>
            </w:pPr>
            <w:r w:rsidRPr="00320026">
              <w:t>[216]</w:t>
            </w:r>
          </w:p>
        </w:tc>
        <w:tc>
          <w:tcPr>
            <w:tcW w:w="1203" w:type="dxa"/>
            <w:shd w:val="clear" w:color="auto" w:fill="auto"/>
          </w:tcPr>
          <w:p w14:paraId="467B9765" w14:textId="77777777" w:rsidR="00500170" w:rsidRPr="00320026" w:rsidRDefault="00500170">
            <w:pPr>
              <w:pStyle w:val="TAL"/>
            </w:pPr>
            <w:r w:rsidRPr="00320026">
              <w:t>o</w:t>
            </w:r>
          </w:p>
        </w:tc>
        <w:tc>
          <w:tcPr>
            <w:tcW w:w="4041" w:type="dxa"/>
            <w:shd w:val="clear" w:color="auto" w:fill="auto"/>
          </w:tcPr>
          <w:p w14:paraId="0E6BD031" w14:textId="77777777" w:rsidR="00500170" w:rsidRPr="00320026" w:rsidRDefault="00500170">
            <w:pPr>
              <w:pStyle w:val="TAL"/>
              <w:rPr>
                <w:lang w:eastAsia="ja-JP"/>
              </w:rPr>
            </w:pPr>
            <w:r w:rsidRPr="00320026">
              <w:t>IF table 6.1.3.1/122 THEN do</w:t>
            </w:r>
          </w:p>
        </w:tc>
      </w:tr>
      <w:tr w:rsidR="00500170" w:rsidRPr="00320026" w14:paraId="204BA11A" w14:textId="77777777">
        <w:tc>
          <w:tcPr>
            <w:tcW w:w="767" w:type="dxa"/>
            <w:shd w:val="clear" w:color="auto" w:fill="auto"/>
          </w:tcPr>
          <w:p w14:paraId="0623A560" w14:textId="77777777" w:rsidR="00500170" w:rsidRPr="00320026" w:rsidRDefault="00500170">
            <w:pPr>
              <w:pStyle w:val="TAL"/>
              <w:rPr>
                <w:lang w:eastAsia="ja-JP"/>
              </w:rPr>
            </w:pPr>
            <w:r w:rsidRPr="00320026">
              <w:rPr>
                <w:lang w:eastAsia="ja-JP"/>
              </w:rPr>
              <w:t>15</w:t>
            </w:r>
          </w:p>
        </w:tc>
        <w:tc>
          <w:tcPr>
            <w:tcW w:w="2494" w:type="dxa"/>
            <w:shd w:val="clear" w:color="auto" w:fill="auto"/>
          </w:tcPr>
          <w:p w14:paraId="208BFD63" w14:textId="77777777" w:rsidR="00500170" w:rsidRPr="00320026" w:rsidRDefault="00500170">
            <w:pPr>
              <w:pStyle w:val="TAL"/>
            </w:pPr>
            <w:r w:rsidRPr="00320026">
              <w:t>Content-Language</w:t>
            </w:r>
          </w:p>
        </w:tc>
        <w:tc>
          <w:tcPr>
            <w:tcW w:w="1134" w:type="dxa"/>
            <w:shd w:val="clear" w:color="auto" w:fill="auto"/>
          </w:tcPr>
          <w:p w14:paraId="35848A92"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8C4C115" w14:textId="77777777" w:rsidR="00500170" w:rsidRPr="00320026" w:rsidRDefault="00500170">
            <w:pPr>
              <w:pStyle w:val="TAL"/>
            </w:pPr>
            <w:r w:rsidRPr="00320026">
              <w:t>o</w:t>
            </w:r>
          </w:p>
        </w:tc>
        <w:tc>
          <w:tcPr>
            <w:tcW w:w="4041" w:type="dxa"/>
            <w:shd w:val="clear" w:color="auto" w:fill="auto"/>
          </w:tcPr>
          <w:p w14:paraId="6F300563" w14:textId="77777777" w:rsidR="00500170" w:rsidRPr="00320026" w:rsidRDefault="00500170">
            <w:pPr>
              <w:pStyle w:val="TAL"/>
              <w:rPr>
                <w:lang w:eastAsia="ja-JP"/>
              </w:rPr>
            </w:pPr>
            <w:r w:rsidRPr="00320026">
              <w:rPr>
                <w:lang w:eastAsia="ja-JP"/>
              </w:rPr>
              <w:t>do</w:t>
            </w:r>
          </w:p>
        </w:tc>
      </w:tr>
      <w:tr w:rsidR="00500170" w:rsidRPr="00320026" w14:paraId="079C04C0" w14:textId="77777777">
        <w:tc>
          <w:tcPr>
            <w:tcW w:w="767" w:type="dxa"/>
            <w:shd w:val="clear" w:color="auto" w:fill="auto"/>
          </w:tcPr>
          <w:p w14:paraId="107018EC" w14:textId="77777777" w:rsidR="00500170" w:rsidRPr="00320026" w:rsidRDefault="00500170">
            <w:pPr>
              <w:pStyle w:val="TAL"/>
              <w:rPr>
                <w:lang w:eastAsia="ja-JP"/>
              </w:rPr>
            </w:pPr>
            <w:r w:rsidRPr="00320026">
              <w:rPr>
                <w:lang w:eastAsia="ja-JP"/>
              </w:rPr>
              <w:t>16</w:t>
            </w:r>
          </w:p>
        </w:tc>
        <w:tc>
          <w:tcPr>
            <w:tcW w:w="2494" w:type="dxa"/>
            <w:shd w:val="clear" w:color="auto" w:fill="auto"/>
          </w:tcPr>
          <w:p w14:paraId="3778CB3C" w14:textId="77777777" w:rsidR="00500170" w:rsidRPr="00320026" w:rsidRDefault="00500170">
            <w:pPr>
              <w:pStyle w:val="TAL"/>
            </w:pPr>
            <w:r w:rsidRPr="00320026">
              <w:t>Content-Length</w:t>
            </w:r>
          </w:p>
        </w:tc>
        <w:tc>
          <w:tcPr>
            <w:tcW w:w="1134" w:type="dxa"/>
            <w:shd w:val="clear" w:color="auto" w:fill="auto"/>
          </w:tcPr>
          <w:p w14:paraId="30198ACC"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5EEE9152" w14:textId="77777777" w:rsidR="00500170" w:rsidRPr="00320026" w:rsidRDefault="00500170">
            <w:pPr>
              <w:pStyle w:val="TAL"/>
              <w:rPr>
                <w:lang w:eastAsia="ja-JP"/>
              </w:rPr>
            </w:pPr>
            <w:r w:rsidRPr="00320026">
              <w:rPr>
                <w:lang w:eastAsia="ja-JP"/>
              </w:rPr>
              <w:t>o</w:t>
            </w:r>
          </w:p>
        </w:tc>
        <w:tc>
          <w:tcPr>
            <w:tcW w:w="4041" w:type="dxa"/>
            <w:shd w:val="clear" w:color="auto" w:fill="auto"/>
          </w:tcPr>
          <w:p w14:paraId="0149CF22" w14:textId="77777777" w:rsidR="00500170" w:rsidRPr="00320026" w:rsidRDefault="00500170">
            <w:pPr>
              <w:pStyle w:val="TAL"/>
              <w:rPr>
                <w:lang w:eastAsia="ja-JP"/>
              </w:rPr>
            </w:pPr>
            <w:r w:rsidRPr="00320026">
              <w:rPr>
                <w:lang w:eastAsia="ja-JP"/>
              </w:rPr>
              <w:t>do</w:t>
            </w:r>
          </w:p>
        </w:tc>
      </w:tr>
      <w:tr w:rsidR="00500170" w:rsidRPr="00320026" w14:paraId="293ACF3D" w14:textId="77777777">
        <w:tc>
          <w:tcPr>
            <w:tcW w:w="767" w:type="dxa"/>
            <w:shd w:val="clear" w:color="auto" w:fill="auto"/>
          </w:tcPr>
          <w:p w14:paraId="076EF27A" w14:textId="77777777" w:rsidR="00500170" w:rsidRPr="00320026" w:rsidRDefault="00500170">
            <w:pPr>
              <w:pStyle w:val="TAL"/>
              <w:rPr>
                <w:lang w:eastAsia="ja-JP"/>
              </w:rPr>
            </w:pPr>
            <w:r w:rsidRPr="00320026">
              <w:rPr>
                <w:lang w:eastAsia="ja-JP"/>
              </w:rPr>
              <w:t>17</w:t>
            </w:r>
          </w:p>
        </w:tc>
        <w:tc>
          <w:tcPr>
            <w:tcW w:w="2494" w:type="dxa"/>
            <w:shd w:val="clear" w:color="auto" w:fill="auto"/>
          </w:tcPr>
          <w:p w14:paraId="4658DE31" w14:textId="77777777" w:rsidR="00500170" w:rsidRPr="00320026" w:rsidRDefault="00500170">
            <w:pPr>
              <w:pStyle w:val="TAL"/>
            </w:pPr>
            <w:r w:rsidRPr="00320026">
              <w:t>Content-Type</w:t>
            </w:r>
          </w:p>
        </w:tc>
        <w:tc>
          <w:tcPr>
            <w:tcW w:w="1134" w:type="dxa"/>
            <w:shd w:val="clear" w:color="auto" w:fill="auto"/>
          </w:tcPr>
          <w:p w14:paraId="5A50D1E8"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69919A2E" w14:textId="77777777" w:rsidR="00500170" w:rsidRPr="00320026" w:rsidRDefault="00500170">
            <w:pPr>
              <w:pStyle w:val="TAL"/>
            </w:pPr>
            <w:r w:rsidRPr="00320026">
              <w:t>*</w:t>
            </w:r>
          </w:p>
        </w:tc>
        <w:tc>
          <w:tcPr>
            <w:tcW w:w="4041" w:type="dxa"/>
            <w:shd w:val="clear" w:color="auto" w:fill="auto"/>
          </w:tcPr>
          <w:p w14:paraId="11D4BBF1" w14:textId="77777777" w:rsidR="00500170" w:rsidRPr="00320026" w:rsidRDefault="00500170">
            <w:pPr>
              <w:pStyle w:val="TAL"/>
              <w:rPr>
                <w:lang w:eastAsia="ja-JP"/>
              </w:rPr>
            </w:pPr>
            <w:r w:rsidRPr="00320026">
              <w:rPr>
                <w:lang w:eastAsia="ja-JP"/>
              </w:rPr>
              <w:t>d*</w:t>
            </w:r>
          </w:p>
        </w:tc>
      </w:tr>
      <w:tr w:rsidR="00500170" w:rsidRPr="00320026" w14:paraId="4DF3422D" w14:textId="77777777">
        <w:tc>
          <w:tcPr>
            <w:tcW w:w="767" w:type="dxa"/>
            <w:shd w:val="clear" w:color="auto" w:fill="auto"/>
          </w:tcPr>
          <w:p w14:paraId="502D23F6" w14:textId="77777777" w:rsidR="00500170" w:rsidRPr="00320026" w:rsidRDefault="00500170">
            <w:pPr>
              <w:pStyle w:val="TAL"/>
              <w:rPr>
                <w:lang w:eastAsia="ja-JP"/>
              </w:rPr>
            </w:pPr>
            <w:r w:rsidRPr="00320026">
              <w:rPr>
                <w:lang w:eastAsia="ja-JP"/>
              </w:rPr>
              <w:t>18</w:t>
            </w:r>
          </w:p>
        </w:tc>
        <w:tc>
          <w:tcPr>
            <w:tcW w:w="2494" w:type="dxa"/>
            <w:shd w:val="clear" w:color="auto" w:fill="auto"/>
          </w:tcPr>
          <w:p w14:paraId="6EC9752C" w14:textId="77777777" w:rsidR="00500170" w:rsidRPr="00320026" w:rsidRDefault="00500170">
            <w:pPr>
              <w:pStyle w:val="TAL"/>
              <w:rPr>
                <w:lang w:eastAsia="ko-KR"/>
              </w:rPr>
            </w:pPr>
            <w:r w:rsidRPr="00320026">
              <w:rPr>
                <w:lang w:eastAsia="ko-KR"/>
              </w:rPr>
              <w:t>CSeq</w:t>
            </w:r>
          </w:p>
        </w:tc>
        <w:tc>
          <w:tcPr>
            <w:tcW w:w="1134" w:type="dxa"/>
            <w:shd w:val="clear" w:color="auto" w:fill="auto"/>
          </w:tcPr>
          <w:p w14:paraId="41A10CE6"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5A78AD64" w14:textId="77777777" w:rsidR="00500170" w:rsidRPr="00320026" w:rsidRDefault="00500170">
            <w:pPr>
              <w:pStyle w:val="TAL"/>
            </w:pPr>
            <w:r w:rsidRPr="00320026">
              <w:t>m</w:t>
            </w:r>
          </w:p>
        </w:tc>
        <w:tc>
          <w:tcPr>
            <w:tcW w:w="4041" w:type="dxa"/>
            <w:shd w:val="clear" w:color="auto" w:fill="auto"/>
          </w:tcPr>
          <w:p w14:paraId="62A0CD5D" w14:textId="77777777" w:rsidR="00500170" w:rsidRPr="00320026" w:rsidRDefault="00500170">
            <w:pPr>
              <w:pStyle w:val="TAL"/>
              <w:rPr>
                <w:lang w:eastAsia="ja-JP"/>
              </w:rPr>
            </w:pPr>
            <w:r w:rsidRPr="00320026">
              <w:rPr>
                <w:lang w:eastAsia="ja-JP"/>
              </w:rPr>
              <w:t>dm</w:t>
            </w:r>
          </w:p>
        </w:tc>
      </w:tr>
      <w:tr w:rsidR="00500170" w:rsidRPr="00320026" w14:paraId="295A08F2" w14:textId="77777777">
        <w:tc>
          <w:tcPr>
            <w:tcW w:w="767" w:type="dxa"/>
            <w:shd w:val="clear" w:color="auto" w:fill="auto"/>
          </w:tcPr>
          <w:p w14:paraId="083E8694" w14:textId="77777777" w:rsidR="00500170" w:rsidRPr="00320026" w:rsidRDefault="00500170">
            <w:pPr>
              <w:pStyle w:val="TAL"/>
              <w:rPr>
                <w:lang w:eastAsia="ja-JP"/>
              </w:rPr>
            </w:pPr>
            <w:r w:rsidRPr="00320026">
              <w:rPr>
                <w:lang w:eastAsia="ja-JP"/>
              </w:rPr>
              <w:t>19</w:t>
            </w:r>
          </w:p>
        </w:tc>
        <w:tc>
          <w:tcPr>
            <w:tcW w:w="2494" w:type="dxa"/>
            <w:shd w:val="clear" w:color="auto" w:fill="auto"/>
          </w:tcPr>
          <w:p w14:paraId="61BD8127" w14:textId="77777777" w:rsidR="00500170" w:rsidRPr="00320026" w:rsidRDefault="00500170">
            <w:pPr>
              <w:pStyle w:val="TAL"/>
            </w:pPr>
            <w:r w:rsidRPr="00320026">
              <w:t>Date</w:t>
            </w:r>
          </w:p>
        </w:tc>
        <w:tc>
          <w:tcPr>
            <w:tcW w:w="1134" w:type="dxa"/>
            <w:shd w:val="clear" w:color="auto" w:fill="auto"/>
          </w:tcPr>
          <w:p w14:paraId="3E10A782"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1FF7071C" w14:textId="77777777" w:rsidR="00500170" w:rsidRPr="00320026" w:rsidRDefault="00500170">
            <w:pPr>
              <w:pStyle w:val="TAL"/>
            </w:pPr>
            <w:r w:rsidRPr="00320026">
              <w:t>o</w:t>
            </w:r>
          </w:p>
        </w:tc>
        <w:tc>
          <w:tcPr>
            <w:tcW w:w="4041" w:type="dxa"/>
            <w:shd w:val="clear" w:color="auto" w:fill="auto"/>
          </w:tcPr>
          <w:p w14:paraId="62D891B0" w14:textId="77777777" w:rsidR="00500170" w:rsidRPr="00320026" w:rsidRDefault="00500170">
            <w:pPr>
              <w:pStyle w:val="TAL"/>
              <w:rPr>
                <w:lang w:eastAsia="ja-JP"/>
              </w:rPr>
            </w:pPr>
            <w:r w:rsidRPr="00320026">
              <w:rPr>
                <w:lang w:eastAsia="ja-JP"/>
              </w:rPr>
              <w:t>do</w:t>
            </w:r>
          </w:p>
        </w:tc>
      </w:tr>
      <w:tr w:rsidR="00500170" w:rsidRPr="00320026" w14:paraId="7AC1D850" w14:textId="77777777">
        <w:tc>
          <w:tcPr>
            <w:tcW w:w="767" w:type="dxa"/>
            <w:shd w:val="clear" w:color="auto" w:fill="auto"/>
          </w:tcPr>
          <w:p w14:paraId="7E15F6FD" w14:textId="77777777" w:rsidR="00500170" w:rsidRPr="00320026" w:rsidRDefault="00500170">
            <w:pPr>
              <w:pStyle w:val="TAL"/>
              <w:rPr>
                <w:lang w:eastAsia="ja-JP"/>
              </w:rPr>
            </w:pPr>
            <w:r w:rsidRPr="00320026">
              <w:rPr>
                <w:lang w:eastAsia="ko-KR"/>
              </w:rPr>
              <w:t>20</w:t>
            </w:r>
          </w:p>
        </w:tc>
        <w:tc>
          <w:tcPr>
            <w:tcW w:w="2494" w:type="dxa"/>
            <w:shd w:val="clear" w:color="auto" w:fill="auto"/>
          </w:tcPr>
          <w:p w14:paraId="2BB14844" w14:textId="77777777" w:rsidR="00500170" w:rsidRPr="00320026" w:rsidRDefault="00500170">
            <w:pPr>
              <w:pStyle w:val="TAL"/>
            </w:pPr>
            <w:r w:rsidRPr="00320026">
              <w:t>Expires</w:t>
            </w:r>
          </w:p>
        </w:tc>
        <w:tc>
          <w:tcPr>
            <w:tcW w:w="1134" w:type="dxa"/>
            <w:shd w:val="clear" w:color="auto" w:fill="auto"/>
          </w:tcPr>
          <w:p w14:paraId="4B2E1206"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4176484C" w14:textId="77777777" w:rsidR="00500170" w:rsidRPr="00320026" w:rsidRDefault="00500170">
            <w:pPr>
              <w:pStyle w:val="TAL"/>
            </w:pPr>
            <w:r w:rsidRPr="00320026">
              <w:t>o</w:t>
            </w:r>
          </w:p>
        </w:tc>
        <w:tc>
          <w:tcPr>
            <w:tcW w:w="4041" w:type="dxa"/>
            <w:shd w:val="clear" w:color="auto" w:fill="auto"/>
          </w:tcPr>
          <w:p w14:paraId="71C05676" w14:textId="77777777" w:rsidR="00500170" w:rsidRPr="00320026" w:rsidRDefault="00500170">
            <w:pPr>
              <w:pStyle w:val="TAL"/>
              <w:rPr>
                <w:lang w:eastAsia="ja-JP"/>
              </w:rPr>
            </w:pPr>
            <w:r w:rsidRPr="00320026">
              <w:rPr>
                <w:lang w:eastAsia="ja-JP"/>
              </w:rPr>
              <w:t>do</w:t>
            </w:r>
          </w:p>
        </w:tc>
      </w:tr>
      <w:tr w:rsidR="00500170" w:rsidRPr="00320026" w14:paraId="2901919C" w14:textId="77777777">
        <w:tc>
          <w:tcPr>
            <w:tcW w:w="767" w:type="dxa"/>
            <w:shd w:val="clear" w:color="auto" w:fill="auto"/>
          </w:tcPr>
          <w:p w14:paraId="7994612E" w14:textId="77777777" w:rsidR="00500170" w:rsidRPr="00320026" w:rsidRDefault="00500170">
            <w:pPr>
              <w:pStyle w:val="TAL"/>
              <w:rPr>
                <w:lang w:eastAsia="ko-KR"/>
              </w:rPr>
            </w:pPr>
            <w:r w:rsidRPr="00320026">
              <w:rPr>
                <w:lang w:eastAsia="ja-JP"/>
              </w:rPr>
              <w:t>21</w:t>
            </w:r>
          </w:p>
        </w:tc>
        <w:tc>
          <w:tcPr>
            <w:tcW w:w="2494" w:type="dxa"/>
            <w:shd w:val="clear" w:color="auto" w:fill="auto"/>
          </w:tcPr>
          <w:p w14:paraId="4C61261C" w14:textId="77777777" w:rsidR="00500170" w:rsidRPr="00320026" w:rsidRDefault="00500170">
            <w:pPr>
              <w:pStyle w:val="TAL"/>
            </w:pPr>
            <w:r w:rsidRPr="00320026">
              <w:t>Feature-Caps</w:t>
            </w:r>
          </w:p>
        </w:tc>
        <w:tc>
          <w:tcPr>
            <w:tcW w:w="1134" w:type="dxa"/>
            <w:shd w:val="clear" w:color="auto" w:fill="auto"/>
          </w:tcPr>
          <w:p w14:paraId="45FFD883" w14:textId="77777777" w:rsidR="00500170" w:rsidRPr="00320026" w:rsidRDefault="00500170">
            <w:pPr>
              <w:pStyle w:val="TAL"/>
              <w:rPr>
                <w:lang w:eastAsia="ko-KR"/>
              </w:rPr>
            </w:pPr>
            <w:r w:rsidRPr="00320026">
              <w:rPr>
                <w:lang w:eastAsia="ko-KR"/>
              </w:rPr>
              <w:t>[143]</w:t>
            </w:r>
          </w:p>
        </w:tc>
        <w:tc>
          <w:tcPr>
            <w:tcW w:w="1203" w:type="dxa"/>
            <w:shd w:val="clear" w:color="auto" w:fill="auto"/>
          </w:tcPr>
          <w:p w14:paraId="0321F95A"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4967AA6A" w14:textId="77777777" w:rsidR="00500170" w:rsidRPr="00320026" w:rsidRDefault="00500170">
            <w:pPr>
              <w:pStyle w:val="TAL"/>
              <w:rPr>
                <w:lang w:eastAsia="ko-KR"/>
              </w:rPr>
            </w:pPr>
            <w:r w:rsidRPr="00320026">
              <w:t xml:space="preserve">IF </w:t>
            </w:r>
            <w:r w:rsidRPr="00320026">
              <w:rPr>
                <w:lang w:eastAsia="ko-KR"/>
              </w:rPr>
              <w:t>t</w:t>
            </w:r>
            <w:r w:rsidRPr="00320026">
              <w:t>able 6.1.3.1/103 AND request outside an existing dialog THEN do</w:t>
            </w:r>
            <w:r w:rsidRPr="00320026">
              <w:rPr>
                <w:lang w:eastAsia="ko-KR"/>
              </w:rPr>
              <w:t xml:space="preserve"> (NOTE)</w:t>
            </w:r>
          </w:p>
        </w:tc>
      </w:tr>
      <w:tr w:rsidR="00500170" w:rsidRPr="00320026" w14:paraId="5654D2E9" w14:textId="77777777">
        <w:tc>
          <w:tcPr>
            <w:tcW w:w="767" w:type="dxa"/>
            <w:shd w:val="clear" w:color="auto" w:fill="auto"/>
          </w:tcPr>
          <w:p w14:paraId="3C3BC3C5" w14:textId="77777777" w:rsidR="00500170" w:rsidRPr="00320026" w:rsidRDefault="00500170">
            <w:pPr>
              <w:pStyle w:val="TAL"/>
              <w:rPr>
                <w:lang w:eastAsia="ja-JP"/>
              </w:rPr>
            </w:pPr>
            <w:r w:rsidRPr="00320026">
              <w:rPr>
                <w:lang w:eastAsia="ja-JP"/>
              </w:rPr>
              <w:t>22</w:t>
            </w:r>
          </w:p>
        </w:tc>
        <w:tc>
          <w:tcPr>
            <w:tcW w:w="2494" w:type="dxa"/>
            <w:shd w:val="clear" w:color="auto" w:fill="auto"/>
          </w:tcPr>
          <w:p w14:paraId="5BD23BF3" w14:textId="77777777" w:rsidR="00500170" w:rsidRPr="00320026" w:rsidRDefault="00500170">
            <w:pPr>
              <w:pStyle w:val="TAL"/>
            </w:pPr>
            <w:r w:rsidRPr="00320026">
              <w:t>From</w:t>
            </w:r>
          </w:p>
        </w:tc>
        <w:tc>
          <w:tcPr>
            <w:tcW w:w="1134" w:type="dxa"/>
            <w:shd w:val="clear" w:color="auto" w:fill="auto"/>
          </w:tcPr>
          <w:p w14:paraId="2B52BBE2"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1FFEA871" w14:textId="77777777" w:rsidR="00500170" w:rsidRPr="00320026" w:rsidRDefault="00500170">
            <w:pPr>
              <w:pStyle w:val="TAL"/>
            </w:pPr>
            <w:r w:rsidRPr="00320026">
              <w:t>m</w:t>
            </w:r>
          </w:p>
        </w:tc>
        <w:tc>
          <w:tcPr>
            <w:tcW w:w="4041" w:type="dxa"/>
            <w:shd w:val="clear" w:color="auto" w:fill="auto"/>
          </w:tcPr>
          <w:p w14:paraId="0790BAA4" w14:textId="77777777" w:rsidR="00500170" w:rsidRPr="00320026" w:rsidRDefault="00500170">
            <w:pPr>
              <w:pStyle w:val="TAL"/>
              <w:rPr>
                <w:lang w:eastAsia="ja-JP"/>
              </w:rPr>
            </w:pPr>
            <w:r w:rsidRPr="00320026">
              <w:rPr>
                <w:lang w:eastAsia="ja-JP"/>
              </w:rPr>
              <w:t>dm</w:t>
            </w:r>
          </w:p>
        </w:tc>
      </w:tr>
      <w:tr w:rsidR="00500170" w:rsidRPr="00320026" w14:paraId="0A180DF3" w14:textId="77777777">
        <w:tc>
          <w:tcPr>
            <w:tcW w:w="767" w:type="dxa"/>
            <w:shd w:val="clear" w:color="auto" w:fill="auto"/>
          </w:tcPr>
          <w:p w14:paraId="0F2C0A5E" w14:textId="77777777" w:rsidR="00500170" w:rsidRPr="00320026" w:rsidRDefault="00500170">
            <w:pPr>
              <w:pStyle w:val="TAL"/>
              <w:rPr>
                <w:lang w:eastAsia="ja-JP"/>
              </w:rPr>
            </w:pPr>
            <w:r w:rsidRPr="00320026">
              <w:rPr>
                <w:lang w:eastAsia="ko-KR"/>
              </w:rPr>
              <w:t>23</w:t>
            </w:r>
          </w:p>
        </w:tc>
        <w:tc>
          <w:tcPr>
            <w:tcW w:w="2494" w:type="dxa"/>
            <w:shd w:val="clear" w:color="auto" w:fill="auto"/>
          </w:tcPr>
          <w:p w14:paraId="279663D5" w14:textId="77777777" w:rsidR="00500170" w:rsidRPr="00320026" w:rsidRDefault="00500170">
            <w:pPr>
              <w:pStyle w:val="TAL"/>
            </w:pPr>
            <w:r w:rsidRPr="00320026">
              <w:t>Geolocation</w:t>
            </w:r>
          </w:p>
        </w:tc>
        <w:tc>
          <w:tcPr>
            <w:tcW w:w="1134" w:type="dxa"/>
            <w:shd w:val="clear" w:color="auto" w:fill="auto"/>
          </w:tcPr>
          <w:p w14:paraId="4F80B83F" w14:textId="77777777" w:rsidR="00500170" w:rsidRPr="00320026" w:rsidRDefault="00500170">
            <w:pPr>
              <w:pStyle w:val="TAL"/>
              <w:rPr>
                <w:rFonts w:eastAsia="ＭＳ 明朝"/>
              </w:rPr>
            </w:pPr>
            <w:r w:rsidRPr="00320026">
              <w:t>[68]</w:t>
            </w:r>
          </w:p>
        </w:tc>
        <w:tc>
          <w:tcPr>
            <w:tcW w:w="1203" w:type="dxa"/>
            <w:shd w:val="clear" w:color="auto" w:fill="auto"/>
          </w:tcPr>
          <w:p w14:paraId="182928DF" w14:textId="77777777" w:rsidR="00500170" w:rsidRPr="00320026" w:rsidRDefault="00500170">
            <w:pPr>
              <w:pStyle w:val="TAL"/>
            </w:pPr>
            <w:r w:rsidRPr="00320026">
              <w:t>o</w:t>
            </w:r>
          </w:p>
        </w:tc>
        <w:tc>
          <w:tcPr>
            <w:tcW w:w="4041" w:type="dxa"/>
            <w:shd w:val="clear" w:color="auto" w:fill="auto"/>
          </w:tcPr>
          <w:p w14:paraId="7E11C0A2" w14:textId="77777777" w:rsidR="00500170" w:rsidRPr="00320026" w:rsidRDefault="00500170">
            <w:pPr>
              <w:pStyle w:val="TAL"/>
              <w:rPr>
                <w:rFonts w:eastAsia="ＭＳ 明朝"/>
                <w:lang w:eastAsia="ja-JP"/>
              </w:rPr>
            </w:pPr>
            <w:r w:rsidRPr="00320026">
              <w:t>do</w:t>
            </w:r>
          </w:p>
        </w:tc>
      </w:tr>
      <w:tr w:rsidR="00500170" w:rsidRPr="00320026" w14:paraId="040869BC" w14:textId="77777777">
        <w:tc>
          <w:tcPr>
            <w:tcW w:w="767" w:type="dxa"/>
            <w:shd w:val="clear" w:color="auto" w:fill="auto"/>
          </w:tcPr>
          <w:p w14:paraId="57DBE9EF" w14:textId="77777777" w:rsidR="00500170" w:rsidRPr="00320026" w:rsidRDefault="00500170">
            <w:pPr>
              <w:pStyle w:val="TAL"/>
              <w:rPr>
                <w:lang w:eastAsia="ko-KR"/>
              </w:rPr>
            </w:pPr>
            <w:r w:rsidRPr="00320026">
              <w:rPr>
                <w:lang w:eastAsia="ja-JP"/>
              </w:rPr>
              <w:t>24</w:t>
            </w:r>
          </w:p>
        </w:tc>
        <w:tc>
          <w:tcPr>
            <w:tcW w:w="2494" w:type="dxa"/>
            <w:shd w:val="clear" w:color="auto" w:fill="auto"/>
          </w:tcPr>
          <w:p w14:paraId="2AAA5AAE" w14:textId="77777777" w:rsidR="00500170" w:rsidRPr="00320026" w:rsidRDefault="00500170">
            <w:pPr>
              <w:pStyle w:val="TAL"/>
            </w:pPr>
            <w:r w:rsidRPr="00320026">
              <w:t>Geolocation-Routing</w:t>
            </w:r>
          </w:p>
        </w:tc>
        <w:tc>
          <w:tcPr>
            <w:tcW w:w="1134" w:type="dxa"/>
            <w:shd w:val="clear" w:color="auto" w:fill="auto"/>
          </w:tcPr>
          <w:p w14:paraId="64658B6B" w14:textId="77777777" w:rsidR="00500170" w:rsidRPr="00320026" w:rsidRDefault="00500170">
            <w:pPr>
              <w:pStyle w:val="TAL"/>
              <w:rPr>
                <w:lang w:eastAsia="ko-KR"/>
              </w:rPr>
            </w:pPr>
            <w:r w:rsidRPr="00320026">
              <w:rPr>
                <w:lang w:eastAsia="ko-KR"/>
              </w:rPr>
              <w:t>[68]</w:t>
            </w:r>
          </w:p>
        </w:tc>
        <w:tc>
          <w:tcPr>
            <w:tcW w:w="1203" w:type="dxa"/>
            <w:shd w:val="clear" w:color="auto" w:fill="auto"/>
          </w:tcPr>
          <w:p w14:paraId="26A26948"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3FADA7BA" w14:textId="77777777" w:rsidR="00500170" w:rsidRPr="00320026" w:rsidRDefault="00500170">
            <w:pPr>
              <w:pStyle w:val="TAL"/>
              <w:rPr>
                <w:lang w:eastAsia="ko-KR"/>
              </w:rPr>
            </w:pPr>
            <w:r w:rsidRPr="00320026">
              <w:rPr>
                <w:lang w:eastAsia="ko-KR"/>
              </w:rPr>
              <w:t>do</w:t>
            </w:r>
          </w:p>
        </w:tc>
      </w:tr>
      <w:tr w:rsidR="00500170" w:rsidRPr="00320026" w14:paraId="5B887177" w14:textId="77777777">
        <w:tc>
          <w:tcPr>
            <w:tcW w:w="767" w:type="dxa"/>
          </w:tcPr>
          <w:p w14:paraId="51CCF8A2" w14:textId="77777777" w:rsidR="00500170" w:rsidRPr="00320026" w:rsidRDefault="00500170">
            <w:pPr>
              <w:pStyle w:val="TAL"/>
              <w:rPr>
                <w:lang w:eastAsia="ja-JP"/>
              </w:rPr>
            </w:pPr>
            <w:r w:rsidRPr="00320026">
              <w:rPr>
                <w:lang w:eastAsia="ja-JP"/>
              </w:rPr>
              <w:t>25</w:t>
            </w:r>
          </w:p>
        </w:tc>
        <w:tc>
          <w:tcPr>
            <w:tcW w:w="2494" w:type="dxa"/>
          </w:tcPr>
          <w:p w14:paraId="3F6B468D" w14:textId="77777777" w:rsidR="00500170" w:rsidRPr="00320026" w:rsidRDefault="00500170">
            <w:pPr>
              <w:pStyle w:val="TAL"/>
            </w:pPr>
            <w:r w:rsidRPr="00320026">
              <w:t>History-Info</w:t>
            </w:r>
          </w:p>
        </w:tc>
        <w:tc>
          <w:tcPr>
            <w:tcW w:w="1134" w:type="dxa"/>
          </w:tcPr>
          <w:p w14:paraId="117E780D" w14:textId="77777777" w:rsidR="00500170" w:rsidRPr="00320026" w:rsidRDefault="00500170">
            <w:pPr>
              <w:pStyle w:val="TAL"/>
              <w:rPr>
                <w:rFonts w:eastAsia="ＭＳ 明朝"/>
                <w:lang w:eastAsia="ja-JP"/>
              </w:rPr>
            </w:pPr>
            <w:r w:rsidRPr="00320026">
              <w:t>[25]</w:t>
            </w:r>
          </w:p>
        </w:tc>
        <w:tc>
          <w:tcPr>
            <w:tcW w:w="1203" w:type="dxa"/>
          </w:tcPr>
          <w:p w14:paraId="3BD0429F" w14:textId="77777777" w:rsidR="00500170" w:rsidRPr="00320026" w:rsidRDefault="00500170">
            <w:pPr>
              <w:pStyle w:val="TAL"/>
            </w:pPr>
            <w:r w:rsidRPr="00320026">
              <w:t>o</w:t>
            </w:r>
          </w:p>
        </w:tc>
        <w:tc>
          <w:tcPr>
            <w:tcW w:w="4041" w:type="dxa"/>
            <w:shd w:val="clear" w:color="auto" w:fill="auto"/>
          </w:tcPr>
          <w:p w14:paraId="3F989492" w14:textId="77777777" w:rsidR="00500170" w:rsidRPr="00320026" w:rsidRDefault="00500170">
            <w:pPr>
              <w:pStyle w:val="TAL"/>
              <w:rPr>
                <w:lang w:eastAsia="ko-KR"/>
              </w:rPr>
            </w:pPr>
            <w:r w:rsidRPr="00320026">
              <w:t>IF dc</w:t>
            </w:r>
            <w:r w:rsidRPr="00320026">
              <w:rPr>
                <w:lang w:eastAsia="ko-KR"/>
              </w:rPr>
              <w:t>1</w:t>
            </w:r>
            <w:r w:rsidRPr="00320026">
              <w:t> (PNM: clause 12.17) THEN dm ELSE</w:t>
            </w:r>
            <w:r w:rsidRPr="00320026">
              <w:rPr>
                <w:lang w:eastAsia="ja-JP"/>
              </w:rPr>
              <w:t xml:space="preserve"> IF </w:t>
            </w:r>
            <w:r w:rsidRPr="00320026">
              <w:rPr>
                <w:lang w:eastAsia="ko-KR"/>
              </w:rPr>
              <w:t>t</w:t>
            </w:r>
            <w:r w:rsidRPr="00320026">
              <w:rPr>
                <w:lang w:eastAsia="ja-JP"/>
              </w:rPr>
              <w:t xml:space="preserve">able 6.1.3.1/50 </w:t>
            </w:r>
            <w:r w:rsidRPr="00320026">
              <w:t xml:space="preserve">AND request outside an existing dialog </w:t>
            </w:r>
            <w:r w:rsidRPr="00320026">
              <w:rPr>
                <w:lang w:eastAsia="ja-JP"/>
              </w:rPr>
              <w:t>THEN do</w:t>
            </w:r>
            <w:r w:rsidRPr="00320026">
              <w:rPr>
                <w:lang w:eastAsia="ko-KR"/>
              </w:rPr>
              <w:t xml:space="preserve"> (NOTE)</w:t>
            </w:r>
          </w:p>
        </w:tc>
      </w:tr>
      <w:tr w:rsidR="00500170" w:rsidRPr="00320026" w14:paraId="18E74A77" w14:textId="77777777">
        <w:tc>
          <w:tcPr>
            <w:tcW w:w="767" w:type="dxa"/>
            <w:shd w:val="clear" w:color="auto" w:fill="auto"/>
          </w:tcPr>
          <w:p w14:paraId="1C75C690" w14:textId="77777777" w:rsidR="00500170" w:rsidRPr="00320026" w:rsidRDefault="00500170">
            <w:pPr>
              <w:pStyle w:val="TAL"/>
              <w:rPr>
                <w:lang w:eastAsia="ja-JP"/>
              </w:rPr>
            </w:pPr>
            <w:r w:rsidRPr="00320026">
              <w:rPr>
                <w:lang w:eastAsia="ja-JP"/>
              </w:rPr>
              <w:t>26</w:t>
            </w:r>
          </w:p>
        </w:tc>
        <w:tc>
          <w:tcPr>
            <w:tcW w:w="2494" w:type="dxa"/>
            <w:shd w:val="clear" w:color="auto" w:fill="auto"/>
          </w:tcPr>
          <w:p w14:paraId="6D4F3E1A" w14:textId="77777777" w:rsidR="00500170" w:rsidRPr="00320026" w:rsidRDefault="00500170">
            <w:pPr>
              <w:pStyle w:val="TAL"/>
            </w:pPr>
            <w:r w:rsidRPr="00320026">
              <w:t>Max-Breadth</w:t>
            </w:r>
          </w:p>
        </w:tc>
        <w:tc>
          <w:tcPr>
            <w:tcW w:w="1134" w:type="dxa"/>
            <w:shd w:val="clear" w:color="auto" w:fill="auto"/>
          </w:tcPr>
          <w:p w14:paraId="140E69B4" w14:textId="77777777" w:rsidR="00500170" w:rsidRPr="00320026" w:rsidRDefault="00500170">
            <w:pPr>
              <w:pStyle w:val="TAL"/>
              <w:rPr>
                <w:rFonts w:eastAsia="ＭＳ 明朝"/>
                <w:lang w:eastAsia="ja-JP"/>
              </w:rPr>
            </w:pPr>
            <w:r w:rsidRPr="00320026">
              <w:t>[79]</w:t>
            </w:r>
          </w:p>
        </w:tc>
        <w:tc>
          <w:tcPr>
            <w:tcW w:w="1203" w:type="dxa"/>
            <w:shd w:val="clear" w:color="auto" w:fill="auto"/>
          </w:tcPr>
          <w:p w14:paraId="07F9D46B" w14:textId="77777777" w:rsidR="00500170" w:rsidRPr="00320026" w:rsidRDefault="00500170">
            <w:pPr>
              <w:pStyle w:val="TAL"/>
            </w:pPr>
            <w:r w:rsidRPr="00320026">
              <w:t>o</w:t>
            </w:r>
          </w:p>
        </w:tc>
        <w:tc>
          <w:tcPr>
            <w:tcW w:w="4041" w:type="dxa"/>
            <w:shd w:val="clear" w:color="auto" w:fill="auto"/>
          </w:tcPr>
          <w:p w14:paraId="1656BEED" w14:textId="77777777" w:rsidR="00500170" w:rsidRPr="00320026" w:rsidRDefault="00500170">
            <w:pPr>
              <w:pStyle w:val="TAL"/>
              <w:rPr>
                <w:rFonts w:eastAsia="ＭＳ 明朝"/>
                <w:lang w:eastAsia="ja-JP"/>
              </w:rPr>
            </w:pPr>
            <w:r w:rsidRPr="00320026">
              <w:t>do</w:t>
            </w:r>
          </w:p>
        </w:tc>
      </w:tr>
      <w:tr w:rsidR="00500170" w:rsidRPr="00320026" w14:paraId="567E5EAB" w14:textId="77777777">
        <w:tc>
          <w:tcPr>
            <w:tcW w:w="767" w:type="dxa"/>
            <w:shd w:val="clear" w:color="auto" w:fill="auto"/>
          </w:tcPr>
          <w:p w14:paraId="7C206BD4" w14:textId="77777777" w:rsidR="00500170" w:rsidRPr="00320026" w:rsidRDefault="00500170">
            <w:pPr>
              <w:pStyle w:val="TAL"/>
              <w:rPr>
                <w:lang w:eastAsia="ja-JP"/>
              </w:rPr>
            </w:pPr>
            <w:r w:rsidRPr="00320026">
              <w:rPr>
                <w:lang w:eastAsia="ja-JP"/>
              </w:rPr>
              <w:t>27</w:t>
            </w:r>
          </w:p>
        </w:tc>
        <w:tc>
          <w:tcPr>
            <w:tcW w:w="2494" w:type="dxa"/>
            <w:shd w:val="clear" w:color="auto" w:fill="auto"/>
          </w:tcPr>
          <w:p w14:paraId="02D5917D" w14:textId="77777777" w:rsidR="00500170" w:rsidRPr="00320026" w:rsidRDefault="00500170">
            <w:pPr>
              <w:pStyle w:val="TAL"/>
            </w:pPr>
            <w:r w:rsidRPr="00320026">
              <w:t>Max-Forwards</w:t>
            </w:r>
          </w:p>
        </w:tc>
        <w:tc>
          <w:tcPr>
            <w:tcW w:w="1134" w:type="dxa"/>
            <w:shd w:val="clear" w:color="auto" w:fill="auto"/>
          </w:tcPr>
          <w:p w14:paraId="563B2A6C"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6D74C0D" w14:textId="77777777" w:rsidR="00500170" w:rsidRPr="00320026" w:rsidRDefault="00500170">
            <w:pPr>
              <w:pStyle w:val="TAL"/>
            </w:pPr>
            <w:r w:rsidRPr="00320026">
              <w:t>m</w:t>
            </w:r>
          </w:p>
        </w:tc>
        <w:tc>
          <w:tcPr>
            <w:tcW w:w="4041" w:type="dxa"/>
            <w:shd w:val="clear" w:color="auto" w:fill="auto"/>
          </w:tcPr>
          <w:p w14:paraId="7C8D5EE4" w14:textId="77777777" w:rsidR="00500170" w:rsidRPr="00320026" w:rsidRDefault="00500170">
            <w:pPr>
              <w:pStyle w:val="TAL"/>
              <w:rPr>
                <w:lang w:eastAsia="ja-JP"/>
              </w:rPr>
            </w:pPr>
            <w:r w:rsidRPr="00320026">
              <w:rPr>
                <w:lang w:eastAsia="ja-JP"/>
              </w:rPr>
              <w:t>dm</w:t>
            </w:r>
          </w:p>
        </w:tc>
      </w:tr>
      <w:tr w:rsidR="00500170" w:rsidRPr="00320026" w14:paraId="024E510C" w14:textId="77777777">
        <w:tc>
          <w:tcPr>
            <w:tcW w:w="767" w:type="dxa"/>
            <w:shd w:val="clear" w:color="auto" w:fill="auto"/>
          </w:tcPr>
          <w:p w14:paraId="49029A1E" w14:textId="77777777" w:rsidR="00500170" w:rsidRPr="00320026" w:rsidRDefault="00500170">
            <w:pPr>
              <w:pStyle w:val="TAL"/>
              <w:rPr>
                <w:lang w:eastAsia="ja-JP"/>
              </w:rPr>
            </w:pPr>
            <w:r w:rsidRPr="00320026">
              <w:rPr>
                <w:lang w:eastAsia="ja-JP"/>
              </w:rPr>
              <w:t>28</w:t>
            </w:r>
          </w:p>
        </w:tc>
        <w:tc>
          <w:tcPr>
            <w:tcW w:w="2494" w:type="dxa"/>
            <w:shd w:val="clear" w:color="auto" w:fill="auto"/>
          </w:tcPr>
          <w:p w14:paraId="03DF3C21" w14:textId="77777777" w:rsidR="00500170" w:rsidRPr="00320026" w:rsidRDefault="00500170">
            <w:pPr>
              <w:pStyle w:val="TAL"/>
            </w:pPr>
            <w:r w:rsidRPr="00320026">
              <w:t>MIME-Version</w:t>
            </w:r>
          </w:p>
        </w:tc>
        <w:tc>
          <w:tcPr>
            <w:tcW w:w="1134" w:type="dxa"/>
            <w:shd w:val="clear" w:color="auto" w:fill="auto"/>
          </w:tcPr>
          <w:p w14:paraId="26127F8D"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2EB41B97" w14:textId="77777777" w:rsidR="00500170" w:rsidRPr="00320026" w:rsidRDefault="00500170">
            <w:pPr>
              <w:pStyle w:val="TAL"/>
            </w:pPr>
            <w:r w:rsidRPr="00320026">
              <w:t>o</w:t>
            </w:r>
          </w:p>
        </w:tc>
        <w:tc>
          <w:tcPr>
            <w:tcW w:w="4041" w:type="dxa"/>
            <w:shd w:val="clear" w:color="auto" w:fill="auto"/>
          </w:tcPr>
          <w:p w14:paraId="4E9341C0" w14:textId="77777777" w:rsidR="00500170" w:rsidRPr="00320026" w:rsidRDefault="00500170">
            <w:pPr>
              <w:pStyle w:val="TAL"/>
              <w:rPr>
                <w:lang w:eastAsia="ja-JP"/>
              </w:rPr>
            </w:pPr>
            <w:r w:rsidRPr="00320026">
              <w:rPr>
                <w:lang w:eastAsia="ja-JP"/>
              </w:rPr>
              <w:t>do</w:t>
            </w:r>
          </w:p>
        </w:tc>
      </w:tr>
      <w:tr w:rsidR="00500170" w:rsidRPr="00320026" w14:paraId="7AC9BB68" w14:textId="77777777">
        <w:tc>
          <w:tcPr>
            <w:tcW w:w="767" w:type="dxa"/>
            <w:shd w:val="clear" w:color="auto" w:fill="auto"/>
          </w:tcPr>
          <w:p w14:paraId="1187FB39" w14:textId="77777777" w:rsidR="00500170" w:rsidRPr="00320026" w:rsidRDefault="00500170">
            <w:pPr>
              <w:pStyle w:val="TAL"/>
              <w:rPr>
                <w:lang w:eastAsia="ja-JP"/>
              </w:rPr>
            </w:pPr>
            <w:r w:rsidRPr="00320026">
              <w:rPr>
                <w:lang w:eastAsia="ja-JP"/>
              </w:rPr>
              <w:t>29</w:t>
            </w:r>
          </w:p>
        </w:tc>
        <w:tc>
          <w:tcPr>
            <w:tcW w:w="2494" w:type="dxa"/>
            <w:shd w:val="clear" w:color="auto" w:fill="auto"/>
          </w:tcPr>
          <w:p w14:paraId="28BD8696" w14:textId="77777777" w:rsidR="00500170" w:rsidRPr="00320026" w:rsidRDefault="00500170">
            <w:pPr>
              <w:pStyle w:val="TAL"/>
            </w:pPr>
            <w:r w:rsidRPr="00320026">
              <w:t>Organization</w:t>
            </w:r>
          </w:p>
        </w:tc>
        <w:tc>
          <w:tcPr>
            <w:tcW w:w="1134" w:type="dxa"/>
            <w:shd w:val="clear" w:color="auto" w:fill="auto"/>
          </w:tcPr>
          <w:p w14:paraId="09E100E9"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17ECAB03" w14:textId="77777777" w:rsidR="00500170" w:rsidRPr="00320026" w:rsidRDefault="00500170">
            <w:pPr>
              <w:pStyle w:val="TAL"/>
            </w:pPr>
            <w:r w:rsidRPr="00320026">
              <w:t>o</w:t>
            </w:r>
          </w:p>
        </w:tc>
        <w:tc>
          <w:tcPr>
            <w:tcW w:w="4041" w:type="dxa"/>
            <w:shd w:val="clear" w:color="auto" w:fill="auto"/>
          </w:tcPr>
          <w:p w14:paraId="6D6946B0" w14:textId="77777777" w:rsidR="00500170" w:rsidRPr="00320026" w:rsidRDefault="00500170">
            <w:pPr>
              <w:pStyle w:val="TAL"/>
              <w:rPr>
                <w:lang w:eastAsia="ja-JP"/>
              </w:rPr>
            </w:pPr>
            <w:r w:rsidRPr="00320026">
              <w:rPr>
                <w:lang w:eastAsia="ja-JP"/>
              </w:rPr>
              <w:t>do</w:t>
            </w:r>
          </w:p>
        </w:tc>
      </w:tr>
      <w:tr w:rsidR="00500170" w:rsidRPr="00320026" w14:paraId="067CDD6D" w14:textId="77777777">
        <w:tc>
          <w:tcPr>
            <w:tcW w:w="767" w:type="dxa"/>
            <w:shd w:val="clear" w:color="auto" w:fill="auto"/>
          </w:tcPr>
          <w:p w14:paraId="28276D28" w14:textId="77777777" w:rsidR="00500170" w:rsidRPr="00320026" w:rsidRDefault="00500170">
            <w:pPr>
              <w:pStyle w:val="TAL"/>
            </w:pPr>
            <w:r w:rsidRPr="00320026">
              <w:rPr>
                <w:lang w:eastAsia="ja-JP"/>
              </w:rPr>
              <w:t>30</w:t>
            </w:r>
          </w:p>
        </w:tc>
        <w:tc>
          <w:tcPr>
            <w:tcW w:w="2494" w:type="dxa"/>
            <w:shd w:val="clear" w:color="auto" w:fill="auto"/>
          </w:tcPr>
          <w:p w14:paraId="0B93726C" w14:textId="77777777" w:rsidR="00500170" w:rsidRPr="00320026" w:rsidRDefault="00500170">
            <w:pPr>
              <w:pStyle w:val="TAL"/>
            </w:pPr>
            <w:r w:rsidRPr="00320026">
              <w:t>P-Access-Network-Info</w:t>
            </w:r>
          </w:p>
        </w:tc>
        <w:tc>
          <w:tcPr>
            <w:tcW w:w="1134" w:type="dxa"/>
            <w:shd w:val="clear" w:color="auto" w:fill="auto"/>
          </w:tcPr>
          <w:p w14:paraId="32995960" w14:textId="77777777" w:rsidR="00500170" w:rsidRPr="00320026" w:rsidRDefault="00500170">
            <w:pPr>
              <w:pStyle w:val="TAL"/>
              <w:rPr>
                <w:rFonts w:eastAsia="ＭＳ 明朝"/>
                <w:lang w:eastAsia="ja-JP"/>
              </w:rPr>
            </w:pPr>
            <w:r w:rsidRPr="00320026">
              <w:t>[24], [24B]</w:t>
            </w:r>
          </w:p>
        </w:tc>
        <w:tc>
          <w:tcPr>
            <w:tcW w:w="1203" w:type="dxa"/>
            <w:shd w:val="clear" w:color="auto" w:fill="auto"/>
          </w:tcPr>
          <w:p w14:paraId="40067DEF" w14:textId="77777777" w:rsidR="00500170" w:rsidRPr="00320026" w:rsidRDefault="00500170">
            <w:pPr>
              <w:pStyle w:val="TAL"/>
            </w:pPr>
            <w:r w:rsidRPr="00320026">
              <w:t>o</w:t>
            </w:r>
          </w:p>
        </w:tc>
        <w:tc>
          <w:tcPr>
            <w:tcW w:w="4041" w:type="dxa"/>
            <w:shd w:val="clear" w:color="auto" w:fill="auto"/>
          </w:tcPr>
          <w:p w14:paraId="541A0D4B"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w:t>
            </w:r>
          </w:p>
        </w:tc>
      </w:tr>
      <w:tr w:rsidR="00500170" w:rsidRPr="00320026" w14:paraId="60838FFB" w14:textId="77777777">
        <w:tc>
          <w:tcPr>
            <w:tcW w:w="767" w:type="dxa"/>
            <w:shd w:val="clear" w:color="auto" w:fill="auto"/>
          </w:tcPr>
          <w:p w14:paraId="7F4756A4" w14:textId="77777777" w:rsidR="00500170" w:rsidRPr="00320026" w:rsidRDefault="00500170">
            <w:pPr>
              <w:pStyle w:val="TAL"/>
            </w:pPr>
            <w:r w:rsidRPr="00320026">
              <w:rPr>
                <w:lang w:eastAsia="ja-JP"/>
              </w:rPr>
              <w:t>31</w:t>
            </w:r>
          </w:p>
        </w:tc>
        <w:tc>
          <w:tcPr>
            <w:tcW w:w="2494" w:type="dxa"/>
            <w:shd w:val="clear" w:color="auto" w:fill="auto"/>
          </w:tcPr>
          <w:p w14:paraId="6ED3CCAF" w14:textId="77777777" w:rsidR="00500170" w:rsidRPr="00320026" w:rsidRDefault="00500170">
            <w:pPr>
              <w:pStyle w:val="TAL"/>
            </w:pPr>
            <w:r w:rsidRPr="00320026">
              <w:t>P-Asserted-Identity</w:t>
            </w:r>
          </w:p>
        </w:tc>
        <w:tc>
          <w:tcPr>
            <w:tcW w:w="1134" w:type="dxa"/>
            <w:shd w:val="clear" w:color="auto" w:fill="auto"/>
          </w:tcPr>
          <w:p w14:paraId="4E604032" w14:textId="77777777" w:rsidR="00500170" w:rsidRPr="00320026" w:rsidRDefault="00500170">
            <w:pPr>
              <w:pStyle w:val="TAL"/>
            </w:pPr>
            <w:r w:rsidRPr="00320026">
              <w:t>[44]</w:t>
            </w:r>
          </w:p>
        </w:tc>
        <w:tc>
          <w:tcPr>
            <w:tcW w:w="1203" w:type="dxa"/>
            <w:shd w:val="clear" w:color="auto" w:fill="auto"/>
          </w:tcPr>
          <w:p w14:paraId="5D8BAA49" w14:textId="77777777" w:rsidR="00500170" w:rsidRPr="00320026" w:rsidRDefault="00500170">
            <w:pPr>
              <w:pStyle w:val="TAL"/>
            </w:pPr>
            <w:r w:rsidRPr="00320026">
              <w:t>o</w:t>
            </w:r>
          </w:p>
        </w:tc>
        <w:tc>
          <w:tcPr>
            <w:tcW w:w="4041" w:type="dxa"/>
            <w:shd w:val="clear" w:color="auto" w:fill="auto"/>
          </w:tcPr>
          <w:p w14:paraId="5210907B" w14:textId="77777777" w:rsidR="00500170" w:rsidRPr="00320026" w:rsidRDefault="00500170">
            <w:pPr>
              <w:pStyle w:val="TAL"/>
              <w:rPr>
                <w:lang w:eastAsia="ja-JP"/>
              </w:rPr>
            </w:pPr>
            <w:r w:rsidRPr="00320026">
              <w:t xml:space="preserve">IF </w:t>
            </w:r>
            <w:r w:rsidRPr="00320026">
              <w:rPr>
                <w:lang w:eastAsia="ko-KR"/>
              </w:rPr>
              <w:t>t</w:t>
            </w:r>
            <w:r w:rsidRPr="00320026">
              <w:t>able 6.1.</w:t>
            </w:r>
            <w:r w:rsidRPr="00320026">
              <w:rPr>
                <w:lang w:eastAsia="ko-KR"/>
              </w:rPr>
              <w:t>3.1</w:t>
            </w:r>
            <w:r w:rsidRPr="00320026">
              <w:t>/27 AND request outside an existing dialog THEN dm</w:t>
            </w:r>
            <w:r w:rsidRPr="00320026">
              <w:rPr>
                <w:lang w:eastAsia="ko-KR"/>
              </w:rPr>
              <w:t xml:space="preserve"> (NOTE)</w:t>
            </w:r>
          </w:p>
        </w:tc>
      </w:tr>
      <w:tr w:rsidR="00500170" w:rsidRPr="00320026" w14:paraId="3AFA3BB9" w14:textId="77777777">
        <w:tc>
          <w:tcPr>
            <w:tcW w:w="767" w:type="dxa"/>
          </w:tcPr>
          <w:p w14:paraId="32376D19" w14:textId="77777777" w:rsidR="00500170" w:rsidRPr="00320026" w:rsidRDefault="00500170">
            <w:pPr>
              <w:pStyle w:val="TAL"/>
            </w:pPr>
            <w:r w:rsidRPr="00320026">
              <w:rPr>
                <w:lang w:eastAsia="ja-JP"/>
              </w:rPr>
              <w:t>32</w:t>
            </w:r>
          </w:p>
        </w:tc>
        <w:tc>
          <w:tcPr>
            <w:tcW w:w="2494" w:type="dxa"/>
          </w:tcPr>
          <w:p w14:paraId="1361148D" w14:textId="77777777" w:rsidR="00500170" w:rsidRPr="00320026" w:rsidRDefault="00500170">
            <w:pPr>
              <w:pStyle w:val="TAL"/>
            </w:pPr>
            <w:r w:rsidRPr="00320026">
              <w:t>P-Asserted-Service</w:t>
            </w:r>
          </w:p>
        </w:tc>
        <w:tc>
          <w:tcPr>
            <w:tcW w:w="1134" w:type="dxa"/>
          </w:tcPr>
          <w:p w14:paraId="0E5E2F1B" w14:textId="77777777" w:rsidR="00500170" w:rsidRPr="00320026" w:rsidRDefault="00500170">
            <w:pPr>
              <w:pStyle w:val="TAL"/>
            </w:pPr>
            <w:r w:rsidRPr="00320026">
              <w:rPr>
                <w:lang w:eastAsia="ko-KR"/>
              </w:rPr>
              <w:t>[26]</w:t>
            </w:r>
          </w:p>
        </w:tc>
        <w:tc>
          <w:tcPr>
            <w:tcW w:w="1203" w:type="dxa"/>
          </w:tcPr>
          <w:p w14:paraId="4E41D608" w14:textId="77777777" w:rsidR="00500170" w:rsidRPr="00320026" w:rsidRDefault="00500170">
            <w:pPr>
              <w:pStyle w:val="TAL"/>
            </w:pPr>
            <w:r w:rsidRPr="00320026">
              <w:t>o</w:t>
            </w:r>
          </w:p>
        </w:tc>
        <w:tc>
          <w:tcPr>
            <w:tcW w:w="4041" w:type="dxa"/>
            <w:shd w:val="clear" w:color="auto" w:fill="auto"/>
          </w:tcPr>
          <w:p w14:paraId="4EBCC5B9" w14:textId="77777777" w:rsidR="00500170" w:rsidRPr="00320026" w:rsidRDefault="00500170">
            <w:pPr>
              <w:pStyle w:val="TAL"/>
            </w:pPr>
            <w:r w:rsidRPr="00320026">
              <w:t xml:space="preserve">IF (non-roaming II-NNI OR home-to-visited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63637E39" w14:textId="77777777">
        <w:tc>
          <w:tcPr>
            <w:tcW w:w="767" w:type="dxa"/>
          </w:tcPr>
          <w:p w14:paraId="2CD2092A" w14:textId="77777777" w:rsidR="00500170" w:rsidRPr="00320026" w:rsidRDefault="00500170">
            <w:pPr>
              <w:pStyle w:val="TAL"/>
            </w:pPr>
            <w:r w:rsidRPr="00320026">
              <w:rPr>
                <w:lang w:eastAsia="ja-JP"/>
              </w:rPr>
              <w:t>33</w:t>
            </w:r>
          </w:p>
        </w:tc>
        <w:tc>
          <w:tcPr>
            <w:tcW w:w="2494" w:type="dxa"/>
          </w:tcPr>
          <w:p w14:paraId="10B66BC0" w14:textId="77777777" w:rsidR="00500170" w:rsidRPr="00320026" w:rsidRDefault="00500170">
            <w:pPr>
              <w:pStyle w:val="TAL"/>
            </w:pPr>
            <w:r w:rsidRPr="00320026">
              <w:t>P-Called-Party-ID</w:t>
            </w:r>
          </w:p>
        </w:tc>
        <w:tc>
          <w:tcPr>
            <w:tcW w:w="1134" w:type="dxa"/>
          </w:tcPr>
          <w:p w14:paraId="41504FE9" w14:textId="77777777" w:rsidR="00500170" w:rsidRPr="00320026" w:rsidRDefault="00500170">
            <w:pPr>
              <w:pStyle w:val="TAL"/>
            </w:pPr>
            <w:r w:rsidRPr="00320026">
              <w:t>[24], [24A]</w:t>
            </w:r>
          </w:p>
        </w:tc>
        <w:tc>
          <w:tcPr>
            <w:tcW w:w="1203" w:type="dxa"/>
          </w:tcPr>
          <w:p w14:paraId="41166919" w14:textId="77777777" w:rsidR="00500170" w:rsidRPr="00320026" w:rsidRDefault="00500170">
            <w:pPr>
              <w:pStyle w:val="TAL"/>
            </w:pPr>
            <w:r w:rsidRPr="00320026">
              <w:t>o</w:t>
            </w:r>
          </w:p>
        </w:tc>
        <w:tc>
          <w:tcPr>
            <w:tcW w:w="4041" w:type="dxa"/>
            <w:shd w:val="clear" w:color="auto" w:fill="auto"/>
          </w:tcPr>
          <w:p w14:paraId="13CABA8D" w14:textId="77777777" w:rsidR="00500170" w:rsidRPr="00320026" w:rsidRDefault="00500170">
            <w:pPr>
              <w:pStyle w:val="TAL"/>
            </w:pPr>
            <w:r w:rsidRPr="00320026">
              <w:rPr>
                <w:lang w:eastAsia="ja-JP"/>
              </w:rPr>
              <w:t xml:space="preserve">IF </w:t>
            </w:r>
            <w:r w:rsidRPr="00320026">
              <w:t xml:space="preserve">home-to-visited request on roaming II-NNI AND </w:t>
            </w:r>
            <w:r w:rsidRPr="00320026">
              <w:rPr>
                <w:lang w:eastAsia="ko-KR"/>
              </w:rPr>
              <w:t>t</w:t>
            </w:r>
            <w:r w:rsidRPr="00320026">
              <w:rPr>
                <w:lang w:eastAsia="ja-JP"/>
              </w:rPr>
              <w:t>able 6.1.3.1/34 THEN do</w:t>
            </w:r>
            <w:r w:rsidRPr="00320026">
              <w:rPr>
                <w:lang w:eastAsia="ko-KR"/>
              </w:rPr>
              <w:t xml:space="preserve"> (NOTE)</w:t>
            </w:r>
          </w:p>
        </w:tc>
      </w:tr>
      <w:tr w:rsidR="00500170" w:rsidRPr="00320026" w14:paraId="1DB8806E" w14:textId="77777777">
        <w:tc>
          <w:tcPr>
            <w:tcW w:w="767" w:type="dxa"/>
            <w:shd w:val="clear" w:color="auto" w:fill="auto"/>
          </w:tcPr>
          <w:p w14:paraId="7AEE4A16" w14:textId="77777777" w:rsidR="00500170" w:rsidRPr="00320026" w:rsidRDefault="00500170">
            <w:pPr>
              <w:pStyle w:val="TAL"/>
            </w:pPr>
            <w:r w:rsidRPr="00320026">
              <w:rPr>
                <w:lang w:eastAsia="ja-JP"/>
              </w:rPr>
              <w:t>34</w:t>
            </w:r>
          </w:p>
        </w:tc>
        <w:tc>
          <w:tcPr>
            <w:tcW w:w="2494" w:type="dxa"/>
            <w:shd w:val="clear" w:color="auto" w:fill="auto"/>
          </w:tcPr>
          <w:p w14:paraId="229D3816" w14:textId="77777777" w:rsidR="00500170" w:rsidRPr="00320026" w:rsidRDefault="00500170">
            <w:pPr>
              <w:pStyle w:val="TAL"/>
            </w:pPr>
            <w:r w:rsidRPr="00320026">
              <w:t>P-Charging-Function-Addresses</w:t>
            </w:r>
          </w:p>
        </w:tc>
        <w:tc>
          <w:tcPr>
            <w:tcW w:w="1134" w:type="dxa"/>
            <w:shd w:val="clear" w:color="auto" w:fill="auto"/>
          </w:tcPr>
          <w:p w14:paraId="047D74D8" w14:textId="77777777" w:rsidR="00500170" w:rsidRPr="00320026" w:rsidRDefault="00500170">
            <w:pPr>
              <w:pStyle w:val="TAL"/>
            </w:pPr>
            <w:r w:rsidRPr="00320026">
              <w:t>[24]</w:t>
            </w:r>
          </w:p>
        </w:tc>
        <w:tc>
          <w:tcPr>
            <w:tcW w:w="1203" w:type="dxa"/>
            <w:shd w:val="clear" w:color="auto" w:fill="auto"/>
          </w:tcPr>
          <w:p w14:paraId="5BF83592" w14:textId="77777777" w:rsidR="00500170" w:rsidRPr="00320026" w:rsidRDefault="00500170">
            <w:pPr>
              <w:pStyle w:val="TAL"/>
            </w:pPr>
            <w:r w:rsidRPr="00320026">
              <w:t>o</w:t>
            </w:r>
          </w:p>
        </w:tc>
        <w:tc>
          <w:tcPr>
            <w:tcW w:w="4041" w:type="dxa"/>
            <w:shd w:val="clear" w:color="auto" w:fill="auto"/>
          </w:tcPr>
          <w:p w14:paraId="5C2BF73B" w14:textId="77777777" w:rsidR="00500170" w:rsidRPr="00320026" w:rsidRDefault="00500170">
            <w:pPr>
              <w:pStyle w:val="TAL"/>
              <w:rPr>
                <w:lang w:eastAsia="ja-JP"/>
              </w:rPr>
            </w:pPr>
            <w:r w:rsidRPr="00320026">
              <w:rPr>
                <w:lang w:eastAsia="ja-JP"/>
              </w:rPr>
              <w:t>dn/a</w:t>
            </w:r>
          </w:p>
        </w:tc>
      </w:tr>
      <w:tr w:rsidR="00500170" w:rsidRPr="00320026" w14:paraId="47FA64A1" w14:textId="77777777">
        <w:tc>
          <w:tcPr>
            <w:tcW w:w="767" w:type="dxa"/>
            <w:shd w:val="clear" w:color="auto" w:fill="auto"/>
          </w:tcPr>
          <w:p w14:paraId="4A23C850" w14:textId="77777777" w:rsidR="00500170" w:rsidRPr="00320026" w:rsidRDefault="00500170">
            <w:pPr>
              <w:pStyle w:val="TAL"/>
            </w:pPr>
            <w:r w:rsidRPr="00320026">
              <w:rPr>
                <w:lang w:eastAsia="ja-JP"/>
              </w:rPr>
              <w:t>35</w:t>
            </w:r>
          </w:p>
        </w:tc>
        <w:tc>
          <w:tcPr>
            <w:tcW w:w="2494" w:type="dxa"/>
            <w:shd w:val="clear" w:color="auto" w:fill="auto"/>
          </w:tcPr>
          <w:p w14:paraId="59C8826C" w14:textId="77777777" w:rsidR="00500170" w:rsidRPr="00320026" w:rsidRDefault="00500170">
            <w:pPr>
              <w:pStyle w:val="TAL"/>
            </w:pPr>
            <w:r w:rsidRPr="00320026">
              <w:t>P-Charging-Vector</w:t>
            </w:r>
          </w:p>
        </w:tc>
        <w:tc>
          <w:tcPr>
            <w:tcW w:w="1134" w:type="dxa"/>
            <w:shd w:val="clear" w:color="auto" w:fill="auto"/>
          </w:tcPr>
          <w:p w14:paraId="7C404F82" w14:textId="77777777" w:rsidR="00500170" w:rsidRPr="00320026" w:rsidRDefault="00500170">
            <w:pPr>
              <w:pStyle w:val="TAL"/>
            </w:pPr>
            <w:r w:rsidRPr="00320026">
              <w:t>[24]</w:t>
            </w:r>
          </w:p>
        </w:tc>
        <w:tc>
          <w:tcPr>
            <w:tcW w:w="1203" w:type="dxa"/>
            <w:shd w:val="clear" w:color="auto" w:fill="auto"/>
          </w:tcPr>
          <w:p w14:paraId="4A372C1B" w14:textId="77777777" w:rsidR="00500170" w:rsidRPr="00320026" w:rsidRDefault="00500170">
            <w:pPr>
              <w:pStyle w:val="TAL"/>
            </w:pPr>
            <w:r w:rsidRPr="00320026">
              <w:t>o</w:t>
            </w:r>
          </w:p>
        </w:tc>
        <w:tc>
          <w:tcPr>
            <w:tcW w:w="4041" w:type="dxa"/>
            <w:shd w:val="clear" w:color="auto" w:fill="auto"/>
          </w:tcPr>
          <w:p w14:paraId="41A3E7A4"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6.1.3.1/38 </w:t>
            </w:r>
            <w:r w:rsidRPr="00320026">
              <w:t xml:space="preserve">AND request outside an existing dialog </w:t>
            </w:r>
            <w:r w:rsidRPr="00320026">
              <w:rPr>
                <w:lang w:eastAsia="ja-JP"/>
              </w:rPr>
              <w:t>THEN dm</w:t>
            </w:r>
            <w:r w:rsidRPr="00320026">
              <w:rPr>
                <w:lang w:eastAsia="ko-KR"/>
              </w:rPr>
              <w:t xml:space="preserve"> (NOTE)</w:t>
            </w:r>
          </w:p>
        </w:tc>
      </w:tr>
      <w:tr w:rsidR="00500170" w:rsidRPr="00320026" w14:paraId="1B305DC4" w14:textId="77777777">
        <w:tc>
          <w:tcPr>
            <w:tcW w:w="767" w:type="dxa"/>
            <w:shd w:val="clear" w:color="auto" w:fill="auto"/>
          </w:tcPr>
          <w:p w14:paraId="6BF35D76" w14:textId="77777777" w:rsidR="00500170" w:rsidRPr="00320026" w:rsidRDefault="00500170">
            <w:pPr>
              <w:pStyle w:val="TAL"/>
              <w:rPr>
                <w:lang w:eastAsia="ja-JP"/>
              </w:rPr>
            </w:pPr>
            <w:r w:rsidRPr="00320026">
              <w:rPr>
                <w:lang w:eastAsia="ja-JP"/>
              </w:rPr>
              <w:t>36</w:t>
            </w:r>
          </w:p>
        </w:tc>
        <w:tc>
          <w:tcPr>
            <w:tcW w:w="2494" w:type="dxa"/>
            <w:shd w:val="clear" w:color="auto" w:fill="auto"/>
          </w:tcPr>
          <w:p w14:paraId="72556410" w14:textId="77777777" w:rsidR="00500170" w:rsidRPr="00320026" w:rsidRDefault="00500170">
            <w:pPr>
              <w:pStyle w:val="TAL"/>
            </w:pPr>
            <w:r w:rsidRPr="00320026">
              <w:t>P-Preferred-Identity</w:t>
            </w:r>
          </w:p>
        </w:tc>
        <w:tc>
          <w:tcPr>
            <w:tcW w:w="1134" w:type="dxa"/>
            <w:shd w:val="clear" w:color="auto" w:fill="auto"/>
          </w:tcPr>
          <w:p w14:paraId="50EC9EBD" w14:textId="77777777" w:rsidR="00500170" w:rsidRPr="00320026" w:rsidRDefault="00500170">
            <w:pPr>
              <w:pStyle w:val="TAL"/>
              <w:rPr>
                <w:rFonts w:eastAsia="ＭＳ 明朝"/>
              </w:rPr>
            </w:pPr>
            <w:r w:rsidRPr="00320026">
              <w:t>[44]</w:t>
            </w:r>
          </w:p>
        </w:tc>
        <w:tc>
          <w:tcPr>
            <w:tcW w:w="1203" w:type="dxa"/>
            <w:shd w:val="clear" w:color="auto" w:fill="auto"/>
          </w:tcPr>
          <w:p w14:paraId="2092AC47" w14:textId="77777777" w:rsidR="00500170" w:rsidRPr="00320026" w:rsidRDefault="00500170">
            <w:pPr>
              <w:pStyle w:val="TAL"/>
            </w:pPr>
            <w:r w:rsidRPr="00320026">
              <w:t>o</w:t>
            </w:r>
          </w:p>
        </w:tc>
        <w:tc>
          <w:tcPr>
            <w:tcW w:w="4041" w:type="dxa"/>
            <w:shd w:val="clear" w:color="auto" w:fill="auto"/>
          </w:tcPr>
          <w:p w14:paraId="35E7DDAF" w14:textId="77777777" w:rsidR="00500170" w:rsidRPr="00320026" w:rsidRDefault="00500170">
            <w:pPr>
              <w:pStyle w:val="TAL"/>
              <w:rPr>
                <w:lang w:eastAsia="ja-JP"/>
              </w:rPr>
            </w:pPr>
            <w:r w:rsidRPr="00320026">
              <w:rPr>
                <w:lang w:eastAsia="ja-JP"/>
              </w:rPr>
              <w:t>dn/a</w:t>
            </w:r>
          </w:p>
        </w:tc>
      </w:tr>
      <w:tr w:rsidR="00500170" w:rsidRPr="00320026" w14:paraId="4129B161" w14:textId="77777777">
        <w:tc>
          <w:tcPr>
            <w:tcW w:w="767" w:type="dxa"/>
          </w:tcPr>
          <w:p w14:paraId="2989DDDA" w14:textId="77777777" w:rsidR="00500170" w:rsidRPr="00320026" w:rsidRDefault="00500170">
            <w:pPr>
              <w:pStyle w:val="TAL"/>
              <w:rPr>
                <w:lang w:eastAsia="ja-JP"/>
              </w:rPr>
            </w:pPr>
            <w:r w:rsidRPr="00320026">
              <w:rPr>
                <w:lang w:eastAsia="ja-JP"/>
              </w:rPr>
              <w:t>37</w:t>
            </w:r>
          </w:p>
        </w:tc>
        <w:tc>
          <w:tcPr>
            <w:tcW w:w="2494" w:type="dxa"/>
          </w:tcPr>
          <w:p w14:paraId="2910D022" w14:textId="77777777" w:rsidR="00500170" w:rsidRPr="00320026" w:rsidRDefault="00500170">
            <w:pPr>
              <w:pStyle w:val="TAL"/>
            </w:pPr>
            <w:r w:rsidRPr="00320026">
              <w:t>P-Preferred-Service</w:t>
            </w:r>
          </w:p>
        </w:tc>
        <w:tc>
          <w:tcPr>
            <w:tcW w:w="1134" w:type="dxa"/>
          </w:tcPr>
          <w:p w14:paraId="050D7D53" w14:textId="77777777" w:rsidR="00500170" w:rsidRPr="00320026" w:rsidRDefault="00500170">
            <w:pPr>
              <w:pStyle w:val="TAL"/>
            </w:pPr>
            <w:r w:rsidRPr="00320026">
              <w:rPr>
                <w:lang w:eastAsia="ko-KR"/>
              </w:rPr>
              <w:t>[26]</w:t>
            </w:r>
          </w:p>
        </w:tc>
        <w:tc>
          <w:tcPr>
            <w:tcW w:w="1203" w:type="dxa"/>
          </w:tcPr>
          <w:p w14:paraId="718D8BE0" w14:textId="77777777" w:rsidR="00500170" w:rsidRPr="00320026" w:rsidRDefault="00500170">
            <w:pPr>
              <w:pStyle w:val="TAL"/>
            </w:pPr>
            <w:r w:rsidRPr="00320026">
              <w:t>o</w:t>
            </w:r>
          </w:p>
        </w:tc>
        <w:tc>
          <w:tcPr>
            <w:tcW w:w="4041" w:type="dxa"/>
            <w:shd w:val="clear" w:color="auto" w:fill="auto"/>
          </w:tcPr>
          <w:p w14:paraId="5E3C0F74" w14:textId="77777777" w:rsidR="00500170" w:rsidRPr="00320026" w:rsidRDefault="00500170">
            <w:pPr>
              <w:pStyle w:val="TAL"/>
              <w:rPr>
                <w:lang w:eastAsia="ja-JP"/>
              </w:rPr>
            </w:pPr>
            <w:r w:rsidRPr="00320026">
              <w:t xml:space="preserve">IF visited-to-home request on roaming II-NNI AND </w:t>
            </w:r>
            <w:r w:rsidRPr="00320026">
              <w:rPr>
                <w:lang w:eastAsia="ko-KR"/>
              </w:rPr>
              <w:t>t</w:t>
            </w:r>
            <w:r w:rsidRPr="00320026">
              <w:t>able 6.1.3.1/77 AND request outside an existing dialog THEN do</w:t>
            </w:r>
            <w:r w:rsidRPr="00320026">
              <w:rPr>
                <w:lang w:eastAsia="ko-KR"/>
              </w:rPr>
              <w:t xml:space="preserve"> (NOTE)</w:t>
            </w:r>
          </w:p>
        </w:tc>
      </w:tr>
      <w:tr w:rsidR="00500170" w:rsidRPr="00320026" w14:paraId="3CCEDC33" w14:textId="77777777">
        <w:tc>
          <w:tcPr>
            <w:tcW w:w="767" w:type="dxa"/>
            <w:shd w:val="clear" w:color="auto" w:fill="auto"/>
          </w:tcPr>
          <w:p w14:paraId="7786A0B7" w14:textId="77777777" w:rsidR="00500170" w:rsidRPr="00320026" w:rsidRDefault="00500170">
            <w:pPr>
              <w:pStyle w:val="TAL"/>
              <w:rPr>
                <w:lang w:eastAsia="ja-JP"/>
              </w:rPr>
            </w:pPr>
            <w:r w:rsidRPr="00320026">
              <w:rPr>
                <w:lang w:eastAsia="ja-JP"/>
              </w:rPr>
              <w:t>38</w:t>
            </w:r>
          </w:p>
        </w:tc>
        <w:tc>
          <w:tcPr>
            <w:tcW w:w="2494" w:type="dxa"/>
            <w:shd w:val="clear" w:color="auto" w:fill="auto"/>
          </w:tcPr>
          <w:p w14:paraId="02D07B74" w14:textId="77777777" w:rsidR="00500170" w:rsidRPr="00320026" w:rsidRDefault="00500170">
            <w:pPr>
              <w:pStyle w:val="TAL"/>
            </w:pPr>
            <w:r w:rsidRPr="00320026">
              <w:t>P-Private-Network-Indication</w:t>
            </w:r>
          </w:p>
        </w:tc>
        <w:tc>
          <w:tcPr>
            <w:tcW w:w="1134" w:type="dxa"/>
            <w:shd w:val="clear" w:color="auto" w:fill="auto"/>
          </w:tcPr>
          <w:p w14:paraId="131CC512" w14:textId="77777777" w:rsidR="00500170" w:rsidRPr="00320026" w:rsidRDefault="00500170">
            <w:pPr>
              <w:pStyle w:val="TAL"/>
            </w:pPr>
            <w:r w:rsidRPr="00320026">
              <w:t>[84]</w:t>
            </w:r>
          </w:p>
        </w:tc>
        <w:tc>
          <w:tcPr>
            <w:tcW w:w="1203" w:type="dxa"/>
            <w:shd w:val="clear" w:color="auto" w:fill="auto"/>
          </w:tcPr>
          <w:p w14:paraId="51C0F24C" w14:textId="77777777" w:rsidR="00500170" w:rsidRPr="00320026" w:rsidRDefault="00500170">
            <w:pPr>
              <w:pStyle w:val="TAL"/>
            </w:pPr>
            <w:r w:rsidRPr="00320026">
              <w:t>o</w:t>
            </w:r>
          </w:p>
        </w:tc>
        <w:tc>
          <w:tcPr>
            <w:tcW w:w="4041" w:type="dxa"/>
            <w:shd w:val="clear" w:color="auto" w:fill="auto"/>
          </w:tcPr>
          <w:p w14:paraId="721C2546"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6.1.3.1/80 </w:t>
            </w:r>
            <w:r w:rsidRPr="00320026">
              <w:t xml:space="preserve">AND request outside an existing dialog </w:t>
            </w:r>
            <w:r w:rsidRPr="00320026">
              <w:rPr>
                <w:lang w:eastAsia="ja-JP"/>
              </w:rPr>
              <w:t>THEN do</w:t>
            </w:r>
            <w:r w:rsidRPr="00320026">
              <w:rPr>
                <w:lang w:eastAsia="ko-KR"/>
              </w:rPr>
              <w:t xml:space="preserve"> (NOTE)</w:t>
            </w:r>
          </w:p>
        </w:tc>
      </w:tr>
      <w:tr w:rsidR="00500170" w:rsidRPr="00320026" w14:paraId="528B92FA" w14:textId="77777777">
        <w:tc>
          <w:tcPr>
            <w:tcW w:w="767" w:type="dxa"/>
          </w:tcPr>
          <w:p w14:paraId="66E26E69" w14:textId="77777777" w:rsidR="00500170" w:rsidRPr="00320026" w:rsidRDefault="00500170">
            <w:pPr>
              <w:pStyle w:val="TAL"/>
              <w:rPr>
                <w:lang w:eastAsia="ja-JP"/>
              </w:rPr>
            </w:pPr>
            <w:r w:rsidRPr="00320026">
              <w:rPr>
                <w:lang w:eastAsia="ja-JP"/>
              </w:rPr>
              <w:t>39</w:t>
            </w:r>
          </w:p>
        </w:tc>
        <w:tc>
          <w:tcPr>
            <w:tcW w:w="2494" w:type="dxa"/>
          </w:tcPr>
          <w:p w14:paraId="17B2A2D7" w14:textId="77777777" w:rsidR="00500170" w:rsidRPr="00320026" w:rsidRDefault="00500170">
            <w:pPr>
              <w:pStyle w:val="TAL"/>
            </w:pPr>
            <w:r w:rsidRPr="00320026">
              <w:t>P-Profile-Key</w:t>
            </w:r>
          </w:p>
        </w:tc>
        <w:tc>
          <w:tcPr>
            <w:tcW w:w="1134" w:type="dxa"/>
          </w:tcPr>
          <w:p w14:paraId="3B1DCCC6" w14:textId="77777777" w:rsidR="00500170" w:rsidRPr="00320026" w:rsidRDefault="00500170">
            <w:pPr>
              <w:pStyle w:val="TAL"/>
              <w:rPr>
                <w:rFonts w:eastAsia="ＭＳ 明朝"/>
                <w:lang w:eastAsia="ja-JP"/>
              </w:rPr>
            </w:pPr>
            <w:r w:rsidRPr="00320026">
              <w:t>[64]</w:t>
            </w:r>
          </w:p>
        </w:tc>
        <w:tc>
          <w:tcPr>
            <w:tcW w:w="1203" w:type="dxa"/>
          </w:tcPr>
          <w:p w14:paraId="0145AA64" w14:textId="77777777" w:rsidR="00500170" w:rsidRPr="00320026" w:rsidRDefault="00500170">
            <w:pPr>
              <w:pStyle w:val="TAL"/>
            </w:pPr>
            <w:r w:rsidRPr="00320026">
              <w:t>o</w:t>
            </w:r>
          </w:p>
        </w:tc>
        <w:tc>
          <w:tcPr>
            <w:tcW w:w="4041" w:type="dxa"/>
            <w:shd w:val="clear" w:color="auto" w:fill="auto"/>
          </w:tcPr>
          <w:p w14:paraId="68A6655D" w14:textId="77777777" w:rsidR="00500170" w:rsidRPr="00320026" w:rsidRDefault="00500170">
            <w:pPr>
              <w:pStyle w:val="TAL"/>
            </w:pPr>
            <w:r w:rsidRPr="00320026">
              <w:t xml:space="preserve">IF </w:t>
            </w:r>
            <w:r w:rsidRPr="00320026">
              <w:rPr>
                <w:lang w:eastAsia="ko-KR"/>
              </w:rPr>
              <w:t>t</w:t>
            </w:r>
            <w:r w:rsidRPr="00320026">
              <w:t>able 6.1.3.1/59 AND request outside an existing dialog THEN do</w:t>
            </w:r>
            <w:r w:rsidRPr="00320026">
              <w:rPr>
                <w:lang w:eastAsia="ko-KR"/>
              </w:rPr>
              <w:t xml:space="preserve"> (NOTE)</w:t>
            </w:r>
          </w:p>
        </w:tc>
      </w:tr>
      <w:tr w:rsidR="00500170" w:rsidRPr="00320026" w14:paraId="4AA9F0C1" w14:textId="77777777">
        <w:tc>
          <w:tcPr>
            <w:tcW w:w="767" w:type="dxa"/>
          </w:tcPr>
          <w:p w14:paraId="4F925F3B" w14:textId="77777777" w:rsidR="00500170" w:rsidRPr="00320026" w:rsidRDefault="00500170">
            <w:pPr>
              <w:pStyle w:val="TAL"/>
              <w:rPr>
                <w:lang w:eastAsia="ja-JP"/>
              </w:rPr>
            </w:pPr>
            <w:r w:rsidRPr="00320026">
              <w:rPr>
                <w:lang w:eastAsia="ja-JP"/>
              </w:rPr>
              <w:t>40</w:t>
            </w:r>
          </w:p>
        </w:tc>
        <w:tc>
          <w:tcPr>
            <w:tcW w:w="2494" w:type="dxa"/>
          </w:tcPr>
          <w:p w14:paraId="3D5C2F2E" w14:textId="77777777" w:rsidR="00500170" w:rsidRPr="00320026" w:rsidRDefault="00500170">
            <w:pPr>
              <w:pStyle w:val="TAL"/>
            </w:pPr>
            <w:r w:rsidRPr="00320026">
              <w:t>P-Served-User</w:t>
            </w:r>
          </w:p>
        </w:tc>
        <w:tc>
          <w:tcPr>
            <w:tcW w:w="1134" w:type="dxa"/>
          </w:tcPr>
          <w:p w14:paraId="148ABBE6" w14:textId="77777777" w:rsidR="00500170" w:rsidRPr="00320026" w:rsidRDefault="00500170">
            <w:pPr>
              <w:pStyle w:val="TAL"/>
              <w:rPr>
                <w:lang w:eastAsia="ja-JP"/>
              </w:rPr>
            </w:pPr>
            <w:r w:rsidRPr="00320026">
              <w:t>[85]</w:t>
            </w:r>
          </w:p>
        </w:tc>
        <w:tc>
          <w:tcPr>
            <w:tcW w:w="1203" w:type="dxa"/>
          </w:tcPr>
          <w:p w14:paraId="29572545" w14:textId="77777777" w:rsidR="00500170" w:rsidRPr="00320026" w:rsidRDefault="00500170">
            <w:pPr>
              <w:pStyle w:val="TAL"/>
            </w:pPr>
            <w:r w:rsidRPr="00320026">
              <w:t>o</w:t>
            </w:r>
          </w:p>
        </w:tc>
        <w:tc>
          <w:tcPr>
            <w:tcW w:w="4041" w:type="dxa"/>
            <w:shd w:val="clear" w:color="auto" w:fill="auto"/>
          </w:tcPr>
          <w:p w14:paraId="0F3DA32F" w14:textId="77777777" w:rsidR="00500170" w:rsidRPr="00320026" w:rsidRDefault="00500170">
            <w:pPr>
              <w:pStyle w:val="TAL"/>
              <w:rPr>
                <w:lang w:eastAsia="ko-KR"/>
              </w:rPr>
            </w:pPr>
            <w:r w:rsidRPr="00320026">
              <w:t>IF visited-to-home request on roaming II-NNI AND request outside an existing dialog being sent from "privileged sender" THEN dm</w:t>
            </w:r>
            <w:r w:rsidRPr="00320026">
              <w:rPr>
                <w:lang w:eastAsia="ko-KR"/>
              </w:rPr>
              <w:t xml:space="preserve"> (NOTE)</w:t>
            </w:r>
          </w:p>
        </w:tc>
      </w:tr>
      <w:tr w:rsidR="00500170" w:rsidRPr="00320026" w14:paraId="3A4BD969" w14:textId="77777777">
        <w:tc>
          <w:tcPr>
            <w:tcW w:w="767" w:type="dxa"/>
            <w:shd w:val="clear" w:color="auto" w:fill="auto"/>
          </w:tcPr>
          <w:p w14:paraId="7485FC2B" w14:textId="77777777" w:rsidR="00500170" w:rsidRPr="00320026" w:rsidRDefault="00500170">
            <w:pPr>
              <w:pStyle w:val="TAL"/>
              <w:rPr>
                <w:lang w:eastAsia="ja-JP"/>
              </w:rPr>
            </w:pPr>
            <w:r w:rsidRPr="00320026">
              <w:rPr>
                <w:lang w:eastAsia="ja-JP"/>
              </w:rPr>
              <w:t>41</w:t>
            </w:r>
          </w:p>
        </w:tc>
        <w:tc>
          <w:tcPr>
            <w:tcW w:w="2494" w:type="dxa"/>
            <w:shd w:val="clear" w:color="auto" w:fill="auto"/>
          </w:tcPr>
          <w:p w14:paraId="5327F894" w14:textId="77777777" w:rsidR="00500170" w:rsidRPr="00320026" w:rsidRDefault="00500170">
            <w:pPr>
              <w:pStyle w:val="TAL"/>
            </w:pPr>
            <w:r w:rsidRPr="00320026">
              <w:t>P-User-Database</w:t>
            </w:r>
          </w:p>
        </w:tc>
        <w:tc>
          <w:tcPr>
            <w:tcW w:w="1134" w:type="dxa"/>
            <w:shd w:val="clear" w:color="auto" w:fill="auto"/>
          </w:tcPr>
          <w:p w14:paraId="3F782274" w14:textId="77777777" w:rsidR="00500170" w:rsidRPr="00320026" w:rsidRDefault="00500170">
            <w:pPr>
              <w:pStyle w:val="TAL"/>
              <w:rPr>
                <w:rFonts w:eastAsia="ＭＳ 明朝"/>
                <w:lang w:eastAsia="ja-JP"/>
              </w:rPr>
            </w:pPr>
            <w:r w:rsidRPr="00320026">
              <w:t>[60]</w:t>
            </w:r>
          </w:p>
        </w:tc>
        <w:tc>
          <w:tcPr>
            <w:tcW w:w="1203" w:type="dxa"/>
            <w:shd w:val="clear" w:color="auto" w:fill="auto"/>
          </w:tcPr>
          <w:p w14:paraId="7ECE8A10" w14:textId="77777777" w:rsidR="00500170" w:rsidRPr="00320026" w:rsidRDefault="00500170">
            <w:pPr>
              <w:pStyle w:val="TAL"/>
            </w:pPr>
            <w:r w:rsidRPr="00320026">
              <w:t>o</w:t>
            </w:r>
          </w:p>
        </w:tc>
        <w:tc>
          <w:tcPr>
            <w:tcW w:w="4041" w:type="dxa"/>
            <w:shd w:val="clear" w:color="auto" w:fill="auto"/>
          </w:tcPr>
          <w:p w14:paraId="5493846B" w14:textId="77777777" w:rsidR="00500170" w:rsidRPr="00320026" w:rsidRDefault="00500170">
            <w:pPr>
              <w:pStyle w:val="TAL"/>
              <w:rPr>
                <w:lang w:eastAsia="ja-JP"/>
              </w:rPr>
            </w:pPr>
            <w:r w:rsidRPr="00320026">
              <w:rPr>
                <w:lang w:eastAsia="ja-JP"/>
              </w:rPr>
              <w:t>dn/a</w:t>
            </w:r>
          </w:p>
        </w:tc>
      </w:tr>
      <w:tr w:rsidR="00500170" w:rsidRPr="00320026" w14:paraId="5F27E5BA" w14:textId="77777777">
        <w:tc>
          <w:tcPr>
            <w:tcW w:w="767" w:type="dxa"/>
          </w:tcPr>
          <w:p w14:paraId="0AE05123" w14:textId="77777777" w:rsidR="00500170" w:rsidRPr="00320026" w:rsidRDefault="00500170">
            <w:pPr>
              <w:pStyle w:val="TAL"/>
              <w:rPr>
                <w:lang w:eastAsia="ja-JP"/>
              </w:rPr>
            </w:pPr>
            <w:r w:rsidRPr="00320026">
              <w:rPr>
                <w:lang w:eastAsia="ja-JP"/>
              </w:rPr>
              <w:t>42</w:t>
            </w:r>
          </w:p>
        </w:tc>
        <w:tc>
          <w:tcPr>
            <w:tcW w:w="2494" w:type="dxa"/>
          </w:tcPr>
          <w:p w14:paraId="5A9563D6" w14:textId="77777777" w:rsidR="00500170" w:rsidRPr="00320026" w:rsidRDefault="00500170">
            <w:pPr>
              <w:pStyle w:val="TAL"/>
            </w:pPr>
            <w:r w:rsidRPr="00320026">
              <w:t>P-Visited-Network-ID</w:t>
            </w:r>
          </w:p>
        </w:tc>
        <w:tc>
          <w:tcPr>
            <w:tcW w:w="1134" w:type="dxa"/>
          </w:tcPr>
          <w:p w14:paraId="3023E475" w14:textId="77777777" w:rsidR="00500170" w:rsidRPr="00320026" w:rsidRDefault="00500170">
            <w:pPr>
              <w:pStyle w:val="TAL"/>
              <w:rPr>
                <w:rFonts w:eastAsia="ＭＳ 明朝"/>
                <w:lang w:eastAsia="ja-JP"/>
              </w:rPr>
            </w:pPr>
            <w:r w:rsidRPr="00320026">
              <w:t>[24]</w:t>
            </w:r>
          </w:p>
        </w:tc>
        <w:tc>
          <w:tcPr>
            <w:tcW w:w="1203" w:type="dxa"/>
          </w:tcPr>
          <w:p w14:paraId="6C001C91" w14:textId="77777777" w:rsidR="00500170" w:rsidRPr="00320026" w:rsidRDefault="00500170">
            <w:pPr>
              <w:pStyle w:val="TAL"/>
            </w:pPr>
            <w:r w:rsidRPr="00320026">
              <w:t>o</w:t>
            </w:r>
          </w:p>
        </w:tc>
        <w:tc>
          <w:tcPr>
            <w:tcW w:w="4041" w:type="dxa"/>
            <w:shd w:val="clear" w:color="auto" w:fill="auto"/>
          </w:tcPr>
          <w:p w14:paraId="5B54CC21" w14:textId="77777777" w:rsidR="00500170" w:rsidRPr="00320026" w:rsidRDefault="00500170">
            <w:pPr>
              <w:pStyle w:val="TAL"/>
              <w:rPr>
                <w:lang w:eastAsia="ja-JP"/>
              </w:rPr>
            </w:pPr>
            <w:r w:rsidRPr="00320026">
              <w:rPr>
                <w:lang w:eastAsia="ja-JP"/>
              </w:rPr>
              <w:t>dn/a</w:t>
            </w:r>
          </w:p>
        </w:tc>
      </w:tr>
      <w:tr w:rsidR="00500170" w:rsidRPr="00320026" w14:paraId="4DF3E7A0" w14:textId="77777777">
        <w:tc>
          <w:tcPr>
            <w:tcW w:w="767" w:type="dxa"/>
          </w:tcPr>
          <w:p w14:paraId="18A50550" w14:textId="77777777" w:rsidR="00500170" w:rsidRPr="00320026" w:rsidRDefault="00500170">
            <w:pPr>
              <w:pStyle w:val="TAL"/>
              <w:rPr>
                <w:lang w:eastAsia="ja-JP"/>
              </w:rPr>
            </w:pPr>
            <w:r w:rsidRPr="00320026">
              <w:rPr>
                <w:lang w:eastAsia="ja-JP"/>
              </w:rPr>
              <w:t>43</w:t>
            </w:r>
          </w:p>
        </w:tc>
        <w:tc>
          <w:tcPr>
            <w:tcW w:w="2494" w:type="dxa"/>
          </w:tcPr>
          <w:p w14:paraId="0DC98164" w14:textId="77777777" w:rsidR="00500170" w:rsidRPr="00320026" w:rsidRDefault="00500170">
            <w:pPr>
              <w:pStyle w:val="TAL"/>
            </w:pPr>
            <w:r w:rsidRPr="00320026">
              <w:t>Privacy</w:t>
            </w:r>
          </w:p>
        </w:tc>
        <w:tc>
          <w:tcPr>
            <w:tcW w:w="1134" w:type="dxa"/>
          </w:tcPr>
          <w:p w14:paraId="06759D11" w14:textId="77777777" w:rsidR="00500170" w:rsidRPr="00320026" w:rsidRDefault="00500170">
            <w:pPr>
              <w:pStyle w:val="TAL"/>
            </w:pPr>
            <w:r w:rsidRPr="00320026">
              <w:t>[34]</w:t>
            </w:r>
          </w:p>
        </w:tc>
        <w:tc>
          <w:tcPr>
            <w:tcW w:w="1203" w:type="dxa"/>
          </w:tcPr>
          <w:p w14:paraId="69175071" w14:textId="77777777" w:rsidR="00500170" w:rsidRPr="00320026" w:rsidRDefault="00500170">
            <w:pPr>
              <w:pStyle w:val="TAL"/>
            </w:pPr>
            <w:r w:rsidRPr="00320026">
              <w:t>o</w:t>
            </w:r>
          </w:p>
        </w:tc>
        <w:tc>
          <w:tcPr>
            <w:tcW w:w="4041" w:type="dxa"/>
            <w:shd w:val="clear" w:color="auto" w:fill="auto"/>
          </w:tcPr>
          <w:p w14:paraId="3E75F2E4" w14:textId="77777777" w:rsidR="00500170" w:rsidRPr="00320026" w:rsidRDefault="00500170">
            <w:pPr>
              <w:pStyle w:val="TAL"/>
              <w:rPr>
                <w:lang w:eastAsia="ja-JP"/>
              </w:rPr>
            </w:pPr>
            <w:r w:rsidRPr="00320026">
              <w:t>IF dc</w:t>
            </w:r>
            <w:r w:rsidRPr="00320026">
              <w:rPr>
                <w:lang w:eastAsia="ko-KR"/>
              </w:rPr>
              <w:t>2</w:t>
            </w:r>
            <w:r w:rsidRPr="00320026">
              <w:t> (OIP/OIR: clause 12.3)</w:t>
            </w:r>
            <w:r w:rsidRPr="00320026">
              <w:rPr>
                <w:lang w:eastAsia="ja-JP"/>
              </w:rPr>
              <w:t xml:space="preserve"> OR dc</w:t>
            </w:r>
            <w:r w:rsidRPr="00320026">
              <w:rPr>
                <w:lang w:eastAsia="ko-KR"/>
              </w:rPr>
              <w:t>3</w:t>
            </w:r>
            <w:r w:rsidRPr="00320026">
              <w:rPr>
                <w:lang w:eastAsia="ja-JP"/>
              </w:rPr>
              <w:t> (ECT: clause 12.13)</w:t>
            </w:r>
            <w:r w:rsidRPr="00320026">
              <w:t xml:space="preserve"> THEN dm ELSE</w:t>
            </w:r>
            <w:r w:rsidRPr="00320026">
              <w:rPr>
                <w:lang w:eastAsia="ja-JP"/>
              </w:rPr>
              <w:t xml:space="preserve"> do</w:t>
            </w:r>
          </w:p>
        </w:tc>
      </w:tr>
      <w:tr w:rsidR="00500170" w:rsidRPr="00320026" w14:paraId="0BCB984D" w14:textId="77777777">
        <w:tc>
          <w:tcPr>
            <w:tcW w:w="767" w:type="dxa"/>
            <w:shd w:val="clear" w:color="auto" w:fill="auto"/>
          </w:tcPr>
          <w:p w14:paraId="2109B3F4" w14:textId="77777777" w:rsidR="00500170" w:rsidRPr="00320026" w:rsidRDefault="00500170">
            <w:pPr>
              <w:pStyle w:val="TAL"/>
              <w:rPr>
                <w:lang w:eastAsia="ja-JP"/>
              </w:rPr>
            </w:pPr>
            <w:r w:rsidRPr="00320026">
              <w:rPr>
                <w:lang w:eastAsia="ja-JP"/>
              </w:rPr>
              <w:t>44</w:t>
            </w:r>
          </w:p>
        </w:tc>
        <w:tc>
          <w:tcPr>
            <w:tcW w:w="2494" w:type="dxa"/>
            <w:shd w:val="clear" w:color="auto" w:fill="auto"/>
          </w:tcPr>
          <w:p w14:paraId="0C494E6B" w14:textId="77777777" w:rsidR="00500170" w:rsidRPr="00320026" w:rsidRDefault="00500170">
            <w:pPr>
              <w:pStyle w:val="TAL"/>
            </w:pPr>
            <w:r w:rsidRPr="00320026">
              <w:t>Proxy-Authorization</w:t>
            </w:r>
          </w:p>
        </w:tc>
        <w:tc>
          <w:tcPr>
            <w:tcW w:w="1134" w:type="dxa"/>
            <w:shd w:val="clear" w:color="auto" w:fill="auto"/>
          </w:tcPr>
          <w:p w14:paraId="735209E1"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2D51E09F" w14:textId="77777777" w:rsidR="00500170" w:rsidRPr="00320026" w:rsidRDefault="00500170">
            <w:pPr>
              <w:pStyle w:val="TAL"/>
            </w:pPr>
            <w:r w:rsidRPr="00320026">
              <w:t>o</w:t>
            </w:r>
          </w:p>
        </w:tc>
        <w:tc>
          <w:tcPr>
            <w:tcW w:w="4041" w:type="dxa"/>
            <w:shd w:val="clear" w:color="auto" w:fill="auto"/>
          </w:tcPr>
          <w:p w14:paraId="3922EC2F"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w:t>
            </w:r>
          </w:p>
        </w:tc>
      </w:tr>
      <w:tr w:rsidR="00500170" w:rsidRPr="00320026" w14:paraId="0CB38D57" w14:textId="77777777">
        <w:tc>
          <w:tcPr>
            <w:tcW w:w="767" w:type="dxa"/>
            <w:shd w:val="clear" w:color="auto" w:fill="auto"/>
          </w:tcPr>
          <w:p w14:paraId="1C9E718E" w14:textId="77777777" w:rsidR="00500170" w:rsidRPr="00320026" w:rsidRDefault="00500170">
            <w:pPr>
              <w:pStyle w:val="TAL"/>
              <w:rPr>
                <w:lang w:eastAsia="ja-JP"/>
              </w:rPr>
            </w:pPr>
            <w:r w:rsidRPr="00320026">
              <w:rPr>
                <w:lang w:eastAsia="ja-JP"/>
              </w:rPr>
              <w:t>45</w:t>
            </w:r>
          </w:p>
        </w:tc>
        <w:tc>
          <w:tcPr>
            <w:tcW w:w="2494" w:type="dxa"/>
            <w:shd w:val="clear" w:color="auto" w:fill="auto"/>
          </w:tcPr>
          <w:p w14:paraId="0577152E" w14:textId="77777777" w:rsidR="00500170" w:rsidRPr="00320026" w:rsidRDefault="00500170">
            <w:pPr>
              <w:pStyle w:val="TAL"/>
            </w:pPr>
            <w:r w:rsidRPr="00320026">
              <w:t>Proxy-Require</w:t>
            </w:r>
          </w:p>
        </w:tc>
        <w:tc>
          <w:tcPr>
            <w:tcW w:w="1134" w:type="dxa"/>
            <w:shd w:val="clear" w:color="auto" w:fill="auto"/>
          </w:tcPr>
          <w:p w14:paraId="447428DA"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750144E" w14:textId="77777777" w:rsidR="00500170" w:rsidRPr="00320026" w:rsidRDefault="00500170">
            <w:pPr>
              <w:pStyle w:val="TAL"/>
            </w:pPr>
            <w:r w:rsidRPr="00320026">
              <w:t>o</w:t>
            </w:r>
          </w:p>
        </w:tc>
        <w:tc>
          <w:tcPr>
            <w:tcW w:w="4041" w:type="dxa"/>
            <w:shd w:val="clear" w:color="auto" w:fill="auto"/>
          </w:tcPr>
          <w:p w14:paraId="1627B766" w14:textId="77777777" w:rsidR="00500170" w:rsidRPr="00320026" w:rsidRDefault="00500170">
            <w:pPr>
              <w:pStyle w:val="TAL"/>
              <w:rPr>
                <w:lang w:eastAsia="ja-JP"/>
              </w:rPr>
            </w:pPr>
            <w:r w:rsidRPr="00320026">
              <w:rPr>
                <w:lang w:eastAsia="ja-JP"/>
              </w:rPr>
              <w:t>do</w:t>
            </w:r>
          </w:p>
        </w:tc>
      </w:tr>
      <w:tr w:rsidR="00500170" w:rsidRPr="00320026" w14:paraId="0AFFEB3D" w14:textId="77777777">
        <w:tc>
          <w:tcPr>
            <w:tcW w:w="767" w:type="dxa"/>
          </w:tcPr>
          <w:p w14:paraId="5F41E871" w14:textId="77777777" w:rsidR="00500170" w:rsidRPr="00320026" w:rsidRDefault="00500170">
            <w:pPr>
              <w:pStyle w:val="TAL"/>
              <w:rPr>
                <w:lang w:eastAsia="ja-JP"/>
              </w:rPr>
            </w:pPr>
            <w:r w:rsidRPr="00320026">
              <w:rPr>
                <w:lang w:eastAsia="ja-JP"/>
              </w:rPr>
              <w:t>46</w:t>
            </w:r>
          </w:p>
        </w:tc>
        <w:tc>
          <w:tcPr>
            <w:tcW w:w="2494" w:type="dxa"/>
          </w:tcPr>
          <w:p w14:paraId="7E7F2CD6" w14:textId="77777777" w:rsidR="00500170" w:rsidRPr="00320026" w:rsidRDefault="00500170">
            <w:pPr>
              <w:pStyle w:val="TAL"/>
            </w:pPr>
            <w:r w:rsidRPr="00320026">
              <w:t>Reason</w:t>
            </w:r>
          </w:p>
        </w:tc>
        <w:tc>
          <w:tcPr>
            <w:tcW w:w="1134" w:type="dxa"/>
          </w:tcPr>
          <w:p w14:paraId="6FE7FC42" w14:textId="77777777" w:rsidR="00500170" w:rsidRPr="00320026" w:rsidRDefault="00500170">
            <w:pPr>
              <w:pStyle w:val="TAL"/>
            </w:pPr>
            <w:r w:rsidRPr="00320026">
              <w:t>[48]</w:t>
            </w:r>
          </w:p>
        </w:tc>
        <w:tc>
          <w:tcPr>
            <w:tcW w:w="1203" w:type="dxa"/>
          </w:tcPr>
          <w:p w14:paraId="31C56D2F" w14:textId="77777777" w:rsidR="00500170" w:rsidRPr="00320026" w:rsidRDefault="00500170">
            <w:pPr>
              <w:pStyle w:val="TAL"/>
            </w:pPr>
            <w:r w:rsidRPr="00320026">
              <w:t>o</w:t>
            </w:r>
          </w:p>
        </w:tc>
        <w:tc>
          <w:tcPr>
            <w:tcW w:w="4041" w:type="dxa"/>
            <w:shd w:val="clear" w:color="auto" w:fill="auto"/>
          </w:tcPr>
          <w:p w14:paraId="7DFA6BA1" w14:textId="77777777" w:rsidR="00500170" w:rsidRPr="00320026" w:rsidRDefault="00500170">
            <w:pPr>
              <w:pStyle w:val="TAL"/>
              <w:rPr>
                <w:lang w:eastAsia="ja-JP"/>
              </w:rPr>
            </w:pPr>
            <w:r w:rsidRPr="00320026">
              <w:t xml:space="preserve">IF </w:t>
            </w:r>
            <w:r w:rsidRPr="00320026">
              <w:rPr>
                <w:lang w:eastAsia="ko-KR"/>
              </w:rPr>
              <w:t>t</w:t>
            </w:r>
            <w:r w:rsidRPr="00320026">
              <w:t>able 6.1.3.1/40 AND request inside an existing dialog THEN</w:t>
            </w:r>
            <w:r w:rsidRPr="00320026">
              <w:rPr>
                <w:lang w:eastAsia="ja-JP"/>
              </w:rPr>
              <w:t xml:space="preserve"> do</w:t>
            </w:r>
            <w:r w:rsidRPr="00320026">
              <w:rPr>
                <w:lang w:eastAsia="ko-KR"/>
              </w:rPr>
              <w:t xml:space="preserve"> (NOTE)</w:t>
            </w:r>
          </w:p>
        </w:tc>
      </w:tr>
      <w:tr w:rsidR="00500170" w:rsidRPr="00320026" w14:paraId="71336C40" w14:textId="77777777">
        <w:tc>
          <w:tcPr>
            <w:tcW w:w="767" w:type="dxa"/>
            <w:shd w:val="clear" w:color="auto" w:fill="auto"/>
          </w:tcPr>
          <w:p w14:paraId="16F03E6E" w14:textId="77777777" w:rsidR="00500170" w:rsidRPr="00320026" w:rsidRDefault="00500170">
            <w:pPr>
              <w:pStyle w:val="TAL"/>
              <w:rPr>
                <w:lang w:eastAsia="ja-JP"/>
              </w:rPr>
            </w:pPr>
            <w:r w:rsidRPr="00320026">
              <w:rPr>
                <w:lang w:eastAsia="ja-JP"/>
              </w:rPr>
              <w:lastRenderedPageBreak/>
              <w:t>47</w:t>
            </w:r>
          </w:p>
        </w:tc>
        <w:tc>
          <w:tcPr>
            <w:tcW w:w="2494" w:type="dxa"/>
            <w:shd w:val="clear" w:color="auto" w:fill="auto"/>
          </w:tcPr>
          <w:p w14:paraId="1997CF71" w14:textId="77777777" w:rsidR="00500170" w:rsidRPr="00320026" w:rsidRDefault="00500170">
            <w:pPr>
              <w:pStyle w:val="TAL"/>
            </w:pPr>
            <w:r w:rsidRPr="00320026">
              <w:t>Record-Route</w:t>
            </w:r>
          </w:p>
        </w:tc>
        <w:tc>
          <w:tcPr>
            <w:tcW w:w="1134" w:type="dxa"/>
            <w:shd w:val="clear" w:color="auto" w:fill="auto"/>
          </w:tcPr>
          <w:p w14:paraId="6FFDCE7B"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76E739DE" w14:textId="77777777" w:rsidR="00500170" w:rsidRPr="00320026" w:rsidRDefault="00500170">
            <w:pPr>
              <w:pStyle w:val="TAL"/>
            </w:pPr>
            <w:r w:rsidRPr="00320026">
              <w:t>o</w:t>
            </w:r>
          </w:p>
        </w:tc>
        <w:tc>
          <w:tcPr>
            <w:tcW w:w="4041" w:type="dxa"/>
            <w:shd w:val="clear" w:color="auto" w:fill="auto"/>
          </w:tcPr>
          <w:p w14:paraId="1FA3FD26" w14:textId="77777777" w:rsidR="00500170" w:rsidRPr="00320026" w:rsidRDefault="00500170">
            <w:pPr>
              <w:pStyle w:val="TAL"/>
              <w:rPr>
                <w:lang w:eastAsia="ja-JP"/>
              </w:rPr>
            </w:pPr>
            <w:r w:rsidRPr="00320026">
              <w:rPr>
                <w:lang w:eastAsia="ja-JP"/>
              </w:rPr>
              <w:t>do</w:t>
            </w:r>
          </w:p>
        </w:tc>
      </w:tr>
      <w:tr w:rsidR="00500170" w:rsidRPr="00320026" w14:paraId="528619CC" w14:textId="77777777">
        <w:tc>
          <w:tcPr>
            <w:tcW w:w="767" w:type="dxa"/>
            <w:shd w:val="clear" w:color="auto" w:fill="auto"/>
          </w:tcPr>
          <w:p w14:paraId="5CCCBE19" w14:textId="77777777" w:rsidR="00500170" w:rsidRPr="00320026" w:rsidRDefault="00500170">
            <w:pPr>
              <w:pStyle w:val="TAL"/>
              <w:rPr>
                <w:lang w:eastAsia="ja-JP"/>
              </w:rPr>
            </w:pPr>
            <w:r w:rsidRPr="00320026">
              <w:rPr>
                <w:lang w:eastAsia="ja-JP"/>
              </w:rPr>
              <w:t>48</w:t>
            </w:r>
          </w:p>
        </w:tc>
        <w:tc>
          <w:tcPr>
            <w:tcW w:w="2494" w:type="dxa"/>
            <w:shd w:val="clear" w:color="auto" w:fill="auto"/>
          </w:tcPr>
          <w:p w14:paraId="35A59FD2" w14:textId="77777777" w:rsidR="00500170" w:rsidRPr="00320026" w:rsidRDefault="00500170">
            <w:pPr>
              <w:pStyle w:val="TAL"/>
            </w:pPr>
            <w:r w:rsidRPr="00320026">
              <w:t>Refer-Sub</w:t>
            </w:r>
          </w:p>
        </w:tc>
        <w:tc>
          <w:tcPr>
            <w:tcW w:w="1134" w:type="dxa"/>
            <w:shd w:val="clear" w:color="auto" w:fill="auto"/>
          </w:tcPr>
          <w:p w14:paraId="2DF113DB" w14:textId="77777777" w:rsidR="00500170" w:rsidRPr="00320026" w:rsidRDefault="00500170">
            <w:pPr>
              <w:pStyle w:val="TAL"/>
            </w:pPr>
            <w:r w:rsidRPr="00320026">
              <w:t>[135]</w:t>
            </w:r>
          </w:p>
        </w:tc>
        <w:tc>
          <w:tcPr>
            <w:tcW w:w="1203" w:type="dxa"/>
            <w:shd w:val="clear" w:color="auto" w:fill="auto"/>
          </w:tcPr>
          <w:p w14:paraId="149386DD" w14:textId="77777777" w:rsidR="00500170" w:rsidRPr="00320026" w:rsidRDefault="00500170">
            <w:pPr>
              <w:pStyle w:val="TAL"/>
            </w:pPr>
            <w:r w:rsidRPr="00320026">
              <w:t>o</w:t>
            </w:r>
          </w:p>
        </w:tc>
        <w:tc>
          <w:tcPr>
            <w:tcW w:w="4041" w:type="dxa"/>
            <w:shd w:val="clear" w:color="auto" w:fill="auto"/>
          </w:tcPr>
          <w:p w14:paraId="7AA978A4" w14:textId="77777777" w:rsidR="00500170" w:rsidRPr="00320026" w:rsidRDefault="00500170">
            <w:pPr>
              <w:pStyle w:val="TAL"/>
              <w:rPr>
                <w:rFonts w:eastAsia="ＭＳ 明朝"/>
                <w:lang w:eastAsia="ja-JP"/>
              </w:rPr>
            </w:pPr>
            <w:r w:rsidRPr="00320026">
              <w:t>do</w:t>
            </w:r>
          </w:p>
        </w:tc>
      </w:tr>
      <w:tr w:rsidR="00500170" w:rsidRPr="00320026" w14:paraId="48F28D05" w14:textId="77777777">
        <w:tc>
          <w:tcPr>
            <w:tcW w:w="767" w:type="dxa"/>
            <w:shd w:val="clear" w:color="auto" w:fill="auto"/>
          </w:tcPr>
          <w:p w14:paraId="7D988870" w14:textId="77777777" w:rsidR="00500170" w:rsidRPr="00320026" w:rsidRDefault="00500170">
            <w:pPr>
              <w:pStyle w:val="TAL"/>
              <w:rPr>
                <w:lang w:eastAsia="ja-JP"/>
              </w:rPr>
            </w:pPr>
            <w:r w:rsidRPr="00320026">
              <w:rPr>
                <w:lang w:eastAsia="ja-JP"/>
              </w:rPr>
              <w:t>49</w:t>
            </w:r>
          </w:p>
        </w:tc>
        <w:tc>
          <w:tcPr>
            <w:tcW w:w="2494" w:type="dxa"/>
            <w:shd w:val="clear" w:color="auto" w:fill="auto"/>
          </w:tcPr>
          <w:p w14:paraId="5FB72F04" w14:textId="77777777" w:rsidR="00500170" w:rsidRPr="00320026" w:rsidRDefault="00500170">
            <w:pPr>
              <w:pStyle w:val="TAL"/>
            </w:pPr>
            <w:r w:rsidRPr="00320026">
              <w:t>Refer-To</w:t>
            </w:r>
          </w:p>
        </w:tc>
        <w:tc>
          <w:tcPr>
            <w:tcW w:w="1134" w:type="dxa"/>
            <w:shd w:val="clear" w:color="auto" w:fill="auto"/>
          </w:tcPr>
          <w:p w14:paraId="11938FE3" w14:textId="77777777" w:rsidR="00500170" w:rsidRPr="00320026" w:rsidRDefault="00500170">
            <w:pPr>
              <w:pStyle w:val="TAL"/>
            </w:pPr>
            <w:r w:rsidRPr="00320026">
              <w:t>[22]</w:t>
            </w:r>
          </w:p>
        </w:tc>
        <w:tc>
          <w:tcPr>
            <w:tcW w:w="1203" w:type="dxa"/>
            <w:shd w:val="clear" w:color="auto" w:fill="auto"/>
          </w:tcPr>
          <w:p w14:paraId="6503AC5D" w14:textId="77777777" w:rsidR="00500170" w:rsidRPr="00320026" w:rsidRDefault="00500170">
            <w:pPr>
              <w:pStyle w:val="TAL"/>
            </w:pPr>
            <w:r w:rsidRPr="00320026">
              <w:t>dm</w:t>
            </w:r>
          </w:p>
        </w:tc>
        <w:tc>
          <w:tcPr>
            <w:tcW w:w="4041" w:type="dxa"/>
            <w:shd w:val="clear" w:color="auto" w:fill="auto"/>
          </w:tcPr>
          <w:p w14:paraId="58F84EC4" w14:textId="77777777" w:rsidR="00500170" w:rsidRPr="00320026" w:rsidRDefault="00500170">
            <w:pPr>
              <w:pStyle w:val="TAL"/>
              <w:rPr>
                <w:lang w:eastAsia="ja-JP"/>
              </w:rPr>
            </w:pPr>
            <w:r w:rsidRPr="00320026">
              <w:rPr>
                <w:lang w:eastAsia="ja-JP"/>
              </w:rPr>
              <w:t>dm</w:t>
            </w:r>
          </w:p>
        </w:tc>
      </w:tr>
      <w:tr w:rsidR="00500170" w:rsidRPr="00320026" w14:paraId="6789160A" w14:textId="77777777">
        <w:tc>
          <w:tcPr>
            <w:tcW w:w="767" w:type="dxa"/>
            <w:shd w:val="clear" w:color="auto" w:fill="auto"/>
          </w:tcPr>
          <w:p w14:paraId="1C18CE2A" w14:textId="77777777" w:rsidR="00500170" w:rsidRPr="00320026" w:rsidRDefault="00500170">
            <w:pPr>
              <w:pStyle w:val="TAL"/>
              <w:rPr>
                <w:lang w:eastAsia="ja-JP"/>
              </w:rPr>
            </w:pPr>
            <w:r w:rsidRPr="00320026">
              <w:rPr>
                <w:lang w:eastAsia="ja-JP"/>
              </w:rPr>
              <w:t>50</w:t>
            </w:r>
          </w:p>
        </w:tc>
        <w:tc>
          <w:tcPr>
            <w:tcW w:w="2494" w:type="dxa"/>
            <w:shd w:val="clear" w:color="auto" w:fill="auto"/>
          </w:tcPr>
          <w:p w14:paraId="7EA9D076" w14:textId="77777777" w:rsidR="00500170" w:rsidRPr="00320026" w:rsidRDefault="00500170">
            <w:pPr>
              <w:pStyle w:val="TAL"/>
            </w:pPr>
            <w:r w:rsidRPr="00320026">
              <w:t>Referred-By</w:t>
            </w:r>
          </w:p>
        </w:tc>
        <w:tc>
          <w:tcPr>
            <w:tcW w:w="1134" w:type="dxa"/>
            <w:shd w:val="clear" w:color="auto" w:fill="auto"/>
          </w:tcPr>
          <w:p w14:paraId="53AF2957" w14:textId="77777777" w:rsidR="00500170" w:rsidRPr="00320026" w:rsidRDefault="00500170">
            <w:pPr>
              <w:pStyle w:val="TAL"/>
            </w:pPr>
            <w:r w:rsidRPr="00320026">
              <w:t>[53]</w:t>
            </w:r>
          </w:p>
        </w:tc>
        <w:tc>
          <w:tcPr>
            <w:tcW w:w="1203" w:type="dxa"/>
            <w:shd w:val="clear" w:color="auto" w:fill="auto"/>
          </w:tcPr>
          <w:p w14:paraId="01D1CCCB" w14:textId="77777777" w:rsidR="00500170" w:rsidRPr="00320026" w:rsidRDefault="00500170">
            <w:pPr>
              <w:pStyle w:val="TAL"/>
            </w:pPr>
            <w:r w:rsidRPr="00320026">
              <w:t>o</w:t>
            </w:r>
          </w:p>
        </w:tc>
        <w:tc>
          <w:tcPr>
            <w:tcW w:w="4041" w:type="dxa"/>
            <w:shd w:val="clear" w:color="auto" w:fill="auto"/>
          </w:tcPr>
          <w:p w14:paraId="68AA4795" w14:textId="77777777" w:rsidR="00500170" w:rsidRPr="00320026" w:rsidRDefault="00500170">
            <w:pPr>
              <w:pStyle w:val="TAL"/>
              <w:rPr>
                <w:lang w:eastAsia="ja-JP"/>
              </w:rPr>
            </w:pPr>
            <w:r w:rsidRPr="00320026">
              <w:rPr>
                <w:lang w:eastAsia="ja-JP"/>
              </w:rPr>
              <w:t>IF dc</w:t>
            </w:r>
            <w:r w:rsidRPr="00320026">
              <w:rPr>
                <w:lang w:eastAsia="ko-KR"/>
              </w:rPr>
              <w:t>4</w:t>
            </w:r>
            <w:r w:rsidRPr="00320026">
              <w:rPr>
                <w:lang w:eastAsia="ja-JP"/>
              </w:rPr>
              <w:t> (ECT: clause 12.13) THEN dm ELSE do</w:t>
            </w:r>
          </w:p>
        </w:tc>
      </w:tr>
      <w:tr w:rsidR="00500170" w:rsidRPr="00320026" w14:paraId="57B39A6E" w14:textId="77777777">
        <w:tc>
          <w:tcPr>
            <w:tcW w:w="767" w:type="dxa"/>
            <w:shd w:val="clear" w:color="auto" w:fill="auto"/>
          </w:tcPr>
          <w:p w14:paraId="111F7898" w14:textId="77777777" w:rsidR="00500170" w:rsidRPr="00320026" w:rsidRDefault="00500170">
            <w:pPr>
              <w:pStyle w:val="TAL"/>
              <w:rPr>
                <w:lang w:eastAsia="ja-JP"/>
              </w:rPr>
            </w:pPr>
            <w:r w:rsidRPr="00320026">
              <w:t>51</w:t>
            </w:r>
          </w:p>
        </w:tc>
        <w:tc>
          <w:tcPr>
            <w:tcW w:w="2494" w:type="dxa"/>
            <w:shd w:val="clear" w:color="auto" w:fill="auto"/>
          </w:tcPr>
          <w:p w14:paraId="7F621577" w14:textId="77777777" w:rsidR="00500170" w:rsidRPr="00320026" w:rsidRDefault="00500170">
            <w:pPr>
              <w:pStyle w:val="TAL"/>
            </w:pPr>
            <w:r w:rsidRPr="00320026">
              <w:t>Reject-Contact</w:t>
            </w:r>
          </w:p>
        </w:tc>
        <w:tc>
          <w:tcPr>
            <w:tcW w:w="1134" w:type="dxa"/>
            <w:shd w:val="clear" w:color="auto" w:fill="auto"/>
          </w:tcPr>
          <w:p w14:paraId="70DE638C" w14:textId="77777777" w:rsidR="00500170" w:rsidRPr="00320026" w:rsidRDefault="00500170">
            <w:pPr>
              <w:pStyle w:val="TAL"/>
            </w:pPr>
            <w:r w:rsidRPr="00320026">
              <w:t>[51]</w:t>
            </w:r>
          </w:p>
        </w:tc>
        <w:tc>
          <w:tcPr>
            <w:tcW w:w="1203" w:type="dxa"/>
            <w:shd w:val="clear" w:color="auto" w:fill="auto"/>
          </w:tcPr>
          <w:p w14:paraId="1E9DF2AA" w14:textId="77777777" w:rsidR="00500170" w:rsidRPr="00320026" w:rsidRDefault="00500170">
            <w:pPr>
              <w:pStyle w:val="TAL"/>
            </w:pPr>
            <w:r w:rsidRPr="00320026">
              <w:t>o</w:t>
            </w:r>
          </w:p>
        </w:tc>
        <w:tc>
          <w:tcPr>
            <w:tcW w:w="4041" w:type="dxa"/>
            <w:shd w:val="clear" w:color="auto" w:fill="auto"/>
          </w:tcPr>
          <w:p w14:paraId="2C732087" w14:textId="77777777" w:rsidR="00500170" w:rsidRPr="00320026" w:rsidRDefault="00500170">
            <w:pPr>
              <w:pStyle w:val="TAL"/>
              <w:rPr>
                <w:rFonts w:eastAsia="ＭＳ 明朝"/>
                <w:lang w:eastAsia="ja-JP"/>
              </w:rPr>
            </w:pPr>
            <w:r w:rsidRPr="00320026">
              <w:t>do</w:t>
            </w:r>
          </w:p>
        </w:tc>
      </w:tr>
      <w:tr w:rsidR="00500170" w:rsidRPr="00320026" w14:paraId="19245BCC" w14:textId="77777777">
        <w:tc>
          <w:tcPr>
            <w:tcW w:w="767" w:type="dxa"/>
            <w:shd w:val="clear" w:color="auto" w:fill="auto"/>
          </w:tcPr>
          <w:p w14:paraId="2038616D" w14:textId="77777777" w:rsidR="00500170" w:rsidRPr="00320026" w:rsidRDefault="00500170">
            <w:pPr>
              <w:pStyle w:val="TAL"/>
              <w:rPr>
                <w:lang w:eastAsia="ja-JP"/>
              </w:rPr>
            </w:pPr>
            <w:r w:rsidRPr="00320026">
              <w:rPr>
                <w:lang w:eastAsia="ja-JP"/>
              </w:rPr>
              <w:t>52</w:t>
            </w:r>
          </w:p>
        </w:tc>
        <w:tc>
          <w:tcPr>
            <w:tcW w:w="2494" w:type="dxa"/>
            <w:shd w:val="clear" w:color="auto" w:fill="auto"/>
          </w:tcPr>
          <w:p w14:paraId="2DFE68EB" w14:textId="77777777" w:rsidR="00500170" w:rsidRPr="00320026" w:rsidRDefault="00500170">
            <w:pPr>
              <w:pStyle w:val="TAL"/>
            </w:pPr>
            <w:r w:rsidRPr="00320026">
              <w:t>Relayed-Charge</w:t>
            </w:r>
          </w:p>
        </w:tc>
        <w:tc>
          <w:tcPr>
            <w:tcW w:w="1134" w:type="dxa"/>
            <w:shd w:val="clear" w:color="auto" w:fill="auto"/>
          </w:tcPr>
          <w:p w14:paraId="140BBC71" w14:textId="77777777" w:rsidR="00500170" w:rsidRPr="00320026" w:rsidRDefault="00500170">
            <w:pPr>
              <w:pStyle w:val="TAL"/>
            </w:pPr>
            <w:r w:rsidRPr="00320026">
              <w:t>[5]</w:t>
            </w:r>
          </w:p>
        </w:tc>
        <w:tc>
          <w:tcPr>
            <w:tcW w:w="1203" w:type="dxa"/>
            <w:shd w:val="clear" w:color="auto" w:fill="auto"/>
          </w:tcPr>
          <w:p w14:paraId="2148EFF4" w14:textId="77777777" w:rsidR="00500170" w:rsidRPr="00320026" w:rsidRDefault="00500170">
            <w:pPr>
              <w:pStyle w:val="TAL"/>
            </w:pPr>
            <w:r w:rsidRPr="00320026">
              <w:rPr>
                <w:lang w:eastAsia="ja-JP"/>
              </w:rPr>
              <w:t>n/a</w:t>
            </w:r>
          </w:p>
        </w:tc>
        <w:tc>
          <w:tcPr>
            <w:tcW w:w="4041" w:type="dxa"/>
            <w:shd w:val="clear" w:color="auto" w:fill="auto"/>
          </w:tcPr>
          <w:p w14:paraId="062A2043" w14:textId="77777777" w:rsidR="00500170" w:rsidRPr="00320026" w:rsidRDefault="00500170">
            <w:pPr>
              <w:pStyle w:val="TAL"/>
            </w:pPr>
            <w:r w:rsidRPr="00320026">
              <w:rPr>
                <w:lang w:eastAsia="ko-KR"/>
              </w:rPr>
              <w:t>dn/a</w:t>
            </w:r>
          </w:p>
        </w:tc>
      </w:tr>
      <w:tr w:rsidR="00500170" w:rsidRPr="00320026" w14:paraId="7AFEBD7B" w14:textId="77777777">
        <w:tc>
          <w:tcPr>
            <w:tcW w:w="767" w:type="dxa"/>
            <w:shd w:val="clear" w:color="auto" w:fill="auto"/>
          </w:tcPr>
          <w:p w14:paraId="22E25017" w14:textId="77777777" w:rsidR="00500170" w:rsidRPr="00320026" w:rsidRDefault="00500170">
            <w:pPr>
              <w:pStyle w:val="TAL"/>
              <w:rPr>
                <w:lang w:eastAsia="ja-JP"/>
              </w:rPr>
            </w:pPr>
            <w:r w:rsidRPr="00320026">
              <w:rPr>
                <w:lang w:eastAsia="ja-JP"/>
              </w:rPr>
              <w:t>53</w:t>
            </w:r>
          </w:p>
        </w:tc>
        <w:tc>
          <w:tcPr>
            <w:tcW w:w="2494" w:type="dxa"/>
            <w:shd w:val="clear" w:color="auto" w:fill="auto"/>
          </w:tcPr>
          <w:p w14:paraId="5F2757EC" w14:textId="77777777" w:rsidR="00500170" w:rsidRPr="00320026" w:rsidRDefault="00500170">
            <w:pPr>
              <w:pStyle w:val="TAL"/>
            </w:pPr>
            <w:r w:rsidRPr="00320026">
              <w:t>Request-Disposition</w:t>
            </w:r>
          </w:p>
        </w:tc>
        <w:tc>
          <w:tcPr>
            <w:tcW w:w="1134" w:type="dxa"/>
            <w:shd w:val="clear" w:color="auto" w:fill="auto"/>
          </w:tcPr>
          <w:p w14:paraId="0364E336" w14:textId="77777777" w:rsidR="00500170" w:rsidRPr="00320026" w:rsidRDefault="00500170">
            <w:pPr>
              <w:pStyle w:val="TAL"/>
            </w:pPr>
            <w:r w:rsidRPr="00320026">
              <w:t>[51]</w:t>
            </w:r>
          </w:p>
        </w:tc>
        <w:tc>
          <w:tcPr>
            <w:tcW w:w="1203" w:type="dxa"/>
            <w:shd w:val="clear" w:color="auto" w:fill="auto"/>
          </w:tcPr>
          <w:p w14:paraId="506D465D" w14:textId="77777777" w:rsidR="00500170" w:rsidRPr="00320026" w:rsidRDefault="00500170">
            <w:pPr>
              <w:pStyle w:val="TAL"/>
            </w:pPr>
            <w:r w:rsidRPr="00320026">
              <w:t>o</w:t>
            </w:r>
          </w:p>
        </w:tc>
        <w:tc>
          <w:tcPr>
            <w:tcW w:w="4041" w:type="dxa"/>
            <w:shd w:val="clear" w:color="auto" w:fill="auto"/>
          </w:tcPr>
          <w:p w14:paraId="0B313D06" w14:textId="77777777" w:rsidR="00500170" w:rsidRPr="00320026" w:rsidRDefault="00500170">
            <w:pPr>
              <w:pStyle w:val="TAL"/>
              <w:rPr>
                <w:rFonts w:eastAsia="ＭＳ 明朝"/>
              </w:rPr>
            </w:pPr>
            <w:r w:rsidRPr="00320026">
              <w:t>do</w:t>
            </w:r>
          </w:p>
        </w:tc>
      </w:tr>
      <w:tr w:rsidR="00500170" w:rsidRPr="00320026" w14:paraId="082D975E" w14:textId="77777777">
        <w:tc>
          <w:tcPr>
            <w:tcW w:w="767" w:type="dxa"/>
            <w:shd w:val="clear" w:color="auto" w:fill="auto"/>
          </w:tcPr>
          <w:p w14:paraId="19B821A1" w14:textId="77777777" w:rsidR="00500170" w:rsidRPr="00320026" w:rsidRDefault="00500170">
            <w:pPr>
              <w:pStyle w:val="TAL"/>
              <w:rPr>
                <w:lang w:eastAsia="ja-JP"/>
              </w:rPr>
            </w:pPr>
            <w:r w:rsidRPr="00320026">
              <w:rPr>
                <w:lang w:eastAsia="ja-JP"/>
              </w:rPr>
              <w:t>54</w:t>
            </w:r>
          </w:p>
        </w:tc>
        <w:tc>
          <w:tcPr>
            <w:tcW w:w="2494" w:type="dxa"/>
            <w:shd w:val="clear" w:color="auto" w:fill="auto"/>
          </w:tcPr>
          <w:p w14:paraId="47EEE066" w14:textId="77777777" w:rsidR="00500170" w:rsidRPr="00320026" w:rsidRDefault="00500170">
            <w:pPr>
              <w:pStyle w:val="TAL"/>
            </w:pPr>
            <w:r w:rsidRPr="00320026">
              <w:t>Require</w:t>
            </w:r>
          </w:p>
        </w:tc>
        <w:tc>
          <w:tcPr>
            <w:tcW w:w="1134" w:type="dxa"/>
            <w:shd w:val="clear" w:color="auto" w:fill="auto"/>
          </w:tcPr>
          <w:p w14:paraId="32238AC3"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188F2F49" w14:textId="77777777" w:rsidR="00500170" w:rsidRPr="00320026" w:rsidRDefault="00500170">
            <w:pPr>
              <w:pStyle w:val="TAL"/>
            </w:pPr>
            <w:r w:rsidRPr="00320026">
              <w:t>c</w:t>
            </w:r>
          </w:p>
        </w:tc>
        <w:tc>
          <w:tcPr>
            <w:tcW w:w="4041" w:type="dxa"/>
            <w:shd w:val="clear" w:color="auto" w:fill="auto"/>
          </w:tcPr>
          <w:p w14:paraId="4815D232" w14:textId="77777777" w:rsidR="00500170" w:rsidRPr="00320026" w:rsidRDefault="00500170">
            <w:pPr>
              <w:pStyle w:val="TAL"/>
              <w:rPr>
                <w:lang w:eastAsia="ja-JP"/>
              </w:rPr>
            </w:pPr>
            <w:r w:rsidRPr="00320026">
              <w:rPr>
                <w:lang w:eastAsia="ja-JP"/>
              </w:rPr>
              <w:t>dc</w:t>
            </w:r>
          </w:p>
        </w:tc>
      </w:tr>
      <w:tr w:rsidR="00500170" w:rsidRPr="00320026" w14:paraId="3CEB1469" w14:textId="77777777">
        <w:tc>
          <w:tcPr>
            <w:tcW w:w="767" w:type="dxa"/>
            <w:shd w:val="clear" w:color="auto" w:fill="auto"/>
          </w:tcPr>
          <w:p w14:paraId="5814A466" w14:textId="77777777" w:rsidR="00500170" w:rsidRPr="00320026" w:rsidRDefault="00500170">
            <w:pPr>
              <w:pStyle w:val="TAL"/>
              <w:rPr>
                <w:lang w:eastAsia="ja-JP"/>
              </w:rPr>
            </w:pPr>
            <w:r w:rsidRPr="00320026">
              <w:rPr>
                <w:lang w:eastAsia="ja-JP"/>
              </w:rPr>
              <w:t>55</w:t>
            </w:r>
          </w:p>
        </w:tc>
        <w:tc>
          <w:tcPr>
            <w:tcW w:w="2494" w:type="dxa"/>
            <w:shd w:val="clear" w:color="auto" w:fill="auto"/>
          </w:tcPr>
          <w:p w14:paraId="2AF3C030" w14:textId="77777777" w:rsidR="00500170" w:rsidRPr="00320026" w:rsidRDefault="00500170">
            <w:pPr>
              <w:pStyle w:val="TAL"/>
            </w:pPr>
            <w:r w:rsidRPr="00320026">
              <w:t>Resource-Priority</w:t>
            </w:r>
          </w:p>
        </w:tc>
        <w:tc>
          <w:tcPr>
            <w:tcW w:w="1134" w:type="dxa"/>
            <w:shd w:val="clear" w:color="auto" w:fill="auto"/>
          </w:tcPr>
          <w:p w14:paraId="6420B0D3" w14:textId="77777777" w:rsidR="00500170" w:rsidRPr="00320026" w:rsidRDefault="00500170">
            <w:pPr>
              <w:pStyle w:val="TAL"/>
              <w:rPr>
                <w:rFonts w:eastAsia="ＭＳ 明朝"/>
              </w:rPr>
            </w:pPr>
            <w:r w:rsidRPr="00320026">
              <w:t>[78]</w:t>
            </w:r>
          </w:p>
        </w:tc>
        <w:tc>
          <w:tcPr>
            <w:tcW w:w="1203" w:type="dxa"/>
            <w:shd w:val="clear" w:color="auto" w:fill="auto"/>
          </w:tcPr>
          <w:p w14:paraId="552C821E" w14:textId="77777777" w:rsidR="00500170" w:rsidRPr="00320026" w:rsidRDefault="00500170">
            <w:pPr>
              <w:pStyle w:val="TAL"/>
            </w:pPr>
            <w:r w:rsidRPr="00320026">
              <w:t>o</w:t>
            </w:r>
          </w:p>
        </w:tc>
        <w:tc>
          <w:tcPr>
            <w:tcW w:w="4041" w:type="dxa"/>
            <w:shd w:val="clear" w:color="auto" w:fill="auto"/>
          </w:tcPr>
          <w:p w14:paraId="27888F38"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w:t>
            </w:r>
          </w:p>
        </w:tc>
      </w:tr>
      <w:tr w:rsidR="00500170" w:rsidRPr="00320026" w14:paraId="1AC506AD" w14:textId="77777777">
        <w:tc>
          <w:tcPr>
            <w:tcW w:w="767" w:type="dxa"/>
            <w:shd w:val="clear" w:color="auto" w:fill="auto"/>
          </w:tcPr>
          <w:p w14:paraId="217ADB69" w14:textId="77777777" w:rsidR="00500170" w:rsidRPr="00320026" w:rsidRDefault="00500170">
            <w:pPr>
              <w:pStyle w:val="TAL"/>
              <w:rPr>
                <w:lang w:eastAsia="ja-JP"/>
              </w:rPr>
            </w:pPr>
            <w:r w:rsidRPr="00320026">
              <w:rPr>
                <w:lang w:eastAsia="ja-JP"/>
              </w:rPr>
              <w:t>56</w:t>
            </w:r>
          </w:p>
        </w:tc>
        <w:tc>
          <w:tcPr>
            <w:tcW w:w="2494" w:type="dxa"/>
            <w:shd w:val="clear" w:color="auto" w:fill="auto"/>
          </w:tcPr>
          <w:p w14:paraId="014007C4" w14:textId="77777777" w:rsidR="00500170" w:rsidRPr="00320026" w:rsidRDefault="00500170">
            <w:pPr>
              <w:pStyle w:val="TAL"/>
            </w:pPr>
            <w:r w:rsidRPr="00320026">
              <w:t>Route</w:t>
            </w:r>
          </w:p>
        </w:tc>
        <w:tc>
          <w:tcPr>
            <w:tcW w:w="1134" w:type="dxa"/>
            <w:shd w:val="clear" w:color="auto" w:fill="auto"/>
          </w:tcPr>
          <w:p w14:paraId="10769BA9"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13E5161" w14:textId="77777777" w:rsidR="00500170" w:rsidRPr="00320026" w:rsidRDefault="00500170">
            <w:pPr>
              <w:pStyle w:val="TAL"/>
            </w:pPr>
            <w:r w:rsidRPr="00320026">
              <w:t>c</w:t>
            </w:r>
          </w:p>
        </w:tc>
        <w:tc>
          <w:tcPr>
            <w:tcW w:w="4041" w:type="dxa"/>
            <w:shd w:val="clear" w:color="auto" w:fill="auto"/>
          </w:tcPr>
          <w:p w14:paraId="3EC4B0F2" w14:textId="77777777" w:rsidR="00500170" w:rsidRPr="00320026" w:rsidRDefault="00500170">
            <w:pPr>
              <w:pStyle w:val="TAL"/>
              <w:rPr>
                <w:lang w:eastAsia="ja-JP"/>
              </w:rPr>
            </w:pPr>
            <w:r w:rsidRPr="00320026">
              <w:rPr>
                <w:lang w:eastAsia="ja-JP"/>
              </w:rPr>
              <w:t>dc</w:t>
            </w:r>
          </w:p>
        </w:tc>
      </w:tr>
      <w:tr w:rsidR="00500170" w:rsidRPr="00320026" w14:paraId="0A9042D3" w14:textId="77777777">
        <w:tc>
          <w:tcPr>
            <w:tcW w:w="767" w:type="dxa"/>
            <w:shd w:val="clear" w:color="auto" w:fill="auto"/>
          </w:tcPr>
          <w:p w14:paraId="139DD30C" w14:textId="77777777" w:rsidR="00500170" w:rsidRPr="00320026" w:rsidRDefault="00500170">
            <w:pPr>
              <w:pStyle w:val="TAL"/>
              <w:rPr>
                <w:lang w:eastAsia="ja-JP"/>
              </w:rPr>
            </w:pPr>
            <w:r w:rsidRPr="00320026">
              <w:rPr>
                <w:lang w:eastAsia="ja-JP"/>
              </w:rPr>
              <w:t>57</w:t>
            </w:r>
          </w:p>
        </w:tc>
        <w:tc>
          <w:tcPr>
            <w:tcW w:w="2494" w:type="dxa"/>
            <w:shd w:val="clear" w:color="auto" w:fill="auto"/>
          </w:tcPr>
          <w:p w14:paraId="28B62FAE" w14:textId="77777777" w:rsidR="00500170" w:rsidRPr="00320026" w:rsidRDefault="00500170">
            <w:pPr>
              <w:pStyle w:val="TAL"/>
            </w:pPr>
            <w:r w:rsidRPr="00320026">
              <w:t>Security-Client</w:t>
            </w:r>
          </w:p>
        </w:tc>
        <w:tc>
          <w:tcPr>
            <w:tcW w:w="1134" w:type="dxa"/>
            <w:shd w:val="clear" w:color="auto" w:fill="auto"/>
          </w:tcPr>
          <w:p w14:paraId="704FE227" w14:textId="77777777" w:rsidR="00500170" w:rsidRPr="00320026" w:rsidRDefault="00500170">
            <w:pPr>
              <w:pStyle w:val="TAL"/>
            </w:pPr>
            <w:r w:rsidRPr="00320026">
              <w:t>[47]</w:t>
            </w:r>
          </w:p>
        </w:tc>
        <w:tc>
          <w:tcPr>
            <w:tcW w:w="1203" w:type="dxa"/>
            <w:shd w:val="clear" w:color="auto" w:fill="auto"/>
          </w:tcPr>
          <w:p w14:paraId="43A3D7FF" w14:textId="77777777" w:rsidR="00500170" w:rsidRPr="00320026" w:rsidRDefault="00500170">
            <w:pPr>
              <w:pStyle w:val="TAL"/>
            </w:pPr>
            <w:r w:rsidRPr="00320026">
              <w:t>o</w:t>
            </w:r>
          </w:p>
        </w:tc>
        <w:tc>
          <w:tcPr>
            <w:tcW w:w="4041" w:type="dxa"/>
            <w:shd w:val="clear" w:color="auto" w:fill="auto"/>
          </w:tcPr>
          <w:p w14:paraId="7FA225C7" w14:textId="77777777" w:rsidR="00500170" w:rsidRPr="00320026" w:rsidRDefault="00500170">
            <w:pPr>
              <w:pStyle w:val="TAL"/>
              <w:rPr>
                <w:lang w:eastAsia="ja-JP"/>
              </w:rPr>
            </w:pPr>
            <w:r w:rsidRPr="00320026">
              <w:rPr>
                <w:lang w:eastAsia="ja-JP"/>
              </w:rPr>
              <w:t>dn/a</w:t>
            </w:r>
          </w:p>
        </w:tc>
      </w:tr>
      <w:tr w:rsidR="00500170" w:rsidRPr="00320026" w14:paraId="6CCD9411" w14:textId="77777777">
        <w:tc>
          <w:tcPr>
            <w:tcW w:w="767" w:type="dxa"/>
            <w:shd w:val="clear" w:color="auto" w:fill="auto"/>
          </w:tcPr>
          <w:p w14:paraId="5B60521F" w14:textId="77777777" w:rsidR="00500170" w:rsidRPr="00320026" w:rsidRDefault="00500170">
            <w:pPr>
              <w:pStyle w:val="TAL"/>
              <w:rPr>
                <w:lang w:eastAsia="ja-JP"/>
              </w:rPr>
            </w:pPr>
            <w:r w:rsidRPr="00320026">
              <w:rPr>
                <w:lang w:eastAsia="ja-JP"/>
              </w:rPr>
              <w:t>58</w:t>
            </w:r>
          </w:p>
        </w:tc>
        <w:tc>
          <w:tcPr>
            <w:tcW w:w="2494" w:type="dxa"/>
            <w:shd w:val="clear" w:color="auto" w:fill="auto"/>
          </w:tcPr>
          <w:p w14:paraId="193B5551" w14:textId="77777777" w:rsidR="00500170" w:rsidRPr="00320026" w:rsidRDefault="00500170">
            <w:pPr>
              <w:pStyle w:val="TAL"/>
            </w:pPr>
            <w:r w:rsidRPr="00320026">
              <w:t>Security-Verify</w:t>
            </w:r>
          </w:p>
        </w:tc>
        <w:tc>
          <w:tcPr>
            <w:tcW w:w="1134" w:type="dxa"/>
            <w:shd w:val="clear" w:color="auto" w:fill="auto"/>
          </w:tcPr>
          <w:p w14:paraId="1444C70A" w14:textId="77777777" w:rsidR="00500170" w:rsidRPr="00320026" w:rsidRDefault="00500170">
            <w:pPr>
              <w:pStyle w:val="TAL"/>
            </w:pPr>
            <w:r w:rsidRPr="00320026">
              <w:t>[47]</w:t>
            </w:r>
          </w:p>
        </w:tc>
        <w:tc>
          <w:tcPr>
            <w:tcW w:w="1203" w:type="dxa"/>
            <w:shd w:val="clear" w:color="auto" w:fill="auto"/>
          </w:tcPr>
          <w:p w14:paraId="2D949078" w14:textId="77777777" w:rsidR="00500170" w:rsidRPr="00320026" w:rsidRDefault="00500170">
            <w:pPr>
              <w:pStyle w:val="TAL"/>
            </w:pPr>
            <w:r w:rsidRPr="00320026">
              <w:t>o</w:t>
            </w:r>
          </w:p>
        </w:tc>
        <w:tc>
          <w:tcPr>
            <w:tcW w:w="4041" w:type="dxa"/>
            <w:shd w:val="clear" w:color="auto" w:fill="auto"/>
          </w:tcPr>
          <w:p w14:paraId="37770A29" w14:textId="77777777" w:rsidR="00500170" w:rsidRPr="00320026" w:rsidRDefault="00500170">
            <w:pPr>
              <w:pStyle w:val="TAL"/>
              <w:rPr>
                <w:lang w:eastAsia="ja-JP"/>
              </w:rPr>
            </w:pPr>
            <w:r w:rsidRPr="00320026">
              <w:rPr>
                <w:lang w:eastAsia="ja-JP"/>
              </w:rPr>
              <w:t>dn/a</w:t>
            </w:r>
          </w:p>
        </w:tc>
      </w:tr>
      <w:tr w:rsidR="00500170" w:rsidRPr="00320026" w14:paraId="761A77DE" w14:textId="77777777">
        <w:tc>
          <w:tcPr>
            <w:tcW w:w="767" w:type="dxa"/>
            <w:shd w:val="clear" w:color="auto" w:fill="auto"/>
          </w:tcPr>
          <w:p w14:paraId="25B653D4" w14:textId="77777777" w:rsidR="00500170" w:rsidRPr="00320026" w:rsidRDefault="00500170">
            <w:pPr>
              <w:pStyle w:val="TAL"/>
              <w:rPr>
                <w:lang w:eastAsia="ja-JP"/>
              </w:rPr>
            </w:pPr>
            <w:r w:rsidRPr="00320026">
              <w:rPr>
                <w:lang w:eastAsia="ja-JP"/>
              </w:rPr>
              <w:t>59</w:t>
            </w:r>
          </w:p>
        </w:tc>
        <w:tc>
          <w:tcPr>
            <w:tcW w:w="2494" w:type="dxa"/>
            <w:shd w:val="clear" w:color="auto" w:fill="auto"/>
          </w:tcPr>
          <w:p w14:paraId="5EBAA509" w14:textId="77777777" w:rsidR="00500170" w:rsidRPr="00320026" w:rsidRDefault="00500170">
            <w:pPr>
              <w:pStyle w:val="TAL"/>
            </w:pPr>
            <w:r w:rsidRPr="00320026">
              <w:t>Session-ID</w:t>
            </w:r>
          </w:p>
        </w:tc>
        <w:tc>
          <w:tcPr>
            <w:tcW w:w="1134" w:type="dxa"/>
            <w:shd w:val="clear" w:color="auto" w:fill="auto"/>
          </w:tcPr>
          <w:p w14:paraId="395A2CE0" w14:textId="77777777" w:rsidR="00500170" w:rsidRPr="00320026" w:rsidRDefault="00500170">
            <w:pPr>
              <w:pStyle w:val="TAL"/>
            </w:pPr>
            <w:r w:rsidRPr="00320026">
              <w:t>[124]</w:t>
            </w:r>
          </w:p>
        </w:tc>
        <w:tc>
          <w:tcPr>
            <w:tcW w:w="1203" w:type="dxa"/>
            <w:shd w:val="clear" w:color="auto" w:fill="auto"/>
          </w:tcPr>
          <w:p w14:paraId="537868B6" w14:textId="77777777" w:rsidR="00500170" w:rsidRPr="00320026" w:rsidRDefault="00500170">
            <w:pPr>
              <w:pStyle w:val="TAL"/>
            </w:pPr>
            <w:r w:rsidRPr="00320026">
              <w:t>m</w:t>
            </w:r>
          </w:p>
        </w:tc>
        <w:tc>
          <w:tcPr>
            <w:tcW w:w="4041" w:type="dxa"/>
            <w:shd w:val="clear" w:color="auto" w:fill="auto"/>
          </w:tcPr>
          <w:p w14:paraId="4D55F811"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w:t>
            </w:r>
          </w:p>
        </w:tc>
      </w:tr>
      <w:tr w:rsidR="00500170" w:rsidRPr="00320026" w14:paraId="79875A2C" w14:textId="77777777">
        <w:tc>
          <w:tcPr>
            <w:tcW w:w="767" w:type="dxa"/>
            <w:shd w:val="clear" w:color="auto" w:fill="auto"/>
          </w:tcPr>
          <w:p w14:paraId="70757BBA" w14:textId="77777777" w:rsidR="00500170" w:rsidRPr="00320026" w:rsidRDefault="00500170">
            <w:pPr>
              <w:pStyle w:val="TAL"/>
              <w:rPr>
                <w:lang w:eastAsia="ja-JP"/>
              </w:rPr>
            </w:pPr>
            <w:r w:rsidRPr="00320026">
              <w:t>60</w:t>
            </w:r>
          </w:p>
        </w:tc>
        <w:tc>
          <w:tcPr>
            <w:tcW w:w="2494" w:type="dxa"/>
            <w:shd w:val="clear" w:color="auto" w:fill="auto"/>
          </w:tcPr>
          <w:p w14:paraId="661886FA" w14:textId="77777777" w:rsidR="00500170" w:rsidRPr="00320026" w:rsidRDefault="00500170">
            <w:pPr>
              <w:pStyle w:val="TAL"/>
            </w:pPr>
            <w:r w:rsidRPr="00320026">
              <w:t>Supported</w:t>
            </w:r>
          </w:p>
        </w:tc>
        <w:tc>
          <w:tcPr>
            <w:tcW w:w="1134" w:type="dxa"/>
            <w:shd w:val="clear" w:color="auto" w:fill="auto"/>
          </w:tcPr>
          <w:p w14:paraId="55FF2120"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7A6AF94" w14:textId="77777777" w:rsidR="00500170" w:rsidRPr="00320026" w:rsidRDefault="00500170">
            <w:pPr>
              <w:pStyle w:val="TAL"/>
            </w:pPr>
            <w:r w:rsidRPr="00320026">
              <w:t>o</w:t>
            </w:r>
          </w:p>
        </w:tc>
        <w:tc>
          <w:tcPr>
            <w:tcW w:w="4041" w:type="dxa"/>
            <w:shd w:val="clear" w:color="auto" w:fill="auto"/>
          </w:tcPr>
          <w:p w14:paraId="10AA8A46" w14:textId="77777777" w:rsidR="00500170" w:rsidRPr="00320026" w:rsidRDefault="00500170">
            <w:pPr>
              <w:pStyle w:val="TAL"/>
              <w:rPr>
                <w:lang w:eastAsia="ja-JP"/>
              </w:rPr>
            </w:pPr>
            <w:r w:rsidRPr="00320026">
              <w:t>IF dc</w:t>
            </w:r>
            <w:r w:rsidRPr="00320026">
              <w:rPr>
                <w:lang w:eastAsia="ko-KR"/>
              </w:rPr>
              <w:t>1</w:t>
            </w:r>
            <w:r w:rsidRPr="00320026">
              <w:t> (PNM: clause 12.17) THEN dm ELSE</w:t>
            </w:r>
            <w:r w:rsidRPr="00320026">
              <w:rPr>
                <w:lang w:eastAsia="ja-JP"/>
              </w:rPr>
              <w:t xml:space="preserve"> do</w:t>
            </w:r>
          </w:p>
        </w:tc>
      </w:tr>
      <w:tr w:rsidR="00500170" w:rsidRPr="00320026" w14:paraId="196C4741" w14:textId="77777777">
        <w:tc>
          <w:tcPr>
            <w:tcW w:w="767" w:type="dxa"/>
            <w:shd w:val="clear" w:color="auto" w:fill="auto"/>
          </w:tcPr>
          <w:p w14:paraId="589B3368" w14:textId="77777777" w:rsidR="00500170" w:rsidRPr="00320026" w:rsidRDefault="00500170">
            <w:pPr>
              <w:pStyle w:val="TAL"/>
              <w:rPr>
                <w:lang w:eastAsia="ja-JP"/>
              </w:rPr>
            </w:pPr>
            <w:r w:rsidRPr="00320026">
              <w:rPr>
                <w:lang w:eastAsia="ja-JP"/>
              </w:rPr>
              <w:t>61</w:t>
            </w:r>
          </w:p>
        </w:tc>
        <w:tc>
          <w:tcPr>
            <w:tcW w:w="2494" w:type="dxa"/>
            <w:shd w:val="clear" w:color="auto" w:fill="auto"/>
          </w:tcPr>
          <w:p w14:paraId="55100C80" w14:textId="77777777" w:rsidR="00500170" w:rsidRPr="00320026" w:rsidRDefault="00500170">
            <w:pPr>
              <w:pStyle w:val="TAL"/>
            </w:pPr>
            <w:r w:rsidRPr="00320026">
              <w:t>Target-Dialog</w:t>
            </w:r>
          </w:p>
        </w:tc>
        <w:tc>
          <w:tcPr>
            <w:tcW w:w="1134" w:type="dxa"/>
            <w:shd w:val="clear" w:color="auto" w:fill="auto"/>
          </w:tcPr>
          <w:p w14:paraId="63BC5DAB" w14:textId="77777777" w:rsidR="00500170" w:rsidRPr="00320026" w:rsidRDefault="00500170">
            <w:pPr>
              <w:pStyle w:val="TAL"/>
            </w:pPr>
            <w:r w:rsidRPr="00320026">
              <w:t>[140]</w:t>
            </w:r>
          </w:p>
        </w:tc>
        <w:tc>
          <w:tcPr>
            <w:tcW w:w="1203" w:type="dxa"/>
            <w:shd w:val="clear" w:color="auto" w:fill="auto"/>
          </w:tcPr>
          <w:p w14:paraId="4C625AC9" w14:textId="77777777" w:rsidR="00500170" w:rsidRPr="00320026" w:rsidRDefault="00500170">
            <w:pPr>
              <w:pStyle w:val="TAL"/>
            </w:pPr>
            <w:r w:rsidRPr="00320026">
              <w:t>o</w:t>
            </w:r>
          </w:p>
        </w:tc>
        <w:tc>
          <w:tcPr>
            <w:tcW w:w="4041" w:type="dxa"/>
            <w:shd w:val="clear" w:color="auto" w:fill="auto"/>
          </w:tcPr>
          <w:p w14:paraId="7441BFE9" w14:textId="77777777" w:rsidR="00500170" w:rsidRPr="00320026" w:rsidRDefault="00500170">
            <w:pPr>
              <w:pStyle w:val="TAL"/>
              <w:rPr>
                <w:lang w:eastAsia="ko-KR"/>
              </w:rPr>
            </w:pPr>
            <w:r w:rsidRPr="00320026">
              <w:t xml:space="preserve">IF </w:t>
            </w:r>
            <w:r w:rsidRPr="00320026">
              <w:rPr>
                <w:lang w:eastAsia="ko-KR"/>
              </w:rPr>
              <w:t>t</w:t>
            </w:r>
            <w:r w:rsidRPr="00320026">
              <w:t>able 6.1.3.1/102 THEN do</w:t>
            </w:r>
            <w:r w:rsidRPr="00320026">
              <w:rPr>
                <w:lang w:eastAsia="ko-KR"/>
              </w:rPr>
              <w:t xml:space="preserve"> (NOTE)</w:t>
            </w:r>
          </w:p>
        </w:tc>
      </w:tr>
      <w:tr w:rsidR="00500170" w:rsidRPr="00320026" w14:paraId="7DA827BF" w14:textId="77777777">
        <w:tc>
          <w:tcPr>
            <w:tcW w:w="767" w:type="dxa"/>
            <w:shd w:val="clear" w:color="auto" w:fill="auto"/>
          </w:tcPr>
          <w:p w14:paraId="69F65AF5" w14:textId="77777777" w:rsidR="00500170" w:rsidRPr="00320026" w:rsidRDefault="00500170">
            <w:pPr>
              <w:pStyle w:val="TAL"/>
              <w:rPr>
                <w:lang w:eastAsia="ja-JP"/>
              </w:rPr>
            </w:pPr>
            <w:r w:rsidRPr="00320026">
              <w:rPr>
                <w:lang w:eastAsia="ja-JP"/>
              </w:rPr>
              <w:t>62</w:t>
            </w:r>
          </w:p>
        </w:tc>
        <w:tc>
          <w:tcPr>
            <w:tcW w:w="2494" w:type="dxa"/>
            <w:shd w:val="clear" w:color="auto" w:fill="auto"/>
          </w:tcPr>
          <w:p w14:paraId="2B0C5ABF" w14:textId="77777777" w:rsidR="00500170" w:rsidRPr="00320026" w:rsidRDefault="00500170">
            <w:pPr>
              <w:pStyle w:val="TAL"/>
            </w:pPr>
            <w:r w:rsidRPr="00320026">
              <w:t>Timestamp</w:t>
            </w:r>
          </w:p>
        </w:tc>
        <w:tc>
          <w:tcPr>
            <w:tcW w:w="1134" w:type="dxa"/>
            <w:shd w:val="clear" w:color="auto" w:fill="auto"/>
          </w:tcPr>
          <w:p w14:paraId="140220E3"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30B47397" w14:textId="77777777" w:rsidR="00500170" w:rsidRPr="00320026" w:rsidRDefault="00500170">
            <w:pPr>
              <w:pStyle w:val="TAL"/>
            </w:pPr>
            <w:r w:rsidRPr="00320026">
              <w:t>o</w:t>
            </w:r>
          </w:p>
        </w:tc>
        <w:tc>
          <w:tcPr>
            <w:tcW w:w="4041" w:type="dxa"/>
            <w:shd w:val="clear" w:color="auto" w:fill="auto"/>
          </w:tcPr>
          <w:p w14:paraId="15C33A81" w14:textId="77777777" w:rsidR="00500170" w:rsidRPr="00320026" w:rsidRDefault="00500170">
            <w:pPr>
              <w:pStyle w:val="TAL"/>
              <w:rPr>
                <w:lang w:eastAsia="ja-JP"/>
              </w:rPr>
            </w:pPr>
            <w:r w:rsidRPr="00320026">
              <w:rPr>
                <w:lang w:eastAsia="ja-JP"/>
              </w:rPr>
              <w:t>do</w:t>
            </w:r>
          </w:p>
        </w:tc>
      </w:tr>
      <w:tr w:rsidR="00500170" w:rsidRPr="00320026" w14:paraId="1FFA7DC3" w14:textId="77777777">
        <w:tc>
          <w:tcPr>
            <w:tcW w:w="767" w:type="dxa"/>
            <w:shd w:val="clear" w:color="auto" w:fill="auto"/>
          </w:tcPr>
          <w:p w14:paraId="3709D621" w14:textId="77777777" w:rsidR="00500170" w:rsidRPr="00320026" w:rsidRDefault="00500170">
            <w:pPr>
              <w:pStyle w:val="TAL"/>
              <w:rPr>
                <w:lang w:eastAsia="ja-JP"/>
              </w:rPr>
            </w:pPr>
            <w:r w:rsidRPr="00320026">
              <w:rPr>
                <w:lang w:eastAsia="ja-JP"/>
              </w:rPr>
              <w:t>63</w:t>
            </w:r>
          </w:p>
        </w:tc>
        <w:tc>
          <w:tcPr>
            <w:tcW w:w="2494" w:type="dxa"/>
            <w:shd w:val="clear" w:color="auto" w:fill="auto"/>
          </w:tcPr>
          <w:p w14:paraId="0F6880B0" w14:textId="77777777" w:rsidR="00500170" w:rsidRPr="00320026" w:rsidRDefault="00500170">
            <w:pPr>
              <w:pStyle w:val="TAL"/>
            </w:pPr>
            <w:r w:rsidRPr="00320026">
              <w:t>To</w:t>
            </w:r>
          </w:p>
        </w:tc>
        <w:tc>
          <w:tcPr>
            <w:tcW w:w="1134" w:type="dxa"/>
            <w:shd w:val="clear" w:color="auto" w:fill="auto"/>
          </w:tcPr>
          <w:p w14:paraId="371DAB77"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0847D1AB" w14:textId="77777777" w:rsidR="00500170" w:rsidRPr="00320026" w:rsidRDefault="00500170">
            <w:pPr>
              <w:pStyle w:val="TAL"/>
            </w:pPr>
            <w:r w:rsidRPr="00320026">
              <w:t>m</w:t>
            </w:r>
          </w:p>
        </w:tc>
        <w:tc>
          <w:tcPr>
            <w:tcW w:w="4041" w:type="dxa"/>
            <w:shd w:val="clear" w:color="auto" w:fill="auto"/>
          </w:tcPr>
          <w:p w14:paraId="46435401" w14:textId="77777777" w:rsidR="00500170" w:rsidRPr="00320026" w:rsidRDefault="00500170">
            <w:pPr>
              <w:pStyle w:val="TAL"/>
              <w:rPr>
                <w:lang w:eastAsia="ja-JP"/>
              </w:rPr>
            </w:pPr>
            <w:r w:rsidRPr="00320026">
              <w:rPr>
                <w:lang w:eastAsia="ja-JP"/>
              </w:rPr>
              <w:t>dm</w:t>
            </w:r>
          </w:p>
        </w:tc>
      </w:tr>
      <w:tr w:rsidR="00500170" w:rsidRPr="00320026" w14:paraId="1EEA6B15" w14:textId="77777777">
        <w:tc>
          <w:tcPr>
            <w:tcW w:w="767" w:type="dxa"/>
            <w:shd w:val="clear" w:color="auto" w:fill="auto"/>
          </w:tcPr>
          <w:p w14:paraId="67B75BAF" w14:textId="77777777" w:rsidR="00500170" w:rsidRPr="00320026" w:rsidRDefault="00500170">
            <w:pPr>
              <w:pStyle w:val="TAL"/>
            </w:pPr>
            <w:r w:rsidRPr="00320026">
              <w:rPr>
                <w:lang w:eastAsia="ja-JP"/>
              </w:rPr>
              <w:t>64</w:t>
            </w:r>
          </w:p>
        </w:tc>
        <w:tc>
          <w:tcPr>
            <w:tcW w:w="2494" w:type="dxa"/>
            <w:shd w:val="clear" w:color="auto" w:fill="auto"/>
          </w:tcPr>
          <w:p w14:paraId="00452B1C" w14:textId="77777777" w:rsidR="00500170" w:rsidRPr="00320026" w:rsidRDefault="00500170">
            <w:pPr>
              <w:pStyle w:val="TAL"/>
            </w:pPr>
            <w:r w:rsidRPr="00320026">
              <w:t>Trigger-Consent</w:t>
            </w:r>
          </w:p>
        </w:tc>
        <w:tc>
          <w:tcPr>
            <w:tcW w:w="1134" w:type="dxa"/>
            <w:shd w:val="clear" w:color="auto" w:fill="auto"/>
          </w:tcPr>
          <w:p w14:paraId="78937F2D" w14:textId="77777777" w:rsidR="00500170" w:rsidRPr="00320026" w:rsidRDefault="00500170">
            <w:pPr>
              <w:pStyle w:val="TAL"/>
            </w:pPr>
            <w:r w:rsidRPr="00320026">
              <w:t>[82]</w:t>
            </w:r>
          </w:p>
        </w:tc>
        <w:tc>
          <w:tcPr>
            <w:tcW w:w="1203" w:type="dxa"/>
            <w:shd w:val="clear" w:color="auto" w:fill="auto"/>
          </w:tcPr>
          <w:p w14:paraId="4D82CF6B" w14:textId="77777777" w:rsidR="00500170" w:rsidRPr="00320026" w:rsidRDefault="00500170">
            <w:pPr>
              <w:pStyle w:val="TAL"/>
            </w:pPr>
            <w:r w:rsidRPr="00320026">
              <w:t>o</w:t>
            </w:r>
          </w:p>
        </w:tc>
        <w:tc>
          <w:tcPr>
            <w:tcW w:w="4041" w:type="dxa"/>
            <w:shd w:val="clear" w:color="auto" w:fill="auto"/>
          </w:tcPr>
          <w:p w14:paraId="2E5C1DA7"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6.1.3.1/78 THEN do</w:t>
            </w:r>
            <w:r w:rsidRPr="00320026">
              <w:rPr>
                <w:lang w:eastAsia="ko-KR"/>
              </w:rPr>
              <w:t xml:space="preserve"> (NOTE)</w:t>
            </w:r>
          </w:p>
        </w:tc>
      </w:tr>
      <w:tr w:rsidR="00500170" w:rsidRPr="00320026" w14:paraId="15F52314" w14:textId="77777777">
        <w:tc>
          <w:tcPr>
            <w:tcW w:w="767" w:type="dxa"/>
            <w:shd w:val="clear" w:color="auto" w:fill="auto"/>
          </w:tcPr>
          <w:p w14:paraId="221ACF2F" w14:textId="77777777" w:rsidR="00500170" w:rsidRPr="00320026" w:rsidRDefault="00500170">
            <w:pPr>
              <w:pStyle w:val="TAL"/>
              <w:rPr>
                <w:lang w:eastAsia="ja-JP"/>
              </w:rPr>
            </w:pPr>
            <w:r w:rsidRPr="00320026">
              <w:rPr>
                <w:lang w:eastAsia="ja-JP"/>
              </w:rPr>
              <w:t>65</w:t>
            </w:r>
          </w:p>
        </w:tc>
        <w:tc>
          <w:tcPr>
            <w:tcW w:w="2494" w:type="dxa"/>
            <w:shd w:val="clear" w:color="auto" w:fill="auto"/>
          </w:tcPr>
          <w:p w14:paraId="798B0DA5" w14:textId="77777777" w:rsidR="00500170" w:rsidRPr="00320026" w:rsidRDefault="00500170">
            <w:pPr>
              <w:pStyle w:val="TAL"/>
            </w:pPr>
            <w:r w:rsidRPr="00320026">
              <w:t>User-Agent</w:t>
            </w:r>
          </w:p>
        </w:tc>
        <w:tc>
          <w:tcPr>
            <w:tcW w:w="1134" w:type="dxa"/>
            <w:shd w:val="clear" w:color="auto" w:fill="auto"/>
          </w:tcPr>
          <w:p w14:paraId="66976F65"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5A996AA7" w14:textId="77777777" w:rsidR="00500170" w:rsidRPr="00320026" w:rsidRDefault="00500170">
            <w:pPr>
              <w:pStyle w:val="TAL"/>
            </w:pPr>
            <w:r w:rsidRPr="00320026">
              <w:t>o</w:t>
            </w:r>
          </w:p>
        </w:tc>
        <w:tc>
          <w:tcPr>
            <w:tcW w:w="4041" w:type="dxa"/>
            <w:shd w:val="clear" w:color="auto" w:fill="auto"/>
          </w:tcPr>
          <w:p w14:paraId="4A9D7743" w14:textId="77777777" w:rsidR="00500170" w:rsidRPr="00320026" w:rsidRDefault="00500170">
            <w:pPr>
              <w:pStyle w:val="TAL"/>
              <w:rPr>
                <w:lang w:eastAsia="ja-JP"/>
              </w:rPr>
            </w:pPr>
            <w:r w:rsidRPr="00320026">
              <w:rPr>
                <w:lang w:eastAsia="ja-JP"/>
              </w:rPr>
              <w:t>do</w:t>
            </w:r>
          </w:p>
        </w:tc>
      </w:tr>
      <w:tr w:rsidR="00500170" w:rsidRPr="00320026" w14:paraId="5881CBF9" w14:textId="77777777">
        <w:tc>
          <w:tcPr>
            <w:tcW w:w="767" w:type="dxa"/>
            <w:shd w:val="clear" w:color="auto" w:fill="auto"/>
          </w:tcPr>
          <w:p w14:paraId="784F72A8" w14:textId="77777777" w:rsidR="00500170" w:rsidRPr="00320026" w:rsidRDefault="00500170">
            <w:pPr>
              <w:pStyle w:val="TAL"/>
              <w:rPr>
                <w:lang w:eastAsia="ja-JP"/>
              </w:rPr>
            </w:pPr>
            <w:r w:rsidRPr="00320026">
              <w:rPr>
                <w:lang w:eastAsia="ja-JP"/>
              </w:rPr>
              <w:t>66</w:t>
            </w:r>
          </w:p>
        </w:tc>
        <w:tc>
          <w:tcPr>
            <w:tcW w:w="2494" w:type="dxa"/>
            <w:shd w:val="clear" w:color="auto" w:fill="auto"/>
          </w:tcPr>
          <w:p w14:paraId="1AEE804F" w14:textId="77777777" w:rsidR="00500170" w:rsidRPr="00320026" w:rsidRDefault="00500170">
            <w:pPr>
              <w:pStyle w:val="TAL"/>
            </w:pPr>
            <w:r w:rsidRPr="00320026">
              <w:t>Via</w:t>
            </w:r>
          </w:p>
        </w:tc>
        <w:tc>
          <w:tcPr>
            <w:tcW w:w="1134" w:type="dxa"/>
            <w:shd w:val="clear" w:color="auto" w:fill="auto"/>
          </w:tcPr>
          <w:p w14:paraId="4ABD121E" w14:textId="77777777" w:rsidR="00500170" w:rsidRPr="00320026" w:rsidRDefault="00500170">
            <w:pPr>
              <w:pStyle w:val="TAL"/>
              <w:rPr>
                <w:rFonts w:eastAsia="ＭＳ 明朝"/>
                <w:lang w:eastAsia="ja-JP"/>
              </w:rPr>
            </w:pPr>
            <w:r w:rsidRPr="00320026">
              <w:t>[13], [22]</w:t>
            </w:r>
          </w:p>
        </w:tc>
        <w:tc>
          <w:tcPr>
            <w:tcW w:w="1203" w:type="dxa"/>
            <w:shd w:val="clear" w:color="auto" w:fill="auto"/>
          </w:tcPr>
          <w:p w14:paraId="526CE44F" w14:textId="77777777" w:rsidR="00500170" w:rsidRPr="00320026" w:rsidRDefault="00500170">
            <w:pPr>
              <w:pStyle w:val="TAL"/>
            </w:pPr>
            <w:r w:rsidRPr="00320026">
              <w:t>m</w:t>
            </w:r>
          </w:p>
        </w:tc>
        <w:tc>
          <w:tcPr>
            <w:tcW w:w="4041" w:type="dxa"/>
            <w:shd w:val="clear" w:color="auto" w:fill="auto"/>
          </w:tcPr>
          <w:p w14:paraId="367F9B9E" w14:textId="77777777" w:rsidR="00500170" w:rsidRPr="00320026" w:rsidRDefault="00500170">
            <w:pPr>
              <w:pStyle w:val="TAL"/>
              <w:rPr>
                <w:lang w:eastAsia="ja-JP"/>
              </w:rPr>
            </w:pPr>
            <w:r w:rsidRPr="00320026">
              <w:rPr>
                <w:lang w:eastAsia="ja-JP"/>
              </w:rPr>
              <w:t>dm</w:t>
            </w:r>
          </w:p>
        </w:tc>
      </w:tr>
      <w:tr w:rsidR="00500170" w:rsidRPr="00320026" w14:paraId="02A0494D" w14:textId="77777777">
        <w:tc>
          <w:tcPr>
            <w:tcW w:w="9639" w:type="dxa"/>
            <w:gridSpan w:val="5"/>
            <w:shd w:val="clear" w:color="auto" w:fill="auto"/>
          </w:tcPr>
          <w:p w14:paraId="067AE58E" w14:textId="77777777" w:rsidR="00500170" w:rsidRPr="00320026" w:rsidRDefault="00500170">
            <w:pPr>
              <w:pStyle w:val="TAN"/>
            </w:pPr>
            <w:r w:rsidRPr="00320026">
              <w:t>dc</w:t>
            </w:r>
            <w:r w:rsidRPr="00320026">
              <w:rPr>
                <w:lang w:eastAsia="ko-KR"/>
              </w:rPr>
              <w:t>1</w:t>
            </w:r>
            <w:r w:rsidRPr="00320026">
              <w:t>:</w:t>
            </w:r>
            <w:r w:rsidRPr="00320026">
              <w:tab/>
              <w:t>request outside an existing dialog invoked due to PNM in case of ("PN UE redirection" OR "PN access control") AND (non-roaming II-NNI OR home-to-visited request on roaming II-NNI)</w:t>
            </w:r>
          </w:p>
          <w:p w14:paraId="33C520C0" w14:textId="77777777" w:rsidR="00500170" w:rsidRPr="00320026" w:rsidRDefault="00500170">
            <w:pPr>
              <w:pStyle w:val="TAN"/>
            </w:pPr>
            <w:r w:rsidRPr="00320026">
              <w:t>dc</w:t>
            </w:r>
            <w:r w:rsidRPr="00320026">
              <w:rPr>
                <w:lang w:eastAsia="ko-KR"/>
              </w:rPr>
              <w:t>2</w:t>
            </w:r>
            <w:r w:rsidRPr="00320026">
              <w:t>:</w:t>
            </w:r>
            <w:r w:rsidRPr="00320026">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C862704" w14:textId="77777777" w:rsidR="00500170" w:rsidRPr="00320026" w:rsidRDefault="00500170">
            <w:pPr>
              <w:pStyle w:val="TAN"/>
              <w:rPr>
                <w:lang w:eastAsia="ja-JP"/>
              </w:rPr>
            </w:pPr>
            <w:r w:rsidRPr="00320026">
              <w:t>dc</w:t>
            </w:r>
            <w:r w:rsidRPr="00320026">
              <w:rPr>
                <w:lang w:eastAsia="ko-KR"/>
              </w:rPr>
              <w:t>3</w:t>
            </w:r>
            <w:r w:rsidRPr="00320026">
              <w:t>:</w:t>
            </w:r>
            <w:r w:rsidRPr="00320026">
              <w:tab/>
            </w:r>
            <w:r w:rsidRPr="00320026">
              <w:rPr>
                <w:lang w:eastAsia="ja-JP"/>
              </w:rPr>
              <w:t>request inside an existing dialog</w:t>
            </w:r>
            <w:r w:rsidRPr="00320026">
              <w:t xml:space="preserve"> invoked </w:t>
            </w:r>
            <w:r w:rsidRPr="00320026">
              <w:rPr>
                <w:lang w:eastAsia="ja-JP"/>
              </w:rPr>
              <w:t xml:space="preserve">due to </w:t>
            </w:r>
            <w:r w:rsidRPr="00320026">
              <w:t xml:space="preserve">ECT including Referred-By header field </w:t>
            </w:r>
            <w:r w:rsidRPr="00320026">
              <w:rPr>
                <w:lang w:eastAsia="ja-JP"/>
              </w:rPr>
              <w:t>with</w:t>
            </w:r>
            <w:r w:rsidRPr="00320026">
              <w:t xml:space="preserve"> privacy </w:t>
            </w:r>
            <w:r w:rsidRPr="00320026">
              <w:rPr>
                <w:lang w:eastAsia="ja-JP"/>
              </w:rPr>
              <w:t>requested</w:t>
            </w:r>
            <w:r w:rsidRPr="00320026">
              <w:t xml:space="preserve"> in</w:t>
            </w:r>
            <w:r w:rsidRPr="00320026">
              <w:rPr>
                <w:lang w:eastAsia="ja-JP"/>
              </w:rPr>
              <w:t xml:space="preserve"> the </w:t>
            </w:r>
            <w:r w:rsidRPr="00320026">
              <w:t>"</w:t>
            </w:r>
            <w:r w:rsidRPr="00320026">
              <w:rPr>
                <w:lang w:eastAsia="ja-JP"/>
              </w:rPr>
              <w:t>original communication</w:t>
            </w:r>
            <w:r w:rsidRPr="00320026">
              <w:t>"</w:t>
            </w:r>
          </w:p>
          <w:p w14:paraId="31937FF3" w14:textId="77777777" w:rsidR="00500170" w:rsidRPr="00320026" w:rsidRDefault="00500170">
            <w:pPr>
              <w:pStyle w:val="TAN"/>
              <w:rPr>
                <w:lang w:eastAsia="ja-JP"/>
              </w:rPr>
            </w:pPr>
            <w:r w:rsidRPr="00320026">
              <w:t>dc</w:t>
            </w:r>
            <w:r w:rsidRPr="00320026">
              <w:rPr>
                <w:lang w:eastAsia="ko-KR"/>
              </w:rPr>
              <w:t>4</w:t>
            </w:r>
            <w:r w:rsidRPr="00320026">
              <w:t>:</w:t>
            </w:r>
            <w:r w:rsidRPr="00320026">
              <w:tab/>
              <w:t xml:space="preserve">request inside an existing dialog invoked </w:t>
            </w:r>
            <w:r w:rsidRPr="00320026">
              <w:rPr>
                <w:lang w:eastAsia="ja-JP"/>
              </w:rPr>
              <w:t xml:space="preserve">due to </w:t>
            </w:r>
            <w:r w:rsidRPr="00320026">
              <w:t>ECT AND (non-roaming II-NNI OR loopback traversal scenario OR home-to-visited request on</w:t>
            </w:r>
            <w:r w:rsidRPr="00320026">
              <w:rPr>
                <w:lang w:eastAsia="ja-JP"/>
              </w:rPr>
              <w:t xml:space="preserve"> roaming I</w:t>
            </w:r>
            <w:r w:rsidRPr="00320026">
              <w:t>I-NNI)</w:t>
            </w:r>
          </w:p>
        </w:tc>
      </w:tr>
      <w:tr w:rsidR="00500170" w:rsidRPr="00320026" w14:paraId="65D008F2" w14:textId="77777777">
        <w:tc>
          <w:tcPr>
            <w:tcW w:w="9639" w:type="dxa"/>
            <w:gridSpan w:val="5"/>
            <w:shd w:val="clear" w:color="auto" w:fill="auto"/>
          </w:tcPr>
          <w:p w14:paraId="5A28AF0A"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78F4157C" w14:textId="77777777" w:rsidR="00500170" w:rsidRPr="00320026" w:rsidRDefault="00500170">
      <w:pPr>
        <w:keepNext/>
        <w:rPr>
          <w:lang w:eastAsia="ja-JP"/>
        </w:rPr>
      </w:pPr>
    </w:p>
    <w:p w14:paraId="46E933A0" w14:textId="77777777" w:rsidR="00500170" w:rsidRPr="00320026" w:rsidRDefault="00500170">
      <w:pPr>
        <w:keepNext/>
      </w:pPr>
      <w:r w:rsidRPr="00320026">
        <w:t>The table B.13.2 lists the supported header fields within the REFER response.</w:t>
      </w:r>
    </w:p>
    <w:p w14:paraId="7B6E6B72" w14:textId="77777777" w:rsidR="00500170" w:rsidRPr="00320026" w:rsidRDefault="00500170">
      <w:pPr>
        <w:pStyle w:val="TH"/>
        <w:outlineLvl w:val="0"/>
      </w:pPr>
      <w:r w:rsidRPr="00320026">
        <w:t>Table </w:t>
      </w:r>
      <w:r w:rsidRPr="00320026">
        <w:rPr>
          <w:lang w:eastAsia="ko-KR"/>
        </w:rPr>
        <w:t>B</w:t>
      </w:r>
      <w:r w:rsidRPr="00320026">
        <w:t>.13.2: Supported header fields within the REFER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992"/>
        <w:gridCol w:w="992"/>
        <w:gridCol w:w="1152"/>
        <w:gridCol w:w="3242"/>
      </w:tblGrid>
      <w:tr w:rsidR="00500170" w:rsidRPr="00320026" w14:paraId="24D4FDA4" w14:textId="77777777">
        <w:trPr>
          <w:tblHeader/>
        </w:trPr>
        <w:tc>
          <w:tcPr>
            <w:tcW w:w="767" w:type="dxa"/>
            <w:shd w:val="clear" w:color="auto" w:fill="auto"/>
          </w:tcPr>
          <w:p w14:paraId="561CEAF3"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2E6E53E8"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5995A6C6" w14:textId="77777777" w:rsidR="00500170" w:rsidRPr="00320026" w:rsidRDefault="00500170">
            <w:pPr>
              <w:pStyle w:val="TAH"/>
              <w:rPr>
                <w:lang w:val="en-GB"/>
              </w:rPr>
            </w:pPr>
            <w:r w:rsidRPr="00320026">
              <w:rPr>
                <w:lang w:val="en-GB"/>
              </w:rPr>
              <w:t>SIP status code</w:t>
            </w:r>
          </w:p>
        </w:tc>
        <w:tc>
          <w:tcPr>
            <w:tcW w:w="992" w:type="dxa"/>
            <w:shd w:val="clear" w:color="auto" w:fill="auto"/>
          </w:tcPr>
          <w:p w14:paraId="5D2BDC4F" w14:textId="77777777" w:rsidR="00500170" w:rsidRPr="00320026" w:rsidRDefault="00500170">
            <w:pPr>
              <w:pStyle w:val="TAH"/>
              <w:rPr>
                <w:lang w:val="en-GB"/>
              </w:rPr>
            </w:pPr>
            <w:r w:rsidRPr="00320026">
              <w:rPr>
                <w:lang w:val="en-GB"/>
              </w:rPr>
              <w:t>Ref.</w:t>
            </w:r>
          </w:p>
        </w:tc>
        <w:tc>
          <w:tcPr>
            <w:tcW w:w="1152" w:type="dxa"/>
            <w:shd w:val="clear" w:color="auto" w:fill="auto"/>
          </w:tcPr>
          <w:p w14:paraId="76AFAF7E" w14:textId="77777777" w:rsidR="00500170" w:rsidRPr="00320026" w:rsidRDefault="00500170">
            <w:pPr>
              <w:pStyle w:val="TAH"/>
              <w:rPr>
                <w:lang w:val="en-GB"/>
              </w:rPr>
            </w:pPr>
            <w:r w:rsidRPr="00320026">
              <w:rPr>
                <w:lang w:val="en-GB"/>
              </w:rPr>
              <w:t>RFC status</w:t>
            </w:r>
          </w:p>
        </w:tc>
        <w:tc>
          <w:tcPr>
            <w:tcW w:w="3242" w:type="dxa"/>
            <w:shd w:val="clear" w:color="auto" w:fill="auto"/>
          </w:tcPr>
          <w:p w14:paraId="4CEC6B16" w14:textId="77777777" w:rsidR="00500170" w:rsidRPr="00320026" w:rsidRDefault="00500170">
            <w:pPr>
              <w:pStyle w:val="TAH"/>
              <w:rPr>
                <w:lang w:val="en-GB"/>
              </w:rPr>
            </w:pPr>
            <w:r w:rsidRPr="00320026">
              <w:rPr>
                <w:lang w:val="en-GB"/>
              </w:rPr>
              <w:t>II-NNI condition</w:t>
            </w:r>
          </w:p>
        </w:tc>
      </w:tr>
      <w:tr w:rsidR="00500170" w:rsidRPr="00320026" w14:paraId="7D867542" w14:textId="77777777">
        <w:trPr>
          <w:trHeight w:val="46"/>
        </w:trPr>
        <w:tc>
          <w:tcPr>
            <w:tcW w:w="767" w:type="dxa"/>
            <w:shd w:val="clear" w:color="auto" w:fill="auto"/>
          </w:tcPr>
          <w:p w14:paraId="1A133D78" w14:textId="77777777" w:rsidR="00500170" w:rsidRPr="00320026" w:rsidRDefault="00500170">
            <w:pPr>
              <w:pStyle w:val="TAL"/>
            </w:pPr>
            <w:r w:rsidRPr="00320026">
              <w:t>1</w:t>
            </w:r>
          </w:p>
        </w:tc>
        <w:tc>
          <w:tcPr>
            <w:tcW w:w="2494" w:type="dxa"/>
            <w:shd w:val="clear" w:color="auto" w:fill="auto"/>
          </w:tcPr>
          <w:p w14:paraId="6F29E39B" w14:textId="77777777" w:rsidR="00500170" w:rsidRPr="00320026" w:rsidRDefault="00500170">
            <w:pPr>
              <w:pStyle w:val="TAL"/>
              <w:rPr>
                <w:lang w:eastAsia="ja-JP"/>
              </w:rPr>
            </w:pPr>
            <w:r w:rsidRPr="00320026">
              <w:rPr>
                <w:lang w:eastAsia="ja-JP"/>
              </w:rPr>
              <w:t>Accept</w:t>
            </w:r>
          </w:p>
        </w:tc>
        <w:tc>
          <w:tcPr>
            <w:tcW w:w="992" w:type="dxa"/>
            <w:shd w:val="clear" w:color="auto" w:fill="auto"/>
          </w:tcPr>
          <w:p w14:paraId="350DA84C" w14:textId="77777777" w:rsidR="00500170" w:rsidRPr="00320026" w:rsidRDefault="00500170">
            <w:pPr>
              <w:pStyle w:val="TAL"/>
              <w:rPr>
                <w:lang w:eastAsia="ja-JP"/>
              </w:rPr>
            </w:pPr>
            <w:r w:rsidRPr="00320026">
              <w:rPr>
                <w:lang w:eastAsia="ja-JP"/>
              </w:rPr>
              <w:t>415</w:t>
            </w:r>
          </w:p>
        </w:tc>
        <w:tc>
          <w:tcPr>
            <w:tcW w:w="992" w:type="dxa"/>
            <w:shd w:val="clear" w:color="auto" w:fill="auto"/>
          </w:tcPr>
          <w:p w14:paraId="67FE302B"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1D8AC32E" w14:textId="77777777" w:rsidR="00500170" w:rsidRPr="00320026" w:rsidRDefault="00500170">
            <w:pPr>
              <w:pStyle w:val="TAL"/>
            </w:pPr>
            <w:r w:rsidRPr="00320026">
              <w:t>c</w:t>
            </w:r>
          </w:p>
        </w:tc>
        <w:tc>
          <w:tcPr>
            <w:tcW w:w="3242" w:type="dxa"/>
            <w:shd w:val="clear" w:color="auto" w:fill="auto"/>
          </w:tcPr>
          <w:p w14:paraId="6F6E8237" w14:textId="77777777" w:rsidR="00500170" w:rsidRPr="00320026" w:rsidRDefault="00500170">
            <w:pPr>
              <w:pStyle w:val="TAL"/>
              <w:rPr>
                <w:lang w:eastAsia="ja-JP"/>
              </w:rPr>
            </w:pPr>
            <w:r w:rsidRPr="00320026">
              <w:rPr>
                <w:lang w:eastAsia="ja-JP"/>
              </w:rPr>
              <w:t>dc</w:t>
            </w:r>
          </w:p>
        </w:tc>
      </w:tr>
      <w:tr w:rsidR="00500170" w:rsidRPr="00320026" w14:paraId="232A15A6" w14:textId="77777777">
        <w:tc>
          <w:tcPr>
            <w:tcW w:w="767" w:type="dxa"/>
            <w:shd w:val="clear" w:color="auto" w:fill="auto"/>
          </w:tcPr>
          <w:p w14:paraId="2A4D59CB" w14:textId="77777777" w:rsidR="00500170" w:rsidRPr="00320026" w:rsidRDefault="00500170">
            <w:pPr>
              <w:pStyle w:val="TAL"/>
            </w:pPr>
            <w:r w:rsidRPr="00320026">
              <w:t>2</w:t>
            </w:r>
          </w:p>
        </w:tc>
        <w:tc>
          <w:tcPr>
            <w:tcW w:w="2494" w:type="dxa"/>
            <w:shd w:val="clear" w:color="auto" w:fill="auto"/>
          </w:tcPr>
          <w:p w14:paraId="747A7B1D" w14:textId="77777777" w:rsidR="00500170" w:rsidRPr="00320026" w:rsidRDefault="00500170">
            <w:pPr>
              <w:pStyle w:val="TAL"/>
            </w:pPr>
            <w:r w:rsidRPr="00320026">
              <w:t>Accept-Encoding</w:t>
            </w:r>
          </w:p>
        </w:tc>
        <w:tc>
          <w:tcPr>
            <w:tcW w:w="992" w:type="dxa"/>
            <w:shd w:val="clear" w:color="auto" w:fill="auto"/>
          </w:tcPr>
          <w:p w14:paraId="19D1F47C" w14:textId="77777777" w:rsidR="00500170" w:rsidRPr="00320026" w:rsidRDefault="00500170">
            <w:pPr>
              <w:pStyle w:val="TAL"/>
            </w:pPr>
            <w:r w:rsidRPr="00320026">
              <w:t>415</w:t>
            </w:r>
          </w:p>
        </w:tc>
        <w:tc>
          <w:tcPr>
            <w:tcW w:w="992" w:type="dxa"/>
            <w:shd w:val="clear" w:color="auto" w:fill="auto"/>
          </w:tcPr>
          <w:p w14:paraId="269CF0B8"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6DCB9B1B" w14:textId="77777777" w:rsidR="00500170" w:rsidRPr="00320026" w:rsidRDefault="00500170">
            <w:pPr>
              <w:pStyle w:val="TAL"/>
            </w:pPr>
            <w:r w:rsidRPr="00320026">
              <w:t>c</w:t>
            </w:r>
          </w:p>
        </w:tc>
        <w:tc>
          <w:tcPr>
            <w:tcW w:w="3242" w:type="dxa"/>
            <w:shd w:val="clear" w:color="auto" w:fill="auto"/>
          </w:tcPr>
          <w:p w14:paraId="370A59F6" w14:textId="77777777" w:rsidR="00500170" w:rsidRPr="00320026" w:rsidRDefault="00500170">
            <w:pPr>
              <w:pStyle w:val="TAL"/>
              <w:rPr>
                <w:lang w:eastAsia="ja-JP"/>
              </w:rPr>
            </w:pPr>
            <w:r w:rsidRPr="00320026">
              <w:rPr>
                <w:lang w:eastAsia="ja-JP"/>
              </w:rPr>
              <w:t>dc</w:t>
            </w:r>
          </w:p>
        </w:tc>
      </w:tr>
      <w:tr w:rsidR="00500170" w:rsidRPr="00320026" w14:paraId="3F5EA511" w14:textId="77777777">
        <w:tc>
          <w:tcPr>
            <w:tcW w:w="767" w:type="dxa"/>
            <w:shd w:val="clear" w:color="auto" w:fill="auto"/>
          </w:tcPr>
          <w:p w14:paraId="208D4EA2" w14:textId="77777777" w:rsidR="00500170" w:rsidRPr="00320026" w:rsidRDefault="00500170">
            <w:pPr>
              <w:pStyle w:val="TAL"/>
            </w:pPr>
            <w:r w:rsidRPr="00320026">
              <w:t>3</w:t>
            </w:r>
          </w:p>
        </w:tc>
        <w:tc>
          <w:tcPr>
            <w:tcW w:w="2494" w:type="dxa"/>
            <w:shd w:val="clear" w:color="auto" w:fill="auto"/>
          </w:tcPr>
          <w:p w14:paraId="680E61B5" w14:textId="77777777" w:rsidR="00500170" w:rsidRPr="00320026" w:rsidRDefault="00500170">
            <w:pPr>
              <w:pStyle w:val="TAL"/>
            </w:pPr>
            <w:r w:rsidRPr="00320026">
              <w:t>Accept-Language</w:t>
            </w:r>
          </w:p>
        </w:tc>
        <w:tc>
          <w:tcPr>
            <w:tcW w:w="992" w:type="dxa"/>
            <w:shd w:val="clear" w:color="auto" w:fill="auto"/>
          </w:tcPr>
          <w:p w14:paraId="0AC75A30" w14:textId="77777777" w:rsidR="00500170" w:rsidRPr="00320026" w:rsidRDefault="00500170">
            <w:pPr>
              <w:pStyle w:val="TAL"/>
            </w:pPr>
            <w:r w:rsidRPr="00320026">
              <w:t>415</w:t>
            </w:r>
          </w:p>
        </w:tc>
        <w:tc>
          <w:tcPr>
            <w:tcW w:w="992" w:type="dxa"/>
            <w:shd w:val="clear" w:color="auto" w:fill="auto"/>
          </w:tcPr>
          <w:p w14:paraId="1CDB9977"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2F9B1C49" w14:textId="77777777" w:rsidR="00500170" w:rsidRPr="00320026" w:rsidRDefault="00500170">
            <w:pPr>
              <w:pStyle w:val="TAL"/>
            </w:pPr>
            <w:r w:rsidRPr="00320026">
              <w:t>c</w:t>
            </w:r>
          </w:p>
        </w:tc>
        <w:tc>
          <w:tcPr>
            <w:tcW w:w="3242" w:type="dxa"/>
            <w:shd w:val="clear" w:color="auto" w:fill="auto"/>
          </w:tcPr>
          <w:p w14:paraId="6C98DCE1" w14:textId="77777777" w:rsidR="00500170" w:rsidRPr="00320026" w:rsidRDefault="00500170">
            <w:pPr>
              <w:pStyle w:val="TAL"/>
              <w:rPr>
                <w:lang w:eastAsia="ja-JP"/>
              </w:rPr>
            </w:pPr>
            <w:r w:rsidRPr="00320026">
              <w:rPr>
                <w:lang w:eastAsia="ja-JP"/>
              </w:rPr>
              <w:t>dc</w:t>
            </w:r>
          </w:p>
        </w:tc>
      </w:tr>
      <w:tr w:rsidR="00500170" w:rsidRPr="00320026" w14:paraId="5E2A2F60" w14:textId="77777777">
        <w:trPr>
          <w:trHeight w:val="426"/>
        </w:trPr>
        <w:tc>
          <w:tcPr>
            <w:tcW w:w="767" w:type="dxa"/>
            <w:shd w:val="clear" w:color="auto" w:fill="auto"/>
          </w:tcPr>
          <w:p w14:paraId="2CEF446F" w14:textId="77777777" w:rsidR="00500170" w:rsidRPr="00320026" w:rsidRDefault="00500170">
            <w:pPr>
              <w:pStyle w:val="TAL"/>
            </w:pPr>
            <w:r w:rsidRPr="00320026">
              <w:t>4</w:t>
            </w:r>
          </w:p>
        </w:tc>
        <w:tc>
          <w:tcPr>
            <w:tcW w:w="2494" w:type="dxa"/>
            <w:shd w:val="clear" w:color="auto" w:fill="auto"/>
          </w:tcPr>
          <w:p w14:paraId="72212632" w14:textId="77777777" w:rsidR="00500170" w:rsidRPr="00320026" w:rsidRDefault="00500170">
            <w:pPr>
              <w:pStyle w:val="TAL"/>
              <w:rPr>
                <w:lang w:eastAsia="ja-JP"/>
              </w:rPr>
            </w:pPr>
            <w:r w:rsidRPr="00320026">
              <w:rPr>
                <w:lang w:eastAsia="ja-JP"/>
              </w:rPr>
              <w:t>Accept-Resource-Priority</w:t>
            </w:r>
          </w:p>
        </w:tc>
        <w:tc>
          <w:tcPr>
            <w:tcW w:w="992" w:type="dxa"/>
            <w:shd w:val="clear" w:color="auto" w:fill="auto"/>
          </w:tcPr>
          <w:p w14:paraId="7CC33E20" w14:textId="77777777" w:rsidR="00500170" w:rsidRPr="00320026" w:rsidRDefault="00500170">
            <w:pPr>
              <w:pStyle w:val="TAL"/>
            </w:pPr>
            <w:r w:rsidRPr="00320026">
              <w:t>2xx</w:t>
            </w:r>
          </w:p>
          <w:p w14:paraId="69335C77" w14:textId="77777777" w:rsidR="00500170" w:rsidRPr="00320026" w:rsidRDefault="00500170">
            <w:pPr>
              <w:pStyle w:val="TAL"/>
            </w:pPr>
            <w:r w:rsidRPr="00320026">
              <w:t>417</w:t>
            </w:r>
          </w:p>
        </w:tc>
        <w:tc>
          <w:tcPr>
            <w:tcW w:w="992" w:type="dxa"/>
            <w:shd w:val="clear" w:color="auto" w:fill="auto"/>
          </w:tcPr>
          <w:p w14:paraId="726F3165" w14:textId="77777777" w:rsidR="00500170" w:rsidRPr="00320026" w:rsidRDefault="00500170">
            <w:pPr>
              <w:pStyle w:val="TAL"/>
              <w:rPr>
                <w:rFonts w:eastAsia="ＭＳ 明朝"/>
                <w:lang w:eastAsia="ja-JP"/>
              </w:rPr>
            </w:pPr>
            <w:r w:rsidRPr="00320026">
              <w:t>[78]</w:t>
            </w:r>
          </w:p>
        </w:tc>
        <w:tc>
          <w:tcPr>
            <w:tcW w:w="1152" w:type="dxa"/>
            <w:shd w:val="clear" w:color="auto" w:fill="auto"/>
          </w:tcPr>
          <w:p w14:paraId="2EC6ECAC" w14:textId="77777777" w:rsidR="00500170" w:rsidRPr="00320026" w:rsidRDefault="00500170">
            <w:pPr>
              <w:pStyle w:val="TAL"/>
            </w:pPr>
            <w:r w:rsidRPr="00320026">
              <w:t>o</w:t>
            </w:r>
          </w:p>
        </w:tc>
        <w:tc>
          <w:tcPr>
            <w:tcW w:w="3242" w:type="dxa"/>
            <w:shd w:val="clear" w:color="auto" w:fill="auto"/>
          </w:tcPr>
          <w:p w14:paraId="20725B6D"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 2)</w:t>
            </w:r>
          </w:p>
        </w:tc>
      </w:tr>
      <w:tr w:rsidR="00500170" w:rsidRPr="00320026" w14:paraId="555D170C" w14:textId="77777777">
        <w:tc>
          <w:tcPr>
            <w:tcW w:w="767" w:type="dxa"/>
            <w:vMerge w:val="restart"/>
            <w:shd w:val="clear" w:color="auto" w:fill="auto"/>
          </w:tcPr>
          <w:p w14:paraId="13685A5B" w14:textId="77777777" w:rsidR="00500170" w:rsidRPr="00320026" w:rsidRDefault="00500170">
            <w:pPr>
              <w:pStyle w:val="TAL"/>
            </w:pPr>
            <w:r w:rsidRPr="00320026">
              <w:t>5</w:t>
            </w:r>
          </w:p>
        </w:tc>
        <w:tc>
          <w:tcPr>
            <w:tcW w:w="2494" w:type="dxa"/>
            <w:vMerge w:val="restart"/>
            <w:shd w:val="clear" w:color="auto" w:fill="auto"/>
          </w:tcPr>
          <w:p w14:paraId="255F1ECA" w14:textId="77777777" w:rsidR="00500170" w:rsidRPr="00320026" w:rsidRDefault="00500170">
            <w:pPr>
              <w:pStyle w:val="TAL"/>
              <w:rPr>
                <w:lang w:eastAsia="ja-JP"/>
              </w:rPr>
            </w:pPr>
            <w:r w:rsidRPr="00320026">
              <w:rPr>
                <w:lang w:eastAsia="ja-JP"/>
              </w:rPr>
              <w:t>Allow</w:t>
            </w:r>
          </w:p>
        </w:tc>
        <w:tc>
          <w:tcPr>
            <w:tcW w:w="992" w:type="dxa"/>
            <w:shd w:val="clear" w:color="auto" w:fill="auto"/>
          </w:tcPr>
          <w:p w14:paraId="4D2CFB08" w14:textId="77777777" w:rsidR="00500170" w:rsidRPr="00320026" w:rsidRDefault="00500170">
            <w:pPr>
              <w:pStyle w:val="TAL"/>
            </w:pPr>
            <w:r w:rsidRPr="00320026">
              <w:t>405</w:t>
            </w:r>
          </w:p>
        </w:tc>
        <w:tc>
          <w:tcPr>
            <w:tcW w:w="992" w:type="dxa"/>
            <w:vMerge w:val="restart"/>
            <w:shd w:val="clear" w:color="auto" w:fill="auto"/>
          </w:tcPr>
          <w:p w14:paraId="51A73EF7"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18277A80" w14:textId="77777777" w:rsidR="00500170" w:rsidRPr="00320026" w:rsidRDefault="00500170">
            <w:pPr>
              <w:pStyle w:val="TAL"/>
            </w:pPr>
            <w:r w:rsidRPr="00320026">
              <w:t>m</w:t>
            </w:r>
          </w:p>
        </w:tc>
        <w:tc>
          <w:tcPr>
            <w:tcW w:w="3242" w:type="dxa"/>
            <w:shd w:val="clear" w:color="auto" w:fill="auto"/>
          </w:tcPr>
          <w:p w14:paraId="3D934223" w14:textId="77777777" w:rsidR="00500170" w:rsidRPr="00320026" w:rsidRDefault="00500170">
            <w:pPr>
              <w:pStyle w:val="TAL"/>
              <w:rPr>
                <w:lang w:eastAsia="ja-JP"/>
              </w:rPr>
            </w:pPr>
            <w:r w:rsidRPr="00320026">
              <w:rPr>
                <w:lang w:eastAsia="ja-JP"/>
              </w:rPr>
              <w:t>dm</w:t>
            </w:r>
          </w:p>
        </w:tc>
      </w:tr>
      <w:tr w:rsidR="00500170" w:rsidRPr="00320026" w14:paraId="3699E3CF" w14:textId="77777777">
        <w:tc>
          <w:tcPr>
            <w:tcW w:w="767" w:type="dxa"/>
            <w:vMerge/>
            <w:shd w:val="clear" w:color="auto" w:fill="auto"/>
          </w:tcPr>
          <w:p w14:paraId="6F4A1B7F" w14:textId="77777777" w:rsidR="00500170" w:rsidRPr="00320026" w:rsidRDefault="00500170">
            <w:pPr>
              <w:pStyle w:val="TAL"/>
            </w:pPr>
          </w:p>
        </w:tc>
        <w:tc>
          <w:tcPr>
            <w:tcW w:w="2494" w:type="dxa"/>
            <w:vMerge/>
            <w:shd w:val="clear" w:color="auto" w:fill="auto"/>
          </w:tcPr>
          <w:p w14:paraId="090DC5CF" w14:textId="77777777" w:rsidR="00500170" w:rsidRPr="00320026" w:rsidRDefault="00500170">
            <w:pPr>
              <w:pStyle w:val="TAL"/>
              <w:rPr>
                <w:rFonts w:eastAsia="ＭＳ 明朝"/>
                <w:lang w:eastAsia="ja-JP"/>
              </w:rPr>
            </w:pPr>
          </w:p>
        </w:tc>
        <w:tc>
          <w:tcPr>
            <w:tcW w:w="992" w:type="dxa"/>
            <w:shd w:val="clear" w:color="auto" w:fill="auto"/>
          </w:tcPr>
          <w:p w14:paraId="706A549D" w14:textId="77777777" w:rsidR="00500170" w:rsidRPr="00320026" w:rsidRDefault="00500170">
            <w:pPr>
              <w:pStyle w:val="TAL"/>
            </w:pPr>
            <w:r w:rsidRPr="00320026">
              <w:t>others</w:t>
            </w:r>
          </w:p>
        </w:tc>
        <w:tc>
          <w:tcPr>
            <w:tcW w:w="992" w:type="dxa"/>
            <w:vMerge/>
            <w:shd w:val="clear" w:color="auto" w:fill="auto"/>
          </w:tcPr>
          <w:p w14:paraId="3A3CF0A3" w14:textId="77777777" w:rsidR="00500170" w:rsidRPr="00320026" w:rsidRDefault="00500170">
            <w:pPr>
              <w:pStyle w:val="TAL"/>
            </w:pPr>
          </w:p>
        </w:tc>
        <w:tc>
          <w:tcPr>
            <w:tcW w:w="1152" w:type="dxa"/>
            <w:shd w:val="clear" w:color="auto" w:fill="auto"/>
          </w:tcPr>
          <w:p w14:paraId="4EE882BE" w14:textId="77777777" w:rsidR="00500170" w:rsidRPr="00320026" w:rsidRDefault="00500170">
            <w:pPr>
              <w:pStyle w:val="TAL"/>
            </w:pPr>
            <w:r w:rsidRPr="00320026">
              <w:t>o</w:t>
            </w:r>
          </w:p>
        </w:tc>
        <w:tc>
          <w:tcPr>
            <w:tcW w:w="3242" w:type="dxa"/>
            <w:shd w:val="clear" w:color="auto" w:fill="auto"/>
          </w:tcPr>
          <w:p w14:paraId="48EC9195" w14:textId="77777777" w:rsidR="00500170" w:rsidRPr="00320026" w:rsidRDefault="00500170">
            <w:pPr>
              <w:pStyle w:val="TAL"/>
              <w:rPr>
                <w:lang w:eastAsia="ja-JP"/>
              </w:rPr>
            </w:pPr>
            <w:r w:rsidRPr="00320026">
              <w:rPr>
                <w:lang w:eastAsia="ja-JP"/>
              </w:rPr>
              <w:t>do</w:t>
            </w:r>
          </w:p>
        </w:tc>
      </w:tr>
      <w:tr w:rsidR="00500170" w:rsidRPr="00320026" w14:paraId="1C5B60AE" w14:textId="77777777">
        <w:tc>
          <w:tcPr>
            <w:tcW w:w="767" w:type="dxa"/>
            <w:shd w:val="clear" w:color="auto" w:fill="auto"/>
          </w:tcPr>
          <w:p w14:paraId="48C55E81" w14:textId="77777777" w:rsidR="00500170" w:rsidRPr="00320026" w:rsidRDefault="00500170">
            <w:pPr>
              <w:pStyle w:val="TAL"/>
            </w:pPr>
            <w:r w:rsidRPr="00320026">
              <w:t>6</w:t>
            </w:r>
          </w:p>
        </w:tc>
        <w:tc>
          <w:tcPr>
            <w:tcW w:w="2494" w:type="dxa"/>
            <w:shd w:val="clear" w:color="auto" w:fill="auto"/>
          </w:tcPr>
          <w:p w14:paraId="56C760B1" w14:textId="77777777" w:rsidR="00500170" w:rsidRPr="00320026" w:rsidRDefault="00500170">
            <w:pPr>
              <w:pStyle w:val="TAL"/>
              <w:rPr>
                <w:rFonts w:eastAsia="ＭＳ 明朝"/>
                <w:lang w:eastAsia="ja-JP"/>
              </w:rPr>
            </w:pPr>
            <w:r w:rsidRPr="00320026">
              <w:t>Allow-Events</w:t>
            </w:r>
          </w:p>
        </w:tc>
        <w:tc>
          <w:tcPr>
            <w:tcW w:w="992" w:type="dxa"/>
            <w:shd w:val="clear" w:color="auto" w:fill="auto"/>
          </w:tcPr>
          <w:p w14:paraId="39D53A5F" w14:textId="77777777" w:rsidR="00500170" w:rsidRPr="00320026" w:rsidRDefault="00500170">
            <w:pPr>
              <w:pStyle w:val="TAL"/>
            </w:pPr>
            <w:r w:rsidRPr="00320026">
              <w:t>2xx</w:t>
            </w:r>
          </w:p>
        </w:tc>
        <w:tc>
          <w:tcPr>
            <w:tcW w:w="992" w:type="dxa"/>
            <w:shd w:val="clear" w:color="auto" w:fill="auto"/>
          </w:tcPr>
          <w:p w14:paraId="442D20B5" w14:textId="77777777" w:rsidR="00500170" w:rsidRPr="00320026" w:rsidRDefault="00500170">
            <w:pPr>
              <w:pStyle w:val="TAL"/>
              <w:rPr>
                <w:rFonts w:eastAsia="ＭＳ 明朝"/>
                <w:lang w:eastAsia="ja-JP"/>
              </w:rPr>
            </w:pPr>
            <w:r w:rsidRPr="00320026">
              <w:t>[20]</w:t>
            </w:r>
          </w:p>
        </w:tc>
        <w:tc>
          <w:tcPr>
            <w:tcW w:w="1152" w:type="dxa"/>
            <w:shd w:val="clear" w:color="auto" w:fill="auto"/>
          </w:tcPr>
          <w:p w14:paraId="124CA390" w14:textId="77777777" w:rsidR="00500170" w:rsidRPr="00320026" w:rsidRDefault="00500170">
            <w:pPr>
              <w:pStyle w:val="TAL"/>
            </w:pPr>
            <w:r w:rsidRPr="00320026">
              <w:t>o</w:t>
            </w:r>
          </w:p>
        </w:tc>
        <w:tc>
          <w:tcPr>
            <w:tcW w:w="3242" w:type="dxa"/>
            <w:shd w:val="clear" w:color="auto" w:fill="auto"/>
          </w:tcPr>
          <w:p w14:paraId="212B7CB1"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6.1.3.1/23 THEN do</w:t>
            </w:r>
            <w:r w:rsidRPr="00320026">
              <w:rPr>
                <w:lang w:eastAsia="ko-KR"/>
              </w:rPr>
              <w:t xml:space="preserve"> (NOTE 2)</w:t>
            </w:r>
          </w:p>
        </w:tc>
      </w:tr>
      <w:tr w:rsidR="00500170" w:rsidRPr="00320026" w14:paraId="5D70CF1F" w14:textId="77777777">
        <w:tc>
          <w:tcPr>
            <w:tcW w:w="767" w:type="dxa"/>
            <w:shd w:val="clear" w:color="auto" w:fill="auto"/>
          </w:tcPr>
          <w:p w14:paraId="7898A689" w14:textId="77777777" w:rsidR="00500170" w:rsidRPr="00320026" w:rsidRDefault="00500170">
            <w:pPr>
              <w:pStyle w:val="TAL"/>
            </w:pPr>
            <w:r w:rsidRPr="00320026">
              <w:t>7</w:t>
            </w:r>
          </w:p>
        </w:tc>
        <w:tc>
          <w:tcPr>
            <w:tcW w:w="2494" w:type="dxa"/>
            <w:shd w:val="clear" w:color="auto" w:fill="auto"/>
          </w:tcPr>
          <w:p w14:paraId="1339BFDF" w14:textId="77777777" w:rsidR="00500170" w:rsidRPr="00320026" w:rsidRDefault="00500170">
            <w:pPr>
              <w:pStyle w:val="TAL"/>
              <w:rPr>
                <w:lang w:eastAsia="ja-JP"/>
              </w:rPr>
            </w:pPr>
            <w:r w:rsidRPr="00320026">
              <w:rPr>
                <w:lang w:eastAsia="ja-JP"/>
              </w:rPr>
              <w:t>Authentication-Info</w:t>
            </w:r>
          </w:p>
        </w:tc>
        <w:tc>
          <w:tcPr>
            <w:tcW w:w="992" w:type="dxa"/>
            <w:shd w:val="clear" w:color="auto" w:fill="auto"/>
          </w:tcPr>
          <w:p w14:paraId="29828948" w14:textId="77777777" w:rsidR="00500170" w:rsidRPr="00320026" w:rsidRDefault="00500170">
            <w:pPr>
              <w:pStyle w:val="TAL"/>
            </w:pPr>
            <w:r w:rsidRPr="00320026">
              <w:t>2xx</w:t>
            </w:r>
          </w:p>
        </w:tc>
        <w:tc>
          <w:tcPr>
            <w:tcW w:w="992" w:type="dxa"/>
            <w:shd w:val="clear" w:color="auto" w:fill="auto"/>
          </w:tcPr>
          <w:p w14:paraId="0FD95CA3"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20C385A6" w14:textId="77777777" w:rsidR="00500170" w:rsidRPr="00320026" w:rsidRDefault="00500170">
            <w:pPr>
              <w:pStyle w:val="TAL"/>
            </w:pPr>
            <w:r w:rsidRPr="00320026">
              <w:t>o</w:t>
            </w:r>
          </w:p>
        </w:tc>
        <w:tc>
          <w:tcPr>
            <w:tcW w:w="3242" w:type="dxa"/>
            <w:shd w:val="clear" w:color="auto" w:fill="auto"/>
          </w:tcPr>
          <w:p w14:paraId="07EB0022"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 6.1.3.1/</w:t>
            </w:r>
            <w:r w:rsidRPr="00320026">
              <w:t>7</w:t>
            </w:r>
            <w:r w:rsidRPr="00320026">
              <w:rPr>
                <w:lang w:eastAsia="ja-JP"/>
              </w:rPr>
              <w:t xml:space="preserve"> THEN do</w:t>
            </w:r>
            <w:r w:rsidRPr="00320026">
              <w:rPr>
                <w:lang w:eastAsia="ko-KR"/>
              </w:rPr>
              <w:t xml:space="preserve"> (NOTE 2)</w:t>
            </w:r>
          </w:p>
        </w:tc>
      </w:tr>
      <w:tr w:rsidR="00500170" w:rsidRPr="00320026" w14:paraId="16A153DC" w14:textId="77777777">
        <w:trPr>
          <w:trHeight w:val="430"/>
        </w:trPr>
        <w:tc>
          <w:tcPr>
            <w:tcW w:w="767" w:type="dxa"/>
            <w:shd w:val="clear" w:color="auto" w:fill="auto"/>
          </w:tcPr>
          <w:p w14:paraId="4BC6CFFF" w14:textId="77777777" w:rsidR="00500170" w:rsidRPr="00320026" w:rsidRDefault="00500170">
            <w:pPr>
              <w:pStyle w:val="TAL"/>
            </w:pPr>
            <w:r w:rsidRPr="00320026">
              <w:t>8</w:t>
            </w:r>
          </w:p>
        </w:tc>
        <w:tc>
          <w:tcPr>
            <w:tcW w:w="2494" w:type="dxa"/>
            <w:shd w:val="clear" w:color="auto" w:fill="auto"/>
          </w:tcPr>
          <w:p w14:paraId="25264D85" w14:textId="77777777" w:rsidR="00500170" w:rsidRPr="00320026" w:rsidRDefault="00500170">
            <w:pPr>
              <w:pStyle w:val="TAL"/>
              <w:rPr>
                <w:lang w:eastAsia="ja-JP"/>
              </w:rPr>
            </w:pPr>
            <w:r w:rsidRPr="00320026">
              <w:rPr>
                <w:lang w:eastAsia="ja-JP"/>
              </w:rPr>
              <w:t>Call-ID</w:t>
            </w:r>
          </w:p>
        </w:tc>
        <w:tc>
          <w:tcPr>
            <w:tcW w:w="992" w:type="dxa"/>
            <w:shd w:val="clear" w:color="auto" w:fill="auto"/>
          </w:tcPr>
          <w:p w14:paraId="49789FAA" w14:textId="77777777" w:rsidR="00500170" w:rsidRPr="00320026" w:rsidRDefault="00500170">
            <w:pPr>
              <w:pStyle w:val="TAL"/>
            </w:pPr>
            <w:r w:rsidRPr="00320026">
              <w:t>100</w:t>
            </w:r>
          </w:p>
          <w:p w14:paraId="33920703" w14:textId="77777777" w:rsidR="00500170" w:rsidRPr="00320026" w:rsidRDefault="00500170">
            <w:pPr>
              <w:pStyle w:val="TAL"/>
            </w:pPr>
            <w:r w:rsidRPr="00320026">
              <w:t>others</w:t>
            </w:r>
          </w:p>
        </w:tc>
        <w:tc>
          <w:tcPr>
            <w:tcW w:w="992" w:type="dxa"/>
            <w:shd w:val="clear" w:color="auto" w:fill="auto"/>
          </w:tcPr>
          <w:p w14:paraId="0423D828"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6E2836BE" w14:textId="77777777" w:rsidR="00500170" w:rsidRPr="00320026" w:rsidRDefault="00500170">
            <w:pPr>
              <w:pStyle w:val="TAL"/>
            </w:pPr>
            <w:r w:rsidRPr="00320026">
              <w:t>m</w:t>
            </w:r>
          </w:p>
        </w:tc>
        <w:tc>
          <w:tcPr>
            <w:tcW w:w="3242" w:type="dxa"/>
            <w:shd w:val="clear" w:color="auto" w:fill="auto"/>
          </w:tcPr>
          <w:p w14:paraId="17C90A6A" w14:textId="77777777" w:rsidR="00500170" w:rsidRPr="00320026" w:rsidRDefault="00500170">
            <w:pPr>
              <w:pStyle w:val="TAL"/>
              <w:rPr>
                <w:lang w:eastAsia="ja-JP"/>
              </w:rPr>
            </w:pPr>
            <w:r w:rsidRPr="00320026">
              <w:rPr>
                <w:lang w:eastAsia="ja-JP"/>
              </w:rPr>
              <w:t>dm</w:t>
            </w:r>
          </w:p>
        </w:tc>
      </w:tr>
      <w:tr w:rsidR="00500170" w:rsidRPr="00320026" w14:paraId="507E3A83" w14:textId="77777777">
        <w:trPr>
          <w:trHeight w:val="430"/>
        </w:trPr>
        <w:tc>
          <w:tcPr>
            <w:tcW w:w="767" w:type="dxa"/>
            <w:shd w:val="clear" w:color="auto" w:fill="auto"/>
          </w:tcPr>
          <w:p w14:paraId="461AE01C" w14:textId="77777777" w:rsidR="00500170" w:rsidRPr="00320026" w:rsidRDefault="00500170">
            <w:pPr>
              <w:pStyle w:val="TAL"/>
            </w:pPr>
            <w:r w:rsidRPr="00320026">
              <w:t>9</w:t>
            </w:r>
          </w:p>
        </w:tc>
        <w:tc>
          <w:tcPr>
            <w:tcW w:w="2494" w:type="dxa"/>
            <w:shd w:val="clear" w:color="auto" w:fill="auto"/>
          </w:tcPr>
          <w:p w14:paraId="10146D10" w14:textId="77777777" w:rsidR="00500170" w:rsidRPr="00320026" w:rsidRDefault="00500170">
            <w:pPr>
              <w:pStyle w:val="TAL"/>
              <w:rPr>
                <w:lang w:eastAsia="ja-JP"/>
              </w:rPr>
            </w:pPr>
            <w:r w:rsidRPr="00320026">
              <w:rPr>
                <w:lang w:eastAsia="zh-CN"/>
              </w:rPr>
              <w:t>Cellular-Network-Info</w:t>
            </w:r>
          </w:p>
        </w:tc>
        <w:tc>
          <w:tcPr>
            <w:tcW w:w="992" w:type="dxa"/>
            <w:shd w:val="clear" w:color="auto" w:fill="auto"/>
          </w:tcPr>
          <w:p w14:paraId="7AA8BEF3" w14:textId="77777777" w:rsidR="00500170" w:rsidRPr="00320026" w:rsidRDefault="00500170">
            <w:pPr>
              <w:pStyle w:val="TAL"/>
            </w:pPr>
            <w:r w:rsidRPr="00320026">
              <w:t>r</w:t>
            </w:r>
          </w:p>
        </w:tc>
        <w:tc>
          <w:tcPr>
            <w:tcW w:w="992" w:type="dxa"/>
            <w:shd w:val="clear" w:color="auto" w:fill="auto"/>
          </w:tcPr>
          <w:p w14:paraId="36B25CB3" w14:textId="77777777" w:rsidR="00500170" w:rsidRPr="00320026" w:rsidRDefault="00500170">
            <w:pPr>
              <w:pStyle w:val="TAL"/>
            </w:pPr>
            <w:r w:rsidRPr="00320026">
              <w:t>[5]</w:t>
            </w:r>
          </w:p>
        </w:tc>
        <w:tc>
          <w:tcPr>
            <w:tcW w:w="1152" w:type="dxa"/>
            <w:shd w:val="clear" w:color="auto" w:fill="auto"/>
          </w:tcPr>
          <w:p w14:paraId="739B1292" w14:textId="77777777" w:rsidR="00500170" w:rsidRPr="00320026" w:rsidRDefault="00500170">
            <w:pPr>
              <w:pStyle w:val="TAL"/>
            </w:pPr>
            <w:r w:rsidRPr="00320026">
              <w:t>n/a</w:t>
            </w:r>
          </w:p>
        </w:tc>
        <w:tc>
          <w:tcPr>
            <w:tcW w:w="3242" w:type="dxa"/>
            <w:shd w:val="clear" w:color="auto" w:fill="auto"/>
          </w:tcPr>
          <w:p w14:paraId="1F245930" w14:textId="77777777" w:rsidR="00500170" w:rsidRPr="00320026" w:rsidRDefault="00500170">
            <w:pPr>
              <w:pStyle w:val="TAL"/>
              <w:rPr>
                <w:lang w:eastAsia="ja-JP"/>
              </w:rPr>
            </w:pPr>
            <w:r w:rsidRPr="00320026">
              <w:t>IF table 6.1.3.1/117 THEN do (NOTE 2)</w:t>
            </w:r>
          </w:p>
        </w:tc>
      </w:tr>
      <w:tr w:rsidR="00500170" w:rsidRPr="00320026" w14:paraId="2FAD4ABB" w14:textId="77777777">
        <w:tc>
          <w:tcPr>
            <w:tcW w:w="767" w:type="dxa"/>
            <w:vMerge w:val="restart"/>
            <w:shd w:val="clear" w:color="auto" w:fill="auto"/>
          </w:tcPr>
          <w:p w14:paraId="159796A6" w14:textId="77777777" w:rsidR="00500170" w:rsidRPr="00320026" w:rsidRDefault="00500170">
            <w:pPr>
              <w:pStyle w:val="TAL"/>
            </w:pPr>
            <w:r w:rsidRPr="00320026">
              <w:t>10</w:t>
            </w:r>
          </w:p>
        </w:tc>
        <w:tc>
          <w:tcPr>
            <w:tcW w:w="2494" w:type="dxa"/>
            <w:vMerge w:val="restart"/>
            <w:shd w:val="clear" w:color="auto" w:fill="auto"/>
          </w:tcPr>
          <w:p w14:paraId="737B16B9" w14:textId="77777777" w:rsidR="00500170" w:rsidRPr="00320026" w:rsidRDefault="00500170">
            <w:pPr>
              <w:pStyle w:val="TAL"/>
            </w:pPr>
            <w:r w:rsidRPr="00320026">
              <w:rPr>
                <w:lang w:eastAsia="ja-JP"/>
              </w:rPr>
              <w:t>Contact</w:t>
            </w:r>
          </w:p>
        </w:tc>
        <w:tc>
          <w:tcPr>
            <w:tcW w:w="992" w:type="dxa"/>
            <w:shd w:val="clear" w:color="auto" w:fill="auto"/>
          </w:tcPr>
          <w:p w14:paraId="5423AECB" w14:textId="77777777" w:rsidR="00500170" w:rsidRPr="00320026" w:rsidRDefault="00500170">
            <w:pPr>
              <w:pStyle w:val="TAL"/>
              <w:rPr>
                <w:lang w:eastAsia="ko-KR"/>
              </w:rPr>
            </w:pPr>
            <w:r w:rsidRPr="00320026">
              <w:t>2xx</w:t>
            </w:r>
          </w:p>
        </w:tc>
        <w:tc>
          <w:tcPr>
            <w:tcW w:w="992" w:type="dxa"/>
            <w:vMerge w:val="restart"/>
            <w:shd w:val="clear" w:color="auto" w:fill="auto"/>
          </w:tcPr>
          <w:p w14:paraId="77F577B0" w14:textId="77777777" w:rsidR="00500170" w:rsidRPr="00320026" w:rsidRDefault="00500170">
            <w:pPr>
              <w:pStyle w:val="TAL"/>
            </w:pPr>
            <w:r w:rsidRPr="00320026">
              <w:t>[13], [22]</w:t>
            </w:r>
          </w:p>
        </w:tc>
        <w:tc>
          <w:tcPr>
            <w:tcW w:w="1152" w:type="dxa"/>
            <w:shd w:val="clear" w:color="auto" w:fill="auto"/>
          </w:tcPr>
          <w:p w14:paraId="1EFD81E4" w14:textId="77777777" w:rsidR="00500170" w:rsidRPr="00320026" w:rsidRDefault="00500170">
            <w:pPr>
              <w:pStyle w:val="TAL"/>
              <w:rPr>
                <w:lang w:eastAsia="ko-KR"/>
              </w:rPr>
            </w:pPr>
            <w:r w:rsidRPr="00320026">
              <w:t>m</w:t>
            </w:r>
          </w:p>
        </w:tc>
        <w:tc>
          <w:tcPr>
            <w:tcW w:w="3242" w:type="dxa"/>
            <w:shd w:val="clear" w:color="auto" w:fill="auto"/>
          </w:tcPr>
          <w:p w14:paraId="7E6CD17B" w14:textId="77777777" w:rsidR="00500170" w:rsidRPr="00320026" w:rsidRDefault="00500170">
            <w:pPr>
              <w:pStyle w:val="TAL"/>
              <w:rPr>
                <w:lang w:eastAsia="ko-KR"/>
              </w:rPr>
            </w:pPr>
            <w:r w:rsidRPr="00320026">
              <w:rPr>
                <w:lang w:eastAsia="ja-JP"/>
              </w:rPr>
              <w:t>dm</w:t>
            </w:r>
          </w:p>
        </w:tc>
      </w:tr>
      <w:tr w:rsidR="00500170" w:rsidRPr="00320026" w14:paraId="602794F2" w14:textId="77777777">
        <w:tc>
          <w:tcPr>
            <w:tcW w:w="767" w:type="dxa"/>
            <w:vMerge/>
            <w:shd w:val="clear" w:color="auto" w:fill="auto"/>
          </w:tcPr>
          <w:p w14:paraId="2618A2E7" w14:textId="77777777" w:rsidR="00500170" w:rsidRPr="00320026" w:rsidRDefault="00500170">
            <w:pPr>
              <w:pStyle w:val="TAL"/>
            </w:pPr>
          </w:p>
        </w:tc>
        <w:tc>
          <w:tcPr>
            <w:tcW w:w="2494" w:type="dxa"/>
            <w:vMerge/>
            <w:shd w:val="clear" w:color="auto" w:fill="auto"/>
          </w:tcPr>
          <w:p w14:paraId="1A2E4FE3" w14:textId="77777777" w:rsidR="00500170" w:rsidRPr="00320026" w:rsidRDefault="00500170">
            <w:pPr>
              <w:pStyle w:val="TAL"/>
            </w:pPr>
          </w:p>
        </w:tc>
        <w:tc>
          <w:tcPr>
            <w:tcW w:w="992" w:type="dxa"/>
            <w:shd w:val="clear" w:color="auto" w:fill="auto"/>
          </w:tcPr>
          <w:p w14:paraId="7DBB7461" w14:textId="77777777" w:rsidR="00500170" w:rsidRPr="00320026" w:rsidRDefault="00500170">
            <w:pPr>
              <w:pStyle w:val="TAL"/>
              <w:rPr>
                <w:lang w:eastAsia="ko-KR"/>
              </w:rPr>
            </w:pPr>
            <w:r w:rsidRPr="00320026">
              <w:t>3xx</w:t>
            </w:r>
            <w:r w:rsidRPr="00320026">
              <w:rPr>
                <w:lang w:eastAsia="ja-JP"/>
              </w:rPr>
              <w:t>-6xx</w:t>
            </w:r>
          </w:p>
        </w:tc>
        <w:tc>
          <w:tcPr>
            <w:tcW w:w="992" w:type="dxa"/>
            <w:vMerge/>
            <w:shd w:val="clear" w:color="auto" w:fill="auto"/>
          </w:tcPr>
          <w:p w14:paraId="1B6CA0EE" w14:textId="77777777" w:rsidR="00500170" w:rsidRPr="00320026" w:rsidRDefault="00500170">
            <w:pPr>
              <w:pStyle w:val="TAL"/>
            </w:pPr>
          </w:p>
        </w:tc>
        <w:tc>
          <w:tcPr>
            <w:tcW w:w="1152" w:type="dxa"/>
            <w:shd w:val="clear" w:color="auto" w:fill="auto"/>
          </w:tcPr>
          <w:p w14:paraId="31668F52" w14:textId="77777777" w:rsidR="00500170" w:rsidRPr="00320026" w:rsidRDefault="00500170">
            <w:pPr>
              <w:pStyle w:val="TAL"/>
            </w:pPr>
            <w:r w:rsidRPr="00320026">
              <w:t>o</w:t>
            </w:r>
          </w:p>
        </w:tc>
        <w:tc>
          <w:tcPr>
            <w:tcW w:w="3242" w:type="dxa"/>
            <w:shd w:val="clear" w:color="auto" w:fill="auto"/>
          </w:tcPr>
          <w:p w14:paraId="469513DB" w14:textId="77777777" w:rsidR="00500170" w:rsidRPr="00320026" w:rsidRDefault="00500170">
            <w:pPr>
              <w:pStyle w:val="TAL"/>
            </w:pPr>
            <w:r w:rsidRPr="00320026">
              <w:rPr>
                <w:lang w:eastAsia="ja-JP"/>
              </w:rPr>
              <w:t>do</w:t>
            </w:r>
          </w:p>
        </w:tc>
      </w:tr>
      <w:tr w:rsidR="00500170" w:rsidRPr="00320026" w14:paraId="7471A13B" w14:textId="77777777">
        <w:tc>
          <w:tcPr>
            <w:tcW w:w="767" w:type="dxa"/>
            <w:shd w:val="clear" w:color="auto" w:fill="auto"/>
          </w:tcPr>
          <w:p w14:paraId="6989E054" w14:textId="77777777" w:rsidR="00500170" w:rsidRPr="00320026" w:rsidRDefault="00500170">
            <w:pPr>
              <w:pStyle w:val="TAL"/>
            </w:pPr>
            <w:r w:rsidRPr="00320026">
              <w:t>11</w:t>
            </w:r>
          </w:p>
        </w:tc>
        <w:tc>
          <w:tcPr>
            <w:tcW w:w="2494" w:type="dxa"/>
            <w:shd w:val="clear" w:color="auto" w:fill="auto"/>
          </w:tcPr>
          <w:p w14:paraId="696FDD3D" w14:textId="77777777" w:rsidR="00500170" w:rsidRPr="00320026" w:rsidRDefault="00500170">
            <w:pPr>
              <w:pStyle w:val="TAL"/>
              <w:rPr>
                <w:rFonts w:eastAsia="ＭＳ 明朝"/>
                <w:lang w:eastAsia="ja-JP"/>
              </w:rPr>
            </w:pPr>
            <w:r w:rsidRPr="00320026">
              <w:t>Content-Disposition</w:t>
            </w:r>
          </w:p>
        </w:tc>
        <w:tc>
          <w:tcPr>
            <w:tcW w:w="992" w:type="dxa"/>
            <w:shd w:val="clear" w:color="auto" w:fill="auto"/>
          </w:tcPr>
          <w:p w14:paraId="03876E7E" w14:textId="77777777" w:rsidR="00500170" w:rsidRPr="00320026" w:rsidRDefault="00500170">
            <w:pPr>
              <w:pStyle w:val="TAL"/>
            </w:pPr>
            <w:r w:rsidRPr="00320026">
              <w:t>r</w:t>
            </w:r>
          </w:p>
        </w:tc>
        <w:tc>
          <w:tcPr>
            <w:tcW w:w="992" w:type="dxa"/>
            <w:shd w:val="clear" w:color="auto" w:fill="auto"/>
          </w:tcPr>
          <w:p w14:paraId="7DA67883"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766A4840" w14:textId="77777777" w:rsidR="00500170" w:rsidRPr="00320026" w:rsidRDefault="00500170">
            <w:pPr>
              <w:pStyle w:val="TAL"/>
            </w:pPr>
            <w:r w:rsidRPr="00320026">
              <w:t>o</w:t>
            </w:r>
          </w:p>
        </w:tc>
        <w:tc>
          <w:tcPr>
            <w:tcW w:w="3242" w:type="dxa"/>
            <w:shd w:val="clear" w:color="auto" w:fill="auto"/>
          </w:tcPr>
          <w:p w14:paraId="6662B975" w14:textId="77777777" w:rsidR="00500170" w:rsidRPr="00320026" w:rsidRDefault="00500170">
            <w:pPr>
              <w:pStyle w:val="TAL"/>
              <w:rPr>
                <w:lang w:eastAsia="ja-JP"/>
              </w:rPr>
            </w:pPr>
            <w:r w:rsidRPr="00320026">
              <w:rPr>
                <w:lang w:eastAsia="ja-JP"/>
              </w:rPr>
              <w:t>do</w:t>
            </w:r>
          </w:p>
        </w:tc>
      </w:tr>
      <w:tr w:rsidR="00500170" w:rsidRPr="00320026" w14:paraId="6C1DD92D" w14:textId="77777777">
        <w:tc>
          <w:tcPr>
            <w:tcW w:w="767" w:type="dxa"/>
            <w:shd w:val="clear" w:color="auto" w:fill="auto"/>
          </w:tcPr>
          <w:p w14:paraId="46434B92" w14:textId="77777777" w:rsidR="00500170" w:rsidRPr="00320026" w:rsidRDefault="00500170">
            <w:pPr>
              <w:pStyle w:val="TAL"/>
            </w:pPr>
            <w:r w:rsidRPr="00320026">
              <w:t>12</w:t>
            </w:r>
          </w:p>
        </w:tc>
        <w:tc>
          <w:tcPr>
            <w:tcW w:w="2494" w:type="dxa"/>
            <w:shd w:val="clear" w:color="auto" w:fill="auto"/>
          </w:tcPr>
          <w:p w14:paraId="1EB6F2B0" w14:textId="77777777" w:rsidR="00500170" w:rsidRPr="00320026" w:rsidRDefault="00500170">
            <w:pPr>
              <w:pStyle w:val="TAL"/>
            </w:pPr>
            <w:r w:rsidRPr="00320026">
              <w:t>Content-Encoding</w:t>
            </w:r>
          </w:p>
        </w:tc>
        <w:tc>
          <w:tcPr>
            <w:tcW w:w="992" w:type="dxa"/>
            <w:shd w:val="clear" w:color="auto" w:fill="auto"/>
          </w:tcPr>
          <w:p w14:paraId="6B890AD3" w14:textId="77777777" w:rsidR="00500170" w:rsidRPr="00320026" w:rsidRDefault="00500170">
            <w:pPr>
              <w:pStyle w:val="TAL"/>
            </w:pPr>
            <w:r w:rsidRPr="00320026">
              <w:t>r</w:t>
            </w:r>
          </w:p>
        </w:tc>
        <w:tc>
          <w:tcPr>
            <w:tcW w:w="992" w:type="dxa"/>
            <w:shd w:val="clear" w:color="auto" w:fill="auto"/>
          </w:tcPr>
          <w:p w14:paraId="03712609"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26CCD19B" w14:textId="77777777" w:rsidR="00500170" w:rsidRPr="00320026" w:rsidRDefault="00500170">
            <w:pPr>
              <w:pStyle w:val="TAL"/>
            </w:pPr>
            <w:r w:rsidRPr="00320026">
              <w:t>o</w:t>
            </w:r>
          </w:p>
        </w:tc>
        <w:tc>
          <w:tcPr>
            <w:tcW w:w="3242" w:type="dxa"/>
            <w:shd w:val="clear" w:color="auto" w:fill="auto"/>
          </w:tcPr>
          <w:p w14:paraId="1A91F2D7" w14:textId="77777777" w:rsidR="00500170" w:rsidRPr="00320026" w:rsidRDefault="00500170">
            <w:pPr>
              <w:pStyle w:val="TAL"/>
              <w:rPr>
                <w:lang w:eastAsia="ja-JP"/>
              </w:rPr>
            </w:pPr>
            <w:r w:rsidRPr="00320026">
              <w:rPr>
                <w:lang w:eastAsia="ja-JP"/>
              </w:rPr>
              <w:t>do</w:t>
            </w:r>
          </w:p>
        </w:tc>
      </w:tr>
      <w:tr w:rsidR="00500170" w:rsidRPr="00320026" w14:paraId="38889FD3" w14:textId="77777777">
        <w:tc>
          <w:tcPr>
            <w:tcW w:w="767" w:type="dxa"/>
            <w:shd w:val="clear" w:color="auto" w:fill="auto"/>
          </w:tcPr>
          <w:p w14:paraId="50218098" w14:textId="77777777" w:rsidR="00500170" w:rsidRPr="00320026" w:rsidRDefault="00500170">
            <w:pPr>
              <w:pStyle w:val="TAL"/>
            </w:pPr>
            <w:r w:rsidRPr="00320026">
              <w:t>13</w:t>
            </w:r>
          </w:p>
        </w:tc>
        <w:tc>
          <w:tcPr>
            <w:tcW w:w="2494" w:type="dxa"/>
            <w:shd w:val="clear" w:color="auto" w:fill="auto"/>
          </w:tcPr>
          <w:p w14:paraId="304F1AC4" w14:textId="77777777" w:rsidR="00500170" w:rsidRPr="00320026" w:rsidRDefault="00500170">
            <w:pPr>
              <w:pStyle w:val="TAL"/>
            </w:pPr>
            <w:r w:rsidRPr="00320026">
              <w:t>Content-ID</w:t>
            </w:r>
          </w:p>
        </w:tc>
        <w:tc>
          <w:tcPr>
            <w:tcW w:w="992" w:type="dxa"/>
            <w:shd w:val="clear" w:color="auto" w:fill="auto"/>
          </w:tcPr>
          <w:p w14:paraId="65C298FC" w14:textId="77777777" w:rsidR="00500170" w:rsidRPr="00320026" w:rsidRDefault="00500170">
            <w:pPr>
              <w:pStyle w:val="TAL"/>
            </w:pPr>
            <w:r w:rsidRPr="00320026">
              <w:t>r</w:t>
            </w:r>
          </w:p>
        </w:tc>
        <w:tc>
          <w:tcPr>
            <w:tcW w:w="992" w:type="dxa"/>
            <w:shd w:val="clear" w:color="auto" w:fill="auto"/>
          </w:tcPr>
          <w:p w14:paraId="7573D5D5" w14:textId="77777777" w:rsidR="00500170" w:rsidRPr="00320026" w:rsidRDefault="00500170">
            <w:pPr>
              <w:pStyle w:val="TAL"/>
            </w:pPr>
            <w:r w:rsidRPr="00320026">
              <w:t>[216]</w:t>
            </w:r>
          </w:p>
        </w:tc>
        <w:tc>
          <w:tcPr>
            <w:tcW w:w="1152" w:type="dxa"/>
            <w:shd w:val="clear" w:color="auto" w:fill="auto"/>
          </w:tcPr>
          <w:p w14:paraId="77DF47DC" w14:textId="77777777" w:rsidR="00500170" w:rsidRPr="00320026" w:rsidRDefault="00500170">
            <w:pPr>
              <w:pStyle w:val="TAL"/>
            </w:pPr>
            <w:r w:rsidRPr="00320026">
              <w:t>o</w:t>
            </w:r>
          </w:p>
        </w:tc>
        <w:tc>
          <w:tcPr>
            <w:tcW w:w="3242" w:type="dxa"/>
            <w:shd w:val="clear" w:color="auto" w:fill="auto"/>
          </w:tcPr>
          <w:p w14:paraId="4BD4A9F3" w14:textId="77777777" w:rsidR="00500170" w:rsidRPr="00320026" w:rsidRDefault="00500170">
            <w:pPr>
              <w:pStyle w:val="TAL"/>
              <w:rPr>
                <w:lang w:eastAsia="ja-JP"/>
              </w:rPr>
            </w:pPr>
            <w:r w:rsidRPr="00320026">
              <w:t>IF table 6.1.3.1/122 THEN do</w:t>
            </w:r>
          </w:p>
        </w:tc>
      </w:tr>
      <w:tr w:rsidR="00500170" w:rsidRPr="00320026" w14:paraId="34ABB40D" w14:textId="77777777">
        <w:tc>
          <w:tcPr>
            <w:tcW w:w="767" w:type="dxa"/>
            <w:shd w:val="clear" w:color="auto" w:fill="auto"/>
          </w:tcPr>
          <w:p w14:paraId="6C68459B" w14:textId="77777777" w:rsidR="00500170" w:rsidRPr="00320026" w:rsidRDefault="00500170">
            <w:pPr>
              <w:pStyle w:val="TAL"/>
            </w:pPr>
            <w:r w:rsidRPr="00320026">
              <w:t>14</w:t>
            </w:r>
          </w:p>
        </w:tc>
        <w:tc>
          <w:tcPr>
            <w:tcW w:w="2494" w:type="dxa"/>
            <w:shd w:val="clear" w:color="auto" w:fill="auto"/>
          </w:tcPr>
          <w:p w14:paraId="774330FC" w14:textId="77777777" w:rsidR="00500170" w:rsidRPr="00320026" w:rsidRDefault="00500170">
            <w:pPr>
              <w:pStyle w:val="TAL"/>
            </w:pPr>
            <w:r w:rsidRPr="00320026">
              <w:t>Content-Language</w:t>
            </w:r>
          </w:p>
        </w:tc>
        <w:tc>
          <w:tcPr>
            <w:tcW w:w="992" w:type="dxa"/>
            <w:shd w:val="clear" w:color="auto" w:fill="auto"/>
          </w:tcPr>
          <w:p w14:paraId="67BB201E" w14:textId="77777777" w:rsidR="00500170" w:rsidRPr="00320026" w:rsidRDefault="00500170">
            <w:pPr>
              <w:pStyle w:val="TAL"/>
            </w:pPr>
            <w:r w:rsidRPr="00320026">
              <w:t>r</w:t>
            </w:r>
          </w:p>
        </w:tc>
        <w:tc>
          <w:tcPr>
            <w:tcW w:w="992" w:type="dxa"/>
            <w:shd w:val="clear" w:color="auto" w:fill="auto"/>
          </w:tcPr>
          <w:p w14:paraId="10CC0062"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7D376F23" w14:textId="77777777" w:rsidR="00500170" w:rsidRPr="00320026" w:rsidRDefault="00500170">
            <w:pPr>
              <w:pStyle w:val="TAL"/>
            </w:pPr>
            <w:r w:rsidRPr="00320026">
              <w:t>o</w:t>
            </w:r>
          </w:p>
        </w:tc>
        <w:tc>
          <w:tcPr>
            <w:tcW w:w="3242" w:type="dxa"/>
            <w:shd w:val="clear" w:color="auto" w:fill="auto"/>
          </w:tcPr>
          <w:p w14:paraId="52AF931D" w14:textId="77777777" w:rsidR="00500170" w:rsidRPr="00320026" w:rsidRDefault="00500170">
            <w:pPr>
              <w:pStyle w:val="TAL"/>
              <w:rPr>
                <w:lang w:eastAsia="ja-JP"/>
              </w:rPr>
            </w:pPr>
            <w:r w:rsidRPr="00320026">
              <w:rPr>
                <w:lang w:eastAsia="ja-JP"/>
              </w:rPr>
              <w:t>do</w:t>
            </w:r>
          </w:p>
        </w:tc>
      </w:tr>
      <w:tr w:rsidR="00500170" w:rsidRPr="00320026" w14:paraId="2E40D9C6" w14:textId="77777777">
        <w:trPr>
          <w:trHeight w:val="430"/>
        </w:trPr>
        <w:tc>
          <w:tcPr>
            <w:tcW w:w="767" w:type="dxa"/>
            <w:shd w:val="clear" w:color="auto" w:fill="auto"/>
          </w:tcPr>
          <w:p w14:paraId="3A271B82" w14:textId="77777777" w:rsidR="00500170" w:rsidRPr="00320026" w:rsidRDefault="00500170">
            <w:pPr>
              <w:pStyle w:val="TAL"/>
            </w:pPr>
            <w:r w:rsidRPr="00320026">
              <w:t>15</w:t>
            </w:r>
          </w:p>
        </w:tc>
        <w:tc>
          <w:tcPr>
            <w:tcW w:w="2494" w:type="dxa"/>
            <w:shd w:val="clear" w:color="auto" w:fill="auto"/>
          </w:tcPr>
          <w:p w14:paraId="09571A54" w14:textId="77777777" w:rsidR="00500170" w:rsidRPr="00320026" w:rsidRDefault="00500170">
            <w:pPr>
              <w:pStyle w:val="TAL"/>
              <w:rPr>
                <w:rFonts w:eastAsia="ＭＳ 明朝"/>
                <w:lang w:eastAsia="ja-JP"/>
              </w:rPr>
            </w:pPr>
            <w:r w:rsidRPr="00320026">
              <w:t>Content-Length</w:t>
            </w:r>
          </w:p>
        </w:tc>
        <w:tc>
          <w:tcPr>
            <w:tcW w:w="992" w:type="dxa"/>
            <w:shd w:val="clear" w:color="auto" w:fill="auto"/>
          </w:tcPr>
          <w:p w14:paraId="6D99C2A8" w14:textId="77777777" w:rsidR="00500170" w:rsidRPr="00320026" w:rsidRDefault="00500170">
            <w:pPr>
              <w:pStyle w:val="TAL"/>
            </w:pPr>
            <w:r w:rsidRPr="00320026">
              <w:t>100</w:t>
            </w:r>
          </w:p>
          <w:p w14:paraId="3ECDA570" w14:textId="77777777" w:rsidR="00500170" w:rsidRPr="00320026" w:rsidRDefault="00500170">
            <w:pPr>
              <w:pStyle w:val="TAL"/>
            </w:pPr>
            <w:r w:rsidRPr="00320026">
              <w:t>others</w:t>
            </w:r>
          </w:p>
        </w:tc>
        <w:tc>
          <w:tcPr>
            <w:tcW w:w="992" w:type="dxa"/>
            <w:shd w:val="clear" w:color="auto" w:fill="auto"/>
          </w:tcPr>
          <w:p w14:paraId="72507DA5"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14F1197B" w14:textId="77777777" w:rsidR="00500170" w:rsidRPr="00320026" w:rsidRDefault="00500170">
            <w:pPr>
              <w:pStyle w:val="TAL"/>
            </w:pPr>
            <w:r w:rsidRPr="00320026">
              <w:t>t</w:t>
            </w:r>
          </w:p>
        </w:tc>
        <w:tc>
          <w:tcPr>
            <w:tcW w:w="3242" w:type="dxa"/>
            <w:shd w:val="clear" w:color="auto" w:fill="auto"/>
          </w:tcPr>
          <w:p w14:paraId="006B44F3" w14:textId="77777777" w:rsidR="00500170" w:rsidRPr="00320026" w:rsidRDefault="00500170">
            <w:pPr>
              <w:pStyle w:val="TAL"/>
              <w:rPr>
                <w:lang w:eastAsia="ja-JP"/>
              </w:rPr>
            </w:pPr>
            <w:r w:rsidRPr="00320026">
              <w:rPr>
                <w:lang w:eastAsia="ja-JP"/>
              </w:rPr>
              <w:t>dt</w:t>
            </w:r>
          </w:p>
        </w:tc>
      </w:tr>
      <w:tr w:rsidR="00500170" w:rsidRPr="00320026" w14:paraId="7A007E3F" w14:textId="77777777">
        <w:tc>
          <w:tcPr>
            <w:tcW w:w="767" w:type="dxa"/>
            <w:shd w:val="clear" w:color="auto" w:fill="auto"/>
          </w:tcPr>
          <w:p w14:paraId="08EF3CF4" w14:textId="77777777" w:rsidR="00500170" w:rsidRPr="00320026" w:rsidRDefault="00500170">
            <w:pPr>
              <w:pStyle w:val="TAL"/>
            </w:pPr>
            <w:r w:rsidRPr="00320026">
              <w:t>16</w:t>
            </w:r>
          </w:p>
        </w:tc>
        <w:tc>
          <w:tcPr>
            <w:tcW w:w="2494" w:type="dxa"/>
            <w:shd w:val="clear" w:color="auto" w:fill="auto"/>
          </w:tcPr>
          <w:p w14:paraId="5D020836" w14:textId="77777777" w:rsidR="00500170" w:rsidRPr="00320026" w:rsidRDefault="00500170">
            <w:pPr>
              <w:pStyle w:val="TAL"/>
            </w:pPr>
            <w:r w:rsidRPr="00320026">
              <w:t>Content-Type</w:t>
            </w:r>
          </w:p>
        </w:tc>
        <w:tc>
          <w:tcPr>
            <w:tcW w:w="992" w:type="dxa"/>
            <w:shd w:val="clear" w:color="auto" w:fill="auto"/>
          </w:tcPr>
          <w:p w14:paraId="3201DE37" w14:textId="77777777" w:rsidR="00500170" w:rsidRPr="00320026" w:rsidRDefault="00500170">
            <w:pPr>
              <w:pStyle w:val="TAL"/>
            </w:pPr>
            <w:r w:rsidRPr="00320026">
              <w:t>r</w:t>
            </w:r>
          </w:p>
        </w:tc>
        <w:tc>
          <w:tcPr>
            <w:tcW w:w="992" w:type="dxa"/>
            <w:shd w:val="clear" w:color="auto" w:fill="auto"/>
          </w:tcPr>
          <w:p w14:paraId="0CB6B701"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58975EBA" w14:textId="77777777" w:rsidR="00500170" w:rsidRPr="00320026" w:rsidRDefault="00500170">
            <w:pPr>
              <w:pStyle w:val="TAL"/>
            </w:pPr>
            <w:r w:rsidRPr="00320026">
              <w:t>*</w:t>
            </w:r>
          </w:p>
        </w:tc>
        <w:tc>
          <w:tcPr>
            <w:tcW w:w="3242" w:type="dxa"/>
            <w:shd w:val="clear" w:color="auto" w:fill="auto"/>
          </w:tcPr>
          <w:p w14:paraId="4219FCB5" w14:textId="77777777" w:rsidR="00500170" w:rsidRPr="00320026" w:rsidRDefault="00500170">
            <w:pPr>
              <w:pStyle w:val="TAL"/>
              <w:rPr>
                <w:lang w:eastAsia="ja-JP"/>
              </w:rPr>
            </w:pPr>
            <w:r w:rsidRPr="00320026">
              <w:rPr>
                <w:lang w:eastAsia="ja-JP"/>
              </w:rPr>
              <w:t>d*</w:t>
            </w:r>
          </w:p>
        </w:tc>
      </w:tr>
      <w:tr w:rsidR="00500170" w:rsidRPr="00320026" w14:paraId="6E662B1B" w14:textId="77777777">
        <w:trPr>
          <w:trHeight w:val="430"/>
        </w:trPr>
        <w:tc>
          <w:tcPr>
            <w:tcW w:w="767" w:type="dxa"/>
            <w:shd w:val="clear" w:color="auto" w:fill="auto"/>
          </w:tcPr>
          <w:p w14:paraId="7FF83690" w14:textId="77777777" w:rsidR="00500170" w:rsidRPr="00320026" w:rsidRDefault="00500170">
            <w:pPr>
              <w:pStyle w:val="TAL"/>
            </w:pPr>
            <w:r w:rsidRPr="00320026">
              <w:t>17</w:t>
            </w:r>
          </w:p>
        </w:tc>
        <w:tc>
          <w:tcPr>
            <w:tcW w:w="2494" w:type="dxa"/>
            <w:shd w:val="clear" w:color="auto" w:fill="auto"/>
          </w:tcPr>
          <w:p w14:paraId="70521FEE"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199FE3C6" w14:textId="77777777" w:rsidR="00500170" w:rsidRPr="00320026" w:rsidRDefault="00500170">
            <w:pPr>
              <w:pStyle w:val="TAL"/>
            </w:pPr>
            <w:r w:rsidRPr="00320026">
              <w:t>100</w:t>
            </w:r>
          </w:p>
          <w:p w14:paraId="25F1F594" w14:textId="77777777" w:rsidR="00500170" w:rsidRPr="00320026" w:rsidRDefault="00500170">
            <w:pPr>
              <w:pStyle w:val="TAL"/>
              <w:rPr>
                <w:lang w:eastAsia="ja-JP"/>
              </w:rPr>
            </w:pPr>
            <w:r w:rsidRPr="00320026">
              <w:t>others</w:t>
            </w:r>
          </w:p>
        </w:tc>
        <w:tc>
          <w:tcPr>
            <w:tcW w:w="992" w:type="dxa"/>
            <w:shd w:val="clear" w:color="auto" w:fill="auto"/>
          </w:tcPr>
          <w:p w14:paraId="4E66EFA7"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5E04BF0B" w14:textId="77777777" w:rsidR="00500170" w:rsidRPr="00320026" w:rsidRDefault="00500170">
            <w:pPr>
              <w:pStyle w:val="TAL"/>
            </w:pPr>
            <w:r w:rsidRPr="00320026">
              <w:t>m</w:t>
            </w:r>
          </w:p>
        </w:tc>
        <w:tc>
          <w:tcPr>
            <w:tcW w:w="3242" w:type="dxa"/>
            <w:shd w:val="clear" w:color="auto" w:fill="auto"/>
          </w:tcPr>
          <w:p w14:paraId="7721FFFB" w14:textId="77777777" w:rsidR="00500170" w:rsidRPr="00320026" w:rsidRDefault="00500170">
            <w:pPr>
              <w:pStyle w:val="TAL"/>
              <w:rPr>
                <w:lang w:eastAsia="ja-JP"/>
              </w:rPr>
            </w:pPr>
            <w:r w:rsidRPr="00320026">
              <w:rPr>
                <w:lang w:eastAsia="ja-JP"/>
              </w:rPr>
              <w:t>dm</w:t>
            </w:r>
          </w:p>
        </w:tc>
      </w:tr>
      <w:tr w:rsidR="00500170" w:rsidRPr="00320026" w14:paraId="449FC17A" w14:textId="77777777">
        <w:trPr>
          <w:trHeight w:val="430"/>
        </w:trPr>
        <w:tc>
          <w:tcPr>
            <w:tcW w:w="767" w:type="dxa"/>
            <w:shd w:val="clear" w:color="auto" w:fill="auto"/>
          </w:tcPr>
          <w:p w14:paraId="60908C70" w14:textId="77777777" w:rsidR="00500170" w:rsidRPr="00320026" w:rsidRDefault="00500170">
            <w:pPr>
              <w:pStyle w:val="TAL"/>
            </w:pPr>
            <w:r w:rsidRPr="00320026">
              <w:t>18</w:t>
            </w:r>
          </w:p>
        </w:tc>
        <w:tc>
          <w:tcPr>
            <w:tcW w:w="2494" w:type="dxa"/>
            <w:shd w:val="clear" w:color="auto" w:fill="auto"/>
          </w:tcPr>
          <w:p w14:paraId="2468989B" w14:textId="77777777" w:rsidR="00500170" w:rsidRPr="00320026" w:rsidRDefault="00500170">
            <w:pPr>
              <w:pStyle w:val="TAL"/>
              <w:rPr>
                <w:lang w:eastAsia="ja-JP"/>
              </w:rPr>
            </w:pPr>
            <w:r w:rsidRPr="00320026">
              <w:rPr>
                <w:lang w:eastAsia="ja-JP"/>
              </w:rPr>
              <w:t>Date</w:t>
            </w:r>
          </w:p>
        </w:tc>
        <w:tc>
          <w:tcPr>
            <w:tcW w:w="992" w:type="dxa"/>
            <w:shd w:val="clear" w:color="auto" w:fill="auto"/>
          </w:tcPr>
          <w:p w14:paraId="5BB325B5" w14:textId="77777777" w:rsidR="00500170" w:rsidRPr="00320026" w:rsidRDefault="00500170">
            <w:pPr>
              <w:pStyle w:val="TAL"/>
            </w:pPr>
            <w:r w:rsidRPr="00320026">
              <w:t>100</w:t>
            </w:r>
          </w:p>
          <w:p w14:paraId="02BA81D3" w14:textId="77777777" w:rsidR="00500170" w:rsidRPr="00320026" w:rsidRDefault="00500170">
            <w:pPr>
              <w:pStyle w:val="TAL"/>
              <w:rPr>
                <w:lang w:eastAsia="ja-JP"/>
              </w:rPr>
            </w:pPr>
            <w:r w:rsidRPr="00320026">
              <w:t>others</w:t>
            </w:r>
          </w:p>
        </w:tc>
        <w:tc>
          <w:tcPr>
            <w:tcW w:w="992" w:type="dxa"/>
            <w:shd w:val="clear" w:color="auto" w:fill="auto"/>
          </w:tcPr>
          <w:p w14:paraId="481332CD"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2390B054" w14:textId="77777777" w:rsidR="00500170" w:rsidRPr="00320026" w:rsidRDefault="00500170">
            <w:pPr>
              <w:pStyle w:val="TAL"/>
            </w:pPr>
            <w:r w:rsidRPr="00320026">
              <w:t>o</w:t>
            </w:r>
          </w:p>
        </w:tc>
        <w:tc>
          <w:tcPr>
            <w:tcW w:w="3242" w:type="dxa"/>
            <w:shd w:val="clear" w:color="auto" w:fill="auto"/>
          </w:tcPr>
          <w:p w14:paraId="00C9466F" w14:textId="77777777" w:rsidR="00500170" w:rsidRPr="00320026" w:rsidRDefault="00500170">
            <w:pPr>
              <w:pStyle w:val="TAL"/>
              <w:rPr>
                <w:lang w:eastAsia="ja-JP"/>
              </w:rPr>
            </w:pPr>
            <w:r w:rsidRPr="00320026">
              <w:rPr>
                <w:lang w:eastAsia="ja-JP"/>
              </w:rPr>
              <w:t>do</w:t>
            </w:r>
          </w:p>
        </w:tc>
      </w:tr>
      <w:tr w:rsidR="00500170" w:rsidRPr="00320026" w14:paraId="322F8C4B" w14:textId="77777777">
        <w:tc>
          <w:tcPr>
            <w:tcW w:w="767" w:type="dxa"/>
            <w:shd w:val="clear" w:color="auto" w:fill="auto"/>
          </w:tcPr>
          <w:p w14:paraId="3FCE4528" w14:textId="77777777" w:rsidR="00500170" w:rsidRPr="00320026" w:rsidRDefault="00500170">
            <w:pPr>
              <w:pStyle w:val="TAL"/>
            </w:pPr>
            <w:r w:rsidRPr="00320026">
              <w:rPr>
                <w:lang w:eastAsia="ko-KR"/>
              </w:rPr>
              <w:t>19</w:t>
            </w:r>
          </w:p>
        </w:tc>
        <w:tc>
          <w:tcPr>
            <w:tcW w:w="2494" w:type="dxa"/>
            <w:shd w:val="clear" w:color="auto" w:fill="auto"/>
          </w:tcPr>
          <w:p w14:paraId="673FDAAF" w14:textId="77777777" w:rsidR="00500170" w:rsidRPr="00320026" w:rsidRDefault="00500170">
            <w:pPr>
              <w:pStyle w:val="TAL"/>
              <w:rPr>
                <w:lang w:eastAsia="ja-JP"/>
              </w:rPr>
            </w:pPr>
            <w:r w:rsidRPr="00320026">
              <w:rPr>
                <w:lang w:eastAsia="ja-JP"/>
              </w:rPr>
              <w:t>Error-Info</w:t>
            </w:r>
          </w:p>
        </w:tc>
        <w:tc>
          <w:tcPr>
            <w:tcW w:w="992" w:type="dxa"/>
            <w:shd w:val="clear" w:color="auto" w:fill="auto"/>
          </w:tcPr>
          <w:p w14:paraId="17B54C89" w14:textId="77777777" w:rsidR="00500170" w:rsidRPr="00320026" w:rsidRDefault="00500170">
            <w:pPr>
              <w:pStyle w:val="TAL"/>
              <w:rPr>
                <w:lang w:eastAsia="ja-JP"/>
              </w:rPr>
            </w:pPr>
            <w:r w:rsidRPr="00320026">
              <w:rPr>
                <w:lang w:eastAsia="ja-JP"/>
              </w:rPr>
              <w:t>3xx-6xx</w:t>
            </w:r>
          </w:p>
        </w:tc>
        <w:tc>
          <w:tcPr>
            <w:tcW w:w="992" w:type="dxa"/>
            <w:shd w:val="clear" w:color="auto" w:fill="auto"/>
          </w:tcPr>
          <w:p w14:paraId="2145D8E5"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0F9E9AB7" w14:textId="77777777" w:rsidR="00500170" w:rsidRPr="00320026" w:rsidRDefault="00500170">
            <w:pPr>
              <w:pStyle w:val="TAL"/>
            </w:pPr>
            <w:r w:rsidRPr="00320026">
              <w:t>o</w:t>
            </w:r>
          </w:p>
        </w:tc>
        <w:tc>
          <w:tcPr>
            <w:tcW w:w="3242" w:type="dxa"/>
            <w:shd w:val="clear" w:color="auto" w:fill="auto"/>
          </w:tcPr>
          <w:p w14:paraId="52A229EF"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05B75705" w14:textId="77777777">
        <w:tc>
          <w:tcPr>
            <w:tcW w:w="767" w:type="dxa"/>
            <w:shd w:val="clear" w:color="auto" w:fill="auto"/>
          </w:tcPr>
          <w:p w14:paraId="6525E43F" w14:textId="77777777" w:rsidR="00500170" w:rsidRPr="00320026" w:rsidRDefault="00500170">
            <w:pPr>
              <w:pStyle w:val="TAL"/>
              <w:rPr>
                <w:lang w:eastAsia="ko-KR"/>
              </w:rPr>
            </w:pPr>
            <w:r w:rsidRPr="00320026">
              <w:t>20</w:t>
            </w:r>
          </w:p>
        </w:tc>
        <w:tc>
          <w:tcPr>
            <w:tcW w:w="2494" w:type="dxa"/>
            <w:shd w:val="clear" w:color="auto" w:fill="auto"/>
          </w:tcPr>
          <w:p w14:paraId="79B23E44" w14:textId="77777777" w:rsidR="00500170" w:rsidRPr="00320026" w:rsidRDefault="00500170">
            <w:pPr>
              <w:pStyle w:val="TAL"/>
              <w:rPr>
                <w:lang w:eastAsia="ja-JP"/>
              </w:rPr>
            </w:pPr>
            <w:r w:rsidRPr="00320026">
              <w:t>Feature-Caps</w:t>
            </w:r>
          </w:p>
        </w:tc>
        <w:tc>
          <w:tcPr>
            <w:tcW w:w="992" w:type="dxa"/>
            <w:shd w:val="clear" w:color="auto" w:fill="auto"/>
          </w:tcPr>
          <w:p w14:paraId="460BC0CC" w14:textId="77777777" w:rsidR="00500170" w:rsidRPr="00320026" w:rsidRDefault="00500170">
            <w:pPr>
              <w:pStyle w:val="TAL"/>
              <w:rPr>
                <w:lang w:eastAsia="ko-KR"/>
              </w:rPr>
            </w:pPr>
            <w:r w:rsidRPr="00320026">
              <w:rPr>
                <w:lang w:eastAsia="ko-KR"/>
              </w:rPr>
              <w:t>2xx</w:t>
            </w:r>
          </w:p>
        </w:tc>
        <w:tc>
          <w:tcPr>
            <w:tcW w:w="992" w:type="dxa"/>
            <w:shd w:val="clear" w:color="auto" w:fill="auto"/>
          </w:tcPr>
          <w:p w14:paraId="4BF022F5" w14:textId="77777777" w:rsidR="00500170" w:rsidRPr="00320026" w:rsidRDefault="00500170">
            <w:pPr>
              <w:pStyle w:val="TAL"/>
              <w:rPr>
                <w:lang w:eastAsia="ko-KR"/>
              </w:rPr>
            </w:pPr>
            <w:r w:rsidRPr="00320026">
              <w:rPr>
                <w:lang w:eastAsia="ko-KR"/>
              </w:rPr>
              <w:t>[143]</w:t>
            </w:r>
          </w:p>
        </w:tc>
        <w:tc>
          <w:tcPr>
            <w:tcW w:w="1152" w:type="dxa"/>
            <w:shd w:val="clear" w:color="auto" w:fill="auto"/>
          </w:tcPr>
          <w:p w14:paraId="5679EA78" w14:textId="77777777" w:rsidR="00500170" w:rsidRPr="00320026" w:rsidRDefault="00500170">
            <w:pPr>
              <w:pStyle w:val="TAL"/>
              <w:rPr>
                <w:lang w:eastAsia="ko-KR"/>
              </w:rPr>
            </w:pPr>
            <w:r w:rsidRPr="00320026">
              <w:rPr>
                <w:lang w:eastAsia="ko-KR"/>
              </w:rPr>
              <w:t>o</w:t>
            </w:r>
          </w:p>
        </w:tc>
        <w:tc>
          <w:tcPr>
            <w:tcW w:w="3242" w:type="dxa"/>
            <w:shd w:val="clear" w:color="auto" w:fill="auto"/>
          </w:tcPr>
          <w:p w14:paraId="1E24D2CA" w14:textId="77777777" w:rsidR="00500170" w:rsidRPr="00320026" w:rsidRDefault="00500170">
            <w:pPr>
              <w:pStyle w:val="TAL"/>
              <w:rPr>
                <w:lang w:eastAsia="ko-KR"/>
              </w:rPr>
            </w:pPr>
            <w:r w:rsidRPr="00320026">
              <w:t xml:space="preserve">IF </w:t>
            </w:r>
            <w:r w:rsidRPr="00320026">
              <w:rPr>
                <w:lang w:eastAsia="ko-KR"/>
              </w:rPr>
              <w:t>t</w:t>
            </w:r>
            <w:r w:rsidRPr="00320026">
              <w:t>able 6.1.3.1/103 AND response to request outside an existing dialog THEN do</w:t>
            </w:r>
            <w:r w:rsidRPr="00320026">
              <w:rPr>
                <w:lang w:eastAsia="ko-KR"/>
              </w:rPr>
              <w:t xml:space="preserve"> (NOTE 2)</w:t>
            </w:r>
          </w:p>
        </w:tc>
      </w:tr>
      <w:tr w:rsidR="00500170" w:rsidRPr="00320026" w14:paraId="0AE431AD" w14:textId="77777777">
        <w:trPr>
          <w:trHeight w:val="430"/>
        </w:trPr>
        <w:tc>
          <w:tcPr>
            <w:tcW w:w="767" w:type="dxa"/>
            <w:shd w:val="clear" w:color="auto" w:fill="auto"/>
          </w:tcPr>
          <w:p w14:paraId="659200CE" w14:textId="77777777" w:rsidR="00500170" w:rsidRPr="00320026" w:rsidRDefault="00500170">
            <w:pPr>
              <w:pStyle w:val="TAL"/>
            </w:pPr>
            <w:r w:rsidRPr="00320026">
              <w:t>21</w:t>
            </w:r>
          </w:p>
        </w:tc>
        <w:tc>
          <w:tcPr>
            <w:tcW w:w="2494" w:type="dxa"/>
            <w:shd w:val="clear" w:color="auto" w:fill="auto"/>
          </w:tcPr>
          <w:p w14:paraId="2D35BC33" w14:textId="77777777" w:rsidR="00500170" w:rsidRPr="00320026" w:rsidRDefault="00500170">
            <w:pPr>
              <w:pStyle w:val="TAL"/>
              <w:rPr>
                <w:lang w:eastAsia="ja-JP"/>
              </w:rPr>
            </w:pPr>
            <w:r w:rsidRPr="00320026">
              <w:rPr>
                <w:lang w:eastAsia="ja-JP"/>
              </w:rPr>
              <w:t>From</w:t>
            </w:r>
          </w:p>
        </w:tc>
        <w:tc>
          <w:tcPr>
            <w:tcW w:w="992" w:type="dxa"/>
            <w:shd w:val="clear" w:color="auto" w:fill="auto"/>
          </w:tcPr>
          <w:p w14:paraId="0181B072" w14:textId="77777777" w:rsidR="00500170" w:rsidRPr="00320026" w:rsidRDefault="00500170">
            <w:pPr>
              <w:pStyle w:val="TAL"/>
            </w:pPr>
            <w:r w:rsidRPr="00320026">
              <w:t>100</w:t>
            </w:r>
          </w:p>
          <w:p w14:paraId="675AB691" w14:textId="77777777" w:rsidR="00500170" w:rsidRPr="00320026" w:rsidRDefault="00500170">
            <w:pPr>
              <w:pStyle w:val="TAL"/>
              <w:rPr>
                <w:lang w:eastAsia="ja-JP"/>
              </w:rPr>
            </w:pPr>
            <w:r w:rsidRPr="00320026">
              <w:t>others</w:t>
            </w:r>
          </w:p>
        </w:tc>
        <w:tc>
          <w:tcPr>
            <w:tcW w:w="992" w:type="dxa"/>
            <w:shd w:val="clear" w:color="auto" w:fill="auto"/>
          </w:tcPr>
          <w:p w14:paraId="1E1AB883"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022544BF" w14:textId="77777777" w:rsidR="00500170" w:rsidRPr="00320026" w:rsidRDefault="00500170">
            <w:pPr>
              <w:pStyle w:val="TAL"/>
            </w:pPr>
            <w:r w:rsidRPr="00320026">
              <w:t>m</w:t>
            </w:r>
          </w:p>
        </w:tc>
        <w:tc>
          <w:tcPr>
            <w:tcW w:w="3242" w:type="dxa"/>
            <w:shd w:val="clear" w:color="auto" w:fill="auto"/>
          </w:tcPr>
          <w:p w14:paraId="6ACB0DFA" w14:textId="77777777" w:rsidR="00500170" w:rsidRPr="00320026" w:rsidRDefault="00500170">
            <w:pPr>
              <w:pStyle w:val="TAL"/>
              <w:rPr>
                <w:rFonts w:eastAsia="ＭＳ 明朝"/>
                <w:lang w:eastAsia="ja-JP"/>
              </w:rPr>
            </w:pPr>
            <w:r w:rsidRPr="00320026">
              <w:rPr>
                <w:lang w:eastAsia="ja-JP"/>
              </w:rPr>
              <w:t>dm</w:t>
            </w:r>
          </w:p>
        </w:tc>
      </w:tr>
      <w:tr w:rsidR="00500170" w:rsidRPr="00320026" w14:paraId="3CF9D23C" w14:textId="77777777">
        <w:tc>
          <w:tcPr>
            <w:tcW w:w="767" w:type="dxa"/>
            <w:vMerge w:val="restart"/>
            <w:shd w:val="clear" w:color="auto" w:fill="auto"/>
          </w:tcPr>
          <w:p w14:paraId="6F527C02" w14:textId="77777777" w:rsidR="00500170" w:rsidRPr="00320026" w:rsidRDefault="00500170">
            <w:pPr>
              <w:pStyle w:val="TAL"/>
            </w:pPr>
            <w:r w:rsidRPr="00320026">
              <w:t>22</w:t>
            </w:r>
          </w:p>
        </w:tc>
        <w:tc>
          <w:tcPr>
            <w:tcW w:w="2494" w:type="dxa"/>
            <w:vMerge w:val="restart"/>
            <w:shd w:val="clear" w:color="auto" w:fill="auto"/>
          </w:tcPr>
          <w:p w14:paraId="4A6C417A" w14:textId="77777777" w:rsidR="00500170" w:rsidRPr="00320026" w:rsidRDefault="00500170">
            <w:pPr>
              <w:pStyle w:val="TAL"/>
            </w:pPr>
            <w:r w:rsidRPr="00320026">
              <w:t>Geolocation-Error</w:t>
            </w:r>
          </w:p>
        </w:tc>
        <w:tc>
          <w:tcPr>
            <w:tcW w:w="992" w:type="dxa"/>
            <w:shd w:val="clear" w:color="auto" w:fill="auto"/>
          </w:tcPr>
          <w:p w14:paraId="3618BCC3" w14:textId="77777777" w:rsidR="00500170" w:rsidRPr="00320026" w:rsidRDefault="00500170">
            <w:pPr>
              <w:pStyle w:val="TAL"/>
              <w:rPr>
                <w:lang w:eastAsia="ko-KR"/>
              </w:rPr>
            </w:pPr>
            <w:r w:rsidRPr="00320026">
              <w:rPr>
                <w:lang w:eastAsia="ko-KR"/>
              </w:rPr>
              <w:t>424</w:t>
            </w:r>
          </w:p>
        </w:tc>
        <w:tc>
          <w:tcPr>
            <w:tcW w:w="992" w:type="dxa"/>
            <w:vMerge w:val="restart"/>
            <w:shd w:val="clear" w:color="auto" w:fill="auto"/>
          </w:tcPr>
          <w:p w14:paraId="6E0E5DB4" w14:textId="77777777" w:rsidR="00500170" w:rsidRPr="00320026" w:rsidRDefault="00500170">
            <w:pPr>
              <w:pStyle w:val="TAL"/>
            </w:pPr>
            <w:r w:rsidRPr="00320026">
              <w:t>[68]</w:t>
            </w:r>
          </w:p>
        </w:tc>
        <w:tc>
          <w:tcPr>
            <w:tcW w:w="1152" w:type="dxa"/>
            <w:shd w:val="clear" w:color="auto" w:fill="auto"/>
          </w:tcPr>
          <w:p w14:paraId="382DAC91" w14:textId="77777777" w:rsidR="00500170" w:rsidRPr="00320026" w:rsidRDefault="00500170">
            <w:pPr>
              <w:pStyle w:val="TAL"/>
              <w:rPr>
                <w:lang w:eastAsia="ko-KR"/>
              </w:rPr>
            </w:pPr>
            <w:r w:rsidRPr="00320026">
              <w:rPr>
                <w:lang w:eastAsia="ko-KR"/>
              </w:rPr>
              <w:t>m</w:t>
            </w:r>
          </w:p>
        </w:tc>
        <w:tc>
          <w:tcPr>
            <w:tcW w:w="3242" w:type="dxa"/>
            <w:shd w:val="clear" w:color="auto" w:fill="auto"/>
          </w:tcPr>
          <w:p w14:paraId="4B41F8FD" w14:textId="77777777" w:rsidR="00500170" w:rsidRPr="00320026" w:rsidRDefault="00500170">
            <w:pPr>
              <w:pStyle w:val="TAL"/>
              <w:rPr>
                <w:lang w:eastAsia="ko-KR"/>
              </w:rPr>
            </w:pPr>
            <w:r w:rsidRPr="00320026">
              <w:rPr>
                <w:lang w:eastAsia="ko-KR"/>
              </w:rPr>
              <w:t>dm</w:t>
            </w:r>
          </w:p>
        </w:tc>
      </w:tr>
      <w:tr w:rsidR="00500170" w:rsidRPr="00320026" w14:paraId="587B8ADE" w14:textId="77777777">
        <w:tc>
          <w:tcPr>
            <w:tcW w:w="767" w:type="dxa"/>
            <w:vMerge/>
            <w:shd w:val="clear" w:color="auto" w:fill="auto"/>
          </w:tcPr>
          <w:p w14:paraId="570316D8" w14:textId="77777777" w:rsidR="00500170" w:rsidRPr="00320026" w:rsidRDefault="00500170">
            <w:pPr>
              <w:pStyle w:val="TAL"/>
            </w:pPr>
          </w:p>
        </w:tc>
        <w:tc>
          <w:tcPr>
            <w:tcW w:w="2494" w:type="dxa"/>
            <w:vMerge/>
            <w:shd w:val="clear" w:color="auto" w:fill="auto"/>
          </w:tcPr>
          <w:p w14:paraId="2C904E83" w14:textId="77777777" w:rsidR="00500170" w:rsidRPr="00320026" w:rsidRDefault="00500170">
            <w:pPr>
              <w:pStyle w:val="TAL"/>
            </w:pPr>
          </w:p>
        </w:tc>
        <w:tc>
          <w:tcPr>
            <w:tcW w:w="992" w:type="dxa"/>
            <w:shd w:val="clear" w:color="auto" w:fill="auto"/>
          </w:tcPr>
          <w:p w14:paraId="3720BC9A" w14:textId="77777777" w:rsidR="00500170" w:rsidRPr="00320026" w:rsidRDefault="00500170">
            <w:pPr>
              <w:pStyle w:val="TAL"/>
              <w:rPr>
                <w:lang w:eastAsia="ko-KR"/>
              </w:rPr>
            </w:pPr>
            <w:r w:rsidRPr="00320026">
              <w:rPr>
                <w:lang w:eastAsia="ko-KR"/>
              </w:rPr>
              <w:t>others</w:t>
            </w:r>
          </w:p>
        </w:tc>
        <w:tc>
          <w:tcPr>
            <w:tcW w:w="992" w:type="dxa"/>
            <w:vMerge/>
            <w:shd w:val="clear" w:color="auto" w:fill="auto"/>
          </w:tcPr>
          <w:p w14:paraId="7DF01E95" w14:textId="77777777" w:rsidR="00500170" w:rsidRPr="00320026" w:rsidRDefault="00500170">
            <w:pPr>
              <w:pStyle w:val="TAL"/>
            </w:pPr>
          </w:p>
        </w:tc>
        <w:tc>
          <w:tcPr>
            <w:tcW w:w="1152" w:type="dxa"/>
            <w:shd w:val="clear" w:color="auto" w:fill="auto"/>
          </w:tcPr>
          <w:p w14:paraId="7FD234A2" w14:textId="77777777" w:rsidR="00500170" w:rsidRPr="00320026" w:rsidRDefault="00500170">
            <w:pPr>
              <w:pStyle w:val="TAL"/>
            </w:pPr>
            <w:r w:rsidRPr="00320026">
              <w:t>o</w:t>
            </w:r>
          </w:p>
        </w:tc>
        <w:tc>
          <w:tcPr>
            <w:tcW w:w="3242" w:type="dxa"/>
            <w:shd w:val="clear" w:color="auto" w:fill="auto"/>
          </w:tcPr>
          <w:p w14:paraId="3E3A2A74" w14:textId="77777777" w:rsidR="00500170" w:rsidRPr="00320026" w:rsidRDefault="00500170">
            <w:pPr>
              <w:pStyle w:val="TAL"/>
            </w:pPr>
            <w:r w:rsidRPr="00320026">
              <w:t>do</w:t>
            </w:r>
          </w:p>
        </w:tc>
      </w:tr>
      <w:tr w:rsidR="00500170" w:rsidRPr="00320026" w14:paraId="56FA26D8" w14:textId="77777777">
        <w:tc>
          <w:tcPr>
            <w:tcW w:w="767" w:type="dxa"/>
          </w:tcPr>
          <w:p w14:paraId="168B419D" w14:textId="77777777" w:rsidR="00500170" w:rsidRPr="00320026" w:rsidRDefault="00500170">
            <w:pPr>
              <w:pStyle w:val="TAL"/>
            </w:pPr>
            <w:r w:rsidRPr="00320026">
              <w:t>23</w:t>
            </w:r>
          </w:p>
        </w:tc>
        <w:tc>
          <w:tcPr>
            <w:tcW w:w="2494" w:type="dxa"/>
          </w:tcPr>
          <w:p w14:paraId="7760EB24" w14:textId="77777777" w:rsidR="00500170" w:rsidRPr="00320026" w:rsidRDefault="00500170">
            <w:pPr>
              <w:pStyle w:val="TAL"/>
              <w:rPr>
                <w:lang w:eastAsia="ja-JP"/>
              </w:rPr>
            </w:pPr>
            <w:r w:rsidRPr="00320026">
              <w:rPr>
                <w:lang w:eastAsia="ja-JP"/>
              </w:rPr>
              <w:t>History-Info</w:t>
            </w:r>
          </w:p>
        </w:tc>
        <w:tc>
          <w:tcPr>
            <w:tcW w:w="992" w:type="dxa"/>
          </w:tcPr>
          <w:p w14:paraId="5C29AC60" w14:textId="77777777" w:rsidR="00500170" w:rsidRPr="00320026" w:rsidRDefault="00500170">
            <w:pPr>
              <w:pStyle w:val="TAL"/>
              <w:rPr>
                <w:lang w:eastAsia="ja-JP"/>
              </w:rPr>
            </w:pPr>
            <w:r w:rsidRPr="00320026">
              <w:rPr>
                <w:lang w:eastAsia="ja-JP"/>
              </w:rPr>
              <w:t>r</w:t>
            </w:r>
          </w:p>
        </w:tc>
        <w:tc>
          <w:tcPr>
            <w:tcW w:w="992" w:type="dxa"/>
          </w:tcPr>
          <w:p w14:paraId="45C6D915" w14:textId="77777777" w:rsidR="00500170" w:rsidRPr="00320026" w:rsidRDefault="00500170">
            <w:pPr>
              <w:pStyle w:val="TAL"/>
              <w:rPr>
                <w:rFonts w:eastAsia="ＭＳ 明朝"/>
                <w:lang w:eastAsia="ja-JP"/>
              </w:rPr>
            </w:pPr>
            <w:r w:rsidRPr="00320026">
              <w:t>[25]</w:t>
            </w:r>
          </w:p>
        </w:tc>
        <w:tc>
          <w:tcPr>
            <w:tcW w:w="1152" w:type="dxa"/>
          </w:tcPr>
          <w:p w14:paraId="7882DE48" w14:textId="77777777" w:rsidR="00500170" w:rsidRPr="00320026" w:rsidRDefault="00500170">
            <w:pPr>
              <w:pStyle w:val="TAL"/>
            </w:pPr>
            <w:r w:rsidRPr="00320026">
              <w:t>o</w:t>
            </w:r>
          </w:p>
        </w:tc>
        <w:tc>
          <w:tcPr>
            <w:tcW w:w="3242" w:type="dxa"/>
            <w:shd w:val="clear" w:color="auto" w:fill="auto"/>
          </w:tcPr>
          <w:p w14:paraId="4F966053"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6.1.3.1/50 </w:t>
            </w:r>
            <w:r w:rsidRPr="00320026">
              <w:t xml:space="preserve">AND response to request outside an existing dialog </w:t>
            </w:r>
            <w:r w:rsidRPr="00320026">
              <w:rPr>
                <w:lang w:eastAsia="ja-JP"/>
              </w:rPr>
              <w:t>THEN do</w:t>
            </w:r>
            <w:r w:rsidRPr="00320026">
              <w:rPr>
                <w:lang w:eastAsia="ko-KR"/>
              </w:rPr>
              <w:t xml:space="preserve"> (NOTE 2)</w:t>
            </w:r>
          </w:p>
        </w:tc>
      </w:tr>
      <w:tr w:rsidR="00500170" w:rsidRPr="00320026" w14:paraId="7A1F0C5C" w14:textId="77777777">
        <w:tc>
          <w:tcPr>
            <w:tcW w:w="767" w:type="dxa"/>
            <w:shd w:val="clear" w:color="auto" w:fill="auto"/>
          </w:tcPr>
          <w:p w14:paraId="55B10C60" w14:textId="77777777" w:rsidR="00500170" w:rsidRPr="00320026" w:rsidRDefault="00500170">
            <w:pPr>
              <w:pStyle w:val="TAL"/>
            </w:pPr>
            <w:r w:rsidRPr="00320026">
              <w:t>24</w:t>
            </w:r>
          </w:p>
        </w:tc>
        <w:tc>
          <w:tcPr>
            <w:tcW w:w="2494" w:type="dxa"/>
            <w:shd w:val="clear" w:color="auto" w:fill="auto"/>
          </w:tcPr>
          <w:p w14:paraId="0434ABE6" w14:textId="77777777" w:rsidR="00500170" w:rsidRPr="00320026" w:rsidRDefault="00500170">
            <w:pPr>
              <w:pStyle w:val="TAL"/>
              <w:rPr>
                <w:lang w:eastAsia="ja-JP"/>
              </w:rPr>
            </w:pPr>
            <w:r w:rsidRPr="00320026">
              <w:rPr>
                <w:lang w:eastAsia="ja-JP"/>
              </w:rPr>
              <w:t>MIME-version</w:t>
            </w:r>
          </w:p>
        </w:tc>
        <w:tc>
          <w:tcPr>
            <w:tcW w:w="992" w:type="dxa"/>
            <w:shd w:val="clear" w:color="auto" w:fill="auto"/>
          </w:tcPr>
          <w:p w14:paraId="73B3550B" w14:textId="77777777" w:rsidR="00500170" w:rsidRPr="00320026" w:rsidRDefault="00500170">
            <w:pPr>
              <w:pStyle w:val="TAL"/>
              <w:rPr>
                <w:lang w:eastAsia="ja-JP"/>
              </w:rPr>
            </w:pPr>
            <w:r w:rsidRPr="00320026">
              <w:rPr>
                <w:lang w:eastAsia="ja-JP"/>
              </w:rPr>
              <w:t>r</w:t>
            </w:r>
          </w:p>
        </w:tc>
        <w:tc>
          <w:tcPr>
            <w:tcW w:w="992" w:type="dxa"/>
            <w:shd w:val="clear" w:color="auto" w:fill="auto"/>
          </w:tcPr>
          <w:p w14:paraId="41D27391"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41A86328" w14:textId="77777777" w:rsidR="00500170" w:rsidRPr="00320026" w:rsidRDefault="00500170">
            <w:pPr>
              <w:pStyle w:val="TAL"/>
            </w:pPr>
            <w:r w:rsidRPr="00320026">
              <w:t>o</w:t>
            </w:r>
          </w:p>
        </w:tc>
        <w:tc>
          <w:tcPr>
            <w:tcW w:w="3242" w:type="dxa"/>
            <w:shd w:val="clear" w:color="auto" w:fill="auto"/>
          </w:tcPr>
          <w:p w14:paraId="73F0DB6E" w14:textId="77777777" w:rsidR="00500170" w:rsidRPr="00320026" w:rsidRDefault="00500170">
            <w:pPr>
              <w:pStyle w:val="TAL"/>
              <w:rPr>
                <w:lang w:eastAsia="ja-JP"/>
              </w:rPr>
            </w:pPr>
            <w:r w:rsidRPr="00320026">
              <w:rPr>
                <w:lang w:eastAsia="ja-JP"/>
              </w:rPr>
              <w:t>do</w:t>
            </w:r>
          </w:p>
        </w:tc>
      </w:tr>
      <w:tr w:rsidR="00500170" w:rsidRPr="00320026" w14:paraId="3663DFAF" w14:textId="77777777">
        <w:tc>
          <w:tcPr>
            <w:tcW w:w="767" w:type="dxa"/>
            <w:shd w:val="clear" w:color="auto" w:fill="auto"/>
          </w:tcPr>
          <w:p w14:paraId="142A19F0" w14:textId="77777777" w:rsidR="00500170" w:rsidRPr="00320026" w:rsidRDefault="00500170">
            <w:pPr>
              <w:pStyle w:val="TAL"/>
            </w:pPr>
            <w:r w:rsidRPr="00320026">
              <w:t>25</w:t>
            </w:r>
          </w:p>
        </w:tc>
        <w:tc>
          <w:tcPr>
            <w:tcW w:w="2494" w:type="dxa"/>
            <w:shd w:val="clear" w:color="auto" w:fill="auto"/>
          </w:tcPr>
          <w:p w14:paraId="2E31D10C" w14:textId="77777777" w:rsidR="00500170" w:rsidRPr="00320026" w:rsidRDefault="00500170">
            <w:pPr>
              <w:pStyle w:val="TAL"/>
              <w:rPr>
                <w:lang w:eastAsia="ja-JP"/>
              </w:rPr>
            </w:pPr>
            <w:r w:rsidRPr="00320026">
              <w:rPr>
                <w:lang w:eastAsia="ja-JP"/>
              </w:rPr>
              <w:t>Organization</w:t>
            </w:r>
          </w:p>
        </w:tc>
        <w:tc>
          <w:tcPr>
            <w:tcW w:w="992" w:type="dxa"/>
            <w:shd w:val="clear" w:color="auto" w:fill="auto"/>
          </w:tcPr>
          <w:p w14:paraId="482D906D" w14:textId="77777777" w:rsidR="00500170" w:rsidRPr="00320026" w:rsidRDefault="00500170">
            <w:pPr>
              <w:pStyle w:val="TAL"/>
              <w:rPr>
                <w:lang w:eastAsia="ja-JP"/>
              </w:rPr>
            </w:pPr>
            <w:r w:rsidRPr="00320026">
              <w:rPr>
                <w:lang w:eastAsia="ja-JP"/>
              </w:rPr>
              <w:t>r</w:t>
            </w:r>
          </w:p>
        </w:tc>
        <w:tc>
          <w:tcPr>
            <w:tcW w:w="992" w:type="dxa"/>
            <w:shd w:val="clear" w:color="auto" w:fill="auto"/>
          </w:tcPr>
          <w:p w14:paraId="170A81FD"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092978F7" w14:textId="77777777" w:rsidR="00500170" w:rsidRPr="00320026" w:rsidRDefault="00500170">
            <w:pPr>
              <w:pStyle w:val="TAL"/>
            </w:pPr>
            <w:r w:rsidRPr="00320026">
              <w:t>o</w:t>
            </w:r>
          </w:p>
        </w:tc>
        <w:tc>
          <w:tcPr>
            <w:tcW w:w="3242" w:type="dxa"/>
            <w:shd w:val="clear" w:color="auto" w:fill="auto"/>
          </w:tcPr>
          <w:p w14:paraId="17125C19" w14:textId="77777777" w:rsidR="00500170" w:rsidRPr="00320026" w:rsidRDefault="00500170">
            <w:pPr>
              <w:pStyle w:val="TAL"/>
              <w:rPr>
                <w:lang w:eastAsia="ja-JP"/>
              </w:rPr>
            </w:pPr>
            <w:r w:rsidRPr="00320026">
              <w:rPr>
                <w:lang w:eastAsia="ja-JP"/>
              </w:rPr>
              <w:t>do</w:t>
            </w:r>
          </w:p>
        </w:tc>
      </w:tr>
      <w:tr w:rsidR="00500170" w:rsidRPr="00320026" w14:paraId="363AB1FC" w14:textId="77777777">
        <w:tc>
          <w:tcPr>
            <w:tcW w:w="767" w:type="dxa"/>
            <w:shd w:val="clear" w:color="auto" w:fill="auto"/>
          </w:tcPr>
          <w:p w14:paraId="308903AF" w14:textId="77777777" w:rsidR="00500170" w:rsidRPr="00320026" w:rsidRDefault="00500170">
            <w:pPr>
              <w:pStyle w:val="TAL"/>
            </w:pPr>
            <w:r w:rsidRPr="00320026">
              <w:t>26</w:t>
            </w:r>
          </w:p>
        </w:tc>
        <w:tc>
          <w:tcPr>
            <w:tcW w:w="2494" w:type="dxa"/>
            <w:shd w:val="clear" w:color="auto" w:fill="auto"/>
          </w:tcPr>
          <w:p w14:paraId="135F1284" w14:textId="77777777" w:rsidR="00500170" w:rsidRPr="00320026" w:rsidRDefault="00500170">
            <w:pPr>
              <w:pStyle w:val="TAL"/>
              <w:rPr>
                <w:lang w:eastAsia="ja-JP"/>
              </w:rPr>
            </w:pPr>
            <w:r w:rsidRPr="00320026">
              <w:rPr>
                <w:lang w:eastAsia="ja-JP"/>
              </w:rPr>
              <w:t>P-Access-Network-Info</w:t>
            </w:r>
          </w:p>
        </w:tc>
        <w:tc>
          <w:tcPr>
            <w:tcW w:w="992" w:type="dxa"/>
            <w:shd w:val="clear" w:color="auto" w:fill="auto"/>
          </w:tcPr>
          <w:p w14:paraId="4155FF6F" w14:textId="77777777" w:rsidR="00500170" w:rsidRPr="00320026" w:rsidRDefault="00500170">
            <w:pPr>
              <w:pStyle w:val="TAL"/>
              <w:rPr>
                <w:lang w:eastAsia="ja-JP"/>
              </w:rPr>
            </w:pPr>
            <w:r w:rsidRPr="00320026">
              <w:rPr>
                <w:lang w:eastAsia="ja-JP"/>
              </w:rPr>
              <w:t>r</w:t>
            </w:r>
          </w:p>
        </w:tc>
        <w:tc>
          <w:tcPr>
            <w:tcW w:w="992" w:type="dxa"/>
            <w:shd w:val="clear" w:color="auto" w:fill="auto"/>
          </w:tcPr>
          <w:p w14:paraId="1B3528FB" w14:textId="77777777" w:rsidR="00500170" w:rsidRPr="00320026" w:rsidRDefault="00500170">
            <w:pPr>
              <w:pStyle w:val="TAL"/>
              <w:rPr>
                <w:rFonts w:eastAsia="ＭＳ 明朝"/>
                <w:lang w:eastAsia="ja-JP"/>
              </w:rPr>
            </w:pPr>
            <w:r w:rsidRPr="00320026">
              <w:t>[24], [24A], [24B]</w:t>
            </w:r>
          </w:p>
        </w:tc>
        <w:tc>
          <w:tcPr>
            <w:tcW w:w="1152" w:type="dxa"/>
            <w:shd w:val="clear" w:color="auto" w:fill="auto"/>
          </w:tcPr>
          <w:p w14:paraId="6171EEFC" w14:textId="77777777" w:rsidR="00500170" w:rsidRPr="00320026" w:rsidRDefault="00500170">
            <w:pPr>
              <w:pStyle w:val="TAL"/>
            </w:pPr>
            <w:r w:rsidRPr="00320026">
              <w:t>o</w:t>
            </w:r>
          </w:p>
        </w:tc>
        <w:tc>
          <w:tcPr>
            <w:tcW w:w="3242" w:type="dxa"/>
            <w:shd w:val="clear" w:color="auto" w:fill="auto"/>
          </w:tcPr>
          <w:p w14:paraId="6AEA3686"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 2)</w:t>
            </w:r>
          </w:p>
        </w:tc>
      </w:tr>
      <w:tr w:rsidR="00500170" w:rsidRPr="00320026" w14:paraId="06998D3B" w14:textId="77777777">
        <w:tc>
          <w:tcPr>
            <w:tcW w:w="767" w:type="dxa"/>
            <w:shd w:val="clear" w:color="auto" w:fill="auto"/>
          </w:tcPr>
          <w:p w14:paraId="04CADB67" w14:textId="77777777" w:rsidR="00500170" w:rsidRPr="00320026" w:rsidRDefault="00500170">
            <w:pPr>
              <w:pStyle w:val="TAL"/>
            </w:pPr>
            <w:r w:rsidRPr="00320026">
              <w:t>27</w:t>
            </w:r>
          </w:p>
        </w:tc>
        <w:tc>
          <w:tcPr>
            <w:tcW w:w="2494" w:type="dxa"/>
            <w:shd w:val="clear" w:color="auto" w:fill="auto"/>
          </w:tcPr>
          <w:p w14:paraId="754FC380" w14:textId="77777777" w:rsidR="00500170" w:rsidRPr="00320026" w:rsidRDefault="00500170">
            <w:pPr>
              <w:pStyle w:val="TAL"/>
              <w:rPr>
                <w:rFonts w:eastAsia="ＭＳ 明朝"/>
                <w:lang w:eastAsia="ja-JP"/>
              </w:rPr>
            </w:pPr>
            <w:r w:rsidRPr="00320026">
              <w:t>P-Asserted-Identity</w:t>
            </w:r>
          </w:p>
        </w:tc>
        <w:tc>
          <w:tcPr>
            <w:tcW w:w="992" w:type="dxa"/>
            <w:shd w:val="clear" w:color="auto" w:fill="auto"/>
          </w:tcPr>
          <w:p w14:paraId="100BF17A" w14:textId="77777777" w:rsidR="00500170" w:rsidRPr="00320026" w:rsidRDefault="00500170">
            <w:pPr>
              <w:pStyle w:val="TAL"/>
              <w:rPr>
                <w:lang w:eastAsia="ja-JP"/>
              </w:rPr>
            </w:pPr>
            <w:r w:rsidRPr="00320026">
              <w:rPr>
                <w:lang w:eastAsia="ja-JP"/>
              </w:rPr>
              <w:t>r</w:t>
            </w:r>
          </w:p>
        </w:tc>
        <w:tc>
          <w:tcPr>
            <w:tcW w:w="992" w:type="dxa"/>
            <w:shd w:val="clear" w:color="auto" w:fill="auto"/>
          </w:tcPr>
          <w:p w14:paraId="353B7F0E" w14:textId="77777777" w:rsidR="00500170" w:rsidRPr="00320026" w:rsidRDefault="00500170">
            <w:pPr>
              <w:pStyle w:val="TAL"/>
              <w:rPr>
                <w:rFonts w:eastAsia="ＭＳ 明朝"/>
                <w:lang w:eastAsia="ja-JP"/>
              </w:rPr>
            </w:pPr>
            <w:r w:rsidRPr="00320026">
              <w:t>[44]</w:t>
            </w:r>
          </w:p>
        </w:tc>
        <w:tc>
          <w:tcPr>
            <w:tcW w:w="1152" w:type="dxa"/>
            <w:shd w:val="clear" w:color="auto" w:fill="auto"/>
          </w:tcPr>
          <w:p w14:paraId="46861C98" w14:textId="77777777" w:rsidR="00500170" w:rsidRPr="00320026" w:rsidRDefault="00500170">
            <w:pPr>
              <w:pStyle w:val="TAL"/>
            </w:pPr>
            <w:r w:rsidRPr="00320026">
              <w:t>o</w:t>
            </w:r>
          </w:p>
        </w:tc>
        <w:tc>
          <w:tcPr>
            <w:tcW w:w="3242" w:type="dxa"/>
            <w:shd w:val="clear" w:color="auto" w:fill="auto"/>
          </w:tcPr>
          <w:p w14:paraId="2203CB43" w14:textId="77777777" w:rsidR="00500170" w:rsidRPr="00320026" w:rsidRDefault="00500170">
            <w:pPr>
              <w:pStyle w:val="TAL"/>
              <w:rPr>
                <w:lang w:eastAsia="ko-KR"/>
              </w:rPr>
            </w:pPr>
            <w:r w:rsidRPr="00320026">
              <w:t>IF dc</w:t>
            </w:r>
            <w:r w:rsidRPr="00320026">
              <w:rPr>
                <w:lang w:eastAsia="ko-KR"/>
              </w:rPr>
              <w:t>1</w:t>
            </w:r>
            <w:r w:rsidRPr="00320026">
              <w:rPr>
                <w:lang w:eastAsia="ja-JP"/>
              </w:rPr>
              <w:t> </w:t>
            </w:r>
            <w:r w:rsidRPr="00320026">
              <w:t xml:space="preserve">(TIP/TIR: clause 12.4) THEN dm ELSE IF </w:t>
            </w:r>
            <w:r w:rsidRPr="00320026">
              <w:rPr>
                <w:lang w:eastAsia="ko-KR"/>
              </w:rPr>
              <w:t>t</w:t>
            </w:r>
            <w:r w:rsidRPr="00320026">
              <w:t>able 6.1.</w:t>
            </w:r>
            <w:r w:rsidRPr="00320026">
              <w:rPr>
                <w:lang w:eastAsia="ko-KR"/>
              </w:rPr>
              <w:t>3.1</w:t>
            </w:r>
            <w:r w:rsidRPr="00320026">
              <w:t>/27 AND response to request outside an existing dialog THEN do</w:t>
            </w:r>
            <w:r w:rsidRPr="00320026">
              <w:rPr>
                <w:lang w:eastAsia="ko-KR"/>
              </w:rPr>
              <w:t xml:space="preserve"> (NOTE 2)</w:t>
            </w:r>
          </w:p>
        </w:tc>
      </w:tr>
      <w:tr w:rsidR="00500170" w:rsidRPr="00320026" w14:paraId="59F4D7B5" w14:textId="77777777">
        <w:tc>
          <w:tcPr>
            <w:tcW w:w="767" w:type="dxa"/>
            <w:shd w:val="clear" w:color="auto" w:fill="auto"/>
          </w:tcPr>
          <w:p w14:paraId="4BCBB346" w14:textId="77777777" w:rsidR="00500170" w:rsidRPr="00320026" w:rsidRDefault="00500170">
            <w:pPr>
              <w:pStyle w:val="TAL"/>
            </w:pPr>
            <w:r w:rsidRPr="00320026">
              <w:t>28</w:t>
            </w:r>
          </w:p>
        </w:tc>
        <w:tc>
          <w:tcPr>
            <w:tcW w:w="2494" w:type="dxa"/>
            <w:shd w:val="clear" w:color="auto" w:fill="auto"/>
          </w:tcPr>
          <w:p w14:paraId="60A97006" w14:textId="77777777" w:rsidR="00500170" w:rsidRPr="00320026" w:rsidRDefault="00500170">
            <w:pPr>
              <w:pStyle w:val="TAL"/>
            </w:pPr>
            <w:r w:rsidRPr="00320026">
              <w:t>P-Charging-Function-Addresses</w:t>
            </w:r>
          </w:p>
        </w:tc>
        <w:tc>
          <w:tcPr>
            <w:tcW w:w="992" w:type="dxa"/>
            <w:shd w:val="clear" w:color="auto" w:fill="auto"/>
          </w:tcPr>
          <w:p w14:paraId="5F3B9016" w14:textId="77777777" w:rsidR="00500170" w:rsidRPr="00320026" w:rsidRDefault="00500170">
            <w:pPr>
              <w:pStyle w:val="TAL"/>
              <w:rPr>
                <w:lang w:eastAsia="ja-JP"/>
              </w:rPr>
            </w:pPr>
            <w:r w:rsidRPr="00320026">
              <w:rPr>
                <w:lang w:eastAsia="ja-JP"/>
              </w:rPr>
              <w:t>r</w:t>
            </w:r>
          </w:p>
        </w:tc>
        <w:tc>
          <w:tcPr>
            <w:tcW w:w="992" w:type="dxa"/>
            <w:shd w:val="clear" w:color="auto" w:fill="auto"/>
          </w:tcPr>
          <w:p w14:paraId="0B138A24" w14:textId="77777777" w:rsidR="00500170" w:rsidRPr="00320026" w:rsidRDefault="00500170">
            <w:pPr>
              <w:pStyle w:val="TAL"/>
              <w:rPr>
                <w:rFonts w:eastAsia="ＭＳ 明朝"/>
                <w:lang w:eastAsia="ja-JP"/>
              </w:rPr>
            </w:pPr>
            <w:r w:rsidRPr="00320026">
              <w:t>[24], [24A]</w:t>
            </w:r>
          </w:p>
        </w:tc>
        <w:tc>
          <w:tcPr>
            <w:tcW w:w="1152" w:type="dxa"/>
            <w:shd w:val="clear" w:color="auto" w:fill="auto"/>
          </w:tcPr>
          <w:p w14:paraId="07A73B02" w14:textId="77777777" w:rsidR="00500170" w:rsidRPr="00320026" w:rsidRDefault="00500170">
            <w:pPr>
              <w:pStyle w:val="TAL"/>
            </w:pPr>
            <w:r w:rsidRPr="00320026">
              <w:t>o</w:t>
            </w:r>
          </w:p>
        </w:tc>
        <w:tc>
          <w:tcPr>
            <w:tcW w:w="3242" w:type="dxa"/>
            <w:shd w:val="clear" w:color="auto" w:fill="auto"/>
          </w:tcPr>
          <w:p w14:paraId="358F6A7C" w14:textId="77777777" w:rsidR="00500170" w:rsidRPr="00320026" w:rsidRDefault="00500170">
            <w:pPr>
              <w:pStyle w:val="TAL"/>
              <w:rPr>
                <w:lang w:eastAsia="ja-JP"/>
              </w:rPr>
            </w:pPr>
            <w:r w:rsidRPr="00320026">
              <w:rPr>
                <w:lang w:eastAsia="ja-JP"/>
              </w:rPr>
              <w:t>dn/a</w:t>
            </w:r>
          </w:p>
        </w:tc>
      </w:tr>
      <w:tr w:rsidR="00500170" w:rsidRPr="00320026" w:rsidDel="00B006C1" w14:paraId="194B06DE" w14:textId="77777777">
        <w:trPr>
          <w:del w:id="316" w:author="Ericsson n bAprilmeet" w:date="2020-04-09T16:36:00Z"/>
        </w:trPr>
        <w:tc>
          <w:tcPr>
            <w:tcW w:w="767" w:type="dxa"/>
            <w:shd w:val="clear" w:color="auto" w:fill="auto"/>
          </w:tcPr>
          <w:p w14:paraId="21043198" w14:textId="77777777" w:rsidR="00500170" w:rsidRPr="00320026" w:rsidDel="00B006C1" w:rsidRDefault="00500170">
            <w:pPr>
              <w:pStyle w:val="TAL"/>
              <w:rPr>
                <w:del w:id="317" w:author="Ericsson n bAprilmeet" w:date="2020-04-09T16:36:00Z"/>
              </w:rPr>
            </w:pPr>
            <w:del w:id="318" w:author="Ericsson n bAprilmeet" w:date="2020-04-09T16:36:00Z">
              <w:r w:rsidRPr="00320026" w:rsidDel="00B006C1">
                <w:delText>29</w:delText>
              </w:r>
            </w:del>
          </w:p>
        </w:tc>
        <w:tc>
          <w:tcPr>
            <w:tcW w:w="2494" w:type="dxa"/>
            <w:shd w:val="clear" w:color="auto" w:fill="auto"/>
          </w:tcPr>
          <w:p w14:paraId="38EF4AD8" w14:textId="77777777" w:rsidR="00500170" w:rsidRPr="00320026" w:rsidDel="00B006C1" w:rsidRDefault="00500170">
            <w:pPr>
              <w:pStyle w:val="TAL"/>
              <w:rPr>
                <w:del w:id="319" w:author="Ericsson n bAprilmeet" w:date="2020-04-09T16:36:00Z"/>
              </w:rPr>
            </w:pPr>
            <w:del w:id="320" w:author="Ericsson n bAprilmeet" w:date="2020-04-09T16:36:00Z">
              <w:r w:rsidRPr="00320026" w:rsidDel="00B006C1">
                <w:delText>P-Charging-Vector</w:delText>
              </w:r>
            </w:del>
          </w:p>
        </w:tc>
        <w:tc>
          <w:tcPr>
            <w:tcW w:w="992" w:type="dxa"/>
            <w:shd w:val="clear" w:color="auto" w:fill="auto"/>
          </w:tcPr>
          <w:p w14:paraId="4F1703E7" w14:textId="77777777" w:rsidR="00500170" w:rsidRPr="00320026" w:rsidDel="00B006C1" w:rsidRDefault="00500170">
            <w:pPr>
              <w:pStyle w:val="TAL"/>
              <w:rPr>
                <w:del w:id="321" w:author="Ericsson n bAprilmeet" w:date="2020-04-09T16:36:00Z"/>
                <w:lang w:eastAsia="ja-JP"/>
              </w:rPr>
            </w:pPr>
            <w:del w:id="322" w:author="Ericsson n bAprilmeet" w:date="2020-04-09T16:36:00Z">
              <w:r w:rsidRPr="00320026" w:rsidDel="00B006C1">
                <w:rPr>
                  <w:lang w:eastAsia="ja-JP"/>
                </w:rPr>
                <w:delText>r</w:delText>
              </w:r>
            </w:del>
          </w:p>
        </w:tc>
        <w:tc>
          <w:tcPr>
            <w:tcW w:w="992" w:type="dxa"/>
            <w:shd w:val="clear" w:color="auto" w:fill="auto"/>
          </w:tcPr>
          <w:p w14:paraId="40FDA10A" w14:textId="77777777" w:rsidR="00500170" w:rsidRPr="00320026" w:rsidDel="00B006C1" w:rsidRDefault="00500170">
            <w:pPr>
              <w:pStyle w:val="TAL"/>
              <w:rPr>
                <w:del w:id="323" w:author="Ericsson n bAprilmeet" w:date="2020-04-09T16:36:00Z"/>
                <w:rFonts w:eastAsia="ＭＳ 明朝"/>
                <w:lang w:eastAsia="ja-JP"/>
              </w:rPr>
            </w:pPr>
            <w:del w:id="324" w:author="Ericsson n bAprilmeet" w:date="2020-04-09T16:36:00Z">
              <w:r w:rsidRPr="00320026" w:rsidDel="00B006C1">
                <w:delText>[24], [24A]</w:delText>
              </w:r>
            </w:del>
          </w:p>
        </w:tc>
        <w:tc>
          <w:tcPr>
            <w:tcW w:w="1152" w:type="dxa"/>
            <w:shd w:val="clear" w:color="auto" w:fill="auto"/>
          </w:tcPr>
          <w:p w14:paraId="5D17DA97" w14:textId="77777777" w:rsidR="00500170" w:rsidRPr="00320026" w:rsidDel="00B006C1" w:rsidRDefault="00500170">
            <w:pPr>
              <w:pStyle w:val="TAL"/>
              <w:rPr>
                <w:del w:id="325" w:author="Ericsson n bAprilmeet" w:date="2020-04-09T16:36:00Z"/>
              </w:rPr>
            </w:pPr>
            <w:del w:id="326" w:author="Ericsson n bAprilmeet" w:date="2020-04-09T16:36:00Z">
              <w:r w:rsidRPr="00320026" w:rsidDel="00B006C1">
                <w:delText>o</w:delText>
              </w:r>
            </w:del>
          </w:p>
        </w:tc>
        <w:tc>
          <w:tcPr>
            <w:tcW w:w="3242" w:type="dxa"/>
            <w:shd w:val="clear" w:color="auto" w:fill="auto"/>
          </w:tcPr>
          <w:p w14:paraId="7729CA83" w14:textId="77777777" w:rsidR="00500170" w:rsidRPr="00320026" w:rsidDel="00B006C1" w:rsidRDefault="00500170">
            <w:pPr>
              <w:pStyle w:val="TAL"/>
              <w:rPr>
                <w:del w:id="327" w:author="Ericsson n bAprilmeet" w:date="2020-04-09T16:36:00Z"/>
                <w:lang w:eastAsia="ja-JP"/>
              </w:rPr>
            </w:pPr>
            <w:del w:id="328" w:author="Ericsson n bAprilmeet" w:date="2020-04-09T16:36:00Z">
              <w:r w:rsidRPr="00320026" w:rsidDel="00B006C1">
                <w:rPr>
                  <w:lang w:eastAsia="ja-JP"/>
                </w:rPr>
                <w:delText>IF dc</w:delText>
              </w:r>
              <w:r w:rsidRPr="00320026" w:rsidDel="00B006C1">
                <w:rPr>
                  <w:lang w:eastAsia="ko-KR"/>
                </w:rPr>
                <w:delText>2</w:delText>
              </w:r>
              <w:r w:rsidRPr="00320026" w:rsidDel="00B006C1">
                <w:rPr>
                  <w:lang w:eastAsia="ja-JP"/>
                </w:rPr>
                <w:delText> (CONF: clause 12.19) OR (</w:delText>
              </w:r>
              <w:r w:rsidRPr="00320026" w:rsidDel="00B006C1">
                <w:rPr>
                  <w:lang w:eastAsia="ko-KR"/>
                </w:rPr>
                <w:delText>t</w:delText>
              </w:r>
              <w:r w:rsidRPr="00320026" w:rsidDel="00B006C1">
                <w:rPr>
                  <w:lang w:eastAsia="ja-JP"/>
                </w:rPr>
                <w:delText xml:space="preserve">able 6.1.3.1/38 AND </w:delText>
              </w:r>
              <w:r w:rsidRPr="00320026" w:rsidDel="00B006C1">
                <w:delText>response to request outside an existing dialog</w:delText>
              </w:r>
              <w:r w:rsidRPr="00320026" w:rsidDel="00B006C1">
                <w:rPr>
                  <w:lang w:eastAsia="ja-JP"/>
                </w:rPr>
                <w:delText xml:space="preserve">) THEN dm </w:delText>
              </w:r>
              <w:r w:rsidRPr="00320026" w:rsidDel="00B006C1">
                <w:rPr>
                  <w:lang w:eastAsia="ko-KR"/>
                </w:rPr>
                <w:delText>(NOTE 2)</w:delText>
              </w:r>
            </w:del>
          </w:p>
        </w:tc>
      </w:tr>
      <w:tr w:rsidR="00B006C1" w:rsidRPr="00320026" w14:paraId="0E8A6298" w14:textId="77777777" w:rsidTr="00B006C1">
        <w:trPr>
          <w:trHeight w:val="68"/>
          <w:ins w:id="329" w:author="Ericsson n bAprilmeet" w:date="2020-04-09T16:36:00Z"/>
        </w:trPr>
        <w:tc>
          <w:tcPr>
            <w:tcW w:w="767" w:type="dxa"/>
            <w:vMerge w:val="restart"/>
            <w:shd w:val="clear" w:color="auto" w:fill="auto"/>
          </w:tcPr>
          <w:p w14:paraId="6E532F1D" w14:textId="77777777" w:rsidR="00B006C1" w:rsidRPr="00320026" w:rsidRDefault="00B006C1" w:rsidP="00B006C1">
            <w:pPr>
              <w:pStyle w:val="TAL"/>
              <w:rPr>
                <w:ins w:id="330" w:author="Kenjiro Arai - AI" w:date="2020-03-31T10:40:00Z"/>
              </w:rPr>
            </w:pPr>
            <w:ins w:id="331" w:author="Kenjiro Arai - AI" w:date="2020-03-31T10:43:00Z">
              <w:r w:rsidRPr="00320026">
                <w:rPr>
                  <w:rFonts w:eastAsia="游明朝"/>
                  <w:lang w:eastAsia="ja-JP"/>
                </w:rPr>
                <w:t>29</w:t>
              </w:r>
            </w:ins>
          </w:p>
        </w:tc>
        <w:tc>
          <w:tcPr>
            <w:tcW w:w="2494" w:type="dxa"/>
            <w:vMerge w:val="restart"/>
            <w:shd w:val="clear" w:color="auto" w:fill="auto"/>
          </w:tcPr>
          <w:p w14:paraId="08435BC8" w14:textId="77777777" w:rsidR="00B006C1" w:rsidRPr="00320026" w:rsidRDefault="00B006C1" w:rsidP="00B006C1">
            <w:pPr>
              <w:pStyle w:val="TAL"/>
              <w:rPr>
                <w:ins w:id="332" w:author="Kenjiro Arai - AI" w:date="2020-03-31T10:40:00Z"/>
              </w:rPr>
            </w:pPr>
            <w:ins w:id="333" w:author="Kenjiro Arai - AI" w:date="2020-03-31T10:41:00Z">
              <w:r w:rsidRPr="00320026">
                <w:rPr>
                  <w:rFonts w:eastAsia="游明朝"/>
                  <w:lang w:eastAsia="ja-JP"/>
                </w:rPr>
                <w:t>P-Charging-Vector</w:t>
              </w:r>
            </w:ins>
          </w:p>
        </w:tc>
        <w:tc>
          <w:tcPr>
            <w:tcW w:w="992" w:type="dxa"/>
            <w:shd w:val="clear" w:color="auto" w:fill="auto"/>
          </w:tcPr>
          <w:p w14:paraId="1B24BF08" w14:textId="77777777" w:rsidR="00B006C1" w:rsidRPr="00320026" w:rsidRDefault="00B006C1" w:rsidP="00B006C1">
            <w:pPr>
              <w:pStyle w:val="TAL"/>
              <w:rPr>
                <w:ins w:id="334" w:author="Kenjiro Arai - AI" w:date="2020-03-31T10:40:00Z"/>
                <w:lang w:eastAsia="ja-JP"/>
              </w:rPr>
            </w:pPr>
            <w:ins w:id="335" w:author="Kenjiro Arai - AI" w:date="2020-03-31T10:41:00Z">
              <w:r w:rsidRPr="00320026">
                <w:rPr>
                  <w:rFonts w:eastAsia="游明朝"/>
                  <w:lang w:eastAsia="ja-JP"/>
                </w:rPr>
                <w:t>100</w:t>
              </w:r>
            </w:ins>
          </w:p>
        </w:tc>
        <w:tc>
          <w:tcPr>
            <w:tcW w:w="992" w:type="dxa"/>
            <w:vMerge w:val="restart"/>
            <w:shd w:val="clear" w:color="auto" w:fill="auto"/>
          </w:tcPr>
          <w:p w14:paraId="6BC1524C" w14:textId="77777777" w:rsidR="00B006C1" w:rsidRPr="00320026" w:rsidRDefault="00B006C1" w:rsidP="00B006C1">
            <w:pPr>
              <w:pStyle w:val="TAL"/>
              <w:rPr>
                <w:ins w:id="336" w:author="Ericsson n bAprilmeet" w:date="2020-04-09T16:36:00Z"/>
              </w:rPr>
            </w:pPr>
            <w:ins w:id="337" w:author="Kenjiro Arai - AI" w:date="2020-03-31T10:41:00Z">
              <w:r w:rsidRPr="00320026">
                <w:rPr>
                  <w:rFonts w:eastAsia="游明朝"/>
                  <w:lang w:eastAsia="ja-JP"/>
                </w:rPr>
                <w:t>24], [24A]</w:t>
              </w:r>
            </w:ins>
          </w:p>
        </w:tc>
        <w:tc>
          <w:tcPr>
            <w:tcW w:w="1152" w:type="dxa"/>
            <w:shd w:val="clear" w:color="auto" w:fill="auto"/>
          </w:tcPr>
          <w:p w14:paraId="727F16E2" w14:textId="77777777" w:rsidR="00B006C1" w:rsidRPr="00320026" w:rsidRDefault="00B006C1" w:rsidP="00B006C1">
            <w:pPr>
              <w:pStyle w:val="TAL"/>
              <w:rPr>
                <w:ins w:id="338" w:author="Kenjiro Arai - AI" w:date="2020-03-31T10:40:00Z"/>
              </w:rPr>
            </w:pPr>
            <w:ins w:id="339" w:author="Kenjiro Arai - AI" w:date="2020-03-31T10:41:00Z">
              <w:r w:rsidRPr="00320026">
                <w:rPr>
                  <w:rFonts w:eastAsia="游明朝"/>
                  <w:lang w:eastAsia="ja-JP"/>
                </w:rPr>
                <w:t>o</w:t>
              </w:r>
            </w:ins>
          </w:p>
        </w:tc>
        <w:tc>
          <w:tcPr>
            <w:tcW w:w="3242" w:type="dxa"/>
            <w:shd w:val="clear" w:color="auto" w:fill="auto"/>
          </w:tcPr>
          <w:p w14:paraId="109DBDE3" w14:textId="77777777" w:rsidR="00B006C1" w:rsidRPr="00320026" w:rsidRDefault="00B006C1" w:rsidP="00B006C1">
            <w:pPr>
              <w:pStyle w:val="TAL"/>
              <w:rPr>
                <w:ins w:id="340" w:author="Kenjiro Arai - AI" w:date="2020-03-31T10:40:00Z"/>
                <w:lang w:eastAsia="ja-JP"/>
              </w:rPr>
            </w:pPr>
            <w:ins w:id="341" w:author="Kenjiro Arai - AI" w:date="2020-03-31T10:41:00Z">
              <w:r w:rsidRPr="00320026">
                <w:rPr>
                  <w:rFonts w:eastAsia="游明朝"/>
                  <w:lang w:eastAsia="ja-JP"/>
                </w:rPr>
                <w:t>dn/a</w:t>
              </w:r>
            </w:ins>
          </w:p>
        </w:tc>
      </w:tr>
      <w:tr w:rsidR="00B006C1" w:rsidRPr="00320026" w14:paraId="4E0043CC" w14:textId="77777777">
        <w:trPr>
          <w:trHeight w:val="66"/>
          <w:ins w:id="342" w:author="Ericsson n bAprilmeet" w:date="2020-04-09T16:36:00Z"/>
        </w:trPr>
        <w:tc>
          <w:tcPr>
            <w:tcW w:w="767" w:type="dxa"/>
            <w:vMerge/>
            <w:shd w:val="clear" w:color="auto" w:fill="auto"/>
          </w:tcPr>
          <w:p w14:paraId="6DF50C60" w14:textId="77777777" w:rsidR="00B006C1" w:rsidRPr="00320026" w:rsidRDefault="00B006C1" w:rsidP="00B006C1">
            <w:pPr>
              <w:pStyle w:val="TAL"/>
              <w:rPr>
                <w:ins w:id="343" w:author="Ericsson n bAprilmeet" w:date="2020-04-09T16:36:00Z"/>
              </w:rPr>
            </w:pPr>
          </w:p>
        </w:tc>
        <w:tc>
          <w:tcPr>
            <w:tcW w:w="2494" w:type="dxa"/>
            <w:vMerge/>
            <w:shd w:val="clear" w:color="auto" w:fill="auto"/>
          </w:tcPr>
          <w:p w14:paraId="6CE8B0B0" w14:textId="77777777" w:rsidR="00B006C1" w:rsidRPr="00320026" w:rsidRDefault="00B006C1" w:rsidP="00B006C1">
            <w:pPr>
              <w:pStyle w:val="TAL"/>
              <w:rPr>
                <w:ins w:id="344" w:author="Ericsson n bAprilmeet" w:date="2020-04-09T16:36:00Z"/>
              </w:rPr>
            </w:pPr>
          </w:p>
        </w:tc>
        <w:tc>
          <w:tcPr>
            <w:tcW w:w="992" w:type="dxa"/>
            <w:shd w:val="clear" w:color="auto" w:fill="auto"/>
          </w:tcPr>
          <w:p w14:paraId="35CF4CD8" w14:textId="77777777" w:rsidR="00B006C1" w:rsidRPr="00320026" w:rsidRDefault="00B006C1" w:rsidP="00B006C1">
            <w:pPr>
              <w:pStyle w:val="TAL"/>
              <w:rPr>
                <w:ins w:id="345" w:author="Kenjiro Arai - AI" w:date="2020-03-31T10:40:00Z"/>
                <w:lang w:eastAsia="ja-JP"/>
              </w:rPr>
            </w:pPr>
            <w:ins w:id="346" w:author="Kenjiro Arai - AI" w:date="2020-03-31T10:41:00Z">
              <w:r w:rsidRPr="00320026">
                <w:rPr>
                  <w:rFonts w:eastAsia="游明朝"/>
                  <w:lang w:eastAsia="ja-JP"/>
                </w:rPr>
                <w:t>18x, 2xx</w:t>
              </w:r>
            </w:ins>
          </w:p>
        </w:tc>
        <w:tc>
          <w:tcPr>
            <w:tcW w:w="992" w:type="dxa"/>
            <w:vMerge/>
            <w:shd w:val="clear" w:color="auto" w:fill="auto"/>
          </w:tcPr>
          <w:p w14:paraId="6CC3CC83" w14:textId="77777777" w:rsidR="00B006C1" w:rsidRPr="00320026" w:rsidRDefault="00B006C1" w:rsidP="00B006C1">
            <w:pPr>
              <w:pStyle w:val="TAL"/>
              <w:rPr>
                <w:ins w:id="347" w:author="Ericsson n bAprilmeet" w:date="2020-04-09T16:36:00Z"/>
              </w:rPr>
            </w:pPr>
          </w:p>
        </w:tc>
        <w:tc>
          <w:tcPr>
            <w:tcW w:w="1152" w:type="dxa"/>
            <w:shd w:val="clear" w:color="auto" w:fill="auto"/>
          </w:tcPr>
          <w:p w14:paraId="2E89B9D3" w14:textId="77777777" w:rsidR="00B006C1" w:rsidRPr="00320026" w:rsidRDefault="00B006C1" w:rsidP="00B006C1">
            <w:pPr>
              <w:pStyle w:val="TAL"/>
              <w:rPr>
                <w:ins w:id="348" w:author="Kenjiro Arai - AI" w:date="2020-03-31T10:40:00Z"/>
              </w:rPr>
            </w:pPr>
            <w:ins w:id="349" w:author="Kenjiro Arai - AI" w:date="2020-03-31T10:41:00Z">
              <w:r w:rsidRPr="00320026">
                <w:rPr>
                  <w:rFonts w:eastAsia="游明朝"/>
                  <w:lang w:eastAsia="ja-JP"/>
                </w:rPr>
                <w:t>o</w:t>
              </w:r>
            </w:ins>
          </w:p>
        </w:tc>
        <w:tc>
          <w:tcPr>
            <w:tcW w:w="3242" w:type="dxa"/>
            <w:shd w:val="clear" w:color="auto" w:fill="auto"/>
          </w:tcPr>
          <w:p w14:paraId="74AA8D6B" w14:textId="77777777" w:rsidR="00B006C1" w:rsidRPr="00320026" w:rsidRDefault="00B006C1" w:rsidP="00B006C1">
            <w:pPr>
              <w:pStyle w:val="TAL"/>
              <w:rPr>
                <w:ins w:id="350" w:author="Kenjiro Arai - AI" w:date="2020-03-31T10:40:00Z"/>
                <w:lang w:eastAsia="ja-JP"/>
              </w:rPr>
            </w:pPr>
            <w:ins w:id="351" w:author="Kenjiro Arai - AI" w:date="2020-03-31T10:43:00Z">
              <w:r w:rsidRPr="00320026">
                <w:rPr>
                  <w:lang w:eastAsia="ja-JP"/>
                </w:rPr>
                <w:t>IF dc</w:t>
              </w:r>
              <w:r w:rsidRPr="00320026">
                <w:rPr>
                  <w:lang w:eastAsia="ko-KR"/>
                </w:rPr>
                <w:t>2</w:t>
              </w:r>
              <w:r w:rsidRPr="00320026">
                <w:rPr>
                  <w:lang w:eastAsia="ja-JP"/>
                </w:rPr>
                <w:t> (CONF: clause 12.19) OR (</w:t>
              </w:r>
              <w:r w:rsidRPr="00320026">
                <w:rPr>
                  <w:lang w:eastAsia="ko-KR"/>
                </w:rPr>
                <w:t>t</w:t>
              </w:r>
              <w:r w:rsidRPr="00320026">
                <w:rPr>
                  <w:lang w:eastAsia="ja-JP"/>
                </w:rPr>
                <w:t xml:space="preserve">able 6.1.3.1/38 AND </w:t>
              </w:r>
              <w:r w:rsidRPr="00320026">
                <w:t>response to request outside an existing dialog</w:t>
              </w:r>
              <w:r w:rsidRPr="00320026">
                <w:rPr>
                  <w:lang w:eastAsia="ja-JP"/>
                </w:rPr>
                <w:t xml:space="preserve">) THEN dm </w:t>
              </w:r>
              <w:r w:rsidRPr="00320026">
                <w:rPr>
                  <w:lang w:eastAsia="ko-KR"/>
                </w:rPr>
                <w:t>(NOTE 2)</w:t>
              </w:r>
            </w:ins>
          </w:p>
        </w:tc>
      </w:tr>
      <w:tr w:rsidR="00B006C1" w:rsidRPr="00320026" w14:paraId="2AAD2E3F" w14:textId="77777777">
        <w:trPr>
          <w:trHeight w:val="66"/>
          <w:ins w:id="352" w:author="Ericsson n bAprilmeet" w:date="2020-04-09T16:36:00Z"/>
        </w:trPr>
        <w:tc>
          <w:tcPr>
            <w:tcW w:w="767" w:type="dxa"/>
            <w:vMerge/>
            <w:shd w:val="clear" w:color="auto" w:fill="auto"/>
          </w:tcPr>
          <w:p w14:paraId="7B35C1BF" w14:textId="77777777" w:rsidR="00B006C1" w:rsidRPr="00320026" w:rsidRDefault="00B006C1" w:rsidP="00B006C1">
            <w:pPr>
              <w:pStyle w:val="TAL"/>
              <w:rPr>
                <w:ins w:id="353" w:author="Ericsson n bAprilmeet" w:date="2020-04-09T16:36:00Z"/>
              </w:rPr>
            </w:pPr>
          </w:p>
        </w:tc>
        <w:tc>
          <w:tcPr>
            <w:tcW w:w="2494" w:type="dxa"/>
            <w:vMerge/>
            <w:shd w:val="clear" w:color="auto" w:fill="auto"/>
          </w:tcPr>
          <w:p w14:paraId="5856B804" w14:textId="77777777" w:rsidR="00B006C1" w:rsidRPr="00320026" w:rsidRDefault="00B006C1" w:rsidP="00B006C1">
            <w:pPr>
              <w:pStyle w:val="TAL"/>
              <w:rPr>
                <w:ins w:id="354" w:author="Ericsson n bAprilmeet" w:date="2020-04-09T16:36:00Z"/>
              </w:rPr>
            </w:pPr>
          </w:p>
        </w:tc>
        <w:tc>
          <w:tcPr>
            <w:tcW w:w="992" w:type="dxa"/>
            <w:shd w:val="clear" w:color="auto" w:fill="auto"/>
          </w:tcPr>
          <w:p w14:paraId="11DE6692" w14:textId="77777777" w:rsidR="00B006C1" w:rsidRPr="00320026" w:rsidRDefault="00B006C1" w:rsidP="00B006C1">
            <w:pPr>
              <w:pStyle w:val="TAL"/>
              <w:rPr>
                <w:ins w:id="355" w:author="Kenjiro Arai - AI" w:date="2020-03-31T10:40:00Z"/>
                <w:lang w:eastAsia="ja-JP"/>
              </w:rPr>
            </w:pPr>
            <w:ins w:id="356" w:author="Kenjiro Arai - AI" w:date="2020-03-31T10:41:00Z">
              <w:r w:rsidRPr="00320026">
                <w:rPr>
                  <w:rFonts w:eastAsia="游明朝"/>
                  <w:lang w:eastAsia="ja-JP"/>
                </w:rPr>
                <w:t>3xx-6xx</w:t>
              </w:r>
            </w:ins>
          </w:p>
        </w:tc>
        <w:tc>
          <w:tcPr>
            <w:tcW w:w="992" w:type="dxa"/>
            <w:vMerge/>
            <w:shd w:val="clear" w:color="auto" w:fill="auto"/>
          </w:tcPr>
          <w:p w14:paraId="1C119ED9" w14:textId="77777777" w:rsidR="00B006C1" w:rsidRPr="00320026" w:rsidRDefault="00B006C1" w:rsidP="00B006C1">
            <w:pPr>
              <w:pStyle w:val="TAL"/>
              <w:rPr>
                <w:ins w:id="357" w:author="Ericsson n bAprilmeet" w:date="2020-04-09T16:36:00Z"/>
              </w:rPr>
            </w:pPr>
          </w:p>
        </w:tc>
        <w:tc>
          <w:tcPr>
            <w:tcW w:w="1152" w:type="dxa"/>
            <w:shd w:val="clear" w:color="auto" w:fill="auto"/>
          </w:tcPr>
          <w:p w14:paraId="6B0799F6" w14:textId="77777777" w:rsidR="00B006C1" w:rsidRPr="00320026" w:rsidRDefault="00B006C1" w:rsidP="00B006C1">
            <w:pPr>
              <w:pStyle w:val="TAL"/>
              <w:rPr>
                <w:ins w:id="358" w:author="Kenjiro Arai - AI" w:date="2020-03-31T10:40:00Z"/>
              </w:rPr>
            </w:pPr>
            <w:ins w:id="359" w:author="Kenjiro Arai - AI" w:date="2020-03-31T10:41:00Z">
              <w:r w:rsidRPr="00320026">
                <w:rPr>
                  <w:rFonts w:eastAsia="游明朝"/>
                  <w:lang w:eastAsia="ja-JP"/>
                </w:rPr>
                <w:t>o</w:t>
              </w:r>
            </w:ins>
          </w:p>
        </w:tc>
        <w:tc>
          <w:tcPr>
            <w:tcW w:w="3242" w:type="dxa"/>
            <w:shd w:val="clear" w:color="auto" w:fill="auto"/>
          </w:tcPr>
          <w:p w14:paraId="1DAA55E0" w14:textId="77777777" w:rsidR="00B006C1" w:rsidRPr="00320026" w:rsidRDefault="00B006C1" w:rsidP="00B006C1">
            <w:pPr>
              <w:pStyle w:val="TAL"/>
              <w:rPr>
                <w:ins w:id="360" w:author="Kenjiro Arai - AI" w:date="2020-03-31T10:40:00Z"/>
                <w:lang w:eastAsia="ja-JP"/>
              </w:rPr>
            </w:pPr>
            <w:ins w:id="361" w:author="Kenjiro Arai - AI" w:date="2020-03-31T10:41:00Z">
              <w:r w:rsidRPr="00320026">
                <w:rPr>
                  <w:rFonts w:eastAsia="游明朝"/>
                  <w:lang w:eastAsia="ja-JP"/>
                </w:rPr>
                <w:t>do (NOTE 2)</w:t>
              </w:r>
            </w:ins>
          </w:p>
        </w:tc>
      </w:tr>
      <w:tr w:rsidR="00500170" w:rsidRPr="00320026" w14:paraId="76AE35AC" w14:textId="77777777">
        <w:tc>
          <w:tcPr>
            <w:tcW w:w="767" w:type="dxa"/>
            <w:shd w:val="clear" w:color="auto" w:fill="auto"/>
          </w:tcPr>
          <w:p w14:paraId="50D3DF62" w14:textId="77777777" w:rsidR="00500170" w:rsidRPr="00320026" w:rsidRDefault="00500170">
            <w:pPr>
              <w:pStyle w:val="TAL"/>
            </w:pPr>
            <w:r w:rsidRPr="00320026">
              <w:t>30</w:t>
            </w:r>
          </w:p>
        </w:tc>
        <w:tc>
          <w:tcPr>
            <w:tcW w:w="2494" w:type="dxa"/>
            <w:shd w:val="clear" w:color="auto" w:fill="auto"/>
          </w:tcPr>
          <w:p w14:paraId="6B2D8ACA" w14:textId="77777777" w:rsidR="00500170" w:rsidRPr="00320026" w:rsidRDefault="00500170">
            <w:pPr>
              <w:pStyle w:val="TAL"/>
              <w:rPr>
                <w:rFonts w:eastAsia="ＭＳ 明朝"/>
                <w:lang w:eastAsia="ja-JP"/>
              </w:rPr>
            </w:pPr>
            <w:r w:rsidRPr="00320026">
              <w:t>P-Preferred-Identity</w:t>
            </w:r>
          </w:p>
        </w:tc>
        <w:tc>
          <w:tcPr>
            <w:tcW w:w="992" w:type="dxa"/>
            <w:shd w:val="clear" w:color="auto" w:fill="auto"/>
          </w:tcPr>
          <w:p w14:paraId="4D325F91" w14:textId="77777777" w:rsidR="00500170" w:rsidRPr="00320026" w:rsidRDefault="00500170">
            <w:pPr>
              <w:pStyle w:val="TAL"/>
              <w:rPr>
                <w:lang w:eastAsia="ja-JP"/>
              </w:rPr>
            </w:pPr>
            <w:r w:rsidRPr="00320026">
              <w:rPr>
                <w:lang w:eastAsia="ja-JP"/>
              </w:rPr>
              <w:t>r</w:t>
            </w:r>
          </w:p>
        </w:tc>
        <w:tc>
          <w:tcPr>
            <w:tcW w:w="992" w:type="dxa"/>
            <w:shd w:val="clear" w:color="auto" w:fill="auto"/>
          </w:tcPr>
          <w:p w14:paraId="20892501" w14:textId="77777777" w:rsidR="00500170" w:rsidRPr="00320026" w:rsidRDefault="00500170">
            <w:pPr>
              <w:pStyle w:val="TAL"/>
            </w:pPr>
            <w:r w:rsidRPr="00320026">
              <w:t>[44]</w:t>
            </w:r>
          </w:p>
        </w:tc>
        <w:tc>
          <w:tcPr>
            <w:tcW w:w="1152" w:type="dxa"/>
            <w:shd w:val="clear" w:color="auto" w:fill="auto"/>
          </w:tcPr>
          <w:p w14:paraId="485D5D59" w14:textId="77777777" w:rsidR="00500170" w:rsidRPr="00320026" w:rsidRDefault="00500170">
            <w:pPr>
              <w:pStyle w:val="TAL"/>
            </w:pPr>
            <w:r w:rsidRPr="00320026">
              <w:t>o</w:t>
            </w:r>
          </w:p>
        </w:tc>
        <w:tc>
          <w:tcPr>
            <w:tcW w:w="3242" w:type="dxa"/>
            <w:shd w:val="clear" w:color="auto" w:fill="auto"/>
          </w:tcPr>
          <w:p w14:paraId="40D2EBD6" w14:textId="77777777" w:rsidR="00500170" w:rsidRPr="00320026" w:rsidRDefault="00500170">
            <w:pPr>
              <w:pStyle w:val="TAL"/>
              <w:rPr>
                <w:lang w:eastAsia="ja-JP"/>
              </w:rPr>
            </w:pPr>
            <w:r w:rsidRPr="00320026">
              <w:rPr>
                <w:lang w:eastAsia="ja-JP"/>
              </w:rPr>
              <w:t>dn/a</w:t>
            </w:r>
          </w:p>
        </w:tc>
      </w:tr>
      <w:tr w:rsidR="00500170" w:rsidRPr="00320026" w14:paraId="011113FE" w14:textId="77777777">
        <w:tc>
          <w:tcPr>
            <w:tcW w:w="767" w:type="dxa"/>
            <w:shd w:val="clear" w:color="auto" w:fill="auto"/>
          </w:tcPr>
          <w:p w14:paraId="144E0BE3" w14:textId="77777777" w:rsidR="00500170" w:rsidRPr="00320026" w:rsidRDefault="00500170">
            <w:pPr>
              <w:pStyle w:val="TAL"/>
            </w:pPr>
            <w:r w:rsidRPr="00320026">
              <w:t>31</w:t>
            </w:r>
          </w:p>
        </w:tc>
        <w:tc>
          <w:tcPr>
            <w:tcW w:w="2494" w:type="dxa"/>
            <w:shd w:val="clear" w:color="auto" w:fill="auto"/>
          </w:tcPr>
          <w:p w14:paraId="112AB572" w14:textId="77777777" w:rsidR="00500170" w:rsidRPr="00320026" w:rsidRDefault="00500170">
            <w:pPr>
              <w:pStyle w:val="TAL"/>
              <w:rPr>
                <w:rFonts w:eastAsia="ＭＳ 明朝"/>
                <w:lang w:eastAsia="ja-JP"/>
              </w:rPr>
            </w:pPr>
            <w:r w:rsidRPr="00320026">
              <w:t>Permission-Missing</w:t>
            </w:r>
          </w:p>
        </w:tc>
        <w:tc>
          <w:tcPr>
            <w:tcW w:w="992" w:type="dxa"/>
            <w:shd w:val="clear" w:color="auto" w:fill="auto"/>
          </w:tcPr>
          <w:p w14:paraId="2E7F8FCF" w14:textId="77777777" w:rsidR="00500170" w:rsidRPr="00320026" w:rsidRDefault="00500170">
            <w:pPr>
              <w:pStyle w:val="TAL"/>
              <w:rPr>
                <w:lang w:eastAsia="ja-JP"/>
              </w:rPr>
            </w:pPr>
            <w:r w:rsidRPr="00320026">
              <w:rPr>
                <w:lang w:eastAsia="ja-JP"/>
              </w:rPr>
              <w:t>470</w:t>
            </w:r>
          </w:p>
        </w:tc>
        <w:tc>
          <w:tcPr>
            <w:tcW w:w="992" w:type="dxa"/>
            <w:shd w:val="clear" w:color="auto" w:fill="auto"/>
          </w:tcPr>
          <w:p w14:paraId="6EBCD748" w14:textId="77777777" w:rsidR="00500170" w:rsidRPr="00320026" w:rsidRDefault="00500170">
            <w:pPr>
              <w:pStyle w:val="TAL"/>
              <w:rPr>
                <w:rFonts w:eastAsia="ＭＳ 明朝"/>
                <w:lang w:eastAsia="ja-JP"/>
              </w:rPr>
            </w:pPr>
            <w:r w:rsidRPr="00320026">
              <w:t>[82]</w:t>
            </w:r>
          </w:p>
        </w:tc>
        <w:tc>
          <w:tcPr>
            <w:tcW w:w="1152" w:type="dxa"/>
            <w:shd w:val="clear" w:color="auto" w:fill="auto"/>
          </w:tcPr>
          <w:p w14:paraId="5D9BD240" w14:textId="77777777" w:rsidR="00500170" w:rsidRPr="00320026" w:rsidRDefault="00500170">
            <w:pPr>
              <w:pStyle w:val="TAL"/>
            </w:pPr>
            <w:r w:rsidRPr="00320026">
              <w:t>o</w:t>
            </w:r>
          </w:p>
        </w:tc>
        <w:tc>
          <w:tcPr>
            <w:tcW w:w="3242" w:type="dxa"/>
            <w:shd w:val="clear" w:color="auto" w:fill="auto"/>
          </w:tcPr>
          <w:p w14:paraId="3DDDCD13"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6.1.3.1/78 THEN do</w:t>
            </w:r>
            <w:r w:rsidRPr="00320026">
              <w:rPr>
                <w:lang w:eastAsia="ko-KR"/>
              </w:rPr>
              <w:t xml:space="preserve"> (NOTE 2)</w:t>
            </w:r>
          </w:p>
        </w:tc>
      </w:tr>
      <w:tr w:rsidR="00500170" w:rsidRPr="00320026" w14:paraId="10E1D873" w14:textId="77777777">
        <w:tc>
          <w:tcPr>
            <w:tcW w:w="767" w:type="dxa"/>
          </w:tcPr>
          <w:p w14:paraId="0738B2B2" w14:textId="77777777" w:rsidR="00500170" w:rsidRPr="00320026" w:rsidRDefault="00500170">
            <w:pPr>
              <w:pStyle w:val="TAL"/>
            </w:pPr>
            <w:r w:rsidRPr="00320026">
              <w:lastRenderedPageBreak/>
              <w:t>32</w:t>
            </w:r>
          </w:p>
        </w:tc>
        <w:tc>
          <w:tcPr>
            <w:tcW w:w="2494" w:type="dxa"/>
          </w:tcPr>
          <w:p w14:paraId="252C0BB7" w14:textId="77777777" w:rsidR="00500170" w:rsidRPr="00320026" w:rsidRDefault="00500170">
            <w:pPr>
              <w:pStyle w:val="TAL"/>
            </w:pPr>
            <w:r w:rsidRPr="00320026">
              <w:t>Privacy</w:t>
            </w:r>
          </w:p>
        </w:tc>
        <w:tc>
          <w:tcPr>
            <w:tcW w:w="992" w:type="dxa"/>
          </w:tcPr>
          <w:p w14:paraId="25CA418A" w14:textId="77777777" w:rsidR="00500170" w:rsidRPr="00320026" w:rsidRDefault="00500170">
            <w:pPr>
              <w:pStyle w:val="TAL"/>
              <w:rPr>
                <w:lang w:eastAsia="ja-JP"/>
              </w:rPr>
            </w:pPr>
            <w:r w:rsidRPr="00320026">
              <w:rPr>
                <w:lang w:eastAsia="ja-JP"/>
              </w:rPr>
              <w:t>r</w:t>
            </w:r>
          </w:p>
        </w:tc>
        <w:tc>
          <w:tcPr>
            <w:tcW w:w="992" w:type="dxa"/>
          </w:tcPr>
          <w:p w14:paraId="5B4102FE" w14:textId="77777777" w:rsidR="00500170" w:rsidRPr="00320026" w:rsidRDefault="00500170">
            <w:pPr>
              <w:pStyle w:val="TAL"/>
            </w:pPr>
            <w:r w:rsidRPr="00320026">
              <w:t>[34]</w:t>
            </w:r>
          </w:p>
        </w:tc>
        <w:tc>
          <w:tcPr>
            <w:tcW w:w="1152" w:type="dxa"/>
          </w:tcPr>
          <w:p w14:paraId="681CA0C7" w14:textId="77777777" w:rsidR="00500170" w:rsidRPr="00320026" w:rsidRDefault="00500170">
            <w:pPr>
              <w:pStyle w:val="TAL"/>
            </w:pPr>
            <w:r w:rsidRPr="00320026">
              <w:t>o</w:t>
            </w:r>
          </w:p>
        </w:tc>
        <w:tc>
          <w:tcPr>
            <w:tcW w:w="3242" w:type="dxa"/>
            <w:shd w:val="clear" w:color="auto" w:fill="auto"/>
          </w:tcPr>
          <w:p w14:paraId="2D50D400" w14:textId="77777777" w:rsidR="00500170" w:rsidRPr="00320026" w:rsidRDefault="00500170">
            <w:pPr>
              <w:pStyle w:val="TAL"/>
              <w:rPr>
                <w:lang w:eastAsia="ja-JP"/>
              </w:rPr>
            </w:pPr>
            <w:r w:rsidRPr="00320026">
              <w:t>IF dc</w:t>
            </w:r>
            <w:r w:rsidRPr="00320026">
              <w:rPr>
                <w:lang w:eastAsia="ko-KR"/>
              </w:rPr>
              <w:t>3</w:t>
            </w:r>
            <w:r w:rsidRPr="00320026">
              <w:rPr>
                <w:lang w:eastAsia="ja-JP"/>
              </w:rPr>
              <w:t> </w:t>
            </w:r>
            <w:r w:rsidRPr="00320026">
              <w:t>(TIP/TIR: clause 12.4) THEN dm ELSE do</w:t>
            </w:r>
          </w:p>
        </w:tc>
      </w:tr>
      <w:tr w:rsidR="00500170" w:rsidRPr="00320026" w14:paraId="2E041695" w14:textId="77777777">
        <w:tc>
          <w:tcPr>
            <w:tcW w:w="767" w:type="dxa"/>
            <w:vMerge w:val="restart"/>
            <w:shd w:val="clear" w:color="auto" w:fill="auto"/>
          </w:tcPr>
          <w:p w14:paraId="43395C17" w14:textId="77777777" w:rsidR="00500170" w:rsidRPr="00320026" w:rsidRDefault="00500170">
            <w:pPr>
              <w:pStyle w:val="TAL"/>
            </w:pPr>
            <w:r w:rsidRPr="00320026">
              <w:t>33</w:t>
            </w:r>
          </w:p>
        </w:tc>
        <w:tc>
          <w:tcPr>
            <w:tcW w:w="2494" w:type="dxa"/>
            <w:vMerge w:val="restart"/>
            <w:shd w:val="clear" w:color="auto" w:fill="auto"/>
          </w:tcPr>
          <w:p w14:paraId="0A8EAD8F" w14:textId="77777777" w:rsidR="00500170" w:rsidRPr="00320026" w:rsidRDefault="00500170">
            <w:pPr>
              <w:pStyle w:val="TAL"/>
            </w:pPr>
            <w:r w:rsidRPr="00320026">
              <w:t>Proxy-Authenticate</w:t>
            </w:r>
          </w:p>
        </w:tc>
        <w:tc>
          <w:tcPr>
            <w:tcW w:w="992" w:type="dxa"/>
            <w:shd w:val="clear" w:color="auto" w:fill="auto"/>
          </w:tcPr>
          <w:p w14:paraId="1EA4FA34" w14:textId="77777777" w:rsidR="00500170" w:rsidRPr="00320026" w:rsidRDefault="00500170">
            <w:pPr>
              <w:pStyle w:val="TAL"/>
            </w:pPr>
            <w:r w:rsidRPr="00320026">
              <w:t>401 (NOTE </w:t>
            </w:r>
            <w:r w:rsidRPr="00320026">
              <w:rPr>
                <w:lang w:eastAsia="ko-KR"/>
              </w:rPr>
              <w:t>1</w:t>
            </w:r>
            <w:r w:rsidRPr="00320026">
              <w:t>)</w:t>
            </w:r>
          </w:p>
        </w:tc>
        <w:tc>
          <w:tcPr>
            <w:tcW w:w="992" w:type="dxa"/>
            <w:vMerge w:val="restart"/>
            <w:shd w:val="clear" w:color="auto" w:fill="auto"/>
          </w:tcPr>
          <w:p w14:paraId="3A1F59A8"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5FBF67C8" w14:textId="77777777" w:rsidR="00500170" w:rsidRPr="00320026" w:rsidRDefault="00500170">
            <w:pPr>
              <w:pStyle w:val="TAL"/>
            </w:pPr>
            <w:r w:rsidRPr="00320026">
              <w:t>o</w:t>
            </w:r>
          </w:p>
        </w:tc>
        <w:tc>
          <w:tcPr>
            <w:tcW w:w="3242" w:type="dxa"/>
            <w:shd w:val="clear" w:color="auto" w:fill="auto"/>
          </w:tcPr>
          <w:p w14:paraId="4CFD571F" w14:textId="77777777" w:rsidR="00500170" w:rsidRPr="00320026" w:rsidRDefault="00500170">
            <w:pPr>
              <w:pStyle w:val="TAL"/>
              <w:rPr>
                <w:lang w:eastAsia="ja-JP"/>
              </w:rPr>
            </w:pPr>
            <w:r w:rsidRPr="00320026">
              <w:rPr>
                <w:lang w:eastAsia="ja-JP"/>
              </w:rPr>
              <w:t>do</w:t>
            </w:r>
          </w:p>
        </w:tc>
      </w:tr>
      <w:tr w:rsidR="00500170" w:rsidRPr="00320026" w14:paraId="60B546E4" w14:textId="77777777">
        <w:tc>
          <w:tcPr>
            <w:tcW w:w="767" w:type="dxa"/>
            <w:vMerge/>
            <w:shd w:val="clear" w:color="auto" w:fill="auto"/>
          </w:tcPr>
          <w:p w14:paraId="6DE30F31" w14:textId="77777777" w:rsidR="00500170" w:rsidRPr="00320026" w:rsidRDefault="00500170">
            <w:pPr>
              <w:pStyle w:val="TAL"/>
            </w:pPr>
          </w:p>
        </w:tc>
        <w:tc>
          <w:tcPr>
            <w:tcW w:w="2494" w:type="dxa"/>
            <w:vMerge/>
            <w:shd w:val="clear" w:color="auto" w:fill="auto"/>
          </w:tcPr>
          <w:p w14:paraId="3ACACC6D" w14:textId="77777777" w:rsidR="00500170" w:rsidRPr="00320026" w:rsidRDefault="00500170">
            <w:pPr>
              <w:pStyle w:val="TAL"/>
            </w:pPr>
          </w:p>
        </w:tc>
        <w:tc>
          <w:tcPr>
            <w:tcW w:w="992" w:type="dxa"/>
            <w:shd w:val="clear" w:color="auto" w:fill="auto"/>
          </w:tcPr>
          <w:p w14:paraId="111154BB" w14:textId="77777777" w:rsidR="00500170" w:rsidRPr="00320026" w:rsidRDefault="00500170">
            <w:pPr>
              <w:pStyle w:val="TAL"/>
            </w:pPr>
            <w:r w:rsidRPr="00320026">
              <w:t>407 (NOTE </w:t>
            </w:r>
            <w:r w:rsidRPr="00320026">
              <w:rPr>
                <w:lang w:eastAsia="ko-KR"/>
              </w:rPr>
              <w:t>1</w:t>
            </w:r>
            <w:r w:rsidRPr="00320026">
              <w:t>)</w:t>
            </w:r>
          </w:p>
        </w:tc>
        <w:tc>
          <w:tcPr>
            <w:tcW w:w="992" w:type="dxa"/>
            <w:vMerge/>
            <w:shd w:val="clear" w:color="auto" w:fill="auto"/>
          </w:tcPr>
          <w:p w14:paraId="60EC4952" w14:textId="77777777" w:rsidR="00500170" w:rsidRPr="00320026" w:rsidRDefault="00500170">
            <w:pPr>
              <w:pStyle w:val="TAL"/>
              <w:rPr>
                <w:rFonts w:eastAsia="ＭＳ 明朝"/>
                <w:lang w:eastAsia="ja-JP"/>
              </w:rPr>
            </w:pPr>
          </w:p>
        </w:tc>
        <w:tc>
          <w:tcPr>
            <w:tcW w:w="1152" w:type="dxa"/>
            <w:shd w:val="clear" w:color="auto" w:fill="auto"/>
          </w:tcPr>
          <w:p w14:paraId="63C5C240" w14:textId="77777777" w:rsidR="00500170" w:rsidRPr="00320026" w:rsidRDefault="00500170">
            <w:pPr>
              <w:pStyle w:val="TAL"/>
            </w:pPr>
            <w:r w:rsidRPr="00320026">
              <w:t>m</w:t>
            </w:r>
          </w:p>
        </w:tc>
        <w:tc>
          <w:tcPr>
            <w:tcW w:w="3242" w:type="dxa"/>
            <w:shd w:val="clear" w:color="auto" w:fill="auto"/>
          </w:tcPr>
          <w:p w14:paraId="34BA0DEF" w14:textId="77777777" w:rsidR="00500170" w:rsidRPr="00320026" w:rsidRDefault="00500170">
            <w:pPr>
              <w:pStyle w:val="TAL"/>
              <w:rPr>
                <w:rFonts w:eastAsia="ＭＳ 明朝"/>
                <w:lang w:eastAsia="ja-JP"/>
              </w:rPr>
            </w:pPr>
            <w:r w:rsidRPr="00320026">
              <w:rPr>
                <w:lang w:eastAsia="ja-JP"/>
              </w:rPr>
              <w:t>d</w:t>
            </w:r>
            <w:r w:rsidRPr="00320026">
              <w:t>m</w:t>
            </w:r>
          </w:p>
        </w:tc>
      </w:tr>
      <w:tr w:rsidR="00500170" w:rsidRPr="00320026" w14:paraId="3A0F6DE1" w14:textId="77777777">
        <w:tc>
          <w:tcPr>
            <w:tcW w:w="767" w:type="dxa"/>
            <w:shd w:val="clear" w:color="auto" w:fill="auto"/>
          </w:tcPr>
          <w:p w14:paraId="256D7418" w14:textId="77777777" w:rsidR="00500170" w:rsidRPr="00320026" w:rsidRDefault="00500170">
            <w:pPr>
              <w:pStyle w:val="TAL"/>
            </w:pPr>
            <w:r w:rsidRPr="00320026">
              <w:t>34</w:t>
            </w:r>
          </w:p>
        </w:tc>
        <w:tc>
          <w:tcPr>
            <w:tcW w:w="2494" w:type="dxa"/>
            <w:shd w:val="clear" w:color="auto" w:fill="auto"/>
          </w:tcPr>
          <w:p w14:paraId="730B7955" w14:textId="77777777" w:rsidR="00500170" w:rsidRPr="00320026" w:rsidRDefault="00500170">
            <w:pPr>
              <w:pStyle w:val="TAL"/>
            </w:pPr>
            <w:r w:rsidRPr="00320026">
              <w:t>Record-Route</w:t>
            </w:r>
          </w:p>
        </w:tc>
        <w:tc>
          <w:tcPr>
            <w:tcW w:w="992" w:type="dxa"/>
            <w:shd w:val="clear" w:color="auto" w:fill="auto"/>
          </w:tcPr>
          <w:p w14:paraId="1A3AB010" w14:textId="77777777" w:rsidR="00500170" w:rsidRPr="00320026" w:rsidRDefault="00500170">
            <w:pPr>
              <w:pStyle w:val="TAL"/>
            </w:pPr>
            <w:r w:rsidRPr="00320026">
              <w:t>2xx</w:t>
            </w:r>
          </w:p>
        </w:tc>
        <w:tc>
          <w:tcPr>
            <w:tcW w:w="992" w:type="dxa"/>
            <w:shd w:val="clear" w:color="auto" w:fill="auto"/>
          </w:tcPr>
          <w:p w14:paraId="588104CB"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68A1B550" w14:textId="77777777" w:rsidR="00500170" w:rsidRPr="00320026" w:rsidRDefault="00500170">
            <w:pPr>
              <w:pStyle w:val="TAL"/>
            </w:pPr>
            <w:r w:rsidRPr="00320026">
              <w:t>o</w:t>
            </w:r>
          </w:p>
        </w:tc>
        <w:tc>
          <w:tcPr>
            <w:tcW w:w="3242" w:type="dxa"/>
            <w:shd w:val="clear" w:color="auto" w:fill="auto"/>
          </w:tcPr>
          <w:p w14:paraId="1EB5A88A" w14:textId="77777777" w:rsidR="00500170" w:rsidRPr="00320026" w:rsidRDefault="00500170">
            <w:pPr>
              <w:pStyle w:val="TAL"/>
              <w:rPr>
                <w:lang w:eastAsia="ja-JP"/>
              </w:rPr>
            </w:pPr>
            <w:r w:rsidRPr="00320026">
              <w:rPr>
                <w:lang w:eastAsia="ja-JP"/>
              </w:rPr>
              <w:t>do</w:t>
            </w:r>
          </w:p>
        </w:tc>
      </w:tr>
      <w:tr w:rsidR="00500170" w:rsidRPr="00320026" w14:paraId="6C8A2A8E" w14:textId="77777777">
        <w:tc>
          <w:tcPr>
            <w:tcW w:w="767" w:type="dxa"/>
            <w:shd w:val="clear" w:color="auto" w:fill="auto"/>
          </w:tcPr>
          <w:p w14:paraId="7CF72FF8" w14:textId="77777777" w:rsidR="00500170" w:rsidRPr="00320026" w:rsidRDefault="00500170">
            <w:pPr>
              <w:pStyle w:val="TAL"/>
            </w:pPr>
            <w:r w:rsidRPr="00320026">
              <w:t>35</w:t>
            </w:r>
          </w:p>
        </w:tc>
        <w:tc>
          <w:tcPr>
            <w:tcW w:w="2494" w:type="dxa"/>
            <w:shd w:val="clear" w:color="auto" w:fill="auto"/>
          </w:tcPr>
          <w:p w14:paraId="31F83821" w14:textId="77777777" w:rsidR="00500170" w:rsidRPr="00320026" w:rsidRDefault="00500170">
            <w:pPr>
              <w:pStyle w:val="TAL"/>
            </w:pPr>
            <w:r w:rsidRPr="00320026">
              <w:t>Refer-Sub</w:t>
            </w:r>
          </w:p>
        </w:tc>
        <w:tc>
          <w:tcPr>
            <w:tcW w:w="992" w:type="dxa"/>
            <w:shd w:val="clear" w:color="auto" w:fill="auto"/>
          </w:tcPr>
          <w:p w14:paraId="1A8E075B" w14:textId="77777777" w:rsidR="00500170" w:rsidRPr="00320026" w:rsidRDefault="00500170">
            <w:pPr>
              <w:pStyle w:val="TAL"/>
            </w:pPr>
            <w:r w:rsidRPr="00320026">
              <w:t>2xx</w:t>
            </w:r>
          </w:p>
        </w:tc>
        <w:tc>
          <w:tcPr>
            <w:tcW w:w="992" w:type="dxa"/>
            <w:shd w:val="clear" w:color="auto" w:fill="auto"/>
          </w:tcPr>
          <w:p w14:paraId="55BCFED5" w14:textId="77777777" w:rsidR="00500170" w:rsidRPr="00320026" w:rsidRDefault="00500170">
            <w:pPr>
              <w:pStyle w:val="TAL"/>
            </w:pPr>
            <w:r w:rsidRPr="00320026">
              <w:t>[135]</w:t>
            </w:r>
          </w:p>
        </w:tc>
        <w:tc>
          <w:tcPr>
            <w:tcW w:w="1152" w:type="dxa"/>
            <w:shd w:val="clear" w:color="auto" w:fill="auto"/>
          </w:tcPr>
          <w:p w14:paraId="4E8903E0" w14:textId="77777777" w:rsidR="00500170" w:rsidRPr="00320026" w:rsidRDefault="00500170">
            <w:pPr>
              <w:pStyle w:val="TAL"/>
            </w:pPr>
            <w:r w:rsidRPr="00320026">
              <w:t>o</w:t>
            </w:r>
          </w:p>
        </w:tc>
        <w:tc>
          <w:tcPr>
            <w:tcW w:w="3242" w:type="dxa"/>
            <w:shd w:val="clear" w:color="auto" w:fill="auto"/>
          </w:tcPr>
          <w:p w14:paraId="796681B0"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6.1.3.1/98 THEN do</w:t>
            </w:r>
            <w:r w:rsidRPr="00320026">
              <w:rPr>
                <w:lang w:eastAsia="ko-KR"/>
              </w:rPr>
              <w:t xml:space="preserve"> (NOTE 2)</w:t>
            </w:r>
          </w:p>
        </w:tc>
      </w:tr>
      <w:tr w:rsidR="00500170" w:rsidRPr="00320026" w14:paraId="4C70CB91" w14:textId="77777777">
        <w:tc>
          <w:tcPr>
            <w:tcW w:w="767" w:type="dxa"/>
            <w:shd w:val="clear" w:color="auto" w:fill="auto"/>
          </w:tcPr>
          <w:p w14:paraId="0B8F7FE7" w14:textId="77777777" w:rsidR="00500170" w:rsidRPr="00320026" w:rsidRDefault="00500170">
            <w:pPr>
              <w:pStyle w:val="TAL"/>
            </w:pPr>
            <w:r w:rsidRPr="00320026">
              <w:t>36</w:t>
            </w:r>
          </w:p>
        </w:tc>
        <w:tc>
          <w:tcPr>
            <w:tcW w:w="2494" w:type="dxa"/>
            <w:shd w:val="clear" w:color="auto" w:fill="auto"/>
          </w:tcPr>
          <w:p w14:paraId="1B2A6D34" w14:textId="77777777" w:rsidR="00500170" w:rsidRPr="00320026" w:rsidRDefault="00500170">
            <w:pPr>
              <w:pStyle w:val="TAL"/>
            </w:pPr>
            <w:r w:rsidRPr="00320026">
              <w:t>Relayed-Charge</w:t>
            </w:r>
          </w:p>
        </w:tc>
        <w:tc>
          <w:tcPr>
            <w:tcW w:w="992" w:type="dxa"/>
            <w:shd w:val="clear" w:color="auto" w:fill="auto"/>
          </w:tcPr>
          <w:p w14:paraId="45AC24C7" w14:textId="77777777" w:rsidR="00500170" w:rsidRPr="00320026" w:rsidRDefault="00500170">
            <w:pPr>
              <w:pStyle w:val="TAL"/>
            </w:pPr>
            <w:r w:rsidRPr="00320026">
              <w:t>r</w:t>
            </w:r>
          </w:p>
        </w:tc>
        <w:tc>
          <w:tcPr>
            <w:tcW w:w="992" w:type="dxa"/>
            <w:shd w:val="clear" w:color="auto" w:fill="auto"/>
          </w:tcPr>
          <w:p w14:paraId="780BCBAB" w14:textId="77777777" w:rsidR="00500170" w:rsidRPr="00320026" w:rsidRDefault="00500170">
            <w:pPr>
              <w:pStyle w:val="TAL"/>
            </w:pPr>
            <w:r w:rsidRPr="00320026">
              <w:rPr>
                <w:lang w:eastAsia="ja-JP"/>
              </w:rPr>
              <w:t>[5]</w:t>
            </w:r>
          </w:p>
        </w:tc>
        <w:tc>
          <w:tcPr>
            <w:tcW w:w="1152" w:type="dxa"/>
            <w:shd w:val="clear" w:color="auto" w:fill="auto"/>
          </w:tcPr>
          <w:p w14:paraId="7791561B" w14:textId="77777777" w:rsidR="00500170" w:rsidRPr="00320026" w:rsidRDefault="00500170">
            <w:pPr>
              <w:pStyle w:val="TAL"/>
            </w:pPr>
            <w:r w:rsidRPr="00320026">
              <w:rPr>
                <w:lang w:eastAsia="ja-JP"/>
              </w:rPr>
              <w:t>n/a</w:t>
            </w:r>
          </w:p>
        </w:tc>
        <w:tc>
          <w:tcPr>
            <w:tcW w:w="3242" w:type="dxa"/>
            <w:shd w:val="clear" w:color="auto" w:fill="auto"/>
          </w:tcPr>
          <w:p w14:paraId="1DA134BC" w14:textId="77777777" w:rsidR="00500170" w:rsidRPr="00320026" w:rsidRDefault="00500170">
            <w:pPr>
              <w:pStyle w:val="TAL"/>
              <w:rPr>
                <w:lang w:eastAsia="ja-JP"/>
              </w:rPr>
            </w:pPr>
            <w:r w:rsidRPr="00320026">
              <w:rPr>
                <w:lang w:eastAsia="ko-KR"/>
              </w:rPr>
              <w:t>dn/a</w:t>
            </w:r>
          </w:p>
        </w:tc>
      </w:tr>
      <w:tr w:rsidR="00500170" w:rsidRPr="00320026" w14:paraId="02F896A8" w14:textId="77777777">
        <w:tc>
          <w:tcPr>
            <w:tcW w:w="767" w:type="dxa"/>
            <w:shd w:val="clear" w:color="auto" w:fill="auto"/>
          </w:tcPr>
          <w:p w14:paraId="1E3E4727" w14:textId="77777777" w:rsidR="00500170" w:rsidRPr="00320026" w:rsidRDefault="00500170">
            <w:pPr>
              <w:pStyle w:val="TAL"/>
            </w:pPr>
            <w:r w:rsidRPr="00320026">
              <w:rPr>
                <w:lang w:eastAsia="ja-JP"/>
              </w:rPr>
              <w:t>37</w:t>
            </w:r>
          </w:p>
        </w:tc>
        <w:tc>
          <w:tcPr>
            <w:tcW w:w="2494" w:type="dxa"/>
            <w:shd w:val="clear" w:color="auto" w:fill="auto"/>
          </w:tcPr>
          <w:p w14:paraId="563C75F6" w14:textId="77777777" w:rsidR="00500170" w:rsidRPr="00320026" w:rsidRDefault="00500170">
            <w:pPr>
              <w:pStyle w:val="TAL"/>
            </w:pPr>
            <w:r w:rsidRPr="00320026">
              <w:t>Require</w:t>
            </w:r>
          </w:p>
        </w:tc>
        <w:tc>
          <w:tcPr>
            <w:tcW w:w="992" w:type="dxa"/>
            <w:shd w:val="clear" w:color="auto" w:fill="auto"/>
          </w:tcPr>
          <w:p w14:paraId="6886538E" w14:textId="77777777" w:rsidR="00500170" w:rsidRPr="00320026" w:rsidRDefault="00500170">
            <w:pPr>
              <w:pStyle w:val="TAL"/>
            </w:pPr>
            <w:r w:rsidRPr="00320026">
              <w:t>r</w:t>
            </w:r>
          </w:p>
        </w:tc>
        <w:tc>
          <w:tcPr>
            <w:tcW w:w="992" w:type="dxa"/>
            <w:shd w:val="clear" w:color="auto" w:fill="auto"/>
          </w:tcPr>
          <w:p w14:paraId="04404BBA"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31A5C995" w14:textId="77777777" w:rsidR="00500170" w:rsidRPr="00320026" w:rsidRDefault="00500170">
            <w:pPr>
              <w:pStyle w:val="TAL"/>
            </w:pPr>
            <w:r w:rsidRPr="00320026">
              <w:t>c</w:t>
            </w:r>
          </w:p>
        </w:tc>
        <w:tc>
          <w:tcPr>
            <w:tcW w:w="3242" w:type="dxa"/>
            <w:shd w:val="clear" w:color="auto" w:fill="auto"/>
          </w:tcPr>
          <w:p w14:paraId="403316A5" w14:textId="77777777" w:rsidR="00500170" w:rsidRPr="00320026" w:rsidRDefault="00500170">
            <w:pPr>
              <w:pStyle w:val="TAL"/>
              <w:rPr>
                <w:lang w:eastAsia="ja-JP"/>
              </w:rPr>
            </w:pPr>
            <w:r w:rsidRPr="00320026">
              <w:rPr>
                <w:lang w:eastAsia="ja-JP"/>
              </w:rPr>
              <w:t>dc</w:t>
            </w:r>
          </w:p>
        </w:tc>
      </w:tr>
      <w:tr w:rsidR="00500170" w:rsidRPr="00320026" w14:paraId="297472FD" w14:textId="77777777">
        <w:tc>
          <w:tcPr>
            <w:tcW w:w="767" w:type="dxa"/>
            <w:shd w:val="clear" w:color="auto" w:fill="auto"/>
          </w:tcPr>
          <w:p w14:paraId="15B84EED" w14:textId="77777777" w:rsidR="00500170" w:rsidRPr="00320026" w:rsidRDefault="00500170">
            <w:pPr>
              <w:pStyle w:val="TAL"/>
            </w:pPr>
            <w:r w:rsidRPr="00320026">
              <w:t>38</w:t>
            </w:r>
          </w:p>
        </w:tc>
        <w:tc>
          <w:tcPr>
            <w:tcW w:w="2494" w:type="dxa"/>
            <w:shd w:val="clear" w:color="auto" w:fill="auto"/>
          </w:tcPr>
          <w:p w14:paraId="5AB88DCD" w14:textId="77777777" w:rsidR="00500170" w:rsidRPr="00320026" w:rsidRDefault="00500170">
            <w:pPr>
              <w:pStyle w:val="TAL"/>
              <w:rPr>
                <w:lang w:eastAsia="ja-JP"/>
              </w:rPr>
            </w:pPr>
            <w:r w:rsidRPr="00320026">
              <w:t>Response-Source</w:t>
            </w:r>
          </w:p>
        </w:tc>
        <w:tc>
          <w:tcPr>
            <w:tcW w:w="992" w:type="dxa"/>
            <w:shd w:val="clear" w:color="auto" w:fill="auto"/>
          </w:tcPr>
          <w:p w14:paraId="7524C8B0" w14:textId="77777777" w:rsidR="00500170" w:rsidRPr="00320026" w:rsidRDefault="00500170">
            <w:pPr>
              <w:pStyle w:val="TAL"/>
              <w:rPr>
                <w:lang w:eastAsia="ja-JP"/>
              </w:rPr>
            </w:pPr>
            <w:r w:rsidRPr="00320026">
              <w:t>3xx-6xx</w:t>
            </w:r>
          </w:p>
        </w:tc>
        <w:tc>
          <w:tcPr>
            <w:tcW w:w="992" w:type="dxa"/>
            <w:shd w:val="clear" w:color="auto" w:fill="auto"/>
          </w:tcPr>
          <w:p w14:paraId="1F33F243" w14:textId="77777777" w:rsidR="00500170" w:rsidRPr="00320026" w:rsidRDefault="00500170">
            <w:pPr>
              <w:pStyle w:val="TAL"/>
            </w:pPr>
            <w:r w:rsidRPr="00320026">
              <w:rPr>
                <w:lang w:eastAsia="ja-JP"/>
              </w:rPr>
              <w:t>[5]</w:t>
            </w:r>
          </w:p>
        </w:tc>
        <w:tc>
          <w:tcPr>
            <w:tcW w:w="1152" w:type="dxa"/>
            <w:shd w:val="clear" w:color="auto" w:fill="auto"/>
          </w:tcPr>
          <w:p w14:paraId="26E1C497" w14:textId="77777777" w:rsidR="00500170" w:rsidRPr="00320026" w:rsidRDefault="00500170">
            <w:pPr>
              <w:pStyle w:val="TAL"/>
              <w:rPr>
                <w:lang w:eastAsia="ja-JP"/>
              </w:rPr>
            </w:pPr>
            <w:r w:rsidRPr="00320026">
              <w:rPr>
                <w:lang w:eastAsia="ja-JP"/>
              </w:rPr>
              <w:t>n/a</w:t>
            </w:r>
          </w:p>
        </w:tc>
        <w:tc>
          <w:tcPr>
            <w:tcW w:w="3242" w:type="dxa"/>
            <w:shd w:val="clear" w:color="auto" w:fill="auto"/>
          </w:tcPr>
          <w:p w14:paraId="3E3F9CF0"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11FFEBA8" w14:textId="77777777">
        <w:tc>
          <w:tcPr>
            <w:tcW w:w="767" w:type="dxa"/>
            <w:shd w:val="clear" w:color="auto" w:fill="auto"/>
          </w:tcPr>
          <w:p w14:paraId="736C188B" w14:textId="77777777" w:rsidR="00500170" w:rsidRPr="00320026" w:rsidRDefault="00500170">
            <w:pPr>
              <w:pStyle w:val="TAL"/>
            </w:pPr>
            <w:r w:rsidRPr="00320026">
              <w:t>39</w:t>
            </w:r>
          </w:p>
        </w:tc>
        <w:tc>
          <w:tcPr>
            <w:tcW w:w="2494" w:type="dxa"/>
            <w:shd w:val="clear" w:color="auto" w:fill="auto"/>
          </w:tcPr>
          <w:p w14:paraId="14F67506" w14:textId="77777777" w:rsidR="00500170" w:rsidRPr="00320026" w:rsidRDefault="00500170">
            <w:pPr>
              <w:pStyle w:val="TAL"/>
              <w:rPr>
                <w:lang w:eastAsia="ja-JP"/>
              </w:rPr>
            </w:pPr>
            <w:r w:rsidRPr="00320026">
              <w:rPr>
                <w:lang w:eastAsia="ja-JP"/>
              </w:rPr>
              <w:t>Restoration-Info</w:t>
            </w:r>
          </w:p>
        </w:tc>
        <w:tc>
          <w:tcPr>
            <w:tcW w:w="992" w:type="dxa"/>
            <w:shd w:val="clear" w:color="auto" w:fill="auto"/>
          </w:tcPr>
          <w:p w14:paraId="4DF429A4" w14:textId="77777777" w:rsidR="00500170" w:rsidRPr="00320026" w:rsidRDefault="00500170">
            <w:pPr>
              <w:pStyle w:val="TAL"/>
            </w:pPr>
            <w:r w:rsidRPr="00320026">
              <w:rPr>
                <w:lang w:eastAsia="ja-JP"/>
              </w:rPr>
              <w:t>504</w:t>
            </w:r>
          </w:p>
        </w:tc>
        <w:tc>
          <w:tcPr>
            <w:tcW w:w="992" w:type="dxa"/>
            <w:shd w:val="clear" w:color="auto" w:fill="auto"/>
          </w:tcPr>
          <w:p w14:paraId="2AEE56D7" w14:textId="77777777" w:rsidR="00500170" w:rsidRPr="00320026" w:rsidRDefault="00500170">
            <w:pPr>
              <w:pStyle w:val="TAL"/>
            </w:pPr>
            <w:r w:rsidRPr="00320026">
              <w:t>[5]</w:t>
            </w:r>
          </w:p>
        </w:tc>
        <w:tc>
          <w:tcPr>
            <w:tcW w:w="1152" w:type="dxa"/>
            <w:shd w:val="clear" w:color="auto" w:fill="auto"/>
          </w:tcPr>
          <w:p w14:paraId="14863CEA" w14:textId="77777777" w:rsidR="00500170" w:rsidRPr="00320026" w:rsidRDefault="00500170">
            <w:pPr>
              <w:pStyle w:val="TAL"/>
            </w:pPr>
            <w:r w:rsidRPr="00320026">
              <w:rPr>
                <w:lang w:eastAsia="ja-JP"/>
              </w:rPr>
              <w:t>n/a</w:t>
            </w:r>
          </w:p>
        </w:tc>
        <w:tc>
          <w:tcPr>
            <w:tcW w:w="3242" w:type="dxa"/>
            <w:shd w:val="clear" w:color="auto" w:fill="auto"/>
          </w:tcPr>
          <w:p w14:paraId="7CDBA96E" w14:textId="77777777" w:rsidR="00500170" w:rsidRPr="00320026" w:rsidRDefault="00500170">
            <w:pPr>
              <w:pStyle w:val="TAL"/>
              <w:rPr>
                <w:lang w:eastAsia="ja-JP"/>
              </w:rPr>
            </w:pPr>
            <w:r w:rsidRPr="00320026">
              <w:t>IF table 6.1.3.1/114 AND visited-to-home response on roaming II-NNI THEN do (NOTE 2)</w:t>
            </w:r>
          </w:p>
        </w:tc>
      </w:tr>
      <w:tr w:rsidR="00500170" w:rsidRPr="00320026" w14:paraId="41F5843E" w14:textId="77777777">
        <w:trPr>
          <w:trHeight w:val="1660"/>
        </w:trPr>
        <w:tc>
          <w:tcPr>
            <w:tcW w:w="767" w:type="dxa"/>
            <w:shd w:val="clear" w:color="auto" w:fill="auto"/>
          </w:tcPr>
          <w:p w14:paraId="220047E7" w14:textId="77777777" w:rsidR="00500170" w:rsidRPr="00320026" w:rsidRDefault="00500170">
            <w:pPr>
              <w:pStyle w:val="TAL"/>
            </w:pPr>
            <w:r w:rsidRPr="00320026">
              <w:t>40</w:t>
            </w:r>
          </w:p>
        </w:tc>
        <w:tc>
          <w:tcPr>
            <w:tcW w:w="2494" w:type="dxa"/>
            <w:shd w:val="clear" w:color="auto" w:fill="auto"/>
          </w:tcPr>
          <w:p w14:paraId="7FD32169" w14:textId="77777777" w:rsidR="00500170" w:rsidRPr="00320026" w:rsidRDefault="00500170">
            <w:pPr>
              <w:pStyle w:val="TAL"/>
              <w:rPr>
                <w:rFonts w:eastAsia="ＭＳ 明朝"/>
                <w:lang w:eastAsia="ja-JP"/>
              </w:rPr>
            </w:pPr>
            <w:r w:rsidRPr="00320026">
              <w:t>Retry-After</w:t>
            </w:r>
          </w:p>
        </w:tc>
        <w:tc>
          <w:tcPr>
            <w:tcW w:w="992" w:type="dxa"/>
            <w:shd w:val="clear" w:color="auto" w:fill="auto"/>
          </w:tcPr>
          <w:p w14:paraId="61B5B7B2" w14:textId="77777777" w:rsidR="00500170" w:rsidRPr="00320026" w:rsidRDefault="00500170">
            <w:pPr>
              <w:pStyle w:val="TAL"/>
            </w:pPr>
            <w:r w:rsidRPr="00320026">
              <w:t>404</w:t>
            </w:r>
          </w:p>
          <w:p w14:paraId="13551FED" w14:textId="77777777" w:rsidR="00500170" w:rsidRPr="00320026" w:rsidRDefault="00500170">
            <w:pPr>
              <w:pStyle w:val="TAL"/>
            </w:pPr>
            <w:r w:rsidRPr="00320026">
              <w:t>413</w:t>
            </w:r>
          </w:p>
          <w:p w14:paraId="43B68F07" w14:textId="77777777" w:rsidR="00500170" w:rsidRPr="00320026" w:rsidRDefault="00500170">
            <w:pPr>
              <w:pStyle w:val="TAL"/>
            </w:pPr>
            <w:r w:rsidRPr="00320026">
              <w:t>480</w:t>
            </w:r>
          </w:p>
          <w:p w14:paraId="4D99E7C5" w14:textId="77777777" w:rsidR="00500170" w:rsidRPr="00320026" w:rsidRDefault="00500170">
            <w:pPr>
              <w:pStyle w:val="TAL"/>
            </w:pPr>
            <w:r w:rsidRPr="00320026">
              <w:t>486</w:t>
            </w:r>
          </w:p>
          <w:p w14:paraId="245D3D72" w14:textId="77777777" w:rsidR="00500170" w:rsidRPr="00320026" w:rsidRDefault="00500170">
            <w:pPr>
              <w:pStyle w:val="TAL"/>
            </w:pPr>
            <w:r w:rsidRPr="00320026">
              <w:t>500</w:t>
            </w:r>
          </w:p>
          <w:p w14:paraId="280AFFD4" w14:textId="77777777" w:rsidR="00500170" w:rsidRPr="00320026" w:rsidRDefault="00500170">
            <w:pPr>
              <w:pStyle w:val="TAL"/>
            </w:pPr>
            <w:r w:rsidRPr="00320026">
              <w:t>503</w:t>
            </w:r>
          </w:p>
          <w:p w14:paraId="49053172" w14:textId="77777777" w:rsidR="00500170" w:rsidRPr="00320026" w:rsidRDefault="00500170">
            <w:pPr>
              <w:pStyle w:val="TAL"/>
            </w:pPr>
            <w:r w:rsidRPr="00320026">
              <w:t>600</w:t>
            </w:r>
          </w:p>
          <w:p w14:paraId="6746BC8D" w14:textId="77777777" w:rsidR="00500170" w:rsidRPr="00320026" w:rsidRDefault="00500170">
            <w:pPr>
              <w:pStyle w:val="TAL"/>
            </w:pPr>
            <w:r w:rsidRPr="00320026">
              <w:t>603</w:t>
            </w:r>
          </w:p>
        </w:tc>
        <w:tc>
          <w:tcPr>
            <w:tcW w:w="992" w:type="dxa"/>
            <w:shd w:val="clear" w:color="auto" w:fill="auto"/>
          </w:tcPr>
          <w:p w14:paraId="1FBC5AC5"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17F30079" w14:textId="77777777" w:rsidR="00500170" w:rsidRPr="00320026" w:rsidRDefault="00500170">
            <w:pPr>
              <w:pStyle w:val="TAL"/>
            </w:pPr>
            <w:r w:rsidRPr="00320026">
              <w:t>o</w:t>
            </w:r>
          </w:p>
        </w:tc>
        <w:tc>
          <w:tcPr>
            <w:tcW w:w="3242" w:type="dxa"/>
            <w:shd w:val="clear" w:color="auto" w:fill="auto"/>
          </w:tcPr>
          <w:p w14:paraId="6065F1AE" w14:textId="77777777" w:rsidR="00500170" w:rsidRPr="00320026" w:rsidRDefault="00500170">
            <w:pPr>
              <w:pStyle w:val="TAL"/>
              <w:rPr>
                <w:lang w:eastAsia="ja-JP"/>
              </w:rPr>
            </w:pPr>
            <w:r w:rsidRPr="00320026">
              <w:rPr>
                <w:lang w:eastAsia="ja-JP"/>
              </w:rPr>
              <w:t>do</w:t>
            </w:r>
          </w:p>
        </w:tc>
      </w:tr>
      <w:tr w:rsidR="00500170" w:rsidRPr="00320026" w14:paraId="6E28D975" w14:textId="77777777">
        <w:trPr>
          <w:trHeight w:val="670"/>
        </w:trPr>
        <w:tc>
          <w:tcPr>
            <w:tcW w:w="767" w:type="dxa"/>
            <w:shd w:val="clear" w:color="auto" w:fill="auto"/>
          </w:tcPr>
          <w:p w14:paraId="02DF04CF" w14:textId="77777777" w:rsidR="00500170" w:rsidRPr="00320026" w:rsidRDefault="00500170">
            <w:pPr>
              <w:pStyle w:val="TAL"/>
            </w:pPr>
            <w:r w:rsidRPr="00320026">
              <w:t>41</w:t>
            </w:r>
          </w:p>
        </w:tc>
        <w:tc>
          <w:tcPr>
            <w:tcW w:w="2494" w:type="dxa"/>
            <w:shd w:val="clear" w:color="auto" w:fill="auto"/>
          </w:tcPr>
          <w:p w14:paraId="40C83B36" w14:textId="77777777" w:rsidR="00500170" w:rsidRPr="00320026" w:rsidRDefault="00500170">
            <w:pPr>
              <w:pStyle w:val="TAL"/>
              <w:rPr>
                <w:lang w:eastAsia="ja-JP"/>
              </w:rPr>
            </w:pPr>
            <w:r w:rsidRPr="00320026">
              <w:t>Security-Server</w:t>
            </w:r>
          </w:p>
        </w:tc>
        <w:tc>
          <w:tcPr>
            <w:tcW w:w="992" w:type="dxa"/>
            <w:shd w:val="clear" w:color="auto" w:fill="auto"/>
          </w:tcPr>
          <w:p w14:paraId="5C94616E" w14:textId="77777777" w:rsidR="00500170" w:rsidRPr="00320026" w:rsidRDefault="00500170">
            <w:pPr>
              <w:pStyle w:val="TAL"/>
            </w:pPr>
            <w:r w:rsidRPr="00320026">
              <w:t>421</w:t>
            </w:r>
          </w:p>
          <w:p w14:paraId="436AAF7F" w14:textId="77777777" w:rsidR="00500170" w:rsidRPr="00320026" w:rsidRDefault="00500170">
            <w:pPr>
              <w:pStyle w:val="TAL"/>
            </w:pPr>
            <w:r w:rsidRPr="00320026">
              <w:t>494</w:t>
            </w:r>
          </w:p>
        </w:tc>
        <w:tc>
          <w:tcPr>
            <w:tcW w:w="992" w:type="dxa"/>
            <w:shd w:val="clear" w:color="auto" w:fill="auto"/>
          </w:tcPr>
          <w:p w14:paraId="6EDB829C" w14:textId="77777777" w:rsidR="00500170" w:rsidRPr="00320026" w:rsidRDefault="00500170">
            <w:pPr>
              <w:pStyle w:val="TAL"/>
              <w:rPr>
                <w:rFonts w:eastAsia="ＭＳ 明朝"/>
                <w:lang w:eastAsia="ja-JP"/>
              </w:rPr>
            </w:pPr>
            <w:r w:rsidRPr="00320026">
              <w:t>[47]</w:t>
            </w:r>
          </w:p>
        </w:tc>
        <w:tc>
          <w:tcPr>
            <w:tcW w:w="1152" w:type="dxa"/>
            <w:shd w:val="clear" w:color="auto" w:fill="auto"/>
          </w:tcPr>
          <w:p w14:paraId="762E94F4" w14:textId="77777777" w:rsidR="00500170" w:rsidRPr="00320026" w:rsidRDefault="00500170">
            <w:pPr>
              <w:pStyle w:val="TAL"/>
            </w:pPr>
            <w:r w:rsidRPr="00320026">
              <w:t>o</w:t>
            </w:r>
          </w:p>
        </w:tc>
        <w:tc>
          <w:tcPr>
            <w:tcW w:w="3242" w:type="dxa"/>
            <w:shd w:val="clear" w:color="auto" w:fill="auto"/>
          </w:tcPr>
          <w:p w14:paraId="74153F43" w14:textId="77777777" w:rsidR="00500170" w:rsidRPr="00320026" w:rsidRDefault="00500170">
            <w:pPr>
              <w:pStyle w:val="TAL"/>
              <w:rPr>
                <w:lang w:eastAsia="ja-JP"/>
              </w:rPr>
            </w:pPr>
            <w:r w:rsidRPr="00320026">
              <w:rPr>
                <w:lang w:eastAsia="ja-JP"/>
              </w:rPr>
              <w:t>dn/a</w:t>
            </w:r>
          </w:p>
        </w:tc>
      </w:tr>
      <w:tr w:rsidR="00500170" w:rsidRPr="00320026" w14:paraId="3C2B8A7A" w14:textId="77777777">
        <w:tc>
          <w:tcPr>
            <w:tcW w:w="767" w:type="dxa"/>
            <w:shd w:val="clear" w:color="auto" w:fill="auto"/>
          </w:tcPr>
          <w:p w14:paraId="302B61E7" w14:textId="77777777" w:rsidR="00500170" w:rsidRPr="00320026" w:rsidRDefault="00500170">
            <w:pPr>
              <w:pStyle w:val="TAL"/>
            </w:pPr>
            <w:r w:rsidRPr="00320026">
              <w:t>42</w:t>
            </w:r>
          </w:p>
        </w:tc>
        <w:tc>
          <w:tcPr>
            <w:tcW w:w="2494" w:type="dxa"/>
            <w:shd w:val="clear" w:color="auto" w:fill="auto"/>
          </w:tcPr>
          <w:p w14:paraId="0B57B343" w14:textId="77777777" w:rsidR="00500170" w:rsidRPr="00320026" w:rsidRDefault="00500170">
            <w:pPr>
              <w:pStyle w:val="TAL"/>
              <w:rPr>
                <w:lang w:eastAsia="ja-JP"/>
              </w:rPr>
            </w:pPr>
            <w:r w:rsidRPr="00320026">
              <w:rPr>
                <w:lang w:eastAsia="ja-JP"/>
              </w:rPr>
              <w:t>Server</w:t>
            </w:r>
          </w:p>
        </w:tc>
        <w:tc>
          <w:tcPr>
            <w:tcW w:w="992" w:type="dxa"/>
            <w:shd w:val="clear" w:color="auto" w:fill="auto"/>
          </w:tcPr>
          <w:p w14:paraId="3E84CABC" w14:textId="77777777" w:rsidR="00500170" w:rsidRPr="00320026" w:rsidRDefault="00500170">
            <w:pPr>
              <w:pStyle w:val="TAL"/>
              <w:rPr>
                <w:lang w:eastAsia="ja-JP"/>
              </w:rPr>
            </w:pPr>
            <w:r w:rsidRPr="00320026">
              <w:rPr>
                <w:lang w:eastAsia="ja-JP"/>
              </w:rPr>
              <w:t>r</w:t>
            </w:r>
          </w:p>
        </w:tc>
        <w:tc>
          <w:tcPr>
            <w:tcW w:w="992" w:type="dxa"/>
            <w:shd w:val="clear" w:color="auto" w:fill="auto"/>
          </w:tcPr>
          <w:p w14:paraId="07626D62"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660B0F55" w14:textId="77777777" w:rsidR="00500170" w:rsidRPr="00320026" w:rsidRDefault="00500170">
            <w:pPr>
              <w:pStyle w:val="TAL"/>
            </w:pPr>
            <w:r w:rsidRPr="00320026">
              <w:t>o</w:t>
            </w:r>
          </w:p>
        </w:tc>
        <w:tc>
          <w:tcPr>
            <w:tcW w:w="3242" w:type="dxa"/>
            <w:shd w:val="clear" w:color="auto" w:fill="auto"/>
          </w:tcPr>
          <w:p w14:paraId="51581BB3" w14:textId="77777777" w:rsidR="00500170" w:rsidRPr="00320026" w:rsidRDefault="00500170">
            <w:pPr>
              <w:pStyle w:val="TAL"/>
              <w:rPr>
                <w:lang w:eastAsia="ja-JP"/>
              </w:rPr>
            </w:pPr>
            <w:r w:rsidRPr="00320026">
              <w:rPr>
                <w:lang w:eastAsia="ja-JP"/>
              </w:rPr>
              <w:t>do</w:t>
            </w:r>
          </w:p>
        </w:tc>
      </w:tr>
      <w:tr w:rsidR="00500170" w:rsidRPr="00320026" w14:paraId="503E4AB7" w14:textId="77777777">
        <w:tc>
          <w:tcPr>
            <w:tcW w:w="767" w:type="dxa"/>
            <w:shd w:val="clear" w:color="auto" w:fill="auto"/>
          </w:tcPr>
          <w:p w14:paraId="6D6C4C19" w14:textId="77777777" w:rsidR="00500170" w:rsidRPr="00320026" w:rsidRDefault="00500170">
            <w:pPr>
              <w:pStyle w:val="TAL"/>
            </w:pPr>
            <w:r w:rsidRPr="00320026">
              <w:t>43</w:t>
            </w:r>
          </w:p>
        </w:tc>
        <w:tc>
          <w:tcPr>
            <w:tcW w:w="2494" w:type="dxa"/>
            <w:shd w:val="clear" w:color="auto" w:fill="auto"/>
          </w:tcPr>
          <w:p w14:paraId="6EB05CDB" w14:textId="77777777" w:rsidR="00500170" w:rsidRPr="00320026" w:rsidRDefault="00500170">
            <w:pPr>
              <w:pStyle w:val="TAL"/>
              <w:rPr>
                <w:lang w:eastAsia="ja-JP"/>
              </w:rPr>
            </w:pPr>
            <w:r w:rsidRPr="00320026">
              <w:rPr>
                <w:lang w:eastAsia="ja-JP"/>
              </w:rPr>
              <w:t>Session-ID</w:t>
            </w:r>
          </w:p>
        </w:tc>
        <w:tc>
          <w:tcPr>
            <w:tcW w:w="992" w:type="dxa"/>
            <w:shd w:val="clear" w:color="auto" w:fill="auto"/>
          </w:tcPr>
          <w:p w14:paraId="7EE72E79" w14:textId="77777777" w:rsidR="00500170" w:rsidRPr="00320026" w:rsidRDefault="00500170">
            <w:pPr>
              <w:pStyle w:val="TAL"/>
              <w:rPr>
                <w:lang w:eastAsia="ja-JP"/>
              </w:rPr>
            </w:pPr>
            <w:r w:rsidRPr="00320026">
              <w:rPr>
                <w:lang w:eastAsia="ja-JP"/>
              </w:rPr>
              <w:t>r</w:t>
            </w:r>
          </w:p>
        </w:tc>
        <w:tc>
          <w:tcPr>
            <w:tcW w:w="992" w:type="dxa"/>
            <w:shd w:val="clear" w:color="auto" w:fill="auto"/>
          </w:tcPr>
          <w:p w14:paraId="05EECDF9" w14:textId="77777777" w:rsidR="00500170" w:rsidRPr="00320026" w:rsidRDefault="00500170">
            <w:pPr>
              <w:pStyle w:val="TAL"/>
              <w:rPr>
                <w:rFonts w:eastAsia="ＭＳ 明朝"/>
                <w:lang w:eastAsia="ja-JP"/>
              </w:rPr>
            </w:pPr>
            <w:r w:rsidRPr="00320026">
              <w:t>[124]</w:t>
            </w:r>
          </w:p>
        </w:tc>
        <w:tc>
          <w:tcPr>
            <w:tcW w:w="1152" w:type="dxa"/>
            <w:shd w:val="clear" w:color="auto" w:fill="auto"/>
          </w:tcPr>
          <w:p w14:paraId="3560803B" w14:textId="77777777" w:rsidR="00500170" w:rsidRPr="00320026" w:rsidRDefault="00500170">
            <w:pPr>
              <w:pStyle w:val="TAL"/>
            </w:pPr>
            <w:r w:rsidRPr="00320026">
              <w:t>m</w:t>
            </w:r>
          </w:p>
        </w:tc>
        <w:tc>
          <w:tcPr>
            <w:tcW w:w="3242" w:type="dxa"/>
            <w:shd w:val="clear" w:color="auto" w:fill="auto"/>
          </w:tcPr>
          <w:p w14:paraId="522428CE"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 2)</w:t>
            </w:r>
          </w:p>
        </w:tc>
      </w:tr>
      <w:tr w:rsidR="00500170" w:rsidRPr="00320026" w14:paraId="34F6097C" w14:textId="77777777">
        <w:tc>
          <w:tcPr>
            <w:tcW w:w="767" w:type="dxa"/>
            <w:shd w:val="clear" w:color="auto" w:fill="auto"/>
          </w:tcPr>
          <w:p w14:paraId="00C52D32" w14:textId="77777777" w:rsidR="00500170" w:rsidRPr="00320026" w:rsidRDefault="00500170">
            <w:pPr>
              <w:pStyle w:val="TAL"/>
            </w:pPr>
            <w:r w:rsidRPr="00320026">
              <w:t>44</w:t>
            </w:r>
          </w:p>
        </w:tc>
        <w:tc>
          <w:tcPr>
            <w:tcW w:w="2494" w:type="dxa"/>
            <w:shd w:val="clear" w:color="auto" w:fill="auto"/>
          </w:tcPr>
          <w:p w14:paraId="27637B0E" w14:textId="77777777" w:rsidR="00500170" w:rsidRPr="00320026" w:rsidRDefault="00500170">
            <w:pPr>
              <w:pStyle w:val="TAL"/>
            </w:pPr>
            <w:r w:rsidRPr="00320026">
              <w:t>Supported</w:t>
            </w:r>
          </w:p>
        </w:tc>
        <w:tc>
          <w:tcPr>
            <w:tcW w:w="992" w:type="dxa"/>
            <w:shd w:val="clear" w:color="auto" w:fill="auto"/>
          </w:tcPr>
          <w:p w14:paraId="2E74A227" w14:textId="77777777" w:rsidR="00500170" w:rsidRPr="00320026" w:rsidRDefault="00500170">
            <w:pPr>
              <w:pStyle w:val="TAL"/>
              <w:rPr>
                <w:lang w:eastAsia="ja-JP"/>
              </w:rPr>
            </w:pPr>
            <w:r w:rsidRPr="00320026">
              <w:rPr>
                <w:lang w:eastAsia="ja-JP"/>
              </w:rPr>
              <w:t>2xx</w:t>
            </w:r>
          </w:p>
        </w:tc>
        <w:tc>
          <w:tcPr>
            <w:tcW w:w="992" w:type="dxa"/>
            <w:shd w:val="clear" w:color="auto" w:fill="auto"/>
          </w:tcPr>
          <w:p w14:paraId="4B7D7DE2"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285322C7" w14:textId="77777777" w:rsidR="00500170" w:rsidRPr="00320026" w:rsidRDefault="00500170">
            <w:pPr>
              <w:pStyle w:val="TAL"/>
            </w:pPr>
            <w:r w:rsidRPr="00320026">
              <w:t>o</w:t>
            </w:r>
          </w:p>
        </w:tc>
        <w:tc>
          <w:tcPr>
            <w:tcW w:w="3242" w:type="dxa"/>
            <w:shd w:val="clear" w:color="auto" w:fill="auto"/>
          </w:tcPr>
          <w:p w14:paraId="1869FC05" w14:textId="77777777" w:rsidR="00500170" w:rsidRPr="00320026" w:rsidRDefault="00500170">
            <w:pPr>
              <w:pStyle w:val="TAL"/>
              <w:rPr>
                <w:lang w:eastAsia="ja-JP"/>
              </w:rPr>
            </w:pPr>
            <w:r w:rsidRPr="00320026">
              <w:rPr>
                <w:lang w:eastAsia="ja-JP"/>
              </w:rPr>
              <w:t>do</w:t>
            </w:r>
          </w:p>
        </w:tc>
      </w:tr>
      <w:tr w:rsidR="00500170" w:rsidRPr="00320026" w14:paraId="24BFE0D8" w14:textId="77777777">
        <w:tc>
          <w:tcPr>
            <w:tcW w:w="767" w:type="dxa"/>
            <w:shd w:val="clear" w:color="auto" w:fill="auto"/>
          </w:tcPr>
          <w:p w14:paraId="5DD6A054" w14:textId="77777777" w:rsidR="00500170" w:rsidRPr="00320026" w:rsidRDefault="00500170">
            <w:pPr>
              <w:pStyle w:val="TAL"/>
            </w:pPr>
            <w:r w:rsidRPr="00320026">
              <w:t>45</w:t>
            </w:r>
          </w:p>
        </w:tc>
        <w:tc>
          <w:tcPr>
            <w:tcW w:w="2494" w:type="dxa"/>
            <w:shd w:val="clear" w:color="auto" w:fill="auto"/>
          </w:tcPr>
          <w:p w14:paraId="0DD19EE5" w14:textId="77777777" w:rsidR="00500170" w:rsidRPr="00320026" w:rsidRDefault="00500170">
            <w:pPr>
              <w:pStyle w:val="TAL"/>
              <w:rPr>
                <w:lang w:eastAsia="ja-JP"/>
              </w:rPr>
            </w:pPr>
            <w:r w:rsidRPr="00320026">
              <w:rPr>
                <w:lang w:eastAsia="ja-JP"/>
              </w:rPr>
              <w:t>Timestamp</w:t>
            </w:r>
          </w:p>
        </w:tc>
        <w:tc>
          <w:tcPr>
            <w:tcW w:w="992" w:type="dxa"/>
            <w:shd w:val="clear" w:color="auto" w:fill="auto"/>
          </w:tcPr>
          <w:p w14:paraId="3DC96BA4" w14:textId="77777777" w:rsidR="00500170" w:rsidRPr="00320026" w:rsidRDefault="00500170">
            <w:pPr>
              <w:pStyle w:val="TAL"/>
              <w:rPr>
                <w:lang w:eastAsia="ja-JP"/>
              </w:rPr>
            </w:pPr>
            <w:r w:rsidRPr="00320026">
              <w:rPr>
                <w:lang w:eastAsia="ja-JP"/>
              </w:rPr>
              <w:t>r</w:t>
            </w:r>
          </w:p>
        </w:tc>
        <w:tc>
          <w:tcPr>
            <w:tcW w:w="992" w:type="dxa"/>
            <w:shd w:val="clear" w:color="auto" w:fill="auto"/>
          </w:tcPr>
          <w:p w14:paraId="7333521C"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12E1ECB8" w14:textId="77777777" w:rsidR="00500170" w:rsidRPr="00320026" w:rsidRDefault="00500170">
            <w:pPr>
              <w:pStyle w:val="TAL"/>
            </w:pPr>
            <w:r w:rsidRPr="00320026">
              <w:t>o</w:t>
            </w:r>
          </w:p>
        </w:tc>
        <w:tc>
          <w:tcPr>
            <w:tcW w:w="3242" w:type="dxa"/>
            <w:shd w:val="clear" w:color="auto" w:fill="auto"/>
          </w:tcPr>
          <w:p w14:paraId="0042FBBB" w14:textId="77777777" w:rsidR="00500170" w:rsidRPr="00320026" w:rsidRDefault="00500170">
            <w:pPr>
              <w:pStyle w:val="TAL"/>
              <w:rPr>
                <w:lang w:eastAsia="ja-JP"/>
              </w:rPr>
            </w:pPr>
            <w:r w:rsidRPr="00320026">
              <w:rPr>
                <w:lang w:eastAsia="ja-JP"/>
              </w:rPr>
              <w:t>do</w:t>
            </w:r>
          </w:p>
        </w:tc>
      </w:tr>
      <w:tr w:rsidR="00500170" w:rsidRPr="00320026" w14:paraId="2D3EFA89" w14:textId="77777777">
        <w:trPr>
          <w:trHeight w:val="430"/>
        </w:trPr>
        <w:tc>
          <w:tcPr>
            <w:tcW w:w="767" w:type="dxa"/>
            <w:shd w:val="clear" w:color="auto" w:fill="auto"/>
          </w:tcPr>
          <w:p w14:paraId="702182E1" w14:textId="77777777" w:rsidR="00500170" w:rsidRPr="00320026" w:rsidRDefault="00500170">
            <w:pPr>
              <w:pStyle w:val="TAL"/>
            </w:pPr>
            <w:r w:rsidRPr="00320026">
              <w:t>46</w:t>
            </w:r>
          </w:p>
        </w:tc>
        <w:tc>
          <w:tcPr>
            <w:tcW w:w="2494" w:type="dxa"/>
            <w:shd w:val="clear" w:color="auto" w:fill="auto"/>
          </w:tcPr>
          <w:p w14:paraId="50A6D3BE" w14:textId="77777777" w:rsidR="00500170" w:rsidRPr="00320026" w:rsidRDefault="00500170">
            <w:pPr>
              <w:pStyle w:val="TAL"/>
              <w:rPr>
                <w:lang w:eastAsia="ja-JP"/>
              </w:rPr>
            </w:pPr>
            <w:r w:rsidRPr="00320026">
              <w:rPr>
                <w:lang w:eastAsia="ja-JP"/>
              </w:rPr>
              <w:t>To</w:t>
            </w:r>
          </w:p>
        </w:tc>
        <w:tc>
          <w:tcPr>
            <w:tcW w:w="992" w:type="dxa"/>
            <w:shd w:val="clear" w:color="auto" w:fill="auto"/>
          </w:tcPr>
          <w:p w14:paraId="2B161058" w14:textId="77777777" w:rsidR="00500170" w:rsidRPr="00320026" w:rsidRDefault="00500170">
            <w:pPr>
              <w:pStyle w:val="TAL"/>
            </w:pPr>
            <w:r w:rsidRPr="00320026">
              <w:t>100</w:t>
            </w:r>
          </w:p>
          <w:p w14:paraId="087DBE2A" w14:textId="77777777" w:rsidR="00500170" w:rsidRPr="00320026" w:rsidRDefault="00500170">
            <w:pPr>
              <w:pStyle w:val="TAL"/>
              <w:rPr>
                <w:lang w:eastAsia="ja-JP"/>
              </w:rPr>
            </w:pPr>
            <w:r w:rsidRPr="00320026">
              <w:t>others</w:t>
            </w:r>
          </w:p>
        </w:tc>
        <w:tc>
          <w:tcPr>
            <w:tcW w:w="992" w:type="dxa"/>
            <w:shd w:val="clear" w:color="auto" w:fill="auto"/>
          </w:tcPr>
          <w:p w14:paraId="5AF4FB97"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0364C1C0" w14:textId="77777777" w:rsidR="00500170" w:rsidRPr="00320026" w:rsidRDefault="00500170">
            <w:pPr>
              <w:pStyle w:val="TAL"/>
            </w:pPr>
            <w:r w:rsidRPr="00320026">
              <w:t>m</w:t>
            </w:r>
          </w:p>
        </w:tc>
        <w:tc>
          <w:tcPr>
            <w:tcW w:w="3242" w:type="dxa"/>
            <w:shd w:val="clear" w:color="auto" w:fill="auto"/>
          </w:tcPr>
          <w:p w14:paraId="4B6999D2" w14:textId="77777777" w:rsidR="00500170" w:rsidRPr="00320026" w:rsidRDefault="00500170">
            <w:pPr>
              <w:pStyle w:val="TAL"/>
              <w:rPr>
                <w:lang w:eastAsia="ja-JP"/>
              </w:rPr>
            </w:pPr>
            <w:r w:rsidRPr="00320026">
              <w:rPr>
                <w:lang w:eastAsia="ja-JP"/>
              </w:rPr>
              <w:t>dm</w:t>
            </w:r>
          </w:p>
        </w:tc>
      </w:tr>
      <w:tr w:rsidR="00500170" w:rsidRPr="00320026" w14:paraId="47149566" w14:textId="77777777">
        <w:tc>
          <w:tcPr>
            <w:tcW w:w="767" w:type="dxa"/>
            <w:shd w:val="clear" w:color="auto" w:fill="auto"/>
          </w:tcPr>
          <w:p w14:paraId="641E2D2A" w14:textId="77777777" w:rsidR="00500170" w:rsidRPr="00320026" w:rsidRDefault="00500170">
            <w:pPr>
              <w:pStyle w:val="TAL"/>
            </w:pPr>
            <w:r w:rsidRPr="00320026">
              <w:t>47</w:t>
            </w:r>
          </w:p>
        </w:tc>
        <w:tc>
          <w:tcPr>
            <w:tcW w:w="2494" w:type="dxa"/>
            <w:shd w:val="clear" w:color="auto" w:fill="auto"/>
          </w:tcPr>
          <w:p w14:paraId="74B78476" w14:textId="77777777" w:rsidR="00500170" w:rsidRPr="00320026" w:rsidRDefault="00500170">
            <w:pPr>
              <w:pStyle w:val="TAL"/>
              <w:rPr>
                <w:lang w:eastAsia="ja-JP"/>
              </w:rPr>
            </w:pPr>
            <w:r w:rsidRPr="00320026">
              <w:rPr>
                <w:lang w:eastAsia="ja-JP"/>
              </w:rPr>
              <w:t>Unsupported</w:t>
            </w:r>
          </w:p>
        </w:tc>
        <w:tc>
          <w:tcPr>
            <w:tcW w:w="992" w:type="dxa"/>
            <w:shd w:val="clear" w:color="auto" w:fill="auto"/>
          </w:tcPr>
          <w:p w14:paraId="3F61ABC3" w14:textId="77777777" w:rsidR="00500170" w:rsidRPr="00320026" w:rsidRDefault="00500170">
            <w:pPr>
              <w:pStyle w:val="TAL"/>
              <w:rPr>
                <w:lang w:eastAsia="ja-JP"/>
              </w:rPr>
            </w:pPr>
            <w:r w:rsidRPr="00320026">
              <w:rPr>
                <w:lang w:eastAsia="ja-JP"/>
              </w:rPr>
              <w:t>420</w:t>
            </w:r>
          </w:p>
        </w:tc>
        <w:tc>
          <w:tcPr>
            <w:tcW w:w="992" w:type="dxa"/>
            <w:shd w:val="clear" w:color="auto" w:fill="auto"/>
          </w:tcPr>
          <w:p w14:paraId="21072C49"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2B3ABB32" w14:textId="77777777" w:rsidR="00500170" w:rsidRPr="00320026" w:rsidRDefault="00500170">
            <w:pPr>
              <w:pStyle w:val="TAL"/>
            </w:pPr>
            <w:r w:rsidRPr="00320026">
              <w:t>o</w:t>
            </w:r>
          </w:p>
        </w:tc>
        <w:tc>
          <w:tcPr>
            <w:tcW w:w="3242" w:type="dxa"/>
            <w:shd w:val="clear" w:color="auto" w:fill="auto"/>
          </w:tcPr>
          <w:p w14:paraId="072C3C5E" w14:textId="77777777" w:rsidR="00500170" w:rsidRPr="00320026" w:rsidRDefault="00500170">
            <w:pPr>
              <w:pStyle w:val="TAL"/>
              <w:rPr>
                <w:lang w:eastAsia="ja-JP"/>
              </w:rPr>
            </w:pPr>
            <w:r w:rsidRPr="00320026">
              <w:rPr>
                <w:lang w:eastAsia="ja-JP"/>
              </w:rPr>
              <w:t>do</w:t>
            </w:r>
          </w:p>
        </w:tc>
      </w:tr>
      <w:tr w:rsidR="00500170" w:rsidRPr="00320026" w14:paraId="24DF7B80" w14:textId="77777777">
        <w:tc>
          <w:tcPr>
            <w:tcW w:w="767" w:type="dxa"/>
            <w:shd w:val="clear" w:color="auto" w:fill="auto"/>
          </w:tcPr>
          <w:p w14:paraId="7BB44D2E" w14:textId="77777777" w:rsidR="00500170" w:rsidRPr="00320026" w:rsidRDefault="00500170">
            <w:pPr>
              <w:pStyle w:val="TAL"/>
            </w:pPr>
            <w:r w:rsidRPr="00320026">
              <w:t>48</w:t>
            </w:r>
          </w:p>
        </w:tc>
        <w:tc>
          <w:tcPr>
            <w:tcW w:w="2494" w:type="dxa"/>
            <w:shd w:val="clear" w:color="auto" w:fill="auto"/>
          </w:tcPr>
          <w:p w14:paraId="4F01E9D4" w14:textId="77777777" w:rsidR="00500170" w:rsidRPr="00320026" w:rsidRDefault="00500170">
            <w:pPr>
              <w:pStyle w:val="TAL"/>
              <w:rPr>
                <w:rFonts w:eastAsia="ＭＳ 明朝"/>
                <w:lang w:eastAsia="ja-JP"/>
              </w:rPr>
            </w:pPr>
            <w:r w:rsidRPr="00320026">
              <w:t>User-Agent</w:t>
            </w:r>
          </w:p>
        </w:tc>
        <w:tc>
          <w:tcPr>
            <w:tcW w:w="992" w:type="dxa"/>
            <w:shd w:val="clear" w:color="auto" w:fill="auto"/>
          </w:tcPr>
          <w:p w14:paraId="17743745" w14:textId="77777777" w:rsidR="00500170" w:rsidRPr="00320026" w:rsidRDefault="00500170">
            <w:pPr>
              <w:pStyle w:val="TAL"/>
              <w:rPr>
                <w:lang w:eastAsia="ja-JP"/>
              </w:rPr>
            </w:pPr>
            <w:r w:rsidRPr="00320026">
              <w:rPr>
                <w:lang w:eastAsia="ja-JP"/>
              </w:rPr>
              <w:t>r</w:t>
            </w:r>
          </w:p>
        </w:tc>
        <w:tc>
          <w:tcPr>
            <w:tcW w:w="992" w:type="dxa"/>
            <w:shd w:val="clear" w:color="auto" w:fill="auto"/>
          </w:tcPr>
          <w:p w14:paraId="60790FF5"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1F660532" w14:textId="77777777" w:rsidR="00500170" w:rsidRPr="00320026" w:rsidRDefault="00500170">
            <w:pPr>
              <w:pStyle w:val="TAL"/>
            </w:pPr>
            <w:r w:rsidRPr="00320026">
              <w:t>o</w:t>
            </w:r>
          </w:p>
        </w:tc>
        <w:tc>
          <w:tcPr>
            <w:tcW w:w="3242" w:type="dxa"/>
            <w:shd w:val="clear" w:color="auto" w:fill="auto"/>
          </w:tcPr>
          <w:p w14:paraId="27E204D1" w14:textId="77777777" w:rsidR="00500170" w:rsidRPr="00320026" w:rsidRDefault="00500170">
            <w:pPr>
              <w:pStyle w:val="TAL"/>
              <w:rPr>
                <w:lang w:eastAsia="ja-JP"/>
              </w:rPr>
            </w:pPr>
            <w:r w:rsidRPr="00320026">
              <w:rPr>
                <w:lang w:eastAsia="ja-JP"/>
              </w:rPr>
              <w:t>do</w:t>
            </w:r>
          </w:p>
        </w:tc>
      </w:tr>
      <w:tr w:rsidR="00500170" w:rsidRPr="00320026" w14:paraId="04FD288B" w14:textId="77777777">
        <w:trPr>
          <w:trHeight w:val="430"/>
        </w:trPr>
        <w:tc>
          <w:tcPr>
            <w:tcW w:w="767" w:type="dxa"/>
            <w:shd w:val="clear" w:color="auto" w:fill="auto"/>
          </w:tcPr>
          <w:p w14:paraId="2C91B278" w14:textId="77777777" w:rsidR="00500170" w:rsidRPr="00320026" w:rsidRDefault="00500170">
            <w:pPr>
              <w:pStyle w:val="TAL"/>
            </w:pPr>
            <w:r w:rsidRPr="00320026">
              <w:t>49</w:t>
            </w:r>
          </w:p>
        </w:tc>
        <w:tc>
          <w:tcPr>
            <w:tcW w:w="2494" w:type="dxa"/>
            <w:shd w:val="clear" w:color="auto" w:fill="auto"/>
          </w:tcPr>
          <w:p w14:paraId="6C787EAE" w14:textId="77777777" w:rsidR="00500170" w:rsidRPr="00320026" w:rsidRDefault="00500170">
            <w:pPr>
              <w:pStyle w:val="TAL"/>
              <w:rPr>
                <w:lang w:eastAsia="ja-JP"/>
              </w:rPr>
            </w:pPr>
            <w:r w:rsidRPr="00320026">
              <w:rPr>
                <w:lang w:eastAsia="ja-JP"/>
              </w:rPr>
              <w:t>Via</w:t>
            </w:r>
          </w:p>
        </w:tc>
        <w:tc>
          <w:tcPr>
            <w:tcW w:w="992" w:type="dxa"/>
            <w:shd w:val="clear" w:color="auto" w:fill="auto"/>
          </w:tcPr>
          <w:p w14:paraId="65A0D84A" w14:textId="77777777" w:rsidR="00500170" w:rsidRPr="00320026" w:rsidRDefault="00500170">
            <w:pPr>
              <w:pStyle w:val="TAL"/>
            </w:pPr>
            <w:r w:rsidRPr="00320026">
              <w:t>100</w:t>
            </w:r>
          </w:p>
          <w:p w14:paraId="66966B1E" w14:textId="77777777" w:rsidR="00500170" w:rsidRPr="00320026" w:rsidRDefault="00500170">
            <w:pPr>
              <w:pStyle w:val="TAL"/>
              <w:rPr>
                <w:lang w:eastAsia="ja-JP"/>
              </w:rPr>
            </w:pPr>
            <w:r w:rsidRPr="00320026">
              <w:t>others</w:t>
            </w:r>
          </w:p>
        </w:tc>
        <w:tc>
          <w:tcPr>
            <w:tcW w:w="992" w:type="dxa"/>
            <w:shd w:val="clear" w:color="auto" w:fill="auto"/>
          </w:tcPr>
          <w:p w14:paraId="33984EBE"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751197A0" w14:textId="77777777" w:rsidR="00500170" w:rsidRPr="00320026" w:rsidRDefault="00500170">
            <w:pPr>
              <w:pStyle w:val="TAL"/>
            </w:pPr>
            <w:r w:rsidRPr="00320026">
              <w:t>m</w:t>
            </w:r>
          </w:p>
        </w:tc>
        <w:tc>
          <w:tcPr>
            <w:tcW w:w="3242" w:type="dxa"/>
            <w:shd w:val="clear" w:color="auto" w:fill="auto"/>
          </w:tcPr>
          <w:p w14:paraId="3EF2D5B4" w14:textId="77777777" w:rsidR="00500170" w:rsidRPr="00320026" w:rsidRDefault="00500170">
            <w:pPr>
              <w:pStyle w:val="TAL"/>
              <w:rPr>
                <w:lang w:eastAsia="ja-JP"/>
              </w:rPr>
            </w:pPr>
            <w:r w:rsidRPr="00320026">
              <w:rPr>
                <w:lang w:eastAsia="ja-JP"/>
              </w:rPr>
              <w:t>dm</w:t>
            </w:r>
          </w:p>
        </w:tc>
      </w:tr>
      <w:tr w:rsidR="00500170" w:rsidRPr="00320026" w14:paraId="3F67229C" w14:textId="77777777">
        <w:tc>
          <w:tcPr>
            <w:tcW w:w="767" w:type="dxa"/>
            <w:shd w:val="clear" w:color="auto" w:fill="auto"/>
          </w:tcPr>
          <w:p w14:paraId="7F092147" w14:textId="77777777" w:rsidR="00500170" w:rsidRPr="00320026" w:rsidRDefault="00500170">
            <w:pPr>
              <w:pStyle w:val="TAL"/>
            </w:pPr>
            <w:r w:rsidRPr="00320026">
              <w:t>50</w:t>
            </w:r>
          </w:p>
        </w:tc>
        <w:tc>
          <w:tcPr>
            <w:tcW w:w="2494" w:type="dxa"/>
            <w:shd w:val="clear" w:color="auto" w:fill="auto"/>
          </w:tcPr>
          <w:p w14:paraId="1C4E9742" w14:textId="77777777" w:rsidR="00500170" w:rsidRPr="00320026" w:rsidRDefault="00500170">
            <w:pPr>
              <w:pStyle w:val="TAL"/>
              <w:rPr>
                <w:lang w:eastAsia="ja-JP"/>
              </w:rPr>
            </w:pPr>
            <w:r w:rsidRPr="00320026">
              <w:rPr>
                <w:lang w:eastAsia="ja-JP"/>
              </w:rPr>
              <w:t>Warning</w:t>
            </w:r>
          </w:p>
        </w:tc>
        <w:tc>
          <w:tcPr>
            <w:tcW w:w="992" w:type="dxa"/>
            <w:shd w:val="clear" w:color="auto" w:fill="auto"/>
          </w:tcPr>
          <w:p w14:paraId="0E0D7933" w14:textId="77777777" w:rsidR="00500170" w:rsidRPr="00320026" w:rsidRDefault="00500170">
            <w:pPr>
              <w:pStyle w:val="TAL"/>
              <w:rPr>
                <w:lang w:eastAsia="ja-JP"/>
              </w:rPr>
            </w:pPr>
            <w:r w:rsidRPr="00320026">
              <w:rPr>
                <w:lang w:eastAsia="ja-JP"/>
              </w:rPr>
              <w:t>r</w:t>
            </w:r>
          </w:p>
        </w:tc>
        <w:tc>
          <w:tcPr>
            <w:tcW w:w="992" w:type="dxa"/>
            <w:shd w:val="clear" w:color="auto" w:fill="auto"/>
          </w:tcPr>
          <w:p w14:paraId="35EF522D"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3930481D" w14:textId="77777777" w:rsidR="00500170" w:rsidRPr="00320026" w:rsidRDefault="00500170">
            <w:pPr>
              <w:pStyle w:val="TAL"/>
            </w:pPr>
            <w:r w:rsidRPr="00320026">
              <w:t>o</w:t>
            </w:r>
          </w:p>
        </w:tc>
        <w:tc>
          <w:tcPr>
            <w:tcW w:w="3242" w:type="dxa"/>
            <w:shd w:val="clear" w:color="auto" w:fill="auto"/>
          </w:tcPr>
          <w:p w14:paraId="0C4B4A1E" w14:textId="77777777" w:rsidR="00500170" w:rsidRPr="00320026" w:rsidRDefault="00500170">
            <w:pPr>
              <w:pStyle w:val="TAL"/>
              <w:rPr>
                <w:lang w:eastAsia="ja-JP"/>
              </w:rPr>
            </w:pPr>
            <w:r w:rsidRPr="00320026">
              <w:rPr>
                <w:lang w:eastAsia="ja-JP"/>
              </w:rPr>
              <w:t>do</w:t>
            </w:r>
          </w:p>
        </w:tc>
      </w:tr>
      <w:tr w:rsidR="00500170" w:rsidRPr="00320026" w14:paraId="28F1A80B" w14:textId="77777777">
        <w:tc>
          <w:tcPr>
            <w:tcW w:w="767" w:type="dxa"/>
            <w:vMerge w:val="restart"/>
            <w:shd w:val="clear" w:color="auto" w:fill="auto"/>
          </w:tcPr>
          <w:p w14:paraId="72A79FF9" w14:textId="77777777" w:rsidR="00500170" w:rsidRPr="00320026" w:rsidRDefault="00500170">
            <w:pPr>
              <w:pStyle w:val="TAL"/>
            </w:pPr>
            <w:r w:rsidRPr="00320026">
              <w:t>51</w:t>
            </w:r>
          </w:p>
        </w:tc>
        <w:tc>
          <w:tcPr>
            <w:tcW w:w="2494" w:type="dxa"/>
            <w:vMerge w:val="restart"/>
            <w:shd w:val="clear" w:color="auto" w:fill="auto"/>
          </w:tcPr>
          <w:p w14:paraId="23B1037A" w14:textId="77777777" w:rsidR="00500170" w:rsidRPr="00320026" w:rsidRDefault="00500170">
            <w:pPr>
              <w:pStyle w:val="TAL"/>
              <w:rPr>
                <w:lang w:eastAsia="ja-JP"/>
              </w:rPr>
            </w:pPr>
            <w:r w:rsidRPr="00320026">
              <w:rPr>
                <w:lang w:eastAsia="ja-JP"/>
              </w:rPr>
              <w:t>WWW-Authenticate</w:t>
            </w:r>
          </w:p>
        </w:tc>
        <w:tc>
          <w:tcPr>
            <w:tcW w:w="992" w:type="dxa"/>
            <w:shd w:val="clear" w:color="auto" w:fill="auto"/>
          </w:tcPr>
          <w:p w14:paraId="58DF2813" w14:textId="77777777" w:rsidR="00500170" w:rsidRPr="00320026" w:rsidRDefault="00500170">
            <w:pPr>
              <w:pStyle w:val="TAL"/>
              <w:rPr>
                <w:lang w:eastAsia="ja-JP"/>
              </w:rPr>
            </w:pPr>
            <w:r w:rsidRPr="00320026">
              <w:rPr>
                <w:lang w:eastAsia="ja-JP"/>
              </w:rPr>
              <w:t>401</w:t>
            </w:r>
            <w:r w:rsidRPr="00320026">
              <w:t xml:space="preserve"> (NOTE </w:t>
            </w:r>
            <w:r w:rsidRPr="00320026">
              <w:rPr>
                <w:lang w:eastAsia="ko-KR"/>
              </w:rPr>
              <w:t>1</w:t>
            </w:r>
            <w:r w:rsidRPr="00320026">
              <w:t>)</w:t>
            </w:r>
          </w:p>
        </w:tc>
        <w:tc>
          <w:tcPr>
            <w:tcW w:w="992" w:type="dxa"/>
            <w:vMerge w:val="restart"/>
            <w:shd w:val="clear" w:color="auto" w:fill="auto"/>
          </w:tcPr>
          <w:p w14:paraId="0411490F" w14:textId="77777777" w:rsidR="00500170" w:rsidRPr="00320026" w:rsidRDefault="00500170">
            <w:pPr>
              <w:pStyle w:val="TAL"/>
              <w:rPr>
                <w:rFonts w:eastAsia="ＭＳ 明朝"/>
                <w:lang w:eastAsia="ja-JP"/>
              </w:rPr>
            </w:pPr>
            <w:r w:rsidRPr="00320026">
              <w:t>[13], [22]</w:t>
            </w:r>
          </w:p>
        </w:tc>
        <w:tc>
          <w:tcPr>
            <w:tcW w:w="1152" w:type="dxa"/>
            <w:shd w:val="clear" w:color="auto" w:fill="auto"/>
          </w:tcPr>
          <w:p w14:paraId="262C63FF" w14:textId="77777777" w:rsidR="00500170" w:rsidRPr="00320026" w:rsidRDefault="00500170">
            <w:pPr>
              <w:pStyle w:val="TAL"/>
            </w:pPr>
            <w:r w:rsidRPr="00320026">
              <w:t>m</w:t>
            </w:r>
          </w:p>
        </w:tc>
        <w:tc>
          <w:tcPr>
            <w:tcW w:w="3242" w:type="dxa"/>
            <w:shd w:val="clear" w:color="auto" w:fill="auto"/>
          </w:tcPr>
          <w:p w14:paraId="1004F32C" w14:textId="77777777" w:rsidR="00500170" w:rsidRPr="00320026" w:rsidRDefault="00500170">
            <w:pPr>
              <w:pStyle w:val="TAL"/>
              <w:rPr>
                <w:lang w:eastAsia="ja-JP"/>
              </w:rPr>
            </w:pPr>
            <w:r w:rsidRPr="00320026">
              <w:rPr>
                <w:lang w:eastAsia="ja-JP"/>
              </w:rPr>
              <w:t>dm</w:t>
            </w:r>
          </w:p>
        </w:tc>
      </w:tr>
      <w:tr w:rsidR="00500170" w:rsidRPr="00320026" w14:paraId="549624F0" w14:textId="77777777">
        <w:tc>
          <w:tcPr>
            <w:tcW w:w="767" w:type="dxa"/>
            <w:vMerge/>
            <w:shd w:val="clear" w:color="auto" w:fill="auto"/>
          </w:tcPr>
          <w:p w14:paraId="59C8654B" w14:textId="77777777" w:rsidR="00500170" w:rsidRPr="00320026" w:rsidRDefault="00500170">
            <w:pPr>
              <w:pStyle w:val="TAL"/>
              <w:rPr>
                <w:rFonts w:eastAsia="ＭＳ 明朝"/>
                <w:lang w:eastAsia="ja-JP"/>
              </w:rPr>
            </w:pPr>
          </w:p>
        </w:tc>
        <w:tc>
          <w:tcPr>
            <w:tcW w:w="2494" w:type="dxa"/>
            <w:vMerge/>
            <w:shd w:val="clear" w:color="auto" w:fill="auto"/>
          </w:tcPr>
          <w:p w14:paraId="77E2CA08" w14:textId="77777777" w:rsidR="00500170" w:rsidRPr="00320026" w:rsidRDefault="00500170">
            <w:pPr>
              <w:pStyle w:val="TAL"/>
              <w:rPr>
                <w:rFonts w:eastAsia="ＭＳ 明朝"/>
                <w:lang w:eastAsia="ja-JP"/>
              </w:rPr>
            </w:pPr>
          </w:p>
        </w:tc>
        <w:tc>
          <w:tcPr>
            <w:tcW w:w="992" w:type="dxa"/>
            <w:shd w:val="clear" w:color="auto" w:fill="auto"/>
          </w:tcPr>
          <w:p w14:paraId="526D824D" w14:textId="77777777" w:rsidR="00500170" w:rsidRPr="00320026" w:rsidRDefault="00500170">
            <w:pPr>
              <w:pStyle w:val="TAL"/>
              <w:rPr>
                <w:lang w:eastAsia="ja-JP"/>
              </w:rPr>
            </w:pPr>
            <w:r w:rsidRPr="00320026">
              <w:rPr>
                <w:lang w:eastAsia="ja-JP"/>
              </w:rPr>
              <w:t>407</w:t>
            </w:r>
            <w:r w:rsidRPr="00320026">
              <w:t xml:space="preserve"> (NOTE </w:t>
            </w:r>
            <w:r w:rsidRPr="00320026">
              <w:rPr>
                <w:lang w:eastAsia="ko-KR"/>
              </w:rPr>
              <w:t>1</w:t>
            </w:r>
            <w:r w:rsidRPr="00320026">
              <w:t>)</w:t>
            </w:r>
          </w:p>
        </w:tc>
        <w:tc>
          <w:tcPr>
            <w:tcW w:w="992" w:type="dxa"/>
            <w:vMerge/>
            <w:shd w:val="clear" w:color="auto" w:fill="auto"/>
          </w:tcPr>
          <w:p w14:paraId="4E2CA54E" w14:textId="77777777" w:rsidR="00500170" w:rsidRPr="00320026" w:rsidRDefault="00500170">
            <w:pPr>
              <w:pStyle w:val="TAL"/>
              <w:rPr>
                <w:rFonts w:eastAsia="ＭＳ 明朝"/>
                <w:lang w:eastAsia="ja-JP"/>
              </w:rPr>
            </w:pPr>
          </w:p>
        </w:tc>
        <w:tc>
          <w:tcPr>
            <w:tcW w:w="1152" w:type="dxa"/>
            <w:shd w:val="clear" w:color="auto" w:fill="auto"/>
          </w:tcPr>
          <w:p w14:paraId="21CE794E" w14:textId="77777777" w:rsidR="00500170" w:rsidRPr="00320026" w:rsidRDefault="00500170">
            <w:pPr>
              <w:pStyle w:val="TAL"/>
            </w:pPr>
            <w:r w:rsidRPr="00320026">
              <w:t>o</w:t>
            </w:r>
          </w:p>
        </w:tc>
        <w:tc>
          <w:tcPr>
            <w:tcW w:w="3242" w:type="dxa"/>
            <w:shd w:val="clear" w:color="auto" w:fill="auto"/>
          </w:tcPr>
          <w:p w14:paraId="09106242" w14:textId="77777777" w:rsidR="00500170" w:rsidRPr="00320026" w:rsidRDefault="00500170">
            <w:pPr>
              <w:pStyle w:val="TAL"/>
              <w:rPr>
                <w:lang w:eastAsia="ja-JP"/>
              </w:rPr>
            </w:pPr>
            <w:r w:rsidRPr="00320026">
              <w:rPr>
                <w:lang w:eastAsia="ja-JP"/>
              </w:rPr>
              <w:t>do</w:t>
            </w:r>
          </w:p>
        </w:tc>
      </w:tr>
      <w:tr w:rsidR="00500170" w:rsidRPr="00320026" w14:paraId="126BDBC8" w14:textId="77777777">
        <w:tc>
          <w:tcPr>
            <w:tcW w:w="9639" w:type="dxa"/>
            <w:gridSpan w:val="6"/>
            <w:shd w:val="clear" w:color="auto" w:fill="auto"/>
          </w:tcPr>
          <w:p w14:paraId="1F13F66A" w14:textId="77777777" w:rsidR="00500170" w:rsidRPr="00320026" w:rsidRDefault="00500170">
            <w:pPr>
              <w:pStyle w:val="TAN"/>
            </w:pPr>
            <w:r w:rsidRPr="00320026">
              <w:t>dc</w:t>
            </w:r>
            <w:r w:rsidRPr="00320026">
              <w:rPr>
                <w:lang w:eastAsia="ko-KR"/>
              </w:rPr>
              <w:t>1</w:t>
            </w:r>
            <w:r w:rsidRPr="00320026">
              <w:t>:</w:t>
            </w:r>
            <w:r w:rsidRPr="00320026">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BE0F136" w14:textId="77777777" w:rsidR="00500170" w:rsidRPr="00320026" w:rsidRDefault="00500170">
            <w:pPr>
              <w:pStyle w:val="TAN"/>
            </w:pPr>
            <w:r w:rsidRPr="00320026">
              <w:t>dc</w:t>
            </w:r>
            <w:r w:rsidRPr="00320026">
              <w:rPr>
                <w:lang w:eastAsia="ko-KR"/>
              </w:rPr>
              <w:t>2</w:t>
            </w:r>
            <w:r w:rsidRPr="00320026">
              <w:t>:</w:t>
            </w:r>
            <w:r w:rsidRPr="00320026">
              <w:tab/>
              <w:t>first response from "conference focus" to request outside an existing dialog AND (non-roaming II-NNI OR home-to-visited response on roaming II-NNI)</w:t>
            </w:r>
          </w:p>
          <w:p w14:paraId="5F928101" w14:textId="77777777" w:rsidR="00500170" w:rsidRPr="00320026" w:rsidRDefault="00500170">
            <w:pPr>
              <w:pStyle w:val="TAN"/>
              <w:rPr>
                <w:lang w:eastAsia="ja-JP"/>
              </w:rPr>
            </w:pPr>
            <w:r w:rsidRPr="00320026">
              <w:t>dc</w:t>
            </w:r>
            <w:r w:rsidRPr="00320026">
              <w:rPr>
                <w:lang w:eastAsia="ko-KR"/>
              </w:rPr>
              <w:t>3</w:t>
            </w:r>
            <w:r w:rsidRPr="00320026">
              <w:t>:</w:t>
            </w:r>
            <w:r w:rsidRPr="00320026">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500170" w:rsidRPr="00320026" w14:paraId="7A4B39C3" w14:textId="77777777">
        <w:tc>
          <w:tcPr>
            <w:tcW w:w="9639" w:type="dxa"/>
            <w:gridSpan w:val="6"/>
            <w:shd w:val="clear" w:color="auto" w:fill="auto"/>
          </w:tcPr>
          <w:p w14:paraId="4EDB4805"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4D66C2C7"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32F3D624" w14:textId="77777777" w:rsidR="00500170" w:rsidRPr="00320026" w:rsidRDefault="00500170">
      <w:pPr>
        <w:keepNext/>
        <w:rPr>
          <w:lang w:eastAsia="ko-KR"/>
        </w:rPr>
      </w:pPr>
    </w:p>
    <w:p w14:paraId="4F6AF6EC" w14:textId="1B86DE57" w:rsidR="005C1A19" w:rsidRPr="00320026" w:rsidRDefault="00E1707A" w:rsidP="005C1A19">
      <w:pPr>
        <w:pBdr>
          <w:top w:val="single" w:sz="4" w:space="1" w:color="auto"/>
          <w:left w:val="single" w:sz="4" w:space="4" w:color="auto"/>
          <w:bottom w:val="single" w:sz="4" w:space="1" w:color="auto"/>
          <w:right w:val="single" w:sz="4" w:space="4" w:color="auto"/>
        </w:pBdr>
        <w:jc w:val="center"/>
        <w:outlineLvl w:val="0"/>
        <w:rPr>
          <w:color w:val="0000FF"/>
          <w:lang w:eastAsia="ko-KR"/>
        </w:rPr>
      </w:pPr>
      <w:bookmarkStart w:id="362" w:name="_Toc27994577"/>
      <w:bookmarkStart w:id="363" w:name="_Toc36035108"/>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558F9F63" w14:textId="77777777" w:rsidR="00500170" w:rsidRPr="00320026" w:rsidRDefault="00500170">
      <w:pPr>
        <w:pStyle w:val="1"/>
      </w:pPr>
      <w:r w:rsidRPr="00320026">
        <w:rPr>
          <w:lang w:eastAsia="ko-KR"/>
        </w:rPr>
        <w:lastRenderedPageBreak/>
        <w:t>B</w:t>
      </w:r>
      <w:r w:rsidRPr="00320026">
        <w:t>.14</w:t>
      </w:r>
      <w:r w:rsidRPr="00320026">
        <w:tab/>
        <w:t>REGISTER method</w:t>
      </w:r>
      <w:bookmarkEnd w:id="362"/>
      <w:bookmarkEnd w:id="363"/>
    </w:p>
    <w:p w14:paraId="01E28923" w14:textId="77777777" w:rsidR="00500170" w:rsidRPr="00320026" w:rsidRDefault="00500170">
      <w:pPr>
        <w:keepNext/>
      </w:pPr>
      <w:r w:rsidRPr="00320026">
        <w:t xml:space="preserve">As described in </w:t>
      </w:r>
      <w:r w:rsidRPr="00320026">
        <w:rPr>
          <w:lang w:eastAsia="ko-KR"/>
        </w:rPr>
        <w:t>t</w:t>
      </w:r>
      <w:r w:rsidRPr="00320026">
        <w:t>able 6.1, the REGISTER method is supported only over the roaming II-NNI.</w:t>
      </w:r>
    </w:p>
    <w:p w14:paraId="6AB3B3F7" w14:textId="77777777" w:rsidR="00500170" w:rsidRPr="00320026" w:rsidRDefault="00500170">
      <w:pPr>
        <w:keepNext/>
      </w:pPr>
      <w:r w:rsidRPr="00320026">
        <w:t>The table B.14.1 lists the supported header fields within the REGISTER request.</w:t>
      </w:r>
    </w:p>
    <w:p w14:paraId="0B0C0A0A" w14:textId="77777777" w:rsidR="00500170" w:rsidRPr="00320026" w:rsidRDefault="00500170">
      <w:pPr>
        <w:pStyle w:val="TH"/>
        <w:outlineLvl w:val="0"/>
      </w:pPr>
      <w:r w:rsidRPr="00320026">
        <w:t>Table </w:t>
      </w:r>
      <w:r w:rsidRPr="00320026">
        <w:rPr>
          <w:lang w:eastAsia="ko-KR"/>
        </w:rPr>
        <w:t>B</w:t>
      </w:r>
      <w:r w:rsidRPr="00320026">
        <w:t>.14.1: Supported header fields within the REGISTER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352"/>
        <w:gridCol w:w="1132"/>
        <w:gridCol w:w="1347"/>
        <w:gridCol w:w="4041"/>
      </w:tblGrid>
      <w:tr w:rsidR="00500170" w:rsidRPr="00320026" w14:paraId="38B68403" w14:textId="77777777">
        <w:trPr>
          <w:tblHeader/>
        </w:trPr>
        <w:tc>
          <w:tcPr>
            <w:tcW w:w="767" w:type="dxa"/>
            <w:tcBorders>
              <w:bottom w:val="single" w:sz="4" w:space="0" w:color="auto"/>
            </w:tcBorders>
            <w:shd w:val="clear" w:color="auto" w:fill="auto"/>
          </w:tcPr>
          <w:p w14:paraId="67E9DD0D" w14:textId="77777777" w:rsidR="00500170" w:rsidRPr="00320026" w:rsidRDefault="00500170">
            <w:pPr>
              <w:pStyle w:val="TAH"/>
              <w:rPr>
                <w:lang w:val="en-GB"/>
              </w:rPr>
            </w:pPr>
            <w:r w:rsidRPr="00320026">
              <w:rPr>
                <w:lang w:val="en-GB"/>
              </w:rPr>
              <w:lastRenderedPageBreak/>
              <w:t>Item</w:t>
            </w:r>
          </w:p>
        </w:tc>
        <w:tc>
          <w:tcPr>
            <w:tcW w:w="2352" w:type="dxa"/>
            <w:tcBorders>
              <w:bottom w:val="single" w:sz="4" w:space="0" w:color="auto"/>
            </w:tcBorders>
            <w:shd w:val="clear" w:color="auto" w:fill="auto"/>
          </w:tcPr>
          <w:p w14:paraId="11D21723" w14:textId="77777777" w:rsidR="00500170" w:rsidRPr="00320026" w:rsidRDefault="00500170">
            <w:pPr>
              <w:pStyle w:val="TAH"/>
              <w:rPr>
                <w:lang w:val="en-GB"/>
              </w:rPr>
            </w:pPr>
            <w:r w:rsidRPr="00320026">
              <w:rPr>
                <w:lang w:val="en-GB"/>
              </w:rPr>
              <w:t>Header field</w:t>
            </w:r>
          </w:p>
        </w:tc>
        <w:tc>
          <w:tcPr>
            <w:tcW w:w="1132" w:type="dxa"/>
            <w:tcBorders>
              <w:bottom w:val="single" w:sz="4" w:space="0" w:color="auto"/>
            </w:tcBorders>
            <w:shd w:val="clear" w:color="auto" w:fill="auto"/>
          </w:tcPr>
          <w:p w14:paraId="43CE6445" w14:textId="77777777" w:rsidR="00500170" w:rsidRPr="00320026" w:rsidRDefault="00500170">
            <w:pPr>
              <w:pStyle w:val="TAH"/>
              <w:rPr>
                <w:lang w:val="en-GB"/>
              </w:rPr>
            </w:pPr>
            <w:r w:rsidRPr="00320026">
              <w:rPr>
                <w:lang w:val="en-GB"/>
              </w:rPr>
              <w:t>Ref.</w:t>
            </w:r>
          </w:p>
        </w:tc>
        <w:tc>
          <w:tcPr>
            <w:tcW w:w="1347" w:type="dxa"/>
            <w:tcBorders>
              <w:bottom w:val="single" w:sz="4" w:space="0" w:color="auto"/>
            </w:tcBorders>
            <w:shd w:val="clear" w:color="auto" w:fill="auto"/>
          </w:tcPr>
          <w:p w14:paraId="5FE97AA3" w14:textId="77777777" w:rsidR="00500170" w:rsidRPr="00320026" w:rsidRDefault="00500170">
            <w:pPr>
              <w:pStyle w:val="TAH"/>
              <w:rPr>
                <w:lang w:val="en-GB"/>
              </w:rPr>
            </w:pPr>
            <w:r w:rsidRPr="00320026">
              <w:rPr>
                <w:lang w:val="en-GB"/>
              </w:rPr>
              <w:t>RFC status</w:t>
            </w:r>
          </w:p>
        </w:tc>
        <w:tc>
          <w:tcPr>
            <w:tcW w:w="4041" w:type="dxa"/>
            <w:tcBorders>
              <w:bottom w:val="single" w:sz="4" w:space="0" w:color="auto"/>
            </w:tcBorders>
            <w:shd w:val="clear" w:color="auto" w:fill="auto"/>
          </w:tcPr>
          <w:p w14:paraId="1B12BBAC" w14:textId="77777777" w:rsidR="00500170" w:rsidRPr="00320026" w:rsidRDefault="00500170">
            <w:pPr>
              <w:pStyle w:val="TAH"/>
              <w:rPr>
                <w:lang w:val="en-GB"/>
              </w:rPr>
            </w:pPr>
            <w:r w:rsidRPr="00320026">
              <w:rPr>
                <w:lang w:val="en-GB"/>
              </w:rPr>
              <w:t>II-NNI condition</w:t>
            </w:r>
          </w:p>
        </w:tc>
      </w:tr>
      <w:tr w:rsidR="00500170" w:rsidRPr="00320026" w14:paraId="0AFC2008" w14:textId="77777777">
        <w:trPr>
          <w:trHeight w:val="46"/>
        </w:trPr>
        <w:tc>
          <w:tcPr>
            <w:tcW w:w="767" w:type="dxa"/>
            <w:shd w:val="clear" w:color="auto" w:fill="auto"/>
          </w:tcPr>
          <w:p w14:paraId="4CF3285A" w14:textId="77777777" w:rsidR="00500170" w:rsidRPr="00320026" w:rsidRDefault="00500170">
            <w:pPr>
              <w:pStyle w:val="TAL"/>
            </w:pPr>
            <w:r w:rsidRPr="00320026">
              <w:t>1</w:t>
            </w:r>
          </w:p>
        </w:tc>
        <w:tc>
          <w:tcPr>
            <w:tcW w:w="2352" w:type="dxa"/>
            <w:shd w:val="clear" w:color="auto" w:fill="auto"/>
          </w:tcPr>
          <w:p w14:paraId="275FE68E" w14:textId="77777777" w:rsidR="00500170" w:rsidRPr="00320026" w:rsidRDefault="00500170">
            <w:pPr>
              <w:pStyle w:val="TAL"/>
            </w:pPr>
            <w:r w:rsidRPr="00320026">
              <w:t>Accept</w:t>
            </w:r>
          </w:p>
        </w:tc>
        <w:tc>
          <w:tcPr>
            <w:tcW w:w="1132" w:type="dxa"/>
            <w:shd w:val="clear" w:color="auto" w:fill="auto"/>
          </w:tcPr>
          <w:p w14:paraId="251C919B" w14:textId="77777777" w:rsidR="00500170" w:rsidRPr="00320026" w:rsidRDefault="00500170">
            <w:pPr>
              <w:pStyle w:val="TAL"/>
            </w:pPr>
            <w:r w:rsidRPr="00320026">
              <w:t>[13]</w:t>
            </w:r>
          </w:p>
        </w:tc>
        <w:tc>
          <w:tcPr>
            <w:tcW w:w="1347" w:type="dxa"/>
            <w:shd w:val="clear" w:color="auto" w:fill="auto"/>
          </w:tcPr>
          <w:p w14:paraId="540AADBE" w14:textId="77777777" w:rsidR="00500170" w:rsidRPr="00320026" w:rsidRDefault="00500170">
            <w:pPr>
              <w:pStyle w:val="TAL"/>
            </w:pPr>
            <w:r w:rsidRPr="00320026">
              <w:t>o</w:t>
            </w:r>
          </w:p>
        </w:tc>
        <w:tc>
          <w:tcPr>
            <w:tcW w:w="4041" w:type="dxa"/>
            <w:shd w:val="clear" w:color="auto" w:fill="auto"/>
          </w:tcPr>
          <w:p w14:paraId="38B821F9" w14:textId="77777777" w:rsidR="00500170" w:rsidRPr="00320026" w:rsidRDefault="00500170">
            <w:pPr>
              <w:pStyle w:val="TAL"/>
              <w:rPr>
                <w:rFonts w:eastAsia="ＭＳ 明朝"/>
                <w:lang w:eastAsia="ja-JP"/>
              </w:rPr>
            </w:pPr>
            <w:r w:rsidRPr="00320026">
              <w:t>do</w:t>
            </w:r>
          </w:p>
        </w:tc>
      </w:tr>
      <w:tr w:rsidR="00500170" w:rsidRPr="00320026" w14:paraId="75FFCFAF" w14:textId="77777777">
        <w:tc>
          <w:tcPr>
            <w:tcW w:w="767" w:type="dxa"/>
            <w:shd w:val="clear" w:color="auto" w:fill="auto"/>
          </w:tcPr>
          <w:p w14:paraId="05658CD4" w14:textId="77777777" w:rsidR="00500170" w:rsidRPr="00320026" w:rsidRDefault="00500170">
            <w:pPr>
              <w:pStyle w:val="TAL"/>
            </w:pPr>
            <w:r w:rsidRPr="00320026">
              <w:t>2</w:t>
            </w:r>
          </w:p>
        </w:tc>
        <w:tc>
          <w:tcPr>
            <w:tcW w:w="2352" w:type="dxa"/>
            <w:shd w:val="clear" w:color="auto" w:fill="auto"/>
          </w:tcPr>
          <w:p w14:paraId="23D86427" w14:textId="77777777" w:rsidR="00500170" w:rsidRPr="00320026" w:rsidRDefault="00500170">
            <w:pPr>
              <w:pStyle w:val="TAL"/>
            </w:pPr>
            <w:r w:rsidRPr="00320026">
              <w:t>Accept-Encoding</w:t>
            </w:r>
          </w:p>
        </w:tc>
        <w:tc>
          <w:tcPr>
            <w:tcW w:w="1132" w:type="dxa"/>
            <w:shd w:val="clear" w:color="auto" w:fill="auto"/>
          </w:tcPr>
          <w:p w14:paraId="3F86FC6B" w14:textId="77777777" w:rsidR="00500170" w:rsidRPr="00320026" w:rsidRDefault="00500170">
            <w:pPr>
              <w:pStyle w:val="TAL"/>
            </w:pPr>
            <w:r w:rsidRPr="00320026">
              <w:t>[13]</w:t>
            </w:r>
          </w:p>
        </w:tc>
        <w:tc>
          <w:tcPr>
            <w:tcW w:w="1347" w:type="dxa"/>
            <w:shd w:val="clear" w:color="auto" w:fill="auto"/>
          </w:tcPr>
          <w:p w14:paraId="388E5CF4" w14:textId="77777777" w:rsidR="00500170" w:rsidRPr="00320026" w:rsidRDefault="00500170">
            <w:pPr>
              <w:pStyle w:val="TAL"/>
            </w:pPr>
            <w:r w:rsidRPr="00320026">
              <w:t>o</w:t>
            </w:r>
          </w:p>
        </w:tc>
        <w:tc>
          <w:tcPr>
            <w:tcW w:w="4041" w:type="dxa"/>
            <w:shd w:val="clear" w:color="auto" w:fill="auto"/>
          </w:tcPr>
          <w:p w14:paraId="4890CC70" w14:textId="77777777" w:rsidR="00500170" w:rsidRPr="00320026" w:rsidRDefault="00500170">
            <w:pPr>
              <w:pStyle w:val="TAL"/>
              <w:rPr>
                <w:rFonts w:eastAsia="ＭＳ 明朝"/>
                <w:lang w:eastAsia="ja-JP"/>
              </w:rPr>
            </w:pPr>
            <w:r w:rsidRPr="00320026">
              <w:t>do</w:t>
            </w:r>
          </w:p>
        </w:tc>
      </w:tr>
      <w:tr w:rsidR="00500170" w:rsidRPr="00320026" w14:paraId="303A5E73" w14:textId="77777777">
        <w:tc>
          <w:tcPr>
            <w:tcW w:w="767" w:type="dxa"/>
            <w:shd w:val="clear" w:color="auto" w:fill="auto"/>
          </w:tcPr>
          <w:p w14:paraId="71CF5519" w14:textId="77777777" w:rsidR="00500170" w:rsidRPr="00320026" w:rsidRDefault="00500170">
            <w:pPr>
              <w:pStyle w:val="TAL"/>
            </w:pPr>
            <w:r w:rsidRPr="00320026">
              <w:t>3</w:t>
            </w:r>
          </w:p>
        </w:tc>
        <w:tc>
          <w:tcPr>
            <w:tcW w:w="2352" w:type="dxa"/>
            <w:shd w:val="clear" w:color="auto" w:fill="auto"/>
          </w:tcPr>
          <w:p w14:paraId="3A0088E8" w14:textId="77777777" w:rsidR="00500170" w:rsidRPr="00320026" w:rsidRDefault="00500170">
            <w:pPr>
              <w:pStyle w:val="TAL"/>
            </w:pPr>
            <w:r w:rsidRPr="00320026">
              <w:t>Accept-Language</w:t>
            </w:r>
          </w:p>
        </w:tc>
        <w:tc>
          <w:tcPr>
            <w:tcW w:w="1132" w:type="dxa"/>
            <w:shd w:val="clear" w:color="auto" w:fill="auto"/>
          </w:tcPr>
          <w:p w14:paraId="41910A9E" w14:textId="77777777" w:rsidR="00500170" w:rsidRPr="00320026" w:rsidRDefault="00500170">
            <w:pPr>
              <w:pStyle w:val="TAL"/>
            </w:pPr>
            <w:r w:rsidRPr="00320026">
              <w:t>[13]</w:t>
            </w:r>
          </w:p>
        </w:tc>
        <w:tc>
          <w:tcPr>
            <w:tcW w:w="1347" w:type="dxa"/>
            <w:shd w:val="clear" w:color="auto" w:fill="auto"/>
          </w:tcPr>
          <w:p w14:paraId="74511D2C" w14:textId="77777777" w:rsidR="00500170" w:rsidRPr="00320026" w:rsidRDefault="00500170">
            <w:pPr>
              <w:pStyle w:val="TAL"/>
            </w:pPr>
            <w:r w:rsidRPr="00320026">
              <w:t>o</w:t>
            </w:r>
          </w:p>
        </w:tc>
        <w:tc>
          <w:tcPr>
            <w:tcW w:w="4041" w:type="dxa"/>
            <w:shd w:val="clear" w:color="auto" w:fill="auto"/>
          </w:tcPr>
          <w:p w14:paraId="66D90FA7" w14:textId="77777777" w:rsidR="00500170" w:rsidRPr="00320026" w:rsidRDefault="00500170">
            <w:pPr>
              <w:pStyle w:val="TAL"/>
              <w:rPr>
                <w:rFonts w:eastAsia="ＭＳ 明朝"/>
                <w:lang w:eastAsia="ja-JP"/>
              </w:rPr>
            </w:pPr>
            <w:r w:rsidRPr="00320026">
              <w:t>do</w:t>
            </w:r>
          </w:p>
        </w:tc>
      </w:tr>
      <w:tr w:rsidR="00500170" w:rsidRPr="00320026" w14:paraId="4E4B3A46" w14:textId="77777777">
        <w:tc>
          <w:tcPr>
            <w:tcW w:w="767" w:type="dxa"/>
            <w:shd w:val="clear" w:color="auto" w:fill="auto"/>
          </w:tcPr>
          <w:p w14:paraId="4A462104" w14:textId="77777777" w:rsidR="00500170" w:rsidRPr="00320026" w:rsidRDefault="00500170">
            <w:pPr>
              <w:pStyle w:val="TAL"/>
            </w:pPr>
            <w:r w:rsidRPr="00320026">
              <w:t>4</w:t>
            </w:r>
          </w:p>
        </w:tc>
        <w:tc>
          <w:tcPr>
            <w:tcW w:w="2352" w:type="dxa"/>
            <w:shd w:val="clear" w:color="auto" w:fill="auto"/>
          </w:tcPr>
          <w:p w14:paraId="7F6D7BFA" w14:textId="77777777" w:rsidR="00500170" w:rsidRPr="00320026" w:rsidRDefault="00500170">
            <w:pPr>
              <w:pStyle w:val="TAL"/>
            </w:pPr>
            <w:r w:rsidRPr="00320026">
              <w:t>Allow</w:t>
            </w:r>
          </w:p>
        </w:tc>
        <w:tc>
          <w:tcPr>
            <w:tcW w:w="1132" w:type="dxa"/>
            <w:shd w:val="clear" w:color="auto" w:fill="auto"/>
          </w:tcPr>
          <w:p w14:paraId="263A2ABF" w14:textId="77777777" w:rsidR="00500170" w:rsidRPr="00320026" w:rsidRDefault="00500170">
            <w:pPr>
              <w:pStyle w:val="TAL"/>
            </w:pPr>
            <w:r w:rsidRPr="00320026">
              <w:t>[13]</w:t>
            </w:r>
          </w:p>
        </w:tc>
        <w:tc>
          <w:tcPr>
            <w:tcW w:w="1347" w:type="dxa"/>
            <w:shd w:val="clear" w:color="auto" w:fill="auto"/>
          </w:tcPr>
          <w:p w14:paraId="20869DDB" w14:textId="77777777" w:rsidR="00500170" w:rsidRPr="00320026" w:rsidRDefault="00500170">
            <w:pPr>
              <w:pStyle w:val="TAL"/>
            </w:pPr>
            <w:r w:rsidRPr="00320026">
              <w:t>o</w:t>
            </w:r>
          </w:p>
        </w:tc>
        <w:tc>
          <w:tcPr>
            <w:tcW w:w="4041" w:type="dxa"/>
            <w:shd w:val="clear" w:color="auto" w:fill="auto"/>
          </w:tcPr>
          <w:p w14:paraId="6762A470" w14:textId="77777777" w:rsidR="00500170" w:rsidRPr="00320026" w:rsidRDefault="00500170">
            <w:pPr>
              <w:pStyle w:val="TAL"/>
              <w:rPr>
                <w:rFonts w:eastAsia="ＭＳ 明朝"/>
                <w:lang w:eastAsia="ja-JP"/>
              </w:rPr>
            </w:pPr>
            <w:r w:rsidRPr="00320026">
              <w:t>do</w:t>
            </w:r>
          </w:p>
        </w:tc>
      </w:tr>
      <w:tr w:rsidR="00500170" w:rsidRPr="00320026" w14:paraId="5FA99327" w14:textId="77777777">
        <w:tc>
          <w:tcPr>
            <w:tcW w:w="767" w:type="dxa"/>
            <w:shd w:val="clear" w:color="auto" w:fill="auto"/>
          </w:tcPr>
          <w:p w14:paraId="37076440" w14:textId="77777777" w:rsidR="00500170" w:rsidRPr="00320026" w:rsidRDefault="00500170">
            <w:pPr>
              <w:pStyle w:val="TAL"/>
            </w:pPr>
            <w:r w:rsidRPr="00320026">
              <w:t>5</w:t>
            </w:r>
          </w:p>
        </w:tc>
        <w:tc>
          <w:tcPr>
            <w:tcW w:w="2352" w:type="dxa"/>
            <w:shd w:val="clear" w:color="auto" w:fill="auto"/>
          </w:tcPr>
          <w:p w14:paraId="319DB667" w14:textId="77777777" w:rsidR="00500170" w:rsidRPr="00320026" w:rsidRDefault="00500170">
            <w:pPr>
              <w:pStyle w:val="TAL"/>
            </w:pPr>
            <w:r w:rsidRPr="00320026">
              <w:t>Allow-Events</w:t>
            </w:r>
          </w:p>
        </w:tc>
        <w:tc>
          <w:tcPr>
            <w:tcW w:w="1132" w:type="dxa"/>
            <w:shd w:val="clear" w:color="auto" w:fill="auto"/>
          </w:tcPr>
          <w:p w14:paraId="0A6B6E61" w14:textId="77777777" w:rsidR="00500170" w:rsidRPr="00320026" w:rsidRDefault="00500170">
            <w:pPr>
              <w:pStyle w:val="TAL"/>
            </w:pPr>
            <w:r w:rsidRPr="00320026">
              <w:t>[20]</w:t>
            </w:r>
          </w:p>
        </w:tc>
        <w:tc>
          <w:tcPr>
            <w:tcW w:w="1347" w:type="dxa"/>
            <w:shd w:val="clear" w:color="auto" w:fill="auto"/>
          </w:tcPr>
          <w:p w14:paraId="5676345D" w14:textId="77777777" w:rsidR="00500170" w:rsidRPr="00320026" w:rsidRDefault="00500170">
            <w:pPr>
              <w:pStyle w:val="TAL"/>
            </w:pPr>
            <w:r w:rsidRPr="00320026">
              <w:t>o</w:t>
            </w:r>
          </w:p>
        </w:tc>
        <w:tc>
          <w:tcPr>
            <w:tcW w:w="4041" w:type="dxa"/>
            <w:shd w:val="clear" w:color="auto" w:fill="auto"/>
          </w:tcPr>
          <w:p w14:paraId="0FC3A54F" w14:textId="77777777" w:rsidR="00500170" w:rsidRPr="00320026" w:rsidRDefault="00500170">
            <w:pPr>
              <w:pStyle w:val="TAL"/>
              <w:rPr>
                <w:rFonts w:eastAsia="ＭＳ 明朝"/>
                <w:lang w:eastAsia="ko-KR"/>
              </w:rPr>
            </w:pPr>
            <w:r w:rsidRPr="00320026">
              <w:t xml:space="preserve">IF </w:t>
            </w:r>
            <w:r w:rsidRPr="00320026">
              <w:rPr>
                <w:lang w:eastAsia="ko-KR"/>
              </w:rPr>
              <w:t>t</w:t>
            </w:r>
            <w:r w:rsidRPr="00320026">
              <w:t>able 6.1.3.1/23 THEN do</w:t>
            </w:r>
            <w:r w:rsidRPr="00320026">
              <w:rPr>
                <w:lang w:eastAsia="ko-KR"/>
              </w:rPr>
              <w:t xml:space="preserve"> (NOTE)</w:t>
            </w:r>
          </w:p>
        </w:tc>
      </w:tr>
      <w:tr w:rsidR="00500170" w:rsidRPr="00320026" w14:paraId="6BC5D110" w14:textId="77777777">
        <w:tc>
          <w:tcPr>
            <w:tcW w:w="767" w:type="dxa"/>
            <w:shd w:val="clear" w:color="auto" w:fill="auto"/>
          </w:tcPr>
          <w:p w14:paraId="077F15A4" w14:textId="77777777" w:rsidR="00500170" w:rsidRPr="00320026" w:rsidRDefault="00500170">
            <w:pPr>
              <w:pStyle w:val="TAL"/>
            </w:pPr>
            <w:r w:rsidRPr="00320026">
              <w:t>6</w:t>
            </w:r>
          </w:p>
        </w:tc>
        <w:tc>
          <w:tcPr>
            <w:tcW w:w="2352" w:type="dxa"/>
            <w:shd w:val="clear" w:color="auto" w:fill="auto"/>
          </w:tcPr>
          <w:p w14:paraId="316DD938" w14:textId="77777777" w:rsidR="00500170" w:rsidRPr="00320026" w:rsidRDefault="00500170">
            <w:pPr>
              <w:pStyle w:val="TAL"/>
            </w:pPr>
            <w:r w:rsidRPr="00320026">
              <w:t>Authorization</w:t>
            </w:r>
          </w:p>
        </w:tc>
        <w:tc>
          <w:tcPr>
            <w:tcW w:w="1132" w:type="dxa"/>
            <w:shd w:val="clear" w:color="auto" w:fill="auto"/>
          </w:tcPr>
          <w:p w14:paraId="5E330C5D" w14:textId="77777777" w:rsidR="00500170" w:rsidRPr="00320026" w:rsidRDefault="00500170">
            <w:pPr>
              <w:pStyle w:val="TAL"/>
            </w:pPr>
            <w:r w:rsidRPr="00320026">
              <w:t>[13]</w:t>
            </w:r>
          </w:p>
        </w:tc>
        <w:tc>
          <w:tcPr>
            <w:tcW w:w="1347" w:type="dxa"/>
            <w:shd w:val="clear" w:color="auto" w:fill="auto"/>
          </w:tcPr>
          <w:p w14:paraId="676E2F83" w14:textId="77777777" w:rsidR="00500170" w:rsidRPr="00320026" w:rsidRDefault="00500170">
            <w:pPr>
              <w:pStyle w:val="TAL"/>
            </w:pPr>
            <w:r w:rsidRPr="00320026">
              <w:t>o</w:t>
            </w:r>
          </w:p>
        </w:tc>
        <w:tc>
          <w:tcPr>
            <w:tcW w:w="4041" w:type="dxa"/>
            <w:shd w:val="clear" w:color="auto" w:fill="auto"/>
          </w:tcPr>
          <w:p w14:paraId="0921ABBB" w14:textId="77777777" w:rsidR="00500170" w:rsidRPr="00320026" w:rsidRDefault="00500170">
            <w:pPr>
              <w:pStyle w:val="TAL"/>
            </w:pPr>
            <w:r w:rsidRPr="00320026">
              <w:t>IF using IMS AKA OR using SIP digest THEN dm ELSE do</w:t>
            </w:r>
          </w:p>
        </w:tc>
      </w:tr>
      <w:tr w:rsidR="00500170" w:rsidRPr="00320026" w14:paraId="6E95EB5C" w14:textId="77777777">
        <w:tc>
          <w:tcPr>
            <w:tcW w:w="767" w:type="dxa"/>
            <w:shd w:val="clear" w:color="auto" w:fill="auto"/>
          </w:tcPr>
          <w:p w14:paraId="1EF2527E" w14:textId="77777777" w:rsidR="00500170" w:rsidRPr="00320026" w:rsidRDefault="00500170">
            <w:pPr>
              <w:pStyle w:val="TAL"/>
            </w:pPr>
            <w:r w:rsidRPr="00320026">
              <w:t>7</w:t>
            </w:r>
          </w:p>
        </w:tc>
        <w:tc>
          <w:tcPr>
            <w:tcW w:w="2352" w:type="dxa"/>
            <w:shd w:val="clear" w:color="auto" w:fill="auto"/>
          </w:tcPr>
          <w:p w14:paraId="51537308" w14:textId="77777777" w:rsidR="00500170" w:rsidRPr="00320026" w:rsidRDefault="00500170">
            <w:pPr>
              <w:pStyle w:val="TAL"/>
            </w:pPr>
            <w:r w:rsidRPr="00320026">
              <w:t>Call-ID</w:t>
            </w:r>
          </w:p>
        </w:tc>
        <w:tc>
          <w:tcPr>
            <w:tcW w:w="1132" w:type="dxa"/>
            <w:shd w:val="clear" w:color="auto" w:fill="auto"/>
          </w:tcPr>
          <w:p w14:paraId="0970C9C9" w14:textId="77777777" w:rsidR="00500170" w:rsidRPr="00320026" w:rsidRDefault="00500170">
            <w:pPr>
              <w:pStyle w:val="TAL"/>
            </w:pPr>
            <w:r w:rsidRPr="00320026">
              <w:t>[13]</w:t>
            </w:r>
          </w:p>
        </w:tc>
        <w:tc>
          <w:tcPr>
            <w:tcW w:w="1347" w:type="dxa"/>
            <w:shd w:val="clear" w:color="auto" w:fill="auto"/>
          </w:tcPr>
          <w:p w14:paraId="46F9C942" w14:textId="77777777" w:rsidR="00500170" w:rsidRPr="00320026" w:rsidRDefault="00500170">
            <w:pPr>
              <w:pStyle w:val="TAL"/>
            </w:pPr>
            <w:r w:rsidRPr="00320026">
              <w:t>m</w:t>
            </w:r>
          </w:p>
        </w:tc>
        <w:tc>
          <w:tcPr>
            <w:tcW w:w="4041" w:type="dxa"/>
            <w:shd w:val="clear" w:color="auto" w:fill="auto"/>
          </w:tcPr>
          <w:p w14:paraId="77AACD61" w14:textId="77777777" w:rsidR="00500170" w:rsidRPr="00320026" w:rsidRDefault="00500170">
            <w:pPr>
              <w:pStyle w:val="TAL"/>
              <w:rPr>
                <w:rFonts w:eastAsia="ＭＳ 明朝"/>
                <w:lang w:eastAsia="ja-JP"/>
              </w:rPr>
            </w:pPr>
            <w:r w:rsidRPr="00320026">
              <w:t>dm</w:t>
            </w:r>
          </w:p>
        </w:tc>
      </w:tr>
      <w:tr w:rsidR="00500170" w:rsidRPr="00320026" w14:paraId="653CDFDA" w14:textId="77777777">
        <w:tc>
          <w:tcPr>
            <w:tcW w:w="767" w:type="dxa"/>
            <w:shd w:val="clear" w:color="auto" w:fill="auto"/>
          </w:tcPr>
          <w:p w14:paraId="087322A2" w14:textId="77777777" w:rsidR="00500170" w:rsidRPr="00320026" w:rsidRDefault="00500170">
            <w:pPr>
              <w:pStyle w:val="TAL"/>
            </w:pPr>
            <w:r w:rsidRPr="00320026">
              <w:t>8</w:t>
            </w:r>
          </w:p>
        </w:tc>
        <w:tc>
          <w:tcPr>
            <w:tcW w:w="2352" w:type="dxa"/>
            <w:shd w:val="clear" w:color="auto" w:fill="auto"/>
          </w:tcPr>
          <w:p w14:paraId="44045E38" w14:textId="77777777" w:rsidR="00500170" w:rsidRPr="00320026" w:rsidRDefault="00500170">
            <w:pPr>
              <w:pStyle w:val="TAL"/>
            </w:pPr>
            <w:r w:rsidRPr="00320026">
              <w:t>Call-Info</w:t>
            </w:r>
          </w:p>
        </w:tc>
        <w:tc>
          <w:tcPr>
            <w:tcW w:w="1132" w:type="dxa"/>
            <w:shd w:val="clear" w:color="auto" w:fill="auto"/>
          </w:tcPr>
          <w:p w14:paraId="769F5B1D" w14:textId="77777777" w:rsidR="00500170" w:rsidRPr="00320026" w:rsidRDefault="00500170">
            <w:pPr>
              <w:pStyle w:val="TAL"/>
            </w:pPr>
            <w:r w:rsidRPr="00320026">
              <w:t>[13]</w:t>
            </w:r>
          </w:p>
        </w:tc>
        <w:tc>
          <w:tcPr>
            <w:tcW w:w="1347" w:type="dxa"/>
            <w:shd w:val="clear" w:color="auto" w:fill="auto"/>
          </w:tcPr>
          <w:p w14:paraId="5A776065" w14:textId="77777777" w:rsidR="00500170" w:rsidRPr="00320026" w:rsidRDefault="00500170">
            <w:pPr>
              <w:pStyle w:val="TAL"/>
            </w:pPr>
            <w:r w:rsidRPr="00320026">
              <w:t>o</w:t>
            </w:r>
          </w:p>
        </w:tc>
        <w:tc>
          <w:tcPr>
            <w:tcW w:w="4041" w:type="dxa"/>
            <w:shd w:val="clear" w:color="auto" w:fill="auto"/>
          </w:tcPr>
          <w:p w14:paraId="30B9DC15" w14:textId="77777777" w:rsidR="00500170" w:rsidRPr="00320026" w:rsidRDefault="00500170">
            <w:pPr>
              <w:pStyle w:val="TAL"/>
              <w:rPr>
                <w:rFonts w:eastAsia="ＭＳ 明朝"/>
                <w:lang w:eastAsia="ja-JP"/>
              </w:rPr>
            </w:pPr>
            <w:r w:rsidRPr="00320026">
              <w:t>do</w:t>
            </w:r>
          </w:p>
        </w:tc>
      </w:tr>
      <w:tr w:rsidR="00500170" w:rsidRPr="00320026" w14:paraId="0477CF6F" w14:textId="77777777">
        <w:tc>
          <w:tcPr>
            <w:tcW w:w="767" w:type="dxa"/>
            <w:shd w:val="clear" w:color="auto" w:fill="auto"/>
          </w:tcPr>
          <w:p w14:paraId="6B64A04F" w14:textId="77777777" w:rsidR="00500170" w:rsidRPr="00320026" w:rsidRDefault="00500170">
            <w:pPr>
              <w:pStyle w:val="TAL"/>
            </w:pPr>
            <w:r w:rsidRPr="00320026">
              <w:t>9</w:t>
            </w:r>
          </w:p>
        </w:tc>
        <w:tc>
          <w:tcPr>
            <w:tcW w:w="2352" w:type="dxa"/>
            <w:shd w:val="clear" w:color="auto" w:fill="auto"/>
          </w:tcPr>
          <w:p w14:paraId="0E66E90B" w14:textId="77777777" w:rsidR="00500170" w:rsidRPr="00320026" w:rsidRDefault="00500170">
            <w:pPr>
              <w:pStyle w:val="TAL"/>
            </w:pPr>
            <w:r w:rsidRPr="00320026">
              <w:rPr>
                <w:lang w:eastAsia="zh-CN"/>
              </w:rPr>
              <w:t>Cellular-Network-Info</w:t>
            </w:r>
          </w:p>
        </w:tc>
        <w:tc>
          <w:tcPr>
            <w:tcW w:w="1132" w:type="dxa"/>
            <w:shd w:val="clear" w:color="auto" w:fill="auto"/>
          </w:tcPr>
          <w:p w14:paraId="1D0705AB" w14:textId="77777777" w:rsidR="00500170" w:rsidRPr="00320026" w:rsidRDefault="00500170">
            <w:pPr>
              <w:pStyle w:val="TAL"/>
            </w:pPr>
            <w:r w:rsidRPr="00320026">
              <w:t>[5]</w:t>
            </w:r>
          </w:p>
        </w:tc>
        <w:tc>
          <w:tcPr>
            <w:tcW w:w="1347" w:type="dxa"/>
            <w:shd w:val="clear" w:color="auto" w:fill="auto"/>
          </w:tcPr>
          <w:p w14:paraId="31712D37" w14:textId="77777777" w:rsidR="00500170" w:rsidRPr="00320026" w:rsidRDefault="00500170">
            <w:pPr>
              <w:pStyle w:val="TAL"/>
            </w:pPr>
            <w:r w:rsidRPr="00320026">
              <w:t>n/a</w:t>
            </w:r>
          </w:p>
        </w:tc>
        <w:tc>
          <w:tcPr>
            <w:tcW w:w="4041" w:type="dxa"/>
            <w:shd w:val="clear" w:color="auto" w:fill="auto"/>
          </w:tcPr>
          <w:p w14:paraId="5DE06461" w14:textId="77777777" w:rsidR="00500170" w:rsidRPr="00320026" w:rsidRDefault="00500170">
            <w:pPr>
              <w:pStyle w:val="TAL"/>
            </w:pPr>
            <w:r w:rsidRPr="00320026">
              <w:t>IF table 6.1.3.1/117 THEN do (NOTE)</w:t>
            </w:r>
          </w:p>
        </w:tc>
      </w:tr>
      <w:tr w:rsidR="00500170" w:rsidRPr="00320026" w14:paraId="2F001B66" w14:textId="77777777">
        <w:tc>
          <w:tcPr>
            <w:tcW w:w="767" w:type="dxa"/>
            <w:shd w:val="clear" w:color="auto" w:fill="auto"/>
          </w:tcPr>
          <w:p w14:paraId="035D81E9" w14:textId="77777777" w:rsidR="00500170" w:rsidRPr="00320026" w:rsidRDefault="00500170">
            <w:pPr>
              <w:pStyle w:val="TAL"/>
            </w:pPr>
            <w:r w:rsidRPr="00320026">
              <w:t>10</w:t>
            </w:r>
          </w:p>
        </w:tc>
        <w:tc>
          <w:tcPr>
            <w:tcW w:w="2352" w:type="dxa"/>
            <w:shd w:val="clear" w:color="auto" w:fill="auto"/>
          </w:tcPr>
          <w:p w14:paraId="354D7E0B" w14:textId="77777777" w:rsidR="00500170" w:rsidRPr="00320026" w:rsidRDefault="00500170">
            <w:pPr>
              <w:pStyle w:val="TAL"/>
            </w:pPr>
            <w:r w:rsidRPr="00320026">
              <w:t>Contact</w:t>
            </w:r>
          </w:p>
        </w:tc>
        <w:tc>
          <w:tcPr>
            <w:tcW w:w="1132" w:type="dxa"/>
            <w:shd w:val="clear" w:color="auto" w:fill="auto"/>
          </w:tcPr>
          <w:p w14:paraId="78E940E3" w14:textId="77777777" w:rsidR="00500170" w:rsidRPr="00320026" w:rsidRDefault="00500170">
            <w:pPr>
              <w:pStyle w:val="TAL"/>
            </w:pPr>
            <w:r w:rsidRPr="00320026">
              <w:t>[13]</w:t>
            </w:r>
          </w:p>
        </w:tc>
        <w:tc>
          <w:tcPr>
            <w:tcW w:w="1347" w:type="dxa"/>
            <w:shd w:val="clear" w:color="auto" w:fill="auto"/>
          </w:tcPr>
          <w:p w14:paraId="276B3CF4" w14:textId="77777777" w:rsidR="00500170" w:rsidRPr="00320026" w:rsidRDefault="00500170">
            <w:pPr>
              <w:pStyle w:val="TAL"/>
            </w:pPr>
            <w:r w:rsidRPr="00320026">
              <w:t>o</w:t>
            </w:r>
          </w:p>
        </w:tc>
        <w:tc>
          <w:tcPr>
            <w:tcW w:w="4041" w:type="dxa"/>
            <w:shd w:val="clear" w:color="auto" w:fill="auto"/>
          </w:tcPr>
          <w:p w14:paraId="580E131D" w14:textId="77777777" w:rsidR="00500170" w:rsidRPr="00320026" w:rsidRDefault="00500170">
            <w:pPr>
              <w:pStyle w:val="TAL"/>
              <w:rPr>
                <w:rFonts w:eastAsia="ＭＳ 明朝"/>
                <w:lang w:eastAsia="ja-JP"/>
              </w:rPr>
            </w:pPr>
            <w:r w:rsidRPr="00320026">
              <w:t>dm</w:t>
            </w:r>
          </w:p>
        </w:tc>
      </w:tr>
      <w:tr w:rsidR="00500170" w:rsidRPr="00320026" w14:paraId="0183C6CC" w14:textId="77777777">
        <w:tc>
          <w:tcPr>
            <w:tcW w:w="767" w:type="dxa"/>
            <w:shd w:val="clear" w:color="auto" w:fill="auto"/>
          </w:tcPr>
          <w:p w14:paraId="3227E60E" w14:textId="77777777" w:rsidR="00500170" w:rsidRPr="00320026" w:rsidRDefault="00500170">
            <w:pPr>
              <w:pStyle w:val="TAL"/>
            </w:pPr>
            <w:r w:rsidRPr="00320026">
              <w:t>11</w:t>
            </w:r>
          </w:p>
        </w:tc>
        <w:tc>
          <w:tcPr>
            <w:tcW w:w="2352" w:type="dxa"/>
            <w:shd w:val="clear" w:color="auto" w:fill="auto"/>
          </w:tcPr>
          <w:p w14:paraId="3FB1844C" w14:textId="77777777" w:rsidR="00500170" w:rsidRPr="00320026" w:rsidRDefault="00500170">
            <w:pPr>
              <w:pStyle w:val="TAL"/>
            </w:pPr>
            <w:r w:rsidRPr="00320026">
              <w:t>Content-Disposition</w:t>
            </w:r>
          </w:p>
        </w:tc>
        <w:tc>
          <w:tcPr>
            <w:tcW w:w="1132" w:type="dxa"/>
            <w:shd w:val="clear" w:color="auto" w:fill="auto"/>
          </w:tcPr>
          <w:p w14:paraId="182D2FF4" w14:textId="77777777" w:rsidR="00500170" w:rsidRPr="00320026" w:rsidRDefault="00500170">
            <w:pPr>
              <w:pStyle w:val="TAL"/>
            </w:pPr>
            <w:r w:rsidRPr="00320026">
              <w:t>[13]</w:t>
            </w:r>
          </w:p>
        </w:tc>
        <w:tc>
          <w:tcPr>
            <w:tcW w:w="1347" w:type="dxa"/>
            <w:shd w:val="clear" w:color="auto" w:fill="auto"/>
          </w:tcPr>
          <w:p w14:paraId="18955D0A" w14:textId="77777777" w:rsidR="00500170" w:rsidRPr="00320026" w:rsidRDefault="00500170">
            <w:pPr>
              <w:pStyle w:val="TAL"/>
            </w:pPr>
            <w:r w:rsidRPr="00320026">
              <w:t>o</w:t>
            </w:r>
          </w:p>
        </w:tc>
        <w:tc>
          <w:tcPr>
            <w:tcW w:w="4041" w:type="dxa"/>
            <w:shd w:val="clear" w:color="auto" w:fill="auto"/>
          </w:tcPr>
          <w:p w14:paraId="351F015B" w14:textId="77777777" w:rsidR="00500170" w:rsidRPr="00320026" w:rsidRDefault="00500170">
            <w:pPr>
              <w:pStyle w:val="TAL"/>
              <w:rPr>
                <w:rFonts w:eastAsia="ＭＳ 明朝"/>
                <w:lang w:eastAsia="ja-JP"/>
              </w:rPr>
            </w:pPr>
            <w:r w:rsidRPr="00320026">
              <w:t>do</w:t>
            </w:r>
          </w:p>
        </w:tc>
      </w:tr>
      <w:tr w:rsidR="00500170" w:rsidRPr="00320026" w14:paraId="4E2F9737" w14:textId="77777777">
        <w:tc>
          <w:tcPr>
            <w:tcW w:w="767" w:type="dxa"/>
            <w:shd w:val="clear" w:color="auto" w:fill="auto"/>
          </w:tcPr>
          <w:p w14:paraId="376E1F35" w14:textId="77777777" w:rsidR="00500170" w:rsidRPr="00320026" w:rsidRDefault="00500170">
            <w:pPr>
              <w:pStyle w:val="TAL"/>
            </w:pPr>
            <w:r w:rsidRPr="00320026">
              <w:t>12</w:t>
            </w:r>
          </w:p>
        </w:tc>
        <w:tc>
          <w:tcPr>
            <w:tcW w:w="2352" w:type="dxa"/>
            <w:shd w:val="clear" w:color="auto" w:fill="auto"/>
          </w:tcPr>
          <w:p w14:paraId="16AFF658" w14:textId="77777777" w:rsidR="00500170" w:rsidRPr="00320026" w:rsidRDefault="00500170">
            <w:pPr>
              <w:pStyle w:val="TAL"/>
            </w:pPr>
            <w:r w:rsidRPr="00320026">
              <w:t>Content-Encoding</w:t>
            </w:r>
          </w:p>
        </w:tc>
        <w:tc>
          <w:tcPr>
            <w:tcW w:w="1132" w:type="dxa"/>
            <w:shd w:val="clear" w:color="auto" w:fill="auto"/>
          </w:tcPr>
          <w:p w14:paraId="778A54D9" w14:textId="77777777" w:rsidR="00500170" w:rsidRPr="00320026" w:rsidRDefault="00500170">
            <w:pPr>
              <w:pStyle w:val="TAL"/>
            </w:pPr>
            <w:r w:rsidRPr="00320026">
              <w:t>[13]</w:t>
            </w:r>
          </w:p>
        </w:tc>
        <w:tc>
          <w:tcPr>
            <w:tcW w:w="1347" w:type="dxa"/>
            <w:shd w:val="clear" w:color="auto" w:fill="auto"/>
          </w:tcPr>
          <w:p w14:paraId="10E60298" w14:textId="77777777" w:rsidR="00500170" w:rsidRPr="00320026" w:rsidRDefault="00500170">
            <w:pPr>
              <w:pStyle w:val="TAL"/>
            </w:pPr>
            <w:r w:rsidRPr="00320026">
              <w:t>o</w:t>
            </w:r>
          </w:p>
        </w:tc>
        <w:tc>
          <w:tcPr>
            <w:tcW w:w="4041" w:type="dxa"/>
            <w:shd w:val="clear" w:color="auto" w:fill="auto"/>
          </w:tcPr>
          <w:p w14:paraId="62FE3B23" w14:textId="77777777" w:rsidR="00500170" w:rsidRPr="00320026" w:rsidRDefault="00500170">
            <w:pPr>
              <w:pStyle w:val="TAL"/>
              <w:rPr>
                <w:rFonts w:eastAsia="ＭＳ 明朝"/>
                <w:lang w:eastAsia="ja-JP"/>
              </w:rPr>
            </w:pPr>
            <w:r w:rsidRPr="00320026">
              <w:t>do</w:t>
            </w:r>
          </w:p>
        </w:tc>
      </w:tr>
      <w:tr w:rsidR="00500170" w:rsidRPr="00320026" w14:paraId="7D518564" w14:textId="77777777">
        <w:tc>
          <w:tcPr>
            <w:tcW w:w="767" w:type="dxa"/>
            <w:shd w:val="clear" w:color="auto" w:fill="auto"/>
          </w:tcPr>
          <w:p w14:paraId="12C8E93B" w14:textId="77777777" w:rsidR="00500170" w:rsidRPr="00320026" w:rsidRDefault="00500170">
            <w:pPr>
              <w:pStyle w:val="TAL"/>
            </w:pPr>
            <w:r w:rsidRPr="00320026">
              <w:t>13</w:t>
            </w:r>
          </w:p>
        </w:tc>
        <w:tc>
          <w:tcPr>
            <w:tcW w:w="2352" w:type="dxa"/>
            <w:shd w:val="clear" w:color="auto" w:fill="auto"/>
          </w:tcPr>
          <w:p w14:paraId="40A84484" w14:textId="77777777" w:rsidR="00500170" w:rsidRPr="00320026" w:rsidRDefault="00500170">
            <w:pPr>
              <w:pStyle w:val="TAL"/>
            </w:pPr>
            <w:r w:rsidRPr="00320026">
              <w:t>Content-ID</w:t>
            </w:r>
          </w:p>
        </w:tc>
        <w:tc>
          <w:tcPr>
            <w:tcW w:w="1132" w:type="dxa"/>
            <w:shd w:val="clear" w:color="auto" w:fill="auto"/>
          </w:tcPr>
          <w:p w14:paraId="12594BC1" w14:textId="77777777" w:rsidR="00500170" w:rsidRPr="00320026" w:rsidRDefault="00500170">
            <w:pPr>
              <w:pStyle w:val="TAL"/>
            </w:pPr>
            <w:r w:rsidRPr="00320026">
              <w:t>[216]</w:t>
            </w:r>
          </w:p>
        </w:tc>
        <w:tc>
          <w:tcPr>
            <w:tcW w:w="1347" w:type="dxa"/>
            <w:shd w:val="clear" w:color="auto" w:fill="auto"/>
          </w:tcPr>
          <w:p w14:paraId="06BBEFC0" w14:textId="77777777" w:rsidR="00500170" w:rsidRPr="00320026" w:rsidRDefault="00500170">
            <w:pPr>
              <w:pStyle w:val="TAL"/>
            </w:pPr>
            <w:r w:rsidRPr="00320026">
              <w:t>o</w:t>
            </w:r>
          </w:p>
        </w:tc>
        <w:tc>
          <w:tcPr>
            <w:tcW w:w="4041" w:type="dxa"/>
            <w:shd w:val="clear" w:color="auto" w:fill="auto"/>
          </w:tcPr>
          <w:p w14:paraId="72E95AE9" w14:textId="77777777" w:rsidR="00500170" w:rsidRPr="00320026" w:rsidRDefault="00500170">
            <w:pPr>
              <w:pStyle w:val="TAL"/>
            </w:pPr>
            <w:r w:rsidRPr="00320026">
              <w:t>IF table 6.1.3.1/122 THEN do</w:t>
            </w:r>
          </w:p>
        </w:tc>
      </w:tr>
      <w:tr w:rsidR="00500170" w:rsidRPr="00320026" w14:paraId="3C071646" w14:textId="77777777">
        <w:tc>
          <w:tcPr>
            <w:tcW w:w="767" w:type="dxa"/>
            <w:shd w:val="clear" w:color="auto" w:fill="auto"/>
          </w:tcPr>
          <w:p w14:paraId="3B774B22" w14:textId="77777777" w:rsidR="00500170" w:rsidRPr="00320026" w:rsidRDefault="00500170">
            <w:pPr>
              <w:pStyle w:val="TAL"/>
            </w:pPr>
            <w:r w:rsidRPr="00320026">
              <w:t>14</w:t>
            </w:r>
          </w:p>
        </w:tc>
        <w:tc>
          <w:tcPr>
            <w:tcW w:w="2352" w:type="dxa"/>
            <w:shd w:val="clear" w:color="auto" w:fill="auto"/>
          </w:tcPr>
          <w:p w14:paraId="6A8A304A" w14:textId="77777777" w:rsidR="00500170" w:rsidRPr="00320026" w:rsidRDefault="00500170">
            <w:pPr>
              <w:pStyle w:val="TAL"/>
            </w:pPr>
            <w:r w:rsidRPr="00320026">
              <w:t>Content-Language</w:t>
            </w:r>
          </w:p>
        </w:tc>
        <w:tc>
          <w:tcPr>
            <w:tcW w:w="1132" w:type="dxa"/>
            <w:shd w:val="clear" w:color="auto" w:fill="auto"/>
          </w:tcPr>
          <w:p w14:paraId="526B7806" w14:textId="77777777" w:rsidR="00500170" w:rsidRPr="00320026" w:rsidRDefault="00500170">
            <w:pPr>
              <w:pStyle w:val="TAL"/>
            </w:pPr>
            <w:r w:rsidRPr="00320026">
              <w:t>[13]</w:t>
            </w:r>
          </w:p>
        </w:tc>
        <w:tc>
          <w:tcPr>
            <w:tcW w:w="1347" w:type="dxa"/>
            <w:shd w:val="clear" w:color="auto" w:fill="auto"/>
          </w:tcPr>
          <w:p w14:paraId="7FE862A8" w14:textId="77777777" w:rsidR="00500170" w:rsidRPr="00320026" w:rsidRDefault="00500170">
            <w:pPr>
              <w:pStyle w:val="TAL"/>
            </w:pPr>
            <w:r w:rsidRPr="00320026">
              <w:t>o</w:t>
            </w:r>
          </w:p>
        </w:tc>
        <w:tc>
          <w:tcPr>
            <w:tcW w:w="4041" w:type="dxa"/>
            <w:shd w:val="clear" w:color="auto" w:fill="auto"/>
          </w:tcPr>
          <w:p w14:paraId="111DB721" w14:textId="77777777" w:rsidR="00500170" w:rsidRPr="00320026" w:rsidRDefault="00500170">
            <w:pPr>
              <w:pStyle w:val="TAL"/>
              <w:rPr>
                <w:rFonts w:eastAsia="ＭＳ 明朝"/>
                <w:lang w:eastAsia="ja-JP"/>
              </w:rPr>
            </w:pPr>
            <w:r w:rsidRPr="00320026">
              <w:t>do</w:t>
            </w:r>
          </w:p>
        </w:tc>
      </w:tr>
      <w:tr w:rsidR="00500170" w:rsidRPr="00320026" w14:paraId="24FF1F24" w14:textId="77777777">
        <w:tc>
          <w:tcPr>
            <w:tcW w:w="767" w:type="dxa"/>
            <w:shd w:val="clear" w:color="auto" w:fill="auto"/>
          </w:tcPr>
          <w:p w14:paraId="76EE587D" w14:textId="77777777" w:rsidR="00500170" w:rsidRPr="00320026" w:rsidRDefault="00500170">
            <w:pPr>
              <w:pStyle w:val="TAL"/>
            </w:pPr>
            <w:r w:rsidRPr="00320026">
              <w:t>15</w:t>
            </w:r>
          </w:p>
        </w:tc>
        <w:tc>
          <w:tcPr>
            <w:tcW w:w="2352" w:type="dxa"/>
            <w:shd w:val="clear" w:color="auto" w:fill="auto"/>
          </w:tcPr>
          <w:p w14:paraId="30C5A42E" w14:textId="77777777" w:rsidR="00500170" w:rsidRPr="00320026" w:rsidRDefault="00500170">
            <w:pPr>
              <w:pStyle w:val="TAL"/>
            </w:pPr>
            <w:r w:rsidRPr="00320026">
              <w:t>Content-Length</w:t>
            </w:r>
          </w:p>
        </w:tc>
        <w:tc>
          <w:tcPr>
            <w:tcW w:w="1132" w:type="dxa"/>
            <w:shd w:val="clear" w:color="auto" w:fill="auto"/>
          </w:tcPr>
          <w:p w14:paraId="29383A6D" w14:textId="77777777" w:rsidR="00500170" w:rsidRPr="00320026" w:rsidRDefault="00500170">
            <w:pPr>
              <w:pStyle w:val="TAL"/>
            </w:pPr>
            <w:r w:rsidRPr="00320026">
              <w:t>[13]</w:t>
            </w:r>
          </w:p>
        </w:tc>
        <w:tc>
          <w:tcPr>
            <w:tcW w:w="1347" w:type="dxa"/>
            <w:shd w:val="clear" w:color="auto" w:fill="auto"/>
          </w:tcPr>
          <w:p w14:paraId="6D262689" w14:textId="77777777" w:rsidR="00500170" w:rsidRPr="00320026" w:rsidRDefault="00500170">
            <w:pPr>
              <w:pStyle w:val="TAL"/>
            </w:pPr>
            <w:r w:rsidRPr="00320026">
              <w:t>t</w:t>
            </w:r>
          </w:p>
        </w:tc>
        <w:tc>
          <w:tcPr>
            <w:tcW w:w="4041" w:type="dxa"/>
            <w:shd w:val="clear" w:color="auto" w:fill="auto"/>
          </w:tcPr>
          <w:p w14:paraId="6BA145C9" w14:textId="77777777" w:rsidR="00500170" w:rsidRPr="00320026" w:rsidRDefault="00500170">
            <w:pPr>
              <w:pStyle w:val="TAL"/>
              <w:rPr>
                <w:rFonts w:eastAsia="ＭＳ 明朝"/>
                <w:lang w:eastAsia="ja-JP"/>
              </w:rPr>
            </w:pPr>
            <w:r w:rsidRPr="00320026">
              <w:t>dt</w:t>
            </w:r>
          </w:p>
        </w:tc>
      </w:tr>
      <w:tr w:rsidR="00500170" w:rsidRPr="00320026" w14:paraId="43752D81" w14:textId="77777777">
        <w:tc>
          <w:tcPr>
            <w:tcW w:w="767" w:type="dxa"/>
            <w:shd w:val="clear" w:color="auto" w:fill="auto"/>
          </w:tcPr>
          <w:p w14:paraId="6A5A69F0" w14:textId="77777777" w:rsidR="00500170" w:rsidRPr="00320026" w:rsidRDefault="00500170">
            <w:pPr>
              <w:pStyle w:val="TAL"/>
            </w:pPr>
            <w:r w:rsidRPr="00320026">
              <w:t>16</w:t>
            </w:r>
          </w:p>
        </w:tc>
        <w:tc>
          <w:tcPr>
            <w:tcW w:w="2352" w:type="dxa"/>
            <w:shd w:val="clear" w:color="auto" w:fill="auto"/>
          </w:tcPr>
          <w:p w14:paraId="299F0F6E" w14:textId="77777777" w:rsidR="00500170" w:rsidRPr="00320026" w:rsidRDefault="00500170">
            <w:pPr>
              <w:pStyle w:val="TAL"/>
            </w:pPr>
            <w:r w:rsidRPr="00320026">
              <w:t>Content-Type</w:t>
            </w:r>
          </w:p>
        </w:tc>
        <w:tc>
          <w:tcPr>
            <w:tcW w:w="1132" w:type="dxa"/>
            <w:shd w:val="clear" w:color="auto" w:fill="auto"/>
          </w:tcPr>
          <w:p w14:paraId="561FB05F" w14:textId="77777777" w:rsidR="00500170" w:rsidRPr="00320026" w:rsidRDefault="00500170">
            <w:pPr>
              <w:pStyle w:val="TAL"/>
            </w:pPr>
            <w:r w:rsidRPr="00320026">
              <w:t>[13]</w:t>
            </w:r>
          </w:p>
        </w:tc>
        <w:tc>
          <w:tcPr>
            <w:tcW w:w="1347" w:type="dxa"/>
            <w:shd w:val="clear" w:color="auto" w:fill="auto"/>
          </w:tcPr>
          <w:p w14:paraId="18BE1C4F" w14:textId="77777777" w:rsidR="00500170" w:rsidRPr="00320026" w:rsidRDefault="00500170">
            <w:pPr>
              <w:pStyle w:val="TAL"/>
            </w:pPr>
            <w:r w:rsidRPr="00320026">
              <w:t>*</w:t>
            </w:r>
          </w:p>
        </w:tc>
        <w:tc>
          <w:tcPr>
            <w:tcW w:w="4041" w:type="dxa"/>
            <w:shd w:val="clear" w:color="auto" w:fill="auto"/>
          </w:tcPr>
          <w:p w14:paraId="5050B679" w14:textId="77777777" w:rsidR="00500170" w:rsidRPr="00320026" w:rsidRDefault="00500170">
            <w:pPr>
              <w:pStyle w:val="TAL"/>
              <w:rPr>
                <w:rFonts w:eastAsia="ＭＳ 明朝"/>
                <w:lang w:eastAsia="ja-JP"/>
              </w:rPr>
            </w:pPr>
            <w:r w:rsidRPr="00320026">
              <w:t>d*</w:t>
            </w:r>
          </w:p>
        </w:tc>
      </w:tr>
      <w:tr w:rsidR="00500170" w:rsidRPr="00320026" w14:paraId="389AFF10" w14:textId="77777777">
        <w:tc>
          <w:tcPr>
            <w:tcW w:w="767" w:type="dxa"/>
            <w:shd w:val="clear" w:color="auto" w:fill="auto"/>
          </w:tcPr>
          <w:p w14:paraId="015F76C6" w14:textId="77777777" w:rsidR="00500170" w:rsidRPr="00320026" w:rsidRDefault="00500170">
            <w:pPr>
              <w:pStyle w:val="TAL"/>
            </w:pPr>
            <w:r w:rsidRPr="00320026">
              <w:t>17</w:t>
            </w:r>
          </w:p>
        </w:tc>
        <w:tc>
          <w:tcPr>
            <w:tcW w:w="2352" w:type="dxa"/>
            <w:shd w:val="clear" w:color="auto" w:fill="auto"/>
          </w:tcPr>
          <w:p w14:paraId="465C334A" w14:textId="77777777" w:rsidR="00500170" w:rsidRPr="00320026" w:rsidRDefault="00500170">
            <w:pPr>
              <w:pStyle w:val="TAL"/>
              <w:rPr>
                <w:lang w:eastAsia="ko-KR"/>
              </w:rPr>
            </w:pPr>
            <w:r w:rsidRPr="00320026">
              <w:rPr>
                <w:lang w:eastAsia="ko-KR"/>
              </w:rPr>
              <w:t>CSeq</w:t>
            </w:r>
          </w:p>
        </w:tc>
        <w:tc>
          <w:tcPr>
            <w:tcW w:w="1132" w:type="dxa"/>
            <w:shd w:val="clear" w:color="auto" w:fill="auto"/>
          </w:tcPr>
          <w:p w14:paraId="5A2881E9" w14:textId="77777777" w:rsidR="00500170" w:rsidRPr="00320026" w:rsidRDefault="00500170">
            <w:pPr>
              <w:pStyle w:val="TAL"/>
            </w:pPr>
            <w:r w:rsidRPr="00320026">
              <w:t>[13]</w:t>
            </w:r>
          </w:p>
        </w:tc>
        <w:tc>
          <w:tcPr>
            <w:tcW w:w="1347" w:type="dxa"/>
            <w:shd w:val="clear" w:color="auto" w:fill="auto"/>
          </w:tcPr>
          <w:p w14:paraId="5F0CBFC1" w14:textId="77777777" w:rsidR="00500170" w:rsidRPr="00320026" w:rsidRDefault="00500170">
            <w:pPr>
              <w:pStyle w:val="TAL"/>
            </w:pPr>
            <w:r w:rsidRPr="00320026">
              <w:t>m</w:t>
            </w:r>
          </w:p>
        </w:tc>
        <w:tc>
          <w:tcPr>
            <w:tcW w:w="4041" w:type="dxa"/>
            <w:shd w:val="clear" w:color="auto" w:fill="auto"/>
          </w:tcPr>
          <w:p w14:paraId="07252F7A" w14:textId="77777777" w:rsidR="00500170" w:rsidRPr="00320026" w:rsidRDefault="00500170">
            <w:pPr>
              <w:pStyle w:val="TAL"/>
              <w:rPr>
                <w:rFonts w:eastAsia="ＭＳ 明朝"/>
                <w:lang w:eastAsia="ja-JP"/>
              </w:rPr>
            </w:pPr>
            <w:r w:rsidRPr="00320026">
              <w:t>dm</w:t>
            </w:r>
          </w:p>
        </w:tc>
      </w:tr>
      <w:tr w:rsidR="00500170" w:rsidRPr="00320026" w14:paraId="77F399BA" w14:textId="77777777">
        <w:tc>
          <w:tcPr>
            <w:tcW w:w="767" w:type="dxa"/>
            <w:shd w:val="clear" w:color="auto" w:fill="auto"/>
          </w:tcPr>
          <w:p w14:paraId="2D37D4F1" w14:textId="77777777" w:rsidR="00500170" w:rsidRPr="00320026" w:rsidRDefault="00500170">
            <w:pPr>
              <w:pStyle w:val="TAL"/>
            </w:pPr>
            <w:r w:rsidRPr="00320026">
              <w:t>18</w:t>
            </w:r>
          </w:p>
        </w:tc>
        <w:tc>
          <w:tcPr>
            <w:tcW w:w="2352" w:type="dxa"/>
            <w:shd w:val="clear" w:color="auto" w:fill="auto"/>
          </w:tcPr>
          <w:p w14:paraId="51F0EA01" w14:textId="77777777" w:rsidR="00500170" w:rsidRPr="00320026" w:rsidRDefault="00500170">
            <w:pPr>
              <w:pStyle w:val="TAL"/>
            </w:pPr>
            <w:r w:rsidRPr="00320026">
              <w:t>Date</w:t>
            </w:r>
          </w:p>
        </w:tc>
        <w:tc>
          <w:tcPr>
            <w:tcW w:w="1132" w:type="dxa"/>
            <w:shd w:val="clear" w:color="auto" w:fill="auto"/>
          </w:tcPr>
          <w:p w14:paraId="224E1B01" w14:textId="77777777" w:rsidR="00500170" w:rsidRPr="00320026" w:rsidRDefault="00500170">
            <w:pPr>
              <w:pStyle w:val="TAL"/>
            </w:pPr>
            <w:r w:rsidRPr="00320026">
              <w:t>[13]</w:t>
            </w:r>
          </w:p>
        </w:tc>
        <w:tc>
          <w:tcPr>
            <w:tcW w:w="1347" w:type="dxa"/>
            <w:shd w:val="clear" w:color="auto" w:fill="auto"/>
          </w:tcPr>
          <w:p w14:paraId="296ECBC2" w14:textId="77777777" w:rsidR="00500170" w:rsidRPr="00320026" w:rsidRDefault="00500170">
            <w:pPr>
              <w:pStyle w:val="TAL"/>
            </w:pPr>
            <w:r w:rsidRPr="00320026">
              <w:t>o</w:t>
            </w:r>
          </w:p>
        </w:tc>
        <w:tc>
          <w:tcPr>
            <w:tcW w:w="4041" w:type="dxa"/>
            <w:shd w:val="clear" w:color="auto" w:fill="auto"/>
          </w:tcPr>
          <w:p w14:paraId="1A8B9584" w14:textId="77777777" w:rsidR="00500170" w:rsidRPr="00320026" w:rsidRDefault="00500170">
            <w:pPr>
              <w:pStyle w:val="TAL"/>
              <w:rPr>
                <w:rFonts w:eastAsia="ＭＳ 明朝"/>
                <w:lang w:eastAsia="ja-JP"/>
              </w:rPr>
            </w:pPr>
            <w:r w:rsidRPr="00320026">
              <w:t>do</w:t>
            </w:r>
          </w:p>
        </w:tc>
      </w:tr>
      <w:tr w:rsidR="00500170" w:rsidRPr="00320026" w14:paraId="7D335829" w14:textId="77777777">
        <w:tc>
          <w:tcPr>
            <w:tcW w:w="767" w:type="dxa"/>
            <w:shd w:val="clear" w:color="auto" w:fill="auto"/>
          </w:tcPr>
          <w:p w14:paraId="575D7E4A" w14:textId="77777777" w:rsidR="00500170" w:rsidRPr="00320026" w:rsidRDefault="00500170">
            <w:pPr>
              <w:pStyle w:val="TAL"/>
            </w:pPr>
            <w:r w:rsidRPr="00320026">
              <w:rPr>
                <w:lang w:eastAsia="ko-KR"/>
              </w:rPr>
              <w:t>19</w:t>
            </w:r>
          </w:p>
        </w:tc>
        <w:tc>
          <w:tcPr>
            <w:tcW w:w="2352" w:type="dxa"/>
            <w:shd w:val="clear" w:color="auto" w:fill="auto"/>
          </w:tcPr>
          <w:p w14:paraId="38C2B154" w14:textId="77777777" w:rsidR="00500170" w:rsidRPr="00320026" w:rsidRDefault="00500170">
            <w:pPr>
              <w:pStyle w:val="TAL"/>
            </w:pPr>
            <w:r w:rsidRPr="00320026">
              <w:t>Expires</w:t>
            </w:r>
          </w:p>
        </w:tc>
        <w:tc>
          <w:tcPr>
            <w:tcW w:w="1132" w:type="dxa"/>
            <w:shd w:val="clear" w:color="auto" w:fill="auto"/>
          </w:tcPr>
          <w:p w14:paraId="2019B231" w14:textId="77777777" w:rsidR="00500170" w:rsidRPr="00320026" w:rsidRDefault="00500170">
            <w:pPr>
              <w:pStyle w:val="TAL"/>
            </w:pPr>
            <w:r w:rsidRPr="00320026">
              <w:t>[13]</w:t>
            </w:r>
          </w:p>
        </w:tc>
        <w:tc>
          <w:tcPr>
            <w:tcW w:w="1347" w:type="dxa"/>
            <w:shd w:val="clear" w:color="auto" w:fill="auto"/>
          </w:tcPr>
          <w:p w14:paraId="14D5D101" w14:textId="77777777" w:rsidR="00500170" w:rsidRPr="00320026" w:rsidRDefault="00500170">
            <w:pPr>
              <w:pStyle w:val="TAL"/>
            </w:pPr>
            <w:r w:rsidRPr="00320026">
              <w:t>o</w:t>
            </w:r>
          </w:p>
        </w:tc>
        <w:tc>
          <w:tcPr>
            <w:tcW w:w="4041" w:type="dxa"/>
            <w:shd w:val="clear" w:color="auto" w:fill="auto"/>
          </w:tcPr>
          <w:p w14:paraId="69BFC69D" w14:textId="77777777" w:rsidR="00500170" w:rsidRPr="00320026" w:rsidRDefault="00500170">
            <w:pPr>
              <w:pStyle w:val="TAL"/>
              <w:rPr>
                <w:rFonts w:eastAsia="ＭＳ 明朝"/>
                <w:lang w:eastAsia="ja-JP"/>
              </w:rPr>
            </w:pPr>
            <w:r w:rsidRPr="00320026">
              <w:t>do</w:t>
            </w:r>
          </w:p>
        </w:tc>
      </w:tr>
      <w:tr w:rsidR="00500170" w:rsidRPr="00320026" w14:paraId="3B9D5DE2" w14:textId="77777777">
        <w:tc>
          <w:tcPr>
            <w:tcW w:w="767" w:type="dxa"/>
            <w:shd w:val="clear" w:color="auto" w:fill="auto"/>
          </w:tcPr>
          <w:p w14:paraId="35CA2903" w14:textId="77777777" w:rsidR="00500170" w:rsidRPr="00320026" w:rsidRDefault="00500170">
            <w:pPr>
              <w:pStyle w:val="TAL"/>
              <w:rPr>
                <w:lang w:eastAsia="ko-KR"/>
              </w:rPr>
            </w:pPr>
            <w:r w:rsidRPr="00320026">
              <w:t>20</w:t>
            </w:r>
          </w:p>
        </w:tc>
        <w:tc>
          <w:tcPr>
            <w:tcW w:w="2352" w:type="dxa"/>
            <w:shd w:val="clear" w:color="auto" w:fill="auto"/>
          </w:tcPr>
          <w:p w14:paraId="27942558" w14:textId="77777777" w:rsidR="00500170" w:rsidRPr="00320026" w:rsidRDefault="00500170">
            <w:pPr>
              <w:pStyle w:val="TAL"/>
            </w:pPr>
            <w:r w:rsidRPr="00320026">
              <w:t>Feature-Caps</w:t>
            </w:r>
          </w:p>
        </w:tc>
        <w:tc>
          <w:tcPr>
            <w:tcW w:w="1132" w:type="dxa"/>
            <w:shd w:val="clear" w:color="auto" w:fill="auto"/>
          </w:tcPr>
          <w:p w14:paraId="79695EDB" w14:textId="77777777" w:rsidR="00500170" w:rsidRPr="00320026" w:rsidRDefault="00500170">
            <w:pPr>
              <w:pStyle w:val="TAL"/>
              <w:rPr>
                <w:lang w:eastAsia="ko-KR"/>
              </w:rPr>
            </w:pPr>
            <w:r w:rsidRPr="00320026">
              <w:rPr>
                <w:lang w:eastAsia="ko-KR"/>
              </w:rPr>
              <w:t>[143]</w:t>
            </w:r>
          </w:p>
        </w:tc>
        <w:tc>
          <w:tcPr>
            <w:tcW w:w="1347" w:type="dxa"/>
            <w:shd w:val="clear" w:color="auto" w:fill="auto"/>
          </w:tcPr>
          <w:p w14:paraId="5A68F91C"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08298343" w14:textId="77777777" w:rsidR="00500170" w:rsidRPr="00320026" w:rsidRDefault="00500170">
            <w:pPr>
              <w:pStyle w:val="TAL"/>
              <w:rPr>
                <w:lang w:eastAsia="ko-KR"/>
              </w:rPr>
            </w:pPr>
            <w:r w:rsidRPr="00320026">
              <w:t xml:space="preserve">IF </w:t>
            </w:r>
            <w:r w:rsidRPr="00320026">
              <w:rPr>
                <w:lang w:eastAsia="ko-KR"/>
              </w:rPr>
              <w:t>t</w:t>
            </w:r>
            <w:r w:rsidRPr="00320026">
              <w:t>able 6.1.3.1/103 THEN do</w:t>
            </w:r>
            <w:r w:rsidRPr="00320026">
              <w:rPr>
                <w:lang w:eastAsia="ko-KR"/>
              </w:rPr>
              <w:t xml:space="preserve"> (NOTE)</w:t>
            </w:r>
          </w:p>
        </w:tc>
      </w:tr>
      <w:tr w:rsidR="00500170" w:rsidRPr="00320026" w14:paraId="1C7DF359" w14:textId="77777777">
        <w:tc>
          <w:tcPr>
            <w:tcW w:w="767" w:type="dxa"/>
            <w:shd w:val="clear" w:color="auto" w:fill="auto"/>
          </w:tcPr>
          <w:p w14:paraId="1F2777F4" w14:textId="77777777" w:rsidR="00500170" w:rsidRPr="00320026" w:rsidRDefault="00500170">
            <w:pPr>
              <w:pStyle w:val="TAL"/>
            </w:pPr>
            <w:r w:rsidRPr="00320026">
              <w:t>21</w:t>
            </w:r>
          </w:p>
        </w:tc>
        <w:tc>
          <w:tcPr>
            <w:tcW w:w="2352" w:type="dxa"/>
            <w:shd w:val="clear" w:color="auto" w:fill="auto"/>
          </w:tcPr>
          <w:p w14:paraId="48317EBE" w14:textId="77777777" w:rsidR="00500170" w:rsidRPr="00320026" w:rsidRDefault="00500170">
            <w:pPr>
              <w:pStyle w:val="TAL"/>
            </w:pPr>
            <w:r w:rsidRPr="00320026">
              <w:t>From</w:t>
            </w:r>
          </w:p>
        </w:tc>
        <w:tc>
          <w:tcPr>
            <w:tcW w:w="1132" w:type="dxa"/>
            <w:shd w:val="clear" w:color="auto" w:fill="auto"/>
          </w:tcPr>
          <w:p w14:paraId="2DD81438" w14:textId="77777777" w:rsidR="00500170" w:rsidRPr="00320026" w:rsidRDefault="00500170">
            <w:pPr>
              <w:pStyle w:val="TAL"/>
            </w:pPr>
            <w:r w:rsidRPr="00320026">
              <w:t>[13]</w:t>
            </w:r>
          </w:p>
        </w:tc>
        <w:tc>
          <w:tcPr>
            <w:tcW w:w="1347" w:type="dxa"/>
            <w:shd w:val="clear" w:color="auto" w:fill="auto"/>
          </w:tcPr>
          <w:p w14:paraId="558C6FF9" w14:textId="77777777" w:rsidR="00500170" w:rsidRPr="00320026" w:rsidRDefault="00500170">
            <w:pPr>
              <w:pStyle w:val="TAL"/>
            </w:pPr>
            <w:r w:rsidRPr="00320026">
              <w:t>m</w:t>
            </w:r>
          </w:p>
        </w:tc>
        <w:tc>
          <w:tcPr>
            <w:tcW w:w="4041" w:type="dxa"/>
            <w:shd w:val="clear" w:color="auto" w:fill="auto"/>
          </w:tcPr>
          <w:p w14:paraId="07B0962D" w14:textId="77777777" w:rsidR="00500170" w:rsidRPr="00320026" w:rsidRDefault="00500170">
            <w:pPr>
              <w:pStyle w:val="TAL"/>
              <w:rPr>
                <w:rFonts w:eastAsia="ＭＳ 明朝"/>
                <w:lang w:eastAsia="ja-JP"/>
              </w:rPr>
            </w:pPr>
            <w:r w:rsidRPr="00320026">
              <w:t>dm</w:t>
            </w:r>
          </w:p>
        </w:tc>
      </w:tr>
      <w:tr w:rsidR="00500170" w:rsidRPr="00320026" w14:paraId="0AB274F3" w14:textId="77777777">
        <w:tc>
          <w:tcPr>
            <w:tcW w:w="767" w:type="dxa"/>
            <w:shd w:val="clear" w:color="auto" w:fill="auto"/>
          </w:tcPr>
          <w:p w14:paraId="26ED5D3F" w14:textId="77777777" w:rsidR="00500170" w:rsidRPr="00320026" w:rsidRDefault="00500170">
            <w:pPr>
              <w:pStyle w:val="TAL"/>
            </w:pPr>
            <w:r w:rsidRPr="00320026">
              <w:rPr>
                <w:lang w:eastAsia="ko-KR"/>
              </w:rPr>
              <w:t>22</w:t>
            </w:r>
          </w:p>
        </w:tc>
        <w:tc>
          <w:tcPr>
            <w:tcW w:w="2352" w:type="dxa"/>
            <w:shd w:val="clear" w:color="auto" w:fill="auto"/>
          </w:tcPr>
          <w:p w14:paraId="7B1F1166" w14:textId="77777777" w:rsidR="00500170" w:rsidRPr="00320026" w:rsidRDefault="00500170">
            <w:pPr>
              <w:pStyle w:val="TAL"/>
            </w:pPr>
            <w:r w:rsidRPr="00320026">
              <w:t>Geolocation</w:t>
            </w:r>
          </w:p>
        </w:tc>
        <w:tc>
          <w:tcPr>
            <w:tcW w:w="1132" w:type="dxa"/>
            <w:shd w:val="clear" w:color="auto" w:fill="auto"/>
          </w:tcPr>
          <w:p w14:paraId="71EB7C40" w14:textId="77777777" w:rsidR="00500170" w:rsidRPr="00320026" w:rsidRDefault="00500170">
            <w:pPr>
              <w:pStyle w:val="TAL"/>
            </w:pPr>
            <w:r w:rsidRPr="00320026">
              <w:t>[68]</w:t>
            </w:r>
          </w:p>
        </w:tc>
        <w:tc>
          <w:tcPr>
            <w:tcW w:w="1347" w:type="dxa"/>
            <w:shd w:val="clear" w:color="auto" w:fill="auto"/>
          </w:tcPr>
          <w:p w14:paraId="720A8960" w14:textId="77777777" w:rsidR="00500170" w:rsidRPr="00320026" w:rsidRDefault="00500170">
            <w:pPr>
              <w:pStyle w:val="TAL"/>
            </w:pPr>
            <w:r w:rsidRPr="00320026">
              <w:t>o</w:t>
            </w:r>
          </w:p>
        </w:tc>
        <w:tc>
          <w:tcPr>
            <w:tcW w:w="4041" w:type="dxa"/>
            <w:shd w:val="clear" w:color="auto" w:fill="auto"/>
          </w:tcPr>
          <w:p w14:paraId="194517E5" w14:textId="77777777" w:rsidR="00500170" w:rsidRPr="00320026" w:rsidRDefault="00500170">
            <w:pPr>
              <w:pStyle w:val="TAL"/>
              <w:rPr>
                <w:rFonts w:eastAsia="ＭＳ 明朝"/>
                <w:lang w:eastAsia="ja-JP"/>
              </w:rPr>
            </w:pPr>
            <w:r w:rsidRPr="00320026">
              <w:t>do</w:t>
            </w:r>
          </w:p>
        </w:tc>
      </w:tr>
      <w:tr w:rsidR="00500170" w:rsidRPr="00320026" w14:paraId="196B15C7" w14:textId="77777777">
        <w:tc>
          <w:tcPr>
            <w:tcW w:w="767" w:type="dxa"/>
            <w:shd w:val="clear" w:color="auto" w:fill="auto"/>
          </w:tcPr>
          <w:p w14:paraId="7B3D5010" w14:textId="77777777" w:rsidR="00500170" w:rsidRPr="00320026" w:rsidRDefault="00500170">
            <w:pPr>
              <w:pStyle w:val="TAL"/>
              <w:rPr>
                <w:lang w:eastAsia="ko-KR"/>
              </w:rPr>
            </w:pPr>
            <w:r w:rsidRPr="00320026">
              <w:t>23</w:t>
            </w:r>
          </w:p>
        </w:tc>
        <w:tc>
          <w:tcPr>
            <w:tcW w:w="2352" w:type="dxa"/>
            <w:shd w:val="clear" w:color="auto" w:fill="auto"/>
          </w:tcPr>
          <w:p w14:paraId="7A356215" w14:textId="77777777" w:rsidR="00500170" w:rsidRPr="00320026" w:rsidRDefault="00500170">
            <w:pPr>
              <w:pStyle w:val="TAL"/>
            </w:pPr>
            <w:r w:rsidRPr="00320026">
              <w:t>Geolocation-Routing</w:t>
            </w:r>
          </w:p>
        </w:tc>
        <w:tc>
          <w:tcPr>
            <w:tcW w:w="1132" w:type="dxa"/>
            <w:shd w:val="clear" w:color="auto" w:fill="auto"/>
          </w:tcPr>
          <w:p w14:paraId="6D00AB99" w14:textId="77777777" w:rsidR="00500170" w:rsidRPr="00320026" w:rsidRDefault="00500170">
            <w:pPr>
              <w:pStyle w:val="TAL"/>
              <w:rPr>
                <w:lang w:eastAsia="ko-KR"/>
              </w:rPr>
            </w:pPr>
            <w:r w:rsidRPr="00320026">
              <w:rPr>
                <w:lang w:eastAsia="ko-KR"/>
              </w:rPr>
              <w:t>[68]</w:t>
            </w:r>
          </w:p>
        </w:tc>
        <w:tc>
          <w:tcPr>
            <w:tcW w:w="1347" w:type="dxa"/>
            <w:shd w:val="clear" w:color="auto" w:fill="auto"/>
          </w:tcPr>
          <w:p w14:paraId="4DC4030B" w14:textId="77777777" w:rsidR="00500170" w:rsidRPr="00320026" w:rsidRDefault="00500170">
            <w:pPr>
              <w:pStyle w:val="TAL"/>
              <w:rPr>
                <w:lang w:eastAsia="ko-KR"/>
              </w:rPr>
            </w:pPr>
            <w:r w:rsidRPr="00320026">
              <w:rPr>
                <w:lang w:eastAsia="ko-KR"/>
              </w:rPr>
              <w:t>o</w:t>
            </w:r>
          </w:p>
        </w:tc>
        <w:tc>
          <w:tcPr>
            <w:tcW w:w="4041" w:type="dxa"/>
            <w:shd w:val="clear" w:color="auto" w:fill="auto"/>
          </w:tcPr>
          <w:p w14:paraId="73B59D93" w14:textId="77777777" w:rsidR="00500170" w:rsidRPr="00320026" w:rsidRDefault="00500170">
            <w:pPr>
              <w:pStyle w:val="TAL"/>
              <w:rPr>
                <w:lang w:eastAsia="ko-KR"/>
              </w:rPr>
            </w:pPr>
            <w:r w:rsidRPr="00320026">
              <w:rPr>
                <w:lang w:eastAsia="ko-KR"/>
              </w:rPr>
              <w:t>do</w:t>
            </w:r>
          </w:p>
        </w:tc>
      </w:tr>
      <w:tr w:rsidR="00500170" w:rsidRPr="00320026" w14:paraId="642ACBEE" w14:textId="77777777">
        <w:tc>
          <w:tcPr>
            <w:tcW w:w="767" w:type="dxa"/>
            <w:shd w:val="clear" w:color="auto" w:fill="auto"/>
          </w:tcPr>
          <w:p w14:paraId="3C2F330F" w14:textId="77777777" w:rsidR="00500170" w:rsidRPr="00320026" w:rsidRDefault="00500170">
            <w:pPr>
              <w:pStyle w:val="TAL"/>
            </w:pPr>
            <w:r w:rsidRPr="00320026">
              <w:t>24</w:t>
            </w:r>
          </w:p>
        </w:tc>
        <w:tc>
          <w:tcPr>
            <w:tcW w:w="2352" w:type="dxa"/>
            <w:shd w:val="clear" w:color="auto" w:fill="auto"/>
          </w:tcPr>
          <w:p w14:paraId="79C69007" w14:textId="77777777" w:rsidR="00500170" w:rsidRPr="00320026" w:rsidRDefault="00500170">
            <w:pPr>
              <w:pStyle w:val="TAL"/>
            </w:pPr>
            <w:r w:rsidRPr="00320026">
              <w:t>History-Info</w:t>
            </w:r>
          </w:p>
        </w:tc>
        <w:tc>
          <w:tcPr>
            <w:tcW w:w="1132" w:type="dxa"/>
            <w:shd w:val="clear" w:color="auto" w:fill="auto"/>
          </w:tcPr>
          <w:p w14:paraId="5190449E" w14:textId="77777777" w:rsidR="00500170" w:rsidRPr="00320026" w:rsidRDefault="00500170">
            <w:pPr>
              <w:pStyle w:val="TAL"/>
            </w:pPr>
            <w:r w:rsidRPr="00320026">
              <w:t>[25]</w:t>
            </w:r>
          </w:p>
        </w:tc>
        <w:tc>
          <w:tcPr>
            <w:tcW w:w="1347" w:type="dxa"/>
            <w:shd w:val="clear" w:color="auto" w:fill="auto"/>
          </w:tcPr>
          <w:p w14:paraId="26A546C7" w14:textId="77777777" w:rsidR="00500170" w:rsidRPr="00320026" w:rsidRDefault="00500170">
            <w:pPr>
              <w:pStyle w:val="TAL"/>
            </w:pPr>
            <w:r w:rsidRPr="00320026">
              <w:t>o</w:t>
            </w:r>
          </w:p>
        </w:tc>
        <w:tc>
          <w:tcPr>
            <w:tcW w:w="4041" w:type="dxa"/>
            <w:shd w:val="clear" w:color="auto" w:fill="auto"/>
          </w:tcPr>
          <w:p w14:paraId="2D9910EB"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6.1.3.1/50 AND request outside an existing dialog THEN do</w:t>
            </w:r>
            <w:r w:rsidRPr="00320026">
              <w:rPr>
                <w:lang w:eastAsia="ko-KR"/>
              </w:rPr>
              <w:t xml:space="preserve"> (NOTE)</w:t>
            </w:r>
          </w:p>
        </w:tc>
      </w:tr>
      <w:tr w:rsidR="00500170" w:rsidRPr="00320026" w14:paraId="4907BAA7" w14:textId="77777777">
        <w:tc>
          <w:tcPr>
            <w:tcW w:w="767" w:type="dxa"/>
            <w:shd w:val="clear" w:color="auto" w:fill="auto"/>
          </w:tcPr>
          <w:p w14:paraId="58DE4B04" w14:textId="77777777" w:rsidR="00500170" w:rsidRPr="00320026" w:rsidRDefault="00500170">
            <w:pPr>
              <w:pStyle w:val="TAL"/>
            </w:pPr>
            <w:r w:rsidRPr="00320026">
              <w:t>25</w:t>
            </w:r>
          </w:p>
        </w:tc>
        <w:tc>
          <w:tcPr>
            <w:tcW w:w="2352" w:type="dxa"/>
            <w:shd w:val="clear" w:color="auto" w:fill="auto"/>
          </w:tcPr>
          <w:p w14:paraId="62F0C552" w14:textId="77777777" w:rsidR="00500170" w:rsidRPr="00320026" w:rsidRDefault="00500170">
            <w:pPr>
              <w:pStyle w:val="TAL"/>
            </w:pPr>
            <w:r w:rsidRPr="00320026">
              <w:t>Max-Breadth</w:t>
            </w:r>
          </w:p>
        </w:tc>
        <w:tc>
          <w:tcPr>
            <w:tcW w:w="1132" w:type="dxa"/>
            <w:shd w:val="clear" w:color="auto" w:fill="auto"/>
          </w:tcPr>
          <w:p w14:paraId="49CED812" w14:textId="77777777" w:rsidR="00500170" w:rsidRPr="00320026" w:rsidRDefault="00500170">
            <w:pPr>
              <w:pStyle w:val="TAL"/>
            </w:pPr>
            <w:r w:rsidRPr="00320026">
              <w:t>[79]</w:t>
            </w:r>
          </w:p>
        </w:tc>
        <w:tc>
          <w:tcPr>
            <w:tcW w:w="1347" w:type="dxa"/>
            <w:shd w:val="clear" w:color="auto" w:fill="auto"/>
          </w:tcPr>
          <w:p w14:paraId="1F43F8FE" w14:textId="77777777" w:rsidR="00500170" w:rsidRPr="00320026" w:rsidRDefault="00500170">
            <w:pPr>
              <w:pStyle w:val="TAL"/>
            </w:pPr>
            <w:r w:rsidRPr="00320026">
              <w:t>o</w:t>
            </w:r>
          </w:p>
        </w:tc>
        <w:tc>
          <w:tcPr>
            <w:tcW w:w="4041" w:type="dxa"/>
            <w:shd w:val="clear" w:color="auto" w:fill="auto"/>
          </w:tcPr>
          <w:p w14:paraId="0DB3E292" w14:textId="77777777" w:rsidR="00500170" w:rsidRPr="00320026" w:rsidRDefault="00500170">
            <w:pPr>
              <w:pStyle w:val="TAL"/>
              <w:rPr>
                <w:rFonts w:eastAsia="ＭＳ 明朝"/>
                <w:lang w:eastAsia="ja-JP"/>
              </w:rPr>
            </w:pPr>
            <w:r w:rsidRPr="00320026">
              <w:t>do</w:t>
            </w:r>
          </w:p>
        </w:tc>
      </w:tr>
      <w:tr w:rsidR="00500170" w:rsidRPr="00320026" w14:paraId="4913EC28" w14:textId="77777777">
        <w:tc>
          <w:tcPr>
            <w:tcW w:w="767" w:type="dxa"/>
            <w:shd w:val="clear" w:color="auto" w:fill="auto"/>
          </w:tcPr>
          <w:p w14:paraId="48907AAD" w14:textId="77777777" w:rsidR="00500170" w:rsidRPr="00320026" w:rsidRDefault="00500170">
            <w:pPr>
              <w:pStyle w:val="TAL"/>
            </w:pPr>
            <w:r w:rsidRPr="00320026">
              <w:t>26</w:t>
            </w:r>
          </w:p>
        </w:tc>
        <w:tc>
          <w:tcPr>
            <w:tcW w:w="2352" w:type="dxa"/>
            <w:shd w:val="clear" w:color="auto" w:fill="auto"/>
          </w:tcPr>
          <w:p w14:paraId="69BF08CD" w14:textId="77777777" w:rsidR="00500170" w:rsidRPr="00320026" w:rsidRDefault="00500170">
            <w:pPr>
              <w:pStyle w:val="TAL"/>
            </w:pPr>
            <w:r w:rsidRPr="00320026">
              <w:t>Max-Forwards</w:t>
            </w:r>
          </w:p>
        </w:tc>
        <w:tc>
          <w:tcPr>
            <w:tcW w:w="1132" w:type="dxa"/>
            <w:shd w:val="clear" w:color="auto" w:fill="auto"/>
          </w:tcPr>
          <w:p w14:paraId="60C18506" w14:textId="77777777" w:rsidR="00500170" w:rsidRPr="00320026" w:rsidRDefault="00500170">
            <w:pPr>
              <w:pStyle w:val="TAL"/>
            </w:pPr>
            <w:r w:rsidRPr="00320026">
              <w:t>[13]</w:t>
            </w:r>
          </w:p>
        </w:tc>
        <w:tc>
          <w:tcPr>
            <w:tcW w:w="1347" w:type="dxa"/>
            <w:shd w:val="clear" w:color="auto" w:fill="auto"/>
          </w:tcPr>
          <w:p w14:paraId="7B192E3D" w14:textId="77777777" w:rsidR="00500170" w:rsidRPr="00320026" w:rsidRDefault="00500170">
            <w:pPr>
              <w:pStyle w:val="TAL"/>
            </w:pPr>
            <w:r w:rsidRPr="00320026">
              <w:t>m</w:t>
            </w:r>
          </w:p>
        </w:tc>
        <w:tc>
          <w:tcPr>
            <w:tcW w:w="4041" w:type="dxa"/>
            <w:shd w:val="clear" w:color="auto" w:fill="auto"/>
          </w:tcPr>
          <w:p w14:paraId="100FCC0E" w14:textId="77777777" w:rsidR="00500170" w:rsidRPr="00320026" w:rsidRDefault="00500170">
            <w:pPr>
              <w:pStyle w:val="TAL"/>
              <w:rPr>
                <w:rFonts w:eastAsia="ＭＳ 明朝"/>
                <w:lang w:eastAsia="ja-JP"/>
              </w:rPr>
            </w:pPr>
            <w:r w:rsidRPr="00320026">
              <w:t>dm</w:t>
            </w:r>
          </w:p>
        </w:tc>
      </w:tr>
      <w:tr w:rsidR="00500170" w:rsidRPr="00320026" w14:paraId="226DC5B9" w14:textId="77777777">
        <w:tc>
          <w:tcPr>
            <w:tcW w:w="767" w:type="dxa"/>
            <w:shd w:val="clear" w:color="auto" w:fill="auto"/>
          </w:tcPr>
          <w:p w14:paraId="1C57A7C7" w14:textId="77777777" w:rsidR="00500170" w:rsidRPr="00320026" w:rsidRDefault="00500170">
            <w:pPr>
              <w:pStyle w:val="TAL"/>
            </w:pPr>
            <w:r w:rsidRPr="00320026">
              <w:t>27</w:t>
            </w:r>
          </w:p>
        </w:tc>
        <w:tc>
          <w:tcPr>
            <w:tcW w:w="2352" w:type="dxa"/>
            <w:shd w:val="clear" w:color="auto" w:fill="auto"/>
          </w:tcPr>
          <w:p w14:paraId="69CC50B0" w14:textId="77777777" w:rsidR="00500170" w:rsidRPr="00320026" w:rsidRDefault="00500170">
            <w:pPr>
              <w:pStyle w:val="TAL"/>
            </w:pPr>
            <w:r w:rsidRPr="00320026">
              <w:t>MIME-Version</w:t>
            </w:r>
          </w:p>
        </w:tc>
        <w:tc>
          <w:tcPr>
            <w:tcW w:w="1132" w:type="dxa"/>
            <w:shd w:val="clear" w:color="auto" w:fill="auto"/>
          </w:tcPr>
          <w:p w14:paraId="5E405025" w14:textId="77777777" w:rsidR="00500170" w:rsidRPr="00320026" w:rsidRDefault="00500170">
            <w:pPr>
              <w:pStyle w:val="TAL"/>
            </w:pPr>
            <w:r w:rsidRPr="00320026">
              <w:t>[13]</w:t>
            </w:r>
          </w:p>
        </w:tc>
        <w:tc>
          <w:tcPr>
            <w:tcW w:w="1347" w:type="dxa"/>
            <w:shd w:val="clear" w:color="auto" w:fill="auto"/>
          </w:tcPr>
          <w:p w14:paraId="644F7DF8" w14:textId="77777777" w:rsidR="00500170" w:rsidRPr="00320026" w:rsidRDefault="00500170">
            <w:pPr>
              <w:pStyle w:val="TAL"/>
            </w:pPr>
            <w:r w:rsidRPr="00320026">
              <w:t>o</w:t>
            </w:r>
          </w:p>
        </w:tc>
        <w:tc>
          <w:tcPr>
            <w:tcW w:w="4041" w:type="dxa"/>
            <w:shd w:val="clear" w:color="auto" w:fill="auto"/>
          </w:tcPr>
          <w:p w14:paraId="58A08DD3" w14:textId="77777777" w:rsidR="00500170" w:rsidRPr="00320026" w:rsidRDefault="00500170">
            <w:pPr>
              <w:pStyle w:val="TAL"/>
              <w:rPr>
                <w:rFonts w:eastAsia="ＭＳ 明朝"/>
                <w:lang w:eastAsia="ja-JP"/>
              </w:rPr>
            </w:pPr>
            <w:r w:rsidRPr="00320026">
              <w:t>do</w:t>
            </w:r>
          </w:p>
        </w:tc>
      </w:tr>
      <w:tr w:rsidR="00500170" w:rsidRPr="00320026" w14:paraId="17186742" w14:textId="77777777">
        <w:tc>
          <w:tcPr>
            <w:tcW w:w="767" w:type="dxa"/>
            <w:shd w:val="clear" w:color="auto" w:fill="auto"/>
          </w:tcPr>
          <w:p w14:paraId="68471D86" w14:textId="77777777" w:rsidR="00500170" w:rsidRPr="00320026" w:rsidRDefault="00500170">
            <w:pPr>
              <w:pStyle w:val="TAL"/>
            </w:pPr>
            <w:r w:rsidRPr="00320026">
              <w:t>28</w:t>
            </w:r>
          </w:p>
        </w:tc>
        <w:tc>
          <w:tcPr>
            <w:tcW w:w="2352" w:type="dxa"/>
            <w:shd w:val="clear" w:color="auto" w:fill="auto"/>
          </w:tcPr>
          <w:p w14:paraId="0B449D49" w14:textId="77777777" w:rsidR="00500170" w:rsidRPr="00320026" w:rsidRDefault="00500170">
            <w:pPr>
              <w:pStyle w:val="TAL"/>
            </w:pPr>
            <w:r w:rsidRPr="00320026">
              <w:t>Organization</w:t>
            </w:r>
          </w:p>
        </w:tc>
        <w:tc>
          <w:tcPr>
            <w:tcW w:w="1132" w:type="dxa"/>
            <w:shd w:val="clear" w:color="auto" w:fill="auto"/>
          </w:tcPr>
          <w:p w14:paraId="6252B9CE" w14:textId="77777777" w:rsidR="00500170" w:rsidRPr="00320026" w:rsidRDefault="00500170">
            <w:pPr>
              <w:pStyle w:val="TAL"/>
            </w:pPr>
            <w:r w:rsidRPr="00320026">
              <w:t>[13]</w:t>
            </w:r>
          </w:p>
        </w:tc>
        <w:tc>
          <w:tcPr>
            <w:tcW w:w="1347" w:type="dxa"/>
            <w:shd w:val="clear" w:color="auto" w:fill="auto"/>
          </w:tcPr>
          <w:p w14:paraId="1AAF0E32" w14:textId="77777777" w:rsidR="00500170" w:rsidRPr="00320026" w:rsidRDefault="00500170">
            <w:pPr>
              <w:pStyle w:val="TAL"/>
            </w:pPr>
            <w:r w:rsidRPr="00320026">
              <w:t>o</w:t>
            </w:r>
          </w:p>
        </w:tc>
        <w:tc>
          <w:tcPr>
            <w:tcW w:w="4041" w:type="dxa"/>
            <w:shd w:val="clear" w:color="auto" w:fill="auto"/>
          </w:tcPr>
          <w:p w14:paraId="48C05F64" w14:textId="77777777" w:rsidR="00500170" w:rsidRPr="00320026" w:rsidRDefault="00500170">
            <w:pPr>
              <w:pStyle w:val="TAL"/>
              <w:rPr>
                <w:rFonts w:eastAsia="ＭＳ 明朝"/>
                <w:lang w:eastAsia="ja-JP"/>
              </w:rPr>
            </w:pPr>
            <w:r w:rsidRPr="00320026">
              <w:t>do</w:t>
            </w:r>
          </w:p>
        </w:tc>
      </w:tr>
      <w:tr w:rsidR="00500170" w:rsidRPr="00320026" w14:paraId="303ACA7C" w14:textId="77777777">
        <w:tc>
          <w:tcPr>
            <w:tcW w:w="767" w:type="dxa"/>
            <w:shd w:val="clear" w:color="auto" w:fill="auto"/>
          </w:tcPr>
          <w:p w14:paraId="1E3DFFFB" w14:textId="77777777" w:rsidR="00500170" w:rsidRPr="00320026" w:rsidRDefault="00500170">
            <w:pPr>
              <w:pStyle w:val="TAL"/>
            </w:pPr>
            <w:r w:rsidRPr="00320026">
              <w:t>29</w:t>
            </w:r>
          </w:p>
        </w:tc>
        <w:tc>
          <w:tcPr>
            <w:tcW w:w="2352" w:type="dxa"/>
            <w:shd w:val="clear" w:color="auto" w:fill="auto"/>
          </w:tcPr>
          <w:p w14:paraId="4B921214" w14:textId="77777777" w:rsidR="00500170" w:rsidRPr="00320026" w:rsidRDefault="00500170">
            <w:pPr>
              <w:pStyle w:val="TAL"/>
            </w:pPr>
            <w:r w:rsidRPr="00320026">
              <w:t>P-Access-Network-Info</w:t>
            </w:r>
          </w:p>
        </w:tc>
        <w:tc>
          <w:tcPr>
            <w:tcW w:w="1132" w:type="dxa"/>
            <w:shd w:val="clear" w:color="auto" w:fill="auto"/>
          </w:tcPr>
          <w:p w14:paraId="3DCC778F" w14:textId="77777777" w:rsidR="00500170" w:rsidRPr="00320026" w:rsidRDefault="00500170">
            <w:pPr>
              <w:pStyle w:val="TAL"/>
            </w:pPr>
            <w:r w:rsidRPr="00320026">
              <w:t>[24]</w:t>
            </w:r>
          </w:p>
        </w:tc>
        <w:tc>
          <w:tcPr>
            <w:tcW w:w="1347" w:type="dxa"/>
            <w:shd w:val="clear" w:color="auto" w:fill="auto"/>
          </w:tcPr>
          <w:p w14:paraId="6813912C" w14:textId="77777777" w:rsidR="00500170" w:rsidRPr="00320026" w:rsidRDefault="00500170">
            <w:pPr>
              <w:pStyle w:val="TAL"/>
            </w:pPr>
            <w:r w:rsidRPr="00320026">
              <w:t>o</w:t>
            </w:r>
          </w:p>
        </w:tc>
        <w:tc>
          <w:tcPr>
            <w:tcW w:w="4041" w:type="dxa"/>
            <w:shd w:val="clear" w:color="auto" w:fill="auto"/>
          </w:tcPr>
          <w:p w14:paraId="51B53839"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6.1.3.1/36 THEN do</w:t>
            </w:r>
            <w:r w:rsidRPr="00320026">
              <w:rPr>
                <w:lang w:eastAsia="ko-KR"/>
              </w:rPr>
              <w:t xml:space="preserve"> (NOTE)</w:t>
            </w:r>
          </w:p>
        </w:tc>
      </w:tr>
      <w:tr w:rsidR="00500170" w:rsidRPr="00320026" w14:paraId="0C90CEA6" w14:textId="77777777">
        <w:tc>
          <w:tcPr>
            <w:tcW w:w="767" w:type="dxa"/>
            <w:shd w:val="clear" w:color="auto" w:fill="auto"/>
          </w:tcPr>
          <w:p w14:paraId="5A76C07A" w14:textId="77777777" w:rsidR="00500170" w:rsidRPr="00320026" w:rsidRDefault="00500170">
            <w:pPr>
              <w:pStyle w:val="TAL"/>
            </w:pPr>
            <w:r w:rsidRPr="00320026">
              <w:t>30</w:t>
            </w:r>
          </w:p>
        </w:tc>
        <w:tc>
          <w:tcPr>
            <w:tcW w:w="2352" w:type="dxa"/>
            <w:shd w:val="clear" w:color="auto" w:fill="auto"/>
          </w:tcPr>
          <w:p w14:paraId="18C2E276" w14:textId="77777777" w:rsidR="00500170" w:rsidRPr="00320026" w:rsidRDefault="00500170">
            <w:pPr>
              <w:pStyle w:val="TAL"/>
            </w:pPr>
            <w:r w:rsidRPr="00320026">
              <w:t>P-Charging-Function-Addresses</w:t>
            </w:r>
          </w:p>
        </w:tc>
        <w:tc>
          <w:tcPr>
            <w:tcW w:w="1132" w:type="dxa"/>
            <w:shd w:val="clear" w:color="auto" w:fill="auto"/>
          </w:tcPr>
          <w:p w14:paraId="0776900E" w14:textId="77777777" w:rsidR="00500170" w:rsidRPr="00320026" w:rsidRDefault="00500170">
            <w:pPr>
              <w:pStyle w:val="TAL"/>
            </w:pPr>
            <w:r w:rsidRPr="00320026">
              <w:t>[24], [24B]</w:t>
            </w:r>
          </w:p>
        </w:tc>
        <w:tc>
          <w:tcPr>
            <w:tcW w:w="1347" w:type="dxa"/>
            <w:shd w:val="clear" w:color="auto" w:fill="auto"/>
          </w:tcPr>
          <w:p w14:paraId="6A810BA0" w14:textId="77777777" w:rsidR="00500170" w:rsidRPr="00320026" w:rsidRDefault="00500170">
            <w:pPr>
              <w:pStyle w:val="TAL"/>
            </w:pPr>
            <w:r w:rsidRPr="00320026">
              <w:t>o</w:t>
            </w:r>
          </w:p>
        </w:tc>
        <w:tc>
          <w:tcPr>
            <w:tcW w:w="4041" w:type="dxa"/>
            <w:shd w:val="clear" w:color="auto" w:fill="auto"/>
          </w:tcPr>
          <w:p w14:paraId="73A7EF36" w14:textId="77777777" w:rsidR="00500170" w:rsidRPr="00320026" w:rsidRDefault="00500170">
            <w:pPr>
              <w:pStyle w:val="TAL"/>
              <w:rPr>
                <w:rFonts w:eastAsia="ＭＳ 明朝"/>
                <w:lang w:eastAsia="ja-JP"/>
              </w:rPr>
            </w:pPr>
            <w:r w:rsidRPr="00320026">
              <w:t>dn/a</w:t>
            </w:r>
          </w:p>
        </w:tc>
      </w:tr>
      <w:tr w:rsidR="00500170" w:rsidRPr="00320026" w14:paraId="7DCA9FA8" w14:textId="77777777">
        <w:tc>
          <w:tcPr>
            <w:tcW w:w="767" w:type="dxa"/>
            <w:shd w:val="clear" w:color="auto" w:fill="auto"/>
          </w:tcPr>
          <w:p w14:paraId="2A547CAA" w14:textId="77777777" w:rsidR="00500170" w:rsidRPr="00320026" w:rsidRDefault="00500170">
            <w:pPr>
              <w:pStyle w:val="TAL"/>
            </w:pPr>
            <w:r w:rsidRPr="00320026">
              <w:t>31</w:t>
            </w:r>
          </w:p>
        </w:tc>
        <w:tc>
          <w:tcPr>
            <w:tcW w:w="2352" w:type="dxa"/>
            <w:shd w:val="clear" w:color="auto" w:fill="auto"/>
          </w:tcPr>
          <w:p w14:paraId="063F4EBE" w14:textId="77777777" w:rsidR="00500170" w:rsidRPr="00320026" w:rsidRDefault="00500170">
            <w:pPr>
              <w:pStyle w:val="TAL"/>
            </w:pPr>
            <w:r w:rsidRPr="00320026">
              <w:t>P-Charging-Vector</w:t>
            </w:r>
          </w:p>
        </w:tc>
        <w:tc>
          <w:tcPr>
            <w:tcW w:w="1132" w:type="dxa"/>
            <w:shd w:val="clear" w:color="auto" w:fill="auto"/>
          </w:tcPr>
          <w:p w14:paraId="45BC7F5A" w14:textId="77777777" w:rsidR="00500170" w:rsidRPr="00320026" w:rsidRDefault="00500170">
            <w:pPr>
              <w:pStyle w:val="TAL"/>
            </w:pPr>
            <w:r w:rsidRPr="00320026">
              <w:t>[24]</w:t>
            </w:r>
          </w:p>
        </w:tc>
        <w:tc>
          <w:tcPr>
            <w:tcW w:w="1347" w:type="dxa"/>
            <w:shd w:val="clear" w:color="auto" w:fill="auto"/>
          </w:tcPr>
          <w:p w14:paraId="6B6E7F9A" w14:textId="77777777" w:rsidR="00500170" w:rsidRPr="00320026" w:rsidRDefault="00500170">
            <w:pPr>
              <w:pStyle w:val="TAL"/>
            </w:pPr>
            <w:r w:rsidRPr="00320026">
              <w:t>o</w:t>
            </w:r>
          </w:p>
        </w:tc>
        <w:tc>
          <w:tcPr>
            <w:tcW w:w="4041" w:type="dxa"/>
            <w:shd w:val="clear" w:color="auto" w:fill="auto"/>
          </w:tcPr>
          <w:p w14:paraId="092223F8" w14:textId="77777777" w:rsidR="00500170" w:rsidRPr="00320026" w:rsidRDefault="00500170">
            <w:pPr>
              <w:pStyle w:val="TAL"/>
              <w:rPr>
                <w:rFonts w:eastAsia="ＭＳ 明朝"/>
                <w:lang w:eastAsia="ja-JP"/>
              </w:rPr>
            </w:pPr>
            <w:r w:rsidRPr="00320026">
              <w:t>dm</w:t>
            </w:r>
          </w:p>
        </w:tc>
      </w:tr>
      <w:tr w:rsidR="00500170" w:rsidRPr="00320026" w14:paraId="4A6CF01A" w14:textId="77777777">
        <w:tc>
          <w:tcPr>
            <w:tcW w:w="767" w:type="dxa"/>
            <w:shd w:val="clear" w:color="auto" w:fill="auto"/>
          </w:tcPr>
          <w:p w14:paraId="615BE392" w14:textId="77777777" w:rsidR="00500170" w:rsidRPr="00320026" w:rsidRDefault="00500170">
            <w:pPr>
              <w:pStyle w:val="TAL"/>
            </w:pPr>
            <w:r w:rsidRPr="00320026">
              <w:t>32</w:t>
            </w:r>
          </w:p>
        </w:tc>
        <w:tc>
          <w:tcPr>
            <w:tcW w:w="2352" w:type="dxa"/>
            <w:shd w:val="clear" w:color="auto" w:fill="auto"/>
          </w:tcPr>
          <w:p w14:paraId="1D36357A" w14:textId="77777777" w:rsidR="00500170" w:rsidRPr="00320026" w:rsidRDefault="00500170">
            <w:pPr>
              <w:pStyle w:val="TAL"/>
            </w:pPr>
            <w:r w:rsidRPr="00320026">
              <w:t>P-User-Database</w:t>
            </w:r>
          </w:p>
        </w:tc>
        <w:tc>
          <w:tcPr>
            <w:tcW w:w="1132" w:type="dxa"/>
            <w:shd w:val="clear" w:color="auto" w:fill="auto"/>
          </w:tcPr>
          <w:p w14:paraId="43AE5034" w14:textId="77777777" w:rsidR="00500170" w:rsidRPr="00320026" w:rsidRDefault="00500170">
            <w:pPr>
              <w:pStyle w:val="TAL"/>
            </w:pPr>
            <w:r w:rsidRPr="00320026">
              <w:t>[60]</w:t>
            </w:r>
          </w:p>
        </w:tc>
        <w:tc>
          <w:tcPr>
            <w:tcW w:w="1347" w:type="dxa"/>
            <w:shd w:val="clear" w:color="auto" w:fill="auto"/>
          </w:tcPr>
          <w:p w14:paraId="1147AE4A" w14:textId="77777777" w:rsidR="00500170" w:rsidRPr="00320026" w:rsidRDefault="00500170">
            <w:pPr>
              <w:pStyle w:val="TAL"/>
            </w:pPr>
            <w:r w:rsidRPr="00320026">
              <w:t>o</w:t>
            </w:r>
          </w:p>
        </w:tc>
        <w:tc>
          <w:tcPr>
            <w:tcW w:w="4041" w:type="dxa"/>
            <w:shd w:val="clear" w:color="auto" w:fill="auto"/>
          </w:tcPr>
          <w:p w14:paraId="05F606BB" w14:textId="77777777" w:rsidR="00500170" w:rsidRPr="00320026" w:rsidRDefault="00500170">
            <w:pPr>
              <w:pStyle w:val="TAL"/>
              <w:rPr>
                <w:rFonts w:eastAsia="ＭＳ 明朝"/>
                <w:lang w:eastAsia="ja-JP"/>
              </w:rPr>
            </w:pPr>
            <w:r w:rsidRPr="00320026">
              <w:t>dn/a</w:t>
            </w:r>
          </w:p>
        </w:tc>
      </w:tr>
      <w:tr w:rsidR="00500170" w:rsidRPr="00320026" w14:paraId="176F036B" w14:textId="77777777">
        <w:tc>
          <w:tcPr>
            <w:tcW w:w="767" w:type="dxa"/>
            <w:shd w:val="clear" w:color="auto" w:fill="auto"/>
          </w:tcPr>
          <w:p w14:paraId="5043E9D0" w14:textId="77777777" w:rsidR="00500170" w:rsidRPr="00320026" w:rsidRDefault="00500170">
            <w:pPr>
              <w:pStyle w:val="TAL"/>
            </w:pPr>
            <w:r w:rsidRPr="00320026">
              <w:t>33</w:t>
            </w:r>
          </w:p>
        </w:tc>
        <w:tc>
          <w:tcPr>
            <w:tcW w:w="2352" w:type="dxa"/>
            <w:shd w:val="clear" w:color="auto" w:fill="auto"/>
          </w:tcPr>
          <w:p w14:paraId="586DBEA2" w14:textId="77777777" w:rsidR="00500170" w:rsidRPr="00320026" w:rsidRDefault="00500170">
            <w:pPr>
              <w:pStyle w:val="TAL"/>
            </w:pPr>
            <w:r w:rsidRPr="00320026">
              <w:t>P-Visited-Network-ID</w:t>
            </w:r>
          </w:p>
        </w:tc>
        <w:tc>
          <w:tcPr>
            <w:tcW w:w="1132" w:type="dxa"/>
            <w:shd w:val="clear" w:color="auto" w:fill="auto"/>
          </w:tcPr>
          <w:p w14:paraId="0537202D" w14:textId="77777777" w:rsidR="00500170" w:rsidRPr="00320026" w:rsidRDefault="00500170">
            <w:pPr>
              <w:pStyle w:val="TAL"/>
            </w:pPr>
            <w:r w:rsidRPr="00320026">
              <w:t>[24]</w:t>
            </w:r>
          </w:p>
        </w:tc>
        <w:tc>
          <w:tcPr>
            <w:tcW w:w="1347" w:type="dxa"/>
            <w:shd w:val="clear" w:color="auto" w:fill="auto"/>
          </w:tcPr>
          <w:p w14:paraId="2EDA113A" w14:textId="77777777" w:rsidR="00500170" w:rsidRPr="00320026" w:rsidRDefault="00500170">
            <w:pPr>
              <w:pStyle w:val="TAL"/>
            </w:pPr>
            <w:r w:rsidRPr="00320026">
              <w:t>o</w:t>
            </w:r>
          </w:p>
        </w:tc>
        <w:tc>
          <w:tcPr>
            <w:tcW w:w="4041" w:type="dxa"/>
            <w:shd w:val="clear" w:color="auto" w:fill="auto"/>
          </w:tcPr>
          <w:p w14:paraId="7ED39E5B" w14:textId="77777777" w:rsidR="00500170" w:rsidRPr="00320026" w:rsidRDefault="00500170">
            <w:pPr>
              <w:pStyle w:val="TAL"/>
              <w:rPr>
                <w:rFonts w:eastAsia="ＭＳ 明朝"/>
                <w:lang w:eastAsia="ja-JP"/>
              </w:rPr>
            </w:pPr>
            <w:r w:rsidRPr="00320026">
              <w:t>dm</w:t>
            </w:r>
          </w:p>
        </w:tc>
      </w:tr>
      <w:tr w:rsidR="00500170" w:rsidRPr="00320026" w14:paraId="291416B9" w14:textId="77777777">
        <w:tc>
          <w:tcPr>
            <w:tcW w:w="767" w:type="dxa"/>
            <w:shd w:val="clear" w:color="auto" w:fill="auto"/>
          </w:tcPr>
          <w:p w14:paraId="18E2EB2D" w14:textId="77777777" w:rsidR="00500170" w:rsidRPr="00320026" w:rsidRDefault="00500170">
            <w:pPr>
              <w:pStyle w:val="TAL"/>
            </w:pPr>
            <w:r w:rsidRPr="00320026">
              <w:t>34</w:t>
            </w:r>
          </w:p>
        </w:tc>
        <w:tc>
          <w:tcPr>
            <w:tcW w:w="2352" w:type="dxa"/>
            <w:shd w:val="clear" w:color="auto" w:fill="auto"/>
          </w:tcPr>
          <w:p w14:paraId="5464E5E1" w14:textId="77777777" w:rsidR="00500170" w:rsidRPr="00320026" w:rsidRDefault="00500170">
            <w:pPr>
              <w:pStyle w:val="TAL"/>
            </w:pPr>
            <w:r w:rsidRPr="00320026">
              <w:t>Path</w:t>
            </w:r>
          </w:p>
        </w:tc>
        <w:tc>
          <w:tcPr>
            <w:tcW w:w="1132" w:type="dxa"/>
            <w:shd w:val="clear" w:color="auto" w:fill="auto"/>
          </w:tcPr>
          <w:p w14:paraId="3DD3BBFC" w14:textId="77777777" w:rsidR="00500170" w:rsidRPr="00320026" w:rsidRDefault="00500170">
            <w:pPr>
              <w:pStyle w:val="TAL"/>
            </w:pPr>
            <w:r w:rsidRPr="00320026">
              <w:t>[43]</w:t>
            </w:r>
          </w:p>
        </w:tc>
        <w:tc>
          <w:tcPr>
            <w:tcW w:w="1347" w:type="dxa"/>
            <w:shd w:val="clear" w:color="auto" w:fill="auto"/>
          </w:tcPr>
          <w:p w14:paraId="7EDF84D1" w14:textId="77777777" w:rsidR="00500170" w:rsidRPr="00320026" w:rsidRDefault="00500170">
            <w:pPr>
              <w:pStyle w:val="TAL"/>
            </w:pPr>
            <w:r w:rsidRPr="00320026">
              <w:t>o</w:t>
            </w:r>
          </w:p>
        </w:tc>
        <w:tc>
          <w:tcPr>
            <w:tcW w:w="4041" w:type="dxa"/>
            <w:shd w:val="clear" w:color="auto" w:fill="auto"/>
          </w:tcPr>
          <w:p w14:paraId="5FF730B2" w14:textId="77777777" w:rsidR="00500170" w:rsidRPr="00320026" w:rsidRDefault="00500170">
            <w:pPr>
              <w:pStyle w:val="TAL"/>
              <w:rPr>
                <w:rFonts w:eastAsia="ＭＳ 明朝"/>
                <w:lang w:eastAsia="ja-JP"/>
              </w:rPr>
            </w:pPr>
            <w:r w:rsidRPr="00320026">
              <w:t>dm</w:t>
            </w:r>
          </w:p>
        </w:tc>
      </w:tr>
      <w:tr w:rsidR="00500170" w:rsidRPr="00320026" w14:paraId="2DA8F388" w14:textId="77777777">
        <w:tc>
          <w:tcPr>
            <w:tcW w:w="767" w:type="dxa"/>
            <w:shd w:val="clear" w:color="auto" w:fill="auto"/>
          </w:tcPr>
          <w:p w14:paraId="02B88CEE" w14:textId="77777777" w:rsidR="00500170" w:rsidRPr="00320026" w:rsidRDefault="00500170">
            <w:pPr>
              <w:pStyle w:val="TAL"/>
            </w:pPr>
            <w:r w:rsidRPr="00320026">
              <w:t>35</w:t>
            </w:r>
          </w:p>
        </w:tc>
        <w:tc>
          <w:tcPr>
            <w:tcW w:w="2352" w:type="dxa"/>
            <w:shd w:val="clear" w:color="auto" w:fill="auto"/>
          </w:tcPr>
          <w:p w14:paraId="7D033224" w14:textId="77777777" w:rsidR="00500170" w:rsidRPr="00320026" w:rsidRDefault="00500170">
            <w:pPr>
              <w:pStyle w:val="TAL"/>
            </w:pPr>
            <w:r w:rsidRPr="00320026">
              <w:t>Privacy</w:t>
            </w:r>
          </w:p>
        </w:tc>
        <w:tc>
          <w:tcPr>
            <w:tcW w:w="1132" w:type="dxa"/>
            <w:shd w:val="clear" w:color="auto" w:fill="auto"/>
          </w:tcPr>
          <w:p w14:paraId="7EA78B4F" w14:textId="77777777" w:rsidR="00500170" w:rsidRPr="00320026" w:rsidRDefault="00500170">
            <w:pPr>
              <w:pStyle w:val="TAL"/>
            </w:pPr>
            <w:r w:rsidRPr="00320026">
              <w:t>[34]</w:t>
            </w:r>
          </w:p>
        </w:tc>
        <w:tc>
          <w:tcPr>
            <w:tcW w:w="1347" w:type="dxa"/>
            <w:shd w:val="clear" w:color="auto" w:fill="auto"/>
          </w:tcPr>
          <w:p w14:paraId="7C984CC2" w14:textId="77777777" w:rsidR="00500170" w:rsidRPr="00320026" w:rsidRDefault="00500170">
            <w:pPr>
              <w:pStyle w:val="TAL"/>
            </w:pPr>
            <w:r w:rsidRPr="00320026">
              <w:t>o</w:t>
            </w:r>
          </w:p>
        </w:tc>
        <w:tc>
          <w:tcPr>
            <w:tcW w:w="4041" w:type="dxa"/>
            <w:shd w:val="clear" w:color="auto" w:fill="auto"/>
          </w:tcPr>
          <w:p w14:paraId="79C5A070" w14:textId="77777777" w:rsidR="00500170" w:rsidRPr="00320026" w:rsidRDefault="00500170">
            <w:pPr>
              <w:pStyle w:val="TAL"/>
              <w:rPr>
                <w:rFonts w:eastAsia="ＭＳ 明朝"/>
                <w:lang w:eastAsia="ja-JP"/>
              </w:rPr>
            </w:pPr>
            <w:r w:rsidRPr="00320026">
              <w:t>dn/a</w:t>
            </w:r>
          </w:p>
        </w:tc>
      </w:tr>
      <w:tr w:rsidR="00500170" w:rsidRPr="00320026" w14:paraId="1AE7DF6E" w14:textId="77777777">
        <w:tc>
          <w:tcPr>
            <w:tcW w:w="767" w:type="dxa"/>
            <w:shd w:val="clear" w:color="auto" w:fill="auto"/>
          </w:tcPr>
          <w:p w14:paraId="45937236" w14:textId="77777777" w:rsidR="00500170" w:rsidRPr="00320026" w:rsidRDefault="00500170">
            <w:pPr>
              <w:pStyle w:val="TAL"/>
            </w:pPr>
            <w:r w:rsidRPr="00320026">
              <w:t>36</w:t>
            </w:r>
          </w:p>
        </w:tc>
        <w:tc>
          <w:tcPr>
            <w:tcW w:w="2352" w:type="dxa"/>
            <w:shd w:val="clear" w:color="auto" w:fill="auto"/>
          </w:tcPr>
          <w:p w14:paraId="4491583C" w14:textId="77777777" w:rsidR="00500170" w:rsidRPr="00320026" w:rsidRDefault="00500170">
            <w:pPr>
              <w:pStyle w:val="TAL"/>
            </w:pPr>
            <w:r w:rsidRPr="00320026">
              <w:t>Proxy-Authorization</w:t>
            </w:r>
          </w:p>
        </w:tc>
        <w:tc>
          <w:tcPr>
            <w:tcW w:w="1132" w:type="dxa"/>
            <w:shd w:val="clear" w:color="auto" w:fill="auto"/>
          </w:tcPr>
          <w:p w14:paraId="16F2CEBD" w14:textId="77777777" w:rsidR="00500170" w:rsidRPr="00320026" w:rsidRDefault="00500170">
            <w:pPr>
              <w:pStyle w:val="TAL"/>
            </w:pPr>
            <w:r w:rsidRPr="00320026">
              <w:t>[13]</w:t>
            </w:r>
          </w:p>
        </w:tc>
        <w:tc>
          <w:tcPr>
            <w:tcW w:w="1347" w:type="dxa"/>
            <w:shd w:val="clear" w:color="auto" w:fill="auto"/>
          </w:tcPr>
          <w:p w14:paraId="7BF1F36F" w14:textId="77777777" w:rsidR="00500170" w:rsidRPr="00320026" w:rsidRDefault="00500170">
            <w:pPr>
              <w:pStyle w:val="TAL"/>
            </w:pPr>
            <w:r w:rsidRPr="00320026">
              <w:t>o</w:t>
            </w:r>
          </w:p>
        </w:tc>
        <w:tc>
          <w:tcPr>
            <w:tcW w:w="4041" w:type="dxa"/>
            <w:shd w:val="clear" w:color="auto" w:fill="auto"/>
          </w:tcPr>
          <w:p w14:paraId="0C14F42B" w14:textId="77777777" w:rsidR="00500170" w:rsidRPr="00320026" w:rsidRDefault="00500170">
            <w:pPr>
              <w:pStyle w:val="TAL"/>
              <w:rPr>
                <w:rFonts w:eastAsia="ＭＳ 明朝"/>
                <w:lang w:eastAsia="ja-JP"/>
              </w:rPr>
            </w:pPr>
            <w:r w:rsidRPr="00320026">
              <w:t>do</w:t>
            </w:r>
          </w:p>
        </w:tc>
      </w:tr>
      <w:tr w:rsidR="00500170" w:rsidRPr="00320026" w14:paraId="288B7D80" w14:textId="77777777">
        <w:tc>
          <w:tcPr>
            <w:tcW w:w="767" w:type="dxa"/>
            <w:shd w:val="clear" w:color="auto" w:fill="auto"/>
          </w:tcPr>
          <w:p w14:paraId="4C732F37" w14:textId="77777777" w:rsidR="00500170" w:rsidRPr="00320026" w:rsidRDefault="00500170">
            <w:pPr>
              <w:pStyle w:val="TAL"/>
            </w:pPr>
            <w:r w:rsidRPr="00320026">
              <w:t>37</w:t>
            </w:r>
          </w:p>
        </w:tc>
        <w:tc>
          <w:tcPr>
            <w:tcW w:w="2352" w:type="dxa"/>
            <w:shd w:val="clear" w:color="auto" w:fill="auto"/>
          </w:tcPr>
          <w:p w14:paraId="79E729EB" w14:textId="77777777" w:rsidR="00500170" w:rsidRPr="00320026" w:rsidRDefault="00500170">
            <w:pPr>
              <w:pStyle w:val="TAL"/>
            </w:pPr>
            <w:r w:rsidRPr="00320026">
              <w:t>Proxy-Require</w:t>
            </w:r>
          </w:p>
        </w:tc>
        <w:tc>
          <w:tcPr>
            <w:tcW w:w="1132" w:type="dxa"/>
            <w:shd w:val="clear" w:color="auto" w:fill="auto"/>
          </w:tcPr>
          <w:p w14:paraId="34400D84" w14:textId="77777777" w:rsidR="00500170" w:rsidRPr="00320026" w:rsidRDefault="00500170">
            <w:pPr>
              <w:pStyle w:val="TAL"/>
            </w:pPr>
            <w:r w:rsidRPr="00320026">
              <w:t>[13]</w:t>
            </w:r>
          </w:p>
        </w:tc>
        <w:tc>
          <w:tcPr>
            <w:tcW w:w="1347" w:type="dxa"/>
            <w:shd w:val="clear" w:color="auto" w:fill="auto"/>
          </w:tcPr>
          <w:p w14:paraId="18533F39" w14:textId="77777777" w:rsidR="00500170" w:rsidRPr="00320026" w:rsidRDefault="00500170">
            <w:pPr>
              <w:pStyle w:val="TAL"/>
            </w:pPr>
            <w:r w:rsidRPr="00320026">
              <w:t>o</w:t>
            </w:r>
          </w:p>
        </w:tc>
        <w:tc>
          <w:tcPr>
            <w:tcW w:w="4041" w:type="dxa"/>
            <w:shd w:val="clear" w:color="auto" w:fill="auto"/>
          </w:tcPr>
          <w:p w14:paraId="4CAD1F02" w14:textId="77777777" w:rsidR="00500170" w:rsidRPr="00320026" w:rsidRDefault="00500170">
            <w:pPr>
              <w:pStyle w:val="TAL"/>
            </w:pPr>
            <w:r w:rsidRPr="00320026">
              <w:t>do</w:t>
            </w:r>
          </w:p>
        </w:tc>
      </w:tr>
      <w:tr w:rsidR="00500170" w:rsidRPr="00320026" w14:paraId="2F1AD07E" w14:textId="77777777">
        <w:tc>
          <w:tcPr>
            <w:tcW w:w="767" w:type="dxa"/>
            <w:shd w:val="clear" w:color="auto" w:fill="auto"/>
          </w:tcPr>
          <w:p w14:paraId="0A5A4EF3" w14:textId="77777777" w:rsidR="00500170" w:rsidRPr="00320026" w:rsidRDefault="00500170">
            <w:pPr>
              <w:pStyle w:val="TAL"/>
            </w:pPr>
            <w:r w:rsidRPr="00320026">
              <w:t>38</w:t>
            </w:r>
          </w:p>
        </w:tc>
        <w:tc>
          <w:tcPr>
            <w:tcW w:w="2352" w:type="dxa"/>
            <w:shd w:val="clear" w:color="auto" w:fill="auto"/>
          </w:tcPr>
          <w:p w14:paraId="459383A3" w14:textId="77777777" w:rsidR="00500170" w:rsidRPr="00320026" w:rsidRDefault="00500170">
            <w:pPr>
              <w:pStyle w:val="TAL"/>
            </w:pPr>
            <w:r w:rsidRPr="00320026">
              <w:t>Reason</w:t>
            </w:r>
          </w:p>
        </w:tc>
        <w:tc>
          <w:tcPr>
            <w:tcW w:w="1132" w:type="dxa"/>
            <w:shd w:val="clear" w:color="auto" w:fill="auto"/>
          </w:tcPr>
          <w:p w14:paraId="472DE95E" w14:textId="77777777" w:rsidR="00500170" w:rsidRPr="00320026" w:rsidRDefault="00500170">
            <w:pPr>
              <w:pStyle w:val="TAL"/>
            </w:pPr>
            <w:r w:rsidRPr="00320026">
              <w:t>[48]</w:t>
            </w:r>
          </w:p>
        </w:tc>
        <w:tc>
          <w:tcPr>
            <w:tcW w:w="1347" w:type="dxa"/>
            <w:shd w:val="clear" w:color="auto" w:fill="auto"/>
          </w:tcPr>
          <w:p w14:paraId="475E9D3B" w14:textId="77777777" w:rsidR="00500170" w:rsidRPr="00320026" w:rsidRDefault="00500170">
            <w:pPr>
              <w:pStyle w:val="TAL"/>
            </w:pPr>
            <w:r w:rsidRPr="00320026">
              <w:t>o</w:t>
            </w:r>
          </w:p>
        </w:tc>
        <w:tc>
          <w:tcPr>
            <w:tcW w:w="4041" w:type="dxa"/>
            <w:shd w:val="clear" w:color="auto" w:fill="auto"/>
          </w:tcPr>
          <w:p w14:paraId="13C2B15C"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6.1.3.1/40 THEN do</w:t>
            </w:r>
            <w:r w:rsidRPr="00320026">
              <w:rPr>
                <w:lang w:eastAsia="ko-KR"/>
              </w:rPr>
              <w:t xml:space="preserve"> (NOTE)</w:t>
            </w:r>
          </w:p>
        </w:tc>
      </w:tr>
      <w:tr w:rsidR="00500170" w:rsidRPr="00320026" w14:paraId="051BC44E" w14:textId="77777777">
        <w:tc>
          <w:tcPr>
            <w:tcW w:w="767" w:type="dxa"/>
            <w:shd w:val="clear" w:color="auto" w:fill="auto"/>
          </w:tcPr>
          <w:p w14:paraId="32BD42D9" w14:textId="77777777" w:rsidR="00500170" w:rsidRPr="00320026" w:rsidRDefault="00500170">
            <w:pPr>
              <w:pStyle w:val="TAL"/>
            </w:pPr>
            <w:r w:rsidRPr="00320026">
              <w:t>39</w:t>
            </w:r>
          </w:p>
        </w:tc>
        <w:tc>
          <w:tcPr>
            <w:tcW w:w="2352" w:type="dxa"/>
            <w:shd w:val="clear" w:color="auto" w:fill="auto"/>
          </w:tcPr>
          <w:p w14:paraId="21BA46D7" w14:textId="77777777" w:rsidR="00500170" w:rsidRPr="00320026" w:rsidRDefault="00500170">
            <w:pPr>
              <w:pStyle w:val="TAL"/>
            </w:pPr>
            <w:r w:rsidRPr="00320026">
              <w:t>Recv-Info</w:t>
            </w:r>
          </w:p>
        </w:tc>
        <w:tc>
          <w:tcPr>
            <w:tcW w:w="1132" w:type="dxa"/>
            <w:shd w:val="clear" w:color="auto" w:fill="auto"/>
          </w:tcPr>
          <w:p w14:paraId="023C6EF1" w14:textId="77777777" w:rsidR="00500170" w:rsidRPr="00320026" w:rsidRDefault="00500170">
            <w:pPr>
              <w:pStyle w:val="TAL"/>
            </w:pPr>
            <w:r w:rsidRPr="00320026">
              <w:t>[39]</w:t>
            </w:r>
          </w:p>
        </w:tc>
        <w:tc>
          <w:tcPr>
            <w:tcW w:w="1347" w:type="dxa"/>
            <w:shd w:val="clear" w:color="auto" w:fill="auto"/>
          </w:tcPr>
          <w:p w14:paraId="6378B5F1" w14:textId="77777777" w:rsidR="00500170" w:rsidRPr="00320026" w:rsidRDefault="00500170">
            <w:pPr>
              <w:pStyle w:val="TAL"/>
            </w:pPr>
            <w:r w:rsidRPr="00320026">
              <w:t>o</w:t>
            </w:r>
          </w:p>
        </w:tc>
        <w:tc>
          <w:tcPr>
            <w:tcW w:w="4041" w:type="dxa"/>
            <w:shd w:val="clear" w:color="auto" w:fill="auto"/>
          </w:tcPr>
          <w:p w14:paraId="28E8C6B5"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6.1.3.1/17 THEN do</w:t>
            </w:r>
            <w:r w:rsidRPr="00320026">
              <w:rPr>
                <w:lang w:eastAsia="ko-KR"/>
              </w:rPr>
              <w:t xml:space="preserve"> (NOTE)</w:t>
            </w:r>
          </w:p>
        </w:tc>
      </w:tr>
      <w:tr w:rsidR="00500170" w:rsidRPr="00320026" w14:paraId="56829D57" w14:textId="77777777">
        <w:tc>
          <w:tcPr>
            <w:tcW w:w="767" w:type="dxa"/>
            <w:shd w:val="clear" w:color="auto" w:fill="auto"/>
          </w:tcPr>
          <w:p w14:paraId="1546A0CE" w14:textId="77777777" w:rsidR="00500170" w:rsidRPr="00320026" w:rsidRDefault="00500170">
            <w:pPr>
              <w:pStyle w:val="TAL"/>
            </w:pPr>
            <w:r w:rsidRPr="00320026">
              <w:t>40</w:t>
            </w:r>
          </w:p>
        </w:tc>
        <w:tc>
          <w:tcPr>
            <w:tcW w:w="2352" w:type="dxa"/>
            <w:shd w:val="clear" w:color="auto" w:fill="auto"/>
          </w:tcPr>
          <w:p w14:paraId="5193C8B7" w14:textId="77777777" w:rsidR="00500170" w:rsidRPr="00320026" w:rsidRDefault="00500170">
            <w:pPr>
              <w:pStyle w:val="TAL"/>
            </w:pPr>
            <w:r w:rsidRPr="00320026">
              <w:t>Referred-By</w:t>
            </w:r>
          </w:p>
        </w:tc>
        <w:tc>
          <w:tcPr>
            <w:tcW w:w="1132" w:type="dxa"/>
            <w:shd w:val="clear" w:color="auto" w:fill="auto"/>
          </w:tcPr>
          <w:p w14:paraId="2D87F211" w14:textId="77777777" w:rsidR="00500170" w:rsidRPr="00320026" w:rsidRDefault="00500170">
            <w:pPr>
              <w:pStyle w:val="TAL"/>
            </w:pPr>
            <w:r w:rsidRPr="00320026">
              <w:t>[53]</w:t>
            </w:r>
          </w:p>
        </w:tc>
        <w:tc>
          <w:tcPr>
            <w:tcW w:w="1347" w:type="dxa"/>
            <w:shd w:val="clear" w:color="auto" w:fill="auto"/>
          </w:tcPr>
          <w:p w14:paraId="535E4AFE" w14:textId="77777777" w:rsidR="00500170" w:rsidRPr="00320026" w:rsidRDefault="00500170">
            <w:pPr>
              <w:pStyle w:val="TAL"/>
            </w:pPr>
            <w:r w:rsidRPr="00320026">
              <w:t>o</w:t>
            </w:r>
          </w:p>
        </w:tc>
        <w:tc>
          <w:tcPr>
            <w:tcW w:w="4041" w:type="dxa"/>
            <w:shd w:val="clear" w:color="auto" w:fill="auto"/>
          </w:tcPr>
          <w:p w14:paraId="636FE3CA" w14:textId="77777777" w:rsidR="00500170" w:rsidRPr="00320026" w:rsidRDefault="00500170">
            <w:pPr>
              <w:pStyle w:val="TAL"/>
              <w:rPr>
                <w:rFonts w:eastAsia="ＭＳ 明朝"/>
                <w:lang w:eastAsia="ja-JP"/>
              </w:rPr>
            </w:pPr>
            <w:r w:rsidRPr="00320026">
              <w:t>do</w:t>
            </w:r>
          </w:p>
        </w:tc>
      </w:tr>
      <w:tr w:rsidR="00500170" w:rsidRPr="00320026" w14:paraId="5CF2528F" w14:textId="77777777">
        <w:tc>
          <w:tcPr>
            <w:tcW w:w="767" w:type="dxa"/>
            <w:shd w:val="clear" w:color="auto" w:fill="auto"/>
          </w:tcPr>
          <w:p w14:paraId="6BDAEE17" w14:textId="77777777" w:rsidR="00500170" w:rsidRPr="00320026" w:rsidRDefault="00500170">
            <w:pPr>
              <w:pStyle w:val="TAL"/>
            </w:pPr>
            <w:r w:rsidRPr="00320026">
              <w:t>41</w:t>
            </w:r>
          </w:p>
        </w:tc>
        <w:tc>
          <w:tcPr>
            <w:tcW w:w="2352" w:type="dxa"/>
            <w:shd w:val="clear" w:color="auto" w:fill="auto"/>
          </w:tcPr>
          <w:p w14:paraId="48ECE03E" w14:textId="77777777" w:rsidR="00500170" w:rsidRPr="00320026" w:rsidRDefault="00500170">
            <w:pPr>
              <w:pStyle w:val="TAL"/>
            </w:pPr>
            <w:r w:rsidRPr="00320026">
              <w:t>Relayed-Charge</w:t>
            </w:r>
          </w:p>
        </w:tc>
        <w:tc>
          <w:tcPr>
            <w:tcW w:w="1132" w:type="dxa"/>
            <w:shd w:val="clear" w:color="auto" w:fill="auto"/>
          </w:tcPr>
          <w:p w14:paraId="426375FA" w14:textId="77777777" w:rsidR="00500170" w:rsidRPr="00320026" w:rsidRDefault="00500170">
            <w:pPr>
              <w:pStyle w:val="TAL"/>
            </w:pPr>
            <w:r w:rsidRPr="00320026">
              <w:t>[5]</w:t>
            </w:r>
          </w:p>
        </w:tc>
        <w:tc>
          <w:tcPr>
            <w:tcW w:w="1347" w:type="dxa"/>
            <w:shd w:val="clear" w:color="auto" w:fill="auto"/>
          </w:tcPr>
          <w:p w14:paraId="7CB1CE49" w14:textId="77777777" w:rsidR="00500170" w:rsidRPr="00320026" w:rsidRDefault="00500170">
            <w:pPr>
              <w:pStyle w:val="TAL"/>
            </w:pPr>
            <w:r w:rsidRPr="00320026">
              <w:rPr>
                <w:lang w:eastAsia="ja-JP"/>
              </w:rPr>
              <w:t>n/a</w:t>
            </w:r>
          </w:p>
        </w:tc>
        <w:tc>
          <w:tcPr>
            <w:tcW w:w="4041" w:type="dxa"/>
            <w:shd w:val="clear" w:color="auto" w:fill="auto"/>
          </w:tcPr>
          <w:p w14:paraId="4C43B7E3" w14:textId="77777777" w:rsidR="00500170" w:rsidRPr="00320026" w:rsidRDefault="00500170">
            <w:pPr>
              <w:pStyle w:val="TAL"/>
            </w:pPr>
            <w:r w:rsidRPr="00320026">
              <w:rPr>
                <w:lang w:eastAsia="ko-KR"/>
              </w:rPr>
              <w:t>dn/a</w:t>
            </w:r>
          </w:p>
        </w:tc>
      </w:tr>
      <w:tr w:rsidR="00500170" w:rsidRPr="00320026" w14:paraId="704792F6" w14:textId="77777777">
        <w:tc>
          <w:tcPr>
            <w:tcW w:w="767" w:type="dxa"/>
            <w:shd w:val="clear" w:color="auto" w:fill="auto"/>
          </w:tcPr>
          <w:p w14:paraId="575622A5" w14:textId="77777777" w:rsidR="00500170" w:rsidRPr="00320026" w:rsidRDefault="00500170">
            <w:pPr>
              <w:pStyle w:val="TAL"/>
            </w:pPr>
            <w:r w:rsidRPr="00320026">
              <w:t>42</w:t>
            </w:r>
          </w:p>
        </w:tc>
        <w:tc>
          <w:tcPr>
            <w:tcW w:w="2352" w:type="dxa"/>
            <w:shd w:val="clear" w:color="auto" w:fill="auto"/>
          </w:tcPr>
          <w:p w14:paraId="1E7C06F5" w14:textId="77777777" w:rsidR="00500170" w:rsidRPr="00320026" w:rsidRDefault="00500170">
            <w:pPr>
              <w:pStyle w:val="TAL"/>
            </w:pPr>
            <w:r w:rsidRPr="00320026">
              <w:t>Request-Disposition</w:t>
            </w:r>
          </w:p>
        </w:tc>
        <w:tc>
          <w:tcPr>
            <w:tcW w:w="1132" w:type="dxa"/>
            <w:shd w:val="clear" w:color="auto" w:fill="auto"/>
          </w:tcPr>
          <w:p w14:paraId="1723B7E1" w14:textId="77777777" w:rsidR="00500170" w:rsidRPr="00320026" w:rsidRDefault="00500170">
            <w:pPr>
              <w:pStyle w:val="TAL"/>
            </w:pPr>
            <w:r w:rsidRPr="00320026">
              <w:t>[51]</w:t>
            </w:r>
          </w:p>
        </w:tc>
        <w:tc>
          <w:tcPr>
            <w:tcW w:w="1347" w:type="dxa"/>
            <w:shd w:val="clear" w:color="auto" w:fill="auto"/>
          </w:tcPr>
          <w:p w14:paraId="5051E22B" w14:textId="77777777" w:rsidR="00500170" w:rsidRPr="00320026" w:rsidRDefault="00500170">
            <w:pPr>
              <w:pStyle w:val="TAL"/>
            </w:pPr>
            <w:r w:rsidRPr="00320026">
              <w:t>o</w:t>
            </w:r>
          </w:p>
        </w:tc>
        <w:tc>
          <w:tcPr>
            <w:tcW w:w="4041" w:type="dxa"/>
            <w:shd w:val="clear" w:color="auto" w:fill="auto"/>
          </w:tcPr>
          <w:p w14:paraId="705E64A2" w14:textId="77777777" w:rsidR="00500170" w:rsidRPr="00320026" w:rsidRDefault="00500170">
            <w:pPr>
              <w:pStyle w:val="TAL"/>
              <w:rPr>
                <w:rFonts w:eastAsia="ＭＳ 明朝"/>
                <w:lang w:eastAsia="ja-JP"/>
              </w:rPr>
            </w:pPr>
            <w:r w:rsidRPr="00320026">
              <w:t>do</w:t>
            </w:r>
          </w:p>
        </w:tc>
      </w:tr>
      <w:tr w:rsidR="00500170" w:rsidRPr="00320026" w14:paraId="695B7626" w14:textId="77777777">
        <w:tc>
          <w:tcPr>
            <w:tcW w:w="767" w:type="dxa"/>
            <w:shd w:val="clear" w:color="auto" w:fill="auto"/>
          </w:tcPr>
          <w:p w14:paraId="04DDC7CE" w14:textId="77777777" w:rsidR="00500170" w:rsidRPr="00320026" w:rsidRDefault="00500170">
            <w:pPr>
              <w:pStyle w:val="TAL"/>
            </w:pPr>
            <w:r w:rsidRPr="00320026">
              <w:t>43</w:t>
            </w:r>
          </w:p>
        </w:tc>
        <w:tc>
          <w:tcPr>
            <w:tcW w:w="2352" w:type="dxa"/>
            <w:shd w:val="clear" w:color="auto" w:fill="auto"/>
          </w:tcPr>
          <w:p w14:paraId="4B46D49F" w14:textId="77777777" w:rsidR="00500170" w:rsidRPr="00320026" w:rsidRDefault="00500170">
            <w:pPr>
              <w:pStyle w:val="TAL"/>
            </w:pPr>
            <w:r w:rsidRPr="00320026">
              <w:t>Require</w:t>
            </w:r>
          </w:p>
        </w:tc>
        <w:tc>
          <w:tcPr>
            <w:tcW w:w="1132" w:type="dxa"/>
            <w:shd w:val="clear" w:color="auto" w:fill="auto"/>
          </w:tcPr>
          <w:p w14:paraId="7757A6BC" w14:textId="77777777" w:rsidR="00500170" w:rsidRPr="00320026" w:rsidRDefault="00500170">
            <w:pPr>
              <w:pStyle w:val="TAL"/>
            </w:pPr>
            <w:r w:rsidRPr="00320026">
              <w:t>[13]</w:t>
            </w:r>
          </w:p>
        </w:tc>
        <w:tc>
          <w:tcPr>
            <w:tcW w:w="1347" w:type="dxa"/>
            <w:shd w:val="clear" w:color="auto" w:fill="auto"/>
          </w:tcPr>
          <w:p w14:paraId="78A4655E" w14:textId="77777777" w:rsidR="00500170" w:rsidRPr="00320026" w:rsidRDefault="00500170">
            <w:pPr>
              <w:pStyle w:val="TAL"/>
            </w:pPr>
            <w:r w:rsidRPr="00320026">
              <w:t>c</w:t>
            </w:r>
          </w:p>
        </w:tc>
        <w:tc>
          <w:tcPr>
            <w:tcW w:w="4041" w:type="dxa"/>
            <w:shd w:val="clear" w:color="auto" w:fill="auto"/>
          </w:tcPr>
          <w:p w14:paraId="55D1B6B7" w14:textId="77777777" w:rsidR="00500170" w:rsidRPr="00320026" w:rsidRDefault="00500170">
            <w:pPr>
              <w:pStyle w:val="TAL"/>
              <w:rPr>
                <w:rFonts w:eastAsia="ＭＳ 明朝"/>
                <w:lang w:eastAsia="ja-JP"/>
              </w:rPr>
            </w:pPr>
            <w:r w:rsidRPr="00320026">
              <w:t>dm</w:t>
            </w:r>
          </w:p>
        </w:tc>
      </w:tr>
      <w:tr w:rsidR="00500170" w:rsidRPr="00320026" w14:paraId="209B5077" w14:textId="77777777">
        <w:tc>
          <w:tcPr>
            <w:tcW w:w="767" w:type="dxa"/>
            <w:shd w:val="clear" w:color="auto" w:fill="auto"/>
          </w:tcPr>
          <w:p w14:paraId="74D090AE" w14:textId="77777777" w:rsidR="00500170" w:rsidRPr="00320026" w:rsidRDefault="00500170">
            <w:pPr>
              <w:pStyle w:val="TAL"/>
            </w:pPr>
            <w:r w:rsidRPr="00320026">
              <w:t>44</w:t>
            </w:r>
          </w:p>
        </w:tc>
        <w:tc>
          <w:tcPr>
            <w:tcW w:w="2352" w:type="dxa"/>
            <w:shd w:val="clear" w:color="auto" w:fill="auto"/>
          </w:tcPr>
          <w:p w14:paraId="004B4D3D" w14:textId="77777777" w:rsidR="00500170" w:rsidRPr="00320026" w:rsidRDefault="00500170">
            <w:pPr>
              <w:pStyle w:val="TAL"/>
            </w:pPr>
            <w:r w:rsidRPr="00320026">
              <w:t>Resource-Priority</w:t>
            </w:r>
          </w:p>
        </w:tc>
        <w:tc>
          <w:tcPr>
            <w:tcW w:w="1132" w:type="dxa"/>
            <w:shd w:val="clear" w:color="auto" w:fill="auto"/>
          </w:tcPr>
          <w:p w14:paraId="63DED188" w14:textId="77777777" w:rsidR="00500170" w:rsidRPr="00320026" w:rsidRDefault="00500170">
            <w:pPr>
              <w:pStyle w:val="TAL"/>
            </w:pPr>
            <w:r w:rsidRPr="00320026">
              <w:t>[78]</w:t>
            </w:r>
          </w:p>
        </w:tc>
        <w:tc>
          <w:tcPr>
            <w:tcW w:w="1347" w:type="dxa"/>
            <w:shd w:val="clear" w:color="auto" w:fill="auto"/>
          </w:tcPr>
          <w:p w14:paraId="76194D55" w14:textId="77777777" w:rsidR="00500170" w:rsidRPr="00320026" w:rsidRDefault="00500170">
            <w:pPr>
              <w:pStyle w:val="TAL"/>
            </w:pPr>
            <w:r w:rsidRPr="00320026">
              <w:t>o</w:t>
            </w:r>
          </w:p>
        </w:tc>
        <w:tc>
          <w:tcPr>
            <w:tcW w:w="4041" w:type="dxa"/>
            <w:shd w:val="clear" w:color="auto" w:fill="auto"/>
          </w:tcPr>
          <w:p w14:paraId="43B8B8EE"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6.1.3.1/73 THEN do</w:t>
            </w:r>
            <w:r w:rsidRPr="00320026">
              <w:rPr>
                <w:lang w:eastAsia="ko-KR"/>
              </w:rPr>
              <w:t xml:space="preserve"> (NOTE)</w:t>
            </w:r>
          </w:p>
        </w:tc>
      </w:tr>
      <w:tr w:rsidR="00500170" w:rsidRPr="00320026" w14:paraId="458E9665" w14:textId="77777777">
        <w:tc>
          <w:tcPr>
            <w:tcW w:w="767" w:type="dxa"/>
            <w:shd w:val="clear" w:color="auto" w:fill="auto"/>
          </w:tcPr>
          <w:p w14:paraId="016A9C15" w14:textId="77777777" w:rsidR="00500170" w:rsidRPr="00320026" w:rsidRDefault="00500170">
            <w:pPr>
              <w:pStyle w:val="TAL"/>
            </w:pPr>
            <w:r w:rsidRPr="00320026">
              <w:t>45</w:t>
            </w:r>
          </w:p>
        </w:tc>
        <w:tc>
          <w:tcPr>
            <w:tcW w:w="2352" w:type="dxa"/>
            <w:shd w:val="clear" w:color="auto" w:fill="auto"/>
          </w:tcPr>
          <w:p w14:paraId="71F2839A" w14:textId="77777777" w:rsidR="00500170" w:rsidRPr="00320026" w:rsidRDefault="00500170">
            <w:pPr>
              <w:pStyle w:val="TAL"/>
            </w:pPr>
            <w:r w:rsidRPr="00320026">
              <w:t>Resource-Share</w:t>
            </w:r>
          </w:p>
        </w:tc>
        <w:tc>
          <w:tcPr>
            <w:tcW w:w="1132" w:type="dxa"/>
            <w:shd w:val="clear" w:color="auto" w:fill="auto"/>
          </w:tcPr>
          <w:p w14:paraId="7FAFB111" w14:textId="77777777" w:rsidR="00500170" w:rsidRPr="00320026" w:rsidRDefault="00500170">
            <w:pPr>
              <w:pStyle w:val="TAL"/>
            </w:pPr>
            <w:r w:rsidRPr="00320026">
              <w:t>[5]</w:t>
            </w:r>
          </w:p>
        </w:tc>
        <w:tc>
          <w:tcPr>
            <w:tcW w:w="1347" w:type="dxa"/>
            <w:shd w:val="clear" w:color="auto" w:fill="auto"/>
          </w:tcPr>
          <w:p w14:paraId="1228C3CD" w14:textId="77777777" w:rsidR="00500170" w:rsidRPr="00320026" w:rsidRDefault="00500170">
            <w:pPr>
              <w:pStyle w:val="TAL"/>
            </w:pPr>
            <w:r w:rsidRPr="00320026">
              <w:t>n/a</w:t>
            </w:r>
          </w:p>
        </w:tc>
        <w:tc>
          <w:tcPr>
            <w:tcW w:w="4041" w:type="dxa"/>
            <w:shd w:val="clear" w:color="auto" w:fill="auto"/>
          </w:tcPr>
          <w:p w14:paraId="40EC553B" w14:textId="77777777" w:rsidR="00500170" w:rsidRPr="00320026" w:rsidRDefault="00500170">
            <w:pPr>
              <w:pStyle w:val="TAL"/>
              <w:rPr>
                <w:rFonts w:eastAsia="ＭＳ 明朝"/>
                <w:lang w:eastAsia="ja-JP"/>
              </w:rPr>
            </w:pPr>
            <w:r w:rsidRPr="00320026">
              <w:t>IF visited-to-home request on roaming II-NNI AND table 6.1.3.1/116 THEN do (NOTE)</w:t>
            </w:r>
          </w:p>
        </w:tc>
      </w:tr>
      <w:tr w:rsidR="00500170" w:rsidRPr="00320026" w14:paraId="056B7995" w14:textId="77777777">
        <w:tc>
          <w:tcPr>
            <w:tcW w:w="767" w:type="dxa"/>
            <w:shd w:val="clear" w:color="auto" w:fill="auto"/>
          </w:tcPr>
          <w:p w14:paraId="0A2C71FE" w14:textId="77777777" w:rsidR="00500170" w:rsidRPr="00320026" w:rsidRDefault="00500170">
            <w:pPr>
              <w:pStyle w:val="TAL"/>
            </w:pPr>
            <w:r w:rsidRPr="00320026">
              <w:t>46</w:t>
            </w:r>
          </w:p>
        </w:tc>
        <w:tc>
          <w:tcPr>
            <w:tcW w:w="2352" w:type="dxa"/>
            <w:shd w:val="clear" w:color="auto" w:fill="auto"/>
          </w:tcPr>
          <w:p w14:paraId="661DD3D2" w14:textId="77777777" w:rsidR="00500170" w:rsidRPr="00320026" w:rsidRDefault="00500170">
            <w:pPr>
              <w:pStyle w:val="TAL"/>
            </w:pPr>
            <w:r w:rsidRPr="00320026">
              <w:t>Route</w:t>
            </w:r>
          </w:p>
        </w:tc>
        <w:tc>
          <w:tcPr>
            <w:tcW w:w="1132" w:type="dxa"/>
            <w:shd w:val="clear" w:color="auto" w:fill="auto"/>
          </w:tcPr>
          <w:p w14:paraId="2154021F" w14:textId="77777777" w:rsidR="00500170" w:rsidRPr="00320026" w:rsidRDefault="00500170">
            <w:pPr>
              <w:pStyle w:val="TAL"/>
            </w:pPr>
            <w:r w:rsidRPr="00320026">
              <w:t>[13]</w:t>
            </w:r>
          </w:p>
        </w:tc>
        <w:tc>
          <w:tcPr>
            <w:tcW w:w="1347" w:type="dxa"/>
            <w:shd w:val="clear" w:color="auto" w:fill="auto"/>
          </w:tcPr>
          <w:p w14:paraId="2EE22924" w14:textId="77777777" w:rsidR="00500170" w:rsidRPr="00320026" w:rsidRDefault="00500170">
            <w:pPr>
              <w:pStyle w:val="TAL"/>
            </w:pPr>
            <w:r w:rsidRPr="00320026">
              <w:t>c</w:t>
            </w:r>
          </w:p>
        </w:tc>
        <w:tc>
          <w:tcPr>
            <w:tcW w:w="4041" w:type="dxa"/>
            <w:shd w:val="clear" w:color="auto" w:fill="auto"/>
          </w:tcPr>
          <w:p w14:paraId="355127AA" w14:textId="77777777" w:rsidR="00500170" w:rsidRPr="00320026" w:rsidRDefault="00500170">
            <w:pPr>
              <w:pStyle w:val="TAL"/>
              <w:rPr>
                <w:rFonts w:eastAsia="ＭＳ 明朝"/>
                <w:lang w:eastAsia="ja-JP"/>
              </w:rPr>
            </w:pPr>
            <w:r w:rsidRPr="00320026">
              <w:t>dn/a</w:t>
            </w:r>
          </w:p>
        </w:tc>
      </w:tr>
      <w:tr w:rsidR="00500170" w:rsidRPr="00320026" w14:paraId="053D6AD8" w14:textId="77777777">
        <w:tc>
          <w:tcPr>
            <w:tcW w:w="767" w:type="dxa"/>
            <w:shd w:val="clear" w:color="auto" w:fill="auto"/>
          </w:tcPr>
          <w:p w14:paraId="0723EDEC" w14:textId="77777777" w:rsidR="00500170" w:rsidRPr="00320026" w:rsidRDefault="00500170">
            <w:pPr>
              <w:pStyle w:val="TAL"/>
            </w:pPr>
            <w:r w:rsidRPr="00320026">
              <w:t>47</w:t>
            </w:r>
          </w:p>
        </w:tc>
        <w:tc>
          <w:tcPr>
            <w:tcW w:w="2352" w:type="dxa"/>
            <w:shd w:val="clear" w:color="auto" w:fill="auto"/>
          </w:tcPr>
          <w:p w14:paraId="086B3155" w14:textId="77777777" w:rsidR="00500170" w:rsidRPr="00320026" w:rsidRDefault="00500170">
            <w:pPr>
              <w:pStyle w:val="TAL"/>
            </w:pPr>
            <w:r w:rsidRPr="00320026">
              <w:t>Security-Client</w:t>
            </w:r>
          </w:p>
        </w:tc>
        <w:tc>
          <w:tcPr>
            <w:tcW w:w="1132" w:type="dxa"/>
            <w:shd w:val="clear" w:color="auto" w:fill="auto"/>
          </w:tcPr>
          <w:p w14:paraId="13503F02" w14:textId="77777777" w:rsidR="00500170" w:rsidRPr="00320026" w:rsidRDefault="00500170">
            <w:pPr>
              <w:pStyle w:val="TAL"/>
            </w:pPr>
            <w:r w:rsidRPr="00320026">
              <w:t>[47]</w:t>
            </w:r>
          </w:p>
        </w:tc>
        <w:tc>
          <w:tcPr>
            <w:tcW w:w="1347" w:type="dxa"/>
            <w:shd w:val="clear" w:color="auto" w:fill="auto"/>
          </w:tcPr>
          <w:p w14:paraId="088DDAE4" w14:textId="77777777" w:rsidR="00500170" w:rsidRPr="00320026" w:rsidRDefault="00500170">
            <w:pPr>
              <w:pStyle w:val="TAL"/>
            </w:pPr>
            <w:r w:rsidRPr="00320026">
              <w:t>o</w:t>
            </w:r>
          </w:p>
        </w:tc>
        <w:tc>
          <w:tcPr>
            <w:tcW w:w="4041" w:type="dxa"/>
            <w:shd w:val="clear" w:color="auto" w:fill="auto"/>
          </w:tcPr>
          <w:p w14:paraId="451301EB" w14:textId="77777777" w:rsidR="00500170" w:rsidRPr="00320026" w:rsidRDefault="00500170">
            <w:pPr>
              <w:pStyle w:val="TAL"/>
              <w:rPr>
                <w:rFonts w:eastAsia="ＭＳ 明朝"/>
                <w:lang w:eastAsia="ja-JP"/>
              </w:rPr>
            </w:pPr>
            <w:r w:rsidRPr="00320026">
              <w:t>dn/a</w:t>
            </w:r>
          </w:p>
        </w:tc>
      </w:tr>
      <w:tr w:rsidR="00500170" w:rsidRPr="00320026" w14:paraId="3FC6E492" w14:textId="77777777">
        <w:tc>
          <w:tcPr>
            <w:tcW w:w="767" w:type="dxa"/>
            <w:shd w:val="clear" w:color="auto" w:fill="auto"/>
          </w:tcPr>
          <w:p w14:paraId="2038851C" w14:textId="77777777" w:rsidR="00500170" w:rsidRPr="00320026" w:rsidRDefault="00500170">
            <w:pPr>
              <w:pStyle w:val="TAL"/>
            </w:pPr>
            <w:r w:rsidRPr="00320026">
              <w:t>48</w:t>
            </w:r>
          </w:p>
        </w:tc>
        <w:tc>
          <w:tcPr>
            <w:tcW w:w="2352" w:type="dxa"/>
            <w:shd w:val="clear" w:color="auto" w:fill="auto"/>
          </w:tcPr>
          <w:p w14:paraId="33575632" w14:textId="77777777" w:rsidR="00500170" w:rsidRPr="00320026" w:rsidRDefault="00500170">
            <w:pPr>
              <w:pStyle w:val="TAL"/>
            </w:pPr>
            <w:r w:rsidRPr="00320026">
              <w:t>Security-Verify</w:t>
            </w:r>
          </w:p>
        </w:tc>
        <w:tc>
          <w:tcPr>
            <w:tcW w:w="1132" w:type="dxa"/>
            <w:shd w:val="clear" w:color="auto" w:fill="auto"/>
          </w:tcPr>
          <w:p w14:paraId="38927988" w14:textId="77777777" w:rsidR="00500170" w:rsidRPr="00320026" w:rsidRDefault="00500170">
            <w:pPr>
              <w:pStyle w:val="TAL"/>
            </w:pPr>
            <w:r w:rsidRPr="00320026">
              <w:t>[47]</w:t>
            </w:r>
          </w:p>
        </w:tc>
        <w:tc>
          <w:tcPr>
            <w:tcW w:w="1347" w:type="dxa"/>
            <w:shd w:val="clear" w:color="auto" w:fill="auto"/>
          </w:tcPr>
          <w:p w14:paraId="664D272D" w14:textId="77777777" w:rsidR="00500170" w:rsidRPr="00320026" w:rsidRDefault="00500170">
            <w:pPr>
              <w:pStyle w:val="TAL"/>
            </w:pPr>
            <w:r w:rsidRPr="00320026">
              <w:t>o</w:t>
            </w:r>
          </w:p>
        </w:tc>
        <w:tc>
          <w:tcPr>
            <w:tcW w:w="4041" w:type="dxa"/>
            <w:shd w:val="clear" w:color="auto" w:fill="auto"/>
          </w:tcPr>
          <w:p w14:paraId="38E4E235" w14:textId="77777777" w:rsidR="00500170" w:rsidRPr="00320026" w:rsidRDefault="00500170">
            <w:pPr>
              <w:pStyle w:val="TAL"/>
              <w:rPr>
                <w:rFonts w:eastAsia="ＭＳ 明朝"/>
                <w:lang w:eastAsia="ja-JP"/>
              </w:rPr>
            </w:pPr>
            <w:r w:rsidRPr="00320026">
              <w:t>dn/a</w:t>
            </w:r>
          </w:p>
        </w:tc>
      </w:tr>
      <w:tr w:rsidR="00500170" w:rsidRPr="00320026" w14:paraId="4849A695" w14:textId="77777777">
        <w:tc>
          <w:tcPr>
            <w:tcW w:w="767" w:type="dxa"/>
            <w:shd w:val="clear" w:color="auto" w:fill="auto"/>
          </w:tcPr>
          <w:p w14:paraId="4C3B7C4C" w14:textId="77777777" w:rsidR="00500170" w:rsidRPr="00320026" w:rsidRDefault="00500170">
            <w:pPr>
              <w:pStyle w:val="TAL"/>
            </w:pPr>
            <w:r w:rsidRPr="00320026">
              <w:t>49</w:t>
            </w:r>
          </w:p>
        </w:tc>
        <w:tc>
          <w:tcPr>
            <w:tcW w:w="2352" w:type="dxa"/>
            <w:shd w:val="clear" w:color="auto" w:fill="auto"/>
          </w:tcPr>
          <w:p w14:paraId="211C3F7C" w14:textId="77777777" w:rsidR="00500170" w:rsidRPr="00320026" w:rsidRDefault="00500170">
            <w:pPr>
              <w:pStyle w:val="TAL"/>
            </w:pPr>
            <w:r w:rsidRPr="00320026">
              <w:t>Session-ID</w:t>
            </w:r>
          </w:p>
        </w:tc>
        <w:tc>
          <w:tcPr>
            <w:tcW w:w="1132" w:type="dxa"/>
            <w:shd w:val="clear" w:color="auto" w:fill="auto"/>
          </w:tcPr>
          <w:p w14:paraId="53BC43A6" w14:textId="77777777" w:rsidR="00500170" w:rsidRPr="00320026" w:rsidRDefault="00500170">
            <w:pPr>
              <w:pStyle w:val="TAL"/>
            </w:pPr>
            <w:r w:rsidRPr="00320026">
              <w:t>[124]</w:t>
            </w:r>
          </w:p>
        </w:tc>
        <w:tc>
          <w:tcPr>
            <w:tcW w:w="1347" w:type="dxa"/>
            <w:shd w:val="clear" w:color="auto" w:fill="auto"/>
          </w:tcPr>
          <w:p w14:paraId="787C1BB5" w14:textId="77777777" w:rsidR="00500170" w:rsidRPr="00320026" w:rsidRDefault="00500170">
            <w:pPr>
              <w:pStyle w:val="TAL"/>
            </w:pPr>
            <w:r w:rsidRPr="00320026">
              <w:t>m</w:t>
            </w:r>
          </w:p>
        </w:tc>
        <w:tc>
          <w:tcPr>
            <w:tcW w:w="4041" w:type="dxa"/>
            <w:shd w:val="clear" w:color="auto" w:fill="auto"/>
          </w:tcPr>
          <w:p w14:paraId="4C3FD7E1" w14:textId="77777777" w:rsidR="00500170" w:rsidRPr="00320026" w:rsidRDefault="00500170">
            <w:pPr>
              <w:pStyle w:val="TAL"/>
              <w:rPr>
                <w:rFonts w:eastAsia="ＭＳ 明朝"/>
                <w:lang w:eastAsia="ja-JP"/>
              </w:rPr>
            </w:pPr>
            <w:r w:rsidRPr="00320026">
              <w:t xml:space="preserve">IF </w:t>
            </w:r>
            <w:r w:rsidRPr="00320026">
              <w:rPr>
                <w:lang w:eastAsia="ko-KR"/>
              </w:rPr>
              <w:t>t</w:t>
            </w:r>
            <w:r w:rsidRPr="00320026">
              <w:t>able 6.1.3.1/94 THEN dm</w:t>
            </w:r>
            <w:r w:rsidRPr="00320026">
              <w:rPr>
                <w:lang w:eastAsia="ko-KR"/>
              </w:rPr>
              <w:t xml:space="preserve"> (NOTE)</w:t>
            </w:r>
          </w:p>
        </w:tc>
      </w:tr>
      <w:tr w:rsidR="00500170" w:rsidRPr="00320026" w14:paraId="39A7F64A" w14:textId="77777777">
        <w:tc>
          <w:tcPr>
            <w:tcW w:w="767" w:type="dxa"/>
            <w:shd w:val="clear" w:color="auto" w:fill="auto"/>
          </w:tcPr>
          <w:p w14:paraId="4C8885C8" w14:textId="77777777" w:rsidR="00500170" w:rsidRPr="00320026" w:rsidRDefault="00500170">
            <w:pPr>
              <w:pStyle w:val="TAL"/>
            </w:pPr>
            <w:r w:rsidRPr="00320026">
              <w:t>50</w:t>
            </w:r>
          </w:p>
        </w:tc>
        <w:tc>
          <w:tcPr>
            <w:tcW w:w="2352" w:type="dxa"/>
            <w:shd w:val="clear" w:color="auto" w:fill="auto"/>
          </w:tcPr>
          <w:p w14:paraId="2C8139D3" w14:textId="77777777" w:rsidR="00500170" w:rsidRPr="00320026" w:rsidRDefault="00500170">
            <w:pPr>
              <w:pStyle w:val="TAL"/>
            </w:pPr>
            <w:r w:rsidRPr="00320026">
              <w:t>Supported</w:t>
            </w:r>
          </w:p>
        </w:tc>
        <w:tc>
          <w:tcPr>
            <w:tcW w:w="1132" w:type="dxa"/>
            <w:shd w:val="clear" w:color="auto" w:fill="auto"/>
          </w:tcPr>
          <w:p w14:paraId="74942A44" w14:textId="77777777" w:rsidR="00500170" w:rsidRPr="00320026" w:rsidRDefault="00500170">
            <w:pPr>
              <w:pStyle w:val="TAL"/>
            </w:pPr>
            <w:r w:rsidRPr="00320026">
              <w:t>[13]</w:t>
            </w:r>
          </w:p>
        </w:tc>
        <w:tc>
          <w:tcPr>
            <w:tcW w:w="1347" w:type="dxa"/>
            <w:shd w:val="clear" w:color="auto" w:fill="auto"/>
          </w:tcPr>
          <w:p w14:paraId="73267201" w14:textId="77777777" w:rsidR="00500170" w:rsidRPr="00320026" w:rsidRDefault="00500170">
            <w:pPr>
              <w:pStyle w:val="TAL"/>
            </w:pPr>
            <w:r w:rsidRPr="00320026">
              <w:t>o</w:t>
            </w:r>
          </w:p>
        </w:tc>
        <w:tc>
          <w:tcPr>
            <w:tcW w:w="4041" w:type="dxa"/>
            <w:shd w:val="clear" w:color="auto" w:fill="auto"/>
          </w:tcPr>
          <w:p w14:paraId="24F08195" w14:textId="77777777" w:rsidR="00500170" w:rsidRPr="00320026" w:rsidRDefault="00500170">
            <w:pPr>
              <w:pStyle w:val="TAL"/>
              <w:rPr>
                <w:rFonts w:eastAsia="ＭＳ 明朝"/>
                <w:lang w:eastAsia="ja-JP"/>
              </w:rPr>
            </w:pPr>
            <w:r w:rsidRPr="00320026">
              <w:t>dm</w:t>
            </w:r>
          </w:p>
        </w:tc>
      </w:tr>
      <w:tr w:rsidR="00500170" w:rsidRPr="00320026" w14:paraId="79EAC009" w14:textId="77777777">
        <w:tc>
          <w:tcPr>
            <w:tcW w:w="767" w:type="dxa"/>
            <w:shd w:val="clear" w:color="auto" w:fill="auto"/>
          </w:tcPr>
          <w:p w14:paraId="7BA04175" w14:textId="77777777" w:rsidR="00500170" w:rsidRPr="00320026" w:rsidRDefault="00500170">
            <w:pPr>
              <w:pStyle w:val="TAL"/>
            </w:pPr>
            <w:r w:rsidRPr="00320026">
              <w:t>51</w:t>
            </w:r>
          </w:p>
        </w:tc>
        <w:tc>
          <w:tcPr>
            <w:tcW w:w="2352" w:type="dxa"/>
            <w:shd w:val="clear" w:color="auto" w:fill="auto"/>
          </w:tcPr>
          <w:p w14:paraId="4DFC17C5" w14:textId="77777777" w:rsidR="00500170" w:rsidRPr="00320026" w:rsidRDefault="00500170">
            <w:pPr>
              <w:pStyle w:val="TAL"/>
            </w:pPr>
            <w:r w:rsidRPr="00320026">
              <w:t>Timestamp</w:t>
            </w:r>
          </w:p>
        </w:tc>
        <w:tc>
          <w:tcPr>
            <w:tcW w:w="1132" w:type="dxa"/>
            <w:shd w:val="clear" w:color="auto" w:fill="auto"/>
          </w:tcPr>
          <w:p w14:paraId="5B28BA8E" w14:textId="77777777" w:rsidR="00500170" w:rsidRPr="00320026" w:rsidRDefault="00500170">
            <w:pPr>
              <w:pStyle w:val="TAL"/>
            </w:pPr>
            <w:r w:rsidRPr="00320026">
              <w:t>[13]</w:t>
            </w:r>
          </w:p>
        </w:tc>
        <w:tc>
          <w:tcPr>
            <w:tcW w:w="1347" w:type="dxa"/>
            <w:shd w:val="clear" w:color="auto" w:fill="auto"/>
          </w:tcPr>
          <w:p w14:paraId="4489B932" w14:textId="77777777" w:rsidR="00500170" w:rsidRPr="00320026" w:rsidRDefault="00500170">
            <w:pPr>
              <w:pStyle w:val="TAL"/>
            </w:pPr>
            <w:r w:rsidRPr="00320026">
              <w:t>o</w:t>
            </w:r>
          </w:p>
        </w:tc>
        <w:tc>
          <w:tcPr>
            <w:tcW w:w="4041" w:type="dxa"/>
            <w:shd w:val="clear" w:color="auto" w:fill="auto"/>
          </w:tcPr>
          <w:p w14:paraId="7292844F" w14:textId="77777777" w:rsidR="00500170" w:rsidRPr="00320026" w:rsidRDefault="00500170">
            <w:pPr>
              <w:pStyle w:val="TAL"/>
              <w:rPr>
                <w:rFonts w:eastAsia="ＭＳ 明朝"/>
                <w:lang w:eastAsia="ja-JP"/>
              </w:rPr>
            </w:pPr>
            <w:r w:rsidRPr="00320026">
              <w:t>do</w:t>
            </w:r>
          </w:p>
        </w:tc>
      </w:tr>
      <w:tr w:rsidR="00500170" w:rsidRPr="00320026" w14:paraId="374C0F97" w14:textId="77777777">
        <w:tc>
          <w:tcPr>
            <w:tcW w:w="767" w:type="dxa"/>
            <w:shd w:val="clear" w:color="auto" w:fill="auto"/>
          </w:tcPr>
          <w:p w14:paraId="3DD6047E" w14:textId="77777777" w:rsidR="00500170" w:rsidRPr="00320026" w:rsidRDefault="00500170">
            <w:pPr>
              <w:pStyle w:val="TAL"/>
            </w:pPr>
            <w:r w:rsidRPr="00320026">
              <w:t>52</w:t>
            </w:r>
          </w:p>
        </w:tc>
        <w:tc>
          <w:tcPr>
            <w:tcW w:w="2352" w:type="dxa"/>
            <w:shd w:val="clear" w:color="auto" w:fill="auto"/>
          </w:tcPr>
          <w:p w14:paraId="56772CEA" w14:textId="77777777" w:rsidR="00500170" w:rsidRPr="00320026" w:rsidRDefault="00500170">
            <w:pPr>
              <w:pStyle w:val="TAL"/>
            </w:pPr>
            <w:r w:rsidRPr="00320026">
              <w:t>To</w:t>
            </w:r>
          </w:p>
        </w:tc>
        <w:tc>
          <w:tcPr>
            <w:tcW w:w="1132" w:type="dxa"/>
            <w:shd w:val="clear" w:color="auto" w:fill="auto"/>
          </w:tcPr>
          <w:p w14:paraId="3502F05D" w14:textId="77777777" w:rsidR="00500170" w:rsidRPr="00320026" w:rsidRDefault="00500170">
            <w:pPr>
              <w:pStyle w:val="TAL"/>
            </w:pPr>
            <w:r w:rsidRPr="00320026">
              <w:t>[13]</w:t>
            </w:r>
          </w:p>
        </w:tc>
        <w:tc>
          <w:tcPr>
            <w:tcW w:w="1347" w:type="dxa"/>
            <w:shd w:val="clear" w:color="auto" w:fill="auto"/>
          </w:tcPr>
          <w:p w14:paraId="4CCBF414" w14:textId="77777777" w:rsidR="00500170" w:rsidRPr="00320026" w:rsidRDefault="00500170">
            <w:pPr>
              <w:pStyle w:val="TAL"/>
            </w:pPr>
            <w:r w:rsidRPr="00320026">
              <w:t>m</w:t>
            </w:r>
          </w:p>
        </w:tc>
        <w:tc>
          <w:tcPr>
            <w:tcW w:w="4041" w:type="dxa"/>
            <w:shd w:val="clear" w:color="auto" w:fill="auto"/>
          </w:tcPr>
          <w:p w14:paraId="475F8A5E" w14:textId="77777777" w:rsidR="00500170" w:rsidRPr="00320026" w:rsidRDefault="00500170">
            <w:pPr>
              <w:pStyle w:val="TAL"/>
              <w:rPr>
                <w:rFonts w:eastAsia="ＭＳ 明朝"/>
                <w:lang w:eastAsia="ja-JP"/>
              </w:rPr>
            </w:pPr>
            <w:r w:rsidRPr="00320026">
              <w:t>dm</w:t>
            </w:r>
          </w:p>
        </w:tc>
      </w:tr>
      <w:tr w:rsidR="00500170" w:rsidRPr="00320026" w14:paraId="644A0F1B" w14:textId="77777777">
        <w:tc>
          <w:tcPr>
            <w:tcW w:w="767" w:type="dxa"/>
            <w:shd w:val="clear" w:color="auto" w:fill="auto"/>
          </w:tcPr>
          <w:p w14:paraId="7BFEECB8" w14:textId="77777777" w:rsidR="00500170" w:rsidRPr="00320026" w:rsidRDefault="00500170">
            <w:pPr>
              <w:pStyle w:val="TAL"/>
            </w:pPr>
            <w:r w:rsidRPr="00320026">
              <w:t>53</w:t>
            </w:r>
          </w:p>
        </w:tc>
        <w:tc>
          <w:tcPr>
            <w:tcW w:w="2352" w:type="dxa"/>
            <w:shd w:val="clear" w:color="auto" w:fill="auto"/>
          </w:tcPr>
          <w:p w14:paraId="7DCC3904" w14:textId="77777777" w:rsidR="00500170" w:rsidRPr="00320026" w:rsidRDefault="00500170">
            <w:pPr>
              <w:pStyle w:val="TAL"/>
            </w:pPr>
            <w:r w:rsidRPr="00320026">
              <w:t>User-Agent</w:t>
            </w:r>
          </w:p>
        </w:tc>
        <w:tc>
          <w:tcPr>
            <w:tcW w:w="1132" w:type="dxa"/>
            <w:shd w:val="clear" w:color="auto" w:fill="auto"/>
          </w:tcPr>
          <w:p w14:paraId="1EB43721" w14:textId="77777777" w:rsidR="00500170" w:rsidRPr="00320026" w:rsidRDefault="00500170">
            <w:pPr>
              <w:pStyle w:val="TAL"/>
            </w:pPr>
            <w:r w:rsidRPr="00320026">
              <w:t>[13]</w:t>
            </w:r>
          </w:p>
        </w:tc>
        <w:tc>
          <w:tcPr>
            <w:tcW w:w="1347" w:type="dxa"/>
            <w:shd w:val="clear" w:color="auto" w:fill="auto"/>
          </w:tcPr>
          <w:p w14:paraId="02B3BD64" w14:textId="77777777" w:rsidR="00500170" w:rsidRPr="00320026" w:rsidRDefault="00500170">
            <w:pPr>
              <w:pStyle w:val="TAL"/>
            </w:pPr>
            <w:r w:rsidRPr="00320026">
              <w:t>o</w:t>
            </w:r>
          </w:p>
        </w:tc>
        <w:tc>
          <w:tcPr>
            <w:tcW w:w="4041" w:type="dxa"/>
            <w:shd w:val="clear" w:color="auto" w:fill="auto"/>
          </w:tcPr>
          <w:p w14:paraId="447554FC" w14:textId="77777777" w:rsidR="00500170" w:rsidRPr="00320026" w:rsidRDefault="00500170">
            <w:pPr>
              <w:pStyle w:val="TAL"/>
              <w:rPr>
                <w:rFonts w:eastAsia="ＭＳ 明朝"/>
                <w:lang w:eastAsia="ja-JP"/>
              </w:rPr>
            </w:pPr>
            <w:r w:rsidRPr="00320026">
              <w:t>do</w:t>
            </w:r>
          </w:p>
        </w:tc>
      </w:tr>
      <w:tr w:rsidR="00500170" w:rsidRPr="00320026" w14:paraId="7180913E" w14:textId="77777777">
        <w:tc>
          <w:tcPr>
            <w:tcW w:w="767" w:type="dxa"/>
            <w:shd w:val="clear" w:color="auto" w:fill="auto"/>
          </w:tcPr>
          <w:p w14:paraId="08325B33" w14:textId="77777777" w:rsidR="00500170" w:rsidRPr="00320026" w:rsidRDefault="00500170">
            <w:pPr>
              <w:pStyle w:val="TAL"/>
            </w:pPr>
            <w:r w:rsidRPr="00320026">
              <w:t>54</w:t>
            </w:r>
          </w:p>
        </w:tc>
        <w:tc>
          <w:tcPr>
            <w:tcW w:w="2352" w:type="dxa"/>
            <w:shd w:val="clear" w:color="auto" w:fill="auto"/>
          </w:tcPr>
          <w:p w14:paraId="0EE16595" w14:textId="77777777" w:rsidR="00500170" w:rsidRPr="00320026" w:rsidRDefault="00500170">
            <w:pPr>
              <w:pStyle w:val="TAL"/>
            </w:pPr>
            <w:r w:rsidRPr="00320026">
              <w:t>Via</w:t>
            </w:r>
          </w:p>
        </w:tc>
        <w:tc>
          <w:tcPr>
            <w:tcW w:w="1132" w:type="dxa"/>
            <w:shd w:val="clear" w:color="auto" w:fill="auto"/>
          </w:tcPr>
          <w:p w14:paraId="7802C57D" w14:textId="77777777" w:rsidR="00500170" w:rsidRPr="00320026" w:rsidRDefault="00500170">
            <w:pPr>
              <w:pStyle w:val="TAL"/>
            </w:pPr>
            <w:r w:rsidRPr="00320026">
              <w:t>[13]</w:t>
            </w:r>
          </w:p>
        </w:tc>
        <w:tc>
          <w:tcPr>
            <w:tcW w:w="1347" w:type="dxa"/>
            <w:shd w:val="clear" w:color="auto" w:fill="auto"/>
          </w:tcPr>
          <w:p w14:paraId="1D5F4DBD" w14:textId="77777777" w:rsidR="00500170" w:rsidRPr="00320026" w:rsidRDefault="00500170">
            <w:pPr>
              <w:pStyle w:val="TAL"/>
            </w:pPr>
            <w:r w:rsidRPr="00320026">
              <w:t>m</w:t>
            </w:r>
          </w:p>
        </w:tc>
        <w:tc>
          <w:tcPr>
            <w:tcW w:w="4041" w:type="dxa"/>
            <w:shd w:val="clear" w:color="auto" w:fill="auto"/>
          </w:tcPr>
          <w:p w14:paraId="6C3612EA" w14:textId="77777777" w:rsidR="00500170" w:rsidRPr="00320026" w:rsidRDefault="00500170">
            <w:pPr>
              <w:pStyle w:val="TAL"/>
              <w:rPr>
                <w:rFonts w:eastAsia="ＭＳ 明朝"/>
                <w:lang w:eastAsia="ja-JP"/>
              </w:rPr>
            </w:pPr>
            <w:r w:rsidRPr="00320026">
              <w:t>dm</w:t>
            </w:r>
          </w:p>
        </w:tc>
      </w:tr>
      <w:tr w:rsidR="00500170" w:rsidRPr="00320026" w14:paraId="772004A1" w14:textId="77777777">
        <w:tc>
          <w:tcPr>
            <w:tcW w:w="9639" w:type="dxa"/>
            <w:gridSpan w:val="5"/>
            <w:shd w:val="clear" w:color="auto" w:fill="auto"/>
          </w:tcPr>
          <w:p w14:paraId="6C50E9A3"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225E7C6A" w14:textId="77777777" w:rsidR="00500170" w:rsidRPr="00320026" w:rsidRDefault="00500170">
      <w:pPr>
        <w:keepNext/>
        <w:rPr>
          <w:lang w:eastAsia="ja-JP"/>
        </w:rPr>
      </w:pPr>
    </w:p>
    <w:p w14:paraId="1DD7C5F4" w14:textId="77777777" w:rsidR="00500170" w:rsidRPr="00320026" w:rsidRDefault="00500170">
      <w:pPr>
        <w:keepNext/>
      </w:pPr>
      <w:r w:rsidRPr="00320026">
        <w:lastRenderedPageBreak/>
        <w:t>The table B.14.2 lists the supported header fields within the REGISTER response.</w:t>
      </w:r>
    </w:p>
    <w:p w14:paraId="79D1D424" w14:textId="77777777" w:rsidR="00500170" w:rsidRPr="00320026" w:rsidRDefault="00500170">
      <w:pPr>
        <w:pStyle w:val="TH"/>
        <w:outlineLvl w:val="0"/>
      </w:pPr>
      <w:r w:rsidRPr="00320026">
        <w:t>Table </w:t>
      </w:r>
      <w:r w:rsidRPr="00320026">
        <w:rPr>
          <w:lang w:eastAsia="ko-KR"/>
        </w:rPr>
        <w:t>B</w:t>
      </w:r>
      <w:r w:rsidRPr="00320026">
        <w:t>.14.2: Supported header fields within the REGISTER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992"/>
        <w:gridCol w:w="797"/>
        <w:gridCol w:w="1347"/>
        <w:gridCol w:w="3242"/>
      </w:tblGrid>
      <w:tr w:rsidR="00500170" w:rsidRPr="00320026" w14:paraId="63099405" w14:textId="77777777">
        <w:trPr>
          <w:tblHeader/>
        </w:trPr>
        <w:tc>
          <w:tcPr>
            <w:tcW w:w="767" w:type="dxa"/>
            <w:shd w:val="clear" w:color="auto" w:fill="auto"/>
          </w:tcPr>
          <w:p w14:paraId="01C45341"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63BAA6EC"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0AA2A26D" w14:textId="77777777" w:rsidR="00500170" w:rsidRPr="00320026" w:rsidRDefault="00500170">
            <w:pPr>
              <w:pStyle w:val="TAH"/>
              <w:rPr>
                <w:lang w:val="en-GB"/>
              </w:rPr>
            </w:pPr>
            <w:r w:rsidRPr="00320026">
              <w:rPr>
                <w:lang w:val="en-GB"/>
              </w:rPr>
              <w:t>SIP status code</w:t>
            </w:r>
          </w:p>
        </w:tc>
        <w:tc>
          <w:tcPr>
            <w:tcW w:w="797" w:type="dxa"/>
            <w:shd w:val="clear" w:color="auto" w:fill="auto"/>
          </w:tcPr>
          <w:p w14:paraId="1C3DEF4A" w14:textId="77777777" w:rsidR="00500170" w:rsidRPr="00320026" w:rsidRDefault="00500170">
            <w:pPr>
              <w:pStyle w:val="TAH"/>
              <w:rPr>
                <w:lang w:val="en-GB"/>
              </w:rPr>
            </w:pPr>
            <w:r w:rsidRPr="00320026">
              <w:rPr>
                <w:lang w:val="en-GB"/>
              </w:rPr>
              <w:t>Ref.</w:t>
            </w:r>
          </w:p>
        </w:tc>
        <w:tc>
          <w:tcPr>
            <w:tcW w:w="1347" w:type="dxa"/>
            <w:shd w:val="clear" w:color="auto" w:fill="auto"/>
          </w:tcPr>
          <w:p w14:paraId="0F11AC7F" w14:textId="77777777" w:rsidR="00500170" w:rsidRPr="00320026" w:rsidRDefault="00500170">
            <w:pPr>
              <w:pStyle w:val="TAH"/>
              <w:rPr>
                <w:lang w:val="en-GB"/>
              </w:rPr>
            </w:pPr>
            <w:r w:rsidRPr="00320026">
              <w:rPr>
                <w:lang w:val="en-GB"/>
              </w:rPr>
              <w:t>RFC status</w:t>
            </w:r>
          </w:p>
        </w:tc>
        <w:tc>
          <w:tcPr>
            <w:tcW w:w="3242" w:type="dxa"/>
            <w:shd w:val="clear" w:color="auto" w:fill="auto"/>
          </w:tcPr>
          <w:p w14:paraId="341349F9" w14:textId="77777777" w:rsidR="00500170" w:rsidRPr="00320026" w:rsidRDefault="00500170">
            <w:pPr>
              <w:pStyle w:val="TAH"/>
              <w:rPr>
                <w:lang w:val="en-GB"/>
              </w:rPr>
            </w:pPr>
            <w:r w:rsidRPr="00320026">
              <w:rPr>
                <w:lang w:val="en-GB"/>
              </w:rPr>
              <w:t>II-NNI condition</w:t>
            </w:r>
          </w:p>
        </w:tc>
      </w:tr>
      <w:tr w:rsidR="00500170" w:rsidRPr="00320026" w14:paraId="072611A8" w14:textId="77777777">
        <w:trPr>
          <w:trHeight w:val="46"/>
        </w:trPr>
        <w:tc>
          <w:tcPr>
            <w:tcW w:w="767" w:type="dxa"/>
            <w:vMerge w:val="restart"/>
            <w:shd w:val="clear" w:color="auto" w:fill="auto"/>
          </w:tcPr>
          <w:p w14:paraId="0180775C" w14:textId="77777777" w:rsidR="00500170" w:rsidRPr="00320026" w:rsidRDefault="00500170">
            <w:pPr>
              <w:pStyle w:val="TAL"/>
            </w:pPr>
            <w:r w:rsidRPr="00320026">
              <w:t>1</w:t>
            </w:r>
          </w:p>
        </w:tc>
        <w:tc>
          <w:tcPr>
            <w:tcW w:w="2494" w:type="dxa"/>
            <w:vMerge w:val="restart"/>
            <w:shd w:val="clear" w:color="auto" w:fill="auto"/>
          </w:tcPr>
          <w:p w14:paraId="386FBB58" w14:textId="77777777" w:rsidR="00500170" w:rsidRPr="00320026" w:rsidRDefault="00500170">
            <w:pPr>
              <w:pStyle w:val="TAL"/>
            </w:pPr>
            <w:r w:rsidRPr="00320026">
              <w:t>Accept</w:t>
            </w:r>
          </w:p>
        </w:tc>
        <w:tc>
          <w:tcPr>
            <w:tcW w:w="992" w:type="dxa"/>
            <w:shd w:val="clear" w:color="auto" w:fill="auto"/>
          </w:tcPr>
          <w:p w14:paraId="3172FE48" w14:textId="77777777" w:rsidR="00500170" w:rsidRPr="00320026" w:rsidRDefault="00500170">
            <w:pPr>
              <w:pStyle w:val="TAL"/>
              <w:rPr>
                <w:lang w:eastAsia="ja-JP"/>
              </w:rPr>
            </w:pPr>
            <w:r w:rsidRPr="00320026">
              <w:rPr>
                <w:lang w:eastAsia="ja-JP"/>
              </w:rPr>
              <w:t>2xx</w:t>
            </w:r>
          </w:p>
        </w:tc>
        <w:tc>
          <w:tcPr>
            <w:tcW w:w="797" w:type="dxa"/>
            <w:vMerge w:val="restart"/>
            <w:shd w:val="clear" w:color="auto" w:fill="auto"/>
          </w:tcPr>
          <w:p w14:paraId="2391D0E5" w14:textId="77777777" w:rsidR="00500170" w:rsidRPr="00320026" w:rsidRDefault="00500170">
            <w:pPr>
              <w:pStyle w:val="TAL"/>
            </w:pPr>
            <w:r w:rsidRPr="00320026">
              <w:t>[13]</w:t>
            </w:r>
          </w:p>
        </w:tc>
        <w:tc>
          <w:tcPr>
            <w:tcW w:w="1347" w:type="dxa"/>
            <w:shd w:val="clear" w:color="auto" w:fill="auto"/>
          </w:tcPr>
          <w:p w14:paraId="2C07B8A2" w14:textId="77777777" w:rsidR="00500170" w:rsidRPr="00320026" w:rsidRDefault="00500170">
            <w:pPr>
              <w:pStyle w:val="TAL"/>
            </w:pPr>
            <w:r w:rsidRPr="00320026">
              <w:t>o</w:t>
            </w:r>
          </w:p>
        </w:tc>
        <w:tc>
          <w:tcPr>
            <w:tcW w:w="3242" w:type="dxa"/>
            <w:shd w:val="clear" w:color="auto" w:fill="auto"/>
          </w:tcPr>
          <w:p w14:paraId="3F42F7B8" w14:textId="77777777" w:rsidR="00500170" w:rsidRPr="00320026" w:rsidRDefault="00500170">
            <w:pPr>
              <w:pStyle w:val="TAL"/>
            </w:pPr>
            <w:r w:rsidRPr="00320026">
              <w:t>do</w:t>
            </w:r>
          </w:p>
        </w:tc>
      </w:tr>
      <w:tr w:rsidR="00500170" w:rsidRPr="00320026" w14:paraId="676878C6" w14:textId="77777777">
        <w:tc>
          <w:tcPr>
            <w:tcW w:w="767" w:type="dxa"/>
            <w:vMerge/>
            <w:shd w:val="clear" w:color="auto" w:fill="auto"/>
          </w:tcPr>
          <w:p w14:paraId="5A801C44" w14:textId="77777777" w:rsidR="00500170" w:rsidRPr="00320026" w:rsidRDefault="00500170">
            <w:pPr>
              <w:pStyle w:val="TAL"/>
            </w:pPr>
          </w:p>
        </w:tc>
        <w:tc>
          <w:tcPr>
            <w:tcW w:w="2494" w:type="dxa"/>
            <w:vMerge/>
            <w:shd w:val="clear" w:color="auto" w:fill="auto"/>
          </w:tcPr>
          <w:p w14:paraId="7FC94C6B" w14:textId="77777777" w:rsidR="00500170" w:rsidRPr="00320026" w:rsidRDefault="00500170">
            <w:pPr>
              <w:pStyle w:val="TAL"/>
            </w:pPr>
          </w:p>
        </w:tc>
        <w:tc>
          <w:tcPr>
            <w:tcW w:w="992" w:type="dxa"/>
            <w:shd w:val="clear" w:color="auto" w:fill="auto"/>
          </w:tcPr>
          <w:p w14:paraId="68859E67" w14:textId="77777777" w:rsidR="00500170" w:rsidRPr="00320026" w:rsidRDefault="00500170">
            <w:pPr>
              <w:pStyle w:val="TAL"/>
              <w:rPr>
                <w:lang w:eastAsia="ja-JP"/>
              </w:rPr>
            </w:pPr>
            <w:r w:rsidRPr="00320026">
              <w:rPr>
                <w:lang w:eastAsia="ja-JP"/>
              </w:rPr>
              <w:t>415</w:t>
            </w:r>
          </w:p>
        </w:tc>
        <w:tc>
          <w:tcPr>
            <w:tcW w:w="797" w:type="dxa"/>
            <w:vMerge/>
            <w:shd w:val="clear" w:color="auto" w:fill="auto"/>
          </w:tcPr>
          <w:p w14:paraId="691AC73B" w14:textId="77777777" w:rsidR="00500170" w:rsidRPr="00320026" w:rsidRDefault="00500170">
            <w:pPr>
              <w:pStyle w:val="TAL"/>
            </w:pPr>
          </w:p>
        </w:tc>
        <w:tc>
          <w:tcPr>
            <w:tcW w:w="1347" w:type="dxa"/>
            <w:shd w:val="clear" w:color="auto" w:fill="auto"/>
          </w:tcPr>
          <w:p w14:paraId="435A1F44" w14:textId="77777777" w:rsidR="00500170" w:rsidRPr="00320026" w:rsidRDefault="00500170">
            <w:pPr>
              <w:pStyle w:val="TAL"/>
            </w:pPr>
            <w:r w:rsidRPr="00320026">
              <w:t>c</w:t>
            </w:r>
          </w:p>
        </w:tc>
        <w:tc>
          <w:tcPr>
            <w:tcW w:w="3242" w:type="dxa"/>
            <w:shd w:val="clear" w:color="auto" w:fill="auto"/>
          </w:tcPr>
          <w:p w14:paraId="736E3EB4" w14:textId="77777777" w:rsidR="00500170" w:rsidRPr="00320026" w:rsidRDefault="00500170">
            <w:pPr>
              <w:pStyle w:val="TAL"/>
            </w:pPr>
            <w:r w:rsidRPr="00320026">
              <w:t>dc</w:t>
            </w:r>
          </w:p>
        </w:tc>
      </w:tr>
      <w:tr w:rsidR="00500170" w:rsidRPr="00320026" w14:paraId="0A501507" w14:textId="77777777">
        <w:tc>
          <w:tcPr>
            <w:tcW w:w="767" w:type="dxa"/>
            <w:vMerge w:val="restart"/>
            <w:shd w:val="clear" w:color="auto" w:fill="auto"/>
          </w:tcPr>
          <w:p w14:paraId="2DEE27A9" w14:textId="77777777" w:rsidR="00500170" w:rsidRPr="00320026" w:rsidRDefault="00500170">
            <w:pPr>
              <w:pStyle w:val="TAL"/>
            </w:pPr>
            <w:r w:rsidRPr="00320026">
              <w:t>2</w:t>
            </w:r>
          </w:p>
        </w:tc>
        <w:tc>
          <w:tcPr>
            <w:tcW w:w="2494" w:type="dxa"/>
            <w:vMerge w:val="restart"/>
            <w:shd w:val="clear" w:color="auto" w:fill="auto"/>
          </w:tcPr>
          <w:p w14:paraId="24744F2B" w14:textId="77777777" w:rsidR="00500170" w:rsidRPr="00320026" w:rsidRDefault="00500170">
            <w:pPr>
              <w:pStyle w:val="TAL"/>
            </w:pPr>
            <w:r w:rsidRPr="00320026">
              <w:t>Accept-Encoding</w:t>
            </w:r>
          </w:p>
        </w:tc>
        <w:tc>
          <w:tcPr>
            <w:tcW w:w="992" w:type="dxa"/>
            <w:shd w:val="clear" w:color="auto" w:fill="auto"/>
          </w:tcPr>
          <w:p w14:paraId="1D0DF71F" w14:textId="77777777" w:rsidR="00500170" w:rsidRPr="00320026" w:rsidRDefault="00500170">
            <w:pPr>
              <w:pStyle w:val="TAL"/>
              <w:rPr>
                <w:lang w:eastAsia="ja-JP"/>
              </w:rPr>
            </w:pPr>
            <w:r w:rsidRPr="00320026">
              <w:rPr>
                <w:lang w:eastAsia="ja-JP"/>
              </w:rPr>
              <w:t>2xx</w:t>
            </w:r>
          </w:p>
        </w:tc>
        <w:tc>
          <w:tcPr>
            <w:tcW w:w="797" w:type="dxa"/>
            <w:vMerge w:val="restart"/>
            <w:shd w:val="clear" w:color="auto" w:fill="auto"/>
          </w:tcPr>
          <w:p w14:paraId="3BCE1337" w14:textId="77777777" w:rsidR="00500170" w:rsidRPr="00320026" w:rsidRDefault="00500170">
            <w:pPr>
              <w:pStyle w:val="TAL"/>
            </w:pPr>
            <w:r w:rsidRPr="00320026">
              <w:t>[13]</w:t>
            </w:r>
          </w:p>
        </w:tc>
        <w:tc>
          <w:tcPr>
            <w:tcW w:w="1347" w:type="dxa"/>
            <w:shd w:val="clear" w:color="auto" w:fill="auto"/>
          </w:tcPr>
          <w:p w14:paraId="6BC3EC3C" w14:textId="77777777" w:rsidR="00500170" w:rsidRPr="00320026" w:rsidRDefault="00500170">
            <w:pPr>
              <w:pStyle w:val="TAL"/>
            </w:pPr>
            <w:r w:rsidRPr="00320026">
              <w:t>o</w:t>
            </w:r>
          </w:p>
        </w:tc>
        <w:tc>
          <w:tcPr>
            <w:tcW w:w="3242" w:type="dxa"/>
            <w:shd w:val="clear" w:color="auto" w:fill="auto"/>
          </w:tcPr>
          <w:p w14:paraId="564AB008" w14:textId="77777777" w:rsidR="00500170" w:rsidRPr="00320026" w:rsidRDefault="00500170">
            <w:pPr>
              <w:pStyle w:val="TAL"/>
            </w:pPr>
            <w:r w:rsidRPr="00320026">
              <w:t>do</w:t>
            </w:r>
          </w:p>
        </w:tc>
      </w:tr>
      <w:tr w:rsidR="00500170" w:rsidRPr="00320026" w14:paraId="461EFEEC" w14:textId="77777777">
        <w:tc>
          <w:tcPr>
            <w:tcW w:w="767" w:type="dxa"/>
            <w:vMerge/>
            <w:shd w:val="clear" w:color="auto" w:fill="auto"/>
          </w:tcPr>
          <w:p w14:paraId="3D435328" w14:textId="77777777" w:rsidR="00500170" w:rsidRPr="00320026" w:rsidRDefault="00500170">
            <w:pPr>
              <w:pStyle w:val="TAL"/>
            </w:pPr>
          </w:p>
        </w:tc>
        <w:tc>
          <w:tcPr>
            <w:tcW w:w="2494" w:type="dxa"/>
            <w:vMerge/>
            <w:shd w:val="clear" w:color="auto" w:fill="auto"/>
          </w:tcPr>
          <w:p w14:paraId="5ADA066A" w14:textId="77777777" w:rsidR="00500170" w:rsidRPr="00320026" w:rsidRDefault="00500170">
            <w:pPr>
              <w:pStyle w:val="TAL"/>
            </w:pPr>
          </w:p>
        </w:tc>
        <w:tc>
          <w:tcPr>
            <w:tcW w:w="992" w:type="dxa"/>
            <w:shd w:val="clear" w:color="auto" w:fill="auto"/>
          </w:tcPr>
          <w:p w14:paraId="7934E506" w14:textId="77777777" w:rsidR="00500170" w:rsidRPr="00320026" w:rsidRDefault="00500170">
            <w:pPr>
              <w:pStyle w:val="TAL"/>
              <w:rPr>
                <w:lang w:eastAsia="ja-JP"/>
              </w:rPr>
            </w:pPr>
            <w:r w:rsidRPr="00320026">
              <w:rPr>
                <w:lang w:eastAsia="ja-JP"/>
              </w:rPr>
              <w:t>415</w:t>
            </w:r>
          </w:p>
        </w:tc>
        <w:tc>
          <w:tcPr>
            <w:tcW w:w="797" w:type="dxa"/>
            <w:vMerge/>
            <w:shd w:val="clear" w:color="auto" w:fill="auto"/>
          </w:tcPr>
          <w:p w14:paraId="7D43132F" w14:textId="77777777" w:rsidR="00500170" w:rsidRPr="00320026" w:rsidRDefault="00500170">
            <w:pPr>
              <w:pStyle w:val="TAL"/>
            </w:pPr>
          </w:p>
        </w:tc>
        <w:tc>
          <w:tcPr>
            <w:tcW w:w="1347" w:type="dxa"/>
            <w:shd w:val="clear" w:color="auto" w:fill="auto"/>
          </w:tcPr>
          <w:p w14:paraId="1143E398" w14:textId="77777777" w:rsidR="00500170" w:rsidRPr="00320026" w:rsidRDefault="00500170">
            <w:pPr>
              <w:pStyle w:val="TAL"/>
            </w:pPr>
            <w:r w:rsidRPr="00320026">
              <w:t>c</w:t>
            </w:r>
          </w:p>
        </w:tc>
        <w:tc>
          <w:tcPr>
            <w:tcW w:w="3242" w:type="dxa"/>
            <w:shd w:val="clear" w:color="auto" w:fill="auto"/>
          </w:tcPr>
          <w:p w14:paraId="747EF8E2" w14:textId="77777777" w:rsidR="00500170" w:rsidRPr="00320026" w:rsidRDefault="00500170">
            <w:pPr>
              <w:pStyle w:val="TAL"/>
            </w:pPr>
            <w:r w:rsidRPr="00320026">
              <w:t>dc</w:t>
            </w:r>
          </w:p>
        </w:tc>
      </w:tr>
      <w:tr w:rsidR="00500170" w:rsidRPr="00320026" w14:paraId="7BB0A244" w14:textId="77777777">
        <w:tc>
          <w:tcPr>
            <w:tcW w:w="767" w:type="dxa"/>
            <w:vMerge w:val="restart"/>
            <w:shd w:val="clear" w:color="auto" w:fill="auto"/>
          </w:tcPr>
          <w:p w14:paraId="2E267149" w14:textId="77777777" w:rsidR="00500170" w:rsidRPr="00320026" w:rsidRDefault="00500170">
            <w:pPr>
              <w:pStyle w:val="TAL"/>
            </w:pPr>
            <w:r w:rsidRPr="00320026">
              <w:t>3</w:t>
            </w:r>
          </w:p>
        </w:tc>
        <w:tc>
          <w:tcPr>
            <w:tcW w:w="2494" w:type="dxa"/>
            <w:vMerge w:val="restart"/>
            <w:shd w:val="clear" w:color="auto" w:fill="auto"/>
          </w:tcPr>
          <w:p w14:paraId="13D4D749" w14:textId="77777777" w:rsidR="00500170" w:rsidRPr="00320026" w:rsidRDefault="00500170">
            <w:pPr>
              <w:pStyle w:val="TAL"/>
            </w:pPr>
            <w:r w:rsidRPr="00320026">
              <w:t>Accept-Language</w:t>
            </w:r>
          </w:p>
        </w:tc>
        <w:tc>
          <w:tcPr>
            <w:tcW w:w="992" w:type="dxa"/>
            <w:shd w:val="clear" w:color="auto" w:fill="auto"/>
          </w:tcPr>
          <w:p w14:paraId="6753D639" w14:textId="77777777" w:rsidR="00500170" w:rsidRPr="00320026" w:rsidRDefault="00500170">
            <w:pPr>
              <w:pStyle w:val="TAL"/>
              <w:rPr>
                <w:lang w:eastAsia="ja-JP"/>
              </w:rPr>
            </w:pPr>
            <w:r w:rsidRPr="00320026">
              <w:rPr>
                <w:lang w:eastAsia="ja-JP"/>
              </w:rPr>
              <w:t>2xx</w:t>
            </w:r>
          </w:p>
        </w:tc>
        <w:tc>
          <w:tcPr>
            <w:tcW w:w="797" w:type="dxa"/>
            <w:vMerge w:val="restart"/>
            <w:shd w:val="clear" w:color="auto" w:fill="auto"/>
          </w:tcPr>
          <w:p w14:paraId="164E2638" w14:textId="77777777" w:rsidR="00500170" w:rsidRPr="00320026" w:rsidRDefault="00500170">
            <w:pPr>
              <w:pStyle w:val="TAL"/>
            </w:pPr>
            <w:r w:rsidRPr="00320026">
              <w:t>[13]</w:t>
            </w:r>
          </w:p>
        </w:tc>
        <w:tc>
          <w:tcPr>
            <w:tcW w:w="1347" w:type="dxa"/>
            <w:shd w:val="clear" w:color="auto" w:fill="auto"/>
          </w:tcPr>
          <w:p w14:paraId="4F1D0032" w14:textId="77777777" w:rsidR="00500170" w:rsidRPr="00320026" w:rsidRDefault="00500170">
            <w:pPr>
              <w:pStyle w:val="TAL"/>
            </w:pPr>
            <w:r w:rsidRPr="00320026">
              <w:t>o</w:t>
            </w:r>
          </w:p>
        </w:tc>
        <w:tc>
          <w:tcPr>
            <w:tcW w:w="3242" w:type="dxa"/>
            <w:shd w:val="clear" w:color="auto" w:fill="auto"/>
          </w:tcPr>
          <w:p w14:paraId="269D4D71" w14:textId="77777777" w:rsidR="00500170" w:rsidRPr="00320026" w:rsidRDefault="00500170">
            <w:pPr>
              <w:pStyle w:val="TAL"/>
            </w:pPr>
            <w:r w:rsidRPr="00320026">
              <w:t>do</w:t>
            </w:r>
          </w:p>
        </w:tc>
      </w:tr>
      <w:tr w:rsidR="00500170" w:rsidRPr="00320026" w14:paraId="456E6390" w14:textId="77777777">
        <w:tc>
          <w:tcPr>
            <w:tcW w:w="767" w:type="dxa"/>
            <w:vMerge/>
            <w:shd w:val="clear" w:color="auto" w:fill="auto"/>
          </w:tcPr>
          <w:p w14:paraId="424E1013" w14:textId="77777777" w:rsidR="00500170" w:rsidRPr="00320026" w:rsidRDefault="00500170">
            <w:pPr>
              <w:pStyle w:val="TAL"/>
            </w:pPr>
          </w:p>
        </w:tc>
        <w:tc>
          <w:tcPr>
            <w:tcW w:w="2494" w:type="dxa"/>
            <w:vMerge/>
            <w:shd w:val="clear" w:color="auto" w:fill="auto"/>
          </w:tcPr>
          <w:p w14:paraId="47CB8F08" w14:textId="77777777" w:rsidR="00500170" w:rsidRPr="00320026" w:rsidRDefault="00500170">
            <w:pPr>
              <w:pStyle w:val="TAL"/>
            </w:pPr>
          </w:p>
        </w:tc>
        <w:tc>
          <w:tcPr>
            <w:tcW w:w="992" w:type="dxa"/>
            <w:shd w:val="clear" w:color="auto" w:fill="auto"/>
          </w:tcPr>
          <w:p w14:paraId="673AEF7C" w14:textId="77777777" w:rsidR="00500170" w:rsidRPr="00320026" w:rsidRDefault="00500170">
            <w:pPr>
              <w:pStyle w:val="TAL"/>
              <w:rPr>
                <w:lang w:eastAsia="ja-JP"/>
              </w:rPr>
            </w:pPr>
            <w:r w:rsidRPr="00320026">
              <w:rPr>
                <w:lang w:eastAsia="ja-JP"/>
              </w:rPr>
              <w:t>415</w:t>
            </w:r>
          </w:p>
        </w:tc>
        <w:tc>
          <w:tcPr>
            <w:tcW w:w="797" w:type="dxa"/>
            <w:vMerge/>
            <w:shd w:val="clear" w:color="auto" w:fill="auto"/>
          </w:tcPr>
          <w:p w14:paraId="5B02501F" w14:textId="77777777" w:rsidR="00500170" w:rsidRPr="00320026" w:rsidRDefault="00500170">
            <w:pPr>
              <w:pStyle w:val="TAL"/>
            </w:pPr>
          </w:p>
        </w:tc>
        <w:tc>
          <w:tcPr>
            <w:tcW w:w="1347" w:type="dxa"/>
            <w:shd w:val="clear" w:color="auto" w:fill="auto"/>
          </w:tcPr>
          <w:p w14:paraId="02C89A92" w14:textId="77777777" w:rsidR="00500170" w:rsidRPr="00320026" w:rsidRDefault="00500170">
            <w:pPr>
              <w:pStyle w:val="TAL"/>
            </w:pPr>
            <w:r w:rsidRPr="00320026">
              <w:t>c</w:t>
            </w:r>
          </w:p>
        </w:tc>
        <w:tc>
          <w:tcPr>
            <w:tcW w:w="3242" w:type="dxa"/>
            <w:shd w:val="clear" w:color="auto" w:fill="auto"/>
          </w:tcPr>
          <w:p w14:paraId="64DE7654" w14:textId="77777777" w:rsidR="00500170" w:rsidRPr="00320026" w:rsidRDefault="00500170">
            <w:pPr>
              <w:pStyle w:val="TAL"/>
            </w:pPr>
            <w:r w:rsidRPr="00320026">
              <w:t>dc</w:t>
            </w:r>
          </w:p>
        </w:tc>
      </w:tr>
      <w:tr w:rsidR="00500170" w:rsidRPr="00320026" w14:paraId="49799E39" w14:textId="77777777">
        <w:trPr>
          <w:trHeight w:val="426"/>
        </w:trPr>
        <w:tc>
          <w:tcPr>
            <w:tcW w:w="767" w:type="dxa"/>
            <w:shd w:val="clear" w:color="auto" w:fill="auto"/>
          </w:tcPr>
          <w:p w14:paraId="36EE5D23" w14:textId="77777777" w:rsidR="00500170" w:rsidRPr="00320026" w:rsidRDefault="00500170">
            <w:pPr>
              <w:pStyle w:val="TAL"/>
            </w:pPr>
            <w:r w:rsidRPr="00320026">
              <w:t>4</w:t>
            </w:r>
          </w:p>
        </w:tc>
        <w:tc>
          <w:tcPr>
            <w:tcW w:w="2494" w:type="dxa"/>
            <w:shd w:val="clear" w:color="auto" w:fill="auto"/>
          </w:tcPr>
          <w:p w14:paraId="7177C8AD" w14:textId="77777777" w:rsidR="00500170" w:rsidRPr="00320026" w:rsidRDefault="00500170">
            <w:pPr>
              <w:pStyle w:val="TAL"/>
            </w:pPr>
            <w:r w:rsidRPr="00320026">
              <w:t>Accept-Resource-Priority</w:t>
            </w:r>
          </w:p>
        </w:tc>
        <w:tc>
          <w:tcPr>
            <w:tcW w:w="992" w:type="dxa"/>
            <w:shd w:val="clear" w:color="auto" w:fill="auto"/>
          </w:tcPr>
          <w:p w14:paraId="1B5A8132" w14:textId="77777777" w:rsidR="00500170" w:rsidRPr="00320026" w:rsidRDefault="00500170">
            <w:pPr>
              <w:pStyle w:val="TAL"/>
            </w:pPr>
            <w:r w:rsidRPr="00320026">
              <w:t>2xx</w:t>
            </w:r>
          </w:p>
          <w:p w14:paraId="7A1B27D0" w14:textId="77777777" w:rsidR="00500170" w:rsidRPr="00320026" w:rsidRDefault="00500170">
            <w:pPr>
              <w:pStyle w:val="TAL"/>
            </w:pPr>
            <w:r w:rsidRPr="00320026">
              <w:t>417</w:t>
            </w:r>
          </w:p>
        </w:tc>
        <w:tc>
          <w:tcPr>
            <w:tcW w:w="797" w:type="dxa"/>
            <w:shd w:val="clear" w:color="auto" w:fill="auto"/>
          </w:tcPr>
          <w:p w14:paraId="7ED34FCB" w14:textId="77777777" w:rsidR="00500170" w:rsidRPr="00320026" w:rsidRDefault="00500170">
            <w:pPr>
              <w:pStyle w:val="TAL"/>
            </w:pPr>
            <w:r w:rsidRPr="00320026">
              <w:t>[78]</w:t>
            </w:r>
          </w:p>
        </w:tc>
        <w:tc>
          <w:tcPr>
            <w:tcW w:w="1347" w:type="dxa"/>
            <w:shd w:val="clear" w:color="auto" w:fill="auto"/>
          </w:tcPr>
          <w:p w14:paraId="0BA91B0E" w14:textId="77777777" w:rsidR="00500170" w:rsidRPr="00320026" w:rsidRDefault="00500170">
            <w:pPr>
              <w:pStyle w:val="TAL"/>
            </w:pPr>
            <w:r w:rsidRPr="00320026">
              <w:t>o</w:t>
            </w:r>
          </w:p>
        </w:tc>
        <w:tc>
          <w:tcPr>
            <w:tcW w:w="3242" w:type="dxa"/>
            <w:shd w:val="clear" w:color="auto" w:fill="auto"/>
          </w:tcPr>
          <w:p w14:paraId="717FA8BF" w14:textId="77777777" w:rsidR="00500170" w:rsidRPr="00320026" w:rsidRDefault="00500170">
            <w:pPr>
              <w:pStyle w:val="TAL"/>
              <w:rPr>
                <w:lang w:eastAsia="ko-KR"/>
              </w:rPr>
            </w:pPr>
            <w:r w:rsidRPr="00320026">
              <w:t xml:space="preserve">IF </w:t>
            </w:r>
            <w:r w:rsidRPr="00320026">
              <w:rPr>
                <w:lang w:eastAsia="ko-KR"/>
              </w:rPr>
              <w:t>t</w:t>
            </w:r>
            <w:r w:rsidRPr="00320026">
              <w:t>able 6.1.3.1/73 THEN do</w:t>
            </w:r>
            <w:r w:rsidRPr="00320026">
              <w:rPr>
                <w:lang w:eastAsia="ko-KR"/>
              </w:rPr>
              <w:t xml:space="preserve"> (NOTE)</w:t>
            </w:r>
          </w:p>
        </w:tc>
      </w:tr>
      <w:tr w:rsidR="00500170" w:rsidRPr="00320026" w14:paraId="38F0E6EB" w14:textId="77777777">
        <w:trPr>
          <w:trHeight w:val="465"/>
        </w:trPr>
        <w:tc>
          <w:tcPr>
            <w:tcW w:w="767" w:type="dxa"/>
            <w:vMerge w:val="restart"/>
            <w:shd w:val="clear" w:color="auto" w:fill="auto"/>
          </w:tcPr>
          <w:p w14:paraId="59B7CDD7" w14:textId="77777777" w:rsidR="00500170" w:rsidRPr="00320026" w:rsidRDefault="00500170">
            <w:pPr>
              <w:pStyle w:val="TAL"/>
            </w:pPr>
            <w:r w:rsidRPr="00320026">
              <w:t>5</w:t>
            </w:r>
          </w:p>
        </w:tc>
        <w:tc>
          <w:tcPr>
            <w:tcW w:w="2494" w:type="dxa"/>
            <w:vMerge w:val="restart"/>
            <w:shd w:val="clear" w:color="auto" w:fill="auto"/>
          </w:tcPr>
          <w:p w14:paraId="7B60A8D6" w14:textId="77777777" w:rsidR="00500170" w:rsidRPr="00320026" w:rsidRDefault="00500170">
            <w:pPr>
              <w:pStyle w:val="TAL"/>
            </w:pPr>
            <w:r w:rsidRPr="00320026">
              <w:t>Allow</w:t>
            </w:r>
          </w:p>
        </w:tc>
        <w:tc>
          <w:tcPr>
            <w:tcW w:w="992" w:type="dxa"/>
            <w:shd w:val="clear" w:color="auto" w:fill="auto"/>
          </w:tcPr>
          <w:p w14:paraId="463A23FC" w14:textId="77777777" w:rsidR="00500170" w:rsidRPr="00320026" w:rsidRDefault="00500170">
            <w:pPr>
              <w:pStyle w:val="TAL"/>
            </w:pPr>
            <w:r w:rsidRPr="00320026">
              <w:t>405</w:t>
            </w:r>
          </w:p>
        </w:tc>
        <w:tc>
          <w:tcPr>
            <w:tcW w:w="797" w:type="dxa"/>
            <w:vMerge w:val="restart"/>
            <w:shd w:val="clear" w:color="auto" w:fill="auto"/>
          </w:tcPr>
          <w:p w14:paraId="3F835955" w14:textId="77777777" w:rsidR="00500170" w:rsidRPr="00320026" w:rsidRDefault="00500170">
            <w:pPr>
              <w:pStyle w:val="TAL"/>
            </w:pPr>
            <w:r w:rsidRPr="00320026">
              <w:t>[13]</w:t>
            </w:r>
          </w:p>
        </w:tc>
        <w:tc>
          <w:tcPr>
            <w:tcW w:w="1347" w:type="dxa"/>
            <w:shd w:val="clear" w:color="auto" w:fill="auto"/>
          </w:tcPr>
          <w:p w14:paraId="2D06E31A" w14:textId="77777777" w:rsidR="00500170" w:rsidRPr="00320026" w:rsidRDefault="00500170">
            <w:pPr>
              <w:pStyle w:val="TAL"/>
            </w:pPr>
            <w:r w:rsidRPr="00320026">
              <w:t>m</w:t>
            </w:r>
          </w:p>
        </w:tc>
        <w:tc>
          <w:tcPr>
            <w:tcW w:w="3242" w:type="dxa"/>
            <w:shd w:val="clear" w:color="auto" w:fill="auto"/>
          </w:tcPr>
          <w:p w14:paraId="7C433262" w14:textId="77777777" w:rsidR="00500170" w:rsidRPr="00320026" w:rsidRDefault="00500170">
            <w:pPr>
              <w:pStyle w:val="TAL"/>
            </w:pPr>
            <w:r w:rsidRPr="00320026">
              <w:t>dm</w:t>
            </w:r>
          </w:p>
        </w:tc>
      </w:tr>
      <w:tr w:rsidR="00500170" w:rsidRPr="00320026" w14:paraId="03C95329" w14:textId="77777777">
        <w:tc>
          <w:tcPr>
            <w:tcW w:w="767" w:type="dxa"/>
            <w:vMerge/>
            <w:shd w:val="clear" w:color="auto" w:fill="auto"/>
          </w:tcPr>
          <w:p w14:paraId="0CD78F07" w14:textId="77777777" w:rsidR="00500170" w:rsidRPr="00320026" w:rsidRDefault="00500170">
            <w:pPr>
              <w:pStyle w:val="TAL"/>
              <w:rPr>
                <w:lang w:eastAsia="ja-JP"/>
              </w:rPr>
            </w:pPr>
          </w:p>
        </w:tc>
        <w:tc>
          <w:tcPr>
            <w:tcW w:w="2494" w:type="dxa"/>
            <w:vMerge/>
            <w:shd w:val="clear" w:color="auto" w:fill="auto"/>
          </w:tcPr>
          <w:p w14:paraId="4496C839" w14:textId="77777777" w:rsidR="00500170" w:rsidRPr="00320026" w:rsidRDefault="00500170">
            <w:pPr>
              <w:pStyle w:val="TAL"/>
              <w:rPr>
                <w:lang w:eastAsia="ja-JP"/>
              </w:rPr>
            </w:pPr>
          </w:p>
        </w:tc>
        <w:tc>
          <w:tcPr>
            <w:tcW w:w="992" w:type="dxa"/>
            <w:shd w:val="clear" w:color="auto" w:fill="auto"/>
          </w:tcPr>
          <w:p w14:paraId="678C13E3" w14:textId="77777777" w:rsidR="00500170" w:rsidRPr="00320026" w:rsidRDefault="00500170">
            <w:pPr>
              <w:pStyle w:val="TAL"/>
            </w:pPr>
            <w:r w:rsidRPr="00320026">
              <w:t>others</w:t>
            </w:r>
          </w:p>
        </w:tc>
        <w:tc>
          <w:tcPr>
            <w:tcW w:w="797" w:type="dxa"/>
            <w:vMerge/>
            <w:shd w:val="clear" w:color="auto" w:fill="auto"/>
          </w:tcPr>
          <w:p w14:paraId="03E3DBDC" w14:textId="77777777" w:rsidR="00500170" w:rsidRPr="00320026" w:rsidRDefault="00500170">
            <w:pPr>
              <w:pStyle w:val="TAL"/>
            </w:pPr>
          </w:p>
        </w:tc>
        <w:tc>
          <w:tcPr>
            <w:tcW w:w="1347" w:type="dxa"/>
            <w:shd w:val="clear" w:color="auto" w:fill="auto"/>
          </w:tcPr>
          <w:p w14:paraId="57764C14" w14:textId="77777777" w:rsidR="00500170" w:rsidRPr="00320026" w:rsidRDefault="00500170">
            <w:pPr>
              <w:pStyle w:val="TAL"/>
            </w:pPr>
            <w:r w:rsidRPr="00320026">
              <w:t>o</w:t>
            </w:r>
          </w:p>
        </w:tc>
        <w:tc>
          <w:tcPr>
            <w:tcW w:w="3242" w:type="dxa"/>
            <w:shd w:val="clear" w:color="auto" w:fill="auto"/>
          </w:tcPr>
          <w:p w14:paraId="70518E34" w14:textId="77777777" w:rsidR="00500170" w:rsidRPr="00320026" w:rsidRDefault="00500170">
            <w:pPr>
              <w:pStyle w:val="TAL"/>
            </w:pPr>
            <w:r w:rsidRPr="00320026">
              <w:t>do</w:t>
            </w:r>
          </w:p>
        </w:tc>
      </w:tr>
      <w:tr w:rsidR="00500170" w:rsidRPr="00320026" w14:paraId="00A97C9E" w14:textId="77777777">
        <w:tc>
          <w:tcPr>
            <w:tcW w:w="767" w:type="dxa"/>
            <w:shd w:val="clear" w:color="auto" w:fill="auto"/>
          </w:tcPr>
          <w:p w14:paraId="5D87FF85" w14:textId="77777777" w:rsidR="00500170" w:rsidRPr="00320026" w:rsidRDefault="00500170">
            <w:pPr>
              <w:pStyle w:val="TAL"/>
            </w:pPr>
            <w:r w:rsidRPr="00320026">
              <w:t>6</w:t>
            </w:r>
          </w:p>
        </w:tc>
        <w:tc>
          <w:tcPr>
            <w:tcW w:w="2494" w:type="dxa"/>
            <w:shd w:val="clear" w:color="auto" w:fill="auto"/>
          </w:tcPr>
          <w:p w14:paraId="456270ED" w14:textId="77777777" w:rsidR="00500170" w:rsidRPr="00320026" w:rsidRDefault="00500170">
            <w:pPr>
              <w:pStyle w:val="TAL"/>
            </w:pPr>
            <w:r w:rsidRPr="00320026">
              <w:t>Allow-Events</w:t>
            </w:r>
          </w:p>
        </w:tc>
        <w:tc>
          <w:tcPr>
            <w:tcW w:w="992" w:type="dxa"/>
            <w:shd w:val="clear" w:color="auto" w:fill="auto"/>
          </w:tcPr>
          <w:p w14:paraId="6C93053E" w14:textId="77777777" w:rsidR="00500170" w:rsidRPr="00320026" w:rsidRDefault="00500170">
            <w:pPr>
              <w:pStyle w:val="TAL"/>
            </w:pPr>
            <w:r w:rsidRPr="00320026">
              <w:t>2xx</w:t>
            </w:r>
          </w:p>
        </w:tc>
        <w:tc>
          <w:tcPr>
            <w:tcW w:w="797" w:type="dxa"/>
            <w:shd w:val="clear" w:color="auto" w:fill="auto"/>
          </w:tcPr>
          <w:p w14:paraId="5F3D10DC" w14:textId="77777777" w:rsidR="00500170" w:rsidRPr="00320026" w:rsidRDefault="00500170">
            <w:pPr>
              <w:pStyle w:val="TAL"/>
            </w:pPr>
            <w:r w:rsidRPr="00320026">
              <w:t>[20]</w:t>
            </w:r>
          </w:p>
        </w:tc>
        <w:tc>
          <w:tcPr>
            <w:tcW w:w="1347" w:type="dxa"/>
            <w:shd w:val="clear" w:color="auto" w:fill="auto"/>
          </w:tcPr>
          <w:p w14:paraId="44BCB325" w14:textId="77777777" w:rsidR="00500170" w:rsidRPr="00320026" w:rsidRDefault="00500170">
            <w:pPr>
              <w:pStyle w:val="TAL"/>
            </w:pPr>
            <w:r w:rsidRPr="00320026">
              <w:t>o</w:t>
            </w:r>
          </w:p>
        </w:tc>
        <w:tc>
          <w:tcPr>
            <w:tcW w:w="3242" w:type="dxa"/>
            <w:shd w:val="clear" w:color="auto" w:fill="auto"/>
          </w:tcPr>
          <w:p w14:paraId="16316983" w14:textId="77777777" w:rsidR="00500170" w:rsidRPr="00320026" w:rsidRDefault="00500170">
            <w:pPr>
              <w:pStyle w:val="TAL"/>
            </w:pPr>
            <w:r w:rsidRPr="00320026">
              <w:t xml:space="preserve">IF </w:t>
            </w:r>
            <w:r w:rsidRPr="00320026">
              <w:rPr>
                <w:lang w:eastAsia="ko-KR"/>
              </w:rPr>
              <w:t>t</w:t>
            </w:r>
            <w:r w:rsidRPr="00320026">
              <w:t>able 6.1.3.1/23 THEN do</w:t>
            </w:r>
            <w:r w:rsidRPr="00320026">
              <w:rPr>
                <w:lang w:eastAsia="ko-KR"/>
              </w:rPr>
              <w:t xml:space="preserve"> (NOTE)</w:t>
            </w:r>
          </w:p>
        </w:tc>
      </w:tr>
      <w:tr w:rsidR="00500170" w:rsidRPr="00320026" w14:paraId="35A518F1" w14:textId="77777777">
        <w:tc>
          <w:tcPr>
            <w:tcW w:w="767" w:type="dxa"/>
            <w:shd w:val="clear" w:color="auto" w:fill="auto"/>
          </w:tcPr>
          <w:p w14:paraId="011E6B74" w14:textId="77777777" w:rsidR="00500170" w:rsidRPr="00320026" w:rsidRDefault="00500170">
            <w:pPr>
              <w:pStyle w:val="TAL"/>
            </w:pPr>
            <w:r w:rsidRPr="00320026">
              <w:t>7</w:t>
            </w:r>
          </w:p>
        </w:tc>
        <w:tc>
          <w:tcPr>
            <w:tcW w:w="2494" w:type="dxa"/>
            <w:shd w:val="clear" w:color="auto" w:fill="auto"/>
          </w:tcPr>
          <w:p w14:paraId="070D0182" w14:textId="77777777" w:rsidR="00500170" w:rsidRPr="00320026" w:rsidRDefault="00500170">
            <w:pPr>
              <w:pStyle w:val="TAL"/>
            </w:pPr>
            <w:r w:rsidRPr="00320026">
              <w:t>Authentication-Info</w:t>
            </w:r>
          </w:p>
        </w:tc>
        <w:tc>
          <w:tcPr>
            <w:tcW w:w="992" w:type="dxa"/>
            <w:shd w:val="clear" w:color="auto" w:fill="auto"/>
          </w:tcPr>
          <w:p w14:paraId="18FF9854" w14:textId="77777777" w:rsidR="00500170" w:rsidRPr="00320026" w:rsidRDefault="00500170">
            <w:pPr>
              <w:pStyle w:val="TAL"/>
            </w:pPr>
            <w:r w:rsidRPr="00320026">
              <w:t>2xx</w:t>
            </w:r>
          </w:p>
        </w:tc>
        <w:tc>
          <w:tcPr>
            <w:tcW w:w="797" w:type="dxa"/>
            <w:shd w:val="clear" w:color="auto" w:fill="auto"/>
          </w:tcPr>
          <w:p w14:paraId="20838D48" w14:textId="77777777" w:rsidR="00500170" w:rsidRPr="00320026" w:rsidRDefault="00500170">
            <w:pPr>
              <w:pStyle w:val="TAL"/>
            </w:pPr>
            <w:r w:rsidRPr="00320026">
              <w:t>[13]</w:t>
            </w:r>
          </w:p>
        </w:tc>
        <w:tc>
          <w:tcPr>
            <w:tcW w:w="1347" w:type="dxa"/>
            <w:shd w:val="clear" w:color="auto" w:fill="auto"/>
          </w:tcPr>
          <w:p w14:paraId="71CFB774" w14:textId="77777777" w:rsidR="00500170" w:rsidRPr="00320026" w:rsidRDefault="00500170">
            <w:pPr>
              <w:pStyle w:val="TAL"/>
            </w:pPr>
            <w:r w:rsidRPr="00320026">
              <w:t>o</w:t>
            </w:r>
          </w:p>
        </w:tc>
        <w:tc>
          <w:tcPr>
            <w:tcW w:w="3242" w:type="dxa"/>
            <w:shd w:val="clear" w:color="auto" w:fill="auto"/>
          </w:tcPr>
          <w:p w14:paraId="48BDD51A" w14:textId="77777777" w:rsidR="00500170" w:rsidRPr="00320026" w:rsidRDefault="00500170">
            <w:pPr>
              <w:pStyle w:val="TAL"/>
            </w:pPr>
            <w:r w:rsidRPr="00320026">
              <w:t>do</w:t>
            </w:r>
          </w:p>
        </w:tc>
      </w:tr>
      <w:tr w:rsidR="00500170" w:rsidRPr="00320026" w14:paraId="3AF2B226" w14:textId="77777777">
        <w:tc>
          <w:tcPr>
            <w:tcW w:w="767" w:type="dxa"/>
            <w:shd w:val="clear" w:color="auto" w:fill="auto"/>
          </w:tcPr>
          <w:p w14:paraId="19BAAEDE" w14:textId="77777777" w:rsidR="00500170" w:rsidRPr="00320026" w:rsidRDefault="00500170">
            <w:pPr>
              <w:pStyle w:val="TAL"/>
            </w:pPr>
            <w:r w:rsidRPr="00320026">
              <w:t>8</w:t>
            </w:r>
          </w:p>
        </w:tc>
        <w:tc>
          <w:tcPr>
            <w:tcW w:w="2494" w:type="dxa"/>
            <w:shd w:val="clear" w:color="auto" w:fill="auto"/>
          </w:tcPr>
          <w:p w14:paraId="29D341E8" w14:textId="77777777" w:rsidR="00500170" w:rsidRPr="00320026" w:rsidRDefault="00500170">
            <w:pPr>
              <w:pStyle w:val="TAL"/>
            </w:pPr>
            <w:r w:rsidRPr="00320026">
              <w:t>Call-ID</w:t>
            </w:r>
          </w:p>
        </w:tc>
        <w:tc>
          <w:tcPr>
            <w:tcW w:w="992" w:type="dxa"/>
            <w:shd w:val="clear" w:color="auto" w:fill="auto"/>
          </w:tcPr>
          <w:p w14:paraId="28943128" w14:textId="77777777" w:rsidR="00500170" w:rsidRPr="00320026" w:rsidRDefault="00500170">
            <w:pPr>
              <w:pStyle w:val="TAL"/>
            </w:pPr>
            <w:r w:rsidRPr="00320026">
              <w:t>100</w:t>
            </w:r>
          </w:p>
          <w:p w14:paraId="582E9722" w14:textId="77777777" w:rsidR="00500170" w:rsidRPr="00320026" w:rsidRDefault="00500170">
            <w:pPr>
              <w:pStyle w:val="TAL"/>
              <w:rPr>
                <w:lang w:eastAsia="ja-JP"/>
              </w:rPr>
            </w:pPr>
            <w:r w:rsidRPr="00320026">
              <w:t>others</w:t>
            </w:r>
          </w:p>
        </w:tc>
        <w:tc>
          <w:tcPr>
            <w:tcW w:w="797" w:type="dxa"/>
            <w:shd w:val="clear" w:color="auto" w:fill="auto"/>
          </w:tcPr>
          <w:p w14:paraId="0E68D7C2" w14:textId="77777777" w:rsidR="00500170" w:rsidRPr="00320026" w:rsidRDefault="00500170">
            <w:pPr>
              <w:pStyle w:val="TAL"/>
            </w:pPr>
            <w:r w:rsidRPr="00320026">
              <w:t>[13]</w:t>
            </w:r>
          </w:p>
        </w:tc>
        <w:tc>
          <w:tcPr>
            <w:tcW w:w="1347" w:type="dxa"/>
            <w:shd w:val="clear" w:color="auto" w:fill="auto"/>
          </w:tcPr>
          <w:p w14:paraId="6729F03C" w14:textId="77777777" w:rsidR="00500170" w:rsidRPr="00320026" w:rsidRDefault="00500170">
            <w:pPr>
              <w:pStyle w:val="TAL"/>
            </w:pPr>
            <w:r w:rsidRPr="00320026">
              <w:t>m</w:t>
            </w:r>
          </w:p>
        </w:tc>
        <w:tc>
          <w:tcPr>
            <w:tcW w:w="3242" w:type="dxa"/>
            <w:shd w:val="clear" w:color="auto" w:fill="auto"/>
          </w:tcPr>
          <w:p w14:paraId="4EF227EE" w14:textId="77777777" w:rsidR="00500170" w:rsidRPr="00320026" w:rsidRDefault="00500170">
            <w:pPr>
              <w:pStyle w:val="TAL"/>
            </w:pPr>
            <w:r w:rsidRPr="00320026">
              <w:t>dm</w:t>
            </w:r>
          </w:p>
        </w:tc>
      </w:tr>
      <w:tr w:rsidR="00500170" w:rsidRPr="00320026" w14:paraId="3A5D9D35" w14:textId="77777777">
        <w:tc>
          <w:tcPr>
            <w:tcW w:w="767" w:type="dxa"/>
            <w:shd w:val="clear" w:color="auto" w:fill="auto"/>
          </w:tcPr>
          <w:p w14:paraId="0BA929BC" w14:textId="77777777" w:rsidR="00500170" w:rsidRPr="00320026" w:rsidRDefault="00500170">
            <w:pPr>
              <w:pStyle w:val="TAL"/>
            </w:pPr>
            <w:r w:rsidRPr="00320026">
              <w:t>9</w:t>
            </w:r>
          </w:p>
        </w:tc>
        <w:tc>
          <w:tcPr>
            <w:tcW w:w="2494" w:type="dxa"/>
            <w:shd w:val="clear" w:color="auto" w:fill="auto"/>
          </w:tcPr>
          <w:p w14:paraId="73B2C12C" w14:textId="77777777" w:rsidR="00500170" w:rsidRPr="00320026" w:rsidRDefault="00500170">
            <w:pPr>
              <w:pStyle w:val="TAL"/>
            </w:pPr>
            <w:r w:rsidRPr="00320026">
              <w:t>Call-Info</w:t>
            </w:r>
          </w:p>
        </w:tc>
        <w:tc>
          <w:tcPr>
            <w:tcW w:w="992" w:type="dxa"/>
            <w:shd w:val="clear" w:color="auto" w:fill="auto"/>
          </w:tcPr>
          <w:p w14:paraId="2BA9B7D0" w14:textId="77777777" w:rsidR="00500170" w:rsidRPr="00320026" w:rsidRDefault="00500170">
            <w:pPr>
              <w:pStyle w:val="TAL"/>
            </w:pPr>
            <w:r w:rsidRPr="00320026">
              <w:t>r</w:t>
            </w:r>
          </w:p>
        </w:tc>
        <w:tc>
          <w:tcPr>
            <w:tcW w:w="797" w:type="dxa"/>
            <w:shd w:val="clear" w:color="auto" w:fill="auto"/>
          </w:tcPr>
          <w:p w14:paraId="28FD5FBC" w14:textId="77777777" w:rsidR="00500170" w:rsidRPr="00320026" w:rsidRDefault="00500170">
            <w:pPr>
              <w:pStyle w:val="TAL"/>
            </w:pPr>
            <w:r w:rsidRPr="00320026">
              <w:t>[13]</w:t>
            </w:r>
          </w:p>
        </w:tc>
        <w:tc>
          <w:tcPr>
            <w:tcW w:w="1347" w:type="dxa"/>
            <w:shd w:val="clear" w:color="auto" w:fill="auto"/>
          </w:tcPr>
          <w:p w14:paraId="1B4E797A" w14:textId="77777777" w:rsidR="00500170" w:rsidRPr="00320026" w:rsidRDefault="00500170">
            <w:pPr>
              <w:pStyle w:val="TAL"/>
            </w:pPr>
            <w:r w:rsidRPr="00320026">
              <w:t>o</w:t>
            </w:r>
          </w:p>
        </w:tc>
        <w:tc>
          <w:tcPr>
            <w:tcW w:w="3242" w:type="dxa"/>
            <w:shd w:val="clear" w:color="auto" w:fill="auto"/>
          </w:tcPr>
          <w:p w14:paraId="2C97106B" w14:textId="77777777" w:rsidR="00500170" w:rsidRPr="00320026" w:rsidRDefault="00500170">
            <w:pPr>
              <w:pStyle w:val="TAL"/>
            </w:pPr>
            <w:r w:rsidRPr="00320026">
              <w:t>do</w:t>
            </w:r>
          </w:p>
        </w:tc>
      </w:tr>
      <w:tr w:rsidR="00500170" w:rsidRPr="00320026" w14:paraId="68332367" w14:textId="77777777">
        <w:tc>
          <w:tcPr>
            <w:tcW w:w="767" w:type="dxa"/>
            <w:vMerge w:val="restart"/>
            <w:shd w:val="clear" w:color="auto" w:fill="auto"/>
          </w:tcPr>
          <w:p w14:paraId="3464C6E8" w14:textId="77777777" w:rsidR="00500170" w:rsidRPr="00320026" w:rsidRDefault="00500170">
            <w:pPr>
              <w:pStyle w:val="TAL"/>
            </w:pPr>
            <w:r w:rsidRPr="00320026">
              <w:t>10</w:t>
            </w:r>
          </w:p>
        </w:tc>
        <w:tc>
          <w:tcPr>
            <w:tcW w:w="2494" w:type="dxa"/>
            <w:vMerge w:val="restart"/>
            <w:shd w:val="clear" w:color="auto" w:fill="auto"/>
          </w:tcPr>
          <w:p w14:paraId="192F8528" w14:textId="77777777" w:rsidR="00500170" w:rsidRPr="00320026" w:rsidRDefault="00500170">
            <w:pPr>
              <w:pStyle w:val="TAL"/>
            </w:pPr>
            <w:r w:rsidRPr="00320026">
              <w:t>Contact</w:t>
            </w:r>
          </w:p>
        </w:tc>
        <w:tc>
          <w:tcPr>
            <w:tcW w:w="992" w:type="dxa"/>
            <w:shd w:val="clear" w:color="auto" w:fill="auto"/>
          </w:tcPr>
          <w:p w14:paraId="4F13FEF6" w14:textId="77777777" w:rsidR="00500170" w:rsidRPr="00320026" w:rsidRDefault="00500170">
            <w:pPr>
              <w:pStyle w:val="TAL"/>
            </w:pPr>
            <w:r w:rsidRPr="00320026">
              <w:t>2xx</w:t>
            </w:r>
          </w:p>
        </w:tc>
        <w:tc>
          <w:tcPr>
            <w:tcW w:w="797" w:type="dxa"/>
            <w:vMerge w:val="restart"/>
            <w:shd w:val="clear" w:color="auto" w:fill="auto"/>
          </w:tcPr>
          <w:p w14:paraId="4D28FC62" w14:textId="77777777" w:rsidR="00500170" w:rsidRPr="00320026" w:rsidRDefault="00500170">
            <w:pPr>
              <w:pStyle w:val="TAL"/>
            </w:pPr>
            <w:r w:rsidRPr="00320026">
              <w:t>[13]</w:t>
            </w:r>
          </w:p>
        </w:tc>
        <w:tc>
          <w:tcPr>
            <w:tcW w:w="1347" w:type="dxa"/>
            <w:shd w:val="clear" w:color="auto" w:fill="auto"/>
          </w:tcPr>
          <w:p w14:paraId="38670D59" w14:textId="77777777" w:rsidR="00500170" w:rsidRPr="00320026" w:rsidRDefault="00500170">
            <w:pPr>
              <w:pStyle w:val="TAL"/>
              <w:rPr>
                <w:rFonts w:eastAsia="ＭＳ 明朝"/>
                <w:lang w:eastAsia="ja-JP"/>
              </w:rPr>
            </w:pPr>
            <w:r w:rsidRPr="00320026">
              <w:t>o</w:t>
            </w:r>
          </w:p>
        </w:tc>
        <w:tc>
          <w:tcPr>
            <w:tcW w:w="3242" w:type="dxa"/>
            <w:shd w:val="clear" w:color="auto" w:fill="auto"/>
          </w:tcPr>
          <w:p w14:paraId="6477EFB0" w14:textId="77777777" w:rsidR="00500170" w:rsidRPr="00320026" w:rsidRDefault="00500170">
            <w:pPr>
              <w:pStyle w:val="TAL"/>
            </w:pPr>
            <w:r w:rsidRPr="00320026">
              <w:t>dm</w:t>
            </w:r>
          </w:p>
        </w:tc>
      </w:tr>
      <w:tr w:rsidR="00500170" w:rsidRPr="00320026" w14:paraId="6FF09A8B" w14:textId="77777777">
        <w:tc>
          <w:tcPr>
            <w:tcW w:w="767" w:type="dxa"/>
            <w:vMerge/>
            <w:shd w:val="clear" w:color="auto" w:fill="auto"/>
          </w:tcPr>
          <w:p w14:paraId="0CE218E9" w14:textId="77777777" w:rsidR="00500170" w:rsidRPr="00320026" w:rsidRDefault="00500170">
            <w:pPr>
              <w:pStyle w:val="TAL"/>
            </w:pPr>
          </w:p>
        </w:tc>
        <w:tc>
          <w:tcPr>
            <w:tcW w:w="2494" w:type="dxa"/>
            <w:vMerge/>
            <w:shd w:val="clear" w:color="auto" w:fill="auto"/>
          </w:tcPr>
          <w:p w14:paraId="58E26B19" w14:textId="77777777" w:rsidR="00500170" w:rsidRPr="00320026" w:rsidRDefault="00500170">
            <w:pPr>
              <w:pStyle w:val="TAL"/>
            </w:pPr>
          </w:p>
        </w:tc>
        <w:tc>
          <w:tcPr>
            <w:tcW w:w="992" w:type="dxa"/>
            <w:shd w:val="clear" w:color="auto" w:fill="auto"/>
          </w:tcPr>
          <w:p w14:paraId="013390BA" w14:textId="77777777" w:rsidR="00500170" w:rsidRPr="00320026" w:rsidRDefault="00500170">
            <w:pPr>
              <w:pStyle w:val="TAL"/>
            </w:pPr>
            <w:r w:rsidRPr="00320026">
              <w:t>3xx</w:t>
            </w:r>
          </w:p>
          <w:p w14:paraId="3243DF9A" w14:textId="77777777" w:rsidR="00500170" w:rsidRPr="00320026" w:rsidRDefault="00500170">
            <w:pPr>
              <w:pStyle w:val="TAL"/>
            </w:pPr>
            <w:r w:rsidRPr="00320026">
              <w:t>485</w:t>
            </w:r>
          </w:p>
        </w:tc>
        <w:tc>
          <w:tcPr>
            <w:tcW w:w="797" w:type="dxa"/>
            <w:vMerge/>
            <w:shd w:val="clear" w:color="auto" w:fill="auto"/>
          </w:tcPr>
          <w:p w14:paraId="70E5DAFB" w14:textId="77777777" w:rsidR="00500170" w:rsidRPr="00320026" w:rsidRDefault="00500170">
            <w:pPr>
              <w:pStyle w:val="TAL"/>
            </w:pPr>
          </w:p>
        </w:tc>
        <w:tc>
          <w:tcPr>
            <w:tcW w:w="1347" w:type="dxa"/>
            <w:shd w:val="clear" w:color="auto" w:fill="auto"/>
          </w:tcPr>
          <w:p w14:paraId="3D0EB1D4" w14:textId="77777777" w:rsidR="00500170" w:rsidRPr="00320026" w:rsidRDefault="00500170">
            <w:pPr>
              <w:pStyle w:val="TAL"/>
            </w:pPr>
            <w:r w:rsidRPr="00320026">
              <w:t>o</w:t>
            </w:r>
          </w:p>
        </w:tc>
        <w:tc>
          <w:tcPr>
            <w:tcW w:w="3242" w:type="dxa"/>
            <w:shd w:val="clear" w:color="auto" w:fill="auto"/>
          </w:tcPr>
          <w:p w14:paraId="77C8DDC4" w14:textId="77777777" w:rsidR="00500170" w:rsidRPr="00320026" w:rsidRDefault="00500170">
            <w:pPr>
              <w:pStyle w:val="TAL"/>
            </w:pPr>
            <w:r w:rsidRPr="00320026">
              <w:t>do</w:t>
            </w:r>
          </w:p>
        </w:tc>
      </w:tr>
      <w:tr w:rsidR="00500170" w:rsidRPr="00320026" w14:paraId="2F82D0C0" w14:textId="77777777">
        <w:tc>
          <w:tcPr>
            <w:tcW w:w="767" w:type="dxa"/>
            <w:shd w:val="clear" w:color="auto" w:fill="auto"/>
          </w:tcPr>
          <w:p w14:paraId="7C65A786" w14:textId="77777777" w:rsidR="00500170" w:rsidRPr="00320026" w:rsidRDefault="00500170">
            <w:pPr>
              <w:pStyle w:val="TAL"/>
            </w:pPr>
            <w:r w:rsidRPr="00320026">
              <w:t>11</w:t>
            </w:r>
          </w:p>
        </w:tc>
        <w:tc>
          <w:tcPr>
            <w:tcW w:w="2494" w:type="dxa"/>
            <w:shd w:val="clear" w:color="auto" w:fill="auto"/>
          </w:tcPr>
          <w:p w14:paraId="62D8C892" w14:textId="77777777" w:rsidR="00500170" w:rsidRPr="00320026" w:rsidRDefault="00500170">
            <w:pPr>
              <w:pStyle w:val="TAL"/>
            </w:pPr>
            <w:r w:rsidRPr="00320026">
              <w:t>Content-Disposition</w:t>
            </w:r>
          </w:p>
        </w:tc>
        <w:tc>
          <w:tcPr>
            <w:tcW w:w="992" w:type="dxa"/>
            <w:shd w:val="clear" w:color="auto" w:fill="auto"/>
          </w:tcPr>
          <w:p w14:paraId="319383D9" w14:textId="77777777" w:rsidR="00500170" w:rsidRPr="00320026" w:rsidRDefault="00500170">
            <w:pPr>
              <w:pStyle w:val="TAL"/>
            </w:pPr>
            <w:r w:rsidRPr="00320026">
              <w:t>r</w:t>
            </w:r>
          </w:p>
        </w:tc>
        <w:tc>
          <w:tcPr>
            <w:tcW w:w="797" w:type="dxa"/>
            <w:shd w:val="clear" w:color="auto" w:fill="auto"/>
          </w:tcPr>
          <w:p w14:paraId="0335EA83" w14:textId="77777777" w:rsidR="00500170" w:rsidRPr="00320026" w:rsidRDefault="00500170">
            <w:pPr>
              <w:pStyle w:val="TAL"/>
            </w:pPr>
            <w:r w:rsidRPr="00320026">
              <w:t>[13]</w:t>
            </w:r>
          </w:p>
        </w:tc>
        <w:tc>
          <w:tcPr>
            <w:tcW w:w="1347" w:type="dxa"/>
            <w:shd w:val="clear" w:color="auto" w:fill="auto"/>
          </w:tcPr>
          <w:p w14:paraId="46724C6D" w14:textId="77777777" w:rsidR="00500170" w:rsidRPr="00320026" w:rsidRDefault="00500170">
            <w:pPr>
              <w:pStyle w:val="TAL"/>
            </w:pPr>
            <w:r w:rsidRPr="00320026">
              <w:t>o</w:t>
            </w:r>
          </w:p>
        </w:tc>
        <w:tc>
          <w:tcPr>
            <w:tcW w:w="3242" w:type="dxa"/>
            <w:shd w:val="clear" w:color="auto" w:fill="auto"/>
          </w:tcPr>
          <w:p w14:paraId="29EACB37" w14:textId="77777777" w:rsidR="00500170" w:rsidRPr="00320026" w:rsidRDefault="00500170">
            <w:pPr>
              <w:pStyle w:val="TAL"/>
            </w:pPr>
            <w:r w:rsidRPr="00320026">
              <w:t>do</w:t>
            </w:r>
          </w:p>
        </w:tc>
      </w:tr>
      <w:tr w:rsidR="00500170" w:rsidRPr="00320026" w14:paraId="6B00E3DC" w14:textId="77777777">
        <w:tc>
          <w:tcPr>
            <w:tcW w:w="767" w:type="dxa"/>
            <w:shd w:val="clear" w:color="auto" w:fill="auto"/>
          </w:tcPr>
          <w:p w14:paraId="488F3270" w14:textId="77777777" w:rsidR="00500170" w:rsidRPr="00320026" w:rsidRDefault="00500170">
            <w:pPr>
              <w:pStyle w:val="TAL"/>
            </w:pPr>
            <w:r w:rsidRPr="00320026">
              <w:t>12</w:t>
            </w:r>
          </w:p>
        </w:tc>
        <w:tc>
          <w:tcPr>
            <w:tcW w:w="2494" w:type="dxa"/>
            <w:shd w:val="clear" w:color="auto" w:fill="auto"/>
          </w:tcPr>
          <w:p w14:paraId="388EC09D" w14:textId="77777777" w:rsidR="00500170" w:rsidRPr="00320026" w:rsidRDefault="00500170">
            <w:pPr>
              <w:pStyle w:val="TAL"/>
            </w:pPr>
            <w:r w:rsidRPr="00320026">
              <w:t>Content-Encoding</w:t>
            </w:r>
          </w:p>
        </w:tc>
        <w:tc>
          <w:tcPr>
            <w:tcW w:w="992" w:type="dxa"/>
            <w:shd w:val="clear" w:color="auto" w:fill="auto"/>
          </w:tcPr>
          <w:p w14:paraId="57801D47" w14:textId="77777777" w:rsidR="00500170" w:rsidRPr="00320026" w:rsidRDefault="00500170">
            <w:pPr>
              <w:pStyle w:val="TAL"/>
            </w:pPr>
            <w:r w:rsidRPr="00320026">
              <w:t>r</w:t>
            </w:r>
          </w:p>
        </w:tc>
        <w:tc>
          <w:tcPr>
            <w:tcW w:w="797" w:type="dxa"/>
            <w:shd w:val="clear" w:color="auto" w:fill="auto"/>
          </w:tcPr>
          <w:p w14:paraId="68F00941" w14:textId="77777777" w:rsidR="00500170" w:rsidRPr="00320026" w:rsidRDefault="00500170">
            <w:pPr>
              <w:pStyle w:val="TAL"/>
            </w:pPr>
            <w:r w:rsidRPr="00320026">
              <w:t>[13]</w:t>
            </w:r>
          </w:p>
        </w:tc>
        <w:tc>
          <w:tcPr>
            <w:tcW w:w="1347" w:type="dxa"/>
            <w:shd w:val="clear" w:color="auto" w:fill="auto"/>
          </w:tcPr>
          <w:p w14:paraId="5B9FE1FF" w14:textId="77777777" w:rsidR="00500170" w:rsidRPr="00320026" w:rsidRDefault="00500170">
            <w:pPr>
              <w:pStyle w:val="TAL"/>
            </w:pPr>
            <w:r w:rsidRPr="00320026">
              <w:t>o</w:t>
            </w:r>
          </w:p>
        </w:tc>
        <w:tc>
          <w:tcPr>
            <w:tcW w:w="3242" w:type="dxa"/>
            <w:shd w:val="clear" w:color="auto" w:fill="auto"/>
          </w:tcPr>
          <w:p w14:paraId="1FADD63F" w14:textId="77777777" w:rsidR="00500170" w:rsidRPr="00320026" w:rsidRDefault="00500170">
            <w:pPr>
              <w:pStyle w:val="TAL"/>
            </w:pPr>
            <w:r w:rsidRPr="00320026">
              <w:t>do</w:t>
            </w:r>
          </w:p>
        </w:tc>
      </w:tr>
      <w:tr w:rsidR="00500170" w:rsidRPr="00320026" w14:paraId="68637A4F" w14:textId="77777777">
        <w:tc>
          <w:tcPr>
            <w:tcW w:w="767" w:type="dxa"/>
            <w:shd w:val="clear" w:color="auto" w:fill="auto"/>
          </w:tcPr>
          <w:p w14:paraId="1C3258DF" w14:textId="77777777" w:rsidR="00500170" w:rsidRPr="00320026" w:rsidRDefault="00500170">
            <w:pPr>
              <w:pStyle w:val="TAL"/>
            </w:pPr>
            <w:r w:rsidRPr="00320026">
              <w:t>13</w:t>
            </w:r>
          </w:p>
        </w:tc>
        <w:tc>
          <w:tcPr>
            <w:tcW w:w="2494" w:type="dxa"/>
            <w:shd w:val="clear" w:color="auto" w:fill="auto"/>
          </w:tcPr>
          <w:p w14:paraId="528836DB" w14:textId="77777777" w:rsidR="00500170" w:rsidRPr="00320026" w:rsidRDefault="00500170">
            <w:pPr>
              <w:pStyle w:val="TAL"/>
            </w:pPr>
            <w:r w:rsidRPr="00320026">
              <w:t>Content-ID</w:t>
            </w:r>
          </w:p>
        </w:tc>
        <w:tc>
          <w:tcPr>
            <w:tcW w:w="992" w:type="dxa"/>
            <w:shd w:val="clear" w:color="auto" w:fill="auto"/>
          </w:tcPr>
          <w:p w14:paraId="4EAD5336" w14:textId="77777777" w:rsidR="00500170" w:rsidRPr="00320026" w:rsidRDefault="00500170">
            <w:pPr>
              <w:pStyle w:val="TAL"/>
            </w:pPr>
            <w:r w:rsidRPr="00320026">
              <w:t>r</w:t>
            </w:r>
          </w:p>
        </w:tc>
        <w:tc>
          <w:tcPr>
            <w:tcW w:w="797" w:type="dxa"/>
            <w:shd w:val="clear" w:color="auto" w:fill="auto"/>
          </w:tcPr>
          <w:p w14:paraId="6A5E2EC8" w14:textId="77777777" w:rsidR="00500170" w:rsidRPr="00320026" w:rsidRDefault="00500170">
            <w:pPr>
              <w:pStyle w:val="TAL"/>
            </w:pPr>
            <w:r w:rsidRPr="00320026">
              <w:t>[216]</w:t>
            </w:r>
          </w:p>
        </w:tc>
        <w:tc>
          <w:tcPr>
            <w:tcW w:w="1347" w:type="dxa"/>
            <w:shd w:val="clear" w:color="auto" w:fill="auto"/>
          </w:tcPr>
          <w:p w14:paraId="3A35ABA3" w14:textId="77777777" w:rsidR="00500170" w:rsidRPr="00320026" w:rsidRDefault="00500170">
            <w:pPr>
              <w:pStyle w:val="TAL"/>
            </w:pPr>
            <w:r w:rsidRPr="00320026">
              <w:t>o</w:t>
            </w:r>
          </w:p>
        </w:tc>
        <w:tc>
          <w:tcPr>
            <w:tcW w:w="3242" w:type="dxa"/>
            <w:shd w:val="clear" w:color="auto" w:fill="auto"/>
          </w:tcPr>
          <w:p w14:paraId="38066528" w14:textId="77777777" w:rsidR="00500170" w:rsidRPr="00320026" w:rsidRDefault="00500170">
            <w:pPr>
              <w:pStyle w:val="TAL"/>
            </w:pPr>
            <w:r w:rsidRPr="00320026">
              <w:t>IF table 6.1.3.1/122 THEN do</w:t>
            </w:r>
          </w:p>
        </w:tc>
      </w:tr>
      <w:tr w:rsidR="00500170" w:rsidRPr="00320026" w14:paraId="18B2DD87" w14:textId="77777777">
        <w:tc>
          <w:tcPr>
            <w:tcW w:w="767" w:type="dxa"/>
            <w:shd w:val="clear" w:color="auto" w:fill="auto"/>
          </w:tcPr>
          <w:p w14:paraId="4B580D2D" w14:textId="77777777" w:rsidR="00500170" w:rsidRPr="00320026" w:rsidRDefault="00500170">
            <w:pPr>
              <w:pStyle w:val="TAL"/>
            </w:pPr>
            <w:r w:rsidRPr="00320026">
              <w:t>14</w:t>
            </w:r>
          </w:p>
        </w:tc>
        <w:tc>
          <w:tcPr>
            <w:tcW w:w="2494" w:type="dxa"/>
            <w:shd w:val="clear" w:color="auto" w:fill="auto"/>
          </w:tcPr>
          <w:p w14:paraId="0BFE6772" w14:textId="77777777" w:rsidR="00500170" w:rsidRPr="00320026" w:rsidRDefault="00500170">
            <w:pPr>
              <w:pStyle w:val="TAL"/>
            </w:pPr>
            <w:r w:rsidRPr="00320026">
              <w:t>Content-Language</w:t>
            </w:r>
          </w:p>
        </w:tc>
        <w:tc>
          <w:tcPr>
            <w:tcW w:w="992" w:type="dxa"/>
            <w:shd w:val="clear" w:color="auto" w:fill="auto"/>
          </w:tcPr>
          <w:p w14:paraId="39D329B3" w14:textId="77777777" w:rsidR="00500170" w:rsidRPr="00320026" w:rsidRDefault="00500170">
            <w:pPr>
              <w:pStyle w:val="TAL"/>
            </w:pPr>
            <w:r w:rsidRPr="00320026">
              <w:t>r</w:t>
            </w:r>
          </w:p>
        </w:tc>
        <w:tc>
          <w:tcPr>
            <w:tcW w:w="797" w:type="dxa"/>
            <w:shd w:val="clear" w:color="auto" w:fill="auto"/>
          </w:tcPr>
          <w:p w14:paraId="74F39516" w14:textId="77777777" w:rsidR="00500170" w:rsidRPr="00320026" w:rsidRDefault="00500170">
            <w:pPr>
              <w:pStyle w:val="TAL"/>
            </w:pPr>
            <w:r w:rsidRPr="00320026">
              <w:t>[13]</w:t>
            </w:r>
          </w:p>
        </w:tc>
        <w:tc>
          <w:tcPr>
            <w:tcW w:w="1347" w:type="dxa"/>
            <w:shd w:val="clear" w:color="auto" w:fill="auto"/>
          </w:tcPr>
          <w:p w14:paraId="3FAB5DC2" w14:textId="77777777" w:rsidR="00500170" w:rsidRPr="00320026" w:rsidRDefault="00500170">
            <w:pPr>
              <w:pStyle w:val="TAL"/>
            </w:pPr>
            <w:r w:rsidRPr="00320026">
              <w:t>o</w:t>
            </w:r>
          </w:p>
        </w:tc>
        <w:tc>
          <w:tcPr>
            <w:tcW w:w="3242" w:type="dxa"/>
            <w:shd w:val="clear" w:color="auto" w:fill="auto"/>
          </w:tcPr>
          <w:p w14:paraId="2C38C38E" w14:textId="77777777" w:rsidR="00500170" w:rsidRPr="00320026" w:rsidRDefault="00500170">
            <w:pPr>
              <w:pStyle w:val="TAL"/>
            </w:pPr>
            <w:r w:rsidRPr="00320026">
              <w:t>do</w:t>
            </w:r>
          </w:p>
        </w:tc>
      </w:tr>
      <w:tr w:rsidR="00500170" w:rsidRPr="00320026" w14:paraId="4D1A2172" w14:textId="77777777">
        <w:trPr>
          <w:trHeight w:val="430"/>
        </w:trPr>
        <w:tc>
          <w:tcPr>
            <w:tcW w:w="767" w:type="dxa"/>
            <w:shd w:val="clear" w:color="auto" w:fill="auto"/>
          </w:tcPr>
          <w:p w14:paraId="20E94DB3" w14:textId="77777777" w:rsidR="00500170" w:rsidRPr="00320026" w:rsidRDefault="00500170">
            <w:pPr>
              <w:pStyle w:val="TAL"/>
            </w:pPr>
            <w:r w:rsidRPr="00320026">
              <w:t>15</w:t>
            </w:r>
          </w:p>
        </w:tc>
        <w:tc>
          <w:tcPr>
            <w:tcW w:w="2494" w:type="dxa"/>
            <w:shd w:val="clear" w:color="auto" w:fill="auto"/>
          </w:tcPr>
          <w:p w14:paraId="315694B6" w14:textId="77777777" w:rsidR="00500170" w:rsidRPr="00320026" w:rsidRDefault="00500170">
            <w:pPr>
              <w:pStyle w:val="TAL"/>
            </w:pPr>
            <w:r w:rsidRPr="00320026">
              <w:t>Content-Length</w:t>
            </w:r>
          </w:p>
        </w:tc>
        <w:tc>
          <w:tcPr>
            <w:tcW w:w="992" w:type="dxa"/>
            <w:shd w:val="clear" w:color="auto" w:fill="auto"/>
          </w:tcPr>
          <w:p w14:paraId="6193C4EF" w14:textId="77777777" w:rsidR="00500170" w:rsidRPr="00320026" w:rsidRDefault="00500170">
            <w:pPr>
              <w:pStyle w:val="TAL"/>
            </w:pPr>
            <w:r w:rsidRPr="00320026">
              <w:t>100</w:t>
            </w:r>
          </w:p>
          <w:p w14:paraId="7CF6F537" w14:textId="77777777" w:rsidR="00500170" w:rsidRPr="00320026" w:rsidRDefault="00500170">
            <w:pPr>
              <w:pStyle w:val="TAL"/>
            </w:pPr>
            <w:r w:rsidRPr="00320026">
              <w:t>others</w:t>
            </w:r>
          </w:p>
        </w:tc>
        <w:tc>
          <w:tcPr>
            <w:tcW w:w="797" w:type="dxa"/>
            <w:shd w:val="clear" w:color="auto" w:fill="auto"/>
          </w:tcPr>
          <w:p w14:paraId="292A2A81" w14:textId="77777777" w:rsidR="00500170" w:rsidRPr="00320026" w:rsidRDefault="00500170">
            <w:pPr>
              <w:pStyle w:val="TAL"/>
            </w:pPr>
            <w:r w:rsidRPr="00320026">
              <w:t>[13]</w:t>
            </w:r>
          </w:p>
        </w:tc>
        <w:tc>
          <w:tcPr>
            <w:tcW w:w="1347" w:type="dxa"/>
            <w:shd w:val="clear" w:color="auto" w:fill="auto"/>
          </w:tcPr>
          <w:p w14:paraId="51AD6384" w14:textId="77777777" w:rsidR="00500170" w:rsidRPr="00320026" w:rsidRDefault="00500170">
            <w:pPr>
              <w:pStyle w:val="TAL"/>
            </w:pPr>
            <w:r w:rsidRPr="00320026">
              <w:t>t</w:t>
            </w:r>
          </w:p>
        </w:tc>
        <w:tc>
          <w:tcPr>
            <w:tcW w:w="3242" w:type="dxa"/>
            <w:shd w:val="clear" w:color="auto" w:fill="auto"/>
          </w:tcPr>
          <w:p w14:paraId="03CF91D4" w14:textId="77777777" w:rsidR="00500170" w:rsidRPr="00320026" w:rsidRDefault="00500170">
            <w:pPr>
              <w:pStyle w:val="TAL"/>
            </w:pPr>
            <w:r w:rsidRPr="00320026">
              <w:t>dt</w:t>
            </w:r>
          </w:p>
        </w:tc>
      </w:tr>
      <w:tr w:rsidR="00500170" w:rsidRPr="00320026" w14:paraId="5CFC6022" w14:textId="77777777">
        <w:tc>
          <w:tcPr>
            <w:tcW w:w="767" w:type="dxa"/>
            <w:shd w:val="clear" w:color="auto" w:fill="auto"/>
          </w:tcPr>
          <w:p w14:paraId="7E81EB6D" w14:textId="77777777" w:rsidR="00500170" w:rsidRPr="00320026" w:rsidRDefault="00500170">
            <w:pPr>
              <w:pStyle w:val="TAL"/>
            </w:pPr>
            <w:r w:rsidRPr="00320026">
              <w:t>16</w:t>
            </w:r>
          </w:p>
        </w:tc>
        <w:tc>
          <w:tcPr>
            <w:tcW w:w="2494" w:type="dxa"/>
            <w:shd w:val="clear" w:color="auto" w:fill="auto"/>
          </w:tcPr>
          <w:p w14:paraId="5931ACB5" w14:textId="77777777" w:rsidR="00500170" w:rsidRPr="00320026" w:rsidRDefault="00500170">
            <w:pPr>
              <w:pStyle w:val="TAL"/>
            </w:pPr>
            <w:r w:rsidRPr="00320026">
              <w:t>Content-Type</w:t>
            </w:r>
          </w:p>
        </w:tc>
        <w:tc>
          <w:tcPr>
            <w:tcW w:w="992" w:type="dxa"/>
            <w:shd w:val="clear" w:color="auto" w:fill="auto"/>
          </w:tcPr>
          <w:p w14:paraId="61BB7C2F" w14:textId="77777777" w:rsidR="00500170" w:rsidRPr="00320026" w:rsidRDefault="00500170">
            <w:pPr>
              <w:pStyle w:val="TAL"/>
            </w:pPr>
            <w:r w:rsidRPr="00320026">
              <w:t>r</w:t>
            </w:r>
          </w:p>
        </w:tc>
        <w:tc>
          <w:tcPr>
            <w:tcW w:w="797" w:type="dxa"/>
            <w:shd w:val="clear" w:color="auto" w:fill="auto"/>
          </w:tcPr>
          <w:p w14:paraId="70980E82" w14:textId="77777777" w:rsidR="00500170" w:rsidRPr="00320026" w:rsidRDefault="00500170">
            <w:pPr>
              <w:pStyle w:val="TAL"/>
            </w:pPr>
            <w:r w:rsidRPr="00320026">
              <w:t>[13]</w:t>
            </w:r>
          </w:p>
        </w:tc>
        <w:tc>
          <w:tcPr>
            <w:tcW w:w="1347" w:type="dxa"/>
            <w:shd w:val="clear" w:color="auto" w:fill="auto"/>
          </w:tcPr>
          <w:p w14:paraId="14717F99" w14:textId="77777777" w:rsidR="00500170" w:rsidRPr="00320026" w:rsidRDefault="00500170">
            <w:pPr>
              <w:pStyle w:val="TAL"/>
            </w:pPr>
            <w:r w:rsidRPr="00320026">
              <w:t>*</w:t>
            </w:r>
          </w:p>
        </w:tc>
        <w:tc>
          <w:tcPr>
            <w:tcW w:w="3242" w:type="dxa"/>
            <w:shd w:val="clear" w:color="auto" w:fill="auto"/>
          </w:tcPr>
          <w:p w14:paraId="6138D97C" w14:textId="77777777" w:rsidR="00500170" w:rsidRPr="00320026" w:rsidRDefault="00500170">
            <w:pPr>
              <w:pStyle w:val="TAL"/>
            </w:pPr>
            <w:r w:rsidRPr="00320026">
              <w:t>d*</w:t>
            </w:r>
          </w:p>
        </w:tc>
      </w:tr>
      <w:tr w:rsidR="00500170" w:rsidRPr="00320026" w14:paraId="3D24E044" w14:textId="77777777">
        <w:trPr>
          <w:trHeight w:val="430"/>
        </w:trPr>
        <w:tc>
          <w:tcPr>
            <w:tcW w:w="767" w:type="dxa"/>
            <w:shd w:val="clear" w:color="auto" w:fill="auto"/>
          </w:tcPr>
          <w:p w14:paraId="5900DC61" w14:textId="77777777" w:rsidR="00500170" w:rsidRPr="00320026" w:rsidRDefault="00500170">
            <w:pPr>
              <w:pStyle w:val="TAL"/>
            </w:pPr>
            <w:r w:rsidRPr="00320026">
              <w:t>17</w:t>
            </w:r>
          </w:p>
        </w:tc>
        <w:tc>
          <w:tcPr>
            <w:tcW w:w="2494" w:type="dxa"/>
            <w:shd w:val="clear" w:color="auto" w:fill="auto"/>
          </w:tcPr>
          <w:p w14:paraId="111361E3"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2F9F037A" w14:textId="77777777" w:rsidR="00500170" w:rsidRPr="00320026" w:rsidRDefault="00500170">
            <w:pPr>
              <w:pStyle w:val="TAL"/>
            </w:pPr>
            <w:r w:rsidRPr="00320026">
              <w:t>100</w:t>
            </w:r>
          </w:p>
          <w:p w14:paraId="02553A23" w14:textId="77777777" w:rsidR="00500170" w:rsidRPr="00320026" w:rsidRDefault="00500170">
            <w:pPr>
              <w:pStyle w:val="TAL"/>
            </w:pPr>
            <w:r w:rsidRPr="00320026">
              <w:t>others</w:t>
            </w:r>
          </w:p>
        </w:tc>
        <w:tc>
          <w:tcPr>
            <w:tcW w:w="797" w:type="dxa"/>
            <w:shd w:val="clear" w:color="auto" w:fill="auto"/>
          </w:tcPr>
          <w:p w14:paraId="1AA409E3" w14:textId="77777777" w:rsidR="00500170" w:rsidRPr="00320026" w:rsidRDefault="00500170">
            <w:pPr>
              <w:pStyle w:val="TAL"/>
            </w:pPr>
            <w:r w:rsidRPr="00320026">
              <w:t>[13]</w:t>
            </w:r>
          </w:p>
        </w:tc>
        <w:tc>
          <w:tcPr>
            <w:tcW w:w="1347" w:type="dxa"/>
            <w:shd w:val="clear" w:color="auto" w:fill="auto"/>
          </w:tcPr>
          <w:p w14:paraId="221C13A6" w14:textId="77777777" w:rsidR="00500170" w:rsidRPr="00320026" w:rsidRDefault="00500170">
            <w:pPr>
              <w:pStyle w:val="TAL"/>
            </w:pPr>
            <w:r w:rsidRPr="00320026">
              <w:t>m</w:t>
            </w:r>
          </w:p>
        </w:tc>
        <w:tc>
          <w:tcPr>
            <w:tcW w:w="3242" w:type="dxa"/>
            <w:shd w:val="clear" w:color="auto" w:fill="auto"/>
          </w:tcPr>
          <w:p w14:paraId="2A2A8B0B" w14:textId="77777777" w:rsidR="00500170" w:rsidRPr="00320026" w:rsidRDefault="00500170">
            <w:pPr>
              <w:pStyle w:val="TAL"/>
            </w:pPr>
            <w:r w:rsidRPr="00320026">
              <w:t>dm</w:t>
            </w:r>
          </w:p>
        </w:tc>
      </w:tr>
      <w:tr w:rsidR="00500170" w:rsidRPr="00320026" w14:paraId="47AB5B7F" w14:textId="77777777">
        <w:trPr>
          <w:trHeight w:val="430"/>
        </w:trPr>
        <w:tc>
          <w:tcPr>
            <w:tcW w:w="767" w:type="dxa"/>
            <w:shd w:val="clear" w:color="auto" w:fill="auto"/>
          </w:tcPr>
          <w:p w14:paraId="4ABC5E2E" w14:textId="77777777" w:rsidR="00500170" w:rsidRPr="00320026" w:rsidRDefault="00500170">
            <w:pPr>
              <w:pStyle w:val="TAL"/>
            </w:pPr>
            <w:r w:rsidRPr="00320026">
              <w:t>18</w:t>
            </w:r>
          </w:p>
        </w:tc>
        <w:tc>
          <w:tcPr>
            <w:tcW w:w="2494" w:type="dxa"/>
            <w:shd w:val="clear" w:color="auto" w:fill="auto"/>
          </w:tcPr>
          <w:p w14:paraId="3775DD82" w14:textId="77777777" w:rsidR="00500170" w:rsidRPr="00320026" w:rsidRDefault="00500170">
            <w:pPr>
              <w:pStyle w:val="TAL"/>
            </w:pPr>
            <w:r w:rsidRPr="00320026">
              <w:t>Date</w:t>
            </w:r>
          </w:p>
        </w:tc>
        <w:tc>
          <w:tcPr>
            <w:tcW w:w="992" w:type="dxa"/>
            <w:shd w:val="clear" w:color="auto" w:fill="auto"/>
          </w:tcPr>
          <w:p w14:paraId="3FBF930D" w14:textId="77777777" w:rsidR="00500170" w:rsidRPr="00320026" w:rsidRDefault="00500170">
            <w:pPr>
              <w:pStyle w:val="TAL"/>
            </w:pPr>
            <w:r w:rsidRPr="00320026">
              <w:t>100</w:t>
            </w:r>
          </w:p>
          <w:p w14:paraId="337936DC" w14:textId="77777777" w:rsidR="00500170" w:rsidRPr="00320026" w:rsidRDefault="00500170">
            <w:pPr>
              <w:pStyle w:val="TAL"/>
            </w:pPr>
            <w:r w:rsidRPr="00320026">
              <w:t>others</w:t>
            </w:r>
          </w:p>
        </w:tc>
        <w:tc>
          <w:tcPr>
            <w:tcW w:w="797" w:type="dxa"/>
            <w:shd w:val="clear" w:color="auto" w:fill="auto"/>
          </w:tcPr>
          <w:p w14:paraId="4C3A674B" w14:textId="77777777" w:rsidR="00500170" w:rsidRPr="00320026" w:rsidRDefault="00500170">
            <w:pPr>
              <w:pStyle w:val="TAL"/>
            </w:pPr>
            <w:r w:rsidRPr="00320026">
              <w:t>[13]</w:t>
            </w:r>
          </w:p>
        </w:tc>
        <w:tc>
          <w:tcPr>
            <w:tcW w:w="1347" w:type="dxa"/>
            <w:shd w:val="clear" w:color="auto" w:fill="auto"/>
          </w:tcPr>
          <w:p w14:paraId="77998C1F" w14:textId="77777777" w:rsidR="00500170" w:rsidRPr="00320026" w:rsidRDefault="00500170">
            <w:pPr>
              <w:pStyle w:val="TAL"/>
            </w:pPr>
            <w:r w:rsidRPr="00320026">
              <w:t>o</w:t>
            </w:r>
          </w:p>
        </w:tc>
        <w:tc>
          <w:tcPr>
            <w:tcW w:w="3242" w:type="dxa"/>
            <w:shd w:val="clear" w:color="auto" w:fill="auto"/>
          </w:tcPr>
          <w:p w14:paraId="58A18655" w14:textId="77777777" w:rsidR="00500170" w:rsidRPr="00320026" w:rsidRDefault="00500170">
            <w:pPr>
              <w:pStyle w:val="TAL"/>
            </w:pPr>
            <w:r w:rsidRPr="00320026">
              <w:t>do</w:t>
            </w:r>
          </w:p>
        </w:tc>
      </w:tr>
      <w:tr w:rsidR="00500170" w:rsidRPr="00320026" w14:paraId="0BCEF120" w14:textId="77777777">
        <w:tc>
          <w:tcPr>
            <w:tcW w:w="767" w:type="dxa"/>
            <w:shd w:val="clear" w:color="auto" w:fill="auto"/>
          </w:tcPr>
          <w:p w14:paraId="13E1F134" w14:textId="77777777" w:rsidR="00500170" w:rsidRPr="00320026" w:rsidRDefault="00500170">
            <w:pPr>
              <w:pStyle w:val="TAL"/>
            </w:pPr>
            <w:r w:rsidRPr="00320026">
              <w:rPr>
                <w:lang w:eastAsia="ko-KR"/>
              </w:rPr>
              <w:t>19</w:t>
            </w:r>
          </w:p>
        </w:tc>
        <w:tc>
          <w:tcPr>
            <w:tcW w:w="2494" w:type="dxa"/>
            <w:shd w:val="clear" w:color="auto" w:fill="auto"/>
          </w:tcPr>
          <w:p w14:paraId="5DEF181A" w14:textId="77777777" w:rsidR="00500170" w:rsidRPr="00320026" w:rsidRDefault="00500170">
            <w:pPr>
              <w:pStyle w:val="TAL"/>
            </w:pPr>
            <w:r w:rsidRPr="00320026">
              <w:t>Error-Info</w:t>
            </w:r>
          </w:p>
        </w:tc>
        <w:tc>
          <w:tcPr>
            <w:tcW w:w="992" w:type="dxa"/>
            <w:shd w:val="clear" w:color="auto" w:fill="auto"/>
          </w:tcPr>
          <w:p w14:paraId="387C90D6" w14:textId="77777777" w:rsidR="00500170" w:rsidRPr="00320026" w:rsidRDefault="00500170">
            <w:pPr>
              <w:pStyle w:val="TAL"/>
            </w:pPr>
            <w:r w:rsidRPr="00320026">
              <w:t>3xx-6xx</w:t>
            </w:r>
          </w:p>
        </w:tc>
        <w:tc>
          <w:tcPr>
            <w:tcW w:w="797" w:type="dxa"/>
            <w:shd w:val="clear" w:color="auto" w:fill="auto"/>
          </w:tcPr>
          <w:p w14:paraId="1DCD3118" w14:textId="77777777" w:rsidR="00500170" w:rsidRPr="00320026" w:rsidRDefault="00500170">
            <w:pPr>
              <w:pStyle w:val="TAL"/>
            </w:pPr>
            <w:r w:rsidRPr="00320026">
              <w:t>[13]</w:t>
            </w:r>
          </w:p>
        </w:tc>
        <w:tc>
          <w:tcPr>
            <w:tcW w:w="1347" w:type="dxa"/>
            <w:shd w:val="clear" w:color="auto" w:fill="auto"/>
          </w:tcPr>
          <w:p w14:paraId="63E126E8" w14:textId="77777777" w:rsidR="00500170" w:rsidRPr="00320026" w:rsidRDefault="00500170">
            <w:pPr>
              <w:pStyle w:val="TAL"/>
            </w:pPr>
            <w:r w:rsidRPr="00320026">
              <w:t>o</w:t>
            </w:r>
          </w:p>
        </w:tc>
        <w:tc>
          <w:tcPr>
            <w:tcW w:w="3242" w:type="dxa"/>
            <w:shd w:val="clear" w:color="auto" w:fill="auto"/>
          </w:tcPr>
          <w:p w14:paraId="4F9E6D2B" w14:textId="77777777" w:rsidR="00500170" w:rsidRPr="00320026" w:rsidRDefault="00500170">
            <w:pPr>
              <w:pStyle w:val="TAL"/>
              <w:rPr>
                <w:lang w:eastAsia="ko-KR"/>
              </w:rPr>
            </w:pPr>
            <w:r w:rsidRPr="00320026">
              <w:t xml:space="preserve">IF </w:t>
            </w:r>
            <w:r w:rsidRPr="00320026">
              <w:rPr>
                <w:lang w:eastAsia="ko-KR"/>
              </w:rPr>
              <w:t>t</w:t>
            </w:r>
            <w:r w:rsidRPr="00320026">
              <w:t>able 6.1.3.1/13 THEN do</w:t>
            </w:r>
            <w:r w:rsidRPr="00320026">
              <w:rPr>
                <w:lang w:eastAsia="ko-KR"/>
              </w:rPr>
              <w:t xml:space="preserve"> (NOTE)</w:t>
            </w:r>
          </w:p>
        </w:tc>
      </w:tr>
      <w:tr w:rsidR="00500170" w:rsidRPr="00320026" w14:paraId="58C27D17" w14:textId="77777777">
        <w:tc>
          <w:tcPr>
            <w:tcW w:w="767" w:type="dxa"/>
            <w:shd w:val="clear" w:color="auto" w:fill="auto"/>
          </w:tcPr>
          <w:p w14:paraId="1D051EAF" w14:textId="77777777" w:rsidR="00500170" w:rsidRPr="00320026" w:rsidRDefault="00500170">
            <w:pPr>
              <w:pStyle w:val="TAL"/>
              <w:rPr>
                <w:lang w:eastAsia="ko-KR"/>
              </w:rPr>
            </w:pPr>
            <w:r w:rsidRPr="00320026">
              <w:t>20</w:t>
            </w:r>
          </w:p>
        </w:tc>
        <w:tc>
          <w:tcPr>
            <w:tcW w:w="2494" w:type="dxa"/>
            <w:shd w:val="clear" w:color="auto" w:fill="auto"/>
          </w:tcPr>
          <w:p w14:paraId="6876F30B" w14:textId="77777777" w:rsidR="00500170" w:rsidRPr="00320026" w:rsidRDefault="00500170">
            <w:pPr>
              <w:pStyle w:val="TAL"/>
            </w:pPr>
            <w:r w:rsidRPr="00320026">
              <w:t>Feature-Caps</w:t>
            </w:r>
          </w:p>
        </w:tc>
        <w:tc>
          <w:tcPr>
            <w:tcW w:w="992" w:type="dxa"/>
            <w:shd w:val="clear" w:color="auto" w:fill="auto"/>
          </w:tcPr>
          <w:p w14:paraId="3656D42C" w14:textId="77777777" w:rsidR="00500170" w:rsidRPr="00320026" w:rsidRDefault="00500170">
            <w:pPr>
              <w:pStyle w:val="TAL"/>
              <w:rPr>
                <w:lang w:eastAsia="ko-KR"/>
              </w:rPr>
            </w:pPr>
            <w:r w:rsidRPr="00320026">
              <w:rPr>
                <w:lang w:eastAsia="ko-KR"/>
              </w:rPr>
              <w:t>2xx</w:t>
            </w:r>
          </w:p>
        </w:tc>
        <w:tc>
          <w:tcPr>
            <w:tcW w:w="797" w:type="dxa"/>
            <w:shd w:val="clear" w:color="auto" w:fill="auto"/>
          </w:tcPr>
          <w:p w14:paraId="3C167A65" w14:textId="77777777" w:rsidR="00500170" w:rsidRPr="00320026" w:rsidRDefault="00500170">
            <w:pPr>
              <w:pStyle w:val="TAL"/>
              <w:rPr>
                <w:lang w:eastAsia="ko-KR"/>
              </w:rPr>
            </w:pPr>
            <w:r w:rsidRPr="00320026">
              <w:rPr>
                <w:lang w:eastAsia="ko-KR"/>
              </w:rPr>
              <w:t>[143]</w:t>
            </w:r>
          </w:p>
        </w:tc>
        <w:tc>
          <w:tcPr>
            <w:tcW w:w="1347" w:type="dxa"/>
            <w:shd w:val="clear" w:color="auto" w:fill="auto"/>
          </w:tcPr>
          <w:p w14:paraId="4562496F" w14:textId="77777777" w:rsidR="00500170" w:rsidRPr="00320026" w:rsidRDefault="00500170">
            <w:pPr>
              <w:pStyle w:val="TAL"/>
              <w:rPr>
                <w:lang w:eastAsia="ko-KR"/>
              </w:rPr>
            </w:pPr>
            <w:r w:rsidRPr="00320026">
              <w:rPr>
                <w:lang w:eastAsia="ko-KR"/>
              </w:rPr>
              <w:t>o</w:t>
            </w:r>
          </w:p>
        </w:tc>
        <w:tc>
          <w:tcPr>
            <w:tcW w:w="3242" w:type="dxa"/>
            <w:shd w:val="clear" w:color="auto" w:fill="auto"/>
          </w:tcPr>
          <w:p w14:paraId="66A811DF" w14:textId="77777777" w:rsidR="00500170" w:rsidRPr="00320026" w:rsidRDefault="00500170">
            <w:pPr>
              <w:pStyle w:val="TAL"/>
              <w:rPr>
                <w:lang w:eastAsia="ko-KR"/>
              </w:rPr>
            </w:pPr>
            <w:r w:rsidRPr="00320026">
              <w:t xml:space="preserve">IF </w:t>
            </w:r>
            <w:r w:rsidRPr="00320026">
              <w:rPr>
                <w:lang w:eastAsia="ko-KR"/>
              </w:rPr>
              <w:t>t</w:t>
            </w:r>
            <w:r w:rsidRPr="00320026">
              <w:t>able 6.1.3.1/103 THEN do</w:t>
            </w:r>
            <w:r w:rsidRPr="00320026">
              <w:rPr>
                <w:lang w:eastAsia="ko-KR"/>
              </w:rPr>
              <w:t xml:space="preserve"> (NOTE)</w:t>
            </w:r>
          </w:p>
        </w:tc>
      </w:tr>
      <w:tr w:rsidR="00500170" w:rsidRPr="00320026" w14:paraId="637B86A5" w14:textId="77777777">
        <w:tc>
          <w:tcPr>
            <w:tcW w:w="767" w:type="dxa"/>
            <w:shd w:val="clear" w:color="auto" w:fill="auto"/>
          </w:tcPr>
          <w:p w14:paraId="3845B678" w14:textId="77777777" w:rsidR="00500170" w:rsidRPr="00320026" w:rsidRDefault="00500170">
            <w:pPr>
              <w:pStyle w:val="TAL"/>
            </w:pPr>
            <w:r w:rsidRPr="00320026">
              <w:t>21</w:t>
            </w:r>
          </w:p>
        </w:tc>
        <w:tc>
          <w:tcPr>
            <w:tcW w:w="2494" w:type="dxa"/>
            <w:shd w:val="clear" w:color="auto" w:fill="auto"/>
          </w:tcPr>
          <w:p w14:paraId="6575EEA3" w14:textId="77777777" w:rsidR="00500170" w:rsidRPr="00320026" w:rsidRDefault="00500170">
            <w:pPr>
              <w:pStyle w:val="TAL"/>
            </w:pPr>
            <w:r w:rsidRPr="00320026">
              <w:t>Flow-Timer</w:t>
            </w:r>
          </w:p>
        </w:tc>
        <w:tc>
          <w:tcPr>
            <w:tcW w:w="992" w:type="dxa"/>
            <w:shd w:val="clear" w:color="auto" w:fill="auto"/>
          </w:tcPr>
          <w:p w14:paraId="7850C345" w14:textId="77777777" w:rsidR="00500170" w:rsidRPr="00320026" w:rsidRDefault="00500170">
            <w:pPr>
              <w:pStyle w:val="TAL"/>
            </w:pPr>
            <w:r w:rsidRPr="00320026">
              <w:t>2xx</w:t>
            </w:r>
          </w:p>
        </w:tc>
        <w:tc>
          <w:tcPr>
            <w:tcW w:w="797" w:type="dxa"/>
            <w:shd w:val="clear" w:color="auto" w:fill="auto"/>
          </w:tcPr>
          <w:p w14:paraId="4D602906" w14:textId="77777777" w:rsidR="00500170" w:rsidRPr="00320026" w:rsidRDefault="00500170">
            <w:pPr>
              <w:pStyle w:val="TAL"/>
            </w:pPr>
            <w:r w:rsidRPr="00320026">
              <w:t>[65]</w:t>
            </w:r>
          </w:p>
        </w:tc>
        <w:tc>
          <w:tcPr>
            <w:tcW w:w="1347" w:type="dxa"/>
            <w:shd w:val="clear" w:color="auto" w:fill="auto"/>
          </w:tcPr>
          <w:p w14:paraId="7D12A7DD" w14:textId="77777777" w:rsidR="00500170" w:rsidRPr="00320026" w:rsidRDefault="00500170">
            <w:pPr>
              <w:pStyle w:val="TAL"/>
            </w:pPr>
            <w:r w:rsidRPr="00320026">
              <w:t>o</w:t>
            </w:r>
          </w:p>
        </w:tc>
        <w:tc>
          <w:tcPr>
            <w:tcW w:w="3242" w:type="dxa"/>
            <w:shd w:val="clear" w:color="auto" w:fill="auto"/>
          </w:tcPr>
          <w:p w14:paraId="4FBEBD93" w14:textId="77777777" w:rsidR="00500170" w:rsidRPr="00320026" w:rsidRDefault="00500170">
            <w:pPr>
              <w:pStyle w:val="TAL"/>
            </w:pPr>
            <w:r w:rsidRPr="00320026">
              <w:t>do</w:t>
            </w:r>
          </w:p>
        </w:tc>
      </w:tr>
      <w:tr w:rsidR="00500170" w:rsidRPr="00320026" w14:paraId="3B83EF1F" w14:textId="77777777">
        <w:trPr>
          <w:trHeight w:val="430"/>
        </w:trPr>
        <w:tc>
          <w:tcPr>
            <w:tcW w:w="767" w:type="dxa"/>
            <w:shd w:val="clear" w:color="auto" w:fill="auto"/>
          </w:tcPr>
          <w:p w14:paraId="14E94468" w14:textId="77777777" w:rsidR="00500170" w:rsidRPr="00320026" w:rsidRDefault="00500170">
            <w:pPr>
              <w:pStyle w:val="TAL"/>
            </w:pPr>
            <w:r w:rsidRPr="00320026">
              <w:t>22</w:t>
            </w:r>
          </w:p>
        </w:tc>
        <w:tc>
          <w:tcPr>
            <w:tcW w:w="2494" w:type="dxa"/>
            <w:shd w:val="clear" w:color="auto" w:fill="auto"/>
          </w:tcPr>
          <w:p w14:paraId="53F202CD" w14:textId="77777777" w:rsidR="00500170" w:rsidRPr="00320026" w:rsidRDefault="00500170">
            <w:pPr>
              <w:pStyle w:val="TAL"/>
            </w:pPr>
            <w:r w:rsidRPr="00320026">
              <w:t>From</w:t>
            </w:r>
          </w:p>
        </w:tc>
        <w:tc>
          <w:tcPr>
            <w:tcW w:w="992" w:type="dxa"/>
            <w:shd w:val="clear" w:color="auto" w:fill="auto"/>
          </w:tcPr>
          <w:p w14:paraId="06625515" w14:textId="77777777" w:rsidR="00500170" w:rsidRPr="00320026" w:rsidRDefault="00500170">
            <w:pPr>
              <w:pStyle w:val="TAL"/>
            </w:pPr>
            <w:r w:rsidRPr="00320026">
              <w:t>100</w:t>
            </w:r>
          </w:p>
          <w:p w14:paraId="0566BB9B" w14:textId="77777777" w:rsidR="00500170" w:rsidRPr="00320026" w:rsidRDefault="00500170">
            <w:pPr>
              <w:pStyle w:val="TAL"/>
            </w:pPr>
            <w:r w:rsidRPr="00320026">
              <w:t>others</w:t>
            </w:r>
          </w:p>
        </w:tc>
        <w:tc>
          <w:tcPr>
            <w:tcW w:w="797" w:type="dxa"/>
            <w:shd w:val="clear" w:color="auto" w:fill="auto"/>
          </w:tcPr>
          <w:p w14:paraId="5137ECE5" w14:textId="77777777" w:rsidR="00500170" w:rsidRPr="00320026" w:rsidRDefault="00500170">
            <w:pPr>
              <w:pStyle w:val="TAL"/>
            </w:pPr>
            <w:r w:rsidRPr="00320026">
              <w:t>[13]</w:t>
            </w:r>
          </w:p>
        </w:tc>
        <w:tc>
          <w:tcPr>
            <w:tcW w:w="1347" w:type="dxa"/>
            <w:shd w:val="clear" w:color="auto" w:fill="auto"/>
          </w:tcPr>
          <w:p w14:paraId="6987E0E2" w14:textId="77777777" w:rsidR="00500170" w:rsidRPr="00320026" w:rsidRDefault="00500170">
            <w:pPr>
              <w:pStyle w:val="TAL"/>
            </w:pPr>
            <w:r w:rsidRPr="00320026">
              <w:t>m</w:t>
            </w:r>
          </w:p>
        </w:tc>
        <w:tc>
          <w:tcPr>
            <w:tcW w:w="3242" w:type="dxa"/>
            <w:shd w:val="clear" w:color="auto" w:fill="auto"/>
          </w:tcPr>
          <w:p w14:paraId="1CCB3A2F" w14:textId="77777777" w:rsidR="00500170" w:rsidRPr="00320026" w:rsidRDefault="00500170">
            <w:pPr>
              <w:pStyle w:val="TAL"/>
            </w:pPr>
            <w:r w:rsidRPr="00320026">
              <w:t>dm</w:t>
            </w:r>
          </w:p>
        </w:tc>
      </w:tr>
      <w:tr w:rsidR="00500170" w:rsidRPr="00320026" w14:paraId="65976499" w14:textId="77777777">
        <w:tc>
          <w:tcPr>
            <w:tcW w:w="767" w:type="dxa"/>
            <w:vMerge w:val="restart"/>
            <w:shd w:val="clear" w:color="auto" w:fill="auto"/>
          </w:tcPr>
          <w:p w14:paraId="4F794E21" w14:textId="77777777" w:rsidR="00500170" w:rsidRPr="00320026" w:rsidRDefault="00500170">
            <w:pPr>
              <w:pStyle w:val="TAL"/>
            </w:pPr>
            <w:r w:rsidRPr="00320026">
              <w:t>23</w:t>
            </w:r>
          </w:p>
        </w:tc>
        <w:tc>
          <w:tcPr>
            <w:tcW w:w="2494" w:type="dxa"/>
            <w:vMerge w:val="restart"/>
            <w:shd w:val="clear" w:color="auto" w:fill="auto"/>
          </w:tcPr>
          <w:p w14:paraId="7BB727F8" w14:textId="77777777" w:rsidR="00500170" w:rsidRPr="00320026" w:rsidRDefault="00500170">
            <w:pPr>
              <w:pStyle w:val="TAL"/>
            </w:pPr>
            <w:r w:rsidRPr="00320026">
              <w:t>Geolocation-Error</w:t>
            </w:r>
          </w:p>
        </w:tc>
        <w:tc>
          <w:tcPr>
            <w:tcW w:w="992" w:type="dxa"/>
            <w:shd w:val="clear" w:color="auto" w:fill="auto"/>
          </w:tcPr>
          <w:p w14:paraId="3C854915" w14:textId="77777777" w:rsidR="00500170" w:rsidRPr="00320026" w:rsidRDefault="00500170">
            <w:pPr>
              <w:pStyle w:val="TAL"/>
              <w:rPr>
                <w:lang w:eastAsia="ko-KR"/>
              </w:rPr>
            </w:pPr>
            <w:r w:rsidRPr="00320026">
              <w:rPr>
                <w:lang w:eastAsia="ko-KR"/>
              </w:rPr>
              <w:t>424</w:t>
            </w:r>
          </w:p>
        </w:tc>
        <w:tc>
          <w:tcPr>
            <w:tcW w:w="797" w:type="dxa"/>
            <w:vMerge w:val="restart"/>
            <w:shd w:val="clear" w:color="auto" w:fill="auto"/>
          </w:tcPr>
          <w:p w14:paraId="60518B5C" w14:textId="77777777" w:rsidR="00500170" w:rsidRPr="00320026" w:rsidRDefault="00500170">
            <w:pPr>
              <w:pStyle w:val="TAL"/>
            </w:pPr>
            <w:r w:rsidRPr="00320026">
              <w:t>[68]</w:t>
            </w:r>
          </w:p>
        </w:tc>
        <w:tc>
          <w:tcPr>
            <w:tcW w:w="1347" w:type="dxa"/>
            <w:shd w:val="clear" w:color="auto" w:fill="auto"/>
          </w:tcPr>
          <w:p w14:paraId="335C355E" w14:textId="77777777" w:rsidR="00500170" w:rsidRPr="00320026" w:rsidRDefault="00500170">
            <w:pPr>
              <w:pStyle w:val="TAL"/>
              <w:rPr>
                <w:lang w:eastAsia="ko-KR"/>
              </w:rPr>
            </w:pPr>
            <w:r w:rsidRPr="00320026">
              <w:rPr>
                <w:lang w:eastAsia="ko-KR"/>
              </w:rPr>
              <w:t>m</w:t>
            </w:r>
          </w:p>
        </w:tc>
        <w:tc>
          <w:tcPr>
            <w:tcW w:w="3242" w:type="dxa"/>
            <w:shd w:val="clear" w:color="auto" w:fill="auto"/>
          </w:tcPr>
          <w:p w14:paraId="73783508" w14:textId="77777777" w:rsidR="00500170" w:rsidRPr="00320026" w:rsidRDefault="00500170">
            <w:pPr>
              <w:pStyle w:val="TAL"/>
              <w:rPr>
                <w:lang w:eastAsia="ko-KR"/>
              </w:rPr>
            </w:pPr>
            <w:r w:rsidRPr="00320026">
              <w:rPr>
                <w:lang w:eastAsia="ko-KR"/>
              </w:rPr>
              <w:t>dm</w:t>
            </w:r>
          </w:p>
        </w:tc>
      </w:tr>
      <w:tr w:rsidR="00500170" w:rsidRPr="00320026" w14:paraId="4358ED9A" w14:textId="77777777">
        <w:tc>
          <w:tcPr>
            <w:tcW w:w="767" w:type="dxa"/>
            <w:vMerge/>
            <w:shd w:val="clear" w:color="auto" w:fill="auto"/>
          </w:tcPr>
          <w:p w14:paraId="7BFB229C" w14:textId="77777777" w:rsidR="00500170" w:rsidRPr="00320026" w:rsidRDefault="00500170">
            <w:pPr>
              <w:pStyle w:val="TAL"/>
            </w:pPr>
          </w:p>
        </w:tc>
        <w:tc>
          <w:tcPr>
            <w:tcW w:w="2494" w:type="dxa"/>
            <w:vMerge/>
            <w:shd w:val="clear" w:color="auto" w:fill="auto"/>
          </w:tcPr>
          <w:p w14:paraId="6C6BC37D" w14:textId="77777777" w:rsidR="00500170" w:rsidRPr="00320026" w:rsidRDefault="00500170">
            <w:pPr>
              <w:pStyle w:val="TAL"/>
            </w:pPr>
          </w:p>
        </w:tc>
        <w:tc>
          <w:tcPr>
            <w:tcW w:w="992" w:type="dxa"/>
            <w:shd w:val="clear" w:color="auto" w:fill="auto"/>
          </w:tcPr>
          <w:p w14:paraId="7D378652" w14:textId="77777777" w:rsidR="00500170" w:rsidRPr="00320026" w:rsidRDefault="00500170">
            <w:pPr>
              <w:pStyle w:val="TAL"/>
              <w:rPr>
                <w:lang w:eastAsia="ko-KR"/>
              </w:rPr>
            </w:pPr>
            <w:r w:rsidRPr="00320026">
              <w:rPr>
                <w:lang w:eastAsia="ko-KR"/>
              </w:rPr>
              <w:t>others</w:t>
            </w:r>
          </w:p>
        </w:tc>
        <w:tc>
          <w:tcPr>
            <w:tcW w:w="797" w:type="dxa"/>
            <w:vMerge/>
            <w:shd w:val="clear" w:color="auto" w:fill="auto"/>
          </w:tcPr>
          <w:p w14:paraId="5628F7FE" w14:textId="77777777" w:rsidR="00500170" w:rsidRPr="00320026" w:rsidRDefault="00500170">
            <w:pPr>
              <w:pStyle w:val="TAL"/>
            </w:pPr>
          </w:p>
        </w:tc>
        <w:tc>
          <w:tcPr>
            <w:tcW w:w="1347" w:type="dxa"/>
            <w:shd w:val="clear" w:color="auto" w:fill="auto"/>
          </w:tcPr>
          <w:p w14:paraId="7CBE9D04" w14:textId="77777777" w:rsidR="00500170" w:rsidRPr="00320026" w:rsidRDefault="00500170">
            <w:pPr>
              <w:pStyle w:val="TAL"/>
            </w:pPr>
            <w:r w:rsidRPr="00320026">
              <w:t>o</w:t>
            </w:r>
          </w:p>
        </w:tc>
        <w:tc>
          <w:tcPr>
            <w:tcW w:w="3242" w:type="dxa"/>
            <w:shd w:val="clear" w:color="auto" w:fill="auto"/>
          </w:tcPr>
          <w:p w14:paraId="379AA92D" w14:textId="77777777" w:rsidR="00500170" w:rsidRPr="00320026" w:rsidRDefault="00500170">
            <w:pPr>
              <w:pStyle w:val="TAL"/>
            </w:pPr>
            <w:r w:rsidRPr="00320026">
              <w:t>do</w:t>
            </w:r>
          </w:p>
        </w:tc>
      </w:tr>
      <w:tr w:rsidR="00500170" w:rsidRPr="00320026" w14:paraId="0FE8AC3B" w14:textId="77777777">
        <w:tc>
          <w:tcPr>
            <w:tcW w:w="767" w:type="dxa"/>
            <w:shd w:val="clear" w:color="auto" w:fill="auto"/>
          </w:tcPr>
          <w:p w14:paraId="45A00702" w14:textId="77777777" w:rsidR="00500170" w:rsidRPr="00320026" w:rsidRDefault="00500170">
            <w:pPr>
              <w:pStyle w:val="TAL"/>
            </w:pPr>
            <w:r w:rsidRPr="00320026">
              <w:t>24</w:t>
            </w:r>
          </w:p>
        </w:tc>
        <w:tc>
          <w:tcPr>
            <w:tcW w:w="2494" w:type="dxa"/>
            <w:shd w:val="clear" w:color="auto" w:fill="auto"/>
          </w:tcPr>
          <w:p w14:paraId="2739BE4E" w14:textId="77777777" w:rsidR="00500170" w:rsidRPr="00320026" w:rsidRDefault="00500170">
            <w:pPr>
              <w:pStyle w:val="TAL"/>
            </w:pPr>
            <w:r w:rsidRPr="00320026">
              <w:t>History-Info</w:t>
            </w:r>
          </w:p>
        </w:tc>
        <w:tc>
          <w:tcPr>
            <w:tcW w:w="992" w:type="dxa"/>
            <w:shd w:val="clear" w:color="auto" w:fill="auto"/>
          </w:tcPr>
          <w:p w14:paraId="6D46835C" w14:textId="77777777" w:rsidR="00500170" w:rsidRPr="00320026" w:rsidRDefault="00500170">
            <w:pPr>
              <w:pStyle w:val="TAL"/>
            </w:pPr>
            <w:r w:rsidRPr="00320026">
              <w:t>r</w:t>
            </w:r>
          </w:p>
        </w:tc>
        <w:tc>
          <w:tcPr>
            <w:tcW w:w="797" w:type="dxa"/>
            <w:shd w:val="clear" w:color="auto" w:fill="auto"/>
          </w:tcPr>
          <w:p w14:paraId="452A5622" w14:textId="77777777" w:rsidR="00500170" w:rsidRPr="00320026" w:rsidRDefault="00500170">
            <w:pPr>
              <w:pStyle w:val="TAL"/>
            </w:pPr>
            <w:r w:rsidRPr="00320026">
              <w:t>[25]</w:t>
            </w:r>
          </w:p>
        </w:tc>
        <w:tc>
          <w:tcPr>
            <w:tcW w:w="1347" w:type="dxa"/>
            <w:shd w:val="clear" w:color="auto" w:fill="auto"/>
          </w:tcPr>
          <w:p w14:paraId="04373DFB" w14:textId="77777777" w:rsidR="00500170" w:rsidRPr="00320026" w:rsidRDefault="00500170">
            <w:pPr>
              <w:pStyle w:val="TAL"/>
            </w:pPr>
            <w:r w:rsidRPr="00320026">
              <w:t>o</w:t>
            </w:r>
          </w:p>
        </w:tc>
        <w:tc>
          <w:tcPr>
            <w:tcW w:w="3242" w:type="dxa"/>
            <w:shd w:val="clear" w:color="auto" w:fill="auto"/>
          </w:tcPr>
          <w:p w14:paraId="565181AD" w14:textId="77777777" w:rsidR="00500170" w:rsidRPr="00320026" w:rsidRDefault="00500170">
            <w:pPr>
              <w:pStyle w:val="TAL"/>
              <w:rPr>
                <w:lang w:eastAsia="ko-KR"/>
              </w:rPr>
            </w:pPr>
            <w:r w:rsidRPr="00320026">
              <w:t xml:space="preserve">IF </w:t>
            </w:r>
            <w:r w:rsidRPr="00320026">
              <w:rPr>
                <w:lang w:eastAsia="ko-KR"/>
              </w:rPr>
              <w:t>t</w:t>
            </w:r>
            <w:r w:rsidRPr="00320026">
              <w:t>able 6.1.3.1/50 AND response to request outside an existing dialog THEN do</w:t>
            </w:r>
            <w:r w:rsidRPr="00320026">
              <w:rPr>
                <w:lang w:eastAsia="ko-KR"/>
              </w:rPr>
              <w:t xml:space="preserve"> (NOTE) </w:t>
            </w:r>
          </w:p>
        </w:tc>
      </w:tr>
      <w:tr w:rsidR="00500170" w:rsidRPr="00320026" w14:paraId="6E27A350" w14:textId="77777777">
        <w:tc>
          <w:tcPr>
            <w:tcW w:w="767" w:type="dxa"/>
            <w:shd w:val="clear" w:color="auto" w:fill="auto"/>
          </w:tcPr>
          <w:p w14:paraId="6C2419DD" w14:textId="77777777" w:rsidR="00500170" w:rsidRPr="00320026" w:rsidRDefault="00500170">
            <w:pPr>
              <w:pStyle w:val="TAL"/>
            </w:pPr>
            <w:r w:rsidRPr="00320026">
              <w:t>25</w:t>
            </w:r>
          </w:p>
        </w:tc>
        <w:tc>
          <w:tcPr>
            <w:tcW w:w="2494" w:type="dxa"/>
            <w:shd w:val="clear" w:color="auto" w:fill="auto"/>
          </w:tcPr>
          <w:p w14:paraId="40012999" w14:textId="77777777" w:rsidR="00500170" w:rsidRPr="00320026" w:rsidRDefault="00500170">
            <w:pPr>
              <w:pStyle w:val="TAL"/>
            </w:pPr>
            <w:r w:rsidRPr="00320026">
              <w:t>MIME-version</w:t>
            </w:r>
          </w:p>
        </w:tc>
        <w:tc>
          <w:tcPr>
            <w:tcW w:w="992" w:type="dxa"/>
            <w:shd w:val="clear" w:color="auto" w:fill="auto"/>
          </w:tcPr>
          <w:p w14:paraId="07A5A53B" w14:textId="77777777" w:rsidR="00500170" w:rsidRPr="00320026" w:rsidRDefault="00500170">
            <w:pPr>
              <w:pStyle w:val="TAL"/>
            </w:pPr>
            <w:r w:rsidRPr="00320026">
              <w:t>r</w:t>
            </w:r>
          </w:p>
        </w:tc>
        <w:tc>
          <w:tcPr>
            <w:tcW w:w="797" w:type="dxa"/>
            <w:shd w:val="clear" w:color="auto" w:fill="auto"/>
          </w:tcPr>
          <w:p w14:paraId="78C08951" w14:textId="77777777" w:rsidR="00500170" w:rsidRPr="00320026" w:rsidRDefault="00500170">
            <w:pPr>
              <w:pStyle w:val="TAL"/>
            </w:pPr>
            <w:r w:rsidRPr="00320026">
              <w:t>[13]</w:t>
            </w:r>
          </w:p>
        </w:tc>
        <w:tc>
          <w:tcPr>
            <w:tcW w:w="1347" w:type="dxa"/>
            <w:shd w:val="clear" w:color="auto" w:fill="auto"/>
          </w:tcPr>
          <w:p w14:paraId="0D60F42C" w14:textId="77777777" w:rsidR="00500170" w:rsidRPr="00320026" w:rsidRDefault="00500170">
            <w:pPr>
              <w:pStyle w:val="TAL"/>
            </w:pPr>
            <w:r w:rsidRPr="00320026">
              <w:t>o</w:t>
            </w:r>
          </w:p>
        </w:tc>
        <w:tc>
          <w:tcPr>
            <w:tcW w:w="3242" w:type="dxa"/>
            <w:shd w:val="clear" w:color="auto" w:fill="auto"/>
          </w:tcPr>
          <w:p w14:paraId="5B83E651" w14:textId="77777777" w:rsidR="00500170" w:rsidRPr="00320026" w:rsidRDefault="00500170">
            <w:pPr>
              <w:pStyle w:val="TAL"/>
            </w:pPr>
            <w:r w:rsidRPr="00320026">
              <w:t>do</w:t>
            </w:r>
          </w:p>
        </w:tc>
      </w:tr>
      <w:tr w:rsidR="00500170" w:rsidRPr="00320026" w14:paraId="5B83BD80" w14:textId="77777777">
        <w:tc>
          <w:tcPr>
            <w:tcW w:w="767" w:type="dxa"/>
            <w:shd w:val="clear" w:color="auto" w:fill="auto"/>
          </w:tcPr>
          <w:p w14:paraId="01B137DE" w14:textId="77777777" w:rsidR="00500170" w:rsidRPr="00320026" w:rsidRDefault="00500170">
            <w:pPr>
              <w:pStyle w:val="TAL"/>
            </w:pPr>
            <w:r w:rsidRPr="00320026">
              <w:t>26</w:t>
            </w:r>
          </w:p>
        </w:tc>
        <w:tc>
          <w:tcPr>
            <w:tcW w:w="2494" w:type="dxa"/>
            <w:shd w:val="clear" w:color="auto" w:fill="auto"/>
          </w:tcPr>
          <w:p w14:paraId="06B8E03F" w14:textId="77777777" w:rsidR="00500170" w:rsidRPr="00320026" w:rsidRDefault="00500170">
            <w:pPr>
              <w:pStyle w:val="TAL"/>
            </w:pPr>
            <w:r w:rsidRPr="00320026">
              <w:t>Min-Expires</w:t>
            </w:r>
          </w:p>
        </w:tc>
        <w:tc>
          <w:tcPr>
            <w:tcW w:w="992" w:type="dxa"/>
            <w:shd w:val="clear" w:color="auto" w:fill="auto"/>
          </w:tcPr>
          <w:p w14:paraId="7D7F84E3" w14:textId="77777777" w:rsidR="00500170" w:rsidRPr="00320026" w:rsidRDefault="00500170">
            <w:pPr>
              <w:pStyle w:val="TAL"/>
            </w:pPr>
            <w:r w:rsidRPr="00320026">
              <w:t>423</w:t>
            </w:r>
          </w:p>
        </w:tc>
        <w:tc>
          <w:tcPr>
            <w:tcW w:w="797" w:type="dxa"/>
            <w:shd w:val="clear" w:color="auto" w:fill="auto"/>
          </w:tcPr>
          <w:p w14:paraId="2019EB8C" w14:textId="77777777" w:rsidR="00500170" w:rsidRPr="00320026" w:rsidRDefault="00500170">
            <w:pPr>
              <w:pStyle w:val="TAL"/>
            </w:pPr>
            <w:r w:rsidRPr="00320026">
              <w:t>[13]</w:t>
            </w:r>
          </w:p>
        </w:tc>
        <w:tc>
          <w:tcPr>
            <w:tcW w:w="1347" w:type="dxa"/>
            <w:shd w:val="clear" w:color="auto" w:fill="auto"/>
          </w:tcPr>
          <w:p w14:paraId="1D6E2491" w14:textId="77777777" w:rsidR="00500170" w:rsidRPr="00320026" w:rsidRDefault="00500170">
            <w:pPr>
              <w:pStyle w:val="TAL"/>
            </w:pPr>
            <w:r w:rsidRPr="00320026">
              <w:t>m</w:t>
            </w:r>
          </w:p>
        </w:tc>
        <w:tc>
          <w:tcPr>
            <w:tcW w:w="3242" w:type="dxa"/>
            <w:shd w:val="clear" w:color="auto" w:fill="auto"/>
          </w:tcPr>
          <w:p w14:paraId="257D85D3" w14:textId="77777777" w:rsidR="00500170" w:rsidRPr="00320026" w:rsidRDefault="00500170">
            <w:pPr>
              <w:pStyle w:val="TAL"/>
            </w:pPr>
            <w:r w:rsidRPr="00320026">
              <w:t>dm</w:t>
            </w:r>
          </w:p>
        </w:tc>
      </w:tr>
      <w:tr w:rsidR="00500170" w:rsidRPr="00320026" w14:paraId="0C496A38" w14:textId="77777777">
        <w:tc>
          <w:tcPr>
            <w:tcW w:w="767" w:type="dxa"/>
            <w:shd w:val="clear" w:color="auto" w:fill="auto"/>
          </w:tcPr>
          <w:p w14:paraId="6809CD23" w14:textId="77777777" w:rsidR="00500170" w:rsidRPr="00320026" w:rsidRDefault="00500170">
            <w:pPr>
              <w:pStyle w:val="TAL"/>
            </w:pPr>
            <w:r w:rsidRPr="00320026">
              <w:t>27</w:t>
            </w:r>
          </w:p>
        </w:tc>
        <w:tc>
          <w:tcPr>
            <w:tcW w:w="2494" w:type="dxa"/>
            <w:shd w:val="clear" w:color="auto" w:fill="auto"/>
          </w:tcPr>
          <w:p w14:paraId="5B0F984C" w14:textId="77777777" w:rsidR="00500170" w:rsidRPr="00320026" w:rsidRDefault="00500170">
            <w:pPr>
              <w:pStyle w:val="TAL"/>
            </w:pPr>
            <w:r w:rsidRPr="00320026">
              <w:t>Organization</w:t>
            </w:r>
          </w:p>
        </w:tc>
        <w:tc>
          <w:tcPr>
            <w:tcW w:w="992" w:type="dxa"/>
            <w:shd w:val="clear" w:color="auto" w:fill="auto"/>
          </w:tcPr>
          <w:p w14:paraId="00527A9F" w14:textId="77777777" w:rsidR="00500170" w:rsidRPr="00320026" w:rsidRDefault="00500170">
            <w:pPr>
              <w:pStyle w:val="TAL"/>
            </w:pPr>
            <w:r w:rsidRPr="00320026">
              <w:t>r</w:t>
            </w:r>
          </w:p>
        </w:tc>
        <w:tc>
          <w:tcPr>
            <w:tcW w:w="797" w:type="dxa"/>
            <w:shd w:val="clear" w:color="auto" w:fill="auto"/>
          </w:tcPr>
          <w:p w14:paraId="7736E586" w14:textId="77777777" w:rsidR="00500170" w:rsidRPr="00320026" w:rsidRDefault="00500170">
            <w:pPr>
              <w:pStyle w:val="TAL"/>
            </w:pPr>
            <w:r w:rsidRPr="00320026">
              <w:t>[13]</w:t>
            </w:r>
          </w:p>
        </w:tc>
        <w:tc>
          <w:tcPr>
            <w:tcW w:w="1347" w:type="dxa"/>
            <w:shd w:val="clear" w:color="auto" w:fill="auto"/>
          </w:tcPr>
          <w:p w14:paraId="101035A1" w14:textId="77777777" w:rsidR="00500170" w:rsidRPr="00320026" w:rsidRDefault="00500170">
            <w:pPr>
              <w:pStyle w:val="TAL"/>
            </w:pPr>
            <w:r w:rsidRPr="00320026">
              <w:t>o</w:t>
            </w:r>
          </w:p>
        </w:tc>
        <w:tc>
          <w:tcPr>
            <w:tcW w:w="3242" w:type="dxa"/>
            <w:shd w:val="clear" w:color="auto" w:fill="auto"/>
          </w:tcPr>
          <w:p w14:paraId="58E60B39" w14:textId="77777777" w:rsidR="00500170" w:rsidRPr="00320026" w:rsidRDefault="00500170">
            <w:pPr>
              <w:pStyle w:val="TAL"/>
            </w:pPr>
            <w:r w:rsidRPr="00320026">
              <w:t>do</w:t>
            </w:r>
          </w:p>
        </w:tc>
      </w:tr>
      <w:tr w:rsidR="00500170" w:rsidRPr="00320026" w14:paraId="17D35539" w14:textId="77777777">
        <w:tc>
          <w:tcPr>
            <w:tcW w:w="767" w:type="dxa"/>
            <w:shd w:val="clear" w:color="auto" w:fill="auto"/>
          </w:tcPr>
          <w:p w14:paraId="777C9805" w14:textId="77777777" w:rsidR="00500170" w:rsidRPr="00320026" w:rsidRDefault="00500170">
            <w:pPr>
              <w:pStyle w:val="TAL"/>
            </w:pPr>
            <w:r w:rsidRPr="00320026">
              <w:t>28</w:t>
            </w:r>
          </w:p>
        </w:tc>
        <w:tc>
          <w:tcPr>
            <w:tcW w:w="2494" w:type="dxa"/>
            <w:shd w:val="clear" w:color="auto" w:fill="auto"/>
          </w:tcPr>
          <w:p w14:paraId="01E0E212" w14:textId="77777777" w:rsidR="00500170" w:rsidRPr="00320026" w:rsidRDefault="00500170">
            <w:pPr>
              <w:pStyle w:val="TAL"/>
            </w:pPr>
            <w:r w:rsidRPr="00320026">
              <w:t>P-Access-Network-Info</w:t>
            </w:r>
          </w:p>
        </w:tc>
        <w:tc>
          <w:tcPr>
            <w:tcW w:w="992" w:type="dxa"/>
            <w:shd w:val="clear" w:color="auto" w:fill="auto"/>
          </w:tcPr>
          <w:p w14:paraId="2B4D6F88" w14:textId="77777777" w:rsidR="00500170" w:rsidRPr="00320026" w:rsidRDefault="00500170">
            <w:pPr>
              <w:pStyle w:val="TAL"/>
            </w:pPr>
            <w:r w:rsidRPr="00320026">
              <w:t>r</w:t>
            </w:r>
          </w:p>
        </w:tc>
        <w:tc>
          <w:tcPr>
            <w:tcW w:w="797" w:type="dxa"/>
            <w:shd w:val="clear" w:color="auto" w:fill="auto"/>
          </w:tcPr>
          <w:p w14:paraId="54BC8794" w14:textId="77777777" w:rsidR="00500170" w:rsidRPr="00320026" w:rsidRDefault="00500170">
            <w:pPr>
              <w:pStyle w:val="TAL"/>
            </w:pPr>
            <w:r w:rsidRPr="00320026">
              <w:t>[24], [24A], [24B]</w:t>
            </w:r>
          </w:p>
        </w:tc>
        <w:tc>
          <w:tcPr>
            <w:tcW w:w="1347" w:type="dxa"/>
            <w:shd w:val="clear" w:color="auto" w:fill="auto"/>
          </w:tcPr>
          <w:p w14:paraId="5FAA1B12" w14:textId="77777777" w:rsidR="00500170" w:rsidRPr="00320026" w:rsidRDefault="00500170">
            <w:pPr>
              <w:pStyle w:val="TAL"/>
            </w:pPr>
            <w:r w:rsidRPr="00320026">
              <w:t>o</w:t>
            </w:r>
          </w:p>
        </w:tc>
        <w:tc>
          <w:tcPr>
            <w:tcW w:w="3242" w:type="dxa"/>
            <w:shd w:val="clear" w:color="auto" w:fill="auto"/>
          </w:tcPr>
          <w:p w14:paraId="1BDD675F" w14:textId="77777777" w:rsidR="00500170" w:rsidRPr="00320026" w:rsidRDefault="00500170">
            <w:pPr>
              <w:pStyle w:val="TAL"/>
            </w:pPr>
            <w:r w:rsidRPr="00320026">
              <w:t xml:space="preserve">IF </w:t>
            </w:r>
            <w:r w:rsidRPr="00320026">
              <w:rPr>
                <w:lang w:eastAsia="ko-KR"/>
              </w:rPr>
              <w:t>t</w:t>
            </w:r>
            <w:r w:rsidRPr="00320026">
              <w:t>able 6.1.3.1/36 THEN do</w:t>
            </w:r>
            <w:r w:rsidRPr="00320026">
              <w:rPr>
                <w:lang w:eastAsia="ko-KR"/>
              </w:rPr>
              <w:t xml:space="preserve"> (NOTE)</w:t>
            </w:r>
          </w:p>
        </w:tc>
      </w:tr>
      <w:tr w:rsidR="00500170" w:rsidRPr="00320026" w14:paraId="7723B414" w14:textId="77777777">
        <w:tc>
          <w:tcPr>
            <w:tcW w:w="767" w:type="dxa"/>
            <w:shd w:val="clear" w:color="auto" w:fill="auto"/>
          </w:tcPr>
          <w:p w14:paraId="2179178B" w14:textId="77777777" w:rsidR="00500170" w:rsidRPr="00320026" w:rsidRDefault="00500170">
            <w:pPr>
              <w:pStyle w:val="TAL"/>
            </w:pPr>
            <w:r w:rsidRPr="00320026">
              <w:t>29</w:t>
            </w:r>
          </w:p>
        </w:tc>
        <w:tc>
          <w:tcPr>
            <w:tcW w:w="2494" w:type="dxa"/>
            <w:shd w:val="clear" w:color="auto" w:fill="auto"/>
          </w:tcPr>
          <w:p w14:paraId="3D88ECF0" w14:textId="77777777" w:rsidR="00500170" w:rsidRPr="00320026" w:rsidRDefault="00500170">
            <w:pPr>
              <w:pStyle w:val="TAL"/>
            </w:pPr>
            <w:r w:rsidRPr="00320026">
              <w:t>P-Associated-URI</w:t>
            </w:r>
          </w:p>
        </w:tc>
        <w:tc>
          <w:tcPr>
            <w:tcW w:w="992" w:type="dxa"/>
            <w:shd w:val="clear" w:color="auto" w:fill="auto"/>
          </w:tcPr>
          <w:p w14:paraId="48F68AEE" w14:textId="77777777" w:rsidR="00500170" w:rsidRPr="00320026" w:rsidRDefault="00500170">
            <w:pPr>
              <w:pStyle w:val="TAL"/>
            </w:pPr>
            <w:r w:rsidRPr="00320026">
              <w:t>2xx</w:t>
            </w:r>
          </w:p>
        </w:tc>
        <w:tc>
          <w:tcPr>
            <w:tcW w:w="797" w:type="dxa"/>
            <w:shd w:val="clear" w:color="auto" w:fill="auto"/>
          </w:tcPr>
          <w:p w14:paraId="353C9AD6" w14:textId="77777777" w:rsidR="00500170" w:rsidRPr="00320026" w:rsidRDefault="00500170">
            <w:pPr>
              <w:pStyle w:val="TAL"/>
            </w:pPr>
            <w:r w:rsidRPr="00320026">
              <w:t>[24]</w:t>
            </w:r>
          </w:p>
        </w:tc>
        <w:tc>
          <w:tcPr>
            <w:tcW w:w="1347" w:type="dxa"/>
            <w:shd w:val="clear" w:color="auto" w:fill="auto"/>
          </w:tcPr>
          <w:p w14:paraId="710CDD6E" w14:textId="77777777" w:rsidR="00500170" w:rsidRPr="00320026" w:rsidRDefault="00500170">
            <w:pPr>
              <w:pStyle w:val="TAL"/>
            </w:pPr>
            <w:r w:rsidRPr="00320026">
              <w:t>o</w:t>
            </w:r>
          </w:p>
        </w:tc>
        <w:tc>
          <w:tcPr>
            <w:tcW w:w="3242" w:type="dxa"/>
            <w:shd w:val="clear" w:color="auto" w:fill="auto"/>
          </w:tcPr>
          <w:p w14:paraId="1597AF10" w14:textId="77777777" w:rsidR="00500170" w:rsidRPr="00320026" w:rsidRDefault="00500170">
            <w:pPr>
              <w:pStyle w:val="TAL"/>
            </w:pPr>
            <w:r w:rsidRPr="00320026">
              <w:t>dm</w:t>
            </w:r>
          </w:p>
        </w:tc>
      </w:tr>
      <w:tr w:rsidR="00500170" w:rsidRPr="00320026" w14:paraId="184B1470" w14:textId="77777777">
        <w:tc>
          <w:tcPr>
            <w:tcW w:w="767" w:type="dxa"/>
            <w:shd w:val="clear" w:color="auto" w:fill="auto"/>
          </w:tcPr>
          <w:p w14:paraId="2FC0571B" w14:textId="77777777" w:rsidR="00500170" w:rsidRPr="00320026" w:rsidRDefault="00500170">
            <w:pPr>
              <w:pStyle w:val="TAL"/>
            </w:pPr>
            <w:r w:rsidRPr="00320026">
              <w:t>30</w:t>
            </w:r>
          </w:p>
        </w:tc>
        <w:tc>
          <w:tcPr>
            <w:tcW w:w="2494" w:type="dxa"/>
            <w:shd w:val="clear" w:color="auto" w:fill="auto"/>
          </w:tcPr>
          <w:p w14:paraId="00DA79C2" w14:textId="77777777" w:rsidR="00500170" w:rsidRPr="00320026" w:rsidRDefault="00500170">
            <w:pPr>
              <w:pStyle w:val="TAL"/>
            </w:pPr>
            <w:r w:rsidRPr="00320026">
              <w:t>P-Charging-Function-Addresses</w:t>
            </w:r>
          </w:p>
        </w:tc>
        <w:tc>
          <w:tcPr>
            <w:tcW w:w="992" w:type="dxa"/>
            <w:shd w:val="clear" w:color="auto" w:fill="auto"/>
          </w:tcPr>
          <w:p w14:paraId="587DBDE0" w14:textId="77777777" w:rsidR="00500170" w:rsidRPr="00320026" w:rsidRDefault="00500170">
            <w:pPr>
              <w:pStyle w:val="TAL"/>
            </w:pPr>
            <w:r w:rsidRPr="00320026">
              <w:t>r</w:t>
            </w:r>
          </w:p>
        </w:tc>
        <w:tc>
          <w:tcPr>
            <w:tcW w:w="797" w:type="dxa"/>
            <w:shd w:val="clear" w:color="auto" w:fill="auto"/>
          </w:tcPr>
          <w:p w14:paraId="6AEA0F45" w14:textId="77777777" w:rsidR="00500170" w:rsidRPr="00320026" w:rsidRDefault="00500170">
            <w:pPr>
              <w:pStyle w:val="TAL"/>
            </w:pPr>
            <w:r w:rsidRPr="00320026">
              <w:t>[24], [24A]</w:t>
            </w:r>
          </w:p>
        </w:tc>
        <w:tc>
          <w:tcPr>
            <w:tcW w:w="1347" w:type="dxa"/>
            <w:shd w:val="clear" w:color="auto" w:fill="auto"/>
          </w:tcPr>
          <w:p w14:paraId="3058A7A7" w14:textId="77777777" w:rsidR="00500170" w:rsidRPr="00320026" w:rsidRDefault="00500170">
            <w:pPr>
              <w:pStyle w:val="TAL"/>
            </w:pPr>
            <w:r w:rsidRPr="00320026">
              <w:t>o</w:t>
            </w:r>
          </w:p>
        </w:tc>
        <w:tc>
          <w:tcPr>
            <w:tcW w:w="3242" w:type="dxa"/>
            <w:shd w:val="clear" w:color="auto" w:fill="auto"/>
          </w:tcPr>
          <w:p w14:paraId="54248690" w14:textId="77777777" w:rsidR="00500170" w:rsidRPr="00320026" w:rsidRDefault="00500170">
            <w:pPr>
              <w:pStyle w:val="TAL"/>
            </w:pPr>
            <w:r w:rsidRPr="00320026">
              <w:t>dn/a</w:t>
            </w:r>
          </w:p>
        </w:tc>
      </w:tr>
      <w:tr w:rsidR="00500170" w:rsidRPr="00320026" w:rsidDel="00B006C1" w14:paraId="24FAF2AD" w14:textId="77777777">
        <w:trPr>
          <w:del w:id="364" w:author="Ericsson n bAprilmeet" w:date="2020-04-09T16:40:00Z"/>
        </w:trPr>
        <w:tc>
          <w:tcPr>
            <w:tcW w:w="767" w:type="dxa"/>
            <w:shd w:val="clear" w:color="auto" w:fill="auto"/>
          </w:tcPr>
          <w:p w14:paraId="135BC32A" w14:textId="77777777" w:rsidR="00500170" w:rsidRPr="00320026" w:rsidDel="00B006C1" w:rsidRDefault="00500170">
            <w:pPr>
              <w:pStyle w:val="TAL"/>
              <w:rPr>
                <w:del w:id="365" w:author="Ericsson n bAprilmeet" w:date="2020-04-09T16:40:00Z"/>
              </w:rPr>
            </w:pPr>
            <w:del w:id="366" w:author="Ericsson n bAprilmeet" w:date="2020-04-09T16:40:00Z">
              <w:r w:rsidRPr="00320026" w:rsidDel="00B006C1">
                <w:delText>31</w:delText>
              </w:r>
            </w:del>
          </w:p>
        </w:tc>
        <w:tc>
          <w:tcPr>
            <w:tcW w:w="2494" w:type="dxa"/>
            <w:shd w:val="clear" w:color="auto" w:fill="auto"/>
          </w:tcPr>
          <w:p w14:paraId="425AD7C2" w14:textId="77777777" w:rsidR="00500170" w:rsidRPr="00320026" w:rsidDel="00B006C1" w:rsidRDefault="00500170">
            <w:pPr>
              <w:pStyle w:val="TAL"/>
              <w:rPr>
                <w:del w:id="367" w:author="Ericsson n bAprilmeet" w:date="2020-04-09T16:40:00Z"/>
              </w:rPr>
            </w:pPr>
            <w:del w:id="368" w:author="Ericsson n bAprilmeet" w:date="2020-04-09T16:40:00Z">
              <w:r w:rsidRPr="00320026" w:rsidDel="00B006C1">
                <w:delText>P-Charging-Vector</w:delText>
              </w:r>
            </w:del>
          </w:p>
        </w:tc>
        <w:tc>
          <w:tcPr>
            <w:tcW w:w="992" w:type="dxa"/>
            <w:shd w:val="clear" w:color="auto" w:fill="auto"/>
          </w:tcPr>
          <w:p w14:paraId="3213FB7A" w14:textId="77777777" w:rsidR="00500170" w:rsidRPr="00320026" w:rsidDel="00B006C1" w:rsidRDefault="00500170">
            <w:pPr>
              <w:pStyle w:val="TAL"/>
              <w:rPr>
                <w:del w:id="369" w:author="Ericsson n bAprilmeet" w:date="2020-04-09T16:40:00Z"/>
              </w:rPr>
            </w:pPr>
            <w:del w:id="370" w:author="Ericsson n bAprilmeet" w:date="2020-04-09T16:40:00Z">
              <w:r w:rsidRPr="00320026" w:rsidDel="00B006C1">
                <w:delText>r</w:delText>
              </w:r>
            </w:del>
          </w:p>
        </w:tc>
        <w:tc>
          <w:tcPr>
            <w:tcW w:w="797" w:type="dxa"/>
            <w:shd w:val="clear" w:color="auto" w:fill="auto"/>
          </w:tcPr>
          <w:p w14:paraId="43A35488" w14:textId="77777777" w:rsidR="00500170" w:rsidRPr="00320026" w:rsidDel="00B006C1" w:rsidRDefault="00500170">
            <w:pPr>
              <w:pStyle w:val="TAL"/>
              <w:rPr>
                <w:del w:id="371" w:author="Ericsson n bAprilmeet" w:date="2020-04-09T16:40:00Z"/>
              </w:rPr>
            </w:pPr>
            <w:del w:id="372" w:author="Ericsson n bAprilmeet" w:date="2020-04-09T16:40:00Z">
              <w:r w:rsidRPr="00320026" w:rsidDel="00B006C1">
                <w:delText>[24], [24A]</w:delText>
              </w:r>
            </w:del>
          </w:p>
        </w:tc>
        <w:tc>
          <w:tcPr>
            <w:tcW w:w="1347" w:type="dxa"/>
            <w:shd w:val="clear" w:color="auto" w:fill="auto"/>
          </w:tcPr>
          <w:p w14:paraId="6BEEBDBF" w14:textId="77777777" w:rsidR="00500170" w:rsidRPr="00320026" w:rsidDel="00B006C1" w:rsidRDefault="00500170">
            <w:pPr>
              <w:pStyle w:val="TAL"/>
              <w:rPr>
                <w:del w:id="373" w:author="Ericsson n bAprilmeet" w:date="2020-04-09T16:40:00Z"/>
              </w:rPr>
            </w:pPr>
            <w:del w:id="374" w:author="Ericsson n bAprilmeet" w:date="2020-04-09T16:40:00Z">
              <w:r w:rsidRPr="00320026" w:rsidDel="00B006C1">
                <w:delText>o</w:delText>
              </w:r>
            </w:del>
          </w:p>
        </w:tc>
        <w:tc>
          <w:tcPr>
            <w:tcW w:w="3242" w:type="dxa"/>
            <w:shd w:val="clear" w:color="auto" w:fill="auto"/>
          </w:tcPr>
          <w:p w14:paraId="40F22825" w14:textId="77777777" w:rsidR="00500170" w:rsidRPr="00320026" w:rsidDel="00B006C1" w:rsidRDefault="00500170">
            <w:pPr>
              <w:pStyle w:val="TAL"/>
              <w:rPr>
                <w:del w:id="375" w:author="Ericsson n bAprilmeet" w:date="2020-04-09T16:40:00Z"/>
              </w:rPr>
            </w:pPr>
            <w:del w:id="376" w:author="Ericsson n bAprilmeet" w:date="2020-04-09T16:40:00Z">
              <w:r w:rsidRPr="00320026" w:rsidDel="00B006C1">
                <w:delText>dm</w:delText>
              </w:r>
            </w:del>
          </w:p>
        </w:tc>
      </w:tr>
      <w:tr w:rsidR="005C1A19" w:rsidRPr="00320026" w14:paraId="086DE8AB" w14:textId="77777777">
        <w:trPr>
          <w:ins w:id="377" w:author="Kenjiro Arai - AI" w:date="2020-03-31T10:45:00Z"/>
        </w:trPr>
        <w:tc>
          <w:tcPr>
            <w:tcW w:w="767" w:type="dxa"/>
            <w:vMerge w:val="restart"/>
            <w:shd w:val="clear" w:color="auto" w:fill="auto"/>
          </w:tcPr>
          <w:p w14:paraId="4A3CAB84" w14:textId="77777777" w:rsidR="005C1A19" w:rsidRPr="00320026" w:rsidRDefault="005C1A19" w:rsidP="005C1A19">
            <w:pPr>
              <w:pStyle w:val="TAL"/>
              <w:rPr>
                <w:ins w:id="378" w:author="Kenjiro Arai - AI" w:date="2020-03-31T10:45:00Z"/>
                <w:rFonts w:eastAsia="游明朝"/>
                <w:lang w:eastAsia="ja-JP"/>
              </w:rPr>
            </w:pPr>
            <w:ins w:id="379" w:author="Kenjiro Arai - AI" w:date="2020-03-31T10:45:00Z">
              <w:r w:rsidRPr="00320026">
                <w:rPr>
                  <w:rFonts w:eastAsia="游明朝"/>
                  <w:lang w:eastAsia="ja-JP"/>
                </w:rPr>
                <w:t>31</w:t>
              </w:r>
            </w:ins>
          </w:p>
        </w:tc>
        <w:tc>
          <w:tcPr>
            <w:tcW w:w="2494" w:type="dxa"/>
            <w:vMerge w:val="restart"/>
            <w:shd w:val="clear" w:color="auto" w:fill="auto"/>
          </w:tcPr>
          <w:p w14:paraId="148CCA89" w14:textId="77777777" w:rsidR="005C1A19" w:rsidRPr="00320026" w:rsidRDefault="005C1A19" w:rsidP="005C1A19">
            <w:pPr>
              <w:pStyle w:val="TAL"/>
              <w:rPr>
                <w:ins w:id="380" w:author="Kenjiro Arai - AI" w:date="2020-03-31T10:45:00Z"/>
              </w:rPr>
            </w:pPr>
            <w:ins w:id="381" w:author="Kenjiro Arai - AI" w:date="2020-03-31T10:46:00Z">
              <w:r w:rsidRPr="00320026">
                <w:rPr>
                  <w:rFonts w:eastAsia="游明朝"/>
                  <w:lang w:eastAsia="ja-JP"/>
                </w:rPr>
                <w:t>P-Charging-Vector</w:t>
              </w:r>
            </w:ins>
          </w:p>
        </w:tc>
        <w:tc>
          <w:tcPr>
            <w:tcW w:w="992" w:type="dxa"/>
            <w:shd w:val="clear" w:color="auto" w:fill="auto"/>
          </w:tcPr>
          <w:p w14:paraId="7842AC9A" w14:textId="77777777" w:rsidR="005C1A19" w:rsidRPr="00320026" w:rsidRDefault="005C1A19" w:rsidP="005C1A19">
            <w:pPr>
              <w:pStyle w:val="TAL"/>
              <w:rPr>
                <w:ins w:id="382" w:author="Kenjiro Arai - AI" w:date="2020-03-31T10:45:00Z"/>
              </w:rPr>
            </w:pPr>
            <w:ins w:id="383" w:author="Kenjiro Arai - AI" w:date="2020-03-31T10:46:00Z">
              <w:r w:rsidRPr="00320026">
                <w:rPr>
                  <w:rFonts w:eastAsia="游明朝"/>
                  <w:lang w:eastAsia="ja-JP"/>
                </w:rPr>
                <w:t>100</w:t>
              </w:r>
            </w:ins>
          </w:p>
        </w:tc>
        <w:tc>
          <w:tcPr>
            <w:tcW w:w="797" w:type="dxa"/>
            <w:vMerge w:val="restart"/>
            <w:shd w:val="clear" w:color="auto" w:fill="auto"/>
          </w:tcPr>
          <w:p w14:paraId="30E4910C" w14:textId="77777777" w:rsidR="005C1A19" w:rsidRPr="00320026" w:rsidRDefault="005C1A19" w:rsidP="005C1A19">
            <w:pPr>
              <w:pStyle w:val="TAL"/>
              <w:rPr>
                <w:ins w:id="384" w:author="Kenjiro Arai - AI" w:date="2020-03-31T10:45:00Z"/>
              </w:rPr>
            </w:pPr>
            <w:ins w:id="385" w:author="Kenjiro Arai - AI" w:date="2020-03-31T10:46:00Z">
              <w:r w:rsidRPr="00320026">
                <w:rPr>
                  <w:rFonts w:eastAsia="游明朝"/>
                  <w:lang w:eastAsia="ja-JP"/>
                </w:rPr>
                <w:t>[24], [24A]</w:t>
              </w:r>
            </w:ins>
          </w:p>
        </w:tc>
        <w:tc>
          <w:tcPr>
            <w:tcW w:w="1347" w:type="dxa"/>
            <w:shd w:val="clear" w:color="auto" w:fill="auto"/>
          </w:tcPr>
          <w:p w14:paraId="4B9D5200" w14:textId="77777777" w:rsidR="005C1A19" w:rsidRPr="00320026" w:rsidRDefault="005C1A19" w:rsidP="005C1A19">
            <w:pPr>
              <w:pStyle w:val="TAL"/>
              <w:rPr>
                <w:ins w:id="386" w:author="Kenjiro Arai - AI" w:date="2020-03-31T10:45:00Z"/>
              </w:rPr>
            </w:pPr>
            <w:ins w:id="387" w:author="Kenjiro Arai - AI" w:date="2020-03-31T10:46:00Z">
              <w:r w:rsidRPr="00320026">
                <w:rPr>
                  <w:rFonts w:eastAsia="游明朝"/>
                  <w:lang w:eastAsia="ja-JP"/>
                </w:rPr>
                <w:t>o</w:t>
              </w:r>
            </w:ins>
          </w:p>
        </w:tc>
        <w:tc>
          <w:tcPr>
            <w:tcW w:w="3242" w:type="dxa"/>
            <w:shd w:val="clear" w:color="auto" w:fill="auto"/>
          </w:tcPr>
          <w:p w14:paraId="6D5F9F44" w14:textId="77777777" w:rsidR="005C1A19" w:rsidRPr="00320026" w:rsidRDefault="005C1A19" w:rsidP="005C1A19">
            <w:pPr>
              <w:pStyle w:val="TAL"/>
              <w:rPr>
                <w:ins w:id="388" w:author="Kenjiro Arai - AI" w:date="2020-03-31T10:45:00Z"/>
              </w:rPr>
            </w:pPr>
            <w:ins w:id="389" w:author="Kenjiro Arai - AI" w:date="2020-03-31T10:46:00Z">
              <w:r w:rsidRPr="00320026">
                <w:rPr>
                  <w:rFonts w:eastAsia="游明朝"/>
                  <w:lang w:eastAsia="ja-JP"/>
                </w:rPr>
                <w:t>dn/a</w:t>
              </w:r>
            </w:ins>
          </w:p>
        </w:tc>
      </w:tr>
      <w:tr w:rsidR="005C1A19" w:rsidRPr="00320026" w14:paraId="151F3521" w14:textId="77777777">
        <w:trPr>
          <w:ins w:id="390" w:author="Kenjiro Arai - AI" w:date="2020-03-31T10:45:00Z"/>
        </w:trPr>
        <w:tc>
          <w:tcPr>
            <w:tcW w:w="767" w:type="dxa"/>
            <w:vMerge/>
            <w:shd w:val="clear" w:color="auto" w:fill="auto"/>
          </w:tcPr>
          <w:p w14:paraId="7B83B06C" w14:textId="77777777" w:rsidR="005C1A19" w:rsidRPr="00320026" w:rsidRDefault="005C1A19" w:rsidP="005C1A19">
            <w:pPr>
              <w:pStyle w:val="TAL"/>
              <w:rPr>
                <w:ins w:id="391" w:author="Kenjiro Arai - AI" w:date="2020-03-31T10:45:00Z"/>
              </w:rPr>
            </w:pPr>
          </w:p>
        </w:tc>
        <w:tc>
          <w:tcPr>
            <w:tcW w:w="2494" w:type="dxa"/>
            <w:vMerge/>
            <w:shd w:val="clear" w:color="auto" w:fill="auto"/>
          </w:tcPr>
          <w:p w14:paraId="06142A4E" w14:textId="77777777" w:rsidR="005C1A19" w:rsidRPr="00320026" w:rsidRDefault="005C1A19" w:rsidP="005C1A19">
            <w:pPr>
              <w:pStyle w:val="TAL"/>
              <w:rPr>
                <w:ins w:id="392" w:author="Kenjiro Arai - AI" w:date="2020-03-31T10:45:00Z"/>
              </w:rPr>
            </w:pPr>
          </w:p>
        </w:tc>
        <w:tc>
          <w:tcPr>
            <w:tcW w:w="992" w:type="dxa"/>
            <w:shd w:val="clear" w:color="auto" w:fill="auto"/>
          </w:tcPr>
          <w:p w14:paraId="4EA7AA9B" w14:textId="77777777" w:rsidR="005C1A19" w:rsidRPr="00320026" w:rsidRDefault="005C1A19" w:rsidP="005C1A19">
            <w:pPr>
              <w:pStyle w:val="TAL"/>
              <w:rPr>
                <w:ins w:id="393" w:author="Kenjiro Arai - AI" w:date="2020-03-31T10:45:00Z"/>
              </w:rPr>
            </w:pPr>
            <w:ins w:id="394" w:author="Kenjiro Arai - AI" w:date="2020-03-31T10:46:00Z">
              <w:r w:rsidRPr="00320026">
                <w:rPr>
                  <w:rFonts w:eastAsia="游明朝"/>
                  <w:lang w:eastAsia="ja-JP"/>
                </w:rPr>
                <w:t>18x, 2xx</w:t>
              </w:r>
            </w:ins>
          </w:p>
        </w:tc>
        <w:tc>
          <w:tcPr>
            <w:tcW w:w="797" w:type="dxa"/>
            <w:vMerge/>
            <w:shd w:val="clear" w:color="auto" w:fill="auto"/>
          </w:tcPr>
          <w:p w14:paraId="1148E5F6" w14:textId="77777777" w:rsidR="005C1A19" w:rsidRPr="00320026" w:rsidRDefault="005C1A19" w:rsidP="005C1A19">
            <w:pPr>
              <w:pStyle w:val="TAL"/>
              <w:rPr>
                <w:ins w:id="395" w:author="Kenjiro Arai - AI" w:date="2020-03-31T10:45:00Z"/>
              </w:rPr>
            </w:pPr>
          </w:p>
        </w:tc>
        <w:tc>
          <w:tcPr>
            <w:tcW w:w="1347" w:type="dxa"/>
            <w:shd w:val="clear" w:color="auto" w:fill="auto"/>
          </w:tcPr>
          <w:p w14:paraId="34AAC631" w14:textId="77777777" w:rsidR="005C1A19" w:rsidRPr="00320026" w:rsidRDefault="005C1A19" w:rsidP="005C1A19">
            <w:pPr>
              <w:pStyle w:val="TAL"/>
              <w:rPr>
                <w:ins w:id="396" w:author="Kenjiro Arai - AI" w:date="2020-03-31T10:45:00Z"/>
              </w:rPr>
            </w:pPr>
            <w:ins w:id="397" w:author="Kenjiro Arai - AI" w:date="2020-03-31T10:46:00Z">
              <w:r w:rsidRPr="00320026">
                <w:rPr>
                  <w:rFonts w:eastAsia="游明朝"/>
                  <w:lang w:eastAsia="ja-JP"/>
                </w:rPr>
                <w:t>o</w:t>
              </w:r>
            </w:ins>
          </w:p>
        </w:tc>
        <w:tc>
          <w:tcPr>
            <w:tcW w:w="3242" w:type="dxa"/>
            <w:shd w:val="clear" w:color="auto" w:fill="auto"/>
          </w:tcPr>
          <w:p w14:paraId="168205A4" w14:textId="77777777" w:rsidR="005C1A19" w:rsidRPr="00320026" w:rsidRDefault="005C1A19" w:rsidP="005C1A19">
            <w:pPr>
              <w:pStyle w:val="TAL"/>
              <w:rPr>
                <w:ins w:id="398" w:author="Kenjiro Arai - AI" w:date="2020-03-31T10:45:00Z"/>
              </w:rPr>
            </w:pPr>
            <w:ins w:id="399" w:author="Kenjiro Arai - AI" w:date="2020-03-31T10:46:00Z">
              <w:r w:rsidRPr="00320026">
                <w:t>dm</w:t>
              </w:r>
            </w:ins>
          </w:p>
        </w:tc>
      </w:tr>
      <w:tr w:rsidR="005C1A19" w:rsidRPr="00320026" w14:paraId="36AB8EB8" w14:textId="77777777">
        <w:trPr>
          <w:ins w:id="400" w:author="Kenjiro Arai - AI" w:date="2020-03-31T10:45:00Z"/>
        </w:trPr>
        <w:tc>
          <w:tcPr>
            <w:tcW w:w="767" w:type="dxa"/>
            <w:vMerge/>
            <w:shd w:val="clear" w:color="auto" w:fill="auto"/>
          </w:tcPr>
          <w:p w14:paraId="6945F094" w14:textId="77777777" w:rsidR="005C1A19" w:rsidRPr="00320026" w:rsidRDefault="005C1A19" w:rsidP="005C1A19">
            <w:pPr>
              <w:pStyle w:val="TAL"/>
              <w:rPr>
                <w:ins w:id="401" w:author="Kenjiro Arai - AI" w:date="2020-03-31T10:45:00Z"/>
              </w:rPr>
            </w:pPr>
          </w:p>
        </w:tc>
        <w:tc>
          <w:tcPr>
            <w:tcW w:w="2494" w:type="dxa"/>
            <w:vMerge/>
            <w:shd w:val="clear" w:color="auto" w:fill="auto"/>
          </w:tcPr>
          <w:p w14:paraId="3B2B4372" w14:textId="77777777" w:rsidR="005C1A19" w:rsidRPr="00320026" w:rsidRDefault="005C1A19" w:rsidP="005C1A19">
            <w:pPr>
              <w:pStyle w:val="TAL"/>
              <w:rPr>
                <w:ins w:id="402" w:author="Kenjiro Arai - AI" w:date="2020-03-31T10:45:00Z"/>
              </w:rPr>
            </w:pPr>
          </w:p>
        </w:tc>
        <w:tc>
          <w:tcPr>
            <w:tcW w:w="992" w:type="dxa"/>
            <w:shd w:val="clear" w:color="auto" w:fill="auto"/>
          </w:tcPr>
          <w:p w14:paraId="05C7328D" w14:textId="77777777" w:rsidR="005C1A19" w:rsidRPr="00320026" w:rsidRDefault="005C1A19" w:rsidP="005C1A19">
            <w:pPr>
              <w:pStyle w:val="TAL"/>
              <w:rPr>
                <w:ins w:id="403" w:author="Kenjiro Arai - AI" w:date="2020-03-31T10:45:00Z"/>
              </w:rPr>
            </w:pPr>
            <w:ins w:id="404" w:author="Kenjiro Arai - AI" w:date="2020-03-31T10:46:00Z">
              <w:r w:rsidRPr="00320026">
                <w:rPr>
                  <w:rFonts w:eastAsia="游明朝"/>
                  <w:lang w:eastAsia="ja-JP"/>
                </w:rPr>
                <w:t>3xx-6xx</w:t>
              </w:r>
            </w:ins>
          </w:p>
        </w:tc>
        <w:tc>
          <w:tcPr>
            <w:tcW w:w="797" w:type="dxa"/>
            <w:vMerge/>
            <w:shd w:val="clear" w:color="auto" w:fill="auto"/>
          </w:tcPr>
          <w:p w14:paraId="45EAFF4C" w14:textId="77777777" w:rsidR="005C1A19" w:rsidRPr="00320026" w:rsidRDefault="005C1A19" w:rsidP="005C1A19">
            <w:pPr>
              <w:pStyle w:val="TAL"/>
              <w:rPr>
                <w:ins w:id="405" w:author="Kenjiro Arai - AI" w:date="2020-03-31T10:45:00Z"/>
              </w:rPr>
            </w:pPr>
          </w:p>
        </w:tc>
        <w:tc>
          <w:tcPr>
            <w:tcW w:w="1347" w:type="dxa"/>
            <w:shd w:val="clear" w:color="auto" w:fill="auto"/>
          </w:tcPr>
          <w:p w14:paraId="6350E9AA" w14:textId="77777777" w:rsidR="005C1A19" w:rsidRPr="00320026" w:rsidRDefault="005C1A19" w:rsidP="005C1A19">
            <w:pPr>
              <w:pStyle w:val="TAL"/>
              <w:rPr>
                <w:ins w:id="406" w:author="Kenjiro Arai - AI" w:date="2020-03-31T10:45:00Z"/>
              </w:rPr>
            </w:pPr>
            <w:ins w:id="407" w:author="Kenjiro Arai - AI" w:date="2020-03-31T10:46:00Z">
              <w:r w:rsidRPr="00320026">
                <w:rPr>
                  <w:rFonts w:eastAsia="游明朝"/>
                  <w:lang w:eastAsia="ja-JP"/>
                </w:rPr>
                <w:t>o</w:t>
              </w:r>
            </w:ins>
          </w:p>
        </w:tc>
        <w:tc>
          <w:tcPr>
            <w:tcW w:w="3242" w:type="dxa"/>
            <w:shd w:val="clear" w:color="auto" w:fill="auto"/>
          </w:tcPr>
          <w:p w14:paraId="3220FD8B" w14:textId="77777777" w:rsidR="005C1A19" w:rsidRPr="00320026" w:rsidRDefault="005C1A19" w:rsidP="005C1A19">
            <w:pPr>
              <w:pStyle w:val="TAL"/>
              <w:rPr>
                <w:ins w:id="408" w:author="Kenjiro Arai - AI" w:date="2020-03-31T10:45:00Z"/>
              </w:rPr>
            </w:pPr>
            <w:ins w:id="409" w:author="Kenjiro Arai - AI" w:date="2020-03-31T10:46:00Z">
              <w:r w:rsidRPr="00320026">
                <w:rPr>
                  <w:rFonts w:eastAsia="游明朝"/>
                  <w:lang w:eastAsia="ja-JP"/>
                </w:rPr>
                <w:t>do</w:t>
              </w:r>
            </w:ins>
          </w:p>
        </w:tc>
      </w:tr>
      <w:tr w:rsidR="00500170" w:rsidRPr="00320026" w14:paraId="134031FD" w14:textId="77777777">
        <w:tc>
          <w:tcPr>
            <w:tcW w:w="767" w:type="dxa"/>
            <w:shd w:val="clear" w:color="auto" w:fill="auto"/>
          </w:tcPr>
          <w:p w14:paraId="6E8EFEC9" w14:textId="77777777" w:rsidR="00500170" w:rsidRPr="00320026" w:rsidRDefault="00500170">
            <w:pPr>
              <w:pStyle w:val="TAL"/>
              <w:rPr>
                <w:rFonts w:eastAsia="ＭＳ 明朝"/>
                <w:lang w:eastAsia="ja-JP"/>
              </w:rPr>
            </w:pPr>
            <w:r w:rsidRPr="00320026">
              <w:t>32</w:t>
            </w:r>
          </w:p>
        </w:tc>
        <w:tc>
          <w:tcPr>
            <w:tcW w:w="2494" w:type="dxa"/>
            <w:shd w:val="clear" w:color="auto" w:fill="auto"/>
          </w:tcPr>
          <w:p w14:paraId="7ED14BF8" w14:textId="77777777" w:rsidR="00500170" w:rsidRPr="00320026" w:rsidRDefault="00500170">
            <w:pPr>
              <w:pStyle w:val="TAL"/>
            </w:pPr>
            <w:r w:rsidRPr="00320026">
              <w:t>Path</w:t>
            </w:r>
          </w:p>
        </w:tc>
        <w:tc>
          <w:tcPr>
            <w:tcW w:w="992" w:type="dxa"/>
            <w:shd w:val="clear" w:color="auto" w:fill="auto"/>
          </w:tcPr>
          <w:p w14:paraId="3E5C591D" w14:textId="77777777" w:rsidR="00500170" w:rsidRPr="00320026" w:rsidRDefault="00500170">
            <w:pPr>
              <w:pStyle w:val="TAL"/>
            </w:pPr>
            <w:r w:rsidRPr="00320026">
              <w:t>2xx</w:t>
            </w:r>
          </w:p>
        </w:tc>
        <w:tc>
          <w:tcPr>
            <w:tcW w:w="797" w:type="dxa"/>
            <w:shd w:val="clear" w:color="auto" w:fill="auto"/>
          </w:tcPr>
          <w:p w14:paraId="77D3764A" w14:textId="77777777" w:rsidR="00500170" w:rsidRPr="00320026" w:rsidRDefault="00500170">
            <w:pPr>
              <w:pStyle w:val="TAL"/>
            </w:pPr>
            <w:r w:rsidRPr="00320026">
              <w:t>[43]</w:t>
            </w:r>
          </w:p>
        </w:tc>
        <w:tc>
          <w:tcPr>
            <w:tcW w:w="1347" w:type="dxa"/>
            <w:shd w:val="clear" w:color="auto" w:fill="auto"/>
          </w:tcPr>
          <w:p w14:paraId="066DDD09" w14:textId="77777777" w:rsidR="00500170" w:rsidRPr="00320026" w:rsidRDefault="00500170">
            <w:pPr>
              <w:pStyle w:val="TAL"/>
            </w:pPr>
            <w:r w:rsidRPr="00320026">
              <w:t>o</w:t>
            </w:r>
          </w:p>
        </w:tc>
        <w:tc>
          <w:tcPr>
            <w:tcW w:w="3242" w:type="dxa"/>
            <w:shd w:val="clear" w:color="auto" w:fill="auto"/>
          </w:tcPr>
          <w:p w14:paraId="3FC56854" w14:textId="77777777" w:rsidR="00500170" w:rsidRPr="00320026" w:rsidRDefault="00500170">
            <w:pPr>
              <w:pStyle w:val="TAL"/>
            </w:pPr>
            <w:r w:rsidRPr="00320026">
              <w:t>dm</w:t>
            </w:r>
          </w:p>
        </w:tc>
      </w:tr>
      <w:tr w:rsidR="00500170" w:rsidRPr="00320026" w14:paraId="159C439F" w14:textId="77777777">
        <w:tc>
          <w:tcPr>
            <w:tcW w:w="767" w:type="dxa"/>
            <w:shd w:val="clear" w:color="auto" w:fill="auto"/>
          </w:tcPr>
          <w:p w14:paraId="20CA77BA" w14:textId="77777777" w:rsidR="00500170" w:rsidRPr="00320026" w:rsidRDefault="00500170">
            <w:pPr>
              <w:pStyle w:val="TAL"/>
              <w:rPr>
                <w:rFonts w:eastAsia="ＭＳ 明朝"/>
                <w:lang w:eastAsia="ja-JP"/>
              </w:rPr>
            </w:pPr>
            <w:r w:rsidRPr="00320026">
              <w:t>33</w:t>
            </w:r>
          </w:p>
        </w:tc>
        <w:tc>
          <w:tcPr>
            <w:tcW w:w="2494" w:type="dxa"/>
            <w:shd w:val="clear" w:color="auto" w:fill="auto"/>
          </w:tcPr>
          <w:p w14:paraId="125FD29F" w14:textId="77777777" w:rsidR="00500170" w:rsidRPr="00320026" w:rsidRDefault="00500170">
            <w:pPr>
              <w:pStyle w:val="TAL"/>
            </w:pPr>
            <w:r w:rsidRPr="00320026">
              <w:t>Privacy</w:t>
            </w:r>
          </w:p>
        </w:tc>
        <w:tc>
          <w:tcPr>
            <w:tcW w:w="992" w:type="dxa"/>
            <w:shd w:val="clear" w:color="auto" w:fill="auto"/>
          </w:tcPr>
          <w:p w14:paraId="011FCC26" w14:textId="77777777" w:rsidR="00500170" w:rsidRPr="00320026" w:rsidRDefault="00500170">
            <w:pPr>
              <w:pStyle w:val="TAL"/>
            </w:pPr>
            <w:r w:rsidRPr="00320026">
              <w:t>r</w:t>
            </w:r>
          </w:p>
        </w:tc>
        <w:tc>
          <w:tcPr>
            <w:tcW w:w="797" w:type="dxa"/>
            <w:shd w:val="clear" w:color="auto" w:fill="auto"/>
          </w:tcPr>
          <w:p w14:paraId="3BE76BA0" w14:textId="77777777" w:rsidR="00500170" w:rsidRPr="00320026" w:rsidRDefault="00500170">
            <w:pPr>
              <w:pStyle w:val="TAL"/>
            </w:pPr>
            <w:r w:rsidRPr="00320026">
              <w:t>[34]</w:t>
            </w:r>
          </w:p>
        </w:tc>
        <w:tc>
          <w:tcPr>
            <w:tcW w:w="1347" w:type="dxa"/>
            <w:shd w:val="clear" w:color="auto" w:fill="auto"/>
          </w:tcPr>
          <w:p w14:paraId="3818BE35" w14:textId="77777777" w:rsidR="00500170" w:rsidRPr="00320026" w:rsidRDefault="00500170">
            <w:pPr>
              <w:pStyle w:val="TAL"/>
            </w:pPr>
            <w:r w:rsidRPr="00320026">
              <w:t>o</w:t>
            </w:r>
          </w:p>
        </w:tc>
        <w:tc>
          <w:tcPr>
            <w:tcW w:w="3242" w:type="dxa"/>
            <w:shd w:val="clear" w:color="auto" w:fill="auto"/>
          </w:tcPr>
          <w:p w14:paraId="2845B778" w14:textId="77777777" w:rsidR="00500170" w:rsidRPr="00320026" w:rsidRDefault="00500170">
            <w:pPr>
              <w:pStyle w:val="TAL"/>
              <w:rPr>
                <w:rFonts w:eastAsia="ＭＳ 明朝"/>
                <w:lang w:eastAsia="ja-JP"/>
              </w:rPr>
            </w:pPr>
            <w:r w:rsidRPr="00320026">
              <w:t>do</w:t>
            </w:r>
          </w:p>
        </w:tc>
      </w:tr>
      <w:tr w:rsidR="00500170" w:rsidRPr="00320026" w14:paraId="379C85A9" w14:textId="77777777">
        <w:tc>
          <w:tcPr>
            <w:tcW w:w="767" w:type="dxa"/>
            <w:vMerge w:val="restart"/>
            <w:shd w:val="clear" w:color="auto" w:fill="auto"/>
          </w:tcPr>
          <w:p w14:paraId="26DAFA1D" w14:textId="77777777" w:rsidR="00500170" w:rsidRPr="00320026" w:rsidRDefault="00500170">
            <w:pPr>
              <w:pStyle w:val="TAL"/>
              <w:rPr>
                <w:rFonts w:eastAsia="ＭＳ 明朝"/>
                <w:lang w:eastAsia="ja-JP"/>
              </w:rPr>
            </w:pPr>
            <w:r w:rsidRPr="00320026">
              <w:t>34</w:t>
            </w:r>
          </w:p>
        </w:tc>
        <w:tc>
          <w:tcPr>
            <w:tcW w:w="2494" w:type="dxa"/>
            <w:vMerge w:val="restart"/>
            <w:shd w:val="clear" w:color="auto" w:fill="auto"/>
          </w:tcPr>
          <w:p w14:paraId="39B9EBB9" w14:textId="77777777" w:rsidR="00500170" w:rsidRPr="00320026" w:rsidRDefault="00500170">
            <w:pPr>
              <w:pStyle w:val="TAL"/>
            </w:pPr>
            <w:r w:rsidRPr="00320026">
              <w:t>Proxy-Authenticate</w:t>
            </w:r>
          </w:p>
        </w:tc>
        <w:tc>
          <w:tcPr>
            <w:tcW w:w="992" w:type="dxa"/>
            <w:shd w:val="clear" w:color="auto" w:fill="auto"/>
          </w:tcPr>
          <w:p w14:paraId="2C94F319" w14:textId="77777777" w:rsidR="00500170" w:rsidRPr="00320026" w:rsidRDefault="00500170">
            <w:pPr>
              <w:pStyle w:val="TAL"/>
            </w:pPr>
            <w:r w:rsidRPr="00320026">
              <w:t>401</w:t>
            </w:r>
          </w:p>
        </w:tc>
        <w:tc>
          <w:tcPr>
            <w:tcW w:w="797" w:type="dxa"/>
            <w:vMerge w:val="restart"/>
            <w:shd w:val="clear" w:color="auto" w:fill="auto"/>
          </w:tcPr>
          <w:p w14:paraId="693EC638" w14:textId="77777777" w:rsidR="00500170" w:rsidRPr="00320026" w:rsidRDefault="00500170">
            <w:pPr>
              <w:pStyle w:val="TAL"/>
            </w:pPr>
            <w:r w:rsidRPr="00320026">
              <w:t>[13]</w:t>
            </w:r>
          </w:p>
        </w:tc>
        <w:tc>
          <w:tcPr>
            <w:tcW w:w="1347" w:type="dxa"/>
            <w:shd w:val="clear" w:color="auto" w:fill="auto"/>
          </w:tcPr>
          <w:p w14:paraId="28473EC4" w14:textId="77777777" w:rsidR="00500170" w:rsidRPr="00320026" w:rsidRDefault="00500170">
            <w:pPr>
              <w:pStyle w:val="TAL"/>
            </w:pPr>
            <w:r w:rsidRPr="00320026">
              <w:t>o</w:t>
            </w:r>
          </w:p>
        </w:tc>
        <w:tc>
          <w:tcPr>
            <w:tcW w:w="3242" w:type="dxa"/>
            <w:shd w:val="clear" w:color="auto" w:fill="auto"/>
          </w:tcPr>
          <w:p w14:paraId="503FB8AC" w14:textId="77777777" w:rsidR="00500170" w:rsidRPr="00320026" w:rsidRDefault="00500170">
            <w:pPr>
              <w:pStyle w:val="TAL"/>
            </w:pPr>
            <w:r w:rsidRPr="00320026">
              <w:t>do</w:t>
            </w:r>
          </w:p>
        </w:tc>
      </w:tr>
      <w:tr w:rsidR="00500170" w:rsidRPr="00320026" w14:paraId="584DE59A" w14:textId="77777777">
        <w:tc>
          <w:tcPr>
            <w:tcW w:w="767" w:type="dxa"/>
            <w:vMerge/>
            <w:shd w:val="clear" w:color="auto" w:fill="auto"/>
          </w:tcPr>
          <w:p w14:paraId="0AC082CF" w14:textId="77777777" w:rsidR="00500170" w:rsidRPr="00320026" w:rsidRDefault="00500170">
            <w:pPr>
              <w:pStyle w:val="TAL"/>
            </w:pPr>
          </w:p>
        </w:tc>
        <w:tc>
          <w:tcPr>
            <w:tcW w:w="2494" w:type="dxa"/>
            <w:vMerge/>
            <w:shd w:val="clear" w:color="auto" w:fill="auto"/>
          </w:tcPr>
          <w:p w14:paraId="1666ED95" w14:textId="77777777" w:rsidR="00500170" w:rsidRPr="00320026" w:rsidRDefault="00500170">
            <w:pPr>
              <w:pStyle w:val="TAL"/>
            </w:pPr>
          </w:p>
        </w:tc>
        <w:tc>
          <w:tcPr>
            <w:tcW w:w="992" w:type="dxa"/>
            <w:shd w:val="clear" w:color="auto" w:fill="auto"/>
          </w:tcPr>
          <w:p w14:paraId="05B53151" w14:textId="77777777" w:rsidR="00500170" w:rsidRPr="00320026" w:rsidRDefault="00500170">
            <w:pPr>
              <w:pStyle w:val="TAL"/>
            </w:pPr>
            <w:r w:rsidRPr="00320026">
              <w:t>407</w:t>
            </w:r>
          </w:p>
        </w:tc>
        <w:tc>
          <w:tcPr>
            <w:tcW w:w="797" w:type="dxa"/>
            <w:vMerge/>
            <w:shd w:val="clear" w:color="auto" w:fill="auto"/>
          </w:tcPr>
          <w:p w14:paraId="1331AF25" w14:textId="77777777" w:rsidR="00500170" w:rsidRPr="00320026" w:rsidRDefault="00500170">
            <w:pPr>
              <w:pStyle w:val="TAL"/>
            </w:pPr>
          </w:p>
        </w:tc>
        <w:tc>
          <w:tcPr>
            <w:tcW w:w="1347" w:type="dxa"/>
            <w:shd w:val="clear" w:color="auto" w:fill="auto"/>
          </w:tcPr>
          <w:p w14:paraId="7418D330" w14:textId="77777777" w:rsidR="00500170" w:rsidRPr="00320026" w:rsidRDefault="00500170">
            <w:pPr>
              <w:pStyle w:val="TAL"/>
            </w:pPr>
            <w:r w:rsidRPr="00320026">
              <w:t>m</w:t>
            </w:r>
          </w:p>
        </w:tc>
        <w:tc>
          <w:tcPr>
            <w:tcW w:w="3242" w:type="dxa"/>
            <w:shd w:val="clear" w:color="auto" w:fill="auto"/>
          </w:tcPr>
          <w:p w14:paraId="776AD3D7" w14:textId="77777777" w:rsidR="00500170" w:rsidRPr="00320026" w:rsidRDefault="00500170">
            <w:pPr>
              <w:pStyle w:val="TAL"/>
            </w:pPr>
            <w:r w:rsidRPr="00320026">
              <w:t>dm</w:t>
            </w:r>
          </w:p>
        </w:tc>
      </w:tr>
      <w:tr w:rsidR="00500170" w:rsidRPr="00320026" w14:paraId="0E42ADDD" w14:textId="77777777">
        <w:tc>
          <w:tcPr>
            <w:tcW w:w="767" w:type="dxa"/>
            <w:shd w:val="clear" w:color="auto" w:fill="auto"/>
          </w:tcPr>
          <w:p w14:paraId="3F6E2095" w14:textId="77777777" w:rsidR="00500170" w:rsidRPr="00320026" w:rsidRDefault="00500170">
            <w:pPr>
              <w:pStyle w:val="TAL"/>
            </w:pPr>
            <w:r w:rsidRPr="00320026">
              <w:t>35</w:t>
            </w:r>
          </w:p>
        </w:tc>
        <w:tc>
          <w:tcPr>
            <w:tcW w:w="2494" w:type="dxa"/>
            <w:shd w:val="clear" w:color="auto" w:fill="auto"/>
          </w:tcPr>
          <w:p w14:paraId="7EE4D396" w14:textId="77777777" w:rsidR="00500170" w:rsidRPr="00320026" w:rsidRDefault="00500170">
            <w:pPr>
              <w:pStyle w:val="TAL"/>
            </w:pPr>
            <w:r w:rsidRPr="00320026">
              <w:t>Relayed-Charge</w:t>
            </w:r>
          </w:p>
        </w:tc>
        <w:tc>
          <w:tcPr>
            <w:tcW w:w="992" w:type="dxa"/>
            <w:shd w:val="clear" w:color="auto" w:fill="auto"/>
          </w:tcPr>
          <w:p w14:paraId="2B960B11" w14:textId="77777777" w:rsidR="00500170" w:rsidRPr="00320026" w:rsidRDefault="00500170">
            <w:pPr>
              <w:pStyle w:val="TAL"/>
            </w:pPr>
            <w:r w:rsidRPr="00320026">
              <w:t>r</w:t>
            </w:r>
          </w:p>
        </w:tc>
        <w:tc>
          <w:tcPr>
            <w:tcW w:w="797" w:type="dxa"/>
            <w:shd w:val="clear" w:color="auto" w:fill="auto"/>
          </w:tcPr>
          <w:p w14:paraId="36336278" w14:textId="77777777" w:rsidR="00500170" w:rsidRPr="00320026" w:rsidRDefault="00500170">
            <w:pPr>
              <w:pStyle w:val="TAL"/>
            </w:pPr>
            <w:r w:rsidRPr="00320026">
              <w:rPr>
                <w:lang w:eastAsia="ja-JP"/>
              </w:rPr>
              <w:t>[5]</w:t>
            </w:r>
          </w:p>
        </w:tc>
        <w:tc>
          <w:tcPr>
            <w:tcW w:w="1347" w:type="dxa"/>
            <w:shd w:val="clear" w:color="auto" w:fill="auto"/>
          </w:tcPr>
          <w:p w14:paraId="6C556085" w14:textId="77777777" w:rsidR="00500170" w:rsidRPr="00320026" w:rsidRDefault="00500170">
            <w:pPr>
              <w:pStyle w:val="TAL"/>
            </w:pPr>
            <w:r w:rsidRPr="00320026">
              <w:rPr>
                <w:lang w:eastAsia="ja-JP"/>
              </w:rPr>
              <w:t>n/a</w:t>
            </w:r>
          </w:p>
        </w:tc>
        <w:tc>
          <w:tcPr>
            <w:tcW w:w="3242" w:type="dxa"/>
            <w:shd w:val="clear" w:color="auto" w:fill="auto"/>
          </w:tcPr>
          <w:p w14:paraId="2264C0BC" w14:textId="77777777" w:rsidR="00500170" w:rsidRPr="00320026" w:rsidRDefault="00500170">
            <w:pPr>
              <w:pStyle w:val="TAL"/>
            </w:pPr>
            <w:r w:rsidRPr="00320026">
              <w:rPr>
                <w:lang w:eastAsia="ko-KR"/>
              </w:rPr>
              <w:t>dn/a</w:t>
            </w:r>
          </w:p>
        </w:tc>
      </w:tr>
      <w:tr w:rsidR="00500170" w:rsidRPr="00320026" w14:paraId="4D386031" w14:textId="77777777">
        <w:tc>
          <w:tcPr>
            <w:tcW w:w="767" w:type="dxa"/>
            <w:shd w:val="clear" w:color="auto" w:fill="auto"/>
          </w:tcPr>
          <w:p w14:paraId="2F14A84A" w14:textId="77777777" w:rsidR="00500170" w:rsidRPr="00320026" w:rsidRDefault="00500170">
            <w:pPr>
              <w:pStyle w:val="TAL"/>
              <w:rPr>
                <w:rFonts w:eastAsia="ＭＳ 明朝"/>
                <w:lang w:eastAsia="ja-JP"/>
              </w:rPr>
            </w:pPr>
            <w:r w:rsidRPr="00320026">
              <w:rPr>
                <w:lang w:eastAsia="ja-JP"/>
              </w:rPr>
              <w:t>36</w:t>
            </w:r>
          </w:p>
        </w:tc>
        <w:tc>
          <w:tcPr>
            <w:tcW w:w="2494" w:type="dxa"/>
            <w:shd w:val="clear" w:color="auto" w:fill="auto"/>
          </w:tcPr>
          <w:p w14:paraId="4688F0C8" w14:textId="77777777" w:rsidR="00500170" w:rsidRPr="00320026" w:rsidRDefault="00500170">
            <w:pPr>
              <w:pStyle w:val="TAL"/>
            </w:pPr>
            <w:r w:rsidRPr="00320026">
              <w:t>Require</w:t>
            </w:r>
          </w:p>
        </w:tc>
        <w:tc>
          <w:tcPr>
            <w:tcW w:w="992" w:type="dxa"/>
            <w:shd w:val="clear" w:color="auto" w:fill="auto"/>
          </w:tcPr>
          <w:p w14:paraId="0E89F097" w14:textId="77777777" w:rsidR="00500170" w:rsidRPr="00320026" w:rsidRDefault="00500170">
            <w:pPr>
              <w:pStyle w:val="TAL"/>
            </w:pPr>
            <w:r w:rsidRPr="00320026">
              <w:t>r</w:t>
            </w:r>
          </w:p>
        </w:tc>
        <w:tc>
          <w:tcPr>
            <w:tcW w:w="797" w:type="dxa"/>
            <w:shd w:val="clear" w:color="auto" w:fill="auto"/>
          </w:tcPr>
          <w:p w14:paraId="5CDF92B7" w14:textId="77777777" w:rsidR="00500170" w:rsidRPr="00320026" w:rsidRDefault="00500170">
            <w:pPr>
              <w:pStyle w:val="TAL"/>
            </w:pPr>
            <w:r w:rsidRPr="00320026">
              <w:t>[13]</w:t>
            </w:r>
          </w:p>
        </w:tc>
        <w:tc>
          <w:tcPr>
            <w:tcW w:w="1347" w:type="dxa"/>
            <w:shd w:val="clear" w:color="auto" w:fill="auto"/>
          </w:tcPr>
          <w:p w14:paraId="080C69B9" w14:textId="77777777" w:rsidR="00500170" w:rsidRPr="00320026" w:rsidRDefault="00500170">
            <w:pPr>
              <w:pStyle w:val="TAL"/>
            </w:pPr>
            <w:r w:rsidRPr="00320026">
              <w:t>c</w:t>
            </w:r>
          </w:p>
        </w:tc>
        <w:tc>
          <w:tcPr>
            <w:tcW w:w="3242" w:type="dxa"/>
            <w:shd w:val="clear" w:color="auto" w:fill="auto"/>
          </w:tcPr>
          <w:p w14:paraId="5F409F9E" w14:textId="77777777" w:rsidR="00500170" w:rsidRPr="00320026" w:rsidRDefault="00500170">
            <w:pPr>
              <w:pStyle w:val="TAL"/>
              <w:rPr>
                <w:rFonts w:eastAsia="ＭＳ 明朝"/>
                <w:lang w:eastAsia="ja-JP"/>
              </w:rPr>
            </w:pPr>
            <w:r w:rsidRPr="00320026">
              <w:t>dc</w:t>
            </w:r>
          </w:p>
        </w:tc>
      </w:tr>
      <w:tr w:rsidR="00500170" w:rsidRPr="00320026" w14:paraId="5AE801E1" w14:textId="77777777">
        <w:trPr>
          <w:trHeight w:val="1660"/>
        </w:trPr>
        <w:tc>
          <w:tcPr>
            <w:tcW w:w="767" w:type="dxa"/>
            <w:shd w:val="clear" w:color="auto" w:fill="auto"/>
          </w:tcPr>
          <w:p w14:paraId="06CF11F1" w14:textId="77777777" w:rsidR="00500170" w:rsidRPr="00320026" w:rsidRDefault="00500170">
            <w:pPr>
              <w:pStyle w:val="TAL"/>
            </w:pPr>
            <w:r w:rsidRPr="00320026">
              <w:lastRenderedPageBreak/>
              <w:t>37</w:t>
            </w:r>
          </w:p>
        </w:tc>
        <w:tc>
          <w:tcPr>
            <w:tcW w:w="2494" w:type="dxa"/>
            <w:shd w:val="clear" w:color="auto" w:fill="auto"/>
          </w:tcPr>
          <w:p w14:paraId="50F011BB" w14:textId="77777777" w:rsidR="00500170" w:rsidRPr="00320026" w:rsidRDefault="00500170">
            <w:pPr>
              <w:pStyle w:val="TAL"/>
            </w:pPr>
            <w:r w:rsidRPr="00320026">
              <w:t>Response-Source</w:t>
            </w:r>
          </w:p>
        </w:tc>
        <w:tc>
          <w:tcPr>
            <w:tcW w:w="992" w:type="dxa"/>
            <w:shd w:val="clear" w:color="auto" w:fill="auto"/>
          </w:tcPr>
          <w:p w14:paraId="24E52234" w14:textId="77777777" w:rsidR="00500170" w:rsidRPr="00320026" w:rsidRDefault="00500170">
            <w:pPr>
              <w:pStyle w:val="TAL"/>
            </w:pPr>
            <w:r w:rsidRPr="00320026">
              <w:t>3xx-6xx</w:t>
            </w:r>
          </w:p>
        </w:tc>
        <w:tc>
          <w:tcPr>
            <w:tcW w:w="797" w:type="dxa"/>
            <w:shd w:val="clear" w:color="auto" w:fill="auto"/>
          </w:tcPr>
          <w:p w14:paraId="055DF49E" w14:textId="77777777" w:rsidR="00500170" w:rsidRPr="00320026" w:rsidRDefault="00500170">
            <w:pPr>
              <w:pStyle w:val="TAL"/>
            </w:pPr>
            <w:r w:rsidRPr="00320026">
              <w:rPr>
                <w:lang w:eastAsia="ja-JP"/>
              </w:rPr>
              <w:t>[5]</w:t>
            </w:r>
          </w:p>
        </w:tc>
        <w:tc>
          <w:tcPr>
            <w:tcW w:w="1347" w:type="dxa"/>
            <w:shd w:val="clear" w:color="auto" w:fill="auto"/>
          </w:tcPr>
          <w:p w14:paraId="007E0F12" w14:textId="77777777" w:rsidR="00500170" w:rsidRPr="00320026" w:rsidRDefault="00500170">
            <w:pPr>
              <w:pStyle w:val="TAL"/>
            </w:pPr>
            <w:r w:rsidRPr="00320026">
              <w:rPr>
                <w:lang w:eastAsia="ja-JP"/>
              </w:rPr>
              <w:t>n/a</w:t>
            </w:r>
          </w:p>
        </w:tc>
        <w:tc>
          <w:tcPr>
            <w:tcW w:w="3242" w:type="dxa"/>
            <w:shd w:val="clear" w:color="auto" w:fill="auto"/>
          </w:tcPr>
          <w:p w14:paraId="7F14C574"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w:t>
            </w:r>
          </w:p>
        </w:tc>
      </w:tr>
      <w:tr w:rsidR="00500170" w:rsidRPr="00320026" w14:paraId="1EAE6976" w14:textId="77777777">
        <w:trPr>
          <w:trHeight w:val="1660"/>
        </w:trPr>
        <w:tc>
          <w:tcPr>
            <w:tcW w:w="767" w:type="dxa"/>
            <w:shd w:val="clear" w:color="auto" w:fill="auto"/>
          </w:tcPr>
          <w:p w14:paraId="119CFB2B" w14:textId="77777777" w:rsidR="00500170" w:rsidRPr="00320026" w:rsidRDefault="00500170">
            <w:pPr>
              <w:pStyle w:val="TAL"/>
              <w:rPr>
                <w:rFonts w:eastAsia="ＭＳ 明朝"/>
                <w:lang w:eastAsia="ja-JP"/>
              </w:rPr>
            </w:pPr>
            <w:r w:rsidRPr="00320026">
              <w:t>38</w:t>
            </w:r>
          </w:p>
        </w:tc>
        <w:tc>
          <w:tcPr>
            <w:tcW w:w="2494" w:type="dxa"/>
            <w:shd w:val="clear" w:color="auto" w:fill="auto"/>
          </w:tcPr>
          <w:p w14:paraId="4E5C5FB6" w14:textId="77777777" w:rsidR="00500170" w:rsidRPr="00320026" w:rsidRDefault="00500170">
            <w:pPr>
              <w:pStyle w:val="TAL"/>
            </w:pPr>
            <w:r w:rsidRPr="00320026">
              <w:t>Retry-After</w:t>
            </w:r>
          </w:p>
        </w:tc>
        <w:tc>
          <w:tcPr>
            <w:tcW w:w="992" w:type="dxa"/>
            <w:shd w:val="clear" w:color="auto" w:fill="auto"/>
          </w:tcPr>
          <w:p w14:paraId="48D0A0B5" w14:textId="77777777" w:rsidR="00500170" w:rsidRPr="00320026" w:rsidRDefault="00500170">
            <w:pPr>
              <w:pStyle w:val="TAL"/>
            </w:pPr>
            <w:r w:rsidRPr="00320026">
              <w:t>404</w:t>
            </w:r>
          </w:p>
          <w:p w14:paraId="06B2268F" w14:textId="77777777" w:rsidR="00500170" w:rsidRPr="00320026" w:rsidRDefault="00500170">
            <w:pPr>
              <w:pStyle w:val="TAL"/>
            </w:pPr>
            <w:r w:rsidRPr="00320026">
              <w:t>413</w:t>
            </w:r>
          </w:p>
          <w:p w14:paraId="7B7DF784" w14:textId="77777777" w:rsidR="00500170" w:rsidRPr="00320026" w:rsidRDefault="00500170">
            <w:pPr>
              <w:pStyle w:val="TAL"/>
            </w:pPr>
            <w:r w:rsidRPr="00320026">
              <w:t>480</w:t>
            </w:r>
          </w:p>
          <w:p w14:paraId="2A8D6C4E" w14:textId="77777777" w:rsidR="00500170" w:rsidRPr="00320026" w:rsidRDefault="00500170">
            <w:pPr>
              <w:pStyle w:val="TAL"/>
            </w:pPr>
            <w:r w:rsidRPr="00320026">
              <w:t>486</w:t>
            </w:r>
          </w:p>
          <w:p w14:paraId="0E80AECD" w14:textId="77777777" w:rsidR="00500170" w:rsidRPr="00320026" w:rsidRDefault="00500170">
            <w:pPr>
              <w:pStyle w:val="TAL"/>
            </w:pPr>
            <w:r w:rsidRPr="00320026">
              <w:t>500</w:t>
            </w:r>
          </w:p>
          <w:p w14:paraId="79BEA65E" w14:textId="77777777" w:rsidR="00500170" w:rsidRPr="00320026" w:rsidRDefault="00500170">
            <w:pPr>
              <w:pStyle w:val="TAL"/>
            </w:pPr>
            <w:r w:rsidRPr="00320026">
              <w:t>503</w:t>
            </w:r>
          </w:p>
          <w:p w14:paraId="22015152" w14:textId="77777777" w:rsidR="00500170" w:rsidRPr="00320026" w:rsidRDefault="00500170">
            <w:pPr>
              <w:pStyle w:val="TAL"/>
            </w:pPr>
            <w:r w:rsidRPr="00320026">
              <w:t>600</w:t>
            </w:r>
          </w:p>
          <w:p w14:paraId="2799834B" w14:textId="77777777" w:rsidR="00500170" w:rsidRPr="00320026" w:rsidRDefault="00500170">
            <w:pPr>
              <w:pStyle w:val="TAL"/>
            </w:pPr>
            <w:r w:rsidRPr="00320026">
              <w:t>603</w:t>
            </w:r>
          </w:p>
        </w:tc>
        <w:tc>
          <w:tcPr>
            <w:tcW w:w="797" w:type="dxa"/>
            <w:shd w:val="clear" w:color="auto" w:fill="auto"/>
          </w:tcPr>
          <w:p w14:paraId="474E992E" w14:textId="77777777" w:rsidR="00500170" w:rsidRPr="00320026" w:rsidRDefault="00500170">
            <w:pPr>
              <w:pStyle w:val="TAL"/>
            </w:pPr>
            <w:r w:rsidRPr="00320026">
              <w:t>[13]</w:t>
            </w:r>
          </w:p>
        </w:tc>
        <w:tc>
          <w:tcPr>
            <w:tcW w:w="1347" w:type="dxa"/>
            <w:shd w:val="clear" w:color="auto" w:fill="auto"/>
          </w:tcPr>
          <w:p w14:paraId="2D5757BF" w14:textId="77777777" w:rsidR="00500170" w:rsidRPr="00320026" w:rsidRDefault="00500170">
            <w:pPr>
              <w:pStyle w:val="TAL"/>
            </w:pPr>
            <w:r w:rsidRPr="00320026">
              <w:t>o</w:t>
            </w:r>
          </w:p>
        </w:tc>
        <w:tc>
          <w:tcPr>
            <w:tcW w:w="3242" w:type="dxa"/>
            <w:shd w:val="clear" w:color="auto" w:fill="auto"/>
          </w:tcPr>
          <w:p w14:paraId="0ACE12A8" w14:textId="77777777" w:rsidR="00500170" w:rsidRPr="00320026" w:rsidRDefault="00500170">
            <w:pPr>
              <w:pStyle w:val="TAL"/>
            </w:pPr>
            <w:r w:rsidRPr="00320026">
              <w:t>do</w:t>
            </w:r>
          </w:p>
        </w:tc>
      </w:tr>
      <w:tr w:rsidR="00500170" w:rsidRPr="00320026" w14:paraId="53B6DF03" w14:textId="77777777">
        <w:trPr>
          <w:trHeight w:val="418"/>
        </w:trPr>
        <w:tc>
          <w:tcPr>
            <w:tcW w:w="767" w:type="dxa"/>
            <w:vMerge w:val="restart"/>
            <w:shd w:val="clear" w:color="auto" w:fill="auto"/>
          </w:tcPr>
          <w:p w14:paraId="241090B6" w14:textId="77777777" w:rsidR="00500170" w:rsidRPr="00320026" w:rsidRDefault="00500170">
            <w:pPr>
              <w:pStyle w:val="TAL"/>
              <w:rPr>
                <w:rFonts w:eastAsia="ＭＳ 明朝"/>
                <w:lang w:eastAsia="ja-JP"/>
              </w:rPr>
            </w:pPr>
            <w:r w:rsidRPr="00320026">
              <w:t>39</w:t>
            </w:r>
          </w:p>
        </w:tc>
        <w:tc>
          <w:tcPr>
            <w:tcW w:w="2494" w:type="dxa"/>
            <w:vMerge w:val="restart"/>
            <w:shd w:val="clear" w:color="auto" w:fill="auto"/>
          </w:tcPr>
          <w:p w14:paraId="2A8C5C7A" w14:textId="77777777" w:rsidR="00500170" w:rsidRPr="00320026" w:rsidRDefault="00500170">
            <w:pPr>
              <w:pStyle w:val="TAL"/>
            </w:pPr>
            <w:r w:rsidRPr="00320026">
              <w:t>Security-Server</w:t>
            </w:r>
          </w:p>
        </w:tc>
        <w:tc>
          <w:tcPr>
            <w:tcW w:w="992" w:type="dxa"/>
            <w:shd w:val="clear" w:color="auto" w:fill="auto"/>
          </w:tcPr>
          <w:p w14:paraId="65C47D4C" w14:textId="77777777" w:rsidR="00500170" w:rsidRPr="00320026" w:rsidRDefault="00500170">
            <w:pPr>
              <w:pStyle w:val="TAL"/>
            </w:pPr>
            <w:r w:rsidRPr="00320026">
              <w:t>2xx</w:t>
            </w:r>
          </w:p>
          <w:p w14:paraId="3E07C9AA" w14:textId="77777777" w:rsidR="00500170" w:rsidRPr="00320026" w:rsidRDefault="00500170">
            <w:pPr>
              <w:pStyle w:val="TAL"/>
            </w:pPr>
            <w:r w:rsidRPr="00320026">
              <w:t>401</w:t>
            </w:r>
          </w:p>
        </w:tc>
        <w:tc>
          <w:tcPr>
            <w:tcW w:w="797" w:type="dxa"/>
            <w:vMerge w:val="restart"/>
            <w:shd w:val="clear" w:color="auto" w:fill="auto"/>
          </w:tcPr>
          <w:p w14:paraId="4BD05EAA" w14:textId="77777777" w:rsidR="00500170" w:rsidRPr="00320026" w:rsidRDefault="00500170">
            <w:pPr>
              <w:pStyle w:val="TAL"/>
            </w:pPr>
            <w:r w:rsidRPr="00320026">
              <w:t>[47]</w:t>
            </w:r>
          </w:p>
        </w:tc>
        <w:tc>
          <w:tcPr>
            <w:tcW w:w="1347" w:type="dxa"/>
            <w:shd w:val="clear" w:color="auto" w:fill="auto"/>
          </w:tcPr>
          <w:p w14:paraId="13CC8CC8" w14:textId="77777777" w:rsidR="00500170" w:rsidRPr="00320026" w:rsidRDefault="00500170">
            <w:pPr>
              <w:pStyle w:val="TAL"/>
            </w:pPr>
            <w:r w:rsidRPr="00320026">
              <w:t>n/a</w:t>
            </w:r>
          </w:p>
        </w:tc>
        <w:tc>
          <w:tcPr>
            <w:tcW w:w="3242" w:type="dxa"/>
            <w:shd w:val="clear" w:color="auto" w:fill="auto"/>
          </w:tcPr>
          <w:p w14:paraId="29419326" w14:textId="77777777" w:rsidR="00500170" w:rsidRPr="00320026" w:rsidRDefault="00500170">
            <w:pPr>
              <w:pStyle w:val="TAL"/>
            </w:pPr>
            <w:r w:rsidRPr="00320026">
              <w:t>dn/a</w:t>
            </w:r>
          </w:p>
        </w:tc>
      </w:tr>
      <w:tr w:rsidR="00500170" w:rsidRPr="00320026" w14:paraId="58214708" w14:textId="77777777">
        <w:trPr>
          <w:trHeight w:val="418"/>
        </w:trPr>
        <w:tc>
          <w:tcPr>
            <w:tcW w:w="767" w:type="dxa"/>
            <w:vMerge/>
            <w:shd w:val="clear" w:color="auto" w:fill="auto"/>
          </w:tcPr>
          <w:p w14:paraId="29965780" w14:textId="77777777" w:rsidR="00500170" w:rsidRPr="00320026" w:rsidRDefault="00500170">
            <w:pPr>
              <w:pStyle w:val="TAL"/>
            </w:pPr>
          </w:p>
        </w:tc>
        <w:tc>
          <w:tcPr>
            <w:tcW w:w="2494" w:type="dxa"/>
            <w:vMerge/>
            <w:shd w:val="clear" w:color="auto" w:fill="auto"/>
          </w:tcPr>
          <w:p w14:paraId="07A78213" w14:textId="77777777" w:rsidR="00500170" w:rsidRPr="00320026" w:rsidRDefault="00500170">
            <w:pPr>
              <w:pStyle w:val="TAL"/>
            </w:pPr>
          </w:p>
        </w:tc>
        <w:tc>
          <w:tcPr>
            <w:tcW w:w="992" w:type="dxa"/>
            <w:shd w:val="clear" w:color="auto" w:fill="auto"/>
          </w:tcPr>
          <w:p w14:paraId="4035CBB3" w14:textId="77777777" w:rsidR="00500170" w:rsidRPr="00320026" w:rsidRDefault="00500170">
            <w:pPr>
              <w:pStyle w:val="TAL"/>
            </w:pPr>
            <w:r w:rsidRPr="00320026">
              <w:t>421</w:t>
            </w:r>
          </w:p>
          <w:p w14:paraId="6AD45FBA" w14:textId="77777777" w:rsidR="00500170" w:rsidRPr="00320026" w:rsidRDefault="00500170">
            <w:pPr>
              <w:pStyle w:val="TAL"/>
            </w:pPr>
            <w:r w:rsidRPr="00320026">
              <w:t>494</w:t>
            </w:r>
          </w:p>
        </w:tc>
        <w:tc>
          <w:tcPr>
            <w:tcW w:w="797" w:type="dxa"/>
            <w:vMerge/>
            <w:shd w:val="clear" w:color="auto" w:fill="auto"/>
          </w:tcPr>
          <w:p w14:paraId="70694A45" w14:textId="77777777" w:rsidR="00500170" w:rsidRPr="00320026" w:rsidRDefault="00500170">
            <w:pPr>
              <w:pStyle w:val="TAL"/>
            </w:pPr>
          </w:p>
        </w:tc>
        <w:tc>
          <w:tcPr>
            <w:tcW w:w="1347" w:type="dxa"/>
            <w:shd w:val="clear" w:color="auto" w:fill="auto"/>
          </w:tcPr>
          <w:p w14:paraId="125321E5" w14:textId="77777777" w:rsidR="00500170" w:rsidRPr="00320026" w:rsidRDefault="00500170">
            <w:pPr>
              <w:pStyle w:val="TAL"/>
            </w:pPr>
            <w:r w:rsidRPr="00320026">
              <w:t>o</w:t>
            </w:r>
          </w:p>
        </w:tc>
        <w:tc>
          <w:tcPr>
            <w:tcW w:w="3242" w:type="dxa"/>
            <w:shd w:val="clear" w:color="auto" w:fill="auto"/>
          </w:tcPr>
          <w:p w14:paraId="1A48062A" w14:textId="77777777" w:rsidR="00500170" w:rsidRPr="00320026" w:rsidRDefault="00500170">
            <w:pPr>
              <w:pStyle w:val="TAL"/>
            </w:pPr>
            <w:r w:rsidRPr="00320026">
              <w:t>dn/a</w:t>
            </w:r>
          </w:p>
        </w:tc>
      </w:tr>
      <w:tr w:rsidR="00500170" w:rsidRPr="00320026" w14:paraId="35F4F4D7" w14:textId="77777777">
        <w:tc>
          <w:tcPr>
            <w:tcW w:w="767" w:type="dxa"/>
            <w:shd w:val="clear" w:color="auto" w:fill="auto"/>
          </w:tcPr>
          <w:p w14:paraId="0FAEEC94" w14:textId="77777777" w:rsidR="00500170" w:rsidRPr="00320026" w:rsidRDefault="00500170">
            <w:pPr>
              <w:pStyle w:val="TAL"/>
              <w:rPr>
                <w:rFonts w:eastAsia="ＭＳ 明朝"/>
                <w:lang w:eastAsia="ja-JP"/>
              </w:rPr>
            </w:pPr>
            <w:r w:rsidRPr="00320026">
              <w:t>40</w:t>
            </w:r>
          </w:p>
        </w:tc>
        <w:tc>
          <w:tcPr>
            <w:tcW w:w="2494" w:type="dxa"/>
            <w:shd w:val="clear" w:color="auto" w:fill="auto"/>
          </w:tcPr>
          <w:p w14:paraId="44B6A81B" w14:textId="77777777" w:rsidR="00500170" w:rsidRPr="00320026" w:rsidRDefault="00500170">
            <w:pPr>
              <w:pStyle w:val="TAL"/>
            </w:pPr>
            <w:r w:rsidRPr="00320026">
              <w:t>Server</w:t>
            </w:r>
          </w:p>
        </w:tc>
        <w:tc>
          <w:tcPr>
            <w:tcW w:w="992" w:type="dxa"/>
            <w:shd w:val="clear" w:color="auto" w:fill="auto"/>
          </w:tcPr>
          <w:p w14:paraId="2E5BF272" w14:textId="77777777" w:rsidR="00500170" w:rsidRPr="00320026" w:rsidRDefault="00500170">
            <w:pPr>
              <w:pStyle w:val="TAL"/>
            </w:pPr>
            <w:r w:rsidRPr="00320026">
              <w:t>r</w:t>
            </w:r>
          </w:p>
        </w:tc>
        <w:tc>
          <w:tcPr>
            <w:tcW w:w="797" w:type="dxa"/>
            <w:shd w:val="clear" w:color="auto" w:fill="auto"/>
          </w:tcPr>
          <w:p w14:paraId="1870C2B4" w14:textId="77777777" w:rsidR="00500170" w:rsidRPr="00320026" w:rsidRDefault="00500170">
            <w:pPr>
              <w:pStyle w:val="TAL"/>
            </w:pPr>
            <w:r w:rsidRPr="00320026">
              <w:t>[13]</w:t>
            </w:r>
          </w:p>
        </w:tc>
        <w:tc>
          <w:tcPr>
            <w:tcW w:w="1347" w:type="dxa"/>
            <w:shd w:val="clear" w:color="auto" w:fill="auto"/>
          </w:tcPr>
          <w:p w14:paraId="38EA2B37" w14:textId="77777777" w:rsidR="00500170" w:rsidRPr="00320026" w:rsidRDefault="00500170">
            <w:pPr>
              <w:pStyle w:val="TAL"/>
            </w:pPr>
            <w:r w:rsidRPr="00320026">
              <w:t>o</w:t>
            </w:r>
          </w:p>
        </w:tc>
        <w:tc>
          <w:tcPr>
            <w:tcW w:w="3242" w:type="dxa"/>
            <w:shd w:val="clear" w:color="auto" w:fill="auto"/>
          </w:tcPr>
          <w:p w14:paraId="0A889CD3" w14:textId="77777777" w:rsidR="00500170" w:rsidRPr="00320026" w:rsidRDefault="00500170">
            <w:pPr>
              <w:pStyle w:val="TAL"/>
            </w:pPr>
            <w:r w:rsidRPr="00320026">
              <w:t>do</w:t>
            </w:r>
          </w:p>
        </w:tc>
      </w:tr>
      <w:tr w:rsidR="00500170" w:rsidRPr="00320026" w14:paraId="5F633263" w14:textId="77777777">
        <w:tc>
          <w:tcPr>
            <w:tcW w:w="767" w:type="dxa"/>
            <w:shd w:val="clear" w:color="auto" w:fill="auto"/>
          </w:tcPr>
          <w:p w14:paraId="116199B3" w14:textId="77777777" w:rsidR="00500170" w:rsidRPr="00320026" w:rsidRDefault="00500170">
            <w:pPr>
              <w:pStyle w:val="TAL"/>
              <w:rPr>
                <w:rFonts w:eastAsia="ＭＳ 明朝"/>
                <w:lang w:eastAsia="ja-JP"/>
              </w:rPr>
            </w:pPr>
            <w:r w:rsidRPr="00320026">
              <w:t>41</w:t>
            </w:r>
          </w:p>
        </w:tc>
        <w:tc>
          <w:tcPr>
            <w:tcW w:w="2494" w:type="dxa"/>
            <w:shd w:val="clear" w:color="auto" w:fill="auto"/>
          </w:tcPr>
          <w:p w14:paraId="68522757" w14:textId="77777777" w:rsidR="00500170" w:rsidRPr="00320026" w:rsidRDefault="00500170">
            <w:pPr>
              <w:pStyle w:val="TAL"/>
            </w:pPr>
            <w:r w:rsidRPr="00320026">
              <w:t>Service-Route</w:t>
            </w:r>
          </w:p>
        </w:tc>
        <w:tc>
          <w:tcPr>
            <w:tcW w:w="992" w:type="dxa"/>
            <w:shd w:val="clear" w:color="auto" w:fill="auto"/>
          </w:tcPr>
          <w:p w14:paraId="32BC211A" w14:textId="77777777" w:rsidR="00500170" w:rsidRPr="00320026" w:rsidRDefault="00500170">
            <w:pPr>
              <w:pStyle w:val="TAL"/>
            </w:pPr>
            <w:r w:rsidRPr="00320026">
              <w:t>2xx</w:t>
            </w:r>
          </w:p>
        </w:tc>
        <w:tc>
          <w:tcPr>
            <w:tcW w:w="797" w:type="dxa"/>
            <w:shd w:val="clear" w:color="auto" w:fill="auto"/>
          </w:tcPr>
          <w:p w14:paraId="764EBCE1" w14:textId="77777777" w:rsidR="00500170" w:rsidRPr="00320026" w:rsidRDefault="00500170">
            <w:pPr>
              <w:pStyle w:val="TAL"/>
            </w:pPr>
            <w:r w:rsidRPr="00320026">
              <w:t>[45]</w:t>
            </w:r>
          </w:p>
        </w:tc>
        <w:tc>
          <w:tcPr>
            <w:tcW w:w="1347" w:type="dxa"/>
            <w:shd w:val="clear" w:color="auto" w:fill="auto"/>
          </w:tcPr>
          <w:p w14:paraId="45B10D28" w14:textId="77777777" w:rsidR="00500170" w:rsidRPr="00320026" w:rsidRDefault="00500170">
            <w:pPr>
              <w:pStyle w:val="TAL"/>
            </w:pPr>
            <w:r w:rsidRPr="00320026">
              <w:t>o</w:t>
            </w:r>
          </w:p>
        </w:tc>
        <w:tc>
          <w:tcPr>
            <w:tcW w:w="3242" w:type="dxa"/>
            <w:shd w:val="clear" w:color="auto" w:fill="auto"/>
          </w:tcPr>
          <w:p w14:paraId="34529677" w14:textId="77777777" w:rsidR="00500170" w:rsidRPr="00320026" w:rsidRDefault="00500170">
            <w:pPr>
              <w:pStyle w:val="TAL"/>
            </w:pPr>
            <w:r w:rsidRPr="00320026">
              <w:t>dm</w:t>
            </w:r>
          </w:p>
        </w:tc>
      </w:tr>
      <w:tr w:rsidR="00500170" w:rsidRPr="00320026" w14:paraId="42C55FDB" w14:textId="77777777">
        <w:tc>
          <w:tcPr>
            <w:tcW w:w="767" w:type="dxa"/>
            <w:shd w:val="clear" w:color="auto" w:fill="auto"/>
          </w:tcPr>
          <w:p w14:paraId="7B90F407" w14:textId="77777777" w:rsidR="00500170" w:rsidRPr="00320026" w:rsidRDefault="00500170">
            <w:pPr>
              <w:pStyle w:val="TAL"/>
              <w:rPr>
                <w:rFonts w:eastAsia="ＭＳ 明朝"/>
                <w:lang w:eastAsia="ja-JP"/>
              </w:rPr>
            </w:pPr>
            <w:r w:rsidRPr="00320026">
              <w:t>42</w:t>
            </w:r>
          </w:p>
        </w:tc>
        <w:tc>
          <w:tcPr>
            <w:tcW w:w="2494" w:type="dxa"/>
            <w:shd w:val="clear" w:color="auto" w:fill="auto"/>
          </w:tcPr>
          <w:p w14:paraId="02EE983F" w14:textId="77777777" w:rsidR="00500170" w:rsidRPr="00320026" w:rsidRDefault="00500170">
            <w:pPr>
              <w:pStyle w:val="TAL"/>
            </w:pPr>
            <w:r w:rsidRPr="00320026">
              <w:t>Session-ID</w:t>
            </w:r>
          </w:p>
        </w:tc>
        <w:tc>
          <w:tcPr>
            <w:tcW w:w="992" w:type="dxa"/>
            <w:shd w:val="clear" w:color="auto" w:fill="auto"/>
          </w:tcPr>
          <w:p w14:paraId="16536B5A" w14:textId="77777777" w:rsidR="00500170" w:rsidRPr="00320026" w:rsidRDefault="00500170">
            <w:pPr>
              <w:pStyle w:val="TAL"/>
            </w:pPr>
            <w:r w:rsidRPr="00320026">
              <w:t>r</w:t>
            </w:r>
          </w:p>
        </w:tc>
        <w:tc>
          <w:tcPr>
            <w:tcW w:w="797" w:type="dxa"/>
            <w:shd w:val="clear" w:color="auto" w:fill="auto"/>
          </w:tcPr>
          <w:p w14:paraId="194A1399" w14:textId="77777777" w:rsidR="00500170" w:rsidRPr="00320026" w:rsidRDefault="00500170">
            <w:pPr>
              <w:pStyle w:val="TAL"/>
            </w:pPr>
            <w:r w:rsidRPr="00320026">
              <w:t>[124]</w:t>
            </w:r>
          </w:p>
        </w:tc>
        <w:tc>
          <w:tcPr>
            <w:tcW w:w="1347" w:type="dxa"/>
            <w:shd w:val="clear" w:color="auto" w:fill="auto"/>
          </w:tcPr>
          <w:p w14:paraId="49DE8C07" w14:textId="77777777" w:rsidR="00500170" w:rsidRPr="00320026" w:rsidRDefault="00500170">
            <w:pPr>
              <w:pStyle w:val="TAL"/>
            </w:pPr>
            <w:r w:rsidRPr="00320026">
              <w:t>m</w:t>
            </w:r>
          </w:p>
        </w:tc>
        <w:tc>
          <w:tcPr>
            <w:tcW w:w="3242" w:type="dxa"/>
            <w:shd w:val="clear" w:color="auto" w:fill="auto"/>
          </w:tcPr>
          <w:p w14:paraId="79AED243" w14:textId="77777777" w:rsidR="00500170" w:rsidRPr="00320026" w:rsidRDefault="00500170">
            <w:pPr>
              <w:pStyle w:val="TAL"/>
            </w:pPr>
            <w:r w:rsidRPr="00320026">
              <w:t xml:space="preserve">IF </w:t>
            </w:r>
            <w:r w:rsidRPr="00320026">
              <w:rPr>
                <w:lang w:eastAsia="ko-KR"/>
              </w:rPr>
              <w:t>t</w:t>
            </w:r>
            <w:r w:rsidRPr="00320026">
              <w:t>able 6.1.3.1/94 THEN dm</w:t>
            </w:r>
            <w:r w:rsidRPr="00320026">
              <w:rPr>
                <w:lang w:eastAsia="ko-KR"/>
              </w:rPr>
              <w:t xml:space="preserve"> (NOTE)</w:t>
            </w:r>
          </w:p>
        </w:tc>
      </w:tr>
      <w:tr w:rsidR="00500170" w:rsidRPr="00320026" w14:paraId="7E1F8181" w14:textId="77777777">
        <w:tc>
          <w:tcPr>
            <w:tcW w:w="767" w:type="dxa"/>
            <w:shd w:val="clear" w:color="auto" w:fill="auto"/>
          </w:tcPr>
          <w:p w14:paraId="28FB36CB" w14:textId="77777777" w:rsidR="00500170" w:rsidRPr="00320026" w:rsidRDefault="00500170">
            <w:pPr>
              <w:pStyle w:val="TAL"/>
            </w:pPr>
            <w:r w:rsidRPr="00320026">
              <w:t>43</w:t>
            </w:r>
          </w:p>
        </w:tc>
        <w:tc>
          <w:tcPr>
            <w:tcW w:w="2494" w:type="dxa"/>
            <w:shd w:val="clear" w:color="auto" w:fill="auto"/>
          </w:tcPr>
          <w:p w14:paraId="4871C23E" w14:textId="77777777" w:rsidR="00500170" w:rsidRPr="00320026" w:rsidRDefault="00500170">
            <w:pPr>
              <w:pStyle w:val="TAL"/>
            </w:pPr>
            <w:r w:rsidRPr="00320026">
              <w:t>Supported</w:t>
            </w:r>
          </w:p>
        </w:tc>
        <w:tc>
          <w:tcPr>
            <w:tcW w:w="992" w:type="dxa"/>
            <w:shd w:val="clear" w:color="auto" w:fill="auto"/>
          </w:tcPr>
          <w:p w14:paraId="4F359CB7" w14:textId="77777777" w:rsidR="00500170" w:rsidRPr="00320026" w:rsidRDefault="00500170">
            <w:pPr>
              <w:pStyle w:val="TAL"/>
            </w:pPr>
            <w:r w:rsidRPr="00320026">
              <w:t>2xx</w:t>
            </w:r>
          </w:p>
        </w:tc>
        <w:tc>
          <w:tcPr>
            <w:tcW w:w="797" w:type="dxa"/>
            <w:shd w:val="clear" w:color="auto" w:fill="auto"/>
          </w:tcPr>
          <w:p w14:paraId="56C9EA4D" w14:textId="77777777" w:rsidR="00500170" w:rsidRPr="00320026" w:rsidRDefault="00500170">
            <w:pPr>
              <w:pStyle w:val="TAL"/>
            </w:pPr>
            <w:r w:rsidRPr="00320026">
              <w:t>[13]</w:t>
            </w:r>
          </w:p>
        </w:tc>
        <w:tc>
          <w:tcPr>
            <w:tcW w:w="1347" w:type="dxa"/>
            <w:shd w:val="clear" w:color="auto" w:fill="auto"/>
          </w:tcPr>
          <w:p w14:paraId="1B2E734D" w14:textId="77777777" w:rsidR="00500170" w:rsidRPr="00320026" w:rsidRDefault="00500170">
            <w:pPr>
              <w:pStyle w:val="TAL"/>
            </w:pPr>
            <w:r w:rsidRPr="00320026">
              <w:t>o</w:t>
            </w:r>
          </w:p>
        </w:tc>
        <w:tc>
          <w:tcPr>
            <w:tcW w:w="3242" w:type="dxa"/>
            <w:shd w:val="clear" w:color="auto" w:fill="auto"/>
          </w:tcPr>
          <w:p w14:paraId="600A16F4" w14:textId="77777777" w:rsidR="00500170" w:rsidRPr="00320026" w:rsidRDefault="00500170">
            <w:pPr>
              <w:pStyle w:val="TAL"/>
            </w:pPr>
            <w:r w:rsidRPr="00320026">
              <w:t>do</w:t>
            </w:r>
          </w:p>
        </w:tc>
      </w:tr>
      <w:tr w:rsidR="00500170" w:rsidRPr="00320026" w14:paraId="42B550D0" w14:textId="77777777">
        <w:tc>
          <w:tcPr>
            <w:tcW w:w="767" w:type="dxa"/>
            <w:shd w:val="clear" w:color="auto" w:fill="auto"/>
          </w:tcPr>
          <w:p w14:paraId="19B81D2A" w14:textId="77777777" w:rsidR="00500170" w:rsidRPr="00320026" w:rsidRDefault="00500170">
            <w:pPr>
              <w:pStyle w:val="TAL"/>
              <w:rPr>
                <w:rFonts w:eastAsia="ＭＳ 明朝"/>
                <w:lang w:eastAsia="ja-JP"/>
              </w:rPr>
            </w:pPr>
            <w:r w:rsidRPr="00320026">
              <w:t>44</w:t>
            </w:r>
          </w:p>
        </w:tc>
        <w:tc>
          <w:tcPr>
            <w:tcW w:w="2494" w:type="dxa"/>
            <w:shd w:val="clear" w:color="auto" w:fill="auto"/>
          </w:tcPr>
          <w:p w14:paraId="47438BEE" w14:textId="77777777" w:rsidR="00500170" w:rsidRPr="00320026" w:rsidRDefault="00500170">
            <w:pPr>
              <w:pStyle w:val="TAL"/>
            </w:pPr>
            <w:r w:rsidRPr="00320026">
              <w:t>Timestamp</w:t>
            </w:r>
          </w:p>
        </w:tc>
        <w:tc>
          <w:tcPr>
            <w:tcW w:w="992" w:type="dxa"/>
            <w:shd w:val="clear" w:color="auto" w:fill="auto"/>
          </w:tcPr>
          <w:p w14:paraId="055C01BB" w14:textId="77777777" w:rsidR="00500170" w:rsidRPr="00320026" w:rsidRDefault="00500170">
            <w:pPr>
              <w:pStyle w:val="TAL"/>
            </w:pPr>
            <w:r w:rsidRPr="00320026">
              <w:t>r</w:t>
            </w:r>
          </w:p>
        </w:tc>
        <w:tc>
          <w:tcPr>
            <w:tcW w:w="797" w:type="dxa"/>
            <w:shd w:val="clear" w:color="auto" w:fill="auto"/>
          </w:tcPr>
          <w:p w14:paraId="35BB155C" w14:textId="77777777" w:rsidR="00500170" w:rsidRPr="00320026" w:rsidRDefault="00500170">
            <w:pPr>
              <w:pStyle w:val="TAL"/>
            </w:pPr>
            <w:r w:rsidRPr="00320026">
              <w:t>[13]</w:t>
            </w:r>
          </w:p>
        </w:tc>
        <w:tc>
          <w:tcPr>
            <w:tcW w:w="1347" w:type="dxa"/>
            <w:shd w:val="clear" w:color="auto" w:fill="auto"/>
          </w:tcPr>
          <w:p w14:paraId="652F4DA0" w14:textId="77777777" w:rsidR="00500170" w:rsidRPr="00320026" w:rsidRDefault="00500170">
            <w:pPr>
              <w:pStyle w:val="TAL"/>
            </w:pPr>
            <w:r w:rsidRPr="00320026">
              <w:t>o</w:t>
            </w:r>
          </w:p>
        </w:tc>
        <w:tc>
          <w:tcPr>
            <w:tcW w:w="3242" w:type="dxa"/>
            <w:shd w:val="clear" w:color="auto" w:fill="auto"/>
          </w:tcPr>
          <w:p w14:paraId="62C1DFD8" w14:textId="77777777" w:rsidR="00500170" w:rsidRPr="00320026" w:rsidRDefault="00500170">
            <w:pPr>
              <w:pStyle w:val="TAL"/>
            </w:pPr>
            <w:r w:rsidRPr="00320026">
              <w:t>do</w:t>
            </w:r>
          </w:p>
        </w:tc>
      </w:tr>
      <w:tr w:rsidR="00500170" w:rsidRPr="00320026" w14:paraId="10BE2CE4" w14:textId="77777777">
        <w:trPr>
          <w:trHeight w:val="430"/>
        </w:trPr>
        <w:tc>
          <w:tcPr>
            <w:tcW w:w="767" w:type="dxa"/>
            <w:shd w:val="clear" w:color="auto" w:fill="auto"/>
          </w:tcPr>
          <w:p w14:paraId="40EA1241" w14:textId="77777777" w:rsidR="00500170" w:rsidRPr="00320026" w:rsidRDefault="00500170">
            <w:pPr>
              <w:pStyle w:val="TAL"/>
              <w:rPr>
                <w:rFonts w:eastAsia="ＭＳ 明朝"/>
                <w:lang w:eastAsia="ja-JP"/>
              </w:rPr>
            </w:pPr>
            <w:r w:rsidRPr="00320026">
              <w:t>45</w:t>
            </w:r>
          </w:p>
        </w:tc>
        <w:tc>
          <w:tcPr>
            <w:tcW w:w="2494" w:type="dxa"/>
            <w:shd w:val="clear" w:color="auto" w:fill="auto"/>
          </w:tcPr>
          <w:p w14:paraId="6ECB2785" w14:textId="77777777" w:rsidR="00500170" w:rsidRPr="00320026" w:rsidRDefault="00500170">
            <w:pPr>
              <w:pStyle w:val="TAL"/>
            </w:pPr>
            <w:r w:rsidRPr="00320026">
              <w:t>To</w:t>
            </w:r>
          </w:p>
        </w:tc>
        <w:tc>
          <w:tcPr>
            <w:tcW w:w="992" w:type="dxa"/>
            <w:shd w:val="clear" w:color="auto" w:fill="auto"/>
          </w:tcPr>
          <w:p w14:paraId="02B80657" w14:textId="77777777" w:rsidR="00500170" w:rsidRPr="00320026" w:rsidRDefault="00500170">
            <w:pPr>
              <w:pStyle w:val="TAL"/>
            </w:pPr>
            <w:r w:rsidRPr="00320026">
              <w:t>100</w:t>
            </w:r>
          </w:p>
          <w:p w14:paraId="68D7F62B" w14:textId="77777777" w:rsidR="00500170" w:rsidRPr="00320026" w:rsidRDefault="00500170">
            <w:pPr>
              <w:pStyle w:val="TAL"/>
            </w:pPr>
            <w:r w:rsidRPr="00320026">
              <w:t>others</w:t>
            </w:r>
          </w:p>
        </w:tc>
        <w:tc>
          <w:tcPr>
            <w:tcW w:w="797" w:type="dxa"/>
            <w:shd w:val="clear" w:color="auto" w:fill="auto"/>
          </w:tcPr>
          <w:p w14:paraId="400BC32A" w14:textId="77777777" w:rsidR="00500170" w:rsidRPr="00320026" w:rsidRDefault="00500170">
            <w:pPr>
              <w:pStyle w:val="TAL"/>
            </w:pPr>
            <w:r w:rsidRPr="00320026">
              <w:t>[13]</w:t>
            </w:r>
          </w:p>
        </w:tc>
        <w:tc>
          <w:tcPr>
            <w:tcW w:w="1347" w:type="dxa"/>
            <w:shd w:val="clear" w:color="auto" w:fill="auto"/>
          </w:tcPr>
          <w:p w14:paraId="1E4AF030" w14:textId="77777777" w:rsidR="00500170" w:rsidRPr="00320026" w:rsidRDefault="00500170">
            <w:pPr>
              <w:pStyle w:val="TAL"/>
            </w:pPr>
            <w:r w:rsidRPr="00320026">
              <w:t>m</w:t>
            </w:r>
          </w:p>
        </w:tc>
        <w:tc>
          <w:tcPr>
            <w:tcW w:w="3242" w:type="dxa"/>
            <w:shd w:val="clear" w:color="auto" w:fill="auto"/>
          </w:tcPr>
          <w:p w14:paraId="3BED1151" w14:textId="77777777" w:rsidR="00500170" w:rsidRPr="00320026" w:rsidRDefault="00500170">
            <w:pPr>
              <w:pStyle w:val="TAL"/>
            </w:pPr>
            <w:r w:rsidRPr="00320026">
              <w:t>dm</w:t>
            </w:r>
          </w:p>
        </w:tc>
      </w:tr>
      <w:tr w:rsidR="00500170" w:rsidRPr="00320026" w14:paraId="31B950C2" w14:textId="77777777">
        <w:tc>
          <w:tcPr>
            <w:tcW w:w="767" w:type="dxa"/>
            <w:shd w:val="clear" w:color="auto" w:fill="auto"/>
          </w:tcPr>
          <w:p w14:paraId="6ACCDFD9" w14:textId="77777777" w:rsidR="00500170" w:rsidRPr="00320026" w:rsidRDefault="00500170">
            <w:pPr>
              <w:pStyle w:val="TAL"/>
              <w:rPr>
                <w:rFonts w:eastAsia="ＭＳ 明朝"/>
                <w:lang w:eastAsia="ja-JP"/>
              </w:rPr>
            </w:pPr>
            <w:r w:rsidRPr="00320026">
              <w:t>46</w:t>
            </w:r>
          </w:p>
        </w:tc>
        <w:tc>
          <w:tcPr>
            <w:tcW w:w="2494" w:type="dxa"/>
            <w:shd w:val="clear" w:color="auto" w:fill="auto"/>
          </w:tcPr>
          <w:p w14:paraId="50B46A70" w14:textId="77777777" w:rsidR="00500170" w:rsidRPr="00320026" w:rsidRDefault="00500170">
            <w:pPr>
              <w:pStyle w:val="TAL"/>
            </w:pPr>
            <w:r w:rsidRPr="00320026">
              <w:t>Unsupported</w:t>
            </w:r>
          </w:p>
        </w:tc>
        <w:tc>
          <w:tcPr>
            <w:tcW w:w="992" w:type="dxa"/>
            <w:shd w:val="clear" w:color="auto" w:fill="auto"/>
          </w:tcPr>
          <w:p w14:paraId="34642607" w14:textId="77777777" w:rsidR="00500170" w:rsidRPr="00320026" w:rsidRDefault="00500170">
            <w:pPr>
              <w:pStyle w:val="TAL"/>
            </w:pPr>
            <w:r w:rsidRPr="00320026">
              <w:t>420</w:t>
            </w:r>
          </w:p>
        </w:tc>
        <w:tc>
          <w:tcPr>
            <w:tcW w:w="797" w:type="dxa"/>
            <w:shd w:val="clear" w:color="auto" w:fill="auto"/>
          </w:tcPr>
          <w:p w14:paraId="01139E22" w14:textId="77777777" w:rsidR="00500170" w:rsidRPr="00320026" w:rsidRDefault="00500170">
            <w:pPr>
              <w:pStyle w:val="TAL"/>
            </w:pPr>
            <w:r w:rsidRPr="00320026">
              <w:t>[13]</w:t>
            </w:r>
          </w:p>
        </w:tc>
        <w:tc>
          <w:tcPr>
            <w:tcW w:w="1347" w:type="dxa"/>
            <w:shd w:val="clear" w:color="auto" w:fill="auto"/>
          </w:tcPr>
          <w:p w14:paraId="68A62BAE" w14:textId="77777777" w:rsidR="00500170" w:rsidRPr="00320026" w:rsidRDefault="00500170">
            <w:pPr>
              <w:pStyle w:val="TAL"/>
            </w:pPr>
            <w:r w:rsidRPr="00320026">
              <w:t>m</w:t>
            </w:r>
          </w:p>
        </w:tc>
        <w:tc>
          <w:tcPr>
            <w:tcW w:w="3242" w:type="dxa"/>
            <w:shd w:val="clear" w:color="auto" w:fill="auto"/>
          </w:tcPr>
          <w:p w14:paraId="49E6AE4B" w14:textId="77777777" w:rsidR="00500170" w:rsidRPr="00320026" w:rsidRDefault="00500170">
            <w:pPr>
              <w:pStyle w:val="TAL"/>
            </w:pPr>
            <w:r w:rsidRPr="00320026">
              <w:t>dm</w:t>
            </w:r>
          </w:p>
        </w:tc>
      </w:tr>
      <w:tr w:rsidR="00500170" w:rsidRPr="00320026" w14:paraId="0BED6372" w14:textId="77777777">
        <w:tc>
          <w:tcPr>
            <w:tcW w:w="767" w:type="dxa"/>
            <w:shd w:val="clear" w:color="auto" w:fill="auto"/>
          </w:tcPr>
          <w:p w14:paraId="2D5BF054" w14:textId="77777777" w:rsidR="00500170" w:rsidRPr="00320026" w:rsidRDefault="00500170">
            <w:pPr>
              <w:pStyle w:val="TAL"/>
              <w:rPr>
                <w:rFonts w:eastAsia="ＭＳ 明朝"/>
                <w:lang w:eastAsia="ja-JP"/>
              </w:rPr>
            </w:pPr>
            <w:r w:rsidRPr="00320026">
              <w:t>47</w:t>
            </w:r>
          </w:p>
        </w:tc>
        <w:tc>
          <w:tcPr>
            <w:tcW w:w="2494" w:type="dxa"/>
            <w:shd w:val="clear" w:color="auto" w:fill="auto"/>
          </w:tcPr>
          <w:p w14:paraId="3B1F95CA" w14:textId="77777777" w:rsidR="00500170" w:rsidRPr="00320026" w:rsidRDefault="00500170">
            <w:pPr>
              <w:pStyle w:val="TAL"/>
            </w:pPr>
            <w:r w:rsidRPr="00320026">
              <w:t>User-Agent</w:t>
            </w:r>
          </w:p>
        </w:tc>
        <w:tc>
          <w:tcPr>
            <w:tcW w:w="992" w:type="dxa"/>
            <w:shd w:val="clear" w:color="auto" w:fill="auto"/>
          </w:tcPr>
          <w:p w14:paraId="45C246F7" w14:textId="77777777" w:rsidR="00500170" w:rsidRPr="00320026" w:rsidRDefault="00500170">
            <w:pPr>
              <w:pStyle w:val="TAL"/>
            </w:pPr>
            <w:r w:rsidRPr="00320026">
              <w:t>r</w:t>
            </w:r>
          </w:p>
        </w:tc>
        <w:tc>
          <w:tcPr>
            <w:tcW w:w="797" w:type="dxa"/>
            <w:shd w:val="clear" w:color="auto" w:fill="auto"/>
          </w:tcPr>
          <w:p w14:paraId="492950BD" w14:textId="77777777" w:rsidR="00500170" w:rsidRPr="00320026" w:rsidRDefault="00500170">
            <w:pPr>
              <w:pStyle w:val="TAL"/>
            </w:pPr>
            <w:r w:rsidRPr="00320026">
              <w:t>[13]</w:t>
            </w:r>
          </w:p>
        </w:tc>
        <w:tc>
          <w:tcPr>
            <w:tcW w:w="1347" w:type="dxa"/>
            <w:shd w:val="clear" w:color="auto" w:fill="auto"/>
          </w:tcPr>
          <w:p w14:paraId="510B48C9" w14:textId="77777777" w:rsidR="00500170" w:rsidRPr="00320026" w:rsidRDefault="00500170">
            <w:pPr>
              <w:pStyle w:val="TAL"/>
            </w:pPr>
            <w:r w:rsidRPr="00320026">
              <w:t>o</w:t>
            </w:r>
          </w:p>
        </w:tc>
        <w:tc>
          <w:tcPr>
            <w:tcW w:w="3242" w:type="dxa"/>
            <w:shd w:val="clear" w:color="auto" w:fill="auto"/>
          </w:tcPr>
          <w:p w14:paraId="38F436F7" w14:textId="77777777" w:rsidR="00500170" w:rsidRPr="00320026" w:rsidRDefault="00500170">
            <w:pPr>
              <w:pStyle w:val="TAL"/>
            </w:pPr>
            <w:r w:rsidRPr="00320026">
              <w:t>do</w:t>
            </w:r>
          </w:p>
        </w:tc>
      </w:tr>
      <w:tr w:rsidR="00500170" w:rsidRPr="00320026" w14:paraId="4D91A058" w14:textId="77777777">
        <w:trPr>
          <w:trHeight w:val="430"/>
        </w:trPr>
        <w:tc>
          <w:tcPr>
            <w:tcW w:w="767" w:type="dxa"/>
            <w:shd w:val="clear" w:color="auto" w:fill="auto"/>
          </w:tcPr>
          <w:p w14:paraId="2D0CCB5B" w14:textId="77777777" w:rsidR="00500170" w:rsidRPr="00320026" w:rsidRDefault="00500170">
            <w:pPr>
              <w:pStyle w:val="TAL"/>
              <w:rPr>
                <w:rFonts w:eastAsia="ＭＳ 明朝"/>
                <w:lang w:eastAsia="ja-JP"/>
              </w:rPr>
            </w:pPr>
            <w:r w:rsidRPr="00320026">
              <w:t>48</w:t>
            </w:r>
          </w:p>
        </w:tc>
        <w:tc>
          <w:tcPr>
            <w:tcW w:w="2494" w:type="dxa"/>
            <w:shd w:val="clear" w:color="auto" w:fill="auto"/>
          </w:tcPr>
          <w:p w14:paraId="5EE22BB6" w14:textId="77777777" w:rsidR="00500170" w:rsidRPr="00320026" w:rsidRDefault="00500170">
            <w:pPr>
              <w:pStyle w:val="TAL"/>
            </w:pPr>
            <w:r w:rsidRPr="00320026">
              <w:t>Via</w:t>
            </w:r>
          </w:p>
        </w:tc>
        <w:tc>
          <w:tcPr>
            <w:tcW w:w="992" w:type="dxa"/>
            <w:shd w:val="clear" w:color="auto" w:fill="auto"/>
          </w:tcPr>
          <w:p w14:paraId="25B3D42A" w14:textId="77777777" w:rsidR="00500170" w:rsidRPr="00320026" w:rsidRDefault="00500170">
            <w:pPr>
              <w:pStyle w:val="TAL"/>
            </w:pPr>
            <w:r w:rsidRPr="00320026">
              <w:t>100</w:t>
            </w:r>
          </w:p>
          <w:p w14:paraId="7EDF0A13" w14:textId="77777777" w:rsidR="00500170" w:rsidRPr="00320026" w:rsidRDefault="00500170">
            <w:pPr>
              <w:pStyle w:val="TAL"/>
            </w:pPr>
            <w:r w:rsidRPr="00320026">
              <w:t>others</w:t>
            </w:r>
          </w:p>
        </w:tc>
        <w:tc>
          <w:tcPr>
            <w:tcW w:w="797" w:type="dxa"/>
            <w:shd w:val="clear" w:color="auto" w:fill="auto"/>
          </w:tcPr>
          <w:p w14:paraId="4D926B4B" w14:textId="77777777" w:rsidR="00500170" w:rsidRPr="00320026" w:rsidRDefault="00500170">
            <w:pPr>
              <w:pStyle w:val="TAL"/>
            </w:pPr>
            <w:r w:rsidRPr="00320026">
              <w:t>[13]</w:t>
            </w:r>
          </w:p>
        </w:tc>
        <w:tc>
          <w:tcPr>
            <w:tcW w:w="1347" w:type="dxa"/>
            <w:shd w:val="clear" w:color="auto" w:fill="auto"/>
          </w:tcPr>
          <w:p w14:paraId="052B07C6" w14:textId="77777777" w:rsidR="00500170" w:rsidRPr="00320026" w:rsidRDefault="00500170">
            <w:pPr>
              <w:pStyle w:val="TAL"/>
            </w:pPr>
            <w:r w:rsidRPr="00320026">
              <w:t>m</w:t>
            </w:r>
          </w:p>
        </w:tc>
        <w:tc>
          <w:tcPr>
            <w:tcW w:w="3242" w:type="dxa"/>
            <w:shd w:val="clear" w:color="auto" w:fill="auto"/>
          </w:tcPr>
          <w:p w14:paraId="5ED5DD24" w14:textId="77777777" w:rsidR="00500170" w:rsidRPr="00320026" w:rsidRDefault="00500170">
            <w:pPr>
              <w:pStyle w:val="TAL"/>
            </w:pPr>
            <w:r w:rsidRPr="00320026">
              <w:t>dm</w:t>
            </w:r>
          </w:p>
        </w:tc>
      </w:tr>
      <w:tr w:rsidR="00500170" w:rsidRPr="00320026" w14:paraId="4E480D9D" w14:textId="77777777">
        <w:tc>
          <w:tcPr>
            <w:tcW w:w="767" w:type="dxa"/>
            <w:shd w:val="clear" w:color="auto" w:fill="auto"/>
          </w:tcPr>
          <w:p w14:paraId="66C129E1" w14:textId="77777777" w:rsidR="00500170" w:rsidRPr="00320026" w:rsidRDefault="00500170">
            <w:pPr>
              <w:pStyle w:val="TAL"/>
              <w:rPr>
                <w:rFonts w:eastAsia="ＭＳ 明朝"/>
                <w:lang w:eastAsia="ja-JP"/>
              </w:rPr>
            </w:pPr>
            <w:r w:rsidRPr="00320026">
              <w:t>49</w:t>
            </w:r>
          </w:p>
        </w:tc>
        <w:tc>
          <w:tcPr>
            <w:tcW w:w="2494" w:type="dxa"/>
            <w:shd w:val="clear" w:color="auto" w:fill="auto"/>
          </w:tcPr>
          <w:p w14:paraId="1B709BBF" w14:textId="77777777" w:rsidR="00500170" w:rsidRPr="00320026" w:rsidRDefault="00500170">
            <w:pPr>
              <w:pStyle w:val="TAL"/>
            </w:pPr>
            <w:r w:rsidRPr="00320026">
              <w:t>Warning</w:t>
            </w:r>
          </w:p>
        </w:tc>
        <w:tc>
          <w:tcPr>
            <w:tcW w:w="992" w:type="dxa"/>
            <w:shd w:val="clear" w:color="auto" w:fill="auto"/>
          </w:tcPr>
          <w:p w14:paraId="4A139D4B" w14:textId="77777777" w:rsidR="00500170" w:rsidRPr="00320026" w:rsidRDefault="00500170">
            <w:pPr>
              <w:pStyle w:val="TAL"/>
            </w:pPr>
            <w:r w:rsidRPr="00320026">
              <w:t>r</w:t>
            </w:r>
          </w:p>
        </w:tc>
        <w:tc>
          <w:tcPr>
            <w:tcW w:w="797" w:type="dxa"/>
            <w:shd w:val="clear" w:color="auto" w:fill="auto"/>
          </w:tcPr>
          <w:p w14:paraId="6D8614D8" w14:textId="77777777" w:rsidR="00500170" w:rsidRPr="00320026" w:rsidRDefault="00500170">
            <w:pPr>
              <w:pStyle w:val="TAL"/>
            </w:pPr>
            <w:r w:rsidRPr="00320026">
              <w:t>[13]</w:t>
            </w:r>
          </w:p>
        </w:tc>
        <w:tc>
          <w:tcPr>
            <w:tcW w:w="1347" w:type="dxa"/>
            <w:shd w:val="clear" w:color="auto" w:fill="auto"/>
          </w:tcPr>
          <w:p w14:paraId="4BDA9110" w14:textId="77777777" w:rsidR="00500170" w:rsidRPr="00320026" w:rsidRDefault="00500170">
            <w:pPr>
              <w:pStyle w:val="TAL"/>
            </w:pPr>
            <w:r w:rsidRPr="00320026">
              <w:t>o</w:t>
            </w:r>
          </w:p>
        </w:tc>
        <w:tc>
          <w:tcPr>
            <w:tcW w:w="3242" w:type="dxa"/>
            <w:shd w:val="clear" w:color="auto" w:fill="auto"/>
          </w:tcPr>
          <w:p w14:paraId="1AFBF08D" w14:textId="77777777" w:rsidR="00500170" w:rsidRPr="00320026" w:rsidRDefault="00500170">
            <w:pPr>
              <w:pStyle w:val="TAL"/>
            </w:pPr>
            <w:r w:rsidRPr="00320026">
              <w:t>do</w:t>
            </w:r>
          </w:p>
        </w:tc>
      </w:tr>
      <w:tr w:rsidR="00500170" w:rsidRPr="00320026" w14:paraId="44A202B8" w14:textId="77777777">
        <w:tc>
          <w:tcPr>
            <w:tcW w:w="767" w:type="dxa"/>
            <w:vMerge w:val="restart"/>
            <w:shd w:val="clear" w:color="auto" w:fill="auto"/>
          </w:tcPr>
          <w:p w14:paraId="3D3F294F" w14:textId="77777777" w:rsidR="00500170" w:rsidRPr="00320026" w:rsidRDefault="00500170">
            <w:pPr>
              <w:pStyle w:val="TAL"/>
              <w:rPr>
                <w:rFonts w:eastAsia="ＭＳ 明朝"/>
                <w:lang w:eastAsia="ja-JP"/>
              </w:rPr>
            </w:pPr>
            <w:r w:rsidRPr="00320026">
              <w:t>50</w:t>
            </w:r>
          </w:p>
        </w:tc>
        <w:tc>
          <w:tcPr>
            <w:tcW w:w="2494" w:type="dxa"/>
            <w:vMerge w:val="restart"/>
            <w:shd w:val="clear" w:color="auto" w:fill="auto"/>
          </w:tcPr>
          <w:p w14:paraId="3B209D68" w14:textId="77777777" w:rsidR="00500170" w:rsidRPr="00320026" w:rsidRDefault="00500170">
            <w:pPr>
              <w:pStyle w:val="TAL"/>
            </w:pPr>
            <w:r w:rsidRPr="00320026">
              <w:t>WWW-Authenticate</w:t>
            </w:r>
          </w:p>
        </w:tc>
        <w:tc>
          <w:tcPr>
            <w:tcW w:w="992" w:type="dxa"/>
            <w:shd w:val="clear" w:color="auto" w:fill="auto"/>
          </w:tcPr>
          <w:p w14:paraId="6D437339" w14:textId="77777777" w:rsidR="00500170" w:rsidRPr="00320026" w:rsidRDefault="00500170">
            <w:pPr>
              <w:pStyle w:val="TAL"/>
            </w:pPr>
            <w:r w:rsidRPr="00320026">
              <w:t>401</w:t>
            </w:r>
          </w:p>
        </w:tc>
        <w:tc>
          <w:tcPr>
            <w:tcW w:w="797" w:type="dxa"/>
            <w:vMerge w:val="restart"/>
            <w:shd w:val="clear" w:color="auto" w:fill="auto"/>
          </w:tcPr>
          <w:p w14:paraId="4FA846BF" w14:textId="77777777" w:rsidR="00500170" w:rsidRPr="00320026" w:rsidRDefault="00500170">
            <w:pPr>
              <w:pStyle w:val="TAL"/>
            </w:pPr>
            <w:r w:rsidRPr="00320026">
              <w:t>[13]</w:t>
            </w:r>
          </w:p>
        </w:tc>
        <w:tc>
          <w:tcPr>
            <w:tcW w:w="1347" w:type="dxa"/>
            <w:shd w:val="clear" w:color="auto" w:fill="auto"/>
          </w:tcPr>
          <w:p w14:paraId="05AEDCBD" w14:textId="77777777" w:rsidR="00500170" w:rsidRPr="00320026" w:rsidRDefault="00500170">
            <w:pPr>
              <w:pStyle w:val="TAL"/>
            </w:pPr>
            <w:r w:rsidRPr="00320026">
              <w:t>m</w:t>
            </w:r>
          </w:p>
        </w:tc>
        <w:tc>
          <w:tcPr>
            <w:tcW w:w="3242" w:type="dxa"/>
            <w:shd w:val="clear" w:color="auto" w:fill="auto"/>
          </w:tcPr>
          <w:p w14:paraId="2056FFDA" w14:textId="77777777" w:rsidR="00500170" w:rsidRPr="00320026" w:rsidRDefault="00500170">
            <w:pPr>
              <w:pStyle w:val="TAL"/>
            </w:pPr>
            <w:r w:rsidRPr="00320026">
              <w:t>dm</w:t>
            </w:r>
          </w:p>
        </w:tc>
      </w:tr>
      <w:tr w:rsidR="00500170" w:rsidRPr="00320026" w14:paraId="7D3279D7" w14:textId="77777777">
        <w:tc>
          <w:tcPr>
            <w:tcW w:w="767" w:type="dxa"/>
            <w:vMerge/>
            <w:shd w:val="clear" w:color="auto" w:fill="auto"/>
          </w:tcPr>
          <w:p w14:paraId="164F3359" w14:textId="77777777" w:rsidR="00500170" w:rsidRPr="00320026" w:rsidRDefault="00500170">
            <w:pPr>
              <w:pStyle w:val="TAL"/>
              <w:rPr>
                <w:rFonts w:eastAsia="ＭＳ 明朝"/>
                <w:lang w:eastAsia="ja-JP"/>
              </w:rPr>
            </w:pPr>
          </w:p>
        </w:tc>
        <w:tc>
          <w:tcPr>
            <w:tcW w:w="2494" w:type="dxa"/>
            <w:vMerge/>
            <w:shd w:val="clear" w:color="auto" w:fill="auto"/>
          </w:tcPr>
          <w:p w14:paraId="7771A363" w14:textId="77777777" w:rsidR="00500170" w:rsidRPr="00320026" w:rsidRDefault="00500170">
            <w:pPr>
              <w:pStyle w:val="TAL"/>
              <w:rPr>
                <w:rFonts w:eastAsia="ＭＳ 明朝"/>
                <w:lang w:eastAsia="ja-JP"/>
              </w:rPr>
            </w:pPr>
          </w:p>
        </w:tc>
        <w:tc>
          <w:tcPr>
            <w:tcW w:w="992" w:type="dxa"/>
            <w:shd w:val="clear" w:color="auto" w:fill="auto"/>
          </w:tcPr>
          <w:p w14:paraId="5D9606CC" w14:textId="77777777" w:rsidR="00500170" w:rsidRPr="00320026" w:rsidRDefault="00500170">
            <w:pPr>
              <w:pStyle w:val="TAL"/>
            </w:pPr>
            <w:r w:rsidRPr="00320026">
              <w:t>407</w:t>
            </w:r>
          </w:p>
        </w:tc>
        <w:tc>
          <w:tcPr>
            <w:tcW w:w="797" w:type="dxa"/>
            <w:vMerge/>
            <w:shd w:val="clear" w:color="auto" w:fill="auto"/>
          </w:tcPr>
          <w:p w14:paraId="5F8FA76F" w14:textId="77777777" w:rsidR="00500170" w:rsidRPr="00320026" w:rsidRDefault="00500170">
            <w:pPr>
              <w:pStyle w:val="TAL"/>
              <w:rPr>
                <w:rFonts w:eastAsia="ＭＳ 明朝"/>
                <w:lang w:eastAsia="ja-JP"/>
              </w:rPr>
            </w:pPr>
          </w:p>
        </w:tc>
        <w:tc>
          <w:tcPr>
            <w:tcW w:w="1347" w:type="dxa"/>
            <w:shd w:val="clear" w:color="auto" w:fill="auto"/>
          </w:tcPr>
          <w:p w14:paraId="251739AC" w14:textId="77777777" w:rsidR="00500170" w:rsidRPr="00320026" w:rsidRDefault="00500170">
            <w:pPr>
              <w:pStyle w:val="TAL"/>
            </w:pPr>
            <w:r w:rsidRPr="00320026">
              <w:t>o</w:t>
            </w:r>
          </w:p>
        </w:tc>
        <w:tc>
          <w:tcPr>
            <w:tcW w:w="3242" w:type="dxa"/>
            <w:shd w:val="clear" w:color="auto" w:fill="auto"/>
          </w:tcPr>
          <w:p w14:paraId="070C47FD" w14:textId="77777777" w:rsidR="00500170" w:rsidRPr="00320026" w:rsidRDefault="00500170">
            <w:pPr>
              <w:pStyle w:val="TAL"/>
            </w:pPr>
            <w:r w:rsidRPr="00320026">
              <w:t>do</w:t>
            </w:r>
          </w:p>
        </w:tc>
      </w:tr>
      <w:tr w:rsidR="00500170" w:rsidRPr="00320026" w14:paraId="086CFA35" w14:textId="77777777">
        <w:tc>
          <w:tcPr>
            <w:tcW w:w="9639" w:type="dxa"/>
            <w:gridSpan w:val="6"/>
            <w:shd w:val="clear" w:color="auto" w:fill="auto"/>
          </w:tcPr>
          <w:p w14:paraId="14793182"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57C77CA6" w14:textId="77777777" w:rsidR="00500170" w:rsidRPr="00320026" w:rsidRDefault="00500170">
      <w:pPr>
        <w:keepNext/>
        <w:rPr>
          <w:lang w:eastAsia="ko-KR"/>
        </w:rPr>
      </w:pPr>
    </w:p>
    <w:p w14:paraId="1B05CB64" w14:textId="7247D4AD" w:rsidR="005C1A19" w:rsidRPr="00320026" w:rsidRDefault="00E1707A" w:rsidP="005C1A19">
      <w:pPr>
        <w:pBdr>
          <w:top w:val="single" w:sz="4" w:space="1" w:color="auto"/>
          <w:left w:val="single" w:sz="4" w:space="4" w:color="auto"/>
          <w:bottom w:val="single" w:sz="4" w:space="1" w:color="auto"/>
          <w:right w:val="single" w:sz="4" w:space="4" w:color="auto"/>
        </w:pBdr>
        <w:jc w:val="center"/>
        <w:outlineLvl w:val="0"/>
        <w:rPr>
          <w:color w:val="0000FF"/>
          <w:lang w:eastAsia="ko-KR"/>
        </w:rPr>
      </w:pPr>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4858820F" w14:textId="77777777" w:rsidR="00500170" w:rsidRPr="00320026" w:rsidRDefault="00500170">
      <w:pPr>
        <w:pStyle w:val="1"/>
      </w:pPr>
      <w:bookmarkStart w:id="410" w:name="_Toc27994578"/>
      <w:bookmarkStart w:id="411" w:name="_Toc36035109"/>
      <w:r w:rsidRPr="00320026">
        <w:rPr>
          <w:lang w:eastAsia="ko-KR"/>
        </w:rPr>
        <w:lastRenderedPageBreak/>
        <w:t>B</w:t>
      </w:r>
      <w:r w:rsidRPr="00320026">
        <w:t>.15</w:t>
      </w:r>
      <w:r w:rsidRPr="00320026">
        <w:tab/>
        <w:t>SUBSCRIBE method</w:t>
      </w:r>
      <w:bookmarkEnd w:id="410"/>
      <w:bookmarkEnd w:id="411"/>
    </w:p>
    <w:p w14:paraId="06826546" w14:textId="77777777" w:rsidR="00500170" w:rsidRPr="00320026" w:rsidRDefault="00500170">
      <w:pPr>
        <w:keepNext/>
      </w:pPr>
      <w:r w:rsidRPr="00320026">
        <w:t xml:space="preserve">As described in </w:t>
      </w:r>
      <w:r w:rsidRPr="00320026">
        <w:rPr>
          <w:lang w:eastAsia="ko-KR"/>
        </w:rPr>
        <w:t>t</w:t>
      </w:r>
      <w:r w:rsidRPr="00320026">
        <w:t>able 6.1, the support of SUBSCRIBE method over the non-roaming II-NNI is based on bilateral agreement between the operators.</w:t>
      </w:r>
    </w:p>
    <w:p w14:paraId="5373F084" w14:textId="77777777" w:rsidR="00500170" w:rsidRPr="00320026" w:rsidRDefault="00500170">
      <w:pPr>
        <w:keepNext/>
      </w:pPr>
      <w:r w:rsidRPr="00320026">
        <w:t>The table B.15.1 lists the supported header fields within the SUBSCRIBE request.</w:t>
      </w:r>
    </w:p>
    <w:p w14:paraId="21DED9BD" w14:textId="77777777" w:rsidR="00500170" w:rsidRPr="00320026" w:rsidRDefault="00500170">
      <w:pPr>
        <w:pStyle w:val="TH"/>
      </w:pPr>
      <w:r w:rsidRPr="00320026">
        <w:t>Table </w:t>
      </w:r>
      <w:r w:rsidRPr="00320026">
        <w:rPr>
          <w:lang w:eastAsia="ko-KR"/>
        </w:rPr>
        <w:t>B</w:t>
      </w:r>
      <w:r w:rsidRPr="00320026">
        <w:t>.15.1: Supported header fields within the SUBSCRIBE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1134"/>
        <w:gridCol w:w="1204"/>
        <w:gridCol w:w="4040"/>
      </w:tblGrid>
      <w:tr w:rsidR="00500170" w:rsidRPr="00320026" w14:paraId="416555A5" w14:textId="77777777">
        <w:trPr>
          <w:tblHeader/>
        </w:trPr>
        <w:tc>
          <w:tcPr>
            <w:tcW w:w="767" w:type="dxa"/>
            <w:tcBorders>
              <w:bottom w:val="single" w:sz="4" w:space="0" w:color="auto"/>
            </w:tcBorders>
            <w:shd w:val="clear" w:color="auto" w:fill="auto"/>
          </w:tcPr>
          <w:p w14:paraId="7D53DCB5" w14:textId="77777777" w:rsidR="00500170" w:rsidRPr="00320026" w:rsidRDefault="00500170">
            <w:pPr>
              <w:pStyle w:val="TAH"/>
              <w:rPr>
                <w:lang w:val="en-GB"/>
              </w:rPr>
            </w:pPr>
            <w:r w:rsidRPr="00320026">
              <w:rPr>
                <w:lang w:val="en-GB"/>
              </w:rPr>
              <w:lastRenderedPageBreak/>
              <w:t>Item</w:t>
            </w:r>
          </w:p>
        </w:tc>
        <w:tc>
          <w:tcPr>
            <w:tcW w:w="2494" w:type="dxa"/>
            <w:tcBorders>
              <w:bottom w:val="single" w:sz="4" w:space="0" w:color="auto"/>
            </w:tcBorders>
            <w:shd w:val="clear" w:color="auto" w:fill="auto"/>
          </w:tcPr>
          <w:p w14:paraId="1546FCAC" w14:textId="77777777" w:rsidR="00500170" w:rsidRPr="00320026" w:rsidRDefault="00500170">
            <w:pPr>
              <w:pStyle w:val="TAH"/>
              <w:rPr>
                <w:lang w:val="en-GB"/>
              </w:rPr>
            </w:pPr>
            <w:r w:rsidRPr="00320026">
              <w:rPr>
                <w:lang w:val="en-GB"/>
              </w:rPr>
              <w:t>Header field</w:t>
            </w:r>
          </w:p>
        </w:tc>
        <w:tc>
          <w:tcPr>
            <w:tcW w:w="1134" w:type="dxa"/>
            <w:tcBorders>
              <w:bottom w:val="single" w:sz="4" w:space="0" w:color="auto"/>
            </w:tcBorders>
            <w:shd w:val="clear" w:color="auto" w:fill="auto"/>
          </w:tcPr>
          <w:p w14:paraId="5F582222" w14:textId="77777777" w:rsidR="00500170" w:rsidRPr="00320026" w:rsidRDefault="00500170">
            <w:pPr>
              <w:pStyle w:val="TAH"/>
              <w:rPr>
                <w:lang w:val="en-GB"/>
              </w:rPr>
            </w:pPr>
            <w:r w:rsidRPr="00320026">
              <w:rPr>
                <w:lang w:val="en-GB"/>
              </w:rPr>
              <w:t>Ref.</w:t>
            </w:r>
          </w:p>
        </w:tc>
        <w:tc>
          <w:tcPr>
            <w:tcW w:w="1204" w:type="dxa"/>
            <w:tcBorders>
              <w:bottom w:val="single" w:sz="4" w:space="0" w:color="auto"/>
            </w:tcBorders>
            <w:shd w:val="clear" w:color="auto" w:fill="auto"/>
          </w:tcPr>
          <w:p w14:paraId="53224F69" w14:textId="77777777" w:rsidR="00500170" w:rsidRPr="00320026" w:rsidRDefault="00500170">
            <w:pPr>
              <w:pStyle w:val="TAH"/>
              <w:rPr>
                <w:lang w:val="en-GB"/>
              </w:rPr>
            </w:pPr>
            <w:r w:rsidRPr="00320026">
              <w:rPr>
                <w:lang w:val="en-GB"/>
              </w:rPr>
              <w:t>RFC status</w:t>
            </w:r>
          </w:p>
        </w:tc>
        <w:tc>
          <w:tcPr>
            <w:tcW w:w="4040" w:type="dxa"/>
            <w:tcBorders>
              <w:bottom w:val="single" w:sz="4" w:space="0" w:color="auto"/>
            </w:tcBorders>
            <w:shd w:val="clear" w:color="auto" w:fill="auto"/>
          </w:tcPr>
          <w:p w14:paraId="664D5FE9" w14:textId="77777777" w:rsidR="00500170" w:rsidRPr="00320026" w:rsidRDefault="00500170">
            <w:pPr>
              <w:pStyle w:val="TAH"/>
              <w:rPr>
                <w:lang w:val="en-GB"/>
              </w:rPr>
            </w:pPr>
            <w:r w:rsidRPr="00320026">
              <w:rPr>
                <w:lang w:val="en-GB"/>
              </w:rPr>
              <w:t>II-NNI condition</w:t>
            </w:r>
          </w:p>
        </w:tc>
      </w:tr>
      <w:tr w:rsidR="00500170" w:rsidRPr="00320026" w14:paraId="2A89A0A0" w14:textId="77777777">
        <w:trPr>
          <w:trHeight w:val="46"/>
        </w:trPr>
        <w:tc>
          <w:tcPr>
            <w:tcW w:w="767" w:type="dxa"/>
            <w:shd w:val="clear" w:color="auto" w:fill="auto"/>
          </w:tcPr>
          <w:p w14:paraId="67937946" w14:textId="77777777" w:rsidR="00500170" w:rsidRPr="00320026" w:rsidRDefault="00500170">
            <w:pPr>
              <w:pStyle w:val="TAL"/>
            </w:pPr>
            <w:r w:rsidRPr="00320026">
              <w:t>1</w:t>
            </w:r>
          </w:p>
        </w:tc>
        <w:tc>
          <w:tcPr>
            <w:tcW w:w="2494" w:type="dxa"/>
            <w:shd w:val="clear" w:color="auto" w:fill="auto"/>
          </w:tcPr>
          <w:p w14:paraId="1FA06692" w14:textId="77777777" w:rsidR="00500170" w:rsidRPr="00320026" w:rsidRDefault="00500170">
            <w:pPr>
              <w:pStyle w:val="TAL"/>
            </w:pPr>
            <w:r w:rsidRPr="00320026">
              <w:t>Accept</w:t>
            </w:r>
          </w:p>
        </w:tc>
        <w:tc>
          <w:tcPr>
            <w:tcW w:w="1134" w:type="dxa"/>
            <w:shd w:val="clear" w:color="auto" w:fill="auto"/>
          </w:tcPr>
          <w:p w14:paraId="678BB758" w14:textId="77777777" w:rsidR="00500170" w:rsidRPr="00320026" w:rsidRDefault="00500170">
            <w:pPr>
              <w:pStyle w:val="TAL"/>
            </w:pPr>
            <w:r w:rsidRPr="00320026">
              <w:t>[13], [20]</w:t>
            </w:r>
          </w:p>
        </w:tc>
        <w:tc>
          <w:tcPr>
            <w:tcW w:w="1204" w:type="dxa"/>
            <w:shd w:val="clear" w:color="auto" w:fill="auto"/>
          </w:tcPr>
          <w:p w14:paraId="76058FAB" w14:textId="77777777" w:rsidR="00500170" w:rsidRPr="00320026" w:rsidRDefault="00500170">
            <w:pPr>
              <w:pStyle w:val="TAL"/>
            </w:pPr>
            <w:r w:rsidRPr="00320026">
              <w:t>o</w:t>
            </w:r>
          </w:p>
        </w:tc>
        <w:tc>
          <w:tcPr>
            <w:tcW w:w="4040" w:type="dxa"/>
            <w:shd w:val="clear" w:color="auto" w:fill="auto"/>
          </w:tcPr>
          <w:p w14:paraId="4E65981E" w14:textId="77777777" w:rsidR="00500170" w:rsidRPr="00320026" w:rsidRDefault="00500170">
            <w:pPr>
              <w:pStyle w:val="TAL"/>
              <w:rPr>
                <w:lang w:eastAsia="ja-JP"/>
              </w:rPr>
            </w:pPr>
            <w:r w:rsidRPr="00320026">
              <w:rPr>
                <w:lang w:eastAsia="ja-JP"/>
              </w:rPr>
              <w:t>do</w:t>
            </w:r>
          </w:p>
        </w:tc>
      </w:tr>
      <w:tr w:rsidR="00500170" w:rsidRPr="00320026" w14:paraId="57882BA6" w14:textId="77777777">
        <w:tc>
          <w:tcPr>
            <w:tcW w:w="767" w:type="dxa"/>
            <w:shd w:val="clear" w:color="auto" w:fill="auto"/>
          </w:tcPr>
          <w:p w14:paraId="7CE3D8E9" w14:textId="77777777" w:rsidR="00500170" w:rsidRPr="00320026" w:rsidRDefault="00500170">
            <w:pPr>
              <w:pStyle w:val="TAL"/>
            </w:pPr>
            <w:r w:rsidRPr="00320026">
              <w:t>2</w:t>
            </w:r>
          </w:p>
        </w:tc>
        <w:tc>
          <w:tcPr>
            <w:tcW w:w="2494" w:type="dxa"/>
            <w:shd w:val="clear" w:color="auto" w:fill="auto"/>
          </w:tcPr>
          <w:p w14:paraId="4C056B17" w14:textId="77777777" w:rsidR="00500170" w:rsidRPr="00320026" w:rsidRDefault="00500170">
            <w:pPr>
              <w:pStyle w:val="TAL"/>
            </w:pPr>
            <w:r w:rsidRPr="00320026">
              <w:t>Accept-Contact</w:t>
            </w:r>
          </w:p>
        </w:tc>
        <w:tc>
          <w:tcPr>
            <w:tcW w:w="1134" w:type="dxa"/>
            <w:shd w:val="clear" w:color="auto" w:fill="auto"/>
          </w:tcPr>
          <w:p w14:paraId="06EA225B" w14:textId="77777777" w:rsidR="00500170" w:rsidRPr="00320026" w:rsidRDefault="00500170">
            <w:pPr>
              <w:pStyle w:val="TAL"/>
            </w:pPr>
            <w:r w:rsidRPr="00320026">
              <w:t>[51]</w:t>
            </w:r>
          </w:p>
        </w:tc>
        <w:tc>
          <w:tcPr>
            <w:tcW w:w="1204" w:type="dxa"/>
            <w:shd w:val="clear" w:color="auto" w:fill="auto"/>
          </w:tcPr>
          <w:p w14:paraId="5F34BE18" w14:textId="77777777" w:rsidR="00500170" w:rsidRPr="00320026" w:rsidRDefault="00500170">
            <w:pPr>
              <w:pStyle w:val="TAL"/>
            </w:pPr>
            <w:r w:rsidRPr="00320026">
              <w:t>o</w:t>
            </w:r>
          </w:p>
        </w:tc>
        <w:tc>
          <w:tcPr>
            <w:tcW w:w="4040" w:type="dxa"/>
            <w:shd w:val="clear" w:color="auto" w:fill="auto"/>
          </w:tcPr>
          <w:p w14:paraId="056D920A" w14:textId="77777777" w:rsidR="00500170" w:rsidRPr="00320026" w:rsidRDefault="00500170">
            <w:pPr>
              <w:pStyle w:val="TAL"/>
              <w:rPr>
                <w:rFonts w:eastAsia="ＭＳ 明朝"/>
                <w:lang w:eastAsia="ja-JP"/>
              </w:rPr>
            </w:pPr>
            <w:r w:rsidRPr="00320026">
              <w:t>IF dc</w:t>
            </w:r>
            <w:r w:rsidRPr="00320026">
              <w:rPr>
                <w:lang w:eastAsia="ko-KR"/>
              </w:rPr>
              <w:t>1</w:t>
            </w:r>
            <w:r w:rsidRPr="00320026">
              <w:t> (PNM: clause 12.17) THEN dm ELSE do</w:t>
            </w:r>
          </w:p>
        </w:tc>
      </w:tr>
      <w:tr w:rsidR="00500170" w:rsidRPr="00320026" w14:paraId="7370DBFD" w14:textId="77777777">
        <w:tc>
          <w:tcPr>
            <w:tcW w:w="767" w:type="dxa"/>
            <w:shd w:val="clear" w:color="auto" w:fill="auto"/>
          </w:tcPr>
          <w:p w14:paraId="1DFF6AFB" w14:textId="77777777" w:rsidR="00500170" w:rsidRPr="00320026" w:rsidRDefault="00500170">
            <w:pPr>
              <w:pStyle w:val="TAL"/>
            </w:pPr>
            <w:r w:rsidRPr="00320026">
              <w:t>3</w:t>
            </w:r>
          </w:p>
        </w:tc>
        <w:tc>
          <w:tcPr>
            <w:tcW w:w="2494" w:type="dxa"/>
            <w:shd w:val="clear" w:color="auto" w:fill="auto"/>
          </w:tcPr>
          <w:p w14:paraId="6AB7D355" w14:textId="77777777" w:rsidR="00500170" w:rsidRPr="00320026" w:rsidRDefault="00500170">
            <w:pPr>
              <w:pStyle w:val="TAL"/>
            </w:pPr>
            <w:r w:rsidRPr="00320026">
              <w:t>Accept-Encoding</w:t>
            </w:r>
          </w:p>
        </w:tc>
        <w:tc>
          <w:tcPr>
            <w:tcW w:w="1134" w:type="dxa"/>
            <w:shd w:val="clear" w:color="auto" w:fill="auto"/>
          </w:tcPr>
          <w:p w14:paraId="29334DE7" w14:textId="77777777" w:rsidR="00500170" w:rsidRPr="00320026" w:rsidRDefault="00500170">
            <w:pPr>
              <w:pStyle w:val="TAL"/>
            </w:pPr>
            <w:r w:rsidRPr="00320026">
              <w:t>[13], [20]</w:t>
            </w:r>
          </w:p>
        </w:tc>
        <w:tc>
          <w:tcPr>
            <w:tcW w:w="1204" w:type="dxa"/>
            <w:shd w:val="clear" w:color="auto" w:fill="auto"/>
          </w:tcPr>
          <w:p w14:paraId="30407195" w14:textId="77777777" w:rsidR="00500170" w:rsidRPr="00320026" w:rsidRDefault="00500170">
            <w:pPr>
              <w:pStyle w:val="TAL"/>
            </w:pPr>
            <w:r w:rsidRPr="00320026">
              <w:t>o</w:t>
            </w:r>
          </w:p>
        </w:tc>
        <w:tc>
          <w:tcPr>
            <w:tcW w:w="4040" w:type="dxa"/>
            <w:shd w:val="clear" w:color="auto" w:fill="auto"/>
          </w:tcPr>
          <w:p w14:paraId="335232BA" w14:textId="77777777" w:rsidR="00500170" w:rsidRPr="00320026" w:rsidRDefault="00500170">
            <w:pPr>
              <w:pStyle w:val="TAL"/>
              <w:rPr>
                <w:lang w:eastAsia="ja-JP"/>
              </w:rPr>
            </w:pPr>
            <w:r w:rsidRPr="00320026">
              <w:rPr>
                <w:lang w:eastAsia="ja-JP"/>
              </w:rPr>
              <w:t>do</w:t>
            </w:r>
          </w:p>
        </w:tc>
      </w:tr>
      <w:tr w:rsidR="00500170" w:rsidRPr="00320026" w14:paraId="69C61593" w14:textId="77777777">
        <w:tc>
          <w:tcPr>
            <w:tcW w:w="767" w:type="dxa"/>
            <w:shd w:val="clear" w:color="auto" w:fill="auto"/>
          </w:tcPr>
          <w:p w14:paraId="4BB4719F" w14:textId="77777777" w:rsidR="00500170" w:rsidRPr="00320026" w:rsidRDefault="00500170">
            <w:pPr>
              <w:pStyle w:val="TAL"/>
            </w:pPr>
            <w:r w:rsidRPr="00320026">
              <w:t>4</w:t>
            </w:r>
          </w:p>
        </w:tc>
        <w:tc>
          <w:tcPr>
            <w:tcW w:w="2494" w:type="dxa"/>
            <w:shd w:val="clear" w:color="auto" w:fill="auto"/>
          </w:tcPr>
          <w:p w14:paraId="6477AC36" w14:textId="77777777" w:rsidR="00500170" w:rsidRPr="00320026" w:rsidRDefault="00500170">
            <w:pPr>
              <w:pStyle w:val="TAL"/>
            </w:pPr>
            <w:r w:rsidRPr="00320026">
              <w:t>Accept-Language</w:t>
            </w:r>
          </w:p>
        </w:tc>
        <w:tc>
          <w:tcPr>
            <w:tcW w:w="1134" w:type="dxa"/>
            <w:shd w:val="clear" w:color="auto" w:fill="auto"/>
          </w:tcPr>
          <w:p w14:paraId="5E169072" w14:textId="77777777" w:rsidR="00500170" w:rsidRPr="00320026" w:rsidRDefault="00500170">
            <w:pPr>
              <w:pStyle w:val="TAL"/>
            </w:pPr>
            <w:r w:rsidRPr="00320026">
              <w:t>[13], [20]</w:t>
            </w:r>
          </w:p>
        </w:tc>
        <w:tc>
          <w:tcPr>
            <w:tcW w:w="1204" w:type="dxa"/>
            <w:shd w:val="clear" w:color="auto" w:fill="auto"/>
          </w:tcPr>
          <w:p w14:paraId="22B056C8" w14:textId="77777777" w:rsidR="00500170" w:rsidRPr="00320026" w:rsidRDefault="00500170">
            <w:pPr>
              <w:pStyle w:val="TAL"/>
            </w:pPr>
            <w:r w:rsidRPr="00320026">
              <w:t>o</w:t>
            </w:r>
          </w:p>
        </w:tc>
        <w:tc>
          <w:tcPr>
            <w:tcW w:w="4040" w:type="dxa"/>
            <w:shd w:val="clear" w:color="auto" w:fill="auto"/>
          </w:tcPr>
          <w:p w14:paraId="61FE09AD" w14:textId="77777777" w:rsidR="00500170" w:rsidRPr="00320026" w:rsidRDefault="00500170">
            <w:pPr>
              <w:pStyle w:val="TAL"/>
              <w:rPr>
                <w:lang w:eastAsia="ja-JP"/>
              </w:rPr>
            </w:pPr>
            <w:r w:rsidRPr="00320026">
              <w:rPr>
                <w:lang w:eastAsia="ja-JP"/>
              </w:rPr>
              <w:t>do</w:t>
            </w:r>
          </w:p>
        </w:tc>
      </w:tr>
      <w:tr w:rsidR="00500170" w:rsidRPr="00320026" w14:paraId="36189106" w14:textId="77777777">
        <w:tc>
          <w:tcPr>
            <w:tcW w:w="767" w:type="dxa"/>
            <w:shd w:val="clear" w:color="auto" w:fill="auto"/>
          </w:tcPr>
          <w:p w14:paraId="6F369F89" w14:textId="77777777" w:rsidR="00500170" w:rsidRPr="00320026" w:rsidRDefault="00500170">
            <w:pPr>
              <w:pStyle w:val="TAL"/>
            </w:pPr>
            <w:r w:rsidRPr="00320026">
              <w:t>5</w:t>
            </w:r>
          </w:p>
        </w:tc>
        <w:tc>
          <w:tcPr>
            <w:tcW w:w="2494" w:type="dxa"/>
            <w:shd w:val="clear" w:color="auto" w:fill="auto"/>
          </w:tcPr>
          <w:p w14:paraId="1D9343A2" w14:textId="77777777" w:rsidR="00500170" w:rsidRPr="00320026" w:rsidRDefault="00500170">
            <w:pPr>
              <w:pStyle w:val="TAL"/>
            </w:pPr>
            <w:r w:rsidRPr="00320026">
              <w:t>Allow</w:t>
            </w:r>
          </w:p>
        </w:tc>
        <w:tc>
          <w:tcPr>
            <w:tcW w:w="1134" w:type="dxa"/>
            <w:shd w:val="clear" w:color="auto" w:fill="auto"/>
          </w:tcPr>
          <w:p w14:paraId="359650E1" w14:textId="77777777" w:rsidR="00500170" w:rsidRPr="00320026" w:rsidRDefault="00500170">
            <w:pPr>
              <w:pStyle w:val="TAL"/>
            </w:pPr>
            <w:r w:rsidRPr="00320026">
              <w:t>[13], [20]</w:t>
            </w:r>
          </w:p>
        </w:tc>
        <w:tc>
          <w:tcPr>
            <w:tcW w:w="1204" w:type="dxa"/>
            <w:shd w:val="clear" w:color="auto" w:fill="auto"/>
          </w:tcPr>
          <w:p w14:paraId="62A995F6" w14:textId="77777777" w:rsidR="00500170" w:rsidRPr="00320026" w:rsidRDefault="00500170">
            <w:pPr>
              <w:pStyle w:val="TAL"/>
            </w:pPr>
            <w:r w:rsidRPr="00320026">
              <w:t>o</w:t>
            </w:r>
          </w:p>
        </w:tc>
        <w:tc>
          <w:tcPr>
            <w:tcW w:w="4040" w:type="dxa"/>
            <w:shd w:val="clear" w:color="auto" w:fill="auto"/>
          </w:tcPr>
          <w:p w14:paraId="1EEAF07C" w14:textId="77777777" w:rsidR="00500170" w:rsidRPr="00320026" w:rsidRDefault="00500170">
            <w:pPr>
              <w:pStyle w:val="TAL"/>
              <w:rPr>
                <w:lang w:eastAsia="ja-JP"/>
              </w:rPr>
            </w:pPr>
            <w:r w:rsidRPr="00320026">
              <w:rPr>
                <w:lang w:eastAsia="ja-JP"/>
              </w:rPr>
              <w:t>do</w:t>
            </w:r>
          </w:p>
        </w:tc>
      </w:tr>
      <w:tr w:rsidR="00500170" w:rsidRPr="00320026" w14:paraId="73431FE9" w14:textId="77777777">
        <w:tc>
          <w:tcPr>
            <w:tcW w:w="767" w:type="dxa"/>
            <w:shd w:val="clear" w:color="auto" w:fill="auto"/>
          </w:tcPr>
          <w:p w14:paraId="6780740F" w14:textId="77777777" w:rsidR="00500170" w:rsidRPr="00320026" w:rsidRDefault="00500170">
            <w:pPr>
              <w:pStyle w:val="TAL"/>
            </w:pPr>
            <w:r w:rsidRPr="00320026">
              <w:t>6</w:t>
            </w:r>
          </w:p>
        </w:tc>
        <w:tc>
          <w:tcPr>
            <w:tcW w:w="2494" w:type="dxa"/>
            <w:shd w:val="clear" w:color="auto" w:fill="auto"/>
          </w:tcPr>
          <w:p w14:paraId="45F15E55" w14:textId="77777777" w:rsidR="00500170" w:rsidRPr="00320026" w:rsidRDefault="00500170">
            <w:pPr>
              <w:pStyle w:val="TAL"/>
            </w:pPr>
            <w:r w:rsidRPr="00320026">
              <w:t>Allow-Events</w:t>
            </w:r>
          </w:p>
        </w:tc>
        <w:tc>
          <w:tcPr>
            <w:tcW w:w="1134" w:type="dxa"/>
            <w:shd w:val="clear" w:color="auto" w:fill="auto"/>
          </w:tcPr>
          <w:p w14:paraId="57BCB885" w14:textId="77777777" w:rsidR="00500170" w:rsidRPr="00320026" w:rsidRDefault="00500170">
            <w:pPr>
              <w:pStyle w:val="TAL"/>
              <w:rPr>
                <w:rFonts w:eastAsia="ＭＳ 明朝"/>
                <w:lang w:eastAsia="ja-JP"/>
              </w:rPr>
            </w:pPr>
            <w:r w:rsidRPr="00320026">
              <w:t>[20]</w:t>
            </w:r>
          </w:p>
        </w:tc>
        <w:tc>
          <w:tcPr>
            <w:tcW w:w="1204" w:type="dxa"/>
            <w:shd w:val="clear" w:color="auto" w:fill="auto"/>
          </w:tcPr>
          <w:p w14:paraId="7DFFB7C1" w14:textId="77777777" w:rsidR="00500170" w:rsidRPr="00320026" w:rsidRDefault="00500170">
            <w:pPr>
              <w:pStyle w:val="TAL"/>
            </w:pPr>
            <w:r w:rsidRPr="00320026">
              <w:t>o</w:t>
            </w:r>
          </w:p>
        </w:tc>
        <w:tc>
          <w:tcPr>
            <w:tcW w:w="4040" w:type="dxa"/>
            <w:shd w:val="clear" w:color="auto" w:fill="auto"/>
          </w:tcPr>
          <w:p w14:paraId="56396777" w14:textId="77777777" w:rsidR="00500170" w:rsidRPr="00320026" w:rsidRDefault="00500170">
            <w:pPr>
              <w:pStyle w:val="TAL"/>
            </w:pPr>
            <w:r w:rsidRPr="00320026">
              <w:t>do</w:t>
            </w:r>
          </w:p>
        </w:tc>
      </w:tr>
      <w:tr w:rsidR="00500170" w:rsidRPr="00320026" w14:paraId="59881041" w14:textId="77777777">
        <w:tc>
          <w:tcPr>
            <w:tcW w:w="767" w:type="dxa"/>
            <w:shd w:val="clear" w:color="auto" w:fill="auto"/>
          </w:tcPr>
          <w:p w14:paraId="712C2C1F" w14:textId="77777777" w:rsidR="00500170" w:rsidRPr="00320026" w:rsidRDefault="00500170">
            <w:pPr>
              <w:pStyle w:val="TAL"/>
            </w:pPr>
            <w:r w:rsidRPr="00320026">
              <w:t>7</w:t>
            </w:r>
          </w:p>
        </w:tc>
        <w:tc>
          <w:tcPr>
            <w:tcW w:w="2494" w:type="dxa"/>
            <w:shd w:val="clear" w:color="auto" w:fill="auto"/>
          </w:tcPr>
          <w:p w14:paraId="46A5927A" w14:textId="77777777" w:rsidR="00500170" w:rsidRPr="00320026" w:rsidRDefault="00500170">
            <w:pPr>
              <w:pStyle w:val="TAL"/>
            </w:pPr>
            <w:r w:rsidRPr="00320026">
              <w:t>Authorization</w:t>
            </w:r>
          </w:p>
        </w:tc>
        <w:tc>
          <w:tcPr>
            <w:tcW w:w="1134" w:type="dxa"/>
            <w:shd w:val="clear" w:color="auto" w:fill="auto"/>
          </w:tcPr>
          <w:p w14:paraId="58F13DD7" w14:textId="77777777" w:rsidR="00500170" w:rsidRPr="00320026" w:rsidRDefault="00500170">
            <w:pPr>
              <w:pStyle w:val="TAL"/>
            </w:pPr>
            <w:r w:rsidRPr="00320026">
              <w:t>[13], [20]</w:t>
            </w:r>
          </w:p>
        </w:tc>
        <w:tc>
          <w:tcPr>
            <w:tcW w:w="1204" w:type="dxa"/>
            <w:shd w:val="clear" w:color="auto" w:fill="auto"/>
          </w:tcPr>
          <w:p w14:paraId="39DE540C" w14:textId="77777777" w:rsidR="00500170" w:rsidRPr="00320026" w:rsidRDefault="00500170">
            <w:pPr>
              <w:pStyle w:val="TAL"/>
            </w:pPr>
            <w:r w:rsidRPr="00320026">
              <w:t>o</w:t>
            </w:r>
          </w:p>
        </w:tc>
        <w:tc>
          <w:tcPr>
            <w:tcW w:w="4040" w:type="dxa"/>
            <w:shd w:val="clear" w:color="auto" w:fill="auto"/>
          </w:tcPr>
          <w:p w14:paraId="214B1C44"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w:t>
            </w:r>
          </w:p>
        </w:tc>
      </w:tr>
      <w:tr w:rsidR="00500170" w:rsidRPr="00320026" w14:paraId="708326C8" w14:textId="77777777">
        <w:tc>
          <w:tcPr>
            <w:tcW w:w="767" w:type="dxa"/>
            <w:shd w:val="clear" w:color="auto" w:fill="auto"/>
          </w:tcPr>
          <w:p w14:paraId="53E46641" w14:textId="77777777" w:rsidR="00500170" w:rsidRPr="00320026" w:rsidRDefault="00500170">
            <w:pPr>
              <w:pStyle w:val="TAL"/>
            </w:pPr>
            <w:r w:rsidRPr="00320026">
              <w:t>8</w:t>
            </w:r>
          </w:p>
        </w:tc>
        <w:tc>
          <w:tcPr>
            <w:tcW w:w="2494" w:type="dxa"/>
            <w:shd w:val="clear" w:color="auto" w:fill="auto"/>
          </w:tcPr>
          <w:p w14:paraId="7C33A0E1" w14:textId="77777777" w:rsidR="00500170" w:rsidRPr="00320026" w:rsidRDefault="00500170">
            <w:pPr>
              <w:pStyle w:val="TAL"/>
            </w:pPr>
            <w:r w:rsidRPr="00320026">
              <w:t>Call-ID</w:t>
            </w:r>
          </w:p>
        </w:tc>
        <w:tc>
          <w:tcPr>
            <w:tcW w:w="1134" w:type="dxa"/>
            <w:shd w:val="clear" w:color="auto" w:fill="auto"/>
          </w:tcPr>
          <w:p w14:paraId="63AFCCB3" w14:textId="77777777" w:rsidR="00500170" w:rsidRPr="00320026" w:rsidRDefault="00500170">
            <w:pPr>
              <w:pStyle w:val="TAL"/>
            </w:pPr>
            <w:r w:rsidRPr="00320026">
              <w:t>[13], [20]</w:t>
            </w:r>
          </w:p>
        </w:tc>
        <w:tc>
          <w:tcPr>
            <w:tcW w:w="1204" w:type="dxa"/>
            <w:shd w:val="clear" w:color="auto" w:fill="auto"/>
          </w:tcPr>
          <w:p w14:paraId="6A4CDDB2" w14:textId="77777777" w:rsidR="00500170" w:rsidRPr="00320026" w:rsidRDefault="00500170">
            <w:pPr>
              <w:pStyle w:val="TAL"/>
            </w:pPr>
            <w:r w:rsidRPr="00320026">
              <w:t>m</w:t>
            </w:r>
          </w:p>
        </w:tc>
        <w:tc>
          <w:tcPr>
            <w:tcW w:w="4040" w:type="dxa"/>
            <w:shd w:val="clear" w:color="auto" w:fill="auto"/>
          </w:tcPr>
          <w:p w14:paraId="21E1DA5F" w14:textId="77777777" w:rsidR="00500170" w:rsidRPr="00320026" w:rsidRDefault="00500170">
            <w:pPr>
              <w:pStyle w:val="TAL"/>
              <w:rPr>
                <w:lang w:eastAsia="ja-JP"/>
              </w:rPr>
            </w:pPr>
            <w:r w:rsidRPr="00320026">
              <w:rPr>
                <w:lang w:eastAsia="ja-JP"/>
              </w:rPr>
              <w:t>dm</w:t>
            </w:r>
          </w:p>
        </w:tc>
      </w:tr>
      <w:tr w:rsidR="00500170" w:rsidRPr="00320026" w14:paraId="4E6DF2C7" w14:textId="77777777">
        <w:tc>
          <w:tcPr>
            <w:tcW w:w="767" w:type="dxa"/>
            <w:shd w:val="clear" w:color="auto" w:fill="auto"/>
          </w:tcPr>
          <w:p w14:paraId="7273B04D" w14:textId="77777777" w:rsidR="00500170" w:rsidRPr="00320026" w:rsidRDefault="00500170">
            <w:pPr>
              <w:pStyle w:val="TAL"/>
              <w:rPr>
                <w:lang w:eastAsia="ko-KR"/>
              </w:rPr>
            </w:pPr>
            <w:r w:rsidRPr="00320026">
              <w:rPr>
                <w:lang w:eastAsia="ko-KR"/>
              </w:rPr>
              <w:t>9</w:t>
            </w:r>
          </w:p>
        </w:tc>
        <w:tc>
          <w:tcPr>
            <w:tcW w:w="2494" w:type="dxa"/>
            <w:shd w:val="clear" w:color="auto" w:fill="auto"/>
          </w:tcPr>
          <w:p w14:paraId="5B3F7EAB" w14:textId="77777777" w:rsidR="00500170" w:rsidRPr="00320026" w:rsidRDefault="00500170">
            <w:pPr>
              <w:pStyle w:val="TAL"/>
            </w:pPr>
            <w:r w:rsidRPr="00320026">
              <w:rPr>
                <w:lang w:eastAsia="ja-JP"/>
              </w:rPr>
              <w:t>Call-Info</w:t>
            </w:r>
          </w:p>
        </w:tc>
        <w:tc>
          <w:tcPr>
            <w:tcW w:w="1134" w:type="dxa"/>
            <w:shd w:val="clear" w:color="auto" w:fill="auto"/>
          </w:tcPr>
          <w:p w14:paraId="2DEB5A56" w14:textId="77777777" w:rsidR="00500170" w:rsidRPr="00320026" w:rsidRDefault="00500170">
            <w:pPr>
              <w:pStyle w:val="TAL"/>
            </w:pPr>
            <w:r w:rsidRPr="00320026">
              <w:rPr>
                <w:lang w:eastAsia="ja-JP"/>
              </w:rPr>
              <w:t>[13], [20]</w:t>
            </w:r>
          </w:p>
        </w:tc>
        <w:tc>
          <w:tcPr>
            <w:tcW w:w="1204" w:type="dxa"/>
            <w:shd w:val="clear" w:color="auto" w:fill="auto"/>
          </w:tcPr>
          <w:p w14:paraId="38F56484" w14:textId="77777777" w:rsidR="00500170" w:rsidRPr="00320026" w:rsidRDefault="00500170">
            <w:pPr>
              <w:pStyle w:val="TAL"/>
              <w:rPr>
                <w:lang w:eastAsia="ko-KR"/>
              </w:rPr>
            </w:pPr>
            <w:r w:rsidRPr="00320026">
              <w:rPr>
                <w:lang w:eastAsia="ko-KR"/>
              </w:rPr>
              <w:t>o</w:t>
            </w:r>
          </w:p>
        </w:tc>
        <w:tc>
          <w:tcPr>
            <w:tcW w:w="4040" w:type="dxa"/>
            <w:shd w:val="clear" w:color="auto" w:fill="auto"/>
          </w:tcPr>
          <w:p w14:paraId="391DFC89" w14:textId="77777777" w:rsidR="00500170" w:rsidRPr="00320026" w:rsidRDefault="00500170">
            <w:pPr>
              <w:pStyle w:val="TAL"/>
              <w:rPr>
                <w:lang w:eastAsia="ja-JP"/>
              </w:rPr>
            </w:pPr>
            <w:r w:rsidRPr="00320026">
              <w:rPr>
                <w:lang w:eastAsia="ja-JP"/>
              </w:rPr>
              <w:t>IF dc</w:t>
            </w:r>
            <w:r w:rsidRPr="00320026">
              <w:rPr>
                <w:lang w:eastAsia="ko-KR"/>
              </w:rPr>
              <w:t>2</w:t>
            </w:r>
            <w:r w:rsidRPr="00320026">
              <w:rPr>
                <w:lang w:eastAsia="ja-JP"/>
              </w:rPr>
              <w:t> (CCBS/CCNR/CCNL: clause 12.11/12.12/12.23) THEN dm ELSE dn/a</w:t>
            </w:r>
          </w:p>
        </w:tc>
      </w:tr>
      <w:tr w:rsidR="00500170" w:rsidRPr="00320026" w14:paraId="1ADA678C" w14:textId="77777777">
        <w:tc>
          <w:tcPr>
            <w:tcW w:w="767" w:type="dxa"/>
            <w:shd w:val="clear" w:color="auto" w:fill="auto"/>
          </w:tcPr>
          <w:p w14:paraId="6B07A26B" w14:textId="77777777" w:rsidR="00500170" w:rsidRPr="00320026" w:rsidRDefault="00500170">
            <w:pPr>
              <w:pStyle w:val="TAL"/>
            </w:pPr>
            <w:r w:rsidRPr="00320026">
              <w:t>10</w:t>
            </w:r>
          </w:p>
        </w:tc>
        <w:tc>
          <w:tcPr>
            <w:tcW w:w="2494" w:type="dxa"/>
            <w:shd w:val="clear" w:color="auto" w:fill="auto"/>
          </w:tcPr>
          <w:p w14:paraId="1EEED2D1" w14:textId="77777777" w:rsidR="00500170" w:rsidRPr="00320026" w:rsidRDefault="00500170">
            <w:pPr>
              <w:pStyle w:val="TAL"/>
            </w:pPr>
            <w:r w:rsidRPr="00320026">
              <w:rPr>
                <w:lang w:eastAsia="zh-CN"/>
              </w:rPr>
              <w:t>Cellular-Network-Info</w:t>
            </w:r>
          </w:p>
        </w:tc>
        <w:tc>
          <w:tcPr>
            <w:tcW w:w="1134" w:type="dxa"/>
            <w:shd w:val="clear" w:color="auto" w:fill="auto"/>
          </w:tcPr>
          <w:p w14:paraId="4B1A5DCA" w14:textId="77777777" w:rsidR="00500170" w:rsidRPr="00320026" w:rsidRDefault="00500170">
            <w:pPr>
              <w:pStyle w:val="TAL"/>
            </w:pPr>
            <w:r w:rsidRPr="00320026">
              <w:t>[5]</w:t>
            </w:r>
          </w:p>
        </w:tc>
        <w:tc>
          <w:tcPr>
            <w:tcW w:w="1204" w:type="dxa"/>
            <w:shd w:val="clear" w:color="auto" w:fill="auto"/>
          </w:tcPr>
          <w:p w14:paraId="4D8CDB42" w14:textId="77777777" w:rsidR="00500170" w:rsidRPr="00320026" w:rsidRDefault="00500170">
            <w:pPr>
              <w:pStyle w:val="TAL"/>
            </w:pPr>
            <w:r w:rsidRPr="00320026">
              <w:t>n/a</w:t>
            </w:r>
          </w:p>
        </w:tc>
        <w:tc>
          <w:tcPr>
            <w:tcW w:w="4040" w:type="dxa"/>
            <w:shd w:val="clear" w:color="auto" w:fill="auto"/>
          </w:tcPr>
          <w:p w14:paraId="2FC45AC1" w14:textId="77777777" w:rsidR="00500170" w:rsidRPr="00320026" w:rsidRDefault="00500170">
            <w:pPr>
              <w:pStyle w:val="TAL"/>
            </w:pPr>
            <w:r w:rsidRPr="00320026">
              <w:t>IF table 6.1.3.1/117 THEN do (NOTE)</w:t>
            </w:r>
          </w:p>
        </w:tc>
      </w:tr>
      <w:tr w:rsidR="00500170" w:rsidRPr="00320026" w14:paraId="43A29D3F" w14:textId="77777777">
        <w:tc>
          <w:tcPr>
            <w:tcW w:w="767" w:type="dxa"/>
            <w:shd w:val="clear" w:color="auto" w:fill="auto"/>
          </w:tcPr>
          <w:p w14:paraId="47C319A2" w14:textId="77777777" w:rsidR="00500170" w:rsidRPr="00320026" w:rsidRDefault="00500170">
            <w:pPr>
              <w:pStyle w:val="TAL"/>
              <w:rPr>
                <w:lang w:eastAsia="ko-KR"/>
              </w:rPr>
            </w:pPr>
            <w:r w:rsidRPr="00320026">
              <w:t>11</w:t>
            </w:r>
          </w:p>
        </w:tc>
        <w:tc>
          <w:tcPr>
            <w:tcW w:w="2494" w:type="dxa"/>
            <w:shd w:val="clear" w:color="auto" w:fill="auto"/>
          </w:tcPr>
          <w:p w14:paraId="22BB4966" w14:textId="77777777" w:rsidR="00500170" w:rsidRPr="00320026" w:rsidRDefault="00500170">
            <w:pPr>
              <w:pStyle w:val="TAL"/>
            </w:pPr>
            <w:r w:rsidRPr="00320026">
              <w:t>Contact</w:t>
            </w:r>
          </w:p>
        </w:tc>
        <w:tc>
          <w:tcPr>
            <w:tcW w:w="1134" w:type="dxa"/>
            <w:shd w:val="clear" w:color="auto" w:fill="auto"/>
          </w:tcPr>
          <w:p w14:paraId="05FB96F7" w14:textId="77777777" w:rsidR="00500170" w:rsidRPr="00320026" w:rsidRDefault="00500170">
            <w:pPr>
              <w:pStyle w:val="TAL"/>
            </w:pPr>
            <w:r w:rsidRPr="00320026">
              <w:t>[13], [20]</w:t>
            </w:r>
          </w:p>
        </w:tc>
        <w:tc>
          <w:tcPr>
            <w:tcW w:w="1204" w:type="dxa"/>
            <w:shd w:val="clear" w:color="auto" w:fill="auto"/>
          </w:tcPr>
          <w:p w14:paraId="1FDB2B18" w14:textId="77777777" w:rsidR="00500170" w:rsidRPr="00320026" w:rsidRDefault="00500170">
            <w:pPr>
              <w:pStyle w:val="TAL"/>
            </w:pPr>
            <w:r w:rsidRPr="00320026">
              <w:t>m</w:t>
            </w:r>
          </w:p>
        </w:tc>
        <w:tc>
          <w:tcPr>
            <w:tcW w:w="4040" w:type="dxa"/>
            <w:shd w:val="clear" w:color="auto" w:fill="auto"/>
          </w:tcPr>
          <w:p w14:paraId="3610F563" w14:textId="77777777" w:rsidR="00500170" w:rsidRPr="00320026" w:rsidRDefault="00500170">
            <w:pPr>
              <w:pStyle w:val="TAL"/>
              <w:rPr>
                <w:lang w:eastAsia="ja-JP"/>
              </w:rPr>
            </w:pPr>
            <w:r w:rsidRPr="00320026">
              <w:rPr>
                <w:lang w:eastAsia="ja-JP"/>
              </w:rPr>
              <w:t>dm</w:t>
            </w:r>
          </w:p>
        </w:tc>
      </w:tr>
      <w:tr w:rsidR="00500170" w:rsidRPr="00320026" w14:paraId="7D3BC40C" w14:textId="77777777">
        <w:tc>
          <w:tcPr>
            <w:tcW w:w="767" w:type="dxa"/>
            <w:shd w:val="clear" w:color="auto" w:fill="auto"/>
          </w:tcPr>
          <w:p w14:paraId="50776243" w14:textId="77777777" w:rsidR="00500170" w:rsidRPr="00320026" w:rsidRDefault="00500170">
            <w:pPr>
              <w:pStyle w:val="TAL"/>
            </w:pPr>
            <w:r w:rsidRPr="00320026">
              <w:t>12</w:t>
            </w:r>
          </w:p>
        </w:tc>
        <w:tc>
          <w:tcPr>
            <w:tcW w:w="2494" w:type="dxa"/>
            <w:shd w:val="clear" w:color="auto" w:fill="auto"/>
          </w:tcPr>
          <w:p w14:paraId="0F017F28" w14:textId="77777777" w:rsidR="00500170" w:rsidRPr="00320026" w:rsidRDefault="00500170">
            <w:pPr>
              <w:pStyle w:val="TAL"/>
            </w:pPr>
            <w:r w:rsidRPr="00320026">
              <w:t>Content-Disposition</w:t>
            </w:r>
          </w:p>
        </w:tc>
        <w:tc>
          <w:tcPr>
            <w:tcW w:w="1134" w:type="dxa"/>
            <w:shd w:val="clear" w:color="auto" w:fill="auto"/>
          </w:tcPr>
          <w:p w14:paraId="4777DAB4" w14:textId="77777777" w:rsidR="00500170" w:rsidRPr="00320026" w:rsidRDefault="00500170">
            <w:pPr>
              <w:pStyle w:val="TAL"/>
            </w:pPr>
            <w:r w:rsidRPr="00320026">
              <w:t>[13], [20]</w:t>
            </w:r>
          </w:p>
        </w:tc>
        <w:tc>
          <w:tcPr>
            <w:tcW w:w="1204" w:type="dxa"/>
            <w:shd w:val="clear" w:color="auto" w:fill="auto"/>
          </w:tcPr>
          <w:p w14:paraId="5C0DF591" w14:textId="77777777" w:rsidR="00500170" w:rsidRPr="00320026" w:rsidRDefault="00500170">
            <w:pPr>
              <w:pStyle w:val="TAL"/>
            </w:pPr>
            <w:r w:rsidRPr="00320026">
              <w:t>o</w:t>
            </w:r>
          </w:p>
        </w:tc>
        <w:tc>
          <w:tcPr>
            <w:tcW w:w="4040" w:type="dxa"/>
            <w:shd w:val="clear" w:color="auto" w:fill="auto"/>
          </w:tcPr>
          <w:p w14:paraId="1E92B523" w14:textId="77777777" w:rsidR="00500170" w:rsidRPr="00320026" w:rsidRDefault="00500170">
            <w:pPr>
              <w:pStyle w:val="TAL"/>
              <w:rPr>
                <w:lang w:eastAsia="ja-JP"/>
              </w:rPr>
            </w:pPr>
            <w:r w:rsidRPr="00320026">
              <w:rPr>
                <w:lang w:eastAsia="ja-JP"/>
              </w:rPr>
              <w:t>do</w:t>
            </w:r>
          </w:p>
        </w:tc>
      </w:tr>
      <w:tr w:rsidR="00500170" w:rsidRPr="00320026" w14:paraId="43DE625B" w14:textId="77777777">
        <w:tc>
          <w:tcPr>
            <w:tcW w:w="767" w:type="dxa"/>
            <w:shd w:val="clear" w:color="auto" w:fill="auto"/>
          </w:tcPr>
          <w:p w14:paraId="78DCF35F" w14:textId="77777777" w:rsidR="00500170" w:rsidRPr="00320026" w:rsidRDefault="00500170">
            <w:pPr>
              <w:pStyle w:val="TAL"/>
            </w:pPr>
            <w:r w:rsidRPr="00320026">
              <w:t>13</w:t>
            </w:r>
          </w:p>
        </w:tc>
        <w:tc>
          <w:tcPr>
            <w:tcW w:w="2494" w:type="dxa"/>
            <w:shd w:val="clear" w:color="auto" w:fill="auto"/>
          </w:tcPr>
          <w:p w14:paraId="4F717CD2" w14:textId="77777777" w:rsidR="00500170" w:rsidRPr="00320026" w:rsidRDefault="00500170">
            <w:pPr>
              <w:pStyle w:val="TAL"/>
            </w:pPr>
            <w:r w:rsidRPr="00320026">
              <w:t>Content-Encoding</w:t>
            </w:r>
          </w:p>
        </w:tc>
        <w:tc>
          <w:tcPr>
            <w:tcW w:w="1134" w:type="dxa"/>
            <w:shd w:val="clear" w:color="auto" w:fill="auto"/>
          </w:tcPr>
          <w:p w14:paraId="4FCE6120" w14:textId="77777777" w:rsidR="00500170" w:rsidRPr="00320026" w:rsidRDefault="00500170">
            <w:pPr>
              <w:pStyle w:val="TAL"/>
            </w:pPr>
            <w:r w:rsidRPr="00320026">
              <w:t>[13], [20]</w:t>
            </w:r>
          </w:p>
        </w:tc>
        <w:tc>
          <w:tcPr>
            <w:tcW w:w="1204" w:type="dxa"/>
            <w:shd w:val="clear" w:color="auto" w:fill="auto"/>
          </w:tcPr>
          <w:p w14:paraId="3B70E47D" w14:textId="77777777" w:rsidR="00500170" w:rsidRPr="00320026" w:rsidRDefault="00500170">
            <w:pPr>
              <w:pStyle w:val="TAL"/>
            </w:pPr>
            <w:r w:rsidRPr="00320026">
              <w:t>o</w:t>
            </w:r>
          </w:p>
        </w:tc>
        <w:tc>
          <w:tcPr>
            <w:tcW w:w="4040" w:type="dxa"/>
            <w:shd w:val="clear" w:color="auto" w:fill="auto"/>
          </w:tcPr>
          <w:p w14:paraId="74FA5D68" w14:textId="77777777" w:rsidR="00500170" w:rsidRPr="00320026" w:rsidRDefault="00500170">
            <w:pPr>
              <w:pStyle w:val="TAL"/>
              <w:rPr>
                <w:lang w:eastAsia="ja-JP"/>
              </w:rPr>
            </w:pPr>
            <w:r w:rsidRPr="00320026">
              <w:rPr>
                <w:lang w:eastAsia="ja-JP"/>
              </w:rPr>
              <w:t>do</w:t>
            </w:r>
          </w:p>
        </w:tc>
      </w:tr>
      <w:tr w:rsidR="00500170" w:rsidRPr="00320026" w14:paraId="338F3FB2" w14:textId="77777777">
        <w:tc>
          <w:tcPr>
            <w:tcW w:w="767" w:type="dxa"/>
            <w:shd w:val="clear" w:color="auto" w:fill="auto"/>
          </w:tcPr>
          <w:p w14:paraId="45701566" w14:textId="77777777" w:rsidR="00500170" w:rsidRPr="00320026" w:rsidRDefault="00500170">
            <w:pPr>
              <w:pStyle w:val="TAL"/>
            </w:pPr>
            <w:r w:rsidRPr="00320026">
              <w:t>14</w:t>
            </w:r>
          </w:p>
        </w:tc>
        <w:tc>
          <w:tcPr>
            <w:tcW w:w="2494" w:type="dxa"/>
            <w:shd w:val="clear" w:color="auto" w:fill="auto"/>
          </w:tcPr>
          <w:p w14:paraId="77F1C9CF" w14:textId="77777777" w:rsidR="00500170" w:rsidRPr="00320026" w:rsidRDefault="00500170">
            <w:pPr>
              <w:pStyle w:val="TAL"/>
            </w:pPr>
            <w:r w:rsidRPr="00320026">
              <w:t>Content-ID</w:t>
            </w:r>
          </w:p>
        </w:tc>
        <w:tc>
          <w:tcPr>
            <w:tcW w:w="1134" w:type="dxa"/>
            <w:shd w:val="clear" w:color="auto" w:fill="auto"/>
          </w:tcPr>
          <w:p w14:paraId="11D80FA6" w14:textId="77777777" w:rsidR="00500170" w:rsidRPr="00320026" w:rsidRDefault="00500170">
            <w:pPr>
              <w:pStyle w:val="TAL"/>
            </w:pPr>
            <w:r w:rsidRPr="00320026">
              <w:t>[216]</w:t>
            </w:r>
          </w:p>
        </w:tc>
        <w:tc>
          <w:tcPr>
            <w:tcW w:w="1204" w:type="dxa"/>
            <w:shd w:val="clear" w:color="auto" w:fill="auto"/>
          </w:tcPr>
          <w:p w14:paraId="28DD1A1D" w14:textId="77777777" w:rsidR="00500170" w:rsidRPr="00320026" w:rsidRDefault="00500170">
            <w:pPr>
              <w:pStyle w:val="TAL"/>
            </w:pPr>
            <w:r w:rsidRPr="00320026">
              <w:t>o</w:t>
            </w:r>
          </w:p>
        </w:tc>
        <w:tc>
          <w:tcPr>
            <w:tcW w:w="4040" w:type="dxa"/>
            <w:shd w:val="clear" w:color="auto" w:fill="auto"/>
          </w:tcPr>
          <w:p w14:paraId="453F96F6" w14:textId="77777777" w:rsidR="00500170" w:rsidRPr="00320026" w:rsidRDefault="00500170">
            <w:pPr>
              <w:pStyle w:val="TAL"/>
              <w:rPr>
                <w:lang w:eastAsia="ja-JP"/>
              </w:rPr>
            </w:pPr>
            <w:r w:rsidRPr="00320026">
              <w:t>IF table 6.1.3.1/122 THEN do</w:t>
            </w:r>
          </w:p>
        </w:tc>
      </w:tr>
      <w:tr w:rsidR="00500170" w:rsidRPr="00320026" w14:paraId="3FEC600C" w14:textId="77777777">
        <w:tc>
          <w:tcPr>
            <w:tcW w:w="767" w:type="dxa"/>
            <w:shd w:val="clear" w:color="auto" w:fill="auto"/>
          </w:tcPr>
          <w:p w14:paraId="198B71D3" w14:textId="77777777" w:rsidR="00500170" w:rsidRPr="00320026" w:rsidRDefault="00500170">
            <w:pPr>
              <w:pStyle w:val="TAL"/>
            </w:pPr>
            <w:r w:rsidRPr="00320026">
              <w:t>15</w:t>
            </w:r>
          </w:p>
        </w:tc>
        <w:tc>
          <w:tcPr>
            <w:tcW w:w="2494" w:type="dxa"/>
            <w:shd w:val="clear" w:color="auto" w:fill="auto"/>
          </w:tcPr>
          <w:p w14:paraId="159A5D2F" w14:textId="77777777" w:rsidR="00500170" w:rsidRPr="00320026" w:rsidRDefault="00500170">
            <w:pPr>
              <w:pStyle w:val="TAL"/>
            </w:pPr>
            <w:r w:rsidRPr="00320026">
              <w:t>Content-Language</w:t>
            </w:r>
          </w:p>
        </w:tc>
        <w:tc>
          <w:tcPr>
            <w:tcW w:w="1134" w:type="dxa"/>
            <w:shd w:val="clear" w:color="auto" w:fill="auto"/>
          </w:tcPr>
          <w:p w14:paraId="5DF58A05" w14:textId="77777777" w:rsidR="00500170" w:rsidRPr="00320026" w:rsidRDefault="00500170">
            <w:pPr>
              <w:pStyle w:val="TAL"/>
            </w:pPr>
            <w:r w:rsidRPr="00320026">
              <w:t>[13], [20]</w:t>
            </w:r>
          </w:p>
        </w:tc>
        <w:tc>
          <w:tcPr>
            <w:tcW w:w="1204" w:type="dxa"/>
            <w:shd w:val="clear" w:color="auto" w:fill="auto"/>
          </w:tcPr>
          <w:p w14:paraId="2FBCD9A1" w14:textId="77777777" w:rsidR="00500170" w:rsidRPr="00320026" w:rsidRDefault="00500170">
            <w:pPr>
              <w:pStyle w:val="TAL"/>
            </w:pPr>
            <w:r w:rsidRPr="00320026">
              <w:t>o</w:t>
            </w:r>
          </w:p>
        </w:tc>
        <w:tc>
          <w:tcPr>
            <w:tcW w:w="4040" w:type="dxa"/>
            <w:shd w:val="clear" w:color="auto" w:fill="auto"/>
          </w:tcPr>
          <w:p w14:paraId="7AF5B9F8" w14:textId="77777777" w:rsidR="00500170" w:rsidRPr="00320026" w:rsidRDefault="00500170">
            <w:pPr>
              <w:pStyle w:val="TAL"/>
              <w:rPr>
                <w:lang w:eastAsia="ja-JP"/>
              </w:rPr>
            </w:pPr>
            <w:r w:rsidRPr="00320026">
              <w:rPr>
                <w:lang w:eastAsia="ja-JP"/>
              </w:rPr>
              <w:t>do</w:t>
            </w:r>
          </w:p>
        </w:tc>
      </w:tr>
      <w:tr w:rsidR="00500170" w:rsidRPr="00320026" w14:paraId="0F5124E2" w14:textId="77777777">
        <w:tc>
          <w:tcPr>
            <w:tcW w:w="767" w:type="dxa"/>
            <w:shd w:val="clear" w:color="auto" w:fill="auto"/>
          </w:tcPr>
          <w:p w14:paraId="6A2D7710" w14:textId="77777777" w:rsidR="00500170" w:rsidRPr="00320026" w:rsidRDefault="00500170">
            <w:pPr>
              <w:pStyle w:val="TAL"/>
            </w:pPr>
            <w:r w:rsidRPr="00320026">
              <w:t>16</w:t>
            </w:r>
          </w:p>
        </w:tc>
        <w:tc>
          <w:tcPr>
            <w:tcW w:w="2494" w:type="dxa"/>
            <w:shd w:val="clear" w:color="auto" w:fill="auto"/>
          </w:tcPr>
          <w:p w14:paraId="6D3D7E52" w14:textId="77777777" w:rsidR="00500170" w:rsidRPr="00320026" w:rsidRDefault="00500170">
            <w:pPr>
              <w:pStyle w:val="TAL"/>
            </w:pPr>
            <w:r w:rsidRPr="00320026">
              <w:t>Content-Length</w:t>
            </w:r>
          </w:p>
        </w:tc>
        <w:tc>
          <w:tcPr>
            <w:tcW w:w="1134" w:type="dxa"/>
            <w:shd w:val="clear" w:color="auto" w:fill="auto"/>
          </w:tcPr>
          <w:p w14:paraId="6B240400" w14:textId="77777777" w:rsidR="00500170" w:rsidRPr="00320026" w:rsidRDefault="00500170">
            <w:pPr>
              <w:pStyle w:val="TAL"/>
            </w:pPr>
            <w:r w:rsidRPr="00320026">
              <w:t>[13], [20]</w:t>
            </w:r>
          </w:p>
        </w:tc>
        <w:tc>
          <w:tcPr>
            <w:tcW w:w="1204" w:type="dxa"/>
            <w:shd w:val="clear" w:color="auto" w:fill="auto"/>
          </w:tcPr>
          <w:p w14:paraId="5FBA69B6" w14:textId="77777777" w:rsidR="00500170" w:rsidRPr="00320026" w:rsidRDefault="00500170">
            <w:pPr>
              <w:pStyle w:val="TAL"/>
            </w:pPr>
            <w:r w:rsidRPr="00320026">
              <w:t>t</w:t>
            </w:r>
          </w:p>
        </w:tc>
        <w:tc>
          <w:tcPr>
            <w:tcW w:w="4040" w:type="dxa"/>
            <w:shd w:val="clear" w:color="auto" w:fill="auto"/>
          </w:tcPr>
          <w:p w14:paraId="0D7652BF" w14:textId="77777777" w:rsidR="00500170" w:rsidRPr="00320026" w:rsidRDefault="00500170">
            <w:pPr>
              <w:pStyle w:val="TAL"/>
              <w:rPr>
                <w:lang w:eastAsia="ja-JP"/>
              </w:rPr>
            </w:pPr>
            <w:r w:rsidRPr="00320026">
              <w:rPr>
                <w:lang w:eastAsia="ja-JP"/>
              </w:rPr>
              <w:t>dt</w:t>
            </w:r>
          </w:p>
        </w:tc>
      </w:tr>
      <w:tr w:rsidR="00500170" w:rsidRPr="00320026" w14:paraId="1EAFBA5B" w14:textId="77777777">
        <w:tc>
          <w:tcPr>
            <w:tcW w:w="767" w:type="dxa"/>
            <w:shd w:val="clear" w:color="auto" w:fill="auto"/>
          </w:tcPr>
          <w:p w14:paraId="3700AE1F" w14:textId="77777777" w:rsidR="00500170" w:rsidRPr="00320026" w:rsidRDefault="00500170">
            <w:pPr>
              <w:pStyle w:val="TAL"/>
            </w:pPr>
            <w:r w:rsidRPr="00320026">
              <w:t>17</w:t>
            </w:r>
          </w:p>
        </w:tc>
        <w:tc>
          <w:tcPr>
            <w:tcW w:w="2494" w:type="dxa"/>
            <w:shd w:val="clear" w:color="auto" w:fill="auto"/>
          </w:tcPr>
          <w:p w14:paraId="3024A1B2" w14:textId="77777777" w:rsidR="00500170" w:rsidRPr="00320026" w:rsidRDefault="00500170">
            <w:pPr>
              <w:pStyle w:val="TAL"/>
            </w:pPr>
            <w:r w:rsidRPr="00320026">
              <w:t>Content-Type</w:t>
            </w:r>
          </w:p>
        </w:tc>
        <w:tc>
          <w:tcPr>
            <w:tcW w:w="1134" w:type="dxa"/>
            <w:shd w:val="clear" w:color="auto" w:fill="auto"/>
          </w:tcPr>
          <w:p w14:paraId="085BF99E" w14:textId="77777777" w:rsidR="00500170" w:rsidRPr="00320026" w:rsidRDefault="00500170">
            <w:pPr>
              <w:pStyle w:val="TAL"/>
            </w:pPr>
            <w:r w:rsidRPr="00320026">
              <w:t>[13], [20]</w:t>
            </w:r>
          </w:p>
        </w:tc>
        <w:tc>
          <w:tcPr>
            <w:tcW w:w="1204" w:type="dxa"/>
            <w:shd w:val="clear" w:color="auto" w:fill="auto"/>
          </w:tcPr>
          <w:p w14:paraId="4B83CE9B" w14:textId="77777777" w:rsidR="00500170" w:rsidRPr="00320026" w:rsidRDefault="00500170">
            <w:pPr>
              <w:pStyle w:val="TAL"/>
            </w:pPr>
            <w:r w:rsidRPr="00320026">
              <w:t>*</w:t>
            </w:r>
          </w:p>
        </w:tc>
        <w:tc>
          <w:tcPr>
            <w:tcW w:w="4040" w:type="dxa"/>
            <w:shd w:val="clear" w:color="auto" w:fill="auto"/>
          </w:tcPr>
          <w:p w14:paraId="1A99F098" w14:textId="77777777" w:rsidR="00500170" w:rsidRPr="00320026" w:rsidRDefault="00500170">
            <w:pPr>
              <w:pStyle w:val="TAL"/>
              <w:rPr>
                <w:lang w:eastAsia="ja-JP"/>
              </w:rPr>
            </w:pPr>
            <w:r w:rsidRPr="00320026">
              <w:rPr>
                <w:lang w:eastAsia="ja-JP"/>
              </w:rPr>
              <w:t>d*</w:t>
            </w:r>
          </w:p>
        </w:tc>
      </w:tr>
      <w:tr w:rsidR="00500170" w:rsidRPr="00320026" w14:paraId="565C9DCD" w14:textId="77777777">
        <w:tc>
          <w:tcPr>
            <w:tcW w:w="767" w:type="dxa"/>
            <w:shd w:val="clear" w:color="auto" w:fill="auto"/>
          </w:tcPr>
          <w:p w14:paraId="568D054E" w14:textId="77777777" w:rsidR="00500170" w:rsidRPr="00320026" w:rsidRDefault="00500170">
            <w:pPr>
              <w:pStyle w:val="TAL"/>
            </w:pPr>
            <w:r w:rsidRPr="00320026">
              <w:t>18</w:t>
            </w:r>
          </w:p>
        </w:tc>
        <w:tc>
          <w:tcPr>
            <w:tcW w:w="2494" w:type="dxa"/>
            <w:shd w:val="clear" w:color="auto" w:fill="auto"/>
          </w:tcPr>
          <w:p w14:paraId="7B116FC7" w14:textId="77777777" w:rsidR="00500170" w:rsidRPr="00320026" w:rsidRDefault="00500170">
            <w:pPr>
              <w:pStyle w:val="TAL"/>
              <w:rPr>
                <w:lang w:eastAsia="ko-KR"/>
              </w:rPr>
            </w:pPr>
            <w:r w:rsidRPr="00320026">
              <w:rPr>
                <w:lang w:eastAsia="ko-KR"/>
              </w:rPr>
              <w:t>CSeq</w:t>
            </w:r>
          </w:p>
        </w:tc>
        <w:tc>
          <w:tcPr>
            <w:tcW w:w="1134" w:type="dxa"/>
            <w:shd w:val="clear" w:color="auto" w:fill="auto"/>
          </w:tcPr>
          <w:p w14:paraId="66FA1B74" w14:textId="77777777" w:rsidR="00500170" w:rsidRPr="00320026" w:rsidRDefault="00500170">
            <w:pPr>
              <w:pStyle w:val="TAL"/>
            </w:pPr>
            <w:r w:rsidRPr="00320026">
              <w:t>[13], [20]</w:t>
            </w:r>
          </w:p>
        </w:tc>
        <w:tc>
          <w:tcPr>
            <w:tcW w:w="1204" w:type="dxa"/>
            <w:shd w:val="clear" w:color="auto" w:fill="auto"/>
          </w:tcPr>
          <w:p w14:paraId="23FC1C37" w14:textId="77777777" w:rsidR="00500170" w:rsidRPr="00320026" w:rsidRDefault="00500170">
            <w:pPr>
              <w:pStyle w:val="TAL"/>
            </w:pPr>
            <w:r w:rsidRPr="00320026">
              <w:t>m</w:t>
            </w:r>
          </w:p>
        </w:tc>
        <w:tc>
          <w:tcPr>
            <w:tcW w:w="4040" w:type="dxa"/>
            <w:shd w:val="clear" w:color="auto" w:fill="auto"/>
          </w:tcPr>
          <w:p w14:paraId="19D3331D" w14:textId="77777777" w:rsidR="00500170" w:rsidRPr="00320026" w:rsidRDefault="00500170">
            <w:pPr>
              <w:pStyle w:val="TAL"/>
              <w:rPr>
                <w:lang w:eastAsia="ja-JP"/>
              </w:rPr>
            </w:pPr>
            <w:r w:rsidRPr="00320026">
              <w:rPr>
                <w:lang w:eastAsia="ja-JP"/>
              </w:rPr>
              <w:t>dm</w:t>
            </w:r>
          </w:p>
        </w:tc>
      </w:tr>
      <w:tr w:rsidR="00500170" w:rsidRPr="00320026" w14:paraId="528B00C8" w14:textId="77777777">
        <w:tc>
          <w:tcPr>
            <w:tcW w:w="767" w:type="dxa"/>
            <w:shd w:val="clear" w:color="auto" w:fill="auto"/>
          </w:tcPr>
          <w:p w14:paraId="3A1E9924" w14:textId="77777777" w:rsidR="00500170" w:rsidRPr="00320026" w:rsidRDefault="00500170">
            <w:pPr>
              <w:pStyle w:val="TAL"/>
            </w:pPr>
            <w:r w:rsidRPr="00320026">
              <w:t>19</w:t>
            </w:r>
          </w:p>
        </w:tc>
        <w:tc>
          <w:tcPr>
            <w:tcW w:w="2494" w:type="dxa"/>
            <w:shd w:val="clear" w:color="auto" w:fill="auto"/>
          </w:tcPr>
          <w:p w14:paraId="42E5C17C" w14:textId="77777777" w:rsidR="00500170" w:rsidRPr="00320026" w:rsidRDefault="00500170">
            <w:pPr>
              <w:pStyle w:val="TAL"/>
            </w:pPr>
            <w:r w:rsidRPr="00320026">
              <w:t>Date</w:t>
            </w:r>
          </w:p>
        </w:tc>
        <w:tc>
          <w:tcPr>
            <w:tcW w:w="1134" w:type="dxa"/>
            <w:shd w:val="clear" w:color="auto" w:fill="auto"/>
          </w:tcPr>
          <w:p w14:paraId="033C8FDC" w14:textId="77777777" w:rsidR="00500170" w:rsidRPr="00320026" w:rsidRDefault="00500170">
            <w:pPr>
              <w:pStyle w:val="TAL"/>
            </w:pPr>
            <w:r w:rsidRPr="00320026">
              <w:t>[13], [20]</w:t>
            </w:r>
          </w:p>
        </w:tc>
        <w:tc>
          <w:tcPr>
            <w:tcW w:w="1204" w:type="dxa"/>
            <w:shd w:val="clear" w:color="auto" w:fill="auto"/>
          </w:tcPr>
          <w:p w14:paraId="4567AE48" w14:textId="77777777" w:rsidR="00500170" w:rsidRPr="00320026" w:rsidRDefault="00500170">
            <w:pPr>
              <w:pStyle w:val="TAL"/>
            </w:pPr>
            <w:r w:rsidRPr="00320026">
              <w:t>o</w:t>
            </w:r>
          </w:p>
        </w:tc>
        <w:tc>
          <w:tcPr>
            <w:tcW w:w="4040" w:type="dxa"/>
            <w:shd w:val="clear" w:color="auto" w:fill="auto"/>
          </w:tcPr>
          <w:p w14:paraId="3595E550" w14:textId="77777777" w:rsidR="00500170" w:rsidRPr="00320026" w:rsidRDefault="00500170">
            <w:pPr>
              <w:pStyle w:val="TAL"/>
              <w:rPr>
                <w:lang w:eastAsia="ja-JP"/>
              </w:rPr>
            </w:pPr>
            <w:r w:rsidRPr="00320026">
              <w:rPr>
                <w:lang w:eastAsia="ja-JP"/>
              </w:rPr>
              <w:t>do</w:t>
            </w:r>
          </w:p>
        </w:tc>
      </w:tr>
      <w:tr w:rsidR="00500170" w:rsidRPr="00320026" w14:paraId="34222F22" w14:textId="77777777">
        <w:tc>
          <w:tcPr>
            <w:tcW w:w="767" w:type="dxa"/>
            <w:shd w:val="clear" w:color="auto" w:fill="auto"/>
          </w:tcPr>
          <w:p w14:paraId="39A9E6E0" w14:textId="77777777" w:rsidR="00500170" w:rsidRPr="00320026" w:rsidRDefault="00500170">
            <w:pPr>
              <w:pStyle w:val="TAL"/>
            </w:pPr>
            <w:r w:rsidRPr="00320026">
              <w:rPr>
                <w:lang w:eastAsia="ko-KR"/>
              </w:rPr>
              <w:t>20</w:t>
            </w:r>
          </w:p>
        </w:tc>
        <w:tc>
          <w:tcPr>
            <w:tcW w:w="2494" w:type="dxa"/>
            <w:shd w:val="clear" w:color="auto" w:fill="auto"/>
          </w:tcPr>
          <w:p w14:paraId="460B00A2" w14:textId="77777777" w:rsidR="00500170" w:rsidRPr="00320026" w:rsidRDefault="00500170">
            <w:pPr>
              <w:pStyle w:val="TAL"/>
            </w:pPr>
            <w:r w:rsidRPr="00320026">
              <w:t>Event</w:t>
            </w:r>
          </w:p>
        </w:tc>
        <w:tc>
          <w:tcPr>
            <w:tcW w:w="1134" w:type="dxa"/>
            <w:shd w:val="clear" w:color="auto" w:fill="auto"/>
          </w:tcPr>
          <w:p w14:paraId="2F2417DA" w14:textId="77777777" w:rsidR="00500170" w:rsidRPr="00320026" w:rsidRDefault="00500170">
            <w:pPr>
              <w:pStyle w:val="TAL"/>
            </w:pPr>
            <w:r w:rsidRPr="00320026">
              <w:t>[20]</w:t>
            </w:r>
          </w:p>
        </w:tc>
        <w:tc>
          <w:tcPr>
            <w:tcW w:w="1204" w:type="dxa"/>
            <w:shd w:val="clear" w:color="auto" w:fill="auto"/>
          </w:tcPr>
          <w:p w14:paraId="16B3C73C" w14:textId="77777777" w:rsidR="00500170" w:rsidRPr="00320026" w:rsidRDefault="00500170">
            <w:pPr>
              <w:pStyle w:val="TAL"/>
            </w:pPr>
            <w:r w:rsidRPr="00320026">
              <w:t>m</w:t>
            </w:r>
          </w:p>
        </w:tc>
        <w:tc>
          <w:tcPr>
            <w:tcW w:w="4040" w:type="dxa"/>
            <w:shd w:val="clear" w:color="auto" w:fill="auto"/>
          </w:tcPr>
          <w:p w14:paraId="09EF15C0" w14:textId="77777777" w:rsidR="00500170" w:rsidRPr="00320026" w:rsidRDefault="00500170">
            <w:pPr>
              <w:pStyle w:val="TAL"/>
            </w:pPr>
            <w:r w:rsidRPr="00320026">
              <w:rPr>
                <w:lang w:eastAsia="ja-JP"/>
              </w:rPr>
              <w:t>dm</w:t>
            </w:r>
          </w:p>
        </w:tc>
      </w:tr>
      <w:tr w:rsidR="00500170" w:rsidRPr="00320026" w14:paraId="743BE2D1" w14:textId="77777777">
        <w:tc>
          <w:tcPr>
            <w:tcW w:w="767" w:type="dxa"/>
            <w:shd w:val="clear" w:color="auto" w:fill="auto"/>
          </w:tcPr>
          <w:p w14:paraId="1E76F0AA" w14:textId="77777777" w:rsidR="00500170" w:rsidRPr="00320026" w:rsidRDefault="00500170">
            <w:pPr>
              <w:pStyle w:val="TAL"/>
            </w:pPr>
            <w:r w:rsidRPr="00320026">
              <w:t>21</w:t>
            </w:r>
          </w:p>
        </w:tc>
        <w:tc>
          <w:tcPr>
            <w:tcW w:w="2494" w:type="dxa"/>
            <w:shd w:val="clear" w:color="auto" w:fill="auto"/>
          </w:tcPr>
          <w:p w14:paraId="53FB5DE8" w14:textId="77777777" w:rsidR="00500170" w:rsidRPr="00320026" w:rsidRDefault="00500170">
            <w:pPr>
              <w:pStyle w:val="TAL"/>
            </w:pPr>
            <w:r w:rsidRPr="00320026">
              <w:t>Expires</w:t>
            </w:r>
          </w:p>
        </w:tc>
        <w:tc>
          <w:tcPr>
            <w:tcW w:w="1134" w:type="dxa"/>
            <w:shd w:val="clear" w:color="auto" w:fill="auto"/>
          </w:tcPr>
          <w:p w14:paraId="6D4E774D" w14:textId="77777777" w:rsidR="00500170" w:rsidRPr="00320026" w:rsidRDefault="00500170">
            <w:pPr>
              <w:pStyle w:val="TAL"/>
            </w:pPr>
            <w:r w:rsidRPr="00320026">
              <w:t>[13], [20]</w:t>
            </w:r>
          </w:p>
        </w:tc>
        <w:tc>
          <w:tcPr>
            <w:tcW w:w="1204" w:type="dxa"/>
            <w:shd w:val="clear" w:color="auto" w:fill="auto"/>
          </w:tcPr>
          <w:p w14:paraId="7643C5FF" w14:textId="77777777" w:rsidR="00500170" w:rsidRPr="00320026" w:rsidRDefault="00500170">
            <w:pPr>
              <w:pStyle w:val="TAL"/>
            </w:pPr>
            <w:r w:rsidRPr="00320026">
              <w:t>o</w:t>
            </w:r>
          </w:p>
        </w:tc>
        <w:tc>
          <w:tcPr>
            <w:tcW w:w="4040" w:type="dxa"/>
            <w:shd w:val="clear" w:color="auto" w:fill="auto"/>
          </w:tcPr>
          <w:p w14:paraId="210FBFC0" w14:textId="77777777" w:rsidR="00500170" w:rsidRPr="00320026" w:rsidRDefault="00500170">
            <w:pPr>
              <w:pStyle w:val="TAL"/>
              <w:rPr>
                <w:lang w:eastAsia="ja-JP"/>
              </w:rPr>
            </w:pPr>
            <w:r w:rsidRPr="00320026">
              <w:rPr>
                <w:lang w:eastAsia="ja-JP"/>
              </w:rPr>
              <w:t>IF dc</w:t>
            </w:r>
            <w:r w:rsidRPr="00320026">
              <w:rPr>
                <w:lang w:eastAsia="ko-KR"/>
              </w:rPr>
              <w:t>2</w:t>
            </w:r>
            <w:r w:rsidRPr="00320026">
              <w:rPr>
                <w:lang w:eastAsia="ja-JP"/>
              </w:rPr>
              <w:t> (CCBS/CCNR/CCNL: clause 12.11/12.12/12.23) OR</w:t>
            </w:r>
            <w:r w:rsidRPr="00320026">
              <w:t xml:space="preserve"> using </w:t>
            </w:r>
            <w:r w:rsidRPr="00320026">
              <w:rPr>
                <w:lang w:eastAsia="ja-JP"/>
              </w:rPr>
              <w:t>reg event package THEN dm ELSE do</w:t>
            </w:r>
          </w:p>
        </w:tc>
      </w:tr>
      <w:tr w:rsidR="00500170" w:rsidRPr="00320026" w14:paraId="2720663E" w14:textId="77777777">
        <w:tc>
          <w:tcPr>
            <w:tcW w:w="767" w:type="dxa"/>
            <w:shd w:val="clear" w:color="auto" w:fill="auto"/>
          </w:tcPr>
          <w:p w14:paraId="3879635D" w14:textId="77777777" w:rsidR="00500170" w:rsidRPr="00320026" w:rsidRDefault="00500170">
            <w:pPr>
              <w:pStyle w:val="TAL"/>
              <w:rPr>
                <w:lang w:eastAsia="ko-KR"/>
              </w:rPr>
            </w:pPr>
            <w:r w:rsidRPr="00320026">
              <w:t>22</w:t>
            </w:r>
          </w:p>
        </w:tc>
        <w:tc>
          <w:tcPr>
            <w:tcW w:w="2494" w:type="dxa"/>
            <w:shd w:val="clear" w:color="auto" w:fill="auto"/>
          </w:tcPr>
          <w:p w14:paraId="23E5AEF1" w14:textId="77777777" w:rsidR="00500170" w:rsidRPr="00320026" w:rsidRDefault="00500170">
            <w:pPr>
              <w:pStyle w:val="TAL"/>
            </w:pPr>
            <w:r w:rsidRPr="00320026">
              <w:t>Feature-Caps</w:t>
            </w:r>
          </w:p>
        </w:tc>
        <w:tc>
          <w:tcPr>
            <w:tcW w:w="1134" w:type="dxa"/>
            <w:shd w:val="clear" w:color="auto" w:fill="auto"/>
          </w:tcPr>
          <w:p w14:paraId="3D752A51" w14:textId="77777777" w:rsidR="00500170" w:rsidRPr="00320026" w:rsidRDefault="00500170">
            <w:pPr>
              <w:pStyle w:val="TAL"/>
              <w:rPr>
                <w:lang w:eastAsia="ko-KR"/>
              </w:rPr>
            </w:pPr>
            <w:r w:rsidRPr="00320026">
              <w:rPr>
                <w:lang w:eastAsia="ko-KR"/>
              </w:rPr>
              <w:t>[143]</w:t>
            </w:r>
          </w:p>
        </w:tc>
        <w:tc>
          <w:tcPr>
            <w:tcW w:w="1204" w:type="dxa"/>
            <w:shd w:val="clear" w:color="auto" w:fill="auto"/>
          </w:tcPr>
          <w:p w14:paraId="52E54C4D" w14:textId="77777777" w:rsidR="00500170" w:rsidRPr="00320026" w:rsidRDefault="00500170">
            <w:pPr>
              <w:pStyle w:val="TAL"/>
              <w:rPr>
                <w:lang w:eastAsia="ko-KR"/>
              </w:rPr>
            </w:pPr>
            <w:r w:rsidRPr="00320026">
              <w:rPr>
                <w:lang w:eastAsia="ko-KR"/>
              </w:rPr>
              <w:t>o</w:t>
            </w:r>
          </w:p>
        </w:tc>
        <w:tc>
          <w:tcPr>
            <w:tcW w:w="4040" w:type="dxa"/>
            <w:shd w:val="clear" w:color="auto" w:fill="auto"/>
          </w:tcPr>
          <w:p w14:paraId="41AD0EDF"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6.1.3.1/103 THEN do</w:t>
            </w:r>
            <w:r w:rsidRPr="00320026">
              <w:rPr>
                <w:lang w:eastAsia="ko-KR"/>
              </w:rPr>
              <w:t xml:space="preserve"> (NOTE)</w:t>
            </w:r>
          </w:p>
        </w:tc>
      </w:tr>
      <w:tr w:rsidR="00500170" w:rsidRPr="00320026" w14:paraId="4763FEE2" w14:textId="77777777">
        <w:tc>
          <w:tcPr>
            <w:tcW w:w="767" w:type="dxa"/>
            <w:shd w:val="clear" w:color="auto" w:fill="auto"/>
          </w:tcPr>
          <w:p w14:paraId="20FF1B36" w14:textId="77777777" w:rsidR="00500170" w:rsidRPr="00320026" w:rsidRDefault="00500170">
            <w:pPr>
              <w:pStyle w:val="TAL"/>
            </w:pPr>
            <w:r w:rsidRPr="00320026">
              <w:rPr>
                <w:lang w:eastAsia="ko-KR"/>
              </w:rPr>
              <w:t>23</w:t>
            </w:r>
          </w:p>
        </w:tc>
        <w:tc>
          <w:tcPr>
            <w:tcW w:w="2494" w:type="dxa"/>
            <w:shd w:val="clear" w:color="auto" w:fill="auto"/>
          </w:tcPr>
          <w:p w14:paraId="75C3B36A" w14:textId="77777777" w:rsidR="00500170" w:rsidRPr="00320026" w:rsidRDefault="00500170">
            <w:pPr>
              <w:pStyle w:val="TAL"/>
            </w:pPr>
            <w:r w:rsidRPr="00320026">
              <w:t>From</w:t>
            </w:r>
          </w:p>
        </w:tc>
        <w:tc>
          <w:tcPr>
            <w:tcW w:w="1134" w:type="dxa"/>
            <w:shd w:val="clear" w:color="auto" w:fill="auto"/>
          </w:tcPr>
          <w:p w14:paraId="6FC6F0AD" w14:textId="77777777" w:rsidR="00500170" w:rsidRPr="00320026" w:rsidRDefault="00500170">
            <w:pPr>
              <w:pStyle w:val="TAL"/>
            </w:pPr>
            <w:r w:rsidRPr="00320026">
              <w:t>[13], [20]</w:t>
            </w:r>
          </w:p>
        </w:tc>
        <w:tc>
          <w:tcPr>
            <w:tcW w:w="1204" w:type="dxa"/>
            <w:shd w:val="clear" w:color="auto" w:fill="auto"/>
          </w:tcPr>
          <w:p w14:paraId="3E0C10C3" w14:textId="77777777" w:rsidR="00500170" w:rsidRPr="00320026" w:rsidRDefault="00500170">
            <w:pPr>
              <w:pStyle w:val="TAL"/>
            </w:pPr>
            <w:r w:rsidRPr="00320026">
              <w:t>m</w:t>
            </w:r>
          </w:p>
        </w:tc>
        <w:tc>
          <w:tcPr>
            <w:tcW w:w="4040" w:type="dxa"/>
            <w:shd w:val="clear" w:color="auto" w:fill="auto"/>
          </w:tcPr>
          <w:p w14:paraId="6FEBE2AD" w14:textId="77777777" w:rsidR="00500170" w:rsidRPr="00320026" w:rsidRDefault="00500170">
            <w:pPr>
              <w:pStyle w:val="TAL"/>
              <w:rPr>
                <w:lang w:eastAsia="ja-JP"/>
              </w:rPr>
            </w:pPr>
            <w:r w:rsidRPr="00320026">
              <w:rPr>
                <w:lang w:eastAsia="ja-JP"/>
              </w:rPr>
              <w:t>dm</w:t>
            </w:r>
          </w:p>
        </w:tc>
      </w:tr>
      <w:tr w:rsidR="00500170" w:rsidRPr="00320026" w14:paraId="1909FD92" w14:textId="77777777">
        <w:tc>
          <w:tcPr>
            <w:tcW w:w="767" w:type="dxa"/>
            <w:shd w:val="clear" w:color="auto" w:fill="auto"/>
          </w:tcPr>
          <w:p w14:paraId="6235FDA4" w14:textId="77777777" w:rsidR="00500170" w:rsidRPr="00320026" w:rsidRDefault="00500170">
            <w:pPr>
              <w:pStyle w:val="TAL"/>
            </w:pPr>
            <w:r w:rsidRPr="00320026">
              <w:t>24</w:t>
            </w:r>
          </w:p>
        </w:tc>
        <w:tc>
          <w:tcPr>
            <w:tcW w:w="2494" w:type="dxa"/>
            <w:shd w:val="clear" w:color="auto" w:fill="auto"/>
          </w:tcPr>
          <w:p w14:paraId="4C5058BD" w14:textId="77777777" w:rsidR="00500170" w:rsidRPr="00320026" w:rsidRDefault="00500170">
            <w:pPr>
              <w:pStyle w:val="TAL"/>
            </w:pPr>
            <w:r w:rsidRPr="00320026">
              <w:t>Geolocation</w:t>
            </w:r>
          </w:p>
        </w:tc>
        <w:tc>
          <w:tcPr>
            <w:tcW w:w="1134" w:type="dxa"/>
            <w:shd w:val="clear" w:color="auto" w:fill="auto"/>
          </w:tcPr>
          <w:p w14:paraId="41693489" w14:textId="77777777" w:rsidR="00500170" w:rsidRPr="00320026" w:rsidRDefault="00500170">
            <w:pPr>
              <w:pStyle w:val="TAL"/>
            </w:pPr>
            <w:r w:rsidRPr="00320026">
              <w:t>[68]</w:t>
            </w:r>
          </w:p>
        </w:tc>
        <w:tc>
          <w:tcPr>
            <w:tcW w:w="1204" w:type="dxa"/>
            <w:shd w:val="clear" w:color="auto" w:fill="auto"/>
          </w:tcPr>
          <w:p w14:paraId="7C11387E" w14:textId="77777777" w:rsidR="00500170" w:rsidRPr="00320026" w:rsidRDefault="00500170">
            <w:pPr>
              <w:pStyle w:val="TAL"/>
            </w:pPr>
            <w:r w:rsidRPr="00320026">
              <w:t>o</w:t>
            </w:r>
          </w:p>
        </w:tc>
        <w:tc>
          <w:tcPr>
            <w:tcW w:w="4040" w:type="dxa"/>
            <w:shd w:val="clear" w:color="auto" w:fill="auto"/>
          </w:tcPr>
          <w:p w14:paraId="3BB139FA" w14:textId="77777777" w:rsidR="00500170" w:rsidRPr="00320026" w:rsidRDefault="00500170">
            <w:pPr>
              <w:pStyle w:val="TAL"/>
              <w:rPr>
                <w:rFonts w:eastAsia="ＭＳ 明朝"/>
                <w:lang w:eastAsia="ja-JP"/>
              </w:rPr>
            </w:pPr>
            <w:r w:rsidRPr="00320026">
              <w:t>do</w:t>
            </w:r>
          </w:p>
        </w:tc>
      </w:tr>
      <w:tr w:rsidR="00500170" w:rsidRPr="00320026" w14:paraId="7272D511" w14:textId="77777777">
        <w:tc>
          <w:tcPr>
            <w:tcW w:w="767" w:type="dxa"/>
            <w:shd w:val="clear" w:color="auto" w:fill="auto"/>
          </w:tcPr>
          <w:p w14:paraId="2F518409" w14:textId="77777777" w:rsidR="00500170" w:rsidRPr="00320026" w:rsidRDefault="00500170">
            <w:pPr>
              <w:pStyle w:val="TAL"/>
              <w:rPr>
                <w:lang w:eastAsia="ko-KR"/>
              </w:rPr>
            </w:pPr>
            <w:r w:rsidRPr="00320026">
              <w:t>25</w:t>
            </w:r>
          </w:p>
        </w:tc>
        <w:tc>
          <w:tcPr>
            <w:tcW w:w="2494" w:type="dxa"/>
            <w:shd w:val="clear" w:color="auto" w:fill="auto"/>
          </w:tcPr>
          <w:p w14:paraId="6543175F" w14:textId="77777777" w:rsidR="00500170" w:rsidRPr="00320026" w:rsidRDefault="00500170">
            <w:pPr>
              <w:pStyle w:val="TAL"/>
            </w:pPr>
            <w:r w:rsidRPr="00320026">
              <w:t>Geolocation-Routing</w:t>
            </w:r>
          </w:p>
        </w:tc>
        <w:tc>
          <w:tcPr>
            <w:tcW w:w="1134" w:type="dxa"/>
            <w:shd w:val="clear" w:color="auto" w:fill="auto"/>
          </w:tcPr>
          <w:p w14:paraId="59E48A00" w14:textId="77777777" w:rsidR="00500170" w:rsidRPr="00320026" w:rsidRDefault="00500170">
            <w:pPr>
              <w:pStyle w:val="TAL"/>
              <w:rPr>
                <w:lang w:eastAsia="ko-KR"/>
              </w:rPr>
            </w:pPr>
            <w:r w:rsidRPr="00320026">
              <w:rPr>
                <w:lang w:eastAsia="ko-KR"/>
              </w:rPr>
              <w:t>[68]</w:t>
            </w:r>
          </w:p>
        </w:tc>
        <w:tc>
          <w:tcPr>
            <w:tcW w:w="1204" w:type="dxa"/>
            <w:shd w:val="clear" w:color="auto" w:fill="auto"/>
          </w:tcPr>
          <w:p w14:paraId="2F8F10D2" w14:textId="77777777" w:rsidR="00500170" w:rsidRPr="00320026" w:rsidRDefault="00500170">
            <w:pPr>
              <w:pStyle w:val="TAL"/>
              <w:rPr>
                <w:lang w:eastAsia="ko-KR"/>
              </w:rPr>
            </w:pPr>
            <w:r w:rsidRPr="00320026">
              <w:rPr>
                <w:lang w:eastAsia="ko-KR"/>
              </w:rPr>
              <w:t>o</w:t>
            </w:r>
          </w:p>
        </w:tc>
        <w:tc>
          <w:tcPr>
            <w:tcW w:w="4040" w:type="dxa"/>
            <w:shd w:val="clear" w:color="auto" w:fill="auto"/>
          </w:tcPr>
          <w:p w14:paraId="1E851492" w14:textId="77777777" w:rsidR="00500170" w:rsidRPr="00320026" w:rsidRDefault="00500170">
            <w:pPr>
              <w:pStyle w:val="TAL"/>
              <w:rPr>
                <w:lang w:eastAsia="ko-KR"/>
              </w:rPr>
            </w:pPr>
            <w:r w:rsidRPr="00320026">
              <w:rPr>
                <w:lang w:eastAsia="ko-KR"/>
              </w:rPr>
              <w:t>do</w:t>
            </w:r>
          </w:p>
        </w:tc>
      </w:tr>
      <w:tr w:rsidR="00500170" w:rsidRPr="00320026" w14:paraId="37CEE608" w14:textId="77777777">
        <w:tc>
          <w:tcPr>
            <w:tcW w:w="767" w:type="dxa"/>
          </w:tcPr>
          <w:p w14:paraId="3A64D793" w14:textId="77777777" w:rsidR="00500170" w:rsidRPr="00320026" w:rsidRDefault="00500170">
            <w:pPr>
              <w:pStyle w:val="TAL"/>
            </w:pPr>
            <w:r w:rsidRPr="00320026">
              <w:t>26</w:t>
            </w:r>
          </w:p>
        </w:tc>
        <w:tc>
          <w:tcPr>
            <w:tcW w:w="2494" w:type="dxa"/>
          </w:tcPr>
          <w:p w14:paraId="49AEF98B" w14:textId="77777777" w:rsidR="00500170" w:rsidRPr="00320026" w:rsidRDefault="00500170">
            <w:pPr>
              <w:pStyle w:val="TAL"/>
            </w:pPr>
            <w:r w:rsidRPr="00320026">
              <w:t>History-Info</w:t>
            </w:r>
          </w:p>
        </w:tc>
        <w:tc>
          <w:tcPr>
            <w:tcW w:w="1134" w:type="dxa"/>
          </w:tcPr>
          <w:p w14:paraId="58A82CDA" w14:textId="77777777" w:rsidR="00500170" w:rsidRPr="00320026" w:rsidRDefault="00500170">
            <w:pPr>
              <w:pStyle w:val="TAL"/>
            </w:pPr>
            <w:r w:rsidRPr="00320026">
              <w:t>[25]</w:t>
            </w:r>
          </w:p>
        </w:tc>
        <w:tc>
          <w:tcPr>
            <w:tcW w:w="1204" w:type="dxa"/>
          </w:tcPr>
          <w:p w14:paraId="46CD7B7D" w14:textId="77777777" w:rsidR="00500170" w:rsidRPr="00320026" w:rsidRDefault="00500170">
            <w:pPr>
              <w:pStyle w:val="TAL"/>
            </w:pPr>
            <w:r w:rsidRPr="00320026">
              <w:t>o</w:t>
            </w:r>
          </w:p>
        </w:tc>
        <w:tc>
          <w:tcPr>
            <w:tcW w:w="4040" w:type="dxa"/>
            <w:shd w:val="clear" w:color="auto" w:fill="auto"/>
          </w:tcPr>
          <w:p w14:paraId="54075183" w14:textId="77777777" w:rsidR="00500170" w:rsidRPr="00320026" w:rsidRDefault="00500170">
            <w:pPr>
              <w:pStyle w:val="TAL"/>
            </w:pPr>
            <w:r w:rsidRPr="00320026">
              <w:t>IF dc</w:t>
            </w:r>
            <w:r w:rsidRPr="00320026">
              <w:rPr>
                <w:lang w:eastAsia="ko-KR"/>
              </w:rPr>
              <w:t>1</w:t>
            </w:r>
            <w:r w:rsidRPr="00320026">
              <w:t> (PNM: clause 12.17) THEN dm ELSE</w:t>
            </w:r>
            <w:r w:rsidRPr="00320026">
              <w:rPr>
                <w:lang w:eastAsia="ja-JP"/>
              </w:rPr>
              <w:t xml:space="preserve"> IF </w:t>
            </w:r>
            <w:r w:rsidRPr="00320026">
              <w:rPr>
                <w:lang w:eastAsia="ko-KR"/>
              </w:rPr>
              <w:t>t</w:t>
            </w:r>
            <w:r w:rsidRPr="00320026">
              <w:rPr>
                <w:lang w:eastAsia="ja-JP"/>
              </w:rPr>
              <w:t xml:space="preserve">able 6.1.3.1/50 </w:t>
            </w:r>
            <w:r w:rsidRPr="00320026">
              <w:t>AND initial request</w:t>
            </w:r>
            <w:r w:rsidRPr="00320026">
              <w:rPr>
                <w:lang w:eastAsia="ja-JP"/>
              </w:rPr>
              <w:t xml:space="preserve"> THEN do</w:t>
            </w:r>
            <w:r w:rsidRPr="00320026">
              <w:rPr>
                <w:lang w:eastAsia="ko-KR"/>
              </w:rPr>
              <w:t xml:space="preserve"> (NOTE)</w:t>
            </w:r>
          </w:p>
        </w:tc>
      </w:tr>
      <w:tr w:rsidR="00500170" w:rsidRPr="00320026" w14:paraId="426F160C" w14:textId="77777777">
        <w:tc>
          <w:tcPr>
            <w:tcW w:w="767" w:type="dxa"/>
            <w:shd w:val="clear" w:color="auto" w:fill="auto"/>
          </w:tcPr>
          <w:p w14:paraId="175B99C6" w14:textId="77777777" w:rsidR="00500170" w:rsidRPr="00320026" w:rsidRDefault="00500170">
            <w:pPr>
              <w:pStyle w:val="TAL"/>
            </w:pPr>
            <w:r w:rsidRPr="00320026">
              <w:t>27</w:t>
            </w:r>
          </w:p>
        </w:tc>
        <w:tc>
          <w:tcPr>
            <w:tcW w:w="2494" w:type="dxa"/>
            <w:shd w:val="clear" w:color="auto" w:fill="auto"/>
          </w:tcPr>
          <w:p w14:paraId="302704BE" w14:textId="77777777" w:rsidR="00500170" w:rsidRPr="00320026" w:rsidRDefault="00500170">
            <w:pPr>
              <w:pStyle w:val="TAL"/>
            </w:pPr>
            <w:r w:rsidRPr="00320026">
              <w:t>Max-Breadth</w:t>
            </w:r>
          </w:p>
        </w:tc>
        <w:tc>
          <w:tcPr>
            <w:tcW w:w="1134" w:type="dxa"/>
            <w:shd w:val="clear" w:color="auto" w:fill="auto"/>
          </w:tcPr>
          <w:p w14:paraId="63EDAF42" w14:textId="77777777" w:rsidR="00500170" w:rsidRPr="00320026" w:rsidRDefault="00500170">
            <w:pPr>
              <w:pStyle w:val="TAL"/>
            </w:pPr>
            <w:r w:rsidRPr="00320026">
              <w:t>[79]</w:t>
            </w:r>
          </w:p>
        </w:tc>
        <w:tc>
          <w:tcPr>
            <w:tcW w:w="1204" w:type="dxa"/>
            <w:shd w:val="clear" w:color="auto" w:fill="auto"/>
          </w:tcPr>
          <w:p w14:paraId="306966B2" w14:textId="77777777" w:rsidR="00500170" w:rsidRPr="00320026" w:rsidRDefault="00500170">
            <w:pPr>
              <w:pStyle w:val="TAL"/>
            </w:pPr>
            <w:r w:rsidRPr="00320026">
              <w:t>o</w:t>
            </w:r>
          </w:p>
        </w:tc>
        <w:tc>
          <w:tcPr>
            <w:tcW w:w="4040" w:type="dxa"/>
            <w:shd w:val="clear" w:color="auto" w:fill="auto"/>
          </w:tcPr>
          <w:p w14:paraId="56958DD5" w14:textId="77777777" w:rsidR="00500170" w:rsidRPr="00320026" w:rsidRDefault="00500170">
            <w:pPr>
              <w:pStyle w:val="TAL"/>
              <w:rPr>
                <w:lang w:eastAsia="ja-JP"/>
              </w:rPr>
            </w:pPr>
            <w:r w:rsidRPr="00320026">
              <w:rPr>
                <w:lang w:eastAsia="ja-JP"/>
              </w:rPr>
              <w:t>dn/a</w:t>
            </w:r>
          </w:p>
        </w:tc>
      </w:tr>
      <w:tr w:rsidR="00500170" w:rsidRPr="00320026" w14:paraId="6E160CD4" w14:textId="77777777">
        <w:tc>
          <w:tcPr>
            <w:tcW w:w="767" w:type="dxa"/>
            <w:shd w:val="clear" w:color="auto" w:fill="auto"/>
          </w:tcPr>
          <w:p w14:paraId="3AAD92E4" w14:textId="77777777" w:rsidR="00500170" w:rsidRPr="00320026" w:rsidRDefault="00500170">
            <w:pPr>
              <w:pStyle w:val="TAL"/>
            </w:pPr>
            <w:r w:rsidRPr="00320026">
              <w:t>28</w:t>
            </w:r>
          </w:p>
        </w:tc>
        <w:tc>
          <w:tcPr>
            <w:tcW w:w="2494" w:type="dxa"/>
            <w:shd w:val="clear" w:color="auto" w:fill="auto"/>
          </w:tcPr>
          <w:p w14:paraId="2FE90813" w14:textId="77777777" w:rsidR="00500170" w:rsidRPr="00320026" w:rsidRDefault="00500170">
            <w:pPr>
              <w:pStyle w:val="TAL"/>
            </w:pPr>
            <w:r w:rsidRPr="00320026">
              <w:t>Max-Forwards</w:t>
            </w:r>
          </w:p>
        </w:tc>
        <w:tc>
          <w:tcPr>
            <w:tcW w:w="1134" w:type="dxa"/>
            <w:shd w:val="clear" w:color="auto" w:fill="auto"/>
          </w:tcPr>
          <w:p w14:paraId="19E7932D" w14:textId="77777777" w:rsidR="00500170" w:rsidRPr="00320026" w:rsidRDefault="00500170">
            <w:pPr>
              <w:pStyle w:val="TAL"/>
            </w:pPr>
            <w:r w:rsidRPr="00320026">
              <w:t>[13], [20]</w:t>
            </w:r>
          </w:p>
        </w:tc>
        <w:tc>
          <w:tcPr>
            <w:tcW w:w="1204" w:type="dxa"/>
            <w:shd w:val="clear" w:color="auto" w:fill="auto"/>
          </w:tcPr>
          <w:p w14:paraId="6405E9C1" w14:textId="77777777" w:rsidR="00500170" w:rsidRPr="00320026" w:rsidRDefault="00500170">
            <w:pPr>
              <w:pStyle w:val="TAL"/>
            </w:pPr>
            <w:r w:rsidRPr="00320026">
              <w:t>m</w:t>
            </w:r>
          </w:p>
        </w:tc>
        <w:tc>
          <w:tcPr>
            <w:tcW w:w="4040" w:type="dxa"/>
            <w:shd w:val="clear" w:color="auto" w:fill="auto"/>
          </w:tcPr>
          <w:p w14:paraId="51E58B19" w14:textId="77777777" w:rsidR="00500170" w:rsidRPr="00320026" w:rsidRDefault="00500170">
            <w:pPr>
              <w:pStyle w:val="TAL"/>
              <w:rPr>
                <w:lang w:eastAsia="ja-JP"/>
              </w:rPr>
            </w:pPr>
            <w:r w:rsidRPr="00320026">
              <w:rPr>
                <w:lang w:eastAsia="ja-JP"/>
              </w:rPr>
              <w:t>dm</w:t>
            </w:r>
          </w:p>
        </w:tc>
      </w:tr>
      <w:tr w:rsidR="00500170" w:rsidRPr="00320026" w14:paraId="4249B62C" w14:textId="77777777">
        <w:tc>
          <w:tcPr>
            <w:tcW w:w="767" w:type="dxa"/>
            <w:shd w:val="clear" w:color="auto" w:fill="auto"/>
          </w:tcPr>
          <w:p w14:paraId="5EF71D8B" w14:textId="77777777" w:rsidR="00500170" w:rsidRPr="00320026" w:rsidRDefault="00500170">
            <w:pPr>
              <w:pStyle w:val="TAL"/>
            </w:pPr>
            <w:r w:rsidRPr="00320026">
              <w:t>29</w:t>
            </w:r>
          </w:p>
        </w:tc>
        <w:tc>
          <w:tcPr>
            <w:tcW w:w="2494" w:type="dxa"/>
            <w:shd w:val="clear" w:color="auto" w:fill="auto"/>
          </w:tcPr>
          <w:p w14:paraId="49355981" w14:textId="77777777" w:rsidR="00500170" w:rsidRPr="00320026" w:rsidRDefault="00500170">
            <w:pPr>
              <w:pStyle w:val="TAL"/>
            </w:pPr>
            <w:r w:rsidRPr="00320026">
              <w:t>MIME-Version</w:t>
            </w:r>
          </w:p>
        </w:tc>
        <w:tc>
          <w:tcPr>
            <w:tcW w:w="1134" w:type="dxa"/>
            <w:shd w:val="clear" w:color="auto" w:fill="auto"/>
          </w:tcPr>
          <w:p w14:paraId="1EB774F2" w14:textId="77777777" w:rsidR="00500170" w:rsidRPr="00320026" w:rsidRDefault="00500170">
            <w:pPr>
              <w:pStyle w:val="TAL"/>
            </w:pPr>
            <w:r w:rsidRPr="00320026">
              <w:t>[13], [20]</w:t>
            </w:r>
          </w:p>
        </w:tc>
        <w:tc>
          <w:tcPr>
            <w:tcW w:w="1204" w:type="dxa"/>
            <w:shd w:val="clear" w:color="auto" w:fill="auto"/>
          </w:tcPr>
          <w:p w14:paraId="7F0E1B89" w14:textId="77777777" w:rsidR="00500170" w:rsidRPr="00320026" w:rsidRDefault="00500170">
            <w:pPr>
              <w:pStyle w:val="TAL"/>
            </w:pPr>
            <w:r w:rsidRPr="00320026">
              <w:t>o</w:t>
            </w:r>
          </w:p>
        </w:tc>
        <w:tc>
          <w:tcPr>
            <w:tcW w:w="4040" w:type="dxa"/>
            <w:shd w:val="clear" w:color="auto" w:fill="auto"/>
          </w:tcPr>
          <w:p w14:paraId="5B435CBD" w14:textId="77777777" w:rsidR="00500170" w:rsidRPr="00320026" w:rsidRDefault="00500170">
            <w:pPr>
              <w:pStyle w:val="TAL"/>
              <w:rPr>
                <w:lang w:eastAsia="ja-JP"/>
              </w:rPr>
            </w:pPr>
            <w:r w:rsidRPr="00320026">
              <w:rPr>
                <w:lang w:eastAsia="ja-JP"/>
              </w:rPr>
              <w:t>do</w:t>
            </w:r>
          </w:p>
        </w:tc>
      </w:tr>
      <w:tr w:rsidR="00500170" w:rsidRPr="00320026" w14:paraId="0F8709DC" w14:textId="77777777">
        <w:tc>
          <w:tcPr>
            <w:tcW w:w="767" w:type="dxa"/>
            <w:shd w:val="clear" w:color="auto" w:fill="auto"/>
          </w:tcPr>
          <w:p w14:paraId="20DE84F6" w14:textId="77777777" w:rsidR="00500170" w:rsidRPr="00320026" w:rsidRDefault="00500170">
            <w:pPr>
              <w:pStyle w:val="TAL"/>
            </w:pPr>
            <w:r w:rsidRPr="00320026">
              <w:t>30</w:t>
            </w:r>
          </w:p>
        </w:tc>
        <w:tc>
          <w:tcPr>
            <w:tcW w:w="2494" w:type="dxa"/>
            <w:shd w:val="clear" w:color="auto" w:fill="auto"/>
          </w:tcPr>
          <w:p w14:paraId="139F9614" w14:textId="77777777" w:rsidR="00500170" w:rsidRPr="00320026" w:rsidRDefault="00500170">
            <w:pPr>
              <w:pStyle w:val="TAL"/>
            </w:pPr>
            <w:r w:rsidRPr="00320026">
              <w:t>Organization</w:t>
            </w:r>
          </w:p>
        </w:tc>
        <w:tc>
          <w:tcPr>
            <w:tcW w:w="1134" w:type="dxa"/>
            <w:shd w:val="clear" w:color="auto" w:fill="auto"/>
          </w:tcPr>
          <w:p w14:paraId="6C4D4665" w14:textId="77777777" w:rsidR="00500170" w:rsidRPr="00320026" w:rsidRDefault="00500170">
            <w:pPr>
              <w:pStyle w:val="TAL"/>
            </w:pPr>
            <w:r w:rsidRPr="00320026">
              <w:t>[13], [20]</w:t>
            </w:r>
          </w:p>
        </w:tc>
        <w:tc>
          <w:tcPr>
            <w:tcW w:w="1204" w:type="dxa"/>
            <w:shd w:val="clear" w:color="auto" w:fill="auto"/>
          </w:tcPr>
          <w:p w14:paraId="6B927551" w14:textId="77777777" w:rsidR="00500170" w:rsidRPr="00320026" w:rsidRDefault="00500170">
            <w:pPr>
              <w:pStyle w:val="TAL"/>
            </w:pPr>
            <w:r w:rsidRPr="00320026">
              <w:t>o</w:t>
            </w:r>
          </w:p>
        </w:tc>
        <w:tc>
          <w:tcPr>
            <w:tcW w:w="4040" w:type="dxa"/>
            <w:shd w:val="clear" w:color="auto" w:fill="auto"/>
          </w:tcPr>
          <w:p w14:paraId="6CABA287" w14:textId="77777777" w:rsidR="00500170" w:rsidRPr="00320026" w:rsidRDefault="00500170">
            <w:pPr>
              <w:pStyle w:val="TAL"/>
              <w:rPr>
                <w:lang w:eastAsia="ja-JP"/>
              </w:rPr>
            </w:pPr>
            <w:r w:rsidRPr="00320026">
              <w:rPr>
                <w:lang w:eastAsia="ja-JP"/>
              </w:rPr>
              <w:t>do</w:t>
            </w:r>
          </w:p>
        </w:tc>
      </w:tr>
      <w:tr w:rsidR="00500170" w:rsidRPr="00320026" w14:paraId="631676D3" w14:textId="77777777">
        <w:tc>
          <w:tcPr>
            <w:tcW w:w="767" w:type="dxa"/>
            <w:shd w:val="clear" w:color="auto" w:fill="auto"/>
          </w:tcPr>
          <w:p w14:paraId="4A91F74A" w14:textId="77777777" w:rsidR="00500170" w:rsidRPr="00320026" w:rsidRDefault="00500170">
            <w:pPr>
              <w:pStyle w:val="TAL"/>
            </w:pPr>
            <w:r w:rsidRPr="00320026">
              <w:t>31</w:t>
            </w:r>
          </w:p>
        </w:tc>
        <w:tc>
          <w:tcPr>
            <w:tcW w:w="2494" w:type="dxa"/>
            <w:shd w:val="clear" w:color="auto" w:fill="auto"/>
          </w:tcPr>
          <w:p w14:paraId="5CC8BED4" w14:textId="77777777" w:rsidR="00500170" w:rsidRPr="00320026" w:rsidRDefault="00500170">
            <w:pPr>
              <w:pStyle w:val="TAL"/>
            </w:pPr>
            <w:r w:rsidRPr="00320026">
              <w:t>P-Access-Network-Info</w:t>
            </w:r>
          </w:p>
        </w:tc>
        <w:tc>
          <w:tcPr>
            <w:tcW w:w="1134" w:type="dxa"/>
            <w:shd w:val="clear" w:color="auto" w:fill="auto"/>
          </w:tcPr>
          <w:p w14:paraId="1C4DA8E7" w14:textId="77777777" w:rsidR="00500170" w:rsidRPr="00320026" w:rsidRDefault="00500170">
            <w:pPr>
              <w:pStyle w:val="TAL"/>
            </w:pPr>
            <w:r w:rsidRPr="00320026">
              <w:t>[24], [24B]</w:t>
            </w:r>
          </w:p>
        </w:tc>
        <w:tc>
          <w:tcPr>
            <w:tcW w:w="1204" w:type="dxa"/>
            <w:shd w:val="clear" w:color="auto" w:fill="auto"/>
          </w:tcPr>
          <w:p w14:paraId="6A55703F" w14:textId="77777777" w:rsidR="00500170" w:rsidRPr="00320026" w:rsidRDefault="00500170">
            <w:pPr>
              <w:pStyle w:val="TAL"/>
            </w:pPr>
            <w:r w:rsidRPr="00320026">
              <w:t>o</w:t>
            </w:r>
          </w:p>
        </w:tc>
        <w:tc>
          <w:tcPr>
            <w:tcW w:w="4040" w:type="dxa"/>
            <w:shd w:val="clear" w:color="auto" w:fill="auto"/>
          </w:tcPr>
          <w:p w14:paraId="6AC001EB"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w:t>
            </w:r>
          </w:p>
        </w:tc>
      </w:tr>
      <w:tr w:rsidR="00500170" w:rsidRPr="00320026" w14:paraId="26EFFD5C" w14:textId="77777777">
        <w:tc>
          <w:tcPr>
            <w:tcW w:w="767" w:type="dxa"/>
            <w:shd w:val="clear" w:color="auto" w:fill="auto"/>
          </w:tcPr>
          <w:p w14:paraId="6FD9706A" w14:textId="77777777" w:rsidR="00500170" w:rsidRPr="00320026" w:rsidRDefault="00500170">
            <w:pPr>
              <w:pStyle w:val="TAL"/>
            </w:pPr>
            <w:r w:rsidRPr="00320026">
              <w:t>32</w:t>
            </w:r>
          </w:p>
        </w:tc>
        <w:tc>
          <w:tcPr>
            <w:tcW w:w="2494" w:type="dxa"/>
            <w:shd w:val="clear" w:color="auto" w:fill="auto"/>
          </w:tcPr>
          <w:p w14:paraId="03BA84B4" w14:textId="77777777" w:rsidR="00500170" w:rsidRPr="00320026" w:rsidRDefault="00500170">
            <w:pPr>
              <w:pStyle w:val="TAL"/>
            </w:pPr>
            <w:r w:rsidRPr="00320026">
              <w:t>P-Asserted-Identity</w:t>
            </w:r>
          </w:p>
        </w:tc>
        <w:tc>
          <w:tcPr>
            <w:tcW w:w="1134" w:type="dxa"/>
            <w:shd w:val="clear" w:color="auto" w:fill="auto"/>
          </w:tcPr>
          <w:p w14:paraId="258199FA" w14:textId="77777777" w:rsidR="00500170" w:rsidRPr="00320026" w:rsidRDefault="00500170">
            <w:pPr>
              <w:pStyle w:val="TAL"/>
            </w:pPr>
            <w:r w:rsidRPr="00320026">
              <w:t>[44]</w:t>
            </w:r>
          </w:p>
        </w:tc>
        <w:tc>
          <w:tcPr>
            <w:tcW w:w="1204" w:type="dxa"/>
            <w:shd w:val="clear" w:color="auto" w:fill="auto"/>
          </w:tcPr>
          <w:p w14:paraId="77FCC237" w14:textId="77777777" w:rsidR="00500170" w:rsidRPr="00320026" w:rsidRDefault="00500170">
            <w:pPr>
              <w:pStyle w:val="TAL"/>
            </w:pPr>
            <w:r w:rsidRPr="00320026">
              <w:t>o</w:t>
            </w:r>
          </w:p>
        </w:tc>
        <w:tc>
          <w:tcPr>
            <w:tcW w:w="4040" w:type="dxa"/>
            <w:shd w:val="clear" w:color="auto" w:fill="auto"/>
          </w:tcPr>
          <w:p w14:paraId="36B3B33D" w14:textId="77777777" w:rsidR="00500170" w:rsidRPr="00320026" w:rsidRDefault="00500170">
            <w:pPr>
              <w:pStyle w:val="TAL"/>
              <w:rPr>
                <w:lang w:eastAsia="ko-KR"/>
              </w:rPr>
            </w:pPr>
            <w:r w:rsidRPr="00320026">
              <w:t>IF dc</w:t>
            </w:r>
            <w:r w:rsidRPr="00320026">
              <w:rPr>
                <w:lang w:eastAsia="ko-KR"/>
              </w:rPr>
              <w:t>2</w:t>
            </w:r>
            <w:r w:rsidRPr="00320026">
              <w:t> (CCBS</w:t>
            </w:r>
            <w:r w:rsidRPr="00320026">
              <w:rPr>
                <w:lang w:eastAsia="ja-JP"/>
              </w:rPr>
              <w:t>/</w:t>
            </w:r>
            <w:r w:rsidRPr="00320026">
              <w:t>CCNR</w:t>
            </w:r>
            <w:r w:rsidRPr="00320026">
              <w:rPr>
                <w:lang w:eastAsia="ja-JP"/>
              </w:rPr>
              <w:t>/</w:t>
            </w:r>
            <w:r w:rsidRPr="00320026">
              <w:t>CCNL: clause 12.11</w:t>
            </w:r>
            <w:r w:rsidRPr="00320026">
              <w:rPr>
                <w:lang w:eastAsia="ja-JP"/>
              </w:rPr>
              <w:t>/</w:t>
            </w:r>
            <w:r w:rsidRPr="00320026">
              <w:t>12.12</w:t>
            </w:r>
            <w:r w:rsidRPr="00320026">
              <w:rPr>
                <w:lang w:eastAsia="ja-JP"/>
              </w:rPr>
              <w:t>/</w:t>
            </w:r>
            <w:r w:rsidRPr="00320026">
              <w:t xml:space="preserve">12.23) OR </w:t>
            </w:r>
            <w:r w:rsidRPr="00320026">
              <w:rPr>
                <w:lang w:eastAsia="ko-KR"/>
              </w:rPr>
              <w:t>t</w:t>
            </w:r>
            <w:r w:rsidRPr="00320026">
              <w:t>able 6.1.</w:t>
            </w:r>
            <w:r w:rsidRPr="00320026">
              <w:rPr>
                <w:lang w:eastAsia="ko-KR"/>
              </w:rPr>
              <w:t>3.1</w:t>
            </w:r>
            <w:r w:rsidRPr="00320026">
              <w:t>/27 AND initial request THEN dm</w:t>
            </w:r>
            <w:r w:rsidRPr="00320026">
              <w:rPr>
                <w:lang w:eastAsia="ko-KR"/>
              </w:rPr>
              <w:t xml:space="preserve"> (NOTE)</w:t>
            </w:r>
          </w:p>
        </w:tc>
      </w:tr>
      <w:tr w:rsidR="00500170" w:rsidRPr="00320026" w14:paraId="0C11D571" w14:textId="77777777">
        <w:tc>
          <w:tcPr>
            <w:tcW w:w="767" w:type="dxa"/>
          </w:tcPr>
          <w:p w14:paraId="5FD76FDD" w14:textId="77777777" w:rsidR="00500170" w:rsidRPr="00320026" w:rsidRDefault="00500170">
            <w:pPr>
              <w:pStyle w:val="TAL"/>
            </w:pPr>
            <w:r w:rsidRPr="00320026">
              <w:t>33</w:t>
            </w:r>
          </w:p>
        </w:tc>
        <w:tc>
          <w:tcPr>
            <w:tcW w:w="2494" w:type="dxa"/>
          </w:tcPr>
          <w:p w14:paraId="66EB4906" w14:textId="77777777" w:rsidR="00500170" w:rsidRPr="00320026" w:rsidRDefault="00500170">
            <w:pPr>
              <w:pStyle w:val="TAL"/>
            </w:pPr>
            <w:r w:rsidRPr="00320026">
              <w:t>P-Asserted-Service</w:t>
            </w:r>
          </w:p>
        </w:tc>
        <w:tc>
          <w:tcPr>
            <w:tcW w:w="1134" w:type="dxa"/>
          </w:tcPr>
          <w:p w14:paraId="6B5D5FEA" w14:textId="77777777" w:rsidR="00500170" w:rsidRPr="00320026" w:rsidRDefault="00500170">
            <w:pPr>
              <w:pStyle w:val="TAL"/>
            </w:pPr>
            <w:r w:rsidRPr="00320026">
              <w:t>[26]</w:t>
            </w:r>
          </w:p>
        </w:tc>
        <w:tc>
          <w:tcPr>
            <w:tcW w:w="1204" w:type="dxa"/>
          </w:tcPr>
          <w:p w14:paraId="7835940F" w14:textId="77777777" w:rsidR="00500170" w:rsidRPr="00320026" w:rsidRDefault="00500170">
            <w:pPr>
              <w:pStyle w:val="TAL"/>
            </w:pPr>
            <w:r w:rsidRPr="00320026">
              <w:t>o</w:t>
            </w:r>
          </w:p>
        </w:tc>
        <w:tc>
          <w:tcPr>
            <w:tcW w:w="4040" w:type="dxa"/>
            <w:shd w:val="clear" w:color="auto" w:fill="auto"/>
          </w:tcPr>
          <w:p w14:paraId="3A7DEDA0" w14:textId="77777777" w:rsidR="00500170" w:rsidRPr="00320026" w:rsidRDefault="00500170">
            <w:pPr>
              <w:pStyle w:val="TAL"/>
              <w:rPr>
                <w:lang w:eastAsia="ko-KR"/>
              </w:rPr>
            </w:pPr>
            <w:r w:rsidRPr="00320026">
              <w:t xml:space="preserve">IF (non-roaming II-NNI OR home-to-visited request on roaming II-NNI) AND </w:t>
            </w:r>
            <w:r w:rsidRPr="00320026">
              <w:rPr>
                <w:lang w:eastAsia="ko-KR"/>
              </w:rPr>
              <w:t>t</w:t>
            </w:r>
            <w:r w:rsidRPr="00320026">
              <w:t>able 6.1.3.1/77 AND initial request THEN do</w:t>
            </w:r>
            <w:r w:rsidRPr="00320026">
              <w:rPr>
                <w:lang w:eastAsia="ko-KR"/>
              </w:rPr>
              <w:t xml:space="preserve"> (NOTE)</w:t>
            </w:r>
          </w:p>
        </w:tc>
      </w:tr>
      <w:tr w:rsidR="00500170" w:rsidRPr="00320026" w14:paraId="62FE0BBC" w14:textId="77777777">
        <w:tc>
          <w:tcPr>
            <w:tcW w:w="767" w:type="dxa"/>
          </w:tcPr>
          <w:p w14:paraId="2335FA03" w14:textId="77777777" w:rsidR="00500170" w:rsidRPr="00320026" w:rsidRDefault="00500170">
            <w:pPr>
              <w:pStyle w:val="TAL"/>
            </w:pPr>
            <w:r w:rsidRPr="00320026">
              <w:t>34</w:t>
            </w:r>
          </w:p>
        </w:tc>
        <w:tc>
          <w:tcPr>
            <w:tcW w:w="2494" w:type="dxa"/>
          </w:tcPr>
          <w:p w14:paraId="68C51423" w14:textId="77777777" w:rsidR="00500170" w:rsidRPr="00320026" w:rsidRDefault="00500170">
            <w:pPr>
              <w:pStyle w:val="TAL"/>
            </w:pPr>
            <w:r w:rsidRPr="00320026">
              <w:t>P-Called-Party-ID</w:t>
            </w:r>
          </w:p>
        </w:tc>
        <w:tc>
          <w:tcPr>
            <w:tcW w:w="1134" w:type="dxa"/>
          </w:tcPr>
          <w:p w14:paraId="6BA274C1" w14:textId="77777777" w:rsidR="00500170" w:rsidRPr="00320026" w:rsidRDefault="00500170">
            <w:pPr>
              <w:pStyle w:val="TAL"/>
            </w:pPr>
            <w:r w:rsidRPr="00320026">
              <w:t>[24]</w:t>
            </w:r>
          </w:p>
        </w:tc>
        <w:tc>
          <w:tcPr>
            <w:tcW w:w="1204" w:type="dxa"/>
          </w:tcPr>
          <w:p w14:paraId="5265FB7C" w14:textId="77777777" w:rsidR="00500170" w:rsidRPr="00320026" w:rsidRDefault="00500170">
            <w:pPr>
              <w:pStyle w:val="TAL"/>
            </w:pPr>
            <w:r w:rsidRPr="00320026">
              <w:t>o</w:t>
            </w:r>
          </w:p>
        </w:tc>
        <w:tc>
          <w:tcPr>
            <w:tcW w:w="4040" w:type="dxa"/>
            <w:shd w:val="clear" w:color="auto" w:fill="auto"/>
          </w:tcPr>
          <w:p w14:paraId="2D6DA920" w14:textId="77777777" w:rsidR="00500170" w:rsidRPr="00320026" w:rsidRDefault="00500170">
            <w:pPr>
              <w:pStyle w:val="TAL"/>
              <w:rPr>
                <w:lang w:eastAsia="ja-JP"/>
              </w:rPr>
            </w:pPr>
            <w:r w:rsidRPr="00320026">
              <w:rPr>
                <w:lang w:eastAsia="ja-JP"/>
              </w:rPr>
              <w:t xml:space="preserve">IF </w:t>
            </w:r>
            <w:r w:rsidRPr="00320026">
              <w:t xml:space="preserve">home-to-visited request on roaming II-NNI AND </w:t>
            </w:r>
            <w:r w:rsidRPr="00320026">
              <w:rPr>
                <w:lang w:eastAsia="ko-KR"/>
              </w:rPr>
              <w:t>t</w:t>
            </w:r>
            <w:r w:rsidRPr="00320026">
              <w:rPr>
                <w:lang w:eastAsia="ja-JP"/>
              </w:rPr>
              <w:t>able 6.1.3.1/34 THEN do</w:t>
            </w:r>
            <w:r w:rsidRPr="00320026">
              <w:rPr>
                <w:lang w:eastAsia="ko-KR"/>
              </w:rPr>
              <w:t xml:space="preserve"> (NOTE)</w:t>
            </w:r>
          </w:p>
        </w:tc>
      </w:tr>
      <w:tr w:rsidR="00500170" w:rsidRPr="00320026" w14:paraId="2F56807E" w14:textId="77777777">
        <w:tc>
          <w:tcPr>
            <w:tcW w:w="767" w:type="dxa"/>
            <w:shd w:val="clear" w:color="auto" w:fill="auto"/>
          </w:tcPr>
          <w:p w14:paraId="471526B4" w14:textId="77777777" w:rsidR="00500170" w:rsidRPr="00320026" w:rsidRDefault="00500170">
            <w:pPr>
              <w:pStyle w:val="TAL"/>
            </w:pPr>
            <w:r w:rsidRPr="00320026">
              <w:t>35</w:t>
            </w:r>
          </w:p>
        </w:tc>
        <w:tc>
          <w:tcPr>
            <w:tcW w:w="2494" w:type="dxa"/>
            <w:shd w:val="clear" w:color="auto" w:fill="auto"/>
          </w:tcPr>
          <w:p w14:paraId="117AA774" w14:textId="77777777" w:rsidR="00500170" w:rsidRPr="00320026" w:rsidRDefault="00500170">
            <w:pPr>
              <w:pStyle w:val="TAL"/>
            </w:pPr>
            <w:r w:rsidRPr="00320026">
              <w:t>P-Charging-Function-Addresses</w:t>
            </w:r>
          </w:p>
        </w:tc>
        <w:tc>
          <w:tcPr>
            <w:tcW w:w="1134" w:type="dxa"/>
            <w:shd w:val="clear" w:color="auto" w:fill="auto"/>
          </w:tcPr>
          <w:p w14:paraId="2976BB60" w14:textId="77777777" w:rsidR="00500170" w:rsidRPr="00320026" w:rsidRDefault="00500170">
            <w:pPr>
              <w:pStyle w:val="TAL"/>
            </w:pPr>
            <w:r w:rsidRPr="00320026">
              <w:t>[24]</w:t>
            </w:r>
          </w:p>
        </w:tc>
        <w:tc>
          <w:tcPr>
            <w:tcW w:w="1204" w:type="dxa"/>
            <w:shd w:val="clear" w:color="auto" w:fill="auto"/>
          </w:tcPr>
          <w:p w14:paraId="4AFF081F" w14:textId="77777777" w:rsidR="00500170" w:rsidRPr="00320026" w:rsidRDefault="00500170">
            <w:pPr>
              <w:pStyle w:val="TAL"/>
            </w:pPr>
            <w:r w:rsidRPr="00320026">
              <w:t>o</w:t>
            </w:r>
          </w:p>
        </w:tc>
        <w:tc>
          <w:tcPr>
            <w:tcW w:w="4040" w:type="dxa"/>
            <w:shd w:val="clear" w:color="auto" w:fill="auto"/>
          </w:tcPr>
          <w:p w14:paraId="34E77A95" w14:textId="77777777" w:rsidR="00500170" w:rsidRPr="00320026" w:rsidRDefault="00500170">
            <w:pPr>
              <w:pStyle w:val="TAL"/>
              <w:rPr>
                <w:lang w:eastAsia="ja-JP"/>
              </w:rPr>
            </w:pPr>
            <w:r w:rsidRPr="00320026">
              <w:rPr>
                <w:lang w:eastAsia="ja-JP"/>
              </w:rPr>
              <w:t>dn/a</w:t>
            </w:r>
          </w:p>
        </w:tc>
      </w:tr>
      <w:tr w:rsidR="00500170" w:rsidRPr="00320026" w14:paraId="0CA848A0" w14:textId="77777777">
        <w:tc>
          <w:tcPr>
            <w:tcW w:w="767" w:type="dxa"/>
            <w:shd w:val="clear" w:color="auto" w:fill="auto"/>
          </w:tcPr>
          <w:p w14:paraId="248C3DDD" w14:textId="77777777" w:rsidR="00500170" w:rsidRPr="00320026" w:rsidRDefault="00500170">
            <w:pPr>
              <w:pStyle w:val="TAL"/>
            </w:pPr>
            <w:r w:rsidRPr="00320026">
              <w:t>36</w:t>
            </w:r>
          </w:p>
        </w:tc>
        <w:tc>
          <w:tcPr>
            <w:tcW w:w="2494" w:type="dxa"/>
            <w:shd w:val="clear" w:color="auto" w:fill="auto"/>
          </w:tcPr>
          <w:p w14:paraId="332E03D4" w14:textId="77777777" w:rsidR="00500170" w:rsidRPr="00320026" w:rsidRDefault="00500170">
            <w:pPr>
              <w:pStyle w:val="TAL"/>
            </w:pPr>
            <w:r w:rsidRPr="00320026">
              <w:t>P-Charging-Vector</w:t>
            </w:r>
          </w:p>
        </w:tc>
        <w:tc>
          <w:tcPr>
            <w:tcW w:w="1134" w:type="dxa"/>
            <w:shd w:val="clear" w:color="auto" w:fill="auto"/>
          </w:tcPr>
          <w:p w14:paraId="0755ACDE" w14:textId="77777777" w:rsidR="00500170" w:rsidRPr="00320026" w:rsidRDefault="00500170">
            <w:pPr>
              <w:pStyle w:val="TAL"/>
            </w:pPr>
            <w:r w:rsidRPr="00320026">
              <w:t>[24]</w:t>
            </w:r>
          </w:p>
        </w:tc>
        <w:tc>
          <w:tcPr>
            <w:tcW w:w="1204" w:type="dxa"/>
            <w:shd w:val="clear" w:color="auto" w:fill="auto"/>
          </w:tcPr>
          <w:p w14:paraId="7CD573BF" w14:textId="77777777" w:rsidR="00500170" w:rsidRPr="00320026" w:rsidRDefault="00500170">
            <w:pPr>
              <w:pStyle w:val="TAL"/>
            </w:pPr>
            <w:r w:rsidRPr="00320026">
              <w:t>o</w:t>
            </w:r>
          </w:p>
        </w:tc>
        <w:tc>
          <w:tcPr>
            <w:tcW w:w="4040" w:type="dxa"/>
            <w:shd w:val="clear" w:color="auto" w:fill="auto"/>
          </w:tcPr>
          <w:p w14:paraId="23C661F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6.1.3.1/38 </w:t>
            </w:r>
            <w:r w:rsidRPr="00320026">
              <w:t xml:space="preserve">AND initial request </w:t>
            </w:r>
            <w:r w:rsidRPr="00320026">
              <w:rPr>
                <w:lang w:eastAsia="ja-JP"/>
              </w:rPr>
              <w:t>THEN dm</w:t>
            </w:r>
            <w:r w:rsidRPr="00320026">
              <w:rPr>
                <w:lang w:eastAsia="ko-KR"/>
              </w:rPr>
              <w:t xml:space="preserve"> (NOTE)</w:t>
            </w:r>
          </w:p>
        </w:tc>
      </w:tr>
      <w:tr w:rsidR="00500170" w:rsidRPr="00320026" w14:paraId="4AA80FB7" w14:textId="77777777">
        <w:tc>
          <w:tcPr>
            <w:tcW w:w="767" w:type="dxa"/>
            <w:shd w:val="clear" w:color="auto" w:fill="auto"/>
          </w:tcPr>
          <w:p w14:paraId="2EF6CF15" w14:textId="77777777" w:rsidR="00500170" w:rsidRPr="00320026" w:rsidRDefault="00500170">
            <w:pPr>
              <w:pStyle w:val="TAL"/>
            </w:pPr>
            <w:r w:rsidRPr="00320026">
              <w:t>37</w:t>
            </w:r>
          </w:p>
        </w:tc>
        <w:tc>
          <w:tcPr>
            <w:tcW w:w="2494" w:type="dxa"/>
            <w:shd w:val="clear" w:color="auto" w:fill="auto"/>
          </w:tcPr>
          <w:p w14:paraId="4D7331DE" w14:textId="77777777" w:rsidR="00500170" w:rsidRPr="00320026" w:rsidRDefault="00500170">
            <w:pPr>
              <w:pStyle w:val="TAL"/>
            </w:pPr>
            <w:r w:rsidRPr="00320026">
              <w:t>P-Preferred-Identity</w:t>
            </w:r>
          </w:p>
        </w:tc>
        <w:tc>
          <w:tcPr>
            <w:tcW w:w="1134" w:type="dxa"/>
            <w:shd w:val="clear" w:color="auto" w:fill="auto"/>
          </w:tcPr>
          <w:p w14:paraId="574CF84D" w14:textId="77777777" w:rsidR="00500170" w:rsidRPr="00320026" w:rsidRDefault="00500170">
            <w:pPr>
              <w:pStyle w:val="TAL"/>
            </w:pPr>
            <w:r w:rsidRPr="00320026">
              <w:t>[44]</w:t>
            </w:r>
          </w:p>
        </w:tc>
        <w:tc>
          <w:tcPr>
            <w:tcW w:w="1204" w:type="dxa"/>
            <w:shd w:val="clear" w:color="auto" w:fill="auto"/>
          </w:tcPr>
          <w:p w14:paraId="3EDE75F8" w14:textId="77777777" w:rsidR="00500170" w:rsidRPr="00320026" w:rsidRDefault="00500170">
            <w:pPr>
              <w:pStyle w:val="TAL"/>
            </w:pPr>
            <w:r w:rsidRPr="00320026">
              <w:t>o</w:t>
            </w:r>
          </w:p>
        </w:tc>
        <w:tc>
          <w:tcPr>
            <w:tcW w:w="4040" w:type="dxa"/>
            <w:shd w:val="clear" w:color="auto" w:fill="auto"/>
          </w:tcPr>
          <w:p w14:paraId="77607652" w14:textId="77777777" w:rsidR="00500170" w:rsidRPr="00320026" w:rsidRDefault="00500170">
            <w:pPr>
              <w:pStyle w:val="TAL"/>
              <w:rPr>
                <w:lang w:eastAsia="ja-JP"/>
              </w:rPr>
            </w:pPr>
            <w:r w:rsidRPr="00320026">
              <w:rPr>
                <w:lang w:eastAsia="ja-JP"/>
              </w:rPr>
              <w:t>dn/a</w:t>
            </w:r>
          </w:p>
        </w:tc>
      </w:tr>
      <w:tr w:rsidR="00500170" w:rsidRPr="00320026" w14:paraId="47D660EA" w14:textId="77777777">
        <w:tc>
          <w:tcPr>
            <w:tcW w:w="767" w:type="dxa"/>
          </w:tcPr>
          <w:p w14:paraId="2C6FB6EC" w14:textId="77777777" w:rsidR="00500170" w:rsidRPr="00320026" w:rsidRDefault="00500170">
            <w:pPr>
              <w:pStyle w:val="TAL"/>
            </w:pPr>
            <w:r w:rsidRPr="00320026">
              <w:t>38</w:t>
            </w:r>
          </w:p>
        </w:tc>
        <w:tc>
          <w:tcPr>
            <w:tcW w:w="2494" w:type="dxa"/>
          </w:tcPr>
          <w:p w14:paraId="54C95499" w14:textId="77777777" w:rsidR="00500170" w:rsidRPr="00320026" w:rsidRDefault="00500170">
            <w:pPr>
              <w:pStyle w:val="TAL"/>
            </w:pPr>
            <w:r w:rsidRPr="00320026">
              <w:t>P-Preferred-Service</w:t>
            </w:r>
          </w:p>
        </w:tc>
        <w:tc>
          <w:tcPr>
            <w:tcW w:w="1134" w:type="dxa"/>
          </w:tcPr>
          <w:p w14:paraId="4ABF5BC1" w14:textId="77777777" w:rsidR="00500170" w:rsidRPr="00320026" w:rsidRDefault="00500170">
            <w:pPr>
              <w:pStyle w:val="TAL"/>
            </w:pPr>
            <w:r w:rsidRPr="00320026">
              <w:t>[26]</w:t>
            </w:r>
          </w:p>
        </w:tc>
        <w:tc>
          <w:tcPr>
            <w:tcW w:w="1204" w:type="dxa"/>
          </w:tcPr>
          <w:p w14:paraId="2A2FE3B7" w14:textId="77777777" w:rsidR="00500170" w:rsidRPr="00320026" w:rsidRDefault="00500170">
            <w:pPr>
              <w:pStyle w:val="TAL"/>
            </w:pPr>
            <w:r w:rsidRPr="00320026">
              <w:t>o</w:t>
            </w:r>
          </w:p>
        </w:tc>
        <w:tc>
          <w:tcPr>
            <w:tcW w:w="4040" w:type="dxa"/>
            <w:shd w:val="clear" w:color="auto" w:fill="auto"/>
          </w:tcPr>
          <w:p w14:paraId="0A3FACD7" w14:textId="77777777" w:rsidR="00500170" w:rsidRPr="00320026" w:rsidRDefault="00500170">
            <w:pPr>
              <w:pStyle w:val="TAL"/>
            </w:pPr>
            <w:r w:rsidRPr="00320026">
              <w:t xml:space="preserve">IF visited-to-home request on roaming II-NNI AND </w:t>
            </w:r>
            <w:r w:rsidRPr="00320026">
              <w:rPr>
                <w:lang w:eastAsia="ko-KR"/>
              </w:rPr>
              <w:t>t</w:t>
            </w:r>
            <w:r w:rsidRPr="00320026">
              <w:t>able 6.1.3.1/77 AND initial request THEN do</w:t>
            </w:r>
            <w:r w:rsidRPr="00320026">
              <w:rPr>
                <w:lang w:eastAsia="ko-KR"/>
              </w:rPr>
              <w:t xml:space="preserve"> (NOTE)</w:t>
            </w:r>
          </w:p>
        </w:tc>
      </w:tr>
      <w:tr w:rsidR="00500170" w:rsidRPr="00320026" w14:paraId="262427DE" w14:textId="77777777">
        <w:tc>
          <w:tcPr>
            <w:tcW w:w="767" w:type="dxa"/>
            <w:shd w:val="clear" w:color="auto" w:fill="auto"/>
          </w:tcPr>
          <w:p w14:paraId="0650BC51" w14:textId="77777777" w:rsidR="00500170" w:rsidRPr="00320026" w:rsidRDefault="00500170">
            <w:pPr>
              <w:pStyle w:val="TAL"/>
            </w:pPr>
            <w:r w:rsidRPr="00320026">
              <w:t>39</w:t>
            </w:r>
          </w:p>
        </w:tc>
        <w:tc>
          <w:tcPr>
            <w:tcW w:w="2494" w:type="dxa"/>
            <w:shd w:val="clear" w:color="auto" w:fill="auto"/>
          </w:tcPr>
          <w:p w14:paraId="62551197" w14:textId="77777777" w:rsidR="00500170" w:rsidRPr="00320026" w:rsidRDefault="00500170">
            <w:pPr>
              <w:pStyle w:val="TAL"/>
            </w:pPr>
            <w:r w:rsidRPr="00320026">
              <w:t>P-Private-Network-Indication</w:t>
            </w:r>
          </w:p>
        </w:tc>
        <w:tc>
          <w:tcPr>
            <w:tcW w:w="1134" w:type="dxa"/>
            <w:shd w:val="clear" w:color="auto" w:fill="auto"/>
          </w:tcPr>
          <w:p w14:paraId="7490C776" w14:textId="77777777" w:rsidR="00500170" w:rsidRPr="00320026" w:rsidRDefault="00500170">
            <w:pPr>
              <w:pStyle w:val="TAL"/>
            </w:pPr>
            <w:r w:rsidRPr="00320026">
              <w:t>[84]</w:t>
            </w:r>
          </w:p>
        </w:tc>
        <w:tc>
          <w:tcPr>
            <w:tcW w:w="1204" w:type="dxa"/>
            <w:shd w:val="clear" w:color="auto" w:fill="auto"/>
          </w:tcPr>
          <w:p w14:paraId="7140F280" w14:textId="77777777" w:rsidR="00500170" w:rsidRPr="00320026" w:rsidRDefault="00500170">
            <w:pPr>
              <w:pStyle w:val="TAL"/>
            </w:pPr>
            <w:r w:rsidRPr="00320026">
              <w:t>o</w:t>
            </w:r>
          </w:p>
        </w:tc>
        <w:tc>
          <w:tcPr>
            <w:tcW w:w="4040" w:type="dxa"/>
            <w:shd w:val="clear" w:color="auto" w:fill="auto"/>
          </w:tcPr>
          <w:p w14:paraId="63A4036C"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6.1.3.1/80</w:t>
            </w:r>
            <w:r w:rsidRPr="00320026">
              <w:t xml:space="preserve"> AND initial request </w:t>
            </w:r>
            <w:r w:rsidRPr="00320026">
              <w:rPr>
                <w:lang w:eastAsia="ja-JP"/>
              </w:rPr>
              <w:t>THEN do</w:t>
            </w:r>
            <w:r w:rsidRPr="00320026">
              <w:rPr>
                <w:lang w:eastAsia="ko-KR"/>
              </w:rPr>
              <w:t xml:space="preserve"> (NOTE)</w:t>
            </w:r>
          </w:p>
        </w:tc>
      </w:tr>
      <w:tr w:rsidR="00500170" w:rsidRPr="00320026" w14:paraId="0DB98A0A" w14:textId="77777777">
        <w:tc>
          <w:tcPr>
            <w:tcW w:w="767" w:type="dxa"/>
          </w:tcPr>
          <w:p w14:paraId="541A3D20" w14:textId="77777777" w:rsidR="00500170" w:rsidRPr="00320026" w:rsidRDefault="00500170">
            <w:pPr>
              <w:pStyle w:val="TAL"/>
            </w:pPr>
            <w:r w:rsidRPr="00320026">
              <w:t>40</w:t>
            </w:r>
          </w:p>
        </w:tc>
        <w:tc>
          <w:tcPr>
            <w:tcW w:w="2494" w:type="dxa"/>
          </w:tcPr>
          <w:p w14:paraId="0DA7C76D" w14:textId="77777777" w:rsidR="00500170" w:rsidRPr="00320026" w:rsidRDefault="00500170">
            <w:pPr>
              <w:pStyle w:val="TAL"/>
            </w:pPr>
            <w:r w:rsidRPr="00320026">
              <w:t>P-Profile-Key</w:t>
            </w:r>
          </w:p>
        </w:tc>
        <w:tc>
          <w:tcPr>
            <w:tcW w:w="1134" w:type="dxa"/>
          </w:tcPr>
          <w:p w14:paraId="789A490E" w14:textId="77777777" w:rsidR="00500170" w:rsidRPr="00320026" w:rsidRDefault="00500170">
            <w:pPr>
              <w:pStyle w:val="TAL"/>
            </w:pPr>
            <w:r w:rsidRPr="00320026">
              <w:t>[64]</w:t>
            </w:r>
          </w:p>
        </w:tc>
        <w:tc>
          <w:tcPr>
            <w:tcW w:w="1204" w:type="dxa"/>
          </w:tcPr>
          <w:p w14:paraId="51F1A196" w14:textId="77777777" w:rsidR="00500170" w:rsidRPr="00320026" w:rsidRDefault="00500170">
            <w:pPr>
              <w:pStyle w:val="TAL"/>
            </w:pPr>
            <w:r w:rsidRPr="00320026">
              <w:t>o</w:t>
            </w:r>
          </w:p>
        </w:tc>
        <w:tc>
          <w:tcPr>
            <w:tcW w:w="4040" w:type="dxa"/>
            <w:shd w:val="clear" w:color="auto" w:fill="auto"/>
          </w:tcPr>
          <w:p w14:paraId="3DD0C8F1" w14:textId="77777777" w:rsidR="00500170" w:rsidRPr="00320026" w:rsidRDefault="00500170">
            <w:pPr>
              <w:pStyle w:val="TAL"/>
            </w:pPr>
            <w:r w:rsidRPr="00320026">
              <w:t xml:space="preserve">IF </w:t>
            </w:r>
            <w:r w:rsidRPr="00320026">
              <w:rPr>
                <w:lang w:eastAsia="ko-KR"/>
              </w:rPr>
              <w:t>t</w:t>
            </w:r>
            <w:r w:rsidRPr="00320026">
              <w:t>able 6.1.3.1/59 AND initial request THEN do</w:t>
            </w:r>
            <w:r w:rsidRPr="00320026">
              <w:rPr>
                <w:lang w:eastAsia="ko-KR"/>
              </w:rPr>
              <w:t xml:space="preserve"> (NOTE)</w:t>
            </w:r>
          </w:p>
        </w:tc>
      </w:tr>
      <w:tr w:rsidR="00500170" w:rsidRPr="00320026" w14:paraId="4D4F03FE" w14:textId="77777777">
        <w:tc>
          <w:tcPr>
            <w:tcW w:w="767" w:type="dxa"/>
          </w:tcPr>
          <w:p w14:paraId="21F155DC" w14:textId="77777777" w:rsidR="00500170" w:rsidRPr="00320026" w:rsidRDefault="00500170">
            <w:pPr>
              <w:pStyle w:val="TAL"/>
            </w:pPr>
            <w:r w:rsidRPr="00320026">
              <w:t>41</w:t>
            </w:r>
          </w:p>
        </w:tc>
        <w:tc>
          <w:tcPr>
            <w:tcW w:w="2494" w:type="dxa"/>
          </w:tcPr>
          <w:p w14:paraId="4277A38D" w14:textId="77777777" w:rsidR="00500170" w:rsidRPr="00320026" w:rsidRDefault="00500170">
            <w:pPr>
              <w:pStyle w:val="TAL"/>
            </w:pPr>
            <w:r w:rsidRPr="00320026">
              <w:t>P-Served-User</w:t>
            </w:r>
          </w:p>
        </w:tc>
        <w:tc>
          <w:tcPr>
            <w:tcW w:w="1134" w:type="dxa"/>
          </w:tcPr>
          <w:p w14:paraId="02CA2EC5" w14:textId="77777777" w:rsidR="00500170" w:rsidRPr="00320026" w:rsidRDefault="00500170">
            <w:pPr>
              <w:pStyle w:val="TAL"/>
            </w:pPr>
            <w:r w:rsidRPr="00320026">
              <w:t>[85]</w:t>
            </w:r>
          </w:p>
        </w:tc>
        <w:tc>
          <w:tcPr>
            <w:tcW w:w="1204" w:type="dxa"/>
          </w:tcPr>
          <w:p w14:paraId="2170E72D" w14:textId="77777777" w:rsidR="00500170" w:rsidRPr="00320026" w:rsidRDefault="00500170">
            <w:pPr>
              <w:pStyle w:val="TAL"/>
            </w:pPr>
            <w:r w:rsidRPr="00320026">
              <w:t>o</w:t>
            </w:r>
          </w:p>
        </w:tc>
        <w:tc>
          <w:tcPr>
            <w:tcW w:w="4040" w:type="dxa"/>
            <w:shd w:val="clear" w:color="auto" w:fill="auto"/>
          </w:tcPr>
          <w:p w14:paraId="03617841" w14:textId="77777777" w:rsidR="00500170" w:rsidRPr="00320026" w:rsidRDefault="00500170">
            <w:pPr>
              <w:pStyle w:val="TAL"/>
            </w:pPr>
            <w:r w:rsidRPr="00320026">
              <w:t>IF visited-to-home request on roaming II-NNI AND initial request being sent from "privileged sender" THEN dm</w:t>
            </w:r>
            <w:r w:rsidRPr="00320026">
              <w:rPr>
                <w:lang w:eastAsia="ko-KR"/>
              </w:rPr>
              <w:t xml:space="preserve"> (NOTE)</w:t>
            </w:r>
          </w:p>
        </w:tc>
      </w:tr>
      <w:tr w:rsidR="00500170" w:rsidRPr="00320026" w14:paraId="4EA9E131" w14:textId="77777777">
        <w:tc>
          <w:tcPr>
            <w:tcW w:w="767" w:type="dxa"/>
            <w:shd w:val="clear" w:color="auto" w:fill="auto"/>
          </w:tcPr>
          <w:p w14:paraId="6B5911D2" w14:textId="77777777" w:rsidR="00500170" w:rsidRPr="00320026" w:rsidRDefault="00500170">
            <w:pPr>
              <w:pStyle w:val="TAL"/>
            </w:pPr>
            <w:r w:rsidRPr="00320026">
              <w:t>42</w:t>
            </w:r>
          </w:p>
        </w:tc>
        <w:tc>
          <w:tcPr>
            <w:tcW w:w="2494" w:type="dxa"/>
            <w:shd w:val="clear" w:color="auto" w:fill="auto"/>
          </w:tcPr>
          <w:p w14:paraId="530D8A5E" w14:textId="77777777" w:rsidR="00500170" w:rsidRPr="00320026" w:rsidRDefault="00500170">
            <w:pPr>
              <w:pStyle w:val="TAL"/>
            </w:pPr>
            <w:r w:rsidRPr="00320026">
              <w:t>P-User-Database</w:t>
            </w:r>
          </w:p>
        </w:tc>
        <w:tc>
          <w:tcPr>
            <w:tcW w:w="1134" w:type="dxa"/>
            <w:shd w:val="clear" w:color="auto" w:fill="auto"/>
          </w:tcPr>
          <w:p w14:paraId="49821356" w14:textId="77777777" w:rsidR="00500170" w:rsidRPr="00320026" w:rsidRDefault="00500170">
            <w:pPr>
              <w:pStyle w:val="TAL"/>
            </w:pPr>
            <w:r w:rsidRPr="00320026">
              <w:t>[60]</w:t>
            </w:r>
          </w:p>
        </w:tc>
        <w:tc>
          <w:tcPr>
            <w:tcW w:w="1204" w:type="dxa"/>
            <w:shd w:val="clear" w:color="auto" w:fill="auto"/>
          </w:tcPr>
          <w:p w14:paraId="1E2CA642" w14:textId="77777777" w:rsidR="00500170" w:rsidRPr="00320026" w:rsidRDefault="00500170">
            <w:pPr>
              <w:pStyle w:val="TAL"/>
            </w:pPr>
            <w:r w:rsidRPr="00320026">
              <w:t>o</w:t>
            </w:r>
          </w:p>
        </w:tc>
        <w:tc>
          <w:tcPr>
            <w:tcW w:w="4040" w:type="dxa"/>
            <w:shd w:val="clear" w:color="auto" w:fill="auto"/>
          </w:tcPr>
          <w:p w14:paraId="31F2E78D" w14:textId="77777777" w:rsidR="00500170" w:rsidRPr="00320026" w:rsidRDefault="00500170">
            <w:pPr>
              <w:pStyle w:val="TAL"/>
              <w:rPr>
                <w:lang w:eastAsia="ja-JP"/>
              </w:rPr>
            </w:pPr>
            <w:r w:rsidRPr="00320026">
              <w:rPr>
                <w:lang w:eastAsia="ja-JP"/>
              </w:rPr>
              <w:t>dn/a</w:t>
            </w:r>
          </w:p>
        </w:tc>
      </w:tr>
      <w:tr w:rsidR="00500170" w:rsidRPr="00320026" w14:paraId="59A91FA8" w14:textId="77777777">
        <w:tc>
          <w:tcPr>
            <w:tcW w:w="767" w:type="dxa"/>
          </w:tcPr>
          <w:p w14:paraId="6630EDE3" w14:textId="77777777" w:rsidR="00500170" w:rsidRPr="00320026" w:rsidRDefault="00500170">
            <w:pPr>
              <w:pStyle w:val="TAL"/>
            </w:pPr>
            <w:r w:rsidRPr="00320026">
              <w:t>43</w:t>
            </w:r>
          </w:p>
        </w:tc>
        <w:tc>
          <w:tcPr>
            <w:tcW w:w="2494" w:type="dxa"/>
          </w:tcPr>
          <w:p w14:paraId="7E231C8A" w14:textId="77777777" w:rsidR="00500170" w:rsidRPr="00320026" w:rsidRDefault="00500170">
            <w:pPr>
              <w:pStyle w:val="TAL"/>
            </w:pPr>
            <w:r w:rsidRPr="00320026">
              <w:t>P-Visited-Network-ID</w:t>
            </w:r>
          </w:p>
        </w:tc>
        <w:tc>
          <w:tcPr>
            <w:tcW w:w="1134" w:type="dxa"/>
          </w:tcPr>
          <w:p w14:paraId="240ADCBC" w14:textId="77777777" w:rsidR="00500170" w:rsidRPr="00320026" w:rsidRDefault="00500170">
            <w:pPr>
              <w:pStyle w:val="TAL"/>
            </w:pPr>
            <w:r w:rsidRPr="00320026">
              <w:t>[24]</w:t>
            </w:r>
          </w:p>
        </w:tc>
        <w:tc>
          <w:tcPr>
            <w:tcW w:w="1204" w:type="dxa"/>
          </w:tcPr>
          <w:p w14:paraId="4FC2E2DA" w14:textId="77777777" w:rsidR="00500170" w:rsidRPr="00320026" w:rsidRDefault="00500170">
            <w:pPr>
              <w:pStyle w:val="TAL"/>
            </w:pPr>
            <w:r w:rsidRPr="00320026">
              <w:t>o</w:t>
            </w:r>
          </w:p>
        </w:tc>
        <w:tc>
          <w:tcPr>
            <w:tcW w:w="4040" w:type="dxa"/>
            <w:shd w:val="clear" w:color="auto" w:fill="auto"/>
          </w:tcPr>
          <w:p w14:paraId="028594C6" w14:textId="77777777" w:rsidR="00500170" w:rsidRPr="00320026" w:rsidRDefault="00500170">
            <w:pPr>
              <w:pStyle w:val="TAL"/>
              <w:rPr>
                <w:lang w:eastAsia="ja-JP"/>
              </w:rPr>
            </w:pPr>
            <w:r w:rsidRPr="00320026">
              <w:rPr>
                <w:lang w:eastAsia="ja-JP"/>
              </w:rPr>
              <w:t>dn/a</w:t>
            </w:r>
          </w:p>
        </w:tc>
      </w:tr>
      <w:tr w:rsidR="00500170" w:rsidRPr="00320026" w14:paraId="07F8BBF7" w14:textId="77777777">
        <w:tc>
          <w:tcPr>
            <w:tcW w:w="767" w:type="dxa"/>
          </w:tcPr>
          <w:p w14:paraId="483064EC" w14:textId="77777777" w:rsidR="00500170" w:rsidRPr="00320026" w:rsidRDefault="00500170">
            <w:pPr>
              <w:pStyle w:val="TAL"/>
            </w:pPr>
            <w:r w:rsidRPr="00320026">
              <w:t>44</w:t>
            </w:r>
          </w:p>
        </w:tc>
        <w:tc>
          <w:tcPr>
            <w:tcW w:w="2494" w:type="dxa"/>
          </w:tcPr>
          <w:p w14:paraId="039C8A01" w14:textId="77777777" w:rsidR="00500170" w:rsidRPr="00320026" w:rsidRDefault="00500170">
            <w:pPr>
              <w:pStyle w:val="TAL"/>
            </w:pPr>
            <w:r w:rsidRPr="00320026">
              <w:t>Priority</w:t>
            </w:r>
          </w:p>
        </w:tc>
        <w:tc>
          <w:tcPr>
            <w:tcW w:w="1134" w:type="dxa"/>
          </w:tcPr>
          <w:p w14:paraId="2766FACB" w14:textId="77777777" w:rsidR="00500170" w:rsidRPr="00320026" w:rsidRDefault="00500170">
            <w:pPr>
              <w:pStyle w:val="TAL"/>
            </w:pPr>
            <w:r w:rsidRPr="00320026">
              <w:t>[13], [20]</w:t>
            </w:r>
          </w:p>
        </w:tc>
        <w:tc>
          <w:tcPr>
            <w:tcW w:w="1204" w:type="dxa"/>
          </w:tcPr>
          <w:p w14:paraId="34AFFA97" w14:textId="77777777" w:rsidR="00500170" w:rsidRPr="00320026" w:rsidRDefault="00500170">
            <w:pPr>
              <w:pStyle w:val="TAL"/>
            </w:pPr>
            <w:r w:rsidRPr="00320026">
              <w:t>o</w:t>
            </w:r>
          </w:p>
        </w:tc>
        <w:tc>
          <w:tcPr>
            <w:tcW w:w="4040" w:type="dxa"/>
            <w:shd w:val="clear" w:color="auto" w:fill="auto"/>
          </w:tcPr>
          <w:p w14:paraId="5E2D3936" w14:textId="77777777" w:rsidR="00500170" w:rsidRPr="00320026" w:rsidRDefault="00500170">
            <w:pPr>
              <w:pStyle w:val="TAL"/>
              <w:rPr>
                <w:lang w:eastAsia="ja-JP"/>
              </w:rPr>
            </w:pPr>
            <w:r w:rsidRPr="00320026">
              <w:rPr>
                <w:lang w:eastAsia="ja-JP"/>
              </w:rPr>
              <w:t>do</w:t>
            </w:r>
          </w:p>
        </w:tc>
      </w:tr>
      <w:tr w:rsidR="00500170" w:rsidRPr="00320026" w14:paraId="2D66C601" w14:textId="77777777">
        <w:tc>
          <w:tcPr>
            <w:tcW w:w="767" w:type="dxa"/>
          </w:tcPr>
          <w:p w14:paraId="6C4FA30F" w14:textId="77777777" w:rsidR="00500170" w:rsidRPr="00320026" w:rsidRDefault="00500170">
            <w:pPr>
              <w:pStyle w:val="TAL"/>
            </w:pPr>
            <w:r w:rsidRPr="00320026">
              <w:lastRenderedPageBreak/>
              <w:t>45</w:t>
            </w:r>
          </w:p>
        </w:tc>
        <w:tc>
          <w:tcPr>
            <w:tcW w:w="2494" w:type="dxa"/>
          </w:tcPr>
          <w:p w14:paraId="462F565B" w14:textId="77777777" w:rsidR="00500170" w:rsidRPr="00320026" w:rsidRDefault="00500170">
            <w:pPr>
              <w:pStyle w:val="TAL"/>
            </w:pPr>
            <w:r w:rsidRPr="00320026">
              <w:t>Privacy</w:t>
            </w:r>
          </w:p>
        </w:tc>
        <w:tc>
          <w:tcPr>
            <w:tcW w:w="1134" w:type="dxa"/>
          </w:tcPr>
          <w:p w14:paraId="2110CE15" w14:textId="77777777" w:rsidR="00500170" w:rsidRPr="00320026" w:rsidRDefault="00500170">
            <w:pPr>
              <w:pStyle w:val="TAL"/>
            </w:pPr>
            <w:r w:rsidRPr="00320026">
              <w:t>[34]</w:t>
            </w:r>
          </w:p>
        </w:tc>
        <w:tc>
          <w:tcPr>
            <w:tcW w:w="1204" w:type="dxa"/>
          </w:tcPr>
          <w:p w14:paraId="1CBEBA1F" w14:textId="77777777" w:rsidR="00500170" w:rsidRPr="00320026" w:rsidRDefault="00500170">
            <w:pPr>
              <w:pStyle w:val="TAL"/>
            </w:pPr>
            <w:r w:rsidRPr="00320026">
              <w:t>o</w:t>
            </w:r>
          </w:p>
        </w:tc>
        <w:tc>
          <w:tcPr>
            <w:tcW w:w="4040" w:type="dxa"/>
            <w:shd w:val="clear" w:color="auto" w:fill="auto"/>
          </w:tcPr>
          <w:p w14:paraId="5BF6FD78" w14:textId="77777777" w:rsidR="00500170" w:rsidRPr="00320026" w:rsidRDefault="00500170">
            <w:pPr>
              <w:pStyle w:val="TAL"/>
              <w:rPr>
                <w:rFonts w:eastAsia="ＭＳ 明朝"/>
                <w:lang w:eastAsia="ja-JP"/>
              </w:rPr>
            </w:pPr>
            <w:r w:rsidRPr="00320026">
              <w:t>IF dc</w:t>
            </w:r>
            <w:r w:rsidRPr="00320026">
              <w:rPr>
                <w:lang w:eastAsia="ko-KR"/>
              </w:rPr>
              <w:t>3</w:t>
            </w:r>
            <w:r w:rsidRPr="00320026">
              <w:t xml:space="preserve"> (OIP/OIR: clause 12.3) THEN dm ELSE </w:t>
            </w:r>
            <w:r w:rsidRPr="00320026">
              <w:rPr>
                <w:lang w:eastAsia="ja-JP"/>
              </w:rPr>
              <w:t>do</w:t>
            </w:r>
          </w:p>
        </w:tc>
      </w:tr>
      <w:tr w:rsidR="00500170" w:rsidRPr="00320026" w14:paraId="0870A0B0" w14:textId="77777777">
        <w:tc>
          <w:tcPr>
            <w:tcW w:w="767" w:type="dxa"/>
            <w:shd w:val="clear" w:color="auto" w:fill="auto"/>
          </w:tcPr>
          <w:p w14:paraId="5AC6CCEF" w14:textId="77777777" w:rsidR="00500170" w:rsidRPr="00320026" w:rsidRDefault="00500170">
            <w:pPr>
              <w:pStyle w:val="TAL"/>
            </w:pPr>
            <w:r w:rsidRPr="00320026">
              <w:t>46</w:t>
            </w:r>
          </w:p>
        </w:tc>
        <w:tc>
          <w:tcPr>
            <w:tcW w:w="2494" w:type="dxa"/>
            <w:shd w:val="clear" w:color="auto" w:fill="auto"/>
          </w:tcPr>
          <w:p w14:paraId="17B0CBFC" w14:textId="77777777" w:rsidR="00500170" w:rsidRPr="00320026" w:rsidRDefault="00500170">
            <w:pPr>
              <w:pStyle w:val="TAL"/>
            </w:pPr>
            <w:r w:rsidRPr="00320026">
              <w:t>Proxy-Authorization</w:t>
            </w:r>
          </w:p>
        </w:tc>
        <w:tc>
          <w:tcPr>
            <w:tcW w:w="1134" w:type="dxa"/>
            <w:shd w:val="clear" w:color="auto" w:fill="auto"/>
          </w:tcPr>
          <w:p w14:paraId="748E503F" w14:textId="77777777" w:rsidR="00500170" w:rsidRPr="00320026" w:rsidRDefault="00500170">
            <w:pPr>
              <w:pStyle w:val="TAL"/>
            </w:pPr>
            <w:r w:rsidRPr="00320026">
              <w:t>[13], [20]</w:t>
            </w:r>
          </w:p>
        </w:tc>
        <w:tc>
          <w:tcPr>
            <w:tcW w:w="1204" w:type="dxa"/>
            <w:shd w:val="clear" w:color="auto" w:fill="auto"/>
          </w:tcPr>
          <w:p w14:paraId="12A96897" w14:textId="77777777" w:rsidR="00500170" w:rsidRPr="00320026" w:rsidRDefault="00500170">
            <w:pPr>
              <w:pStyle w:val="TAL"/>
            </w:pPr>
            <w:r w:rsidRPr="00320026">
              <w:t>o</w:t>
            </w:r>
          </w:p>
        </w:tc>
        <w:tc>
          <w:tcPr>
            <w:tcW w:w="4040" w:type="dxa"/>
            <w:shd w:val="clear" w:color="auto" w:fill="auto"/>
          </w:tcPr>
          <w:p w14:paraId="081E2B5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w:t>
            </w:r>
          </w:p>
        </w:tc>
      </w:tr>
      <w:tr w:rsidR="00500170" w:rsidRPr="00320026" w14:paraId="292C3DE4" w14:textId="77777777">
        <w:tc>
          <w:tcPr>
            <w:tcW w:w="767" w:type="dxa"/>
            <w:shd w:val="clear" w:color="auto" w:fill="auto"/>
          </w:tcPr>
          <w:p w14:paraId="63D146BE" w14:textId="77777777" w:rsidR="00500170" w:rsidRPr="00320026" w:rsidRDefault="00500170">
            <w:pPr>
              <w:pStyle w:val="TAL"/>
            </w:pPr>
            <w:r w:rsidRPr="00320026">
              <w:t>47</w:t>
            </w:r>
          </w:p>
        </w:tc>
        <w:tc>
          <w:tcPr>
            <w:tcW w:w="2494" w:type="dxa"/>
            <w:shd w:val="clear" w:color="auto" w:fill="auto"/>
          </w:tcPr>
          <w:p w14:paraId="6E93D9D0" w14:textId="77777777" w:rsidR="00500170" w:rsidRPr="00320026" w:rsidRDefault="00500170">
            <w:pPr>
              <w:pStyle w:val="TAL"/>
            </w:pPr>
            <w:r w:rsidRPr="00320026">
              <w:t>Proxy-Require</w:t>
            </w:r>
          </w:p>
        </w:tc>
        <w:tc>
          <w:tcPr>
            <w:tcW w:w="1134" w:type="dxa"/>
            <w:shd w:val="clear" w:color="auto" w:fill="auto"/>
          </w:tcPr>
          <w:p w14:paraId="3917E4E4" w14:textId="77777777" w:rsidR="00500170" w:rsidRPr="00320026" w:rsidRDefault="00500170">
            <w:pPr>
              <w:pStyle w:val="TAL"/>
            </w:pPr>
            <w:r w:rsidRPr="00320026">
              <w:t>[13], [20]</w:t>
            </w:r>
          </w:p>
        </w:tc>
        <w:tc>
          <w:tcPr>
            <w:tcW w:w="1204" w:type="dxa"/>
            <w:shd w:val="clear" w:color="auto" w:fill="auto"/>
          </w:tcPr>
          <w:p w14:paraId="64B4E10F" w14:textId="77777777" w:rsidR="00500170" w:rsidRPr="00320026" w:rsidRDefault="00500170">
            <w:pPr>
              <w:pStyle w:val="TAL"/>
            </w:pPr>
            <w:r w:rsidRPr="00320026">
              <w:t>o</w:t>
            </w:r>
          </w:p>
        </w:tc>
        <w:tc>
          <w:tcPr>
            <w:tcW w:w="4040" w:type="dxa"/>
            <w:shd w:val="clear" w:color="auto" w:fill="auto"/>
          </w:tcPr>
          <w:p w14:paraId="0A2ADB50" w14:textId="77777777" w:rsidR="00500170" w:rsidRPr="00320026" w:rsidRDefault="00500170">
            <w:pPr>
              <w:pStyle w:val="TAL"/>
              <w:rPr>
                <w:lang w:eastAsia="ja-JP"/>
              </w:rPr>
            </w:pPr>
            <w:r w:rsidRPr="00320026">
              <w:rPr>
                <w:lang w:eastAsia="ja-JP"/>
              </w:rPr>
              <w:t>do</w:t>
            </w:r>
          </w:p>
        </w:tc>
      </w:tr>
      <w:tr w:rsidR="00500170" w:rsidRPr="00320026" w14:paraId="683BAD1A" w14:textId="77777777">
        <w:tc>
          <w:tcPr>
            <w:tcW w:w="767" w:type="dxa"/>
          </w:tcPr>
          <w:p w14:paraId="214F25A7" w14:textId="77777777" w:rsidR="00500170" w:rsidRPr="00320026" w:rsidRDefault="00500170">
            <w:pPr>
              <w:pStyle w:val="TAL"/>
            </w:pPr>
            <w:r w:rsidRPr="00320026">
              <w:t>48</w:t>
            </w:r>
          </w:p>
        </w:tc>
        <w:tc>
          <w:tcPr>
            <w:tcW w:w="2494" w:type="dxa"/>
          </w:tcPr>
          <w:p w14:paraId="746438A1" w14:textId="77777777" w:rsidR="00500170" w:rsidRPr="00320026" w:rsidRDefault="00500170">
            <w:pPr>
              <w:pStyle w:val="TAL"/>
            </w:pPr>
            <w:r w:rsidRPr="00320026">
              <w:t>Reason</w:t>
            </w:r>
          </w:p>
        </w:tc>
        <w:tc>
          <w:tcPr>
            <w:tcW w:w="1134" w:type="dxa"/>
          </w:tcPr>
          <w:p w14:paraId="43DD64D6" w14:textId="77777777" w:rsidR="00500170" w:rsidRPr="00320026" w:rsidRDefault="00500170">
            <w:pPr>
              <w:pStyle w:val="TAL"/>
            </w:pPr>
            <w:r w:rsidRPr="00320026">
              <w:t>[48]</w:t>
            </w:r>
          </w:p>
        </w:tc>
        <w:tc>
          <w:tcPr>
            <w:tcW w:w="1204" w:type="dxa"/>
          </w:tcPr>
          <w:p w14:paraId="1F723265" w14:textId="77777777" w:rsidR="00500170" w:rsidRPr="00320026" w:rsidRDefault="00500170">
            <w:pPr>
              <w:pStyle w:val="TAL"/>
            </w:pPr>
            <w:r w:rsidRPr="00320026">
              <w:t>o</w:t>
            </w:r>
          </w:p>
        </w:tc>
        <w:tc>
          <w:tcPr>
            <w:tcW w:w="4040" w:type="dxa"/>
            <w:shd w:val="clear" w:color="auto" w:fill="auto"/>
          </w:tcPr>
          <w:p w14:paraId="7B041F8F" w14:textId="77777777" w:rsidR="00500170" w:rsidRPr="00320026" w:rsidRDefault="00500170">
            <w:pPr>
              <w:pStyle w:val="TAL"/>
              <w:rPr>
                <w:lang w:eastAsia="ja-JP"/>
              </w:rPr>
            </w:pPr>
            <w:r w:rsidRPr="00320026">
              <w:t xml:space="preserve">IF </w:t>
            </w:r>
            <w:r w:rsidRPr="00320026">
              <w:rPr>
                <w:lang w:eastAsia="ko-KR"/>
              </w:rPr>
              <w:t>t</w:t>
            </w:r>
            <w:r w:rsidRPr="00320026">
              <w:t>able 6.1.3.1/40 AND subsequent request THEN do</w:t>
            </w:r>
            <w:r w:rsidRPr="00320026">
              <w:rPr>
                <w:lang w:eastAsia="ko-KR"/>
              </w:rPr>
              <w:t xml:space="preserve"> (NOTE)</w:t>
            </w:r>
          </w:p>
        </w:tc>
      </w:tr>
      <w:tr w:rsidR="00500170" w:rsidRPr="00320026" w14:paraId="48DFBF9F" w14:textId="77777777">
        <w:tc>
          <w:tcPr>
            <w:tcW w:w="767" w:type="dxa"/>
            <w:shd w:val="clear" w:color="auto" w:fill="auto"/>
          </w:tcPr>
          <w:p w14:paraId="546CBDE6" w14:textId="77777777" w:rsidR="00500170" w:rsidRPr="00320026" w:rsidRDefault="00500170">
            <w:pPr>
              <w:pStyle w:val="TAL"/>
            </w:pPr>
            <w:r w:rsidRPr="00320026">
              <w:t>49</w:t>
            </w:r>
          </w:p>
        </w:tc>
        <w:tc>
          <w:tcPr>
            <w:tcW w:w="2494" w:type="dxa"/>
            <w:shd w:val="clear" w:color="auto" w:fill="auto"/>
          </w:tcPr>
          <w:p w14:paraId="6ABDF944" w14:textId="77777777" w:rsidR="00500170" w:rsidRPr="00320026" w:rsidRDefault="00500170">
            <w:pPr>
              <w:pStyle w:val="TAL"/>
            </w:pPr>
            <w:r w:rsidRPr="00320026">
              <w:t>Record-Route</w:t>
            </w:r>
          </w:p>
        </w:tc>
        <w:tc>
          <w:tcPr>
            <w:tcW w:w="1134" w:type="dxa"/>
            <w:shd w:val="clear" w:color="auto" w:fill="auto"/>
          </w:tcPr>
          <w:p w14:paraId="1510A84E" w14:textId="77777777" w:rsidR="00500170" w:rsidRPr="00320026" w:rsidRDefault="00500170">
            <w:pPr>
              <w:pStyle w:val="TAL"/>
            </w:pPr>
            <w:r w:rsidRPr="00320026">
              <w:t>[13], [20]</w:t>
            </w:r>
          </w:p>
        </w:tc>
        <w:tc>
          <w:tcPr>
            <w:tcW w:w="1204" w:type="dxa"/>
            <w:shd w:val="clear" w:color="auto" w:fill="auto"/>
          </w:tcPr>
          <w:p w14:paraId="3B1582D1" w14:textId="77777777" w:rsidR="00500170" w:rsidRPr="00320026" w:rsidRDefault="00500170">
            <w:pPr>
              <w:pStyle w:val="TAL"/>
            </w:pPr>
            <w:r w:rsidRPr="00320026">
              <w:t>o</w:t>
            </w:r>
          </w:p>
        </w:tc>
        <w:tc>
          <w:tcPr>
            <w:tcW w:w="4040" w:type="dxa"/>
            <w:shd w:val="clear" w:color="auto" w:fill="auto"/>
          </w:tcPr>
          <w:p w14:paraId="43485488" w14:textId="77777777" w:rsidR="00500170" w:rsidRPr="00320026" w:rsidRDefault="00500170">
            <w:pPr>
              <w:pStyle w:val="TAL"/>
              <w:rPr>
                <w:lang w:eastAsia="ja-JP"/>
              </w:rPr>
            </w:pPr>
            <w:r w:rsidRPr="00320026">
              <w:rPr>
                <w:lang w:eastAsia="ja-JP"/>
              </w:rPr>
              <w:t>do</w:t>
            </w:r>
          </w:p>
        </w:tc>
      </w:tr>
      <w:tr w:rsidR="00500170" w:rsidRPr="00320026" w14:paraId="0C32A62C" w14:textId="77777777">
        <w:tc>
          <w:tcPr>
            <w:tcW w:w="767" w:type="dxa"/>
            <w:shd w:val="clear" w:color="auto" w:fill="auto"/>
          </w:tcPr>
          <w:p w14:paraId="4AC704E9" w14:textId="77777777" w:rsidR="00500170" w:rsidRPr="00320026" w:rsidRDefault="00500170">
            <w:pPr>
              <w:pStyle w:val="TAL"/>
            </w:pPr>
            <w:r w:rsidRPr="00320026">
              <w:t>50</w:t>
            </w:r>
          </w:p>
        </w:tc>
        <w:tc>
          <w:tcPr>
            <w:tcW w:w="2494" w:type="dxa"/>
            <w:shd w:val="clear" w:color="auto" w:fill="auto"/>
          </w:tcPr>
          <w:p w14:paraId="501449CB" w14:textId="77777777" w:rsidR="00500170" w:rsidRPr="00320026" w:rsidRDefault="00500170">
            <w:pPr>
              <w:pStyle w:val="TAL"/>
            </w:pPr>
            <w:r w:rsidRPr="00320026">
              <w:t>Referred-By</w:t>
            </w:r>
          </w:p>
        </w:tc>
        <w:tc>
          <w:tcPr>
            <w:tcW w:w="1134" w:type="dxa"/>
            <w:shd w:val="clear" w:color="auto" w:fill="auto"/>
          </w:tcPr>
          <w:p w14:paraId="355FC0D8" w14:textId="77777777" w:rsidR="00500170" w:rsidRPr="00320026" w:rsidRDefault="00500170">
            <w:pPr>
              <w:pStyle w:val="TAL"/>
              <w:rPr>
                <w:rFonts w:eastAsia="ＭＳ 明朝"/>
                <w:lang w:eastAsia="ja-JP"/>
              </w:rPr>
            </w:pPr>
            <w:r w:rsidRPr="00320026">
              <w:t>[53]</w:t>
            </w:r>
          </w:p>
        </w:tc>
        <w:tc>
          <w:tcPr>
            <w:tcW w:w="1204" w:type="dxa"/>
            <w:shd w:val="clear" w:color="auto" w:fill="auto"/>
          </w:tcPr>
          <w:p w14:paraId="3575FEFA" w14:textId="77777777" w:rsidR="00500170" w:rsidRPr="00320026" w:rsidRDefault="00500170">
            <w:pPr>
              <w:pStyle w:val="TAL"/>
            </w:pPr>
            <w:r w:rsidRPr="00320026">
              <w:t>o</w:t>
            </w:r>
          </w:p>
        </w:tc>
        <w:tc>
          <w:tcPr>
            <w:tcW w:w="4040" w:type="dxa"/>
            <w:shd w:val="clear" w:color="auto" w:fill="auto"/>
          </w:tcPr>
          <w:p w14:paraId="0AC394DD" w14:textId="77777777" w:rsidR="00500170" w:rsidRPr="00320026" w:rsidRDefault="00500170">
            <w:pPr>
              <w:pStyle w:val="TAL"/>
              <w:rPr>
                <w:lang w:eastAsia="ja-JP"/>
              </w:rPr>
            </w:pPr>
            <w:r w:rsidRPr="00320026">
              <w:rPr>
                <w:lang w:eastAsia="ja-JP"/>
              </w:rPr>
              <w:t>do</w:t>
            </w:r>
          </w:p>
        </w:tc>
      </w:tr>
      <w:tr w:rsidR="00500170" w:rsidRPr="00320026" w14:paraId="738739EE" w14:textId="77777777">
        <w:tc>
          <w:tcPr>
            <w:tcW w:w="767" w:type="dxa"/>
            <w:shd w:val="clear" w:color="auto" w:fill="auto"/>
          </w:tcPr>
          <w:p w14:paraId="0E1DAF31" w14:textId="77777777" w:rsidR="00500170" w:rsidRPr="00320026" w:rsidRDefault="00500170">
            <w:pPr>
              <w:pStyle w:val="TAL"/>
            </w:pPr>
            <w:r w:rsidRPr="00320026">
              <w:t>51</w:t>
            </w:r>
          </w:p>
        </w:tc>
        <w:tc>
          <w:tcPr>
            <w:tcW w:w="2494" w:type="dxa"/>
            <w:shd w:val="clear" w:color="auto" w:fill="auto"/>
          </w:tcPr>
          <w:p w14:paraId="23D6B009" w14:textId="77777777" w:rsidR="00500170" w:rsidRPr="00320026" w:rsidRDefault="00500170">
            <w:pPr>
              <w:pStyle w:val="TAL"/>
            </w:pPr>
            <w:r w:rsidRPr="00320026">
              <w:t>Reject-Contact</w:t>
            </w:r>
          </w:p>
        </w:tc>
        <w:tc>
          <w:tcPr>
            <w:tcW w:w="1134" w:type="dxa"/>
            <w:shd w:val="clear" w:color="auto" w:fill="auto"/>
          </w:tcPr>
          <w:p w14:paraId="7E2C1CD0" w14:textId="77777777" w:rsidR="00500170" w:rsidRPr="00320026" w:rsidRDefault="00500170">
            <w:pPr>
              <w:pStyle w:val="TAL"/>
              <w:rPr>
                <w:rFonts w:eastAsia="ＭＳ 明朝"/>
                <w:lang w:eastAsia="ja-JP"/>
              </w:rPr>
            </w:pPr>
            <w:r w:rsidRPr="00320026">
              <w:t>[51]</w:t>
            </w:r>
          </w:p>
        </w:tc>
        <w:tc>
          <w:tcPr>
            <w:tcW w:w="1204" w:type="dxa"/>
            <w:shd w:val="clear" w:color="auto" w:fill="auto"/>
          </w:tcPr>
          <w:p w14:paraId="7D5A45B4" w14:textId="77777777" w:rsidR="00500170" w:rsidRPr="00320026" w:rsidRDefault="00500170">
            <w:pPr>
              <w:pStyle w:val="TAL"/>
            </w:pPr>
            <w:r w:rsidRPr="00320026">
              <w:t>o</w:t>
            </w:r>
          </w:p>
        </w:tc>
        <w:tc>
          <w:tcPr>
            <w:tcW w:w="4040" w:type="dxa"/>
            <w:shd w:val="clear" w:color="auto" w:fill="auto"/>
          </w:tcPr>
          <w:p w14:paraId="0B310B32" w14:textId="77777777" w:rsidR="00500170" w:rsidRPr="00320026" w:rsidRDefault="00500170">
            <w:pPr>
              <w:pStyle w:val="TAL"/>
              <w:rPr>
                <w:rFonts w:eastAsia="ＭＳ 明朝"/>
                <w:lang w:eastAsia="ja-JP"/>
              </w:rPr>
            </w:pPr>
            <w:r w:rsidRPr="00320026">
              <w:t>do</w:t>
            </w:r>
          </w:p>
        </w:tc>
      </w:tr>
      <w:tr w:rsidR="00500170" w:rsidRPr="00320026" w14:paraId="6C0ECA26" w14:textId="77777777">
        <w:tc>
          <w:tcPr>
            <w:tcW w:w="767" w:type="dxa"/>
            <w:shd w:val="clear" w:color="auto" w:fill="auto"/>
          </w:tcPr>
          <w:p w14:paraId="25C64537" w14:textId="77777777" w:rsidR="00500170" w:rsidRPr="00320026" w:rsidRDefault="00500170">
            <w:pPr>
              <w:pStyle w:val="TAL"/>
            </w:pPr>
            <w:r w:rsidRPr="00320026">
              <w:t>52</w:t>
            </w:r>
          </w:p>
        </w:tc>
        <w:tc>
          <w:tcPr>
            <w:tcW w:w="2494" w:type="dxa"/>
            <w:shd w:val="clear" w:color="auto" w:fill="auto"/>
          </w:tcPr>
          <w:p w14:paraId="425A1C3B" w14:textId="77777777" w:rsidR="00500170" w:rsidRPr="00320026" w:rsidRDefault="00500170">
            <w:pPr>
              <w:pStyle w:val="TAL"/>
            </w:pPr>
            <w:r w:rsidRPr="00320026">
              <w:t>Relayed-Charge</w:t>
            </w:r>
          </w:p>
        </w:tc>
        <w:tc>
          <w:tcPr>
            <w:tcW w:w="1134" w:type="dxa"/>
            <w:shd w:val="clear" w:color="auto" w:fill="auto"/>
          </w:tcPr>
          <w:p w14:paraId="15F9E7B1" w14:textId="77777777" w:rsidR="00500170" w:rsidRPr="00320026" w:rsidRDefault="00500170">
            <w:pPr>
              <w:pStyle w:val="TAL"/>
            </w:pPr>
            <w:r w:rsidRPr="00320026">
              <w:t>[5]</w:t>
            </w:r>
          </w:p>
        </w:tc>
        <w:tc>
          <w:tcPr>
            <w:tcW w:w="1204" w:type="dxa"/>
            <w:shd w:val="clear" w:color="auto" w:fill="auto"/>
          </w:tcPr>
          <w:p w14:paraId="2F3A2620" w14:textId="77777777" w:rsidR="00500170" w:rsidRPr="00320026" w:rsidRDefault="00500170">
            <w:pPr>
              <w:pStyle w:val="TAL"/>
            </w:pPr>
            <w:r w:rsidRPr="00320026">
              <w:rPr>
                <w:lang w:eastAsia="ja-JP"/>
              </w:rPr>
              <w:t>n/a</w:t>
            </w:r>
          </w:p>
        </w:tc>
        <w:tc>
          <w:tcPr>
            <w:tcW w:w="4040" w:type="dxa"/>
            <w:shd w:val="clear" w:color="auto" w:fill="auto"/>
          </w:tcPr>
          <w:p w14:paraId="64D575A3" w14:textId="77777777" w:rsidR="00500170" w:rsidRPr="00320026" w:rsidRDefault="00500170">
            <w:pPr>
              <w:pStyle w:val="TAL"/>
            </w:pPr>
            <w:r w:rsidRPr="00320026">
              <w:rPr>
                <w:lang w:eastAsia="ko-KR"/>
              </w:rPr>
              <w:t>dn/a</w:t>
            </w:r>
          </w:p>
        </w:tc>
      </w:tr>
      <w:tr w:rsidR="00500170" w:rsidRPr="00320026" w14:paraId="569CA4AD" w14:textId="77777777">
        <w:tc>
          <w:tcPr>
            <w:tcW w:w="767" w:type="dxa"/>
            <w:shd w:val="clear" w:color="auto" w:fill="auto"/>
          </w:tcPr>
          <w:p w14:paraId="0E6E0F24" w14:textId="77777777" w:rsidR="00500170" w:rsidRPr="00320026" w:rsidRDefault="00500170">
            <w:pPr>
              <w:pStyle w:val="TAL"/>
            </w:pPr>
            <w:r w:rsidRPr="00320026">
              <w:t>53</w:t>
            </w:r>
          </w:p>
        </w:tc>
        <w:tc>
          <w:tcPr>
            <w:tcW w:w="2494" w:type="dxa"/>
            <w:shd w:val="clear" w:color="auto" w:fill="auto"/>
          </w:tcPr>
          <w:p w14:paraId="2F478AF5" w14:textId="77777777" w:rsidR="00500170" w:rsidRPr="00320026" w:rsidRDefault="00500170">
            <w:pPr>
              <w:pStyle w:val="TAL"/>
            </w:pPr>
            <w:r w:rsidRPr="00320026">
              <w:t>Request-Disposition</w:t>
            </w:r>
          </w:p>
        </w:tc>
        <w:tc>
          <w:tcPr>
            <w:tcW w:w="1134" w:type="dxa"/>
            <w:shd w:val="clear" w:color="auto" w:fill="auto"/>
          </w:tcPr>
          <w:p w14:paraId="66AA994A" w14:textId="77777777" w:rsidR="00500170" w:rsidRPr="00320026" w:rsidRDefault="00500170">
            <w:pPr>
              <w:pStyle w:val="TAL"/>
            </w:pPr>
            <w:r w:rsidRPr="00320026">
              <w:t>[51]</w:t>
            </w:r>
          </w:p>
        </w:tc>
        <w:tc>
          <w:tcPr>
            <w:tcW w:w="1204" w:type="dxa"/>
            <w:shd w:val="clear" w:color="auto" w:fill="auto"/>
          </w:tcPr>
          <w:p w14:paraId="39C7A63E" w14:textId="77777777" w:rsidR="00500170" w:rsidRPr="00320026" w:rsidRDefault="00500170">
            <w:pPr>
              <w:pStyle w:val="TAL"/>
            </w:pPr>
            <w:r w:rsidRPr="00320026">
              <w:t>o</w:t>
            </w:r>
          </w:p>
        </w:tc>
        <w:tc>
          <w:tcPr>
            <w:tcW w:w="4040" w:type="dxa"/>
            <w:shd w:val="clear" w:color="auto" w:fill="auto"/>
          </w:tcPr>
          <w:p w14:paraId="3B4163C1" w14:textId="77777777" w:rsidR="00500170" w:rsidRPr="00320026" w:rsidRDefault="00500170">
            <w:pPr>
              <w:pStyle w:val="TAL"/>
              <w:rPr>
                <w:rFonts w:eastAsia="ＭＳ 明朝"/>
              </w:rPr>
            </w:pPr>
            <w:r w:rsidRPr="00320026">
              <w:t>do</w:t>
            </w:r>
          </w:p>
        </w:tc>
      </w:tr>
      <w:tr w:rsidR="00500170" w:rsidRPr="00320026" w14:paraId="4F2B69F9" w14:textId="77777777">
        <w:tc>
          <w:tcPr>
            <w:tcW w:w="767" w:type="dxa"/>
            <w:shd w:val="clear" w:color="auto" w:fill="auto"/>
          </w:tcPr>
          <w:p w14:paraId="52665837" w14:textId="77777777" w:rsidR="00500170" w:rsidRPr="00320026" w:rsidRDefault="00500170">
            <w:pPr>
              <w:pStyle w:val="TAL"/>
            </w:pPr>
            <w:r w:rsidRPr="00320026">
              <w:t>54</w:t>
            </w:r>
          </w:p>
        </w:tc>
        <w:tc>
          <w:tcPr>
            <w:tcW w:w="2494" w:type="dxa"/>
            <w:shd w:val="clear" w:color="auto" w:fill="auto"/>
          </w:tcPr>
          <w:p w14:paraId="3B5307E1" w14:textId="77777777" w:rsidR="00500170" w:rsidRPr="00320026" w:rsidRDefault="00500170">
            <w:pPr>
              <w:pStyle w:val="TAL"/>
            </w:pPr>
            <w:r w:rsidRPr="00320026">
              <w:t>Require</w:t>
            </w:r>
          </w:p>
        </w:tc>
        <w:tc>
          <w:tcPr>
            <w:tcW w:w="1134" w:type="dxa"/>
            <w:shd w:val="clear" w:color="auto" w:fill="auto"/>
          </w:tcPr>
          <w:p w14:paraId="7B620AAB" w14:textId="77777777" w:rsidR="00500170" w:rsidRPr="00320026" w:rsidRDefault="00500170">
            <w:pPr>
              <w:pStyle w:val="TAL"/>
            </w:pPr>
            <w:r w:rsidRPr="00320026">
              <w:t>[13], [20]</w:t>
            </w:r>
          </w:p>
        </w:tc>
        <w:tc>
          <w:tcPr>
            <w:tcW w:w="1204" w:type="dxa"/>
            <w:shd w:val="clear" w:color="auto" w:fill="auto"/>
          </w:tcPr>
          <w:p w14:paraId="7B402A58" w14:textId="77777777" w:rsidR="00500170" w:rsidRPr="00320026" w:rsidRDefault="00500170">
            <w:pPr>
              <w:pStyle w:val="TAL"/>
            </w:pPr>
            <w:r w:rsidRPr="00320026">
              <w:t>o</w:t>
            </w:r>
          </w:p>
        </w:tc>
        <w:tc>
          <w:tcPr>
            <w:tcW w:w="4040" w:type="dxa"/>
            <w:shd w:val="clear" w:color="auto" w:fill="auto"/>
          </w:tcPr>
          <w:p w14:paraId="67A56548" w14:textId="77777777" w:rsidR="00500170" w:rsidRPr="00320026" w:rsidRDefault="00500170">
            <w:pPr>
              <w:pStyle w:val="TAL"/>
              <w:rPr>
                <w:lang w:eastAsia="ja-JP"/>
              </w:rPr>
            </w:pPr>
            <w:r w:rsidRPr="00320026">
              <w:rPr>
                <w:lang w:eastAsia="ja-JP"/>
              </w:rPr>
              <w:t>do</w:t>
            </w:r>
          </w:p>
        </w:tc>
      </w:tr>
      <w:tr w:rsidR="00500170" w:rsidRPr="00320026" w14:paraId="174AB08C" w14:textId="77777777">
        <w:tc>
          <w:tcPr>
            <w:tcW w:w="767" w:type="dxa"/>
            <w:shd w:val="clear" w:color="auto" w:fill="auto"/>
          </w:tcPr>
          <w:p w14:paraId="4F8D6819" w14:textId="77777777" w:rsidR="00500170" w:rsidRPr="00320026" w:rsidRDefault="00500170">
            <w:pPr>
              <w:pStyle w:val="TAL"/>
            </w:pPr>
            <w:r w:rsidRPr="00320026">
              <w:t>55</w:t>
            </w:r>
          </w:p>
        </w:tc>
        <w:tc>
          <w:tcPr>
            <w:tcW w:w="2494" w:type="dxa"/>
            <w:shd w:val="clear" w:color="auto" w:fill="auto"/>
          </w:tcPr>
          <w:p w14:paraId="7EDF5D79" w14:textId="77777777" w:rsidR="00500170" w:rsidRPr="00320026" w:rsidRDefault="00500170">
            <w:pPr>
              <w:pStyle w:val="TAL"/>
            </w:pPr>
            <w:r w:rsidRPr="00320026">
              <w:t>Resource-Priority</w:t>
            </w:r>
          </w:p>
        </w:tc>
        <w:tc>
          <w:tcPr>
            <w:tcW w:w="1134" w:type="dxa"/>
            <w:shd w:val="clear" w:color="auto" w:fill="auto"/>
          </w:tcPr>
          <w:p w14:paraId="5A11D55B" w14:textId="77777777" w:rsidR="00500170" w:rsidRPr="00320026" w:rsidRDefault="00500170">
            <w:pPr>
              <w:pStyle w:val="TAL"/>
            </w:pPr>
            <w:r w:rsidRPr="00320026">
              <w:t>[78]</w:t>
            </w:r>
          </w:p>
        </w:tc>
        <w:tc>
          <w:tcPr>
            <w:tcW w:w="1204" w:type="dxa"/>
            <w:shd w:val="clear" w:color="auto" w:fill="auto"/>
          </w:tcPr>
          <w:p w14:paraId="7932DB32" w14:textId="77777777" w:rsidR="00500170" w:rsidRPr="00320026" w:rsidRDefault="00500170">
            <w:pPr>
              <w:pStyle w:val="TAL"/>
            </w:pPr>
            <w:r w:rsidRPr="00320026">
              <w:t>o</w:t>
            </w:r>
          </w:p>
        </w:tc>
        <w:tc>
          <w:tcPr>
            <w:tcW w:w="4040" w:type="dxa"/>
            <w:shd w:val="clear" w:color="auto" w:fill="auto"/>
          </w:tcPr>
          <w:p w14:paraId="2F1016E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w:t>
            </w:r>
          </w:p>
        </w:tc>
      </w:tr>
      <w:tr w:rsidR="00500170" w:rsidRPr="00320026" w14:paraId="1A547188" w14:textId="77777777">
        <w:tc>
          <w:tcPr>
            <w:tcW w:w="767" w:type="dxa"/>
            <w:shd w:val="clear" w:color="auto" w:fill="auto"/>
          </w:tcPr>
          <w:p w14:paraId="2763B989" w14:textId="77777777" w:rsidR="00500170" w:rsidRPr="00320026" w:rsidRDefault="00500170">
            <w:pPr>
              <w:pStyle w:val="TAL"/>
            </w:pPr>
            <w:r w:rsidRPr="00320026">
              <w:t>56</w:t>
            </w:r>
          </w:p>
        </w:tc>
        <w:tc>
          <w:tcPr>
            <w:tcW w:w="2494" w:type="dxa"/>
            <w:shd w:val="clear" w:color="auto" w:fill="auto"/>
          </w:tcPr>
          <w:p w14:paraId="37D18BF8" w14:textId="77777777" w:rsidR="00500170" w:rsidRPr="00320026" w:rsidRDefault="00500170">
            <w:pPr>
              <w:pStyle w:val="TAL"/>
            </w:pPr>
            <w:r w:rsidRPr="00320026">
              <w:t>Route</w:t>
            </w:r>
          </w:p>
        </w:tc>
        <w:tc>
          <w:tcPr>
            <w:tcW w:w="1134" w:type="dxa"/>
            <w:shd w:val="clear" w:color="auto" w:fill="auto"/>
          </w:tcPr>
          <w:p w14:paraId="7CF382B4" w14:textId="77777777" w:rsidR="00500170" w:rsidRPr="00320026" w:rsidRDefault="00500170">
            <w:pPr>
              <w:pStyle w:val="TAL"/>
            </w:pPr>
            <w:r w:rsidRPr="00320026">
              <w:t>[13], [20]</w:t>
            </w:r>
          </w:p>
        </w:tc>
        <w:tc>
          <w:tcPr>
            <w:tcW w:w="1204" w:type="dxa"/>
            <w:shd w:val="clear" w:color="auto" w:fill="auto"/>
          </w:tcPr>
          <w:p w14:paraId="24EA3CE3" w14:textId="77777777" w:rsidR="00500170" w:rsidRPr="00320026" w:rsidRDefault="00500170">
            <w:pPr>
              <w:pStyle w:val="TAL"/>
            </w:pPr>
            <w:r w:rsidRPr="00320026">
              <w:t>c</w:t>
            </w:r>
          </w:p>
        </w:tc>
        <w:tc>
          <w:tcPr>
            <w:tcW w:w="4040" w:type="dxa"/>
            <w:shd w:val="clear" w:color="auto" w:fill="auto"/>
          </w:tcPr>
          <w:p w14:paraId="492E8FEE" w14:textId="77777777" w:rsidR="00500170" w:rsidRPr="00320026" w:rsidRDefault="00500170">
            <w:pPr>
              <w:pStyle w:val="TAL"/>
              <w:rPr>
                <w:lang w:eastAsia="ja-JP"/>
              </w:rPr>
            </w:pPr>
            <w:r w:rsidRPr="00320026">
              <w:rPr>
                <w:lang w:eastAsia="ja-JP"/>
              </w:rPr>
              <w:t>dc</w:t>
            </w:r>
          </w:p>
        </w:tc>
      </w:tr>
      <w:tr w:rsidR="00500170" w:rsidRPr="00320026" w14:paraId="30C472E0" w14:textId="77777777">
        <w:tc>
          <w:tcPr>
            <w:tcW w:w="767" w:type="dxa"/>
            <w:shd w:val="clear" w:color="auto" w:fill="auto"/>
          </w:tcPr>
          <w:p w14:paraId="3494409B" w14:textId="77777777" w:rsidR="00500170" w:rsidRPr="00320026" w:rsidRDefault="00500170">
            <w:pPr>
              <w:pStyle w:val="TAL"/>
            </w:pPr>
            <w:r w:rsidRPr="00320026">
              <w:t>57</w:t>
            </w:r>
          </w:p>
        </w:tc>
        <w:tc>
          <w:tcPr>
            <w:tcW w:w="2494" w:type="dxa"/>
            <w:shd w:val="clear" w:color="auto" w:fill="auto"/>
          </w:tcPr>
          <w:p w14:paraId="367F37C0" w14:textId="77777777" w:rsidR="00500170" w:rsidRPr="00320026" w:rsidRDefault="00500170">
            <w:pPr>
              <w:pStyle w:val="TAL"/>
            </w:pPr>
            <w:r w:rsidRPr="00320026">
              <w:t>Security-Client</w:t>
            </w:r>
          </w:p>
        </w:tc>
        <w:tc>
          <w:tcPr>
            <w:tcW w:w="1134" w:type="dxa"/>
            <w:shd w:val="clear" w:color="auto" w:fill="auto"/>
          </w:tcPr>
          <w:p w14:paraId="498A987E" w14:textId="77777777" w:rsidR="00500170" w:rsidRPr="00320026" w:rsidRDefault="00500170">
            <w:pPr>
              <w:pStyle w:val="TAL"/>
            </w:pPr>
            <w:r w:rsidRPr="00320026">
              <w:t>[47]</w:t>
            </w:r>
          </w:p>
        </w:tc>
        <w:tc>
          <w:tcPr>
            <w:tcW w:w="1204" w:type="dxa"/>
            <w:shd w:val="clear" w:color="auto" w:fill="auto"/>
          </w:tcPr>
          <w:p w14:paraId="6508E826" w14:textId="77777777" w:rsidR="00500170" w:rsidRPr="00320026" w:rsidRDefault="00500170">
            <w:pPr>
              <w:pStyle w:val="TAL"/>
            </w:pPr>
            <w:r w:rsidRPr="00320026">
              <w:t>o</w:t>
            </w:r>
          </w:p>
        </w:tc>
        <w:tc>
          <w:tcPr>
            <w:tcW w:w="4040" w:type="dxa"/>
            <w:shd w:val="clear" w:color="auto" w:fill="auto"/>
          </w:tcPr>
          <w:p w14:paraId="21BED37F" w14:textId="77777777" w:rsidR="00500170" w:rsidRPr="00320026" w:rsidRDefault="00500170">
            <w:pPr>
              <w:pStyle w:val="TAL"/>
              <w:rPr>
                <w:lang w:eastAsia="ja-JP"/>
              </w:rPr>
            </w:pPr>
            <w:r w:rsidRPr="00320026">
              <w:rPr>
                <w:lang w:eastAsia="ja-JP"/>
              </w:rPr>
              <w:t>dn/a</w:t>
            </w:r>
          </w:p>
        </w:tc>
      </w:tr>
      <w:tr w:rsidR="00500170" w:rsidRPr="00320026" w14:paraId="31E0BB94" w14:textId="77777777">
        <w:tc>
          <w:tcPr>
            <w:tcW w:w="767" w:type="dxa"/>
            <w:shd w:val="clear" w:color="auto" w:fill="auto"/>
          </w:tcPr>
          <w:p w14:paraId="7B77B6A4" w14:textId="77777777" w:rsidR="00500170" w:rsidRPr="00320026" w:rsidRDefault="00500170">
            <w:pPr>
              <w:pStyle w:val="TAL"/>
            </w:pPr>
            <w:r w:rsidRPr="00320026">
              <w:t>58</w:t>
            </w:r>
          </w:p>
        </w:tc>
        <w:tc>
          <w:tcPr>
            <w:tcW w:w="2494" w:type="dxa"/>
            <w:shd w:val="clear" w:color="auto" w:fill="auto"/>
          </w:tcPr>
          <w:p w14:paraId="3AA6A56B" w14:textId="77777777" w:rsidR="00500170" w:rsidRPr="00320026" w:rsidRDefault="00500170">
            <w:pPr>
              <w:pStyle w:val="TAL"/>
            </w:pPr>
            <w:r w:rsidRPr="00320026">
              <w:t>Security-Verify</w:t>
            </w:r>
          </w:p>
        </w:tc>
        <w:tc>
          <w:tcPr>
            <w:tcW w:w="1134" w:type="dxa"/>
            <w:shd w:val="clear" w:color="auto" w:fill="auto"/>
          </w:tcPr>
          <w:p w14:paraId="2624CCD2" w14:textId="77777777" w:rsidR="00500170" w:rsidRPr="00320026" w:rsidRDefault="00500170">
            <w:pPr>
              <w:pStyle w:val="TAL"/>
            </w:pPr>
            <w:r w:rsidRPr="00320026">
              <w:t>[47]</w:t>
            </w:r>
          </w:p>
        </w:tc>
        <w:tc>
          <w:tcPr>
            <w:tcW w:w="1204" w:type="dxa"/>
            <w:shd w:val="clear" w:color="auto" w:fill="auto"/>
          </w:tcPr>
          <w:p w14:paraId="6CD24AAF" w14:textId="77777777" w:rsidR="00500170" w:rsidRPr="00320026" w:rsidRDefault="00500170">
            <w:pPr>
              <w:pStyle w:val="TAL"/>
            </w:pPr>
            <w:r w:rsidRPr="00320026">
              <w:t>o</w:t>
            </w:r>
          </w:p>
        </w:tc>
        <w:tc>
          <w:tcPr>
            <w:tcW w:w="4040" w:type="dxa"/>
            <w:shd w:val="clear" w:color="auto" w:fill="auto"/>
          </w:tcPr>
          <w:p w14:paraId="5A8816D4" w14:textId="77777777" w:rsidR="00500170" w:rsidRPr="00320026" w:rsidRDefault="00500170">
            <w:pPr>
              <w:pStyle w:val="TAL"/>
              <w:rPr>
                <w:lang w:eastAsia="ja-JP"/>
              </w:rPr>
            </w:pPr>
            <w:r w:rsidRPr="00320026">
              <w:rPr>
                <w:lang w:eastAsia="ja-JP"/>
              </w:rPr>
              <w:t>dn/a</w:t>
            </w:r>
          </w:p>
        </w:tc>
      </w:tr>
      <w:tr w:rsidR="00500170" w:rsidRPr="00320026" w14:paraId="2B3708F6" w14:textId="77777777">
        <w:tc>
          <w:tcPr>
            <w:tcW w:w="767" w:type="dxa"/>
            <w:shd w:val="clear" w:color="auto" w:fill="auto"/>
          </w:tcPr>
          <w:p w14:paraId="1588DA36" w14:textId="77777777" w:rsidR="00500170" w:rsidRPr="00320026" w:rsidRDefault="00500170">
            <w:pPr>
              <w:pStyle w:val="TAL"/>
            </w:pPr>
            <w:r w:rsidRPr="00320026">
              <w:t>59</w:t>
            </w:r>
          </w:p>
        </w:tc>
        <w:tc>
          <w:tcPr>
            <w:tcW w:w="2494" w:type="dxa"/>
            <w:shd w:val="clear" w:color="auto" w:fill="auto"/>
          </w:tcPr>
          <w:p w14:paraId="3E27FAFF" w14:textId="77777777" w:rsidR="00500170" w:rsidRPr="00320026" w:rsidRDefault="00500170">
            <w:pPr>
              <w:pStyle w:val="TAL"/>
            </w:pPr>
            <w:r w:rsidRPr="00320026">
              <w:t>Session-ID</w:t>
            </w:r>
          </w:p>
        </w:tc>
        <w:tc>
          <w:tcPr>
            <w:tcW w:w="1134" w:type="dxa"/>
            <w:shd w:val="clear" w:color="auto" w:fill="auto"/>
          </w:tcPr>
          <w:p w14:paraId="1ED4D704" w14:textId="77777777" w:rsidR="00500170" w:rsidRPr="00320026" w:rsidRDefault="00500170">
            <w:pPr>
              <w:pStyle w:val="TAL"/>
            </w:pPr>
            <w:r w:rsidRPr="00320026">
              <w:t>[124]</w:t>
            </w:r>
          </w:p>
        </w:tc>
        <w:tc>
          <w:tcPr>
            <w:tcW w:w="1204" w:type="dxa"/>
            <w:shd w:val="clear" w:color="auto" w:fill="auto"/>
          </w:tcPr>
          <w:p w14:paraId="664967C7" w14:textId="77777777" w:rsidR="00500170" w:rsidRPr="00320026" w:rsidRDefault="00500170">
            <w:pPr>
              <w:pStyle w:val="TAL"/>
            </w:pPr>
            <w:r w:rsidRPr="00320026">
              <w:t>m</w:t>
            </w:r>
          </w:p>
        </w:tc>
        <w:tc>
          <w:tcPr>
            <w:tcW w:w="4040" w:type="dxa"/>
            <w:shd w:val="clear" w:color="auto" w:fill="auto"/>
          </w:tcPr>
          <w:p w14:paraId="291F2765"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w:t>
            </w:r>
          </w:p>
        </w:tc>
      </w:tr>
      <w:tr w:rsidR="00500170" w:rsidRPr="00320026" w14:paraId="783675C8" w14:textId="77777777">
        <w:tc>
          <w:tcPr>
            <w:tcW w:w="767" w:type="dxa"/>
            <w:shd w:val="clear" w:color="auto" w:fill="auto"/>
          </w:tcPr>
          <w:p w14:paraId="795F92D7" w14:textId="77777777" w:rsidR="00500170" w:rsidRPr="00320026" w:rsidRDefault="00500170">
            <w:pPr>
              <w:pStyle w:val="TAL"/>
            </w:pPr>
            <w:r w:rsidRPr="00320026">
              <w:t>60</w:t>
            </w:r>
          </w:p>
        </w:tc>
        <w:tc>
          <w:tcPr>
            <w:tcW w:w="2494" w:type="dxa"/>
            <w:shd w:val="clear" w:color="auto" w:fill="auto"/>
          </w:tcPr>
          <w:p w14:paraId="62913B43" w14:textId="77777777" w:rsidR="00500170" w:rsidRPr="00320026" w:rsidRDefault="00500170">
            <w:pPr>
              <w:pStyle w:val="TAL"/>
            </w:pPr>
            <w:r w:rsidRPr="00320026">
              <w:t>Supported</w:t>
            </w:r>
          </w:p>
        </w:tc>
        <w:tc>
          <w:tcPr>
            <w:tcW w:w="1134" w:type="dxa"/>
            <w:shd w:val="clear" w:color="auto" w:fill="auto"/>
          </w:tcPr>
          <w:p w14:paraId="789B6E99" w14:textId="77777777" w:rsidR="00500170" w:rsidRPr="00320026" w:rsidRDefault="00500170">
            <w:pPr>
              <w:pStyle w:val="TAL"/>
            </w:pPr>
            <w:r w:rsidRPr="00320026">
              <w:t>[13], [20]</w:t>
            </w:r>
          </w:p>
        </w:tc>
        <w:tc>
          <w:tcPr>
            <w:tcW w:w="1204" w:type="dxa"/>
            <w:shd w:val="clear" w:color="auto" w:fill="auto"/>
          </w:tcPr>
          <w:p w14:paraId="7DEEEE0C" w14:textId="77777777" w:rsidR="00500170" w:rsidRPr="00320026" w:rsidRDefault="00500170">
            <w:pPr>
              <w:pStyle w:val="TAL"/>
            </w:pPr>
            <w:r w:rsidRPr="00320026">
              <w:t>o</w:t>
            </w:r>
          </w:p>
        </w:tc>
        <w:tc>
          <w:tcPr>
            <w:tcW w:w="4040" w:type="dxa"/>
            <w:shd w:val="clear" w:color="auto" w:fill="auto"/>
          </w:tcPr>
          <w:p w14:paraId="522F35F9" w14:textId="77777777" w:rsidR="00500170" w:rsidRPr="00320026" w:rsidRDefault="00500170">
            <w:pPr>
              <w:pStyle w:val="TAL"/>
              <w:rPr>
                <w:lang w:eastAsia="ja-JP"/>
              </w:rPr>
            </w:pPr>
            <w:r w:rsidRPr="00320026">
              <w:t>IF dc</w:t>
            </w:r>
            <w:r w:rsidRPr="00320026">
              <w:rPr>
                <w:lang w:eastAsia="ko-KR"/>
              </w:rPr>
              <w:t>1</w:t>
            </w:r>
            <w:r w:rsidRPr="00320026">
              <w:t> (PNM: clause 12.17) THEN dm ELSE</w:t>
            </w:r>
            <w:r w:rsidRPr="00320026">
              <w:rPr>
                <w:lang w:eastAsia="ja-JP"/>
              </w:rPr>
              <w:t xml:space="preserve"> do</w:t>
            </w:r>
          </w:p>
        </w:tc>
      </w:tr>
      <w:tr w:rsidR="00500170" w:rsidRPr="00320026" w14:paraId="4B68127E" w14:textId="77777777">
        <w:tc>
          <w:tcPr>
            <w:tcW w:w="767" w:type="dxa"/>
            <w:shd w:val="clear" w:color="auto" w:fill="auto"/>
          </w:tcPr>
          <w:p w14:paraId="5C51822D" w14:textId="77777777" w:rsidR="00500170" w:rsidRPr="00320026" w:rsidRDefault="00500170">
            <w:pPr>
              <w:pStyle w:val="TAL"/>
            </w:pPr>
            <w:r w:rsidRPr="00320026">
              <w:t>61</w:t>
            </w:r>
          </w:p>
        </w:tc>
        <w:tc>
          <w:tcPr>
            <w:tcW w:w="2494" w:type="dxa"/>
            <w:shd w:val="clear" w:color="auto" w:fill="auto"/>
          </w:tcPr>
          <w:p w14:paraId="3DFBD064" w14:textId="77777777" w:rsidR="00500170" w:rsidRPr="00320026" w:rsidRDefault="00500170">
            <w:pPr>
              <w:pStyle w:val="TAL"/>
            </w:pPr>
            <w:r w:rsidRPr="00320026">
              <w:t>Target-Dialog</w:t>
            </w:r>
          </w:p>
        </w:tc>
        <w:tc>
          <w:tcPr>
            <w:tcW w:w="1134" w:type="dxa"/>
            <w:shd w:val="clear" w:color="auto" w:fill="auto"/>
          </w:tcPr>
          <w:p w14:paraId="00765038" w14:textId="77777777" w:rsidR="00500170" w:rsidRPr="00320026" w:rsidRDefault="00500170">
            <w:pPr>
              <w:pStyle w:val="TAL"/>
            </w:pPr>
            <w:r w:rsidRPr="00320026">
              <w:t>[140]</w:t>
            </w:r>
          </w:p>
        </w:tc>
        <w:tc>
          <w:tcPr>
            <w:tcW w:w="1204" w:type="dxa"/>
            <w:shd w:val="clear" w:color="auto" w:fill="auto"/>
          </w:tcPr>
          <w:p w14:paraId="55F0172F" w14:textId="77777777" w:rsidR="00500170" w:rsidRPr="00320026" w:rsidRDefault="00500170">
            <w:pPr>
              <w:pStyle w:val="TAL"/>
            </w:pPr>
            <w:r w:rsidRPr="00320026">
              <w:t>o</w:t>
            </w:r>
          </w:p>
        </w:tc>
        <w:tc>
          <w:tcPr>
            <w:tcW w:w="4040" w:type="dxa"/>
            <w:shd w:val="clear" w:color="auto" w:fill="auto"/>
          </w:tcPr>
          <w:p w14:paraId="76B651AB" w14:textId="77777777" w:rsidR="00500170" w:rsidRPr="00320026" w:rsidRDefault="00500170">
            <w:pPr>
              <w:pStyle w:val="TAL"/>
              <w:rPr>
                <w:lang w:eastAsia="ko-KR"/>
              </w:rPr>
            </w:pPr>
            <w:r w:rsidRPr="00320026">
              <w:t xml:space="preserve">IF </w:t>
            </w:r>
            <w:r w:rsidRPr="00320026">
              <w:rPr>
                <w:lang w:eastAsia="ko-KR"/>
              </w:rPr>
              <w:t>t</w:t>
            </w:r>
            <w:r w:rsidRPr="00320026">
              <w:t>able 6.1.3.1/102 THEN do</w:t>
            </w:r>
            <w:r w:rsidRPr="00320026">
              <w:rPr>
                <w:lang w:eastAsia="ko-KR"/>
              </w:rPr>
              <w:t xml:space="preserve"> (NOTE)</w:t>
            </w:r>
          </w:p>
        </w:tc>
      </w:tr>
      <w:tr w:rsidR="00500170" w:rsidRPr="00320026" w14:paraId="571F307D" w14:textId="77777777">
        <w:tc>
          <w:tcPr>
            <w:tcW w:w="767" w:type="dxa"/>
            <w:shd w:val="clear" w:color="auto" w:fill="auto"/>
          </w:tcPr>
          <w:p w14:paraId="729A51E6" w14:textId="77777777" w:rsidR="00500170" w:rsidRPr="00320026" w:rsidRDefault="00500170">
            <w:pPr>
              <w:pStyle w:val="TAL"/>
            </w:pPr>
            <w:r w:rsidRPr="00320026">
              <w:t>62</w:t>
            </w:r>
          </w:p>
        </w:tc>
        <w:tc>
          <w:tcPr>
            <w:tcW w:w="2494" w:type="dxa"/>
            <w:shd w:val="clear" w:color="auto" w:fill="auto"/>
          </w:tcPr>
          <w:p w14:paraId="2544D480" w14:textId="77777777" w:rsidR="00500170" w:rsidRPr="00320026" w:rsidRDefault="00500170">
            <w:pPr>
              <w:pStyle w:val="TAL"/>
            </w:pPr>
            <w:r w:rsidRPr="00320026">
              <w:t>Timestamp</w:t>
            </w:r>
          </w:p>
        </w:tc>
        <w:tc>
          <w:tcPr>
            <w:tcW w:w="1134" w:type="dxa"/>
            <w:shd w:val="clear" w:color="auto" w:fill="auto"/>
          </w:tcPr>
          <w:p w14:paraId="5C98F45C" w14:textId="77777777" w:rsidR="00500170" w:rsidRPr="00320026" w:rsidRDefault="00500170">
            <w:pPr>
              <w:pStyle w:val="TAL"/>
            </w:pPr>
            <w:r w:rsidRPr="00320026">
              <w:t>[13], [20]</w:t>
            </w:r>
          </w:p>
        </w:tc>
        <w:tc>
          <w:tcPr>
            <w:tcW w:w="1204" w:type="dxa"/>
            <w:shd w:val="clear" w:color="auto" w:fill="auto"/>
          </w:tcPr>
          <w:p w14:paraId="72E360A9" w14:textId="77777777" w:rsidR="00500170" w:rsidRPr="00320026" w:rsidRDefault="00500170">
            <w:pPr>
              <w:pStyle w:val="TAL"/>
            </w:pPr>
            <w:r w:rsidRPr="00320026">
              <w:t>o</w:t>
            </w:r>
          </w:p>
        </w:tc>
        <w:tc>
          <w:tcPr>
            <w:tcW w:w="4040" w:type="dxa"/>
            <w:shd w:val="clear" w:color="auto" w:fill="auto"/>
          </w:tcPr>
          <w:p w14:paraId="18001B2C" w14:textId="77777777" w:rsidR="00500170" w:rsidRPr="00320026" w:rsidRDefault="00500170">
            <w:pPr>
              <w:pStyle w:val="TAL"/>
              <w:rPr>
                <w:lang w:eastAsia="ja-JP"/>
              </w:rPr>
            </w:pPr>
            <w:r w:rsidRPr="00320026">
              <w:rPr>
                <w:lang w:eastAsia="ja-JP"/>
              </w:rPr>
              <w:t>do</w:t>
            </w:r>
          </w:p>
        </w:tc>
      </w:tr>
      <w:tr w:rsidR="00500170" w:rsidRPr="00320026" w14:paraId="14820B21" w14:textId="77777777">
        <w:tc>
          <w:tcPr>
            <w:tcW w:w="767" w:type="dxa"/>
            <w:shd w:val="clear" w:color="auto" w:fill="auto"/>
          </w:tcPr>
          <w:p w14:paraId="62940C84" w14:textId="77777777" w:rsidR="00500170" w:rsidRPr="00320026" w:rsidRDefault="00500170">
            <w:pPr>
              <w:pStyle w:val="TAL"/>
            </w:pPr>
            <w:r w:rsidRPr="00320026">
              <w:t>63</w:t>
            </w:r>
          </w:p>
        </w:tc>
        <w:tc>
          <w:tcPr>
            <w:tcW w:w="2494" w:type="dxa"/>
            <w:shd w:val="clear" w:color="auto" w:fill="auto"/>
          </w:tcPr>
          <w:p w14:paraId="64B10D60" w14:textId="77777777" w:rsidR="00500170" w:rsidRPr="00320026" w:rsidRDefault="00500170">
            <w:pPr>
              <w:pStyle w:val="TAL"/>
            </w:pPr>
            <w:r w:rsidRPr="00320026">
              <w:t>To</w:t>
            </w:r>
          </w:p>
        </w:tc>
        <w:tc>
          <w:tcPr>
            <w:tcW w:w="1134" w:type="dxa"/>
            <w:shd w:val="clear" w:color="auto" w:fill="auto"/>
          </w:tcPr>
          <w:p w14:paraId="775B0B84" w14:textId="77777777" w:rsidR="00500170" w:rsidRPr="00320026" w:rsidRDefault="00500170">
            <w:pPr>
              <w:pStyle w:val="TAL"/>
            </w:pPr>
            <w:r w:rsidRPr="00320026">
              <w:t>[13], [20]</w:t>
            </w:r>
          </w:p>
        </w:tc>
        <w:tc>
          <w:tcPr>
            <w:tcW w:w="1204" w:type="dxa"/>
            <w:shd w:val="clear" w:color="auto" w:fill="auto"/>
          </w:tcPr>
          <w:p w14:paraId="7AD5B984" w14:textId="77777777" w:rsidR="00500170" w:rsidRPr="00320026" w:rsidRDefault="00500170">
            <w:pPr>
              <w:pStyle w:val="TAL"/>
            </w:pPr>
            <w:r w:rsidRPr="00320026">
              <w:t>m</w:t>
            </w:r>
          </w:p>
        </w:tc>
        <w:tc>
          <w:tcPr>
            <w:tcW w:w="4040" w:type="dxa"/>
            <w:shd w:val="clear" w:color="auto" w:fill="auto"/>
          </w:tcPr>
          <w:p w14:paraId="743AF2D0" w14:textId="77777777" w:rsidR="00500170" w:rsidRPr="00320026" w:rsidRDefault="00500170">
            <w:pPr>
              <w:pStyle w:val="TAL"/>
              <w:rPr>
                <w:lang w:eastAsia="ja-JP"/>
              </w:rPr>
            </w:pPr>
            <w:r w:rsidRPr="00320026">
              <w:rPr>
                <w:lang w:eastAsia="ja-JP"/>
              </w:rPr>
              <w:t>dm</w:t>
            </w:r>
          </w:p>
        </w:tc>
      </w:tr>
      <w:tr w:rsidR="00500170" w:rsidRPr="00320026" w14:paraId="5FEE155C" w14:textId="77777777">
        <w:tc>
          <w:tcPr>
            <w:tcW w:w="767" w:type="dxa"/>
            <w:shd w:val="clear" w:color="auto" w:fill="auto"/>
          </w:tcPr>
          <w:p w14:paraId="5BF1A450" w14:textId="77777777" w:rsidR="00500170" w:rsidRPr="00320026" w:rsidRDefault="00500170">
            <w:pPr>
              <w:pStyle w:val="TAL"/>
            </w:pPr>
            <w:r w:rsidRPr="00320026">
              <w:t>64</w:t>
            </w:r>
          </w:p>
        </w:tc>
        <w:tc>
          <w:tcPr>
            <w:tcW w:w="2494" w:type="dxa"/>
            <w:shd w:val="clear" w:color="auto" w:fill="auto"/>
          </w:tcPr>
          <w:p w14:paraId="60397B29" w14:textId="77777777" w:rsidR="00500170" w:rsidRPr="00320026" w:rsidRDefault="00500170">
            <w:pPr>
              <w:pStyle w:val="TAL"/>
            </w:pPr>
            <w:r w:rsidRPr="00320026">
              <w:t>Trigger-Consent</w:t>
            </w:r>
          </w:p>
        </w:tc>
        <w:tc>
          <w:tcPr>
            <w:tcW w:w="1134" w:type="dxa"/>
            <w:shd w:val="clear" w:color="auto" w:fill="auto"/>
          </w:tcPr>
          <w:p w14:paraId="1836B587" w14:textId="77777777" w:rsidR="00500170" w:rsidRPr="00320026" w:rsidRDefault="00500170">
            <w:pPr>
              <w:pStyle w:val="TAL"/>
            </w:pPr>
            <w:r w:rsidRPr="00320026">
              <w:t>[82]</w:t>
            </w:r>
          </w:p>
        </w:tc>
        <w:tc>
          <w:tcPr>
            <w:tcW w:w="1204" w:type="dxa"/>
            <w:shd w:val="clear" w:color="auto" w:fill="auto"/>
          </w:tcPr>
          <w:p w14:paraId="05DEC986" w14:textId="77777777" w:rsidR="00500170" w:rsidRPr="00320026" w:rsidRDefault="00500170">
            <w:pPr>
              <w:pStyle w:val="TAL"/>
            </w:pPr>
            <w:r w:rsidRPr="00320026">
              <w:t>o</w:t>
            </w:r>
          </w:p>
        </w:tc>
        <w:tc>
          <w:tcPr>
            <w:tcW w:w="4040" w:type="dxa"/>
            <w:shd w:val="clear" w:color="auto" w:fill="auto"/>
          </w:tcPr>
          <w:p w14:paraId="4EE5C61D"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6.1.3.1/78 THEN do</w:t>
            </w:r>
            <w:r w:rsidRPr="00320026">
              <w:rPr>
                <w:lang w:eastAsia="ko-KR"/>
              </w:rPr>
              <w:t xml:space="preserve"> (NOTE)</w:t>
            </w:r>
          </w:p>
        </w:tc>
      </w:tr>
      <w:tr w:rsidR="00500170" w:rsidRPr="00320026" w14:paraId="2957DAEB" w14:textId="77777777">
        <w:tc>
          <w:tcPr>
            <w:tcW w:w="767" w:type="dxa"/>
            <w:shd w:val="clear" w:color="auto" w:fill="auto"/>
          </w:tcPr>
          <w:p w14:paraId="4BB6478F" w14:textId="77777777" w:rsidR="00500170" w:rsidRPr="00320026" w:rsidRDefault="00500170">
            <w:pPr>
              <w:pStyle w:val="TAL"/>
            </w:pPr>
            <w:r w:rsidRPr="00320026">
              <w:t>65</w:t>
            </w:r>
          </w:p>
        </w:tc>
        <w:tc>
          <w:tcPr>
            <w:tcW w:w="2494" w:type="dxa"/>
            <w:shd w:val="clear" w:color="auto" w:fill="auto"/>
          </w:tcPr>
          <w:p w14:paraId="2AE40A53" w14:textId="77777777" w:rsidR="00500170" w:rsidRPr="00320026" w:rsidRDefault="00500170">
            <w:pPr>
              <w:pStyle w:val="TAL"/>
            </w:pPr>
            <w:r w:rsidRPr="00320026">
              <w:t>User-Agent</w:t>
            </w:r>
          </w:p>
        </w:tc>
        <w:tc>
          <w:tcPr>
            <w:tcW w:w="1134" w:type="dxa"/>
            <w:shd w:val="clear" w:color="auto" w:fill="auto"/>
          </w:tcPr>
          <w:p w14:paraId="096CCFAC" w14:textId="77777777" w:rsidR="00500170" w:rsidRPr="00320026" w:rsidRDefault="00500170">
            <w:pPr>
              <w:pStyle w:val="TAL"/>
            </w:pPr>
            <w:r w:rsidRPr="00320026">
              <w:t>[13], [20]</w:t>
            </w:r>
          </w:p>
        </w:tc>
        <w:tc>
          <w:tcPr>
            <w:tcW w:w="1204" w:type="dxa"/>
            <w:shd w:val="clear" w:color="auto" w:fill="auto"/>
          </w:tcPr>
          <w:p w14:paraId="2E67B1D5" w14:textId="77777777" w:rsidR="00500170" w:rsidRPr="00320026" w:rsidRDefault="00500170">
            <w:pPr>
              <w:pStyle w:val="TAL"/>
            </w:pPr>
            <w:r w:rsidRPr="00320026">
              <w:t>o</w:t>
            </w:r>
          </w:p>
        </w:tc>
        <w:tc>
          <w:tcPr>
            <w:tcW w:w="4040" w:type="dxa"/>
            <w:shd w:val="clear" w:color="auto" w:fill="auto"/>
          </w:tcPr>
          <w:p w14:paraId="5B1E02A2" w14:textId="77777777" w:rsidR="00500170" w:rsidRPr="00320026" w:rsidRDefault="00500170">
            <w:pPr>
              <w:pStyle w:val="TAL"/>
              <w:rPr>
                <w:lang w:eastAsia="ja-JP"/>
              </w:rPr>
            </w:pPr>
            <w:r w:rsidRPr="00320026">
              <w:rPr>
                <w:lang w:eastAsia="ja-JP"/>
              </w:rPr>
              <w:t>do</w:t>
            </w:r>
          </w:p>
        </w:tc>
      </w:tr>
      <w:tr w:rsidR="00500170" w:rsidRPr="00320026" w14:paraId="324A73FF" w14:textId="77777777">
        <w:tc>
          <w:tcPr>
            <w:tcW w:w="767" w:type="dxa"/>
            <w:shd w:val="clear" w:color="auto" w:fill="auto"/>
          </w:tcPr>
          <w:p w14:paraId="2A762996" w14:textId="77777777" w:rsidR="00500170" w:rsidRPr="00320026" w:rsidRDefault="00500170">
            <w:pPr>
              <w:pStyle w:val="TAL"/>
            </w:pPr>
            <w:r w:rsidRPr="00320026">
              <w:t>66</w:t>
            </w:r>
          </w:p>
        </w:tc>
        <w:tc>
          <w:tcPr>
            <w:tcW w:w="2494" w:type="dxa"/>
            <w:shd w:val="clear" w:color="auto" w:fill="auto"/>
          </w:tcPr>
          <w:p w14:paraId="12262C86" w14:textId="77777777" w:rsidR="00500170" w:rsidRPr="00320026" w:rsidRDefault="00500170">
            <w:pPr>
              <w:pStyle w:val="TAL"/>
            </w:pPr>
            <w:r w:rsidRPr="00320026">
              <w:t>Via</w:t>
            </w:r>
          </w:p>
        </w:tc>
        <w:tc>
          <w:tcPr>
            <w:tcW w:w="1134" w:type="dxa"/>
            <w:shd w:val="clear" w:color="auto" w:fill="auto"/>
          </w:tcPr>
          <w:p w14:paraId="5D86B9AA" w14:textId="77777777" w:rsidR="00500170" w:rsidRPr="00320026" w:rsidRDefault="00500170">
            <w:pPr>
              <w:pStyle w:val="TAL"/>
            </w:pPr>
            <w:r w:rsidRPr="00320026">
              <w:t>[13], [20]</w:t>
            </w:r>
          </w:p>
        </w:tc>
        <w:tc>
          <w:tcPr>
            <w:tcW w:w="1204" w:type="dxa"/>
            <w:shd w:val="clear" w:color="auto" w:fill="auto"/>
          </w:tcPr>
          <w:p w14:paraId="148D9650" w14:textId="77777777" w:rsidR="00500170" w:rsidRPr="00320026" w:rsidRDefault="00500170">
            <w:pPr>
              <w:pStyle w:val="TAL"/>
            </w:pPr>
            <w:r w:rsidRPr="00320026">
              <w:t>m</w:t>
            </w:r>
          </w:p>
        </w:tc>
        <w:tc>
          <w:tcPr>
            <w:tcW w:w="4040" w:type="dxa"/>
            <w:shd w:val="clear" w:color="auto" w:fill="auto"/>
          </w:tcPr>
          <w:p w14:paraId="16CC2F97" w14:textId="77777777" w:rsidR="00500170" w:rsidRPr="00320026" w:rsidRDefault="00500170">
            <w:pPr>
              <w:pStyle w:val="TAL"/>
              <w:rPr>
                <w:lang w:eastAsia="ja-JP"/>
              </w:rPr>
            </w:pPr>
            <w:r w:rsidRPr="00320026">
              <w:rPr>
                <w:lang w:eastAsia="ja-JP"/>
              </w:rPr>
              <w:t>dm</w:t>
            </w:r>
          </w:p>
        </w:tc>
      </w:tr>
      <w:tr w:rsidR="00500170" w:rsidRPr="00320026" w14:paraId="0BF9CB33" w14:textId="77777777">
        <w:tc>
          <w:tcPr>
            <w:tcW w:w="9639" w:type="dxa"/>
            <w:gridSpan w:val="5"/>
            <w:shd w:val="clear" w:color="auto" w:fill="auto"/>
          </w:tcPr>
          <w:p w14:paraId="6D50C3B1" w14:textId="77777777" w:rsidR="00500170" w:rsidRPr="00320026" w:rsidRDefault="00500170">
            <w:pPr>
              <w:pStyle w:val="TAN"/>
            </w:pPr>
            <w:r w:rsidRPr="00320026">
              <w:t>dc</w:t>
            </w:r>
            <w:r w:rsidRPr="00320026">
              <w:rPr>
                <w:lang w:eastAsia="ko-KR"/>
              </w:rPr>
              <w:t>1</w:t>
            </w:r>
            <w:r w:rsidRPr="00320026">
              <w:t>:</w:t>
            </w:r>
            <w:r w:rsidRPr="00320026">
              <w:tab/>
              <w:t>initial request invoked due to PNM in case of ("PN UE redirection" OR "PN access control") AND (non-roaming II-NNI OR home-to-visited request on roaming II-NNI)</w:t>
            </w:r>
          </w:p>
          <w:p w14:paraId="4E705722" w14:textId="77777777" w:rsidR="00500170" w:rsidRPr="00320026" w:rsidRDefault="00500170">
            <w:pPr>
              <w:pStyle w:val="TAN"/>
            </w:pPr>
            <w:r w:rsidRPr="00320026">
              <w:t>dc</w:t>
            </w:r>
            <w:r w:rsidRPr="00320026">
              <w:rPr>
                <w:lang w:eastAsia="ko-KR"/>
              </w:rPr>
              <w:t>2</w:t>
            </w:r>
            <w:r w:rsidRPr="00320026">
              <w:t>:</w:t>
            </w:r>
            <w:r w:rsidRPr="00320026">
              <w:tab/>
            </w:r>
            <w:r w:rsidRPr="00320026">
              <w:rPr>
                <w:lang w:eastAsia="ja-JP"/>
              </w:rPr>
              <w:t>(</w:t>
            </w:r>
            <w:r w:rsidRPr="00320026">
              <w:t xml:space="preserve">"CC invocation request" </w:t>
            </w:r>
            <w:r w:rsidRPr="00320026">
              <w:rPr>
                <w:lang w:eastAsia="ja-JP"/>
              </w:rPr>
              <w:t xml:space="preserve">due to CCBS/CCNR/CCNL </w:t>
            </w:r>
            <w:r w:rsidRPr="00320026">
              <w:t>AND non-roaming II-NNI</w:t>
            </w:r>
            <w:r w:rsidRPr="00320026">
              <w:rPr>
                <w:lang w:eastAsia="ja-JP"/>
              </w:rPr>
              <w:t xml:space="preserve">) </w:t>
            </w:r>
            <w:r w:rsidRPr="00320026">
              <w:t xml:space="preserve">OR </w:t>
            </w:r>
            <w:r w:rsidRPr="00320026">
              <w:rPr>
                <w:lang w:eastAsia="ja-JP"/>
              </w:rPr>
              <w:t>(</w:t>
            </w:r>
            <w:r w:rsidRPr="00320026">
              <w:t xml:space="preserve">"CC revocation request" </w:t>
            </w:r>
            <w:r w:rsidRPr="00320026">
              <w:rPr>
                <w:lang w:eastAsia="ja-JP"/>
              </w:rPr>
              <w:t xml:space="preserve">due to CCBS/CCNR/CCNL </w:t>
            </w:r>
            <w:r w:rsidRPr="00320026">
              <w:t>AND non-roaming II-NNI</w:t>
            </w:r>
            <w:r w:rsidRPr="00320026">
              <w:rPr>
                <w:lang w:eastAsia="ja-JP"/>
              </w:rPr>
              <w:t>)</w:t>
            </w:r>
          </w:p>
          <w:p w14:paraId="46CB9AAD" w14:textId="77777777" w:rsidR="00500170" w:rsidRPr="00320026" w:rsidRDefault="00500170">
            <w:pPr>
              <w:pStyle w:val="TAN"/>
              <w:rPr>
                <w:lang w:eastAsia="ja-JP"/>
              </w:rPr>
            </w:pPr>
            <w:r w:rsidRPr="00320026">
              <w:t>dc</w:t>
            </w:r>
            <w:r w:rsidRPr="00320026">
              <w:rPr>
                <w:lang w:eastAsia="ko-KR"/>
              </w:rPr>
              <w:t>3</w:t>
            </w:r>
            <w:r w:rsidRPr="00320026">
              <w:t>:</w:t>
            </w:r>
            <w:r w:rsidRPr="00320026">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500170" w:rsidRPr="00320026" w14:paraId="3B80AA0E" w14:textId="77777777">
        <w:tc>
          <w:tcPr>
            <w:tcW w:w="9639" w:type="dxa"/>
            <w:gridSpan w:val="5"/>
            <w:shd w:val="clear" w:color="auto" w:fill="auto"/>
          </w:tcPr>
          <w:p w14:paraId="08F509AB" w14:textId="77777777" w:rsidR="00500170" w:rsidRPr="00320026" w:rsidRDefault="00500170">
            <w:pPr>
              <w:pStyle w:val="TAN"/>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5208B91F" w14:textId="77777777" w:rsidR="00500170" w:rsidRPr="00320026" w:rsidRDefault="00500170">
      <w:pPr>
        <w:keepNext/>
        <w:rPr>
          <w:lang w:eastAsia="ja-JP"/>
        </w:rPr>
      </w:pPr>
    </w:p>
    <w:p w14:paraId="33B2B287" w14:textId="77777777" w:rsidR="00500170" w:rsidRPr="00320026" w:rsidRDefault="00500170">
      <w:pPr>
        <w:keepNext/>
      </w:pPr>
      <w:r w:rsidRPr="00320026">
        <w:t>The table B.15.2 lists the supported header fields within the SUBSCRIBE response.</w:t>
      </w:r>
    </w:p>
    <w:p w14:paraId="6977BDD5" w14:textId="77777777" w:rsidR="00500170" w:rsidRPr="00320026" w:rsidRDefault="00500170">
      <w:pPr>
        <w:pStyle w:val="TH"/>
      </w:pPr>
      <w:r w:rsidRPr="00320026">
        <w:t>Table </w:t>
      </w:r>
      <w:r w:rsidRPr="00320026">
        <w:rPr>
          <w:lang w:eastAsia="ko-KR"/>
        </w:rPr>
        <w:t>B</w:t>
      </w:r>
      <w:r w:rsidRPr="00320026">
        <w:t>.15.2: Supported header fields within the SUBSCRIBE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2212"/>
        <w:gridCol w:w="1276"/>
        <w:gridCol w:w="991"/>
        <w:gridCol w:w="1135"/>
        <w:gridCol w:w="3260"/>
      </w:tblGrid>
      <w:tr w:rsidR="00500170" w:rsidRPr="00320026" w14:paraId="7CCF1F05" w14:textId="77777777">
        <w:trPr>
          <w:tblHeader/>
        </w:trPr>
        <w:tc>
          <w:tcPr>
            <w:tcW w:w="765" w:type="dxa"/>
            <w:shd w:val="clear" w:color="auto" w:fill="auto"/>
          </w:tcPr>
          <w:p w14:paraId="31BA7796" w14:textId="77777777" w:rsidR="00500170" w:rsidRPr="00320026" w:rsidRDefault="00500170">
            <w:pPr>
              <w:pStyle w:val="TAH"/>
              <w:rPr>
                <w:lang w:val="en-GB"/>
              </w:rPr>
            </w:pPr>
            <w:r w:rsidRPr="00320026">
              <w:rPr>
                <w:lang w:val="en-GB"/>
              </w:rPr>
              <w:lastRenderedPageBreak/>
              <w:t>Item</w:t>
            </w:r>
          </w:p>
        </w:tc>
        <w:tc>
          <w:tcPr>
            <w:tcW w:w="2212" w:type="dxa"/>
            <w:shd w:val="clear" w:color="auto" w:fill="auto"/>
          </w:tcPr>
          <w:p w14:paraId="598A7BD9" w14:textId="77777777" w:rsidR="00500170" w:rsidRPr="00320026" w:rsidRDefault="00500170">
            <w:pPr>
              <w:pStyle w:val="TAH"/>
              <w:rPr>
                <w:lang w:val="en-GB"/>
              </w:rPr>
            </w:pPr>
            <w:r w:rsidRPr="00320026">
              <w:rPr>
                <w:lang w:val="en-GB"/>
              </w:rPr>
              <w:t>Header field</w:t>
            </w:r>
          </w:p>
        </w:tc>
        <w:tc>
          <w:tcPr>
            <w:tcW w:w="1276" w:type="dxa"/>
            <w:shd w:val="clear" w:color="auto" w:fill="auto"/>
          </w:tcPr>
          <w:p w14:paraId="30BE232D" w14:textId="77777777" w:rsidR="00500170" w:rsidRPr="00320026" w:rsidRDefault="00500170">
            <w:pPr>
              <w:pStyle w:val="TAH"/>
              <w:rPr>
                <w:lang w:val="en-GB"/>
              </w:rPr>
            </w:pPr>
            <w:r w:rsidRPr="00320026">
              <w:rPr>
                <w:lang w:val="en-GB"/>
              </w:rPr>
              <w:t>SIP status code</w:t>
            </w:r>
          </w:p>
        </w:tc>
        <w:tc>
          <w:tcPr>
            <w:tcW w:w="991" w:type="dxa"/>
            <w:shd w:val="clear" w:color="auto" w:fill="auto"/>
          </w:tcPr>
          <w:p w14:paraId="09584C0B" w14:textId="77777777" w:rsidR="00500170" w:rsidRPr="00320026" w:rsidRDefault="00500170">
            <w:pPr>
              <w:pStyle w:val="TAH"/>
              <w:rPr>
                <w:lang w:val="en-GB"/>
              </w:rPr>
            </w:pPr>
            <w:r w:rsidRPr="00320026">
              <w:rPr>
                <w:lang w:val="en-GB"/>
              </w:rPr>
              <w:t>Ref.</w:t>
            </w:r>
          </w:p>
        </w:tc>
        <w:tc>
          <w:tcPr>
            <w:tcW w:w="1135" w:type="dxa"/>
            <w:shd w:val="clear" w:color="auto" w:fill="auto"/>
          </w:tcPr>
          <w:p w14:paraId="1B69FB8B" w14:textId="77777777" w:rsidR="00500170" w:rsidRPr="00320026" w:rsidRDefault="00500170">
            <w:pPr>
              <w:pStyle w:val="TAH"/>
              <w:rPr>
                <w:lang w:val="en-GB"/>
              </w:rPr>
            </w:pPr>
            <w:r w:rsidRPr="00320026">
              <w:rPr>
                <w:lang w:val="en-GB"/>
              </w:rPr>
              <w:t>RFC status</w:t>
            </w:r>
          </w:p>
        </w:tc>
        <w:tc>
          <w:tcPr>
            <w:tcW w:w="3260" w:type="dxa"/>
            <w:shd w:val="clear" w:color="auto" w:fill="auto"/>
          </w:tcPr>
          <w:p w14:paraId="4BE3CA27" w14:textId="77777777" w:rsidR="00500170" w:rsidRPr="00320026" w:rsidRDefault="00500170">
            <w:pPr>
              <w:pStyle w:val="TAH"/>
              <w:rPr>
                <w:lang w:val="en-GB"/>
              </w:rPr>
            </w:pPr>
            <w:r w:rsidRPr="00320026">
              <w:rPr>
                <w:lang w:val="en-GB"/>
              </w:rPr>
              <w:t>II-NNI condition</w:t>
            </w:r>
          </w:p>
        </w:tc>
      </w:tr>
      <w:tr w:rsidR="00500170" w:rsidRPr="00320026" w14:paraId="5A8587FE" w14:textId="77777777">
        <w:trPr>
          <w:trHeight w:val="46"/>
        </w:trPr>
        <w:tc>
          <w:tcPr>
            <w:tcW w:w="765" w:type="dxa"/>
            <w:shd w:val="clear" w:color="auto" w:fill="auto"/>
          </w:tcPr>
          <w:p w14:paraId="30E5EF64" w14:textId="77777777" w:rsidR="00500170" w:rsidRPr="00320026" w:rsidRDefault="00500170">
            <w:pPr>
              <w:pStyle w:val="TAL"/>
            </w:pPr>
            <w:r w:rsidRPr="00320026">
              <w:t>1</w:t>
            </w:r>
          </w:p>
        </w:tc>
        <w:tc>
          <w:tcPr>
            <w:tcW w:w="2212" w:type="dxa"/>
            <w:shd w:val="clear" w:color="auto" w:fill="auto"/>
          </w:tcPr>
          <w:p w14:paraId="001D8A73" w14:textId="77777777" w:rsidR="00500170" w:rsidRPr="00320026" w:rsidRDefault="00500170">
            <w:pPr>
              <w:pStyle w:val="TAL"/>
              <w:rPr>
                <w:lang w:eastAsia="ja-JP"/>
              </w:rPr>
            </w:pPr>
            <w:r w:rsidRPr="00320026">
              <w:rPr>
                <w:lang w:eastAsia="ja-JP"/>
              </w:rPr>
              <w:t>Accept</w:t>
            </w:r>
          </w:p>
        </w:tc>
        <w:tc>
          <w:tcPr>
            <w:tcW w:w="1276" w:type="dxa"/>
            <w:shd w:val="clear" w:color="auto" w:fill="auto"/>
          </w:tcPr>
          <w:p w14:paraId="08551D52" w14:textId="77777777" w:rsidR="00500170" w:rsidRPr="00320026" w:rsidRDefault="00500170">
            <w:pPr>
              <w:pStyle w:val="TAL"/>
            </w:pPr>
            <w:r w:rsidRPr="00320026">
              <w:t>415</w:t>
            </w:r>
          </w:p>
        </w:tc>
        <w:tc>
          <w:tcPr>
            <w:tcW w:w="991" w:type="dxa"/>
            <w:shd w:val="clear" w:color="auto" w:fill="auto"/>
          </w:tcPr>
          <w:p w14:paraId="44528777" w14:textId="77777777" w:rsidR="00500170" w:rsidRPr="00320026" w:rsidRDefault="00500170">
            <w:pPr>
              <w:pStyle w:val="TAL"/>
            </w:pPr>
            <w:r w:rsidRPr="00320026">
              <w:t>[13], [20]</w:t>
            </w:r>
          </w:p>
        </w:tc>
        <w:tc>
          <w:tcPr>
            <w:tcW w:w="1135" w:type="dxa"/>
            <w:shd w:val="clear" w:color="auto" w:fill="auto"/>
          </w:tcPr>
          <w:p w14:paraId="2D23BCAF" w14:textId="77777777" w:rsidR="00500170" w:rsidRPr="00320026" w:rsidRDefault="00500170">
            <w:pPr>
              <w:pStyle w:val="TAL"/>
            </w:pPr>
            <w:r w:rsidRPr="00320026">
              <w:t>o</w:t>
            </w:r>
          </w:p>
        </w:tc>
        <w:tc>
          <w:tcPr>
            <w:tcW w:w="3260" w:type="dxa"/>
            <w:shd w:val="clear" w:color="auto" w:fill="auto"/>
          </w:tcPr>
          <w:p w14:paraId="4F0A55AC" w14:textId="77777777" w:rsidR="00500170" w:rsidRPr="00320026" w:rsidRDefault="00500170">
            <w:pPr>
              <w:pStyle w:val="TAL"/>
              <w:rPr>
                <w:lang w:eastAsia="ja-JP"/>
              </w:rPr>
            </w:pPr>
            <w:r w:rsidRPr="00320026">
              <w:rPr>
                <w:lang w:eastAsia="ja-JP"/>
              </w:rPr>
              <w:t>do</w:t>
            </w:r>
          </w:p>
        </w:tc>
      </w:tr>
      <w:tr w:rsidR="00500170" w:rsidRPr="00320026" w14:paraId="0A0BD494" w14:textId="77777777">
        <w:tc>
          <w:tcPr>
            <w:tcW w:w="765" w:type="dxa"/>
            <w:shd w:val="clear" w:color="auto" w:fill="auto"/>
          </w:tcPr>
          <w:p w14:paraId="4FBEF350" w14:textId="77777777" w:rsidR="00500170" w:rsidRPr="00320026" w:rsidRDefault="00500170">
            <w:pPr>
              <w:pStyle w:val="TAL"/>
            </w:pPr>
            <w:r w:rsidRPr="00320026">
              <w:t>2</w:t>
            </w:r>
          </w:p>
        </w:tc>
        <w:tc>
          <w:tcPr>
            <w:tcW w:w="2212" w:type="dxa"/>
            <w:shd w:val="clear" w:color="auto" w:fill="auto"/>
          </w:tcPr>
          <w:p w14:paraId="6B892E4F" w14:textId="77777777" w:rsidR="00500170" w:rsidRPr="00320026" w:rsidRDefault="00500170">
            <w:pPr>
              <w:pStyle w:val="TAL"/>
            </w:pPr>
            <w:r w:rsidRPr="00320026">
              <w:t>Accept-Encoding</w:t>
            </w:r>
          </w:p>
        </w:tc>
        <w:tc>
          <w:tcPr>
            <w:tcW w:w="1276" w:type="dxa"/>
            <w:shd w:val="clear" w:color="auto" w:fill="auto"/>
          </w:tcPr>
          <w:p w14:paraId="08C27C45" w14:textId="77777777" w:rsidR="00500170" w:rsidRPr="00320026" w:rsidRDefault="00500170">
            <w:pPr>
              <w:pStyle w:val="TAL"/>
            </w:pPr>
            <w:r w:rsidRPr="00320026">
              <w:t>415</w:t>
            </w:r>
          </w:p>
        </w:tc>
        <w:tc>
          <w:tcPr>
            <w:tcW w:w="991" w:type="dxa"/>
            <w:shd w:val="clear" w:color="auto" w:fill="auto"/>
          </w:tcPr>
          <w:p w14:paraId="28262860" w14:textId="77777777" w:rsidR="00500170" w:rsidRPr="00320026" w:rsidRDefault="00500170">
            <w:pPr>
              <w:pStyle w:val="TAL"/>
            </w:pPr>
            <w:r w:rsidRPr="00320026">
              <w:t>[13], [20]</w:t>
            </w:r>
          </w:p>
        </w:tc>
        <w:tc>
          <w:tcPr>
            <w:tcW w:w="1135" w:type="dxa"/>
            <w:shd w:val="clear" w:color="auto" w:fill="auto"/>
          </w:tcPr>
          <w:p w14:paraId="5AE7C563" w14:textId="77777777" w:rsidR="00500170" w:rsidRPr="00320026" w:rsidRDefault="00500170">
            <w:pPr>
              <w:pStyle w:val="TAL"/>
            </w:pPr>
            <w:r w:rsidRPr="00320026">
              <w:t>o</w:t>
            </w:r>
          </w:p>
        </w:tc>
        <w:tc>
          <w:tcPr>
            <w:tcW w:w="3260" w:type="dxa"/>
            <w:shd w:val="clear" w:color="auto" w:fill="auto"/>
          </w:tcPr>
          <w:p w14:paraId="088C50FE" w14:textId="77777777" w:rsidR="00500170" w:rsidRPr="00320026" w:rsidRDefault="00500170">
            <w:pPr>
              <w:pStyle w:val="TAL"/>
              <w:rPr>
                <w:lang w:eastAsia="ja-JP"/>
              </w:rPr>
            </w:pPr>
            <w:r w:rsidRPr="00320026">
              <w:rPr>
                <w:lang w:eastAsia="ja-JP"/>
              </w:rPr>
              <w:t>do</w:t>
            </w:r>
          </w:p>
        </w:tc>
      </w:tr>
      <w:tr w:rsidR="00500170" w:rsidRPr="00320026" w14:paraId="0FB7D274" w14:textId="77777777">
        <w:tc>
          <w:tcPr>
            <w:tcW w:w="765" w:type="dxa"/>
            <w:shd w:val="clear" w:color="auto" w:fill="auto"/>
          </w:tcPr>
          <w:p w14:paraId="02E6DD01" w14:textId="77777777" w:rsidR="00500170" w:rsidRPr="00320026" w:rsidRDefault="00500170">
            <w:pPr>
              <w:pStyle w:val="TAL"/>
            </w:pPr>
            <w:r w:rsidRPr="00320026">
              <w:t>3</w:t>
            </w:r>
          </w:p>
        </w:tc>
        <w:tc>
          <w:tcPr>
            <w:tcW w:w="2212" w:type="dxa"/>
            <w:shd w:val="clear" w:color="auto" w:fill="auto"/>
          </w:tcPr>
          <w:p w14:paraId="6DB91B6B" w14:textId="77777777" w:rsidR="00500170" w:rsidRPr="00320026" w:rsidRDefault="00500170">
            <w:pPr>
              <w:pStyle w:val="TAL"/>
            </w:pPr>
            <w:r w:rsidRPr="00320026">
              <w:t>Accept-Language</w:t>
            </w:r>
          </w:p>
        </w:tc>
        <w:tc>
          <w:tcPr>
            <w:tcW w:w="1276" w:type="dxa"/>
            <w:shd w:val="clear" w:color="auto" w:fill="auto"/>
          </w:tcPr>
          <w:p w14:paraId="715DD095" w14:textId="77777777" w:rsidR="00500170" w:rsidRPr="00320026" w:rsidRDefault="00500170">
            <w:pPr>
              <w:pStyle w:val="TAL"/>
            </w:pPr>
            <w:r w:rsidRPr="00320026">
              <w:t>415</w:t>
            </w:r>
          </w:p>
        </w:tc>
        <w:tc>
          <w:tcPr>
            <w:tcW w:w="991" w:type="dxa"/>
            <w:shd w:val="clear" w:color="auto" w:fill="auto"/>
          </w:tcPr>
          <w:p w14:paraId="3717C683" w14:textId="77777777" w:rsidR="00500170" w:rsidRPr="00320026" w:rsidRDefault="00500170">
            <w:pPr>
              <w:pStyle w:val="TAL"/>
            </w:pPr>
            <w:r w:rsidRPr="00320026">
              <w:t>[13], [20]</w:t>
            </w:r>
          </w:p>
        </w:tc>
        <w:tc>
          <w:tcPr>
            <w:tcW w:w="1135" w:type="dxa"/>
            <w:shd w:val="clear" w:color="auto" w:fill="auto"/>
          </w:tcPr>
          <w:p w14:paraId="26275619" w14:textId="77777777" w:rsidR="00500170" w:rsidRPr="00320026" w:rsidRDefault="00500170">
            <w:pPr>
              <w:pStyle w:val="TAL"/>
            </w:pPr>
            <w:r w:rsidRPr="00320026">
              <w:t>o</w:t>
            </w:r>
          </w:p>
        </w:tc>
        <w:tc>
          <w:tcPr>
            <w:tcW w:w="3260" w:type="dxa"/>
            <w:shd w:val="clear" w:color="auto" w:fill="auto"/>
          </w:tcPr>
          <w:p w14:paraId="4E1ED400" w14:textId="77777777" w:rsidR="00500170" w:rsidRPr="00320026" w:rsidRDefault="00500170">
            <w:pPr>
              <w:pStyle w:val="TAL"/>
              <w:rPr>
                <w:lang w:eastAsia="ja-JP"/>
              </w:rPr>
            </w:pPr>
            <w:r w:rsidRPr="00320026">
              <w:rPr>
                <w:lang w:eastAsia="ja-JP"/>
              </w:rPr>
              <w:t>do</w:t>
            </w:r>
          </w:p>
        </w:tc>
      </w:tr>
      <w:tr w:rsidR="00500170" w:rsidRPr="00320026" w14:paraId="25713F5F" w14:textId="77777777">
        <w:trPr>
          <w:trHeight w:val="426"/>
        </w:trPr>
        <w:tc>
          <w:tcPr>
            <w:tcW w:w="765" w:type="dxa"/>
            <w:shd w:val="clear" w:color="auto" w:fill="auto"/>
          </w:tcPr>
          <w:p w14:paraId="1A116670" w14:textId="77777777" w:rsidR="00500170" w:rsidRPr="00320026" w:rsidRDefault="00500170">
            <w:pPr>
              <w:pStyle w:val="TAL"/>
            </w:pPr>
            <w:r w:rsidRPr="00320026">
              <w:t>4</w:t>
            </w:r>
          </w:p>
        </w:tc>
        <w:tc>
          <w:tcPr>
            <w:tcW w:w="2212" w:type="dxa"/>
            <w:shd w:val="clear" w:color="auto" w:fill="auto"/>
          </w:tcPr>
          <w:p w14:paraId="2893964E" w14:textId="77777777" w:rsidR="00500170" w:rsidRPr="00320026" w:rsidRDefault="00500170">
            <w:pPr>
              <w:pStyle w:val="TAL"/>
              <w:rPr>
                <w:lang w:eastAsia="ja-JP"/>
              </w:rPr>
            </w:pPr>
            <w:r w:rsidRPr="00320026">
              <w:rPr>
                <w:lang w:eastAsia="ja-JP"/>
              </w:rPr>
              <w:t>Accept-Resource-Priority</w:t>
            </w:r>
          </w:p>
        </w:tc>
        <w:tc>
          <w:tcPr>
            <w:tcW w:w="1276" w:type="dxa"/>
            <w:shd w:val="clear" w:color="auto" w:fill="auto"/>
          </w:tcPr>
          <w:p w14:paraId="40F9E9FB" w14:textId="77777777" w:rsidR="00500170" w:rsidRPr="00320026" w:rsidRDefault="00500170">
            <w:pPr>
              <w:pStyle w:val="TAL"/>
            </w:pPr>
            <w:r w:rsidRPr="00320026">
              <w:t>2xx</w:t>
            </w:r>
          </w:p>
          <w:p w14:paraId="4E920C23" w14:textId="77777777" w:rsidR="00500170" w:rsidRPr="00320026" w:rsidRDefault="00500170">
            <w:pPr>
              <w:pStyle w:val="TAL"/>
            </w:pPr>
            <w:r w:rsidRPr="00320026">
              <w:t>417</w:t>
            </w:r>
          </w:p>
        </w:tc>
        <w:tc>
          <w:tcPr>
            <w:tcW w:w="991" w:type="dxa"/>
            <w:shd w:val="clear" w:color="auto" w:fill="auto"/>
          </w:tcPr>
          <w:p w14:paraId="53E87F45" w14:textId="77777777" w:rsidR="00500170" w:rsidRPr="00320026" w:rsidRDefault="00500170">
            <w:pPr>
              <w:pStyle w:val="TAL"/>
            </w:pPr>
            <w:r w:rsidRPr="00320026">
              <w:t>[78]</w:t>
            </w:r>
          </w:p>
        </w:tc>
        <w:tc>
          <w:tcPr>
            <w:tcW w:w="1135" w:type="dxa"/>
            <w:shd w:val="clear" w:color="auto" w:fill="auto"/>
          </w:tcPr>
          <w:p w14:paraId="19674AC4" w14:textId="77777777" w:rsidR="00500170" w:rsidRPr="00320026" w:rsidRDefault="00500170">
            <w:pPr>
              <w:pStyle w:val="TAL"/>
            </w:pPr>
            <w:r w:rsidRPr="00320026">
              <w:t>o</w:t>
            </w:r>
          </w:p>
        </w:tc>
        <w:tc>
          <w:tcPr>
            <w:tcW w:w="3260" w:type="dxa"/>
            <w:shd w:val="clear" w:color="auto" w:fill="auto"/>
          </w:tcPr>
          <w:p w14:paraId="2AAC0CBC"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 2)</w:t>
            </w:r>
          </w:p>
        </w:tc>
      </w:tr>
      <w:tr w:rsidR="00500170" w:rsidRPr="00320026" w14:paraId="099C9AF6" w14:textId="77777777">
        <w:tc>
          <w:tcPr>
            <w:tcW w:w="765" w:type="dxa"/>
            <w:vMerge w:val="restart"/>
            <w:shd w:val="clear" w:color="auto" w:fill="auto"/>
          </w:tcPr>
          <w:p w14:paraId="0498E666" w14:textId="77777777" w:rsidR="00500170" w:rsidRPr="00320026" w:rsidRDefault="00500170">
            <w:pPr>
              <w:pStyle w:val="TAL"/>
            </w:pPr>
            <w:r w:rsidRPr="00320026">
              <w:t>5</w:t>
            </w:r>
          </w:p>
        </w:tc>
        <w:tc>
          <w:tcPr>
            <w:tcW w:w="2212" w:type="dxa"/>
            <w:vMerge w:val="restart"/>
            <w:shd w:val="clear" w:color="auto" w:fill="auto"/>
          </w:tcPr>
          <w:p w14:paraId="78CB8415" w14:textId="77777777" w:rsidR="00500170" w:rsidRPr="00320026" w:rsidRDefault="00500170">
            <w:pPr>
              <w:pStyle w:val="TAL"/>
              <w:rPr>
                <w:rFonts w:eastAsia="ＭＳ 明朝"/>
                <w:lang w:eastAsia="ja-JP"/>
              </w:rPr>
            </w:pPr>
            <w:r w:rsidRPr="00320026">
              <w:rPr>
                <w:lang w:eastAsia="ja-JP"/>
              </w:rPr>
              <w:t>Allow</w:t>
            </w:r>
          </w:p>
        </w:tc>
        <w:tc>
          <w:tcPr>
            <w:tcW w:w="1276" w:type="dxa"/>
            <w:shd w:val="clear" w:color="auto" w:fill="auto"/>
          </w:tcPr>
          <w:p w14:paraId="32972034" w14:textId="77777777" w:rsidR="00500170" w:rsidRPr="00320026" w:rsidRDefault="00500170">
            <w:pPr>
              <w:pStyle w:val="TAL"/>
            </w:pPr>
            <w:r w:rsidRPr="00320026">
              <w:t>405</w:t>
            </w:r>
          </w:p>
        </w:tc>
        <w:tc>
          <w:tcPr>
            <w:tcW w:w="991" w:type="dxa"/>
            <w:vMerge w:val="restart"/>
            <w:shd w:val="clear" w:color="auto" w:fill="auto"/>
          </w:tcPr>
          <w:p w14:paraId="6ABB270E" w14:textId="77777777" w:rsidR="00500170" w:rsidRPr="00320026" w:rsidRDefault="00500170">
            <w:pPr>
              <w:pStyle w:val="TAL"/>
            </w:pPr>
            <w:r w:rsidRPr="00320026">
              <w:t>[13], [20]</w:t>
            </w:r>
          </w:p>
        </w:tc>
        <w:tc>
          <w:tcPr>
            <w:tcW w:w="1135" w:type="dxa"/>
            <w:shd w:val="clear" w:color="auto" w:fill="auto"/>
          </w:tcPr>
          <w:p w14:paraId="28D63ED2" w14:textId="77777777" w:rsidR="00500170" w:rsidRPr="00320026" w:rsidRDefault="00500170">
            <w:pPr>
              <w:pStyle w:val="TAL"/>
            </w:pPr>
            <w:r w:rsidRPr="00320026">
              <w:t>m</w:t>
            </w:r>
          </w:p>
        </w:tc>
        <w:tc>
          <w:tcPr>
            <w:tcW w:w="3260" w:type="dxa"/>
            <w:shd w:val="clear" w:color="auto" w:fill="auto"/>
          </w:tcPr>
          <w:p w14:paraId="3E34C5FF" w14:textId="77777777" w:rsidR="00500170" w:rsidRPr="00320026" w:rsidRDefault="00500170">
            <w:pPr>
              <w:pStyle w:val="TAL"/>
              <w:rPr>
                <w:lang w:eastAsia="ja-JP"/>
              </w:rPr>
            </w:pPr>
            <w:r w:rsidRPr="00320026">
              <w:rPr>
                <w:lang w:eastAsia="ja-JP"/>
              </w:rPr>
              <w:t>dm</w:t>
            </w:r>
          </w:p>
        </w:tc>
      </w:tr>
      <w:tr w:rsidR="00500170" w:rsidRPr="00320026" w14:paraId="3E4A4E1B" w14:textId="77777777">
        <w:tc>
          <w:tcPr>
            <w:tcW w:w="765" w:type="dxa"/>
            <w:vMerge/>
            <w:shd w:val="clear" w:color="auto" w:fill="auto"/>
          </w:tcPr>
          <w:p w14:paraId="57F1823E" w14:textId="77777777" w:rsidR="00500170" w:rsidRPr="00320026" w:rsidRDefault="00500170">
            <w:pPr>
              <w:pStyle w:val="TAL"/>
            </w:pPr>
          </w:p>
        </w:tc>
        <w:tc>
          <w:tcPr>
            <w:tcW w:w="2212" w:type="dxa"/>
            <w:vMerge/>
            <w:shd w:val="clear" w:color="auto" w:fill="auto"/>
          </w:tcPr>
          <w:p w14:paraId="671E6B2C" w14:textId="77777777" w:rsidR="00500170" w:rsidRPr="00320026" w:rsidRDefault="00500170">
            <w:pPr>
              <w:pStyle w:val="TAL"/>
              <w:rPr>
                <w:rFonts w:eastAsia="ＭＳ 明朝"/>
                <w:lang w:eastAsia="ja-JP"/>
              </w:rPr>
            </w:pPr>
          </w:p>
        </w:tc>
        <w:tc>
          <w:tcPr>
            <w:tcW w:w="1276" w:type="dxa"/>
            <w:shd w:val="clear" w:color="auto" w:fill="auto"/>
          </w:tcPr>
          <w:p w14:paraId="15027158" w14:textId="77777777" w:rsidR="00500170" w:rsidRPr="00320026" w:rsidRDefault="00500170">
            <w:pPr>
              <w:pStyle w:val="TAL"/>
            </w:pPr>
            <w:r w:rsidRPr="00320026">
              <w:t>others</w:t>
            </w:r>
          </w:p>
        </w:tc>
        <w:tc>
          <w:tcPr>
            <w:tcW w:w="991" w:type="dxa"/>
            <w:vMerge/>
            <w:shd w:val="clear" w:color="auto" w:fill="auto"/>
          </w:tcPr>
          <w:p w14:paraId="19C30833" w14:textId="77777777" w:rsidR="00500170" w:rsidRPr="00320026" w:rsidRDefault="00500170">
            <w:pPr>
              <w:pStyle w:val="TAL"/>
            </w:pPr>
          </w:p>
        </w:tc>
        <w:tc>
          <w:tcPr>
            <w:tcW w:w="1135" w:type="dxa"/>
            <w:shd w:val="clear" w:color="auto" w:fill="auto"/>
          </w:tcPr>
          <w:p w14:paraId="6A1E4E16" w14:textId="77777777" w:rsidR="00500170" w:rsidRPr="00320026" w:rsidRDefault="00500170">
            <w:pPr>
              <w:pStyle w:val="TAL"/>
            </w:pPr>
            <w:r w:rsidRPr="00320026">
              <w:t>o</w:t>
            </w:r>
          </w:p>
        </w:tc>
        <w:tc>
          <w:tcPr>
            <w:tcW w:w="3260" w:type="dxa"/>
            <w:shd w:val="clear" w:color="auto" w:fill="auto"/>
          </w:tcPr>
          <w:p w14:paraId="27A69FB9" w14:textId="77777777" w:rsidR="00500170" w:rsidRPr="00320026" w:rsidRDefault="00500170">
            <w:pPr>
              <w:pStyle w:val="TAL"/>
              <w:rPr>
                <w:lang w:eastAsia="ja-JP"/>
              </w:rPr>
            </w:pPr>
            <w:r w:rsidRPr="00320026">
              <w:rPr>
                <w:lang w:eastAsia="ja-JP"/>
              </w:rPr>
              <w:t>do</w:t>
            </w:r>
          </w:p>
        </w:tc>
      </w:tr>
      <w:tr w:rsidR="00500170" w:rsidRPr="00320026" w14:paraId="4419568B" w14:textId="77777777">
        <w:tc>
          <w:tcPr>
            <w:tcW w:w="765" w:type="dxa"/>
            <w:vMerge w:val="restart"/>
            <w:shd w:val="clear" w:color="auto" w:fill="auto"/>
          </w:tcPr>
          <w:p w14:paraId="43A329BD" w14:textId="77777777" w:rsidR="00500170" w:rsidRPr="00320026" w:rsidRDefault="00500170">
            <w:pPr>
              <w:pStyle w:val="TAL"/>
            </w:pPr>
            <w:r w:rsidRPr="00320026">
              <w:t>6</w:t>
            </w:r>
          </w:p>
        </w:tc>
        <w:tc>
          <w:tcPr>
            <w:tcW w:w="2212" w:type="dxa"/>
            <w:vMerge w:val="restart"/>
            <w:shd w:val="clear" w:color="auto" w:fill="auto"/>
          </w:tcPr>
          <w:p w14:paraId="65851FE2" w14:textId="77777777" w:rsidR="00500170" w:rsidRPr="00320026" w:rsidRDefault="00500170">
            <w:pPr>
              <w:pStyle w:val="TAL"/>
              <w:rPr>
                <w:rFonts w:eastAsia="ＭＳ 明朝"/>
                <w:lang w:eastAsia="ja-JP"/>
              </w:rPr>
            </w:pPr>
            <w:r w:rsidRPr="00320026">
              <w:t>Allow-Events</w:t>
            </w:r>
          </w:p>
        </w:tc>
        <w:tc>
          <w:tcPr>
            <w:tcW w:w="1276" w:type="dxa"/>
            <w:shd w:val="clear" w:color="auto" w:fill="auto"/>
          </w:tcPr>
          <w:p w14:paraId="3F251457" w14:textId="77777777" w:rsidR="00500170" w:rsidRPr="00320026" w:rsidRDefault="00500170">
            <w:pPr>
              <w:pStyle w:val="TAL"/>
            </w:pPr>
            <w:r w:rsidRPr="00320026">
              <w:t>2xx</w:t>
            </w:r>
          </w:p>
        </w:tc>
        <w:tc>
          <w:tcPr>
            <w:tcW w:w="991" w:type="dxa"/>
            <w:vMerge w:val="restart"/>
            <w:shd w:val="clear" w:color="auto" w:fill="auto"/>
          </w:tcPr>
          <w:p w14:paraId="0C8A3562" w14:textId="77777777" w:rsidR="00500170" w:rsidRPr="00320026" w:rsidRDefault="00500170">
            <w:pPr>
              <w:pStyle w:val="TAL"/>
            </w:pPr>
            <w:r w:rsidRPr="00320026">
              <w:t>[20]</w:t>
            </w:r>
          </w:p>
        </w:tc>
        <w:tc>
          <w:tcPr>
            <w:tcW w:w="1135" w:type="dxa"/>
            <w:shd w:val="clear" w:color="auto" w:fill="auto"/>
          </w:tcPr>
          <w:p w14:paraId="2D2EBA08" w14:textId="77777777" w:rsidR="00500170" w:rsidRPr="00320026" w:rsidRDefault="00500170">
            <w:pPr>
              <w:pStyle w:val="TAL"/>
            </w:pPr>
            <w:r w:rsidRPr="00320026">
              <w:t>o</w:t>
            </w:r>
          </w:p>
        </w:tc>
        <w:tc>
          <w:tcPr>
            <w:tcW w:w="3260" w:type="dxa"/>
            <w:shd w:val="clear" w:color="auto" w:fill="auto"/>
          </w:tcPr>
          <w:p w14:paraId="74A39F0B" w14:textId="77777777" w:rsidR="00500170" w:rsidRPr="00320026" w:rsidRDefault="00500170">
            <w:pPr>
              <w:pStyle w:val="TAL"/>
              <w:rPr>
                <w:lang w:eastAsia="ja-JP"/>
              </w:rPr>
            </w:pPr>
            <w:r w:rsidRPr="00320026">
              <w:rPr>
                <w:lang w:eastAsia="ja-JP"/>
              </w:rPr>
              <w:t>do</w:t>
            </w:r>
          </w:p>
        </w:tc>
      </w:tr>
      <w:tr w:rsidR="00500170" w:rsidRPr="00320026" w14:paraId="7FE6DA0B" w14:textId="77777777">
        <w:tc>
          <w:tcPr>
            <w:tcW w:w="765" w:type="dxa"/>
            <w:vMerge/>
            <w:shd w:val="clear" w:color="auto" w:fill="auto"/>
          </w:tcPr>
          <w:p w14:paraId="1B19DB8E" w14:textId="77777777" w:rsidR="00500170" w:rsidRPr="00320026" w:rsidRDefault="00500170">
            <w:pPr>
              <w:pStyle w:val="TAL"/>
            </w:pPr>
          </w:p>
        </w:tc>
        <w:tc>
          <w:tcPr>
            <w:tcW w:w="2212" w:type="dxa"/>
            <w:vMerge/>
            <w:shd w:val="clear" w:color="auto" w:fill="auto"/>
          </w:tcPr>
          <w:p w14:paraId="4A088DE2" w14:textId="77777777" w:rsidR="00500170" w:rsidRPr="00320026" w:rsidRDefault="00500170">
            <w:pPr>
              <w:pStyle w:val="TAL"/>
            </w:pPr>
          </w:p>
        </w:tc>
        <w:tc>
          <w:tcPr>
            <w:tcW w:w="1276" w:type="dxa"/>
            <w:shd w:val="clear" w:color="auto" w:fill="auto"/>
          </w:tcPr>
          <w:p w14:paraId="4537F2E4" w14:textId="77777777" w:rsidR="00500170" w:rsidRPr="00320026" w:rsidRDefault="00500170">
            <w:pPr>
              <w:pStyle w:val="TAL"/>
            </w:pPr>
            <w:r w:rsidRPr="00320026">
              <w:t>489</w:t>
            </w:r>
          </w:p>
        </w:tc>
        <w:tc>
          <w:tcPr>
            <w:tcW w:w="991" w:type="dxa"/>
            <w:vMerge/>
            <w:shd w:val="clear" w:color="auto" w:fill="auto"/>
          </w:tcPr>
          <w:p w14:paraId="0E6DDBDD" w14:textId="77777777" w:rsidR="00500170" w:rsidRPr="00320026" w:rsidRDefault="00500170">
            <w:pPr>
              <w:pStyle w:val="TAL"/>
            </w:pPr>
          </w:p>
        </w:tc>
        <w:tc>
          <w:tcPr>
            <w:tcW w:w="1135" w:type="dxa"/>
            <w:shd w:val="clear" w:color="auto" w:fill="auto"/>
          </w:tcPr>
          <w:p w14:paraId="27986841" w14:textId="77777777" w:rsidR="00500170" w:rsidRPr="00320026" w:rsidRDefault="00500170">
            <w:pPr>
              <w:pStyle w:val="TAL"/>
            </w:pPr>
            <w:r w:rsidRPr="00320026">
              <w:t>m</w:t>
            </w:r>
          </w:p>
        </w:tc>
        <w:tc>
          <w:tcPr>
            <w:tcW w:w="3260" w:type="dxa"/>
            <w:shd w:val="clear" w:color="auto" w:fill="auto"/>
          </w:tcPr>
          <w:p w14:paraId="1CE45D95" w14:textId="77777777" w:rsidR="00500170" w:rsidRPr="00320026" w:rsidRDefault="00500170">
            <w:pPr>
              <w:pStyle w:val="TAL"/>
              <w:rPr>
                <w:lang w:eastAsia="ja-JP"/>
              </w:rPr>
            </w:pPr>
            <w:r w:rsidRPr="00320026">
              <w:rPr>
                <w:lang w:eastAsia="ja-JP"/>
              </w:rPr>
              <w:t>dm</w:t>
            </w:r>
          </w:p>
        </w:tc>
      </w:tr>
      <w:tr w:rsidR="00500170" w:rsidRPr="00320026" w14:paraId="12BCA553" w14:textId="77777777">
        <w:tc>
          <w:tcPr>
            <w:tcW w:w="765" w:type="dxa"/>
            <w:shd w:val="clear" w:color="auto" w:fill="auto"/>
          </w:tcPr>
          <w:p w14:paraId="5647CBAF" w14:textId="77777777" w:rsidR="00500170" w:rsidRPr="00320026" w:rsidRDefault="00500170">
            <w:pPr>
              <w:pStyle w:val="TAL"/>
            </w:pPr>
            <w:r w:rsidRPr="00320026">
              <w:t>7</w:t>
            </w:r>
          </w:p>
        </w:tc>
        <w:tc>
          <w:tcPr>
            <w:tcW w:w="2212" w:type="dxa"/>
            <w:shd w:val="clear" w:color="auto" w:fill="auto"/>
          </w:tcPr>
          <w:p w14:paraId="1B5DE3CD" w14:textId="77777777" w:rsidR="00500170" w:rsidRPr="00320026" w:rsidRDefault="00500170">
            <w:pPr>
              <w:pStyle w:val="TAL"/>
              <w:rPr>
                <w:lang w:eastAsia="ja-JP"/>
              </w:rPr>
            </w:pPr>
            <w:r w:rsidRPr="00320026">
              <w:rPr>
                <w:lang w:eastAsia="ja-JP"/>
              </w:rPr>
              <w:t>Authentication-Info</w:t>
            </w:r>
          </w:p>
        </w:tc>
        <w:tc>
          <w:tcPr>
            <w:tcW w:w="1276" w:type="dxa"/>
            <w:shd w:val="clear" w:color="auto" w:fill="auto"/>
          </w:tcPr>
          <w:p w14:paraId="7BF8E02C" w14:textId="77777777" w:rsidR="00500170" w:rsidRPr="00320026" w:rsidRDefault="00500170">
            <w:pPr>
              <w:pStyle w:val="TAL"/>
            </w:pPr>
            <w:r w:rsidRPr="00320026">
              <w:t>2xx</w:t>
            </w:r>
          </w:p>
        </w:tc>
        <w:tc>
          <w:tcPr>
            <w:tcW w:w="991" w:type="dxa"/>
            <w:shd w:val="clear" w:color="auto" w:fill="auto"/>
          </w:tcPr>
          <w:p w14:paraId="15BCFABD" w14:textId="77777777" w:rsidR="00500170" w:rsidRPr="00320026" w:rsidRDefault="00500170">
            <w:pPr>
              <w:pStyle w:val="TAL"/>
            </w:pPr>
            <w:r w:rsidRPr="00320026">
              <w:t>[13], [20]</w:t>
            </w:r>
          </w:p>
        </w:tc>
        <w:tc>
          <w:tcPr>
            <w:tcW w:w="1135" w:type="dxa"/>
            <w:shd w:val="clear" w:color="auto" w:fill="auto"/>
          </w:tcPr>
          <w:p w14:paraId="0DEBD6CA" w14:textId="77777777" w:rsidR="00500170" w:rsidRPr="00320026" w:rsidRDefault="00500170">
            <w:pPr>
              <w:pStyle w:val="TAL"/>
            </w:pPr>
            <w:r w:rsidRPr="00320026">
              <w:t>o</w:t>
            </w:r>
          </w:p>
        </w:tc>
        <w:tc>
          <w:tcPr>
            <w:tcW w:w="3260" w:type="dxa"/>
            <w:shd w:val="clear" w:color="auto" w:fill="auto"/>
          </w:tcPr>
          <w:p w14:paraId="2B9BCAB7"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 THEN do</w:t>
            </w:r>
            <w:r w:rsidRPr="00320026">
              <w:rPr>
                <w:lang w:eastAsia="ko-KR"/>
              </w:rPr>
              <w:t xml:space="preserve"> (NOTE 2)</w:t>
            </w:r>
          </w:p>
        </w:tc>
      </w:tr>
      <w:tr w:rsidR="00500170" w:rsidRPr="00320026" w14:paraId="08B3E816" w14:textId="77777777">
        <w:trPr>
          <w:trHeight w:val="430"/>
        </w:trPr>
        <w:tc>
          <w:tcPr>
            <w:tcW w:w="765" w:type="dxa"/>
            <w:shd w:val="clear" w:color="auto" w:fill="auto"/>
          </w:tcPr>
          <w:p w14:paraId="6A1F28A2" w14:textId="77777777" w:rsidR="00500170" w:rsidRPr="00320026" w:rsidRDefault="00500170">
            <w:pPr>
              <w:pStyle w:val="TAL"/>
            </w:pPr>
            <w:r w:rsidRPr="00320026">
              <w:t>8</w:t>
            </w:r>
          </w:p>
        </w:tc>
        <w:tc>
          <w:tcPr>
            <w:tcW w:w="2212" w:type="dxa"/>
            <w:shd w:val="clear" w:color="auto" w:fill="auto"/>
          </w:tcPr>
          <w:p w14:paraId="4866B3A1" w14:textId="77777777" w:rsidR="00500170" w:rsidRPr="00320026" w:rsidRDefault="00500170">
            <w:pPr>
              <w:pStyle w:val="TAL"/>
              <w:rPr>
                <w:lang w:eastAsia="ja-JP"/>
              </w:rPr>
            </w:pPr>
            <w:r w:rsidRPr="00320026">
              <w:rPr>
                <w:lang w:eastAsia="ja-JP"/>
              </w:rPr>
              <w:t>Call-ID</w:t>
            </w:r>
          </w:p>
        </w:tc>
        <w:tc>
          <w:tcPr>
            <w:tcW w:w="1276" w:type="dxa"/>
            <w:shd w:val="clear" w:color="auto" w:fill="auto"/>
          </w:tcPr>
          <w:p w14:paraId="27060D18" w14:textId="77777777" w:rsidR="00500170" w:rsidRPr="00320026" w:rsidRDefault="00500170">
            <w:pPr>
              <w:pStyle w:val="TAL"/>
            </w:pPr>
            <w:r w:rsidRPr="00320026">
              <w:t>100</w:t>
            </w:r>
          </w:p>
          <w:p w14:paraId="2E3110E2" w14:textId="77777777" w:rsidR="00500170" w:rsidRPr="00320026" w:rsidRDefault="00500170">
            <w:pPr>
              <w:pStyle w:val="TAL"/>
            </w:pPr>
            <w:r w:rsidRPr="00320026">
              <w:t>r</w:t>
            </w:r>
          </w:p>
        </w:tc>
        <w:tc>
          <w:tcPr>
            <w:tcW w:w="991" w:type="dxa"/>
            <w:shd w:val="clear" w:color="auto" w:fill="auto"/>
          </w:tcPr>
          <w:p w14:paraId="2B618CAA" w14:textId="77777777" w:rsidR="00500170" w:rsidRPr="00320026" w:rsidRDefault="00500170">
            <w:pPr>
              <w:pStyle w:val="TAL"/>
            </w:pPr>
            <w:r w:rsidRPr="00320026">
              <w:t>[13], [20]</w:t>
            </w:r>
          </w:p>
        </w:tc>
        <w:tc>
          <w:tcPr>
            <w:tcW w:w="1135" w:type="dxa"/>
            <w:shd w:val="clear" w:color="auto" w:fill="auto"/>
          </w:tcPr>
          <w:p w14:paraId="585E1213" w14:textId="77777777" w:rsidR="00500170" w:rsidRPr="00320026" w:rsidRDefault="00500170">
            <w:pPr>
              <w:pStyle w:val="TAL"/>
            </w:pPr>
            <w:r w:rsidRPr="00320026">
              <w:t>m</w:t>
            </w:r>
          </w:p>
        </w:tc>
        <w:tc>
          <w:tcPr>
            <w:tcW w:w="3260" w:type="dxa"/>
            <w:shd w:val="clear" w:color="auto" w:fill="auto"/>
          </w:tcPr>
          <w:p w14:paraId="2BE84536" w14:textId="77777777" w:rsidR="00500170" w:rsidRPr="00320026" w:rsidRDefault="00500170">
            <w:pPr>
              <w:pStyle w:val="TAL"/>
              <w:rPr>
                <w:lang w:eastAsia="ja-JP"/>
              </w:rPr>
            </w:pPr>
            <w:r w:rsidRPr="00320026">
              <w:rPr>
                <w:lang w:eastAsia="ja-JP"/>
              </w:rPr>
              <w:t>dm</w:t>
            </w:r>
          </w:p>
        </w:tc>
      </w:tr>
      <w:tr w:rsidR="00500170" w:rsidRPr="00320026" w14:paraId="66098E70" w14:textId="77777777">
        <w:tc>
          <w:tcPr>
            <w:tcW w:w="765" w:type="dxa"/>
            <w:shd w:val="clear" w:color="auto" w:fill="auto"/>
          </w:tcPr>
          <w:p w14:paraId="78DB41B2" w14:textId="77777777" w:rsidR="00500170" w:rsidRPr="00320026" w:rsidRDefault="00500170">
            <w:pPr>
              <w:pStyle w:val="TAL"/>
              <w:rPr>
                <w:lang w:eastAsia="ko-KR"/>
              </w:rPr>
            </w:pPr>
            <w:r w:rsidRPr="00320026">
              <w:rPr>
                <w:lang w:eastAsia="ko-KR"/>
              </w:rPr>
              <w:t>9</w:t>
            </w:r>
          </w:p>
        </w:tc>
        <w:tc>
          <w:tcPr>
            <w:tcW w:w="2212" w:type="dxa"/>
            <w:shd w:val="clear" w:color="auto" w:fill="auto"/>
          </w:tcPr>
          <w:p w14:paraId="0E74423A" w14:textId="77777777" w:rsidR="00500170" w:rsidRPr="00320026" w:rsidRDefault="00500170">
            <w:pPr>
              <w:pStyle w:val="TAL"/>
              <w:rPr>
                <w:lang w:eastAsia="ja-JP"/>
              </w:rPr>
            </w:pPr>
            <w:r w:rsidRPr="00320026">
              <w:t>Call-Info</w:t>
            </w:r>
          </w:p>
        </w:tc>
        <w:tc>
          <w:tcPr>
            <w:tcW w:w="1276" w:type="dxa"/>
            <w:shd w:val="clear" w:color="auto" w:fill="auto"/>
          </w:tcPr>
          <w:p w14:paraId="1D1D6897" w14:textId="77777777" w:rsidR="00500170" w:rsidRPr="00320026" w:rsidRDefault="00500170">
            <w:pPr>
              <w:pStyle w:val="TAL"/>
            </w:pPr>
            <w:r w:rsidRPr="00320026">
              <w:t>r</w:t>
            </w:r>
          </w:p>
        </w:tc>
        <w:tc>
          <w:tcPr>
            <w:tcW w:w="991" w:type="dxa"/>
            <w:shd w:val="clear" w:color="auto" w:fill="auto"/>
          </w:tcPr>
          <w:p w14:paraId="0C422134" w14:textId="77777777" w:rsidR="00500170" w:rsidRPr="00320026" w:rsidRDefault="00500170">
            <w:pPr>
              <w:pStyle w:val="TAL"/>
            </w:pPr>
            <w:r w:rsidRPr="00320026">
              <w:t>[13], [20]</w:t>
            </w:r>
          </w:p>
        </w:tc>
        <w:tc>
          <w:tcPr>
            <w:tcW w:w="1135" w:type="dxa"/>
            <w:shd w:val="clear" w:color="auto" w:fill="auto"/>
          </w:tcPr>
          <w:p w14:paraId="60009225" w14:textId="77777777" w:rsidR="00500170" w:rsidRPr="00320026" w:rsidRDefault="00500170">
            <w:pPr>
              <w:pStyle w:val="TAL"/>
            </w:pPr>
            <w:r w:rsidRPr="00320026">
              <w:t>o</w:t>
            </w:r>
          </w:p>
        </w:tc>
        <w:tc>
          <w:tcPr>
            <w:tcW w:w="3260" w:type="dxa"/>
            <w:shd w:val="clear" w:color="auto" w:fill="auto"/>
          </w:tcPr>
          <w:p w14:paraId="10F36F82" w14:textId="77777777" w:rsidR="00500170" w:rsidRPr="00320026" w:rsidRDefault="00500170">
            <w:pPr>
              <w:pStyle w:val="TAL"/>
              <w:rPr>
                <w:lang w:eastAsia="ja-JP"/>
              </w:rPr>
            </w:pPr>
            <w:r w:rsidRPr="00320026">
              <w:t>do</w:t>
            </w:r>
          </w:p>
        </w:tc>
      </w:tr>
      <w:tr w:rsidR="00500170" w:rsidRPr="00320026" w14:paraId="34BFD281" w14:textId="77777777">
        <w:trPr>
          <w:trHeight w:val="430"/>
        </w:trPr>
        <w:tc>
          <w:tcPr>
            <w:tcW w:w="765" w:type="dxa"/>
            <w:shd w:val="clear" w:color="auto" w:fill="auto"/>
          </w:tcPr>
          <w:p w14:paraId="17AA5214" w14:textId="77777777" w:rsidR="00500170" w:rsidRPr="00320026" w:rsidRDefault="00500170">
            <w:pPr>
              <w:pStyle w:val="TAL"/>
              <w:rPr>
                <w:lang w:eastAsia="ja-JP"/>
              </w:rPr>
            </w:pPr>
            <w:r w:rsidRPr="00320026">
              <w:t>10</w:t>
            </w:r>
          </w:p>
        </w:tc>
        <w:tc>
          <w:tcPr>
            <w:tcW w:w="2212" w:type="dxa"/>
            <w:shd w:val="clear" w:color="auto" w:fill="auto"/>
          </w:tcPr>
          <w:p w14:paraId="7C1B989D" w14:textId="77777777" w:rsidR="00500170" w:rsidRPr="00320026" w:rsidRDefault="00500170">
            <w:pPr>
              <w:pStyle w:val="TAL"/>
              <w:rPr>
                <w:lang w:eastAsia="ja-JP"/>
              </w:rPr>
            </w:pPr>
            <w:r w:rsidRPr="00320026">
              <w:rPr>
                <w:lang w:eastAsia="zh-CN"/>
              </w:rPr>
              <w:t>Cellular-Network-Info</w:t>
            </w:r>
          </w:p>
        </w:tc>
        <w:tc>
          <w:tcPr>
            <w:tcW w:w="1276" w:type="dxa"/>
            <w:shd w:val="clear" w:color="auto" w:fill="auto"/>
          </w:tcPr>
          <w:p w14:paraId="49BAA696" w14:textId="77777777" w:rsidR="00500170" w:rsidRPr="00320026" w:rsidRDefault="00500170">
            <w:pPr>
              <w:pStyle w:val="TAL"/>
            </w:pPr>
            <w:r w:rsidRPr="00320026">
              <w:t>r</w:t>
            </w:r>
          </w:p>
        </w:tc>
        <w:tc>
          <w:tcPr>
            <w:tcW w:w="991" w:type="dxa"/>
            <w:shd w:val="clear" w:color="auto" w:fill="auto"/>
          </w:tcPr>
          <w:p w14:paraId="1895A388" w14:textId="77777777" w:rsidR="00500170" w:rsidRPr="00320026" w:rsidRDefault="00500170">
            <w:pPr>
              <w:pStyle w:val="TAL"/>
            </w:pPr>
            <w:r w:rsidRPr="00320026">
              <w:t>[5]</w:t>
            </w:r>
          </w:p>
        </w:tc>
        <w:tc>
          <w:tcPr>
            <w:tcW w:w="1135" w:type="dxa"/>
            <w:shd w:val="clear" w:color="auto" w:fill="auto"/>
          </w:tcPr>
          <w:p w14:paraId="3FAF667B" w14:textId="77777777" w:rsidR="00500170" w:rsidRPr="00320026" w:rsidRDefault="00500170">
            <w:pPr>
              <w:pStyle w:val="TAL"/>
            </w:pPr>
            <w:r w:rsidRPr="00320026">
              <w:t>n/a</w:t>
            </w:r>
          </w:p>
        </w:tc>
        <w:tc>
          <w:tcPr>
            <w:tcW w:w="3260" w:type="dxa"/>
            <w:shd w:val="clear" w:color="auto" w:fill="auto"/>
          </w:tcPr>
          <w:p w14:paraId="46FB60DD" w14:textId="77777777" w:rsidR="00500170" w:rsidRPr="00320026" w:rsidRDefault="00500170">
            <w:pPr>
              <w:pStyle w:val="TAL"/>
            </w:pPr>
            <w:r w:rsidRPr="00320026">
              <w:t>IF table 6.1.3.1/117 THEN do (NOTE 2)</w:t>
            </w:r>
          </w:p>
        </w:tc>
      </w:tr>
      <w:tr w:rsidR="00500170" w:rsidRPr="00320026" w14:paraId="5F963514" w14:textId="77777777">
        <w:trPr>
          <w:trHeight w:val="416"/>
        </w:trPr>
        <w:tc>
          <w:tcPr>
            <w:tcW w:w="765" w:type="dxa"/>
            <w:vMerge w:val="restart"/>
            <w:shd w:val="clear" w:color="auto" w:fill="auto"/>
          </w:tcPr>
          <w:p w14:paraId="3DFB7EFF" w14:textId="77777777" w:rsidR="00500170" w:rsidRPr="00320026" w:rsidRDefault="00500170">
            <w:pPr>
              <w:pStyle w:val="TAL"/>
            </w:pPr>
            <w:r w:rsidRPr="00320026">
              <w:t>11</w:t>
            </w:r>
          </w:p>
        </w:tc>
        <w:tc>
          <w:tcPr>
            <w:tcW w:w="2212" w:type="dxa"/>
            <w:vMerge w:val="restart"/>
            <w:shd w:val="clear" w:color="auto" w:fill="auto"/>
          </w:tcPr>
          <w:p w14:paraId="7443D832" w14:textId="77777777" w:rsidR="00500170" w:rsidRPr="00320026" w:rsidRDefault="00500170">
            <w:pPr>
              <w:pStyle w:val="TAL"/>
              <w:rPr>
                <w:lang w:eastAsia="ja-JP"/>
              </w:rPr>
            </w:pPr>
            <w:r w:rsidRPr="00320026">
              <w:rPr>
                <w:lang w:eastAsia="ja-JP"/>
              </w:rPr>
              <w:t>Contact</w:t>
            </w:r>
          </w:p>
        </w:tc>
        <w:tc>
          <w:tcPr>
            <w:tcW w:w="1276" w:type="dxa"/>
            <w:shd w:val="clear" w:color="auto" w:fill="auto"/>
          </w:tcPr>
          <w:p w14:paraId="69C9F504" w14:textId="77777777" w:rsidR="00500170" w:rsidRPr="00320026" w:rsidRDefault="00500170">
            <w:pPr>
              <w:pStyle w:val="TAL"/>
            </w:pPr>
            <w:r w:rsidRPr="00320026">
              <w:t>2xx</w:t>
            </w:r>
          </w:p>
          <w:p w14:paraId="03C9883A" w14:textId="77777777" w:rsidR="00500170" w:rsidRPr="00320026" w:rsidRDefault="00500170">
            <w:pPr>
              <w:pStyle w:val="TAL"/>
            </w:pPr>
            <w:r w:rsidRPr="00320026">
              <w:t>3xx</w:t>
            </w:r>
          </w:p>
        </w:tc>
        <w:tc>
          <w:tcPr>
            <w:tcW w:w="991" w:type="dxa"/>
            <w:vMerge w:val="restart"/>
            <w:shd w:val="clear" w:color="auto" w:fill="auto"/>
          </w:tcPr>
          <w:p w14:paraId="657BD084" w14:textId="77777777" w:rsidR="00500170" w:rsidRPr="00320026" w:rsidRDefault="00500170">
            <w:pPr>
              <w:pStyle w:val="TAL"/>
            </w:pPr>
            <w:r w:rsidRPr="00320026">
              <w:t>[13], [20]</w:t>
            </w:r>
          </w:p>
        </w:tc>
        <w:tc>
          <w:tcPr>
            <w:tcW w:w="1135" w:type="dxa"/>
            <w:shd w:val="clear" w:color="auto" w:fill="auto"/>
          </w:tcPr>
          <w:p w14:paraId="59FB41AD" w14:textId="77777777" w:rsidR="00500170" w:rsidRPr="00320026" w:rsidRDefault="00500170">
            <w:pPr>
              <w:pStyle w:val="TAL"/>
            </w:pPr>
            <w:r w:rsidRPr="00320026">
              <w:t>m</w:t>
            </w:r>
          </w:p>
        </w:tc>
        <w:tc>
          <w:tcPr>
            <w:tcW w:w="3260" w:type="dxa"/>
            <w:shd w:val="clear" w:color="auto" w:fill="auto"/>
          </w:tcPr>
          <w:p w14:paraId="17136F01" w14:textId="77777777" w:rsidR="00500170" w:rsidRPr="00320026" w:rsidRDefault="00500170">
            <w:pPr>
              <w:pStyle w:val="TAL"/>
              <w:rPr>
                <w:lang w:eastAsia="ja-JP"/>
              </w:rPr>
            </w:pPr>
            <w:r w:rsidRPr="00320026">
              <w:rPr>
                <w:lang w:eastAsia="ja-JP"/>
              </w:rPr>
              <w:t>dm</w:t>
            </w:r>
          </w:p>
        </w:tc>
      </w:tr>
      <w:tr w:rsidR="00500170" w:rsidRPr="00320026" w14:paraId="129AEB7A" w14:textId="77777777">
        <w:tc>
          <w:tcPr>
            <w:tcW w:w="765" w:type="dxa"/>
            <w:vMerge/>
            <w:shd w:val="clear" w:color="auto" w:fill="auto"/>
          </w:tcPr>
          <w:p w14:paraId="207F378E" w14:textId="77777777" w:rsidR="00500170" w:rsidRPr="00320026" w:rsidRDefault="00500170">
            <w:pPr>
              <w:pStyle w:val="TAL"/>
            </w:pPr>
          </w:p>
        </w:tc>
        <w:tc>
          <w:tcPr>
            <w:tcW w:w="2212" w:type="dxa"/>
            <w:vMerge/>
            <w:shd w:val="clear" w:color="auto" w:fill="auto"/>
          </w:tcPr>
          <w:p w14:paraId="4B82FCA8" w14:textId="77777777" w:rsidR="00500170" w:rsidRPr="00320026" w:rsidRDefault="00500170">
            <w:pPr>
              <w:pStyle w:val="TAL"/>
              <w:rPr>
                <w:rFonts w:eastAsia="ＭＳ 明朝"/>
                <w:lang w:eastAsia="ja-JP"/>
              </w:rPr>
            </w:pPr>
          </w:p>
        </w:tc>
        <w:tc>
          <w:tcPr>
            <w:tcW w:w="1276" w:type="dxa"/>
            <w:shd w:val="clear" w:color="auto" w:fill="auto"/>
          </w:tcPr>
          <w:p w14:paraId="7B238A1A" w14:textId="77777777" w:rsidR="00500170" w:rsidRPr="00320026" w:rsidRDefault="00500170">
            <w:pPr>
              <w:pStyle w:val="TAL"/>
            </w:pPr>
            <w:r w:rsidRPr="00320026">
              <w:t>485</w:t>
            </w:r>
          </w:p>
        </w:tc>
        <w:tc>
          <w:tcPr>
            <w:tcW w:w="991" w:type="dxa"/>
            <w:vMerge/>
            <w:shd w:val="clear" w:color="auto" w:fill="auto"/>
          </w:tcPr>
          <w:p w14:paraId="1D75F5D1" w14:textId="77777777" w:rsidR="00500170" w:rsidRPr="00320026" w:rsidRDefault="00500170">
            <w:pPr>
              <w:pStyle w:val="TAL"/>
            </w:pPr>
          </w:p>
        </w:tc>
        <w:tc>
          <w:tcPr>
            <w:tcW w:w="1135" w:type="dxa"/>
            <w:shd w:val="clear" w:color="auto" w:fill="auto"/>
          </w:tcPr>
          <w:p w14:paraId="51641BD5" w14:textId="77777777" w:rsidR="00500170" w:rsidRPr="00320026" w:rsidRDefault="00500170">
            <w:pPr>
              <w:pStyle w:val="TAL"/>
            </w:pPr>
            <w:r w:rsidRPr="00320026">
              <w:t>o</w:t>
            </w:r>
          </w:p>
        </w:tc>
        <w:tc>
          <w:tcPr>
            <w:tcW w:w="3260" w:type="dxa"/>
            <w:shd w:val="clear" w:color="auto" w:fill="auto"/>
          </w:tcPr>
          <w:p w14:paraId="088C8A1B" w14:textId="77777777" w:rsidR="00500170" w:rsidRPr="00320026" w:rsidRDefault="00500170">
            <w:pPr>
              <w:pStyle w:val="TAL"/>
              <w:rPr>
                <w:lang w:eastAsia="ja-JP"/>
              </w:rPr>
            </w:pPr>
            <w:r w:rsidRPr="00320026">
              <w:rPr>
                <w:lang w:eastAsia="ja-JP"/>
              </w:rPr>
              <w:t>do</w:t>
            </w:r>
          </w:p>
        </w:tc>
      </w:tr>
      <w:tr w:rsidR="00500170" w:rsidRPr="00320026" w14:paraId="61FE0D02" w14:textId="77777777">
        <w:tc>
          <w:tcPr>
            <w:tcW w:w="765" w:type="dxa"/>
            <w:shd w:val="clear" w:color="auto" w:fill="auto"/>
          </w:tcPr>
          <w:p w14:paraId="5C486D9A" w14:textId="77777777" w:rsidR="00500170" w:rsidRPr="00320026" w:rsidRDefault="00500170">
            <w:pPr>
              <w:pStyle w:val="TAL"/>
            </w:pPr>
            <w:r w:rsidRPr="00320026">
              <w:t>12</w:t>
            </w:r>
          </w:p>
        </w:tc>
        <w:tc>
          <w:tcPr>
            <w:tcW w:w="2212" w:type="dxa"/>
            <w:shd w:val="clear" w:color="auto" w:fill="auto"/>
          </w:tcPr>
          <w:p w14:paraId="61A19552" w14:textId="77777777" w:rsidR="00500170" w:rsidRPr="00320026" w:rsidRDefault="00500170">
            <w:pPr>
              <w:pStyle w:val="TAL"/>
              <w:rPr>
                <w:rFonts w:eastAsia="ＭＳ 明朝"/>
                <w:lang w:eastAsia="ja-JP"/>
              </w:rPr>
            </w:pPr>
            <w:r w:rsidRPr="00320026">
              <w:t>Content-Disposition</w:t>
            </w:r>
          </w:p>
        </w:tc>
        <w:tc>
          <w:tcPr>
            <w:tcW w:w="1276" w:type="dxa"/>
            <w:shd w:val="clear" w:color="auto" w:fill="auto"/>
          </w:tcPr>
          <w:p w14:paraId="0EEA459B" w14:textId="77777777" w:rsidR="00500170" w:rsidRPr="00320026" w:rsidRDefault="00500170">
            <w:pPr>
              <w:pStyle w:val="TAL"/>
            </w:pPr>
            <w:r w:rsidRPr="00320026">
              <w:t>r</w:t>
            </w:r>
          </w:p>
        </w:tc>
        <w:tc>
          <w:tcPr>
            <w:tcW w:w="991" w:type="dxa"/>
            <w:shd w:val="clear" w:color="auto" w:fill="auto"/>
          </w:tcPr>
          <w:p w14:paraId="4C7D047A" w14:textId="77777777" w:rsidR="00500170" w:rsidRPr="00320026" w:rsidRDefault="00500170">
            <w:pPr>
              <w:pStyle w:val="TAL"/>
            </w:pPr>
            <w:r w:rsidRPr="00320026">
              <w:t>[13], [20]</w:t>
            </w:r>
          </w:p>
        </w:tc>
        <w:tc>
          <w:tcPr>
            <w:tcW w:w="1135" w:type="dxa"/>
            <w:shd w:val="clear" w:color="auto" w:fill="auto"/>
          </w:tcPr>
          <w:p w14:paraId="7321ACDC" w14:textId="77777777" w:rsidR="00500170" w:rsidRPr="00320026" w:rsidRDefault="00500170">
            <w:pPr>
              <w:pStyle w:val="TAL"/>
            </w:pPr>
            <w:r w:rsidRPr="00320026">
              <w:t>o</w:t>
            </w:r>
          </w:p>
        </w:tc>
        <w:tc>
          <w:tcPr>
            <w:tcW w:w="3260" w:type="dxa"/>
            <w:shd w:val="clear" w:color="auto" w:fill="auto"/>
          </w:tcPr>
          <w:p w14:paraId="6DF16D61" w14:textId="77777777" w:rsidR="00500170" w:rsidRPr="00320026" w:rsidRDefault="00500170">
            <w:pPr>
              <w:pStyle w:val="TAL"/>
              <w:rPr>
                <w:lang w:eastAsia="ja-JP"/>
              </w:rPr>
            </w:pPr>
            <w:r w:rsidRPr="00320026">
              <w:rPr>
                <w:lang w:eastAsia="ja-JP"/>
              </w:rPr>
              <w:t>do</w:t>
            </w:r>
          </w:p>
        </w:tc>
      </w:tr>
      <w:tr w:rsidR="00500170" w:rsidRPr="00320026" w14:paraId="417B6FD3" w14:textId="77777777">
        <w:tc>
          <w:tcPr>
            <w:tcW w:w="765" w:type="dxa"/>
            <w:shd w:val="clear" w:color="auto" w:fill="auto"/>
          </w:tcPr>
          <w:p w14:paraId="6A45FFC8" w14:textId="77777777" w:rsidR="00500170" w:rsidRPr="00320026" w:rsidRDefault="00500170">
            <w:pPr>
              <w:pStyle w:val="TAL"/>
            </w:pPr>
            <w:r w:rsidRPr="00320026">
              <w:t>13</w:t>
            </w:r>
          </w:p>
        </w:tc>
        <w:tc>
          <w:tcPr>
            <w:tcW w:w="2212" w:type="dxa"/>
            <w:shd w:val="clear" w:color="auto" w:fill="auto"/>
          </w:tcPr>
          <w:p w14:paraId="1A7297BD" w14:textId="77777777" w:rsidR="00500170" w:rsidRPr="00320026" w:rsidRDefault="00500170">
            <w:pPr>
              <w:pStyle w:val="TAL"/>
            </w:pPr>
            <w:r w:rsidRPr="00320026">
              <w:t>Content-Encoding</w:t>
            </w:r>
          </w:p>
        </w:tc>
        <w:tc>
          <w:tcPr>
            <w:tcW w:w="1276" w:type="dxa"/>
            <w:shd w:val="clear" w:color="auto" w:fill="auto"/>
          </w:tcPr>
          <w:p w14:paraId="3933FFB5" w14:textId="77777777" w:rsidR="00500170" w:rsidRPr="00320026" w:rsidRDefault="00500170">
            <w:pPr>
              <w:pStyle w:val="TAL"/>
            </w:pPr>
            <w:r w:rsidRPr="00320026">
              <w:t>r</w:t>
            </w:r>
          </w:p>
        </w:tc>
        <w:tc>
          <w:tcPr>
            <w:tcW w:w="991" w:type="dxa"/>
            <w:shd w:val="clear" w:color="auto" w:fill="auto"/>
          </w:tcPr>
          <w:p w14:paraId="1AE598A0" w14:textId="77777777" w:rsidR="00500170" w:rsidRPr="00320026" w:rsidRDefault="00500170">
            <w:pPr>
              <w:pStyle w:val="TAL"/>
            </w:pPr>
            <w:r w:rsidRPr="00320026">
              <w:t>[13], [20]</w:t>
            </w:r>
          </w:p>
        </w:tc>
        <w:tc>
          <w:tcPr>
            <w:tcW w:w="1135" w:type="dxa"/>
            <w:shd w:val="clear" w:color="auto" w:fill="auto"/>
          </w:tcPr>
          <w:p w14:paraId="751CEBBE" w14:textId="77777777" w:rsidR="00500170" w:rsidRPr="00320026" w:rsidRDefault="00500170">
            <w:pPr>
              <w:pStyle w:val="TAL"/>
            </w:pPr>
            <w:r w:rsidRPr="00320026">
              <w:t>o</w:t>
            </w:r>
          </w:p>
        </w:tc>
        <w:tc>
          <w:tcPr>
            <w:tcW w:w="3260" w:type="dxa"/>
            <w:shd w:val="clear" w:color="auto" w:fill="auto"/>
          </w:tcPr>
          <w:p w14:paraId="718CCC02" w14:textId="77777777" w:rsidR="00500170" w:rsidRPr="00320026" w:rsidRDefault="00500170">
            <w:pPr>
              <w:pStyle w:val="TAL"/>
              <w:rPr>
                <w:lang w:eastAsia="ja-JP"/>
              </w:rPr>
            </w:pPr>
            <w:r w:rsidRPr="00320026">
              <w:rPr>
                <w:lang w:eastAsia="ja-JP"/>
              </w:rPr>
              <w:t>do</w:t>
            </w:r>
          </w:p>
        </w:tc>
      </w:tr>
      <w:tr w:rsidR="00500170" w:rsidRPr="00320026" w14:paraId="5B747036" w14:textId="77777777">
        <w:tc>
          <w:tcPr>
            <w:tcW w:w="765" w:type="dxa"/>
            <w:shd w:val="clear" w:color="auto" w:fill="auto"/>
          </w:tcPr>
          <w:p w14:paraId="377DB850" w14:textId="77777777" w:rsidR="00500170" w:rsidRPr="00320026" w:rsidRDefault="00500170">
            <w:pPr>
              <w:pStyle w:val="TAL"/>
            </w:pPr>
            <w:r w:rsidRPr="00320026">
              <w:t>14</w:t>
            </w:r>
          </w:p>
        </w:tc>
        <w:tc>
          <w:tcPr>
            <w:tcW w:w="2212" w:type="dxa"/>
            <w:shd w:val="clear" w:color="auto" w:fill="auto"/>
          </w:tcPr>
          <w:p w14:paraId="6D14938D" w14:textId="77777777" w:rsidR="00500170" w:rsidRPr="00320026" w:rsidRDefault="00500170">
            <w:pPr>
              <w:pStyle w:val="TAL"/>
            </w:pPr>
            <w:r w:rsidRPr="00320026">
              <w:t>Content-ID</w:t>
            </w:r>
          </w:p>
        </w:tc>
        <w:tc>
          <w:tcPr>
            <w:tcW w:w="1276" w:type="dxa"/>
            <w:shd w:val="clear" w:color="auto" w:fill="auto"/>
          </w:tcPr>
          <w:p w14:paraId="496D74CB" w14:textId="77777777" w:rsidR="00500170" w:rsidRPr="00320026" w:rsidRDefault="00500170">
            <w:pPr>
              <w:pStyle w:val="TAL"/>
            </w:pPr>
            <w:r w:rsidRPr="00320026">
              <w:t>r</w:t>
            </w:r>
          </w:p>
        </w:tc>
        <w:tc>
          <w:tcPr>
            <w:tcW w:w="991" w:type="dxa"/>
            <w:shd w:val="clear" w:color="auto" w:fill="auto"/>
          </w:tcPr>
          <w:p w14:paraId="0726713B" w14:textId="77777777" w:rsidR="00500170" w:rsidRPr="00320026" w:rsidRDefault="00500170">
            <w:pPr>
              <w:pStyle w:val="TAL"/>
            </w:pPr>
            <w:r w:rsidRPr="00320026">
              <w:t>[216]</w:t>
            </w:r>
          </w:p>
        </w:tc>
        <w:tc>
          <w:tcPr>
            <w:tcW w:w="1135" w:type="dxa"/>
            <w:shd w:val="clear" w:color="auto" w:fill="auto"/>
          </w:tcPr>
          <w:p w14:paraId="68D2A3F8" w14:textId="77777777" w:rsidR="00500170" w:rsidRPr="00320026" w:rsidRDefault="00500170">
            <w:pPr>
              <w:pStyle w:val="TAL"/>
            </w:pPr>
            <w:r w:rsidRPr="00320026">
              <w:t>o</w:t>
            </w:r>
          </w:p>
        </w:tc>
        <w:tc>
          <w:tcPr>
            <w:tcW w:w="3260" w:type="dxa"/>
            <w:shd w:val="clear" w:color="auto" w:fill="auto"/>
          </w:tcPr>
          <w:p w14:paraId="73E9627E" w14:textId="77777777" w:rsidR="00500170" w:rsidRPr="00320026" w:rsidRDefault="00500170">
            <w:pPr>
              <w:pStyle w:val="TAL"/>
              <w:rPr>
                <w:lang w:eastAsia="ja-JP"/>
              </w:rPr>
            </w:pPr>
            <w:r w:rsidRPr="00320026">
              <w:t>IF table 6.1.3.1/122 THEN do</w:t>
            </w:r>
          </w:p>
        </w:tc>
      </w:tr>
      <w:tr w:rsidR="00500170" w:rsidRPr="00320026" w14:paraId="414CF272" w14:textId="77777777">
        <w:tc>
          <w:tcPr>
            <w:tcW w:w="765" w:type="dxa"/>
            <w:shd w:val="clear" w:color="auto" w:fill="auto"/>
          </w:tcPr>
          <w:p w14:paraId="1D01ABF3" w14:textId="77777777" w:rsidR="00500170" w:rsidRPr="00320026" w:rsidRDefault="00500170">
            <w:pPr>
              <w:pStyle w:val="TAL"/>
            </w:pPr>
            <w:r w:rsidRPr="00320026">
              <w:t>15</w:t>
            </w:r>
          </w:p>
        </w:tc>
        <w:tc>
          <w:tcPr>
            <w:tcW w:w="2212" w:type="dxa"/>
            <w:shd w:val="clear" w:color="auto" w:fill="auto"/>
          </w:tcPr>
          <w:p w14:paraId="642E4511" w14:textId="77777777" w:rsidR="00500170" w:rsidRPr="00320026" w:rsidRDefault="00500170">
            <w:pPr>
              <w:pStyle w:val="TAL"/>
            </w:pPr>
            <w:r w:rsidRPr="00320026">
              <w:t>Content-Language</w:t>
            </w:r>
          </w:p>
        </w:tc>
        <w:tc>
          <w:tcPr>
            <w:tcW w:w="1276" w:type="dxa"/>
            <w:shd w:val="clear" w:color="auto" w:fill="auto"/>
          </w:tcPr>
          <w:p w14:paraId="5E1C9B6E" w14:textId="77777777" w:rsidR="00500170" w:rsidRPr="00320026" w:rsidRDefault="00500170">
            <w:pPr>
              <w:pStyle w:val="TAL"/>
            </w:pPr>
            <w:r w:rsidRPr="00320026">
              <w:t>r</w:t>
            </w:r>
          </w:p>
        </w:tc>
        <w:tc>
          <w:tcPr>
            <w:tcW w:w="991" w:type="dxa"/>
            <w:shd w:val="clear" w:color="auto" w:fill="auto"/>
          </w:tcPr>
          <w:p w14:paraId="0A83A747" w14:textId="77777777" w:rsidR="00500170" w:rsidRPr="00320026" w:rsidRDefault="00500170">
            <w:pPr>
              <w:pStyle w:val="TAL"/>
            </w:pPr>
            <w:r w:rsidRPr="00320026">
              <w:t>[13], [20]</w:t>
            </w:r>
          </w:p>
        </w:tc>
        <w:tc>
          <w:tcPr>
            <w:tcW w:w="1135" w:type="dxa"/>
            <w:shd w:val="clear" w:color="auto" w:fill="auto"/>
          </w:tcPr>
          <w:p w14:paraId="77B4F9E0" w14:textId="77777777" w:rsidR="00500170" w:rsidRPr="00320026" w:rsidRDefault="00500170">
            <w:pPr>
              <w:pStyle w:val="TAL"/>
            </w:pPr>
            <w:r w:rsidRPr="00320026">
              <w:t>o</w:t>
            </w:r>
          </w:p>
        </w:tc>
        <w:tc>
          <w:tcPr>
            <w:tcW w:w="3260" w:type="dxa"/>
            <w:shd w:val="clear" w:color="auto" w:fill="auto"/>
          </w:tcPr>
          <w:p w14:paraId="74E2F138" w14:textId="77777777" w:rsidR="00500170" w:rsidRPr="00320026" w:rsidRDefault="00500170">
            <w:pPr>
              <w:pStyle w:val="TAL"/>
              <w:rPr>
                <w:lang w:eastAsia="ja-JP"/>
              </w:rPr>
            </w:pPr>
            <w:r w:rsidRPr="00320026">
              <w:rPr>
                <w:lang w:eastAsia="ja-JP"/>
              </w:rPr>
              <w:t>do</w:t>
            </w:r>
          </w:p>
        </w:tc>
      </w:tr>
      <w:tr w:rsidR="00500170" w:rsidRPr="00320026" w14:paraId="4858FFB6" w14:textId="77777777">
        <w:trPr>
          <w:trHeight w:val="430"/>
        </w:trPr>
        <w:tc>
          <w:tcPr>
            <w:tcW w:w="765" w:type="dxa"/>
            <w:shd w:val="clear" w:color="auto" w:fill="auto"/>
          </w:tcPr>
          <w:p w14:paraId="3FFDD80E" w14:textId="77777777" w:rsidR="00500170" w:rsidRPr="00320026" w:rsidRDefault="00500170">
            <w:pPr>
              <w:pStyle w:val="TAL"/>
            </w:pPr>
            <w:r w:rsidRPr="00320026">
              <w:t>16</w:t>
            </w:r>
          </w:p>
        </w:tc>
        <w:tc>
          <w:tcPr>
            <w:tcW w:w="2212" w:type="dxa"/>
            <w:shd w:val="clear" w:color="auto" w:fill="auto"/>
          </w:tcPr>
          <w:p w14:paraId="0856665C" w14:textId="77777777" w:rsidR="00500170" w:rsidRPr="00320026" w:rsidRDefault="00500170">
            <w:pPr>
              <w:pStyle w:val="TAL"/>
              <w:rPr>
                <w:rFonts w:eastAsia="ＭＳ 明朝"/>
                <w:lang w:eastAsia="ja-JP"/>
              </w:rPr>
            </w:pPr>
            <w:r w:rsidRPr="00320026">
              <w:t>Content-Length</w:t>
            </w:r>
          </w:p>
        </w:tc>
        <w:tc>
          <w:tcPr>
            <w:tcW w:w="1276" w:type="dxa"/>
            <w:shd w:val="clear" w:color="auto" w:fill="auto"/>
          </w:tcPr>
          <w:p w14:paraId="75A17FA8" w14:textId="77777777" w:rsidR="00500170" w:rsidRPr="00320026" w:rsidRDefault="00500170">
            <w:pPr>
              <w:pStyle w:val="TAL"/>
            </w:pPr>
            <w:r w:rsidRPr="00320026">
              <w:t>100</w:t>
            </w:r>
          </w:p>
          <w:p w14:paraId="4FAB3EA0" w14:textId="77777777" w:rsidR="00500170" w:rsidRPr="00320026" w:rsidRDefault="00500170">
            <w:pPr>
              <w:pStyle w:val="TAL"/>
            </w:pPr>
            <w:r w:rsidRPr="00320026">
              <w:t>others</w:t>
            </w:r>
          </w:p>
        </w:tc>
        <w:tc>
          <w:tcPr>
            <w:tcW w:w="991" w:type="dxa"/>
            <w:shd w:val="clear" w:color="auto" w:fill="auto"/>
          </w:tcPr>
          <w:p w14:paraId="778E5DDB" w14:textId="77777777" w:rsidR="00500170" w:rsidRPr="00320026" w:rsidRDefault="00500170">
            <w:pPr>
              <w:pStyle w:val="TAL"/>
            </w:pPr>
            <w:r w:rsidRPr="00320026">
              <w:t>[13], [20]</w:t>
            </w:r>
          </w:p>
        </w:tc>
        <w:tc>
          <w:tcPr>
            <w:tcW w:w="1135" w:type="dxa"/>
            <w:shd w:val="clear" w:color="auto" w:fill="auto"/>
          </w:tcPr>
          <w:p w14:paraId="2BB3A3AE" w14:textId="77777777" w:rsidR="00500170" w:rsidRPr="00320026" w:rsidRDefault="00500170">
            <w:pPr>
              <w:pStyle w:val="TAL"/>
            </w:pPr>
            <w:r w:rsidRPr="00320026">
              <w:t>t</w:t>
            </w:r>
          </w:p>
        </w:tc>
        <w:tc>
          <w:tcPr>
            <w:tcW w:w="3260" w:type="dxa"/>
            <w:shd w:val="clear" w:color="auto" w:fill="auto"/>
          </w:tcPr>
          <w:p w14:paraId="259B0D46" w14:textId="77777777" w:rsidR="00500170" w:rsidRPr="00320026" w:rsidRDefault="00500170">
            <w:pPr>
              <w:pStyle w:val="TAL"/>
              <w:rPr>
                <w:lang w:eastAsia="ja-JP"/>
              </w:rPr>
            </w:pPr>
            <w:r w:rsidRPr="00320026">
              <w:rPr>
                <w:lang w:eastAsia="ja-JP"/>
              </w:rPr>
              <w:t>dt</w:t>
            </w:r>
          </w:p>
        </w:tc>
      </w:tr>
      <w:tr w:rsidR="00500170" w:rsidRPr="00320026" w14:paraId="283E65EF" w14:textId="77777777">
        <w:tc>
          <w:tcPr>
            <w:tcW w:w="765" w:type="dxa"/>
            <w:shd w:val="clear" w:color="auto" w:fill="auto"/>
          </w:tcPr>
          <w:p w14:paraId="1956B552" w14:textId="77777777" w:rsidR="00500170" w:rsidRPr="00320026" w:rsidRDefault="00500170">
            <w:pPr>
              <w:pStyle w:val="TAL"/>
            </w:pPr>
            <w:r w:rsidRPr="00320026">
              <w:t>17</w:t>
            </w:r>
          </w:p>
        </w:tc>
        <w:tc>
          <w:tcPr>
            <w:tcW w:w="2212" w:type="dxa"/>
            <w:shd w:val="clear" w:color="auto" w:fill="auto"/>
          </w:tcPr>
          <w:p w14:paraId="2E76DA37" w14:textId="77777777" w:rsidR="00500170" w:rsidRPr="00320026" w:rsidRDefault="00500170">
            <w:pPr>
              <w:pStyle w:val="TAL"/>
            </w:pPr>
            <w:r w:rsidRPr="00320026">
              <w:t>Content-Type</w:t>
            </w:r>
          </w:p>
        </w:tc>
        <w:tc>
          <w:tcPr>
            <w:tcW w:w="1276" w:type="dxa"/>
            <w:shd w:val="clear" w:color="auto" w:fill="auto"/>
          </w:tcPr>
          <w:p w14:paraId="209E3823" w14:textId="77777777" w:rsidR="00500170" w:rsidRPr="00320026" w:rsidRDefault="00500170">
            <w:pPr>
              <w:pStyle w:val="TAL"/>
            </w:pPr>
            <w:r w:rsidRPr="00320026">
              <w:t>r</w:t>
            </w:r>
          </w:p>
        </w:tc>
        <w:tc>
          <w:tcPr>
            <w:tcW w:w="991" w:type="dxa"/>
            <w:shd w:val="clear" w:color="auto" w:fill="auto"/>
          </w:tcPr>
          <w:p w14:paraId="70DC6D7B" w14:textId="77777777" w:rsidR="00500170" w:rsidRPr="00320026" w:rsidRDefault="00500170">
            <w:pPr>
              <w:pStyle w:val="TAL"/>
            </w:pPr>
            <w:r w:rsidRPr="00320026">
              <w:t>[13], [20]</w:t>
            </w:r>
          </w:p>
        </w:tc>
        <w:tc>
          <w:tcPr>
            <w:tcW w:w="1135" w:type="dxa"/>
            <w:shd w:val="clear" w:color="auto" w:fill="auto"/>
          </w:tcPr>
          <w:p w14:paraId="5360EE8F" w14:textId="77777777" w:rsidR="00500170" w:rsidRPr="00320026" w:rsidRDefault="00500170">
            <w:pPr>
              <w:pStyle w:val="TAL"/>
            </w:pPr>
            <w:r w:rsidRPr="00320026">
              <w:t>*</w:t>
            </w:r>
          </w:p>
        </w:tc>
        <w:tc>
          <w:tcPr>
            <w:tcW w:w="3260" w:type="dxa"/>
            <w:shd w:val="clear" w:color="auto" w:fill="auto"/>
          </w:tcPr>
          <w:p w14:paraId="48ACCCEC" w14:textId="77777777" w:rsidR="00500170" w:rsidRPr="00320026" w:rsidRDefault="00500170">
            <w:pPr>
              <w:pStyle w:val="TAL"/>
              <w:rPr>
                <w:lang w:eastAsia="ja-JP"/>
              </w:rPr>
            </w:pPr>
            <w:r w:rsidRPr="00320026">
              <w:rPr>
                <w:lang w:eastAsia="ja-JP"/>
              </w:rPr>
              <w:t>d*</w:t>
            </w:r>
          </w:p>
        </w:tc>
      </w:tr>
      <w:tr w:rsidR="00500170" w:rsidRPr="00320026" w14:paraId="1090CE28" w14:textId="77777777">
        <w:trPr>
          <w:trHeight w:val="430"/>
        </w:trPr>
        <w:tc>
          <w:tcPr>
            <w:tcW w:w="765" w:type="dxa"/>
            <w:shd w:val="clear" w:color="auto" w:fill="auto"/>
          </w:tcPr>
          <w:p w14:paraId="7CD94063" w14:textId="77777777" w:rsidR="00500170" w:rsidRPr="00320026" w:rsidRDefault="00500170">
            <w:pPr>
              <w:pStyle w:val="TAL"/>
            </w:pPr>
            <w:r w:rsidRPr="00320026">
              <w:t>18</w:t>
            </w:r>
          </w:p>
        </w:tc>
        <w:tc>
          <w:tcPr>
            <w:tcW w:w="2212" w:type="dxa"/>
            <w:shd w:val="clear" w:color="auto" w:fill="auto"/>
          </w:tcPr>
          <w:p w14:paraId="35880981" w14:textId="77777777" w:rsidR="00500170" w:rsidRPr="00320026" w:rsidRDefault="00500170">
            <w:pPr>
              <w:pStyle w:val="TAL"/>
              <w:rPr>
                <w:lang w:eastAsia="ko-KR"/>
              </w:rPr>
            </w:pPr>
            <w:r w:rsidRPr="00320026">
              <w:rPr>
                <w:lang w:eastAsia="ko-KR"/>
              </w:rPr>
              <w:t>CSeq</w:t>
            </w:r>
          </w:p>
        </w:tc>
        <w:tc>
          <w:tcPr>
            <w:tcW w:w="1276" w:type="dxa"/>
            <w:shd w:val="clear" w:color="auto" w:fill="auto"/>
          </w:tcPr>
          <w:p w14:paraId="3EE1774D" w14:textId="77777777" w:rsidR="00500170" w:rsidRPr="00320026" w:rsidRDefault="00500170">
            <w:pPr>
              <w:pStyle w:val="TAL"/>
            </w:pPr>
            <w:r w:rsidRPr="00320026">
              <w:t>100</w:t>
            </w:r>
          </w:p>
          <w:p w14:paraId="6AAA8BDA" w14:textId="77777777" w:rsidR="00500170" w:rsidRPr="00320026" w:rsidRDefault="00500170">
            <w:pPr>
              <w:pStyle w:val="TAL"/>
            </w:pPr>
            <w:r w:rsidRPr="00320026">
              <w:t>others</w:t>
            </w:r>
          </w:p>
        </w:tc>
        <w:tc>
          <w:tcPr>
            <w:tcW w:w="991" w:type="dxa"/>
            <w:shd w:val="clear" w:color="auto" w:fill="auto"/>
          </w:tcPr>
          <w:p w14:paraId="2BC423F5" w14:textId="77777777" w:rsidR="00500170" w:rsidRPr="00320026" w:rsidRDefault="00500170">
            <w:pPr>
              <w:pStyle w:val="TAL"/>
            </w:pPr>
            <w:r w:rsidRPr="00320026">
              <w:t>[13], [20]</w:t>
            </w:r>
          </w:p>
        </w:tc>
        <w:tc>
          <w:tcPr>
            <w:tcW w:w="1135" w:type="dxa"/>
            <w:shd w:val="clear" w:color="auto" w:fill="auto"/>
          </w:tcPr>
          <w:p w14:paraId="1EA427DA" w14:textId="77777777" w:rsidR="00500170" w:rsidRPr="00320026" w:rsidRDefault="00500170">
            <w:pPr>
              <w:pStyle w:val="TAL"/>
            </w:pPr>
            <w:r w:rsidRPr="00320026">
              <w:t>m</w:t>
            </w:r>
          </w:p>
        </w:tc>
        <w:tc>
          <w:tcPr>
            <w:tcW w:w="3260" w:type="dxa"/>
            <w:shd w:val="clear" w:color="auto" w:fill="auto"/>
          </w:tcPr>
          <w:p w14:paraId="1A99925E" w14:textId="77777777" w:rsidR="00500170" w:rsidRPr="00320026" w:rsidRDefault="00500170">
            <w:pPr>
              <w:pStyle w:val="TAL"/>
              <w:rPr>
                <w:lang w:eastAsia="ja-JP"/>
              </w:rPr>
            </w:pPr>
            <w:r w:rsidRPr="00320026">
              <w:rPr>
                <w:lang w:eastAsia="ja-JP"/>
              </w:rPr>
              <w:t>dm</w:t>
            </w:r>
          </w:p>
        </w:tc>
      </w:tr>
      <w:tr w:rsidR="00500170" w:rsidRPr="00320026" w14:paraId="0BD154D0" w14:textId="77777777">
        <w:trPr>
          <w:trHeight w:val="430"/>
        </w:trPr>
        <w:tc>
          <w:tcPr>
            <w:tcW w:w="765" w:type="dxa"/>
            <w:shd w:val="clear" w:color="auto" w:fill="auto"/>
          </w:tcPr>
          <w:p w14:paraId="1E419C3D" w14:textId="77777777" w:rsidR="00500170" w:rsidRPr="00320026" w:rsidRDefault="00500170">
            <w:pPr>
              <w:pStyle w:val="TAL"/>
            </w:pPr>
            <w:r w:rsidRPr="00320026">
              <w:t>19</w:t>
            </w:r>
          </w:p>
        </w:tc>
        <w:tc>
          <w:tcPr>
            <w:tcW w:w="2212" w:type="dxa"/>
            <w:shd w:val="clear" w:color="auto" w:fill="auto"/>
          </w:tcPr>
          <w:p w14:paraId="5613A37B" w14:textId="77777777" w:rsidR="00500170" w:rsidRPr="00320026" w:rsidRDefault="00500170">
            <w:pPr>
              <w:pStyle w:val="TAL"/>
              <w:rPr>
                <w:lang w:eastAsia="ja-JP"/>
              </w:rPr>
            </w:pPr>
            <w:r w:rsidRPr="00320026">
              <w:rPr>
                <w:lang w:eastAsia="ja-JP"/>
              </w:rPr>
              <w:t>Date</w:t>
            </w:r>
          </w:p>
        </w:tc>
        <w:tc>
          <w:tcPr>
            <w:tcW w:w="1276" w:type="dxa"/>
            <w:shd w:val="clear" w:color="auto" w:fill="auto"/>
          </w:tcPr>
          <w:p w14:paraId="4A737EEC" w14:textId="77777777" w:rsidR="00500170" w:rsidRPr="00320026" w:rsidRDefault="00500170">
            <w:pPr>
              <w:pStyle w:val="TAL"/>
            </w:pPr>
            <w:r w:rsidRPr="00320026">
              <w:t>100</w:t>
            </w:r>
          </w:p>
          <w:p w14:paraId="4BD90A63" w14:textId="77777777" w:rsidR="00500170" w:rsidRPr="00320026" w:rsidRDefault="00500170">
            <w:pPr>
              <w:pStyle w:val="TAL"/>
            </w:pPr>
            <w:r w:rsidRPr="00320026">
              <w:t>others</w:t>
            </w:r>
          </w:p>
        </w:tc>
        <w:tc>
          <w:tcPr>
            <w:tcW w:w="991" w:type="dxa"/>
            <w:shd w:val="clear" w:color="auto" w:fill="auto"/>
          </w:tcPr>
          <w:p w14:paraId="60704BF5" w14:textId="77777777" w:rsidR="00500170" w:rsidRPr="00320026" w:rsidRDefault="00500170">
            <w:pPr>
              <w:pStyle w:val="TAL"/>
            </w:pPr>
            <w:r w:rsidRPr="00320026">
              <w:t>[13], [20]</w:t>
            </w:r>
          </w:p>
        </w:tc>
        <w:tc>
          <w:tcPr>
            <w:tcW w:w="1135" w:type="dxa"/>
            <w:shd w:val="clear" w:color="auto" w:fill="auto"/>
          </w:tcPr>
          <w:p w14:paraId="4F1EE798" w14:textId="77777777" w:rsidR="00500170" w:rsidRPr="00320026" w:rsidRDefault="00500170">
            <w:pPr>
              <w:pStyle w:val="TAL"/>
            </w:pPr>
            <w:r w:rsidRPr="00320026">
              <w:t>o</w:t>
            </w:r>
          </w:p>
        </w:tc>
        <w:tc>
          <w:tcPr>
            <w:tcW w:w="3260" w:type="dxa"/>
            <w:shd w:val="clear" w:color="auto" w:fill="auto"/>
          </w:tcPr>
          <w:p w14:paraId="6FA79A24" w14:textId="77777777" w:rsidR="00500170" w:rsidRPr="00320026" w:rsidRDefault="00500170">
            <w:pPr>
              <w:pStyle w:val="TAL"/>
              <w:rPr>
                <w:lang w:eastAsia="ja-JP"/>
              </w:rPr>
            </w:pPr>
            <w:r w:rsidRPr="00320026">
              <w:rPr>
                <w:lang w:eastAsia="ja-JP"/>
              </w:rPr>
              <w:t>do</w:t>
            </w:r>
          </w:p>
        </w:tc>
      </w:tr>
      <w:tr w:rsidR="00500170" w:rsidRPr="00320026" w14:paraId="71C382D7" w14:textId="77777777">
        <w:tc>
          <w:tcPr>
            <w:tcW w:w="765" w:type="dxa"/>
            <w:shd w:val="clear" w:color="auto" w:fill="auto"/>
          </w:tcPr>
          <w:p w14:paraId="78AF5B3E" w14:textId="77777777" w:rsidR="00500170" w:rsidRPr="00320026" w:rsidRDefault="00500170">
            <w:pPr>
              <w:pStyle w:val="TAL"/>
            </w:pPr>
            <w:r w:rsidRPr="00320026">
              <w:rPr>
                <w:lang w:eastAsia="ko-KR"/>
              </w:rPr>
              <w:t>20</w:t>
            </w:r>
          </w:p>
        </w:tc>
        <w:tc>
          <w:tcPr>
            <w:tcW w:w="2212" w:type="dxa"/>
            <w:shd w:val="clear" w:color="auto" w:fill="auto"/>
          </w:tcPr>
          <w:p w14:paraId="7A4C55C0" w14:textId="77777777" w:rsidR="00500170" w:rsidRPr="00320026" w:rsidRDefault="00500170">
            <w:pPr>
              <w:pStyle w:val="TAL"/>
              <w:rPr>
                <w:lang w:eastAsia="ja-JP"/>
              </w:rPr>
            </w:pPr>
            <w:r w:rsidRPr="00320026">
              <w:rPr>
                <w:lang w:eastAsia="ja-JP"/>
              </w:rPr>
              <w:t>Error-Info</w:t>
            </w:r>
          </w:p>
        </w:tc>
        <w:tc>
          <w:tcPr>
            <w:tcW w:w="1276" w:type="dxa"/>
            <w:shd w:val="clear" w:color="auto" w:fill="auto"/>
          </w:tcPr>
          <w:p w14:paraId="5D82AD3F" w14:textId="77777777" w:rsidR="00500170" w:rsidRPr="00320026" w:rsidRDefault="00500170">
            <w:pPr>
              <w:pStyle w:val="TAL"/>
            </w:pPr>
            <w:r w:rsidRPr="00320026">
              <w:t>3xx-6xx</w:t>
            </w:r>
          </w:p>
        </w:tc>
        <w:tc>
          <w:tcPr>
            <w:tcW w:w="991" w:type="dxa"/>
            <w:shd w:val="clear" w:color="auto" w:fill="auto"/>
          </w:tcPr>
          <w:p w14:paraId="793D2585" w14:textId="77777777" w:rsidR="00500170" w:rsidRPr="00320026" w:rsidRDefault="00500170">
            <w:pPr>
              <w:pStyle w:val="TAL"/>
            </w:pPr>
            <w:r w:rsidRPr="00320026">
              <w:t>[13], [20]</w:t>
            </w:r>
          </w:p>
        </w:tc>
        <w:tc>
          <w:tcPr>
            <w:tcW w:w="1135" w:type="dxa"/>
            <w:shd w:val="clear" w:color="auto" w:fill="auto"/>
          </w:tcPr>
          <w:p w14:paraId="39D56524" w14:textId="77777777" w:rsidR="00500170" w:rsidRPr="00320026" w:rsidRDefault="00500170">
            <w:pPr>
              <w:pStyle w:val="TAL"/>
            </w:pPr>
            <w:r w:rsidRPr="00320026">
              <w:t>o</w:t>
            </w:r>
          </w:p>
        </w:tc>
        <w:tc>
          <w:tcPr>
            <w:tcW w:w="3260" w:type="dxa"/>
            <w:shd w:val="clear" w:color="auto" w:fill="auto"/>
          </w:tcPr>
          <w:p w14:paraId="4A95D970" w14:textId="77777777" w:rsidR="00500170" w:rsidRPr="00320026" w:rsidRDefault="00500170">
            <w:pPr>
              <w:pStyle w:val="TAL"/>
              <w:rPr>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78A1BE24" w14:textId="77777777">
        <w:tc>
          <w:tcPr>
            <w:tcW w:w="765" w:type="dxa"/>
            <w:shd w:val="clear" w:color="auto" w:fill="auto"/>
          </w:tcPr>
          <w:p w14:paraId="747F542F" w14:textId="77777777" w:rsidR="00500170" w:rsidRPr="00320026" w:rsidRDefault="00500170">
            <w:pPr>
              <w:pStyle w:val="TAL"/>
            </w:pPr>
            <w:r w:rsidRPr="00320026">
              <w:t>21</w:t>
            </w:r>
          </w:p>
        </w:tc>
        <w:tc>
          <w:tcPr>
            <w:tcW w:w="2212" w:type="dxa"/>
            <w:shd w:val="clear" w:color="auto" w:fill="auto"/>
          </w:tcPr>
          <w:p w14:paraId="53CD866F" w14:textId="77777777" w:rsidR="00500170" w:rsidRPr="00320026" w:rsidRDefault="00500170">
            <w:pPr>
              <w:pStyle w:val="TAL"/>
              <w:rPr>
                <w:lang w:eastAsia="ja-JP"/>
              </w:rPr>
            </w:pPr>
            <w:r w:rsidRPr="00320026">
              <w:rPr>
                <w:lang w:eastAsia="ja-JP"/>
              </w:rPr>
              <w:t>Expires</w:t>
            </w:r>
          </w:p>
        </w:tc>
        <w:tc>
          <w:tcPr>
            <w:tcW w:w="1276" w:type="dxa"/>
            <w:shd w:val="clear" w:color="auto" w:fill="auto"/>
          </w:tcPr>
          <w:p w14:paraId="0EAB37CE" w14:textId="77777777" w:rsidR="00500170" w:rsidRPr="00320026" w:rsidRDefault="00500170">
            <w:pPr>
              <w:pStyle w:val="TAL"/>
            </w:pPr>
            <w:r w:rsidRPr="00320026">
              <w:t>2xx</w:t>
            </w:r>
          </w:p>
        </w:tc>
        <w:tc>
          <w:tcPr>
            <w:tcW w:w="991" w:type="dxa"/>
            <w:shd w:val="clear" w:color="auto" w:fill="auto"/>
          </w:tcPr>
          <w:p w14:paraId="59888764" w14:textId="77777777" w:rsidR="00500170" w:rsidRPr="00320026" w:rsidRDefault="00500170">
            <w:pPr>
              <w:pStyle w:val="TAL"/>
            </w:pPr>
            <w:r w:rsidRPr="00320026">
              <w:t>[13], [20]</w:t>
            </w:r>
          </w:p>
        </w:tc>
        <w:tc>
          <w:tcPr>
            <w:tcW w:w="1135" w:type="dxa"/>
            <w:shd w:val="clear" w:color="auto" w:fill="auto"/>
          </w:tcPr>
          <w:p w14:paraId="65BEF1F3" w14:textId="77777777" w:rsidR="00500170" w:rsidRPr="00320026" w:rsidRDefault="00500170">
            <w:pPr>
              <w:pStyle w:val="TAL"/>
            </w:pPr>
            <w:r w:rsidRPr="00320026">
              <w:t>m</w:t>
            </w:r>
          </w:p>
        </w:tc>
        <w:tc>
          <w:tcPr>
            <w:tcW w:w="3260" w:type="dxa"/>
            <w:shd w:val="clear" w:color="auto" w:fill="auto"/>
          </w:tcPr>
          <w:p w14:paraId="6954E352" w14:textId="77777777" w:rsidR="00500170" w:rsidRPr="00320026" w:rsidRDefault="00500170">
            <w:pPr>
              <w:pStyle w:val="TAL"/>
              <w:rPr>
                <w:lang w:eastAsia="ja-JP"/>
              </w:rPr>
            </w:pPr>
            <w:r w:rsidRPr="00320026">
              <w:rPr>
                <w:lang w:eastAsia="ja-JP"/>
              </w:rPr>
              <w:t>dm</w:t>
            </w:r>
          </w:p>
        </w:tc>
      </w:tr>
      <w:tr w:rsidR="00500170" w:rsidRPr="00320026" w14:paraId="39109089" w14:textId="77777777">
        <w:tc>
          <w:tcPr>
            <w:tcW w:w="765" w:type="dxa"/>
            <w:shd w:val="clear" w:color="auto" w:fill="auto"/>
          </w:tcPr>
          <w:p w14:paraId="700866DB" w14:textId="77777777" w:rsidR="00500170" w:rsidRPr="00320026" w:rsidRDefault="00500170">
            <w:pPr>
              <w:pStyle w:val="TAL"/>
              <w:rPr>
                <w:lang w:eastAsia="ko-KR"/>
              </w:rPr>
            </w:pPr>
            <w:r w:rsidRPr="00320026">
              <w:t>22</w:t>
            </w:r>
          </w:p>
        </w:tc>
        <w:tc>
          <w:tcPr>
            <w:tcW w:w="2212" w:type="dxa"/>
            <w:shd w:val="clear" w:color="auto" w:fill="auto"/>
          </w:tcPr>
          <w:p w14:paraId="0D5EE276" w14:textId="77777777" w:rsidR="00500170" w:rsidRPr="00320026" w:rsidRDefault="00500170">
            <w:pPr>
              <w:pStyle w:val="TAL"/>
              <w:rPr>
                <w:lang w:eastAsia="ja-JP"/>
              </w:rPr>
            </w:pPr>
            <w:r w:rsidRPr="00320026">
              <w:t>Feature-Caps</w:t>
            </w:r>
          </w:p>
        </w:tc>
        <w:tc>
          <w:tcPr>
            <w:tcW w:w="1276" w:type="dxa"/>
            <w:shd w:val="clear" w:color="auto" w:fill="auto"/>
          </w:tcPr>
          <w:p w14:paraId="0C2288EF" w14:textId="77777777" w:rsidR="00500170" w:rsidRPr="00320026" w:rsidRDefault="00500170">
            <w:pPr>
              <w:pStyle w:val="TAL"/>
              <w:rPr>
                <w:lang w:eastAsia="ko-KR"/>
              </w:rPr>
            </w:pPr>
            <w:r w:rsidRPr="00320026">
              <w:rPr>
                <w:lang w:eastAsia="ko-KR"/>
              </w:rPr>
              <w:t>2xx</w:t>
            </w:r>
          </w:p>
        </w:tc>
        <w:tc>
          <w:tcPr>
            <w:tcW w:w="991" w:type="dxa"/>
            <w:shd w:val="clear" w:color="auto" w:fill="auto"/>
          </w:tcPr>
          <w:p w14:paraId="23EBF7EA" w14:textId="77777777" w:rsidR="00500170" w:rsidRPr="00320026" w:rsidRDefault="00500170">
            <w:pPr>
              <w:pStyle w:val="TAL"/>
              <w:rPr>
                <w:lang w:eastAsia="ko-KR"/>
              </w:rPr>
            </w:pPr>
            <w:r w:rsidRPr="00320026">
              <w:rPr>
                <w:lang w:eastAsia="ko-KR"/>
              </w:rPr>
              <w:t>[143]</w:t>
            </w:r>
          </w:p>
        </w:tc>
        <w:tc>
          <w:tcPr>
            <w:tcW w:w="1135" w:type="dxa"/>
            <w:shd w:val="clear" w:color="auto" w:fill="auto"/>
          </w:tcPr>
          <w:p w14:paraId="2E92A39A" w14:textId="77777777" w:rsidR="00500170" w:rsidRPr="00320026" w:rsidRDefault="00500170">
            <w:pPr>
              <w:pStyle w:val="TAL"/>
              <w:rPr>
                <w:lang w:eastAsia="ko-KR"/>
              </w:rPr>
            </w:pPr>
            <w:r w:rsidRPr="00320026">
              <w:rPr>
                <w:lang w:eastAsia="ko-KR"/>
              </w:rPr>
              <w:t>o</w:t>
            </w:r>
          </w:p>
        </w:tc>
        <w:tc>
          <w:tcPr>
            <w:tcW w:w="3260" w:type="dxa"/>
            <w:shd w:val="clear" w:color="auto" w:fill="auto"/>
          </w:tcPr>
          <w:p w14:paraId="4A9B0B62" w14:textId="77777777" w:rsidR="00500170" w:rsidRPr="00320026" w:rsidRDefault="00500170">
            <w:pPr>
              <w:pStyle w:val="TAL"/>
              <w:rPr>
                <w:lang w:eastAsia="ko-KR"/>
              </w:rPr>
            </w:pPr>
            <w:r w:rsidRPr="00320026">
              <w:t xml:space="preserve">IF </w:t>
            </w:r>
            <w:r w:rsidRPr="00320026">
              <w:rPr>
                <w:lang w:eastAsia="ko-KR"/>
              </w:rPr>
              <w:t>t</w:t>
            </w:r>
            <w:r w:rsidRPr="00320026">
              <w:t>able 6.1.3.1/103 THEN do</w:t>
            </w:r>
            <w:r w:rsidRPr="00320026">
              <w:rPr>
                <w:lang w:eastAsia="ko-KR"/>
              </w:rPr>
              <w:t xml:space="preserve"> (NOTE 2)</w:t>
            </w:r>
          </w:p>
        </w:tc>
      </w:tr>
      <w:tr w:rsidR="00500170" w:rsidRPr="00320026" w14:paraId="2A09DDA8" w14:textId="77777777">
        <w:trPr>
          <w:trHeight w:val="430"/>
        </w:trPr>
        <w:tc>
          <w:tcPr>
            <w:tcW w:w="765" w:type="dxa"/>
            <w:shd w:val="clear" w:color="auto" w:fill="auto"/>
          </w:tcPr>
          <w:p w14:paraId="4B859AC1" w14:textId="77777777" w:rsidR="00500170" w:rsidRPr="00320026" w:rsidRDefault="00500170">
            <w:pPr>
              <w:pStyle w:val="TAL"/>
            </w:pPr>
            <w:r w:rsidRPr="00320026">
              <w:t>23</w:t>
            </w:r>
          </w:p>
        </w:tc>
        <w:tc>
          <w:tcPr>
            <w:tcW w:w="2212" w:type="dxa"/>
            <w:shd w:val="clear" w:color="auto" w:fill="auto"/>
          </w:tcPr>
          <w:p w14:paraId="5F8EC6C9" w14:textId="77777777" w:rsidR="00500170" w:rsidRPr="00320026" w:rsidRDefault="00500170">
            <w:pPr>
              <w:pStyle w:val="TAL"/>
              <w:rPr>
                <w:lang w:eastAsia="ja-JP"/>
              </w:rPr>
            </w:pPr>
            <w:r w:rsidRPr="00320026">
              <w:rPr>
                <w:lang w:eastAsia="ja-JP"/>
              </w:rPr>
              <w:t>From</w:t>
            </w:r>
          </w:p>
        </w:tc>
        <w:tc>
          <w:tcPr>
            <w:tcW w:w="1276" w:type="dxa"/>
            <w:shd w:val="clear" w:color="auto" w:fill="auto"/>
          </w:tcPr>
          <w:p w14:paraId="036D03B6" w14:textId="77777777" w:rsidR="00500170" w:rsidRPr="00320026" w:rsidRDefault="00500170">
            <w:pPr>
              <w:pStyle w:val="TAL"/>
            </w:pPr>
            <w:r w:rsidRPr="00320026">
              <w:t>100</w:t>
            </w:r>
          </w:p>
          <w:p w14:paraId="083405CF" w14:textId="77777777" w:rsidR="00500170" w:rsidRPr="00320026" w:rsidRDefault="00500170">
            <w:pPr>
              <w:pStyle w:val="TAL"/>
            </w:pPr>
            <w:r w:rsidRPr="00320026">
              <w:t>others</w:t>
            </w:r>
          </w:p>
        </w:tc>
        <w:tc>
          <w:tcPr>
            <w:tcW w:w="991" w:type="dxa"/>
            <w:shd w:val="clear" w:color="auto" w:fill="auto"/>
          </w:tcPr>
          <w:p w14:paraId="4ECF7B83" w14:textId="77777777" w:rsidR="00500170" w:rsidRPr="00320026" w:rsidRDefault="00500170">
            <w:pPr>
              <w:pStyle w:val="TAL"/>
            </w:pPr>
            <w:r w:rsidRPr="00320026">
              <w:t>[13], [20]</w:t>
            </w:r>
          </w:p>
        </w:tc>
        <w:tc>
          <w:tcPr>
            <w:tcW w:w="1135" w:type="dxa"/>
            <w:shd w:val="clear" w:color="auto" w:fill="auto"/>
          </w:tcPr>
          <w:p w14:paraId="08C23BF7" w14:textId="77777777" w:rsidR="00500170" w:rsidRPr="00320026" w:rsidRDefault="00500170">
            <w:pPr>
              <w:pStyle w:val="TAL"/>
            </w:pPr>
            <w:r w:rsidRPr="00320026">
              <w:t>m</w:t>
            </w:r>
          </w:p>
        </w:tc>
        <w:tc>
          <w:tcPr>
            <w:tcW w:w="3260" w:type="dxa"/>
            <w:shd w:val="clear" w:color="auto" w:fill="auto"/>
          </w:tcPr>
          <w:p w14:paraId="1E83315F" w14:textId="77777777" w:rsidR="00500170" w:rsidRPr="00320026" w:rsidRDefault="00500170">
            <w:pPr>
              <w:pStyle w:val="TAL"/>
              <w:rPr>
                <w:lang w:eastAsia="ja-JP"/>
              </w:rPr>
            </w:pPr>
            <w:r w:rsidRPr="00320026">
              <w:rPr>
                <w:lang w:eastAsia="ja-JP"/>
              </w:rPr>
              <w:t>dm</w:t>
            </w:r>
          </w:p>
        </w:tc>
      </w:tr>
      <w:tr w:rsidR="00500170" w:rsidRPr="00320026" w14:paraId="2BB69BE0" w14:textId="77777777">
        <w:tc>
          <w:tcPr>
            <w:tcW w:w="765" w:type="dxa"/>
            <w:vMerge w:val="restart"/>
            <w:shd w:val="clear" w:color="auto" w:fill="auto"/>
          </w:tcPr>
          <w:p w14:paraId="57894F32" w14:textId="77777777" w:rsidR="00500170" w:rsidRPr="00320026" w:rsidRDefault="00500170">
            <w:pPr>
              <w:pStyle w:val="TAL"/>
            </w:pPr>
            <w:r w:rsidRPr="00320026">
              <w:t>24</w:t>
            </w:r>
          </w:p>
        </w:tc>
        <w:tc>
          <w:tcPr>
            <w:tcW w:w="2212" w:type="dxa"/>
            <w:vMerge w:val="restart"/>
            <w:shd w:val="clear" w:color="auto" w:fill="auto"/>
          </w:tcPr>
          <w:p w14:paraId="49B010D9" w14:textId="77777777" w:rsidR="00500170" w:rsidRPr="00320026" w:rsidRDefault="00500170">
            <w:pPr>
              <w:pStyle w:val="TAL"/>
            </w:pPr>
            <w:r w:rsidRPr="00320026">
              <w:t>Geolocation-Error</w:t>
            </w:r>
          </w:p>
        </w:tc>
        <w:tc>
          <w:tcPr>
            <w:tcW w:w="1276" w:type="dxa"/>
            <w:shd w:val="clear" w:color="auto" w:fill="auto"/>
          </w:tcPr>
          <w:p w14:paraId="02832CF4" w14:textId="77777777" w:rsidR="00500170" w:rsidRPr="00320026" w:rsidRDefault="00500170">
            <w:pPr>
              <w:pStyle w:val="TAL"/>
              <w:rPr>
                <w:lang w:eastAsia="ko-KR"/>
              </w:rPr>
            </w:pPr>
            <w:r w:rsidRPr="00320026">
              <w:rPr>
                <w:lang w:eastAsia="ko-KR"/>
              </w:rPr>
              <w:t>424</w:t>
            </w:r>
          </w:p>
        </w:tc>
        <w:tc>
          <w:tcPr>
            <w:tcW w:w="991" w:type="dxa"/>
            <w:vMerge w:val="restart"/>
            <w:shd w:val="clear" w:color="auto" w:fill="auto"/>
          </w:tcPr>
          <w:p w14:paraId="7D603121" w14:textId="77777777" w:rsidR="00500170" w:rsidRPr="00320026" w:rsidRDefault="00500170">
            <w:pPr>
              <w:pStyle w:val="TAL"/>
            </w:pPr>
            <w:r w:rsidRPr="00320026">
              <w:t>[68]</w:t>
            </w:r>
          </w:p>
        </w:tc>
        <w:tc>
          <w:tcPr>
            <w:tcW w:w="1135" w:type="dxa"/>
            <w:shd w:val="clear" w:color="auto" w:fill="auto"/>
          </w:tcPr>
          <w:p w14:paraId="6E49AA6F" w14:textId="77777777" w:rsidR="00500170" w:rsidRPr="00320026" w:rsidRDefault="00500170">
            <w:pPr>
              <w:pStyle w:val="TAL"/>
              <w:rPr>
                <w:lang w:eastAsia="ko-KR"/>
              </w:rPr>
            </w:pPr>
            <w:r w:rsidRPr="00320026">
              <w:rPr>
                <w:lang w:eastAsia="ko-KR"/>
              </w:rPr>
              <w:t>m</w:t>
            </w:r>
          </w:p>
        </w:tc>
        <w:tc>
          <w:tcPr>
            <w:tcW w:w="3260" w:type="dxa"/>
            <w:shd w:val="clear" w:color="auto" w:fill="auto"/>
          </w:tcPr>
          <w:p w14:paraId="1B1C6760" w14:textId="77777777" w:rsidR="00500170" w:rsidRPr="00320026" w:rsidRDefault="00500170">
            <w:pPr>
              <w:pStyle w:val="TAL"/>
              <w:rPr>
                <w:lang w:eastAsia="ko-KR"/>
              </w:rPr>
            </w:pPr>
            <w:r w:rsidRPr="00320026">
              <w:rPr>
                <w:lang w:eastAsia="ko-KR"/>
              </w:rPr>
              <w:t>dm</w:t>
            </w:r>
          </w:p>
        </w:tc>
      </w:tr>
      <w:tr w:rsidR="00500170" w:rsidRPr="00320026" w14:paraId="2480AE92" w14:textId="77777777">
        <w:tc>
          <w:tcPr>
            <w:tcW w:w="765" w:type="dxa"/>
            <w:vMerge/>
            <w:shd w:val="clear" w:color="auto" w:fill="auto"/>
          </w:tcPr>
          <w:p w14:paraId="1786BD97" w14:textId="77777777" w:rsidR="00500170" w:rsidRPr="00320026" w:rsidRDefault="00500170">
            <w:pPr>
              <w:pStyle w:val="TAL"/>
            </w:pPr>
          </w:p>
        </w:tc>
        <w:tc>
          <w:tcPr>
            <w:tcW w:w="2212" w:type="dxa"/>
            <w:vMerge/>
            <w:shd w:val="clear" w:color="auto" w:fill="auto"/>
          </w:tcPr>
          <w:p w14:paraId="2723FBD6" w14:textId="77777777" w:rsidR="00500170" w:rsidRPr="00320026" w:rsidRDefault="00500170">
            <w:pPr>
              <w:pStyle w:val="TAL"/>
            </w:pPr>
          </w:p>
        </w:tc>
        <w:tc>
          <w:tcPr>
            <w:tcW w:w="1276" w:type="dxa"/>
            <w:shd w:val="clear" w:color="auto" w:fill="auto"/>
          </w:tcPr>
          <w:p w14:paraId="2A80FA24" w14:textId="77777777" w:rsidR="00500170" w:rsidRPr="00320026" w:rsidRDefault="00500170">
            <w:pPr>
              <w:pStyle w:val="TAL"/>
              <w:rPr>
                <w:lang w:eastAsia="ko-KR"/>
              </w:rPr>
            </w:pPr>
            <w:r w:rsidRPr="00320026">
              <w:rPr>
                <w:lang w:eastAsia="ko-KR"/>
              </w:rPr>
              <w:t>others</w:t>
            </w:r>
          </w:p>
        </w:tc>
        <w:tc>
          <w:tcPr>
            <w:tcW w:w="991" w:type="dxa"/>
            <w:vMerge/>
            <w:shd w:val="clear" w:color="auto" w:fill="auto"/>
          </w:tcPr>
          <w:p w14:paraId="3108EFCD" w14:textId="77777777" w:rsidR="00500170" w:rsidRPr="00320026" w:rsidRDefault="00500170">
            <w:pPr>
              <w:pStyle w:val="TAL"/>
            </w:pPr>
          </w:p>
        </w:tc>
        <w:tc>
          <w:tcPr>
            <w:tcW w:w="1135" w:type="dxa"/>
            <w:shd w:val="clear" w:color="auto" w:fill="auto"/>
          </w:tcPr>
          <w:p w14:paraId="3EE45235" w14:textId="77777777" w:rsidR="00500170" w:rsidRPr="00320026" w:rsidRDefault="00500170">
            <w:pPr>
              <w:pStyle w:val="TAL"/>
            </w:pPr>
            <w:r w:rsidRPr="00320026">
              <w:t>o</w:t>
            </w:r>
          </w:p>
        </w:tc>
        <w:tc>
          <w:tcPr>
            <w:tcW w:w="3260" w:type="dxa"/>
            <w:shd w:val="clear" w:color="auto" w:fill="auto"/>
          </w:tcPr>
          <w:p w14:paraId="583280B6" w14:textId="77777777" w:rsidR="00500170" w:rsidRPr="00320026" w:rsidRDefault="00500170">
            <w:pPr>
              <w:pStyle w:val="TAL"/>
            </w:pPr>
            <w:r w:rsidRPr="00320026">
              <w:t>do</w:t>
            </w:r>
          </w:p>
        </w:tc>
      </w:tr>
      <w:tr w:rsidR="00500170" w:rsidRPr="00320026" w14:paraId="6E4A9F82" w14:textId="77777777">
        <w:tc>
          <w:tcPr>
            <w:tcW w:w="765" w:type="dxa"/>
          </w:tcPr>
          <w:p w14:paraId="77B5D274" w14:textId="77777777" w:rsidR="00500170" w:rsidRPr="00320026" w:rsidRDefault="00500170">
            <w:pPr>
              <w:pStyle w:val="TAL"/>
            </w:pPr>
            <w:r w:rsidRPr="00320026">
              <w:t>25</w:t>
            </w:r>
          </w:p>
        </w:tc>
        <w:tc>
          <w:tcPr>
            <w:tcW w:w="2212" w:type="dxa"/>
          </w:tcPr>
          <w:p w14:paraId="1557ADEB" w14:textId="77777777" w:rsidR="00500170" w:rsidRPr="00320026" w:rsidRDefault="00500170">
            <w:pPr>
              <w:pStyle w:val="TAL"/>
              <w:rPr>
                <w:lang w:eastAsia="ja-JP"/>
              </w:rPr>
            </w:pPr>
            <w:r w:rsidRPr="00320026">
              <w:rPr>
                <w:lang w:eastAsia="ja-JP"/>
              </w:rPr>
              <w:t>History-Info</w:t>
            </w:r>
          </w:p>
        </w:tc>
        <w:tc>
          <w:tcPr>
            <w:tcW w:w="1276" w:type="dxa"/>
          </w:tcPr>
          <w:p w14:paraId="5FB7DAEC" w14:textId="77777777" w:rsidR="00500170" w:rsidRPr="00320026" w:rsidRDefault="00500170">
            <w:pPr>
              <w:pStyle w:val="TAL"/>
            </w:pPr>
            <w:r w:rsidRPr="00320026">
              <w:t>r</w:t>
            </w:r>
          </w:p>
        </w:tc>
        <w:tc>
          <w:tcPr>
            <w:tcW w:w="991" w:type="dxa"/>
          </w:tcPr>
          <w:p w14:paraId="2B5685AC" w14:textId="77777777" w:rsidR="00500170" w:rsidRPr="00320026" w:rsidRDefault="00500170">
            <w:pPr>
              <w:pStyle w:val="TAL"/>
            </w:pPr>
            <w:r w:rsidRPr="00320026">
              <w:t>[25]</w:t>
            </w:r>
          </w:p>
        </w:tc>
        <w:tc>
          <w:tcPr>
            <w:tcW w:w="1135" w:type="dxa"/>
          </w:tcPr>
          <w:p w14:paraId="3152ED94" w14:textId="77777777" w:rsidR="00500170" w:rsidRPr="00320026" w:rsidRDefault="00500170">
            <w:pPr>
              <w:pStyle w:val="TAL"/>
            </w:pPr>
            <w:r w:rsidRPr="00320026">
              <w:t>o</w:t>
            </w:r>
          </w:p>
        </w:tc>
        <w:tc>
          <w:tcPr>
            <w:tcW w:w="3260" w:type="dxa"/>
            <w:shd w:val="clear" w:color="auto" w:fill="auto"/>
          </w:tcPr>
          <w:p w14:paraId="5571154A"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 xml:space="preserve">able 6.1.3.1/50 </w:t>
            </w:r>
            <w:r w:rsidRPr="00320026">
              <w:t xml:space="preserve">AND response to initial request </w:t>
            </w:r>
            <w:r w:rsidRPr="00320026">
              <w:rPr>
                <w:lang w:eastAsia="ja-JP"/>
              </w:rPr>
              <w:t>THEN do</w:t>
            </w:r>
            <w:r w:rsidRPr="00320026">
              <w:rPr>
                <w:lang w:eastAsia="ko-KR"/>
              </w:rPr>
              <w:t xml:space="preserve"> (NOTE 2)</w:t>
            </w:r>
          </w:p>
        </w:tc>
      </w:tr>
      <w:tr w:rsidR="00500170" w:rsidRPr="00320026" w14:paraId="6A97083E" w14:textId="77777777">
        <w:tc>
          <w:tcPr>
            <w:tcW w:w="765" w:type="dxa"/>
            <w:shd w:val="clear" w:color="auto" w:fill="auto"/>
          </w:tcPr>
          <w:p w14:paraId="3FD62015" w14:textId="77777777" w:rsidR="00500170" w:rsidRPr="00320026" w:rsidRDefault="00500170">
            <w:pPr>
              <w:pStyle w:val="TAL"/>
            </w:pPr>
            <w:r w:rsidRPr="00320026">
              <w:t>26</w:t>
            </w:r>
          </w:p>
        </w:tc>
        <w:tc>
          <w:tcPr>
            <w:tcW w:w="2212" w:type="dxa"/>
            <w:shd w:val="clear" w:color="auto" w:fill="auto"/>
          </w:tcPr>
          <w:p w14:paraId="1499A82A" w14:textId="77777777" w:rsidR="00500170" w:rsidRPr="00320026" w:rsidRDefault="00500170">
            <w:pPr>
              <w:pStyle w:val="TAL"/>
              <w:rPr>
                <w:lang w:eastAsia="ja-JP"/>
              </w:rPr>
            </w:pPr>
            <w:r w:rsidRPr="00320026">
              <w:rPr>
                <w:lang w:eastAsia="ja-JP"/>
              </w:rPr>
              <w:t>MIME-version</w:t>
            </w:r>
          </w:p>
        </w:tc>
        <w:tc>
          <w:tcPr>
            <w:tcW w:w="1276" w:type="dxa"/>
            <w:shd w:val="clear" w:color="auto" w:fill="auto"/>
          </w:tcPr>
          <w:p w14:paraId="65D50143" w14:textId="77777777" w:rsidR="00500170" w:rsidRPr="00320026" w:rsidRDefault="00500170">
            <w:pPr>
              <w:pStyle w:val="TAL"/>
            </w:pPr>
            <w:r w:rsidRPr="00320026">
              <w:t>r</w:t>
            </w:r>
          </w:p>
        </w:tc>
        <w:tc>
          <w:tcPr>
            <w:tcW w:w="991" w:type="dxa"/>
            <w:shd w:val="clear" w:color="auto" w:fill="auto"/>
          </w:tcPr>
          <w:p w14:paraId="379E5569" w14:textId="77777777" w:rsidR="00500170" w:rsidRPr="00320026" w:rsidRDefault="00500170">
            <w:pPr>
              <w:pStyle w:val="TAL"/>
            </w:pPr>
            <w:r w:rsidRPr="00320026">
              <w:t>[13], [20]</w:t>
            </w:r>
          </w:p>
        </w:tc>
        <w:tc>
          <w:tcPr>
            <w:tcW w:w="1135" w:type="dxa"/>
            <w:shd w:val="clear" w:color="auto" w:fill="auto"/>
          </w:tcPr>
          <w:p w14:paraId="503F7077" w14:textId="77777777" w:rsidR="00500170" w:rsidRPr="00320026" w:rsidRDefault="00500170">
            <w:pPr>
              <w:pStyle w:val="TAL"/>
            </w:pPr>
            <w:r w:rsidRPr="00320026">
              <w:t>o</w:t>
            </w:r>
          </w:p>
        </w:tc>
        <w:tc>
          <w:tcPr>
            <w:tcW w:w="3260" w:type="dxa"/>
            <w:shd w:val="clear" w:color="auto" w:fill="auto"/>
          </w:tcPr>
          <w:p w14:paraId="2CCA5E79" w14:textId="77777777" w:rsidR="00500170" w:rsidRPr="00320026" w:rsidRDefault="00500170">
            <w:pPr>
              <w:pStyle w:val="TAL"/>
              <w:rPr>
                <w:lang w:eastAsia="ja-JP"/>
              </w:rPr>
            </w:pPr>
            <w:r w:rsidRPr="00320026">
              <w:rPr>
                <w:lang w:eastAsia="ja-JP"/>
              </w:rPr>
              <w:t>do</w:t>
            </w:r>
          </w:p>
        </w:tc>
      </w:tr>
      <w:tr w:rsidR="00500170" w:rsidRPr="00320026" w14:paraId="51E2905C" w14:textId="77777777">
        <w:tc>
          <w:tcPr>
            <w:tcW w:w="765" w:type="dxa"/>
            <w:shd w:val="clear" w:color="auto" w:fill="auto"/>
          </w:tcPr>
          <w:p w14:paraId="3F242CE2" w14:textId="77777777" w:rsidR="00500170" w:rsidRPr="00320026" w:rsidRDefault="00500170">
            <w:pPr>
              <w:pStyle w:val="TAL"/>
            </w:pPr>
            <w:r w:rsidRPr="00320026">
              <w:t>27</w:t>
            </w:r>
          </w:p>
        </w:tc>
        <w:tc>
          <w:tcPr>
            <w:tcW w:w="2212" w:type="dxa"/>
            <w:shd w:val="clear" w:color="auto" w:fill="auto"/>
          </w:tcPr>
          <w:p w14:paraId="69DAA554" w14:textId="77777777" w:rsidR="00500170" w:rsidRPr="00320026" w:rsidRDefault="00500170">
            <w:pPr>
              <w:pStyle w:val="TAL"/>
              <w:rPr>
                <w:rFonts w:eastAsia="ＭＳ 明朝"/>
                <w:lang w:eastAsia="ja-JP"/>
              </w:rPr>
            </w:pPr>
            <w:r w:rsidRPr="00320026">
              <w:rPr>
                <w:lang w:eastAsia="ja-JP"/>
              </w:rPr>
              <w:t>Min-</w:t>
            </w:r>
            <w:r w:rsidRPr="00320026">
              <w:t>Expires</w:t>
            </w:r>
          </w:p>
        </w:tc>
        <w:tc>
          <w:tcPr>
            <w:tcW w:w="1276" w:type="dxa"/>
            <w:shd w:val="clear" w:color="auto" w:fill="auto"/>
          </w:tcPr>
          <w:p w14:paraId="04056F72" w14:textId="77777777" w:rsidR="00500170" w:rsidRPr="00320026" w:rsidRDefault="00500170">
            <w:pPr>
              <w:pStyle w:val="TAL"/>
            </w:pPr>
            <w:r w:rsidRPr="00320026">
              <w:t>423</w:t>
            </w:r>
          </w:p>
        </w:tc>
        <w:tc>
          <w:tcPr>
            <w:tcW w:w="991" w:type="dxa"/>
            <w:shd w:val="clear" w:color="auto" w:fill="auto"/>
          </w:tcPr>
          <w:p w14:paraId="5F91196A" w14:textId="77777777" w:rsidR="00500170" w:rsidRPr="00320026" w:rsidRDefault="00500170">
            <w:pPr>
              <w:pStyle w:val="TAL"/>
            </w:pPr>
            <w:r w:rsidRPr="00320026">
              <w:t>[13], [20]</w:t>
            </w:r>
          </w:p>
        </w:tc>
        <w:tc>
          <w:tcPr>
            <w:tcW w:w="1135" w:type="dxa"/>
            <w:shd w:val="clear" w:color="auto" w:fill="auto"/>
          </w:tcPr>
          <w:p w14:paraId="5C88EFC4" w14:textId="77777777" w:rsidR="00500170" w:rsidRPr="00320026" w:rsidRDefault="00500170">
            <w:pPr>
              <w:pStyle w:val="TAL"/>
            </w:pPr>
            <w:r w:rsidRPr="00320026">
              <w:t>m</w:t>
            </w:r>
          </w:p>
        </w:tc>
        <w:tc>
          <w:tcPr>
            <w:tcW w:w="3260" w:type="dxa"/>
            <w:shd w:val="clear" w:color="auto" w:fill="auto"/>
          </w:tcPr>
          <w:p w14:paraId="0C632080" w14:textId="77777777" w:rsidR="00500170" w:rsidRPr="00320026" w:rsidRDefault="00500170">
            <w:pPr>
              <w:pStyle w:val="TAL"/>
              <w:rPr>
                <w:lang w:eastAsia="ja-JP"/>
              </w:rPr>
            </w:pPr>
            <w:r w:rsidRPr="00320026">
              <w:rPr>
                <w:lang w:eastAsia="ja-JP"/>
              </w:rPr>
              <w:t>dm</w:t>
            </w:r>
          </w:p>
        </w:tc>
      </w:tr>
      <w:tr w:rsidR="00500170" w:rsidRPr="00320026" w14:paraId="544FD5B8" w14:textId="77777777">
        <w:tc>
          <w:tcPr>
            <w:tcW w:w="765" w:type="dxa"/>
            <w:shd w:val="clear" w:color="auto" w:fill="auto"/>
          </w:tcPr>
          <w:p w14:paraId="7BC90CA9" w14:textId="77777777" w:rsidR="00500170" w:rsidRPr="00320026" w:rsidRDefault="00500170">
            <w:pPr>
              <w:pStyle w:val="TAL"/>
            </w:pPr>
            <w:r w:rsidRPr="00320026">
              <w:t>28</w:t>
            </w:r>
          </w:p>
        </w:tc>
        <w:tc>
          <w:tcPr>
            <w:tcW w:w="2212" w:type="dxa"/>
            <w:shd w:val="clear" w:color="auto" w:fill="auto"/>
          </w:tcPr>
          <w:p w14:paraId="6AF7972B" w14:textId="77777777" w:rsidR="00500170" w:rsidRPr="00320026" w:rsidRDefault="00500170">
            <w:pPr>
              <w:pStyle w:val="TAL"/>
              <w:rPr>
                <w:lang w:eastAsia="ja-JP"/>
              </w:rPr>
            </w:pPr>
            <w:r w:rsidRPr="00320026">
              <w:rPr>
                <w:lang w:eastAsia="ja-JP"/>
              </w:rPr>
              <w:t>Organization</w:t>
            </w:r>
          </w:p>
        </w:tc>
        <w:tc>
          <w:tcPr>
            <w:tcW w:w="1276" w:type="dxa"/>
            <w:shd w:val="clear" w:color="auto" w:fill="auto"/>
          </w:tcPr>
          <w:p w14:paraId="376F3C7D" w14:textId="77777777" w:rsidR="00500170" w:rsidRPr="00320026" w:rsidRDefault="00500170">
            <w:pPr>
              <w:pStyle w:val="TAL"/>
            </w:pPr>
            <w:r w:rsidRPr="00320026">
              <w:t>r</w:t>
            </w:r>
          </w:p>
        </w:tc>
        <w:tc>
          <w:tcPr>
            <w:tcW w:w="991" w:type="dxa"/>
            <w:shd w:val="clear" w:color="auto" w:fill="auto"/>
          </w:tcPr>
          <w:p w14:paraId="41706898" w14:textId="77777777" w:rsidR="00500170" w:rsidRPr="00320026" w:rsidRDefault="00500170">
            <w:pPr>
              <w:pStyle w:val="TAL"/>
            </w:pPr>
            <w:r w:rsidRPr="00320026">
              <w:t>[13], [20]</w:t>
            </w:r>
          </w:p>
        </w:tc>
        <w:tc>
          <w:tcPr>
            <w:tcW w:w="1135" w:type="dxa"/>
            <w:shd w:val="clear" w:color="auto" w:fill="auto"/>
          </w:tcPr>
          <w:p w14:paraId="10695940" w14:textId="77777777" w:rsidR="00500170" w:rsidRPr="00320026" w:rsidRDefault="00500170">
            <w:pPr>
              <w:pStyle w:val="TAL"/>
            </w:pPr>
            <w:r w:rsidRPr="00320026">
              <w:t>o</w:t>
            </w:r>
          </w:p>
        </w:tc>
        <w:tc>
          <w:tcPr>
            <w:tcW w:w="3260" w:type="dxa"/>
            <w:shd w:val="clear" w:color="auto" w:fill="auto"/>
          </w:tcPr>
          <w:p w14:paraId="3491B169" w14:textId="77777777" w:rsidR="00500170" w:rsidRPr="00320026" w:rsidRDefault="00500170">
            <w:pPr>
              <w:pStyle w:val="TAL"/>
              <w:rPr>
                <w:lang w:eastAsia="ja-JP"/>
              </w:rPr>
            </w:pPr>
            <w:r w:rsidRPr="00320026">
              <w:rPr>
                <w:lang w:eastAsia="ja-JP"/>
              </w:rPr>
              <w:t>do</w:t>
            </w:r>
          </w:p>
        </w:tc>
      </w:tr>
      <w:tr w:rsidR="00500170" w:rsidRPr="00320026" w14:paraId="63254AFA" w14:textId="77777777">
        <w:tc>
          <w:tcPr>
            <w:tcW w:w="765" w:type="dxa"/>
            <w:shd w:val="clear" w:color="auto" w:fill="auto"/>
          </w:tcPr>
          <w:p w14:paraId="15C6E61D" w14:textId="77777777" w:rsidR="00500170" w:rsidRPr="00320026" w:rsidRDefault="00500170">
            <w:pPr>
              <w:pStyle w:val="TAL"/>
            </w:pPr>
            <w:r w:rsidRPr="00320026">
              <w:t>29</w:t>
            </w:r>
          </w:p>
        </w:tc>
        <w:tc>
          <w:tcPr>
            <w:tcW w:w="2212" w:type="dxa"/>
            <w:shd w:val="clear" w:color="auto" w:fill="auto"/>
          </w:tcPr>
          <w:p w14:paraId="0A769A17" w14:textId="77777777" w:rsidR="00500170" w:rsidRPr="00320026" w:rsidRDefault="00500170">
            <w:pPr>
              <w:pStyle w:val="TAL"/>
              <w:rPr>
                <w:lang w:eastAsia="ja-JP"/>
              </w:rPr>
            </w:pPr>
            <w:r w:rsidRPr="00320026">
              <w:rPr>
                <w:lang w:eastAsia="ja-JP"/>
              </w:rPr>
              <w:t>P-Access-Network-Info</w:t>
            </w:r>
          </w:p>
        </w:tc>
        <w:tc>
          <w:tcPr>
            <w:tcW w:w="1276" w:type="dxa"/>
            <w:shd w:val="clear" w:color="auto" w:fill="auto"/>
          </w:tcPr>
          <w:p w14:paraId="030216A3" w14:textId="77777777" w:rsidR="00500170" w:rsidRPr="00320026" w:rsidRDefault="00500170">
            <w:pPr>
              <w:pStyle w:val="TAL"/>
            </w:pPr>
            <w:r w:rsidRPr="00320026">
              <w:t>r</w:t>
            </w:r>
          </w:p>
        </w:tc>
        <w:tc>
          <w:tcPr>
            <w:tcW w:w="991" w:type="dxa"/>
            <w:shd w:val="clear" w:color="auto" w:fill="auto"/>
          </w:tcPr>
          <w:p w14:paraId="022B1A20" w14:textId="77777777" w:rsidR="00500170" w:rsidRPr="00320026" w:rsidRDefault="00500170">
            <w:pPr>
              <w:pStyle w:val="TAL"/>
            </w:pPr>
            <w:r w:rsidRPr="00320026">
              <w:t>[24], [24A], [24B]</w:t>
            </w:r>
          </w:p>
        </w:tc>
        <w:tc>
          <w:tcPr>
            <w:tcW w:w="1135" w:type="dxa"/>
            <w:shd w:val="clear" w:color="auto" w:fill="auto"/>
          </w:tcPr>
          <w:p w14:paraId="4A95E5DD" w14:textId="77777777" w:rsidR="00500170" w:rsidRPr="00320026" w:rsidRDefault="00500170">
            <w:pPr>
              <w:pStyle w:val="TAL"/>
            </w:pPr>
            <w:r w:rsidRPr="00320026">
              <w:t>o</w:t>
            </w:r>
          </w:p>
        </w:tc>
        <w:tc>
          <w:tcPr>
            <w:tcW w:w="3260" w:type="dxa"/>
            <w:shd w:val="clear" w:color="auto" w:fill="auto"/>
          </w:tcPr>
          <w:p w14:paraId="73A02E83"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 2)</w:t>
            </w:r>
          </w:p>
        </w:tc>
      </w:tr>
      <w:tr w:rsidR="00500170" w:rsidRPr="00320026" w14:paraId="471F845B" w14:textId="77777777">
        <w:tc>
          <w:tcPr>
            <w:tcW w:w="765" w:type="dxa"/>
            <w:shd w:val="clear" w:color="auto" w:fill="auto"/>
          </w:tcPr>
          <w:p w14:paraId="28BA4E89" w14:textId="77777777" w:rsidR="00500170" w:rsidRPr="00320026" w:rsidRDefault="00500170">
            <w:pPr>
              <w:pStyle w:val="TAL"/>
            </w:pPr>
            <w:r w:rsidRPr="00320026">
              <w:t>30</w:t>
            </w:r>
          </w:p>
        </w:tc>
        <w:tc>
          <w:tcPr>
            <w:tcW w:w="2212" w:type="dxa"/>
            <w:shd w:val="clear" w:color="auto" w:fill="auto"/>
          </w:tcPr>
          <w:p w14:paraId="0E639EF6" w14:textId="77777777" w:rsidR="00500170" w:rsidRPr="00320026" w:rsidRDefault="00500170">
            <w:pPr>
              <w:pStyle w:val="TAL"/>
              <w:rPr>
                <w:rFonts w:eastAsia="ＭＳ 明朝"/>
                <w:lang w:eastAsia="ja-JP"/>
              </w:rPr>
            </w:pPr>
            <w:r w:rsidRPr="00320026">
              <w:t>P-Asserted-Identity</w:t>
            </w:r>
          </w:p>
        </w:tc>
        <w:tc>
          <w:tcPr>
            <w:tcW w:w="1276" w:type="dxa"/>
            <w:shd w:val="clear" w:color="auto" w:fill="auto"/>
          </w:tcPr>
          <w:p w14:paraId="1ED5F7E5" w14:textId="77777777" w:rsidR="00500170" w:rsidRPr="00320026" w:rsidRDefault="00500170">
            <w:pPr>
              <w:pStyle w:val="TAL"/>
            </w:pPr>
            <w:r w:rsidRPr="00320026">
              <w:t>r</w:t>
            </w:r>
          </w:p>
        </w:tc>
        <w:tc>
          <w:tcPr>
            <w:tcW w:w="991" w:type="dxa"/>
            <w:shd w:val="clear" w:color="auto" w:fill="auto"/>
          </w:tcPr>
          <w:p w14:paraId="1193CC55" w14:textId="77777777" w:rsidR="00500170" w:rsidRPr="00320026" w:rsidRDefault="00500170">
            <w:pPr>
              <w:pStyle w:val="TAL"/>
            </w:pPr>
            <w:r w:rsidRPr="00320026">
              <w:t>[44]</w:t>
            </w:r>
          </w:p>
        </w:tc>
        <w:tc>
          <w:tcPr>
            <w:tcW w:w="1135" w:type="dxa"/>
            <w:shd w:val="clear" w:color="auto" w:fill="auto"/>
          </w:tcPr>
          <w:p w14:paraId="6E129EEF" w14:textId="77777777" w:rsidR="00500170" w:rsidRPr="00320026" w:rsidRDefault="00500170">
            <w:pPr>
              <w:pStyle w:val="TAL"/>
            </w:pPr>
            <w:r w:rsidRPr="00320026">
              <w:t>o</w:t>
            </w:r>
          </w:p>
        </w:tc>
        <w:tc>
          <w:tcPr>
            <w:tcW w:w="3260" w:type="dxa"/>
            <w:shd w:val="clear" w:color="auto" w:fill="auto"/>
          </w:tcPr>
          <w:p w14:paraId="5B6830A8" w14:textId="77777777" w:rsidR="00500170" w:rsidRPr="00320026" w:rsidRDefault="00500170">
            <w:pPr>
              <w:pStyle w:val="TAL"/>
            </w:pPr>
            <w:r w:rsidRPr="00320026">
              <w:t>IF dc</w:t>
            </w:r>
            <w:r w:rsidRPr="00320026">
              <w:rPr>
                <w:lang w:eastAsia="ko-KR"/>
              </w:rPr>
              <w:t>1</w:t>
            </w:r>
            <w:r w:rsidRPr="00320026">
              <w:rPr>
                <w:lang w:eastAsia="ja-JP"/>
              </w:rPr>
              <w:t> </w:t>
            </w:r>
            <w:r w:rsidRPr="00320026">
              <w:t xml:space="preserve">(TIP/TIR: clause 12.4) THEN dm ELSE IF </w:t>
            </w:r>
            <w:r w:rsidRPr="00320026">
              <w:rPr>
                <w:lang w:eastAsia="ko-KR"/>
              </w:rPr>
              <w:t>t</w:t>
            </w:r>
            <w:r w:rsidRPr="00320026">
              <w:t>able 6.1.3.1/27 AND response to initial request THEN do</w:t>
            </w:r>
            <w:r w:rsidRPr="00320026">
              <w:rPr>
                <w:lang w:eastAsia="ko-KR"/>
              </w:rPr>
              <w:t xml:space="preserve"> (NOTE 2)</w:t>
            </w:r>
          </w:p>
        </w:tc>
      </w:tr>
      <w:tr w:rsidR="00500170" w:rsidRPr="00320026" w14:paraId="52B954DB" w14:textId="77777777">
        <w:tc>
          <w:tcPr>
            <w:tcW w:w="765" w:type="dxa"/>
            <w:shd w:val="clear" w:color="auto" w:fill="auto"/>
          </w:tcPr>
          <w:p w14:paraId="1F258368" w14:textId="77777777" w:rsidR="00500170" w:rsidRPr="00320026" w:rsidRDefault="00500170">
            <w:pPr>
              <w:pStyle w:val="TAL"/>
            </w:pPr>
            <w:r w:rsidRPr="00320026">
              <w:t>31</w:t>
            </w:r>
          </w:p>
        </w:tc>
        <w:tc>
          <w:tcPr>
            <w:tcW w:w="2212" w:type="dxa"/>
            <w:shd w:val="clear" w:color="auto" w:fill="auto"/>
          </w:tcPr>
          <w:p w14:paraId="7D2EF948" w14:textId="77777777" w:rsidR="00500170" w:rsidRPr="00320026" w:rsidRDefault="00500170">
            <w:pPr>
              <w:pStyle w:val="TAL"/>
            </w:pPr>
            <w:r w:rsidRPr="00320026">
              <w:t>P-Charging-Function-Addresses</w:t>
            </w:r>
          </w:p>
        </w:tc>
        <w:tc>
          <w:tcPr>
            <w:tcW w:w="1276" w:type="dxa"/>
            <w:shd w:val="clear" w:color="auto" w:fill="auto"/>
          </w:tcPr>
          <w:p w14:paraId="0E1E2A75" w14:textId="77777777" w:rsidR="00500170" w:rsidRPr="00320026" w:rsidRDefault="00500170">
            <w:pPr>
              <w:pStyle w:val="TAL"/>
            </w:pPr>
            <w:r w:rsidRPr="00320026">
              <w:t>r</w:t>
            </w:r>
          </w:p>
        </w:tc>
        <w:tc>
          <w:tcPr>
            <w:tcW w:w="991" w:type="dxa"/>
            <w:shd w:val="clear" w:color="auto" w:fill="auto"/>
          </w:tcPr>
          <w:p w14:paraId="364F822D" w14:textId="77777777" w:rsidR="00500170" w:rsidRPr="00320026" w:rsidRDefault="00500170">
            <w:pPr>
              <w:pStyle w:val="TAL"/>
            </w:pPr>
            <w:r w:rsidRPr="00320026">
              <w:t>[24], [24A]</w:t>
            </w:r>
          </w:p>
        </w:tc>
        <w:tc>
          <w:tcPr>
            <w:tcW w:w="1135" w:type="dxa"/>
            <w:shd w:val="clear" w:color="auto" w:fill="auto"/>
          </w:tcPr>
          <w:p w14:paraId="2341D09E" w14:textId="77777777" w:rsidR="00500170" w:rsidRPr="00320026" w:rsidRDefault="00500170">
            <w:pPr>
              <w:pStyle w:val="TAL"/>
            </w:pPr>
            <w:r w:rsidRPr="00320026">
              <w:t>o</w:t>
            </w:r>
          </w:p>
        </w:tc>
        <w:tc>
          <w:tcPr>
            <w:tcW w:w="3260" w:type="dxa"/>
            <w:shd w:val="clear" w:color="auto" w:fill="auto"/>
          </w:tcPr>
          <w:p w14:paraId="2EECEFD4" w14:textId="77777777" w:rsidR="00500170" w:rsidRPr="00320026" w:rsidRDefault="00500170">
            <w:pPr>
              <w:pStyle w:val="TAL"/>
              <w:rPr>
                <w:lang w:eastAsia="ja-JP"/>
              </w:rPr>
            </w:pPr>
            <w:r w:rsidRPr="00320026">
              <w:rPr>
                <w:lang w:eastAsia="ja-JP"/>
              </w:rPr>
              <w:t>dn/a</w:t>
            </w:r>
          </w:p>
        </w:tc>
      </w:tr>
      <w:tr w:rsidR="00500170" w:rsidRPr="00320026" w:rsidDel="00B006C1" w14:paraId="65199000" w14:textId="77777777">
        <w:trPr>
          <w:del w:id="412" w:author="Ericsson n bAprilmeet" w:date="2020-04-09T16:40:00Z"/>
        </w:trPr>
        <w:tc>
          <w:tcPr>
            <w:tcW w:w="765" w:type="dxa"/>
            <w:shd w:val="clear" w:color="auto" w:fill="auto"/>
          </w:tcPr>
          <w:p w14:paraId="2AF94248" w14:textId="77777777" w:rsidR="00500170" w:rsidRPr="00320026" w:rsidDel="00B006C1" w:rsidRDefault="00500170">
            <w:pPr>
              <w:pStyle w:val="TAL"/>
              <w:rPr>
                <w:del w:id="413" w:author="Ericsson n bAprilmeet" w:date="2020-04-09T16:40:00Z"/>
              </w:rPr>
            </w:pPr>
            <w:del w:id="414" w:author="Ericsson n bAprilmeet" w:date="2020-04-09T16:40:00Z">
              <w:r w:rsidRPr="00320026" w:rsidDel="00B006C1">
                <w:delText>32</w:delText>
              </w:r>
            </w:del>
          </w:p>
        </w:tc>
        <w:tc>
          <w:tcPr>
            <w:tcW w:w="2212" w:type="dxa"/>
            <w:shd w:val="clear" w:color="auto" w:fill="auto"/>
          </w:tcPr>
          <w:p w14:paraId="37708D23" w14:textId="77777777" w:rsidR="00500170" w:rsidRPr="00320026" w:rsidDel="00B006C1" w:rsidRDefault="00500170">
            <w:pPr>
              <w:pStyle w:val="TAL"/>
              <w:rPr>
                <w:del w:id="415" w:author="Ericsson n bAprilmeet" w:date="2020-04-09T16:40:00Z"/>
              </w:rPr>
            </w:pPr>
            <w:del w:id="416" w:author="Ericsson n bAprilmeet" w:date="2020-04-09T16:40:00Z">
              <w:r w:rsidRPr="00320026" w:rsidDel="00B006C1">
                <w:delText>P-Charging-Vector</w:delText>
              </w:r>
            </w:del>
          </w:p>
        </w:tc>
        <w:tc>
          <w:tcPr>
            <w:tcW w:w="1276" w:type="dxa"/>
            <w:shd w:val="clear" w:color="auto" w:fill="auto"/>
          </w:tcPr>
          <w:p w14:paraId="73E34E67" w14:textId="77777777" w:rsidR="00500170" w:rsidRPr="00320026" w:rsidDel="00B006C1" w:rsidRDefault="00500170">
            <w:pPr>
              <w:pStyle w:val="TAL"/>
              <w:rPr>
                <w:del w:id="417" w:author="Ericsson n bAprilmeet" w:date="2020-04-09T16:40:00Z"/>
              </w:rPr>
            </w:pPr>
            <w:del w:id="418" w:author="Ericsson n bAprilmeet" w:date="2020-04-09T16:40:00Z">
              <w:r w:rsidRPr="00320026" w:rsidDel="00B006C1">
                <w:delText>r</w:delText>
              </w:r>
            </w:del>
          </w:p>
        </w:tc>
        <w:tc>
          <w:tcPr>
            <w:tcW w:w="991" w:type="dxa"/>
            <w:shd w:val="clear" w:color="auto" w:fill="auto"/>
          </w:tcPr>
          <w:p w14:paraId="7243CBB0" w14:textId="77777777" w:rsidR="00500170" w:rsidRPr="00320026" w:rsidDel="00B006C1" w:rsidRDefault="00500170">
            <w:pPr>
              <w:pStyle w:val="TAL"/>
              <w:rPr>
                <w:del w:id="419" w:author="Ericsson n bAprilmeet" w:date="2020-04-09T16:40:00Z"/>
              </w:rPr>
            </w:pPr>
            <w:del w:id="420" w:author="Ericsson n bAprilmeet" w:date="2020-04-09T16:40:00Z">
              <w:r w:rsidRPr="00320026" w:rsidDel="00B006C1">
                <w:delText>[24], [24A]</w:delText>
              </w:r>
            </w:del>
          </w:p>
        </w:tc>
        <w:tc>
          <w:tcPr>
            <w:tcW w:w="1135" w:type="dxa"/>
            <w:shd w:val="clear" w:color="auto" w:fill="auto"/>
          </w:tcPr>
          <w:p w14:paraId="2DEA0BF6" w14:textId="77777777" w:rsidR="00500170" w:rsidRPr="00320026" w:rsidDel="00B006C1" w:rsidRDefault="00500170">
            <w:pPr>
              <w:pStyle w:val="TAL"/>
              <w:rPr>
                <w:del w:id="421" w:author="Ericsson n bAprilmeet" w:date="2020-04-09T16:40:00Z"/>
              </w:rPr>
            </w:pPr>
            <w:del w:id="422" w:author="Ericsson n bAprilmeet" w:date="2020-04-09T16:40:00Z">
              <w:r w:rsidRPr="00320026" w:rsidDel="00B006C1">
                <w:delText>o</w:delText>
              </w:r>
            </w:del>
          </w:p>
        </w:tc>
        <w:tc>
          <w:tcPr>
            <w:tcW w:w="3260" w:type="dxa"/>
            <w:shd w:val="clear" w:color="auto" w:fill="auto"/>
          </w:tcPr>
          <w:p w14:paraId="06D99AF0" w14:textId="77777777" w:rsidR="00500170" w:rsidRPr="00320026" w:rsidDel="00B006C1" w:rsidRDefault="00500170">
            <w:pPr>
              <w:pStyle w:val="TAL"/>
              <w:rPr>
                <w:del w:id="423" w:author="Ericsson n bAprilmeet" w:date="2020-04-09T16:40:00Z"/>
                <w:lang w:eastAsia="ko-KR"/>
              </w:rPr>
            </w:pPr>
            <w:del w:id="424" w:author="Ericsson n bAprilmeet" w:date="2020-04-09T16:40:00Z">
              <w:r w:rsidRPr="00320026" w:rsidDel="00B006C1">
                <w:rPr>
                  <w:lang w:eastAsia="ja-JP"/>
                </w:rPr>
                <w:delText xml:space="preserve">IF </w:delText>
              </w:r>
              <w:r w:rsidRPr="00320026" w:rsidDel="00B006C1">
                <w:rPr>
                  <w:lang w:eastAsia="ko-KR"/>
                </w:rPr>
                <w:delText>t</w:delText>
              </w:r>
              <w:r w:rsidRPr="00320026" w:rsidDel="00B006C1">
                <w:rPr>
                  <w:lang w:eastAsia="ja-JP"/>
                </w:rPr>
                <w:delText xml:space="preserve">able 6.1.3.1/38 </w:delText>
              </w:r>
              <w:r w:rsidRPr="00320026" w:rsidDel="00B006C1">
                <w:delText xml:space="preserve">AND response to initial request </w:delText>
              </w:r>
              <w:r w:rsidRPr="00320026" w:rsidDel="00B006C1">
                <w:rPr>
                  <w:lang w:eastAsia="ja-JP"/>
                </w:rPr>
                <w:delText>THEN dm</w:delText>
              </w:r>
              <w:r w:rsidRPr="00320026" w:rsidDel="00B006C1">
                <w:rPr>
                  <w:lang w:eastAsia="ko-KR"/>
                </w:rPr>
                <w:delText xml:space="preserve"> (NOTE 2)</w:delText>
              </w:r>
            </w:del>
          </w:p>
        </w:tc>
      </w:tr>
      <w:tr w:rsidR="005C1A19" w:rsidRPr="00320026" w14:paraId="0E0C3539" w14:textId="77777777">
        <w:trPr>
          <w:ins w:id="425" w:author="Kenjiro Arai - AI" w:date="2020-03-31T10:47:00Z"/>
        </w:trPr>
        <w:tc>
          <w:tcPr>
            <w:tcW w:w="765" w:type="dxa"/>
            <w:vMerge w:val="restart"/>
            <w:shd w:val="clear" w:color="auto" w:fill="auto"/>
          </w:tcPr>
          <w:p w14:paraId="20B62D4A" w14:textId="77777777" w:rsidR="005C1A19" w:rsidRPr="00320026" w:rsidRDefault="005C1A19" w:rsidP="005C1A19">
            <w:pPr>
              <w:pStyle w:val="TAL"/>
              <w:rPr>
                <w:ins w:id="426" w:author="Kenjiro Arai - AI" w:date="2020-03-31T10:47:00Z"/>
              </w:rPr>
            </w:pPr>
            <w:ins w:id="427" w:author="Kenjiro Arai - AI" w:date="2020-03-31T10:48:00Z">
              <w:r w:rsidRPr="00320026">
                <w:rPr>
                  <w:rFonts w:eastAsia="游明朝"/>
                  <w:lang w:eastAsia="ja-JP"/>
                </w:rPr>
                <w:t>32</w:t>
              </w:r>
            </w:ins>
          </w:p>
        </w:tc>
        <w:tc>
          <w:tcPr>
            <w:tcW w:w="2212" w:type="dxa"/>
            <w:vMerge w:val="restart"/>
            <w:shd w:val="clear" w:color="auto" w:fill="auto"/>
          </w:tcPr>
          <w:p w14:paraId="07F428D5" w14:textId="77777777" w:rsidR="005C1A19" w:rsidRPr="00320026" w:rsidRDefault="005C1A19" w:rsidP="005C1A19">
            <w:pPr>
              <w:pStyle w:val="TAL"/>
              <w:rPr>
                <w:ins w:id="428" w:author="Kenjiro Arai - AI" w:date="2020-03-31T10:47:00Z"/>
              </w:rPr>
            </w:pPr>
            <w:ins w:id="429" w:author="Kenjiro Arai - AI" w:date="2020-03-31T10:48:00Z">
              <w:r w:rsidRPr="00320026">
                <w:rPr>
                  <w:rFonts w:eastAsia="游明朝"/>
                  <w:lang w:eastAsia="ja-JP"/>
                </w:rPr>
                <w:t>P-Charging-Vector</w:t>
              </w:r>
            </w:ins>
          </w:p>
        </w:tc>
        <w:tc>
          <w:tcPr>
            <w:tcW w:w="1276" w:type="dxa"/>
            <w:shd w:val="clear" w:color="auto" w:fill="auto"/>
          </w:tcPr>
          <w:p w14:paraId="3CCF28A7" w14:textId="77777777" w:rsidR="005C1A19" w:rsidRPr="00320026" w:rsidRDefault="005C1A19" w:rsidP="005C1A19">
            <w:pPr>
              <w:pStyle w:val="TAL"/>
              <w:rPr>
                <w:ins w:id="430" w:author="Kenjiro Arai - AI" w:date="2020-03-31T10:47:00Z"/>
              </w:rPr>
            </w:pPr>
            <w:ins w:id="431" w:author="Kenjiro Arai - AI" w:date="2020-03-31T10:48:00Z">
              <w:r w:rsidRPr="00320026">
                <w:rPr>
                  <w:rFonts w:eastAsia="游明朝"/>
                  <w:lang w:eastAsia="ja-JP"/>
                </w:rPr>
                <w:t>100</w:t>
              </w:r>
            </w:ins>
          </w:p>
        </w:tc>
        <w:tc>
          <w:tcPr>
            <w:tcW w:w="991" w:type="dxa"/>
            <w:vMerge w:val="restart"/>
            <w:shd w:val="clear" w:color="auto" w:fill="auto"/>
          </w:tcPr>
          <w:p w14:paraId="72576E20" w14:textId="77777777" w:rsidR="005C1A19" w:rsidRPr="00320026" w:rsidRDefault="005C1A19" w:rsidP="005C1A19">
            <w:pPr>
              <w:pStyle w:val="TAL"/>
              <w:rPr>
                <w:ins w:id="432" w:author="Kenjiro Arai - AI" w:date="2020-03-31T10:47:00Z"/>
              </w:rPr>
            </w:pPr>
            <w:ins w:id="433" w:author="Kenjiro Arai - AI" w:date="2020-03-31T10:48:00Z">
              <w:r w:rsidRPr="00320026">
                <w:rPr>
                  <w:rFonts w:eastAsia="游明朝"/>
                  <w:lang w:eastAsia="ja-JP"/>
                </w:rPr>
                <w:t>[24], [24A]</w:t>
              </w:r>
            </w:ins>
          </w:p>
        </w:tc>
        <w:tc>
          <w:tcPr>
            <w:tcW w:w="1135" w:type="dxa"/>
            <w:shd w:val="clear" w:color="auto" w:fill="auto"/>
          </w:tcPr>
          <w:p w14:paraId="1F28AB34" w14:textId="77777777" w:rsidR="005C1A19" w:rsidRPr="00320026" w:rsidRDefault="005C1A19" w:rsidP="005C1A19">
            <w:pPr>
              <w:pStyle w:val="TAL"/>
              <w:rPr>
                <w:ins w:id="434" w:author="Kenjiro Arai - AI" w:date="2020-03-31T10:47:00Z"/>
              </w:rPr>
            </w:pPr>
            <w:ins w:id="435" w:author="Kenjiro Arai - AI" w:date="2020-03-31T10:48:00Z">
              <w:r w:rsidRPr="00320026">
                <w:rPr>
                  <w:rFonts w:eastAsia="游明朝"/>
                  <w:lang w:eastAsia="ja-JP"/>
                </w:rPr>
                <w:t>o</w:t>
              </w:r>
            </w:ins>
          </w:p>
        </w:tc>
        <w:tc>
          <w:tcPr>
            <w:tcW w:w="3260" w:type="dxa"/>
            <w:shd w:val="clear" w:color="auto" w:fill="auto"/>
          </w:tcPr>
          <w:p w14:paraId="763C9AD1" w14:textId="77777777" w:rsidR="005C1A19" w:rsidRPr="00320026" w:rsidRDefault="005C1A19" w:rsidP="005C1A19">
            <w:pPr>
              <w:pStyle w:val="TAL"/>
              <w:rPr>
                <w:ins w:id="436" w:author="Kenjiro Arai - AI" w:date="2020-03-31T10:47:00Z"/>
                <w:lang w:eastAsia="ja-JP"/>
              </w:rPr>
            </w:pPr>
            <w:ins w:id="437" w:author="Kenjiro Arai - AI" w:date="2020-03-31T10:48:00Z">
              <w:r w:rsidRPr="00320026">
                <w:rPr>
                  <w:rFonts w:eastAsia="游明朝"/>
                  <w:lang w:eastAsia="ja-JP"/>
                </w:rPr>
                <w:t>dn/a</w:t>
              </w:r>
            </w:ins>
          </w:p>
        </w:tc>
      </w:tr>
      <w:tr w:rsidR="005C1A19" w:rsidRPr="00320026" w14:paraId="4A48876A" w14:textId="77777777">
        <w:trPr>
          <w:ins w:id="438" w:author="Kenjiro Arai - AI" w:date="2020-03-31T10:48:00Z"/>
        </w:trPr>
        <w:tc>
          <w:tcPr>
            <w:tcW w:w="765" w:type="dxa"/>
            <w:vMerge/>
            <w:shd w:val="clear" w:color="auto" w:fill="auto"/>
          </w:tcPr>
          <w:p w14:paraId="05627166" w14:textId="77777777" w:rsidR="005C1A19" w:rsidRPr="00320026" w:rsidRDefault="005C1A19" w:rsidP="005C1A19">
            <w:pPr>
              <w:pStyle w:val="TAL"/>
              <w:rPr>
                <w:ins w:id="439" w:author="Kenjiro Arai - AI" w:date="2020-03-31T10:48:00Z"/>
              </w:rPr>
            </w:pPr>
          </w:p>
        </w:tc>
        <w:tc>
          <w:tcPr>
            <w:tcW w:w="2212" w:type="dxa"/>
            <w:vMerge/>
            <w:shd w:val="clear" w:color="auto" w:fill="auto"/>
          </w:tcPr>
          <w:p w14:paraId="2CA5178B" w14:textId="77777777" w:rsidR="005C1A19" w:rsidRPr="00320026" w:rsidRDefault="005C1A19" w:rsidP="005C1A19">
            <w:pPr>
              <w:pStyle w:val="TAL"/>
              <w:rPr>
                <w:ins w:id="440" w:author="Kenjiro Arai - AI" w:date="2020-03-31T10:48:00Z"/>
              </w:rPr>
            </w:pPr>
          </w:p>
        </w:tc>
        <w:tc>
          <w:tcPr>
            <w:tcW w:w="1276" w:type="dxa"/>
            <w:shd w:val="clear" w:color="auto" w:fill="auto"/>
          </w:tcPr>
          <w:p w14:paraId="5484FFE5" w14:textId="77777777" w:rsidR="005C1A19" w:rsidRPr="00320026" w:rsidRDefault="005C1A19" w:rsidP="005C1A19">
            <w:pPr>
              <w:pStyle w:val="TAL"/>
              <w:rPr>
                <w:ins w:id="441" w:author="Kenjiro Arai - AI" w:date="2020-03-31T10:48:00Z"/>
              </w:rPr>
            </w:pPr>
            <w:ins w:id="442" w:author="Kenjiro Arai - AI" w:date="2020-03-31T10:48:00Z">
              <w:r w:rsidRPr="00320026">
                <w:rPr>
                  <w:rFonts w:eastAsia="游明朝"/>
                  <w:lang w:eastAsia="ja-JP"/>
                </w:rPr>
                <w:t>18x, 2xx</w:t>
              </w:r>
            </w:ins>
          </w:p>
        </w:tc>
        <w:tc>
          <w:tcPr>
            <w:tcW w:w="991" w:type="dxa"/>
            <w:vMerge/>
            <w:shd w:val="clear" w:color="auto" w:fill="auto"/>
          </w:tcPr>
          <w:p w14:paraId="0D59CA36" w14:textId="77777777" w:rsidR="005C1A19" w:rsidRPr="00320026" w:rsidRDefault="005C1A19" w:rsidP="005C1A19">
            <w:pPr>
              <w:pStyle w:val="TAL"/>
              <w:rPr>
                <w:ins w:id="443" w:author="Kenjiro Arai - AI" w:date="2020-03-31T10:48:00Z"/>
              </w:rPr>
            </w:pPr>
          </w:p>
        </w:tc>
        <w:tc>
          <w:tcPr>
            <w:tcW w:w="1135" w:type="dxa"/>
            <w:shd w:val="clear" w:color="auto" w:fill="auto"/>
          </w:tcPr>
          <w:p w14:paraId="48AF412C" w14:textId="77777777" w:rsidR="005C1A19" w:rsidRPr="00320026" w:rsidRDefault="005C1A19" w:rsidP="005C1A19">
            <w:pPr>
              <w:pStyle w:val="TAL"/>
              <w:rPr>
                <w:ins w:id="444" w:author="Kenjiro Arai - AI" w:date="2020-03-31T10:48:00Z"/>
              </w:rPr>
            </w:pPr>
            <w:ins w:id="445" w:author="Kenjiro Arai - AI" w:date="2020-03-31T10:48:00Z">
              <w:r w:rsidRPr="00320026">
                <w:rPr>
                  <w:rFonts w:eastAsia="游明朝"/>
                  <w:lang w:eastAsia="ja-JP"/>
                </w:rPr>
                <w:t>o</w:t>
              </w:r>
            </w:ins>
          </w:p>
        </w:tc>
        <w:tc>
          <w:tcPr>
            <w:tcW w:w="3260" w:type="dxa"/>
            <w:shd w:val="clear" w:color="auto" w:fill="auto"/>
          </w:tcPr>
          <w:p w14:paraId="066420BC" w14:textId="77777777" w:rsidR="005C1A19" w:rsidRPr="00320026" w:rsidRDefault="005C1A19" w:rsidP="005C1A19">
            <w:pPr>
              <w:pStyle w:val="TAL"/>
              <w:rPr>
                <w:ins w:id="446" w:author="Kenjiro Arai - AI" w:date="2020-03-31T10:48:00Z"/>
                <w:lang w:eastAsia="ja-JP"/>
              </w:rPr>
            </w:pPr>
            <w:ins w:id="447" w:author="Kenjiro Arai - AI" w:date="2020-03-31T10:48:00Z">
              <w:r w:rsidRPr="00320026">
                <w:rPr>
                  <w:lang w:eastAsia="ja-JP"/>
                </w:rPr>
                <w:t xml:space="preserve">IF </w:t>
              </w:r>
              <w:r w:rsidRPr="00320026">
                <w:rPr>
                  <w:lang w:eastAsia="ko-KR"/>
                </w:rPr>
                <w:t>t</w:t>
              </w:r>
              <w:r w:rsidRPr="00320026">
                <w:rPr>
                  <w:lang w:eastAsia="ja-JP"/>
                </w:rPr>
                <w:t xml:space="preserve">able 6.1.3.1/38 </w:t>
              </w:r>
              <w:r w:rsidRPr="00320026">
                <w:t xml:space="preserve">AND response to initial request </w:t>
              </w:r>
              <w:r w:rsidRPr="00320026">
                <w:rPr>
                  <w:lang w:eastAsia="ja-JP"/>
                </w:rPr>
                <w:t>THEN dm</w:t>
              </w:r>
              <w:r w:rsidRPr="00320026">
                <w:rPr>
                  <w:lang w:eastAsia="ko-KR"/>
                </w:rPr>
                <w:t xml:space="preserve"> (NOTE 2)</w:t>
              </w:r>
            </w:ins>
          </w:p>
        </w:tc>
      </w:tr>
      <w:tr w:rsidR="005C1A19" w:rsidRPr="00320026" w14:paraId="528FB445" w14:textId="77777777">
        <w:trPr>
          <w:ins w:id="448" w:author="Kenjiro Arai - AI" w:date="2020-03-31T10:48:00Z"/>
        </w:trPr>
        <w:tc>
          <w:tcPr>
            <w:tcW w:w="765" w:type="dxa"/>
            <w:vMerge/>
            <w:shd w:val="clear" w:color="auto" w:fill="auto"/>
          </w:tcPr>
          <w:p w14:paraId="5B7FD369" w14:textId="77777777" w:rsidR="005C1A19" w:rsidRPr="00320026" w:rsidRDefault="005C1A19" w:rsidP="005C1A19">
            <w:pPr>
              <w:pStyle w:val="TAL"/>
              <w:rPr>
                <w:ins w:id="449" w:author="Kenjiro Arai - AI" w:date="2020-03-31T10:48:00Z"/>
              </w:rPr>
            </w:pPr>
          </w:p>
        </w:tc>
        <w:tc>
          <w:tcPr>
            <w:tcW w:w="2212" w:type="dxa"/>
            <w:vMerge/>
            <w:shd w:val="clear" w:color="auto" w:fill="auto"/>
          </w:tcPr>
          <w:p w14:paraId="51DE3E2F" w14:textId="77777777" w:rsidR="005C1A19" w:rsidRPr="00320026" w:rsidRDefault="005C1A19" w:rsidP="005C1A19">
            <w:pPr>
              <w:pStyle w:val="TAL"/>
              <w:rPr>
                <w:ins w:id="450" w:author="Kenjiro Arai - AI" w:date="2020-03-31T10:48:00Z"/>
              </w:rPr>
            </w:pPr>
          </w:p>
        </w:tc>
        <w:tc>
          <w:tcPr>
            <w:tcW w:w="1276" w:type="dxa"/>
            <w:shd w:val="clear" w:color="auto" w:fill="auto"/>
          </w:tcPr>
          <w:p w14:paraId="56045F26" w14:textId="77777777" w:rsidR="005C1A19" w:rsidRPr="00320026" w:rsidRDefault="005C1A19" w:rsidP="005C1A19">
            <w:pPr>
              <w:pStyle w:val="TAL"/>
              <w:rPr>
                <w:ins w:id="451" w:author="Kenjiro Arai - AI" w:date="2020-03-31T10:48:00Z"/>
              </w:rPr>
            </w:pPr>
            <w:ins w:id="452" w:author="Kenjiro Arai - AI" w:date="2020-03-31T10:48:00Z">
              <w:r w:rsidRPr="00320026">
                <w:rPr>
                  <w:rFonts w:eastAsia="游明朝"/>
                  <w:lang w:eastAsia="ja-JP"/>
                </w:rPr>
                <w:t>3xx-6xx</w:t>
              </w:r>
            </w:ins>
          </w:p>
        </w:tc>
        <w:tc>
          <w:tcPr>
            <w:tcW w:w="991" w:type="dxa"/>
            <w:vMerge/>
            <w:shd w:val="clear" w:color="auto" w:fill="auto"/>
          </w:tcPr>
          <w:p w14:paraId="00C318FD" w14:textId="77777777" w:rsidR="005C1A19" w:rsidRPr="00320026" w:rsidRDefault="005C1A19" w:rsidP="005C1A19">
            <w:pPr>
              <w:pStyle w:val="TAL"/>
              <w:rPr>
                <w:ins w:id="453" w:author="Kenjiro Arai - AI" w:date="2020-03-31T10:48:00Z"/>
              </w:rPr>
            </w:pPr>
          </w:p>
        </w:tc>
        <w:tc>
          <w:tcPr>
            <w:tcW w:w="1135" w:type="dxa"/>
            <w:shd w:val="clear" w:color="auto" w:fill="auto"/>
          </w:tcPr>
          <w:p w14:paraId="57A24FC4" w14:textId="77777777" w:rsidR="005C1A19" w:rsidRPr="00320026" w:rsidRDefault="005C1A19" w:rsidP="005C1A19">
            <w:pPr>
              <w:pStyle w:val="TAL"/>
              <w:rPr>
                <w:ins w:id="454" w:author="Kenjiro Arai - AI" w:date="2020-03-31T10:48:00Z"/>
              </w:rPr>
            </w:pPr>
            <w:ins w:id="455" w:author="Kenjiro Arai - AI" w:date="2020-03-31T10:48:00Z">
              <w:r w:rsidRPr="00320026">
                <w:rPr>
                  <w:rFonts w:eastAsia="游明朝"/>
                  <w:lang w:eastAsia="ja-JP"/>
                </w:rPr>
                <w:t>o</w:t>
              </w:r>
            </w:ins>
          </w:p>
        </w:tc>
        <w:tc>
          <w:tcPr>
            <w:tcW w:w="3260" w:type="dxa"/>
            <w:shd w:val="clear" w:color="auto" w:fill="auto"/>
          </w:tcPr>
          <w:p w14:paraId="08DAF257" w14:textId="77777777" w:rsidR="005C1A19" w:rsidRPr="00320026" w:rsidRDefault="005C1A19" w:rsidP="005C1A19">
            <w:pPr>
              <w:pStyle w:val="TAL"/>
              <w:rPr>
                <w:ins w:id="456" w:author="Kenjiro Arai - AI" w:date="2020-03-31T10:48:00Z"/>
                <w:lang w:eastAsia="ja-JP"/>
              </w:rPr>
            </w:pPr>
            <w:ins w:id="457" w:author="Kenjiro Arai - AI" w:date="2020-03-31T10:48:00Z">
              <w:r w:rsidRPr="00320026">
                <w:rPr>
                  <w:rFonts w:eastAsia="游明朝"/>
                  <w:lang w:eastAsia="ja-JP"/>
                </w:rPr>
                <w:t>do</w:t>
              </w:r>
            </w:ins>
          </w:p>
        </w:tc>
      </w:tr>
      <w:tr w:rsidR="00500170" w:rsidRPr="00320026" w14:paraId="7D3016F6" w14:textId="77777777">
        <w:tc>
          <w:tcPr>
            <w:tcW w:w="765" w:type="dxa"/>
            <w:shd w:val="clear" w:color="auto" w:fill="auto"/>
          </w:tcPr>
          <w:p w14:paraId="6E038B89" w14:textId="77777777" w:rsidR="00500170" w:rsidRPr="00320026" w:rsidRDefault="00500170">
            <w:pPr>
              <w:pStyle w:val="TAL"/>
            </w:pPr>
            <w:r w:rsidRPr="00320026">
              <w:t>33</w:t>
            </w:r>
          </w:p>
        </w:tc>
        <w:tc>
          <w:tcPr>
            <w:tcW w:w="2212" w:type="dxa"/>
            <w:shd w:val="clear" w:color="auto" w:fill="auto"/>
          </w:tcPr>
          <w:p w14:paraId="190D0A1F" w14:textId="77777777" w:rsidR="00500170" w:rsidRPr="00320026" w:rsidRDefault="00500170">
            <w:pPr>
              <w:pStyle w:val="TAL"/>
              <w:rPr>
                <w:rFonts w:eastAsia="ＭＳ 明朝"/>
                <w:lang w:eastAsia="ja-JP"/>
              </w:rPr>
            </w:pPr>
            <w:r w:rsidRPr="00320026">
              <w:t>P-Preferred-Identity</w:t>
            </w:r>
          </w:p>
        </w:tc>
        <w:tc>
          <w:tcPr>
            <w:tcW w:w="1276" w:type="dxa"/>
            <w:shd w:val="clear" w:color="auto" w:fill="auto"/>
          </w:tcPr>
          <w:p w14:paraId="244A0AC6" w14:textId="77777777" w:rsidR="00500170" w:rsidRPr="00320026" w:rsidRDefault="00500170">
            <w:pPr>
              <w:pStyle w:val="TAL"/>
            </w:pPr>
            <w:r w:rsidRPr="00320026">
              <w:t>r</w:t>
            </w:r>
          </w:p>
        </w:tc>
        <w:tc>
          <w:tcPr>
            <w:tcW w:w="991" w:type="dxa"/>
            <w:shd w:val="clear" w:color="auto" w:fill="auto"/>
          </w:tcPr>
          <w:p w14:paraId="478C1AA8" w14:textId="77777777" w:rsidR="00500170" w:rsidRPr="00320026" w:rsidRDefault="00500170">
            <w:pPr>
              <w:pStyle w:val="TAL"/>
            </w:pPr>
            <w:r w:rsidRPr="00320026">
              <w:t>[44]</w:t>
            </w:r>
          </w:p>
        </w:tc>
        <w:tc>
          <w:tcPr>
            <w:tcW w:w="1135" w:type="dxa"/>
            <w:shd w:val="clear" w:color="auto" w:fill="auto"/>
          </w:tcPr>
          <w:p w14:paraId="64E778DE" w14:textId="77777777" w:rsidR="00500170" w:rsidRPr="00320026" w:rsidRDefault="00500170">
            <w:pPr>
              <w:pStyle w:val="TAL"/>
            </w:pPr>
            <w:r w:rsidRPr="00320026">
              <w:t>o</w:t>
            </w:r>
          </w:p>
        </w:tc>
        <w:tc>
          <w:tcPr>
            <w:tcW w:w="3260" w:type="dxa"/>
            <w:shd w:val="clear" w:color="auto" w:fill="auto"/>
          </w:tcPr>
          <w:p w14:paraId="1F14D4B0" w14:textId="77777777" w:rsidR="00500170" w:rsidRPr="00320026" w:rsidRDefault="00500170">
            <w:pPr>
              <w:pStyle w:val="TAL"/>
              <w:rPr>
                <w:lang w:eastAsia="ja-JP"/>
              </w:rPr>
            </w:pPr>
            <w:r w:rsidRPr="00320026">
              <w:rPr>
                <w:lang w:eastAsia="ja-JP"/>
              </w:rPr>
              <w:t>dn/a</w:t>
            </w:r>
          </w:p>
        </w:tc>
      </w:tr>
      <w:tr w:rsidR="00500170" w:rsidRPr="00320026" w14:paraId="62BDC190" w14:textId="77777777">
        <w:tc>
          <w:tcPr>
            <w:tcW w:w="765" w:type="dxa"/>
            <w:shd w:val="clear" w:color="auto" w:fill="auto"/>
          </w:tcPr>
          <w:p w14:paraId="38EDCFF5" w14:textId="77777777" w:rsidR="00500170" w:rsidRPr="00320026" w:rsidRDefault="00500170">
            <w:pPr>
              <w:pStyle w:val="TAL"/>
            </w:pPr>
            <w:r w:rsidRPr="00320026">
              <w:t>34</w:t>
            </w:r>
          </w:p>
        </w:tc>
        <w:tc>
          <w:tcPr>
            <w:tcW w:w="2212" w:type="dxa"/>
            <w:shd w:val="clear" w:color="auto" w:fill="auto"/>
          </w:tcPr>
          <w:p w14:paraId="164FB5C2" w14:textId="77777777" w:rsidR="00500170" w:rsidRPr="00320026" w:rsidRDefault="00500170">
            <w:pPr>
              <w:pStyle w:val="TAL"/>
              <w:rPr>
                <w:rFonts w:eastAsia="ＭＳ 明朝"/>
                <w:lang w:eastAsia="ja-JP"/>
              </w:rPr>
            </w:pPr>
            <w:r w:rsidRPr="00320026">
              <w:t>Permission-Missing</w:t>
            </w:r>
          </w:p>
        </w:tc>
        <w:tc>
          <w:tcPr>
            <w:tcW w:w="1276" w:type="dxa"/>
            <w:shd w:val="clear" w:color="auto" w:fill="auto"/>
          </w:tcPr>
          <w:p w14:paraId="0AFC9F75" w14:textId="77777777" w:rsidR="00500170" w:rsidRPr="00320026" w:rsidRDefault="00500170">
            <w:pPr>
              <w:pStyle w:val="TAL"/>
            </w:pPr>
            <w:r w:rsidRPr="00320026">
              <w:t>470</w:t>
            </w:r>
          </w:p>
        </w:tc>
        <w:tc>
          <w:tcPr>
            <w:tcW w:w="991" w:type="dxa"/>
            <w:shd w:val="clear" w:color="auto" w:fill="auto"/>
          </w:tcPr>
          <w:p w14:paraId="187E0607" w14:textId="77777777" w:rsidR="00500170" w:rsidRPr="00320026" w:rsidRDefault="00500170">
            <w:pPr>
              <w:pStyle w:val="TAL"/>
            </w:pPr>
            <w:r w:rsidRPr="00320026">
              <w:t>[82]</w:t>
            </w:r>
          </w:p>
        </w:tc>
        <w:tc>
          <w:tcPr>
            <w:tcW w:w="1135" w:type="dxa"/>
            <w:shd w:val="clear" w:color="auto" w:fill="auto"/>
          </w:tcPr>
          <w:p w14:paraId="35B9E8B3" w14:textId="77777777" w:rsidR="00500170" w:rsidRPr="00320026" w:rsidRDefault="00500170">
            <w:pPr>
              <w:pStyle w:val="TAL"/>
            </w:pPr>
            <w:r w:rsidRPr="00320026">
              <w:t>o</w:t>
            </w:r>
          </w:p>
        </w:tc>
        <w:tc>
          <w:tcPr>
            <w:tcW w:w="3260" w:type="dxa"/>
            <w:shd w:val="clear" w:color="auto" w:fill="auto"/>
          </w:tcPr>
          <w:p w14:paraId="3820F0AC"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6.1.3.1/78 THEN do</w:t>
            </w:r>
            <w:r w:rsidRPr="00320026">
              <w:rPr>
                <w:lang w:eastAsia="ko-KR"/>
              </w:rPr>
              <w:t xml:space="preserve"> (NOTE 2)</w:t>
            </w:r>
          </w:p>
        </w:tc>
      </w:tr>
      <w:tr w:rsidR="00500170" w:rsidRPr="00320026" w14:paraId="383EAF3C" w14:textId="77777777">
        <w:tc>
          <w:tcPr>
            <w:tcW w:w="765" w:type="dxa"/>
          </w:tcPr>
          <w:p w14:paraId="24B78B4E" w14:textId="77777777" w:rsidR="00500170" w:rsidRPr="00320026" w:rsidRDefault="00500170">
            <w:pPr>
              <w:pStyle w:val="TAL"/>
            </w:pPr>
            <w:r w:rsidRPr="00320026">
              <w:t>35</w:t>
            </w:r>
          </w:p>
        </w:tc>
        <w:tc>
          <w:tcPr>
            <w:tcW w:w="2212" w:type="dxa"/>
          </w:tcPr>
          <w:p w14:paraId="3067E895" w14:textId="77777777" w:rsidR="00500170" w:rsidRPr="00320026" w:rsidRDefault="00500170">
            <w:pPr>
              <w:pStyle w:val="TAL"/>
              <w:rPr>
                <w:lang w:eastAsia="ja-JP"/>
              </w:rPr>
            </w:pPr>
            <w:r w:rsidRPr="00320026">
              <w:rPr>
                <w:lang w:eastAsia="ja-JP"/>
              </w:rPr>
              <w:t>Privacy</w:t>
            </w:r>
          </w:p>
        </w:tc>
        <w:tc>
          <w:tcPr>
            <w:tcW w:w="1276" w:type="dxa"/>
          </w:tcPr>
          <w:p w14:paraId="1D526D47" w14:textId="77777777" w:rsidR="00500170" w:rsidRPr="00320026" w:rsidRDefault="00500170">
            <w:pPr>
              <w:pStyle w:val="TAL"/>
            </w:pPr>
            <w:r w:rsidRPr="00320026">
              <w:t>r</w:t>
            </w:r>
          </w:p>
        </w:tc>
        <w:tc>
          <w:tcPr>
            <w:tcW w:w="991" w:type="dxa"/>
          </w:tcPr>
          <w:p w14:paraId="7E370BC4" w14:textId="77777777" w:rsidR="00500170" w:rsidRPr="00320026" w:rsidRDefault="00500170">
            <w:pPr>
              <w:pStyle w:val="TAL"/>
            </w:pPr>
            <w:r w:rsidRPr="00320026">
              <w:t>[34]</w:t>
            </w:r>
          </w:p>
        </w:tc>
        <w:tc>
          <w:tcPr>
            <w:tcW w:w="1135" w:type="dxa"/>
          </w:tcPr>
          <w:p w14:paraId="20CB4947" w14:textId="77777777" w:rsidR="00500170" w:rsidRPr="00320026" w:rsidRDefault="00500170">
            <w:pPr>
              <w:pStyle w:val="TAL"/>
            </w:pPr>
            <w:r w:rsidRPr="00320026">
              <w:t>o</w:t>
            </w:r>
          </w:p>
        </w:tc>
        <w:tc>
          <w:tcPr>
            <w:tcW w:w="3260" w:type="dxa"/>
            <w:shd w:val="clear" w:color="auto" w:fill="auto"/>
          </w:tcPr>
          <w:p w14:paraId="31C6F200" w14:textId="77777777" w:rsidR="00500170" w:rsidRPr="00320026" w:rsidRDefault="00500170">
            <w:pPr>
              <w:pStyle w:val="TAL"/>
              <w:rPr>
                <w:rFonts w:eastAsia="ＭＳ 明朝"/>
                <w:lang w:eastAsia="ja-JP"/>
              </w:rPr>
            </w:pPr>
            <w:r w:rsidRPr="00320026">
              <w:t>IF dc</w:t>
            </w:r>
            <w:r w:rsidRPr="00320026">
              <w:rPr>
                <w:lang w:eastAsia="ko-KR"/>
              </w:rPr>
              <w:t>2</w:t>
            </w:r>
            <w:r w:rsidRPr="00320026">
              <w:rPr>
                <w:lang w:eastAsia="ja-JP"/>
              </w:rPr>
              <w:t> </w:t>
            </w:r>
            <w:r w:rsidRPr="00320026">
              <w:t xml:space="preserve">(TIP/TIR: clause 12.4) THEN dm ELSE </w:t>
            </w:r>
            <w:r w:rsidRPr="00320026">
              <w:rPr>
                <w:lang w:eastAsia="ja-JP"/>
              </w:rPr>
              <w:t>do</w:t>
            </w:r>
          </w:p>
        </w:tc>
      </w:tr>
      <w:tr w:rsidR="00500170" w:rsidRPr="00320026" w14:paraId="0E2ED558" w14:textId="77777777">
        <w:tc>
          <w:tcPr>
            <w:tcW w:w="765" w:type="dxa"/>
            <w:vMerge w:val="restart"/>
            <w:shd w:val="clear" w:color="auto" w:fill="auto"/>
          </w:tcPr>
          <w:p w14:paraId="57D56457" w14:textId="77777777" w:rsidR="00500170" w:rsidRPr="00320026" w:rsidRDefault="00500170">
            <w:pPr>
              <w:pStyle w:val="TAL"/>
            </w:pPr>
            <w:r w:rsidRPr="00320026">
              <w:lastRenderedPageBreak/>
              <w:t>36</w:t>
            </w:r>
          </w:p>
        </w:tc>
        <w:tc>
          <w:tcPr>
            <w:tcW w:w="2212" w:type="dxa"/>
            <w:vMerge w:val="restart"/>
            <w:shd w:val="clear" w:color="auto" w:fill="auto"/>
          </w:tcPr>
          <w:p w14:paraId="30774BC0" w14:textId="77777777" w:rsidR="00500170" w:rsidRPr="00320026" w:rsidRDefault="00500170">
            <w:pPr>
              <w:pStyle w:val="TAL"/>
              <w:rPr>
                <w:lang w:eastAsia="ja-JP"/>
              </w:rPr>
            </w:pPr>
            <w:r w:rsidRPr="00320026">
              <w:rPr>
                <w:lang w:eastAsia="ja-JP"/>
              </w:rPr>
              <w:t>Proxy-Authenticate</w:t>
            </w:r>
          </w:p>
        </w:tc>
        <w:tc>
          <w:tcPr>
            <w:tcW w:w="1276" w:type="dxa"/>
            <w:shd w:val="clear" w:color="auto" w:fill="auto"/>
          </w:tcPr>
          <w:p w14:paraId="6BA1DF09" w14:textId="77777777" w:rsidR="00500170" w:rsidRPr="00320026" w:rsidRDefault="00500170">
            <w:pPr>
              <w:pStyle w:val="TAL"/>
            </w:pPr>
            <w:r w:rsidRPr="00320026">
              <w:t>401 (NOTE </w:t>
            </w:r>
            <w:r w:rsidRPr="00320026">
              <w:rPr>
                <w:lang w:eastAsia="ko-KR"/>
              </w:rPr>
              <w:t>1</w:t>
            </w:r>
            <w:r w:rsidRPr="00320026">
              <w:t>)</w:t>
            </w:r>
          </w:p>
        </w:tc>
        <w:tc>
          <w:tcPr>
            <w:tcW w:w="991" w:type="dxa"/>
            <w:vMerge w:val="restart"/>
            <w:shd w:val="clear" w:color="auto" w:fill="auto"/>
          </w:tcPr>
          <w:p w14:paraId="3BF657C0" w14:textId="77777777" w:rsidR="00500170" w:rsidRPr="00320026" w:rsidRDefault="00500170">
            <w:pPr>
              <w:pStyle w:val="TAL"/>
            </w:pPr>
            <w:r w:rsidRPr="00320026">
              <w:t>[13], [20]</w:t>
            </w:r>
          </w:p>
        </w:tc>
        <w:tc>
          <w:tcPr>
            <w:tcW w:w="1135" w:type="dxa"/>
            <w:shd w:val="clear" w:color="auto" w:fill="auto"/>
          </w:tcPr>
          <w:p w14:paraId="749147C6" w14:textId="77777777" w:rsidR="00500170" w:rsidRPr="00320026" w:rsidRDefault="00500170">
            <w:pPr>
              <w:pStyle w:val="TAL"/>
            </w:pPr>
            <w:r w:rsidRPr="00320026">
              <w:t>o</w:t>
            </w:r>
          </w:p>
        </w:tc>
        <w:tc>
          <w:tcPr>
            <w:tcW w:w="3260" w:type="dxa"/>
            <w:shd w:val="clear" w:color="auto" w:fill="auto"/>
          </w:tcPr>
          <w:p w14:paraId="047B6DC5" w14:textId="77777777" w:rsidR="00500170" w:rsidRPr="00320026" w:rsidRDefault="00500170">
            <w:pPr>
              <w:pStyle w:val="TAL"/>
            </w:pPr>
            <w:r w:rsidRPr="00320026">
              <w:t>do</w:t>
            </w:r>
          </w:p>
        </w:tc>
      </w:tr>
      <w:tr w:rsidR="00500170" w:rsidRPr="00320026" w14:paraId="25D045AB" w14:textId="77777777">
        <w:tc>
          <w:tcPr>
            <w:tcW w:w="765" w:type="dxa"/>
            <w:vMerge/>
            <w:shd w:val="clear" w:color="auto" w:fill="auto"/>
          </w:tcPr>
          <w:p w14:paraId="35BB3BFB" w14:textId="77777777" w:rsidR="00500170" w:rsidRPr="00320026" w:rsidRDefault="00500170">
            <w:pPr>
              <w:pStyle w:val="TAL"/>
            </w:pPr>
          </w:p>
        </w:tc>
        <w:tc>
          <w:tcPr>
            <w:tcW w:w="2212" w:type="dxa"/>
            <w:vMerge/>
            <w:shd w:val="clear" w:color="auto" w:fill="auto"/>
          </w:tcPr>
          <w:p w14:paraId="6AF8C9B3" w14:textId="77777777" w:rsidR="00500170" w:rsidRPr="00320026" w:rsidRDefault="00500170">
            <w:pPr>
              <w:pStyle w:val="TAL"/>
              <w:rPr>
                <w:rFonts w:eastAsia="ＭＳ 明朝"/>
                <w:lang w:eastAsia="ja-JP"/>
              </w:rPr>
            </w:pPr>
          </w:p>
        </w:tc>
        <w:tc>
          <w:tcPr>
            <w:tcW w:w="1276" w:type="dxa"/>
            <w:shd w:val="clear" w:color="auto" w:fill="auto"/>
          </w:tcPr>
          <w:p w14:paraId="655EB6BC" w14:textId="77777777" w:rsidR="00500170" w:rsidRPr="00320026" w:rsidRDefault="00500170">
            <w:pPr>
              <w:pStyle w:val="TAL"/>
            </w:pPr>
            <w:r w:rsidRPr="00320026">
              <w:t>407 (NOTE </w:t>
            </w:r>
            <w:r w:rsidRPr="00320026">
              <w:rPr>
                <w:lang w:eastAsia="ko-KR"/>
              </w:rPr>
              <w:t>1</w:t>
            </w:r>
            <w:r w:rsidRPr="00320026">
              <w:t>)</w:t>
            </w:r>
          </w:p>
        </w:tc>
        <w:tc>
          <w:tcPr>
            <w:tcW w:w="991" w:type="dxa"/>
            <w:vMerge/>
            <w:shd w:val="clear" w:color="auto" w:fill="auto"/>
          </w:tcPr>
          <w:p w14:paraId="7D953AE9" w14:textId="77777777" w:rsidR="00500170" w:rsidRPr="00320026" w:rsidRDefault="00500170">
            <w:pPr>
              <w:pStyle w:val="TAL"/>
            </w:pPr>
          </w:p>
        </w:tc>
        <w:tc>
          <w:tcPr>
            <w:tcW w:w="1135" w:type="dxa"/>
            <w:shd w:val="clear" w:color="auto" w:fill="auto"/>
          </w:tcPr>
          <w:p w14:paraId="6101FD12" w14:textId="77777777" w:rsidR="00500170" w:rsidRPr="00320026" w:rsidRDefault="00500170">
            <w:pPr>
              <w:pStyle w:val="TAL"/>
            </w:pPr>
            <w:r w:rsidRPr="00320026">
              <w:t>m</w:t>
            </w:r>
          </w:p>
        </w:tc>
        <w:tc>
          <w:tcPr>
            <w:tcW w:w="3260" w:type="dxa"/>
            <w:shd w:val="clear" w:color="auto" w:fill="auto"/>
          </w:tcPr>
          <w:p w14:paraId="24568245" w14:textId="77777777" w:rsidR="00500170" w:rsidRPr="00320026" w:rsidRDefault="00500170">
            <w:pPr>
              <w:pStyle w:val="TAL"/>
            </w:pPr>
            <w:r w:rsidRPr="00320026">
              <w:t>dm</w:t>
            </w:r>
          </w:p>
        </w:tc>
      </w:tr>
      <w:tr w:rsidR="00500170" w:rsidRPr="00320026" w14:paraId="0424A797" w14:textId="77777777">
        <w:tc>
          <w:tcPr>
            <w:tcW w:w="765" w:type="dxa"/>
            <w:shd w:val="clear" w:color="auto" w:fill="auto"/>
          </w:tcPr>
          <w:p w14:paraId="420D783A" w14:textId="77777777" w:rsidR="00500170" w:rsidRPr="00320026" w:rsidRDefault="00500170">
            <w:pPr>
              <w:pStyle w:val="TAL"/>
            </w:pPr>
            <w:r w:rsidRPr="00320026">
              <w:t>37</w:t>
            </w:r>
          </w:p>
        </w:tc>
        <w:tc>
          <w:tcPr>
            <w:tcW w:w="2212" w:type="dxa"/>
            <w:shd w:val="clear" w:color="auto" w:fill="auto"/>
          </w:tcPr>
          <w:p w14:paraId="19CA3160" w14:textId="77777777" w:rsidR="00500170" w:rsidRPr="00320026" w:rsidRDefault="00500170">
            <w:pPr>
              <w:pStyle w:val="TAL"/>
            </w:pPr>
            <w:r w:rsidRPr="00320026">
              <w:t>Record-Route</w:t>
            </w:r>
          </w:p>
        </w:tc>
        <w:tc>
          <w:tcPr>
            <w:tcW w:w="1276" w:type="dxa"/>
            <w:shd w:val="clear" w:color="auto" w:fill="auto"/>
          </w:tcPr>
          <w:p w14:paraId="7CD4DD5A" w14:textId="77777777" w:rsidR="00500170" w:rsidRPr="00320026" w:rsidRDefault="00500170">
            <w:pPr>
              <w:pStyle w:val="TAL"/>
            </w:pPr>
            <w:r w:rsidRPr="00320026">
              <w:t>2xx</w:t>
            </w:r>
          </w:p>
        </w:tc>
        <w:tc>
          <w:tcPr>
            <w:tcW w:w="991" w:type="dxa"/>
            <w:shd w:val="clear" w:color="auto" w:fill="auto"/>
          </w:tcPr>
          <w:p w14:paraId="0D3CCFB7" w14:textId="77777777" w:rsidR="00500170" w:rsidRPr="00320026" w:rsidRDefault="00500170">
            <w:pPr>
              <w:pStyle w:val="TAL"/>
            </w:pPr>
            <w:r w:rsidRPr="00320026">
              <w:t>[13], [20]</w:t>
            </w:r>
          </w:p>
        </w:tc>
        <w:tc>
          <w:tcPr>
            <w:tcW w:w="1135" w:type="dxa"/>
            <w:shd w:val="clear" w:color="auto" w:fill="auto"/>
          </w:tcPr>
          <w:p w14:paraId="70F9696F" w14:textId="77777777" w:rsidR="00500170" w:rsidRPr="00320026" w:rsidRDefault="00500170">
            <w:pPr>
              <w:pStyle w:val="TAL"/>
            </w:pPr>
            <w:r w:rsidRPr="00320026">
              <w:t>o</w:t>
            </w:r>
          </w:p>
        </w:tc>
        <w:tc>
          <w:tcPr>
            <w:tcW w:w="3260" w:type="dxa"/>
            <w:shd w:val="clear" w:color="auto" w:fill="auto"/>
          </w:tcPr>
          <w:p w14:paraId="2B4EABE1" w14:textId="77777777" w:rsidR="00500170" w:rsidRPr="00320026" w:rsidRDefault="00500170">
            <w:pPr>
              <w:pStyle w:val="TAL"/>
              <w:rPr>
                <w:lang w:eastAsia="ja-JP"/>
              </w:rPr>
            </w:pPr>
            <w:r w:rsidRPr="00320026">
              <w:rPr>
                <w:lang w:eastAsia="ja-JP"/>
              </w:rPr>
              <w:t>do</w:t>
            </w:r>
          </w:p>
        </w:tc>
      </w:tr>
      <w:tr w:rsidR="00500170" w:rsidRPr="00320026" w14:paraId="5589BF12" w14:textId="77777777">
        <w:tc>
          <w:tcPr>
            <w:tcW w:w="765" w:type="dxa"/>
            <w:shd w:val="clear" w:color="auto" w:fill="auto"/>
          </w:tcPr>
          <w:p w14:paraId="0D3DFEF6" w14:textId="77777777" w:rsidR="00500170" w:rsidRPr="00320026" w:rsidRDefault="00500170">
            <w:pPr>
              <w:pStyle w:val="TAL"/>
            </w:pPr>
            <w:r w:rsidRPr="00320026">
              <w:rPr>
                <w:lang w:eastAsia="ja-JP"/>
              </w:rPr>
              <w:t>38</w:t>
            </w:r>
          </w:p>
        </w:tc>
        <w:tc>
          <w:tcPr>
            <w:tcW w:w="2212" w:type="dxa"/>
            <w:shd w:val="clear" w:color="auto" w:fill="auto"/>
          </w:tcPr>
          <w:p w14:paraId="1E6AD233" w14:textId="77777777" w:rsidR="00500170" w:rsidRPr="00320026" w:rsidRDefault="00500170">
            <w:pPr>
              <w:pStyle w:val="TAL"/>
              <w:rPr>
                <w:lang w:eastAsia="ja-JP"/>
              </w:rPr>
            </w:pPr>
            <w:r w:rsidRPr="00320026">
              <w:t>Relayed-Charge</w:t>
            </w:r>
          </w:p>
        </w:tc>
        <w:tc>
          <w:tcPr>
            <w:tcW w:w="1276" w:type="dxa"/>
            <w:shd w:val="clear" w:color="auto" w:fill="auto"/>
          </w:tcPr>
          <w:p w14:paraId="030EB62A" w14:textId="77777777" w:rsidR="00500170" w:rsidRPr="00320026" w:rsidRDefault="00500170">
            <w:pPr>
              <w:pStyle w:val="TAL"/>
            </w:pPr>
            <w:r w:rsidRPr="00320026">
              <w:t>r</w:t>
            </w:r>
          </w:p>
        </w:tc>
        <w:tc>
          <w:tcPr>
            <w:tcW w:w="991" w:type="dxa"/>
            <w:shd w:val="clear" w:color="auto" w:fill="auto"/>
          </w:tcPr>
          <w:p w14:paraId="666F0F3F" w14:textId="77777777" w:rsidR="00500170" w:rsidRPr="00320026" w:rsidRDefault="00500170">
            <w:pPr>
              <w:pStyle w:val="TAL"/>
            </w:pPr>
            <w:r w:rsidRPr="00320026">
              <w:rPr>
                <w:lang w:eastAsia="ja-JP"/>
              </w:rPr>
              <w:t>[5]</w:t>
            </w:r>
          </w:p>
        </w:tc>
        <w:tc>
          <w:tcPr>
            <w:tcW w:w="1135" w:type="dxa"/>
            <w:shd w:val="clear" w:color="auto" w:fill="auto"/>
          </w:tcPr>
          <w:p w14:paraId="4DA8C140" w14:textId="77777777" w:rsidR="00500170" w:rsidRPr="00320026" w:rsidRDefault="00500170">
            <w:pPr>
              <w:pStyle w:val="TAL"/>
            </w:pPr>
            <w:r w:rsidRPr="00320026">
              <w:rPr>
                <w:lang w:eastAsia="ja-JP"/>
              </w:rPr>
              <w:t>n/a</w:t>
            </w:r>
          </w:p>
        </w:tc>
        <w:tc>
          <w:tcPr>
            <w:tcW w:w="3260" w:type="dxa"/>
            <w:shd w:val="clear" w:color="auto" w:fill="auto"/>
          </w:tcPr>
          <w:p w14:paraId="5E0A8B2A" w14:textId="77777777" w:rsidR="00500170" w:rsidRPr="00320026" w:rsidRDefault="00500170">
            <w:pPr>
              <w:pStyle w:val="TAL"/>
              <w:rPr>
                <w:lang w:eastAsia="ja-JP"/>
              </w:rPr>
            </w:pPr>
            <w:r w:rsidRPr="00320026">
              <w:rPr>
                <w:lang w:eastAsia="ko-KR"/>
              </w:rPr>
              <w:t>dn/a</w:t>
            </w:r>
          </w:p>
        </w:tc>
      </w:tr>
      <w:tr w:rsidR="00500170" w:rsidRPr="00320026" w14:paraId="736986C5" w14:textId="77777777">
        <w:tc>
          <w:tcPr>
            <w:tcW w:w="765" w:type="dxa"/>
            <w:shd w:val="clear" w:color="auto" w:fill="auto"/>
          </w:tcPr>
          <w:p w14:paraId="2073F633" w14:textId="77777777" w:rsidR="00500170" w:rsidRPr="00320026" w:rsidRDefault="00500170">
            <w:pPr>
              <w:pStyle w:val="TAL"/>
            </w:pPr>
            <w:r w:rsidRPr="00320026">
              <w:rPr>
                <w:lang w:eastAsia="ja-JP"/>
              </w:rPr>
              <w:t>39</w:t>
            </w:r>
          </w:p>
        </w:tc>
        <w:tc>
          <w:tcPr>
            <w:tcW w:w="2212" w:type="dxa"/>
            <w:shd w:val="clear" w:color="auto" w:fill="auto"/>
          </w:tcPr>
          <w:p w14:paraId="1BB8C225" w14:textId="77777777" w:rsidR="00500170" w:rsidRPr="00320026" w:rsidRDefault="00500170">
            <w:pPr>
              <w:pStyle w:val="TAL"/>
              <w:rPr>
                <w:lang w:eastAsia="ja-JP"/>
              </w:rPr>
            </w:pPr>
            <w:r w:rsidRPr="00320026">
              <w:rPr>
                <w:lang w:eastAsia="ja-JP"/>
              </w:rPr>
              <w:t>Require</w:t>
            </w:r>
          </w:p>
        </w:tc>
        <w:tc>
          <w:tcPr>
            <w:tcW w:w="1276" w:type="dxa"/>
            <w:shd w:val="clear" w:color="auto" w:fill="auto"/>
          </w:tcPr>
          <w:p w14:paraId="19FCC116" w14:textId="77777777" w:rsidR="00500170" w:rsidRPr="00320026" w:rsidRDefault="00500170">
            <w:pPr>
              <w:pStyle w:val="TAL"/>
            </w:pPr>
            <w:r w:rsidRPr="00320026">
              <w:t>r</w:t>
            </w:r>
          </w:p>
        </w:tc>
        <w:tc>
          <w:tcPr>
            <w:tcW w:w="991" w:type="dxa"/>
            <w:shd w:val="clear" w:color="auto" w:fill="auto"/>
          </w:tcPr>
          <w:p w14:paraId="108832F3" w14:textId="77777777" w:rsidR="00500170" w:rsidRPr="00320026" w:rsidRDefault="00500170">
            <w:pPr>
              <w:pStyle w:val="TAL"/>
            </w:pPr>
            <w:r w:rsidRPr="00320026">
              <w:t>[13], [20]</w:t>
            </w:r>
          </w:p>
        </w:tc>
        <w:tc>
          <w:tcPr>
            <w:tcW w:w="1135" w:type="dxa"/>
            <w:shd w:val="clear" w:color="auto" w:fill="auto"/>
          </w:tcPr>
          <w:p w14:paraId="54175278" w14:textId="77777777" w:rsidR="00500170" w:rsidRPr="00320026" w:rsidRDefault="00500170">
            <w:pPr>
              <w:pStyle w:val="TAL"/>
            </w:pPr>
            <w:r w:rsidRPr="00320026">
              <w:t>o</w:t>
            </w:r>
          </w:p>
        </w:tc>
        <w:tc>
          <w:tcPr>
            <w:tcW w:w="3260" w:type="dxa"/>
            <w:shd w:val="clear" w:color="auto" w:fill="auto"/>
          </w:tcPr>
          <w:p w14:paraId="1DC3964B" w14:textId="77777777" w:rsidR="00500170" w:rsidRPr="00320026" w:rsidRDefault="00500170">
            <w:pPr>
              <w:pStyle w:val="TAL"/>
              <w:rPr>
                <w:lang w:eastAsia="ja-JP"/>
              </w:rPr>
            </w:pPr>
            <w:r w:rsidRPr="00320026">
              <w:rPr>
                <w:lang w:eastAsia="ja-JP"/>
              </w:rPr>
              <w:t>do</w:t>
            </w:r>
          </w:p>
        </w:tc>
      </w:tr>
      <w:tr w:rsidR="00500170" w:rsidRPr="00320026" w14:paraId="3F4F70CE" w14:textId="77777777">
        <w:tc>
          <w:tcPr>
            <w:tcW w:w="765" w:type="dxa"/>
            <w:shd w:val="clear" w:color="auto" w:fill="auto"/>
          </w:tcPr>
          <w:p w14:paraId="3264375E" w14:textId="77777777" w:rsidR="00500170" w:rsidRPr="00320026" w:rsidRDefault="00500170">
            <w:pPr>
              <w:pStyle w:val="TAL"/>
              <w:rPr>
                <w:lang w:eastAsia="ja-JP"/>
              </w:rPr>
            </w:pPr>
            <w:r w:rsidRPr="00320026">
              <w:t>40</w:t>
            </w:r>
          </w:p>
        </w:tc>
        <w:tc>
          <w:tcPr>
            <w:tcW w:w="2212" w:type="dxa"/>
            <w:shd w:val="clear" w:color="auto" w:fill="auto"/>
          </w:tcPr>
          <w:p w14:paraId="49ACD81B" w14:textId="77777777" w:rsidR="00500170" w:rsidRPr="00320026" w:rsidRDefault="00500170">
            <w:pPr>
              <w:pStyle w:val="TAL"/>
              <w:rPr>
                <w:lang w:eastAsia="ja-JP"/>
              </w:rPr>
            </w:pPr>
            <w:r w:rsidRPr="00320026">
              <w:t>Response-Source</w:t>
            </w:r>
          </w:p>
        </w:tc>
        <w:tc>
          <w:tcPr>
            <w:tcW w:w="1276" w:type="dxa"/>
            <w:shd w:val="clear" w:color="auto" w:fill="auto"/>
          </w:tcPr>
          <w:p w14:paraId="06EB5E2D" w14:textId="77777777" w:rsidR="00500170" w:rsidRPr="00320026" w:rsidRDefault="00500170">
            <w:pPr>
              <w:pStyle w:val="TAL"/>
            </w:pPr>
            <w:r w:rsidRPr="00320026">
              <w:t>3xx-6xx</w:t>
            </w:r>
          </w:p>
        </w:tc>
        <w:tc>
          <w:tcPr>
            <w:tcW w:w="991" w:type="dxa"/>
            <w:shd w:val="clear" w:color="auto" w:fill="auto"/>
          </w:tcPr>
          <w:p w14:paraId="0E889A13" w14:textId="77777777" w:rsidR="00500170" w:rsidRPr="00320026" w:rsidRDefault="00500170">
            <w:pPr>
              <w:pStyle w:val="TAL"/>
            </w:pPr>
            <w:r w:rsidRPr="00320026">
              <w:rPr>
                <w:lang w:eastAsia="ja-JP"/>
              </w:rPr>
              <w:t>[5]</w:t>
            </w:r>
          </w:p>
        </w:tc>
        <w:tc>
          <w:tcPr>
            <w:tcW w:w="1135" w:type="dxa"/>
            <w:shd w:val="clear" w:color="auto" w:fill="auto"/>
          </w:tcPr>
          <w:p w14:paraId="298B8772" w14:textId="77777777" w:rsidR="00500170" w:rsidRPr="00320026" w:rsidRDefault="00500170">
            <w:pPr>
              <w:pStyle w:val="TAL"/>
            </w:pPr>
            <w:r w:rsidRPr="00320026">
              <w:rPr>
                <w:lang w:eastAsia="ja-JP"/>
              </w:rPr>
              <w:t>n/a</w:t>
            </w:r>
          </w:p>
        </w:tc>
        <w:tc>
          <w:tcPr>
            <w:tcW w:w="3260" w:type="dxa"/>
            <w:shd w:val="clear" w:color="auto" w:fill="auto"/>
          </w:tcPr>
          <w:p w14:paraId="68D7F142"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0D134792" w14:textId="77777777">
        <w:tc>
          <w:tcPr>
            <w:tcW w:w="765" w:type="dxa"/>
            <w:shd w:val="clear" w:color="auto" w:fill="auto"/>
          </w:tcPr>
          <w:p w14:paraId="65A76407" w14:textId="77777777" w:rsidR="00500170" w:rsidRPr="00320026" w:rsidRDefault="00500170">
            <w:pPr>
              <w:pStyle w:val="TAL"/>
            </w:pPr>
            <w:r w:rsidRPr="00320026">
              <w:t>41</w:t>
            </w:r>
          </w:p>
        </w:tc>
        <w:tc>
          <w:tcPr>
            <w:tcW w:w="2212" w:type="dxa"/>
            <w:shd w:val="clear" w:color="auto" w:fill="auto"/>
          </w:tcPr>
          <w:p w14:paraId="61B54E89" w14:textId="77777777" w:rsidR="00500170" w:rsidRPr="00320026" w:rsidRDefault="00500170">
            <w:pPr>
              <w:pStyle w:val="TAL"/>
              <w:rPr>
                <w:lang w:eastAsia="ja-JP"/>
              </w:rPr>
            </w:pPr>
            <w:r w:rsidRPr="00320026">
              <w:rPr>
                <w:lang w:eastAsia="ja-JP"/>
              </w:rPr>
              <w:t>Restoration-Info</w:t>
            </w:r>
          </w:p>
        </w:tc>
        <w:tc>
          <w:tcPr>
            <w:tcW w:w="1276" w:type="dxa"/>
            <w:shd w:val="clear" w:color="auto" w:fill="auto"/>
          </w:tcPr>
          <w:p w14:paraId="0392D07D" w14:textId="77777777" w:rsidR="00500170" w:rsidRPr="00320026" w:rsidRDefault="00500170">
            <w:pPr>
              <w:pStyle w:val="TAL"/>
            </w:pPr>
            <w:r w:rsidRPr="00320026">
              <w:rPr>
                <w:lang w:eastAsia="ja-JP"/>
              </w:rPr>
              <w:t>504</w:t>
            </w:r>
          </w:p>
        </w:tc>
        <w:tc>
          <w:tcPr>
            <w:tcW w:w="991" w:type="dxa"/>
            <w:shd w:val="clear" w:color="auto" w:fill="auto"/>
          </w:tcPr>
          <w:p w14:paraId="32550269" w14:textId="77777777" w:rsidR="00500170" w:rsidRPr="00320026" w:rsidRDefault="00500170">
            <w:pPr>
              <w:pStyle w:val="TAL"/>
            </w:pPr>
            <w:r w:rsidRPr="00320026">
              <w:t>[5]</w:t>
            </w:r>
          </w:p>
        </w:tc>
        <w:tc>
          <w:tcPr>
            <w:tcW w:w="1135" w:type="dxa"/>
            <w:shd w:val="clear" w:color="auto" w:fill="auto"/>
          </w:tcPr>
          <w:p w14:paraId="024A3610" w14:textId="77777777" w:rsidR="00500170" w:rsidRPr="00320026" w:rsidRDefault="00500170">
            <w:pPr>
              <w:pStyle w:val="TAL"/>
            </w:pPr>
            <w:r w:rsidRPr="00320026">
              <w:rPr>
                <w:lang w:eastAsia="ja-JP"/>
              </w:rPr>
              <w:t>n/a</w:t>
            </w:r>
          </w:p>
        </w:tc>
        <w:tc>
          <w:tcPr>
            <w:tcW w:w="3260" w:type="dxa"/>
            <w:shd w:val="clear" w:color="auto" w:fill="auto"/>
          </w:tcPr>
          <w:p w14:paraId="7408B4F6" w14:textId="77777777" w:rsidR="00500170" w:rsidRPr="00320026" w:rsidRDefault="00500170">
            <w:pPr>
              <w:pStyle w:val="TAL"/>
              <w:rPr>
                <w:lang w:eastAsia="ja-JP"/>
              </w:rPr>
            </w:pPr>
            <w:r w:rsidRPr="00320026">
              <w:t>IF table 6.1.3.1/114 AND visited-to-home response on roaming II-NNI THEN do (NOTE 2)</w:t>
            </w:r>
          </w:p>
        </w:tc>
      </w:tr>
      <w:tr w:rsidR="00500170" w:rsidRPr="00320026" w14:paraId="055C890E" w14:textId="77777777">
        <w:trPr>
          <w:trHeight w:val="1660"/>
        </w:trPr>
        <w:tc>
          <w:tcPr>
            <w:tcW w:w="765" w:type="dxa"/>
            <w:shd w:val="clear" w:color="auto" w:fill="auto"/>
          </w:tcPr>
          <w:p w14:paraId="37AD5C5E" w14:textId="77777777" w:rsidR="00500170" w:rsidRPr="00320026" w:rsidRDefault="00500170">
            <w:pPr>
              <w:pStyle w:val="TAL"/>
            </w:pPr>
            <w:r w:rsidRPr="00320026">
              <w:t>42</w:t>
            </w:r>
          </w:p>
        </w:tc>
        <w:tc>
          <w:tcPr>
            <w:tcW w:w="2212" w:type="dxa"/>
            <w:shd w:val="clear" w:color="auto" w:fill="auto"/>
          </w:tcPr>
          <w:p w14:paraId="10BD620F" w14:textId="77777777" w:rsidR="00500170" w:rsidRPr="00320026" w:rsidRDefault="00500170">
            <w:pPr>
              <w:pStyle w:val="TAL"/>
              <w:rPr>
                <w:rFonts w:eastAsia="ＭＳ 明朝"/>
                <w:lang w:eastAsia="ja-JP"/>
              </w:rPr>
            </w:pPr>
            <w:r w:rsidRPr="00320026">
              <w:t>Retry-After</w:t>
            </w:r>
          </w:p>
        </w:tc>
        <w:tc>
          <w:tcPr>
            <w:tcW w:w="1276" w:type="dxa"/>
            <w:shd w:val="clear" w:color="auto" w:fill="auto"/>
          </w:tcPr>
          <w:p w14:paraId="4C67A01B" w14:textId="77777777" w:rsidR="00500170" w:rsidRPr="00320026" w:rsidRDefault="00500170">
            <w:pPr>
              <w:pStyle w:val="TAL"/>
            </w:pPr>
            <w:r w:rsidRPr="00320026">
              <w:t>404</w:t>
            </w:r>
          </w:p>
          <w:p w14:paraId="3E7610AA" w14:textId="77777777" w:rsidR="00500170" w:rsidRPr="00320026" w:rsidRDefault="00500170">
            <w:pPr>
              <w:pStyle w:val="TAL"/>
            </w:pPr>
            <w:r w:rsidRPr="00320026">
              <w:t>413</w:t>
            </w:r>
          </w:p>
          <w:p w14:paraId="526A0FF7" w14:textId="77777777" w:rsidR="00500170" w:rsidRPr="00320026" w:rsidRDefault="00500170">
            <w:pPr>
              <w:pStyle w:val="TAL"/>
            </w:pPr>
            <w:r w:rsidRPr="00320026">
              <w:t>480</w:t>
            </w:r>
          </w:p>
          <w:p w14:paraId="49F35823" w14:textId="77777777" w:rsidR="00500170" w:rsidRPr="00320026" w:rsidRDefault="00500170">
            <w:pPr>
              <w:pStyle w:val="TAL"/>
            </w:pPr>
            <w:r w:rsidRPr="00320026">
              <w:t>486</w:t>
            </w:r>
          </w:p>
          <w:p w14:paraId="178915A7" w14:textId="77777777" w:rsidR="00500170" w:rsidRPr="00320026" w:rsidRDefault="00500170">
            <w:pPr>
              <w:pStyle w:val="TAL"/>
            </w:pPr>
            <w:r w:rsidRPr="00320026">
              <w:t>500</w:t>
            </w:r>
          </w:p>
          <w:p w14:paraId="01106078" w14:textId="77777777" w:rsidR="00500170" w:rsidRPr="00320026" w:rsidRDefault="00500170">
            <w:pPr>
              <w:pStyle w:val="TAL"/>
            </w:pPr>
            <w:r w:rsidRPr="00320026">
              <w:t>503</w:t>
            </w:r>
          </w:p>
          <w:p w14:paraId="6C5182EE" w14:textId="77777777" w:rsidR="00500170" w:rsidRPr="00320026" w:rsidRDefault="00500170">
            <w:pPr>
              <w:pStyle w:val="TAL"/>
            </w:pPr>
            <w:r w:rsidRPr="00320026">
              <w:t>600</w:t>
            </w:r>
          </w:p>
          <w:p w14:paraId="0E18CC2B" w14:textId="77777777" w:rsidR="00500170" w:rsidRPr="00320026" w:rsidRDefault="00500170">
            <w:pPr>
              <w:pStyle w:val="TAL"/>
            </w:pPr>
            <w:r w:rsidRPr="00320026">
              <w:t>603</w:t>
            </w:r>
          </w:p>
        </w:tc>
        <w:tc>
          <w:tcPr>
            <w:tcW w:w="991" w:type="dxa"/>
            <w:shd w:val="clear" w:color="auto" w:fill="auto"/>
          </w:tcPr>
          <w:p w14:paraId="685D3542" w14:textId="77777777" w:rsidR="00500170" w:rsidRPr="00320026" w:rsidRDefault="00500170">
            <w:pPr>
              <w:pStyle w:val="TAL"/>
            </w:pPr>
            <w:r w:rsidRPr="00320026">
              <w:t>[13], [20]</w:t>
            </w:r>
          </w:p>
        </w:tc>
        <w:tc>
          <w:tcPr>
            <w:tcW w:w="1135" w:type="dxa"/>
            <w:shd w:val="clear" w:color="auto" w:fill="auto"/>
          </w:tcPr>
          <w:p w14:paraId="5AD10230" w14:textId="77777777" w:rsidR="00500170" w:rsidRPr="00320026" w:rsidRDefault="00500170">
            <w:pPr>
              <w:pStyle w:val="TAL"/>
            </w:pPr>
            <w:r w:rsidRPr="00320026">
              <w:t>o</w:t>
            </w:r>
          </w:p>
        </w:tc>
        <w:tc>
          <w:tcPr>
            <w:tcW w:w="3260" w:type="dxa"/>
            <w:shd w:val="clear" w:color="auto" w:fill="auto"/>
          </w:tcPr>
          <w:p w14:paraId="1F4DC3C8" w14:textId="77777777" w:rsidR="00500170" w:rsidRPr="00320026" w:rsidRDefault="00500170">
            <w:pPr>
              <w:pStyle w:val="TAL"/>
              <w:rPr>
                <w:lang w:eastAsia="ja-JP"/>
              </w:rPr>
            </w:pPr>
            <w:r w:rsidRPr="00320026">
              <w:rPr>
                <w:lang w:eastAsia="ja-JP"/>
              </w:rPr>
              <w:t>do</w:t>
            </w:r>
          </w:p>
        </w:tc>
      </w:tr>
      <w:tr w:rsidR="00500170" w:rsidRPr="00320026" w14:paraId="155AD6D7" w14:textId="77777777">
        <w:trPr>
          <w:trHeight w:val="685"/>
        </w:trPr>
        <w:tc>
          <w:tcPr>
            <w:tcW w:w="765" w:type="dxa"/>
            <w:shd w:val="clear" w:color="auto" w:fill="auto"/>
          </w:tcPr>
          <w:p w14:paraId="4A0296CE" w14:textId="77777777" w:rsidR="00500170" w:rsidRPr="00320026" w:rsidRDefault="00500170">
            <w:pPr>
              <w:pStyle w:val="TAL"/>
            </w:pPr>
            <w:r w:rsidRPr="00320026">
              <w:t>43</w:t>
            </w:r>
          </w:p>
        </w:tc>
        <w:tc>
          <w:tcPr>
            <w:tcW w:w="2212" w:type="dxa"/>
            <w:shd w:val="clear" w:color="auto" w:fill="auto"/>
          </w:tcPr>
          <w:p w14:paraId="606049EE" w14:textId="77777777" w:rsidR="00500170" w:rsidRPr="00320026" w:rsidRDefault="00500170">
            <w:pPr>
              <w:pStyle w:val="TAL"/>
            </w:pPr>
            <w:r w:rsidRPr="00320026">
              <w:t>Security-Server</w:t>
            </w:r>
          </w:p>
        </w:tc>
        <w:tc>
          <w:tcPr>
            <w:tcW w:w="1276" w:type="dxa"/>
            <w:shd w:val="clear" w:color="auto" w:fill="auto"/>
          </w:tcPr>
          <w:p w14:paraId="69011B48" w14:textId="77777777" w:rsidR="00500170" w:rsidRPr="00320026" w:rsidRDefault="00500170">
            <w:pPr>
              <w:pStyle w:val="TAL"/>
            </w:pPr>
            <w:r w:rsidRPr="00320026">
              <w:t>421</w:t>
            </w:r>
          </w:p>
          <w:p w14:paraId="6A80819B" w14:textId="77777777" w:rsidR="00500170" w:rsidRPr="00320026" w:rsidRDefault="00500170">
            <w:pPr>
              <w:pStyle w:val="TAL"/>
              <w:rPr>
                <w:lang w:eastAsia="ko-KR"/>
              </w:rPr>
            </w:pPr>
            <w:r w:rsidRPr="00320026">
              <w:t>494</w:t>
            </w:r>
          </w:p>
        </w:tc>
        <w:tc>
          <w:tcPr>
            <w:tcW w:w="991" w:type="dxa"/>
            <w:shd w:val="clear" w:color="auto" w:fill="auto"/>
          </w:tcPr>
          <w:p w14:paraId="5EF8F917" w14:textId="77777777" w:rsidR="00500170" w:rsidRPr="00320026" w:rsidRDefault="00500170">
            <w:pPr>
              <w:pStyle w:val="TAL"/>
            </w:pPr>
            <w:r w:rsidRPr="00320026">
              <w:t>[47]</w:t>
            </w:r>
          </w:p>
        </w:tc>
        <w:tc>
          <w:tcPr>
            <w:tcW w:w="1135" w:type="dxa"/>
            <w:shd w:val="clear" w:color="auto" w:fill="auto"/>
          </w:tcPr>
          <w:p w14:paraId="1078C2C5" w14:textId="77777777" w:rsidR="00500170" w:rsidRPr="00320026" w:rsidRDefault="00500170">
            <w:pPr>
              <w:pStyle w:val="TAL"/>
              <w:rPr>
                <w:lang w:eastAsia="ko-KR"/>
              </w:rPr>
            </w:pPr>
            <w:r w:rsidRPr="00320026">
              <w:t>o</w:t>
            </w:r>
          </w:p>
        </w:tc>
        <w:tc>
          <w:tcPr>
            <w:tcW w:w="3260" w:type="dxa"/>
            <w:shd w:val="clear" w:color="auto" w:fill="auto"/>
          </w:tcPr>
          <w:p w14:paraId="03D4CA20" w14:textId="77777777" w:rsidR="00500170" w:rsidRPr="00320026" w:rsidRDefault="00500170">
            <w:pPr>
              <w:pStyle w:val="TAL"/>
              <w:rPr>
                <w:lang w:eastAsia="ja-JP"/>
              </w:rPr>
            </w:pPr>
            <w:r w:rsidRPr="00320026">
              <w:rPr>
                <w:lang w:eastAsia="ja-JP"/>
              </w:rPr>
              <w:t>dn/a</w:t>
            </w:r>
          </w:p>
        </w:tc>
      </w:tr>
      <w:tr w:rsidR="00500170" w:rsidRPr="00320026" w14:paraId="31782013" w14:textId="77777777">
        <w:trPr>
          <w:trHeight w:val="426"/>
        </w:trPr>
        <w:tc>
          <w:tcPr>
            <w:tcW w:w="765" w:type="dxa"/>
            <w:shd w:val="clear" w:color="auto" w:fill="auto"/>
          </w:tcPr>
          <w:p w14:paraId="58F0A5D5" w14:textId="77777777" w:rsidR="00500170" w:rsidRPr="00320026" w:rsidRDefault="00500170">
            <w:pPr>
              <w:pStyle w:val="TAL"/>
            </w:pPr>
            <w:r w:rsidRPr="00320026">
              <w:t>44</w:t>
            </w:r>
          </w:p>
        </w:tc>
        <w:tc>
          <w:tcPr>
            <w:tcW w:w="2212" w:type="dxa"/>
            <w:shd w:val="clear" w:color="auto" w:fill="auto"/>
          </w:tcPr>
          <w:p w14:paraId="2316D145" w14:textId="77777777" w:rsidR="00500170" w:rsidRPr="00320026" w:rsidRDefault="00500170">
            <w:pPr>
              <w:pStyle w:val="TAL"/>
              <w:rPr>
                <w:lang w:eastAsia="ja-JP"/>
              </w:rPr>
            </w:pPr>
            <w:r w:rsidRPr="00320026">
              <w:rPr>
                <w:lang w:eastAsia="ja-JP"/>
              </w:rPr>
              <w:t>Server</w:t>
            </w:r>
          </w:p>
        </w:tc>
        <w:tc>
          <w:tcPr>
            <w:tcW w:w="1276" w:type="dxa"/>
            <w:shd w:val="clear" w:color="auto" w:fill="auto"/>
          </w:tcPr>
          <w:p w14:paraId="3D670554" w14:textId="77777777" w:rsidR="00500170" w:rsidRPr="00320026" w:rsidRDefault="00500170">
            <w:pPr>
              <w:pStyle w:val="TAL"/>
            </w:pPr>
            <w:r w:rsidRPr="00320026">
              <w:t>r</w:t>
            </w:r>
          </w:p>
        </w:tc>
        <w:tc>
          <w:tcPr>
            <w:tcW w:w="991" w:type="dxa"/>
            <w:shd w:val="clear" w:color="auto" w:fill="auto"/>
          </w:tcPr>
          <w:p w14:paraId="3444495F" w14:textId="77777777" w:rsidR="00500170" w:rsidRPr="00320026" w:rsidRDefault="00500170">
            <w:pPr>
              <w:pStyle w:val="TAL"/>
            </w:pPr>
            <w:r w:rsidRPr="00320026">
              <w:t>[13], [20]</w:t>
            </w:r>
          </w:p>
        </w:tc>
        <w:tc>
          <w:tcPr>
            <w:tcW w:w="1135" w:type="dxa"/>
            <w:shd w:val="clear" w:color="auto" w:fill="auto"/>
          </w:tcPr>
          <w:p w14:paraId="3ABFA3E5" w14:textId="77777777" w:rsidR="00500170" w:rsidRPr="00320026" w:rsidRDefault="00500170">
            <w:pPr>
              <w:pStyle w:val="TAL"/>
            </w:pPr>
            <w:r w:rsidRPr="00320026">
              <w:t>o</w:t>
            </w:r>
          </w:p>
        </w:tc>
        <w:tc>
          <w:tcPr>
            <w:tcW w:w="3260" w:type="dxa"/>
            <w:shd w:val="clear" w:color="auto" w:fill="auto"/>
          </w:tcPr>
          <w:p w14:paraId="64FF4E9F" w14:textId="77777777" w:rsidR="00500170" w:rsidRPr="00320026" w:rsidRDefault="00500170">
            <w:pPr>
              <w:pStyle w:val="TAL"/>
              <w:rPr>
                <w:lang w:eastAsia="ja-JP"/>
              </w:rPr>
            </w:pPr>
            <w:r w:rsidRPr="00320026">
              <w:rPr>
                <w:lang w:eastAsia="ja-JP"/>
              </w:rPr>
              <w:t>do</w:t>
            </w:r>
          </w:p>
        </w:tc>
      </w:tr>
      <w:tr w:rsidR="00500170" w:rsidRPr="00320026" w14:paraId="5429ADD1" w14:textId="77777777">
        <w:tc>
          <w:tcPr>
            <w:tcW w:w="765" w:type="dxa"/>
            <w:shd w:val="clear" w:color="auto" w:fill="auto"/>
          </w:tcPr>
          <w:p w14:paraId="68734B79" w14:textId="77777777" w:rsidR="00500170" w:rsidRPr="00320026" w:rsidRDefault="00500170">
            <w:pPr>
              <w:pStyle w:val="TAL"/>
            </w:pPr>
            <w:r w:rsidRPr="00320026">
              <w:t>45</w:t>
            </w:r>
          </w:p>
        </w:tc>
        <w:tc>
          <w:tcPr>
            <w:tcW w:w="2212" w:type="dxa"/>
            <w:shd w:val="clear" w:color="auto" w:fill="auto"/>
          </w:tcPr>
          <w:p w14:paraId="2A23413E" w14:textId="77777777" w:rsidR="00500170" w:rsidRPr="00320026" w:rsidRDefault="00500170">
            <w:pPr>
              <w:pStyle w:val="TAL"/>
              <w:rPr>
                <w:lang w:eastAsia="ja-JP"/>
              </w:rPr>
            </w:pPr>
            <w:r w:rsidRPr="00320026">
              <w:rPr>
                <w:lang w:eastAsia="ja-JP"/>
              </w:rPr>
              <w:t>Session-ID</w:t>
            </w:r>
          </w:p>
        </w:tc>
        <w:tc>
          <w:tcPr>
            <w:tcW w:w="1276" w:type="dxa"/>
            <w:shd w:val="clear" w:color="auto" w:fill="auto"/>
          </w:tcPr>
          <w:p w14:paraId="258AAAA9" w14:textId="77777777" w:rsidR="00500170" w:rsidRPr="00320026" w:rsidRDefault="00500170">
            <w:pPr>
              <w:pStyle w:val="TAL"/>
            </w:pPr>
            <w:r w:rsidRPr="00320026">
              <w:t>r</w:t>
            </w:r>
          </w:p>
        </w:tc>
        <w:tc>
          <w:tcPr>
            <w:tcW w:w="991" w:type="dxa"/>
            <w:shd w:val="clear" w:color="auto" w:fill="auto"/>
          </w:tcPr>
          <w:p w14:paraId="53C1E5A4" w14:textId="77777777" w:rsidR="00500170" w:rsidRPr="00320026" w:rsidRDefault="00500170">
            <w:pPr>
              <w:pStyle w:val="TAL"/>
            </w:pPr>
            <w:r w:rsidRPr="00320026">
              <w:t>[124]</w:t>
            </w:r>
          </w:p>
        </w:tc>
        <w:tc>
          <w:tcPr>
            <w:tcW w:w="1135" w:type="dxa"/>
            <w:shd w:val="clear" w:color="auto" w:fill="auto"/>
          </w:tcPr>
          <w:p w14:paraId="5093B306" w14:textId="77777777" w:rsidR="00500170" w:rsidRPr="00320026" w:rsidRDefault="00500170">
            <w:pPr>
              <w:pStyle w:val="TAL"/>
            </w:pPr>
            <w:r w:rsidRPr="00320026">
              <w:t>m</w:t>
            </w:r>
          </w:p>
        </w:tc>
        <w:tc>
          <w:tcPr>
            <w:tcW w:w="3260" w:type="dxa"/>
            <w:shd w:val="clear" w:color="auto" w:fill="auto"/>
          </w:tcPr>
          <w:p w14:paraId="4D47BCFA"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 2)</w:t>
            </w:r>
          </w:p>
        </w:tc>
      </w:tr>
      <w:tr w:rsidR="00500170" w:rsidRPr="00320026" w14:paraId="14CA97C2" w14:textId="77777777">
        <w:tc>
          <w:tcPr>
            <w:tcW w:w="765" w:type="dxa"/>
            <w:shd w:val="clear" w:color="auto" w:fill="auto"/>
          </w:tcPr>
          <w:p w14:paraId="5DFE1373" w14:textId="77777777" w:rsidR="00500170" w:rsidRPr="00320026" w:rsidRDefault="00500170">
            <w:pPr>
              <w:pStyle w:val="TAL"/>
            </w:pPr>
            <w:r w:rsidRPr="00320026">
              <w:t>46</w:t>
            </w:r>
          </w:p>
        </w:tc>
        <w:tc>
          <w:tcPr>
            <w:tcW w:w="2212" w:type="dxa"/>
            <w:shd w:val="clear" w:color="auto" w:fill="auto"/>
          </w:tcPr>
          <w:p w14:paraId="773D0B86" w14:textId="77777777" w:rsidR="00500170" w:rsidRPr="00320026" w:rsidRDefault="00500170">
            <w:pPr>
              <w:pStyle w:val="TAL"/>
            </w:pPr>
            <w:r w:rsidRPr="00320026">
              <w:t>Supported</w:t>
            </w:r>
          </w:p>
        </w:tc>
        <w:tc>
          <w:tcPr>
            <w:tcW w:w="1276" w:type="dxa"/>
            <w:shd w:val="clear" w:color="auto" w:fill="auto"/>
          </w:tcPr>
          <w:p w14:paraId="7BF01155" w14:textId="77777777" w:rsidR="00500170" w:rsidRPr="00320026" w:rsidRDefault="00500170">
            <w:pPr>
              <w:pStyle w:val="TAL"/>
            </w:pPr>
            <w:r w:rsidRPr="00320026">
              <w:t>2xx</w:t>
            </w:r>
          </w:p>
        </w:tc>
        <w:tc>
          <w:tcPr>
            <w:tcW w:w="991" w:type="dxa"/>
            <w:shd w:val="clear" w:color="auto" w:fill="auto"/>
          </w:tcPr>
          <w:p w14:paraId="43D5DB3F" w14:textId="77777777" w:rsidR="00500170" w:rsidRPr="00320026" w:rsidRDefault="00500170">
            <w:pPr>
              <w:pStyle w:val="TAL"/>
            </w:pPr>
            <w:r w:rsidRPr="00320026">
              <w:t>[13], [20]</w:t>
            </w:r>
          </w:p>
        </w:tc>
        <w:tc>
          <w:tcPr>
            <w:tcW w:w="1135" w:type="dxa"/>
            <w:shd w:val="clear" w:color="auto" w:fill="auto"/>
          </w:tcPr>
          <w:p w14:paraId="7E48D2FB" w14:textId="77777777" w:rsidR="00500170" w:rsidRPr="00320026" w:rsidRDefault="00500170">
            <w:pPr>
              <w:pStyle w:val="TAL"/>
            </w:pPr>
            <w:r w:rsidRPr="00320026">
              <w:t>o</w:t>
            </w:r>
          </w:p>
        </w:tc>
        <w:tc>
          <w:tcPr>
            <w:tcW w:w="3260" w:type="dxa"/>
            <w:shd w:val="clear" w:color="auto" w:fill="auto"/>
          </w:tcPr>
          <w:p w14:paraId="4AD2D1E2" w14:textId="77777777" w:rsidR="00500170" w:rsidRPr="00320026" w:rsidRDefault="00500170">
            <w:pPr>
              <w:pStyle w:val="TAL"/>
              <w:rPr>
                <w:lang w:eastAsia="ja-JP"/>
              </w:rPr>
            </w:pPr>
            <w:r w:rsidRPr="00320026">
              <w:rPr>
                <w:lang w:eastAsia="ja-JP"/>
              </w:rPr>
              <w:t>do</w:t>
            </w:r>
          </w:p>
        </w:tc>
      </w:tr>
      <w:tr w:rsidR="00500170" w:rsidRPr="00320026" w14:paraId="0E2F31CA" w14:textId="77777777">
        <w:tc>
          <w:tcPr>
            <w:tcW w:w="765" w:type="dxa"/>
            <w:shd w:val="clear" w:color="auto" w:fill="auto"/>
          </w:tcPr>
          <w:p w14:paraId="3B2C99FC" w14:textId="77777777" w:rsidR="00500170" w:rsidRPr="00320026" w:rsidRDefault="00500170">
            <w:pPr>
              <w:pStyle w:val="TAL"/>
            </w:pPr>
            <w:r w:rsidRPr="00320026">
              <w:t>47</w:t>
            </w:r>
          </w:p>
        </w:tc>
        <w:tc>
          <w:tcPr>
            <w:tcW w:w="2212" w:type="dxa"/>
            <w:shd w:val="clear" w:color="auto" w:fill="auto"/>
          </w:tcPr>
          <w:p w14:paraId="391C2E57" w14:textId="77777777" w:rsidR="00500170" w:rsidRPr="00320026" w:rsidRDefault="00500170">
            <w:pPr>
              <w:pStyle w:val="TAL"/>
              <w:rPr>
                <w:lang w:eastAsia="ja-JP"/>
              </w:rPr>
            </w:pPr>
            <w:r w:rsidRPr="00320026">
              <w:rPr>
                <w:lang w:eastAsia="ja-JP"/>
              </w:rPr>
              <w:t>Timestamp</w:t>
            </w:r>
          </w:p>
        </w:tc>
        <w:tc>
          <w:tcPr>
            <w:tcW w:w="1276" w:type="dxa"/>
            <w:shd w:val="clear" w:color="auto" w:fill="auto"/>
          </w:tcPr>
          <w:p w14:paraId="092A98A0" w14:textId="77777777" w:rsidR="00500170" w:rsidRPr="00320026" w:rsidRDefault="00500170">
            <w:pPr>
              <w:pStyle w:val="TAL"/>
            </w:pPr>
            <w:r w:rsidRPr="00320026">
              <w:t>r</w:t>
            </w:r>
          </w:p>
        </w:tc>
        <w:tc>
          <w:tcPr>
            <w:tcW w:w="991" w:type="dxa"/>
            <w:shd w:val="clear" w:color="auto" w:fill="auto"/>
          </w:tcPr>
          <w:p w14:paraId="422DDD82" w14:textId="77777777" w:rsidR="00500170" w:rsidRPr="00320026" w:rsidRDefault="00500170">
            <w:pPr>
              <w:pStyle w:val="TAL"/>
            </w:pPr>
            <w:r w:rsidRPr="00320026">
              <w:t>[13], [20]</w:t>
            </w:r>
          </w:p>
        </w:tc>
        <w:tc>
          <w:tcPr>
            <w:tcW w:w="1135" w:type="dxa"/>
            <w:shd w:val="clear" w:color="auto" w:fill="auto"/>
          </w:tcPr>
          <w:p w14:paraId="7497A495" w14:textId="77777777" w:rsidR="00500170" w:rsidRPr="00320026" w:rsidRDefault="00500170">
            <w:pPr>
              <w:pStyle w:val="TAL"/>
            </w:pPr>
            <w:r w:rsidRPr="00320026">
              <w:t>o</w:t>
            </w:r>
          </w:p>
        </w:tc>
        <w:tc>
          <w:tcPr>
            <w:tcW w:w="3260" w:type="dxa"/>
            <w:shd w:val="clear" w:color="auto" w:fill="auto"/>
          </w:tcPr>
          <w:p w14:paraId="7891D898" w14:textId="77777777" w:rsidR="00500170" w:rsidRPr="00320026" w:rsidRDefault="00500170">
            <w:pPr>
              <w:pStyle w:val="TAL"/>
              <w:rPr>
                <w:lang w:eastAsia="ja-JP"/>
              </w:rPr>
            </w:pPr>
            <w:r w:rsidRPr="00320026">
              <w:rPr>
                <w:lang w:eastAsia="ja-JP"/>
              </w:rPr>
              <w:t>do</w:t>
            </w:r>
          </w:p>
        </w:tc>
      </w:tr>
      <w:tr w:rsidR="00500170" w:rsidRPr="00320026" w14:paraId="576DB578" w14:textId="77777777">
        <w:trPr>
          <w:trHeight w:val="430"/>
        </w:trPr>
        <w:tc>
          <w:tcPr>
            <w:tcW w:w="765" w:type="dxa"/>
            <w:shd w:val="clear" w:color="auto" w:fill="auto"/>
          </w:tcPr>
          <w:p w14:paraId="4395BB85" w14:textId="77777777" w:rsidR="00500170" w:rsidRPr="00320026" w:rsidRDefault="00500170">
            <w:pPr>
              <w:pStyle w:val="TAL"/>
            </w:pPr>
            <w:r w:rsidRPr="00320026">
              <w:t>48</w:t>
            </w:r>
          </w:p>
        </w:tc>
        <w:tc>
          <w:tcPr>
            <w:tcW w:w="2212" w:type="dxa"/>
            <w:shd w:val="clear" w:color="auto" w:fill="auto"/>
          </w:tcPr>
          <w:p w14:paraId="6247AC70" w14:textId="77777777" w:rsidR="00500170" w:rsidRPr="00320026" w:rsidRDefault="00500170">
            <w:pPr>
              <w:pStyle w:val="TAL"/>
              <w:rPr>
                <w:lang w:eastAsia="ja-JP"/>
              </w:rPr>
            </w:pPr>
            <w:r w:rsidRPr="00320026">
              <w:rPr>
                <w:lang w:eastAsia="ja-JP"/>
              </w:rPr>
              <w:t>To</w:t>
            </w:r>
          </w:p>
        </w:tc>
        <w:tc>
          <w:tcPr>
            <w:tcW w:w="1276" w:type="dxa"/>
            <w:shd w:val="clear" w:color="auto" w:fill="auto"/>
          </w:tcPr>
          <w:p w14:paraId="72AF3DB2" w14:textId="77777777" w:rsidR="00500170" w:rsidRPr="00320026" w:rsidRDefault="00500170">
            <w:pPr>
              <w:pStyle w:val="TAL"/>
            </w:pPr>
            <w:r w:rsidRPr="00320026">
              <w:t>100</w:t>
            </w:r>
          </w:p>
          <w:p w14:paraId="47DEBCEA" w14:textId="77777777" w:rsidR="00500170" w:rsidRPr="00320026" w:rsidRDefault="00500170">
            <w:pPr>
              <w:pStyle w:val="TAL"/>
            </w:pPr>
            <w:r w:rsidRPr="00320026">
              <w:t>others</w:t>
            </w:r>
          </w:p>
        </w:tc>
        <w:tc>
          <w:tcPr>
            <w:tcW w:w="991" w:type="dxa"/>
            <w:shd w:val="clear" w:color="auto" w:fill="auto"/>
          </w:tcPr>
          <w:p w14:paraId="47024289" w14:textId="77777777" w:rsidR="00500170" w:rsidRPr="00320026" w:rsidRDefault="00500170">
            <w:pPr>
              <w:pStyle w:val="TAL"/>
            </w:pPr>
            <w:r w:rsidRPr="00320026">
              <w:t>[13], [20]</w:t>
            </w:r>
          </w:p>
        </w:tc>
        <w:tc>
          <w:tcPr>
            <w:tcW w:w="1135" w:type="dxa"/>
            <w:shd w:val="clear" w:color="auto" w:fill="auto"/>
          </w:tcPr>
          <w:p w14:paraId="3CBF6054" w14:textId="77777777" w:rsidR="00500170" w:rsidRPr="00320026" w:rsidRDefault="00500170">
            <w:pPr>
              <w:pStyle w:val="TAL"/>
            </w:pPr>
            <w:r w:rsidRPr="00320026">
              <w:t>m</w:t>
            </w:r>
          </w:p>
        </w:tc>
        <w:tc>
          <w:tcPr>
            <w:tcW w:w="3260" w:type="dxa"/>
            <w:shd w:val="clear" w:color="auto" w:fill="auto"/>
          </w:tcPr>
          <w:p w14:paraId="14DF5933" w14:textId="77777777" w:rsidR="00500170" w:rsidRPr="00320026" w:rsidRDefault="00500170">
            <w:pPr>
              <w:pStyle w:val="TAL"/>
              <w:rPr>
                <w:lang w:eastAsia="ja-JP"/>
              </w:rPr>
            </w:pPr>
            <w:r w:rsidRPr="00320026">
              <w:rPr>
                <w:lang w:eastAsia="ja-JP"/>
              </w:rPr>
              <w:t>dm</w:t>
            </w:r>
          </w:p>
        </w:tc>
      </w:tr>
      <w:tr w:rsidR="00500170" w:rsidRPr="00320026" w14:paraId="29BE01CD" w14:textId="77777777">
        <w:tc>
          <w:tcPr>
            <w:tcW w:w="765" w:type="dxa"/>
            <w:shd w:val="clear" w:color="auto" w:fill="auto"/>
          </w:tcPr>
          <w:p w14:paraId="26D7A26C" w14:textId="77777777" w:rsidR="00500170" w:rsidRPr="00320026" w:rsidRDefault="00500170">
            <w:pPr>
              <w:pStyle w:val="TAL"/>
            </w:pPr>
            <w:r w:rsidRPr="00320026">
              <w:t>49</w:t>
            </w:r>
          </w:p>
        </w:tc>
        <w:tc>
          <w:tcPr>
            <w:tcW w:w="2212" w:type="dxa"/>
            <w:shd w:val="clear" w:color="auto" w:fill="auto"/>
          </w:tcPr>
          <w:p w14:paraId="397EDD4E" w14:textId="77777777" w:rsidR="00500170" w:rsidRPr="00320026" w:rsidRDefault="00500170">
            <w:pPr>
              <w:pStyle w:val="TAL"/>
              <w:rPr>
                <w:lang w:eastAsia="ja-JP"/>
              </w:rPr>
            </w:pPr>
            <w:r w:rsidRPr="00320026">
              <w:rPr>
                <w:lang w:eastAsia="ja-JP"/>
              </w:rPr>
              <w:t>Unsupported</w:t>
            </w:r>
          </w:p>
        </w:tc>
        <w:tc>
          <w:tcPr>
            <w:tcW w:w="1276" w:type="dxa"/>
            <w:shd w:val="clear" w:color="auto" w:fill="auto"/>
          </w:tcPr>
          <w:p w14:paraId="52FCCB88" w14:textId="77777777" w:rsidR="00500170" w:rsidRPr="00320026" w:rsidRDefault="00500170">
            <w:pPr>
              <w:pStyle w:val="TAL"/>
            </w:pPr>
            <w:r w:rsidRPr="00320026">
              <w:t>420</w:t>
            </w:r>
          </w:p>
        </w:tc>
        <w:tc>
          <w:tcPr>
            <w:tcW w:w="991" w:type="dxa"/>
            <w:shd w:val="clear" w:color="auto" w:fill="auto"/>
          </w:tcPr>
          <w:p w14:paraId="47190436" w14:textId="77777777" w:rsidR="00500170" w:rsidRPr="00320026" w:rsidRDefault="00500170">
            <w:pPr>
              <w:pStyle w:val="TAL"/>
            </w:pPr>
            <w:r w:rsidRPr="00320026">
              <w:t>[13], [20]</w:t>
            </w:r>
          </w:p>
        </w:tc>
        <w:tc>
          <w:tcPr>
            <w:tcW w:w="1135" w:type="dxa"/>
            <w:shd w:val="clear" w:color="auto" w:fill="auto"/>
          </w:tcPr>
          <w:p w14:paraId="25C3635C" w14:textId="77777777" w:rsidR="00500170" w:rsidRPr="00320026" w:rsidRDefault="00500170">
            <w:pPr>
              <w:pStyle w:val="TAL"/>
            </w:pPr>
            <w:r w:rsidRPr="00320026">
              <w:t>o</w:t>
            </w:r>
          </w:p>
        </w:tc>
        <w:tc>
          <w:tcPr>
            <w:tcW w:w="3260" w:type="dxa"/>
            <w:shd w:val="clear" w:color="auto" w:fill="auto"/>
          </w:tcPr>
          <w:p w14:paraId="53C78ECC" w14:textId="77777777" w:rsidR="00500170" w:rsidRPr="00320026" w:rsidRDefault="00500170">
            <w:pPr>
              <w:pStyle w:val="TAL"/>
              <w:rPr>
                <w:lang w:eastAsia="ja-JP"/>
              </w:rPr>
            </w:pPr>
            <w:r w:rsidRPr="00320026">
              <w:rPr>
                <w:lang w:eastAsia="ja-JP"/>
              </w:rPr>
              <w:t>do</w:t>
            </w:r>
          </w:p>
        </w:tc>
      </w:tr>
      <w:tr w:rsidR="00500170" w:rsidRPr="00320026" w14:paraId="3E21D0DD" w14:textId="77777777">
        <w:tc>
          <w:tcPr>
            <w:tcW w:w="765" w:type="dxa"/>
            <w:shd w:val="clear" w:color="auto" w:fill="auto"/>
          </w:tcPr>
          <w:p w14:paraId="7957D934" w14:textId="77777777" w:rsidR="00500170" w:rsidRPr="00320026" w:rsidRDefault="00500170">
            <w:pPr>
              <w:pStyle w:val="TAL"/>
            </w:pPr>
            <w:r w:rsidRPr="00320026">
              <w:t>50</w:t>
            </w:r>
          </w:p>
        </w:tc>
        <w:tc>
          <w:tcPr>
            <w:tcW w:w="2212" w:type="dxa"/>
            <w:shd w:val="clear" w:color="auto" w:fill="auto"/>
          </w:tcPr>
          <w:p w14:paraId="3A34A7E3" w14:textId="77777777" w:rsidR="00500170" w:rsidRPr="00320026" w:rsidRDefault="00500170">
            <w:pPr>
              <w:pStyle w:val="TAL"/>
              <w:rPr>
                <w:rFonts w:eastAsia="ＭＳ 明朝"/>
                <w:lang w:eastAsia="ja-JP"/>
              </w:rPr>
            </w:pPr>
            <w:r w:rsidRPr="00320026">
              <w:t>User-Agent</w:t>
            </w:r>
          </w:p>
        </w:tc>
        <w:tc>
          <w:tcPr>
            <w:tcW w:w="1276" w:type="dxa"/>
            <w:shd w:val="clear" w:color="auto" w:fill="auto"/>
          </w:tcPr>
          <w:p w14:paraId="11197D05" w14:textId="77777777" w:rsidR="00500170" w:rsidRPr="00320026" w:rsidRDefault="00500170">
            <w:pPr>
              <w:pStyle w:val="TAL"/>
            </w:pPr>
            <w:r w:rsidRPr="00320026">
              <w:t>r</w:t>
            </w:r>
          </w:p>
        </w:tc>
        <w:tc>
          <w:tcPr>
            <w:tcW w:w="991" w:type="dxa"/>
            <w:shd w:val="clear" w:color="auto" w:fill="auto"/>
          </w:tcPr>
          <w:p w14:paraId="19DDDC38" w14:textId="77777777" w:rsidR="00500170" w:rsidRPr="00320026" w:rsidRDefault="00500170">
            <w:pPr>
              <w:pStyle w:val="TAL"/>
            </w:pPr>
            <w:r w:rsidRPr="00320026">
              <w:t>[13], [20]</w:t>
            </w:r>
          </w:p>
        </w:tc>
        <w:tc>
          <w:tcPr>
            <w:tcW w:w="1135" w:type="dxa"/>
            <w:shd w:val="clear" w:color="auto" w:fill="auto"/>
          </w:tcPr>
          <w:p w14:paraId="6F561B0B" w14:textId="77777777" w:rsidR="00500170" w:rsidRPr="00320026" w:rsidRDefault="00500170">
            <w:pPr>
              <w:pStyle w:val="TAL"/>
            </w:pPr>
            <w:r w:rsidRPr="00320026">
              <w:t>o</w:t>
            </w:r>
          </w:p>
        </w:tc>
        <w:tc>
          <w:tcPr>
            <w:tcW w:w="3260" w:type="dxa"/>
            <w:shd w:val="clear" w:color="auto" w:fill="auto"/>
          </w:tcPr>
          <w:p w14:paraId="555878DE" w14:textId="77777777" w:rsidR="00500170" w:rsidRPr="00320026" w:rsidRDefault="00500170">
            <w:pPr>
              <w:pStyle w:val="TAL"/>
              <w:rPr>
                <w:lang w:eastAsia="ja-JP"/>
              </w:rPr>
            </w:pPr>
            <w:r w:rsidRPr="00320026">
              <w:rPr>
                <w:lang w:eastAsia="ja-JP"/>
              </w:rPr>
              <w:t>do</w:t>
            </w:r>
          </w:p>
        </w:tc>
      </w:tr>
      <w:tr w:rsidR="00500170" w:rsidRPr="00320026" w14:paraId="076BD9BF" w14:textId="77777777">
        <w:trPr>
          <w:trHeight w:val="430"/>
        </w:trPr>
        <w:tc>
          <w:tcPr>
            <w:tcW w:w="765" w:type="dxa"/>
            <w:shd w:val="clear" w:color="auto" w:fill="auto"/>
          </w:tcPr>
          <w:p w14:paraId="32567D8F" w14:textId="77777777" w:rsidR="00500170" w:rsidRPr="00320026" w:rsidRDefault="00500170">
            <w:pPr>
              <w:pStyle w:val="TAL"/>
            </w:pPr>
            <w:r w:rsidRPr="00320026">
              <w:t>51</w:t>
            </w:r>
          </w:p>
        </w:tc>
        <w:tc>
          <w:tcPr>
            <w:tcW w:w="2212" w:type="dxa"/>
            <w:shd w:val="clear" w:color="auto" w:fill="auto"/>
          </w:tcPr>
          <w:p w14:paraId="3B1BB788" w14:textId="77777777" w:rsidR="00500170" w:rsidRPr="00320026" w:rsidRDefault="00500170">
            <w:pPr>
              <w:pStyle w:val="TAL"/>
              <w:rPr>
                <w:lang w:eastAsia="ja-JP"/>
              </w:rPr>
            </w:pPr>
            <w:r w:rsidRPr="00320026">
              <w:rPr>
                <w:lang w:eastAsia="ja-JP"/>
              </w:rPr>
              <w:t>Via</w:t>
            </w:r>
          </w:p>
        </w:tc>
        <w:tc>
          <w:tcPr>
            <w:tcW w:w="1276" w:type="dxa"/>
            <w:shd w:val="clear" w:color="auto" w:fill="auto"/>
          </w:tcPr>
          <w:p w14:paraId="315CBB6B" w14:textId="77777777" w:rsidR="00500170" w:rsidRPr="00320026" w:rsidRDefault="00500170">
            <w:pPr>
              <w:pStyle w:val="TAL"/>
            </w:pPr>
            <w:r w:rsidRPr="00320026">
              <w:t>100</w:t>
            </w:r>
          </w:p>
          <w:p w14:paraId="4D8EB7A2" w14:textId="77777777" w:rsidR="00500170" w:rsidRPr="00320026" w:rsidRDefault="00500170">
            <w:pPr>
              <w:pStyle w:val="TAL"/>
            </w:pPr>
            <w:r w:rsidRPr="00320026">
              <w:t>others</w:t>
            </w:r>
          </w:p>
        </w:tc>
        <w:tc>
          <w:tcPr>
            <w:tcW w:w="991" w:type="dxa"/>
            <w:shd w:val="clear" w:color="auto" w:fill="auto"/>
          </w:tcPr>
          <w:p w14:paraId="7727B1CB" w14:textId="77777777" w:rsidR="00500170" w:rsidRPr="00320026" w:rsidRDefault="00500170">
            <w:pPr>
              <w:pStyle w:val="TAL"/>
            </w:pPr>
            <w:r w:rsidRPr="00320026">
              <w:t>[13], [20]</w:t>
            </w:r>
          </w:p>
        </w:tc>
        <w:tc>
          <w:tcPr>
            <w:tcW w:w="1135" w:type="dxa"/>
            <w:shd w:val="clear" w:color="auto" w:fill="auto"/>
          </w:tcPr>
          <w:p w14:paraId="48DCA0D2" w14:textId="77777777" w:rsidR="00500170" w:rsidRPr="00320026" w:rsidRDefault="00500170">
            <w:pPr>
              <w:pStyle w:val="TAL"/>
            </w:pPr>
            <w:r w:rsidRPr="00320026">
              <w:t>m</w:t>
            </w:r>
          </w:p>
        </w:tc>
        <w:tc>
          <w:tcPr>
            <w:tcW w:w="3260" w:type="dxa"/>
            <w:shd w:val="clear" w:color="auto" w:fill="auto"/>
          </w:tcPr>
          <w:p w14:paraId="53127DAB" w14:textId="77777777" w:rsidR="00500170" w:rsidRPr="00320026" w:rsidRDefault="00500170">
            <w:pPr>
              <w:pStyle w:val="TAL"/>
              <w:rPr>
                <w:lang w:eastAsia="ja-JP"/>
              </w:rPr>
            </w:pPr>
            <w:r w:rsidRPr="00320026">
              <w:rPr>
                <w:lang w:eastAsia="ja-JP"/>
              </w:rPr>
              <w:t>dm</w:t>
            </w:r>
          </w:p>
        </w:tc>
      </w:tr>
      <w:tr w:rsidR="00500170" w:rsidRPr="00320026" w14:paraId="1497F040" w14:textId="77777777">
        <w:tc>
          <w:tcPr>
            <w:tcW w:w="765" w:type="dxa"/>
            <w:shd w:val="clear" w:color="auto" w:fill="auto"/>
          </w:tcPr>
          <w:p w14:paraId="4F8D38F2" w14:textId="77777777" w:rsidR="00500170" w:rsidRPr="00320026" w:rsidRDefault="00500170">
            <w:pPr>
              <w:pStyle w:val="TAL"/>
            </w:pPr>
            <w:r w:rsidRPr="00320026">
              <w:t>52</w:t>
            </w:r>
          </w:p>
        </w:tc>
        <w:tc>
          <w:tcPr>
            <w:tcW w:w="2212" w:type="dxa"/>
            <w:shd w:val="clear" w:color="auto" w:fill="auto"/>
          </w:tcPr>
          <w:p w14:paraId="77CE7D78" w14:textId="77777777" w:rsidR="00500170" w:rsidRPr="00320026" w:rsidRDefault="00500170">
            <w:pPr>
              <w:pStyle w:val="TAL"/>
              <w:rPr>
                <w:lang w:eastAsia="ja-JP"/>
              </w:rPr>
            </w:pPr>
            <w:r w:rsidRPr="00320026">
              <w:rPr>
                <w:lang w:eastAsia="ja-JP"/>
              </w:rPr>
              <w:t>Warning</w:t>
            </w:r>
          </w:p>
        </w:tc>
        <w:tc>
          <w:tcPr>
            <w:tcW w:w="1276" w:type="dxa"/>
            <w:shd w:val="clear" w:color="auto" w:fill="auto"/>
          </w:tcPr>
          <w:p w14:paraId="47B05177" w14:textId="77777777" w:rsidR="00500170" w:rsidRPr="00320026" w:rsidRDefault="00500170">
            <w:pPr>
              <w:pStyle w:val="TAL"/>
            </w:pPr>
            <w:r w:rsidRPr="00320026">
              <w:t>r</w:t>
            </w:r>
          </w:p>
        </w:tc>
        <w:tc>
          <w:tcPr>
            <w:tcW w:w="991" w:type="dxa"/>
            <w:shd w:val="clear" w:color="auto" w:fill="auto"/>
          </w:tcPr>
          <w:p w14:paraId="52321939" w14:textId="77777777" w:rsidR="00500170" w:rsidRPr="00320026" w:rsidRDefault="00500170">
            <w:pPr>
              <w:pStyle w:val="TAL"/>
            </w:pPr>
            <w:r w:rsidRPr="00320026">
              <w:t>[13], [20]</w:t>
            </w:r>
          </w:p>
        </w:tc>
        <w:tc>
          <w:tcPr>
            <w:tcW w:w="1135" w:type="dxa"/>
            <w:shd w:val="clear" w:color="auto" w:fill="auto"/>
          </w:tcPr>
          <w:p w14:paraId="66FE7520" w14:textId="77777777" w:rsidR="00500170" w:rsidRPr="00320026" w:rsidRDefault="00500170">
            <w:pPr>
              <w:pStyle w:val="TAL"/>
            </w:pPr>
            <w:r w:rsidRPr="00320026">
              <w:t>o</w:t>
            </w:r>
          </w:p>
        </w:tc>
        <w:tc>
          <w:tcPr>
            <w:tcW w:w="3260" w:type="dxa"/>
            <w:shd w:val="clear" w:color="auto" w:fill="auto"/>
          </w:tcPr>
          <w:p w14:paraId="4AE02929" w14:textId="77777777" w:rsidR="00500170" w:rsidRPr="00320026" w:rsidRDefault="00500170">
            <w:pPr>
              <w:pStyle w:val="TAL"/>
              <w:rPr>
                <w:lang w:eastAsia="ja-JP"/>
              </w:rPr>
            </w:pPr>
            <w:r w:rsidRPr="00320026">
              <w:rPr>
                <w:lang w:eastAsia="ja-JP"/>
              </w:rPr>
              <w:t>do</w:t>
            </w:r>
          </w:p>
        </w:tc>
      </w:tr>
      <w:tr w:rsidR="00500170" w:rsidRPr="00320026" w14:paraId="5AE6ADFC" w14:textId="77777777">
        <w:tc>
          <w:tcPr>
            <w:tcW w:w="765" w:type="dxa"/>
            <w:vMerge w:val="restart"/>
            <w:shd w:val="clear" w:color="auto" w:fill="auto"/>
          </w:tcPr>
          <w:p w14:paraId="23E87F60" w14:textId="77777777" w:rsidR="00500170" w:rsidRPr="00320026" w:rsidRDefault="00500170">
            <w:pPr>
              <w:pStyle w:val="TAL"/>
            </w:pPr>
            <w:r w:rsidRPr="00320026">
              <w:t>53</w:t>
            </w:r>
          </w:p>
        </w:tc>
        <w:tc>
          <w:tcPr>
            <w:tcW w:w="2212" w:type="dxa"/>
            <w:vMerge w:val="restart"/>
            <w:shd w:val="clear" w:color="auto" w:fill="auto"/>
          </w:tcPr>
          <w:p w14:paraId="296B3B3A" w14:textId="77777777" w:rsidR="00500170" w:rsidRPr="00320026" w:rsidRDefault="00500170">
            <w:pPr>
              <w:pStyle w:val="TAL"/>
              <w:rPr>
                <w:lang w:eastAsia="ja-JP"/>
              </w:rPr>
            </w:pPr>
            <w:r w:rsidRPr="00320026">
              <w:rPr>
                <w:lang w:eastAsia="ja-JP"/>
              </w:rPr>
              <w:t>WWW-Authenticate</w:t>
            </w:r>
          </w:p>
        </w:tc>
        <w:tc>
          <w:tcPr>
            <w:tcW w:w="1276" w:type="dxa"/>
            <w:shd w:val="clear" w:color="auto" w:fill="auto"/>
          </w:tcPr>
          <w:p w14:paraId="11CBE023" w14:textId="77777777" w:rsidR="00500170" w:rsidRPr="00320026" w:rsidRDefault="00500170">
            <w:pPr>
              <w:pStyle w:val="TAL"/>
            </w:pPr>
            <w:r w:rsidRPr="00320026">
              <w:t>401 (NOTE </w:t>
            </w:r>
            <w:r w:rsidRPr="00320026">
              <w:rPr>
                <w:lang w:eastAsia="ko-KR"/>
              </w:rPr>
              <w:t>1</w:t>
            </w:r>
            <w:r w:rsidRPr="00320026">
              <w:t>)</w:t>
            </w:r>
          </w:p>
        </w:tc>
        <w:tc>
          <w:tcPr>
            <w:tcW w:w="991" w:type="dxa"/>
            <w:vMerge w:val="restart"/>
            <w:shd w:val="clear" w:color="auto" w:fill="auto"/>
          </w:tcPr>
          <w:p w14:paraId="55625DCE" w14:textId="77777777" w:rsidR="00500170" w:rsidRPr="00320026" w:rsidRDefault="00500170">
            <w:pPr>
              <w:pStyle w:val="TAL"/>
            </w:pPr>
            <w:r w:rsidRPr="00320026">
              <w:t>[13], [20]</w:t>
            </w:r>
          </w:p>
        </w:tc>
        <w:tc>
          <w:tcPr>
            <w:tcW w:w="1135" w:type="dxa"/>
            <w:shd w:val="clear" w:color="auto" w:fill="auto"/>
          </w:tcPr>
          <w:p w14:paraId="39B57F6E" w14:textId="77777777" w:rsidR="00500170" w:rsidRPr="00320026" w:rsidRDefault="00500170">
            <w:pPr>
              <w:pStyle w:val="TAL"/>
            </w:pPr>
            <w:r w:rsidRPr="00320026">
              <w:t>m</w:t>
            </w:r>
          </w:p>
        </w:tc>
        <w:tc>
          <w:tcPr>
            <w:tcW w:w="3260" w:type="dxa"/>
            <w:shd w:val="clear" w:color="auto" w:fill="auto"/>
          </w:tcPr>
          <w:p w14:paraId="02E65F67" w14:textId="77777777" w:rsidR="00500170" w:rsidRPr="00320026" w:rsidRDefault="00500170">
            <w:pPr>
              <w:pStyle w:val="TAL"/>
            </w:pPr>
            <w:r w:rsidRPr="00320026">
              <w:t>dm</w:t>
            </w:r>
          </w:p>
        </w:tc>
      </w:tr>
      <w:tr w:rsidR="00500170" w:rsidRPr="00320026" w14:paraId="18CCA42B" w14:textId="77777777">
        <w:tc>
          <w:tcPr>
            <w:tcW w:w="765" w:type="dxa"/>
            <w:vMerge/>
            <w:shd w:val="clear" w:color="auto" w:fill="auto"/>
          </w:tcPr>
          <w:p w14:paraId="5EAD85E6" w14:textId="77777777" w:rsidR="00500170" w:rsidRPr="00320026" w:rsidRDefault="00500170">
            <w:pPr>
              <w:pStyle w:val="TAL"/>
              <w:rPr>
                <w:rFonts w:eastAsia="ＭＳ 明朝"/>
                <w:lang w:eastAsia="ja-JP"/>
              </w:rPr>
            </w:pPr>
          </w:p>
        </w:tc>
        <w:tc>
          <w:tcPr>
            <w:tcW w:w="2212" w:type="dxa"/>
            <w:vMerge/>
            <w:shd w:val="clear" w:color="auto" w:fill="auto"/>
          </w:tcPr>
          <w:p w14:paraId="41F6A1DF" w14:textId="77777777" w:rsidR="00500170" w:rsidRPr="00320026" w:rsidRDefault="00500170">
            <w:pPr>
              <w:pStyle w:val="TAL"/>
              <w:rPr>
                <w:rFonts w:eastAsia="ＭＳ 明朝"/>
                <w:lang w:eastAsia="ja-JP"/>
              </w:rPr>
            </w:pPr>
          </w:p>
        </w:tc>
        <w:tc>
          <w:tcPr>
            <w:tcW w:w="1276" w:type="dxa"/>
            <w:shd w:val="clear" w:color="auto" w:fill="auto"/>
          </w:tcPr>
          <w:p w14:paraId="2DACAF45" w14:textId="77777777" w:rsidR="00500170" w:rsidRPr="00320026" w:rsidRDefault="00500170">
            <w:pPr>
              <w:pStyle w:val="TAL"/>
            </w:pPr>
            <w:r w:rsidRPr="00320026">
              <w:t>407 (NOTE </w:t>
            </w:r>
            <w:r w:rsidRPr="00320026">
              <w:rPr>
                <w:lang w:eastAsia="ko-KR"/>
              </w:rPr>
              <w:t>1</w:t>
            </w:r>
            <w:r w:rsidRPr="00320026">
              <w:t>)</w:t>
            </w:r>
          </w:p>
        </w:tc>
        <w:tc>
          <w:tcPr>
            <w:tcW w:w="991" w:type="dxa"/>
            <w:vMerge/>
            <w:shd w:val="clear" w:color="auto" w:fill="auto"/>
          </w:tcPr>
          <w:p w14:paraId="54CCB9F0" w14:textId="77777777" w:rsidR="00500170" w:rsidRPr="00320026" w:rsidRDefault="00500170">
            <w:pPr>
              <w:pStyle w:val="TAL"/>
            </w:pPr>
          </w:p>
        </w:tc>
        <w:tc>
          <w:tcPr>
            <w:tcW w:w="1135" w:type="dxa"/>
            <w:shd w:val="clear" w:color="auto" w:fill="auto"/>
          </w:tcPr>
          <w:p w14:paraId="4D061E27" w14:textId="77777777" w:rsidR="00500170" w:rsidRPr="00320026" w:rsidRDefault="00500170">
            <w:pPr>
              <w:pStyle w:val="TAL"/>
            </w:pPr>
            <w:r w:rsidRPr="00320026">
              <w:t>o</w:t>
            </w:r>
          </w:p>
        </w:tc>
        <w:tc>
          <w:tcPr>
            <w:tcW w:w="3260" w:type="dxa"/>
            <w:shd w:val="clear" w:color="auto" w:fill="auto"/>
          </w:tcPr>
          <w:p w14:paraId="7EBFA292" w14:textId="77777777" w:rsidR="00500170" w:rsidRPr="00320026" w:rsidRDefault="00500170">
            <w:pPr>
              <w:pStyle w:val="TAL"/>
            </w:pPr>
            <w:r w:rsidRPr="00320026">
              <w:t>do</w:t>
            </w:r>
          </w:p>
        </w:tc>
      </w:tr>
      <w:tr w:rsidR="00500170" w:rsidRPr="00320026" w14:paraId="77053F66" w14:textId="77777777">
        <w:tc>
          <w:tcPr>
            <w:tcW w:w="9639" w:type="dxa"/>
            <w:gridSpan w:val="6"/>
            <w:shd w:val="clear" w:color="auto" w:fill="auto"/>
          </w:tcPr>
          <w:p w14:paraId="7DC2B319" w14:textId="77777777" w:rsidR="00500170" w:rsidRPr="00320026" w:rsidRDefault="00500170">
            <w:pPr>
              <w:pStyle w:val="TAN"/>
            </w:pPr>
            <w:r w:rsidRPr="00320026">
              <w:t>dc</w:t>
            </w:r>
            <w:r w:rsidRPr="00320026">
              <w:rPr>
                <w:lang w:eastAsia="ko-KR"/>
              </w:rPr>
              <w:t>1</w:t>
            </w:r>
            <w:r w:rsidRPr="00320026">
              <w:t>:</w:t>
            </w:r>
            <w:r w:rsidRPr="00320026">
              <w:tab/>
              <w:t>(TIP/TIR AND 2xx response to initial request AND (visited-to-home response on roaming II-NNI OR non-roaming II-NNI)) OR (TIP/TIR AND response to initial request AND "presentation is allowed" AND home-to-visited response on roaming II-NNI)</w:t>
            </w:r>
          </w:p>
          <w:p w14:paraId="315DD01A" w14:textId="77777777" w:rsidR="00500170" w:rsidRPr="00320026" w:rsidRDefault="00500170">
            <w:pPr>
              <w:pStyle w:val="TAN"/>
            </w:pPr>
            <w:r w:rsidRPr="00320026">
              <w:t>dc</w:t>
            </w:r>
            <w:r w:rsidRPr="00320026">
              <w:rPr>
                <w:lang w:eastAsia="ko-KR"/>
              </w:rPr>
              <w:t>2</w:t>
            </w:r>
            <w:r w:rsidRPr="00320026">
              <w:t>:</w:t>
            </w:r>
            <w:r w:rsidRPr="00320026">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500170" w:rsidRPr="00320026" w14:paraId="593724C8" w14:textId="77777777">
        <w:tc>
          <w:tcPr>
            <w:tcW w:w="9639" w:type="dxa"/>
            <w:gridSpan w:val="6"/>
            <w:shd w:val="clear" w:color="auto" w:fill="auto"/>
          </w:tcPr>
          <w:p w14:paraId="1F5E109C"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76B00184"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338AE200" w14:textId="77777777" w:rsidR="00500170" w:rsidRPr="00320026" w:rsidRDefault="00500170">
      <w:pPr>
        <w:keepNext/>
        <w:rPr>
          <w:lang w:eastAsia="ko-KR"/>
        </w:rPr>
      </w:pPr>
    </w:p>
    <w:p w14:paraId="720CEF91" w14:textId="1D336C98" w:rsidR="005C1A19" w:rsidRPr="00320026" w:rsidRDefault="00E1707A" w:rsidP="005C1A19">
      <w:pPr>
        <w:pBdr>
          <w:top w:val="single" w:sz="4" w:space="1" w:color="auto"/>
          <w:left w:val="single" w:sz="4" w:space="4" w:color="auto"/>
          <w:bottom w:val="single" w:sz="4" w:space="1" w:color="auto"/>
          <w:right w:val="single" w:sz="4" w:space="4" w:color="auto"/>
        </w:pBdr>
        <w:jc w:val="center"/>
        <w:outlineLvl w:val="0"/>
        <w:rPr>
          <w:lang w:eastAsia="ko-KR"/>
        </w:rPr>
      </w:pPr>
      <w:r w:rsidRPr="00320026">
        <w:rPr>
          <w:color w:val="0000FF"/>
          <w:sz w:val="28"/>
          <w:szCs w:val="28"/>
        </w:rPr>
        <w:t xml:space="preserve">*** </w:t>
      </w:r>
      <w:r w:rsidRPr="00320026">
        <w:rPr>
          <w:rFonts w:eastAsiaTheme="minorEastAsia"/>
          <w:color w:val="0000FF"/>
          <w:sz w:val="28"/>
          <w:szCs w:val="28"/>
          <w:lang w:eastAsia="ja-JP"/>
        </w:rPr>
        <w:t>Next</w:t>
      </w:r>
      <w:r w:rsidRPr="00320026">
        <w:rPr>
          <w:color w:val="0000FF"/>
          <w:sz w:val="28"/>
          <w:szCs w:val="28"/>
        </w:rPr>
        <w:t xml:space="preserve"> changes ***</w:t>
      </w:r>
    </w:p>
    <w:p w14:paraId="754F7825" w14:textId="77777777" w:rsidR="00500170" w:rsidRPr="00320026" w:rsidRDefault="00500170">
      <w:pPr>
        <w:pStyle w:val="1"/>
      </w:pPr>
      <w:bookmarkStart w:id="458" w:name="_Toc27994579"/>
      <w:bookmarkStart w:id="459" w:name="_Toc36035110"/>
      <w:r w:rsidRPr="00320026">
        <w:rPr>
          <w:lang w:eastAsia="ko-KR"/>
        </w:rPr>
        <w:lastRenderedPageBreak/>
        <w:t>B</w:t>
      </w:r>
      <w:r w:rsidRPr="00320026">
        <w:t>.16</w:t>
      </w:r>
      <w:r w:rsidRPr="00320026">
        <w:tab/>
        <w:t>UPDATE method</w:t>
      </w:r>
      <w:bookmarkEnd w:id="458"/>
      <w:bookmarkEnd w:id="459"/>
    </w:p>
    <w:p w14:paraId="04C127FE" w14:textId="77777777" w:rsidR="00500170" w:rsidRPr="00320026" w:rsidRDefault="00500170">
      <w:pPr>
        <w:keepNext/>
      </w:pPr>
      <w:r w:rsidRPr="00320026">
        <w:t>The table B.16.1 lists the supported header fields within the UPDATE request.</w:t>
      </w:r>
    </w:p>
    <w:p w14:paraId="0127FB31" w14:textId="77777777" w:rsidR="00500170" w:rsidRPr="00320026" w:rsidRDefault="00500170">
      <w:pPr>
        <w:pStyle w:val="TH"/>
        <w:outlineLvl w:val="0"/>
      </w:pPr>
      <w:r w:rsidRPr="00320026">
        <w:t>Table B.16.1: Supported header fields within the UPDATE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2353"/>
        <w:gridCol w:w="1275"/>
        <w:gridCol w:w="1205"/>
        <w:gridCol w:w="4040"/>
      </w:tblGrid>
      <w:tr w:rsidR="00500170" w:rsidRPr="00320026" w14:paraId="131E8211" w14:textId="77777777">
        <w:trPr>
          <w:tblHeader/>
        </w:trPr>
        <w:tc>
          <w:tcPr>
            <w:tcW w:w="766" w:type="dxa"/>
            <w:tcBorders>
              <w:bottom w:val="single" w:sz="4" w:space="0" w:color="auto"/>
            </w:tcBorders>
            <w:shd w:val="clear" w:color="auto" w:fill="auto"/>
          </w:tcPr>
          <w:p w14:paraId="75DC37F3" w14:textId="77777777" w:rsidR="00500170" w:rsidRPr="00320026" w:rsidRDefault="00500170">
            <w:pPr>
              <w:pStyle w:val="TAH"/>
              <w:rPr>
                <w:lang w:val="en-GB"/>
              </w:rPr>
            </w:pPr>
            <w:r w:rsidRPr="00320026">
              <w:rPr>
                <w:lang w:val="en-GB"/>
              </w:rPr>
              <w:lastRenderedPageBreak/>
              <w:t>Item</w:t>
            </w:r>
          </w:p>
        </w:tc>
        <w:tc>
          <w:tcPr>
            <w:tcW w:w="2353" w:type="dxa"/>
            <w:tcBorders>
              <w:bottom w:val="single" w:sz="4" w:space="0" w:color="auto"/>
            </w:tcBorders>
            <w:shd w:val="clear" w:color="auto" w:fill="auto"/>
          </w:tcPr>
          <w:p w14:paraId="1C5B6B7A" w14:textId="77777777" w:rsidR="00500170" w:rsidRPr="00320026" w:rsidRDefault="00500170">
            <w:pPr>
              <w:pStyle w:val="TAH"/>
              <w:rPr>
                <w:lang w:val="en-GB"/>
              </w:rPr>
            </w:pPr>
            <w:r w:rsidRPr="00320026">
              <w:rPr>
                <w:lang w:val="en-GB"/>
              </w:rPr>
              <w:t>Header field</w:t>
            </w:r>
          </w:p>
        </w:tc>
        <w:tc>
          <w:tcPr>
            <w:tcW w:w="1275" w:type="dxa"/>
            <w:tcBorders>
              <w:bottom w:val="single" w:sz="4" w:space="0" w:color="auto"/>
            </w:tcBorders>
            <w:shd w:val="clear" w:color="auto" w:fill="auto"/>
          </w:tcPr>
          <w:p w14:paraId="7A36F29F" w14:textId="77777777" w:rsidR="00500170" w:rsidRPr="00320026" w:rsidRDefault="00500170">
            <w:pPr>
              <w:pStyle w:val="TAH"/>
              <w:rPr>
                <w:lang w:val="en-GB"/>
              </w:rPr>
            </w:pPr>
            <w:r w:rsidRPr="00320026">
              <w:rPr>
                <w:lang w:val="en-GB"/>
              </w:rPr>
              <w:t>Ref.</w:t>
            </w:r>
          </w:p>
        </w:tc>
        <w:tc>
          <w:tcPr>
            <w:tcW w:w="1205" w:type="dxa"/>
            <w:tcBorders>
              <w:bottom w:val="single" w:sz="4" w:space="0" w:color="auto"/>
            </w:tcBorders>
            <w:shd w:val="clear" w:color="auto" w:fill="auto"/>
          </w:tcPr>
          <w:p w14:paraId="2906ACA8" w14:textId="77777777" w:rsidR="00500170" w:rsidRPr="00320026" w:rsidRDefault="00500170">
            <w:pPr>
              <w:pStyle w:val="TAH"/>
              <w:rPr>
                <w:lang w:val="en-GB"/>
              </w:rPr>
            </w:pPr>
            <w:r w:rsidRPr="00320026">
              <w:rPr>
                <w:lang w:val="en-GB"/>
              </w:rPr>
              <w:t>RFC status</w:t>
            </w:r>
          </w:p>
        </w:tc>
        <w:tc>
          <w:tcPr>
            <w:tcW w:w="4040" w:type="dxa"/>
            <w:tcBorders>
              <w:bottom w:val="single" w:sz="4" w:space="0" w:color="auto"/>
            </w:tcBorders>
            <w:shd w:val="clear" w:color="auto" w:fill="auto"/>
          </w:tcPr>
          <w:p w14:paraId="001A7C48" w14:textId="77777777" w:rsidR="00500170" w:rsidRPr="00320026" w:rsidRDefault="00500170">
            <w:pPr>
              <w:pStyle w:val="TAH"/>
              <w:rPr>
                <w:lang w:val="en-GB"/>
              </w:rPr>
            </w:pPr>
            <w:r w:rsidRPr="00320026">
              <w:rPr>
                <w:lang w:val="en-GB"/>
              </w:rPr>
              <w:t>II-NNI condition</w:t>
            </w:r>
          </w:p>
        </w:tc>
      </w:tr>
      <w:tr w:rsidR="00500170" w:rsidRPr="00320026" w14:paraId="362734F2" w14:textId="77777777">
        <w:trPr>
          <w:trHeight w:val="46"/>
        </w:trPr>
        <w:tc>
          <w:tcPr>
            <w:tcW w:w="766" w:type="dxa"/>
            <w:shd w:val="clear" w:color="auto" w:fill="auto"/>
          </w:tcPr>
          <w:p w14:paraId="14708A97" w14:textId="77777777" w:rsidR="00500170" w:rsidRPr="00320026" w:rsidRDefault="00500170">
            <w:pPr>
              <w:pStyle w:val="TAL"/>
            </w:pPr>
            <w:r w:rsidRPr="00320026">
              <w:t>1</w:t>
            </w:r>
          </w:p>
        </w:tc>
        <w:tc>
          <w:tcPr>
            <w:tcW w:w="2353" w:type="dxa"/>
            <w:shd w:val="clear" w:color="auto" w:fill="auto"/>
          </w:tcPr>
          <w:p w14:paraId="3C817E7B" w14:textId="77777777" w:rsidR="00500170" w:rsidRPr="00320026" w:rsidRDefault="00500170">
            <w:pPr>
              <w:pStyle w:val="TAL"/>
            </w:pPr>
            <w:r w:rsidRPr="00320026">
              <w:t>Accept</w:t>
            </w:r>
          </w:p>
        </w:tc>
        <w:tc>
          <w:tcPr>
            <w:tcW w:w="1275" w:type="dxa"/>
            <w:shd w:val="clear" w:color="auto" w:fill="auto"/>
          </w:tcPr>
          <w:p w14:paraId="4EDE067C" w14:textId="77777777" w:rsidR="00500170" w:rsidRPr="00320026" w:rsidRDefault="00500170">
            <w:pPr>
              <w:pStyle w:val="TAL"/>
            </w:pPr>
            <w:r w:rsidRPr="00320026">
              <w:t>[13], [23]</w:t>
            </w:r>
          </w:p>
        </w:tc>
        <w:tc>
          <w:tcPr>
            <w:tcW w:w="1205" w:type="dxa"/>
            <w:shd w:val="clear" w:color="auto" w:fill="auto"/>
          </w:tcPr>
          <w:p w14:paraId="36ABB23E" w14:textId="77777777" w:rsidR="00500170" w:rsidRPr="00320026" w:rsidRDefault="00500170">
            <w:pPr>
              <w:pStyle w:val="TAL"/>
              <w:rPr>
                <w:lang w:eastAsia="ja-JP"/>
              </w:rPr>
            </w:pPr>
            <w:r w:rsidRPr="00320026">
              <w:rPr>
                <w:lang w:eastAsia="ja-JP"/>
              </w:rPr>
              <w:t>o</w:t>
            </w:r>
          </w:p>
        </w:tc>
        <w:tc>
          <w:tcPr>
            <w:tcW w:w="4040" w:type="dxa"/>
            <w:shd w:val="clear" w:color="auto" w:fill="auto"/>
          </w:tcPr>
          <w:p w14:paraId="73E1BD47" w14:textId="77777777" w:rsidR="00500170" w:rsidRPr="00320026" w:rsidRDefault="00500170">
            <w:pPr>
              <w:pStyle w:val="TAL"/>
              <w:rPr>
                <w:lang w:eastAsia="ja-JP"/>
              </w:rPr>
            </w:pPr>
            <w:r w:rsidRPr="00320026">
              <w:rPr>
                <w:lang w:eastAsia="ja-JP"/>
              </w:rPr>
              <w:t>do</w:t>
            </w:r>
          </w:p>
        </w:tc>
      </w:tr>
      <w:tr w:rsidR="00500170" w:rsidRPr="00320026" w14:paraId="547B5161" w14:textId="77777777">
        <w:tc>
          <w:tcPr>
            <w:tcW w:w="766" w:type="dxa"/>
            <w:shd w:val="clear" w:color="auto" w:fill="auto"/>
          </w:tcPr>
          <w:p w14:paraId="1926EDFA" w14:textId="77777777" w:rsidR="00500170" w:rsidRPr="00320026" w:rsidRDefault="00500170">
            <w:pPr>
              <w:pStyle w:val="TAL"/>
            </w:pPr>
            <w:r w:rsidRPr="00320026">
              <w:t>2</w:t>
            </w:r>
          </w:p>
        </w:tc>
        <w:tc>
          <w:tcPr>
            <w:tcW w:w="2353" w:type="dxa"/>
            <w:shd w:val="clear" w:color="auto" w:fill="auto"/>
          </w:tcPr>
          <w:p w14:paraId="05843CEE" w14:textId="77777777" w:rsidR="00500170" w:rsidRPr="00320026" w:rsidRDefault="00500170">
            <w:pPr>
              <w:pStyle w:val="TAL"/>
            </w:pPr>
            <w:r w:rsidRPr="00320026">
              <w:t>Accept-Contact</w:t>
            </w:r>
          </w:p>
        </w:tc>
        <w:tc>
          <w:tcPr>
            <w:tcW w:w="1275" w:type="dxa"/>
            <w:shd w:val="clear" w:color="auto" w:fill="auto"/>
          </w:tcPr>
          <w:p w14:paraId="3D223746" w14:textId="77777777" w:rsidR="00500170" w:rsidRPr="00320026" w:rsidRDefault="00500170">
            <w:pPr>
              <w:pStyle w:val="TAL"/>
              <w:rPr>
                <w:lang w:eastAsia="ja-JP"/>
              </w:rPr>
            </w:pPr>
            <w:r w:rsidRPr="00320026">
              <w:t>[51]</w:t>
            </w:r>
          </w:p>
        </w:tc>
        <w:tc>
          <w:tcPr>
            <w:tcW w:w="1205" w:type="dxa"/>
            <w:shd w:val="clear" w:color="auto" w:fill="auto"/>
          </w:tcPr>
          <w:p w14:paraId="64AF56D6" w14:textId="77777777" w:rsidR="00500170" w:rsidRPr="00320026" w:rsidRDefault="00500170">
            <w:pPr>
              <w:pStyle w:val="TAL"/>
            </w:pPr>
            <w:r w:rsidRPr="00320026">
              <w:t>o</w:t>
            </w:r>
          </w:p>
        </w:tc>
        <w:tc>
          <w:tcPr>
            <w:tcW w:w="4040" w:type="dxa"/>
            <w:shd w:val="clear" w:color="auto" w:fill="auto"/>
          </w:tcPr>
          <w:p w14:paraId="35A34ADA" w14:textId="77777777" w:rsidR="00500170" w:rsidRPr="00320026" w:rsidRDefault="00500170">
            <w:pPr>
              <w:pStyle w:val="TAL"/>
              <w:rPr>
                <w:rFonts w:eastAsia="ＭＳ 明朝"/>
                <w:lang w:eastAsia="ja-JP"/>
              </w:rPr>
            </w:pPr>
            <w:r w:rsidRPr="00320026">
              <w:t>do</w:t>
            </w:r>
          </w:p>
        </w:tc>
      </w:tr>
      <w:tr w:rsidR="00500170" w:rsidRPr="00320026" w14:paraId="70D77B7C" w14:textId="77777777">
        <w:tc>
          <w:tcPr>
            <w:tcW w:w="766" w:type="dxa"/>
            <w:shd w:val="clear" w:color="auto" w:fill="auto"/>
          </w:tcPr>
          <w:p w14:paraId="19EDDB52" w14:textId="77777777" w:rsidR="00500170" w:rsidRPr="00320026" w:rsidRDefault="00500170">
            <w:pPr>
              <w:pStyle w:val="TAL"/>
            </w:pPr>
            <w:r w:rsidRPr="00320026">
              <w:t>3</w:t>
            </w:r>
          </w:p>
        </w:tc>
        <w:tc>
          <w:tcPr>
            <w:tcW w:w="2353" w:type="dxa"/>
            <w:shd w:val="clear" w:color="auto" w:fill="auto"/>
          </w:tcPr>
          <w:p w14:paraId="55038D8A" w14:textId="77777777" w:rsidR="00500170" w:rsidRPr="00320026" w:rsidRDefault="00500170">
            <w:pPr>
              <w:pStyle w:val="TAL"/>
            </w:pPr>
            <w:r w:rsidRPr="00320026">
              <w:t>Accept-Encoding</w:t>
            </w:r>
          </w:p>
        </w:tc>
        <w:tc>
          <w:tcPr>
            <w:tcW w:w="1275" w:type="dxa"/>
            <w:shd w:val="clear" w:color="auto" w:fill="auto"/>
          </w:tcPr>
          <w:p w14:paraId="0459BC2E"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0194EA69" w14:textId="77777777" w:rsidR="00500170" w:rsidRPr="00320026" w:rsidRDefault="00500170">
            <w:pPr>
              <w:pStyle w:val="TAL"/>
            </w:pPr>
            <w:r w:rsidRPr="00320026">
              <w:t>o</w:t>
            </w:r>
          </w:p>
        </w:tc>
        <w:tc>
          <w:tcPr>
            <w:tcW w:w="4040" w:type="dxa"/>
            <w:shd w:val="clear" w:color="auto" w:fill="auto"/>
          </w:tcPr>
          <w:p w14:paraId="48F16C60" w14:textId="77777777" w:rsidR="00500170" w:rsidRPr="00320026" w:rsidRDefault="00500170">
            <w:pPr>
              <w:pStyle w:val="TAL"/>
              <w:rPr>
                <w:rFonts w:eastAsia="ＭＳ 明朝"/>
                <w:lang w:eastAsia="ja-JP"/>
              </w:rPr>
            </w:pPr>
            <w:r w:rsidRPr="00320026">
              <w:rPr>
                <w:lang w:eastAsia="ja-JP"/>
              </w:rPr>
              <w:t>do</w:t>
            </w:r>
          </w:p>
        </w:tc>
      </w:tr>
      <w:tr w:rsidR="00500170" w:rsidRPr="00320026" w14:paraId="5D234484" w14:textId="77777777">
        <w:tc>
          <w:tcPr>
            <w:tcW w:w="766" w:type="dxa"/>
            <w:shd w:val="clear" w:color="auto" w:fill="auto"/>
          </w:tcPr>
          <w:p w14:paraId="15A93CD6" w14:textId="77777777" w:rsidR="00500170" w:rsidRPr="00320026" w:rsidRDefault="00500170">
            <w:pPr>
              <w:pStyle w:val="TAL"/>
            </w:pPr>
            <w:r w:rsidRPr="00320026">
              <w:t>4</w:t>
            </w:r>
          </w:p>
        </w:tc>
        <w:tc>
          <w:tcPr>
            <w:tcW w:w="2353" w:type="dxa"/>
            <w:shd w:val="clear" w:color="auto" w:fill="auto"/>
          </w:tcPr>
          <w:p w14:paraId="188F89BA" w14:textId="77777777" w:rsidR="00500170" w:rsidRPr="00320026" w:rsidRDefault="00500170">
            <w:pPr>
              <w:pStyle w:val="TAL"/>
            </w:pPr>
            <w:r w:rsidRPr="00320026">
              <w:t>Accept-Language</w:t>
            </w:r>
          </w:p>
        </w:tc>
        <w:tc>
          <w:tcPr>
            <w:tcW w:w="1275" w:type="dxa"/>
            <w:shd w:val="clear" w:color="auto" w:fill="auto"/>
          </w:tcPr>
          <w:p w14:paraId="55A36FF2"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7A0A8CC6" w14:textId="77777777" w:rsidR="00500170" w:rsidRPr="00320026" w:rsidRDefault="00500170">
            <w:pPr>
              <w:pStyle w:val="TAL"/>
            </w:pPr>
            <w:r w:rsidRPr="00320026">
              <w:t>o</w:t>
            </w:r>
          </w:p>
        </w:tc>
        <w:tc>
          <w:tcPr>
            <w:tcW w:w="4040" w:type="dxa"/>
            <w:shd w:val="clear" w:color="auto" w:fill="auto"/>
          </w:tcPr>
          <w:p w14:paraId="01C77D6C" w14:textId="77777777" w:rsidR="00500170" w:rsidRPr="00320026" w:rsidRDefault="00500170">
            <w:pPr>
              <w:pStyle w:val="TAL"/>
              <w:rPr>
                <w:lang w:eastAsia="ja-JP"/>
              </w:rPr>
            </w:pPr>
            <w:r w:rsidRPr="00320026">
              <w:rPr>
                <w:lang w:eastAsia="ja-JP"/>
              </w:rPr>
              <w:t>do</w:t>
            </w:r>
          </w:p>
        </w:tc>
      </w:tr>
      <w:tr w:rsidR="00500170" w:rsidRPr="00320026" w14:paraId="1A774438" w14:textId="77777777">
        <w:tc>
          <w:tcPr>
            <w:tcW w:w="766" w:type="dxa"/>
            <w:shd w:val="clear" w:color="auto" w:fill="auto"/>
          </w:tcPr>
          <w:p w14:paraId="2D086335" w14:textId="77777777" w:rsidR="00500170" w:rsidRPr="00320026" w:rsidRDefault="00500170">
            <w:pPr>
              <w:pStyle w:val="TAL"/>
            </w:pPr>
            <w:r w:rsidRPr="00320026">
              <w:t>5</w:t>
            </w:r>
          </w:p>
        </w:tc>
        <w:tc>
          <w:tcPr>
            <w:tcW w:w="2353" w:type="dxa"/>
            <w:shd w:val="clear" w:color="auto" w:fill="auto"/>
          </w:tcPr>
          <w:p w14:paraId="35D2BE46" w14:textId="77777777" w:rsidR="00500170" w:rsidRPr="00320026" w:rsidRDefault="00500170">
            <w:pPr>
              <w:pStyle w:val="TAL"/>
            </w:pPr>
            <w:r w:rsidRPr="00320026">
              <w:t>Allow</w:t>
            </w:r>
          </w:p>
        </w:tc>
        <w:tc>
          <w:tcPr>
            <w:tcW w:w="1275" w:type="dxa"/>
            <w:shd w:val="clear" w:color="auto" w:fill="auto"/>
          </w:tcPr>
          <w:p w14:paraId="70DA4AFC"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017B914C" w14:textId="77777777" w:rsidR="00500170" w:rsidRPr="00320026" w:rsidRDefault="00500170">
            <w:pPr>
              <w:pStyle w:val="TAL"/>
            </w:pPr>
            <w:r w:rsidRPr="00320026">
              <w:t>o</w:t>
            </w:r>
          </w:p>
        </w:tc>
        <w:tc>
          <w:tcPr>
            <w:tcW w:w="4040" w:type="dxa"/>
            <w:shd w:val="clear" w:color="auto" w:fill="auto"/>
          </w:tcPr>
          <w:p w14:paraId="7C81CBE0" w14:textId="77777777" w:rsidR="00500170" w:rsidRPr="00320026" w:rsidRDefault="00500170">
            <w:pPr>
              <w:pStyle w:val="TAL"/>
              <w:rPr>
                <w:lang w:eastAsia="ja-JP"/>
              </w:rPr>
            </w:pPr>
            <w:r w:rsidRPr="00320026">
              <w:rPr>
                <w:lang w:eastAsia="ja-JP"/>
              </w:rPr>
              <w:t>do</w:t>
            </w:r>
          </w:p>
        </w:tc>
      </w:tr>
      <w:tr w:rsidR="00500170" w:rsidRPr="00320026" w14:paraId="3F932D36" w14:textId="77777777">
        <w:tc>
          <w:tcPr>
            <w:tcW w:w="766" w:type="dxa"/>
            <w:shd w:val="clear" w:color="auto" w:fill="auto"/>
          </w:tcPr>
          <w:p w14:paraId="6C80D050" w14:textId="77777777" w:rsidR="00500170" w:rsidRPr="00320026" w:rsidRDefault="00500170">
            <w:pPr>
              <w:pStyle w:val="TAL"/>
            </w:pPr>
            <w:r w:rsidRPr="00320026">
              <w:t>6</w:t>
            </w:r>
          </w:p>
        </w:tc>
        <w:tc>
          <w:tcPr>
            <w:tcW w:w="2353" w:type="dxa"/>
            <w:shd w:val="clear" w:color="auto" w:fill="auto"/>
          </w:tcPr>
          <w:p w14:paraId="24C48134" w14:textId="77777777" w:rsidR="00500170" w:rsidRPr="00320026" w:rsidRDefault="00500170">
            <w:pPr>
              <w:pStyle w:val="TAL"/>
            </w:pPr>
            <w:r w:rsidRPr="00320026">
              <w:t>Allow-Events</w:t>
            </w:r>
          </w:p>
        </w:tc>
        <w:tc>
          <w:tcPr>
            <w:tcW w:w="1275" w:type="dxa"/>
            <w:shd w:val="clear" w:color="auto" w:fill="auto"/>
          </w:tcPr>
          <w:p w14:paraId="219D7059" w14:textId="77777777" w:rsidR="00500170" w:rsidRPr="00320026" w:rsidRDefault="00500170">
            <w:pPr>
              <w:pStyle w:val="TAL"/>
              <w:rPr>
                <w:lang w:eastAsia="ja-JP"/>
              </w:rPr>
            </w:pPr>
            <w:r w:rsidRPr="00320026">
              <w:t>[20]</w:t>
            </w:r>
          </w:p>
        </w:tc>
        <w:tc>
          <w:tcPr>
            <w:tcW w:w="1205" w:type="dxa"/>
            <w:shd w:val="clear" w:color="auto" w:fill="auto"/>
          </w:tcPr>
          <w:p w14:paraId="2FEBD29C" w14:textId="77777777" w:rsidR="00500170" w:rsidRPr="00320026" w:rsidRDefault="00500170">
            <w:pPr>
              <w:pStyle w:val="TAL"/>
            </w:pPr>
            <w:r w:rsidRPr="00320026">
              <w:t>n/a</w:t>
            </w:r>
          </w:p>
        </w:tc>
        <w:tc>
          <w:tcPr>
            <w:tcW w:w="4040" w:type="dxa"/>
            <w:shd w:val="clear" w:color="auto" w:fill="auto"/>
          </w:tcPr>
          <w:p w14:paraId="04FB8111" w14:textId="77777777" w:rsidR="00500170" w:rsidRPr="00320026" w:rsidRDefault="00500170">
            <w:pPr>
              <w:pStyle w:val="TAL"/>
              <w:rPr>
                <w:lang w:eastAsia="ja-JP"/>
              </w:rPr>
            </w:pPr>
            <w:r w:rsidRPr="00320026">
              <w:rPr>
                <w:lang w:eastAsia="ja-JP"/>
              </w:rPr>
              <w:t>dn/a</w:t>
            </w:r>
          </w:p>
        </w:tc>
      </w:tr>
      <w:tr w:rsidR="00500170" w:rsidRPr="00320026" w14:paraId="202566B1" w14:textId="77777777">
        <w:tc>
          <w:tcPr>
            <w:tcW w:w="766" w:type="dxa"/>
            <w:shd w:val="clear" w:color="auto" w:fill="auto"/>
          </w:tcPr>
          <w:p w14:paraId="0C3A47C3" w14:textId="77777777" w:rsidR="00500170" w:rsidRPr="00320026" w:rsidRDefault="00500170">
            <w:pPr>
              <w:pStyle w:val="TAL"/>
            </w:pPr>
            <w:r w:rsidRPr="00320026">
              <w:t>7</w:t>
            </w:r>
          </w:p>
        </w:tc>
        <w:tc>
          <w:tcPr>
            <w:tcW w:w="2353" w:type="dxa"/>
            <w:shd w:val="clear" w:color="auto" w:fill="auto"/>
          </w:tcPr>
          <w:p w14:paraId="32DFC0D5" w14:textId="77777777" w:rsidR="00500170" w:rsidRPr="00320026" w:rsidRDefault="00500170">
            <w:pPr>
              <w:pStyle w:val="TAL"/>
            </w:pPr>
            <w:r w:rsidRPr="00320026">
              <w:t>Authorization</w:t>
            </w:r>
          </w:p>
        </w:tc>
        <w:tc>
          <w:tcPr>
            <w:tcW w:w="1275" w:type="dxa"/>
            <w:shd w:val="clear" w:color="auto" w:fill="auto"/>
          </w:tcPr>
          <w:p w14:paraId="4CF57FAC"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012FD097" w14:textId="77777777" w:rsidR="00500170" w:rsidRPr="00320026" w:rsidRDefault="00500170">
            <w:pPr>
              <w:pStyle w:val="TAL"/>
            </w:pPr>
            <w:r w:rsidRPr="00320026">
              <w:t>o</w:t>
            </w:r>
          </w:p>
        </w:tc>
        <w:tc>
          <w:tcPr>
            <w:tcW w:w="4040" w:type="dxa"/>
            <w:shd w:val="clear" w:color="auto" w:fill="auto"/>
          </w:tcPr>
          <w:p w14:paraId="2261E1F0"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w:t>
            </w:r>
            <w:r w:rsidRPr="00320026">
              <w:t> </w:t>
            </w:r>
            <w:r w:rsidRPr="00320026">
              <w:rPr>
                <w:lang w:eastAsia="ja-JP"/>
              </w:rPr>
              <w:t>6.1.3.1/7 THEN do</w:t>
            </w:r>
            <w:r w:rsidRPr="00320026">
              <w:rPr>
                <w:lang w:eastAsia="ko-KR"/>
              </w:rPr>
              <w:t xml:space="preserve"> (NOTE)</w:t>
            </w:r>
          </w:p>
        </w:tc>
      </w:tr>
      <w:tr w:rsidR="00500170" w:rsidRPr="00320026" w14:paraId="6EA37BE0" w14:textId="77777777">
        <w:tc>
          <w:tcPr>
            <w:tcW w:w="766" w:type="dxa"/>
            <w:shd w:val="clear" w:color="auto" w:fill="auto"/>
          </w:tcPr>
          <w:p w14:paraId="55E1639D" w14:textId="77777777" w:rsidR="00500170" w:rsidRPr="00320026" w:rsidRDefault="00500170">
            <w:pPr>
              <w:pStyle w:val="TAL"/>
            </w:pPr>
            <w:r w:rsidRPr="00320026">
              <w:t>8</w:t>
            </w:r>
          </w:p>
        </w:tc>
        <w:tc>
          <w:tcPr>
            <w:tcW w:w="2353" w:type="dxa"/>
            <w:shd w:val="clear" w:color="auto" w:fill="auto"/>
          </w:tcPr>
          <w:p w14:paraId="42B74EEC" w14:textId="77777777" w:rsidR="00500170" w:rsidRPr="00320026" w:rsidRDefault="00500170">
            <w:pPr>
              <w:pStyle w:val="TAL"/>
            </w:pPr>
            <w:r w:rsidRPr="00320026">
              <w:t>Call-ID</w:t>
            </w:r>
          </w:p>
        </w:tc>
        <w:tc>
          <w:tcPr>
            <w:tcW w:w="1275" w:type="dxa"/>
            <w:shd w:val="clear" w:color="auto" w:fill="auto"/>
          </w:tcPr>
          <w:p w14:paraId="0D5B7D78"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09E90DE2" w14:textId="77777777" w:rsidR="00500170" w:rsidRPr="00320026" w:rsidRDefault="00500170">
            <w:pPr>
              <w:pStyle w:val="TAL"/>
            </w:pPr>
            <w:r w:rsidRPr="00320026">
              <w:t>m</w:t>
            </w:r>
          </w:p>
        </w:tc>
        <w:tc>
          <w:tcPr>
            <w:tcW w:w="4040" w:type="dxa"/>
            <w:shd w:val="clear" w:color="auto" w:fill="auto"/>
          </w:tcPr>
          <w:p w14:paraId="4CC64DCC" w14:textId="77777777" w:rsidR="00500170" w:rsidRPr="00320026" w:rsidRDefault="00500170">
            <w:pPr>
              <w:pStyle w:val="TAL"/>
              <w:rPr>
                <w:lang w:eastAsia="ja-JP"/>
              </w:rPr>
            </w:pPr>
            <w:r w:rsidRPr="00320026">
              <w:rPr>
                <w:lang w:eastAsia="ja-JP"/>
              </w:rPr>
              <w:t>dm</w:t>
            </w:r>
          </w:p>
        </w:tc>
      </w:tr>
      <w:tr w:rsidR="00500170" w:rsidRPr="00320026" w14:paraId="70DA033D" w14:textId="77777777">
        <w:tc>
          <w:tcPr>
            <w:tcW w:w="766" w:type="dxa"/>
            <w:shd w:val="clear" w:color="auto" w:fill="auto"/>
          </w:tcPr>
          <w:p w14:paraId="10D42861" w14:textId="77777777" w:rsidR="00500170" w:rsidRPr="00320026" w:rsidRDefault="00500170">
            <w:pPr>
              <w:pStyle w:val="TAL"/>
            </w:pPr>
            <w:r w:rsidRPr="00320026">
              <w:t>9</w:t>
            </w:r>
          </w:p>
        </w:tc>
        <w:tc>
          <w:tcPr>
            <w:tcW w:w="2353" w:type="dxa"/>
            <w:shd w:val="clear" w:color="auto" w:fill="auto"/>
          </w:tcPr>
          <w:p w14:paraId="361DC936" w14:textId="77777777" w:rsidR="00500170" w:rsidRPr="00320026" w:rsidRDefault="00500170">
            <w:pPr>
              <w:pStyle w:val="TAL"/>
            </w:pPr>
            <w:r w:rsidRPr="00320026">
              <w:t>Call-Info</w:t>
            </w:r>
          </w:p>
        </w:tc>
        <w:tc>
          <w:tcPr>
            <w:tcW w:w="1275" w:type="dxa"/>
            <w:shd w:val="clear" w:color="auto" w:fill="auto"/>
          </w:tcPr>
          <w:p w14:paraId="2FBCEA65"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7D78ECFE" w14:textId="77777777" w:rsidR="00500170" w:rsidRPr="00320026" w:rsidRDefault="00500170">
            <w:pPr>
              <w:pStyle w:val="TAL"/>
            </w:pPr>
            <w:r w:rsidRPr="00320026">
              <w:t>o</w:t>
            </w:r>
          </w:p>
        </w:tc>
        <w:tc>
          <w:tcPr>
            <w:tcW w:w="4040" w:type="dxa"/>
            <w:shd w:val="clear" w:color="auto" w:fill="auto"/>
          </w:tcPr>
          <w:p w14:paraId="2328D758" w14:textId="77777777" w:rsidR="00500170" w:rsidRPr="00320026" w:rsidRDefault="00500170">
            <w:pPr>
              <w:pStyle w:val="TAL"/>
              <w:rPr>
                <w:lang w:eastAsia="ja-JP"/>
              </w:rPr>
            </w:pPr>
            <w:r w:rsidRPr="00320026">
              <w:rPr>
                <w:lang w:eastAsia="ja-JP"/>
              </w:rPr>
              <w:t>do</w:t>
            </w:r>
          </w:p>
        </w:tc>
      </w:tr>
      <w:tr w:rsidR="00500170" w:rsidRPr="00320026" w14:paraId="2ED18A35" w14:textId="77777777">
        <w:tc>
          <w:tcPr>
            <w:tcW w:w="766" w:type="dxa"/>
            <w:shd w:val="clear" w:color="auto" w:fill="auto"/>
          </w:tcPr>
          <w:p w14:paraId="76BB24CE" w14:textId="77777777" w:rsidR="00500170" w:rsidRPr="00320026" w:rsidRDefault="00500170">
            <w:pPr>
              <w:pStyle w:val="TAL"/>
            </w:pPr>
            <w:r w:rsidRPr="00320026">
              <w:t>10</w:t>
            </w:r>
          </w:p>
        </w:tc>
        <w:tc>
          <w:tcPr>
            <w:tcW w:w="2353" w:type="dxa"/>
            <w:shd w:val="clear" w:color="auto" w:fill="auto"/>
          </w:tcPr>
          <w:p w14:paraId="047FF78A" w14:textId="77777777" w:rsidR="00500170" w:rsidRPr="00320026" w:rsidRDefault="00500170">
            <w:pPr>
              <w:pStyle w:val="TAL"/>
            </w:pPr>
            <w:r w:rsidRPr="00320026">
              <w:rPr>
                <w:lang w:eastAsia="zh-CN"/>
              </w:rPr>
              <w:t>Cellular-Network-Info</w:t>
            </w:r>
          </w:p>
        </w:tc>
        <w:tc>
          <w:tcPr>
            <w:tcW w:w="1275" w:type="dxa"/>
            <w:shd w:val="clear" w:color="auto" w:fill="auto"/>
          </w:tcPr>
          <w:p w14:paraId="3C48109F" w14:textId="77777777" w:rsidR="00500170" w:rsidRPr="00320026" w:rsidRDefault="00500170">
            <w:pPr>
              <w:pStyle w:val="TAL"/>
            </w:pPr>
            <w:r w:rsidRPr="00320026">
              <w:t>[5]</w:t>
            </w:r>
          </w:p>
        </w:tc>
        <w:tc>
          <w:tcPr>
            <w:tcW w:w="1205" w:type="dxa"/>
            <w:shd w:val="clear" w:color="auto" w:fill="auto"/>
          </w:tcPr>
          <w:p w14:paraId="33B27309" w14:textId="77777777" w:rsidR="00500170" w:rsidRPr="00320026" w:rsidRDefault="00500170">
            <w:pPr>
              <w:pStyle w:val="TAL"/>
            </w:pPr>
            <w:r w:rsidRPr="00320026">
              <w:t>n/a</w:t>
            </w:r>
          </w:p>
        </w:tc>
        <w:tc>
          <w:tcPr>
            <w:tcW w:w="4040" w:type="dxa"/>
            <w:shd w:val="clear" w:color="auto" w:fill="auto"/>
          </w:tcPr>
          <w:p w14:paraId="5FF400DA" w14:textId="77777777" w:rsidR="00500170" w:rsidRPr="00320026" w:rsidRDefault="00500170">
            <w:pPr>
              <w:pStyle w:val="TAL"/>
            </w:pPr>
            <w:r w:rsidRPr="00320026">
              <w:t>IF table 6.1.3.1/117 THEN do (NOTE)</w:t>
            </w:r>
          </w:p>
        </w:tc>
      </w:tr>
      <w:tr w:rsidR="00500170" w:rsidRPr="00320026" w14:paraId="5EEB8AAC" w14:textId="77777777">
        <w:tc>
          <w:tcPr>
            <w:tcW w:w="766" w:type="dxa"/>
            <w:shd w:val="clear" w:color="auto" w:fill="auto"/>
          </w:tcPr>
          <w:p w14:paraId="37AFD305" w14:textId="77777777" w:rsidR="00500170" w:rsidRPr="00320026" w:rsidRDefault="00500170">
            <w:pPr>
              <w:pStyle w:val="TAL"/>
            </w:pPr>
            <w:r w:rsidRPr="00320026">
              <w:t>11</w:t>
            </w:r>
          </w:p>
        </w:tc>
        <w:tc>
          <w:tcPr>
            <w:tcW w:w="2353" w:type="dxa"/>
            <w:shd w:val="clear" w:color="auto" w:fill="auto"/>
          </w:tcPr>
          <w:p w14:paraId="6F3F3065" w14:textId="77777777" w:rsidR="00500170" w:rsidRPr="00320026" w:rsidRDefault="00500170">
            <w:pPr>
              <w:pStyle w:val="TAL"/>
            </w:pPr>
            <w:r w:rsidRPr="00320026">
              <w:t>Contact</w:t>
            </w:r>
          </w:p>
        </w:tc>
        <w:tc>
          <w:tcPr>
            <w:tcW w:w="1275" w:type="dxa"/>
            <w:shd w:val="clear" w:color="auto" w:fill="auto"/>
          </w:tcPr>
          <w:p w14:paraId="66307AC4"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6CE29694" w14:textId="77777777" w:rsidR="00500170" w:rsidRPr="00320026" w:rsidRDefault="00500170">
            <w:pPr>
              <w:pStyle w:val="TAL"/>
            </w:pPr>
            <w:r w:rsidRPr="00320026">
              <w:t>m</w:t>
            </w:r>
          </w:p>
        </w:tc>
        <w:tc>
          <w:tcPr>
            <w:tcW w:w="4040" w:type="dxa"/>
            <w:shd w:val="clear" w:color="auto" w:fill="auto"/>
          </w:tcPr>
          <w:p w14:paraId="4BB7A2C0" w14:textId="77777777" w:rsidR="00500170" w:rsidRPr="00320026" w:rsidRDefault="00500170">
            <w:pPr>
              <w:pStyle w:val="TAL"/>
              <w:rPr>
                <w:lang w:eastAsia="ja-JP"/>
              </w:rPr>
            </w:pPr>
            <w:r w:rsidRPr="00320026">
              <w:rPr>
                <w:lang w:eastAsia="ja-JP"/>
              </w:rPr>
              <w:t>dm</w:t>
            </w:r>
          </w:p>
        </w:tc>
      </w:tr>
      <w:tr w:rsidR="00500170" w:rsidRPr="00320026" w14:paraId="618ABB35" w14:textId="77777777">
        <w:tc>
          <w:tcPr>
            <w:tcW w:w="766" w:type="dxa"/>
            <w:shd w:val="clear" w:color="auto" w:fill="auto"/>
          </w:tcPr>
          <w:p w14:paraId="0D33CA0B" w14:textId="77777777" w:rsidR="00500170" w:rsidRPr="00320026" w:rsidRDefault="00500170">
            <w:pPr>
              <w:pStyle w:val="TAL"/>
            </w:pPr>
            <w:r w:rsidRPr="00320026">
              <w:t>12</w:t>
            </w:r>
          </w:p>
        </w:tc>
        <w:tc>
          <w:tcPr>
            <w:tcW w:w="2353" w:type="dxa"/>
            <w:shd w:val="clear" w:color="auto" w:fill="auto"/>
          </w:tcPr>
          <w:p w14:paraId="16DACE82" w14:textId="77777777" w:rsidR="00500170" w:rsidRPr="00320026" w:rsidRDefault="00500170">
            <w:pPr>
              <w:pStyle w:val="TAL"/>
            </w:pPr>
            <w:r w:rsidRPr="00320026">
              <w:t>Content-Disposition</w:t>
            </w:r>
          </w:p>
        </w:tc>
        <w:tc>
          <w:tcPr>
            <w:tcW w:w="1275" w:type="dxa"/>
            <w:shd w:val="clear" w:color="auto" w:fill="auto"/>
          </w:tcPr>
          <w:p w14:paraId="633101C7"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6A1E241B" w14:textId="77777777" w:rsidR="00500170" w:rsidRPr="00320026" w:rsidRDefault="00500170">
            <w:pPr>
              <w:pStyle w:val="TAL"/>
            </w:pPr>
            <w:r w:rsidRPr="00320026">
              <w:t>o</w:t>
            </w:r>
          </w:p>
        </w:tc>
        <w:tc>
          <w:tcPr>
            <w:tcW w:w="4040" w:type="dxa"/>
            <w:shd w:val="clear" w:color="auto" w:fill="auto"/>
          </w:tcPr>
          <w:p w14:paraId="215C0078" w14:textId="77777777" w:rsidR="00500170" w:rsidRPr="00320026" w:rsidRDefault="00500170">
            <w:pPr>
              <w:pStyle w:val="TAL"/>
              <w:rPr>
                <w:lang w:eastAsia="ja-JP"/>
              </w:rPr>
            </w:pPr>
            <w:r w:rsidRPr="00320026">
              <w:rPr>
                <w:lang w:eastAsia="ja-JP"/>
              </w:rPr>
              <w:t>do</w:t>
            </w:r>
          </w:p>
        </w:tc>
      </w:tr>
      <w:tr w:rsidR="00500170" w:rsidRPr="00320026" w14:paraId="10185A07" w14:textId="77777777">
        <w:tc>
          <w:tcPr>
            <w:tcW w:w="766" w:type="dxa"/>
            <w:shd w:val="clear" w:color="auto" w:fill="auto"/>
          </w:tcPr>
          <w:p w14:paraId="223CC243" w14:textId="77777777" w:rsidR="00500170" w:rsidRPr="00320026" w:rsidRDefault="00500170">
            <w:pPr>
              <w:pStyle w:val="TAL"/>
            </w:pPr>
            <w:r w:rsidRPr="00320026">
              <w:t>13</w:t>
            </w:r>
          </w:p>
        </w:tc>
        <w:tc>
          <w:tcPr>
            <w:tcW w:w="2353" w:type="dxa"/>
            <w:shd w:val="clear" w:color="auto" w:fill="auto"/>
          </w:tcPr>
          <w:p w14:paraId="0FF54E4C" w14:textId="77777777" w:rsidR="00500170" w:rsidRPr="00320026" w:rsidRDefault="00500170">
            <w:pPr>
              <w:pStyle w:val="TAL"/>
            </w:pPr>
            <w:r w:rsidRPr="00320026">
              <w:t>Content-Encoding</w:t>
            </w:r>
          </w:p>
        </w:tc>
        <w:tc>
          <w:tcPr>
            <w:tcW w:w="1275" w:type="dxa"/>
            <w:shd w:val="clear" w:color="auto" w:fill="auto"/>
          </w:tcPr>
          <w:p w14:paraId="50C977CD"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5C05C42B" w14:textId="77777777" w:rsidR="00500170" w:rsidRPr="00320026" w:rsidRDefault="00500170">
            <w:pPr>
              <w:pStyle w:val="TAL"/>
            </w:pPr>
            <w:r w:rsidRPr="00320026">
              <w:t>o</w:t>
            </w:r>
          </w:p>
        </w:tc>
        <w:tc>
          <w:tcPr>
            <w:tcW w:w="4040" w:type="dxa"/>
            <w:shd w:val="clear" w:color="auto" w:fill="auto"/>
          </w:tcPr>
          <w:p w14:paraId="64439783" w14:textId="77777777" w:rsidR="00500170" w:rsidRPr="00320026" w:rsidRDefault="00500170">
            <w:pPr>
              <w:pStyle w:val="TAL"/>
              <w:rPr>
                <w:lang w:eastAsia="ja-JP"/>
              </w:rPr>
            </w:pPr>
            <w:r w:rsidRPr="00320026">
              <w:rPr>
                <w:lang w:eastAsia="ja-JP"/>
              </w:rPr>
              <w:t>do</w:t>
            </w:r>
          </w:p>
        </w:tc>
      </w:tr>
      <w:tr w:rsidR="00500170" w:rsidRPr="00320026" w14:paraId="2776E067" w14:textId="77777777">
        <w:tc>
          <w:tcPr>
            <w:tcW w:w="766" w:type="dxa"/>
            <w:shd w:val="clear" w:color="auto" w:fill="auto"/>
          </w:tcPr>
          <w:p w14:paraId="1142856E" w14:textId="77777777" w:rsidR="00500170" w:rsidRPr="00320026" w:rsidRDefault="00500170">
            <w:pPr>
              <w:pStyle w:val="TAL"/>
            </w:pPr>
            <w:r w:rsidRPr="00320026">
              <w:t>14</w:t>
            </w:r>
          </w:p>
        </w:tc>
        <w:tc>
          <w:tcPr>
            <w:tcW w:w="2353" w:type="dxa"/>
            <w:shd w:val="clear" w:color="auto" w:fill="auto"/>
          </w:tcPr>
          <w:p w14:paraId="400579FE" w14:textId="77777777" w:rsidR="00500170" w:rsidRPr="00320026" w:rsidRDefault="00500170">
            <w:pPr>
              <w:pStyle w:val="TAL"/>
            </w:pPr>
            <w:r w:rsidRPr="00320026">
              <w:t>Content-ID</w:t>
            </w:r>
          </w:p>
        </w:tc>
        <w:tc>
          <w:tcPr>
            <w:tcW w:w="1275" w:type="dxa"/>
            <w:shd w:val="clear" w:color="auto" w:fill="auto"/>
          </w:tcPr>
          <w:p w14:paraId="2D25E57C" w14:textId="77777777" w:rsidR="00500170" w:rsidRPr="00320026" w:rsidRDefault="00500170">
            <w:pPr>
              <w:pStyle w:val="TAL"/>
            </w:pPr>
            <w:r w:rsidRPr="00320026">
              <w:t>[216]</w:t>
            </w:r>
          </w:p>
        </w:tc>
        <w:tc>
          <w:tcPr>
            <w:tcW w:w="1205" w:type="dxa"/>
            <w:shd w:val="clear" w:color="auto" w:fill="auto"/>
          </w:tcPr>
          <w:p w14:paraId="21E18237" w14:textId="77777777" w:rsidR="00500170" w:rsidRPr="00320026" w:rsidRDefault="00500170">
            <w:pPr>
              <w:pStyle w:val="TAL"/>
            </w:pPr>
            <w:r w:rsidRPr="00320026">
              <w:t>o</w:t>
            </w:r>
          </w:p>
        </w:tc>
        <w:tc>
          <w:tcPr>
            <w:tcW w:w="4040" w:type="dxa"/>
            <w:shd w:val="clear" w:color="auto" w:fill="auto"/>
          </w:tcPr>
          <w:p w14:paraId="634D4C59" w14:textId="77777777" w:rsidR="00500170" w:rsidRPr="00320026" w:rsidRDefault="00500170">
            <w:pPr>
              <w:pStyle w:val="TAL"/>
              <w:rPr>
                <w:lang w:eastAsia="ja-JP"/>
              </w:rPr>
            </w:pPr>
            <w:r w:rsidRPr="00320026">
              <w:t>IF table 6.1.3.1/122 THEN do</w:t>
            </w:r>
          </w:p>
        </w:tc>
      </w:tr>
      <w:tr w:rsidR="00500170" w:rsidRPr="00320026" w14:paraId="7F0F623E" w14:textId="77777777">
        <w:tc>
          <w:tcPr>
            <w:tcW w:w="766" w:type="dxa"/>
            <w:shd w:val="clear" w:color="auto" w:fill="auto"/>
          </w:tcPr>
          <w:p w14:paraId="168BA2BE" w14:textId="77777777" w:rsidR="00500170" w:rsidRPr="00320026" w:rsidRDefault="00500170">
            <w:pPr>
              <w:pStyle w:val="TAL"/>
            </w:pPr>
            <w:r w:rsidRPr="00320026">
              <w:t>15</w:t>
            </w:r>
          </w:p>
        </w:tc>
        <w:tc>
          <w:tcPr>
            <w:tcW w:w="2353" w:type="dxa"/>
            <w:shd w:val="clear" w:color="auto" w:fill="auto"/>
          </w:tcPr>
          <w:p w14:paraId="05EF05E7" w14:textId="77777777" w:rsidR="00500170" w:rsidRPr="00320026" w:rsidRDefault="00500170">
            <w:pPr>
              <w:pStyle w:val="TAL"/>
            </w:pPr>
            <w:r w:rsidRPr="00320026">
              <w:t>Content-Language</w:t>
            </w:r>
          </w:p>
        </w:tc>
        <w:tc>
          <w:tcPr>
            <w:tcW w:w="1275" w:type="dxa"/>
            <w:shd w:val="clear" w:color="auto" w:fill="auto"/>
          </w:tcPr>
          <w:p w14:paraId="3DC22F35"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5D99D83F" w14:textId="77777777" w:rsidR="00500170" w:rsidRPr="00320026" w:rsidRDefault="00500170">
            <w:pPr>
              <w:pStyle w:val="TAL"/>
            </w:pPr>
            <w:r w:rsidRPr="00320026">
              <w:t>o</w:t>
            </w:r>
          </w:p>
        </w:tc>
        <w:tc>
          <w:tcPr>
            <w:tcW w:w="4040" w:type="dxa"/>
            <w:shd w:val="clear" w:color="auto" w:fill="auto"/>
          </w:tcPr>
          <w:p w14:paraId="7209DA7A" w14:textId="77777777" w:rsidR="00500170" w:rsidRPr="00320026" w:rsidRDefault="00500170">
            <w:pPr>
              <w:pStyle w:val="TAL"/>
              <w:rPr>
                <w:lang w:eastAsia="ja-JP"/>
              </w:rPr>
            </w:pPr>
            <w:r w:rsidRPr="00320026">
              <w:rPr>
                <w:lang w:eastAsia="ja-JP"/>
              </w:rPr>
              <w:t>do</w:t>
            </w:r>
          </w:p>
        </w:tc>
      </w:tr>
      <w:tr w:rsidR="00500170" w:rsidRPr="00320026" w14:paraId="7CD47B36" w14:textId="77777777">
        <w:tc>
          <w:tcPr>
            <w:tcW w:w="766" w:type="dxa"/>
            <w:shd w:val="clear" w:color="auto" w:fill="auto"/>
          </w:tcPr>
          <w:p w14:paraId="0C38E255" w14:textId="77777777" w:rsidR="00500170" w:rsidRPr="00320026" w:rsidRDefault="00500170">
            <w:pPr>
              <w:pStyle w:val="TAL"/>
            </w:pPr>
            <w:r w:rsidRPr="00320026">
              <w:t>16</w:t>
            </w:r>
          </w:p>
        </w:tc>
        <w:tc>
          <w:tcPr>
            <w:tcW w:w="2353" w:type="dxa"/>
            <w:shd w:val="clear" w:color="auto" w:fill="auto"/>
          </w:tcPr>
          <w:p w14:paraId="7D4F8974" w14:textId="77777777" w:rsidR="00500170" w:rsidRPr="00320026" w:rsidRDefault="00500170">
            <w:pPr>
              <w:pStyle w:val="TAL"/>
            </w:pPr>
            <w:r w:rsidRPr="00320026">
              <w:t>Content-Length</w:t>
            </w:r>
          </w:p>
        </w:tc>
        <w:tc>
          <w:tcPr>
            <w:tcW w:w="1275" w:type="dxa"/>
            <w:shd w:val="clear" w:color="auto" w:fill="auto"/>
          </w:tcPr>
          <w:p w14:paraId="6F591848"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480566C9" w14:textId="77777777" w:rsidR="00500170" w:rsidRPr="00320026" w:rsidRDefault="00500170">
            <w:pPr>
              <w:pStyle w:val="TAL"/>
            </w:pPr>
            <w:r w:rsidRPr="00320026">
              <w:t>t</w:t>
            </w:r>
          </w:p>
        </w:tc>
        <w:tc>
          <w:tcPr>
            <w:tcW w:w="4040" w:type="dxa"/>
            <w:shd w:val="clear" w:color="auto" w:fill="auto"/>
          </w:tcPr>
          <w:p w14:paraId="124504C4" w14:textId="77777777" w:rsidR="00500170" w:rsidRPr="00320026" w:rsidRDefault="00500170">
            <w:pPr>
              <w:pStyle w:val="TAL"/>
              <w:rPr>
                <w:lang w:eastAsia="ja-JP"/>
              </w:rPr>
            </w:pPr>
            <w:r w:rsidRPr="00320026">
              <w:rPr>
                <w:lang w:eastAsia="ja-JP"/>
              </w:rPr>
              <w:t>dt</w:t>
            </w:r>
          </w:p>
        </w:tc>
      </w:tr>
      <w:tr w:rsidR="00500170" w:rsidRPr="00320026" w14:paraId="24EDED8E" w14:textId="77777777">
        <w:tc>
          <w:tcPr>
            <w:tcW w:w="766" w:type="dxa"/>
            <w:shd w:val="clear" w:color="auto" w:fill="auto"/>
          </w:tcPr>
          <w:p w14:paraId="7E87C6AB" w14:textId="77777777" w:rsidR="00500170" w:rsidRPr="00320026" w:rsidRDefault="00500170">
            <w:pPr>
              <w:pStyle w:val="TAL"/>
            </w:pPr>
            <w:r w:rsidRPr="00320026">
              <w:t>17</w:t>
            </w:r>
          </w:p>
        </w:tc>
        <w:tc>
          <w:tcPr>
            <w:tcW w:w="2353" w:type="dxa"/>
            <w:shd w:val="clear" w:color="auto" w:fill="auto"/>
          </w:tcPr>
          <w:p w14:paraId="39DD784C" w14:textId="77777777" w:rsidR="00500170" w:rsidRPr="00320026" w:rsidRDefault="00500170">
            <w:pPr>
              <w:pStyle w:val="TAL"/>
            </w:pPr>
            <w:r w:rsidRPr="00320026">
              <w:t>Content-Type</w:t>
            </w:r>
          </w:p>
        </w:tc>
        <w:tc>
          <w:tcPr>
            <w:tcW w:w="1275" w:type="dxa"/>
            <w:shd w:val="clear" w:color="auto" w:fill="auto"/>
          </w:tcPr>
          <w:p w14:paraId="005CBDED"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00EED710" w14:textId="77777777" w:rsidR="00500170" w:rsidRPr="00320026" w:rsidRDefault="00500170">
            <w:pPr>
              <w:pStyle w:val="TAL"/>
            </w:pPr>
            <w:r w:rsidRPr="00320026">
              <w:t>*</w:t>
            </w:r>
          </w:p>
        </w:tc>
        <w:tc>
          <w:tcPr>
            <w:tcW w:w="4040" w:type="dxa"/>
            <w:shd w:val="clear" w:color="auto" w:fill="auto"/>
          </w:tcPr>
          <w:p w14:paraId="65BD2980" w14:textId="77777777" w:rsidR="00500170" w:rsidRPr="00320026" w:rsidRDefault="00500170">
            <w:pPr>
              <w:pStyle w:val="TAL"/>
              <w:rPr>
                <w:lang w:eastAsia="ja-JP"/>
              </w:rPr>
            </w:pPr>
            <w:r w:rsidRPr="00320026">
              <w:rPr>
                <w:lang w:eastAsia="ja-JP"/>
              </w:rPr>
              <w:t>d*</w:t>
            </w:r>
          </w:p>
        </w:tc>
      </w:tr>
      <w:tr w:rsidR="00500170" w:rsidRPr="00320026" w14:paraId="37546606" w14:textId="77777777">
        <w:tc>
          <w:tcPr>
            <w:tcW w:w="766" w:type="dxa"/>
            <w:shd w:val="clear" w:color="auto" w:fill="auto"/>
          </w:tcPr>
          <w:p w14:paraId="56BF1569" w14:textId="77777777" w:rsidR="00500170" w:rsidRPr="00320026" w:rsidRDefault="00500170">
            <w:pPr>
              <w:pStyle w:val="TAL"/>
            </w:pPr>
            <w:r w:rsidRPr="00320026">
              <w:rPr>
                <w:lang w:eastAsia="ko-KR"/>
              </w:rPr>
              <w:t>18</w:t>
            </w:r>
          </w:p>
        </w:tc>
        <w:tc>
          <w:tcPr>
            <w:tcW w:w="2353" w:type="dxa"/>
            <w:shd w:val="clear" w:color="auto" w:fill="auto"/>
          </w:tcPr>
          <w:p w14:paraId="7BA53927" w14:textId="77777777" w:rsidR="00500170" w:rsidRPr="00320026" w:rsidRDefault="00500170">
            <w:pPr>
              <w:pStyle w:val="TAL"/>
              <w:rPr>
                <w:lang w:eastAsia="ko-KR"/>
              </w:rPr>
            </w:pPr>
            <w:r w:rsidRPr="00320026">
              <w:rPr>
                <w:lang w:eastAsia="ko-KR"/>
              </w:rPr>
              <w:t>CSeq</w:t>
            </w:r>
          </w:p>
        </w:tc>
        <w:tc>
          <w:tcPr>
            <w:tcW w:w="1275" w:type="dxa"/>
            <w:shd w:val="clear" w:color="auto" w:fill="auto"/>
          </w:tcPr>
          <w:p w14:paraId="0C8E8F79"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5422C3A3" w14:textId="77777777" w:rsidR="00500170" w:rsidRPr="00320026" w:rsidRDefault="00500170">
            <w:pPr>
              <w:pStyle w:val="TAL"/>
            </w:pPr>
            <w:r w:rsidRPr="00320026">
              <w:t>m</w:t>
            </w:r>
          </w:p>
        </w:tc>
        <w:tc>
          <w:tcPr>
            <w:tcW w:w="4040" w:type="dxa"/>
            <w:shd w:val="clear" w:color="auto" w:fill="auto"/>
          </w:tcPr>
          <w:p w14:paraId="54B82446" w14:textId="77777777" w:rsidR="00500170" w:rsidRPr="00320026" w:rsidRDefault="00500170">
            <w:pPr>
              <w:pStyle w:val="TAL"/>
              <w:rPr>
                <w:lang w:eastAsia="ja-JP"/>
              </w:rPr>
            </w:pPr>
            <w:r w:rsidRPr="00320026">
              <w:rPr>
                <w:lang w:eastAsia="ja-JP"/>
              </w:rPr>
              <w:t>dm</w:t>
            </w:r>
          </w:p>
        </w:tc>
      </w:tr>
      <w:tr w:rsidR="00500170" w:rsidRPr="00320026" w14:paraId="3966072C" w14:textId="77777777">
        <w:tc>
          <w:tcPr>
            <w:tcW w:w="766" w:type="dxa"/>
            <w:shd w:val="clear" w:color="auto" w:fill="auto"/>
          </w:tcPr>
          <w:p w14:paraId="3BDAD0CB" w14:textId="77777777" w:rsidR="00500170" w:rsidRPr="00320026" w:rsidRDefault="00500170">
            <w:pPr>
              <w:pStyle w:val="TAL"/>
            </w:pPr>
            <w:r w:rsidRPr="00320026">
              <w:t>19</w:t>
            </w:r>
          </w:p>
        </w:tc>
        <w:tc>
          <w:tcPr>
            <w:tcW w:w="2353" w:type="dxa"/>
            <w:shd w:val="clear" w:color="auto" w:fill="auto"/>
          </w:tcPr>
          <w:p w14:paraId="5488C2B4" w14:textId="77777777" w:rsidR="00500170" w:rsidRPr="00320026" w:rsidRDefault="00500170">
            <w:pPr>
              <w:pStyle w:val="TAL"/>
            </w:pPr>
            <w:r w:rsidRPr="00320026">
              <w:t>Date</w:t>
            </w:r>
          </w:p>
        </w:tc>
        <w:tc>
          <w:tcPr>
            <w:tcW w:w="1275" w:type="dxa"/>
            <w:shd w:val="clear" w:color="auto" w:fill="auto"/>
          </w:tcPr>
          <w:p w14:paraId="1DA24DC2"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768DC132" w14:textId="77777777" w:rsidR="00500170" w:rsidRPr="00320026" w:rsidRDefault="00500170">
            <w:pPr>
              <w:pStyle w:val="TAL"/>
            </w:pPr>
            <w:r w:rsidRPr="00320026">
              <w:t>o</w:t>
            </w:r>
          </w:p>
        </w:tc>
        <w:tc>
          <w:tcPr>
            <w:tcW w:w="4040" w:type="dxa"/>
            <w:shd w:val="clear" w:color="auto" w:fill="auto"/>
          </w:tcPr>
          <w:p w14:paraId="3739A46F" w14:textId="77777777" w:rsidR="00500170" w:rsidRPr="00320026" w:rsidRDefault="00500170">
            <w:pPr>
              <w:pStyle w:val="TAL"/>
              <w:rPr>
                <w:lang w:eastAsia="ja-JP"/>
              </w:rPr>
            </w:pPr>
            <w:r w:rsidRPr="00320026">
              <w:rPr>
                <w:lang w:eastAsia="ja-JP"/>
              </w:rPr>
              <w:t>do</w:t>
            </w:r>
          </w:p>
        </w:tc>
      </w:tr>
      <w:tr w:rsidR="00500170" w:rsidRPr="00320026" w14:paraId="600789C2" w14:textId="77777777">
        <w:tc>
          <w:tcPr>
            <w:tcW w:w="766" w:type="dxa"/>
            <w:shd w:val="clear" w:color="auto" w:fill="auto"/>
          </w:tcPr>
          <w:p w14:paraId="1A2DFC74" w14:textId="77777777" w:rsidR="00500170" w:rsidRPr="00320026" w:rsidRDefault="00500170">
            <w:pPr>
              <w:pStyle w:val="TAL"/>
            </w:pPr>
            <w:r w:rsidRPr="00320026">
              <w:t>20</w:t>
            </w:r>
          </w:p>
        </w:tc>
        <w:tc>
          <w:tcPr>
            <w:tcW w:w="2353" w:type="dxa"/>
            <w:shd w:val="clear" w:color="auto" w:fill="auto"/>
          </w:tcPr>
          <w:p w14:paraId="713A9CF8" w14:textId="77777777" w:rsidR="00500170" w:rsidRPr="00320026" w:rsidRDefault="00500170">
            <w:pPr>
              <w:pStyle w:val="TAL"/>
            </w:pPr>
            <w:r w:rsidRPr="00320026">
              <w:t>Feature-Caps</w:t>
            </w:r>
          </w:p>
        </w:tc>
        <w:tc>
          <w:tcPr>
            <w:tcW w:w="1275" w:type="dxa"/>
            <w:shd w:val="clear" w:color="auto" w:fill="auto"/>
          </w:tcPr>
          <w:p w14:paraId="70A4C416" w14:textId="77777777" w:rsidR="00500170" w:rsidRPr="00320026" w:rsidRDefault="00500170">
            <w:pPr>
              <w:pStyle w:val="TAL"/>
            </w:pPr>
            <w:r w:rsidRPr="00320026">
              <w:rPr>
                <w:lang w:eastAsia="ko-KR"/>
              </w:rPr>
              <w:t>[143]</w:t>
            </w:r>
          </w:p>
        </w:tc>
        <w:tc>
          <w:tcPr>
            <w:tcW w:w="1205" w:type="dxa"/>
            <w:shd w:val="clear" w:color="auto" w:fill="auto"/>
          </w:tcPr>
          <w:p w14:paraId="7C0372B4" w14:textId="77777777" w:rsidR="00500170" w:rsidRPr="00320026" w:rsidRDefault="00500170">
            <w:pPr>
              <w:pStyle w:val="TAL"/>
            </w:pPr>
            <w:r w:rsidRPr="00320026">
              <w:rPr>
                <w:lang w:eastAsia="ko-KR"/>
              </w:rPr>
              <w:t>o</w:t>
            </w:r>
          </w:p>
        </w:tc>
        <w:tc>
          <w:tcPr>
            <w:tcW w:w="4040" w:type="dxa"/>
            <w:shd w:val="clear" w:color="auto" w:fill="auto"/>
          </w:tcPr>
          <w:p w14:paraId="2B546731"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6.1.3.1/103 THEN do (NOTE)</w:t>
            </w:r>
          </w:p>
        </w:tc>
      </w:tr>
      <w:tr w:rsidR="00500170" w:rsidRPr="00320026" w14:paraId="249D6D57" w14:textId="77777777">
        <w:tc>
          <w:tcPr>
            <w:tcW w:w="766" w:type="dxa"/>
            <w:shd w:val="clear" w:color="auto" w:fill="auto"/>
          </w:tcPr>
          <w:p w14:paraId="1C3CB1D8" w14:textId="77777777" w:rsidR="00500170" w:rsidRPr="00320026" w:rsidRDefault="00500170">
            <w:pPr>
              <w:pStyle w:val="TAL"/>
            </w:pPr>
            <w:r w:rsidRPr="00320026">
              <w:rPr>
                <w:lang w:eastAsia="ko-KR"/>
              </w:rPr>
              <w:t>21</w:t>
            </w:r>
          </w:p>
        </w:tc>
        <w:tc>
          <w:tcPr>
            <w:tcW w:w="2353" w:type="dxa"/>
            <w:shd w:val="clear" w:color="auto" w:fill="auto"/>
          </w:tcPr>
          <w:p w14:paraId="5F7F6131" w14:textId="77777777" w:rsidR="00500170" w:rsidRPr="00320026" w:rsidRDefault="00500170">
            <w:pPr>
              <w:pStyle w:val="TAL"/>
            </w:pPr>
            <w:r w:rsidRPr="00320026">
              <w:t>From</w:t>
            </w:r>
          </w:p>
        </w:tc>
        <w:tc>
          <w:tcPr>
            <w:tcW w:w="1275" w:type="dxa"/>
            <w:shd w:val="clear" w:color="auto" w:fill="auto"/>
          </w:tcPr>
          <w:p w14:paraId="34C077B5"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56BD2B9A" w14:textId="77777777" w:rsidR="00500170" w:rsidRPr="00320026" w:rsidRDefault="00500170">
            <w:pPr>
              <w:pStyle w:val="TAL"/>
            </w:pPr>
            <w:r w:rsidRPr="00320026">
              <w:t>m</w:t>
            </w:r>
          </w:p>
        </w:tc>
        <w:tc>
          <w:tcPr>
            <w:tcW w:w="4040" w:type="dxa"/>
            <w:shd w:val="clear" w:color="auto" w:fill="auto"/>
          </w:tcPr>
          <w:p w14:paraId="323E8C69" w14:textId="77777777" w:rsidR="00500170" w:rsidRPr="00320026" w:rsidRDefault="00500170">
            <w:pPr>
              <w:pStyle w:val="TAL"/>
              <w:rPr>
                <w:lang w:eastAsia="ja-JP"/>
              </w:rPr>
            </w:pPr>
            <w:r w:rsidRPr="00320026">
              <w:rPr>
                <w:lang w:eastAsia="ja-JP"/>
              </w:rPr>
              <w:t>dm</w:t>
            </w:r>
          </w:p>
        </w:tc>
      </w:tr>
      <w:tr w:rsidR="00500170" w:rsidRPr="00320026" w14:paraId="64B56047" w14:textId="77777777">
        <w:tc>
          <w:tcPr>
            <w:tcW w:w="766" w:type="dxa"/>
            <w:shd w:val="clear" w:color="auto" w:fill="auto"/>
          </w:tcPr>
          <w:p w14:paraId="46786A3D" w14:textId="77777777" w:rsidR="00500170" w:rsidRPr="00320026" w:rsidRDefault="00500170">
            <w:pPr>
              <w:pStyle w:val="TAL"/>
            </w:pPr>
            <w:r w:rsidRPr="00320026">
              <w:t>22</w:t>
            </w:r>
          </w:p>
        </w:tc>
        <w:tc>
          <w:tcPr>
            <w:tcW w:w="2353" w:type="dxa"/>
            <w:shd w:val="clear" w:color="auto" w:fill="auto"/>
          </w:tcPr>
          <w:p w14:paraId="14907284" w14:textId="77777777" w:rsidR="00500170" w:rsidRPr="00320026" w:rsidRDefault="00500170">
            <w:pPr>
              <w:pStyle w:val="TAL"/>
            </w:pPr>
            <w:r w:rsidRPr="00320026">
              <w:t>Geolocation</w:t>
            </w:r>
          </w:p>
        </w:tc>
        <w:tc>
          <w:tcPr>
            <w:tcW w:w="1275" w:type="dxa"/>
            <w:shd w:val="clear" w:color="auto" w:fill="auto"/>
          </w:tcPr>
          <w:p w14:paraId="0485E8F4" w14:textId="77777777" w:rsidR="00500170" w:rsidRPr="00320026" w:rsidRDefault="00500170">
            <w:pPr>
              <w:pStyle w:val="TAL"/>
              <w:rPr>
                <w:rFonts w:eastAsia="ＭＳ 明朝"/>
              </w:rPr>
            </w:pPr>
            <w:r w:rsidRPr="00320026">
              <w:t>[68]</w:t>
            </w:r>
          </w:p>
        </w:tc>
        <w:tc>
          <w:tcPr>
            <w:tcW w:w="1205" w:type="dxa"/>
            <w:shd w:val="clear" w:color="auto" w:fill="auto"/>
          </w:tcPr>
          <w:p w14:paraId="2046988F" w14:textId="77777777" w:rsidR="00500170" w:rsidRPr="00320026" w:rsidRDefault="00500170">
            <w:pPr>
              <w:pStyle w:val="TAL"/>
            </w:pPr>
            <w:r w:rsidRPr="00320026">
              <w:t>o</w:t>
            </w:r>
          </w:p>
        </w:tc>
        <w:tc>
          <w:tcPr>
            <w:tcW w:w="4040" w:type="dxa"/>
            <w:shd w:val="clear" w:color="auto" w:fill="auto"/>
          </w:tcPr>
          <w:p w14:paraId="4F57571A" w14:textId="77777777" w:rsidR="00500170" w:rsidRPr="00320026" w:rsidRDefault="00500170">
            <w:pPr>
              <w:pStyle w:val="TAL"/>
              <w:rPr>
                <w:rFonts w:eastAsia="ＭＳ 明朝"/>
                <w:lang w:eastAsia="ja-JP"/>
              </w:rPr>
            </w:pPr>
            <w:r w:rsidRPr="00320026">
              <w:t>do</w:t>
            </w:r>
          </w:p>
        </w:tc>
      </w:tr>
      <w:tr w:rsidR="00500170" w:rsidRPr="00320026" w14:paraId="654D35BB" w14:textId="77777777">
        <w:tc>
          <w:tcPr>
            <w:tcW w:w="766" w:type="dxa"/>
            <w:shd w:val="clear" w:color="auto" w:fill="auto"/>
          </w:tcPr>
          <w:p w14:paraId="1D3B69D9" w14:textId="77777777" w:rsidR="00500170" w:rsidRPr="00320026" w:rsidRDefault="00500170">
            <w:pPr>
              <w:pStyle w:val="TAL"/>
              <w:rPr>
                <w:lang w:eastAsia="ko-KR"/>
              </w:rPr>
            </w:pPr>
            <w:r w:rsidRPr="00320026">
              <w:t>23</w:t>
            </w:r>
          </w:p>
        </w:tc>
        <w:tc>
          <w:tcPr>
            <w:tcW w:w="2353" w:type="dxa"/>
            <w:shd w:val="clear" w:color="auto" w:fill="auto"/>
          </w:tcPr>
          <w:p w14:paraId="0B586C72" w14:textId="77777777" w:rsidR="00500170" w:rsidRPr="00320026" w:rsidRDefault="00500170">
            <w:pPr>
              <w:pStyle w:val="TAL"/>
            </w:pPr>
            <w:r w:rsidRPr="00320026">
              <w:t>Geolocation-Routing</w:t>
            </w:r>
          </w:p>
        </w:tc>
        <w:tc>
          <w:tcPr>
            <w:tcW w:w="1275" w:type="dxa"/>
            <w:shd w:val="clear" w:color="auto" w:fill="auto"/>
          </w:tcPr>
          <w:p w14:paraId="5A45173F" w14:textId="77777777" w:rsidR="00500170" w:rsidRPr="00320026" w:rsidRDefault="00500170">
            <w:pPr>
              <w:pStyle w:val="TAL"/>
              <w:rPr>
                <w:lang w:eastAsia="ko-KR"/>
              </w:rPr>
            </w:pPr>
            <w:r w:rsidRPr="00320026">
              <w:rPr>
                <w:lang w:eastAsia="ko-KR"/>
              </w:rPr>
              <w:t>[68]</w:t>
            </w:r>
          </w:p>
        </w:tc>
        <w:tc>
          <w:tcPr>
            <w:tcW w:w="1205" w:type="dxa"/>
            <w:shd w:val="clear" w:color="auto" w:fill="auto"/>
          </w:tcPr>
          <w:p w14:paraId="2799B0D1" w14:textId="77777777" w:rsidR="00500170" w:rsidRPr="00320026" w:rsidRDefault="00500170">
            <w:pPr>
              <w:pStyle w:val="TAL"/>
              <w:rPr>
                <w:lang w:eastAsia="ko-KR"/>
              </w:rPr>
            </w:pPr>
            <w:r w:rsidRPr="00320026">
              <w:rPr>
                <w:lang w:eastAsia="ko-KR"/>
              </w:rPr>
              <w:t>o</w:t>
            </w:r>
          </w:p>
        </w:tc>
        <w:tc>
          <w:tcPr>
            <w:tcW w:w="4040" w:type="dxa"/>
            <w:shd w:val="clear" w:color="auto" w:fill="auto"/>
          </w:tcPr>
          <w:p w14:paraId="4E210F1A" w14:textId="77777777" w:rsidR="00500170" w:rsidRPr="00320026" w:rsidRDefault="00500170">
            <w:pPr>
              <w:pStyle w:val="TAL"/>
              <w:rPr>
                <w:lang w:eastAsia="ko-KR"/>
              </w:rPr>
            </w:pPr>
            <w:r w:rsidRPr="00320026">
              <w:rPr>
                <w:lang w:eastAsia="ko-KR"/>
              </w:rPr>
              <w:t>do</w:t>
            </w:r>
          </w:p>
        </w:tc>
      </w:tr>
      <w:tr w:rsidR="00500170" w:rsidRPr="00320026" w14:paraId="32DFC87B" w14:textId="77777777">
        <w:tc>
          <w:tcPr>
            <w:tcW w:w="766" w:type="dxa"/>
            <w:shd w:val="clear" w:color="auto" w:fill="auto"/>
          </w:tcPr>
          <w:p w14:paraId="5E13263E" w14:textId="77777777" w:rsidR="00500170" w:rsidRPr="00320026" w:rsidRDefault="00500170">
            <w:pPr>
              <w:pStyle w:val="TAL"/>
            </w:pPr>
            <w:r w:rsidRPr="00320026">
              <w:t>24</w:t>
            </w:r>
          </w:p>
        </w:tc>
        <w:tc>
          <w:tcPr>
            <w:tcW w:w="2353" w:type="dxa"/>
            <w:shd w:val="clear" w:color="auto" w:fill="auto"/>
          </w:tcPr>
          <w:p w14:paraId="1FAEF42A" w14:textId="77777777" w:rsidR="00500170" w:rsidRPr="00320026" w:rsidRDefault="00500170">
            <w:pPr>
              <w:pStyle w:val="TAL"/>
            </w:pPr>
            <w:r w:rsidRPr="00320026">
              <w:t>Max-Breadth</w:t>
            </w:r>
          </w:p>
        </w:tc>
        <w:tc>
          <w:tcPr>
            <w:tcW w:w="1275" w:type="dxa"/>
            <w:shd w:val="clear" w:color="auto" w:fill="auto"/>
          </w:tcPr>
          <w:p w14:paraId="15D9A85B" w14:textId="77777777" w:rsidR="00500170" w:rsidRPr="00320026" w:rsidRDefault="00500170">
            <w:pPr>
              <w:pStyle w:val="TAL"/>
              <w:rPr>
                <w:rFonts w:eastAsia="ＭＳ 明朝"/>
                <w:lang w:eastAsia="ja-JP"/>
              </w:rPr>
            </w:pPr>
            <w:r w:rsidRPr="00320026">
              <w:t>[79]</w:t>
            </w:r>
          </w:p>
        </w:tc>
        <w:tc>
          <w:tcPr>
            <w:tcW w:w="1205" w:type="dxa"/>
            <w:shd w:val="clear" w:color="auto" w:fill="auto"/>
          </w:tcPr>
          <w:p w14:paraId="5A1C6E45" w14:textId="77777777" w:rsidR="00500170" w:rsidRPr="00320026" w:rsidRDefault="00500170">
            <w:pPr>
              <w:pStyle w:val="TAL"/>
            </w:pPr>
            <w:r w:rsidRPr="00320026">
              <w:t>o</w:t>
            </w:r>
          </w:p>
        </w:tc>
        <w:tc>
          <w:tcPr>
            <w:tcW w:w="4040" w:type="dxa"/>
            <w:shd w:val="clear" w:color="auto" w:fill="auto"/>
          </w:tcPr>
          <w:p w14:paraId="0FBF2449" w14:textId="77777777" w:rsidR="00500170" w:rsidRPr="00320026" w:rsidRDefault="00500170">
            <w:pPr>
              <w:pStyle w:val="TAL"/>
              <w:rPr>
                <w:lang w:eastAsia="ja-JP"/>
              </w:rPr>
            </w:pPr>
            <w:r w:rsidRPr="00320026">
              <w:rPr>
                <w:lang w:eastAsia="ja-JP"/>
              </w:rPr>
              <w:t>dn/a</w:t>
            </w:r>
          </w:p>
        </w:tc>
      </w:tr>
      <w:tr w:rsidR="00500170" w:rsidRPr="00320026" w14:paraId="7A7B5220" w14:textId="77777777">
        <w:tc>
          <w:tcPr>
            <w:tcW w:w="766" w:type="dxa"/>
            <w:shd w:val="clear" w:color="auto" w:fill="auto"/>
          </w:tcPr>
          <w:p w14:paraId="4E1AE6DB" w14:textId="77777777" w:rsidR="00500170" w:rsidRPr="00320026" w:rsidRDefault="00500170">
            <w:pPr>
              <w:pStyle w:val="TAL"/>
            </w:pPr>
            <w:r w:rsidRPr="00320026">
              <w:t>25</w:t>
            </w:r>
          </w:p>
        </w:tc>
        <w:tc>
          <w:tcPr>
            <w:tcW w:w="2353" w:type="dxa"/>
            <w:shd w:val="clear" w:color="auto" w:fill="auto"/>
          </w:tcPr>
          <w:p w14:paraId="79174708" w14:textId="77777777" w:rsidR="00500170" w:rsidRPr="00320026" w:rsidRDefault="00500170">
            <w:pPr>
              <w:pStyle w:val="TAL"/>
            </w:pPr>
            <w:r w:rsidRPr="00320026">
              <w:t>Max-Forwards</w:t>
            </w:r>
          </w:p>
        </w:tc>
        <w:tc>
          <w:tcPr>
            <w:tcW w:w="1275" w:type="dxa"/>
            <w:shd w:val="clear" w:color="auto" w:fill="auto"/>
          </w:tcPr>
          <w:p w14:paraId="0D0CF831"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459A340F" w14:textId="77777777" w:rsidR="00500170" w:rsidRPr="00320026" w:rsidRDefault="00500170">
            <w:pPr>
              <w:pStyle w:val="TAL"/>
            </w:pPr>
            <w:r w:rsidRPr="00320026">
              <w:t>m</w:t>
            </w:r>
          </w:p>
        </w:tc>
        <w:tc>
          <w:tcPr>
            <w:tcW w:w="4040" w:type="dxa"/>
            <w:shd w:val="clear" w:color="auto" w:fill="auto"/>
          </w:tcPr>
          <w:p w14:paraId="47CC0F7F" w14:textId="77777777" w:rsidR="00500170" w:rsidRPr="00320026" w:rsidRDefault="00500170">
            <w:pPr>
              <w:pStyle w:val="TAL"/>
              <w:rPr>
                <w:rFonts w:eastAsia="ＭＳ 明朝"/>
                <w:lang w:eastAsia="ja-JP"/>
              </w:rPr>
            </w:pPr>
            <w:r w:rsidRPr="00320026">
              <w:rPr>
                <w:lang w:eastAsia="ja-JP"/>
              </w:rPr>
              <w:t>dm</w:t>
            </w:r>
          </w:p>
        </w:tc>
      </w:tr>
      <w:tr w:rsidR="00500170" w:rsidRPr="00320026" w14:paraId="4C43C292" w14:textId="77777777">
        <w:tc>
          <w:tcPr>
            <w:tcW w:w="766" w:type="dxa"/>
            <w:shd w:val="clear" w:color="auto" w:fill="auto"/>
          </w:tcPr>
          <w:p w14:paraId="680A9168" w14:textId="77777777" w:rsidR="00500170" w:rsidRPr="00320026" w:rsidRDefault="00500170">
            <w:pPr>
              <w:pStyle w:val="TAL"/>
            </w:pPr>
            <w:r w:rsidRPr="00320026">
              <w:t>26</w:t>
            </w:r>
          </w:p>
        </w:tc>
        <w:tc>
          <w:tcPr>
            <w:tcW w:w="2353" w:type="dxa"/>
            <w:shd w:val="clear" w:color="auto" w:fill="auto"/>
          </w:tcPr>
          <w:p w14:paraId="78791F51" w14:textId="77777777" w:rsidR="00500170" w:rsidRPr="00320026" w:rsidRDefault="00500170">
            <w:pPr>
              <w:pStyle w:val="TAL"/>
            </w:pPr>
            <w:r w:rsidRPr="00320026">
              <w:t>MIME-Version</w:t>
            </w:r>
          </w:p>
        </w:tc>
        <w:tc>
          <w:tcPr>
            <w:tcW w:w="1275" w:type="dxa"/>
            <w:shd w:val="clear" w:color="auto" w:fill="auto"/>
          </w:tcPr>
          <w:p w14:paraId="59B34CC7"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4E954CED" w14:textId="77777777" w:rsidR="00500170" w:rsidRPr="00320026" w:rsidRDefault="00500170">
            <w:pPr>
              <w:pStyle w:val="TAL"/>
            </w:pPr>
            <w:r w:rsidRPr="00320026">
              <w:t>o</w:t>
            </w:r>
          </w:p>
        </w:tc>
        <w:tc>
          <w:tcPr>
            <w:tcW w:w="4040" w:type="dxa"/>
            <w:shd w:val="clear" w:color="auto" w:fill="auto"/>
          </w:tcPr>
          <w:p w14:paraId="50B509BF" w14:textId="77777777" w:rsidR="00500170" w:rsidRPr="00320026" w:rsidRDefault="00500170">
            <w:pPr>
              <w:pStyle w:val="TAL"/>
              <w:rPr>
                <w:lang w:eastAsia="ja-JP"/>
              </w:rPr>
            </w:pPr>
            <w:r w:rsidRPr="00320026">
              <w:rPr>
                <w:lang w:eastAsia="ja-JP"/>
              </w:rPr>
              <w:t>do</w:t>
            </w:r>
          </w:p>
        </w:tc>
      </w:tr>
      <w:tr w:rsidR="00500170" w:rsidRPr="00320026" w14:paraId="17D55069" w14:textId="77777777">
        <w:tc>
          <w:tcPr>
            <w:tcW w:w="766" w:type="dxa"/>
            <w:shd w:val="clear" w:color="auto" w:fill="auto"/>
          </w:tcPr>
          <w:p w14:paraId="5E8C413D" w14:textId="77777777" w:rsidR="00500170" w:rsidRPr="00320026" w:rsidRDefault="00500170">
            <w:pPr>
              <w:pStyle w:val="TAL"/>
            </w:pPr>
            <w:r w:rsidRPr="00320026">
              <w:t>27</w:t>
            </w:r>
          </w:p>
        </w:tc>
        <w:tc>
          <w:tcPr>
            <w:tcW w:w="2353" w:type="dxa"/>
            <w:shd w:val="clear" w:color="auto" w:fill="auto"/>
          </w:tcPr>
          <w:p w14:paraId="45AFB812" w14:textId="77777777" w:rsidR="00500170" w:rsidRPr="00320026" w:rsidRDefault="00500170">
            <w:pPr>
              <w:pStyle w:val="TAL"/>
            </w:pPr>
            <w:r w:rsidRPr="00320026">
              <w:t>Min-SE</w:t>
            </w:r>
          </w:p>
        </w:tc>
        <w:tc>
          <w:tcPr>
            <w:tcW w:w="1275" w:type="dxa"/>
            <w:shd w:val="clear" w:color="auto" w:fill="auto"/>
          </w:tcPr>
          <w:p w14:paraId="01356E7F" w14:textId="77777777" w:rsidR="00500170" w:rsidRPr="00320026" w:rsidRDefault="00500170">
            <w:pPr>
              <w:pStyle w:val="TAL"/>
              <w:rPr>
                <w:rFonts w:eastAsia="ＭＳ 明朝"/>
                <w:lang w:eastAsia="ja-JP"/>
              </w:rPr>
            </w:pPr>
            <w:r w:rsidRPr="00320026">
              <w:t>[52]</w:t>
            </w:r>
          </w:p>
        </w:tc>
        <w:tc>
          <w:tcPr>
            <w:tcW w:w="1205" w:type="dxa"/>
            <w:shd w:val="clear" w:color="auto" w:fill="auto"/>
          </w:tcPr>
          <w:p w14:paraId="79DCBD73" w14:textId="77777777" w:rsidR="00500170" w:rsidRPr="00320026" w:rsidRDefault="00500170">
            <w:pPr>
              <w:pStyle w:val="TAL"/>
            </w:pPr>
            <w:r w:rsidRPr="00320026">
              <w:t>o</w:t>
            </w:r>
          </w:p>
        </w:tc>
        <w:tc>
          <w:tcPr>
            <w:tcW w:w="4040" w:type="dxa"/>
            <w:shd w:val="clear" w:color="auto" w:fill="auto"/>
          </w:tcPr>
          <w:p w14:paraId="245CD147" w14:textId="77777777" w:rsidR="00500170" w:rsidRPr="00320026" w:rsidRDefault="00500170">
            <w:pPr>
              <w:pStyle w:val="TAL"/>
              <w:rPr>
                <w:lang w:eastAsia="ja-JP"/>
              </w:rPr>
            </w:pPr>
            <w:r w:rsidRPr="00320026">
              <w:rPr>
                <w:lang w:eastAsia="ja-JP"/>
              </w:rPr>
              <w:t>do</w:t>
            </w:r>
          </w:p>
        </w:tc>
      </w:tr>
      <w:tr w:rsidR="00500170" w:rsidRPr="00320026" w14:paraId="2165C337" w14:textId="77777777">
        <w:tc>
          <w:tcPr>
            <w:tcW w:w="766" w:type="dxa"/>
            <w:shd w:val="clear" w:color="auto" w:fill="auto"/>
          </w:tcPr>
          <w:p w14:paraId="6D7A87C9" w14:textId="77777777" w:rsidR="00500170" w:rsidRPr="00320026" w:rsidRDefault="00500170">
            <w:pPr>
              <w:pStyle w:val="TAL"/>
            </w:pPr>
            <w:r w:rsidRPr="00320026">
              <w:t>28</w:t>
            </w:r>
          </w:p>
        </w:tc>
        <w:tc>
          <w:tcPr>
            <w:tcW w:w="2353" w:type="dxa"/>
            <w:shd w:val="clear" w:color="auto" w:fill="auto"/>
          </w:tcPr>
          <w:p w14:paraId="10B81A57" w14:textId="77777777" w:rsidR="00500170" w:rsidRPr="00320026" w:rsidRDefault="00500170">
            <w:pPr>
              <w:pStyle w:val="TAL"/>
            </w:pPr>
            <w:r w:rsidRPr="00320026">
              <w:t>Organization</w:t>
            </w:r>
          </w:p>
        </w:tc>
        <w:tc>
          <w:tcPr>
            <w:tcW w:w="1275" w:type="dxa"/>
            <w:shd w:val="clear" w:color="auto" w:fill="auto"/>
          </w:tcPr>
          <w:p w14:paraId="01D739E0"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38D3F7AE" w14:textId="77777777" w:rsidR="00500170" w:rsidRPr="00320026" w:rsidRDefault="00500170">
            <w:pPr>
              <w:pStyle w:val="TAL"/>
            </w:pPr>
            <w:r w:rsidRPr="00320026">
              <w:t>o</w:t>
            </w:r>
          </w:p>
        </w:tc>
        <w:tc>
          <w:tcPr>
            <w:tcW w:w="4040" w:type="dxa"/>
            <w:shd w:val="clear" w:color="auto" w:fill="auto"/>
          </w:tcPr>
          <w:p w14:paraId="36D1959F" w14:textId="77777777" w:rsidR="00500170" w:rsidRPr="00320026" w:rsidRDefault="00500170">
            <w:pPr>
              <w:pStyle w:val="TAL"/>
              <w:rPr>
                <w:lang w:eastAsia="ja-JP"/>
              </w:rPr>
            </w:pPr>
            <w:r w:rsidRPr="00320026">
              <w:rPr>
                <w:lang w:eastAsia="ja-JP"/>
              </w:rPr>
              <w:t>do</w:t>
            </w:r>
          </w:p>
        </w:tc>
      </w:tr>
      <w:tr w:rsidR="00500170" w:rsidRPr="00320026" w14:paraId="20513DF6" w14:textId="77777777">
        <w:tc>
          <w:tcPr>
            <w:tcW w:w="766" w:type="dxa"/>
            <w:shd w:val="clear" w:color="auto" w:fill="auto"/>
          </w:tcPr>
          <w:p w14:paraId="57FECF46" w14:textId="77777777" w:rsidR="00500170" w:rsidRPr="00320026" w:rsidRDefault="00500170">
            <w:pPr>
              <w:pStyle w:val="TAL"/>
            </w:pPr>
            <w:r w:rsidRPr="00320026">
              <w:t>29</w:t>
            </w:r>
          </w:p>
        </w:tc>
        <w:tc>
          <w:tcPr>
            <w:tcW w:w="2353" w:type="dxa"/>
            <w:shd w:val="clear" w:color="auto" w:fill="auto"/>
          </w:tcPr>
          <w:p w14:paraId="65629668" w14:textId="77777777" w:rsidR="00500170" w:rsidRPr="00320026" w:rsidRDefault="00500170">
            <w:pPr>
              <w:pStyle w:val="TAL"/>
            </w:pPr>
            <w:r w:rsidRPr="00320026">
              <w:t>P-Access-Network-Info</w:t>
            </w:r>
          </w:p>
        </w:tc>
        <w:tc>
          <w:tcPr>
            <w:tcW w:w="1275" w:type="dxa"/>
            <w:shd w:val="clear" w:color="auto" w:fill="auto"/>
          </w:tcPr>
          <w:p w14:paraId="1230F5CA" w14:textId="77777777" w:rsidR="00500170" w:rsidRPr="00320026" w:rsidRDefault="00500170">
            <w:pPr>
              <w:pStyle w:val="TAL"/>
              <w:rPr>
                <w:rFonts w:eastAsia="ＭＳ 明朝"/>
                <w:lang w:eastAsia="ja-JP"/>
              </w:rPr>
            </w:pPr>
            <w:r w:rsidRPr="00320026">
              <w:t>[24], [24B]</w:t>
            </w:r>
          </w:p>
        </w:tc>
        <w:tc>
          <w:tcPr>
            <w:tcW w:w="1205" w:type="dxa"/>
            <w:shd w:val="clear" w:color="auto" w:fill="auto"/>
          </w:tcPr>
          <w:p w14:paraId="7B521055" w14:textId="77777777" w:rsidR="00500170" w:rsidRPr="00320026" w:rsidRDefault="00500170">
            <w:pPr>
              <w:pStyle w:val="TAL"/>
            </w:pPr>
            <w:r w:rsidRPr="00320026">
              <w:t>o</w:t>
            </w:r>
          </w:p>
        </w:tc>
        <w:tc>
          <w:tcPr>
            <w:tcW w:w="4040" w:type="dxa"/>
            <w:shd w:val="clear" w:color="auto" w:fill="auto"/>
          </w:tcPr>
          <w:p w14:paraId="164997CD"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w:t>
            </w:r>
          </w:p>
        </w:tc>
      </w:tr>
      <w:tr w:rsidR="00500170" w:rsidRPr="00320026" w14:paraId="2BED5371" w14:textId="77777777">
        <w:tc>
          <w:tcPr>
            <w:tcW w:w="766" w:type="dxa"/>
            <w:shd w:val="clear" w:color="auto" w:fill="auto"/>
          </w:tcPr>
          <w:p w14:paraId="67C2B977" w14:textId="77777777" w:rsidR="00500170" w:rsidRPr="00320026" w:rsidRDefault="00500170">
            <w:pPr>
              <w:pStyle w:val="TAL"/>
            </w:pPr>
            <w:r w:rsidRPr="00320026">
              <w:t>30</w:t>
            </w:r>
          </w:p>
        </w:tc>
        <w:tc>
          <w:tcPr>
            <w:tcW w:w="2353" w:type="dxa"/>
            <w:shd w:val="clear" w:color="auto" w:fill="auto"/>
          </w:tcPr>
          <w:p w14:paraId="345205CA" w14:textId="77777777" w:rsidR="00500170" w:rsidRPr="00320026" w:rsidRDefault="00500170">
            <w:pPr>
              <w:pStyle w:val="TAL"/>
            </w:pPr>
            <w:r w:rsidRPr="00320026">
              <w:t>P-Charging-Function-Addresses</w:t>
            </w:r>
          </w:p>
        </w:tc>
        <w:tc>
          <w:tcPr>
            <w:tcW w:w="1275" w:type="dxa"/>
            <w:shd w:val="clear" w:color="auto" w:fill="auto"/>
          </w:tcPr>
          <w:p w14:paraId="49B4DE04" w14:textId="77777777" w:rsidR="00500170" w:rsidRPr="00320026" w:rsidRDefault="00500170">
            <w:pPr>
              <w:pStyle w:val="TAL"/>
            </w:pPr>
            <w:r w:rsidRPr="00320026">
              <w:t>[24]</w:t>
            </w:r>
          </w:p>
        </w:tc>
        <w:tc>
          <w:tcPr>
            <w:tcW w:w="1205" w:type="dxa"/>
            <w:shd w:val="clear" w:color="auto" w:fill="auto"/>
          </w:tcPr>
          <w:p w14:paraId="3AB60BCE" w14:textId="77777777" w:rsidR="00500170" w:rsidRPr="00320026" w:rsidRDefault="00500170">
            <w:pPr>
              <w:pStyle w:val="TAL"/>
            </w:pPr>
            <w:r w:rsidRPr="00320026">
              <w:t>o</w:t>
            </w:r>
          </w:p>
        </w:tc>
        <w:tc>
          <w:tcPr>
            <w:tcW w:w="4040" w:type="dxa"/>
            <w:shd w:val="clear" w:color="auto" w:fill="auto"/>
          </w:tcPr>
          <w:p w14:paraId="74EFBB32" w14:textId="77777777" w:rsidR="00500170" w:rsidRPr="00320026" w:rsidRDefault="00500170">
            <w:pPr>
              <w:pStyle w:val="TAL"/>
              <w:rPr>
                <w:lang w:eastAsia="ja-JP"/>
              </w:rPr>
            </w:pPr>
            <w:r w:rsidRPr="00320026">
              <w:rPr>
                <w:lang w:eastAsia="ja-JP"/>
              </w:rPr>
              <w:t>dn/a</w:t>
            </w:r>
          </w:p>
        </w:tc>
      </w:tr>
      <w:tr w:rsidR="00500170" w:rsidRPr="00320026" w14:paraId="08C8E014" w14:textId="77777777">
        <w:tc>
          <w:tcPr>
            <w:tcW w:w="766" w:type="dxa"/>
            <w:shd w:val="clear" w:color="auto" w:fill="auto"/>
          </w:tcPr>
          <w:p w14:paraId="4AA6EDA4" w14:textId="77777777" w:rsidR="00500170" w:rsidRPr="00320026" w:rsidRDefault="00500170">
            <w:pPr>
              <w:pStyle w:val="TAL"/>
            </w:pPr>
            <w:r w:rsidRPr="00320026">
              <w:t>31</w:t>
            </w:r>
          </w:p>
        </w:tc>
        <w:tc>
          <w:tcPr>
            <w:tcW w:w="2353" w:type="dxa"/>
            <w:shd w:val="clear" w:color="auto" w:fill="auto"/>
          </w:tcPr>
          <w:p w14:paraId="00F79362" w14:textId="77777777" w:rsidR="00500170" w:rsidRPr="00320026" w:rsidRDefault="00500170">
            <w:pPr>
              <w:pStyle w:val="TAL"/>
            </w:pPr>
            <w:r w:rsidRPr="00320026">
              <w:t>P-Charging-Vector</w:t>
            </w:r>
          </w:p>
        </w:tc>
        <w:tc>
          <w:tcPr>
            <w:tcW w:w="1275" w:type="dxa"/>
            <w:shd w:val="clear" w:color="auto" w:fill="auto"/>
          </w:tcPr>
          <w:p w14:paraId="34DDD22C" w14:textId="77777777" w:rsidR="00500170" w:rsidRPr="00320026" w:rsidRDefault="00500170">
            <w:pPr>
              <w:pStyle w:val="TAL"/>
            </w:pPr>
            <w:r w:rsidRPr="00320026">
              <w:t>[24]</w:t>
            </w:r>
          </w:p>
        </w:tc>
        <w:tc>
          <w:tcPr>
            <w:tcW w:w="1205" w:type="dxa"/>
            <w:shd w:val="clear" w:color="auto" w:fill="auto"/>
          </w:tcPr>
          <w:p w14:paraId="3CD4A4F9" w14:textId="77777777" w:rsidR="00500170" w:rsidRPr="00320026" w:rsidRDefault="00500170">
            <w:pPr>
              <w:pStyle w:val="TAL"/>
            </w:pPr>
            <w:r w:rsidRPr="00320026">
              <w:t>o</w:t>
            </w:r>
          </w:p>
        </w:tc>
        <w:tc>
          <w:tcPr>
            <w:tcW w:w="4040" w:type="dxa"/>
            <w:shd w:val="clear" w:color="auto" w:fill="auto"/>
          </w:tcPr>
          <w:p w14:paraId="44C9B245"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6.1.3.1/38 THEN do</w:t>
            </w:r>
            <w:r w:rsidRPr="00320026">
              <w:rPr>
                <w:lang w:eastAsia="ko-KR"/>
              </w:rPr>
              <w:t xml:space="preserve"> (NOTE)</w:t>
            </w:r>
          </w:p>
        </w:tc>
      </w:tr>
      <w:tr w:rsidR="00500170" w:rsidRPr="00320026" w14:paraId="006CB3A3" w14:textId="77777777">
        <w:tc>
          <w:tcPr>
            <w:tcW w:w="766" w:type="dxa"/>
            <w:shd w:val="clear" w:color="auto" w:fill="auto"/>
          </w:tcPr>
          <w:p w14:paraId="1D491F08" w14:textId="77777777" w:rsidR="00500170" w:rsidRPr="00320026" w:rsidRDefault="00500170">
            <w:pPr>
              <w:pStyle w:val="TAL"/>
            </w:pPr>
            <w:r w:rsidRPr="00320026">
              <w:t>32</w:t>
            </w:r>
          </w:p>
        </w:tc>
        <w:tc>
          <w:tcPr>
            <w:tcW w:w="2353" w:type="dxa"/>
            <w:shd w:val="clear" w:color="auto" w:fill="auto"/>
          </w:tcPr>
          <w:p w14:paraId="19383F7D" w14:textId="77777777" w:rsidR="00500170" w:rsidRPr="00320026" w:rsidRDefault="00500170">
            <w:pPr>
              <w:pStyle w:val="TAL"/>
            </w:pPr>
            <w:r w:rsidRPr="00320026">
              <w:t>P-Early-Media</w:t>
            </w:r>
          </w:p>
        </w:tc>
        <w:tc>
          <w:tcPr>
            <w:tcW w:w="1275" w:type="dxa"/>
            <w:shd w:val="clear" w:color="auto" w:fill="auto"/>
          </w:tcPr>
          <w:p w14:paraId="1DE86020" w14:textId="77777777" w:rsidR="00500170" w:rsidRPr="00320026" w:rsidRDefault="00500170">
            <w:pPr>
              <w:pStyle w:val="TAL"/>
              <w:rPr>
                <w:rFonts w:eastAsia="ＭＳ 明朝"/>
                <w:lang w:eastAsia="ja-JP"/>
              </w:rPr>
            </w:pPr>
            <w:r w:rsidRPr="00320026">
              <w:t>[74]</w:t>
            </w:r>
          </w:p>
        </w:tc>
        <w:tc>
          <w:tcPr>
            <w:tcW w:w="1205" w:type="dxa"/>
            <w:shd w:val="clear" w:color="auto" w:fill="auto"/>
          </w:tcPr>
          <w:p w14:paraId="76BC6A90" w14:textId="77777777" w:rsidR="00500170" w:rsidRPr="00320026" w:rsidRDefault="00500170">
            <w:pPr>
              <w:pStyle w:val="TAL"/>
            </w:pPr>
            <w:r w:rsidRPr="00320026">
              <w:t>o</w:t>
            </w:r>
          </w:p>
        </w:tc>
        <w:tc>
          <w:tcPr>
            <w:tcW w:w="4040" w:type="dxa"/>
            <w:shd w:val="clear" w:color="auto" w:fill="auto"/>
          </w:tcPr>
          <w:p w14:paraId="35510655" w14:textId="77777777" w:rsidR="00500170" w:rsidRPr="00320026" w:rsidRDefault="00500170">
            <w:pPr>
              <w:pStyle w:val="TAL"/>
              <w:rPr>
                <w:lang w:eastAsia="ja-JP"/>
              </w:rPr>
            </w:pPr>
            <w:r w:rsidRPr="00320026">
              <w:t xml:space="preserve">IF </w:t>
            </w:r>
            <w:r w:rsidRPr="00320026">
              <w:rPr>
                <w:lang w:eastAsia="ja-JP"/>
              </w:rPr>
              <w:t>dc</w:t>
            </w:r>
            <w:r w:rsidRPr="00320026">
              <w:rPr>
                <w:lang w:eastAsia="ko-KR"/>
              </w:rPr>
              <w:t>1</w:t>
            </w:r>
            <w:r w:rsidRPr="00320026">
              <w:t> </w:t>
            </w:r>
            <w:r w:rsidRPr="00320026">
              <w:rPr>
                <w:lang w:eastAsia="ja-JP"/>
              </w:rPr>
              <w:t>(CAT: clause 12.14)</w:t>
            </w:r>
            <w:r w:rsidRPr="00320026">
              <w:t xml:space="preserve"> OR dc</w:t>
            </w:r>
            <w:r w:rsidRPr="00320026">
              <w:rPr>
                <w:lang w:eastAsia="ja-JP"/>
              </w:rPr>
              <w:t>2</w:t>
            </w:r>
            <w:r w:rsidRPr="00320026">
              <w:t> (announcements: clause 12.21) THEN dm ELSE</w:t>
            </w:r>
            <w:r w:rsidRPr="00320026">
              <w:rPr>
                <w:lang w:eastAsia="ja-JP"/>
              </w:rPr>
              <w:t xml:space="preserve"> IF </w:t>
            </w:r>
            <w:r w:rsidRPr="00320026">
              <w:rPr>
                <w:lang w:eastAsia="ko-KR"/>
              </w:rPr>
              <w:t>t</w:t>
            </w:r>
            <w:r w:rsidRPr="00320026">
              <w:rPr>
                <w:lang w:eastAsia="ja-JP"/>
              </w:rPr>
              <w:t>able 6.1.3.1/</w:t>
            </w:r>
            <w:r w:rsidRPr="00320026">
              <w:t>69</w:t>
            </w:r>
            <w:r w:rsidRPr="00320026">
              <w:rPr>
                <w:lang w:eastAsia="ja-JP"/>
              </w:rPr>
              <w:t xml:space="preserve"> THEN </w:t>
            </w:r>
            <w:r w:rsidRPr="00320026">
              <w:t>do</w:t>
            </w:r>
            <w:r w:rsidRPr="00320026">
              <w:rPr>
                <w:lang w:eastAsia="ko-KR"/>
              </w:rPr>
              <w:t xml:space="preserve"> (NOTE)</w:t>
            </w:r>
          </w:p>
        </w:tc>
      </w:tr>
      <w:tr w:rsidR="00500170" w:rsidRPr="00320026" w14:paraId="44008A05" w14:textId="77777777">
        <w:tc>
          <w:tcPr>
            <w:tcW w:w="766" w:type="dxa"/>
          </w:tcPr>
          <w:p w14:paraId="65343600" w14:textId="77777777" w:rsidR="00500170" w:rsidRPr="00320026" w:rsidRDefault="00500170">
            <w:pPr>
              <w:pStyle w:val="TAL"/>
            </w:pPr>
            <w:r w:rsidRPr="00320026">
              <w:t>33</w:t>
            </w:r>
          </w:p>
        </w:tc>
        <w:tc>
          <w:tcPr>
            <w:tcW w:w="2353" w:type="dxa"/>
          </w:tcPr>
          <w:p w14:paraId="1F088A46" w14:textId="77777777" w:rsidR="00500170" w:rsidRPr="00320026" w:rsidRDefault="00500170">
            <w:pPr>
              <w:pStyle w:val="TAL"/>
            </w:pPr>
            <w:r w:rsidRPr="00320026">
              <w:t>Priority-Share</w:t>
            </w:r>
          </w:p>
        </w:tc>
        <w:tc>
          <w:tcPr>
            <w:tcW w:w="1275" w:type="dxa"/>
          </w:tcPr>
          <w:p w14:paraId="25AD706E" w14:textId="77777777" w:rsidR="00500170" w:rsidRPr="00320026" w:rsidRDefault="00500170">
            <w:pPr>
              <w:pStyle w:val="TAL"/>
            </w:pPr>
            <w:r w:rsidRPr="00320026">
              <w:t>[5]</w:t>
            </w:r>
          </w:p>
        </w:tc>
        <w:tc>
          <w:tcPr>
            <w:tcW w:w="1205" w:type="dxa"/>
          </w:tcPr>
          <w:p w14:paraId="09BEED01" w14:textId="77777777" w:rsidR="00500170" w:rsidRPr="00320026" w:rsidRDefault="00500170">
            <w:pPr>
              <w:pStyle w:val="TAL"/>
            </w:pPr>
            <w:r w:rsidRPr="00320026">
              <w:t>n/a</w:t>
            </w:r>
          </w:p>
        </w:tc>
        <w:tc>
          <w:tcPr>
            <w:tcW w:w="4040" w:type="dxa"/>
            <w:shd w:val="clear" w:color="auto" w:fill="auto"/>
          </w:tcPr>
          <w:p w14:paraId="7C96E5F3" w14:textId="77777777" w:rsidR="00500170" w:rsidRPr="00320026" w:rsidRDefault="00500170">
            <w:pPr>
              <w:pStyle w:val="TAL"/>
            </w:pPr>
            <w:r w:rsidRPr="00320026">
              <w:t>IF home-to-visited request on roaming II-NNI AND table 6.1.3.1/118 THEN do (NOTE)</w:t>
            </w:r>
          </w:p>
        </w:tc>
      </w:tr>
      <w:tr w:rsidR="00500170" w:rsidRPr="00320026" w14:paraId="2406C915" w14:textId="77777777">
        <w:tc>
          <w:tcPr>
            <w:tcW w:w="766" w:type="dxa"/>
          </w:tcPr>
          <w:p w14:paraId="63BBCDA3" w14:textId="77777777" w:rsidR="00500170" w:rsidRPr="00320026" w:rsidRDefault="00500170">
            <w:pPr>
              <w:pStyle w:val="TAL"/>
            </w:pPr>
            <w:r w:rsidRPr="00320026">
              <w:t>34</w:t>
            </w:r>
          </w:p>
        </w:tc>
        <w:tc>
          <w:tcPr>
            <w:tcW w:w="2353" w:type="dxa"/>
          </w:tcPr>
          <w:p w14:paraId="36CCCEAA" w14:textId="77777777" w:rsidR="00500170" w:rsidRPr="00320026" w:rsidRDefault="00500170">
            <w:pPr>
              <w:pStyle w:val="TAL"/>
            </w:pPr>
            <w:r w:rsidRPr="00320026">
              <w:t>Privacy</w:t>
            </w:r>
          </w:p>
        </w:tc>
        <w:tc>
          <w:tcPr>
            <w:tcW w:w="1275" w:type="dxa"/>
          </w:tcPr>
          <w:p w14:paraId="6A213189" w14:textId="77777777" w:rsidR="00500170" w:rsidRPr="00320026" w:rsidRDefault="00500170">
            <w:pPr>
              <w:pStyle w:val="TAL"/>
              <w:rPr>
                <w:rFonts w:eastAsia="ＭＳ 明朝"/>
                <w:lang w:eastAsia="ja-JP"/>
              </w:rPr>
            </w:pPr>
            <w:r w:rsidRPr="00320026">
              <w:t>[34]</w:t>
            </w:r>
          </w:p>
        </w:tc>
        <w:tc>
          <w:tcPr>
            <w:tcW w:w="1205" w:type="dxa"/>
          </w:tcPr>
          <w:p w14:paraId="1676568C" w14:textId="77777777" w:rsidR="00500170" w:rsidRPr="00320026" w:rsidRDefault="00500170">
            <w:pPr>
              <w:pStyle w:val="TAL"/>
            </w:pPr>
            <w:r w:rsidRPr="00320026">
              <w:t>o</w:t>
            </w:r>
          </w:p>
        </w:tc>
        <w:tc>
          <w:tcPr>
            <w:tcW w:w="4040" w:type="dxa"/>
            <w:shd w:val="clear" w:color="auto" w:fill="auto"/>
          </w:tcPr>
          <w:p w14:paraId="54E30369" w14:textId="77777777" w:rsidR="00500170" w:rsidRPr="00320026" w:rsidRDefault="00500170">
            <w:pPr>
              <w:pStyle w:val="TAL"/>
              <w:rPr>
                <w:rFonts w:eastAsia="ＭＳ 明朝"/>
                <w:lang w:eastAsia="ja-JP"/>
              </w:rPr>
            </w:pPr>
            <w:r w:rsidRPr="00320026">
              <w:t>do</w:t>
            </w:r>
          </w:p>
        </w:tc>
      </w:tr>
      <w:tr w:rsidR="00500170" w:rsidRPr="00320026" w14:paraId="175DE685" w14:textId="77777777">
        <w:tc>
          <w:tcPr>
            <w:tcW w:w="766" w:type="dxa"/>
            <w:shd w:val="clear" w:color="auto" w:fill="auto"/>
          </w:tcPr>
          <w:p w14:paraId="335D00B9" w14:textId="77777777" w:rsidR="00500170" w:rsidRPr="00320026" w:rsidRDefault="00500170">
            <w:pPr>
              <w:pStyle w:val="TAL"/>
            </w:pPr>
            <w:r w:rsidRPr="00320026">
              <w:t>35</w:t>
            </w:r>
          </w:p>
        </w:tc>
        <w:tc>
          <w:tcPr>
            <w:tcW w:w="2353" w:type="dxa"/>
            <w:shd w:val="clear" w:color="auto" w:fill="auto"/>
          </w:tcPr>
          <w:p w14:paraId="11F187BC" w14:textId="77777777" w:rsidR="00500170" w:rsidRPr="00320026" w:rsidRDefault="00500170">
            <w:pPr>
              <w:pStyle w:val="TAL"/>
            </w:pPr>
            <w:r w:rsidRPr="00320026">
              <w:t>Proxy-Authorization</w:t>
            </w:r>
          </w:p>
        </w:tc>
        <w:tc>
          <w:tcPr>
            <w:tcW w:w="1275" w:type="dxa"/>
            <w:shd w:val="clear" w:color="auto" w:fill="auto"/>
          </w:tcPr>
          <w:p w14:paraId="79F0F88E"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2C7C67CF" w14:textId="77777777" w:rsidR="00500170" w:rsidRPr="00320026" w:rsidRDefault="00500170">
            <w:pPr>
              <w:pStyle w:val="TAL"/>
            </w:pPr>
            <w:r w:rsidRPr="00320026">
              <w:t>o</w:t>
            </w:r>
          </w:p>
        </w:tc>
        <w:tc>
          <w:tcPr>
            <w:tcW w:w="4040" w:type="dxa"/>
            <w:shd w:val="clear" w:color="auto" w:fill="auto"/>
          </w:tcPr>
          <w:p w14:paraId="3BA72C5E" w14:textId="77777777" w:rsidR="00500170" w:rsidRPr="00320026" w:rsidRDefault="00500170">
            <w:pPr>
              <w:pStyle w:val="TAL"/>
              <w:rPr>
                <w:lang w:eastAsia="ja-JP"/>
              </w:rPr>
            </w:pPr>
            <w:r w:rsidRPr="00320026">
              <w:t xml:space="preserve">IF </w:t>
            </w:r>
            <w:r w:rsidRPr="00320026">
              <w:rPr>
                <w:lang w:eastAsia="ko-KR"/>
              </w:rPr>
              <w:t>t</w:t>
            </w:r>
            <w:r w:rsidRPr="00320026">
              <w:t>able 6.1.3.1/7 THEN do</w:t>
            </w:r>
            <w:r w:rsidRPr="00320026">
              <w:rPr>
                <w:lang w:eastAsia="ko-KR"/>
              </w:rPr>
              <w:t xml:space="preserve"> (NOTE)</w:t>
            </w:r>
          </w:p>
        </w:tc>
      </w:tr>
      <w:tr w:rsidR="00500170" w:rsidRPr="00320026" w14:paraId="6142D8AD" w14:textId="77777777">
        <w:tc>
          <w:tcPr>
            <w:tcW w:w="766" w:type="dxa"/>
            <w:shd w:val="clear" w:color="auto" w:fill="auto"/>
          </w:tcPr>
          <w:p w14:paraId="08614407" w14:textId="77777777" w:rsidR="00500170" w:rsidRPr="00320026" w:rsidRDefault="00500170">
            <w:pPr>
              <w:pStyle w:val="TAL"/>
            </w:pPr>
            <w:r w:rsidRPr="00320026">
              <w:t>36</w:t>
            </w:r>
          </w:p>
        </w:tc>
        <w:tc>
          <w:tcPr>
            <w:tcW w:w="2353" w:type="dxa"/>
            <w:shd w:val="clear" w:color="auto" w:fill="auto"/>
          </w:tcPr>
          <w:p w14:paraId="167B6D81" w14:textId="77777777" w:rsidR="00500170" w:rsidRPr="00320026" w:rsidRDefault="00500170">
            <w:pPr>
              <w:pStyle w:val="TAL"/>
            </w:pPr>
            <w:r w:rsidRPr="00320026">
              <w:t>Proxy-Require</w:t>
            </w:r>
          </w:p>
        </w:tc>
        <w:tc>
          <w:tcPr>
            <w:tcW w:w="1275" w:type="dxa"/>
            <w:shd w:val="clear" w:color="auto" w:fill="auto"/>
          </w:tcPr>
          <w:p w14:paraId="1824A0BE"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50375950" w14:textId="77777777" w:rsidR="00500170" w:rsidRPr="00320026" w:rsidRDefault="00500170">
            <w:pPr>
              <w:pStyle w:val="TAL"/>
            </w:pPr>
            <w:r w:rsidRPr="00320026">
              <w:t>o</w:t>
            </w:r>
          </w:p>
        </w:tc>
        <w:tc>
          <w:tcPr>
            <w:tcW w:w="4040" w:type="dxa"/>
            <w:shd w:val="clear" w:color="auto" w:fill="auto"/>
          </w:tcPr>
          <w:p w14:paraId="766A260E" w14:textId="77777777" w:rsidR="00500170" w:rsidRPr="00320026" w:rsidRDefault="00500170">
            <w:pPr>
              <w:pStyle w:val="TAL"/>
            </w:pPr>
            <w:r w:rsidRPr="00320026">
              <w:t>do</w:t>
            </w:r>
          </w:p>
        </w:tc>
      </w:tr>
      <w:tr w:rsidR="00500170" w:rsidRPr="00320026" w14:paraId="67EB605A" w14:textId="77777777">
        <w:tc>
          <w:tcPr>
            <w:tcW w:w="766" w:type="dxa"/>
          </w:tcPr>
          <w:p w14:paraId="5C7F4CC6" w14:textId="77777777" w:rsidR="00500170" w:rsidRPr="00320026" w:rsidRDefault="00500170">
            <w:pPr>
              <w:pStyle w:val="TAL"/>
            </w:pPr>
            <w:r w:rsidRPr="00320026">
              <w:t>37</w:t>
            </w:r>
          </w:p>
        </w:tc>
        <w:tc>
          <w:tcPr>
            <w:tcW w:w="2353" w:type="dxa"/>
          </w:tcPr>
          <w:p w14:paraId="1AB11F4C" w14:textId="77777777" w:rsidR="00500170" w:rsidRPr="00320026" w:rsidRDefault="00500170">
            <w:pPr>
              <w:pStyle w:val="TAL"/>
            </w:pPr>
            <w:r w:rsidRPr="00320026">
              <w:t>Reason</w:t>
            </w:r>
          </w:p>
        </w:tc>
        <w:tc>
          <w:tcPr>
            <w:tcW w:w="1275" w:type="dxa"/>
          </w:tcPr>
          <w:p w14:paraId="180A7882" w14:textId="77777777" w:rsidR="00500170" w:rsidRPr="00320026" w:rsidRDefault="00500170">
            <w:pPr>
              <w:pStyle w:val="TAL"/>
              <w:rPr>
                <w:rFonts w:eastAsia="ＭＳ 明朝"/>
                <w:lang w:eastAsia="ja-JP"/>
              </w:rPr>
            </w:pPr>
            <w:r w:rsidRPr="00320026">
              <w:t>[48]</w:t>
            </w:r>
          </w:p>
        </w:tc>
        <w:tc>
          <w:tcPr>
            <w:tcW w:w="1205" w:type="dxa"/>
          </w:tcPr>
          <w:p w14:paraId="64BDDB28" w14:textId="77777777" w:rsidR="00500170" w:rsidRPr="00320026" w:rsidRDefault="00500170">
            <w:pPr>
              <w:pStyle w:val="TAL"/>
            </w:pPr>
            <w:r w:rsidRPr="00320026">
              <w:t>o</w:t>
            </w:r>
          </w:p>
        </w:tc>
        <w:tc>
          <w:tcPr>
            <w:tcW w:w="4040" w:type="dxa"/>
            <w:shd w:val="clear" w:color="auto" w:fill="auto"/>
          </w:tcPr>
          <w:p w14:paraId="628D75C1" w14:textId="77777777" w:rsidR="00500170" w:rsidRPr="00320026" w:rsidRDefault="00500170">
            <w:pPr>
              <w:pStyle w:val="TAL"/>
            </w:pPr>
            <w:r w:rsidRPr="00320026">
              <w:t xml:space="preserve">IF </w:t>
            </w:r>
            <w:r w:rsidRPr="00320026">
              <w:rPr>
                <w:lang w:eastAsia="ko-KR"/>
              </w:rPr>
              <w:t>t</w:t>
            </w:r>
            <w:r w:rsidRPr="00320026">
              <w:t>able 6.1.3.1/40 THEN do</w:t>
            </w:r>
            <w:r w:rsidRPr="00320026">
              <w:rPr>
                <w:lang w:eastAsia="ko-KR"/>
              </w:rPr>
              <w:t xml:space="preserve"> (NOTE)</w:t>
            </w:r>
          </w:p>
        </w:tc>
      </w:tr>
      <w:tr w:rsidR="00500170" w:rsidRPr="00320026" w14:paraId="44B76A2D" w14:textId="77777777">
        <w:tc>
          <w:tcPr>
            <w:tcW w:w="766" w:type="dxa"/>
            <w:shd w:val="clear" w:color="auto" w:fill="auto"/>
          </w:tcPr>
          <w:p w14:paraId="4BDC4478" w14:textId="77777777" w:rsidR="00500170" w:rsidRPr="00320026" w:rsidRDefault="00500170">
            <w:pPr>
              <w:pStyle w:val="TAL"/>
            </w:pPr>
            <w:r w:rsidRPr="00320026">
              <w:t>38</w:t>
            </w:r>
          </w:p>
        </w:tc>
        <w:tc>
          <w:tcPr>
            <w:tcW w:w="2353" w:type="dxa"/>
            <w:shd w:val="clear" w:color="auto" w:fill="auto"/>
          </w:tcPr>
          <w:p w14:paraId="5C3B9F63" w14:textId="77777777" w:rsidR="00500170" w:rsidRPr="00320026" w:rsidRDefault="00500170">
            <w:pPr>
              <w:pStyle w:val="TAL"/>
            </w:pPr>
            <w:r w:rsidRPr="00320026">
              <w:t>Record-Route</w:t>
            </w:r>
          </w:p>
        </w:tc>
        <w:tc>
          <w:tcPr>
            <w:tcW w:w="1275" w:type="dxa"/>
            <w:shd w:val="clear" w:color="auto" w:fill="auto"/>
          </w:tcPr>
          <w:p w14:paraId="765E731A"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207299FE" w14:textId="77777777" w:rsidR="00500170" w:rsidRPr="00320026" w:rsidRDefault="00500170">
            <w:pPr>
              <w:pStyle w:val="TAL"/>
            </w:pPr>
            <w:r w:rsidRPr="00320026">
              <w:t>o</w:t>
            </w:r>
          </w:p>
        </w:tc>
        <w:tc>
          <w:tcPr>
            <w:tcW w:w="4040" w:type="dxa"/>
            <w:shd w:val="clear" w:color="auto" w:fill="auto"/>
          </w:tcPr>
          <w:p w14:paraId="678A6E54" w14:textId="77777777" w:rsidR="00500170" w:rsidRPr="00320026" w:rsidRDefault="00500170">
            <w:pPr>
              <w:pStyle w:val="TAL"/>
              <w:rPr>
                <w:lang w:eastAsia="ja-JP"/>
              </w:rPr>
            </w:pPr>
            <w:r w:rsidRPr="00320026">
              <w:rPr>
                <w:lang w:eastAsia="ja-JP"/>
              </w:rPr>
              <w:t>do</w:t>
            </w:r>
          </w:p>
        </w:tc>
      </w:tr>
      <w:tr w:rsidR="00500170" w:rsidRPr="00320026" w14:paraId="1B4F3F03" w14:textId="77777777">
        <w:tc>
          <w:tcPr>
            <w:tcW w:w="766" w:type="dxa"/>
            <w:shd w:val="clear" w:color="auto" w:fill="auto"/>
          </w:tcPr>
          <w:p w14:paraId="4B711C22" w14:textId="77777777" w:rsidR="00500170" w:rsidRPr="00320026" w:rsidRDefault="00500170">
            <w:pPr>
              <w:pStyle w:val="TAL"/>
            </w:pPr>
            <w:r w:rsidRPr="00320026">
              <w:t>39</w:t>
            </w:r>
          </w:p>
        </w:tc>
        <w:tc>
          <w:tcPr>
            <w:tcW w:w="2353" w:type="dxa"/>
            <w:shd w:val="clear" w:color="auto" w:fill="auto"/>
          </w:tcPr>
          <w:p w14:paraId="4D5131BF" w14:textId="77777777" w:rsidR="00500170" w:rsidRPr="00320026" w:rsidRDefault="00500170">
            <w:pPr>
              <w:pStyle w:val="TAL"/>
            </w:pPr>
            <w:r w:rsidRPr="00320026">
              <w:t>Recv-Info</w:t>
            </w:r>
          </w:p>
        </w:tc>
        <w:tc>
          <w:tcPr>
            <w:tcW w:w="1275" w:type="dxa"/>
            <w:shd w:val="clear" w:color="auto" w:fill="auto"/>
          </w:tcPr>
          <w:p w14:paraId="3EEE4DB8" w14:textId="77777777" w:rsidR="00500170" w:rsidRPr="00320026" w:rsidRDefault="00500170">
            <w:pPr>
              <w:pStyle w:val="TAL"/>
            </w:pPr>
            <w:r w:rsidRPr="00320026">
              <w:t>[39]</w:t>
            </w:r>
          </w:p>
        </w:tc>
        <w:tc>
          <w:tcPr>
            <w:tcW w:w="1205" w:type="dxa"/>
            <w:shd w:val="clear" w:color="auto" w:fill="auto"/>
          </w:tcPr>
          <w:p w14:paraId="572863CF" w14:textId="77777777" w:rsidR="00500170" w:rsidRPr="00320026" w:rsidRDefault="00500170">
            <w:pPr>
              <w:pStyle w:val="TAL"/>
            </w:pPr>
            <w:r w:rsidRPr="00320026">
              <w:t>o</w:t>
            </w:r>
          </w:p>
        </w:tc>
        <w:tc>
          <w:tcPr>
            <w:tcW w:w="4040" w:type="dxa"/>
            <w:shd w:val="clear" w:color="auto" w:fill="auto"/>
          </w:tcPr>
          <w:p w14:paraId="4389DF7B" w14:textId="77777777" w:rsidR="00500170" w:rsidRPr="00320026" w:rsidRDefault="00500170">
            <w:pPr>
              <w:pStyle w:val="TAL"/>
              <w:rPr>
                <w:rFonts w:eastAsia="ＭＳ 明朝"/>
                <w:lang w:eastAsia="ja-JP"/>
              </w:rPr>
            </w:pPr>
            <w:r w:rsidRPr="00320026">
              <w:rPr>
                <w:lang w:eastAsia="ja-JP"/>
              </w:rPr>
              <w:t xml:space="preserve">IF </w:t>
            </w:r>
            <w:r w:rsidRPr="00320026">
              <w:rPr>
                <w:lang w:eastAsia="ko-KR"/>
              </w:rPr>
              <w:t>t</w:t>
            </w:r>
            <w:r w:rsidRPr="00320026">
              <w:rPr>
                <w:lang w:eastAsia="ja-JP"/>
              </w:rPr>
              <w:t>able 6.1.3.</w:t>
            </w:r>
            <w:r w:rsidRPr="00320026">
              <w:t>1</w:t>
            </w:r>
            <w:r w:rsidRPr="00320026">
              <w:rPr>
                <w:lang w:eastAsia="ja-JP"/>
              </w:rPr>
              <w:t>/17 THEN do</w:t>
            </w:r>
            <w:r w:rsidRPr="00320026">
              <w:rPr>
                <w:lang w:eastAsia="ko-KR"/>
              </w:rPr>
              <w:t xml:space="preserve"> (NOTE)</w:t>
            </w:r>
          </w:p>
        </w:tc>
      </w:tr>
      <w:tr w:rsidR="00500170" w:rsidRPr="00320026" w14:paraId="7E02EE89" w14:textId="77777777">
        <w:tc>
          <w:tcPr>
            <w:tcW w:w="766" w:type="dxa"/>
            <w:shd w:val="clear" w:color="auto" w:fill="auto"/>
          </w:tcPr>
          <w:p w14:paraId="4A311AF3" w14:textId="77777777" w:rsidR="00500170" w:rsidRPr="00320026" w:rsidRDefault="00500170">
            <w:pPr>
              <w:pStyle w:val="TAL"/>
            </w:pPr>
            <w:r w:rsidRPr="00320026">
              <w:t>40</w:t>
            </w:r>
          </w:p>
        </w:tc>
        <w:tc>
          <w:tcPr>
            <w:tcW w:w="2353" w:type="dxa"/>
            <w:shd w:val="clear" w:color="auto" w:fill="auto"/>
          </w:tcPr>
          <w:p w14:paraId="58E3B358" w14:textId="77777777" w:rsidR="00500170" w:rsidRPr="00320026" w:rsidRDefault="00500170">
            <w:pPr>
              <w:pStyle w:val="TAL"/>
            </w:pPr>
            <w:r w:rsidRPr="00320026">
              <w:t>Referred-By</w:t>
            </w:r>
          </w:p>
        </w:tc>
        <w:tc>
          <w:tcPr>
            <w:tcW w:w="1275" w:type="dxa"/>
            <w:shd w:val="clear" w:color="auto" w:fill="auto"/>
          </w:tcPr>
          <w:p w14:paraId="3264135B" w14:textId="77777777" w:rsidR="00500170" w:rsidRPr="00320026" w:rsidRDefault="00500170">
            <w:pPr>
              <w:pStyle w:val="TAL"/>
              <w:rPr>
                <w:rFonts w:eastAsia="ＭＳ 明朝"/>
                <w:lang w:eastAsia="ja-JP"/>
              </w:rPr>
            </w:pPr>
            <w:r w:rsidRPr="00320026">
              <w:t>[53]</w:t>
            </w:r>
          </w:p>
        </w:tc>
        <w:tc>
          <w:tcPr>
            <w:tcW w:w="1205" w:type="dxa"/>
            <w:shd w:val="clear" w:color="auto" w:fill="auto"/>
          </w:tcPr>
          <w:p w14:paraId="44476279" w14:textId="77777777" w:rsidR="00500170" w:rsidRPr="00320026" w:rsidRDefault="00500170">
            <w:pPr>
              <w:pStyle w:val="TAL"/>
            </w:pPr>
            <w:r w:rsidRPr="00320026">
              <w:t>o</w:t>
            </w:r>
          </w:p>
        </w:tc>
        <w:tc>
          <w:tcPr>
            <w:tcW w:w="4040" w:type="dxa"/>
            <w:shd w:val="clear" w:color="auto" w:fill="auto"/>
          </w:tcPr>
          <w:p w14:paraId="0199A2B0" w14:textId="77777777" w:rsidR="00500170" w:rsidRPr="00320026" w:rsidRDefault="00500170">
            <w:pPr>
              <w:pStyle w:val="TAL"/>
              <w:rPr>
                <w:lang w:eastAsia="ja-JP"/>
              </w:rPr>
            </w:pPr>
            <w:r w:rsidRPr="00320026">
              <w:rPr>
                <w:lang w:eastAsia="ja-JP"/>
              </w:rPr>
              <w:t>do</w:t>
            </w:r>
          </w:p>
        </w:tc>
      </w:tr>
      <w:tr w:rsidR="00500170" w:rsidRPr="00320026" w14:paraId="64B0DFFA" w14:textId="77777777">
        <w:tc>
          <w:tcPr>
            <w:tcW w:w="766" w:type="dxa"/>
            <w:shd w:val="clear" w:color="auto" w:fill="auto"/>
          </w:tcPr>
          <w:p w14:paraId="5185EB3D" w14:textId="77777777" w:rsidR="00500170" w:rsidRPr="00320026" w:rsidRDefault="00500170">
            <w:pPr>
              <w:pStyle w:val="TAL"/>
            </w:pPr>
            <w:r w:rsidRPr="00320026">
              <w:t>41</w:t>
            </w:r>
          </w:p>
        </w:tc>
        <w:tc>
          <w:tcPr>
            <w:tcW w:w="2353" w:type="dxa"/>
            <w:shd w:val="clear" w:color="auto" w:fill="auto"/>
          </w:tcPr>
          <w:p w14:paraId="199E7714" w14:textId="77777777" w:rsidR="00500170" w:rsidRPr="00320026" w:rsidRDefault="00500170">
            <w:pPr>
              <w:pStyle w:val="TAL"/>
            </w:pPr>
            <w:r w:rsidRPr="00320026">
              <w:t>Reject-Contact</w:t>
            </w:r>
          </w:p>
        </w:tc>
        <w:tc>
          <w:tcPr>
            <w:tcW w:w="1275" w:type="dxa"/>
            <w:shd w:val="clear" w:color="auto" w:fill="auto"/>
          </w:tcPr>
          <w:p w14:paraId="6F4AEDAA" w14:textId="77777777" w:rsidR="00500170" w:rsidRPr="00320026" w:rsidRDefault="00500170">
            <w:pPr>
              <w:pStyle w:val="TAL"/>
              <w:rPr>
                <w:rFonts w:eastAsia="ＭＳ 明朝"/>
                <w:lang w:eastAsia="ja-JP"/>
              </w:rPr>
            </w:pPr>
            <w:r w:rsidRPr="00320026">
              <w:t>[51]</w:t>
            </w:r>
          </w:p>
        </w:tc>
        <w:tc>
          <w:tcPr>
            <w:tcW w:w="1205" w:type="dxa"/>
            <w:shd w:val="clear" w:color="auto" w:fill="auto"/>
          </w:tcPr>
          <w:p w14:paraId="288C83D4" w14:textId="77777777" w:rsidR="00500170" w:rsidRPr="00320026" w:rsidRDefault="00500170">
            <w:pPr>
              <w:pStyle w:val="TAL"/>
            </w:pPr>
            <w:r w:rsidRPr="00320026">
              <w:t>o</w:t>
            </w:r>
          </w:p>
        </w:tc>
        <w:tc>
          <w:tcPr>
            <w:tcW w:w="4040" w:type="dxa"/>
            <w:shd w:val="clear" w:color="auto" w:fill="auto"/>
          </w:tcPr>
          <w:p w14:paraId="31AA133D" w14:textId="77777777" w:rsidR="00500170" w:rsidRPr="00320026" w:rsidRDefault="00500170">
            <w:pPr>
              <w:pStyle w:val="TAL"/>
              <w:rPr>
                <w:rFonts w:eastAsia="ＭＳ 明朝"/>
                <w:lang w:eastAsia="ja-JP"/>
              </w:rPr>
            </w:pPr>
            <w:r w:rsidRPr="00320026">
              <w:t>do</w:t>
            </w:r>
          </w:p>
        </w:tc>
      </w:tr>
      <w:tr w:rsidR="00500170" w:rsidRPr="00320026" w14:paraId="729A2531" w14:textId="77777777">
        <w:tc>
          <w:tcPr>
            <w:tcW w:w="766" w:type="dxa"/>
            <w:shd w:val="clear" w:color="auto" w:fill="auto"/>
          </w:tcPr>
          <w:p w14:paraId="708D6B56" w14:textId="77777777" w:rsidR="00500170" w:rsidRPr="00320026" w:rsidRDefault="00500170">
            <w:pPr>
              <w:pStyle w:val="TAL"/>
            </w:pPr>
            <w:r w:rsidRPr="00320026">
              <w:t>42</w:t>
            </w:r>
          </w:p>
        </w:tc>
        <w:tc>
          <w:tcPr>
            <w:tcW w:w="2353" w:type="dxa"/>
            <w:shd w:val="clear" w:color="auto" w:fill="auto"/>
          </w:tcPr>
          <w:p w14:paraId="7C5BA332" w14:textId="77777777" w:rsidR="00500170" w:rsidRPr="00320026" w:rsidRDefault="00500170">
            <w:pPr>
              <w:pStyle w:val="TAL"/>
            </w:pPr>
            <w:r w:rsidRPr="00320026">
              <w:t>Relayed-Charge</w:t>
            </w:r>
          </w:p>
        </w:tc>
        <w:tc>
          <w:tcPr>
            <w:tcW w:w="1275" w:type="dxa"/>
            <w:shd w:val="clear" w:color="auto" w:fill="auto"/>
          </w:tcPr>
          <w:p w14:paraId="6290B72A" w14:textId="77777777" w:rsidR="00500170" w:rsidRPr="00320026" w:rsidRDefault="00500170">
            <w:pPr>
              <w:pStyle w:val="TAL"/>
              <w:rPr>
                <w:rFonts w:eastAsia="ＭＳ 明朝"/>
                <w:lang w:eastAsia="ja-JP"/>
              </w:rPr>
            </w:pPr>
            <w:r w:rsidRPr="00320026">
              <w:t>[5]</w:t>
            </w:r>
          </w:p>
        </w:tc>
        <w:tc>
          <w:tcPr>
            <w:tcW w:w="1205" w:type="dxa"/>
            <w:shd w:val="clear" w:color="auto" w:fill="auto"/>
          </w:tcPr>
          <w:p w14:paraId="64CFA5CA" w14:textId="77777777" w:rsidR="00500170" w:rsidRPr="00320026" w:rsidRDefault="00500170">
            <w:pPr>
              <w:pStyle w:val="TAL"/>
            </w:pPr>
            <w:r w:rsidRPr="00320026">
              <w:t>n/a</w:t>
            </w:r>
          </w:p>
        </w:tc>
        <w:tc>
          <w:tcPr>
            <w:tcW w:w="4040" w:type="dxa"/>
            <w:shd w:val="clear" w:color="auto" w:fill="auto"/>
          </w:tcPr>
          <w:p w14:paraId="0D1826EE" w14:textId="77777777" w:rsidR="00500170" w:rsidRPr="00320026" w:rsidRDefault="00500170">
            <w:pPr>
              <w:pStyle w:val="TAL"/>
              <w:rPr>
                <w:rFonts w:eastAsia="ＭＳ 明朝"/>
                <w:lang w:eastAsia="ja-JP"/>
              </w:rPr>
            </w:pPr>
            <w:r w:rsidRPr="00320026">
              <w:t>dn/a</w:t>
            </w:r>
          </w:p>
        </w:tc>
      </w:tr>
      <w:tr w:rsidR="00500170" w:rsidRPr="00320026" w14:paraId="6EF8C4C8" w14:textId="77777777">
        <w:tc>
          <w:tcPr>
            <w:tcW w:w="766" w:type="dxa"/>
            <w:shd w:val="clear" w:color="auto" w:fill="auto"/>
          </w:tcPr>
          <w:p w14:paraId="1E91B380" w14:textId="77777777" w:rsidR="00500170" w:rsidRPr="00320026" w:rsidRDefault="00500170">
            <w:pPr>
              <w:pStyle w:val="TAL"/>
            </w:pPr>
            <w:r w:rsidRPr="00320026">
              <w:t>43</w:t>
            </w:r>
          </w:p>
        </w:tc>
        <w:tc>
          <w:tcPr>
            <w:tcW w:w="2353" w:type="dxa"/>
            <w:shd w:val="clear" w:color="auto" w:fill="auto"/>
          </w:tcPr>
          <w:p w14:paraId="56A00227" w14:textId="77777777" w:rsidR="00500170" w:rsidRPr="00320026" w:rsidRDefault="00500170">
            <w:pPr>
              <w:pStyle w:val="TAL"/>
            </w:pPr>
            <w:r w:rsidRPr="00320026">
              <w:t>Request-Disposition</w:t>
            </w:r>
          </w:p>
        </w:tc>
        <w:tc>
          <w:tcPr>
            <w:tcW w:w="1275" w:type="dxa"/>
            <w:shd w:val="clear" w:color="auto" w:fill="auto"/>
          </w:tcPr>
          <w:p w14:paraId="537F650A" w14:textId="77777777" w:rsidR="00500170" w:rsidRPr="00320026" w:rsidRDefault="00500170">
            <w:pPr>
              <w:pStyle w:val="TAL"/>
            </w:pPr>
            <w:r w:rsidRPr="00320026">
              <w:t>[51]</w:t>
            </w:r>
          </w:p>
        </w:tc>
        <w:tc>
          <w:tcPr>
            <w:tcW w:w="1205" w:type="dxa"/>
            <w:shd w:val="clear" w:color="auto" w:fill="auto"/>
          </w:tcPr>
          <w:p w14:paraId="5954066D" w14:textId="77777777" w:rsidR="00500170" w:rsidRPr="00320026" w:rsidRDefault="00500170">
            <w:pPr>
              <w:pStyle w:val="TAL"/>
            </w:pPr>
            <w:r w:rsidRPr="00320026">
              <w:t>o</w:t>
            </w:r>
          </w:p>
        </w:tc>
        <w:tc>
          <w:tcPr>
            <w:tcW w:w="4040" w:type="dxa"/>
            <w:shd w:val="clear" w:color="auto" w:fill="auto"/>
          </w:tcPr>
          <w:p w14:paraId="07875C9E" w14:textId="77777777" w:rsidR="00500170" w:rsidRPr="00320026" w:rsidRDefault="00500170">
            <w:pPr>
              <w:pStyle w:val="TAL"/>
              <w:rPr>
                <w:rFonts w:eastAsia="ＭＳ 明朝"/>
              </w:rPr>
            </w:pPr>
            <w:r w:rsidRPr="00320026">
              <w:t>do</w:t>
            </w:r>
          </w:p>
        </w:tc>
      </w:tr>
      <w:tr w:rsidR="00500170" w:rsidRPr="00320026" w14:paraId="3975A82E" w14:textId="77777777">
        <w:tc>
          <w:tcPr>
            <w:tcW w:w="766" w:type="dxa"/>
            <w:shd w:val="clear" w:color="auto" w:fill="auto"/>
          </w:tcPr>
          <w:p w14:paraId="58A20D03" w14:textId="77777777" w:rsidR="00500170" w:rsidRPr="00320026" w:rsidRDefault="00500170">
            <w:pPr>
              <w:pStyle w:val="TAL"/>
            </w:pPr>
            <w:r w:rsidRPr="00320026">
              <w:t>44</w:t>
            </w:r>
          </w:p>
        </w:tc>
        <w:tc>
          <w:tcPr>
            <w:tcW w:w="2353" w:type="dxa"/>
            <w:shd w:val="clear" w:color="auto" w:fill="auto"/>
          </w:tcPr>
          <w:p w14:paraId="5BDA1CB5" w14:textId="77777777" w:rsidR="00500170" w:rsidRPr="00320026" w:rsidRDefault="00500170">
            <w:pPr>
              <w:pStyle w:val="TAL"/>
            </w:pPr>
            <w:r w:rsidRPr="00320026">
              <w:t>Require</w:t>
            </w:r>
          </w:p>
        </w:tc>
        <w:tc>
          <w:tcPr>
            <w:tcW w:w="1275" w:type="dxa"/>
            <w:shd w:val="clear" w:color="auto" w:fill="auto"/>
          </w:tcPr>
          <w:p w14:paraId="598C25D1"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7093A980" w14:textId="77777777" w:rsidR="00500170" w:rsidRPr="00320026" w:rsidRDefault="00500170">
            <w:pPr>
              <w:pStyle w:val="TAL"/>
            </w:pPr>
            <w:r w:rsidRPr="00320026">
              <w:t>c</w:t>
            </w:r>
          </w:p>
        </w:tc>
        <w:tc>
          <w:tcPr>
            <w:tcW w:w="4040" w:type="dxa"/>
            <w:shd w:val="clear" w:color="auto" w:fill="auto"/>
          </w:tcPr>
          <w:p w14:paraId="6BDA86E3" w14:textId="77777777" w:rsidR="00500170" w:rsidRPr="00320026" w:rsidRDefault="00500170">
            <w:pPr>
              <w:pStyle w:val="TAL"/>
              <w:rPr>
                <w:lang w:eastAsia="ja-JP"/>
              </w:rPr>
            </w:pPr>
            <w:r w:rsidRPr="00320026">
              <w:rPr>
                <w:lang w:eastAsia="ja-JP"/>
              </w:rPr>
              <w:t>dc</w:t>
            </w:r>
          </w:p>
        </w:tc>
      </w:tr>
      <w:tr w:rsidR="00500170" w:rsidRPr="00320026" w14:paraId="7FF938B4" w14:textId="77777777">
        <w:tc>
          <w:tcPr>
            <w:tcW w:w="766" w:type="dxa"/>
            <w:shd w:val="clear" w:color="auto" w:fill="auto"/>
          </w:tcPr>
          <w:p w14:paraId="71C1ADF9" w14:textId="77777777" w:rsidR="00500170" w:rsidRPr="00320026" w:rsidRDefault="00500170">
            <w:pPr>
              <w:pStyle w:val="TAL"/>
            </w:pPr>
            <w:r w:rsidRPr="00320026">
              <w:t>45</w:t>
            </w:r>
          </w:p>
        </w:tc>
        <w:tc>
          <w:tcPr>
            <w:tcW w:w="2353" w:type="dxa"/>
            <w:shd w:val="clear" w:color="auto" w:fill="auto"/>
          </w:tcPr>
          <w:p w14:paraId="2E3C0B51" w14:textId="77777777" w:rsidR="00500170" w:rsidRPr="00320026" w:rsidRDefault="00500170">
            <w:pPr>
              <w:pStyle w:val="TAL"/>
            </w:pPr>
            <w:r w:rsidRPr="00320026">
              <w:t>Resource-Priority</w:t>
            </w:r>
          </w:p>
        </w:tc>
        <w:tc>
          <w:tcPr>
            <w:tcW w:w="1275" w:type="dxa"/>
            <w:shd w:val="clear" w:color="auto" w:fill="auto"/>
          </w:tcPr>
          <w:p w14:paraId="508ADE98" w14:textId="77777777" w:rsidR="00500170" w:rsidRPr="00320026" w:rsidRDefault="00500170">
            <w:pPr>
              <w:pStyle w:val="TAL"/>
              <w:rPr>
                <w:rFonts w:eastAsia="ＭＳ 明朝"/>
              </w:rPr>
            </w:pPr>
            <w:r w:rsidRPr="00320026">
              <w:t>[78]</w:t>
            </w:r>
          </w:p>
        </w:tc>
        <w:tc>
          <w:tcPr>
            <w:tcW w:w="1205" w:type="dxa"/>
            <w:shd w:val="clear" w:color="auto" w:fill="auto"/>
          </w:tcPr>
          <w:p w14:paraId="7A8A4196" w14:textId="77777777" w:rsidR="00500170" w:rsidRPr="00320026" w:rsidRDefault="00500170">
            <w:pPr>
              <w:pStyle w:val="TAL"/>
            </w:pPr>
            <w:r w:rsidRPr="00320026">
              <w:t>o</w:t>
            </w:r>
          </w:p>
        </w:tc>
        <w:tc>
          <w:tcPr>
            <w:tcW w:w="4040" w:type="dxa"/>
            <w:shd w:val="clear" w:color="auto" w:fill="auto"/>
          </w:tcPr>
          <w:p w14:paraId="25030590"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6.1.3.1/73 THEN do</w:t>
            </w:r>
            <w:r w:rsidRPr="00320026">
              <w:rPr>
                <w:lang w:eastAsia="ko-KR"/>
              </w:rPr>
              <w:t xml:space="preserve"> (NOTE)</w:t>
            </w:r>
          </w:p>
        </w:tc>
      </w:tr>
      <w:tr w:rsidR="00500170" w:rsidRPr="00320026" w14:paraId="38C455C6" w14:textId="77777777">
        <w:tc>
          <w:tcPr>
            <w:tcW w:w="766" w:type="dxa"/>
            <w:shd w:val="clear" w:color="auto" w:fill="auto"/>
          </w:tcPr>
          <w:p w14:paraId="170157F7" w14:textId="77777777" w:rsidR="00500170" w:rsidRPr="00320026" w:rsidRDefault="00500170">
            <w:pPr>
              <w:pStyle w:val="TAL"/>
            </w:pPr>
            <w:r w:rsidRPr="00320026">
              <w:t>46</w:t>
            </w:r>
          </w:p>
        </w:tc>
        <w:tc>
          <w:tcPr>
            <w:tcW w:w="2353" w:type="dxa"/>
            <w:shd w:val="clear" w:color="auto" w:fill="auto"/>
          </w:tcPr>
          <w:p w14:paraId="29985AE6" w14:textId="77777777" w:rsidR="00500170" w:rsidRPr="00320026" w:rsidRDefault="00500170">
            <w:pPr>
              <w:pStyle w:val="TAL"/>
            </w:pPr>
            <w:r w:rsidRPr="00320026">
              <w:t>Resource-Share</w:t>
            </w:r>
          </w:p>
        </w:tc>
        <w:tc>
          <w:tcPr>
            <w:tcW w:w="1275" w:type="dxa"/>
            <w:shd w:val="clear" w:color="auto" w:fill="auto"/>
          </w:tcPr>
          <w:p w14:paraId="54E3FDEC" w14:textId="77777777" w:rsidR="00500170" w:rsidRPr="00320026" w:rsidRDefault="00500170">
            <w:pPr>
              <w:pStyle w:val="TAL"/>
              <w:rPr>
                <w:rFonts w:eastAsia="ＭＳ 明朝"/>
              </w:rPr>
            </w:pPr>
            <w:r w:rsidRPr="00320026">
              <w:t>[5]</w:t>
            </w:r>
          </w:p>
        </w:tc>
        <w:tc>
          <w:tcPr>
            <w:tcW w:w="1205" w:type="dxa"/>
            <w:shd w:val="clear" w:color="auto" w:fill="auto"/>
          </w:tcPr>
          <w:p w14:paraId="499134CE" w14:textId="77777777" w:rsidR="00500170" w:rsidRPr="00320026" w:rsidRDefault="00500170">
            <w:pPr>
              <w:pStyle w:val="TAL"/>
            </w:pPr>
            <w:r w:rsidRPr="00320026">
              <w:t>n/a</w:t>
            </w:r>
          </w:p>
        </w:tc>
        <w:tc>
          <w:tcPr>
            <w:tcW w:w="4040" w:type="dxa"/>
            <w:shd w:val="clear" w:color="auto" w:fill="auto"/>
          </w:tcPr>
          <w:p w14:paraId="62A39628" w14:textId="77777777" w:rsidR="00500170" w:rsidRPr="00320026" w:rsidRDefault="00500170">
            <w:pPr>
              <w:pStyle w:val="TAL"/>
              <w:rPr>
                <w:lang w:eastAsia="ja-JP"/>
              </w:rPr>
            </w:pPr>
            <w:r w:rsidRPr="00320026">
              <w:t>IF (home-to-visited request on roaming II-NNI OR visited-to-home request on roaming II-NNI) AND table 6.1.3.1/116 THEN do (NOTE)</w:t>
            </w:r>
          </w:p>
        </w:tc>
      </w:tr>
      <w:tr w:rsidR="00500170" w:rsidRPr="00320026" w14:paraId="77E1A649" w14:textId="77777777">
        <w:tc>
          <w:tcPr>
            <w:tcW w:w="766" w:type="dxa"/>
            <w:shd w:val="clear" w:color="auto" w:fill="auto"/>
          </w:tcPr>
          <w:p w14:paraId="5F1B4D37" w14:textId="77777777" w:rsidR="00500170" w:rsidRPr="00320026" w:rsidRDefault="00500170">
            <w:pPr>
              <w:pStyle w:val="TAL"/>
            </w:pPr>
            <w:r w:rsidRPr="00320026">
              <w:t>47</w:t>
            </w:r>
          </w:p>
        </w:tc>
        <w:tc>
          <w:tcPr>
            <w:tcW w:w="2353" w:type="dxa"/>
            <w:shd w:val="clear" w:color="auto" w:fill="auto"/>
          </w:tcPr>
          <w:p w14:paraId="356E3157" w14:textId="77777777" w:rsidR="00500170" w:rsidRPr="00320026" w:rsidRDefault="00500170">
            <w:pPr>
              <w:pStyle w:val="TAL"/>
            </w:pPr>
            <w:r w:rsidRPr="00320026">
              <w:t>Route</w:t>
            </w:r>
          </w:p>
        </w:tc>
        <w:tc>
          <w:tcPr>
            <w:tcW w:w="1275" w:type="dxa"/>
            <w:shd w:val="clear" w:color="auto" w:fill="auto"/>
          </w:tcPr>
          <w:p w14:paraId="5F67A1D5"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25B8504E" w14:textId="77777777" w:rsidR="00500170" w:rsidRPr="00320026" w:rsidRDefault="00500170">
            <w:pPr>
              <w:pStyle w:val="TAL"/>
            </w:pPr>
            <w:r w:rsidRPr="00320026">
              <w:t>c</w:t>
            </w:r>
          </w:p>
        </w:tc>
        <w:tc>
          <w:tcPr>
            <w:tcW w:w="4040" w:type="dxa"/>
            <w:shd w:val="clear" w:color="auto" w:fill="auto"/>
          </w:tcPr>
          <w:p w14:paraId="2AED97B4" w14:textId="77777777" w:rsidR="00500170" w:rsidRPr="00320026" w:rsidRDefault="00500170">
            <w:pPr>
              <w:pStyle w:val="TAL"/>
              <w:rPr>
                <w:lang w:eastAsia="ja-JP"/>
              </w:rPr>
            </w:pPr>
            <w:r w:rsidRPr="00320026">
              <w:rPr>
                <w:lang w:eastAsia="ja-JP"/>
              </w:rPr>
              <w:t>dc</w:t>
            </w:r>
          </w:p>
        </w:tc>
      </w:tr>
      <w:tr w:rsidR="00500170" w:rsidRPr="00320026" w14:paraId="507F4B94" w14:textId="77777777">
        <w:tc>
          <w:tcPr>
            <w:tcW w:w="766" w:type="dxa"/>
            <w:shd w:val="clear" w:color="auto" w:fill="auto"/>
          </w:tcPr>
          <w:p w14:paraId="26B52CD1" w14:textId="77777777" w:rsidR="00500170" w:rsidRPr="00320026" w:rsidRDefault="00500170">
            <w:pPr>
              <w:pStyle w:val="TAL"/>
            </w:pPr>
            <w:r w:rsidRPr="00320026">
              <w:t>48</w:t>
            </w:r>
          </w:p>
        </w:tc>
        <w:tc>
          <w:tcPr>
            <w:tcW w:w="2353" w:type="dxa"/>
            <w:shd w:val="clear" w:color="auto" w:fill="auto"/>
          </w:tcPr>
          <w:p w14:paraId="0F850FCB" w14:textId="77777777" w:rsidR="00500170" w:rsidRPr="00320026" w:rsidRDefault="00500170">
            <w:pPr>
              <w:pStyle w:val="TAL"/>
            </w:pPr>
            <w:r w:rsidRPr="00320026">
              <w:t>Security-Client</w:t>
            </w:r>
          </w:p>
        </w:tc>
        <w:tc>
          <w:tcPr>
            <w:tcW w:w="1275" w:type="dxa"/>
            <w:shd w:val="clear" w:color="auto" w:fill="auto"/>
          </w:tcPr>
          <w:p w14:paraId="7EBB8541" w14:textId="77777777" w:rsidR="00500170" w:rsidRPr="00320026" w:rsidRDefault="00500170">
            <w:pPr>
              <w:pStyle w:val="TAL"/>
            </w:pPr>
            <w:r w:rsidRPr="00320026">
              <w:t>[47]</w:t>
            </w:r>
          </w:p>
        </w:tc>
        <w:tc>
          <w:tcPr>
            <w:tcW w:w="1205" w:type="dxa"/>
            <w:shd w:val="clear" w:color="auto" w:fill="auto"/>
          </w:tcPr>
          <w:p w14:paraId="7AF41CC0" w14:textId="77777777" w:rsidR="00500170" w:rsidRPr="00320026" w:rsidRDefault="00500170">
            <w:pPr>
              <w:pStyle w:val="TAL"/>
            </w:pPr>
            <w:r w:rsidRPr="00320026">
              <w:t>o</w:t>
            </w:r>
          </w:p>
        </w:tc>
        <w:tc>
          <w:tcPr>
            <w:tcW w:w="4040" w:type="dxa"/>
            <w:shd w:val="clear" w:color="auto" w:fill="auto"/>
          </w:tcPr>
          <w:p w14:paraId="01FFE19F" w14:textId="77777777" w:rsidR="00500170" w:rsidRPr="00320026" w:rsidRDefault="00500170">
            <w:pPr>
              <w:pStyle w:val="TAL"/>
              <w:rPr>
                <w:lang w:eastAsia="ja-JP"/>
              </w:rPr>
            </w:pPr>
            <w:r w:rsidRPr="00320026">
              <w:rPr>
                <w:lang w:eastAsia="ja-JP"/>
              </w:rPr>
              <w:t>dn/a</w:t>
            </w:r>
          </w:p>
        </w:tc>
      </w:tr>
      <w:tr w:rsidR="00500170" w:rsidRPr="00320026" w14:paraId="103717A0" w14:textId="77777777">
        <w:tc>
          <w:tcPr>
            <w:tcW w:w="766" w:type="dxa"/>
            <w:shd w:val="clear" w:color="auto" w:fill="auto"/>
          </w:tcPr>
          <w:p w14:paraId="3E835D29" w14:textId="77777777" w:rsidR="00500170" w:rsidRPr="00320026" w:rsidRDefault="00500170">
            <w:pPr>
              <w:pStyle w:val="TAL"/>
            </w:pPr>
            <w:r w:rsidRPr="00320026">
              <w:t>49</w:t>
            </w:r>
          </w:p>
        </w:tc>
        <w:tc>
          <w:tcPr>
            <w:tcW w:w="2353" w:type="dxa"/>
            <w:shd w:val="clear" w:color="auto" w:fill="auto"/>
          </w:tcPr>
          <w:p w14:paraId="5099CA0E" w14:textId="77777777" w:rsidR="00500170" w:rsidRPr="00320026" w:rsidRDefault="00500170">
            <w:pPr>
              <w:pStyle w:val="TAL"/>
            </w:pPr>
            <w:r w:rsidRPr="00320026">
              <w:t>Security-Verify</w:t>
            </w:r>
          </w:p>
        </w:tc>
        <w:tc>
          <w:tcPr>
            <w:tcW w:w="1275" w:type="dxa"/>
            <w:shd w:val="clear" w:color="auto" w:fill="auto"/>
          </w:tcPr>
          <w:p w14:paraId="36E964F6" w14:textId="77777777" w:rsidR="00500170" w:rsidRPr="00320026" w:rsidRDefault="00500170">
            <w:pPr>
              <w:pStyle w:val="TAL"/>
            </w:pPr>
            <w:r w:rsidRPr="00320026">
              <w:t>[47]</w:t>
            </w:r>
          </w:p>
        </w:tc>
        <w:tc>
          <w:tcPr>
            <w:tcW w:w="1205" w:type="dxa"/>
            <w:shd w:val="clear" w:color="auto" w:fill="auto"/>
          </w:tcPr>
          <w:p w14:paraId="32D2FE18" w14:textId="77777777" w:rsidR="00500170" w:rsidRPr="00320026" w:rsidRDefault="00500170">
            <w:pPr>
              <w:pStyle w:val="TAL"/>
            </w:pPr>
            <w:r w:rsidRPr="00320026">
              <w:t>o</w:t>
            </w:r>
          </w:p>
        </w:tc>
        <w:tc>
          <w:tcPr>
            <w:tcW w:w="4040" w:type="dxa"/>
            <w:shd w:val="clear" w:color="auto" w:fill="auto"/>
          </w:tcPr>
          <w:p w14:paraId="636AB88E" w14:textId="77777777" w:rsidR="00500170" w:rsidRPr="00320026" w:rsidRDefault="00500170">
            <w:pPr>
              <w:pStyle w:val="TAL"/>
              <w:rPr>
                <w:lang w:eastAsia="ja-JP"/>
              </w:rPr>
            </w:pPr>
            <w:r w:rsidRPr="00320026">
              <w:rPr>
                <w:lang w:eastAsia="ja-JP"/>
              </w:rPr>
              <w:t>dn/a</w:t>
            </w:r>
          </w:p>
        </w:tc>
      </w:tr>
      <w:tr w:rsidR="00500170" w:rsidRPr="00320026" w14:paraId="0D6EBBE7" w14:textId="77777777">
        <w:tc>
          <w:tcPr>
            <w:tcW w:w="766" w:type="dxa"/>
            <w:shd w:val="clear" w:color="auto" w:fill="auto"/>
          </w:tcPr>
          <w:p w14:paraId="2C920827" w14:textId="77777777" w:rsidR="00500170" w:rsidRPr="00320026" w:rsidRDefault="00500170">
            <w:pPr>
              <w:pStyle w:val="TAL"/>
            </w:pPr>
            <w:r w:rsidRPr="00320026">
              <w:t>50</w:t>
            </w:r>
          </w:p>
        </w:tc>
        <w:tc>
          <w:tcPr>
            <w:tcW w:w="2353" w:type="dxa"/>
            <w:shd w:val="clear" w:color="auto" w:fill="auto"/>
          </w:tcPr>
          <w:p w14:paraId="794F8E64" w14:textId="77777777" w:rsidR="00500170" w:rsidRPr="00320026" w:rsidRDefault="00500170">
            <w:pPr>
              <w:pStyle w:val="TAL"/>
            </w:pPr>
            <w:r w:rsidRPr="00320026">
              <w:t>Session-Expires</w:t>
            </w:r>
          </w:p>
        </w:tc>
        <w:tc>
          <w:tcPr>
            <w:tcW w:w="1275" w:type="dxa"/>
            <w:shd w:val="clear" w:color="auto" w:fill="auto"/>
          </w:tcPr>
          <w:p w14:paraId="7C168471" w14:textId="77777777" w:rsidR="00500170" w:rsidRPr="00320026" w:rsidRDefault="00500170">
            <w:pPr>
              <w:pStyle w:val="TAL"/>
            </w:pPr>
            <w:r w:rsidRPr="00320026">
              <w:t>[52]</w:t>
            </w:r>
          </w:p>
        </w:tc>
        <w:tc>
          <w:tcPr>
            <w:tcW w:w="1205" w:type="dxa"/>
            <w:shd w:val="clear" w:color="auto" w:fill="auto"/>
          </w:tcPr>
          <w:p w14:paraId="06E3D578" w14:textId="77777777" w:rsidR="00500170" w:rsidRPr="00320026" w:rsidRDefault="00500170">
            <w:pPr>
              <w:pStyle w:val="TAL"/>
            </w:pPr>
            <w:r w:rsidRPr="00320026">
              <w:t>o</w:t>
            </w:r>
          </w:p>
        </w:tc>
        <w:tc>
          <w:tcPr>
            <w:tcW w:w="4040" w:type="dxa"/>
            <w:shd w:val="clear" w:color="auto" w:fill="auto"/>
          </w:tcPr>
          <w:p w14:paraId="6D811E27" w14:textId="77777777" w:rsidR="00500170" w:rsidRPr="00320026" w:rsidRDefault="00500170">
            <w:pPr>
              <w:pStyle w:val="TAL"/>
              <w:rPr>
                <w:rFonts w:eastAsia="ＭＳ 明朝"/>
                <w:lang w:eastAsia="ja-JP"/>
              </w:rPr>
            </w:pPr>
            <w:r w:rsidRPr="00320026">
              <w:t>do</w:t>
            </w:r>
          </w:p>
        </w:tc>
      </w:tr>
      <w:tr w:rsidR="00500170" w:rsidRPr="00320026" w14:paraId="4B6430A5" w14:textId="77777777">
        <w:tc>
          <w:tcPr>
            <w:tcW w:w="766" w:type="dxa"/>
            <w:shd w:val="clear" w:color="auto" w:fill="auto"/>
          </w:tcPr>
          <w:p w14:paraId="6C2B3899" w14:textId="77777777" w:rsidR="00500170" w:rsidRPr="00320026" w:rsidRDefault="00500170">
            <w:pPr>
              <w:pStyle w:val="TAL"/>
            </w:pPr>
            <w:r w:rsidRPr="00320026">
              <w:t>51</w:t>
            </w:r>
          </w:p>
        </w:tc>
        <w:tc>
          <w:tcPr>
            <w:tcW w:w="2353" w:type="dxa"/>
            <w:shd w:val="clear" w:color="auto" w:fill="auto"/>
          </w:tcPr>
          <w:p w14:paraId="512741D0" w14:textId="77777777" w:rsidR="00500170" w:rsidRPr="00320026" w:rsidRDefault="00500170">
            <w:pPr>
              <w:pStyle w:val="TAL"/>
            </w:pPr>
            <w:r w:rsidRPr="00320026">
              <w:t>Session-ID</w:t>
            </w:r>
          </w:p>
        </w:tc>
        <w:tc>
          <w:tcPr>
            <w:tcW w:w="1275" w:type="dxa"/>
            <w:shd w:val="clear" w:color="auto" w:fill="auto"/>
          </w:tcPr>
          <w:p w14:paraId="6A14A8B1" w14:textId="77777777" w:rsidR="00500170" w:rsidRPr="00320026" w:rsidRDefault="00500170">
            <w:pPr>
              <w:pStyle w:val="TAL"/>
            </w:pPr>
            <w:r w:rsidRPr="00320026">
              <w:t>[124]</w:t>
            </w:r>
          </w:p>
        </w:tc>
        <w:tc>
          <w:tcPr>
            <w:tcW w:w="1205" w:type="dxa"/>
            <w:shd w:val="clear" w:color="auto" w:fill="auto"/>
          </w:tcPr>
          <w:p w14:paraId="3598903A" w14:textId="77777777" w:rsidR="00500170" w:rsidRPr="00320026" w:rsidRDefault="00500170">
            <w:pPr>
              <w:pStyle w:val="TAL"/>
            </w:pPr>
            <w:r w:rsidRPr="00320026">
              <w:t>m</w:t>
            </w:r>
          </w:p>
        </w:tc>
        <w:tc>
          <w:tcPr>
            <w:tcW w:w="4040" w:type="dxa"/>
            <w:shd w:val="clear" w:color="auto" w:fill="auto"/>
          </w:tcPr>
          <w:p w14:paraId="38E1D990" w14:textId="77777777" w:rsidR="00500170" w:rsidRPr="00320026" w:rsidRDefault="00500170">
            <w:pPr>
              <w:pStyle w:val="TAL"/>
              <w:rPr>
                <w:lang w:eastAsia="ja-JP"/>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w:t>
            </w:r>
          </w:p>
        </w:tc>
      </w:tr>
      <w:tr w:rsidR="00500170" w:rsidRPr="00320026" w14:paraId="356AE0E7" w14:textId="77777777">
        <w:tc>
          <w:tcPr>
            <w:tcW w:w="766" w:type="dxa"/>
            <w:shd w:val="clear" w:color="auto" w:fill="auto"/>
          </w:tcPr>
          <w:p w14:paraId="5DAB00C8" w14:textId="77777777" w:rsidR="00500170" w:rsidRPr="00320026" w:rsidRDefault="00500170">
            <w:pPr>
              <w:pStyle w:val="TAL"/>
            </w:pPr>
            <w:r w:rsidRPr="00320026">
              <w:t>52</w:t>
            </w:r>
          </w:p>
        </w:tc>
        <w:tc>
          <w:tcPr>
            <w:tcW w:w="2353" w:type="dxa"/>
            <w:shd w:val="clear" w:color="auto" w:fill="auto"/>
          </w:tcPr>
          <w:p w14:paraId="0449E681" w14:textId="77777777" w:rsidR="00500170" w:rsidRPr="00320026" w:rsidRDefault="00500170">
            <w:pPr>
              <w:pStyle w:val="TAL"/>
            </w:pPr>
            <w:r w:rsidRPr="00320026">
              <w:t>Supported</w:t>
            </w:r>
          </w:p>
        </w:tc>
        <w:tc>
          <w:tcPr>
            <w:tcW w:w="1275" w:type="dxa"/>
            <w:shd w:val="clear" w:color="auto" w:fill="auto"/>
          </w:tcPr>
          <w:p w14:paraId="221CA148"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3F640665" w14:textId="77777777" w:rsidR="00500170" w:rsidRPr="00320026" w:rsidRDefault="00500170">
            <w:pPr>
              <w:pStyle w:val="TAL"/>
            </w:pPr>
            <w:r w:rsidRPr="00320026">
              <w:t>o</w:t>
            </w:r>
          </w:p>
        </w:tc>
        <w:tc>
          <w:tcPr>
            <w:tcW w:w="4040" w:type="dxa"/>
            <w:shd w:val="clear" w:color="auto" w:fill="auto"/>
          </w:tcPr>
          <w:p w14:paraId="7B563637" w14:textId="77777777" w:rsidR="00500170" w:rsidRPr="00320026" w:rsidRDefault="00500170">
            <w:pPr>
              <w:pStyle w:val="TAL"/>
              <w:rPr>
                <w:lang w:eastAsia="ja-JP"/>
              </w:rPr>
            </w:pPr>
            <w:r w:rsidRPr="00320026">
              <w:rPr>
                <w:lang w:eastAsia="ja-JP"/>
              </w:rPr>
              <w:t>do</w:t>
            </w:r>
          </w:p>
        </w:tc>
      </w:tr>
      <w:tr w:rsidR="00500170" w:rsidRPr="00320026" w14:paraId="6B335497" w14:textId="77777777">
        <w:tc>
          <w:tcPr>
            <w:tcW w:w="766" w:type="dxa"/>
            <w:shd w:val="clear" w:color="auto" w:fill="auto"/>
          </w:tcPr>
          <w:p w14:paraId="6042E0BF" w14:textId="77777777" w:rsidR="00500170" w:rsidRPr="00320026" w:rsidRDefault="00500170">
            <w:pPr>
              <w:pStyle w:val="TAL"/>
            </w:pPr>
            <w:r w:rsidRPr="00320026">
              <w:t>53</w:t>
            </w:r>
          </w:p>
        </w:tc>
        <w:tc>
          <w:tcPr>
            <w:tcW w:w="2353" w:type="dxa"/>
            <w:shd w:val="clear" w:color="auto" w:fill="auto"/>
          </w:tcPr>
          <w:p w14:paraId="00B4EFA2" w14:textId="77777777" w:rsidR="00500170" w:rsidRPr="00320026" w:rsidRDefault="00500170">
            <w:pPr>
              <w:pStyle w:val="TAL"/>
            </w:pPr>
            <w:r w:rsidRPr="00320026">
              <w:t>Timestamp</w:t>
            </w:r>
          </w:p>
        </w:tc>
        <w:tc>
          <w:tcPr>
            <w:tcW w:w="1275" w:type="dxa"/>
            <w:shd w:val="clear" w:color="auto" w:fill="auto"/>
          </w:tcPr>
          <w:p w14:paraId="3859D113"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68B69AB8" w14:textId="77777777" w:rsidR="00500170" w:rsidRPr="00320026" w:rsidRDefault="00500170">
            <w:pPr>
              <w:pStyle w:val="TAL"/>
            </w:pPr>
            <w:r w:rsidRPr="00320026">
              <w:t>o</w:t>
            </w:r>
          </w:p>
        </w:tc>
        <w:tc>
          <w:tcPr>
            <w:tcW w:w="4040" w:type="dxa"/>
            <w:shd w:val="clear" w:color="auto" w:fill="auto"/>
          </w:tcPr>
          <w:p w14:paraId="405A81D3" w14:textId="77777777" w:rsidR="00500170" w:rsidRPr="00320026" w:rsidRDefault="00500170">
            <w:pPr>
              <w:pStyle w:val="TAL"/>
              <w:rPr>
                <w:lang w:eastAsia="ja-JP"/>
              </w:rPr>
            </w:pPr>
            <w:r w:rsidRPr="00320026">
              <w:rPr>
                <w:lang w:eastAsia="ja-JP"/>
              </w:rPr>
              <w:t>do</w:t>
            </w:r>
          </w:p>
        </w:tc>
      </w:tr>
      <w:tr w:rsidR="00500170" w:rsidRPr="00320026" w14:paraId="50984237" w14:textId="77777777">
        <w:tc>
          <w:tcPr>
            <w:tcW w:w="766" w:type="dxa"/>
            <w:shd w:val="clear" w:color="auto" w:fill="auto"/>
          </w:tcPr>
          <w:p w14:paraId="2B411600" w14:textId="77777777" w:rsidR="00500170" w:rsidRPr="00320026" w:rsidRDefault="00500170">
            <w:pPr>
              <w:pStyle w:val="TAL"/>
            </w:pPr>
            <w:r w:rsidRPr="00320026">
              <w:t>54</w:t>
            </w:r>
          </w:p>
        </w:tc>
        <w:tc>
          <w:tcPr>
            <w:tcW w:w="2353" w:type="dxa"/>
            <w:shd w:val="clear" w:color="auto" w:fill="auto"/>
          </w:tcPr>
          <w:p w14:paraId="7AF5BC43" w14:textId="77777777" w:rsidR="00500170" w:rsidRPr="00320026" w:rsidRDefault="00500170">
            <w:pPr>
              <w:pStyle w:val="TAL"/>
            </w:pPr>
            <w:r w:rsidRPr="00320026">
              <w:t>To</w:t>
            </w:r>
          </w:p>
        </w:tc>
        <w:tc>
          <w:tcPr>
            <w:tcW w:w="1275" w:type="dxa"/>
            <w:shd w:val="clear" w:color="auto" w:fill="auto"/>
          </w:tcPr>
          <w:p w14:paraId="4044545F"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18658812" w14:textId="77777777" w:rsidR="00500170" w:rsidRPr="00320026" w:rsidRDefault="00500170">
            <w:pPr>
              <w:pStyle w:val="TAL"/>
            </w:pPr>
            <w:r w:rsidRPr="00320026">
              <w:t>m</w:t>
            </w:r>
          </w:p>
        </w:tc>
        <w:tc>
          <w:tcPr>
            <w:tcW w:w="4040" w:type="dxa"/>
            <w:shd w:val="clear" w:color="auto" w:fill="auto"/>
          </w:tcPr>
          <w:p w14:paraId="0A21DFED" w14:textId="77777777" w:rsidR="00500170" w:rsidRPr="00320026" w:rsidRDefault="00500170">
            <w:pPr>
              <w:pStyle w:val="TAL"/>
              <w:rPr>
                <w:lang w:eastAsia="ja-JP"/>
              </w:rPr>
            </w:pPr>
            <w:r w:rsidRPr="00320026">
              <w:rPr>
                <w:lang w:eastAsia="ja-JP"/>
              </w:rPr>
              <w:t>dm</w:t>
            </w:r>
          </w:p>
        </w:tc>
      </w:tr>
      <w:tr w:rsidR="00500170" w:rsidRPr="00320026" w14:paraId="5DAA88DB" w14:textId="77777777">
        <w:tc>
          <w:tcPr>
            <w:tcW w:w="766" w:type="dxa"/>
            <w:shd w:val="clear" w:color="auto" w:fill="auto"/>
          </w:tcPr>
          <w:p w14:paraId="7C311DE1" w14:textId="77777777" w:rsidR="00500170" w:rsidRPr="00320026" w:rsidRDefault="00500170">
            <w:pPr>
              <w:pStyle w:val="TAL"/>
            </w:pPr>
            <w:r w:rsidRPr="00320026">
              <w:t>55</w:t>
            </w:r>
          </w:p>
        </w:tc>
        <w:tc>
          <w:tcPr>
            <w:tcW w:w="2353" w:type="dxa"/>
            <w:shd w:val="clear" w:color="auto" w:fill="auto"/>
          </w:tcPr>
          <w:p w14:paraId="03544225" w14:textId="77777777" w:rsidR="00500170" w:rsidRPr="00320026" w:rsidRDefault="00500170">
            <w:pPr>
              <w:pStyle w:val="TAL"/>
            </w:pPr>
            <w:r w:rsidRPr="00320026">
              <w:t>User-Agent</w:t>
            </w:r>
          </w:p>
        </w:tc>
        <w:tc>
          <w:tcPr>
            <w:tcW w:w="1275" w:type="dxa"/>
            <w:shd w:val="clear" w:color="auto" w:fill="auto"/>
          </w:tcPr>
          <w:p w14:paraId="527A2D3A" w14:textId="77777777" w:rsidR="00500170" w:rsidRPr="00320026" w:rsidRDefault="00500170">
            <w:pPr>
              <w:pStyle w:val="TAL"/>
              <w:rPr>
                <w:lang w:eastAsia="ja-JP"/>
              </w:rPr>
            </w:pPr>
            <w:r w:rsidRPr="00320026">
              <w:t>[13]</w:t>
            </w:r>
            <w:r w:rsidRPr="00320026">
              <w:rPr>
                <w:lang w:eastAsia="ja-JP"/>
              </w:rPr>
              <w:t>, [23]</w:t>
            </w:r>
          </w:p>
        </w:tc>
        <w:tc>
          <w:tcPr>
            <w:tcW w:w="1205" w:type="dxa"/>
            <w:shd w:val="clear" w:color="auto" w:fill="auto"/>
          </w:tcPr>
          <w:p w14:paraId="3425F539" w14:textId="77777777" w:rsidR="00500170" w:rsidRPr="00320026" w:rsidRDefault="00500170">
            <w:pPr>
              <w:pStyle w:val="TAL"/>
            </w:pPr>
            <w:r w:rsidRPr="00320026">
              <w:t>o</w:t>
            </w:r>
          </w:p>
        </w:tc>
        <w:tc>
          <w:tcPr>
            <w:tcW w:w="4040" w:type="dxa"/>
            <w:shd w:val="clear" w:color="auto" w:fill="auto"/>
          </w:tcPr>
          <w:p w14:paraId="2F3D4C72" w14:textId="77777777" w:rsidR="00500170" w:rsidRPr="00320026" w:rsidRDefault="00500170">
            <w:pPr>
              <w:pStyle w:val="TAL"/>
              <w:rPr>
                <w:lang w:eastAsia="ja-JP"/>
              </w:rPr>
            </w:pPr>
            <w:r w:rsidRPr="00320026">
              <w:rPr>
                <w:lang w:eastAsia="ja-JP"/>
              </w:rPr>
              <w:t>do</w:t>
            </w:r>
          </w:p>
        </w:tc>
      </w:tr>
      <w:tr w:rsidR="00500170" w:rsidRPr="00320026" w14:paraId="2818BCDC" w14:textId="77777777">
        <w:tc>
          <w:tcPr>
            <w:tcW w:w="766" w:type="dxa"/>
            <w:shd w:val="clear" w:color="auto" w:fill="auto"/>
          </w:tcPr>
          <w:p w14:paraId="7251126C" w14:textId="77777777" w:rsidR="00500170" w:rsidRPr="00320026" w:rsidRDefault="00500170">
            <w:pPr>
              <w:pStyle w:val="TAL"/>
            </w:pPr>
            <w:r w:rsidRPr="00320026">
              <w:t>56</w:t>
            </w:r>
          </w:p>
        </w:tc>
        <w:tc>
          <w:tcPr>
            <w:tcW w:w="2353" w:type="dxa"/>
            <w:shd w:val="clear" w:color="auto" w:fill="auto"/>
          </w:tcPr>
          <w:p w14:paraId="2B3CA369" w14:textId="77777777" w:rsidR="00500170" w:rsidRPr="00320026" w:rsidRDefault="00500170">
            <w:pPr>
              <w:pStyle w:val="TAL"/>
            </w:pPr>
            <w:r w:rsidRPr="00320026">
              <w:t>Via</w:t>
            </w:r>
          </w:p>
        </w:tc>
        <w:tc>
          <w:tcPr>
            <w:tcW w:w="1275" w:type="dxa"/>
            <w:shd w:val="clear" w:color="auto" w:fill="auto"/>
          </w:tcPr>
          <w:p w14:paraId="5055B575" w14:textId="77777777" w:rsidR="00500170" w:rsidRPr="00320026" w:rsidRDefault="00500170">
            <w:pPr>
              <w:pStyle w:val="TAL"/>
            </w:pPr>
            <w:r w:rsidRPr="00320026">
              <w:t>[13], [23]</w:t>
            </w:r>
          </w:p>
        </w:tc>
        <w:tc>
          <w:tcPr>
            <w:tcW w:w="1205" w:type="dxa"/>
            <w:shd w:val="clear" w:color="auto" w:fill="auto"/>
          </w:tcPr>
          <w:p w14:paraId="031F19D5" w14:textId="77777777" w:rsidR="00500170" w:rsidRPr="00320026" w:rsidRDefault="00500170">
            <w:pPr>
              <w:pStyle w:val="TAL"/>
            </w:pPr>
            <w:r w:rsidRPr="00320026">
              <w:rPr>
                <w:lang w:eastAsia="ja-JP"/>
              </w:rPr>
              <w:t>m</w:t>
            </w:r>
          </w:p>
        </w:tc>
        <w:tc>
          <w:tcPr>
            <w:tcW w:w="4040" w:type="dxa"/>
            <w:shd w:val="clear" w:color="auto" w:fill="auto"/>
          </w:tcPr>
          <w:p w14:paraId="5B2EA910" w14:textId="77777777" w:rsidR="00500170" w:rsidRPr="00320026" w:rsidRDefault="00500170">
            <w:pPr>
              <w:pStyle w:val="TAL"/>
              <w:rPr>
                <w:lang w:eastAsia="ja-JP"/>
              </w:rPr>
            </w:pPr>
            <w:r w:rsidRPr="00320026">
              <w:rPr>
                <w:lang w:eastAsia="ja-JP"/>
              </w:rPr>
              <w:t>dm</w:t>
            </w:r>
          </w:p>
        </w:tc>
      </w:tr>
      <w:tr w:rsidR="00500170" w:rsidRPr="00320026" w14:paraId="50AA18CA" w14:textId="77777777">
        <w:tc>
          <w:tcPr>
            <w:tcW w:w="9639" w:type="dxa"/>
            <w:gridSpan w:val="5"/>
            <w:shd w:val="clear" w:color="auto" w:fill="auto"/>
          </w:tcPr>
          <w:p w14:paraId="5811F992" w14:textId="77777777" w:rsidR="00500170" w:rsidRPr="00320026" w:rsidRDefault="00500170">
            <w:pPr>
              <w:pStyle w:val="TAN"/>
              <w:rPr>
                <w:lang w:eastAsia="ko-KR"/>
              </w:rPr>
            </w:pPr>
            <w:r w:rsidRPr="00320026">
              <w:lastRenderedPageBreak/>
              <w:t>dc</w:t>
            </w:r>
            <w:r w:rsidRPr="00320026">
              <w:rPr>
                <w:lang w:eastAsia="ko-KR"/>
              </w:rPr>
              <w:t>1</w:t>
            </w:r>
            <w:r w:rsidRPr="00320026">
              <w:t>:</w:t>
            </w:r>
            <w:r w:rsidRPr="00320026">
              <w:tab/>
              <w:t>request invoked due to stopping or restarting CAT early media on an existing dialog AND (non-roaming II-NNI OR loopback traversal scenario OR home-to-visited response on roaming II-NNI)</w:t>
            </w:r>
          </w:p>
          <w:p w14:paraId="44A031FA" w14:textId="77777777" w:rsidR="00500170" w:rsidRPr="00320026" w:rsidRDefault="00500170">
            <w:pPr>
              <w:pStyle w:val="TAN"/>
              <w:rPr>
                <w:lang w:eastAsia="ja-JP"/>
              </w:rPr>
            </w:pPr>
            <w:r w:rsidRPr="00320026">
              <w:t>dc2:</w:t>
            </w:r>
            <w:r w:rsidRPr="00320026">
              <w:tab/>
              <w:t>request invoked due to stopping or restarting announcement early media AND (non-roaming II-NNI OR loopback traversal scenario OR home-to-visited response on roaming II-NNI)</w:t>
            </w:r>
          </w:p>
        </w:tc>
      </w:tr>
      <w:tr w:rsidR="00500170" w:rsidRPr="00320026" w14:paraId="3181B8AC" w14:textId="77777777">
        <w:tc>
          <w:tcPr>
            <w:tcW w:w="9639" w:type="dxa"/>
            <w:gridSpan w:val="5"/>
            <w:shd w:val="clear" w:color="auto" w:fill="auto"/>
          </w:tcPr>
          <w:p w14:paraId="2885D679" w14:textId="77777777" w:rsidR="00500170" w:rsidRPr="00320026" w:rsidRDefault="00500170">
            <w:pPr>
              <w:pStyle w:val="TAN"/>
              <w:rPr>
                <w:lang w:eastAsia="ja-JP"/>
              </w:rPr>
            </w:pPr>
            <w:r w:rsidRPr="00320026">
              <w:t>NOTE:</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58967AB8" w14:textId="77777777" w:rsidR="00500170" w:rsidRPr="00320026" w:rsidRDefault="00500170">
      <w:pPr>
        <w:keepNext/>
        <w:rPr>
          <w:lang w:eastAsia="ja-JP"/>
        </w:rPr>
      </w:pPr>
    </w:p>
    <w:p w14:paraId="1FEED5B0" w14:textId="77777777" w:rsidR="00500170" w:rsidRPr="00320026" w:rsidRDefault="00500170">
      <w:pPr>
        <w:keepNext/>
        <w:keepLines/>
      </w:pPr>
      <w:r w:rsidRPr="00320026">
        <w:t>The table B.16.2 lists the supported header fields within the UPDATE response.</w:t>
      </w:r>
    </w:p>
    <w:p w14:paraId="2888898B" w14:textId="77777777" w:rsidR="00500170" w:rsidRPr="00320026" w:rsidRDefault="00500170">
      <w:pPr>
        <w:pStyle w:val="TH"/>
        <w:outlineLvl w:val="0"/>
      </w:pPr>
      <w:r w:rsidRPr="00320026">
        <w:t>Table B.16.2: Supported header fields within the UPDATE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2494"/>
        <w:gridCol w:w="992"/>
        <w:gridCol w:w="993"/>
        <w:gridCol w:w="1152"/>
        <w:gridCol w:w="3243"/>
      </w:tblGrid>
      <w:tr w:rsidR="00500170" w:rsidRPr="00320026" w14:paraId="2752EC6B" w14:textId="77777777">
        <w:trPr>
          <w:tblHeader/>
        </w:trPr>
        <w:tc>
          <w:tcPr>
            <w:tcW w:w="765" w:type="dxa"/>
            <w:shd w:val="clear" w:color="auto" w:fill="auto"/>
          </w:tcPr>
          <w:p w14:paraId="191173B6" w14:textId="77777777" w:rsidR="00500170" w:rsidRPr="00320026" w:rsidRDefault="00500170">
            <w:pPr>
              <w:pStyle w:val="TAH"/>
              <w:rPr>
                <w:lang w:val="en-GB"/>
              </w:rPr>
            </w:pPr>
            <w:r w:rsidRPr="00320026">
              <w:rPr>
                <w:lang w:val="en-GB"/>
              </w:rPr>
              <w:lastRenderedPageBreak/>
              <w:t>Item</w:t>
            </w:r>
          </w:p>
        </w:tc>
        <w:tc>
          <w:tcPr>
            <w:tcW w:w="2494" w:type="dxa"/>
            <w:shd w:val="clear" w:color="auto" w:fill="auto"/>
          </w:tcPr>
          <w:p w14:paraId="4D90DB44" w14:textId="77777777" w:rsidR="00500170" w:rsidRPr="00320026" w:rsidRDefault="00500170">
            <w:pPr>
              <w:pStyle w:val="TAH"/>
              <w:rPr>
                <w:lang w:val="en-GB"/>
              </w:rPr>
            </w:pPr>
            <w:r w:rsidRPr="00320026">
              <w:rPr>
                <w:lang w:val="en-GB"/>
              </w:rPr>
              <w:t>Header field</w:t>
            </w:r>
          </w:p>
        </w:tc>
        <w:tc>
          <w:tcPr>
            <w:tcW w:w="992" w:type="dxa"/>
            <w:shd w:val="clear" w:color="auto" w:fill="auto"/>
          </w:tcPr>
          <w:p w14:paraId="4938AADA" w14:textId="77777777" w:rsidR="00500170" w:rsidRPr="00320026" w:rsidRDefault="00500170">
            <w:pPr>
              <w:pStyle w:val="TAH"/>
              <w:rPr>
                <w:lang w:val="en-GB"/>
              </w:rPr>
            </w:pPr>
            <w:r w:rsidRPr="00320026">
              <w:rPr>
                <w:lang w:val="en-GB"/>
              </w:rPr>
              <w:t>SIP status code</w:t>
            </w:r>
          </w:p>
        </w:tc>
        <w:tc>
          <w:tcPr>
            <w:tcW w:w="993" w:type="dxa"/>
            <w:shd w:val="clear" w:color="auto" w:fill="auto"/>
          </w:tcPr>
          <w:p w14:paraId="1DFF3D4C" w14:textId="77777777" w:rsidR="00500170" w:rsidRPr="00320026" w:rsidRDefault="00500170">
            <w:pPr>
              <w:pStyle w:val="TAH"/>
              <w:rPr>
                <w:lang w:val="en-GB"/>
              </w:rPr>
            </w:pPr>
            <w:r w:rsidRPr="00320026">
              <w:rPr>
                <w:lang w:val="en-GB"/>
              </w:rPr>
              <w:t>Ref.</w:t>
            </w:r>
          </w:p>
        </w:tc>
        <w:tc>
          <w:tcPr>
            <w:tcW w:w="1152" w:type="dxa"/>
            <w:shd w:val="clear" w:color="auto" w:fill="auto"/>
          </w:tcPr>
          <w:p w14:paraId="63DF46C0" w14:textId="77777777" w:rsidR="00500170" w:rsidRPr="00320026" w:rsidRDefault="00500170">
            <w:pPr>
              <w:pStyle w:val="TAH"/>
              <w:rPr>
                <w:lang w:val="en-GB"/>
              </w:rPr>
            </w:pPr>
            <w:r w:rsidRPr="00320026">
              <w:rPr>
                <w:lang w:val="en-GB"/>
              </w:rPr>
              <w:t>RFC status</w:t>
            </w:r>
          </w:p>
        </w:tc>
        <w:tc>
          <w:tcPr>
            <w:tcW w:w="3243" w:type="dxa"/>
            <w:shd w:val="clear" w:color="auto" w:fill="auto"/>
          </w:tcPr>
          <w:p w14:paraId="07AA3228" w14:textId="77777777" w:rsidR="00500170" w:rsidRPr="00320026" w:rsidRDefault="00500170">
            <w:pPr>
              <w:pStyle w:val="TAH"/>
              <w:rPr>
                <w:lang w:val="en-GB"/>
              </w:rPr>
            </w:pPr>
            <w:r w:rsidRPr="00320026">
              <w:rPr>
                <w:lang w:val="en-GB"/>
              </w:rPr>
              <w:t>II-NNI condition</w:t>
            </w:r>
          </w:p>
        </w:tc>
      </w:tr>
      <w:tr w:rsidR="00500170" w:rsidRPr="00320026" w14:paraId="2F0CA59A" w14:textId="77777777">
        <w:trPr>
          <w:trHeight w:val="46"/>
        </w:trPr>
        <w:tc>
          <w:tcPr>
            <w:tcW w:w="765" w:type="dxa"/>
            <w:vMerge w:val="restart"/>
            <w:shd w:val="clear" w:color="auto" w:fill="auto"/>
          </w:tcPr>
          <w:p w14:paraId="33448E14" w14:textId="77777777" w:rsidR="00500170" w:rsidRPr="00320026" w:rsidRDefault="00500170">
            <w:pPr>
              <w:pStyle w:val="TAL"/>
            </w:pPr>
            <w:r w:rsidRPr="00320026">
              <w:t>1</w:t>
            </w:r>
          </w:p>
        </w:tc>
        <w:tc>
          <w:tcPr>
            <w:tcW w:w="2494" w:type="dxa"/>
            <w:vMerge w:val="restart"/>
            <w:shd w:val="clear" w:color="auto" w:fill="auto"/>
          </w:tcPr>
          <w:p w14:paraId="680B5A7F" w14:textId="77777777" w:rsidR="00500170" w:rsidRPr="00320026" w:rsidRDefault="00500170">
            <w:pPr>
              <w:pStyle w:val="TAL"/>
              <w:rPr>
                <w:lang w:eastAsia="ja-JP"/>
              </w:rPr>
            </w:pPr>
            <w:r w:rsidRPr="00320026">
              <w:rPr>
                <w:lang w:eastAsia="ja-JP"/>
              </w:rPr>
              <w:t>Accept</w:t>
            </w:r>
          </w:p>
        </w:tc>
        <w:tc>
          <w:tcPr>
            <w:tcW w:w="992" w:type="dxa"/>
            <w:shd w:val="clear" w:color="auto" w:fill="auto"/>
          </w:tcPr>
          <w:p w14:paraId="169BB40C" w14:textId="77777777" w:rsidR="00500170" w:rsidRPr="00320026" w:rsidRDefault="00500170">
            <w:pPr>
              <w:pStyle w:val="TAL"/>
              <w:rPr>
                <w:lang w:eastAsia="ja-JP"/>
              </w:rPr>
            </w:pPr>
            <w:r w:rsidRPr="00320026">
              <w:rPr>
                <w:lang w:eastAsia="ja-JP"/>
              </w:rPr>
              <w:t>2xx</w:t>
            </w:r>
          </w:p>
        </w:tc>
        <w:tc>
          <w:tcPr>
            <w:tcW w:w="993" w:type="dxa"/>
            <w:vMerge w:val="restart"/>
            <w:shd w:val="clear" w:color="auto" w:fill="auto"/>
          </w:tcPr>
          <w:p w14:paraId="6E56F823"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197A575F" w14:textId="77777777" w:rsidR="00500170" w:rsidRPr="00320026" w:rsidRDefault="00500170">
            <w:pPr>
              <w:pStyle w:val="TAL"/>
            </w:pPr>
            <w:r w:rsidRPr="00320026">
              <w:t>o</w:t>
            </w:r>
          </w:p>
        </w:tc>
        <w:tc>
          <w:tcPr>
            <w:tcW w:w="3243" w:type="dxa"/>
            <w:shd w:val="clear" w:color="auto" w:fill="auto"/>
          </w:tcPr>
          <w:p w14:paraId="05768659" w14:textId="77777777" w:rsidR="00500170" w:rsidRPr="00320026" w:rsidRDefault="00500170">
            <w:pPr>
              <w:pStyle w:val="TAL"/>
              <w:rPr>
                <w:lang w:eastAsia="ja-JP"/>
              </w:rPr>
            </w:pPr>
            <w:r w:rsidRPr="00320026">
              <w:rPr>
                <w:lang w:eastAsia="ja-JP"/>
              </w:rPr>
              <w:t>do</w:t>
            </w:r>
          </w:p>
        </w:tc>
      </w:tr>
      <w:tr w:rsidR="00500170" w:rsidRPr="00320026" w14:paraId="7152FE12" w14:textId="77777777">
        <w:tc>
          <w:tcPr>
            <w:tcW w:w="765" w:type="dxa"/>
            <w:vMerge/>
            <w:shd w:val="clear" w:color="auto" w:fill="auto"/>
          </w:tcPr>
          <w:p w14:paraId="1339D14D" w14:textId="77777777" w:rsidR="00500170" w:rsidRPr="00320026" w:rsidRDefault="00500170">
            <w:pPr>
              <w:pStyle w:val="TAL"/>
            </w:pPr>
          </w:p>
        </w:tc>
        <w:tc>
          <w:tcPr>
            <w:tcW w:w="2494" w:type="dxa"/>
            <w:vMerge/>
            <w:shd w:val="clear" w:color="auto" w:fill="auto"/>
          </w:tcPr>
          <w:p w14:paraId="2C1F2DF9" w14:textId="77777777" w:rsidR="00500170" w:rsidRPr="00320026" w:rsidRDefault="00500170">
            <w:pPr>
              <w:pStyle w:val="TAL"/>
            </w:pPr>
          </w:p>
        </w:tc>
        <w:tc>
          <w:tcPr>
            <w:tcW w:w="992" w:type="dxa"/>
            <w:shd w:val="clear" w:color="auto" w:fill="auto"/>
          </w:tcPr>
          <w:p w14:paraId="4333695F" w14:textId="77777777" w:rsidR="00500170" w:rsidRPr="00320026" w:rsidRDefault="00500170">
            <w:pPr>
              <w:pStyle w:val="TAL"/>
            </w:pPr>
            <w:r w:rsidRPr="00320026">
              <w:t>415</w:t>
            </w:r>
          </w:p>
        </w:tc>
        <w:tc>
          <w:tcPr>
            <w:tcW w:w="993" w:type="dxa"/>
            <w:vMerge/>
            <w:shd w:val="clear" w:color="auto" w:fill="auto"/>
          </w:tcPr>
          <w:p w14:paraId="265E3908" w14:textId="77777777" w:rsidR="00500170" w:rsidRPr="00320026" w:rsidRDefault="00500170">
            <w:pPr>
              <w:pStyle w:val="TAL"/>
              <w:rPr>
                <w:lang w:eastAsia="ja-JP"/>
              </w:rPr>
            </w:pPr>
          </w:p>
        </w:tc>
        <w:tc>
          <w:tcPr>
            <w:tcW w:w="1152" w:type="dxa"/>
            <w:shd w:val="clear" w:color="auto" w:fill="auto"/>
          </w:tcPr>
          <w:p w14:paraId="07BEA161" w14:textId="77777777" w:rsidR="00500170" w:rsidRPr="00320026" w:rsidRDefault="00500170">
            <w:pPr>
              <w:pStyle w:val="TAL"/>
            </w:pPr>
            <w:r w:rsidRPr="00320026">
              <w:t>c</w:t>
            </w:r>
          </w:p>
        </w:tc>
        <w:tc>
          <w:tcPr>
            <w:tcW w:w="3243" w:type="dxa"/>
            <w:shd w:val="clear" w:color="auto" w:fill="auto"/>
          </w:tcPr>
          <w:p w14:paraId="3741C5EE" w14:textId="77777777" w:rsidR="00500170" w:rsidRPr="00320026" w:rsidRDefault="00500170">
            <w:pPr>
              <w:pStyle w:val="TAL"/>
              <w:rPr>
                <w:lang w:eastAsia="ja-JP"/>
              </w:rPr>
            </w:pPr>
            <w:r w:rsidRPr="00320026">
              <w:rPr>
                <w:lang w:eastAsia="ja-JP"/>
              </w:rPr>
              <w:t>dc</w:t>
            </w:r>
          </w:p>
        </w:tc>
      </w:tr>
      <w:tr w:rsidR="00500170" w:rsidRPr="00320026" w14:paraId="1E4945FF" w14:textId="77777777">
        <w:tc>
          <w:tcPr>
            <w:tcW w:w="765" w:type="dxa"/>
            <w:vMerge w:val="restart"/>
            <w:shd w:val="clear" w:color="auto" w:fill="auto"/>
          </w:tcPr>
          <w:p w14:paraId="17E9E4BD" w14:textId="77777777" w:rsidR="00500170" w:rsidRPr="00320026" w:rsidRDefault="00500170">
            <w:pPr>
              <w:pStyle w:val="TAL"/>
            </w:pPr>
            <w:r w:rsidRPr="00320026">
              <w:t>2</w:t>
            </w:r>
          </w:p>
        </w:tc>
        <w:tc>
          <w:tcPr>
            <w:tcW w:w="2494" w:type="dxa"/>
            <w:vMerge w:val="restart"/>
            <w:shd w:val="clear" w:color="auto" w:fill="auto"/>
          </w:tcPr>
          <w:p w14:paraId="02F8E53B" w14:textId="77777777" w:rsidR="00500170" w:rsidRPr="00320026" w:rsidRDefault="00500170">
            <w:pPr>
              <w:pStyle w:val="TAL"/>
            </w:pPr>
            <w:r w:rsidRPr="00320026">
              <w:t>Accept-Encoding</w:t>
            </w:r>
          </w:p>
        </w:tc>
        <w:tc>
          <w:tcPr>
            <w:tcW w:w="992" w:type="dxa"/>
            <w:shd w:val="clear" w:color="auto" w:fill="auto"/>
          </w:tcPr>
          <w:p w14:paraId="217EAF40" w14:textId="77777777" w:rsidR="00500170" w:rsidRPr="00320026" w:rsidRDefault="00500170">
            <w:pPr>
              <w:pStyle w:val="TAL"/>
            </w:pPr>
            <w:r w:rsidRPr="00320026">
              <w:t>2xx</w:t>
            </w:r>
          </w:p>
        </w:tc>
        <w:tc>
          <w:tcPr>
            <w:tcW w:w="993" w:type="dxa"/>
            <w:vMerge w:val="restart"/>
            <w:shd w:val="clear" w:color="auto" w:fill="auto"/>
          </w:tcPr>
          <w:p w14:paraId="1415E12E"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266C4B4C" w14:textId="77777777" w:rsidR="00500170" w:rsidRPr="00320026" w:rsidRDefault="00500170">
            <w:pPr>
              <w:pStyle w:val="TAL"/>
            </w:pPr>
            <w:r w:rsidRPr="00320026">
              <w:t>o</w:t>
            </w:r>
          </w:p>
        </w:tc>
        <w:tc>
          <w:tcPr>
            <w:tcW w:w="3243" w:type="dxa"/>
            <w:shd w:val="clear" w:color="auto" w:fill="auto"/>
          </w:tcPr>
          <w:p w14:paraId="2391752F" w14:textId="77777777" w:rsidR="00500170" w:rsidRPr="00320026" w:rsidRDefault="00500170">
            <w:pPr>
              <w:pStyle w:val="TAL"/>
              <w:rPr>
                <w:lang w:eastAsia="ja-JP"/>
              </w:rPr>
            </w:pPr>
            <w:r w:rsidRPr="00320026">
              <w:rPr>
                <w:lang w:eastAsia="ja-JP"/>
              </w:rPr>
              <w:t>do</w:t>
            </w:r>
          </w:p>
        </w:tc>
      </w:tr>
      <w:tr w:rsidR="00500170" w:rsidRPr="00320026" w14:paraId="09F6B5AD" w14:textId="77777777">
        <w:tc>
          <w:tcPr>
            <w:tcW w:w="765" w:type="dxa"/>
            <w:vMerge/>
            <w:shd w:val="clear" w:color="auto" w:fill="auto"/>
          </w:tcPr>
          <w:p w14:paraId="7C0F0AC5" w14:textId="77777777" w:rsidR="00500170" w:rsidRPr="00320026" w:rsidRDefault="00500170">
            <w:pPr>
              <w:pStyle w:val="TAL"/>
            </w:pPr>
          </w:p>
        </w:tc>
        <w:tc>
          <w:tcPr>
            <w:tcW w:w="2494" w:type="dxa"/>
            <w:vMerge/>
            <w:shd w:val="clear" w:color="auto" w:fill="auto"/>
          </w:tcPr>
          <w:p w14:paraId="681D1E2D" w14:textId="77777777" w:rsidR="00500170" w:rsidRPr="00320026" w:rsidRDefault="00500170">
            <w:pPr>
              <w:pStyle w:val="TAL"/>
              <w:rPr>
                <w:lang w:eastAsia="ja-JP"/>
              </w:rPr>
            </w:pPr>
          </w:p>
        </w:tc>
        <w:tc>
          <w:tcPr>
            <w:tcW w:w="992" w:type="dxa"/>
            <w:shd w:val="clear" w:color="auto" w:fill="auto"/>
          </w:tcPr>
          <w:p w14:paraId="401B92DE" w14:textId="77777777" w:rsidR="00500170" w:rsidRPr="00320026" w:rsidRDefault="00500170">
            <w:pPr>
              <w:pStyle w:val="TAL"/>
            </w:pPr>
            <w:r w:rsidRPr="00320026">
              <w:t>415</w:t>
            </w:r>
          </w:p>
        </w:tc>
        <w:tc>
          <w:tcPr>
            <w:tcW w:w="993" w:type="dxa"/>
            <w:vMerge/>
            <w:shd w:val="clear" w:color="auto" w:fill="auto"/>
          </w:tcPr>
          <w:p w14:paraId="7CDE2569" w14:textId="77777777" w:rsidR="00500170" w:rsidRPr="00320026" w:rsidRDefault="00500170">
            <w:pPr>
              <w:pStyle w:val="TAL"/>
              <w:rPr>
                <w:lang w:eastAsia="ja-JP"/>
              </w:rPr>
            </w:pPr>
          </w:p>
        </w:tc>
        <w:tc>
          <w:tcPr>
            <w:tcW w:w="1152" w:type="dxa"/>
            <w:shd w:val="clear" w:color="auto" w:fill="auto"/>
          </w:tcPr>
          <w:p w14:paraId="714E3A62" w14:textId="77777777" w:rsidR="00500170" w:rsidRPr="00320026" w:rsidRDefault="00500170">
            <w:pPr>
              <w:pStyle w:val="TAL"/>
            </w:pPr>
            <w:r w:rsidRPr="00320026">
              <w:t>c</w:t>
            </w:r>
          </w:p>
        </w:tc>
        <w:tc>
          <w:tcPr>
            <w:tcW w:w="3243" w:type="dxa"/>
            <w:shd w:val="clear" w:color="auto" w:fill="auto"/>
          </w:tcPr>
          <w:p w14:paraId="6122AA93" w14:textId="77777777" w:rsidR="00500170" w:rsidRPr="00320026" w:rsidRDefault="00500170">
            <w:pPr>
              <w:pStyle w:val="TAL"/>
              <w:rPr>
                <w:lang w:eastAsia="ja-JP"/>
              </w:rPr>
            </w:pPr>
            <w:r w:rsidRPr="00320026">
              <w:rPr>
                <w:lang w:eastAsia="ja-JP"/>
              </w:rPr>
              <w:t>dc</w:t>
            </w:r>
          </w:p>
        </w:tc>
      </w:tr>
      <w:tr w:rsidR="00500170" w:rsidRPr="00320026" w14:paraId="759BDEA6" w14:textId="77777777">
        <w:tc>
          <w:tcPr>
            <w:tcW w:w="765" w:type="dxa"/>
            <w:vMerge w:val="restart"/>
            <w:shd w:val="clear" w:color="auto" w:fill="auto"/>
          </w:tcPr>
          <w:p w14:paraId="58A47361" w14:textId="77777777" w:rsidR="00500170" w:rsidRPr="00320026" w:rsidRDefault="00500170">
            <w:pPr>
              <w:pStyle w:val="TAL"/>
            </w:pPr>
            <w:r w:rsidRPr="00320026">
              <w:t>3</w:t>
            </w:r>
          </w:p>
        </w:tc>
        <w:tc>
          <w:tcPr>
            <w:tcW w:w="2494" w:type="dxa"/>
            <w:vMerge w:val="restart"/>
            <w:shd w:val="clear" w:color="auto" w:fill="auto"/>
          </w:tcPr>
          <w:p w14:paraId="37EB3FA8" w14:textId="77777777" w:rsidR="00500170" w:rsidRPr="00320026" w:rsidRDefault="00500170">
            <w:pPr>
              <w:pStyle w:val="TAL"/>
            </w:pPr>
            <w:r w:rsidRPr="00320026">
              <w:t>Accept-Language</w:t>
            </w:r>
          </w:p>
        </w:tc>
        <w:tc>
          <w:tcPr>
            <w:tcW w:w="992" w:type="dxa"/>
            <w:shd w:val="clear" w:color="auto" w:fill="auto"/>
          </w:tcPr>
          <w:p w14:paraId="56F5EDB1" w14:textId="77777777" w:rsidR="00500170" w:rsidRPr="00320026" w:rsidRDefault="00500170">
            <w:pPr>
              <w:pStyle w:val="TAL"/>
            </w:pPr>
            <w:r w:rsidRPr="00320026">
              <w:t>2xx</w:t>
            </w:r>
          </w:p>
        </w:tc>
        <w:tc>
          <w:tcPr>
            <w:tcW w:w="993" w:type="dxa"/>
            <w:vMerge w:val="restart"/>
            <w:shd w:val="clear" w:color="auto" w:fill="auto"/>
          </w:tcPr>
          <w:p w14:paraId="33AC7B17"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7AFAE862" w14:textId="77777777" w:rsidR="00500170" w:rsidRPr="00320026" w:rsidRDefault="00500170">
            <w:pPr>
              <w:pStyle w:val="TAL"/>
            </w:pPr>
            <w:r w:rsidRPr="00320026">
              <w:t>o</w:t>
            </w:r>
          </w:p>
        </w:tc>
        <w:tc>
          <w:tcPr>
            <w:tcW w:w="3243" w:type="dxa"/>
            <w:shd w:val="clear" w:color="auto" w:fill="auto"/>
          </w:tcPr>
          <w:p w14:paraId="06B1FF4D" w14:textId="77777777" w:rsidR="00500170" w:rsidRPr="00320026" w:rsidRDefault="00500170">
            <w:pPr>
              <w:pStyle w:val="TAL"/>
              <w:rPr>
                <w:lang w:eastAsia="ja-JP"/>
              </w:rPr>
            </w:pPr>
            <w:r w:rsidRPr="00320026">
              <w:rPr>
                <w:lang w:eastAsia="ja-JP"/>
              </w:rPr>
              <w:t>do</w:t>
            </w:r>
          </w:p>
        </w:tc>
      </w:tr>
      <w:tr w:rsidR="00500170" w:rsidRPr="00320026" w14:paraId="28FF0EA6" w14:textId="77777777">
        <w:tc>
          <w:tcPr>
            <w:tcW w:w="765" w:type="dxa"/>
            <w:vMerge/>
            <w:shd w:val="clear" w:color="auto" w:fill="auto"/>
          </w:tcPr>
          <w:p w14:paraId="77B9708D" w14:textId="77777777" w:rsidR="00500170" w:rsidRPr="00320026" w:rsidRDefault="00500170">
            <w:pPr>
              <w:pStyle w:val="TAL"/>
            </w:pPr>
          </w:p>
        </w:tc>
        <w:tc>
          <w:tcPr>
            <w:tcW w:w="2494" w:type="dxa"/>
            <w:vMerge/>
            <w:shd w:val="clear" w:color="auto" w:fill="auto"/>
          </w:tcPr>
          <w:p w14:paraId="201FC0F1" w14:textId="77777777" w:rsidR="00500170" w:rsidRPr="00320026" w:rsidRDefault="00500170">
            <w:pPr>
              <w:pStyle w:val="TAL"/>
            </w:pPr>
          </w:p>
        </w:tc>
        <w:tc>
          <w:tcPr>
            <w:tcW w:w="992" w:type="dxa"/>
            <w:shd w:val="clear" w:color="auto" w:fill="auto"/>
          </w:tcPr>
          <w:p w14:paraId="7D39B0CB" w14:textId="77777777" w:rsidR="00500170" w:rsidRPr="00320026" w:rsidRDefault="00500170">
            <w:pPr>
              <w:pStyle w:val="TAL"/>
            </w:pPr>
            <w:r w:rsidRPr="00320026">
              <w:t>415</w:t>
            </w:r>
          </w:p>
        </w:tc>
        <w:tc>
          <w:tcPr>
            <w:tcW w:w="993" w:type="dxa"/>
            <w:vMerge/>
            <w:shd w:val="clear" w:color="auto" w:fill="auto"/>
          </w:tcPr>
          <w:p w14:paraId="29405462" w14:textId="77777777" w:rsidR="00500170" w:rsidRPr="00320026" w:rsidRDefault="00500170">
            <w:pPr>
              <w:pStyle w:val="TAL"/>
              <w:rPr>
                <w:lang w:eastAsia="ja-JP"/>
              </w:rPr>
            </w:pPr>
          </w:p>
        </w:tc>
        <w:tc>
          <w:tcPr>
            <w:tcW w:w="1152" w:type="dxa"/>
            <w:shd w:val="clear" w:color="auto" w:fill="auto"/>
          </w:tcPr>
          <w:p w14:paraId="23F1F82A" w14:textId="77777777" w:rsidR="00500170" w:rsidRPr="00320026" w:rsidRDefault="00500170">
            <w:pPr>
              <w:pStyle w:val="TAL"/>
            </w:pPr>
            <w:r w:rsidRPr="00320026">
              <w:t>c</w:t>
            </w:r>
          </w:p>
        </w:tc>
        <w:tc>
          <w:tcPr>
            <w:tcW w:w="3243" w:type="dxa"/>
            <w:shd w:val="clear" w:color="auto" w:fill="auto"/>
          </w:tcPr>
          <w:p w14:paraId="14CA1E74" w14:textId="77777777" w:rsidR="00500170" w:rsidRPr="00320026" w:rsidRDefault="00500170">
            <w:pPr>
              <w:pStyle w:val="TAL"/>
              <w:rPr>
                <w:lang w:eastAsia="ja-JP"/>
              </w:rPr>
            </w:pPr>
            <w:r w:rsidRPr="00320026">
              <w:rPr>
                <w:lang w:eastAsia="ja-JP"/>
              </w:rPr>
              <w:t>dc</w:t>
            </w:r>
          </w:p>
        </w:tc>
      </w:tr>
      <w:tr w:rsidR="00500170" w:rsidRPr="00320026" w14:paraId="1B6A4277" w14:textId="77777777">
        <w:trPr>
          <w:trHeight w:val="426"/>
        </w:trPr>
        <w:tc>
          <w:tcPr>
            <w:tcW w:w="765" w:type="dxa"/>
            <w:shd w:val="clear" w:color="auto" w:fill="auto"/>
          </w:tcPr>
          <w:p w14:paraId="5BE1CD38" w14:textId="77777777" w:rsidR="00500170" w:rsidRPr="00320026" w:rsidRDefault="00500170">
            <w:pPr>
              <w:pStyle w:val="TAL"/>
            </w:pPr>
            <w:r w:rsidRPr="00320026">
              <w:t>4</w:t>
            </w:r>
          </w:p>
        </w:tc>
        <w:tc>
          <w:tcPr>
            <w:tcW w:w="2494" w:type="dxa"/>
            <w:shd w:val="clear" w:color="auto" w:fill="auto"/>
          </w:tcPr>
          <w:p w14:paraId="008AD229" w14:textId="77777777" w:rsidR="00500170" w:rsidRPr="00320026" w:rsidRDefault="00500170">
            <w:pPr>
              <w:pStyle w:val="TAL"/>
              <w:rPr>
                <w:lang w:eastAsia="ja-JP"/>
              </w:rPr>
            </w:pPr>
            <w:r w:rsidRPr="00320026">
              <w:rPr>
                <w:lang w:eastAsia="ja-JP"/>
              </w:rPr>
              <w:t>Accept-Resource-Priority</w:t>
            </w:r>
          </w:p>
        </w:tc>
        <w:tc>
          <w:tcPr>
            <w:tcW w:w="992" w:type="dxa"/>
            <w:shd w:val="clear" w:color="auto" w:fill="auto"/>
          </w:tcPr>
          <w:p w14:paraId="68AD2930" w14:textId="77777777" w:rsidR="00500170" w:rsidRPr="00320026" w:rsidRDefault="00500170">
            <w:pPr>
              <w:pStyle w:val="TAL"/>
            </w:pPr>
            <w:r w:rsidRPr="00320026">
              <w:t>2xx</w:t>
            </w:r>
          </w:p>
          <w:p w14:paraId="5611FC6A" w14:textId="77777777" w:rsidR="00500170" w:rsidRPr="00320026" w:rsidRDefault="00500170">
            <w:pPr>
              <w:pStyle w:val="TAL"/>
            </w:pPr>
            <w:r w:rsidRPr="00320026">
              <w:t>417</w:t>
            </w:r>
          </w:p>
        </w:tc>
        <w:tc>
          <w:tcPr>
            <w:tcW w:w="993" w:type="dxa"/>
            <w:shd w:val="clear" w:color="auto" w:fill="auto"/>
          </w:tcPr>
          <w:p w14:paraId="0B0D5BFB" w14:textId="77777777" w:rsidR="00500170" w:rsidRPr="00320026" w:rsidRDefault="00500170">
            <w:pPr>
              <w:pStyle w:val="TAL"/>
              <w:rPr>
                <w:rFonts w:eastAsia="ＭＳ 明朝"/>
                <w:lang w:eastAsia="ja-JP"/>
              </w:rPr>
            </w:pPr>
            <w:r w:rsidRPr="00320026">
              <w:t>[78]</w:t>
            </w:r>
          </w:p>
        </w:tc>
        <w:tc>
          <w:tcPr>
            <w:tcW w:w="1152" w:type="dxa"/>
            <w:shd w:val="clear" w:color="auto" w:fill="auto"/>
          </w:tcPr>
          <w:p w14:paraId="1A8E6E20" w14:textId="77777777" w:rsidR="00500170" w:rsidRPr="00320026" w:rsidRDefault="00500170">
            <w:pPr>
              <w:pStyle w:val="TAL"/>
            </w:pPr>
            <w:r w:rsidRPr="00320026">
              <w:t>o</w:t>
            </w:r>
          </w:p>
        </w:tc>
        <w:tc>
          <w:tcPr>
            <w:tcW w:w="3243" w:type="dxa"/>
            <w:shd w:val="clear" w:color="auto" w:fill="auto"/>
          </w:tcPr>
          <w:p w14:paraId="65236F1B"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w:t>
            </w:r>
            <w:r w:rsidRPr="00320026">
              <w:t> </w:t>
            </w:r>
            <w:r w:rsidRPr="00320026">
              <w:rPr>
                <w:lang w:eastAsia="ja-JP"/>
              </w:rPr>
              <w:t>6.1.3.1/73 THEN do</w:t>
            </w:r>
            <w:r w:rsidRPr="00320026">
              <w:rPr>
                <w:lang w:eastAsia="ko-KR"/>
              </w:rPr>
              <w:t xml:space="preserve"> (NOTE 2)</w:t>
            </w:r>
          </w:p>
        </w:tc>
      </w:tr>
      <w:tr w:rsidR="00500170" w:rsidRPr="00320026" w14:paraId="332789F3" w14:textId="77777777">
        <w:trPr>
          <w:trHeight w:val="465"/>
        </w:trPr>
        <w:tc>
          <w:tcPr>
            <w:tcW w:w="765" w:type="dxa"/>
            <w:vMerge w:val="restart"/>
            <w:shd w:val="clear" w:color="auto" w:fill="auto"/>
          </w:tcPr>
          <w:p w14:paraId="56849909" w14:textId="77777777" w:rsidR="00500170" w:rsidRPr="00320026" w:rsidRDefault="00500170">
            <w:pPr>
              <w:pStyle w:val="TAL"/>
            </w:pPr>
            <w:r w:rsidRPr="00320026">
              <w:t>5</w:t>
            </w:r>
          </w:p>
        </w:tc>
        <w:tc>
          <w:tcPr>
            <w:tcW w:w="2494" w:type="dxa"/>
            <w:vMerge w:val="restart"/>
            <w:shd w:val="clear" w:color="auto" w:fill="auto"/>
          </w:tcPr>
          <w:p w14:paraId="37EFC4E3" w14:textId="77777777" w:rsidR="00500170" w:rsidRPr="00320026" w:rsidRDefault="00500170">
            <w:pPr>
              <w:pStyle w:val="TAL"/>
            </w:pPr>
            <w:r w:rsidRPr="00320026">
              <w:t>Allow</w:t>
            </w:r>
          </w:p>
        </w:tc>
        <w:tc>
          <w:tcPr>
            <w:tcW w:w="992" w:type="dxa"/>
            <w:shd w:val="clear" w:color="auto" w:fill="auto"/>
          </w:tcPr>
          <w:p w14:paraId="04611169" w14:textId="77777777" w:rsidR="00500170" w:rsidRPr="00320026" w:rsidRDefault="00500170">
            <w:pPr>
              <w:pStyle w:val="TAL"/>
            </w:pPr>
            <w:r w:rsidRPr="00320026">
              <w:t>405</w:t>
            </w:r>
          </w:p>
        </w:tc>
        <w:tc>
          <w:tcPr>
            <w:tcW w:w="993" w:type="dxa"/>
            <w:vMerge w:val="restart"/>
            <w:shd w:val="clear" w:color="auto" w:fill="auto"/>
          </w:tcPr>
          <w:p w14:paraId="1AE58D90"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73748B6D" w14:textId="77777777" w:rsidR="00500170" w:rsidRPr="00320026" w:rsidRDefault="00500170">
            <w:pPr>
              <w:pStyle w:val="TAL"/>
            </w:pPr>
            <w:r w:rsidRPr="00320026">
              <w:t>m</w:t>
            </w:r>
          </w:p>
        </w:tc>
        <w:tc>
          <w:tcPr>
            <w:tcW w:w="3243" w:type="dxa"/>
            <w:shd w:val="clear" w:color="auto" w:fill="auto"/>
          </w:tcPr>
          <w:p w14:paraId="5915C4B0" w14:textId="77777777" w:rsidR="00500170" w:rsidRPr="00320026" w:rsidRDefault="00500170">
            <w:pPr>
              <w:pStyle w:val="TAL"/>
            </w:pPr>
            <w:r w:rsidRPr="00320026">
              <w:t>dm</w:t>
            </w:r>
          </w:p>
        </w:tc>
      </w:tr>
      <w:tr w:rsidR="00500170" w:rsidRPr="00320026" w14:paraId="389292D1" w14:textId="77777777">
        <w:tc>
          <w:tcPr>
            <w:tcW w:w="765" w:type="dxa"/>
            <w:vMerge/>
            <w:shd w:val="clear" w:color="auto" w:fill="auto"/>
          </w:tcPr>
          <w:p w14:paraId="0EE40C57" w14:textId="77777777" w:rsidR="00500170" w:rsidRPr="00320026" w:rsidRDefault="00500170">
            <w:pPr>
              <w:pStyle w:val="TAL"/>
              <w:rPr>
                <w:lang w:eastAsia="ja-JP"/>
              </w:rPr>
            </w:pPr>
          </w:p>
        </w:tc>
        <w:tc>
          <w:tcPr>
            <w:tcW w:w="2494" w:type="dxa"/>
            <w:vMerge/>
            <w:shd w:val="clear" w:color="auto" w:fill="auto"/>
          </w:tcPr>
          <w:p w14:paraId="5DBA3002" w14:textId="77777777" w:rsidR="00500170" w:rsidRPr="00320026" w:rsidRDefault="00500170">
            <w:pPr>
              <w:pStyle w:val="TAL"/>
              <w:rPr>
                <w:lang w:eastAsia="ja-JP"/>
              </w:rPr>
            </w:pPr>
          </w:p>
        </w:tc>
        <w:tc>
          <w:tcPr>
            <w:tcW w:w="992" w:type="dxa"/>
            <w:shd w:val="clear" w:color="auto" w:fill="auto"/>
          </w:tcPr>
          <w:p w14:paraId="4AD0A4BA" w14:textId="77777777" w:rsidR="00500170" w:rsidRPr="00320026" w:rsidRDefault="00500170">
            <w:pPr>
              <w:pStyle w:val="TAL"/>
            </w:pPr>
            <w:r w:rsidRPr="00320026">
              <w:t>others</w:t>
            </w:r>
          </w:p>
        </w:tc>
        <w:tc>
          <w:tcPr>
            <w:tcW w:w="993" w:type="dxa"/>
            <w:vMerge/>
            <w:shd w:val="clear" w:color="auto" w:fill="auto"/>
          </w:tcPr>
          <w:p w14:paraId="414C51E8" w14:textId="77777777" w:rsidR="00500170" w:rsidRPr="00320026" w:rsidRDefault="00500170">
            <w:pPr>
              <w:pStyle w:val="TAL"/>
            </w:pPr>
          </w:p>
        </w:tc>
        <w:tc>
          <w:tcPr>
            <w:tcW w:w="1152" w:type="dxa"/>
            <w:shd w:val="clear" w:color="auto" w:fill="auto"/>
          </w:tcPr>
          <w:p w14:paraId="27EEFF0F" w14:textId="77777777" w:rsidR="00500170" w:rsidRPr="00320026" w:rsidRDefault="00500170">
            <w:pPr>
              <w:pStyle w:val="TAL"/>
            </w:pPr>
            <w:r w:rsidRPr="00320026">
              <w:t>o</w:t>
            </w:r>
          </w:p>
        </w:tc>
        <w:tc>
          <w:tcPr>
            <w:tcW w:w="3243" w:type="dxa"/>
            <w:shd w:val="clear" w:color="auto" w:fill="auto"/>
          </w:tcPr>
          <w:p w14:paraId="16BBAAC2" w14:textId="77777777" w:rsidR="00500170" w:rsidRPr="00320026" w:rsidRDefault="00500170">
            <w:pPr>
              <w:pStyle w:val="TAL"/>
            </w:pPr>
            <w:r w:rsidRPr="00320026">
              <w:t>do</w:t>
            </w:r>
          </w:p>
        </w:tc>
      </w:tr>
      <w:tr w:rsidR="00500170" w:rsidRPr="00320026" w14:paraId="47CA9245" w14:textId="77777777">
        <w:tc>
          <w:tcPr>
            <w:tcW w:w="765" w:type="dxa"/>
            <w:shd w:val="clear" w:color="auto" w:fill="auto"/>
          </w:tcPr>
          <w:p w14:paraId="6A173A8F" w14:textId="77777777" w:rsidR="00500170" w:rsidRPr="00320026" w:rsidRDefault="00500170">
            <w:pPr>
              <w:pStyle w:val="TAL"/>
            </w:pPr>
            <w:r w:rsidRPr="00320026">
              <w:t>6</w:t>
            </w:r>
          </w:p>
        </w:tc>
        <w:tc>
          <w:tcPr>
            <w:tcW w:w="2494" w:type="dxa"/>
            <w:shd w:val="clear" w:color="auto" w:fill="auto"/>
          </w:tcPr>
          <w:p w14:paraId="182E699A" w14:textId="77777777" w:rsidR="00500170" w:rsidRPr="00320026" w:rsidRDefault="00500170">
            <w:pPr>
              <w:pStyle w:val="TAL"/>
              <w:rPr>
                <w:rFonts w:eastAsia="ＭＳ 明朝"/>
                <w:lang w:eastAsia="ja-JP"/>
              </w:rPr>
            </w:pPr>
            <w:r w:rsidRPr="00320026">
              <w:t>Allow-Events</w:t>
            </w:r>
          </w:p>
        </w:tc>
        <w:tc>
          <w:tcPr>
            <w:tcW w:w="992" w:type="dxa"/>
            <w:shd w:val="clear" w:color="auto" w:fill="auto"/>
          </w:tcPr>
          <w:p w14:paraId="4795F0C4" w14:textId="77777777" w:rsidR="00500170" w:rsidRPr="00320026" w:rsidRDefault="00500170">
            <w:pPr>
              <w:pStyle w:val="TAL"/>
            </w:pPr>
            <w:r w:rsidRPr="00320026">
              <w:t>2xx</w:t>
            </w:r>
          </w:p>
        </w:tc>
        <w:tc>
          <w:tcPr>
            <w:tcW w:w="993" w:type="dxa"/>
            <w:shd w:val="clear" w:color="auto" w:fill="auto"/>
          </w:tcPr>
          <w:p w14:paraId="5E427567" w14:textId="77777777" w:rsidR="00500170" w:rsidRPr="00320026" w:rsidRDefault="00500170">
            <w:pPr>
              <w:pStyle w:val="TAL"/>
              <w:rPr>
                <w:rFonts w:eastAsia="ＭＳ 明朝"/>
                <w:lang w:eastAsia="ja-JP"/>
              </w:rPr>
            </w:pPr>
            <w:r w:rsidRPr="00320026">
              <w:t>[20]</w:t>
            </w:r>
          </w:p>
        </w:tc>
        <w:tc>
          <w:tcPr>
            <w:tcW w:w="1152" w:type="dxa"/>
            <w:shd w:val="clear" w:color="auto" w:fill="auto"/>
          </w:tcPr>
          <w:p w14:paraId="369EE754" w14:textId="77777777" w:rsidR="00500170" w:rsidRPr="00320026" w:rsidRDefault="00500170">
            <w:pPr>
              <w:pStyle w:val="TAL"/>
            </w:pPr>
            <w:r w:rsidRPr="00320026">
              <w:t>n/a</w:t>
            </w:r>
          </w:p>
        </w:tc>
        <w:tc>
          <w:tcPr>
            <w:tcW w:w="3243" w:type="dxa"/>
            <w:shd w:val="clear" w:color="auto" w:fill="auto"/>
          </w:tcPr>
          <w:p w14:paraId="091D6579" w14:textId="77777777" w:rsidR="00500170" w:rsidRPr="00320026" w:rsidRDefault="00500170">
            <w:pPr>
              <w:pStyle w:val="TAL"/>
              <w:rPr>
                <w:lang w:eastAsia="ja-JP"/>
              </w:rPr>
            </w:pPr>
            <w:r w:rsidRPr="00320026">
              <w:rPr>
                <w:lang w:eastAsia="ja-JP"/>
              </w:rPr>
              <w:t>dn/a</w:t>
            </w:r>
          </w:p>
        </w:tc>
      </w:tr>
      <w:tr w:rsidR="00500170" w:rsidRPr="00320026" w14:paraId="10EDFB94" w14:textId="77777777">
        <w:tc>
          <w:tcPr>
            <w:tcW w:w="765" w:type="dxa"/>
            <w:shd w:val="clear" w:color="auto" w:fill="auto"/>
          </w:tcPr>
          <w:p w14:paraId="415A4D90" w14:textId="77777777" w:rsidR="00500170" w:rsidRPr="00320026" w:rsidRDefault="00500170">
            <w:pPr>
              <w:pStyle w:val="TAL"/>
            </w:pPr>
            <w:r w:rsidRPr="00320026">
              <w:t>7</w:t>
            </w:r>
          </w:p>
        </w:tc>
        <w:tc>
          <w:tcPr>
            <w:tcW w:w="2494" w:type="dxa"/>
            <w:shd w:val="clear" w:color="auto" w:fill="auto"/>
          </w:tcPr>
          <w:p w14:paraId="405E67C0" w14:textId="77777777" w:rsidR="00500170" w:rsidRPr="00320026" w:rsidRDefault="00500170">
            <w:pPr>
              <w:pStyle w:val="TAL"/>
              <w:rPr>
                <w:lang w:eastAsia="ja-JP"/>
              </w:rPr>
            </w:pPr>
            <w:r w:rsidRPr="00320026">
              <w:rPr>
                <w:lang w:eastAsia="ja-JP"/>
              </w:rPr>
              <w:t>Authentication-Info</w:t>
            </w:r>
          </w:p>
        </w:tc>
        <w:tc>
          <w:tcPr>
            <w:tcW w:w="992" w:type="dxa"/>
            <w:shd w:val="clear" w:color="auto" w:fill="auto"/>
          </w:tcPr>
          <w:p w14:paraId="00BF13CF" w14:textId="77777777" w:rsidR="00500170" w:rsidRPr="00320026" w:rsidRDefault="00500170">
            <w:pPr>
              <w:pStyle w:val="TAL"/>
            </w:pPr>
            <w:r w:rsidRPr="00320026">
              <w:t>2xx</w:t>
            </w:r>
          </w:p>
        </w:tc>
        <w:tc>
          <w:tcPr>
            <w:tcW w:w="993" w:type="dxa"/>
            <w:shd w:val="clear" w:color="auto" w:fill="auto"/>
          </w:tcPr>
          <w:p w14:paraId="3D67A49F"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4C2338FC" w14:textId="77777777" w:rsidR="00500170" w:rsidRPr="00320026" w:rsidRDefault="00500170">
            <w:pPr>
              <w:pStyle w:val="TAL"/>
            </w:pPr>
            <w:r w:rsidRPr="00320026">
              <w:t>o</w:t>
            </w:r>
          </w:p>
        </w:tc>
        <w:tc>
          <w:tcPr>
            <w:tcW w:w="3243" w:type="dxa"/>
            <w:shd w:val="clear" w:color="auto" w:fill="auto"/>
          </w:tcPr>
          <w:p w14:paraId="7E4DFCF3"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w:t>
            </w:r>
            <w:r w:rsidRPr="00320026">
              <w:t> </w:t>
            </w:r>
            <w:r w:rsidRPr="00320026">
              <w:rPr>
                <w:lang w:eastAsia="ja-JP"/>
              </w:rPr>
              <w:t>6.1.3.1/7 THEN do</w:t>
            </w:r>
            <w:r w:rsidRPr="00320026">
              <w:rPr>
                <w:lang w:eastAsia="ko-KR"/>
              </w:rPr>
              <w:t xml:space="preserve"> (NOTE 2)</w:t>
            </w:r>
          </w:p>
        </w:tc>
      </w:tr>
      <w:tr w:rsidR="00500170" w:rsidRPr="00320026" w14:paraId="352A46F5" w14:textId="77777777">
        <w:trPr>
          <w:trHeight w:val="430"/>
        </w:trPr>
        <w:tc>
          <w:tcPr>
            <w:tcW w:w="765" w:type="dxa"/>
            <w:shd w:val="clear" w:color="auto" w:fill="auto"/>
          </w:tcPr>
          <w:p w14:paraId="14D915A4" w14:textId="77777777" w:rsidR="00500170" w:rsidRPr="00320026" w:rsidRDefault="00500170">
            <w:pPr>
              <w:pStyle w:val="TAL"/>
            </w:pPr>
            <w:r w:rsidRPr="00320026">
              <w:t>8</w:t>
            </w:r>
          </w:p>
        </w:tc>
        <w:tc>
          <w:tcPr>
            <w:tcW w:w="2494" w:type="dxa"/>
            <w:shd w:val="clear" w:color="auto" w:fill="auto"/>
          </w:tcPr>
          <w:p w14:paraId="671FE2E2" w14:textId="77777777" w:rsidR="00500170" w:rsidRPr="00320026" w:rsidRDefault="00500170">
            <w:pPr>
              <w:pStyle w:val="TAL"/>
              <w:rPr>
                <w:lang w:eastAsia="ja-JP"/>
              </w:rPr>
            </w:pPr>
            <w:r w:rsidRPr="00320026">
              <w:rPr>
                <w:lang w:eastAsia="ja-JP"/>
              </w:rPr>
              <w:t>Call-ID</w:t>
            </w:r>
          </w:p>
        </w:tc>
        <w:tc>
          <w:tcPr>
            <w:tcW w:w="992" w:type="dxa"/>
            <w:shd w:val="clear" w:color="auto" w:fill="auto"/>
          </w:tcPr>
          <w:p w14:paraId="4D4FDBAE" w14:textId="77777777" w:rsidR="00500170" w:rsidRPr="00320026" w:rsidRDefault="00500170">
            <w:pPr>
              <w:pStyle w:val="TAL"/>
            </w:pPr>
            <w:r w:rsidRPr="00320026">
              <w:t>100</w:t>
            </w:r>
          </w:p>
          <w:p w14:paraId="0BAB8B6A" w14:textId="77777777" w:rsidR="00500170" w:rsidRPr="00320026" w:rsidRDefault="00500170">
            <w:pPr>
              <w:pStyle w:val="TAL"/>
            </w:pPr>
            <w:r w:rsidRPr="00320026">
              <w:t>others</w:t>
            </w:r>
          </w:p>
        </w:tc>
        <w:tc>
          <w:tcPr>
            <w:tcW w:w="993" w:type="dxa"/>
            <w:shd w:val="clear" w:color="auto" w:fill="auto"/>
          </w:tcPr>
          <w:p w14:paraId="4F1015E2"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372457AB" w14:textId="77777777" w:rsidR="00500170" w:rsidRPr="00320026" w:rsidRDefault="00500170">
            <w:pPr>
              <w:pStyle w:val="TAL"/>
            </w:pPr>
            <w:r w:rsidRPr="00320026">
              <w:t>m</w:t>
            </w:r>
          </w:p>
        </w:tc>
        <w:tc>
          <w:tcPr>
            <w:tcW w:w="3243" w:type="dxa"/>
            <w:shd w:val="clear" w:color="auto" w:fill="auto"/>
          </w:tcPr>
          <w:p w14:paraId="0844096D" w14:textId="77777777" w:rsidR="00500170" w:rsidRPr="00320026" w:rsidRDefault="00500170">
            <w:pPr>
              <w:pStyle w:val="TAL"/>
              <w:rPr>
                <w:lang w:eastAsia="ja-JP"/>
              </w:rPr>
            </w:pPr>
            <w:r w:rsidRPr="00320026">
              <w:rPr>
                <w:lang w:eastAsia="ja-JP"/>
              </w:rPr>
              <w:t>dm</w:t>
            </w:r>
          </w:p>
        </w:tc>
      </w:tr>
      <w:tr w:rsidR="00500170" w:rsidRPr="00320026" w14:paraId="2AE6AC98" w14:textId="77777777">
        <w:tc>
          <w:tcPr>
            <w:tcW w:w="765" w:type="dxa"/>
            <w:shd w:val="clear" w:color="auto" w:fill="auto"/>
          </w:tcPr>
          <w:p w14:paraId="31F0ECDC" w14:textId="77777777" w:rsidR="00500170" w:rsidRPr="00320026" w:rsidRDefault="00500170">
            <w:pPr>
              <w:pStyle w:val="TAL"/>
            </w:pPr>
            <w:r w:rsidRPr="00320026">
              <w:t>9</w:t>
            </w:r>
          </w:p>
        </w:tc>
        <w:tc>
          <w:tcPr>
            <w:tcW w:w="2494" w:type="dxa"/>
            <w:shd w:val="clear" w:color="auto" w:fill="auto"/>
          </w:tcPr>
          <w:p w14:paraId="02BB952F" w14:textId="77777777" w:rsidR="00500170" w:rsidRPr="00320026" w:rsidRDefault="00500170">
            <w:pPr>
              <w:pStyle w:val="TAL"/>
              <w:rPr>
                <w:lang w:eastAsia="ja-JP"/>
              </w:rPr>
            </w:pPr>
            <w:r w:rsidRPr="00320026">
              <w:rPr>
                <w:lang w:eastAsia="ja-JP"/>
              </w:rPr>
              <w:t>Call-Info</w:t>
            </w:r>
          </w:p>
        </w:tc>
        <w:tc>
          <w:tcPr>
            <w:tcW w:w="992" w:type="dxa"/>
            <w:shd w:val="clear" w:color="auto" w:fill="auto"/>
          </w:tcPr>
          <w:p w14:paraId="7156D6B5" w14:textId="77777777" w:rsidR="00500170" w:rsidRPr="00320026" w:rsidRDefault="00500170">
            <w:pPr>
              <w:pStyle w:val="TAL"/>
            </w:pPr>
            <w:r w:rsidRPr="00320026">
              <w:t>r</w:t>
            </w:r>
          </w:p>
        </w:tc>
        <w:tc>
          <w:tcPr>
            <w:tcW w:w="993" w:type="dxa"/>
            <w:shd w:val="clear" w:color="auto" w:fill="auto"/>
          </w:tcPr>
          <w:p w14:paraId="2B77C529"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2CD37390" w14:textId="77777777" w:rsidR="00500170" w:rsidRPr="00320026" w:rsidRDefault="00500170">
            <w:pPr>
              <w:pStyle w:val="TAL"/>
            </w:pPr>
            <w:r w:rsidRPr="00320026">
              <w:t>o</w:t>
            </w:r>
          </w:p>
        </w:tc>
        <w:tc>
          <w:tcPr>
            <w:tcW w:w="3243" w:type="dxa"/>
            <w:shd w:val="clear" w:color="auto" w:fill="auto"/>
          </w:tcPr>
          <w:p w14:paraId="47052198" w14:textId="77777777" w:rsidR="00500170" w:rsidRPr="00320026" w:rsidRDefault="00500170">
            <w:pPr>
              <w:pStyle w:val="TAL"/>
              <w:rPr>
                <w:lang w:eastAsia="ja-JP"/>
              </w:rPr>
            </w:pPr>
            <w:r w:rsidRPr="00320026">
              <w:rPr>
                <w:lang w:eastAsia="ja-JP"/>
              </w:rPr>
              <w:t>do</w:t>
            </w:r>
          </w:p>
        </w:tc>
      </w:tr>
      <w:tr w:rsidR="00500170" w:rsidRPr="00320026" w14:paraId="60A3A816" w14:textId="77777777">
        <w:trPr>
          <w:trHeight w:val="430"/>
        </w:trPr>
        <w:tc>
          <w:tcPr>
            <w:tcW w:w="765" w:type="dxa"/>
            <w:shd w:val="clear" w:color="auto" w:fill="auto"/>
          </w:tcPr>
          <w:p w14:paraId="6E781E08" w14:textId="77777777" w:rsidR="00500170" w:rsidRPr="00320026" w:rsidRDefault="00500170">
            <w:pPr>
              <w:pStyle w:val="TAL"/>
              <w:rPr>
                <w:lang w:eastAsia="ja-JP"/>
              </w:rPr>
            </w:pPr>
            <w:r w:rsidRPr="00320026">
              <w:t>10</w:t>
            </w:r>
          </w:p>
        </w:tc>
        <w:tc>
          <w:tcPr>
            <w:tcW w:w="2494" w:type="dxa"/>
            <w:shd w:val="clear" w:color="auto" w:fill="auto"/>
          </w:tcPr>
          <w:p w14:paraId="1124F871" w14:textId="77777777" w:rsidR="00500170" w:rsidRPr="00320026" w:rsidRDefault="00500170">
            <w:pPr>
              <w:pStyle w:val="TAL"/>
              <w:rPr>
                <w:lang w:eastAsia="ja-JP"/>
              </w:rPr>
            </w:pPr>
            <w:r w:rsidRPr="00320026">
              <w:rPr>
                <w:lang w:eastAsia="zh-CN"/>
              </w:rPr>
              <w:t>Cellular-Network-Info</w:t>
            </w:r>
          </w:p>
        </w:tc>
        <w:tc>
          <w:tcPr>
            <w:tcW w:w="992" w:type="dxa"/>
            <w:shd w:val="clear" w:color="auto" w:fill="auto"/>
          </w:tcPr>
          <w:p w14:paraId="525BD14E" w14:textId="77777777" w:rsidR="00500170" w:rsidRPr="00320026" w:rsidRDefault="00500170">
            <w:pPr>
              <w:pStyle w:val="TAL"/>
            </w:pPr>
            <w:r w:rsidRPr="00320026">
              <w:t>r</w:t>
            </w:r>
          </w:p>
        </w:tc>
        <w:tc>
          <w:tcPr>
            <w:tcW w:w="993" w:type="dxa"/>
            <w:shd w:val="clear" w:color="auto" w:fill="auto"/>
          </w:tcPr>
          <w:p w14:paraId="27797767" w14:textId="77777777" w:rsidR="00500170" w:rsidRPr="00320026" w:rsidRDefault="00500170">
            <w:pPr>
              <w:pStyle w:val="TAL"/>
            </w:pPr>
            <w:r w:rsidRPr="00320026">
              <w:t>[5]</w:t>
            </w:r>
          </w:p>
        </w:tc>
        <w:tc>
          <w:tcPr>
            <w:tcW w:w="1152" w:type="dxa"/>
            <w:shd w:val="clear" w:color="auto" w:fill="auto"/>
          </w:tcPr>
          <w:p w14:paraId="79E66AA1" w14:textId="77777777" w:rsidR="00500170" w:rsidRPr="00320026" w:rsidRDefault="00500170">
            <w:pPr>
              <w:pStyle w:val="TAL"/>
            </w:pPr>
            <w:r w:rsidRPr="00320026">
              <w:t>n/a</w:t>
            </w:r>
          </w:p>
        </w:tc>
        <w:tc>
          <w:tcPr>
            <w:tcW w:w="3243" w:type="dxa"/>
            <w:shd w:val="clear" w:color="auto" w:fill="auto"/>
          </w:tcPr>
          <w:p w14:paraId="179595E1" w14:textId="77777777" w:rsidR="00500170" w:rsidRPr="00320026" w:rsidRDefault="00500170">
            <w:pPr>
              <w:pStyle w:val="TAL"/>
            </w:pPr>
            <w:r w:rsidRPr="00320026">
              <w:t>IF table 6.1.3.1/117 THEN do (NOTE 2)</w:t>
            </w:r>
          </w:p>
        </w:tc>
      </w:tr>
      <w:tr w:rsidR="00500170" w:rsidRPr="00320026" w14:paraId="3582DD56" w14:textId="77777777">
        <w:tc>
          <w:tcPr>
            <w:tcW w:w="765" w:type="dxa"/>
            <w:vMerge w:val="restart"/>
            <w:shd w:val="clear" w:color="auto" w:fill="auto"/>
          </w:tcPr>
          <w:p w14:paraId="01743B8C" w14:textId="77777777" w:rsidR="00500170" w:rsidRPr="00320026" w:rsidRDefault="00500170">
            <w:pPr>
              <w:pStyle w:val="TAL"/>
            </w:pPr>
            <w:r w:rsidRPr="00320026">
              <w:t>11</w:t>
            </w:r>
          </w:p>
        </w:tc>
        <w:tc>
          <w:tcPr>
            <w:tcW w:w="2494" w:type="dxa"/>
            <w:vMerge w:val="restart"/>
            <w:shd w:val="clear" w:color="auto" w:fill="auto"/>
          </w:tcPr>
          <w:p w14:paraId="631D1E62" w14:textId="77777777" w:rsidR="00500170" w:rsidRPr="00320026" w:rsidRDefault="00500170">
            <w:pPr>
              <w:pStyle w:val="TAL"/>
              <w:rPr>
                <w:lang w:eastAsia="ja-JP"/>
              </w:rPr>
            </w:pPr>
            <w:r w:rsidRPr="00320026">
              <w:rPr>
                <w:lang w:eastAsia="ja-JP"/>
              </w:rPr>
              <w:t>Contact</w:t>
            </w:r>
          </w:p>
        </w:tc>
        <w:tc>
          <w:tcPr>
            <w:tcW w:w="992" w:type="dxa"/>
            <w:shd w:val="clear" w:color="auto" w:fill="auto"/>
          </w:tcPr>
          <w:p w14:paraId="6F237C1A" w14:textId="77777777" w:rsidR="00500170" w:rsidRPr="00320026" w:rsidRDefault="00500170">
            <w:pPr>
              <w:pStyle w:val="TAL"/>
            </w:pPr>
            <w:r w:rsidRPr="00320026">
              <w:t>2xx</w:t>
            </w:r>
          </w:p>
        </w:tc>
        <w:tc>
          <w:tcPr>
            <w:tcW w:w="993" w:type="dxa"/>
            <w:vMerge w:val="restart"/>
            <w:shd w:val="clear" w:color="auto" w:fill="auto"/>
          </w:tcPr>
          <w:p w14:paraId="3F5CE955"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6A702D54" w14:textId="77777777" w:rsidR="00500170" w:rsidRPr="00320026" w:rsidRDefault="00500170">
            <w:pPr>
              <w:pStyle w:val="TAL"/>
            </w:pPr>
            <w:r w:rsidRPr="00320026">
              <w:t>m</w:t>
            </w:r>
          </w:p>
        </w:tc>
        <w:tc>
          <w:tcPr>
            <w:tcW w:w="3243" w:type="dxa"/>
            <w:shd w:val="clear" w:color="auto" w:fill="auto"/>
          </w:tcPr>
          <w:p w14:paraId="6C87EC58" w14:textId="77777777" w:rsidR="00500170" w:rsidRPr="00320026" w:rsidRDefault="00500170">
            <w:pPr>
              <w:pStyle w:val="TAL"/>
              <w:rPr>
                <w:lang w:eastAsia="ja-JP"/>
              </w:rPr>
            </w:pPr>
            <w:r w:rsidRPr="00320026">
              <w:rPr>
                <w:lang w:eastAsia="ja-JP"/>
              </w:rPr>
              <w:t>dm</w:t>
            </w:r>
          </w:p>
        </w:tc>
      </w:tr>
      <w:tr w:rsidR="00500170" w:rsidRPr="00320026" w14:paraId="6F285D0C" w14:textId="77777777">
        <w:tc>
          <w:tcPr>
            <w:tcW w:w="765" w:type="dxa"/>
            <w:vMerge/>
            <w:shd w:val="clear" w:color="auto" w:fill="auto"/>
          </w:tcPr>
          <w:p w14:paraId="7871FF56" w14:textId="77777777" w:rsidR="00500170" w:rsidRPr="00320026" w:rsidRDefault="00500170">
            <w:pPr>
              <w:pStyle w:val="TAL"/>
            </w:pPr>
          </w:p>
        </w:tc>
        <w:tc>
          <w:tcPr>
            <w:tcW w:w="2494" w:type="dxa"/>
            <w:vMerge/>
            <w:shd w:val="clear" w:color="auto" w:fill="auto"/>
          </w:tcPr>
          <w:p w14:paraId="485D70F1" w14:textId="77777777" w:rsidR="00500170" w:rsidRPr="00320026" w:rsidRDefault="00500170">
            <w:pPr>
              <w:pStyle w:val="TAL"/>
              <w:rPr>
                <w:lang w:eastAsia="ja-JP"/>
              </w:rPr>
            </w:pPr>
          </w:p>
        </w:tc>
        <w:tc>
          <w:tcPr>
            <w:tcW w:w="992" w:type="dxa"/>
            <w:shd w:val="clear" w:color="auto" w:fill="auto"/>
          </w:tcPr>
          <w:p w14:paraId="43C29A34" w14:textId="77777777" w:rsidR="00500170" w:rsidRPr="00320026" w:rsidRDefault="00500170">
            <w:pPr>
              <w:pStyle w:val="TAL"/>
            </w:pPr>
            <w:r w:rsidRPr="00320026">
              <w:t>3xx</w:t>
            </w:r>
          </w:p>
          <w:p w14:paraId="1BA28FC4" w14:textId="77777777" w:rsidR="00500170" w:rsidRPr="00320026" w:rsidRDefault="00500170">
            <w:pPr>
              <w:pStyle w:val="TAL"/>
            </w:pPr>
            <w:r w:rsidRPr="00320026">
              <w:t>485</w:t>
            </w:r>
          </w:p>
        </w:tc>
        <w:tc>
          <w:tcPr>
            <w:tcW w:w="993" w:type="dxa"/>
            <w:vMerge/>
            <w:shd w:val="clear" w:color="auto" w:fill="auto"/>
          </w:tcPr>
          <w:p w14:paraId="467201A2" w14:textId="77777777" w:rsidR="00500170" w:rsidRPr="00320026" w:rsidRDefault="00500170">
            <w:pPr>
              <w:pStyle w:val="TAL"/>
              <w:rPr>
                <w:lang w:eastAsia="ja-JP"/>
              </w:rPr>
            </w:pPr>
          </w:p>
        </w:tc>
        <w:tc>
          <w:tcPr>
            <w:tcW w:w="1152" w:type="dxa"/>
            <w:shd w:val="clear" w:color="auto" w:fill="auto"/>
          </w:tcPr>
          <w:p w14:paraId="1EB57CDE" w14:textId="77777777" w:rsidR="00500170" w:rsidRPr="00320026" w:rsidRDefault="00500170">
            <w:pPr>
              <w:pStyle w:val="TAL"/>
            </w:pPr>
            <w:r w:rsidRPr="00320026">
              <w:t>o</w:t>
            </w:r>
          </w:p>
        </w:tc>
        <w:tc>
          <w:tcPr>
            <w:tcW w:w="3243" w:type="dxa"/>
            <w:shd w:val="clear" w:color="auto" w:fill="auto"/>
          </w:tcPr>
          <w:p w14:paraId="33842265" w14:textId="77777777" w:rsidR="00500170" w:rsidRPr="00320026" w:rsidRDefault="00500170">
            <w:pPr>
              <w:pStyle w:val="TAL"/>
              <w:rPr>
                <w:lang w:eastAsia="ja-JP"/>
              </w:rPr>
            </w:pPr>
            <w:r w:rsidRPr="00320026">
              <w:rPr>
                <w:lang w:eastAsia="ja-JP"/>
              </w:rPr>
              <w:t>do</w:t>
            </w:r>
          </w:p>
        </w:tc>
      </w:tr>
      <w:tr w:rsidR="00500170" w:rsidRPr="00320026" w14:paraId="484E1D26" w14:textId="77777777">
        <w:tc>
          <w:tcPr>
            <w:tcW w:w="765" w:type="dxa"/>
            <w:vMerge/>
            <w:shd w:val="clear" w:color="auto" w:fill="auto"/>
          </w:tcPr>
          <w:p w14:paraId="7A8685D3" w14:textId="77777777" w:rsidR="00500170" w:rsidRPr="00320026" w:rsidRDefault="00500170">
            <w:pPr>
              <w:pStyle w:val="TAL"/>
            </w:pPr>
          </w:p>
        </w:tc>
        <w:tc>
          <w:tcPr>
            <w:tcW w:w="2494" w:type="dxa"/>
            <w:vMerge/>
            <w:shd w:val="clear" w:color="auto" w:fill="auto"/>
          </w:tcPr>
          <w:p w14:paraId="15C8E238" w14:textId="77777777" w:rsidR="00500170" w:rsidRPr="00320026" w:rsidRDefault="00500170">
            <w:pPr>
              <w:pStyle w:val="TAL"/>
              <w:rPr>
                <w:lang w:eastAsia="ja-JP"/>
              </w:rPr>
            </w:pPr>
          </w:p>
        </w:tc>
        <w:tc>
          <w:tcPr>
            <w:tcW w:w="992" w:type="dxa"/>
            <w:shd w:val="clear" w:color="auto" w:fill="auto"/>
          </w:tcPr>
          <w:p w14:paraId="569B4DD7" w14:textId="77777777" w:rsidR="00500170" w:rsidRPr="00320026" w:rsidRDefault="00500170">
            <w:pPr>
              <w:pStyle w:val="TAL"/>
            </w:pPr>
            <w:r w:rsidRPr="00320026">
              <w:t>others</w:t>
            </w:r>
          </w:p>
        </w:tc>
        <w:tc>
          <w:tcPr>
            <w:tcW w:w="993" w:type="dxa"/>
            <w:vMerge/>
            <w:shd w:val="clear" w:color="auto" w:fill="auto"/>
          </w:tcPr>
          <w:p w14:paraId="1F062698" w14:textId="77777777" w:rsidR="00500170" w:rsidRPr="00320026" w:rsidRDefault="00500170">
            <w:pPr>
              <w:pStyle w:val="TAL"/>
              <w:rPr>
                <w:lang w:eastAsia="ja-JP"/>
              </w:rPr>
            </w:pPr>
          </w:p>
        </w:tc>
        <w:tc>
          <w:tcPr>
            <w:tcW w:w="1152" w:type="dxa"/>
            <w:shd w:val="clear" w:color="auto" w:fill="auto"/>
          </w:tcPr>
          <w:p w14:paraId="4A0367DD" w14:textId="77777777" w:rsidR="00500170" w:rsidRPr="00320026" w:rsidRDefault="00500170">
            <w:pPr>
              <w:pStyle w:val="TAL"/>
            </w:pPr>
            <w:r w:rsidRPr="00320026">
              <w:t>o</w:t>
            </w:r>
          </w:p>
        </w:tc>
        <w:tc>
          <w:tcPr>
            <w:tcW w:w="3243" w:type="dxa"/>
            <w:shd w:val="clear" w:color="auto" w:fill="auto"/>
          </w:tcPr>
          <w:p w14:paraId="7FB47088" w14:textId="77777777" w:rsidR="00500170" w:rsidRPr="00320026" w:rsidRDefault="00500170">
            <w:pPr>
              <w:pStyle w:val="TAL"/>
              <w:rPr>
                <w:lang w:eastAsia="ja-JP"/>
              </w:rPr>
            </w:pPr>
            <w:r w:rsidRPr="00320026">
              <w:rPr>
                <w:lang w:eastAsia="ja-JP"/>
              </w:rPr>
              <w:t>do</w:t>
            </w:r>
          </w:p>
        </w:tc>
      </w:tr>
      <w:tr w:rsidR="00500170" w:rsidRPr="00320026" w14:paraId="28D65D4C" w14:textId="77777777">
        <w:tc>
          <w:tcPr>
            <w:tcW w:w="765" w:type="dxa"/>
            <w:shd w:val="clear" w:color="auto" w:fill="auto"/>
          </w:tcPr>
          <w:p w14:paraId="77C10B80" w14:textId="77777777" w:rsidR="00500170" w:rsidRPr="00320026" w:rsidRDefault="00500170">
            <w:pPr>
              <w:pStyle w:val="TAL"/>
            </w:pPr>
            <w:r w:rsidRPr="00320026">
              <w:t>12</w:t>
            </w:r>
          </w:p>
        </w:tc>
        <w:tc>
          <w:tcPr>
            <w:tcW w:w="2494" w:type="dxa"/>
            <w:shd w:val="clear" w:color="auto" w:fill="auto"/>
          </w:tcPr>
          <w:p w14:paraId="43E31F64" w14:textId="77777777" w:rsidR="00500170" w:rsidRPr="00320026" w:rsidRDefault="00500170">
            <w:pPr>
              <w:pStyle w:val="TAL"/>
              <w:rPr>
                <w:rFonts w:eastAsia="ＭＳ 明朝"/>
                <w:lang w:eastAsia="ja-JP"/>
              </w:rPr>
            </w:pPr>
            <w:r w:rsidRPr="00320026">
              <w:t>Content-Disposition</w:t>
            </w:r>
          </w:p>
        </w:tc>
        <w:tc>
          <w:tcPr>
            <w:tcW w:w="992" w:type="dxa"/>
            <w:shd w:val="clear" w:color="auto" w:fill="auto"/>
          </w:tcPr>
          <w:p w14:paraId="7B381CC3" w14:textId="77777777" w:rsidR="00500170" w:rsidRPr="00320026" w:rsidRDefault="00500170">
            <w:pPr>
              <w:pStyle w:val="TAL"/>
            </w:pPr>
            <w:r w:rsidRPr="00320026">
              <w:t>r</w:t>
            </w:r>
          </w:p>
        </w:tc>
        <w:tc>
          <w:tcPr>
            <w:tcW w:w="993" w:type="dxa"/>
            <w:shd w:val="clear" w:color="auto" w:fill="auto"/>
          </w:tcPr>
          <w:p w14:paraId="32B45216"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4ABDE989" w14:textId="77777777" w:rsidR="00500170" w:rsidRPr="00320026" w:rsidRDefault="00500170">
            <w:pPr>
              <w:pStyle w:val="TAL"/>
            </w:pPr>
            <w:r w:rsidRPr="00320026">
              <w:t>o</w:t>
            </w:r>
          </w:p>
        </w:tc>
        <w:tc>
          <w:tcPr>
            <w:tcW w:w="3243" w:type="dxa"/>
            <w:shd w:val="clear" w:color="auto" w:fill="auto"/>
          </w:tcPr>
          <w:p w14:paraId="72B51AE9" w14:textId="77777777" w:rsidR="00500170" w:rsidRPr="00320026" w:rsidRDefault="00500170">
            <w:pPr>
              <w:pStyle w:val="TAL"/>
              <w:rPr>
                <w:lang w:eastAsia="ja-JP"/>
              </w:rPr>
            </w:pPr>
            <w:r w:rsidRPr="00320026">
              <w:rPr>
                <w:lang w:eastAsia="ja-JP"/>
              </w:rPr>
              <w:t>do</w:t>
            </w:r>
          </w:p>
        </w:tc>
      </w:tr>
      <w:tr w:rsidR="00500170" w:rsidRPr="00320026" w14:paraId="451F8FE6" w14:textId="77777777">
        <w:tc>
          <w:tcPr>
            <w:tcW w:w="765" w:type="dxa"/>
            <w:shd w:val="clear" w:color="auto" w:fill="auto"/>
          </w:tcPr>
          <w:p w14:paraId="42C601CE" w14:textId="77777777" w:rsidR="00500170" w:rsidRPr="00320026" w:rsidRDefault="00500170">
            <w:pPr>
              <w:pStyle w:val="TAL"/>
            </w:pPr>
            <w:r w:rsidRPr="00320026">
              <w:t>13</w:t>
            </w:r>
          </w:p>
        </w:tc>
        <w:tc>
          <w:tcPr>
            <w:tcW w:w="2494" w:type="dxa"/>
            <w:shd w:val="clear" w:color="auto" w:fill="auto"/>
          </w:tcPr>
          <w:p w14:paraId="41400378" w14:textId="77777777" w:rsidR="00500170" w:rsidRPr="00320026" w:rsidRDefault="00500170">
            <w:pPr>
              <w:pStyle w:val="TAL"/>
            </w:pPr>
            <w:r w:rsidRPr="00320026">
              <w:t>Content-Encoding</w:t>
            </w:r>
          </w:p>
        </w:tc>
        <w:tc>
          <w:tcPr>
            <w:tcW w:w="992" w:type="dxa"/>
            <w:shd w:val="clear" w:color="auto" w:fill="auto"/>
          </w:tcPr>
          <w:p w14:paraId="4FD1DEF2" w14:textId="77777777" w:rsidR="00500170" w:rsidRPr="00320026" w:rsidRDefault="00500170">
            <w:pPr>
              <w:pStyle w:val="TAL"/>
            </w:pPr>
            <w:r w:rsidRPr="00320026">
              <w:t>r</w:t>
            </w:r>
          </w:p>
        </w:tc>
        <w:tc>
          <w:tcPr>
            <w:tcW w:w="993" w:type="dxa"/>
            <w:shd w:val="clear" w:color="auto" w:fill="auto"/>
          </w:tcPr>
          <w:p w14:paraId="4162C746"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0583AEB6" w14:textId="77777777" w:rsidR="00500170" w:rsidRPr="00320026" w:rsidRDefault="00500170">
            <w:pPr>
              <w:pStyle w:val="TAL"/>
            </w:pPr>
            <w:r w:rsidRPr="00320026">
              <w:t>o</w:t>
            </w:r>
          </w:p>
        </w:tc>
        <w:tc>
          <w:tcPr>
            <w:tcW w:w="3243" w:type="dxa"/>
            <w:shd w:val="clear" w:color="auto" w:fill="auto"/>
          </w:tcPr>
          <w:p w14:paraId="27D22D46" w14:textId="77777777" w:rsidR="00500170" w:rsidRPr="00320026" w:rsidRDefault="00500170">
            <w:pPr>
              <w:pStyle w:val="TAL"/>
              <w:rPr>
                <w:lang w:eastAsia="ja-JP"/>
              </w:rPr>
            </w:pPr>
            <w:r w:rsidRPr="00320026">
              <w:rPr>
                <w:lang w:eastAsia="ja-JP"/>
              </w:rPr>
              <w:t>do</w:t>
            </w:r>
          </w:p>
        </w:tc>
      </w:tr>
      <w:tr w:rsidR="00500170" w:rsidRPr="00320026" w14:paraId="51FB1F49" w14:textId="77777777">
        <w:tc>
          <w:tcPr>
            <w:tcW w:w="765" w:type="dxa"/>
            <w:shd w:val="clear" w:color="auto" w:fill="auto"/>
          </w:tcPr>
          <w:p w14:paraId="66E0509B" w14:textId="77777777" w:rsidR="00500170" w:rsidRPr="00320026" w:rsidRDefault="00500170">
            <w:pPr>
              <w:pStyle w:val="TAL"/>
            </w:pPr>
            <w:r w:rsidRPr="00320026">
              <w:t>14</w:t>
            </w:r>
          </w:p>
        </w:tc>
        <w:tc>
          <w:tcPr>
            <w:tcW w:w="2494" w:type="dxa"/>
            <w:shd w:val="clear" w:color="auto" w:fill="auto"/>
          </w:tcPr>
          <w:p w14:paraId="46813348" w14:textId="77777777" w:rsidR="00500170" w:rsidRPr="00320026" w:rsidRDefault="00500170">
            <w:pPr>
              <w:pStyle w:val="TAL"/>
            </w:pPr>
            <w:r w:rsidRPr="00320026">
              <w:t>Content-ID</w:t>
            </w:r>
          </w:p>
        </w:tc>
        <w:tc>
          <w:tcPr>
            <w:tcW w:w="992" w:type="dxa"/>
            <w:shd w:val="clear" w:color="auto" w:fill="auto"/>
          </w:tcPr>
          <w:p w14:paraId="65993D5A" w14:textId="77777777" w:rsidR="00500170" w:rsidRPr="00320026" w:rsidRDefault="00500170">
            <w:pPr>
              <w:pStyle w:val="TAL"/>
            </w:pPr>
            <w:r w:rsidRPr="00320026">
              <w:t>r</w:t>
            </w:r>
          </w:p>
        </w:tc>
        <w:tc>
          <w:tcPr>
            <w:tcW w:w="993" w:type="dxa"/>
            <w:shd w:val="clear" w:color="auto" w:fill="auto"/>
          </w:tcPr>
          <w:p w14:paraId="42D38AA0" w14:textId="77777777" w:rsidR="00500170" w:rsidRPr="00320026" w:rsidRDefault="00500170">
            <w:pPr>
              <w:pStyle w:val="TAL"/>
            </w:pPr>
            <w:r w:rsidRPr="00320026">
              <w:t>[216]</w:t>
            </w:r>
          </w:p>
        </w:tc>
        <w:tc>
          <w:tcPr>
            <w:tcW w:w="1152" w:type="dxa"/>
            <w:shd w:val="clear" w:color="auto" w:fill="auto"/>
          </w:tcPr>
          <w:p w14:paraId="4879E94D" w14:textId="77777777" w:rsidR="00500170" w:rsidRPr="00320026" w:rsidRDefault="00500170">
            <w:pPr>
              <w:pStyle w:val="TAL"/>
            </w:pPr>
            <w:r w:rsidRPr="00320026">
              <w:t>o</w:t>
            </w:r>
          </w:p>
        </w:tc>
        <w:tc>
          <w:tcPr>
            <w:tcW w:w="3243" w:type="dxa"/>
            <w:shd w:val="clear" w:color="auto" w:fill="auto"/>
          </w:tcPr>
          <w:p w14:paraId="07F80C43" w14:textId="77777777" w:rsidR="00500170" w:rsidRPr="00320026" w:rsidRDefault="00500170">
            <w:pPr>
              <w:pStyle w:val="TAL"/>
              <w:rPr>
                <w:lang w:eastAsia="ja-JP"/>
              </w:rPr>
            </w:pPr>
            <w:r w:rsidRPr="00320026">
              <w:t>IF table 6.1.3.1/122 THEN do</w:t>
            </w:r>
          </w:p>
        </w:tc>
      </w:tr>
      <w:tr w:rsidR="00500170" w:rsidRPr="00320026" w14:paraId="59791A16" w14:textId="77777777">
        <w:tc>
          <w:tcPr>
            <w:tcW w:w="765" w:type="dxa"/>
            <w:shd w:val="clear" w:color="auto" w:fill="auto"/>
          </w:tcPr>
          <w:p w14:paraId="29EC0F29" w14:textId="77777777" w:rsidR="00500170" w:rsidRPr="00320026" w:rsidRDefault="00500170">
            <w:pPr>
              <w:pStyle w:val="TAL"/>
            </w:pPr>
            <w:r w:rsidRPr="00320026">
              <w:t>15</w:t>
            </w:r>
          </w:p>
        </w:tc>
        <w:tc>
          <w:tcPr>
            <w:tcW w:w="2494" w:type="dxa"/>
            <w:shd w:val="clear" w:color="auto" w:fill="auto"/>
          </w:tcPr>
          <w:p w14:paraId="600E50FD" w14:textId="77777777" w:rsidR="00500170" w:rsidRPr="00320026" w:rsidRDefault="00500170">
            <w:pPr>
              <w:pStyle w:val="TAL"/>
            </w:pPr>
            <w:r w:rsidRPr="00320026">
              <w:t>Content-Language</w:t>
            </w:r>
          </w:p>
        </w:tc>
        <w:tc>
          <w:tcPr>
            <w:tcW w:w="992" w:type="dxa"/>
            <w:shd w:val="clear" w:color="auto" w:fill="auto"/>
          </w:tcPr>
          <w:p w14:paraId="2045E37D" w14:textId="77777777" w:rsidR="00500170" w:rsidRPr="00320026" w:rsidRDefault="00500170">
            <w:pPr>
              <w:pStyle w:val="TAL"/>
            </w:pPr>
            <w:r w:rsidRPr="00320026">
              <w:t>r</w:t>
            </w:r>
          </w:p>
        </w:tc>
        <w:tc>
          <w:tcPr>
            <w:tcW w:w="993" w:type="dxa"/>
            <w:shd w:val="clear" w:color="auto" w:fill="auto"/>
          </w:tcPr>
          <w:p w14:paraId="3434E344"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6BFF6BA9" w14:textId="77777777" w:rsidR="00500170" w:rsidRPr="00320026" w:rsidRDefault="00500170">
            <w:pPr>
              <w:pStyle w:val="TAL"/>
            </w:pPr>
            <w:r w:rsidRPr="00320026">
              <w:t>o</w:t>
            </w:r>
          </w:p>
        </w:tc>
        <w:tc>
          <w:tcPr>
            <w:tcW w:w="3243" w:type="dxa"/>
            <w:shd w:val="clear" w:color="auto" w:fill="auto"/>
          </w:tcPr>
          <w:p w14:paraId="40D228EE" w14:textId="77777777" w:rsidR="00500170" w:rsidRPr="00320026" w:rsidRDefault="00500170">
            <w:pPr>
              <w:pStyle w:val="TAL"/>
              <w:rPr>
                <w:lang w:eastAsia="ja-JP"/>
              </w:rPr>
            </w:pPr>
            <w:r w:rsidRPr="00320026">
              <w:rPr>
                <w:lang w:eastAsia="ja-JP"/>
              </w:rPr>
              <w:t>do</w:t>
            </w:r>
          </w:p>
        </w:tc>
      </w:tr>
      <w:tr w:rsidR="00500170" w:rsidRPr="00320026" w14:paraId="7216A3A6" w14:textId="77777777">
        <w:trPr>
          <w:trHeight w:val="430"/>
        </w:trPr>
        <w:tc>
          <w:tcPr>
            <w:tcW w:w="765" w:type="dxa"/>
            <w:shd w:val="clear" w:color="auto" w:fill="auto"/>
          </w:tcPr>
          <w:p w14:paraId="15EA9FDA" w14:textId="77777777" w:rsidR="00500170" w:rsidRPr="00320026" w:rsidRDefault="00500170">
            <w:pPr>
              <w:pStyle w:val="TAL"/>
            </w:pPr>
            <w:r w:rsidRPr="00320026">
              <w:t>16</w:t>
            </w:r>
          </w:p>
        </w:tc>
        <w:tc>
          <w:tcPr>
            <w:tcW w:w="2494" w:type="dxa"/>
            <w:shd w:val="clear" w:color="auto" w:fill="auto"/>
          </w:tcPr>
          <w:p w14:paraId="65032A36" w14:textId="77777777" w:rsidR="00500170" w:rsidRPr="00320026" w:rsidRDefault="00500170">
            <w:pPr>
              <w:pStyle w:val="TAL"/>
              <w:rPr>
                <w:rFonts w:eastAsia="ＭＳ 明朝"/>
                <w:lang w:eastAsia="ja-JP"/>
              </w:rPr>
            </w:pPr>
            <w:r w:rsidRPr="00320026">
              <w:t>Content-Length</w:t>
            </w:r>
          </w:p>
        </w:tc>
        <w:tc>
          <w:tcPr>
            <w:tcW w:w="992" w:type="dxa"/>
            <w:shd w:val="clear" w:color="auto" w:fill="auto"/>
          </w:tcPr>
          <w:p w14:paraId="4577466A" w14:textId="77777777" w:rsidR="00500170" w:rsidRPr="00320026" w:rsidRDefault="00500170">
            <w:pPr>
              <w:pStyle w:val="TAL"/>
            </w:pPr>
            <w:r w:rsidRPr="00320026">
              <w:t>100</w:t>
            </w:r>
          </w:p>
          <w:p w14:paraId="0BD52076" w14:textId="77777777" w:rsidR="00500170" w:rsidRPr="00320026" w:rsidRDefault="00500170">
            <w:pPr>
              <w:pStyle w:val="TAL"/>
            </w:pPr>
            <w:r w:rsidRPr="00320026">
              <w:t>others</w:t>
            </w:r>
          </w:p>
        </w:tc>
        <w:tc>
          <w:tcPr>
            <w:tcW w:w="993" w:type="dxa"/>
            <w:shd w:val="clear" w:color="auto" w:fill="auto"/>
          </w:tcPr>
          <w:p w14:paraId="0A4AFB14"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798EE82F" w14:textId="77777777" w:rsidR="00500170" w:rsidRPr="00320026" w:rsidRDefault="00500170">
            <w:pPr>
              <w:pStyle w:val="TAL"/>
            </w:pPr>
            <w:r w:rsidRPr="00320026">
              <w:t>t</w:t>
            </w:r>
          </w:p>
        </w:tc>
        <w:tc>
          <w:tcPr>
            <w:tcW w:w="3243" w:type="dxa"/>
            <w:shd w:val="clear" w:color="auto" w:fill="auto"/>
          </w:tcPr>
          <w:p w14:paraId="7A6E3C92" w14:textId="77777777" w:rsidR="00500170" w:rsidRPr="00320026" w:rsidRDefault="00500170">
            <w:pPr>
              <w:pStyle w:val="TAL"/>
              <w:rPr>
                <w:lang w:eastAsia="ja-JP"/>
              </w:rPr>
            </w:pPr>
            <w:r w:rsidRPr="00320026">
              <w:rPr>
                <w:lang w:eastAsia="ja-JP"/>
              </w:rPr>
              <w:t>dt</w:t>
            </w:r>
          </w:p>
        </w:tc>
      </w:tr>
      <w:tr w:rsidR="00500170" w:rsidRPr="00320026" w14:paraId="047FB2E1" w14:textId="77777777">
        <w:tc>
          <w:tcPr>
            <w:tcW w:w="765" w:type="dxa"/>
            <w:shd w:val="clear" w:color="auto" w:fill="auto"/>
          </w:tcPr>
          <w:p w14:paraId="699105D2" w14:textId="77777777" w:rsidR="00500170" w:rsidRPr="00320026" w:rsidRDefault="00500170">
            <w:pPr>
              <w:pStyle w:val="TAL"/>
            </w:pPr>
            <w:r w:rsidRPr="00320026">
              <w:t>17</w:t>
            </w:r>
          </w:p>
        </w:tc>
        <w:tc>
          <w:tcPr>
            <w:tcW w:w="2494" w:type="dxa"/>
            <w:shd w:val="clear" w:color="auto" w:fill="auto"/>
          </w:tcPr>
          <w:p w14:paraId="7B99467E" w14:textId="77777777" w:rsidR="00500170" w:rsidRPr="00320026" w:rsidRDefault="00500170">
            <w:pPr>
              <w:pStyle w:val="TAL"/>
            </w:pPr>
            <w:r w:rsidRPr="00320026">
              <w:t>Content-Type</w:t>
            </w:r>
          </w:p>
        </w:tc>
        <w:tc>
          <w:tcPr>
            <w:tcW w:w="992" w:type="dxa"/>
            <w:shd w:val="clear" w:color="auto" w:fill="auto"/>
          </w:tcPr>
          <w:p w14:paraId="42323D9E" w14:textId="77777777" w:rsidR="00500170" w:rsidRPr="00320026" w:rsidRDefault="00500170">
            <w:pPr>
              <w:pStyle w:val="TAL"/>
            </w:pPr>
            <w:r w:rsidRPr="00320026">
              <w:t>r</w:t>
            </w:r>
          </w:p>
        </w:tc>
        <w:tc>
          <w:tcPr>
            <w:tcW w:w="993" w:type="dxa"/>
            <w:shd w:val="clear" w:color="auto" w:fill="auto"/>
          </w:tcPr>
          <w:p w14:paraId="1C72BB54"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788952B0" w14:textId="77777777" w:rsidR="00500170" w:rsidRPr="00320026" w:rsidRDefault="00500170">
            <w:pPr>
              <w:pStyle w:val="TAL"/>
            </w:pPr>
            <w:r w:rsidRPr="00320026">
              <w:t>*</w:t>
            </w:r>
          </w:p>
        </w:tc>
        <w:tc>
          <w:tcPr>
            <w:tcW w:w="3243" w:type="dxa"/>
            <w:shd w:val="clear" w:color="auto" w:fill="auto"/>
          </w:tcPr>
          <w:p w14:paraId="47362D96" w14:textId="77777777" w:rsidR="00500170" w:rsidRPr="00320026" w:rsidRDefault="00500170">
            <w:pPr>
              <w:pStyle w:val="TAL"/>
              <w:rPr>
                <w:lang w:eastAsia="ja-JP"/>
              </w:rPr>
            </w:pPr>
            <w:r w:rsidRPr="00320026">
              <w:rPr>
                <w:lang w:eastAsia="ja-JP"/>
              </w:rPr>
              <w:t>d*</w:t>
            </w:r>
          </w:p>
        </w:tc>
      </w:tr>
      <w:tr w:rsidR="00500170" w:rsidRPr="00320026" w14:paraId="258BEADD" w14:textId="77777777">
        <w:trPr>
          <w:trHeight w:val="430"/>
        </w:trPr>
        <w:tc>
          <w:tcPr>
            <w:tcW w:w="765" w:type="dxa"/>
            <w:shd w:val="clear" w:color="auto" w:fill="auto"/>
          </w:tcPr>
          <w:p w14:paraId="31FE1DFB" w14:textId="77777777" w:rsidR="00500170" w:rsidRPr="00320026" w:rsidRDefault="00500170">
            <w:pPr>
              <w:pStyle w:val="TAL"/>
            </w:pPr>
            <w:r w:rsidRPr="00320026">
              <w:t>18</w:t>
            </w:r>
          </w:p>
        </w:tc>
        <w:tc>
          <w:tcPr>
            <w:tcW w:w="2494" w:type="dxa"/>
            <w:shd w:val="clear" w:color="auto" w:fill="auto"/>
          </w:tcPr>
          <w:p w14:paraId="7CD10185" w14:textId="77777777" w:rsidR="00500170" w:rsidRPr="00320026" w:rsidRDefault="00500170">
            <w:pPr>
              <w:pStyle w:val="TAL"/>
              <w:rPr>
                <w:lang w:eastAsia="ko-KR"/>
              </w:rPr>
            </w:pPr>
            <w:r w:rsidRPr="00320026">
              <w:rPr>
                <w:lang w:eastAsia="ko-KR"/>
              </w:rPr>
              <w:t>CSeq</w:t>
            </w:r>
          </w:p>
        </w:tc>
        <w:tc>
          <w:tcPr>
            <w:tcW w:w="992" w:type="dxa"/>
            <w:shd w:val="clear" w:color="auto" w:fill="auto"/>
          </w:tcPr>
          <w:p w14:paraId="79343543" w14:textId="77777777" w:rsidR="00500170" w:rsidRPr="00320026" w:rsidRDefault="00500170">
            <w:pPr>
              <w:pStyle w:val="TAL"/>
            </w:pPr>
            <w:r w:rsidRPr="00320026">
              <w:t>100</w:t>
            </w:r>
          </w:p>
          <w:p w14:paraId="62EC458C" w14:textId="77777777" w:rsidR="00500170" w:rsidRPr="00320026" w:rsidRDefault="00500170">
            <w:pPr>
              <w:pStyle w:val="TAL"/>
            </w:pPr>
            <w:r w:rsidRPr="00320026">
              <w:t>others</w:t>
            </w:r>
          </w:p>
        </w:tc>
        <w:tc>
          <w:tcPr>
            <w:tcW w:w="993" w:type="dxa"/>
            <w:shd w:val="clear" w:color="auto" w:fill="auto"/>
          </w:tcPr>
          <w:p w14:paraId="1D34EF97"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12D844A2" w14:textId="77777777" w:rsidR="00500170" w:rsidRPr="00320026" w:rsidRDefault="00500170">
            <w:pPr>
              <w:pStyle w:val="TAL"/>
            </w:pPr>
            <w:r w:rsidRPr="00320026">
              <w:t>m</w:t>
            </w:r>
          </w:p>
        </w:tc>
        <w:tc>
          <w:tcPr>
            <w:tcW w:w="3243" w:type="dxa"/>
            <w:shd w:val="clear" w:color="auto" w:fill="auto"/>
          </w:tcPr>
          <w:p w14:paraId="0DCDA6FD" w14:textId="77777777" w:rsidR="00500170" w:rsidRPr="00320026" w:rsidRDefault="00500170">
            <w:pPr>
              <w:pStyle w:val="TAL"/>
              <w:rPr>
                <w:lang w:eastAsia="ja-JP"/>
              </w:rPr>
            </w:pPr>
            <w:r w:rsidRPr="00320026">
              <w:rPr>
                <w:lang w:eastAsia="ja-JP"/>
              </w:rPr>
              <w:t>dm</w:t>
            </w:r>
          </w:p>
        </w:tc>
      </w:tr>
      <w:tr w:rsidR="00500170" w:rsidRPr="00320026" w14:paraId="41860D1A" w14:textId="77777777">
        <w:trPr>
          <w:trHeight w:val="430"/>
        </w:trPr>
        <w:tc>
          <w:tcPr>
            <w:tcW w:w="765" w:type="dxa"/>
            <w:shd w:val="clear" w:color="auto" w:fill="auto"/>
          </w:tcPr>
          <w:p w14:paraId="03BDE78C" w14:textId="77777777" w:rsidR="00500170" w:rsidRPr="00320026" w:rsidRDefault="00500170">
            <w:pPr>
              <w:pStyle w:val="TAL"/>
            </w:pPr>
            <w:r w:rsidRPr="00320026">
              <w:rPr>
                <w:lang w:eastAsia="ko-KR"/>
              </w:rPr>
              <w:t>19</w:t>
            </w:r>
          </w:p>
        </w:tc>
        <w:tc>
          <w:tcPr>
            <w:tcW w:w="2494" w:type="dxa"/>
            <w:shd w:val="clear" w:color="auto" w:fill="auto"/>
          </w:tcPr>
          <w:p w14:paraId="27688F5F" w14:textId="77777777" w:rsidR="00500170" w:rsidRPr="00320026" w:rsidRDefault="00500170">
            <w:pPr>
              <w:pStyle w:val="TAL"/>
              <w:rPr>
                <w:lang w:eastAsia="ja-JP"/>
              </w:rPr>
            </w:pPr>
            <w:r w:rsidRPr="00320026">
              <w:rPr>
                <w:lang w:eastAsia="ja-JP"/>
              </w:rPr>
              <w:t>Date</w:t>
            </w:r>
          </w:p>
        </w:tc>
        <w:tc>
          <w:tcPr>
            <w:tcW w:w="992" w:type="dxa"/>
            <w:shd w:val="clear" w:color="auto" w:fill="auto"/>
          </w:tcPr>
          <w:p w14:paraId="7150FB1D" w14:textId="77777777" w:rsidR="00500170" w:rsidRPr="00320026" w:rsidRDefault="00500170">
            <w:pPr>
              <w:pStyle w:val="TAL"/>
            </w:pPr>
            <w:r w:rsidRPr="00320026">
              <w:t>100</w:t>
            </w:r>
          </w:p>
          <w:p w14:paraId="4ABE6BF0" w14:textId="77777777" w:rsidR="00500170" w:rsidRPr="00320026" w:rsidRDefault="00500170">
            <w:pPr>
              <w:pStyle w:val="TAL"/>
            </w:pPr>
            <w:r w:rsidRPr="00320026">
              <w:t>others</w:t>
            </w:r>
          </w:p>
        </w:tc>
        <w:tc>
          <w:tcPr>
            <w:tcW w:w="993" w:type="dxa"/>
            <w:shd w:val="clear" w:color="auto" w:fill="auto"/>
          </w:tcPr>
          <w:p w14:paraId="063FBF51"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569B33D5" w14:textId="77777777" w:rsidR="00500170" w:rsidRPr="00320026" w:rsidRDefault="00500170">
            <w:pPr>
              <w:pStyle w:val="TAL"/>
            </w:pPr>
            <w:r w:rsidRPr="00320026">
              <w:t>o</w:t>
            </w:r>
          </w:p>
        </w:tc>
        <w:tc>
          <w:tcPr>
            <w:tcW w:w="3243" w:type="dxa"/>
            <w:shd w:val="clear" w:color="auto" w:fill="auto"/>
          </w:tcPr>
          <w:p w14:paraId="1B204F11" w14:textId="77777777" w:rsidR="00500170" w:rsidRPr="00320026" w:rsidRDefault="00500170">
            <w:pPr>
              <w:pStyle w:val="TAL"/>
              <w:rPr>
                <w:lang w:eastAsia="ja-JP"/>
              </w:rPr>
            </w:pPr>
            <w:r w:rsidRPr="00320026">
              <w:rPr>
                <w:lang w:eastAsia="ja-JP"/>
              </w:rPr>
              <w:t>do</w:t>
            </w:r>
          </w:p>
        </w:tc>
      </w:tr>
      <w:tr w:rsidR="00500170" w:rsidRPr="00320026" w14:paraId="22EEEFD5" w14:textId="77777777">
        <w:tc>
          <w:tcPr>
            <w:tcW w:w="765" w:type="dxa"/>
            <w:shd w:val="clear" w:color="auto" w:fill="auto"/>
          </w:tcPr>
          <w:p w14:paraId="4EB174B0" w14:textId="77777777" w:rsidR="00500170" w:rsidRPr="00320026" w:rsidRDefault="00500170">
            <w:pPr>
              <w:pStyle w:val="TAL"/>
            </w:pPr>
            <w:r w:rsidRPr="00320026">
              <w:t>20</w:t>
            </w:r>
          </w:p>
        </w:tc>
        <w:tc>
          <w:tcPr>
            <w:tcW w:w="2494" w:type="dxa"/>
            <w:shd w:val="clear" w:color="auto" w:fill="auto"/>
          </w:tcPr>
          <w:p w14:paraId="08D66067" w14:textId="77777777" w:rsidR="00500170" w:rsidRPr="00320026" w:rsidRDefault="00500170">
            <w:pPr>
              <w:pStyle w:val="TAL"/>
              <w:rPr>
                <w:lang w:eastAsia="ja-JP"/>
              </w:rPr>
            </w:pPr>
            <w:r w:rsidRPr="00320026">
              <w:rPr>
                <w:lang w:eastAsia="ja-JP"/>
              </w:rPr>
              <w:t>Error-Info</w:t>
            </w:r>
          </w:p>
        </w:tc>
        <w:tc>
          <w:tcPr>
            <w:tcW w:w="992" w:type="dxa"/>
            <w:shd w:val="clear" w:color="auto" w:fill="auto"/>
          </w:tcPr>
          <w:p w14:paraId="233D0871" w14:textId="77777777" w:rsidR="00500170" w:rsidRPr="00320026" w:rsidRDefault="00500170">
            <w:pPr>
              <w:pStyle w:val="TAL"/>
            </w:pPr>
            <w:r w:rsidRPr="00320026">
              <w:t>3xx-6xx</w:t>
            </w:r>
          </w:p>
        </w:tc>
        <w:tc>
          <w:tcPr>
            <w:tcW w:w="993" w:type="dxa"/>
            <w:shd w:val="clear" w:color="auto" w:fill="auto"/>
          </w:tcPr>
          <w:p w14:paraId="7779934A"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0E147F96" w14:textId="77777777" w:rsidR="00500170" w:rsidRPr="00320026" w:rsidRDefault="00500170">
            <w:pPr>
              <w:pStyle w:val="TAL"/>
            </w:pPr>
            <w:r w:rsidRPr="00320026">
              <w:t>o</w:t>
            </w:r>
          </w:p>
        </w:tc>
        <w:tc>
          <w:tcPr>
            <w:tcW w:w="3243" w:type="dxa"/>
            <w:shd w:val="clear" w:color="auto" w:fill="auto"/>
          </w:tcPr>
          <w:p w14:paraId="436F6127" w14:textId="77777777" w:rsidR="00500170" w:rsidRPr="00320026" w:rsidRDefault="00500170">
            <w:pPr>
              <w:pStyle w:val="TAL"/>
              <w:rPr>
                <w:lang w:eastAsia="ko-KR"/>
              </w:rPr>
            </w:pPr>
            <w:r w:rsidRPr="00320026">
              <w:t xml:space="preserve">IF </w:t>
            </w:r>
            <w:r w:rsidRPr="00320026">
              <w:rPr>
                <w:lang w:eastAsia="ko-KR"/>
              </w:rPr>
              <w:t>t</w:t>
            </w:r>
            <w:r w:rsidRPr="00320026">
              <w:t>able 6.1.3.1/13 THEN do</w:t>
            </w:r>
            <w:r w:rsidRPr="00320026">
              <w:rPr>
                <w:lang w:eastAsia="ko-KR"/>
              </w:rPr>
              <w:t xml:space="preserve"> (NOTE 2)</w:t>
            </w:r>
          </w:p>
        </w:tc>
      </w:tr>
      <w:tr w:rsidR="00500170" w:rsidRPr="00320026" w14:paraId="7FF7D4B8" w14:textId="77777777">
        <w:tc>
          <w:tcPr>
            <w:tcW w:w="765" w:type="dxa"/>
            <w:shd w:val="clear" w:color="auto" w:fill="auto"/>
          </w:tcPr>
          <w:p w14:paraId="43738FFA" w14:textId="77777777" w:rsidR="00500170" w:rsidRPr="00320026" w:rsidRDefault="00500170">
            <w:pPr>
              <w:pStyle w:val="TAL"/>
            </w:pPr>
            <w:r w:rsidRPr="00320026">
              <w:t>21</w:t>
            </w:r>
          </w:p>
        </w:tc>
        <w:tc>
          <w:tcPr>
            <w:tcW w:w="2494" w:type="dxa"/>
            <w:shd w:val="clear" w:color="auto" w:fill="auto"/>
          </w:tcPr>
          <w:p w14:paraId="43673C3E" w14:textId="77777777" w:rsidR="00500170" w:rsidRPr="00320026" w:rsidRDefault="00500170">
            <w:pPr>
              <w:pStyle w:val="TAL"/>
              <w:rPr>
                <w:lang w:eastAsia="ja-JP"/>
              </w:rPr>
            </w:pPr>
            <w:r w:rsidRPr="00320026">
              <w:t>Feature-Caps</w:t>
            </w:r>
          </w:p>
        </w:tc>
        <w:tc>
          <w:tcPr>
            <w:tcW w:w="992" w:type="dxa"/>
            <w:shd w:val="clear" w:color="auto" w:fill="auto"/>
          </w:tcPr>
          <w:p w14:paraId="6A7EE8DE" w14:textId="77777777" w:rsidR="00500170" w:rsidRPr="00320026" w:rsidRDefault="00500170">
            <w:pPr>
              <w:pStyle w:val="TAL"/>
            </w:pPr>
            <w:r w:rsidRPr="00320026">
              <w:rPr>
                <w:lang w:eastAsia="ko-KR"/>
              </w:rPr>
              <w:t>2xx</w:t>
            </w:r>
          </w:p>
        </w:tc>
        <w:tc>
          <w:tcPr>
            <w:tcW w:w="993" w:type="dxa"/>
            <w:shd w:val="clear" w:color="auto" w:fill="auto"/>
          </w:tcPr>
          <w:p w14:paraId="21B87E64" w14:textId="77777777" w:rsidR="00500170" w:rsidRPr="00320026" w:rsidRDefault="00500170">
            <w:pPr>
              <w:pStyle w:val="TAL"/>
            </w:pPr>
            <w:r w:rsidRPr="00320026">
              <w:rPr>
                <w:lang w:eastAsia="ko-KR"/>
              </w:rPr>
              <w:t>[143]</w:t>
            </w:r>
          </w:p>
        </w:tc>
        <w:tc>
          <w:tcPr>
            <w:tcW w:w="1152" w:type="dxa"/>
            <w:shd w:val="clear" w:color="auto" w:fill="auto"/>
          </w:tcPr>
          <w:p w14:paraId="3DD591D4" w14:textId="77777777" w:rsidR="00500170" w:rsidRPr="00320026" w:rsidRDefault="00500170">
            <w:pPr>
              <w:pStyle w:val="TAL"/>
            </w:pPr>
            <w:r w:rsidRPr="00320026">
              <w:rPr>
                <w:lang w:eastAsia="ko-KR"/>
              </w:rPr>
              <w:t>o</w:t>
            </w:r>
          </w:p>
        </w:tc>
        <w:tc>
          <w:tcPr>
            <w:tcW w:w="3243" w:type="dxa"/>
            <w:shd w:val="clear" w:color="auto" w:fill="auto"/>
          </w:tcPr>
          <w:p w14:paraId="45484124" w14:textId="77777777" w:rsidR="00500170" w:rsidRPr="00320026" w:rsidRDefault="00500170">
            <w:pPr>
              <w:pStyle w:val="TAL"/>
            </w:pPr>
            <w:r w:rsidRPr="00320026">
              <w:t xml:space="preserve">IF </w:t>
            </w:r>
            <w:r w:rsidRPr="00320026">
              <w:rPr>
                <w:lang w:eastAsia="ko-KR"/>
              </w:rPr>
              <w:t>t</w:t>
            </w:r>
            <w:r w:rsidRPr="00320026">
              <w:t>able 6.1.3.1/103 THEN do (NOTE 2)</w:t>
            </w:r>
          </w:p>
        </w:tc>
      </w:tr>
      <w:tr w:rsidR="00500170" w:rsidRPr="00320026" w14:paraId="4780AF16" w14:textId="77777777">
        <w:trPr>
          <w:trHeight w:val="430"/>
        </w:trPr>
        <w:tc>
          <w:tcPr>
            <w:tcW w:w="765" w:type="dxa"/>
            <w:shd w:val="clear" w:color="auto" w:fill="auto"/>
          </w:tcPr>
          <w:p w14:paraId="61A8A475" w14:textId="77777777" w:rsidR="00500170" w:rsidRPr="00320026" w:rsidRDefault="00500170">
            <w:pPr>
              <w:pStyle w:val="TAL"/>
            </w:pPr>
            <w:r w:rsidRPr="00320026">
              <w:t>22</w:t>
            </w:r>
          </w:p>
        </w:tc>
        <w:tc>
          <w:tcPr>
            <w:tcW w:w="2494" w:type="dxa"/>
            <w:shd w:val="clear" w:color="auto" w:fill="auto"/>
          </w:tcPr>
          <w:p w14:paraId="1DBA0209" w14:textId="77777777" w:rsidR="00500170" w:rsidRPr="00320026" w:rsidRDefault="00500170">
            <w:pPr>
              <w:pStyle w:val="TAL"/>
              <w:rPr>
                <w:lang w:eastAsia="ja-JP"/>
              </w:rPr>
            </w:pPr>
            <w:r w:rsidRPr="00320026">
              <w:rPr>
                <w:lang w:eastAsia="ja-JP"/>
              </w:rPr>
              <w:t>From</w:t>
            </w:r>
          </w:p>
        </w:tc>
        <w:tc>
          <w:tcPr>
            <w:tcW w:w="992" w:type="dxa"/>
            <w:shd w:val="clear" w:color="auto" w:fill="auto"/>
          </w:tcPr>
          <w:p w14:paraId="03ECCB78" w14:textId="77777777" w:rsidR="00500170" w:rsidRPr="00320026" w:rsidRDefault="00500170">
            <w:pPr>
              <w:pStyle w:val="TAL"/>
            </w:pPr>
            <w:r w:rsidRPr="00320026">
              <w:t>100</w:t>
            </w:r>
          </w:p>
          <w:p w14:paraId="2E4676EA" w14:textId="77777777" w:rsidR="00500170" w:rsidRPr="00320026" w:rsidRDefault="00500170">
            <w:pPr>
              <w:pStyle w:val="TAL"/>
            </w:pPr>
            <w:r w:rsidRPr="00320026">
              <w:t>others</w:t>
            </w:r>
          </w:p>
        </w:tc>
        <w:tc>
          <w:tcPr>
            <w:tcW w:w="993" w:type="dxa"/>
            <w:shd w:val="clear" w:color="auto" w:fill="auto"/>
          </w:tcPr>
          <w:p w14:paraId="604CAAF3"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7847121A" w14:textId="77777777" w:rsidR="00500170" w:rsidRPr="00320026" w:rsidRDefault="00500170">
            <w:pPr>
              <w:pStyle w:val="TAL"/>
            </w:pPr>
            <w:r w:rsidRPr="00320026">
              <w:t>m</w:t>
            </w:r>
          </w:p>
        </w:tc>
        <w:tc>
          <w:tcPr>
            <w:tcW w:w="3243" w:type="dxa"/>
            <w:shd w:val="clear" w:color="auto" w:fill="auto"/>
          </w:tcPr>
          <w:p w14:paraId="598E69E0" w14:textId="77777777" w:rsidR="00500170" w:rsidRPr="00320026" w:rsidRDefault="00500170">
            <w:pPr>
              <w:pStyle w:val="TAL"/>
              <w:rPr>
                <w:lang w:eastAsia="ja-JP"/>
              </w:rPr>
            </w:pPr>
            <w:r w:rsidRPr="00320026">
              <w:rPr>
                <w:lang w:eastAsia="ja-JP"/>
              </w:rPr>
              <w:t>dm</w:t>
            </w:r>
          </w:p>
        </w:tc>
      </w:tr>
      <w:tr w:rsidR="00500170" w:rsidRPr="00320026" w14:paraId="09FDB148" w14:textId="77777777">
        <w:tc>
          <w:tcPr>
            <w:tcW w:w="765" w:type="dxa"/>
            <w:vMerge w:val="restart"/>
            <w:shd w:val="clear" w:color="auto" w:fill="auto"/>
          </w:tcPr>
          <w:p w14:paraId="2EC9AA5F" w14:textId="77777777" w:rsidR="00500170" w:rsidRPr="00320026" w:rsidRDefault="00500170">
            <w:pPr>
              <w:pStyle w:val="TAL"/>
            </w:pPr>
            <w:r w:rsidRPr="00320026">
              <w:t>23</w:t>
            </w:r>
          </w:p>
        </w:tc>
        <w:tc>
          <w:tcPr>
            <w:tcW w:w="2494" w:type="dxa"/>
            <w:vMerge w:val="restart"/>
            <w:shd w:val="clear" w:color="auto" w:fill="auto"/>
          </w:tcPr>
          <w:p w14:paraId="0999CE04" w14:textId="77777777" w:rsidR="00500170" w:rsidRPr="00320026" w:rsidRDefault="00500170">
            <w:pPr>
              <w:pStyle w:val="TAL"/>
            </w:pPr>
            <w:r w:rsidRPr="00320026">
              <w:t>Geolocation-Error</w:t>
            </w:r>
          </w:p>
        </w:tc>
        <w:tc>
          <w:tcPr>
            <w:tcW w:w="992" w:type="dxa"/>
            <w:shd w:val="clear" w:color="auto" w:fill="auto"/>
          </w:tcPr>
          <w:p w14:paraId="6C811836" w14:textId="77777777" w:rsidR="00500170" w:rsidRPr="00320026" w:rsidRDefault="00500170">
            <w:pPr>
              <w:pStyle w:val="TAL"/>
              <w:rPr>
                <w:lang w:eastAsia="ko-KR"/>
              </w:rPr>
            </w:pPr>
            <w:r w:rsidRPr="00320026">
              <w:rPr>
                <w:lang w:eastAsia="ko-KR"/>
              </w:rPr>
              <w:t>424</w:t>
            </w:r>
          </w:p>
        </w:tc>
        <w:tc>
          <w:tcPr>
            <w:tcW w:w="993" w:type="dxa"/>
            <w:vMerge w:val="restart"/>
            <w:shd w:val="clear" w:color="auto" w:fill="auto"/>
          </w:tcPr>
          <w:p w14:paraId="2F8AC8A1" w14:textId="77777777" w:rsidR="00500170" w:rsidRPr="00320026" w:rsidRDefault="00500170">
            <w:pPr>
              <w:pStyle w:val="TAL"/>
            </w:pPr>
            <w:r w:rsidRPr="00320026">
              <w:t>[68]</w:t>
            </w:r>
          </w:p>
        </w:tc>
        <w:tc>
          <w:tcPr>
            <w:tcW w:w="1152" w:type="dxa"/>
            <w:shd w:val="clear" w:color="auto" w:fill="auto"/>
          </w:tcPr>
          <w:p w14:paraId="7A3F8973" w14:textId="77777777" w:rsidR="00500170" w:rsidRPr="00320026" w:rsidRDefault="00500170">
            <w:pPr>
              <w:pStyle w:val="TAL"/>
              <w:rPr>
                <w:lang w:eastAsia="ko-KR"/>
              </w:rPr>
            </w:pPr>
            <w:r w:rsidRPr="00320026">
              <w:rPr>
                <w:lang w:eastAsia="ko-KR"/>
              </w:rPr>
              <w:t>m</w:t>
            </w:r>
          </w:p>
        </w:tc>
        <w:tc>
          <w:tcPr>
            <w:tcW w:w="3243" w:type="dxa"/>
            <w:shd w:val="clear" w:color="auto" w:fill="auto"/>
          </w:tcPr>
          <w:p w14:paraId="7288ED1F" w14:textId="77777777" w:rsidR="00500170" w:rsidRPr="00320026" w:rsidRDefault="00500170">
            <w:pPr>
              <w:pStyle w:val="TAL"/>
              <w:rPr>
                <w:lang w:eastAsia="ko-KR"/>
              </w:rPr>
            </w:pPr>
            <w:r w:rsidRPr="00320026">
              <w:rPr>
                <w:lang w:eastAsia="ko-KR"/>
              </w:rPr>
              <w:t>dm</w:t>
            </w:r>
          </w:p>
        </w:tc>
      </w:tr>
      <w:tr w:rsidR="00500170" w:rsidRPr="00320026" w14:paraId="245563DC" w14:textId="77777777">
        <w:tc>
          <w:tcPr>
            <w:tcW w:w="765" w:type="dxa"/>
            <w:vMerge/>
            <w:shd w:val="clear" w:color="auto" w:fill="auto"/>
          </w:tcPr>
          <w:p w14:paraId="6486C3BD" w14:textId="77777777" w:rsidR="00500170" w:rsidRPr="00320026" w:rsidRDefault="00500170">
            <w:pPr>
              <w:pStyle w:val="TAL"/>
            </w:pPr>
          </w:p>
        </w:tc>
        <w:tc>
          <w:tcPr>
            <w:tcW w:w="2494" w:type="dxa"/>
            <w:vMerge/>
            <w:shd w:val="clear" w:color="auto" w:fill="auto"/>
          </w:tcPr>
          <w:p w14:paraId="2110066C" w14:textId="77777777" w:rsidR="00500170" w:rsidRPr="00320026" w:rsidRDefault="00500170">
            <w:pPr>
              <w:pStyle w:val="TAL"/>
            </w:pPr>
          </w:p>
        </w:tc>
        <w:tc>
          <w:tcPr>
            <w:tcW w:w="992" w:type="dxa"/>
            <w:shd w:val="clear" w:color="auto" w:fill="auto"/>
          </w:tcPr>
          <w:p w14:paraId="7ED33220" w14:textId="77777777" w:rsidR="00500170" w:rsidRPr="00320026" w:rsidRDefault="00500170">
            <w:pPr>
              <w:pStyle w:val="TAL"/>
              <w:rPr>
                <w:lang w:eastAsia="ko-KR"/>
              </w:rPr>
            </w:pPr>
            <w:r w:rsidRPr="00320026">
              <w:rPr>
                <w:lang w:eastAsia="ko-KR"/>
              </w:rPr>
              <w:t>others</w:t>
            </w:r>
          </w:p>
        </w:tc>
        <w:tc>
          <w:tcPr>
            <w:tcW w:w="993" w:type="dxa"/>
            <w:vMerge/>
            <w:shd w:val="clear" w:color="auto" w:fill="auto"/>
          </w:tcPr>
          <w:p w14:paraId="0736EE1D" w14:textId="77777777" w:rsidR="00500170" w:rsidRPr="00320026" w:rsidRDefault="00500170">
            <w:pPr>
              <w:pStyle w:val="TAL"/>
            </w:pPr>
          </w:p>
        </w:tc>
        <w:tc>
          <w:tcPr>
            <w:tcW w:w="1152" w:type="dxa"/>
            <w:shd w:val="clear" w:color="auto" w:fill="auto"/>
          </w:tcPr>
          <w:p w14:paraId="61598502" w14:textId="77777777" w:rsidR="00500170" w:rsidRPr="00320026" w:rsidRDefault="00500170">
            <w:pPr>
              <w:pStyle w:val="TAL"/>
            </w:pPr>
            <w:r w:rsidRPr="00320026">
              <w:t>o</w:t>
            </w:r>
          </w:p>
        </w:tc>
        <w:tc>
          <w:tcPr>
            <w:tcW w:w="3243" w:type="dxa"/>
            <w:shd w:val="clear" w:color="auto" w:fill="auto"/>
          </w:tcPr>
          <w:p w14:paraId="42507997" w14:textId="77777777" w:rsidR="00500170" w:rsidRPr="00320026" w:rsidRDefault="00500170">
            <w:pPr>
              <w:pStyle w:val="TAL"/>
            </w:pPr>
            <w:r w:rsidRPr="00320026">
              <w:t>do</w:t>
            </w:r>
          </w:p>
        </w:tc>
      </w:tr>
      <w:tr w:rsidR="00500170" w:rsidRPr="00320026" w14:paraId="405E6287" w14:textId="77777777">
        <w:tc>
          <w:tcPr>
            <w:tcW w:w="765" w:type="dxa"/>
            <w:shd w:val="clear" w:color="auto" w:fill="auto"/>
          </w:tcPr>
          <w:p w14:paraId="7AE4A5C4" w14:textId="77777777" w:rsidR="00500170" w:rsidRPr="00320026" w:rsidRDefault="00500170">
            <w:pPr>
              <w:pStyle w:val="TAL"/>
            </w:pPr>
            <w:r w:rsidRPr="00320026">
              <w:t>24</w:t>
            </w:r>
          </w:p>
        </w:tc>
        <w:tc>
          <w:tcPr>
            <w:tcW w:w="2494" w:type="dxa"/>
            <w:shd w:val="clear" w:color="auto" w:fill="auto"/>
          </w:tcPr>
          <w:p w14:paraId="30B84EE8" w14:textId="77777777" w:rsidR="00500170" w:rsidRPr="00320026" w:rsidRDefault="00500170">
            <w:pPr>
              <w:pStyle w:val="TAL"/>
              <w:rPr>
                <w:lang w:eastAsia="ja-JP"/>
              </w:rPr>
            </w:pPr>
            <w:r w:rsidRPr="00320026">
              <w:rPr>
                <w:lang w:eastAsia="ja-JP"/>
              </w:rPr>
              <w:t>MIME-version</w:t>
            </w:r>
          </w:p>
        </w:tc>
        <w:tc>
          <w:tcPr>
            <w:tcW w:w="992" w:type="dxa"/>
            <w:shd w:val="clear" w:color="auto" w:fill="auto"/>
          </w:tcPr>
          <w:p w14:paraId="29B7FA1E" w14:textId="77777777" w:rsidR="00500170" w:rsidRPr="00320026" w:rsidRDefault="00500170">
            <w:pPr>
              <w:pStyle w:val="TAL"/>
            </w:pPr>
            <w:r w:rsidRPr="00320026">
              <w:t>r</w:t>
            </w:r>
          </w:p>
        </w:tc>
        <w:tc>
          <w:tcPr>
            <w:tcW w:w="993" w:type="dxa"/>
            <w:shd w:val="clear" w:color="auto" w:fill="auto"/>
          </w:tcPr>
          <w:p w14:paraId="12031097"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1AA03378" w14:textId="77777777" w:rsidR="00500170" w:rsidRPr="00320026" w:rsidRDefault="00500170">
            <w:pPr>
              <w:pStyle w:val="TAL"/>
            </w:pPr>
            <w:r w:rsidRPr="00320026">
              <w:t>o</w:t>
            </w:r>
          </w:p>
        </w:tc>
        <w:tc>
          <w:tcPr>
            <w:tcW w:w="3243" w:type="dxa"/>
            <w:shd w:val="clear" w:color="auto" w:fill="auto"/>
          </w:tcPr>
          <w:p w14:paraId="0EE3486E" w14:textId="77777777" w:rsidR="00500170" w:rsidRPr="00320026" w:rsidRDefault="00500170">
            <w:pPr>
              <w:pStyle w:val="TAL"/>
              <w:rPr>
                <w:lang w:eastAsia="ja-JP"/>
              </w:rPr>
            </w:pPr>
            <w:r w:rsidRPr="00320026">
              <w:rPr>
                <w:lang w:eastAsia="ja-JP"/>
              </w:rPr>
              <w:t>do</w:t>
            </w:r>
          </w:p>
        </w:tc>
      </w:tr>
      <w:tr w:rsidR="00500170" w:rsidRPr="00320026" w14:paraId="5259B995" w14:textId="77777777">
        <w:tc>
          <w:tcPr>
            <w:tcW w:w="765" w:type="dxa"/>
            <w:shd w:val="clear" w:color="auto" w:fill="auto"/>
          </w:tcPr>
          <w:p w14:paraId="7FF6A237" w14:textId="77777777" w:rsidR="00500170" w:rsidRPr="00320026" w:rsidRDefault="00500170">
            <w:pPr>
              <w:pStyle w:val="TAL"/>
            </w:pPr>
            <w:r w:rsidRPr="00320026">
              <w:t>25</w:t>
            </w:r>
          </w:p>
        </w:tc>
        <w:tc>
          <w:tcPr>
            <w:tcW w:w="2494" w:type="dxa"/>
            <w:shd w:val="clear" w:color="auto" w:fill="auto"/>
          </w:tcPr>
          <w:p w14:paraId="33BA1BA1" w14:textId="77777777" w:rsidR="00500170" w:rsidRPr="00320026" w:rsidRDefault="00500170">
            <w:pPr>
              <w:pStyle w:val="TAL"/>
              <w:rPr>
                <w:lang w:eastAsia="ja-JP"/>
              </w:rPr>
            </w:pPr>
            <w:r w:rsidRPr="00320026">
              <w:rPr>
                <w:lang w:eastAsia="ja-JP"/>
              </w:rPr>
              <w:t>Min-SE</w:t>
            </w:r>
          </w:p>
        </w:tc>
        <w:tc>
          <w:tcPr>
            <w:tcW w:w="992" w:type="dxa"/>
            <w:shd w:val="clear" w:color="auto" w:fill="auto"/>
          </w:tcPr>
          <w:p w14:paraId="05C2CEE0" w14:textId="77777777" w:rsidR="00500170" w:rsidRPr="00320026" w:rsidRDefault="00500170">
            <w:pPr>
              <w:pStyle w:val="TAL"/>
            </w:pPr>
            <w:r w:rsidRPr="00320026">
              <w:t>422</w:t>
            </w:r>
          </w:p>
        </w:tc>
        <w:tc>
          <w:tcPr>
            <w:tcW w:w="993" w:type="dxa"/>
            <w:shd w:val="clear" w:color="auto" w:fill="auto"/>
          </w:tcPr>
          <w:p w14:paraId="1D87239F" w14:textId="77777777" w:rsidR="00500170" w:rsidRPr="00320026" w:rsidRDefault="00500170">
            <w:pPr>
              <w:pStyle w:val="TAL"/>
              <w:rPr>
                <w:rFonts w:eastAsia="ＭＳ 明朝"/>
                <w:lang w:eastAsia="ja-JP"/>
              </w:rPr>
            </w:pPr>
            <w:r w:rsidRPr="00320026">
              <w:t>[52]</w:t>
            </w:r>
          </w:p>
        </w:tc>
        <w:tc>
          <w:tcPr>
            <w:tcW w:w="1152" w:type="dxa"/>
            <w:shd w:val="clear" w:color="auto" w:fill="auto"/>
          </w:tcPr>
          <w:p w14:paraId="646E3FBC" w14:textId="77777777" w:rsidR="00500170" w:rsidRPr="00320026" w:rsidRDefault="00500170">
            <w:pPr>
              <w:pStyle w:val="TAL"/>
            </w:pPr>
            <w:r w:rsidRPr="00320026">
              <w:t>m</w:t>
            </w:r>
          </w:p>
        </w:tc>
        <w:tc>
          <w:tcPr>
            <w:tcW w:w="3243" w:type="dxa"/>
            <w:shd w:val="clear" w:color="auto" w:fill="auto"/>
          </w:tcPr>
          <w:p w14:paraId="748FF93E" w14:textId="77777777" w:rsidR="00500170" w:rsidRPr="00320026" w:rsidRDefault="00500170">
            <w:pPr>
              <w:pStyle w:val="TAL"/>
              <w:rPr>
                <w:lang w:eastAsia="ja-JP"/>
              </w:rPr>
            </w:pPr>
            <w:r w:rsidRPr="00320026">
              <w:rPr>
                <w:lang w:eastAsia="ja-JP"/>
              </w:rPr>
              <w:t>dm</w:t>
            </w:r>
          </w:p>
        </w:tc>
      </w:tr>
      <w:tr w:rsidR="00500170" w:rsidRPr="00320026" w14:paraId="6486AA1F" w14:textId="77777777">
        <w:tc>
          <w:tcPr>
            <w:tcW w:w="765" w:type="dxa"/>
            <w:shd w:val="clear" w:color="auto" w:fill="auto"/>
          </w:tcPr>
          <w:p w14:paraId="57315EEC" w14:textId="77777777" w:rsidR="00500170" w:rsidRPr="00320026" w:rsidRDefault="00500170">
            <w:pPr>
              <w:pStyle w:val="TAL"/>
            </w:pPr>
            <w:r w:rsidRPr="00320026">
              <w:t>26</w:t>
            </w:r>
          </w:p>
        </w:tc>
        <w:tc>
          <w:tcPr>
            <w:tcW w:w="2494" w:type="dxa"/>
            <w:shd w:val="clear" w:color="auto" w:fill="auto"/>
          </w:tcPr>
          <w:p w14:paraId="1C135CC0" w14:textId="77777777" w:rsidR="00500170" w:rsidRPr="00320026" w:rsidRDefault="00500170">
            <w:pPr>
              <w:pStyle w:val="TAL"/>
              <w:rPr>
                <w:lang w:eastAsia="ja-JP"/>
              </w:rPr>
            </w:pPr>
            <w:r w:rsidRPr="00320026">
              <w:rPr>
                <w:lang w:eastAsia="ja-JP"/>
              </w:rPr>
              <w:t>Organization</w:t>
            </w:r>
          </w:p>
        </w:tc>
        <w:tc>
          <w:tcPr>
            <w:tcW w:w="992" w:type="dxa"/>
            <w:shd w:val="clear" w:color="auto" w:fill="auto"/>
          </w:tcPr>
          <w:p w14:paraId="2DDA0380" w14:textId="77777777" w:rsidR="00500170" w:rsidRPr="00320026" w:rsidRDefault="00500170">
            <w:pPr>
              <w:pStyle w:val="TAL"/>
            </w:pPr>
            <w:r w:rsidRPr="00320026">
              <w:t>r</w:t>
            </w:r>
          </w:p>
        </w:tc>
        <w:tc>
          <w:tcPr>
            <w:tcW w:w="993" w:type="dxa"/>
            <w:shd w:val="clear" w:color="auto" w:fill="auto"/>
          </w:tcPr>
          <w:p w14:paraId="1FC4FF7F"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638A753D" w14:textId="77777777" w:rsidR="00500170" w:rsidRPr="00320026" w:rsidRDefault="00500170">
            <w:pPr>
              <w:pStyle w:val="TAL"/>
            </w:pPr>
            <w:r w:rsidRPr="00320026">
              <w:t>o</w:t>
            </w:r>
          </w:p>
        </w:tc>
        <w:tc>
          <w:tcPr>
            <w:tcW w:w="3243" w:type="dxa"/>
            <w:shd w:val="clear" w:color="auto" w:fill="auto"/>
          </w:tcPr>
          <w:p w14:paraId="51C097A6" w14:textId="77777777" w:rsidR="00500170" w:rsidRPr="00320026" w:rsidRDefault="00500170">
            <w:pPr>
              <w:pStyle w:val="TAL"/>
              <w:rPr>
                <w:lang w:eastAsia="ja-JP"/>
              </w:rPr>
            </w:pPr>
            <w:r w:rsidRPr="00320026">
              <w:rPr>
                <w:lang w:eastAsia="ja-JP"/>
              </w:rPr>
              <w:t>do</w:t>
            </w:r>
          </w:p>
        </w:tc>
      </w:tr>
      <w:tr w:rsidR="00500170" w:rsidRPr="00320026" w14:paraId="39A5F6E9" w14:textId="77777777">
        <w:tc>
          <w:tcPr>
            <w:tcW w:w="765" w:type="dxa"/>
            <w:shd w:val="clear" w:color="auto" w:fill="auto"/>
          </w:tcPr>
          <w:p w14:paraId="1D3959E8" w14:textId="77777777" w:rsidR="00500170" w:rsidRPr="00320026" w:rsidRDefault="00500170">
            <w:pPr>
              <w:pStyle w:val="TAL"/>
            </w:pPr>
            <w:r w:rsidRPr="00320026">
              <w:t>27</w:t>
            </w:r>
          </w:p>
        </w:tc>
        <w:tc>
          <w:tcPr>
            <w:tcW w:w="2494" w:type="dxa"/>
            <w:shd w:val="clear" w:color="auto" w:fill="auto"/>
          </w:tcPr>
          <w:p w14:paraId="3C3AC950" w14:textId="77777777" w:rsidR="00500170" w:rsidRPr="00320026" w:rsidRDefault="00500170">
            <w:pPr>
              <w:pStyle w:val="TAL"/>
              <w:rPr>
                <w:lang w:eastAsia="ja-JP"/>
              </w:rPr>
            </w:pPr>
            <w:r w:rsidRPr="00320026">
              <w:rPr>
                <w:lang w:eastAsia="ja-JP"/>
              </w:rPr>
              <w:t>P-Access-Network-Info</w:t>
            </w:r>
          </w:p>
        </w:tc>
        <w:tc>
          <w:tcPr>
            <w:tcW w:w="992" w:type="dxa"/>
            <w:shd w:val="clear" w:color="auto" w:fill="auto"/>
          </w:tcPr>
          <w:p w14:paraId="3649C619" w14:textId="77777777" w:rsidR="00500170" w:rsidRPr="00320026" w:rsidRDefault="00500170">
            <w:pPr>
              <w:pStyle w:val="TAL"/>
            </w:pPr>
            <w:r w:rsidRPr="00320026">
              <w:t>r</w:t>
            </w:r>
          </w:p>
        </w:tc>
        <w:tc>
          <w:tcPr>
            <w:tcW w:w="993" w:type="dxa"/>
            <w:shd w:val="clear" w:color="auto" w:fill="auto"/>
          </w:tcPr>
          <w:p w14:paraId="47418439" w14:textId="77777777" w:rsidR="00500170" w:rsidRPr="00320026" w:rsidRDefault="00500170">
            <w:pPr>
              <w:pStyle w:val="TAL"/>
              <w:rPr>
                <w:rFonts w:eastAsia="ＭＳ 明朝"/>
                <w:lang w:eastAsia="ja-JP"/>
              </w:rPr>
            </w:pPr>
            <w:r w:rsidRPr="00320026">
              <w:t>[24], [24A] , [24B]</w:t>
            </w:r>
          </w:p>
        </w:tc>
        <w:tc>
          <w:tcPr>
            <w:tcW w:w="1152" w:type="dxa"/>
            <w:shd w:val="clear" w:color="auto" w:fill="auto"/>
          </w:tcPr>
          <w:p w14:paraId="377A6210" w14:textId="77777777" w:rsidR="00500170" w:rsidRPr="00320026" w:rsidRDefault="00500170">
            <w:pPr>
              <w:pStyle w:val="TAL"/>
            </w:pPr>
            <w:r w:rsidRPr="00320026">
              <w:t>o</w:t>
            </w:r>
          </w:p>
        </w:tc>
        <w:tc>
          <w:tcPr>
            <w:tcW w:w="3243" w:type="dxa"/>
            <w:shd w:val="clear" w:color="auto" w:fill="auto"/>
          </w:tcPr>
          <w:p w14:paraId="6D10D41B"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6.1.3.1/36 THEN do</w:t>
            </w:r>
            <w:r w:rsidRPr="00320026">
              <w:rPr>
                <w:lang w:eastAsia="ko-KR"/>
              </w:rPr>
              <w:t xml:space="preserve"> (NOTE 2)</w:t>
            </w:r>
          </w:p>
        </w:tc>
      </w:tr>
      <w:tr w:rsidR="00500170" w:rsidRPr="00320026" w14:paraId="167D216A" w14:textId="77777777">
        <w:tc>
          <w:tcPr>
            <w:tcW w:w="765" w:type="dxa"/>
            <w:shd w:val="clear" w:color="auto" w:fill="auto"/>
          </w:tcPr>
          <w:p w14:paraId="2EFE2016" w14:textId="77777777" w:rsidR="00500170" w:rsidRPr="00320026" w:rsidRDefault="00500170">
            <w:pPr>
              <w:pStyle w:val="TAL"/>
            </w:pPr>
            <w:r w:rsidRPr="00320026">
              <w:t>28</w:t>
            </w:r>
          </w:p>
        </w:tc>
        <w:tc>
          <w:tcPr>
            <w:tcW w:w="2494" w:type="dxa"/>
            <w:shd w:val="clear" w:color="auto" w:fill="auto"/>
          </w:tcPr>
          <w:p w14:paraId="6621C4DB" w14:textId="77777777" w:rsidR="00500170" w:rsidRPr="00320026" w:rsidRDefault="00500170">
            <w:pPr>
              <w:pStyle w:val="TAL"/>
            </w:pPr>
            <w:r w:rsidRPr="00320026">
              <w:t>P-Charging-Function-Addresses</w:t>
            </w:r>
          </w:p>
        </w:tc>
        <w:tc>
          <w:tcPr>
            <w:tcW w:w="992" w:type="dxa"/>
            <w:shd w:val="clear" w:color="auto" w:fill="auto"/>
          </w:tcPr>
          <w:p w14:paraId="3889EFBC" w14:textId="77777777" w:rsidR="00500170" w:rsidRPr="00320026" w:rsidRDefault="00500170">
            <w:pPr>
              <w:pStyle w:val="TAL"/>
            </w:pPr>
            <w:r w:rsidRPr="00320026">
              <w:t>r</w:t>
            </w:r>
          </w:p>
        </w:tc>
        <w:tc>
          <w:tcPr>
            <w:tcW w:w="993" w:type="dxa"/>
            <w:shd w:val="clear" w:color="auto" w:fill="auto"/>
          </w:tcPr>
          <w:p w14:paraId="1EBEC189" w14:textId="77777777" w:rsidR="00500170" w:rsidRPr="00320026" w:rsidRDefault="00500170">
            <w:pPr>
              <w:pStyle w:val="TAL"/>
              <w:rPr>
                <w:rFonts w:eastAsia="ＭＳ 明朝"/>
                <w:lang w:eastAsia="ja-JP"/>
              </w:rPr>
            </w:pPr>
            <w:r w:rsidRPr="00320026">
              <w:t>[24] , [24A]</w:t>
            </w:r>
          </w:p>
        </w:tc>
        <w:tc>
          <w:tcPr>
            <w:tcW w:w="1152" w:type="dxa"/>
            <w:shd w:val="clear" w:color="auto" w:fill="auto"/>
          </w:tcPr>
          <w:p w14:paraId="17136E21" w14:textId="77777777" w:rsidR="00500170" w:rsidRPr="00320026" w:rsidRDefault="00500170">
            <w:pPr>
              <w:pStyle w:val="TAL"/>
            </w:pPr>
            <w:r w:rsidRPr="00320026">
              <w:t>o</w:t>
            </w:r>
          </w:p>
        </w:tc>
        <w:tc>
          <w:tcPr>
            <w:tcW w:w="3243" w:type="dxa"/>
            <w:shd w:val="clear" w:color="auto" w:fill="auto"/>
          </w:tcPr>
          <w:p w14:paraId="5F7494CB" w14:textId="77777777" w:rsidR="00500170" w:rsidRPr="00320026" w:rsidRDefault="00500170">
            <w:pPr>
              <w:pStyle w:val="TAL"/>
              <w:rPr>
                <w:lang w:eastAsia="ja-JP"/>
              </w:rPr>
            </w:pPr>
            <w:r w:rsidRPr="00320026">
              <w:rPr>
                <w:lang w:eastAsia="ja-JP"/>
              </w:rPr>
              <w:t>dn/a</w:t>
            </w:r>
          </w:p>
        </w:tc>
      </w:tr>
      <w:tr w:rsidR="00500170" w:rsidRPr="00320026" w:rsidDel="00B006C1" w14:paraId="44E67826" w14:textId="77777777">
        <w:trPr>
          <w:del w:id="460" w:author="Ericsson n bAprilmeet" w:date="2020-04-09T16:40:00Z"/>
        </w:trPr>
        <w:tc>
          <w:tcPr>
            <w:tcW w:w="765" w:type="dxa"/>
            <w:shd w:val="clear" w:color="auto" w:fill="auto"/>
          </w:tcPr>
          <w:p w14:paraId="5977A80A" w14:textId="77777777" w:rsidR="00500170" w:rsidRPr="00320026" w:rsidDel="00B006C1" w:rsidRDefault="00500170">
            <w:pPr>
              <w:pStyle w:val="TAL"/>
              <w:rPr>
                <w:del w:id="461" w:author="Ericsson n bAprilmeet" w:date="2020-04-09T16:40:00Z"/>
              </w:rPr>
            </w:pPr>
            <w:del w:id="462" w:author="Ericsson n bAprilmeet" w:date="2020-04-09T16:40:00Z">
              <w:r w:rsidRPr="00320026" w:rsidDel="00B006C1">
                <w:delText>29</w:delText>
              </w:r>
            </w:del>
          </w:p>
        </w:tc>
        <w:tc>
          <w:tcPr>
            <w:tcW w:w="2494" w:type="dxa"/>
            <w:shd w:val="clear" w:color="auto" w:fill="auto"/>
          </w:tcPr>
          <w:p w14:paraId="5E765AE0" w14:textId="77777777" w:rsidR="00500170" w:rsidRPr="00320026" w:rsidDel="00B006C1" w:rsidRDefault="00500170">
            <w:pPr>
              <w:pStyle w:val="TAL"/>
              <w:rPr>
                <w:del w:id="463" w:author="Ericsson n bAprilmeet" w:date="2020-04-09T16:40:00Z"/>
              </w:rPr>
            </w:pPr>
            <w:del w:id="464" w:author="Ericsson n bAprilmeet" w:date="2020-04-09T16:40:00Z">
              <w:r w:rsidRPr="00320026" w:rsidDel="00B006C1">
                <w:delText>P-Charging-Vector</w:delText>
              </w:r>
            </w:del>
          </w:p>
        </w:tc>
        <w:tc>
          <w:tcPr>
            <w:tcW w:w="992" w:type="dxa"/>
            <w:shd w:val="clear" w:color="auto" w:fill="auto"/>
          </w:tcPr>
          <w:p w14:paraId="7D893C02" w14:textId="77777777" w:rsidR="00500170" w:rsidRPr="00320026" w:rsidDel="00B006C1" w:rsidRDefault="00500170">
            <w:pPr>
              <w:pStyle w:val="TAL"/>
              <w:rPr>
                <w:del w:id="465" w:author="Ericsson n bAprilmeet" w:date="2020-04-09T16:40:00Z"/>
              </w:rPr>
            </w:pPr>
            <w:del w:id="466" w:author="Ericsson n bAprilmeet" w:date="2020-04-09T16:40:00Z">
              <w:r w:rsidRPr="00320026" w:rsidDel="00B006C1">
                <w:delText>r</w:delText>
              </w:r>
            </w:del>
          </w:p>
        </w:tc>
        <w:tc>
          <w:tcPr>
            <w:tcW w:w="993" w:type="dxa"/>
            <w:shd w:val="clear" w:color="auto" w:fill="auto"/>
          </w:tcPr>
          <w:p w14:paraId="14D00381" w14:textId="77777777" w:rsidR="00500170" w:rsidRPr="00320026" w:rsidDel="00B006C1" w:rsidRDefault="00500170">
            <w:pPr>
              <w:pStyle w:val="TAL"/>
              <w:rPr>
                <w:del w:id="467" w:author="Ericsson n bAprilmeet" w:date="2020-04-09T16:40:00Z"/>
                <w:rFonts w:eastAsia="ＭＳ 明朝"/>
                <w:lang w:eastAsia="ja-JP"/>
              </w:rPr>
            </w:pPr>
            <w:del w:id="468" w:author="Ericsson n bAprilmeet" w:date="2020-04-09T16:40:00Z">
              <w:r w:rsidRPr="00320026" w:rsidDel="00B006C1">
                <w:delText>[24] , [24A]</w:delText>
              </w:r>
            </w:del>
          </w:p>
        </w:tc>
        <w:tc>
          <w:tcPr>
            <w:tcW w:w="1152" w:type="dxa"/>
            <w:shd w:val="clear" w:color="auto" w:fill="auto"/>
          </w:tcPr>
          <w:p w14:paraId="0B231933" w14:textId="77777777" w:rsidR="00500170" w:rsidRPr="00320026" w:rsidDel="00B006C1" w:rsidRDefault="00500170">
            <w:pPr>
              <w:pStyle w:val="TAL"/>
              <w:rPr>
                <w:del w:id="469" w:author="Ericsson n bAprilmeet" w:date="2020-04-09T16:40:00Z"/>
              </w:rPr>
            </w:pPr>
            <w:del w:id="470" w:author="Ericsson n bAprilmeet" w:date="2020-04-09T16:40:00Z">
              <w:r w:rsidRPr="00320026" w:rsidDel="00B006C1">
                <w:delText>o</w:delText>
              </w:r>
            </w:del>
          </w:p>
        </w:tc>
        <w:tc>
          <w:tcPr>
            <w:tcW w:w="3243" w:type="dxa"/>
            <w:shd w:val="clear" w:color="auto" w:fill="auto"/>
          </w:tcPr>
          <w:p w14:paraId="5C8A68E1" w14:textId="77777777" w:rsidR="00500170" w:rsidRPr="00320026" w:rsidDel="00B006C1" w:rsidRDefault="00500170">
            <w:pPr>
              <w:pStyle w:val="TAL"/>
              <w:rPr>
                <w:del w:id="471" w:author="Ericsson n bAprilmeet" w:date="2020-04-09T16:40:00Z"/>
                <w:lang w:eastAsia="ko-KR"/>
              </w:rPr>
            </w:pPr>
            <w:del w:id="472" w:author="Ericsson n bAprilmeet" w:date="2020-04-09T16:40:00Z">
              <w:r w:rsidRPr="00320026" w:rsidDel="00B006C1">
                <w:rPr>
                  <w:lang w:eastAsia="ja-JP"/>
                </w:rPr>
                <w:delText xml:space="preserve">IF </w:delText>
              </w:r>
              <w:r w:rsidRPr="00320026" w:rsidDel="00B006C1">
                <w:rPr>
                  <w:lang w:eastAsia="ko-KR"/>
                </w:rPr>
                <w:delText>t</w:delText>
              </w:r>
              <w:r w:rsidRPr="00320026" w:rsidDel="00B006C1">
                <w:rPr>
                  <w:lang w:eastAsia="ja-JP"/>
                </w:rPr>
                <w:delText xml:space="preserve">able 6.1.3.1/38 THEN </w:delText>
              </w:r>
              <w:r w:rsidRPr="00320026" w:rsidDel="00B006C1">
                <w:delText>d</w:delText>
              </w:r>
              <w:r w:rsidRPr="00320026" w:rsidDel="00B006C1">
                <w:rPr>
                  <w:lang w:eastAsia="ja-JP"/>
                </w:rPr>
                <w:delText>o</w:delText>
              </w:r>
              <w:r w:rsidRPr="00320026" w:rsidDel="00B006C1">
                <w:rPr>
                  <w:lang w:eastAsia="ko-KR"/>
                </w:rPr>
                <w:delText xml:space="preserve"> (NOTE 2)</w:delText>
              </w:r>
            </w:del>
          </w:p>
        </w:tc>
      </w:tr>
      <w:tr w:rsidR="005C1A19" w:rsidRPr="00320026" w14:paraId="357B8AEA" w14:textId="77777777">
        <w:trPr>
          <w:ins w:id="473" w:author="Kenjiro Arai - AI" w:date="2020-03-31T10:50:00Z"/>
        </w:trPr>
        <w:tc>
          <w:tcPr>
            <w:tcW w:w="765" w:type="dxa"/>
            <w:vMerge w:val="restart"/>
            <w:shd w:val="clear" w:color="auto" w:fill="auto"/>
          </w:tcPr>
          <w:p w14:paraId="589C1FAC" w14:textId="77777777" w:rsidR="005C1A19" w:rsidRPr="00320026" w:rsidRDefault="005C1A19">
            <w:pPr>
              <w:pStyle w:val="TAL"/>
              <w:rPr>
                <w:ins w:id="474" w:author="Kenjiro Arai - AI" w:date="2020-03-31T10:50:00Z"/>
              </w:rPr>
            </w:pPr>
            <w:ins w:id="475" w:author="Kenjiro Arai - AI" w:date="2020-03-31T10:50:00Z">
              <w:r w:rsidRPr="00320026">
                <w:rPr>
                  <w:rFonts w:eastAsia="游明朝"/>
                  <w:lang w:eastAsia="ja-JP"/>
                </w:rPr>
                <w:t>29</w:t>
              </w:r>
            </w:ins>
          </w:p>
        </w:tc>
        <w:tc>
          <w:tcPr>
            <w:tcW w:w="2494" w:type="dxa"/>
            <w:vMerge w:val="restart"/>
            <w:shd w:val="clear" w:color="auto" w:fill="auto"/>
          </w:tcPr>
          <w:p w14:paraId="7877E977" w14:textId="77777777" w:rsidR="005C1A19" w:rsidRPr="00320026" w:rsidRDefault="005C1A19">
            <w:pPr>
              <w:pStyle w:val="TAL"/>
              <w:rPr>
                <w:ins w:id="476" w:author="Kenjiro Arai - AI" w:date="2020-03-31T10:50:00Z"/>
              </w:rPr>
            </w:pPr>
            <w:ins w:id="477" w:author="Kenjiro Arai - AI" w:date="2020-03-31T10:50:00Z">
              <w:r w:rsidRPr="00320026">
                <w:rPr>
                  <w:rFonts w:eastAsia="游明朝"/>
                  <w:lang w:eastAsia="ja-JP"/>
                </w:rPr>
                <w:t>P-Charging-Vector</w:t>
              </w:r>
            </w:ins>
          </w:p>
        </w:tc>
        <w:tc>
          <w:tcPr>
            <w:tcW w:w="992" w:type="dxa"/>
            <w:shd w:val="clear" w:color="auto" w:fill="auto"/>
          </w:tcPr>
          <w:p w14:paraId="2B446E39" w14:textId="77777777" w:rsidR="005C1A19" w:rsidRPr="00320026" w:rsidRDefault="005C1A19">
            <w:pPr>
              <w:pStyle w:val="TAL"/>
              <w:rPr>
                <w:ins w:id="478" w:author="Kenjiro Arai - AI" w:date="2020-03-31T10:50:00Z"/>
              </w:rPr>
            </w:pPr>
            <w:ins w:id="479" w:author="Kenjiro Arai - AI" w:date="2020-03-31T10:50:00Z">
              <w:r w:rsidRPr="00320026">
                <w:rPr>
                  <w:rFonts w:eastAsia="游明朝"/>
                  <w:lang w:eastAsia="ja-JP"/>
                </w:rPr>
                <w:t>100</w:t>
              </w:r>
            </w:ins>
          </w:p>
        </w:tc>
        <w:tc>
          <w:tcPr>
            <w:tcW w:w="993" w:type="dxa"/>
            <w:vMerge w:val="restart"/>
            <w:shd w:val="clear" w:color="auto" w:fill="auto"/>
          </w:tcPr>
          <w:p w14:paraId="7B453B13" w14:textId="77777777" w:rsidR="005C1A19" w:rsidRPr="00320026" w:rsidRDefault="005C1A19">
            <w:pPr>
              <w:pStyle w:val="TAL"/>
              <w:rPr>
                <w:ins w:id="480" w:author="Kenjiro Arai - AI" w:date="2020-03-31T10:50:00Z"/>
              </w:rPr>
            </w:pPr>
            <w:ins w:id="481" w:author="Kenjiro Arai - AI" w:date="2020-03-31T10:51:00Z">
              <w:r w:rsidRPr="00320026">
                <w:rPr>
                  <w:rFonts w:eastAsia="游明朝"/>
                  <w:lang w:eastAsia="ja-JP"/>
                </w:rPr>
                <w:t>[24], [24A]</w:t>
              </w:r>
            </w:ins>
          </w:p>
        </w:tc>
        <w:tc>
          <w:tcPr>
            <w:tcW w:w="1152" w:type="dxa"/>
            <w:shd w:val="clear" w:color="auto" w:fill="auto"/>
          </w:tcPr>
          <w:p w14:paraId="29F834DA" w14:textId="77777777" w:rsidR="005C1A19" w:rsidRPr="00320026" w:rsidRDefault="005C1A19">
            <w:pPr>
              <w:pStyle w:val="TAL"/>
              <w:rPr>
                <w:ins w:id="482" w:author="Kenjiro Arai - AI" w:date="2020-03-31T10:50:00Z"/>
              </w:rPr>
            </w:pPr>
            <w:ins w:id="483" w:author="Kenjiro Arai - AI" w:date="2020-03-31T10:51:00Z">
              <w:r w:rsidRPr="00320026">
                <w:rPr>
                  <w:rFonts w:eastAsia="游明朝"/>
                  <w:lang w:eastAsia="ja-JP"/>
                </w:rPr>
                <w:t>o</w:t>
              </w:r>
            </w:ins>
          </w:p>
        </w:tc>
        <w:tc>
          <w:tcPr>
            <w:tcW w:w="3243" w:type="dxa"/>
            <w:shd w:val="clear" w:color="auto" w:fill="auto"/>
          </w:tcPr>
          <w:p w14:paraId="321046DE" w14:textId="10D3ED2F" w:rsidR="005C1A19" w:rsidRPr="00320026" w:rsidRDefault="00E1707A">
            <w:pPr>
              <w:pStyle w:val="TAL"/>
              <w:rPr>
                <w:ins w:id="484" w:author="Kenjiro Arai - AI" w:date="2020-03-31T10:50:00Z"/>
                <w:lang w:eastAsia="ja-JP"/>
              </w:rPr>
            </w:pPr>
            <w:ins w:id="485" w:author="Kenjiro Arai - AI" w:date="2020-04-10T13:04:00Z">
              <w:r w:rsidRPr="00320026">
                <w:rPr>
                  <w:rFonts w:eastAsia="游明朝"/>
                  <w:lang w:eastAsia="ja-JP"/>
                </w:rPr>
                <w:t>d</w:t>
              </w:r>
            </w:ins>
            <w:ins w:id="486" w:author="Kenjiro Arai - AI" w:date="2020-03-31T10:51:00Z">
              <w:r w:rsidR="005C1A19" w:rsidRPr="00320026">
                <w:rPr>
                  <w:rFonts w:eastAsia="游明朝"/>
                  <w:lang w:eastAsia="ja-JP"/>
                </w:rPr>
                <w:t>n/a</w:t>
              </w:r>
            </w:ins>
          </w:p>
        </w:tc>
      </w:tr>
      <w:tr w:rsidR="005C1A19" w:rsidRPr="00320026" w14:paraId="78A6F724" w14:textId="77777777">
        <w:trPr>
          <w:ins w:id="487" w:author="Kenjiro Arai - AI" w:date="2020-03-31T10:51:00Z"/>
        </w:trPr>
        <w:tc>
          <w:tcPr>
            <w:tcW w:w="765" w:type="dxa"/>
            <w:vMerge/>
            <w:shd w:val="clear" w:color="auto" w:fill="auto"/>
          </w:tcPr>
          <w:p w14:paraId="5F8D0BCC" w14:textId="77777777" w:rsidR="005C1A19" w:rsidRPr="00320026" w:rsidRDefault="005C1A19">
            <w:pPr>
              <w:pStyle w:val="TAL"/>
              <w:rPr>
                <w:ins w:id="488" w:author="Kenjiro Arai - AI" w:date="2020-03-31T10:51:00Z"/>
                <w:rFonts w:eastAsia="游明朝"/>
                <w:lang w:eastAsia="ja-JP"/>
              </w:rPr>
            </w:pPr>
          </w:p>
        </w:tc>
        <w:tc>
          <w:tcPr>
            <w:tcW w:w="2494" w:type="dxa"/>
            <w:vMerge/>
            <w:shd w:val="clear" w:color="auto" w:fill="auto"/>
          </w:tcPr>
          <w:p w14:paraId="410A7451" w14:textId="77777777" w:rsidR="005C1A19" w:rsidRPr="00320026" w:rsidRDefault="005C1A19">
            <w:pPr>
              <w:pStyle w:val="TAL"/>
              <w:rPr>
                <w:ins w:id="489" w:author="Kenjiro Arai - AI" w:date="2020-03-31T10:51:00Z"/>
                <w:rFonts w:eastAsia="游明朝"/>
                <w:lang w:eastAsia="ja-JP"/>
              </w:rPr>
            </w:pPr>
          </w:p>
        </w:tc>
        <w:tc>
          <w:tcPr>
            <w:tcW w:w="992" w:type="dxa"/>
            <w:shd w:val="clear" w:color="auto" w:fill="auto"/>
          </w:tcPr>
          <w:p w14:paraId="491D0DC9" w14:textId="77777777" w:rsidR="005C1A19" w:rsidRPr="00320026" w:rsidRDefault="005C1A19">
            <w:pPr>
              <w:pStyle w:val="TAL"/>
              <w:rPr>
                <w:ins w:id="490" w:author="Kenjiro Arai - AI" w:date="2020-03-31T10:51:00Z"/>
                <w:rFonts w:eastAsia="游明朝"/>
                <w:lang w:eastAsia="ja-JP"/>
              </w:rPr>
            </w:pPr>
            <w:ins w:id="491" w:author="Kenjiro Arai - AI" w:date="2020-03-31T10:52:00Z">
              <w:r w:rsidRPr="00320026">
                <w:rPr>
                  <w:rFonts w:eastAsia="游明朝"/>
                  <w:lang w:eastAsia="ja-JP"/>
                </w:rPr>
                <w:t>others</w:t>
              </w:r>
            </w:ins>
          </w:p>
        </w:tc>
        <w:tc>
          <w:tcPr>
            <w:tcW w:w="993" w:type="dxa"/>
            <w:vMerge/>
            <w:shd w:val="clear" w:color="auto" w:fill="auto"/>
          </w:tcPr>
          <w:p w14:paraId="7AA6A0FF" w14:textId="77777777" w:rsidR="005C1A19" w:rsidRPr="00320026" w:rsidRDefault="005C1A19">
            <w:pPr>
              <w:pStyle w:val="TAL"/>
              <w:rPr>
                <w:ins w:id="492" w:author="Kenjiro Arai - AI" w:date="2020-03-31T10:51:00Z"/>
              </w:rPr>
            </w:pPr>
          </w:p>
        </w:tc>
        <w:tc>
          <w:tcPr>
            <w:tcW w:w="1152" w:type="dxa"/>
            <w:shd w:val="clear" w:color="auto" w:fill="auto"/>
          </w:tcPr>
          <w:p w14:paraId="657B53B1" w14:textId="77777777" w:rsidR="005C1A19" w:rsidRPr="00320026" w:rsidRDefault="005C1A19">
            <w:pPr>
              <w:pStyle w:val="TAL"/>
              <w:rPr>
                <w:ins w:id="493" w:author="Kenjiro Arai - AI" w:date="2020-03-31T10:51:00Z"/>
                <w:rFonts w:eastAsia="游明朝"/>
                <w:lang w:eastAsia="ja-JP"/>
              </w:rPr>
            </w:pPr>
            <w:ins w:id="494" w:author="Kenjiro Arai - AI" w:date="2020-03-31T10:51:00Z">
              <w:r w:rsidRPr="00320026">
                <w:rPr>
                  <w:rFonts w:eastAsia="游明朝"/>
                  <w:lang w:eastAsia="ja-JP"/>
                </w:rPr>
                <w:t>o</w:t>
              </w:r>
            </w:ins>
          </w:p>
        </w:tc>
        <w:tc>
          <w:tcPr>
            <w:tcW w:w="3243" w:type="dxa"/>
            <w:shd w:val="clear" w:color="auto" w:fill="auto"/>
          </w:tcPr>
          <w:p w14:paraId="47468D49" w14:textId="77777777" w:rsidR="005C1A19" w:rsidRPr="00320026" w:rsidRDefault="005C1A19">
            <w:pPr>
              <w:pStyle w:val="TAL"/>
              <w:rPr>
                <w:ins w:id="495" w:author="Kenjiro Arai - AI" w:date="2020-03-31T10:51:00Z"/>
                <w:rFonts w:eastAsia="游明朝"/>
                <w:lang w:eastAsia="ja-JP"/>
              </w:rPr>
            </w:pPr>
            <w:ins w:id="496" w:author="Kenjiro Arai - AI" w:date="2020-03-31T10:51:00Z">
              <w:r w:rsidRPr="00320026">
                <w:rPr>
                  <w:lang w:eastAsia="ja-JP"/>
                </w:rPr>
                <w:t xml:space="preserve">IF </w:t>
              </w:r>
              <w:r w:rsidRPr="00320026">
                <w:rPr>
                  <w:lang w:eastAsia="ko-KR"/>
                </w:rPr>
                <w:t>t</w:t>
              </w:r>
              <w:r w:rsidRPr="00320026">
                <w:rPr>
                  <w:lang w:eastAsia="ja-JP"/>
                </w:rPr>
                <w:t xml:space="preserve">able 6.1.3.1/38 THEN </w:t>
              </w:r>
              <w:r w:rsidRPr="00320026">
                <w:t>d</w:t>
              </w:r>
              <w:r w:rsidRPr="00320026">
                <w:rPr>
                  <w:lang w:eastAsia="ja-JP"/>
                </w:rPr>
                <w:t>o</w:t>
              </w:r>
              <w:r w:rsidRPr="00320026">
                <w:rPr>
                  <w:lang w:eastAsia="ko-KR"/>
                </w:rPr>
                <w:t xml:space="preserve"> (NOTE 2)</w:t>
              </w:r>
            </w:ins>
          </w:p>
        </w:tc>
      </w:tr>
      <w:tr w:rsidR="00500170" w:rsidRPr="00320026" w14:paraId="37B0A0CD" w14:textId="77777777">
        <w:tc>
          <w:tcPr>
            <w:tcW w:w="765" w:type="dxa"/>
            <w:shd w:val="clear" w:color="auto" w:fill="auto"/>
          </w:tcPr>
          <w:p w14:paraId="3864272D" w14:textId="77777777" w:rsidR="00500170" w:rsidRPr="00320026" w:rsidRDefault="00500170">
            <w:pPr>
              <w:pStyle w:val="TAL"/>
            </w:pPr>
            <w:r w:rsidRPr="00320026">
              <w:t>30</w:t>
            </w:r>
          </w:p>
        </w:tc>
        <w:tc>
          <w:tcPr>
            <w:tcW w:w="2494" w:type="dxa"/>
            <w:shd w:val="clear" w:color="auto" w:fill="auto"/>
          </w:tcPr>
          <w:p w14:paraId="753FB001" w14:textId="77777777" w:rsidR="00500170" w:rsidRPr="00320026" w:rsidRDefault="00500170">
            <w:pPr>
              <w:pStyle w:val="TAL"/>
              <w:rPr>
                <w:rFonts w:eastAsia="ＭＳ 明朝"/>
                <w:lang w:eastAsia="ja-JP"/>
              </w:rPr>
            </w:pPr>
            <w:r w:rsidRPr="00320026">
              <w:t>P-Early-Media</w:t>
            </w:r>
          </w:p>
        </w:tc>
        <w:tc>
          <w:tcPr>
            <w:tcW w:w="992" w:type="dxa"/>
            <w:shd w:val="clear" w:color="auto" w:fill="auto"/>
          </w:tcPr>
          <w:p w14:paraId="274FFB38" w14:textId="77777777" w:rsidR="00500170" w:rsidRPr="00320026" w:rsidRDefault="00500170">
            <w:pPr>
              <w:pStyle w:val="TAL"/>
            </w:pPr>
            <w:r w:rsidRPr="00320026">
              <w:t>2xx</w:t>
            </w:r>
          </w:p>
        </w:tc>
        <w:tc>
          <w:tcPr>
            <w:tcW w:w="993" w:type="dxa"/>
            <w:shd w:val="clear" w:color="auto" w:fill="auto"/>
          </w:tcPr>
          <w:p w14:paraId="426559B4" w14:textId="77777777" w:rsidR="00500170" w:rsidRPr="00320026" w:rsidRDefault="00500170">
            <w:pPr>
              <w:pStyle w:val="TAL"/>
            </w:pPr>
            <w:r w:rsidRPr="00320026">
              <w:t>[74]</w:t>
            </w:r>
          </w:p>
        </w:tc>
        <w:tc>
          <w:tcPr>
            <w:tcW w:w="1152" w:type="dxa"/>
            <w:shd w:val="clear" w:color="auto" w:fill="auto"/>
          </w:tcPr>
          <w:p w14:paraId="452F175F" w14:textId="77777777" w:rsidR="00500170" w:rsidRPr="00320026" w:rsidRDefault="00500170">
            <w:pPr>
              <w:pStyle w:val="TAL"/>
            </w:pPr>
            <w:r w:rsidRPr="00320026">
              <w:t>o</w:t>
            </w:r>
          </w:p>
        </w:tc>
        <w:tc>
          <w:tcPr>
            <w:tcW w:w="3243" w:type="dxa"/>
            <w:shd w:val="clear" w:color="auto" w:fill="auto"/>
          </w:tcPr>
          <w:p w14:paraId="3AA06E34" w14:textId="77777777" w:rsidR="00500170" w:rsidRPr="00320026" w:rsidRDefault="00500170">
            <w:pPr>
              <w:pStyle w:val="TAL"/>
              <w:rPr>
                <w:rFonts w:eastAsia="ＭＳ 明朝"/>
                <w:lang w:eastAsia="ko-KR"/>
              </w:rPr>
            </w:pPr>
            <w:r w:rsidRPr="00320026">
              <w:rPr>
                <w:lang w:eastAsia="ja-JP"/>
              </w:rPr>
              <w:t xml:space="preserve">IF </w:t>
            </w:r>
            <w:r w:rsidRPr="00320026">
              <w:rPr>
                <w:lang w:eastAsia="ko-KR"/>
              </w:rPr>
              <w:t>t</w:t>
            </w:r>
            <w:r w:rsidRPr="00320026">
              <w:rPr>
                <w:lang w:eastAsia="ja-JP"/>
              </w:rPr>
              <w:t>able 6.1.3.1/</w:t>
            </w:r>
            <w:r w:rsidRPr="00320026">
              <w:t>69</w:t>
            </w:r>
            <w:r w:rsidRPr="00320026">
              <w:rPr>
                <w:lang w:eastAsia="ja-JP"/>
              </w:rPr>
              <w:t xml:space="preserve"> THEN </w:t>
            </w:r>
            <w:r w:rsidRPr="00320026">
              <w:t>do</w:t>
            </w:r>
            <w:r w:rsidRPr="00320026">
              <w:rPr>
                <w:lang w:eastAsia="ko-KR"/>
              </w:rPr>
              <w:t xml:space="preserve"> (NOTE 2)</w:t>
            </w:r>
          </w:p>
        </w:tc>
      </w:tr>
      <w:tr w:rsidR="00500170" w:rsidRPr="00320026" w14:paraId="7EEE9AB7" w14:textId="77777777">
        <w:tc>
          <w:tcPr>
            <w:tcW w:w="765" w:type="dxa"/>
          </w:tcPr>
          <w:p w14:paraId="0E159F22" w14:textId="77777777" w:rsidR="00500170" w:rsidRPr="00320026" w:rsidRDefault="00500170">
            <w:pPr>
              <w:pStyle w:val="TAL"/>
            </w:pPr>
            <w:r w:rsidRPr="00320026">
              <w:t>31</w:t>
            </w:r>
          </w:p>
        </w:tc>
        <w:tc>
          <w:tcPr>
            <w:tcW w:w="2494" w:type="dxa"/>
          </w:tcPr>
          <w:p w14:paraId="6E8699D7" w14:textId="77777777" w:rsidR="00500170" w:rsidRPr="00320026" w:rsidRDefault="00500170">
            <w:pPr>
              <w:pStyle w:val="TAL"/>
              <w:rPr>
                <w:lang w:eastAsia="ja-JP"/>
              </w:rPr>
            </w:pPr>
            <w:r w:rsidRPr="00320026">
              <w:t>Priority-Share</w:t>
            </w:r>
          </w:p>
        </w:tc>
        <w:tc>
          <w:tcPr>
            <w:tcW w:w="992" w:type="dxa"/>
          </w:tcPr>
          <w:p w14:paraId="3CC8B9AD" w14:textId="77777777" w:rsidR="00500170" w:rsidRPr="00320026" w:rsidRDefault="00500170">
            <w:pPr>
              <w:pStyle w:val="TAL"/>
            </w:pPr>
            <w:r w:rsidRPr="00320026">
              <w:rPr>
                <w:lang w:eastAsia="ja-JP"/>
              </w:rPr>
              <w:t>2xx</w:t>
            </w:r>
          </w:p>
        </w:tc>
        <w:tc>
          <w:tcPr>
            <w:tcW w:w="993" w:type="dxa"/>
          </w:tcPr>
          <w:p w14:paraId="7B880353" w14:textId="77777777" w:rsidR="00500170" w:rsidRPr="00320026" w:rsidRDefault="00500170">
            <w:pPr>
              <w:pStyle w:val="TAL"/>
            </w:pPr>
            <w:r w:rsidRPr="00320026">
              <w:t>[5]</w:t>
            </w:r>
          </w:p>
        </w:tc>
        <w:tc>
          <w:tcPr>
            <w:tcW w:w="1152" w:type="dxa"/>
          </w:tcPr>
          <w:p w14:paraId="2BF4936B" w14:textId="77777777" w:rsidR="00500170" w:rsidRPr="00320026" w:rsidRDefault="00500170">
            <w:pPr>
              <w:pStyle w:val="TAL"/>
            </w:pPr>
            <w:r w:rsidRPr="00320026">
              <w:rPr>
                <w:lang w:eastAsia="ja-JP"/>
              </w:rPr>
              <w:t>n/a</w:t>
            </w:r>
          </w:p>
        </w:tc>
        <w:tc>
          <w:tcPr>
            <w:tcW w:w="3243" w:type="dxa"/>
            <w:shd w:val="clear" w:color="auto" w:fill="auto"/>
          </w:tcPr>
          <w:p w14:paraId="60C84AE8" w14:textId="77777777" w:rsidR="00500170" w:rsidRPr="00320026" w:rsidRDefault="00500170">
            <w:pPr>
              <w:pStyle w:val="TAL"/>
            </w:pPr>
            <w:r w:rsidRPr="00320026">
              <w:t>IF home-to-visited response on roaming II-NNI AND table 6.1.3.1/118 THEN do (NOTE 2)</w:t>
            </w:r>
          </w:p>
        </w:tc>
      </w:tr>
      <w:tr w:rsidR="00500170" w:rsidRPr="00320026" w14:paraId="42AD4F8F" w14:textId="77777777">
        <w:tc>
          <w:tcPr>
            <w:tcW w:w="765" w:type="dxa"/>
          </w:tcPr>
          <w:p w14:paraId="22B26906" w14:textId="77777777" w:rsidR="00500170" w:rsidRPr="00320026" w:rsidRDefault="00500170">
            <w:pPr>
              <w:pStyle w:val="TAL"/>
            </w:pPr>
            <w:r w:rsidRPr="00320026">
              <w:t>32</w:t>
            </w:r>
          </w:p>
        </w:tc>
        <w:tc>
          <w:tcPr>
            <w:tcW w:w="2494" w:type="dxa"/>
          </w:tcPr>
          <w:p w14:paraId="3173DF7A" w14:textId="77777777" w:rsidR="00500170" w:rsidRPr="00320026" w:rsidRDefault="00500170">
            <w:pPr>
              <w:pStyle w:val="TAL"/>
              <w:rPr>
                <w:lang w:eastAsia="ja-JP"/>
              </w:rPr>
            </w:pPr>
            <w:r w:rsidRPr="00320026">
              <w:rPr>
                <w:lang w:eastAsia="ja-JP"/>
              </w:rPr>
              <w:t>Privacy</w:t>
            </w:r>
          </w:p>
        </w:tc>
        <w:tc>
          <w:tcPr>
            <w:tcW w:w="992" w:type="dxa"/>
          </w:tcPr>
          <w:p w14:paraId="45510C0F" w14:textId="77777777" w:rsidR="00500170" w:rsidRPr="00320026" w:rsidRDefault="00500170">
            <w:pPr>
              <w:pStyle w:val="TAL"/>
            </w:pPr>
            <w:r w:rsidRPr="00320026">
              <w:t>r</w:t>
            </w:r>
          </w:p>
        </w:tc>
        <w:tc>
          <w:tcPr>
            <w:tcW w:w="993" w:type="dxa"/>
          </w:tcPr>
          <w:p w14:paraId="514872E4" w14:textId="77777777" w:rsidR="00500170" w:rsidRPr="00320026" w:rsidRDefault="00500170">
            <w:pPr>
              <w:pStyle w:val="TAL"/>
              <w:rPr>
                <w:rFonts w:eastAsia="ＭＳ 明朝"/>
                <w:lang w:eastAsia="ja-JP"/>
              </w:rPr>
            </w:pPr>
            <w:r w:rsidRPr="00320026">
              <w:t>[34]</w:t>
            </w:r>
          </w:p>
        </w:tc>
        <w:tc>
          <w:tcPr>
            <w:tcW w:w="1152" w:type="dxa"/>
          </w:tcPr>
          <w:p w14:paraId="636C6DB1" w14:textId="77777777" w:rsidR="00500170" w:rsidRPr="00320026" w:rsidRDefault="00500170">
            <w:pPr>
              <w:pStyle w:val="TAL"/>
            </w:pPr>
            <w:r w:rsidRPr="00320026">
              <w:t>o</w:t>
            </w:r>
          </w:p>
        </w:tc>
        <w:tc>
          <w:tcPr>
            <w:tcW w:w="3243" w:type="dxa"/>
            <w:shd w:val="clear" w:color="auto" w:fill="auto"/>
          </w:tcPr>
          <w:p w14:paraId="51B90979" w14:textId="77777777" w:rsidR="00500170" w:rsidRPr="00320026" w:rsidRDefault="00500170">
            <w:pPr>
              <w:pStyle w:val="TAL"/>
              <w:rPr>
                <w:rFonts w:eastAsia="ＭＳ 明朝"/>
                <w:lang w:eastAsia="ja-JP"/>
              </w:rPr>
            </w:pPr>
            <w:r w:rsidRPr="00320026">
              <w:t>do</w:t>
            </w:r>
          </w:p>
        </w:tc>
      </w:tr>
      <w:tr w:rsidR="00500170" w:rsidRPr="00320026" w14:paraId="20438C54" w14:textId="77777777">
        <w:tc>
          <w:tcPr>
            <w:tcW w:w="765" w:type="dxa"/>
            <w:vMerge w:val="restart"/>
            <w:shd w:val="clear" w:color="auto" w:fill="auto"/>
          </w:tcPr>
          <w:p w14:paraId="0DD1EA4F" w14:textId="77777777" w:rsidR="00500170" w:rsidRPr="00320026" w:rsidRDefault="00500170">
            <w:pPr>
              <w:pStyle w:val="TAL"/>
            </w:pPr>
            <w:r w:rsidRPr="00320026">
              <w:t>33</w:t>
            </w:r>
          </w:p>
        </w:tc>
        <w:tc>
          <w:tcPr>
            <w:tcW w:w="2494" w:type="dxa"/>
            <w:vMerge w:val="restart"/>
            <w:shd w:val="clear" w:color="auto" w:fill="auto"/>
          </w:tcPr>
          <w:p w14:paraId="49168582" w14:textId="77777777" w:rsidR="00500170" w:rsidRPr="00320026" w:rsidRDefault="00500170">
            <w:pPr>
              <w:pStyle w:val="TAL"/>
              <w:rPr>
                <w:lang w:eastAsia="ja-JP"/>
              </w:rPr>
            </w:pPr>
            <w:r w:rsidRPr="00320026">
              <w:rPr>
                <w:lang w:eastAsia="ja-JP"/>
              </w:rPr>
              <w:t>Proxy-Authenticate</w:t>
            </w:r>
          </w:p>
        </w:tc>
        <w:tc>
          <w:tcPr>
            <w:tcW w:w="992" w:type="dxa"/>
            <w:shd w:val="clear" w:color="auto" w:fill="auto"/>
          </w:tcPr>
          <w:p w14:paraId="000C9789" w14:textId="77777777" w:rsidR="00500170" w:rsidRPr="00320026" w:rsidRDefault="00500170">
            <w:pPr>
              <w:pStyle w:val="TAL"/>
            </w:pPr>
            <w:r w:rsidRPr="00320026">
              <w:t>401 (NOTE </w:t>
            </w:r>
            <w:r w:rsidRPr="00320026">
              <w:rPr>
                <w:lang w:eastAsia="ko-KR"/>
              </w:rPr>
              <w:t>1</w:t>
            </w:r>
            <w:r w:rsidRPr="00320026">
              <w:t>)</w:t>
            </w:r>
          </w:p>
        </w:tc>
        <w:tc>
          <w:tcPr>
            <w:tcW w:w="993" w:type="dxa"/>
            <w:vMerge w:val="restart"/>
            <w:shd w:val="clear" w:color="auto" w:fill="auto"/>
          </w:tcPr>
          <w:p w14:paraId="7E1E04EF"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60B03E6F" w14:textId="77777777" w:rsidR="00500170" w:rsidRPr="00320026" w:rsidRDefault="00500170">
            <w:pPr>
              <w:pStyle w:val="TAL"/>
            </w:pPr>
            <w:r w:rsidRPr="00320026">
              <w:t>o</w:t>
            </w:r>
          </w:p>
        </w:tc>
        <w:tc>
          <w:tcPr>
            <w:tcW w:w="3243" w:type="dxa"/>
            <w:shd w:val="clear" w:color="auto" w:fill="auto"/>
          </w:tcPr>
          <w:p w14:paraId="6458084E" w14:textId="77777777" w:rsidR="00500170" w:rsidRPr="00320026" w:rsidRDefault="00500170">
            <w:pPr>
              <w:pStyle w:val="TAL"/>
              <w:rPr>
                <w:rFonts w:eastAsia="ＭＳ 明朝"/>
                <w:lang w:eastAsia="ja-JP"/>
              </w:rPr>
            </w:pPr>
            <w:r w:rsidRPr="00320026">
              <w:t>do</w:t>
            </w:r>
          </w:p>
        </w:tc>
      </w:tr>
      <w:tr w:rsidR="00500170" w:rsidRPr="00320026" w14:paraId="6F932C68" w14:textId="77777777">
        <w:tc>
          <w:tcPr>
            <w:tcW w:w="765" w:type="dxa"/>
            <w:vMerge/>
            <w:shd w:val="clear" w:color="auto" w:fill="auto"/>
          </w:tcPr>
          <w:p w14:paraId="5A6B2CE2" w14:textId="77777777" w:rsidR="00500170" w:rsidRPr="00320026" w:rsidRDefault="00500170">
            <w:pPr>
              <w:pStyle w:val="TAL"/>
            </w:pPr>
          </w:p>
        </w:tc>
        <w:tc>
          <w:tcPr>
            <w:tcW w:w="2494" w:type="dxa"/>
            <w:vMerge/>
            <w:shd w:val="clear" w:color="auto" w:fill="auto"/>
          </w:tcPr>
          <w:p w14:paraId="5CA5C70C" w14:textId="77777777" w:rsidR="00500170" w:rsidRPr="00320026" w:rsidRDefault="00500170">
            <w:pPr>
              <w:pStyle w:val="TAL"/>
              <w:rPr>
                <w:lang w:eastAsia="ja-JP"/>
              </w:rPr>
            </w:pPr>
          </w:p>
        </w:tc>
        <w:tc>
          <w:tcPr>
            <w:tcW w:w="992" w:type="dxa"/>
            <w:shd w:val="clear" w:color="auto" w:fill="auto"/>
          </w:tcPr>
          <w:p w14:paraId="5ED1F53E" w14:textId="77777777" w:rsidR="00500170" w:rsidRPr="00320026" w:rsidRDefault="00500170">
            <w:pPr>
              <w:pStyle w:val="TAL"/>
            </w:pPr>
            <w:r w:rsidRPr="00320026">
              <w:t>407 (NOTE </w:t>
            </w:r>
            <w:r w:rsidRPr="00320026">
              <w:rPr>
                <w:lang w:eastAsia="ko-KR"/>
              </w:rPr>
              <w:t>1</w:t>
            </w:r>
            <w:r w:rsidRPr="00320026">
              <w:t>)</w:t>
            </w:r>
          </w:p>
        </w:tc>
        <w:tc>
          <w:tcPr>
            <w:tcW w:w="993" w:type="dxa"/>
            <w:vMerge/>
            <w:shd w:val="clear" w:color="auto" w:fill="auto"/>
          </w:tcPr>
          <w:p w14:paraId="37BA3C37" w14:textId="77777777" w:rsidR="00500170" w:rsidRPr="00320026" w:rsidRDefault="00500170">
            <w:pPr>
              <w:pStyle w:val="TAL"/>
              <w:rPr>
                <w:lang w:eastAsia="ja-JP"/>
              </w:rPr>
            </w:pPr>
          </w:p>
        </w:tc>
        <w:tc>
          <w:tcPr>
            <w:tcW w:w="1152" w:type="dxa"/>
            <w:shd w:val="clear" w:color="auto" w:fill="auto"/>
          </w:tcPr>
          <w:p w14:paraId="7EA4EB02" w14:textId="77777777" w:rsidR="00500170" w:rsidRPr="00320026" w:rsidRDefault="00500170">
            <w:pPr>
              <w:pStyle w:val="TAL"/>
            </w:pPr>
            <w:r w:rsidRPr="00320026">
              <w:t>m</w:t>
            </w:r>
          </w:p>
        </w:tc>
        <w:tc>
          <w:tcPr>
            <w:tcW w:w="3243" w:type="dxa"/>
            <w:shd w:val="clear" w:color="auto" w:fill="auto"/>
          </w:tcPr>
          <w:p w14:paraId="17D8B48C" w14:textId="77777777" w:rsidR="00500170" w:rsidRPr="00320026" w:rsidRDefault="00500170">
            <w:pPr>
              <w:pStyle w:val="TAL"/>
              <w:rPr>
                <w:rFonts w:eastAsia="ＭＳ 明朝"/>
                <w:lang w:eastAsia="ja-JP"/>
              </w:rPr>
            </w:pPr>
            <w:r w:rsidRPr="00320026">
              <w:t>dm</w:t>
            </w:r>
          </w:p>
        </w:tc>
      </w:tr>
      <w:tr w:rsidR="00500170" w:rsidRPr="00320026" w14:paraId="7565A6E1" w14:textId="77777777">
        <w:tc>
          <w:tcPr>
            <w:tcW w:w="765" w:type="dxa"/>
          </w:tcPr>
          <w:p w14:paraId="7C1B91E8" w14:textId="77777777" w:rsidR="00500170" w:rsidRPr="00320026" w:rsidRDefault="00500170">
            <w:pPr>
              <w:pStyle w:val="TAL"/>
            </w:pPr>
            <w:r w:rsidRPr="00320026">
              <w:t>34</w:t>
            </w:r>
          </w:p>
        </w:tc>
        <w:tc>
          <w:tcPr>
            <w:tcW w:w="2494" w:type="dxa"/>
          </w:tcPr>
          <w:p w14:paraId="48B9627F" w14:textId="77777777" w:rsidR="00500170" w:rsidRPr="00320026" w:rsidRDefault="00500170">
            <w:pPr>
              <w:pStyle w:val="TAL"/>
              <w:rPr>
                <w:lang w:eastAsia="ja-JP"/>
              </w:rPr>
            </w:pPr>
            <w:r w:rsidRPr="00320026">
              <w:t>Record-Route</w:t>
            </w:r>
          </w:p>
        </w:tc>
        <w:tc>
          <w:tcPr>
            <w:tcW w:w="992" w:type="dxa"/>
          </w:tcPr>
          <w:p w14:paraId="0B048DAA" w14:textId="77777777" w:rsidR="00500170" w:rsidRPr="00320026" w:rsidRDefault="00500170">
            <w:pPr>
              <w:pStyle w:val="TAL"/>
            </w:pPr>
            <w:r w:rsidRPr="00320026">
              <w:t>2xx</w:t>
            </w:r>
          </w:p>
        </w:tc>
        <w:tc>
          <w:tcPr>
            <w:tcW w:w="993" w:type="dxa"/>
          </w:tcPr>
          <w:p w14:paraId="48BB58F9" w14:textId="77777777" w:rsidR="00500170" w:rsidRPr="00320026" w:rsidRDefault="00500170">
            <w:pPr>
              <w:pStyle w:val="TAL"/>
              <w:rPr>
                <w:rFonts w:eastAsia="ＭＳ 明朝"/>
                <w:lang w:eastAsia="ja-JP"/>
              </w:rPr>
            </w:pPr>
            <w:r w:rsidRPr="00320026">
              <w:t>[13]</w:t>
            </w:r>
            <w:r w:rsidRPr="00320026">
              <w:rPr>
                <w:lang w:eastAsia="ja-JP"/>
              </w:rPr>
              <w:t>, [23]</w:t>
            </w:r>
          </w:p>
        </w:tc>
        <w:tc>
          <w:tcPr>
            <w:tcW w:w="1152" w:type="dxa"/>
          </w:tcPr>
          <w:p w14:paraId="5651145C" w14:textId="77777777" w:rsidR="00500170" w:rsidRPr="00320026" w:rsidRDefault="00500170">
            <w:pPr>
              <w:pStyle w:val="TAL"/>
            </w:pPr>
            <w:r w:rsidRPr="00320026">
              <w:t>o</w:t>
            </w:r>
          </w:p>
        </w:tc>
        <w:tc>
          <w:tcPr>
            <w:tcW w:w="3243" w:type="dxa"/>
            <w:shd w:val="clear" w:color="auto" w:fill="auto"/>
          </w:tcPr>
          <w:p w14:paraId="7F86E755" w14:textId="77777777" w:rsidR="00500170" w:rsidRPr="00320026" w:rsidRDefault="00500170">
            <w:pPr>
              <w:pStyle w:val="TAL"/>
              <w:rPr>
                <w:rFonts w:eastAsia="ＭＳ 明朝"/>
                <w:lang w:eastAsia="ja-JP"/>
              </w:rPr>
            </w:pPr>
            <w:r w:rsidRPr="00320026">
              <w:t>do</w:t>
            </w:r>
          </w:p>
        </w:tc>
      </w:tr>
      <w:tr w:rsidR="00500170" w:rsidRPr="00320026" w14:paraId="5AC40691" w14:textId="77777777">
        <w:tc>
          <w:tcPr>
            <w:tcW w:w="765" w:type="dxa"/>
            <w:vMerge w:val="restart"/>
            <w:shd w:val="clear" w:color="auto" w:fill="auto"/>
          </w:tcPr>
          <w:p w14:paraId="57C00172" w14:textId="77777777" w:rsidR="00500170" w:rsidRPr="00320026" w:rsidRDefault="00500170">
            <w:pPr>
              <w:pStyle w:val="TAL"/>
            </w:pPr>
            <w:r w:rsidRPr="00320026">
              <w:t>35</w:t>
            </w:r>
          </w:p>
        </w:tc>
        <w:tc>
          <w:tcPr>
            <w:tcW w:w="2494" w:type="dxa"/>
            <w:vMerge w:val="restart"/>
            <w:shd w:val="clear" w:color="auto" w:fill="auto"/>
          </w:tcPr>
          <w:p w14:paraId="7C04480E" w14:textId="77777777" w:rsidR="00500170" w:rsidRPr="00320026" w:rsidRDefault="00500170">
            <w:pPr>
              <w:pStyle w:val="TAL"/>
            </w:pPr>
            <w:r w:rsidRPr="00320026">
              <w:t>Recv-Info</w:t>
            </w:r>
          </w:p>
        </w:tc>
        <w:tc>
          <w:tcPr>
            <w:tcW w:w="992" w:type="dxa"/>
            <w:shd w:val="clear" w:color="auto" w:fill="auto"/>
          </w:tcPr>
          <w:p w14:paraId="4B4D3287" w14:textId="77777777" w:rsidR="00500170" w:rsidRPr="00320026" w:rsidRDefault="00500170">
            <w:pPr>
              <w:pStyle w:val="TAL"/>
            </w:pPr>
            <w:r w:rsidRPr="00320026">
              <w:t>2xx</w:t>
            </w:r>
          </w:p>
        </w:tc>
        <w:tc>
          <w:tcPr>
            <w:tcW w:w="993" w:type="dxa"/>
            <w:vMerge w:val="restart"/>
            <w:shd w:val="clear" w:color="auto" w:fill="auto"/>
          </w:tcPr>
          <w:p w14:paraId="6B983F2E" w14:textId="77777777" w:rsidR="00500170" w:rsidRPr="00320026" w:rsidRDefault="00500170">
            <w:pPr>
              <w:pStyle w:val="TAL"/>
            </w:pPr>
            <w:r w:rsidRPr="00320026">
              <w:t>[39]</w:t>
            </w:r>
          </w:p>
        </w:tc>
        <w:tc>
          <w:tcPr>
            <w:tcW w:w="1152" w:type="dxa"/>
            <w:shd w:val="clear" w:color="auto" w:fill="auto"/>
          </w:tcPr>
          <w:p w14:paraId="4ABCB541" w14:textId="77777777" w:rsidR="00500170" w:rsidRPr="00320026" w:rsidRDefault="00500170">
            <w:pPr>
              <w:pStyle w:val="TAL"/>
            </w:pPr>
            <w:r w:rsidRPr="00320026">
              <w:t>c</w:t>
            </w:r>
          </w:p>
        </w:tc>
        <w:tc>
          <w:tcPr>
            <w:tcW w:w="3243" w:type="dxa"/>
            <w:shd w:val="clear" w:color="auto" w:fill="auto"/>
          </w:tcPr>
          <w:p w14:paraId="44826E08"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6.1.3.1/17 THEN d</w:t>
            </w:r>
            <w:r w:rsidRPr="00320026">
              <w:t>c</w:t>
            </w:r>
            <w:r w:rsidRPr="00320026">
              <w:rPr>
                <w:lang w:eastAsia="ko-KR"/>
              </w:rPr>
              <w:t xml:space="preserve"> (NOTE 2)</w:t>
            </w:r>
          </w:p>
        </w:tc>
      </w:tr>
      <w:tr w:rsidR="00500170" w:rsidRPr="00320026" w14:paraId="337CCB27" w14:textId="77777777">
        <w:tc>
          <w:tcPr>
            <w:tcW w:w="765" w:type="dxa"/>
            <w:vMerge/>
            <w:shd w:val="clear" w:color="auto" w:fill="auto"/>
          </w:tcPr>
          <w:p w14:paraId="2D3CC477" w14:textId="77777777" w:rsidR="00500170" w:rsidRPr="00320026" w:rsidRDefault="00500170">
            <w:pPr>
              <w:pStyle w:val="TAL"/>
            </w:pPr>
          </w:p>
        </w:tc>
        <w:tc>
          <w:tcPr>
            <w:tcW w:w="2494" w:type="dxa"/>
            <w:vMerge/>
            <w:shd w:val="clear" w:color="auto" w:fill="auto"/>
          </w:tcPr>
          <w:p w14:paraId="0F49D044" w14:textId="77777777" w:rsidR="00500170" w:rsidRPr="00320026" w:rsidRDefault="00500170">
            <w:pPr>
              <w:pStyle w:val="TAL"/>
              <w:rPr>
                <w:lang w:eastAsia="ja-JP"/>
              </w:rPr>
            </w:pPr>
          </w:p>
        </w:tc>
        <w:tc>
          <w:tcPr>
            <w:tcW w:w="992" w:type="dxa"/>
            <w:shd w:val="clear" w:color="auto" w:fill="auto"/>
          </w:tcPr>
          <w:p w14:paraId="1DC77BAD" w14:textId="77777777" w:rsidR="00500170" w:rsidRPr="00320026" w:rsidRDefault="00500170">
            <w:pPr>
              <w:pStyle w:val="TAL"/>
            </w:pPr>
            <w:r w:rsidRPr="00320026">
              <w:t>others</w:t>
            </w:r>
          </w:p>
        </w:tc>
        <w:tc>
          <w:tcPr>
            <w:tcW w:w="993" w:type="dxa"/>
            <w:vMerge/>
            <w:shd w:val="clear" w:color="auto" w:fill="auto"/>
          </w:tcPr>
          <w:p w14:paraId="08E04D74" w14:textId="77777777" w:rsidR="00500170" w:rsidRPr="00320026" w:rsidRDefault="00500170">
            <w:pPr>
              <w:pStyle w:val="TAL"/>
              <w:rPr>
                <w:lang w:eastAsia="ja-JP"/>
              </w:rPr>
            </w:pPr>
          </w:p>
        </w:tc>
        <w:tc>
          <w:tcPr>
            <w:tcW w:w="1152" w:type="dxa"/>
            <w:shd w:val="clear" w:color="auto" w:fill="auto"/>
          </w:tcPr>
          <w:p w14:paraId="2008180F" w14:textId="77777777" w:rsidR="00500170" w:rsidRPr="00320026" w:rsidRDefault="00500170">
            <w:pPr>
              <w:pStyle w:val="TAL"/>
            </w:pPr>
            <w:r w:rsidRPr="00320026">
              <w:t>o</w:t>
            </w:r>
          </w:p>
        </w:tc>
        <w:tc>
          <w:tcPr>
            <w:tcW w:w="3243" w:type="dxa"/>
            <w:shd w:val="clear" w:color="auto" w:fill="auto"/>
          </w:tcPr>
          <w:p w14:paraId="718FC4C6"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6.1.3.1/17 THEN do</w:t>
            </w:r>
            <w:r w:rsidRPr="00320026">
              <w:rPr>
                <w:lang w:eastAsia="ko-KR"/>
              </w:rPr>
              <w:t xml:space="preserve"> (NOTE 2)</w:t>
            </w:r>
          </w:p>
        </w:tc>
      </w:tr>
      <w:tr w:rsidR="00500170" w:rsidRPr="00320026" w14:paraId="014B8BC1" w14:textId="77777777">
        <w:tc>
          <w:tcPr>
            <w:tcW w:w="765" w:type="dxa"/>
            <w:shd w:val="clear" w:color="auto" w:fill="auto"/>
          </w:tcPr>
          <w:p w14:paraId="558A6E4F" w14:textId="77777777" w:rsidR="00500170" w:rsidRPr="00320026" w:rsidRDefault="00500170">
            <w:pPr>
              <w:pStyle w:val="TAL"/>
            </w:pPr>
            <w:r w:rsidRPr="00320026">
              <w:rPr>
                <w:lang w:eastAsia="ja-JP"/>
              </w:rPr>
              <w:t>36</w:t>
            </w:r>
          </w:p>
        </w:tc>
        <w:tc>
          <w:tcPr>
            <w:tcW w:w="2494" w:type="dxa"/>
            <w:shd w:val="clear" w:color="auto" w:fill="auto"/>
          </w:tcPr>
          <w:p w14:paraId="3AB6B00E" w14:textId="77777777" w:rsidR="00500170" w:rsidRPr="00320026" w:rsidRDefault="00500170">
            <w:pPr>
              <w:pStyle w:val="TAL"/>
            </w:pPr>
            <w:r w:rsidRPr="00320026">
              <w:t>Relayed-Charge</w:t>
            </w:r>
          </w:p>
        </w:tc>
        <w:tc>
          <w:tcPr>
            <w:tcW w:w="992" w:type="dxa"/>
            <w:shd w:val="clear" w:color="auto" w:fill="auto"/>
          </w:tcPr>
          <w:p w14:paraId="0D8CDD62" w14:textId="77777777" w:rsidR="00500170" w:rsidRPr="00320026" w:rsidRDefault="00500170">
            <w:pPr>
              <w:pStyle w:val="TAL"/>
            </w:pPr>
            <w:r w:rsidRPr="00320026">
              <w:t>r</w:t>
            </w:r>
          </w:p>
        </w:tc>
        <w:tc>
          <w:tcPr>
            <w:tcW w:w="993" w:type="dxa"/>
            <w:shd w:val="clear" w:color="auto" w:fill="auto"/>
          </w:tcPr>
          <w:p w14:paraId="7015B956" w14:textId="77777777" w:rsidR="00500170" w:rsidRPr="00320026" w:rsidRDefault="00500170">
            <w:pPr>
              <w:pStyle w:val="TAL"/>
            </w:pPr>
            <w:r w:rsidRPr="00320026">
              <w:rPr>
                <w:lang w:eastAsia="ja-JP"/>
              </w:rPr>
              <w:t>[5]</w:t>
            </w:r>
          </w:p>
        </w:tc>
        <w:tc>
          <w:tcPr>
            <w:tcW w:w="1152" w:type="dxa"/>
            <w:shd w:val="clear" w:color="auto" w:fill="auto"/>
          </w:tcPr>
          <w:p w14:paraId="0C74160D" w14:textId="77777777" w:rsidR="00500170" w:rsidRPr="00320026" w:rsidRDefault="00500170">
            <w:pPr>
              <w:pStyle w:val="TAL"/>
            </w:pPr>
            <w:r w:rsidRPr="00320026">
              <w:rPr>
                <w:lang w:eastAsia="ja-JP"/>
              </w:rPr>
              <w:t>n/a</w:t>
            </w:r>
          </w:p>
        </w:tc>
        <w:tc>
          <w:tcPr>
            <w:tcW w:w="3243" w:type="dxa"/>
            <w:shd w:val="clear" w:color="auto" w:fill="auto"/>
          </w:tcPr>
          <w:p w14:paraId="5C7EA34C" w14:textId="77777777" w:rsidR="00500170" w:rsidRPr="00320026" w:rsidRDefault="00500170">
            <w:pPr>
              <w:pStyle w:val="TAL"/>
              <w:rPr>
                <w:lang w:eastAsia="ko-KR"/>
              </w:rPr>
            </w:pPr>
            <w:r w:rsidRPr="00320026">
              <w:rPr>
                <w:lang w:eastAsia="ko-KR"/>
              </w:rPr>
              <w:t>dn/a</w:t>
            </w:r>
          </w:p>
        </w:tc>
      </w:tr>
      <w:tr w:rsidR="00500170" w:rsidRPr="00320026" w14:paraId="08BC0262" w14:textId="77777777">
        <w:tc>
          <w:tcPr>
            <w:tcW w:w="765" w:type="dxa"/>
            <w:shd w:val="clear" w:color="auto" w:fill="auto"/>
          </w:tcPr>
          <w:p w14:paraId="4A3D293B" w14:textId="77777777" w:rsidR="00500170" w:rsidRPr="00320026" w:rsidRDefault="00500170">
            <w:pPr>
              <w:pStyle w:val="TAL"/>
            </w:pPr>
            <w:r w:rsidRPr="00320026">
              <w:t>37</w:t>
            </w:r>
          </w:p>
        </w:tc>
        <w:tc>
          <w:tcPr>
            <w:tcW w:w="2494" w:type="dxa"/>
            <w:shd w:val="clear" w:color="auto" w:fill="auto"/>
          </w:tcPr>
          <w:p w14:paraId="2763862B" w14:textId="77777777" w:rsidR="00500170" w:rsidRPr="00320026" w:rsidRDefault="00500170">
            <w:pPr>
              <w:pStyle w:val="TAL"/>
              <w:rPr>
                <w:lang w:eastAsia="ja-JP"/>
              </w:rPr>
            </w:pPr>
            <w:r w:rsidRPr="00320026">
              <w:rPr>
                <w:lang w:eastAsia="ja-JP"/>
              </w:rPr>
              <w:t>Require</w:t>
            </w:r>
          </w:p>
        </w:tc>
        <w:tc>
          <w:tcPr>
            <w:tcW w:w="992" w:type="dxa"/>
            <w:shd w:val="clear" w:color="auto" w:fill="auto"/>
          </w:tcPr>
          <w:p w14:paraId="301ED45F" w14:textId="77777777" w:rsidR="00500170" w:rsidRPr="00320026" w:rsidRDefault="00500170">
            <w:pPr>
              <w:pStyle w:val="TAL"/>
            </w:pPr>
            <w:r w:rsidRPr="00320026">
              <w:t>r</w:t>
            </w:r>
          </w:p>
        </w:tc>
        <w:tc>
          <w:tcPr>
            <w:tcW w:w="993" w:type="dxa"/>
            <w:shd w:val="clear" w:color="auto" w:fill="auto"/>
          </w:tcPr>
          <w:p w14:paraId="29C6158F"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2F35C8A5" w14:textId="77777777" w:rsidR="00500170" w:rsidRPr="00320026" w:rsidRDefault="00500170">
            <w:pPr>
              <w:pStyle w:val="TAL"/>
            </w:pPr>
            <w:r w:rsidRPr="00320026">
              <w:t>c</w:t>
            </w:r>
          </w:p>
        </w:tc>
        <w:tc>
          <w:tcPr>
            <w:tcW w:w="3243" w:type="dxa"/>
            <w:shd w:val="clear" w:color="auto" w:fill="auto"/>
          </w:tcPr>
          <w:p w14:paraId="3D5F3689" w14:textId="77777777" w:rsidR="00500170" w:rsidRPr="00320026" w:rsidRDefault="00500170">
            <w:pPr>
              <w:pStyle w:val="TAL"/>
              <w:rPr>
                <w:lang w:eastAsia="ja-JP"/>
              </w:rPr>
            </w:pPr>
            <w:r w:rsidRPr="00320026">
              <w:rPr>
                <w:lang w:eastAsia="ja-JP"/>
              </w:rPr>
              <w:t>dc</w:t>
            </w:r>
          </w:p>
        </w:tc>
      </w:tr>
      <w:tr w:rsidR="00500170" w:rsidRPr="00320026" w14:paraId="3881475C" w14:textId="77777777">
        <w:tc>
          <w:tcPr>
            <w:tcW w:w="765" w:type="dxa"/>
            <w:shd w:val="clear" w:color="auto" w:fill="auto"/>
          </w:tcPr>
          <w:p w14:paraId="2FB4308F" w14:textId="77777777" w:rsidR="00500170" w:rsidRPr="00320026" w:rsidRDefault="00500170">
            <w:pPr>
              <w:pStyle w:val="TAL"/>
            </w:pPr>
            <w:r w:rsidRPr="00320026">
              <w:rPr>
                <w:lang w:eastAsia="ja-JP"/>
              </w:rPr>
              <w:t>38</w:t>
            </w:r>
          </w:p>
        </w:tc>
        <w:tc>
          <w:tcPr>
            <w:tcW w:w="2494" w:type="dxa"/>
            <w:shd w:val="clear" w:color="auto" w:fill="auto"/>
          </w:tcPr>
          <w:p w14:paraId="2EB7B850" w14:textId="77777777" w:rsidR="00500170" w:rsidRPr="00320026" w:rsidRDefault="00500170">
            <w:pPr>
              <w:pStyle w:val="TAL"/>
              <w:rPr>
                <w:lang w:eastAsia="ja-JP"/>
              </w:rPr>
            </w:pPr>
            <w:r w:rsidRPr="00320026">
              <w:rPr>
                <w:lang w:eastAsia="ja-JP"/>
              </w:rPr>
              <w:t>Resource-Share</w:t>
            </w:r>
          </w:p>
        </w:tc>
        <w:tc>
          <w:tcPr>
            <w:tcW w:w="992" w:type="dxa"/>
            <w:shd w:val="clear" w:color="auto" w:fill="auto"/>
          </w:tcPr>
          <w:p w14:paraId="5926B126" w14:textId="77777777" w:rsidR="00500170" w:rsidRPr="00320026" w:rsidRDefault="00500170">
            <w:pPr>
              <w:pStyle w:val="TAL"/>
            </w:pPr>
            <w:r w:rsidRPr="00320026">
              <w:rPr>
                <w:lang w:eastAsia="ja-JP"/>
              </w:rPr>
              <w:t>2xx</w:t>
            </w:r>
          </w:p>
        </w:tc>
        <w:tc>
          <w:tcPr>
            <w:tcW w:w="993" w:type="dxa"/>
            <w:shd w:val="clear" w:color="auto" w:fill="auto"/>
          </w:tcPr>
          <w:p w14:paraId="3C66E1B6" w14:textId="77777777" w:rsidR="00500170" w:rsidRPr="00320026" w:rsidRDefault="00500170">
            <w:pPr>
              <w:pStyle w:val="TAL"/>
              <w:rPr>
                <w:lang w:eastAsia="ja-JP"/>
              </w:rPr>
            </w:pPr>
            <w:r w:rsidRPr="00320026">
              <w:t>[5]</w:t>
            </w:r>
          </w:p>
        </w:tc>
        <w:tc>
          <w:tcPr>
            <w:tcW w:w="1152" w:type="dxa"/>
            <w:shd w:val="clear" w:color="auto" w:fill="auto"/>
          </w:tcPr>
          <w:p w14:paraId="51EDD3F7" w14:textId="77777777" w:rsidR="00500170" w:rsidRPr="00320026" w:rsidRDefault="00500170">
            <w:pPr>
              <w:pStyle w:val="TAL"/>
            </w:pPr>
            <w:r w:rsidRPr="00320026">
              <w:rPr>
                <w:lang w:eastAsia="ja-JP"/>
              </w:rPr>
              <w:t>n/a</w:t>
            </w:r>
          </w:p>
        </w:tc>
        <w:tc>
          <w:tcPr>
            <w:tcW w:w="3243" w:type="dxa"/>
            <w:shd w:val="clear" w:color="auto" w:fill="auto"/>
          </w:tcPr>
          <w:p w14:paraId="2BE98432" w14:textId="77777777" w:rsidR="00500170" w:rsidRPr="00320026" w:rsidRDefault="00500170">
            <w:pPr>
              <w:pStyle w:val="TAL"/>
              <w:rPr>
                <w:lang w:eastAsia="ja-JP"/>
              </w:rPr>
            </w:pPr>
            <w:r w:rsidRPr="00320026">
              <w:t xml:space="preserve">IF (home-to-visited </w:t>
            </w:r>
            <w:r w:rsidRPr="00320026">
              <w:rPr>
                <w:rFonts w:eastAsia="ＭＳ 明朝" w:cs="Arial"/>
              </w:rPr>
              <w:t>response</w:t>
            </w:r>
            <w:r w:rsidRPr="00320026">
              <w:t xml:space="preserve"> on roaming II-NNI OR visited-to-home </w:t>
            </w:r>
            <w:r w:rsidRPr="00320026">
              <w:rPr>
                <w:rFonts w:eastAsia="ＭＳ 明朝" w:cs="Arial"/>
              </w:rPr>
              <w:t>response</w:t>
            </w:r>
            <w:r w:rsidRPr="00320026">
              <w:t xml:space="preserve"> on roaming II-NNI) AND table 6.1.3.1/116 THEN do (NOTE 2)</w:t>
            </w:r>
          </w:p>
        </w:tc>
      </w:tr>
      <w:tr w:rsidR="00500170" w:rsidRPr="00320026" w14:paraId="5EB3D742" w14:textId="77777777">
        <w:trPr>
          <w:trHeight w:val="1660"/>
        </w:trPr>
        <w:tc>
          <w:tcPr>
            <w:tcW w:w="765" w:type="dxa"/>
            <w:shd w:val="clear" w:color="auto" w:fill="auto"/>
          </w:tcPr>
          <w:p w14:paraId="529B5C0D" w14:textId="77777777" w:rsidR="00500170" w:rsidRPr="00320026" w:rsidRDefault="00500170">
            <w:pPr>
              <w:pStyle w:val="TAL"/>
            </w:pPr>
            <w:r w:rsidRPr="00320026">
              <w:t>39</w:t>
            </w:r>
          </w:p>
        </w:tc>
        <w:tc>
          <w:tcPr>
            <w:tcW w:w="2494" w:type="dxa"/>
            <w:shd w:val="clear" w:color="auto" w:fill="auto"/>
          </w:tcPr>
          <w:p w14:paraId="2D275170" w14:textId="77777777" w:rsidR="00500170" w:rsidRPr="00320026" w:rsidRDefault="00500170">
            <w:pPr>
              <w:pStyle w:val="TAL"/>
            </w:pPr>
            <w:r w:rsidRPr="00320026">
              <w:t>Response-Source</w:t>
            </w:r>
          </w:p>
        </w:tc>
        <w:tc>
          <w:tcPr>
            <w:tcW w:w="992" w:type="dxa"/>
            <w:shd w:val="clear" w:color="auto" w:fill="auto"/>
          </w:tcPr>
          <w:p w14:paraId="586C130C" w14:textId="77777777" w:rsidR="00500170" w:rsidRPr="00320026" w:rsidRDefault="00500170">
            <w:pPr>
              <w:pStyle w:val="TAL"/>
            </w:pPr>
            <w:r w:rsidRPr="00320026">
              <w:t>3xx-6xx</w:t>
            </w:r>
          </w:p>
        </w:tc>
        <w:tc>
          <w:tcPr>
            <w:tcW w:w="993" w:type="dxa"/>
            <w:shd w:val="clear" w:color="auto" w:fill="auto"/>
          </w:tcPr>
          <w:p w14:paraId="452399A3" w14:textId="77777777" w:rsidR="00500170" w:rsidRPr="00320026" w:rsidRDefault="00500170">
            <w:pPr>
              <w:pStyle w:val="TAL"/>
            </w:pPr>
            <w:r w:rsidRPr="00320026">
              <w:rPr>
                <w:lang w:eastAsia="ja-JP"/>
              </w:rPr>
              <w:t>[5]</w:t>
            </w:r>
          </w:p>
        </w:tc>
        <w:tc>
          <w:tcPr>
            <w:tcW w:w="1152" w:type="dxa"/>
            <w:shd w:val="clear" w:color="auto" w:fill="auto"/>
          </w:tcPr>
          <w:p w14:paraId="01C9D9BC" w14:textId="77777777" w:rsidR="00500170" w:rsidRPr="00320026" w:rsidRDefault="00500170">
            <w:pPr>
              <w:pStyle w:val="TAL"/>
            </w:pPr>
            <w:r w:rsidRPr="00320026">
              <w:rPr>
                <w:lang w:eastAsia="ja-JP"/>
              </w:rPr>
              <w:t>n/a</w:t>
            </w:r>
          </w:p>
        </w:tc>
        <w:tc>
          <w:tcPr>
            <w:tcW w:w="3243" w:type="dxa"/>
            <w:shd w:val="clear" w:color="auto" w:fill="auto"/>
          </w:tcPr>
          <w:p w14:paraId="37B2BAC5" w14:textId="77777777" w:rsidR="00500170" w:rsidRPr="00320026" w:rsidRDefault="00500170">
            <w:pPr>
              <w:pStyle w:val="TAL"/>
            </w:pPr>
            <w:r w:rsidRPr="00320026">
              <w:rPr>
                <w:lang w:eastAsia="ja-JP"/>
              </w:rPr>
              <w:t xml:space="preserve">IF </w:t>
            </w:r>
            <w:r w:rsidRPr="00320026">
              <w:rPr>
                <w:lang w:eastAsia="ko-KR"/>
              </w:rPr>
              <w:t>t</w:t>
            </w:r>
            <w:r w:rsidRPr="00320026">
              <w:rPr>
                <w:lang w:eastAsia="ja-JP"/>
              </w:rPr>
              <w:t xml:space="preserve">able 6.1.3.1/121 THEN </w:t>
            </w:r>
            <w:r w:rsidRPr="00320026">
              <w:t>d</w:t>
            </w:r>
            <w:r w:rsidRPr="00320026">
              <w:rPr>
                <w:lang w:eastAsia="ja-JP"/>
              </w:rPr>
              <w:t>o</w:t>
            </w:r>
            <w:r w:rsidRPr="00320026">
              <w:rPr>
                <w:lang w:eastAsia="ko-KR"/>
              </w:rPr>
              <w:t xml:space="preserve"> (NOTE 2)</w:t>
            </w:r>
          </w:p>
        </w:tc>
      </w:tr>
      <w:tr w:rsidR="00500170" w:rsidRPr="00320026" w14:paraId="1AC2352F" w14:textId="77777777">
        <w:trPr>
          <w:trHeight w:val="1660"/>
        </w:trPr>
        <w:tc>
          <w:tcPr>
            <w:tcW w:w="765" w:type="dxa"/>
            <w:shd w:val="clear" w:color="auto" w:fill="auto"/>
          </w:tcPr>
          <w:p w14:paraId="3455D898" w14:textId="77777777" w:rsidR="00500170" w:rsidRPr="00320026" w:rsidRDefault="00500170">
            <w:pPr>
              <w:pStyle w:val="TAL"/>
            </w:pPr>
            <w:r w:rsidRPr="00320026">
              <w:t>40</w:t>
            </w:r>
          </w:p>
        </w:tc>
        <w:tc>
          <w:tcPr>
            <w:tcW w:w="2494" w:type="dxa"/>
            <w:shd w:val="clear" w:color="auto" w:fill="auto"/>
          </w:tcPr>
          <w:p w14:paraId="5C62FBFC" w14:textId="77777777" w:rsidR="00500170" w:rsidRPr="00320026" w:rsidRDefault="00500170">
            <w:pPr>
              <w:pStyle w:val="TAL"/>
              <w:rPr>
                <w:rFonts w:eastAsia="ＭＳ 明朝"/>
                <w:lang w:eastAsia="ja-JP"/>
              </w:rPr>
            </w:pPr>
            <w:r w:rsidRPr="00320026">
              <w:t>Retry-After</w:t>
            </w:r>
          </w:p>
        </w:tc>
        <w:tc>
          <w:tcPr>
            <w:tcW w:w="992" w:type="dxa"/>
            <w:shd w:val="clear" w:color="auto" w:fill="auto"/>
          </w:tcPr>
          <w:p w14:paraId="5C69D84C" w14:textId="77777777" w:rsidR="00500170" w:rsidRPr="00320026" w:rsidRDefault="00500170">
            <w:pPr>
              <w:pStyle w:val="TAL"/>
            </w:pPr>
            <w:r w:rsidRPr="00320026">
              <w:t>404</w:t>
            </w:r>
          </w:p>
          <w:p w14:paraId="639BCF12" w14:textId="77777777" w:rsidR="00500170" w:rsidRPr="00320026" w:rsidRDefault="00500170">
            <w:pPr>
              <w:pStyle w:val="TAL"/>
            </w:pPr>
            <w:r w:rsidRPr="00320026">
              <w:t>413</w:t>
            </w:r>
          </w:p>
          <w:p w14:paraId="6B63E238" w14:textId="77777777" w:rsidR="00500170" w:rsidRPr="00320026" w:rsidRDefault="00500170">
            <w:pPr>
              <w:pStyle w:val="TAL"/>
            </w:pPr>
            <w:r w:rsidRPr="00320026">
              <w:t>480</w:t>
            </w:r>
          </w:p>
          <w:p w14:paraId="71EA61C5" w14:textId="77777777" w:rsidR="00500170" w:rsidRPr="00320026" w:rsidRDefault="00500170">
            <w:pPr>
              <w:pStyle w:val="TAL"/>
            </w:pPr>
            <w:r w:rsidRPr="00320026">
              <w:t>486</w:t>
            </w:r>
          </w:p>
          <w:p w14:paraId="47B5C444" w14:textId="77777777" w:rsidR="00500170" w:rsidRPr="00320026" w:rsidRDefault="00500170">
            <w:pPr>
              <w:pStyle w:val="TAL"/>
            </w:pPr>
            <w:r w:rsidRPr="00320026">
              <w:t>500</w:t>
            </w:r>
          </w:p>
          <w:p w14:paraId="23374EBB" w14:textId="77777777" w:rsidR="00500170" w:rsidRPr="00320026" w:rsidRDefault="00500170">
            <w:pPr>
              <w:pStyle w:val="TAL"/>
            </w:pPr>
            <w:r w:rsidRPr="00320026">
              <w:t>503</w:t>
            </w:r>
          </w:p>
          <w:p w14:paraId="1BD4103C" w14:textId="77777777" w:rsidR="00500170" w:rsidRPr="00320026" w:rsidRDefault="00500170">
            <w:pPr>
              <w:pStyle w:val="TAL"/>
            </w:pPr>
            <w:r w:rsidRPr="00320026">
              <w:t>600</w:t>
            </w:r>
          </w:p>
          <w:p w14:paraId="317F9F65" w14:textId="77777777" w:rsidR="00500170" w:rsidRPr="00320026" w:rsidRDefault="00500170">
            <w:pPr>
              <w:pStyle w:val="TAL"/>
            </w:pPr>
            <w:r w:rsidRPr="00320026">
              <w:t>603</w:t>
            </w:r>
          </w:p>
        </w:tc>
        <w:tc>
          <w:tcPr>
            <w:tcW w:w="993" w:type="dxa"/>
            <w:shd w:val="clear" w:color="auto" w:fill="auto"/>
          </w:tcPr>
          <w:p w14:paraId="0812B81E"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512E02E1" w14:textId="77777777" w:rsidR="00500170" w:rsidRPr="00320026" w:rsidRDefault="00500170">
            <w:pPr>
              <w:pStyle w:val="TAL"/>
            </w:pPr>
            <w:r w:rsidRPr="00320026">
              <w:t>o</w:t>
            </w:r>
          </w:p>
        </w:tc>
        <w:tc>
          <w:tcPr>
            <w:tcW w:w="3243" w:type="dxa"/>
            <w:shd w:val="clear" w:color="auto" w:fill="auto"/>
          </w:tcPr>
          <w:p w14:paraId="6D31637A" w14:textId="77777777" w:rsidR="00500170" w:rsidRPr="00320026" w:rsidRDefault="00500170">
            <w:pPr>
              <w:pStyle w:val="TAL"/>
            </w:pPr>
            <w:r w:rsidRPr="00320026">
              <w:t>do</w:t>
            </w:r>
          </w:p>
        </w:tc>
      </w:tr>
      <w:tr w:rsidR="00500170" w:rsidRPr="00320026" w14:paraId="205F9486" w14:textId="77777777">
        <w:trPr>
          <w:trHeight w:val="418"/>
        </w:trPr>
        <w:tc>
          <w:tcPr>
            <w:tcW w:w="765" w:type="dxa"/>
            <w:shd w:val="clear" w:color="auto" w:fill="auto"/>
          </w:tcPr>
          <w:p w14:paraId="277F1B46" w14:textId="77777777" w:rsidR="00500170" w:rsidRPr="00320026" w:rsidRDefault="00500170">
            <w:pPr>
              <w:pStyle w:val="TAL"/>
            </w:pPr>
            <w:r w:rsidRPr="00320026">
              <w:t>41</w:t>
            </w:r>
          </w:p>
        </w:tc>
        <w:tc>
          <w:tcPr>
            <w:tcW w:w="2494" w:type="dxa"/>
            <w:shd w:val="clear" w:color="auto" w:fill="auto"/>
          </w:tcPr>
          <w:p w14:paraId="5246260B" w14:textId="77777777" w:rsidR="00500170" w:rsidRPr="00320026" w:rsidRDefault="00500170">
            <w:pPr>
              <w:pStyle w:val="TAL"/>
              <w:rPr>
                <w:lang w:eastAsia="ja-JP"/>
              </w:rPr>
            </w:pPr>
            <w:r w:rsidRPr="00320026">
              <w:t>Security-Server</w:t>
            </w:r>
          </w:p>
        </w:tc>
        <w:tc>
          <w:tcPr>
            <w:tcW w:w="992" w:type="dxa"/>
            <w:shd w:val="clear" w:color="auto" w:fill="auto"/>
          </w:tcPr>
          <w:p w14:paraId="682E5720" w14:textId="77777777" w:rsidR="00500170" w:rsidRPr="00320026" w:rsidRDefault="00500170">
            <w:pPr>
              <w:pStyle w:val="TAL"/>
              <w:rPr>
                <w:lang w:eastAsia="ja-JP"/>
              </w:rPr>
            </w:pPr>
            <w:r w:rsidRPr="00320026">
              <w:rPr>
                <w:lang w:eastAsia="ja-JP"/>
              </w:rPr>
              <w:t>421</w:t>
            </w:r>
          </w:p>
          <w:p w14:paraId="54D14C60" w14:textId="77777777" w:rsidR="00500170" w:rsidRPr="00320026" w:rsidRDefault="00500170">
            <w:pPr>
              <w:pStyle w:val="TAL"/>
              <w:rPr>
                <w:lang w:eastAsia="ja-JP"/>
              </w:rPr>
            </w:pPr>
            <w:r w:rsidRPr="00320026">
              <w:rPr>
                <w:lang w:eastAsia="ja-JP"/>
              </w:rPr>
              <w:t>494</w:t>
            </w:r>
          </w:p>
        </w:tc>
        <w:tc>
          <w:tcPr>
            <w:tcW w:w="993" w:type="dxa"/>
            <w:shd w:val="clear" w:color="auto" w:fill="auto"/>
          </w:tcPr>
          <w:p w14:paraId="7C6BF256" w14:textId="77777777" w:rsidR="00500170" w:rsidRPr="00320026" w:rsidRDefault="00500170">
            <w:pPr>
              <w:pStyle w:val="TAL"/>
              <w:rPr>
                <w:rFonts w:eastAsia="ＭＳ 明朝"/>
                <w:lang w:eastAsia="ja-JP"/>
              </w:rPr>
            </w:pPr>
            <w:r w:rsidRPr="00320026">
              <w:t>[47]</w:t>
            </w:r>
          </w:p>
        </w:tc>
        <w:tc>
          <w:tcPr>
            <w:tcW w:w="1152" w:type="dxa"/>
            <w:shd w:val="clear" w:color="auto" w:fill="auto"/>
          </w:tcPr>
          <w:p w14:paraId="543CC9EC" w14:textId="77777777" w:rsidR="00500170" w:rsidRPr="00320026" w:rsidRDefault="00500170">
            <w:pPr>
              <w:pStyle w:val="TAL"/>
            </w:pPr>
            <w:r w:rsidRPr="00320026">
              <w:t>o</w:t>
            </w:r>
          </w:p>
        </w:tc>
        <w:tc>
          <w:tcPr>
            <w:tcW w:w="3243" w:type="dxa"/>
            <w:shd w:val="clear" w:color="auto" w:fill="auto"/>
          </w:tcPr>
          <w:p w14:paraId="3B1B462A" w14:textId="77777777" w:rsidR="00500170" w:rsidRPr="00320026" w:rsidRDefault="00500170">
            <w:pPr>
              <w:pStyle w:val="TAL"/>
            </w:pPr>
            <w:r w:rsidRPr="00320026">
              <w:t>dn/a</w:t>
            </w:r>
          </w:p>
        </w:tc>
      </w:tr>
      <w:tr w:rsidR="00500170" w:rsidRPr="00320026" w14:paraId="1FD5CAFF" w14:textId="77777777">
        <w:tc>
          <w:tcPr>
            <w:tcW w:w="765" w:type="dxa"/>
            <w:shd w:val="clear" w:color="auto" w:fill="auto"/>
          </w:tcPr>
          <w:p w14:paraId="0DD1954D" w14:textId="77777777" w:rsidR="00500170" w:rsidRPr="00320026" w:rsidRDefault="00500170">
            <w:pPr>
              <w:pStyle w:val="TAL"/>
            </w:pPr>
            <w:r w:rsidRPr="00320026">
              <w:t>42</w:t>
            </w:r>
          </w:p>
        </w:tc>
        <w:tc>
          <w:tcPr>
            <w:tcW w:w="2494" w:type="dxa"/>
            <w:shd w:val="clear" w:color="auto" w:fill="auto"/>
          </w:tcPr>
          <w:p w14:paraId="3C595C6D" w14:textId="77777777" w:rsidR="00500170" w:rsidRPr="00320026" w:rsidRDefault="00500170">
            <w:pPr>
              <w:pStyle w:val="TAL"/>
              <w:rPr>
                <w:lang w:eastAsia="ja-JP"/>
              </w:rPr>
            </w:pPr>
            <w:r w:rsidRPr="00320026">
              <w:rPr>
                <w:lang w:eastAsia="ja-JP"/>
              </w:rPr>
              <w:t>Server</w:t>
            </w:r>
          </w:p>
        </w:tc>
        <w:tc>
          <w:tcPr>
            <w:tcW w:w="992" w:type="dxa"/>
            <w:shd w:val="clear" w:color="auto" w:fill="auto"/>
          </w:tcPr>
          <w:p w14:paraId="4B3B96F1" w14:textId="77777777" w:rsidR="00500170" w:rsidRPr="00320026" w:rsidRDefault="00500170">
            <w:pPr>
              <w:pStyle w:val="TAL"/>
              <w:rPr>
                <w:lang w:eastAsia="ja-JP"/>
              </w:rPr>
            </w:pPr>
            <w:r w:rsidRPr="00320026">
              <w:rPr>
                <w:lang w:eastAsia="ja-JP"/>
              </w:rPr>
              <w:t>r</w:t>
            </w:r>
          </w:p>
        </w:tc>
        <w:tc>
          <w:tcPr>
            <w:tcW w:w="993" w:type="dxa"/>
            <w:shd w:val="clear" w:color="auto" w:fill="auto"/>
          </w:tcPr>
          <w:p w14:paraId="481A711E"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3972765F" w14:textId="77777777" w:rsidR="00500170" w:rsidRPr="00320026" w:rsidRDefault="00500170">
            <w:pPr>
              <w:pStyle w:val="TAL"/>
            </w:pPr>
            <w:r w:rsidRPr="00320026">
              <w:t>o</w:t>
            </w:r>
          </w:p>
        </w:tc>
        <w:tc>
          <w:tcPr>
            <w:tcW w:w="3243" w:type="dxa"/>
            <w:shd w:val="clear" w:color="auto" w:fill="auto"/>
          </w:tcPr>
          <w:p w14:paraId="7733F89E" w14:textId="77777777" w:rsidR="00500170" w:rsidRPr="00320026" w:rsidRDefault="00500170">
            <w:pPr>
              <w:pStyle w:val="TAL"/>
              <w:rPr>
                <w:lang w:eastAsia="ja-JP"/>
              </w:rPr>
            </w:pPr>
            <w:r w:rsidRPr="00320026">
              <w:rPr>
                <w:lang w:eastAsia="ja-JP"/>
              </w:rPr>
              <w:t>do</w:t>
            </w:r>
          </w:p>
        </w:tc>
      </w:tr>
      <w:tr w:rsidR="00500170" w:rsidRPr="00320026" w14:paraId="7CF42B86" w14:textId="77777777">
        <w:tc>
          <w:tcPr>
            <w:tcW w:w="765" w:type="dxa"/>
            <w:shd w:val="clear" w:color="auto" w:fill="auto"/>
          </w:tcPr>
          <w:p w14:paraId="67D96D61" w14:textId="77777777" w:rsidR="00500170" w:rsidRPr="00320026" w:rsidRDefault="00500170">
            <w:pPr>
              <w:pStyle w:val="TAL"/>
            </w:pPr>
            <w:r w:rsidRPr="00320026">
              <w:t>43</w:t>
            </w:r>
          </w:p>
        </w:tc>
        <w:tc>
          <w:tcPr>
            <w:tcW w:w="2494" w:type="dxa"/>
            <w:shd w:val="clear" w:color="auto" w:fill="auto"/>
          </w:tcPr>
          <w:p w14:paraId="1B460CCA" w14:textId="77777777" w:rsidR="00500170" w:rsidRPr="00320026" w:rsidRDefault="00500170">
            <w:pPr>
              <w:pStyle w:val="TAL"/>
              <w:rPr>
                <w:rFonts w:eastAsia="ＭＳ 明朝"/>
                <w:lang w:eastAsia="ja-JP"/>
              </w:rPr>
            </w:pPr>
            <w:r w:rsidRPr="00320026">
              <w:t>Session-Expires</w:t>
            </w:r>
          </w:p>
        </w:tc>
        <w:tc>
          <w:tcPr>
            <w:tcW w:w="992" w:type="dxa"/>
            <w:shd w:val="clear" w:color="auto" w:fill="auto"/>
          </w:tcPr>
          <w:p w14:paraId="69656018" w14:textId="77777777" w:rsidR="00500170" w:rsidRPr="00320026" w:rsidRDefault="00500170">
            <w:pPr>
              <w:pStyle w:val="TAL"/>
              <w:rPr>
                <w:lang w:eastAsia="ja-JP"/>
              </w:rPr>
            </w:pPr>
            <w:r w:rsidRPr="00320026">
              <w:rPr>
                <w:lang w:eastAsia="ja-JP"/>
              </w:rPr>
              <w:t>2xx</w:t>
            </w:r>
          </w:p>
        </w:tc>
        <w:tc>
          <w:tcPr>
            <w:tcW w:w="993" w:type="dxa"/>
            <w:shd w:val="clear" w:color="auto" w:fill="auto"/>
          </w:tcPr>
          <w:p w14:paraId="71247A31" w14:textId="77777777" w:rsidR="00500170" w:rsidRPr="00320026" w:rsidRDefault="00500170">
            <w:pPr>
              <w:pStyle w:val="TAL"/>
              <w:rPr>
                <w:rFonts w:eastAsia="ＭＳ 明朝"/>
                <w:lang w:eastAsia="ja-JP"/>
              </w:rPr>
            </w:pPr>
            <w:r w:rsidRPr="00320026">
              <w:t>[52]</w:t>
            </w:r>
          </w:p>
        </w:tc>
        <w:tc>
          <w:tcPr>
            <w:tcW w:w="1152" w:type="dxa"/>
            <w:shd w:val="clear" w:color="auto" w:fill="auto"/>
          </w:tcPr>
          <w:p w14:paraId="1F70A536" w14:textId="77777777" w:rsidR="00500170" w:rsidRPr="00320026" w:rsidRDefault="00500170">
            <w:pPr>
              <w:pStyle w:val="TAL"/>
            </w:pPr>
            <w:r w:rsidRPr="00320026">
              <w:t>o</w:t>
            </w:r>
          </w:p>
        </w:tc>
        <w:tc>
          <w:tcPr>
            <w:tcW w:w="3243" w:type="dxa"/>
            <w:shd w:val="clear" w:color="auto" w:fill="auto"/>
          </w:tcPr>
          <w:p w14:paraId="3F7EC263" w14:textId="77777777" w:rsidR="00500170" w:rsidRPr="00320026" w:rsidRDefault="00500170">
            <w:pPr>
              <w:pStyle w:val="TAL"/>
              <w:rPr>
                <w:rFonts w:eastAsia="ＭＳ 明朝"/>
                <w:lang w:eastAsia="ja-JP"/>
              </w:rPr>
            </w:pPr>
            <w:r w:rsidRPr="00320026">
              <w:t>do</w:t>
            </w:r>
          </w:p>
        </w:tc>
      </w:tr>
      <w:tr w:rsidR="00500170" w:rsidRPr="00320026" w14:paraId="4CF36355" w14:textId="77777777">
        <w:tc>
          <w:tcPr>
            <w:tcW w:w="765" w:type="dxa"/>
            <w:shd w:val="clear" w:color="auto" w:fill="auto"/>
          </w:tcPr>
          <w:p w14:paraId="3E36B289" w14:textId="77777777" w:rsidR="00500170" w:rsidRPr="00320026" w:rsidRDefault="00500170">
            <w:pPr>
              <w:pStyle w:val="TAL"/>
            </w:pPr>
            <w:r w:rsidRPr="00320026">
              <w:t>44</w:t>
            </w:r>
          </w:p>
        </w:tc>
        <w:tc>
          <w:tcPr>
            <w:tcW w:w="2494" w:type="dxa"/>
            <w:shd w:val="clear" w:color="auto" w:fill="auto"/>
          </w:tcPr>
          <w:p w14:paraId="536BF92D" w14:textId="77777777" w:rsidR="00500170" w:rsidRPr="00320026" w:rsidRDefault="00500170">
            <w:pPr>
              <w:pStyle w:val="TAL"/>
              <w:rPr>
                <w:lang w:eastAsia="ja-JP"/>
              </w:rPr>
            </w:pPr>
            <w:r w:rsidRPr="00320026">
              <w:rPr>
                <w:lang w:eastAsia="ja-JP"/>
              </w:rPr>
              <w:t>Session-ID</w:t>
            </w:r>
          </w:p>
        </w:tc>
        <w:tc>
          <w:tcPr>
            <w:tcW w:w="992" w:type="dxa"/>
            <w:shd w:val="clear" w:color="auto" w:fill="auto"/>
          </w:tcPr>
          <w:p w14:paraId="70431128" w14:textId="77777777" w:rsidR="00500170" w:rsidRPr="00320026" w:rsidRDefault="00500170">
            <w:pPr>
              <w:pStyle w:val="TAL"/>
              <w:rPr>
                <w:lang w:eastAsia="ja-JP"/>
              </w:rPr>
            </w:pPr>
            <w:r w:rsidRPr="00320026">
              <w:rPr>
                <w:lang w:eastAsia="ja-JP"/>
              </w:rPr>
              <w:t>r</w:t>
            </w:r>
          </w:p>
        </w:tc>
        <w:tc>
          <w:tcPr>
            <w:tcW w:w="993" w:type="dxa"/>
            <w:shd w:val="clear" w:color="auto" w:fill="auto"/>
          </w:tcPr>
          <w:p w14:paraId="57F61541" w14:textId="77777777" w:rsidR="00500170" w:rsidRPr="00320026" w:rsidRDefault="00500170">
            <w:pPr>
              <w:pStyle w:val="TAL"/>
              <w:rPr>
                <w:rFonts w:eastAsia="ＭＳ 明朝"/>
                <w:lang w:eastAsia="ja-JP"/>
              </w:rPr>
            </w:pPr>
            <w:r w:rsidRPr="00320026">
              <w:t>[124]</w:t>
            </w:r>
          </w:p>
        </w:tc>
        <w:tc>
          <w:tcPr>
            <w:tcW w:w="1152" w:type="dxa"/>
            <w:shd w:val="clear" w:color="auto" w:fill="auto"/>
          </w:tcPr>
          <w:p w14:paraId="169A43D8" w14:textId="77777777" w:rsidR="00500170" w:rsidRPr="00320026" w:rsidRDefault="00500170">
            <w:pPr>
              <w:pStyle w:val="TAL"/>
            </w:pPr>
            <w:r w:rsidRPr="00320026">
              <w:t>m</w:t>
            </w:r>
          </w:p>
        </w:tc>
        <w:tc>
          <w:tcPr>
            <w:tcW w:w="3243" w:type="dxa"/>
            <w:shd w:val="clear" w:color="auto" w:fill="auto"/>
          </w:tcPr>
          <w:p w14:paraId="37297828" w14:textId="77777777" w:rsidR="00500170" w:rsidRPr="00320026" w:rsidRDefault="00500170">
            <w:pPr>
              <w:pStyle w:val="TAL"/>
              <w:rPr>
                <w:lang w:eastAsia="ko-KR"/>
              </w:rPr>
            </w:pPr>
            <w:r w:rsidRPr="00320026">
              <w:rPr>
                <w:lang w:eastAsia="ja-JP"/>
              </w:rPr>
              <w:t xml:space="preserve">IF </w:t>
            </w:r>
            <w:r w:rsidRPr="00320026">
              <w:rPr>
                <w:lang w:eastAsia="ko-KR"/>
              </w:rPr>
              <w:t>t</w:t>
            </w:r>
            <w:r w:rsidRPr="00320026">
              <w:rPr>
                <w:lang w:eastAsia="ja-JP"/>
              </w:rPr>
              <w:t>able 6.1.3.1/94 THEN dm</w:t>
            </w:r>
            <w:r w:rsidRPr="00320026">
              <w:rPr>
                <w:lang w:eastAsia="ko-KR"/>
              </w:rPr>
              <w:t xml:space="preserve"> (NOTE 2)</w:t>
            </w:r>
          </w:p>
        </w:tc>
      </w:tr>
      <w:tr w:rsidR="00500170" w:rsidRPr="00320026" w14:paraId="2B6E2D95" w14:textId="77777777">
        <w:tc>
          <w:tcPr>
            <w:tcW w:w="765" w:type="dxa"/>
            <w:shd w:val="clear" w:color="auto" w:fill="auto"/>
          </w:tcPr>
          <w:p w14:paraId="303694B0" w14:textId="77777777" w:rsidR="00500170" w:rsidRPr="00320026" w:rsidRDefault="00500170">
            <w:pPr>
              <w:pStyle w:val="TAL"/>
            </w:pPr>
            <w:r w:rsidRPr="00320026">
              <w:t>45</w:t>
            </w:r>
          </w:p>
        </w:tc>
        <w:tc>
          <w:tcPr>
            <w:tcW w:w="2494" w:type="dxa"/>
            <w:shd w:val="clear" w:color="auto" w:fill="auto"/>
          </w:tcPr>
          <w:p w14:paraId="38F2F17D" w14:textId="77777777" w:rsidR="00500170" w:rsidRPr="00320026" w:rsidRDefault="00500170">
            <w:pPr>
              <w:pStyle w:val="TAL"/>
            </w:pPr>
            <w:r w:rsidRPr="00320026">
              <w:t>Supported</w:t>
            </w:r>
          </w:p>
        </w:tc>
        <w:tc>
          <w:tcPr>
            <w:tcW w:w="992" w:type="dxa"/>
            <w:shd w:val="clear" w:color="auto" w:fill="auto"/>
          </w:tcPr>
          <w:p w14:paraId="5B27222C" w14:textId="77777777" w:rsidR="00500170" w:rsidRPr="00320026" w:rsidRDefault="00500170">
            <w:pPr>
              <w:pStyle w:val="TAL"/>
              <w:rPr>
                <w:lang w:eastAsia="ja-JP"/>
              </w:rPr>
            </w:pPr>
            <w:r w:rsidRPr="00320026">
              <w:rPr>
                <w:lang w:eastAsia="ja-JP"/>
              </w:rPr>
              <w:t>2xx</w:t>
            </w:r>
          </w:p>
        </w:tc>
        <w:tc>
          <w:tcPr>
            <w:tcW w:w="993" w:type="dxa"/>
            <w:shd w:val="clear" w:color="auto" w:fill="auto"/>
          </w:tcPr>
          <w:p w14:paraId="0756E30E"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2B51473C" w14:textId="77777777" w:rsidR="00500170" w:rsidRPr="00320026" w:rsidRDefault="00500170">
            <w:pPr>
              <w:pStyle w:val="TAL"/>
            </w:pPr>
            <w:r w:rsidRPr="00320026">
              <w:t>o</w:t>
            </w:r>
          </w:p>
        </w:tc>
        <w:tc>
          <w:tcPr>
            <w:tcW w:w="3243" w:type="dxa"/>
            <w:shd w:val="clear" w:color="auto" w:fill="auto"/>
          </w:tcPr>
          <w:p w14:paraId="682696A5" w14:textId="77777777" w:rsidR="00500170" w:rsidRPr="00320026" w:rsidRDefault="00500170">
            <w:pPr>
              <w:pStyle w:val="TAL"/>
              <w:rPr>
                <w:lang w:eastAsia="ja-JP"/>
              </w:rPr>
            </w:pPr>
            <w:r w:rsidRPr="00320026">
              <w:t>d</w:t>
            </w:r>
            <w:r w:rsidRPr="00320026">
              <w:rPr>
                <w:lang w:eastAsia="ja-JP"/>
              </w:rPr>
              <w:t>o</w:t>
            </w:r>
          </w:p>
        </w:tc>
      </w:tr>
      <w:tr w:rsidR="00500170" w:rsidRPr="00320026" w14:paraId="71B8C910" w14:textId="77777777">
        <w:tc>
          <w:tcPr>
            <w:tcW w:w="765" w:type="dxa"/>
            <w:shd w:val="clear" w:color="auto" w:fill="auto"/>
          </w:tcPr>
          <w:p w14:paraId="3CD76759" w14:textId="77777777" w:rsidR="00500170" w:rsidRPr="00320026" w:rsidRDefault="00500170">
            <w:pPr>
              <w:pStyle w:val="TAL"/>
            </w:pPr>
            <w:r w:rsidRPr="00320026">
              <w:t>46</w:t>
            </w:r>
          </w:p>
        </w:tc>
        <w:tc>
          <w:tcPr>
            <w:tcW w:w="2494" w:type="dxa"/>
            <w:shd w:val="clear" w:color="auto" w:fill="auto"/>
          </w:tcPr>
          <w:p w14:paraId="2EA4A058" w14:textId="77777777" w:rsidR="00500170" w:rsidRPr="00320026" w:rsidRDefault="00500170">
            <w:pPr>
              <w:pStyle w:val="TAL"/>
              <w:rPr>
                <w:lang w:eastAsia="ja-JP"/>
              </w:rPr>
            </w:pPr>
            <w:r w:rsidRPr="00320026">
              <w:rPr>
                <w:lang w:eastAsia="ja-JP"/>
              </w:rPr>
              <w:t>Timestamp</w:t>
            </w:r>
          </w:p>
        </w:tc>
        <w:tc>
          <w:tcPr>
            <w:tcW w:w="992" w:type="dxa"/>
            <w:shd w:val="clear" w:color="auto" w:fill="auto"/>
          </w:tcPr>
          <w:p w14:paraId="7CA80FBB" w14:textId="77777777" w:rsidR="00500170" w:rsidRPr="00320026" w:rsidRDefault="00500170">
            <w:pPr>
              <w:pStyle w:val="TAL"/>
              <w:rPr>
                <w:lang w:eastAsia="ja-JP"/>
              </w:rPr>
            </w:pPr>
            <w:r w:rsidRPr="00320026">
              <w:rPr>
                <w:lang w:eastAsia="ja-JP"/>
              </w:rPr>
              <w:t>r</w:t>
            </w:r>
          </w:p>
        </w:tc>
        <w:tc>
          <w:tcPr>
            <w:tcW w:w="993" w:type="dxa"/>
            <w:shd w:val="clear" w:color="auto" w:fill="auto"/>
          </w:tcPr>
          <w:p w14:paraId="567068E0"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3174419A" w14:textId="77777777" w:rsidR="00500170" w:rsidRPr="00320026" w:rsidRDefault="00500170">
            <w:pPr>
              <w:pStyle w:val="TAL"/>
            </w:pPr>
            <w:r w:rsidRPr="00320026">
              <w:t>o</w:t>
            </w:r>
          </w:p>
        </w:tc>
        <w:tc>
          <w:tcPr>
            <w:tcW w:w="3243" w:type="dxa"/>
            <w:shd w:val="clear" w:color="auto" w:fill="auto"/>
          </w:tcPr>
          <w:p w14:paraId="54057DD2" w14:textId="77777777" w:rsidR="00500170" w:rsidRPr="00320026" w:rsidRDefault="00500170">
            <w:pPr>
              <w:pStyle w:val="TAL"/>
              <w:rPr>
                <w:lang w:eastAsia="ja-JP"/>
              </w:rPr>
            </w:pPr>
            <w:r w:rsidRPr="00320026">
              <w:rPr>
                <w:lang w:eastAsia="ja-JP"/>
              </w:rPr>
              <w:t>do</w:t>
            </w:r>
          </w:p>
        </w:tc>
      </w:tr>
      <w:tr w:rsidR="00500170" w:rsidRPr="00320026" w14:paraId="12172273" w14:textId="77777777">
        <w:trPr>
          <w:trHeight w:val="430"/>
        </w:trPr>
        <w:tc>
          <w:tcPr>
            <w:tcW w:w="765" w:type="dxa"/>
            <w:shd w:val="clear" w:color="auto" w:fill="auto"/>
          </w:tcPr>
          <w:p w14:paraId="59065A9B" w14:textId="77777777" w:rsidR="00500170" w:rsidRPr="00320026" w:rsidRDefault="00500170">
            <w:pPr>
              <w:pStyle w:val="TAL"/>
            </w:pPr>
            <w:r w:rsidRPr="00320026">
              <w:t>47</w:t>
            </w:r>
          </w:p>
        </w:tc>
        <w:tc>
          <w:tcPr>
            <w:tcW w:w="2494" w:type="dxa"/>
            <w:shd w:val="clear" w:color="auto" w:fill="auto"/>
          </w:tcPr>
          <w:p w14:paraId="63CEC672" w14:textId="77777777" w:rsidR="00500170" w:rsidRPr="00320026" w:rsidRDefault="00500170">
            <w:pPr>
              <w:pStyle w:val="TAL"/>
              <w:rPr>
                <w:lang w:eastAsia="ja-JP"/>
              </w:rPr>
            </w:pPr>
            <w:r w:rsidRPr="00320026">
              <w:rPr>
                <w:lang w:eastAsia="ja-JP"/>
              </w:rPr>
              <w:t>To</w:t>
            </w:r>
          </w:p>
        </w:tc>
        <w:tc>
          <w:tcPr>
            <w:tcW w:w="992" w:type="dxa"/>
            <w:shd w:val="clear" w:color="auto" w:fill="auto"/>
          </w:tcPr>
          <w:p w14:paraId="0E9FF0F6" w14:textId="77777777" w:rsidR="00500170" w:rsidRPr="00320026" w:rsidRDefault="00500170">
            <w:pPr>
              <w:pStyle w:val="TAL"/>
            </w:pPr>
            <w:r w:rsidRPr="00320026">
              <w:t>100</w:t>
            </w:r>
          </w:p>
          <w:p w14:paraId="28EBD646" w14:textId="77777777" w:rsidR="00500170" w:rsidRPr="00320026" w:rsidRDefault="00500170">
            <w:pPr>
              <w:pStyle w:val="TAL"/>
              <w:rPr>
                <w:lang w:eastAsia="ja-JP"/>
              </w:rPr>
            </w:pPr>
            <w:r w:rsidRPr="00320026">
              <w:t>others</w:t>
            </w:r>
          </w:p>
        </w:tc>
        <w:tc>
          <w:tcPr>
            <w:tcW w:w="993" w:type="dxa"/>
            <w:shd w:val="clear" w:color="auto" w:fill="auto"/>
          </w:tcPr>
          <w:p w14:paraId="7A880B26"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5020BB32" w14:textId="77777777" w:rsidR="00500170" w:rsidRPr="00320026" w:rsidRDefault="00500170">
            <w:pPr>
              <w:pStyle w:val="TAL"/>
            </w:pPr>
            <w:r w:rsidRPr="00320026">
              <w:t>m</w:t>
            </w:r>
          </w:p>
        </w:tc>
        <w:tc>
          <w:tcPr>
            <w:tcW w:w="3243" w:type="dxa"/>
            <w:shd w:val="clear" w:color="auto" w:fill="auto"/>
          </w:tcPr>
          <w:p w14:paraId="12BA59E3" w14:textId="77777777" w:rsidR="00500170" w:rsidRPr="00320026" w:rsidRDefault="00500170">
            <w:pPr>
              <w:pStyle w:val="TAL"/>
              <w:rPr>
                <w:lang w:eastAsia="ja-JP"/>
              </w:rPr>
            </w:pPr>
            <w:r w:rsidRPr="00320026">
              <w:rPr>
                <w:lang w:eastAsia="ja-JP"/>
              </w:rPr>
              <w:t>dm</w:t>
            </w:r>
          </w:p>
        </w:tc>
      </w:tr>
      <w:tr w:rsidR="00500170" w:rsidRPr="00320026" w14:paraId="2AE5791C" w14:textId="77777777">
        <w:tc>
          <w:tcPr>
            <w:tcW w:w="765" w:type="dxa"/>
            <w:shd w:val="clear" w:color="auto" w:fill="auto"/>
          </w:tcPr>
          <w:p w14:paraId="1C91461C" w14:textId="77777777" w:rsidR="00500170" w:rsidRPr="00320026" w:rsidRDefault="00500170">
            <w:pPr>
              <w:pStyle w:val="TAL"/>
            </w:pPr>
            <w:r w:rsidRPr="00320026">
              <w:t>48</w:t>
            </w:r>
          </w:p>
        </w:tc>
        <w:tc>
          <w:tcPr>
            <w:tcW w:w="2494" w:type="dxa"/>
            <w:shd w:val="clear" w:color="auto" w:fill="auto"/>
          </w:tcPr>
          <w:p w14:paraId="0C3B59B8" w14:textId="77777777" w:rsidR="00500170" w:rsidRPr="00320026" w:rsidRDefault="00500170">
            <w:pPr>
              <w:pStyle w:val="TAL"/>
              <w:rPr>
                <w:lang w:eastAsia="ja-JP"/>
              </w:rPr>
            </w:pPr>
            <w:r w:rsidRPr="00320026">
              <w:rPr>
                <w:lang w:eastAsia="ja-JP"/>
              </w:rPr>
              <w:t>Unsupported</w:t>
            </w:r>
          </w:p>
        </w:tc>
        <w:tc>
          <w:tcPr>
            <w:tcW w:w="992" w:type="dxa"/>
            <w:shd w:val="clear" w:color="auto" w:fill="auto"/>
          </w:tcPr>
          <w:p w14:paraId="5BEDAE80" w14:textId="77777777" w:rsidR="00500170" w:rsidRPr="00320026" w:rsidRDefault="00500170">
            <w:pPr>
              <w:pStyle w:val="TAL"/>
              <w:rPr>
                <w:lang w:eastAsia="ja-JP"/>
              </w:rPr>
            </w:pPr>
            <w:r w:rsidRPr="00320026">
              <w:rPr>
                <w:lang w:eastAsia="ja-JP"/>
              </w:rPr>
              <w:t>420</w:t>
            </w:r>
          </w:p>
        </w:tc>
        <w:tc>
          <w:tcPr>
            <w:tcW w:w="993" w:type="dxa"/>
            <w:shd w:val="clear" w:color="auto" w:fill="auto"/>
          </w:tcPr>
          <w:p w14:paraId="484C495A"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31A6EE45" w14:textId="77777777" w:rsidR="00500170" w:rsidRPr="00320026" w:rsidRDefault="00500170">
            <w:pPr>
              <w:pStyle w:val="TAL"/>
            </w:pPr>
            <w:r w:rsidRPr="00320026">
              <w:t>m</w:t>
            </w:r>
          </w:p>
        </w:tc>
        <w:tc>
          <w:tcPr>
            <w:tcW w:w="3243" w:type="dxa"/>
            <w:shd w:val="clear" w:color="auto" w:fill="auto"/>
          </w:tcPr>
          <w:p w14:paraId="6C0F881C" w14:textId="77777777" w:rsidR="00500170" w:rsidRPr="00320026" w:rsidRDefault="00500170">
            <w:pPr>
              <w:pStyle w:val="TAL"/>
              <w:rPr>
                <w:lang w:eastAsia="ja-JP"/>
              </w:rPr>
            </w:pPr>
            <w:r w:rsidRPr="00320026">
              <w:rPr>
                <w:lang w:eastAsia="ja-JP"/>
              </w:rPr>
              <w:t>dm</w:t>
            </w:r>
          </w:p>
        </w:tc>
      </w:tr>
      <w:tr w:rsidR="00500170" w:rsidRPr="00320026" w14:paraId="1775D8E3" w14:textId="77777777">
        <w:tc>
          <w:tcPr>
            <w:tcW w:w="765" w:type="dxa"/>
            <w:shd w:val="clear" w:color="auto" w:fill="auto"/>
          </w:tcPr>
          <w:p w14:paraId="4063E00B" w14:textId="77777777" w:rsidR="00500170" w:rsidRPr="00320026" w:rsidRDefault="00500170">
            <w:pPr>
              <w:pStyle w:val="TAL"/>
            </w:pPr>
            <w:r w:rsidRPr="00320026">
              <w:t>49</w:t>
            </w:r>
          </w:p>
        </w:tc>
        <w:tc>
          <w:tcPr>
            <w:tcW w:w="2494" w:type="dxa"/>
            <w:shd w:val="clear" w:color="auto" w:fill="auto"/>
          </w:tcPr>
          <w:p w14:paraId="5296DAAA" w14:textId="77777777" w:rsidR="00500170" w:rsidRPr="00320026" w:rsidRDefault="00500170">
            <w:pPr>
              <w:pStyle w:val="TAL"/>
              <w:rPr>
                <w:rFonts w:eastAsia="ＭＳ 明朝"/>
                <w:lang w:eastAsia="ja-JP"/>
              </w:rPr>
            </w:pPr>
            <w:r w:rsidRPr="00320026">
              <w:t>User-Agent</w:t>
            </w:r>
          </w:p>
        </w:tc>
        <w:tc>
          <w:tcPr>
            <w:tcW w:w="992" w:type="dxa"/>
            <w:shd w:val="clear" w:color="auto" w:fill="auto"/>
          </w:tcPr>
          <w:p w14:paraId="004F8F57" w14:textId="77777777" w:rsidR="00500170" w:rsidRPr="00320026" w:rsidRDefault="00500170">
            <w:pPr>
              <w:pStyle w:val="TAL"/>
              <w:rPr>
                <w:lang w:eastAsia="ja-JP"/>
              </w:rPr>
            </w:pPr>
            <w:r w:rsidRPr="00320026">
              <w:rPr>
                <w:lang w:eastAsia="ja-JP"/>
              </w:rPr>
              <w:t>r</w:t>
            </w:r>
          </w:p>
        </w:tc>
        <w:tc>
          <w:tcPr>
            <w:tcW w:w="993" w:type="dxa"/>
            <w:shd w:val="clear" w:color="auto" w:fill="auto"/>
          </w:tcPr>
          <w:p w14:paraId="073ABF72"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73CF2CCA" w14:textId="77777777" w:rsidR="00500170" w:rsidRPr="00320026" w:rsidRDefault="00500170">
            <w:pPr>
              <w:pStyle w:val="TAL"/>
            </w:pPr>
            <w:r w:rsidRPr="00320026">
              <w:t>o</w:t>
            </w:r>
          </w:p>
        </w:tc>
        <w:tc>
          <w:tcPr>
            <w:tcW w:w="3243" w:type="dxa"/>
            <w:shd w:val="clear" w:color="auto" w:fill="auto"/>
          </w:tcPr>
          <w:p w14:paraId="6DF62853" w14:textId="77777777" w:rsidR="00500170" w:rsidRPr="00320026" w:rsidRDefault="00500170">
            <w:pPr>
              <w:pStyle w:val="TAL"/>
              <w:rPr>
                <w:lang w:eastAsia="ja-JP"/>
              </w:rPr>
            </w:pPr>
            <w:r w:rsidRPr="00320026">
              <w:rPr>
                <w:lang w:eastAsia="ja-JP"/>
              </w:rPr>
              <w:t>do</w:t>
            </w:r>
          </w:p>
        </w:tc>
      </w:tr>
      <w:tr w:rsidR="00500170" w:rsidRPr="00320026" w14:paraId="63FAA6B7" w14:textId="77777777">
        <w:trPr>
          <w:trHeight w:val="430"/>
        </w:trPr>
        <w:tc>
          <w:tcPr>
            <w:tcW w:w="765" w:type="dxa"/>
            <w:shd w:val="clear" w:color="auto" w:fill="auto"/>
          </w:tcPr>
          <w:p w14:paraId="1F0E4320" w14:textId="77777777" w:rsidR="00500170" w:rsidRPr="00320026" w:rsidRDefault="00500170">
            <w:pPr>
              <w:pStyle w:val="TAL"/>
            </w:pPr>
            <w:r w:rsidRPr="00320026">
              <w:t>50</w:t>
            </w:r>
          </w:p>
        </w:tc>
        <w:tc>
          <w:tcPr>
            <w:tcW w:w="2494" w:type="dxa"/>
            <w:shd w:val="clear" w:color="auto" w:fill="auto"/>
          </w:tcPr>
          <w:p w14:paraId="0131E11F" w14:textId="77777777" w:rsidR="00500170" w:rsidRPr="00320026" w:rsidRDefault="00500170">
            <w:pPr>
              <w:pStyle w:val="TAL"/>
              <w:rPr>
                <w:lang w:eastAsia="ja-JP"/>
              </w:rPr>
            </w:pPr>
            <w:r w:rsidRPr="00320026">
              <w:rPr>
                <w:lang w:eastAsia="ja-JP"/>
              </w:rPr>
              <w:t>Via</w:t>
            </w:r>
          </w:p>
        </w:tc>
        <w:tc>
          <w:tcPr>
            <w:tcW w:w="992" w:type="dxa"/>
            <w:shd w:val="clear" w:color="auto" w:fill="auto"/>
          </w:tcPr>
          <w:p w14:paraId="7196021B" w14:textId="77777777" w:rsidR="00500170" w:rsidRPr="00320026" w:rsidRDefault="00500170">
            <w:pPr>
              <w:pStyle w:val="TAL"/>
            </w:pPr>
            <w:r w:rsidRPr="00320026">
              <w:t>100</w:t>
            </w:r>
          </w:p>
          <w:p w14:paraId="22DBA738" w14:textId="77777777" w:rsidR="00500170" w:rsidRPr="00320026" w:rsidRDefault="00500170">
            <w:pPr>
              <w:pStyle w:val="TAL"/>
              <w:rPr>
                <w:lang w:eastAsia="ja-JP"/>
              </w:rPr>
            </w:pPr>
            <w:r w:rsidRPr="00320026">
              <w:t>others</w:t>
            </w:r>
          </w:p>
        </w:tc>
        <w:tc>
          <w:tcPr>
            <w:tcW w:w="993" w:type="dxa"/>
            <w:shd w:val="clear" w:color="auto" w:fill="auto"/>
          </w:tcPr>
          <w:p w14:paraId="5FAAD374"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377EE740" w14:textId="77777777" w:rsidR="00500170" w:rsidRPr="00320026" w:rsidRDefault="00500170">
            <w:pPr>
              <w:pStyle w:val="TAL"/>
            </w:pPr>
            <w:r w:rsidRPr="00320026">
              <w:t>m</w:t>
            </w:r>
          </w:p>
        </w:tc>
        <w:tc>
          <w:tcPr>
            <w:tcW w:w="3243" w:type="dxa"/>
            <w:shd w:val="clear" w:color="auto" w:fill="auto"/>
          </w:tcPr>
          <w:p w14:paraId="1A7A617D" w14:textId="77777777" w:rsidR="00500170" w:rsidRPr="00320026" w:rsidRDefault="00500170">
            <w:pPr>
              <w:pStyle w:val="TAL"/>
              <w:rPr>
                <w:lang w:eastAsia="ja-JP"/>
              </w:rPr>
            </w:pPr>
            <w:r w:rsidRPr="00320026">
              <w:rPr>
                <w:lang w:eastAsia="ja-JP"/>
              </w:rPr>
              <w:t>dm</w:t>
            </w:r>
          </w:p>
        </w:tc>
      </w:tr>
      <w:tr w:rsidR="00500170" w:rsidRPr="00320026" w14:paraId="79D1B854" w14:textId="77777777">
        <w:tc>
          <w:tcPr>
            <w:tcW w:w="765" w:type="dxa"/>
            <w:shd w:val="clear" w:color="auto" w:fill="auto"/>
          </w:tcPr>
          <w:p w14:paraId="21DA9E10" w14:textId="77777777" w:rsidR="00500170" w:rsidRPr="00320026" w:rsidRDefault="00500170">
            <w:pPr>
              <w:pStyle w:val="TAL"/>
            </w:pPr>
            <w:r w:rsidRPr="00320026">
              <w:t>51</w:t>
            </w:r>
          </w:p>
        </w:tc>
        <w:tc>
          <w:tcPr>
            <w:tcW w:w="2494" w:type="dxa"/>
            <w:shd w:val="clear" w:color="auto" w:fill="auto"/>
          </w:tcPr>
          <w:p w14:paraId="5AEE8EA6" w14:textId="77777777" w:rsidR="00500170" w:rsidRPr="00320026" w:rsidRDefault="00500170">
            <w:pPr>
              <w:pStyle w:val="TAL"/>
              <w:rPr>
                <w:lang w:eastAsia="ja-JP"/>
              </w:rPr>
            </w:pPr>
            <w:r w:rsidRPr="00320026">
              <w:rPr>
                <w:lang w:eastAsia="ja-JP"/>
              </w:rPr>
              <w:t>Warning</w:t>
            </w:r>
          </w:p>
        </w:tc>
        <w:tc>
          <w:tcPr>
            <w:tcW w:w="992" w:type="dxa"/>
            <w:shd w:val="clear" w:color="auto" w:fill="auto"/>
          </w:tcPr>
          <w:p w14:paraId="0CE3510C" w14:textId="77777777" w:rsidR="00500170" w:rsidRPr="00320026" w:rsidRDefault="00500170">
            <w:pPr>
              <w:pStyle w:val="TAL"/>
              <w:rPr>
                <w:lang w:eastAsia="ja-JP"/>
              </w:rPr>
            </w:pPr>
            <w:r w:rsidRPr="00320026">
              <w:rPr>
                <w:lang w:eastAsia="ja-JP"/>
              </w:rPr>
              <w:t>r</w:t>
            </w:r>
          </w:p>
        </w:tc>
        <w:tc>
          <w:tcPr>
            <w:tcW w:w="993" w:type="dxa"/>
            <w:shd w:val="clear" w:color="auto" w:fill="auto"/>
          </w:tcPr>
          <w:p w14:paraId="07A8EB91" w14:textId="77777777" w:rsidR="00500170" w:rsidRPr="00320026" w:rsidRDefault="00500170">
            <w:pPr>
              <w:pStyle w:val="TAL"/>
              <w:rPr>
                <w:lang w:eastAsia="ja-JP"/>
              </w:rPr>
            </w:pPr>
            <w:r w:rsidRPr="00320026">
              <w:t>[13]</w:t>
            </w:r>
            <w:r w:rsidRPr="00320026">
              <w:rPr>
                <w:lang w:eastAsia="ja-JP"/>
              </w:rPr>
              <w:t>, [23]</w:t>
            </w:r>
          </w:p>
        </w:tc>
        <w:tc>
          <w:tcPr>
            <w:tcW w:w="1152" w:type="dxa"/>
            <w:shd w:val="clear" w:color="auto" w:fill="auto"/>
          </w:tcPr>
          <w:p w14:paraId="7661C19C" w14:textId="77777777" w:rsidR="00500170" w:rsidRPr="00320026" w:rsidRDefault="00500170">
            <w:pPr>
              <w:pStyle w:val="TAL"/>
            </w:pPr>
            <w:r w:rsidRPr="00320026">
              <w:t>o</w:t>
            </w:r>
          </w:p>
        </w:tc>
        <w:tc>
          <w:tcPr>
            <w:tcW w:w="3243" w:type="dxa"/>
            <w:shd w:val="clear" w:color="auto" w:fill="auto"/>
          </w:tcPr>
          <w:p w14:paraId="1F4D76C2" w14:textId="77777777" w:rsidR="00500170" w:rsidRPr="00320026" w:rsidRDefault="00500170">
            <w:pPr>
              <w:pStyle w:val="TAL"/>
              <w:rPr>
                <w:lang w:eastAsia="ja-JP"/>
              </w:rPr>
            </w:pPr>
            <w:r w:rsidRPr="00320026">
              <w:rPr>
                <w:lang w:eastAsia="ja-JP"/>
              </w:rPr>
              <w:t>do</w:t>
            </w:r>
          </w:p>
        </w:tc>
      </w:tr>
      <w:tr w:rsidR="00500170" w:rsidRPr="00320026" w14:paraId="6FD004AF" w14:textId="77777777">
        <w:tc>
          <w:tcPr>
            <w:tcW w:w="765" w:type="dxa"/>
            <w:vMerge w:val="restart"/>
            <w:shd w:val="clear" w:color="auto" w:fill="auto"/>
          </w:tcPr>
          <w:p w14:paraId="7D997622" w14:textId="77777777" w:rsidR="00500170" w:rsidRPr="00320026" w:rsidRDefault="00500170">
            <w:pPr>
              <w:pStyle w:val="TAL"/>
            </w:pPr>
            <w:r w:rsidRPr="00320026">
              <w:t>52</w:t>
            </w:r>
          </w:p>
        </w:tc>
        <w:tc>
          <w:tcPr>
            <w:tcW w:w="2494" w:type="dxa"/>
            <w:vMerge w:val="restart"/>
            <w:shd w:val="clear" w:color="auto" w:fill="auto"/>
          </w:tcPr>
          <w:p w14:paraId="0355EDDE" w14:textId="77777777" w:rsidR="00500170" w:rsidRPr="00320026" w:rsidRDefault="00500170">
            <w:pPr>
              <w:pStyle w:val="TAL"/>
              <w:rPr>
                <w:lang w:eastAsia="ja-JP"/>
              </w:rPr>
            </w:pPr>
            <w:r w:rsidRPr="00320026">
              <w:rPr>
                <w:lang w:eastAsia="ja-JP"/>
              </w:rPr>
              <w:t>WWW-Authenticate</w:t>
            </w:r>
          </w:p>
        </w:tc>
        <w:tc>
          <w:tcPr>
            <w:tcW w:w="992" w:type="dxa"/>
            <w:shd w:val="clear" w:color="auto" w:fill="auto"/>
          </w:tcPr>
          <w:p w14:paraId="12930656" w14:textId="77777777" w:rsidR="00500170" w:rsidRPr="00320026" w:rsidRDefault="00500170">
            <w:pPr>
              <w:pStyle w:val="TAL"/>
              <w:rPr>
                <w:lang w:eastAsia="ja-JP"/>
              </w:rPr>
            </w:pPr>
            <w:r w:rsidRPr="00320026">
              <w:rPr>
                <w:lang w:eastAsia="ja-JP"/>
              </w:rPr>
              <w:t>401</w:t>
            </w:r>
            <w:r w:rsidRPr="00320026">
              <w:t xml:space="preserve"> (NOTE </w:t>
            </w:r>
            <w:r w:rsidRPr="00320026">
              <w:rPr>
                <w:lang w:eastAsia="ko-KR"/>
              </w:rPr>
              <w:t>1</w:t>
            </w:r>
            <w:r w:rsidRPr="00320026">
              <w:t>)</w:t>
            </w:r>
          </w:p>
        </w:tc>
        <w:tc>
          <w:tcPr>
            <w:tcW w:w="993" w:type="dxa"/>
            <w:vMerge w:val="restart"/>
            <w:shd w:val="clear" w:color="auto" w:fill="auto"/>
          </w:tcPr>
          <w:p w14:paraId="2D66DCEC" w14:textId="77777777" w:rsidR="00500170" w:rsidRPr="00320026" w:rsidRDefault="00500170">
            <w:pPr>
              <w:pStyle w:val="TAL"/>
            </w:pPr>
            <w:r w:rsidRPr="00320026">
              <w:t>[13], [23]</w:t>
            </w:r>
          </w:p>
        </w:tc>
        <w:tc>
          <w:tcPr>
            <w:tcW w:w="1152" w:type="dxa"/>
            <w:shd w:val="clear" w:color="auto" w:fill="auto"/>
          </w:tcPr>
          <w:p w14:paraId="5E360EBE" w14:textId="77777777" w:rsidR="00500170" w:rsidRPr="00320026" w:rsidRDefault="00500170">
            <w:pPr>
              <w:pStyle w:val="TAL"/>
            </w:pPr>
            <w:r w:rsidRPr="00320026">
              <w:t>m</w:t>
            </w:r>
          </w:p>
        </w:tc>
        <w:tc>
          <w:tcPr>
            <w:tcW w:w="3243" w:type="dxa"/>
            <w:shd w:val="clear" w:color="auto" w:fill="auto"/>
          </w:tcPr>
          <w:p w14:paraId="5AE07407" w14:textId="77777777" w:rsidR="00500170" w:rsidRPr="00320026" w:rsidRDefault="00500170">
            <w:pPr>
              <w:pStyle w:val="TAL"/>
            </w:pPr>
            <w:r w:rsidRPr="00320026">
              <w:t>dm</w:t>
            </w:r>
          </w:p>
        </w:tc>
      </w:tr>
      <w:tr w:rsidR="00500170" w:rsidRPr="00320026" w14:paraId="645A751A" w14:textId="77777777">
        <w:tc>
          <w:tcPr>
            <w:tcW w:w="765" w:type="dxa"/>
            <w:vMerge/>
            <w:shd w:val="clear" w:color="auto" w:fill="auto"/>
          </w:tcPr>
          <w:p w14:paraId="1A50AD1B" w14:textId="77777777" w:rsidR="00500170" w:rsidRPr="00320026" w:rsidRDefault="00500170">
            <w:pPr>
              <w:pStyle w:val="TAL"/>
              <w:rPr>
                <w:lang w:eastAsia="ja-JP"/>
              </w:rPr>
            </w:pPr>
          </w:p>
        </w:tc>
        <w:tc>
          <w:tcPr>
            <w:tcW w:w="2494" w:type="dxa"/>
            <w:vMerge/>
            <w:shd w:val="clear" w:color="auto" w:fill="auto"/>
          </w:tcPr>
          <w:p w14:paraId="240D9E48" w14:textId="77777777" w:rsidR="00500170" w:rsidRPr="00320026" w:rsidRDefault="00500170">
            <w:pPr>
              <w:pStyle w:val="TAL"/>
              <w:rPr>
                <w:lang w:eastAsia="ja-JP"/>
              </w:rPr>
            </w:pPr>
          </w:p>
        </w:tc>
        <w:tc>
          <w:tcPr>
            <w:tcW w:w="992" w:type="dxa"/>
            <w:shd w:val="clear" w:color="auto" w:fill="auto"/>
          </w:tcPr>
          <w:p w14:paraId="397DEFD9" w14:textId="77777777" w:rsidR="00500170" w:rsidRPr="00320026" w:rsidRDefault="00500170">
            <w:pPr>
              <w:pStyle w:val="TAL"/>
              <w:rPr>
                <w:lang w:eastAsia="ja-JP"/>
              </w:rPr>
            </w:pPr>
            <w:r w:rsidRPr="00320026">
              <w:rPr>
                <w:lang w:eastAsia="ja-JP"/>
              </w:rPr>
              <w:t>407</w:t>
            </w:r>
            <w:r w:rsidRPr="00320026">
              <w:t xml:space="preserve"> (NOTE </w:t>
            </w:r>
            <w:r w:rsidRPr="00320026">
              <w:rPr>
                <w:lang w:eastAsia="ko-KR"/>
              </w:rPr>
              <w:t>1</w:t>
            </w:r>
            <w:r w:rsidRPr="00320026">
              <w:t>)</w:t>
            </w:r>
          </w:p>
        </w:tc>
        <w:tc>
          <w:tcPr>
            <w:tcW w:w="993" w:type="dxa"/>
            <w:vMerge/>
            <w:shd w:val="clear" w:color="auto" w:fill="auto"/>
          </w:tcPr>
          <w:p w14:paraId="2F671A72" w14:textId="77777777" w:rsidR="00500170" w:rsidRPr="00320026" w:rsidRDefault="00500170">
            <w:pPr>
              <w:pStyle w:val="TAL"/>
              <w:rPr>
                <w:lang w:eastAsia="ja-JP"/>
              </w:rPr>
            </w:pPr>
          </w:p>
        </w:tc>
        <w:tc>
          <w:tcPr>
            <w:tcW w:w="1152" w:type="dxa"/>
            <w:shd w:val="clear" w:color="auto" w:fill="auto"/>
          </w:tcPr>
          <w:p w14:paraId="216E4D40" w14:textId="77777777" w:rsidR="00500170" w:rsidRPr="00320026" w:rsidRDefault="00500170">
            <w:pPr>
              <w:pStyle w:val="TAL"/>
            </w:pPr>
            <w:r w:rsidRPr="00320026">
              <w:t>o</w:t>
            </w:r>
          </w:p>
        </w:tc>
        <w:tc>
          <w:tcPr>
            <w:tcW w:w="3243" w:type="dxa"/>
            <w:shd w:val="clear" w:color="auto" w:fill="auto"/>
          </w:tcPr>
          <w:p w14:paraId="1F964ED1" w14:textId="77777777" w:rsidR="00500170" w:rsidRPr="00320026" w:rsidRDefault="00500170">
            <w:pPr>
              <w:pStyle w:val="TAL"/>
              <w:rPr>
                <w:lang w:eastAsia="ja-JP"/>
              </w:rPr>
            </w:pPr>
            <w:r w:rsidRPr="00320026">
              <w:t>do</w:t>
            </w:r>
          </w:p>
        </w:tc>
      </w:tr>
      <w:tr w:rsidR="00500170" w:rsidRPr="00320026" w14:paraId="787DF228" w14:textId="77777777">
        <w:tc>
          <w:tcPr>
            <w:tcW w:w="9639" w:type="dxa"/>
            <w:gridSpan w:val="6"/>
            <w:shd w:val="clear" w:color="auto" w:fill="auto"/>
          </w:tcPr>
          <w:p w14:paraId="7D4B43BA" w14:textId="77777777" w:rsidR="00500170" w:rsidRPr="00320026" w:rsidRDefault="00500170">
            <w:pPr>
              <w:pStyle w:val="TAN"/>
              <w:rPr>
                <w:lang w:eastAsia="ko-KR"/>
              </w:rPr>
            </w:pPr>
            <w:r w:rsidRPr="00320026">
              <w:t>NOTE </w:t>
            </w:r>
            <w:r w:rsidRPr="00320026">
              <w:rPr>
                <w:lang w:eastAsia="ko-KR"/>
              </w:rPr>
              <w:t>1</w:t>
            </w:r>
            <w:r w:rsidRPr="00320026">
              <w:t>:</w:t>
            </w:r>
            <w:r w:rsidRPr="00320026">
              <w:tab/>
              <w:t>The SIP status code is only applicable over the roaming II-NNI.</w:t>
            </w:r>
          </w:p>
          <w:p w14:paraId="4B723C3E" w14:textId="77777777" w:rsidR="00500170" w:rsidRPr="00320026" w:rsidRDefault="00500170">
            <w:pPr>
              <w:pStyle w:val="TAN"/>
              <w:rPr>
                <w:lang w:eastAsia="ko-KR"/>
              </w:rPr>
            </w:pPr>
            <w:r w:rsidRPr="00320026">
              <w:t>NOTE 2:</w:t>
            </w:r>
            <w:r w:rsidRPr="00320026">
              <w:tab/>
              <w:t xml:space="preserve">If the capability specified in </w:t>
            </w:r>
            <w:r w:rsidRPr="00320026">
              <w:rPr>
                <w:lang w:eastAsia="ko-KR"/>
              </w:rPr>
              <w:t>t</w:t>
            </w:r>
            <w:r w:rsidRPr="00320026">
              <w:t>able 6.1.3.1 is not supported over the II-NNI, the IBCF in the receiving network can omit or modify the SIP header fields in the received SIP message prior to forwarding the SIP message as specified in 3GPP TS 24.229 [5] clause 5.10.6.2.</w:t>
            </w:r>
          </w:p>
        </w:tc>
      </w:tr>
    </w:tbl>
    <w:p w14:paraId="12BFEE5B" w14:textId="77777777" w:rsidR="00500170" w:rsidRPr="00320026" w:rsidRDefault="00500170">
      <w:pPr>
        <w:keepNext/>
        <w:keepLines/>
      </w:pPr>
    </w:p>
    <w:p w14:paraId="6827DC6B" w14:textId="77777777" w:rsidR="00661CC3" w:rsidRPr="00320026" w:rsidRDefault="00661CC3" w:rsidP="00661CC3">
      <w:pPr>
        <w:pBdr>
          <w:top w:val="single" w:sz="4" w:space="1" w:color="auto"/>
          <w:left w:val="single" w:sz="4" w:space="4" w:color="auto"/>
          <w:bottom w:val="single" w:sz="4" w:space="1" w:color="auto"/>
          <w:right w:val="single" w:sz="4" w:space="4" w:color="auto"/>
        </w:pBdr>
        <w:jc w:val="center"/>
        <w:outlineLvl w:val="0"/>
      </w:pPr>
      <w:r w:rsidRPr="00320026">
        <w:rPr>
          <w:color w:val="0000FF"/>
          <w:sz w:val="28"/>
          <w:szCs w:val="28"/>
        </w:rPr>
        <w:t xml:space="preserve">*** </w:t>
      </w:r>
      <w:r w:rsidRPr="00320026">
        <w:rPr>
          <w:rFonts w:eastAsia="游明朝"/>
          <w:color w:val="0000FF"/>
          <w:sz w:val="28"/>
          <w:szCs w:val="28"/>
          <w:lang w:eastAsia="ja-JP"/>
        </w:rPr>
        <w:t>End of changes</w:t>
      </w:r>
      <w:r w:rsidRPr="00320026">
        <w:rPr>
          <w:color w:val="0000FF"/>
          <w:sz w:val="28"/>
          <w:szCs w:val="28"/>
        </w:rPr>
        <w:t xml:space="preserve"> ***</w:t>
      </w:r>
      <w:bookmarkEnd w:id="2"/>
    </w:p>
    <w:sectPr w:rsidR="00661CC3" w:rsidRPr="0032002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F556A" w14:textId="77777777" w:rsidR="00CC667B" w:rsidRDefault="00CC667B">
      <w:r>
        <w:separator/>
      </w:r>
    </w:p>
  </w:endnote>
  <w:endnote w:type="continuationSeparator" w:id="0">
    <w:p w14:paraId="0E894DFA" w14:textId="77777777" w:rsidR="00CC667B" w:rsidRDefault="00CC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CD8FB" w14:textId="77777777" w:rsidR="00410382" w:rsidRDefault="004103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9956" w14:textId="77777777" w:rsidR="00410382" w:rsidRDefault="004103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4600A" w14:textId="77777777" w:rsidR="00410382" w:rsidRDefault="00410382">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000D" w14:textId="77777777" w:rsidR="00500170" w:rsidRDefault="005001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D6F58" w14:textId="77777777" w:rsidR="00CC667B" w:rsidRDefault="00CC667B">
      <w:r>
        <w:separator/>
      </w:r>
    </w:p>
  </w:footnote>
  <w:footnote w:type="continuationSeparator" w:id="0">
    <w:p w14:paraId="0EA6E05C" w14:textId="77777777" w:rsidR="00CC667B" w:rsidRDefault="00CC6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EA8EC" w14:textId="77777777" w:rsidR="009C296E" w:rsidRDefault="009C2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B9FA0" w14:textId="77777777" w:rsidR="00410382" w:rsidRDefault="004103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8003" w14:textId="77777777" w:rsidR="00410382" w:rsidRDefault="00410382">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88121" w14:textId="77777777" w:rsidR="00500170" w:rsidRDefault="00500170">
    <w:pPr>
      <w:framePr w:wrap="auto" w:vAnchor="text" w:hAnchor="margin" w:xAlign="center" w:y="1"/>
    </w:pPr>
    <w:r>
      <w:fldChar w:fldCharType="begin"/>
    </w:r>
    <w:r>
      <w:instrText xml:space="preserve"> PAGE </w:instrText>
    </w:r>
    <w:r>
      <w:fldChar w:fldCharType="separate"/>
    </w:r>
    <w:r>
      <w:rPr>
        <w:noProof/>
      </w:rPr>
      <w:t>38</w:t>
    </w:r>
    <w:r>
      <w:fldChar w:fldCharType="end"/>
    </w:r>
  </w:p>
  <w:p w14:paraId="66CEABE6" w14:textId="77777777" w:rsidR="00500170" w:rsidRDefault="00500170"/>
  <w:p w14:paraId="21A57963" w14:textId="77777777" w:rsidR="00500170" w:rsidRDefault="005001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D68D0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BE264076"/>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E09A2702"/>
    <w:lvl w:ilvl="0">
      <w:start w:val="1"/>
      <w:numFmt w:val="decimal"/>
      <w:lvlText w:val="%1."/>
      <w:lvlJc w:val="left"/>
      <w:pPr>
        <w:tabs>
          <w:tab w:val="num" w:pos="1211"/>
        </w:tabs>
        <w:ind w:leftChars="400" w:left="1211" w:hangingChars="200" w:hanging="360"/>
      </w:pPr>
    </w:lvl>
  </w:abstractNum>
  <w:abstractNum w:abstractNumId="3" w15:restartNumberingAfterBreak="0">
    <w:nsid w:val="FFFFFF88"/>
    <w:multiLevelType w:val="singleLevel"/>
    <w:tmpl w:val="3CF6F438"/>
    <w:lvl w:ilvl="0">
      <w:start w:val="1"/>
      <w:numFmt w:val="decimal"/>
      <w:pStyle w:val="a"/>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27C65"/>
    <w:multiLevelType w:val="hybridMultilevel"/>
    <w:tmpl w:val="212270F0"/>
    <w:lvl w:ilvl="0" w:tplc="B7A0026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 w15:restartNumberingAfterBreak="0">
    <w:nsid w:val="1ECD4B41"/>
    <w:multiLevelType w:val="hybridMultilevel"/>
    <w:tmpl w:val="F024262A"/>
    <w:lvl w:ilvl="0" w:tplc="83EEEAD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16" w15:restartNumberingAfterBreak="0">
    <w:nsid w:val="33E524F8"/>
    <w:multiLevelType w:val="hybridMultilevel"/>
    <w:tmpl w:val="6732788C"/>
    <w:lvl w:ilvl="0" w:tplc="EF089102">
      <w:numFmt w:val="bullet"/>
      <w:lvlText w:val="-"/>
      <w:lvlJc w:val="left"/>
      <w:pPr>
        <w:ind w:left="460" w:hanging="360"/>
      </w:pPr>
      <w:rPr>
        <w:rFonts w:ascii="Times New Roman" w:eastAsia="游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18" w15:restartNumberingAfterBreak="0">
    <w:nsid w:val="40BC36D6"/>
    <w:multiLevelType w:val="hybridMultilevel"/>
    <w:tmpl w:val="BDCE0398"/>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ＭＳ 明朝" w:eastAsia="ＭＳ 明朝" w:hAnsi="ＭＳ 明朝"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2"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1"/>
  </w:num>
  <w:num w:numId="4">
    <w:abstractNumId w:val="21"/>
  </w:num>
  <w:num w:numId="5">
    <w:abstractNumId w:val="17"/>
  </w:num>
  <w:num w:numId="6">
    <w:abstractNumId w:val="15"/>
  </w:num>
  <w:num w:numId="7">
    <w:abstractNumId w:val="23"/>
  </w:num>
  <w:num w:numId="8">
    <w:abstractNumId w:val="30"/>
  </w:num>
  <w:num w:numId="9">
    <w:abstractNumId w:val="7"/>
  </w:num>
  <w:num w:numId="10">
    <w:abstractNumId w:val="22"/>
  </w:num>
  <w:num w:numId="11">
    <w:abstractNumId w:val="19"/>
  </w:num>
  <w:num w:numId="12">
    <w:abstractNumId w:val="28"/>
  </w:num>
  <w:num w:numId="13">
    <w:abstractNumId w:val="5"/>
  </w:num>
  <w:num w:numId="14">
    <w:abstractNumId w:val="9"/>
  </w:num>
  <w:num w:numId="15">
    <w:abstractNumId w:val="8"/>
  </w:num>
  <w:num w:numId="16">
    <w:abstractNumId w:val="29"/>
  </w:num>
  <w:num w:numId="17">
    <w:abstractNumId w:val="20"/>
  </w:num>
  <w:num w:numId="18">
    <w:abstractNumId w:val="14"/>
  </w:num>
  <w:num w:numId="19">
    <w:abstractNumId w:val="13"/>
  </w:num>
  <w:num w:numId="20">
    <w:abstractNumId w:val="24"/>
  </w:num>
  <w:num w:numId="21">
    <w:abstractNumId w:val="6"/>
  </w:num>
  <w:num w:numId="22">
    <w:abstractNumId w:val="25"/>
  </w:num>
  <w:num w:numId="23">
    <w:abstractNumId w:val="10"/>
  </w:num>
  <w:num w:numId="24">
    <w:abstractNumId w:val="32"/>
  </w:num>
  <w:num w:numId="25">
    <w:abstractNumId w:val="12"/>
  </w:num>
  <w:num w:numId="26">
    <w:abstractNumId w:val="26"/>
  </w:num>
  <w:num w:numId="27">
    <w:abstractNumId w:val="2"/>
  </w:num>
  <w:num w:numId="28">
    <w:abstractNumId w:val="1"/>
  </w:num>
  <w:num w:numId="29">
    <w:abstractNumId w:val="0"/>
  </w:num>
  <w:num w:numId="30">
    <w:abstractNumId w:val="27"/>
  </w:num>
  <w:num w:numId="31">
    <w:abstractNumId w:val="3"/>
  </w:num>
  <w:num w:numId="32">
    <w:abstractNumId w:val="18"/>
  </w:num>
  <w:num w:numId="33">
    <w:abstractNumId w:val="11"/>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jiro Arai - AI">
    <w15:presenceInfo w15:providerId="None" w15:userId="Kenjiro Arai - AI"/>
  </w15:person>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96E"/>
    <w:rsid w:val="00014822"/>
    <w:rsid w:val="00052753"/>
    <w:rsid w:val="00066AA9"/>
    <w:rsid w:val="001221FE"/>
    <w:rsid w:val="001501D0"/>
    <w:rsid w:val="001D00AF"/>
    <w:rsid w:val="00233AD3"/>
    <w:rsid w:val="00320026"/>
    <w:rsid w:val="003241D6"/>
    <w:rsid w:val="00325CD4"/>
    <w:rsid w:val="0033664E"/>
    <w:rsid w:val="004016DB"/>
    <w:rsid w:val="00410382"/>
    <w:rsid w:val="004C2A77"/>
    <w:rsid w:val="00500170"/>
    <w:rsid w:val="005C1A19"/>
    <w:rsid w:val="00613386"/>
    <w:rsid w:val="00623990"/>
    <w:rsid w:val="00625E3C"/>
    <w:rsid w:val="00641625"/>
    <w:rsid w:val="00661CC3"/>
    <w:rsid w:val="00684D89"/>
    <w:rsid w:val="006C5FD4"/>
    <w:rsid w:val="006E292D"/>
    <w:rsid w:val="007E2C3E"/>
    <w:rsid w:val="00841221"/>
    <w:rsid w:val="008B533F"/>
    <w:rsid w:val="00955EC0"/>
    <w:rsid w:val="0097014A"/>
    <w:rsid w:val="009C271C"/>
    <w:rsid w:val="009C296E"/>
    <w:rsid w:val="009C367A"/>
    <w:rsid w:val="00A2010C"/>
    <w:rsid w:val="00A919FE"/>
    <w:rsid w:val="00B006C1"/>
    <w:rsid w:val="00B210F5"/>
    <w:rsid w:val="00B722D5"/>
    <w:rsid w:val="00C82A81"/>
    <w:rsid w:val="00CA3423"/>
    <w:rsid w:val="00CC667B"/>
    <w:rsid w:val="00D744DB"/>
    <w:rsid w:val="00DA0A4B"/>
    <w:rsid w:val="00DB1F95"/>
    <w:rsid w:val="00DF08C6"/>
    <w:rsid w:val="00E1707A"/>
    <w:rsid w:val="00E2236B"/>
    <w:rsid w:val="00E856E6"/>
    <w:rsid w:val="00EA5D5B"/>
    <w:rsid w:val="00FD6F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728024CA"/>
  <w15:chartTrackingRefBased/>
  <w15:docId w15:val="{E2CE8B8F-3C9B-4E85-8B38-9C31AB80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a0"/>
    <w:next w:val="a0"/>
    <w:qFormat/>
    <w:pPr>
      <w:keepNext/>
      <w:keepLines/>
      <w:spacing w:before="120"/>
      <w:ind w:left="1985" w:hanging="1985"/>
      <w:outlineLvl w:val="5"/>
    </w:pPr>
    <w:rPr>
      <w:rFonts w:ascii="Arial" w:hAnsi="Arial"/>
    </w:rPr>
  </w:style>
  <w:style w:type="paragraph" w:styleId="7">
    <w:name w:val="heading 7"/>
    <w:basedOn w:val="a0"/>
    <w:next w:val="a0"/>
    <w:qFormat/>
    <w:pPr>
      <w:keepNext/>
      <w:keepLines/>
      <w:spacing w:before="120"/>
      <w:ind w:left="1985" w:hanging="1985"/>
      <w:outlineLvl w:val="6"/>
    </w:pPr>
    <w:rPr>
      <w:rFonts w:ascii="Arial" w:hAnsi="Arial"/>
    </w:r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見出し 2 (文字)"/>
    <w:link w:val="2"/>
    <w:rPr>
      <w:rFonts w:ascii="Arial" w:eastAsia="Batang" w:hAnsi="Arial"/>
      <w:sz w:val="32"/>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customStyle="1" w:styleId="LD">
    <w:name w:val="LD"/>
    <w:pPr>
      <w:keepNext/>
      <w:keepLines/>
      <w:spacing w:line="180" w:lineRule="exact"/>
    </w:pPr>
    <w:rPr>
      <w:rFonts w:ascii="MS LineDraw" w:hAnsi="MS LineDraw"/>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character" w:customStyle="1" w:styleId="30">
    <w:name w:val="見出し 3 (文字)"/>
    <w:link w:val="3"/>
    <w:rPr>
      <w:rFonts w:ascii="Arial" w:eastAsia="Batang" w:hAnsi="Arial"/>
      <w:sz w:val="28"/>
      <w:lang w:val="en-GB" w:eastAsia="en-US" w:bidi="ar-SA"/>
    </w:rPr>
  </w:style>
  <w:style w:type="character" w:styleId="a4">
    <w:name w:val="footnote reference"/>
    <w:semiHidden/>
    <w:rPr>
      <w:b/>
      <w:position w:val="6"/>
      <w:sz w:val="16"/>
    </w:rPr>
  </w:style>
  <w:style w:type="paragraph" w:styleId="a5">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3">
    <w:name w:val="List 2"/>
    <w:basedOn w:val="a6"/>
    <w:pPr>
      <w:ind w:left="851" w:hanging="284"/>
      <w:contextualSpacing w:val="0"/>
    </w:pPr>
    <w:rPr>
      <w:rFonts w:eastAsia="Times New Roman"/>
    </w:rPr>
  </w:style>
  <w:style w:type="paragraph" w:styleId="a6">
    <w:name w:val="List"/>
    <w:basedOn w:val="a0"/>
    <w:pPr>
      <w:ind w:left="283" w:hanging="283"/>
      <w:contextualSpacing/>
    </w:pPr>
  </w:style>
  <w:style w:type="paragraph" w:styleId="a7">
    <w:name w:val="header"/>
    <w:basedOn w:val="a0"/>
    <w:link w:val="a8"/>
    <w:pPr>
      <w:tabs>
        <w:tab w:val="center" w:pos="4680"/>
        <w:tab w:val="right" w:pos="9360"/>
      </w:tabs>
    </w:pPr>
    <w:rPr>
      <w:lang w:val="x-none"/>
    </w:rPr>
  </w:style>
  <w:style w:type="paragraph" w:customStyle="1" w:styleId="TAH">
    <w:name w:val="TAH"/>
    <w:basedOn w:val="TAC"/>
    <w:link w:val="TAHChar"/>
    <w:rPr>
      <w:b/>
      <w:lang w:val="x-none"/>
    </w:rPr>
  </w:style>
  <w:style w:type="paragraph" w:customStyle="1" w:styleId="TAC">
    <w:name w:val="TAC"/>
    <w:basedOn w:val="TAL"/>
    <w:pPr>
      <w:jc w:val="center"/>
    </w:pPr>
  </w:style>
  <w:style w:type="character" w:customStyle="1" w:styleId="a8">
    <w:name w:val="ヘッダー (文字)"/>
    <w:link w:val="a7"/>
    <w:rPr>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9">
    <w:name w:val="footer"/>
    <w:basedOn w:val="a0"/>
    <w:link w:val="aa"/>
    <w:pPr>
      <w:tabs>
        <w:tab w:val="center" w:pos="4680"/>
        <w:tab w:val="right" w:pos="9360"/>
      </w:tabs>
    </w:pPr>
    <w:rPr>
      <w:lang w:val="x-none"/>
    </w:rPr>
  </w:style>
  <w:style w:type="paragraph" w:styleId="ab">
    <w:name w:val="List Bullet"/>
    <w:basedOn w:val="a0"/>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0"/>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character" w:customStyle="1" w:styleId="aa">
    <w:name w:val="フッター (文字)"/>
    <w:link w:val="a9"/>
    <w:rPr>
      <w:lang w:eastAsia="en-US"/>
    </w:rPr>
  </w:style>
  <w:style w:type="paragraph" w:styleId="ac">
    <w:name w:val="Revision"/>
    <w:hidden/>
    <w:uiPriority w:val="99"/>
    <w:semiHidden/>
    <w:rPr>
      <w:lang w:val="en-GB" w:eastAsia="en-US"/>
    </w:rPr>
  </w:style>
  <w:style w:type="character" w:customStyle="1" w:styleId="TAHChar">
    <w:name w:val="TAH Char"/>
    <w:link w:val="TAH"/>
    <w:rPr>
      <w:rFonts w:ascii="Arial" w:hAnsi="Arial"/>
      <w:b/>
      <w:sz w:val="18"/>
      <w:lang w:eastAsia="en-US"/>
    </w:rPr>
  </w:style>
  <w:style w:type="paragraph" w:styleId="a">
    <w:name w:val="List Number"/>
    <w:basedOn w:val="a0"/>
    <w:pPr>
      <w:numPr>
        <w:numId w:val="31"/>
      </w:numPr>
      <w:contextualSpacing/>
    </w:pPr>
  </w:style>
  <w:style w:type="paragraph" w:customStyle="1" w:styleId="CRCoverPage">
    <w:name w:val="CR Cover Page"/>
    <w:rsid w:val="009C296E"/>
    <w:pPr>
      <w:spacing w:after="120"/>
    </w:pPr>
    <w:rPr>
      <w:rFonts w:ascii="Arial" w:eastAsia="SimSun" w:hAnsi="Arial"/>
      <w:lang w:val="en-GB" w:eastAsia="en-US"/>
    </w:rPr>
  </w:style>
  <w:style w:type="character" w:styleId="ad">
    <w:name w:val="Hyperlink"/>
    <w:rsid w:val="009C296E"/>
    <w:rPr>
      <w:color w:val="0000FF"/>
      <w:u w:val="single"/>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styleId="af">
    <w:name w:val="Document Map"/>
    <w:basedOn w:val="a0"/>
    <w:semiHidden/>
    <w:pPr>
      <w:shd w:val="clear" w:color="auto" w:fill="000080"/>
    </w:pPr>
    <w:rPr>
      <w:rFonts w:ascii="Tahoma" w:hAnsi="Tahoma"/>
    </w:rPr>
  </w:style>
  <w:style w:type="paragraph" w:customStyle="1" w:styleId="TAJ">
    <w:name w:val="TAJ"/>
    <w:basedOn w:val="TH"/>
  </w:style>
  <w:style w:type="character" w:styleId="af0">
    <w:name w:val="annotation reference"/>
    <w:semiHidden/>
    <w:rPr>
      <w:sz w:val="16"/>
    </w:rPr>
  </w:style>
  <w:style w:type="paragraph" w:styleId="af1">
    <w:name w:val="annotation text"/>
    <w:basedOn w:val="a0"/>
    <w:semiHidden/>
  </w:style>
  <w:style w:type="paragraph" w:styleId="af2">
    <w:name w:val="Balloon Text"/>
    <w:basedOn w:val="a0"/>
    <w:semiHidden/>
    <w:rPr>
      <w:rFonts w:ascii="Tahoma" w:hAnsi="Tahoma" w:cs="Tahoma"/>
      <w:sz w:val="16"/>
      <w:szCs w:val="16"/>
    </w:rPr>
  </w:style>
  <w:style w:type="character" w:customStyle="1" w:styleId="EditorsNoteChar">
    <w:name w:val="Editor's Note Char"/>
    <w:aliases w:val="EN Char"/>
    <w:link w:val="EditorsNote"/>
    <w:rPr>
      <w:color w:val="FF0000"/>
      <w:lang w:val="en-GB" w:eastAsia="en-US" w:bidi="ar-SA"/>
    </w:rPr>
  </w:style>
  <w:style w:type="character" w:customStyle="1" w:styleId="THChar">
    <w:name w:val="TH Char"/>
    <w:link w:val="TH"/>
    <w:rPr>
      <w:rFonts w:ascii="Arial" w:hAnsi="Arial"/>
      <w:b/>
      <w:lang w:val="en-GB" w:eastAsia="en-US" w:bidi="ar-SA"/>
    </w:rPr>
  </w:style>
  <w:style w:type="paragraph" w:styleId="af3">
    <w:name w:val="annotation subject"/>
    <w:basedOn w:val="af1"/>
    <w:next w:val="af1"/>
    <w:semiHidden/>
    <w:rPr>
      <w:b/>
      <w:bCs/>
    </w:rPr>
  </w:style>
  <w:style w:type="character" w:customStyle="1" w:styleId="EXCar">
    <w:name w:val="EX Car"/>
    <w:link w:val="EX"/>
    <w:rPr>
      <w:rFonts w:eastAsia="Batang"/>
      <w:lang w:val="en-GB" w:eastAsia="en-US" w:bidi="ar-SA"/>
    </w:rPr>
  </w:style>
  <w:style w:type="character" w:customStyle="1" w:styleId="B1Char">
    <w:name w:val="B1 Char"/>
    <w:link w:val="B1"/>
    <w:rPr>
      <w:rFonts w:eastAsia="Batang"/>
      <w:lang w:val="en-GB" w:eastAsia="en-US" w:bidi="ar-SA"/>
    </w:rPr>
  </w:style>
  <w:style w:type="character" w:customStyle="1" w:styleId="B2Char">
    <w:name w:val="B2 Char"/>
    <w:link w:val="B2"/>
    <w:rPr>
      <w:rFonts w:eastAsia="Batang"/>
      <w:lang w:val="en-GB" w:eastAsia="en-US" w:bidi="ar-SA"/>
    </w:rPr>
  </w:style>
  <w:style w:type="character" w:customStyle="1" w:styleId="TALChar">
    <w:name w:val="TAL Char"/>
    <w:link w:val="TAL"/>
    <w:rPr>
      <w:rFonts w:ascii="Arial" w:eastAsia="Batang" w:hAnsi="Arial"/>
      <w:sz w:val="18"/>
      <w:lang w:val="en-GB" w:eastAsia="en-US" w:bidi="ar-SA"/>
    </w:rPr>
  </w:style>
  <w:style w:type="numbering" w:customStyle="1" w:styleId="12">
    <w:name w:val="リストなし1"/>
    <w:next w:val="a3"/>
    <w:semiHidden/>
  </w:style>
  <w:style w:type="character" w:customStyle="1" w:styleId="NOChar">
    <w:name w:val="NO Char"/>
    <w:link w:val="NO"/>
    <w:rPr>
      <w:rFonts w:eastAsia="Batang"/>
      <w:lang w:val="en-GB" w:eastAsia="en-US" w:bidi="ar-SA"/>
    </w:rPr>
  </w:style>
  <w:style w:type="character" w:customStyle="1" w:styleId="TAN0">
    <w:name w:val="TAN (文字)"/>
    <w:link w:val="TAN"/>
    <w:rPr>
      <w:rFonts w:ascii="Arial" w:eastAsia="Batang" w:hAnsi="Arial"/>
      <w:sz w:val="18"/>
      <w:lang w:val="en-GB" w:eastAsia="en-US" w:bidi="ar-SA"/>
    </w:rPr>
  </w:style>
  <w:style w:type="table" w:styleId="af4">
    <w:name w:val="Table Grid"/>
    <w:basedOn w:val="a2"/>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7CAED3CE045C142BFECF40738828795" ma:contentTypeVersion="11" ma:contentTypeDescription="新しいドキュメントを作成します。" ma:contentTypeScope="" ma:versionID="bb9d823d4010532c73c492282f3b6102">
  <xsd:schema xmlns:xsd="http://www.w3.org/2001/XMLSchema" xmlns:xs="http://www.w3.org/2001/XMLSchema" xmlns:p="http://schemas.microsoft.com/office/2006/metadata/properties" xmlns:ns3="2420e3ad-1957-477c-a3f3-b570d25d1c0d" xmlns:ns4="24059165-baa2-43d8-a93a-4aedbb7a5072" targetNamespace="http://schemas.microsoft.com/office/2006/metadata/properties" ma:root="true" ma:fieldsID="d7296f3aee46b17dfba579d4e49d60ec" ns3:_="" ns4:_="">
    <xsd:import namespace="2420e3ad-1957-477c-a3f3-b570d25d1c0d"/>
    <xsd:import namespace="24059165-baa2-43d8-a93a-4aedbb7a5072"/>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0e3ad-1957-477c-a3f3-b570d25d1c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059165-baa2-43d8-a93a-4aedbb7a5072"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SharingHintHash" ma:index="13"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1D7008-D8F5-405E-A806-6297E0D23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0e3ad-1957-477c-a3f3-b570d25d1c0d"/>
    <ds:schemaRef ds:uri="24059165-baa2-43d8-a93a-4aedbb7a5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7226CD-0D4E-4D1F-8236-3D798E657C51}">
  <ds:schemaRefs>
    <ds:schemaRef ds:uri="http://schemas.microsoft.com/sharepoint/v3/contenttype/forms"/>
  </ds:schemaRefs>
</ds:datastoreItem>
</file>

<file path=customXml/itemProps3.xml><?xml version="1.0" encoding="utf-8"?>
<ds:datastoreItem xmlns:ds="http://schemas.openxmlformats.org/officeDocument/2006/customXml" ds:itemID="{068F21A2-3A47-4FD0-B484-98DEF5C065D9}">
  <ds:schemaRefs>
    <ds:schemaRef ds:uri="http://schemas.microsoft.com/office/2006/documentManagement/types"/>
    <ds:schemaRef ds:uri="2420e3ad-1957-477c-a3f3-b570d25d1c0d"/>
    <ds:schemaRef ds:uri="http://schemas.openxmlformats.org/package/2006/metadata/core-properties"/>
    <ds:schemaRef ds:uri="http://purl.org/dc/elements/1.1/"/>
    <ds:schemaRef ds:uri="http://purl.org/dc/dcmitype/"/>
    <ds:schemaRef ds:uri="http://schemas.microsoft.com/office/infopath/2007/PartnerControls"/>
    <ds:schemaRef ds:uri="24059165-baa2-43d8-a93a-4aedbb7a5072"/>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56</Pages>
  <Words>14063</Words>
  <Characters>80163</Characters>
  <Application>Microsoft Office Word</Application>
  <DocSecurity>0</DocSecurity>
  <Lines>668</Lines>
  <Paragraphs>188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94038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13)</dc:subject>
  <dc:creator>MCC Support</dc:creator>
  <cp:keywords>IMS, LTE, Interconnection, II-NNI, IBCF, TrGW</cp:keywords>
  <dc:description/>
  <cp:lastModifiedBy>Kenjiro Arai - AI</cp:lastModifiedBy>
  <cp:revision>4</cp:revision>
  <dcterms:created xsi:type="dcterms:W3CDTF">2020-04-10T07:47:00Z</dcterms:created>
  <dcterms:modified xsi:type="dcterms:W3CDTF">2020-04-10T08:01:00Z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情報管理区分">
    <vt:lpwstr>管理区分外</vt:lpwstr>
  </property>
  <property fmtid="{D5CDD505-2E9C-101B-9397-08002B2CF9AE}" pid="3" name="文書区分">
    <vt:lpwstr/>
  </property>
  <property fmtid="{D5CDD505-2E9C-101B-9397-08002B2CF9AE}" pid="4" name="情報管理責任者所属">
    <vt:lpwstr/>
  </property>
  <property fmtid="{D5CDD505-2E9C-101B-9397-08002B2CF9AE}" pid="5" name="情報管理責任者役職">
    <vt:lpwstr/>
  </property>
  <property fmtid="{D5CDD505-2E9C-101B-9397-08002B2CF9AE}" pid="6" name="情報管理責任者氏名">
    <vt:lpwstr/>
  </property>
  <property fmtid="{D5CDD505-2E9C-101B-9397-08002B2CF9AE}" pid="7" name="情報管理責任者メールアドレス">
    <vt:lpwstr/>
  </property>
  <property fmtid="{D5CDD505-2E9C-101B-9397-08002B2CF9AE}" pid="8" name="作成年月日">
    <vt:lpwstr>2020/03/31</vt:lpwstr>
  </property>
  <property fmtid="{D5CDD505-2E9C-101B-9397-08002B2CF9AE}" pid="9" name="守秘管理期限">
    <vt:lpwstr>無期限</vt:lpwstr>
  </property>
  <property fmtid="{D5CDD505-2E9C-101B-9397-08002B2CF9AE}" pid="10" name="廃棄期限">
    <vt:lpwstr>2021/03/30</vt:lpwstr>
  </property>
  <property fmtid="{D5CDD505-2E9C-101B-9397-08002B2CF9AE}" pid="11" name="作成者所属">
    <vt:lpwstr/>
  </property>
  <property fmtid="{D5CDD505-2E9C-101B-9397-08002B2CF9AE}" pid="12" name="作成者氏名">
    <vt:lpwstr/>
  </property>
  <property fmtid="{D5CDD505-2E9C-101B-9397-08002B2CF9AE}" pid="13" name="作成者メールアドレス">
    <vt:lpwstr/>
  </property>
  <property fmtid="{D5CDD505-2E9C-101B-9397-08002B2CF9AE}" pid="14" name="文書ID">
    <vt:lpwstr/>
  </property>
  <property fmtid="{D5CDD505-2E9C-101B-9397-08002B2CF9AE}" pid="15" name="配布番号">
    <vt:lpwstr/>
  </property>
  <property fmtid="{D5CDD505-2E9C-101B-9397-08002B2CF9AE}" pid="16" name="配布先">
    <vt:lpwstr/>
  </property>
  <property fmtid="{D5CDD505-2E9C-101B-9397-08002B2CF9AE}" pid="17" name="ContentTypeId">
    <vt:lpwstr>0x010100E7CAED3CE045C142BFECF40738828795</vt:lpwstr>
  </property>
</Properties>
</file>