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02EE2A" w14:textId="00BD3796" w:rsidR="00B93941" w:rsidRDefault="000C536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</w:t>
      </w:r>
      <w:r w:rsidR="00AC3D8D">
        <w:rPr>
          <w:b/>
          <w:noProof/>
          <w:sz w:val="24"/>
        </w:rPr>
        <w:t>2027</w:t>
      </w:r>
    </w:p>
    <w:p w14:paraId="0A02EE2B" w14:textId="302A877E" w:rsidR="00B93941" w:rsidRDefault="000C536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20th – 24th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93941" w14:paraId="0A02EE2D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02EE2C" w14:textId="77777777" w:rsidR="00B93941" w:rsidRDefault="000C536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B93941" w14:paraId="0A02EE2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02EE2E" w14:textId="77777777" w:rsidR="00B93941" w:rsidRDefault="000C536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93941" w14:paraId="0A02EE3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02EE30" w14:textId="77777777" w:rsidR="00B93941" w:rsidRDefault="00B939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941" w14:paraId="0A02EE3B" w14:textId="77777777">
        <w:tc>
          <w:tcPr>
            <w:tcW w:w="142" w:type="dxa"/>
            <w:tcBorders>
              <w:left w:val="single" w:sz="4" w:space="0" w:color="auto"/>
            </w:tcBorders>
          </w:tcPr>
          <w:p w14:paraId="0A02EE32" w14:textId="77777777" w:rsidR="00B93941" w:rsidRDefault="00B9394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02EE33" w14:textId="47BA530C" w:rsidR="00B93941" w:rsidRDefault="000C536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D67FDF">
              <w:rPr>
                <w:b/>
                <w:noProof/>
                <w:sz w:val="28"/>
              </w:rPr>
              <w:t>5</w:t>
            </w:r>
            <w:r w:rsidR="00DB4184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0A02EE34" w14:textId="77777777" w:rsidR="00B93941" w:rsidRDefault="000C536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02EE35" w14:textId="7023D2CB" w:rsidR="00B93941" w:rsidRDefault="00AC3D8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0148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A02EE36" w14:textId="77777777" w:rsidR="00B93941" w:rsidRDefault="000C536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02EE37" w14:textId="6E9193F8" w:rsidR="00B93941" w:rsidRDefault="006E2BD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A02EE38" w14:textId="77777777" w:rsidR="00B93941" w:rsidRDefault="000C536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02EE39" w14:textId="76C6D384" w:rsidR="00B93941" w:rsidRDefault="006E2BD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9511BD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A02EE3A" w14:textId="77777777" w:rsidR="00B93941" w:rsidRDefault="00B93941">
            <w:pPr>
              <w:pStyle w:val="CRCoverPage"/>
              <w:spacing w:after="0"/>
              <w:rPr>
                <w:noProof/>
              </w:rPr>
            </w:pPr>
          </w:p>
        </w:tc>
      </w:tr>
      <w:tr w:rsidR="00B93941" w14:paraId="0A02EE3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02EE3C" w14:textId="77777777" w:rsidR="00B93941" w:rsidRDefault="00B93941">
            <w:pPr>
              <w:pStyle w:val="CRCoverPage"/>
              <w:spacing w:after="0"/>
              <w:rPr>
                <w:noProof/>
              </w:rPr>
            </w:pPr>
          </w:p>
        </w:tc>
      </w:tr>
      <w:tr w:rsidR="00B93941" w14:paraId="0A02EE3F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A02EE3E" w14:textId="77777777" w:rsidR="00B93941" w:rsidRDefault="000C536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B93941" w14:paraId="0A02EE41" w14:textId="77777777">
        <w:tc>
          <w:tcPr>
            <w:tcW w:w="9641" w:type="dxa"/>
            <w:gridSpan w:val="9"/>
          </w:tcPr>
          <w:p w14:paraId="0A02EE40" w14:textId="77777777" w:rsidR="00B93941" w:rsidRDefault="00B939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02EE42" w14:textId="77777777" w:rsidR="00B93941" w:rsidRDefault="00B9394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93941" w14:paraId="0A02EE4C" w14:textId="77777777">
        <w:tc>
          <w:tcPr>
            <w:tcW w:w="2835" w:type="dxa"/>
          </w:tcPr>
          <w:p w14:paraId="0A02EE43" w14:textId="77777777" w:rsidR="00B93941" w:rsidRDefault="000C536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A02EE44" w14:textId="77777777" w:rsidR="00B93941" w:rsidRDefault="000C536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A02EE45" w14:textId="77777777" w:rsidR="00B93941" w:rsidRDefault="00B939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02EE46" w14:textId="77777777" w:rsidR="00B93941" w:rsidRDefault="000C536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02EE47" w14:textId="77777777" w:rsidR="00B93941" w:rsidRDefault="00B939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A02EE48" w14:textId="77777777" w:rsidR="00B93941" w:rsidRDefault="000C536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02EE49" w14:textId="77777777" w:rsidR="00B93941" w:rsidRDefault="00B939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A02EE4A" w14:textId="77777777" w:rsidR="00B93941" w:rsidRDefault="000C536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02EE4B" w14:textId="77777777" w:rsidR="00B93941" w:rsidRDefault="000C536C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A02EE4D" w14:textId="77777777" w:rsidR="00B93941" w:rsidRDefault="00B9394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93941" w14:paraId="0A02EE4F" w14:textId="77777777">
        <w:tc>
          <w:tcPr>
            <w:tcW w:w="9640" w:type="dxa"/>
            <w:gridSpan w:val="11"/>
          </w:tcPr>
          <w:p w14:paraId="0A02EE4E" w14:textId="77777777" w:rsidR="00B93941" w:rsidRDefault="00B939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941" w14:paraId="0A02EE52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A02EE50" w14:textId="77777777" w:rsidR="00B93941" w:rsidRDefault="000C536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02EE51" w14:textId="685CC9D0" w:rsidR="00B93941" w:rsidRDefault="00EF51F0" w:rsidP="00BC3F53">
            <w:pPr>
              <w:pStyle w:val="CRCoverPage"/>
              <w:spacing w:after="0"/>
              <w:rPr>
                <w:noProof/>
              </w:rPr>
            </w:pPr>
            <w:r>
              <w:t xml:space="preserve">Missing </w:t>
            </w:r>
            <w:r w:rsidR="00D67FDF">
              <w:t>mapping in the overview</w:t>
            </w:r>
          </w:p>
        </w:tc>
      </w:tr>
      <w:tr w:rsidR="00B93941" w14:paraId="0A02EE5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A02EE53" w14:textId="77777777" w:rsidR="00B93941" w:rsidRDefault="00B939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02EE54" w14:textId="77777777" w:rsidR="00B93941" w:rsidRDefault="00B939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941" w14:paraId="0A02EE5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A02EE56" w14:textId="77777777" w:rsidR="00B93941" w:rsidRDefault="000C536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02EE57" w14:textId="7A8CB079" w:rsidR="00B93941" w:rsidRDefault="000C53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Qualcomm </w:t>
            </w:r>
            <w:r w:rsidR="003A6AD5">
              <w:rPr>
                <w:noProof/>
              </w:rPr>
              <w:t>Incorporated</w:t>
            </w:r>
          </w:p>
        </w:tc>
      </w:tr>
      <w:tr w:rsidR="00B93941" w14:paraId="0A02EE5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A02EE59" w14:textId="77777777" w:rsidR="00B93941" w:rsidRDefault="000C536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02EE5A" w14:textId="77777777" w:rsidR="00B93941" w:rsidRDefault="000C53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B93941" w14:paraId="0A02EE5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A02EE5C" w14:textId="77777777" w:rsidR="00B93941" w:rsidRDefault="00B939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02EE5D" w14:textId="77777777" w:rsidR="00B93941" w:rsidRDefault="00B939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941" w14:paraId="0A02EE6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A02EE5F" w14:textId="77777777" w:rsidR="00B93941" w:rsidRDefault="000C536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A02EE60" w14:textId="26DD0B68" w:rsidR="00B93941" w:rsidRDefault="007B0E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0A02EE61" w14:textId="77777777" w:rsidR="00B93941" w:rsidRDefault="00B9394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02EE62" w14:textId="77777777" w:rsidR="00B93941" w:rsidRDefault="000C536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02EE63" w14:textId="40DB5045" w:rsidR="00B93941" w:rsidRDefault="006E2B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2020-03-28</w:t>
            </w:r>
          </w:p>
        </w:tc>
      </w:tr>
      <w:tr w:rsidR="00B93941" w14:paraId="0A02EE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A02EE65" w14:textId="77777777" w:rsidR="00B93941" w:rsidRDefault="00B939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02EE66" w14:textId="77777777" w:rsidR="00B93941" w:rsidRDefault="00B939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02EE67" w14:textId="77777777" w:rsidR="00B93941" w:rsidRDefault="00B939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A02EE68" w14:textId="77777777" w:rsidR="00B93941" w:rsidRDefault="00B939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02EE69" w14:textId="77777777" w:rsidR="00B93941" w:rsidRDefault="00B939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941" w14:paraId="0A02EE7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02EE6B" w14:textId="77777777" w:rsidR="00B93941" w:rsidRDefault="000C536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02EE6C" w14:textId="129BEAD7" w:rsidR="00B93941" w:rsidRDefault="006E2BD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02EE6D" w14:textId="77777777" w:rsidR="00B93941" w:rsidRDefault="00B9394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02EE6E" w14:textId="77777777" w:rsidR="00B93941" w:rsidRDefault="000C536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02EE6F" w14:textId="586C579B" w:rsidR="00B93941" w:rsidRDefault="006E2B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B93941" w14:paraId="0A02EE7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A02EE71" w14:textId="77777777" w:rsidR="00B93941" w:rsidRDefault="00B9394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A02EE72" w14:textId="77777777" w:rsidR="00B93941" w:rsidRDefault="000C536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A02EE73" w14:textId="77777777" w:rsidR="00B93941" w:rsidRDefault="000C536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02EE74" w14:textId="77777777" w:rsidR="00B93941" w:rsidRDefault="000C536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93941" w14:paraId="0A02EE78" w14:textId="77777777">
        <w:tc>
          <w:tcPr>
            <w:tcW w:w="1843" w:type="dxa"/>
          </w:tcPr>
          <w:p w14:paraId="0A02EE76" w14:textId="77777777" w:rsidR="00B93941" w:rsidRDefault="00B939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A02EE77" w14:textId="77777777" w:rsidR="00B93941" w:rsidRDefault="00B939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941" w14:paraId="0A02EE7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02EE79" w14:textId="77777777" w:rsidR="00B93941" w:rsidRDefault="000C53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_Hlk36812213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02EE7A" w14:textId="6294C150" w:rsidR="00B93941" w:rsidRDefault="003C72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Several mappings between stage-2 and stage-3 are missing in the overview section</w:t>
            </w:r>
            <w:r w:rsidR="00EF51F0">
              <w:rPr>
                <w:noProof/>
              </w:rPr>
              <w:t>.</w:t>
            </w:r>
          </w:p>
        </w:tc>
      </w:tr>
      <w:tr w:rsidR="00B93941" w14:paraId="0A02EE7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2EE7C" w14:textId="77777777" w:rsidR="00B93941" w:rsidRDefault="00B939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02EE7D" w14:textId="77777777" w:rsidR="00B93941" w:rsidRDefault="00B939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941" w14:paraId="0A02EE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2EE7F" w14:textId="77777777" w:rsidR="00B93941" w:rsidRDefault="000C53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02EE80" w14:textId="3EA056AA" w:rsidR="00B93941" w:rsidRDefault="003C72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Provided missing mapping in overview</w:t>
            </w:r>
            <w:r w:rsidR="00EF51F0">
              <w:rPr>
                <w:noProof/>
              </w:rPr>
              <w:t>.</w:t>
            </w:r>
          </w:p>
        </w:tc>
      </w:tr>
      <w:tr w:rsidR="00B93941" w14:paraId="0A02EE8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2EE82" w14:textId="77777777" w:rsidR="00B93941" w:rsidRDefault="00B939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02EE83" w14:textId="77777777" w:rsidR="00B93941" w:rsidRDefault="00B939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941" w14:paraId="0A02EE8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02EE85" w14:textId="77777777" w:rsidR="00B93941" w:rsidRDefault="000C53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02EE86" w14:textId="353694BA" w:rsidR="00B93941" w:rsidRDefault="003C72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will be no mapping of the stage-2 to stage-3 for the missing items</w:t>
            </w:r>
            <w:r w:rsidR="00EF51F0">
              <w:rPr>
                <w:noProof/>
              </w:rPr>
              <w:t>.</w:t>
            </w:r>
          </w:p>
        </w:tc>
      </w:tr>
      <w:bookmarkEnd w:id="3"/>
      <w:tr w:rsidR="00B93941" w14:paraId="0A02EE8A" w14:textId="77777777">
        <w:tc>
          <w:tcPr>
            <w:tcW w:w="2694" w:type="dxa"/>
            <w:gridSpan w:val="2"/>
          </w:tcPr>
          <w:p w14:paraId="0A02EE88" w14:textId="77777777" w:rsidR="00B93941" w:rsidRDefault="00B939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A02EE89" w14:textId="77777777" w:rsidR="00B93941" w:rsidRDefault="00B939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941" w14:paraId="0A02EE8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02EE8B" w14:textId="77777777" w:rsidR="00B93941" w:rsidRDefault="000C53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02EE8C" w14:textId="056BD57C" w:rsidR="00B93941" w:rsidRDefault="002F729A">
            <w:pPr>
              <w:pStyle w:val="CRCoverPage"/>
              <w:spacing w:after="0"/>
              <w:ind w:left="100"/>
              <w:rPr>
                <w:noProof/>
              </w:rPr>
            </w:pPr>
            <w:r>
              <w:t>4.</w:t>
            </w:r>
            <w:r w:rsidR="00EF51F0">
              <w:t>1</w:t>
            </w:r>
          </w:p>
        </w:tc>
      </w:tr>
      <w:tr w:rsidR="00B93941" w14:paraId="0A02EE9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2EE8E" w14:textId="77777777" w:rsidR="00B93941" w:rsidRDefault="00B939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02EE8F" w14:textId="77777777" w:rsidR="00B93941" w:rsidRDefault="00B939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941" w14:paraId="0A02EE9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2EE91" w14:textId="77777777" w:rsidR="00B93941" w:rsidRDefault="00B939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02EE92" w14:textId="77777777" w:rsidR="00B93941" w:rsidRDefault="000C53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A02EE93" w14:textId="77777777" w:rsidR="00B93941" w:rsidRDefault="000C53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A02EE94" w14:textId="77777777" w:rsidR="00B93941" w:rsidRDefault="00B9394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A02EE95" w14:textId="77777777" w:rsidR="00B93941" w:rsidRDefault="00B9394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93941" w14:paraId="0A02EE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2EE97" w14:textId="77777777" w:rsidR="00B93941" w:rsidRDefault="000C53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02EE98" w14:textId="77777777" w:rsidR="00B93941" w:rsidRDefault="00B939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02EE99" w14:textId="77777777" w:rsidR="00B93941" w:rsidRDefault="000C53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02EE9A" w14:textId="77777777" w:rsidR="00B93941" w:rsidRDefault="000C536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02EE9B" w14:textId="77777777" w:rsidR="00B93941" w:rsidRDefault="000C536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3941" w14:paraId="0A02EEA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2EE9D" w14:textId="77777777" w:rsidR="00B93941" w:rsidRDefault="000C536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02EE9E" w14:textId="77777777" w:rsidR="00B93941" w:rsidRDefault="00B939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02EE9F" w14:textId="77777777" w:rsidR="00B93941" w:rsidRDefault="000C53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02EEA0" w14:textId="77777777" w:rsidR="00B93941" w:rsidRDefault="000C53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02EEA1" w14:textId="77777777" w:rsidR="00B93941" w:rsidRDefault="000C536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3941" w14:paraId="0A02EEA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2EEA3" w14:textId="77777777" w:rsidR="00B93941" w:rsidRDefault="000C536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02EEA4" w14:textId="77777777" w:rsidR="00B93941" w:rsidRDefault="00B939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02EEA5" w14:textId="77777777" w:rsidR="00B93941" w:rsidRDefault="000C53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02EEA6" w14:textId="77777777" w:rsidR="00B93941" w:rsidRDefault="000C53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02EEA7" w14:textId="77777777" w:rsidR="00B93941" w:rsidRDefault="000C536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3941" w14:paraId="0A02EEA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2EEA9" w14:textId="77777777" w:rsidR="00B93941" w:rsidRDefault="00B9394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02EEAA" w14:textId="77777777" w:rsidR="00B93941" w:rsidRDefault="00B93941">
            <w:pPr>
              <w:pStyle w:val="CRCoverPage"/>
              <w:spacing w:after="0"/>
              <w:rPr>
                <w:noProof/>
              </w:rPr>
            </w:pPr>
          </w:p>
        </w:tc>
      </w:tr>
      <w:tr w:rsidR="00B93941" w14:paraId="0A02EEA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02EEAC" w14:textId="77777777" w:rsidR="00B93941" w:rsidRDefault="000C53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02EEAD" w14:textId="77777777" w:rsidR="00B93941" w:rsidRDefault="00B9394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93941" w14:paraId="0A02EEB1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02EEAF" w14:textId="77777777" w:rsidR="00B93941" w:rsidRDefault="00B939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A02EEB0" w14:textId="77777777" w:rsidR="00B93941" w:rsidRDefault="00B9394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93941" w14:paraId="0A02EEB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02EEB2" w14:textId="77777777" w:rsidR="00B93941" w:rsidRDefault="000C53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02EEB3" w14:textId="77777777" w:rsidR="00B93941" w:rsidRDefault="00B9394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02EEB5" w14:textId="77777777" w:rsidR="00B93941" w:rsidRDefault="00B93941">
      <w:pPr>
        <w:pStyle w:val="CRCoverPage"/>
        <w:spacing w:after="0"/>
        <w:rPr>
          <w:noProof/>
          <w:sz w:val="8"/>
          <w:szCs w:val="8"/>
        </w:rPr>
      </w:pPr>
    </w:p>
    <w:p w14:paraId="0A02EEB6" w14:textId="77777777" w:rsidR="00B93941" w:rsidRDefault="00B93941">
      <w:pPr>
        <w:rPr>
          <w:noProof/>
        </w:rPr>
        <w:sectPr w:rsidR="00B93941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929F0B" w14:textId="77777777" w:rsidR="00416674" w:rsidRDefault="00416674" w:rsidP="00416674">
      <w:pPr>
        <w:jc w:val="center"/>
        <w:rPr>
          <w:noProof/>
        </w:rPr>
      </w:pPr>
      <w:bookmarkStart w:id="4" w:name="_Toc19777655"/>
      <w:bookmarkStart w:id="5" w:name="_Toc27740952"/>
      <w:bookmarkStart w:id="6" w:name="_Toc27045074"/>
      <w:bookmarkStart w:id="7" w:name="_Toc36034125"/>
      <w:r w:rsidRPr="008A7642">
        <w:rPr>
          <w:noProof/>
          <w:highlight w:val="green"/>
        </w:rPr>
        <w:lastRenderedPageBreak/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14:paraId="09F174A3" w14:textId="77777777" w:rsidR="00D67FDF" w:rsidRPr="00D67FDF" w:rsidRDefault="00D67FDF" w:rsidP="00D67FDF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8" w:name="_Toc28013308"/>
      <w:bookmarkStart w:id="9" w:name="_Toc36040063"/>
      <w:bookmarkEnd w:id="4"/>
      <w:bookmarkEnd w:id="5"/>
      <w:bookmarkEnd w:id="6"/>
      <w:bookmarkEnd w:id="7"/>
      <w:r w:rsidRPr="00D67FDF">
        <w:rPr>
          <w:rFonts w:ascii="Arial" w:hAnsi="Arial"/>
          <w:sz w:val="32"/>
        </w:rPr>
        <w:t>4.</w:t>
      </w:r>
      <w:r w:rsidRPr="00D67FDF">
        <w:rPr>
          <w:rFonts w:ascii="Arial" w:hAnsi="Arial" w:hint="eastAsia"/>
          <w:sz w:val="32"/>
        </w:rPr>
        <w:t>1</w:t>
      </w:r>
      <w:r w:rsidRPr="00D67FDF">
        <w:rPr>
          <w:rFonts w:ascii="Arial" w:hAnsi="Arial"/>
          <w:sz w:val="32"/>
        </w:rPr>
        <w:tab/>
      </w:r>
      <w:r w:rsidRPr="00D67FDF">
        <w:rPr>
          <w:rFonts w:ascii="Arial" w:hAnsi="Arial" w:hint="eastAsia"/>
          <w:sz w:val="32"/>
        </w:rPr>
        <w:t>Overview</w:t>
      </w:r>
      <w:bookmarkEnd w:id="8"/>
      <w:bookmarkEnd w:id="9"/>
    </w:p>
    <w:p w14:paraId="0F1456E7" w14:textId="77777777" w:rsidR="00D67FDF" w:rsidRPr="00D67FDF" w:rsidRDefault="00D67FDF" w:rsidP="00D67FDF">
      <w:pPr>
        <w:rPr>
          <w:lang w:val="en-US" w:eastAsia="zh-CN"/>
        </w:rPr>
      </w:pPr>
      <w:r w:rsidRPr="00D67FDF">
        <w:rPr>
          <w:rFonts w:hint="eastAsia"/>
          <w:lang w:val="en-US" w:eastAsia="zh-CN"/>
        </w:rPr>
        <w:t>The</w:t>
      </w:r>
      <w:r w:rsidRPr="00D67FDF">
        <w:rPr>
          <w:lang w:val="en-US" w:eastAsia="zh-CN"/>
        </w:rPr>
        <w:t xml:space="preserve"> </w:t>
      </w:r>
      <w:r w:rsidRPr="00D67FDF">
        <w:rPr>
          <w:bCs/>
          <w:lang w:eastAsia="ja-JP"/>
        </w:rPr>
        <w:t>NEF Northbound</w:t>
      </w:r>
      <w:r w:rsidRPr="00D67FDF">
        <w:t xml:space="preserve"> interface</w:t>
      </w:r>
      <w:r w:rsidRPr="00D67FDF">
        <w:rPr>
          <w:lang w:val="en-US" w:eastAsia="zh-CN"/>
        </w:rPr>
        <w:t xml:space="preserve"> is between the NEF and the AF. It specifies RESTful APIs that </w:t>
      </w:r>
      <w:r w:rsidRPr="00D67FDF">
        <w:rPr>
          <w:rFonts w:hint="eastAsia"/>
          <w:lang w:val="en-US" w:eastAsia="zh-CN"/>
        </w:rPr>
        <w:t xml:space="preserve">allow the </w:t>
      </w:r>
      <w:r w:rsidRPr="00D67FDF">
        <w:rPr>
          <w:lang w:val="en-US" w:eastAsia="zh-CN"/>
        </w:rPr>
        <w:t>AF to access the services and capabilities provided by 3GPP network entities and securely exposed by the NEF.</w:t>
      </w:r>
    </w:p>
    <w:p w14:paraId="1A568C8D" w14:textId="77777777" w:rsidR="00D67FDF" w:rsidRPr="00D67FDF" w:rsidRDefault="00D67FDF" w:rsidP="00D67FDF">
      <w:pPr>
        <w:spacing w:before="100" w:beforeAutospacing="1" w:after="100" w:afterAutospacing="1"/>
        <w:rPr>
          <w:lang w:val="en-US" w:eastAsia="zh-CN"/>
        </w:rPr>
      </w:pPr>
      <w:r w:rsidRPr="00D67FDF">
        <w:rPr>
          <w:rFonts w:hint="eastAsia"/>
          <w:lang w:val="en-US" w:eastAsia="zh-CN"/>
        </w:rPr>
        <w:t xml:space="preserve">This document also specifies the procedures triggered at the </w:t>
      </w:r>
      <w:r w:rsidRPr="00D67FDF">
        <w:rPr>
          <w:lang w:val="en-US" w:eastAsia="zh-CN"/>
        </w:rPr>
        <w:t>N</w:t>
      </w:r>
      <w:r w:rsidRPr="00D67FDF">
        <w:rPr>
          <w:rFonts w:hint="eastAsia"/>
          <w:lang w:val="en-US" w:eastAsia="zh-CN"/>
        </w:rPr>
        <w:t xml:space="preserve">EF by API requests from the </w:t>
      </w:r>
      <w:r w:rsidRPr="00D67FDF">
        <w:rPr>
          <w:lang w:val="en-US" w:eastAsia="zh-CN"/>
        </w:rPr>
        <w:t>AF</w:t>
      </w:r>
      <w:r w:rsidRPr="00D67FDF">
        <w:rPr>
          <w:rFonts w:hint="eastAsia"/>
          <w:lang w:val="en-US" w:eastAsia="zh-CN"/>
        </w:rPr>
        <w:t xml:space="preserve"> and by event notifications received from 3GPP network entities.</w:t>
      </w:r>
    </w:p>
    <w:p w14:paraId="055AAC48" w14:textId="77777777" w:rsidR="00D67FDF" w:rsidRPr="00D67FDF" w:rsidRDefault="00D67FDF" w:rsidP="00D67FDF">
      <w:r w:rsidRPr="00D67FDF">
        <w:t xml:space="preserve">The stage 2 level requirements and signalling flows for the </w:t>
      </w:r>
      <w:r w:rsidRPr="00D67FDF">
        <w:rPr>
          <w:bCs/>
          <w:lang w:eastAsia="ja-JP"/>
        </w:rPr>
        <w:t>NEF Northbound</w:t>
      </w:r>
      <w:r w:rsidRPr="00D67FDF">
        <w:t xml:space="preserve"> interface are defined in 3GPP TS 23.502 [2].</w:t>
      </w:r>
    </w:p>
    <w:p w14:paraId="028FFC55" w14:textId="77777777" w:rsidR="00D67FDF" w:rsidRPr="00D67FDF" w:rsidRDefault="00D67FDF" w:rsidP="00D67FDF">
      <w:r w:rsidRPr="00D67FDF">
        <w:t xml:space="preserve">The </w:t>
      </w:r>
      <w:r w:rsidRPr="00D67FDF">
        <w:rPr>
          <w:bCs/>
          <w:lang w:eastAsia="ja-JP"/>
        </w:rPr>
        <w:t>NEF Northbound</w:t>
      </w:r>
      <w:r w:rsidRPr="00D67FDF">
        <w:t xml:space="preserve"> interface supports the following procedures:</w:t>
      </w:r>
    </w:p>
    <w:p w14:paraId="68D008DE" w14:textId="77777777" w:rsidR="00D67FDF" w:rsidRPr="00D67FDF" w:rsidRDefault="00D67FDF" w:rsidP="00D67FDF">
      <w:pPr>
        <w:ind w:left="568" w:hanging="284"/>
      </w:pPr>
      <w:r w:rsidRPr="00D67FDF">
        <w:t>1)</w:t>
      </w:r>
      <w:r w:rsidRPr="00D67FDF">
        <w:tab/>
        <w:t>Procedures for Monitoring</w:t>
      </w:r>
    </w:p>
    <w:p w14:paraId="0FF10B23" w14:textId="77777777" w:rsidR="00D67FDF" w:rsidRPr="00D67FDF" w:rsidRDefault="00D67FDF" w:rsidP="00D67FDF">
      <w:pPr>
        <w:ind w:left="568" w:hanging="284"/>
      </w:pPr>
      <w:r w:rsidRPr="00D67FDF">
        <w:t>2)</w:t>
      </w:r>
      <w:r w:rsidRPr="00D67FDF">
        <w:tab/>
        <w:t>Procedures for Device Triggering</w:t>
      </w:r>
    </w:p>
    <w:p w14:paraId="2D450A11" w14:textId="77777777" w:rsidR="00D67FDF" w:rsidRPr="00D67FDF" w:rsidRDefault="00D67FDF" w:rsidP="00D67FDF">
      <w:pPr>
        <w:ind w:left="568" w:hanging="284"/>
      </w:pPr>
      <w:r w:rsidRPr="00D67FDF">
        <w:t>3)</w:t>
      </w:r>
      <w:r w:rsidRPr="00D67FDF">
        <w:tab/>
        <w:t xml:space="preserve">Procedures for </w:t>
      </w:r>
      <w:r w:rsidRPr="00D67FDF">
        <w:rPr>
          <w:rFonts w:hint="eastAsia"/>
          <w:lang w:eastAsia="zh-CN"/>
        </w:rPr>
        <w:t xml:space="preserve">resource management of </w:t>
      </w:r>
      <w:r w:rsidRPr="00D67FDF">
        <w:rPr>
          <w:lang w:eastAsia="zh-CN"/>
        </w:rPr>
        <w:t>B</w:t>
      </w:r>
      <w:r w:rsidRPr="00D67FDF">
        <w:rPr>
          <w:rFonts w:hint="eastAsia"/>
          <w:lang w:eastAsia="zh-CN"/>
        </w:rPr>
        <w:t xml:space="preserve">ackground </w:t>
      </w:r>
      <w:r w:rsidRPr="00D67FDF">
        <w:rPr>
          <w:lang w:eastAsia="zh-CN"/>
        </w:rPr>
        <w:t>D</w:t>
      </w:r>
      <w:r w:rsidRPr="00D67FDF">
        <w:rPr>
          <w:rFonts w:hint="eastAsia"/>
          <w:lang w:eastAsia="zh-CN"/>
        </w:rPr>
        <w:t xml:space="preserve">ata </w:t>
      </w:r>
      <w:r w:rsidRPr="00D67FDF">
        <w:rPr>
          <w:lang w:eastAsia="zh-CN"/>
        </w:rPr>
        <w:t>T</w:t>
      </w:r>
      <w:r w:rsidRPr="00D67FDF">
        <w:rPr>
          <w:rFonts w:hint="eastAsia"/>
          <w:lang w:eastAsia="zh-CN"/>
        </w:rPr>
        <w:t>ransfer</w:t>
      </w:r>
    </w:p>
    <w:p w14:paraId="4CA00B89" w14:textId="77777777" w:rsidR="00D67FDF" w:rsidRPr="00D67FDF" w:rsidRDefault="00D67FDF" w:rsidP="00D67FDF">
      <w:pPr>
        <w:ind w:left="568" w:hanging="284"/>
      </w:pPr>
      <w:r w:rsidRPr="00D67FDF">
        <w:t>4)</w:t>
      </w:r>
      <w:r w:rsidRPr="00D67FDF">
        <w:tab/>
        <w:t>Procedures for CP Parameters, N</w:t>
      </w:r>
      <w:r w:rsidRPr="00D67FDF">
        <w:rPr>
          <w:noProof/>
        </w:rPr>
        <w:t xml:space="preserve">etwork Configuration Parameters </w:t>
      </w:r>
      <w:r w:rsidRPr="00D67FDF">
        <w:t>Provisioning, 5G LAN Parameters Provisioning</w:t>
      </w:r>
      <w:r w:rsidRPr="00D67FDF">
        <w:rPr>
          <w:rFonts w:hint="eastAsia"/>
          <w:lang w:eastAsia="zh-CN"/>
        </w:rPr>
        <w:t xml:space="preserve"> and Location Privacy Indication Parameters Provisioning</w:t>
      </w:r>
    </w:p>
    <w:p w14:paraId="32E76D0C" w14:textId="77777777" w:rsidR="00D67FDF" w:rsidRPr="00D67FDF" w:rsidRDefault="00D67FDF" w:rsidP="00D67FDF">
      <w:pPr>
        <w:ind w:left="568" w:hanging="284"/>
      </w:pPr>
      <w:r w:rsidRPr="00D67FDF">
        <w:t>5)</w:t>
      </w:r>
      <w:r w:rsidRPr="00D67FDF">
        <w:tab/>
        <w:t>Procedures for PFD Management</w:t>
      </w:r>
    </w:p>
    <w:p w14:paraId="734F3CDF" w14:textId="77777777" w:rsidR="00D67FDF" w:rsidRPr="00D67FDF" w:rsidRDefault="00D67FDF" w:rsidP="00D67FDF">
      <w:pPr>
        <w:ind w:left="568" w:hanging="284"/>
      </w:pPr>
      <w:r w:rsidRPr="00D67FDF">
        <w:t>6)</w:t>
      </w:r>
      <w:r w:rsidRPr="00D67FDF">
        <w:tab/>
        <w:t>Procedures for Traffic Influence</w:t>
      </w:r>
    </w:p>
    <w:p w14:paraId="41DF3D35" w14:textId="77777777" w:rsidR="00D67FDF" w:rsidRPr="00D67FDF" w:rsidRDefault="00D67FDF" w:rsidP="00D67FDF">
      <w:pPr>
        <w:ind w:left="568" w:hanging="284"/>
        <w:rPr>
          <w:lang w:eastAsia="zh-CN"/>
        </w:rPr>
      </w:pPr>
      <w:r w:rsidRPr="00D67FDF">
        <w:t>7)</w:t>
      </w:r>
      <w:r w:rsidRPr="00D67FDF">
        <w:tab/>
        <w:t xml:space="preserve">Procedures for </w:t>
      </w:r>
      <w:r w:rsidRPr="00D67FDF">
        <w:rPr>
          <w:rFonts w:hint="eastAsia"/>
          <w:lang w:eastAsia="zh-CN"/>
        </w:rPr>
        <w:t>changing the chargeable party at session set up or during the session</w:t>
      </w:r>
    </w:p>
    <w:p w14:paraId="2C3C0062" w14:textId="77777777" w:rsidR="00D67FDF" w:rsidRPr="00D67FDF" w:rsidRDefault="00D67FDF" w:rsidP="00D67FDF">
      <w:pPr>
        <w:ind w:left="568" w:hanging="284"/>
        <w:rPr>
          <w:noProof/>
        </w:rPr>
      </w:pPr>
      <w:r w:rsidRPr="00D67FDF">
        <w:t>8)</w:t>
      </w:r>
      <w:r w:rsidRPr="00D67FDF">
        <w:tab/>
        <w:t xml:space="preserve">Procedures for </w:t>
      </w:r>
      <w:r w:rsidRPr="00D67FDF">
        <w:rPr>
          <w:noProof/>
        </w:rPr>
        <w:t>setting up an AF session with required QoS</w:t>
      </w:r>
    </w:p>
    <w:p w14:paraId="14E7792F" w14:textId="3177E625" w:rsidR="00D67FDF" w:rsidRDefault="00D67FDF" w:rsidP="00D67FDF">
      <w:pPr>
        <w:ind w:left="568" w:hanging="284"/>
        <w:rPr>
          <w:ins w:id="10" w:author="Waqar Zia" w:date="2020-04-03T12:56:00Z"/>
        </w:rPr>
      </w:pPr>
      <w:r w:rsidRPr="00D67FDF">
        <w:rPr>
          <w:noProof/>
        </w:rPr>
        <w:t>9)</w:t>
      </w:r>
      <w:r w:rsidRPr="00D67FDF">
        <w:rPr>
          <w:noProof/>
        </w:rPr>
        <w:tab/>
      </w:r>
      <w:r w:rsidRPr="00D67FDF">
        <w:t>Procedures for MSISDN-less Mobile Originated SMS</w:t>
      </w:r>
    </w:p>
    <w:p w14:paraId="5FC4F048" w14:textId="10FCA1C9" w:rsidR="00D67FDF" w:rsidRPr="00D67FDF" w:rsidRDefault="00D67FDF" w:rsidP="00D67FDF">
      <w:pPr>
        <w:ind w:left="568" w:hanging="284"/>
      </w:pPr>
      <w:ins w:id="11" w:author="Waqar Zia" w:date="2020-04-03T12:56:00Z">
        <w:r>
          <w:t>10)</w:t>
        </w:r>
      </w:ins>
      <w:ins w:id="12" w:author="Waqar Zia" w:date="2020-04-03T12:59:00Z">
        <w:r w:rsidR="004F4F71">
          <w:tab/>
        </w:r>
      </w:ins>
      <w:ins w:id="13" w:author="Waqar Zia" w:date="2020-04-03T12:56:00Z">
        <w:r>
          <w:t xml:space="preserve">Procedures </w:t>
        </w:r>
        <w:r>
          <w:rPr>
            <w:rFonts w:hint="eastAsia"/>
          </w:rPr>
          <w:t xml:space="preserve">for </w:t>
        </w:r>
        <w:r>
          <w:t>Network Configuration Parameters Provisioning</w:t>
        </w:r>
      </w:ins>
    </w:p>
    <w:p w14:paraId="0F20C1CA" w14:textId="34B2863C" w:rsidR="00D67FDF" w:rsidRDefault="00D67FDF" w:rsidP="00D67FDF">
      <w:pPr>
        <w:ind w:left="568" w:hanging="284"/>
        <w:rPr>
          <w:ins w:id="14" w:author="Waqar Zia" w:date="2020-04-03T12:57:00Z"/>
          <w:noProof/>
        </w:rPr>
      </w:pPr>
      <w:r w:rsidRPr="00D67FDF">
        <w:t>1</w:t>
      </w:r>
      <w:ins w:id="15" w:author="Waqar Zia" w:date="2020-04-03T12:56:00Z">
        <w:r>
          <w:t>1</w:t>
        </w:r>
      </w:ins>
      <w:del w:id="16" w:author="Waqar Zia" w:date="2020-04-03T12:56:00Z">
        <w:r w:rsidRPr="00D67FDF" w:rsidDel="00D67FDF">
          <w:delText>0</w:delText>
        </w:r>
      </w:del>
      <w:r w:rsidRPr="00D67FDF">
        <w:t>)</w:t>
      </w:r>
      <w:r w:rsidRPr="00D67FDF">
        <w:tab/>
        <w:t xml:space="preserve">Procedures for </w:t>
      </w:r>
      <w:r w:rsidRPr="00D67FDF">
        <w:rPr>
          <w:noProof/>
        </w:rPr>
        <w:t>non-IP data delivery</w:t>
      </w:r>
    </w:p>
    <w:p w14:paraId="3FD47527" w14:textId="4CACF156" w:rsidR="00D67FDF" w:rsidRPr="00D67FDF" w:rsidRDefault="00D67FDF" w:rsidP="00D67FDF">
      <w:pPr>
        <w:ind w:left="568" w:hanging="284"/>
        <w:rPr>
          <w:noProof/>
        </w:rPr>
      </w:pPr>
      <w:ins w:id="17" w:author="Waqar Zia" w:date="2020-04-03T12:57:00Z">
        <w:r>
          <w:rPr>
            <w:lang w:eastAsia="zh-CN"/>
          </w:rPr>
          <w:t>12)</w:t>
        </w:r>
      </w:ins>
      <w:ins w:id="18" w:author="Waqar Zia" w:date="2020-04-03T12:59:00Z">
        <w:r w:rsidR="004F4F71">
          <w:rPr>
            <w:lang w:eastAsia="zh-CN"/>
          </w:rPr>
          <w:tab/>
        </w:r>
      </w:ins>
      <w:ins w:id="19" w:author="Waqar Zia" w:date="2020-04-03T12:57:00Z">
        <w:r>
          <w:rPr>
            <w:lang w:eastAsia="zh-CN"/>
          </w:rPr>
          <w:t xml:space="preserve">Procedures for RACS </w:t>
        </w:r>
        <w:r>
          <w:t>Parameter Provisioning</w:t>
        </w:r>
      </w:ins>
    </w:p>
    <w:p w14:paraId="76B72152" w14:textId="798B3DE4" w:rsidR="00D67FDF" w:rsidRDefault="00D67FDF" w:rsidP="00D67FDF">
      <w:pPr>
        <w:ind w:left="568" w:hanging="284"/>
        <w:rPr>
          <w:ins w:id="20" w:author="Waqar Zia" w:date="2020-04-03T12:58:00Z"/>
          <w:noProof/>
        </w:rPr>
      </w:pPr>
      <w:r w:rsidRPr="00D67FDF">
        <w:t>1</w:t>
      </w:r>
      <w:ins w:id="21" w:author="Waqar Zia" w:date="2020-04-03T12:58:00Z">
        <w:r>
          <w:t>3</w:t>
        </w:r>
      </w:ins>
      <w:del w:id="22" w:author="Waqar Zia" w:date="2020-04-03T12:58:00Z">
        <w:r w:rsidRPr="00D67FDF" w:rsidDel="00D67FDF">
          <w:delText>1</w:delText>
        </w:r>
      </w:del>
      <w:r w:rsidRPr="00D67FDF">
        <w:t>)</w:t>
      </w:r>
      <w:r w:rsidRPr="00D67FDF">
        <w:tab/>
        <w:t xml:space="preserve">Procedures for </w:t>
      </w:r>
      <w:r w:rsidRPr="00D67FDF">
        <w:rPr>
          <w:noProof/>
        </w:rPr>
        <w:t>analytics information exposure</w:t>
      </w:r>
    </w:p>
    <w:p w14:paraId="45B02B2F" w14:textId="74BB09FB" w:rsidR="00D67FDF" w:rsidRPr="00D67FDF" w:rsidRDefault="00D67FDF" w:rsidP="00D67FDF">
      <w:pPr>
        <w:ind w:left="568" w:hanging="284"/>
        <w:rPr>
          <w:noProof/>
        </w:rPr>
      </w:pPr>
      <w:ins w:id="23" w:author="Waqar Zia" w:date="2020-04-03T12:58:00Z">
        <w:r>
          <w:t>14)</w:t>
        </w:r>
      </w:ins>
      <w:ins w:id="24" w:author="Waqar Zia" w:date="2020-04-03T12:59:00Z">
        <w:r w:rsidR="004F4F71">
          <w:tab/>
        </w:r>
      </w:ins>
      <w:ins w:id="25" w:author="Waqar Zia" w:date="2020-04-03T12:58:00Z">
        <w:r>
          <w:rPr>
            <w:rFonts w:hint="eastAsia"/>
          </w:rPr>
          <w:t xml:space="preserve">Procedures for </w:t>
        </w:r>
        <w:r>
          <w:t>5G LAN Parameter Provisioning</w:t>
        </w:r>
      </w:ins>
    </w:p>
    <w:p w14:paraId="6A8636CE" w14:textId="1AFA3C7A" w:rsidR="00D67FDF" w:rsidRPr="00D67FDF" w:rsidRDefault="00D67FDF" w:rsidP="00D67FDF">
      <w:pPr>
        <w:ind w:left="568" w:hanging="284"/>
        <w:rPr>
          <w:noProof/>
        </w:rPr>
      </w:pPr>
      <w:r w:rsidRPr="00D67FDF">
        <w:rPr>
          <w:noProof/>
          <w:lang w:eastAsia="zh-CN"/>
        </w:rPr>
        <w:t>1</w:t>
      </w:r>
      <w:ins w:id="26" w:author="Waqar Zia" w:date="2020-04-03T12:58:00Z">
        <w:r>
          <w:rPr>
            <w:noProof/>
            <w:lang w:eastAsia="zh-CN"/>
          </w:rPr>
          <w:t>5</w:t>
        </w:r>
      </w:ins>
      <w:del w:id="27" w:author="Waqar Zia" w:date="2020-04-03T12:58:00Z">
        <w:r w:rsidRPr="00D67FDF" w:rsidDel="00D67FDF">
          <w:rPr>
            <w:noProof/>
            <w:lang w:eastAsia="zh-CN"/>
          </w:rPr>
          <w:delText>2</w:delText>
        </w:r>
      </w:del>
      <w:r w:rsidRPr="00D67FDF">
        <w:rPr>
          <w:rFonts w:hint="eastAsia"/>
          <w:noProof/>
          <w:lang w:eastAsia="zh-CN"/>
        </w:rPr>
        <w:t>)</w:t>
      </w:r>
      <w:ins w:id="28" w:author="Waqar Zia" w:date="2020-04-03T12:58:00Z">
        <w:r>
          <w:rPr>
            <w:noProof/>
            <w:lang w:eastAsia="zh-CN"/>
          </w:rPr>
          <w:t xml:space="preserve"> </w:t>
        </w:r>
      </w:ins>
      <w:del w:id="29" w:author="Waqar Zia" w:date="2020-04-03T12:58:00Z">
        <w:r w:rsidRPr="00D67FDF" w:rsidDel="00D67FDF">
          <w:rPr>
            <w:noProof/>
            <w:lang w:eastAsia="zh-CN"/>
          </w:rPr>
          <w:tab/>
        </w:r>
      </w:del>
      <w:r w:rsidRPr="00D67FDF">
        <w:rPr>
          <w:rFonts w:hint="eastAsia"/>
          <w:noProof/>
          <w:lang w:eastAsia="zh-CN"/>
        </w:rPr>
        <w:t xml:space="preserve">Procedure for </w:t>
      </w:r>
      <w:r w:rsidRPr="00D67FDF">
        <w:rPr>
          <w:noProof/>
          <w:lang w:eastAsia="zh-CN"/>
        </w:rPr>
        <w:t>applying BDT policy</w:t>
      </w:r>
    </w:p>
    <w:p w14:paraId="39F16BF5" w14:textId="467ADC77" w:rsidR="00D67FDF" w:rsidRPr="00D67FDF" w:rsidRDefault="00D67FDF" w:rsidP="00D67FDF">
      <w:pPr>
        <w:ind w:left="568" w:hanging="284"/>
        <w:rPr>
          <w:noProof/>
        </w:rPr>
      </w:pPr>
      <w:r w:rsidRPr="00D67FDF">
        <w:rPr>
          <w:noProof/>
        </w:rPr>
        <w:t>1</w:t>
      </w:r>
      <w:ins w:id="30" w:author="Waqar Zia" w:date="2020-04-03T12:59:00Z">
        <w:r w:rsidR="004F4F71">
          <w:rPr>
            <w:noProof/>
          </w:rPr>
          <w:t>6</w:t>
        </w:r>
      </w:ins>
      <w:del w:id="31" w:author="Waqar Zia" w:date="2020-04-03T12:59:00Z">
        <w:r w:rsidRPr="00D67FDF" w:rsidDel="004F4F71">
          <w:rPr>
            <w:noProof/>
          </w:rPr>
          <w:delText>3</w:delText>
        </w:r>
      </w:del>
      <w:r w:rsidRPr="00D67FDF">
        <w:rPr>
          <w:noProof/>
        </w:rPr>
        <w:t>)</w:t>
      </w:r>
      <w:r w:rsidRPr="00D67FDF">
        <w:tab/>
      </w:r>
      <w:r w:rsidRPr="00D67FDF">
        <w:rPr>
          <w:noProof/>
        </w:rPr>
        <w:t>Procedures for Enhanced Coverage Restriction Control</w:t>
      </w:r>
    </w:p>
    <w:p w14:paraId="7DC757CA" w14:textId="7268ABDA" w:rsidR="00D67FDF" w:rsidRDefault="00D67FDF" w:rsidP="00D67FDF">
      <w:pPr>
        <w:ind w:left="568" w:hanging="284"/>
        <w:rPr>
          <w:ins w:id="32" w:author="Waqar Zia" w:date="2020-04-03T12:58:00Z"/>
          <w:lang w:eastAsia="zh-CN"/>
        </w:rPr>
      </w:pPr>
      <w:r w:rsidRPr="00D67FDF">
        <w:rPr>
          <w:noProof/>
        </w:rPr>
        <w:t>1</w:t>
      </w:r>
      <w:ins w:id="33" w:author="Waqar Zia" w:date="2020-04-03T12:59:00Z">
        <w:r w:rsidR="004F4F71">
          <w:rPr>
            <w:noProof/>
          </w:rPr>
          <w:t>7</w:t>
        </w:r>
      </w:ins>
      <w:del w:id="34" w:author="Waqar Zia" w:date="2020-04-03T12:59:00Z">
        <w:r w:rsidRPr="00D67FDF" w:rsidDel="004F4F71">
          <w:rPr>
            <w:noProof/>
          </w:rPr>
          <w:delText>4</w:delText>
        </w:r>
      </w:del>
      <w:r w:rsidRPr="00D67FDF">
        <w:rPr>
          <w:noProof/>
        </w:rPr>
        <w:t>)</w:t>
      </w:r>
      <w:r w:rsidRPr="00D67FDF">
        <w:rPr>
          <w:noProof/>
        </w:rPr>
        <w:tab/>
        <w:t xml:space="preserve">Procedures for </w:t>
      </w:r>
      <w:r w:rsidRPr="00D67FDF">
        <w:rPr>
          <w:lang w:eastAsia="zh-CN"/>
        </w:rPr>
        <w:t>IPTV Configuration</w:t>
      </w:r>
      <w:del w:id="35" w:author="Waqar Zia" w:date="2020-04-03T12:58:00Z">
        <w:r w:rsidRPr="00D67FDF" w:rsidDel="00D67FDF">
          <w:rPr>
            <w:lang w:eastAsia="zh-CN"/>
          </w:rPr>
          <w:delText xml:space="preserve"> </w:delText>
        </w:r>
      </w:del>
    </w:p>
    <w:p w14:paraId="7FBFA9E9" w14:textId="62A86CFA" w:rsidR="00D67FDF" w:rsidRPr="00D67FDF" w:rsidRDefault="004F4F71" w:rsidP="00D67FDF">
      <w:pPr>
        <w:ind w:left="568" w:hanging="284"/>
        <w:rPr>
          <w:lang w:eastAsia="zh-CN"/>
        </w:rPr>
      </w:pPr>
      <w:ins w:id="36" w:author="Waqar Zia" w:date="2020-04-03T12:59:00Z">
        <w:r>
          <w:rPr>
            <w:lang w:eastAsia="zh-CN"/>
          </w:rPr>
          <w:t>18)</w:t>
        </w:r>
        <w:r>
          <w:rPr>
            <w:lang w:eastAsia="zh-CN"/>
          </w:rPr>
          <w:tab/>
        </w:r>
      </w:ins>
      <w:ins w:id="37" w:author="Waqar Zia" w:date="2020-04-03T12:58:00Z">
        <w:r w:rsidR="00D67FDF" w:rsidRPr="00D67FDF">
          <w:rPr>
            <w:lang w:eastAsia="zh-CN"/>
          </w:rPr>
          <w:t>Procedures for Location Privacy Indication Parameters Provisioning</w:t>
        </w:r>
      </w:ins>
    </w:p>
    <w:p w14:paraId="637FCCA7" w14:textId="7269A7DB" w:rsidR="00D67FDF" w:rsidRPr="00D67FDF" w:rsidRDefault="00D67FDF" w:rsidP="00D67FDF">
      <w:pPr>
        <w:ind w:left="568" w:hanging="284"/>
      </w:pPr>
      <w:r w:rsidRPr="00D67FDF">
        <w:rPr>
          <w:lang w:eastAsia="zh-CN"/>
        </w:rPr>
        <w:t>1</w:t>
      </w:r>
      <w:ins w:id="38" w:author="Waqar Zia" w:date="2020-04-03T12:59:00Z">
        <w:r w:rsidR="004F4F71">
          <w:rPr>
            <w:lang w:eastAsia="zh-CN"/>
          </w:rPr>
          <w:t>9</w:t>
        </w:r>
      </w:ins>
      <w:del w:id="39" w:author="Waqar Zia" w:date="2020-04-03T12:59:00Z">
        <w:r w:rsidRPr="00D67FDF" w:rsidDel="004F4F71">
          <w:rPr>
            <w:lang w:eastAsia="zh-CN"/>
          </w:rPr>
          <w:delText>5</w:delText>
        </w:r>
      </w:del>
      <w:r w:rsidRPr="00D67FDF">
        <w:rPr>
          <w:lang w:eastAsia="zh-CN"/>
        </w:rPr>
        <w:t>)</w:t>
      </w:r>
      <w:r w:rsidRPr="00D67FDF">
        <w:rPr>
          <w:lang w:eastAsia="zh-CN"/>
        </w:rPr>
        <w:tab/>
        <w:t>Procedures for Service Parameter Provisioning</w:t>
      </w:r>
    </w:p>
    <w:p w14:paraId="38DB0EA4" w14:textId="77777777" w:rsidR="00D67FDF" w:rsidRPr="00D67FDF" w:rsidRDefault="00D67FDF" w:rsidP="00D67FDF">
      <w:pPr>
        <w:rPr>
          <w:lang w:val="en-US" w:eastAsia="zh-CN"/>
        </w:rPr>
      </w:pPr>
      <w:r w:rsidRPr="00D67FDF">
        <w:rPr>
          <w:lang w:eastAsia="zh-CN"/>
        </w:rPr>
        <w:t>W</w:t>
      </w:r>
      <w:r w:rsidRPr="00D67FDF">
        <w:rPr>
          <w:rFonts w:hint="eastAsia"/>
          <w:lang w:eastAsia="zh-CN"/>
        </w:rPr>
        <w:t xml:space="preserve">hich </w:t>
      </w:r>
      <w:r w:rsidRPr="00D67FDF">
        <w:rPr>
          <w:lang w:eastAsia="zh-CN"/>
        </w:rPr>
        <w:t>correspond to the following services respectively, supported by the NEF as defined in 3GPP</w:t>
      </w:r>
      <w:r w:rsidRPr="00D67FDF">
        <w:rPr>
          <w:lang w:val="en-US" w:eastAsia="zh-CN"/>
        </w:rPr>
        <w:t> TS 23.502 [2]:</w:t>
      </w:r>
    </w:p>
    <w:p w14:paraId="46CD799A" w14:textId="77777777" w:rsidR="00D67FDF" w:rsidRPr="00D67FDF" w:rsidRDefault="00D67FDF" w:rsidP="00D67FDF">
      <w:pPr>
        <w:ind w:left="568" w:hanging="284"/>
      </w:pPr>
      <w:r w:rsidRPr="00D67FDF">
        <w:t>1)</w:t>
      </w:r>
      <w:r w:rsidRPr="00D67FDF">
        <w:tab/>
        <w:t>Nnef_EventExposure</w:t>
      </w:r>
      <w:r w:rsidRPr="00D67FDF">
        <w:rPr>
          <w:lang w:eastAsia="zh-CN"/>
        </w:rPr>
        <w:t xml:space="preserve"> service and Nnef_APISupportCapability service</w:t>
      </w:r>
    </w:p>
    <w:p w14:paraId="53BEE27C" w14:textId="77777777" w:rsidR="00D67FDF" w:rsidRPr="00D67FDF" w:rsidRDefault="00D67FDF" w:rsidP="00D67FDF">
      <w:pPr>
        <w:ind w:left="568" w:hanging="284"/>
      </w:pPr>
      <w:r w:rsidRPr="00D67FDF">
        <w:t>2)</w:t>
      </w:r>
      <w:r w:rsidRPr="00D67FDF">
        <w:tab/>
        <w:t>Nnef_Trigger</w:t>
      </w:r>
      <w:r w:rsidRPr="00D67FDF">
        <w:rPr>
          <w:lang w:eastAsia="zh-CN"/>
        </w:rPr>
        <w:t xml:space="preserve"> service</w:t>
      </w:r>
    </w:p>
    <w:p w14:paraId="5D038B35" w14:textId="77777777" w:rsidR="00D67FDF" w:rsidRPr="00D67FDF" w:rsidRDefault="00D67FDF" w:rsidP="00D67FDF">
      <w:pPr>
        <w:ind w:left="568" w:hanging="284"/>
      </w:pPr>
      <w:r w:rsidRPr="00D67FDF">
        <w:t>3)</w:t>
      </w:r>
      <w:r w:rsidRPr="00D67FDF">
        <w:tab/>
      </w:r>
      <w:proofErr w:type="spellStart"/>
      <w:r w:rsidRPr="00D67FDF">
        <w:t>Nnef_BDTPNegotiation</w:t>
      </w:r>
      <w:proofErr w:type="spellEnd"/>
      <w:r w:rsidRPr="00D67FDF">
        <w:t xml:space="preserve"> service </w:t>
      </w:r>
    </w:p>
    <w:p w14:paraId="6C005A20" w14:textId="77777777" w:rsidR="00D67FDF" w:rsidRPr="00D67FDF" w:rsidRDefault="00D67FDF" w:rsidP="00D67FDF">
      <w:pPr>
        <w:ind w:left="568" w:hanging="284"/>
      </w:pPr>
      <w:r w:rsidRPr="00D67FDF">
        <w:t>4)</w:t>
      </w:r>
      <w:r w:rsidRPr="00D67FDF">
        <w:tab/>
      </w:r>
      <w:proofErr w:type="spellStart"/>
      <w:r w:rsidRPr="00D67FDF">
        <w:t>Nnef_Pa</w:t>
      </w:r>
      <w:r w:rsidRPr="00D67FDF">
        <w:rPr>
          <w:lang w:eastAsia="zh-CN"/>
        </w:rPr>
        <w:t>rameterProvision</w:t>
      </w:r>
      <w:proofErr w:type="spellEnd"/>
      <w:r w:rsidRPr="00D67FDF">
        <w:rPr>
          <w:lang w:eastAsia="zh-CN"/>
        </w:rPr>
        <w:t xml:space="preserve"> service</w:t>
      </w:r>
    </w:p>
    <w:p w14:paraId="648E70B7" w14:textId="77777777" w:rsidR="00D67FDF" w:rsidRPr="00D67FDF" w:rsidRDefault="00D67FDF" w:rsidP="00D67FDF">
      <w:pPr>
        <w:ind w:left="568" w:hanging="284"/>
      </w:pPr>
      <w:r w:rsidRPr="00D67FDF">
        <w:t>5)</w:t>
      </w:r>
      <w:r w:rsidRPr="00D67FDF">
        <w:tab/>
      </w:r>
      <w:proofErr w:type="spellStart"/>
      <w:r w:rsidRPr="00D67FDF">
        <w:t>Nnef_PFDManagement</w:t>
      </w:r>
      <w:proofErr w:type="spellEnd"/>
      <w:r w:rsidRPr="00D67FDF">
        <w:rPr>
          <w:lang w:eastAsia="zh-CN"/>
        </w:rPr>
        <w:t xml:space="preserve"> service</w:t>
      </w:r>
    </w:p>
    <w:p w14:paraId="4786F652" w14:textId="77777777" w:rsidR="00D67FDF" w:rsidRPr="00D67FDF" w:rsidRDefault="00D67FDF" w:rsidP="00D67FDF">
      <w:pPr>
        <w:ind w:left="568" w:hanging="284"/>
      </w:pPr>
      <w:r w:rsidRPr="00D67FDF">
        <w:t>6)</w:t>
      </w:r>
      <w:r w:rsidRPr="00D67FDF">
        <w:tab/>
      </w:r>
      <w:proofErr w:type="spellStart"/>
      <w:r w:rsidRPr="00D67FDF">
        <w:t>Nnef_TrafficInfluence</w:t>
      </w:r>
      <w:proofErr w:type="spellEnd"/>
      <w:r w:rsidRPr="00D67FDF">
        <w:t xml:space="preserve"> service</w:t>
      </w:r>
    </w:p>
    <w:p w14:paraId="1FA47977" w14:textId="77777777" w:rsidR="00D67FDF" w:rsidRPr="00D67FDF" w:rsidRDefault="00D67FDF" w:rsidP="00D67FDF">
      <w:pPr>
        <w:ind w:left="568" w:hanging="284"/>
      </w:pPr>
      <w:r w:rsidRPr="00D67FDF">
        <w:lastRenderedPageBreak/>
        <w:t>7)</w:t>
      </w:r>
      <w:r w:rsidRPr="00D67FDF">
        <w:tab/>
      </w:r>
      <w:proofErr w:type="spellStart"/>
      <w:r w:rsidRPr="00D67FDF">
        <w:t>Nnef_ChargeableParty</w:t>
      </w:r>
      <w:proofErr w:type="spellEnd"/>
      <w:r w:rsidRPr="00D67FDF">
        <w:t xml:space="preserve"> service</w:t>
      </w:r>
    </w:p>
    <w:p w14:paraId="03D47D43" w14:textId="77777777" w:rsidR="00D67FDF" w:rsidRPr="00D67FDF" w:rsidRDefault="00D67FDF" w:rsidP="00D67FDF">
      <w:pPr>
        <w:ind w:left="568" w:hanging="284"/>
      </w:pPr>
      <w:r w:rsidRPr="00D67FDF">
        <w:t>8)</w:t>
      </w:r>
      <w:r w:rsidRPr="00D67FDF">
        <w:tab/>
      </w:r>
      <w:proofErr w:type="spellStart"/>
      <w:r w:rsidRPr="00D67FDF">
        <w:t>Nnef_AFsessionWithQoS</w:t>
      </w:r>
      <w:proofErr w:type="spellEnd"/>
      <w:r w:rsidRPr="00D67FDF">
        <w:t xml:space="preserve"> service</w:t>
      </w:r>
    </w:p>
    <w:p w14:paraId="09D61B35" w14:textId="4967BB31" w:rsidR="00D67FDF" w:rsidRDefault="00D67FDF" w:rsidP="00D67FDF">
      <w:pPr>
        <w:ind w:left="568" w:hanging="284"/>
        <w:rPr>
          <w:ins w:id="40" w:author="Waqar Zia" w:date="2020-04-03T13:06:00Z"/>
          <w:lang w:eastAsia="zh-CN"/>
        </w:rPr>
      </w:pPr>
      <w:r w:rsidRPr="00D67FDF">
        <w:t>9)</w:t>
      </w:r>
      <w:r w:rsidRPr="00D67FDF">
        <w:tab/>
      </w:r>
      <w:proofErr w:type="spellStart"/>
      <w:r w:rsidRPr="00D67FDF">
        <w:rPr>
          <w:lang w:eastAsia="zh-CN"/>
        </w:rPr>
        <w:t>Nnef_MSISDN-less_MO_SMS</w:t>
      </w:r>
      <w:proofErr w:type="spellEnd"/>
      <w:r w:rsidRPr="00D67FDF">
        <w:rPr>
          <w:lang w:eastAsia="zh-CN"/>
        </w:rPr>
        <w:t xml:space="preserve"> service</w:t>
      </w:r>
    </w:p>
    <w:p w14:paraId="2B85139B" w14:textId="102B062D" w:rsidR="005D29AA" w:rsidRPr="00D67FDF" w:rsidRDefault="00215F89" w:rsidP="00D67FDF">
      <w:pPr>
        <w:ind w:left="568" w:hanging="284"/>
        <w:rPr>
          <w:lang w:eastAsia="zh-CN"/>
        </w:rPr>
      </w:pPr>
      <w:ins w:id="41" w:author="Waqar Zia" w:date="2020-04-03T13:11:00Z">
        <w:r>
          <w:t>10)</w:t>
        </w:r>
        <w:r>
          <w:tab/>
        </w:r>
      </w:ins>
      <w:proofErr w:type="spellStart"/>
      <w:ins w:id="42" w:author="Waqar Zia" w:date="2020-04-03T13:06:00Z">
        <w:r w:rsidR="005D29AA" w:rsidRPr="00140E21">
          <w:t>Nnef_Pa</w:t>
        </w:r>
        <w:r w:rsidR="005D29AA" w:rsidRPr="00140E21">
          <w:rPr>
            <w:lang w:eastAsia="zh-CN"/>
          </w:rPr>
          <w:t>rameterProvision</w:t>
        </w:r>
        <w:proofErr w:type="spellEnd"/>
        <w:r w:rsidR="005D29AA" w:rsidRPr="00140E21">
          <w:rPr>
            <w:lang w:eastAsia="zh-CN"/>
          </w:rPr>
          <w:t xml:space="preserve"> service</w:t>
        </w:r>
      </w:ins>
    </w:p>
    <w:p w14:paraId="75DE65A4" w14:textId="5D98A24B" w:rsidR="00D67FDF" w:rsidRDefault="00D67FDF" w:rsidP="00D67FDF">
      <w:pPr>
        <w:ind w:left="568" w:hanging="284"/>
        <w:rPr>
          <w:ins w:id="43" w:author="Waqar Zia" w:date="2020-04-03T13:01:00Z"/>
        </w:rPr>
      </w:pPr>
      <w:r w:rsidRPr="00D67FDF">
        <w:t>1</w:t>
      </w:r>
      <w:ins w:id="44" w:author="Waqar Zia" w:date="2020-04-03T13:11:00Z">
        <w:r w:rsidR="00215F89">
          <w:t>1</w:t>
        </w:r>
      </w:ins>
      <w:del w:id="45" w:author="Waqar Zia" w:date="2020-04-03T13:11:00Z">
        <w:r w:rsidRPr="00D67FDF" w:rsidDel="00215F89">
          <w:delText>0</w:delText>
        </w:r>
      </w:del>
      <w:r w:rsidRPr="00D67FDF">
        <w:t>)</w:t>
      </w:r>
      <w:r w:rsidRPr="00D67FDF">
        <w:tab/>
      </w:r>
      <w:proofErr w:type="spellStart"/>
      <w:r w:rsidRPr="00D67FDF">
        <w:t>Nnef_NIDDConfiguration</w:t>
      </w:r>
      <w:proofErr w:type="spellEnd"/>
      <w:r w:rsidRPr="00D67FDF">
        <w:t xml:space="preserve"> and </w:t>
      </w:r>
      <w:proofErr w:type="spellStart"/>
      <w:r w:rsidRPr="00D67FDF">
        <w:t>Nnef_NIDD</w:t>
      </w:r>
      <w:proofErr w:type="spellEnd"/>
      <w:r w:rsidRPr="00D67FDF">
        <w:t xml:space="preserve"> services</w:t>
      </w:r>
    </w:p>
    <w:p w14:paraId="4653DDB2" w14:textId="5855A8C3" w:rsidR="002055AC" w:rsidRPr="00D67FDF" w:rsidRDefault="00215F89" w:rsidP="00D67FDF">
      <w:pPr>
        <w:ind w:left="568" w:hanging="284"/>
      </w:pPr>
      <w:ins w:id="46" w:author="Waqar Zia" w:date="2020-04-03T13:12:00Z">
        <w:r>
          <w:t>12)</w:t>
        </w:r>
        <w:r>
          <w:tab/>
        </w:r>
      </w:ins>
      <w:proofErr w:type="spellStart"/>
      <w:ins w:id="47" w:author="Waqar Zia" w:date="2020-04-03T13:01:00Z">
        <w:r w:rsidR="002055AC" w:rsidRPr="002055AC">
          <w:t>Nnef_UCMFProvisioning</w:t>
        </w:r>
      </w:ins>
      <w:proofErr w:type="spellEnd"/>
      <w:ins w:id="48" w:author="Waqar Zia" w:date="2020-04-03T18:52:00Z">
        <w:r w:rsidR="00032C81">
          <w:t xml:space="preserve"> </w:t>
        </w:r>
        <w:r w:rsidR="00032C81" w:rsidRPr="00140E21">
          <w:rPr>
            <w:lang w:eastAsia="zh-CN"/>
          </w:rPr>
          <w:t>service</w:t>
        </w:r>
      </w:ins>
    </w:p>
    <w:p w14:paraId="6FEE36EB" w14:textId="5BE1D906" w:rsidR="00D67FDF" w:rsidRDefault="00D67FDF" w:rsidP="00D67FDF">
      <w:pPr>
        <w:ind w:left="568" w:hanging="284"/>
        <w:rPr>
          <w:ins w:id="49" w:author="Waqar Zia" w:date="2020-04-03T13:12:00Z"/>
        </w:rPr>
      </w:pPr>
      <w:r w:rsidRPr="00D67FDF">
        <w:t>1</w:t>
      </w:r>
      <w:ins w:id="50" w:author="Waqar Zia" w:date="2020-04-03T13:12:00Z">
        <w:r w:rsidR="00215F89">
          <w:t>3</w:t>
        </w:r>
      </w:ins>
      <w:del w:id="51" w:author="Waqar Zia" w:date="2020-04-03T13:12:00Z">
        <w:r w:rsidRPr="00D67FDF" w:rsidDel="00215F89">
          <w:delText>1</w:delText>
        </w:r>
      </w:del>
      <w:r w:rsidRPr="00D67FDF">
        <w:t>)</w:t>
      </w:r>
      <w:r w:rsidRPr="00D67FDF">
        <w:tab/>
      </w:r>
      <w:proofErr w:type="spellStart"/>
      <w:r w:rsidRPr="00D67FDF">
        <w:t>Nnef_AnalyticsExposure</w:t>
      </w:r>
      <w:proofErr w:type="spellEnd"/>
      <w:r w:rsidRPr="00D67FDF">
        <w:t xml:space="preserve"> service</w:t>
      </w:r>
    </w:p>
    <w:p w14:paraId="024F910D" w14:textId="16254E69" w:rsidR="00215F89" w:rsidRPr="00D67FDF" w:rsidRDefault="00215F89" w:rsidP="00D67FDF">
      <w:pPr>
        <w:ind w:left="568" w:hanging="284"/>
      </w:pPr>
      <w:ins w:id="52" w:author="Waqar Zia" w:date="2020-04-03T13:12:00Z">
        <w:r>
          <w:t>14)</w:t>
        </w:r>
      </w:ins>
      <w:ins w:id="53" w:author="Waqar Zia" w:date="2020-04-05T19:22:00Z">
        <w:r w:rsidR="00B35636">
          <w:tab/>
        </w:r>
        <w:proofErr w:type="spellStart"/>
        <w:r w:rsidR="00B35636" w:rsidRPr="00140E21">
          <w:t>Nnef_Pa</w:t>
        </w:r>
        <w:r w:rsidR="00B35636" w:rsidRPr="00140E21">
          <w:rPr>
            <w:lang w:eastAsia="zh-CN"/>
          </w:rPr>
          <w:t>rameterProvision</w:t>
        </w:r>
        <w:proofErr w:type="spellEnd"/>
        <w:r w:rsidR="00B35636">
          <w:rPr>
            <w:lang w:eastAsia="zh-CN"/>
          </w:rPr>
          <w:t xml:space="preserve"> service</w:t>
        </w:r>
      </w:ins>
    </w:p>
    <w:p w14:paraId="20BDB668" w14:textId="124A6827" w:rsidR="00D67FDF" w:rsidRPr="00D67FDF" w:rsidRDefault="00D67FDF" w:rsidP="00D67FDF">
      <w:pPr>
        <w:ind w:left="568" w:hanging="284"/>
      </w:pPr>
      <w:r w:rsidRPr="00D67FDF">
        <w:t>1</w:t>
      </w:r>
      <w:ins w:id="54" w:author="Waqar Zia" w:date="2020-04-03T13:12:00Z">
        <w:r w:rsidR="00215F89">
          <w:t>5</w:t>
        </w:r>
      </w:ins>
      <w:del w:id="55" w:author="Waqar Zia" w:date="2020-04-03T13:12:00Z">
        <w:r w:rsidRPr="00D67FDF" w:rsidDel="00215F89">
          <w:delText>2</w:delText>
        </w:r>
      </w:del>
      <w:r w:rsidRPr="00D67FDF">
        <w:t>)</w:t>
      </w:r>
      <w:r w:rsidRPr="00D67FDF">
        <w:tab/>
      </w:r>
      <w:proofErr w:type="spellStart"/>
      <w:r w:rsidRPr="00D67FDF">
        <w:t>Nnef_ApplyPolicy</w:t>
      </w:r>
      <w:proofErr w:type="spellEnd"/>
      <w:r w:rsidRPr="00D67FDF">
        <w:t xml:space="preserve"> service</w:t>
      </w:r>
    </w:p>
    <w:p w14:paraId="290B6FF3" w14:textId="4B8A4C60" w:rsidR="00D67FDF" w:rsidRPr="00D67FDF" w:rsidRDefault="00D67FDF" w:rsidP="00D67FDF">
      <w:pPr>
        <w:ind w:left="568" w:hanging="284"/>
      </w:pPr>
      <w:r w:rsidRPr="00D67FDF">
        <w:t>1</w:t>
      </w:r>
      <w:ins w:id="56" w:author="Waqar Zia" w:date="2020-04-03T13:12:00Z">
        <w:r w:rsidR="00215F89">
          <w:t>6</w:t>
        </w:r>
      </w:ins>
      <w:del w:id="57" w:author="Waqar Zia" w:date="2020-04-03T13:12:00Z">
        <w:r w:rsidRPr="00D67FDF" w:rsidDel="00215F89">
          <w:delText>3</w:delText>
        </w:r>
      </w:del>
      <w:r w:rsidRPr="00D67FDF">
        <w:t>)</w:t>
      </w:r>
      <w:r w:rsidRPr="00D67FDF">
        <w:tab/>
      </w:r>
      <w:proofErr w:type="spellStart"/>
      <w:r w:rsidRPr="00D67FDF">
        <w:t>Nnef_ECRestriction</w:t>
      </w:r>
      <w:proofErr w:type="spellEnd"/>
      <w:r w:rsidRPr="00D67FDF">
        <w:t xml:space="preserve"> service</w:t>
      </w:r>
    </w:p>
    <w:p w14:paraId="36D291A6" w14:textId="13A0DF29" w:rsidR="00D67FDF" w:rsidRDefault="00D67FDF" w:rsidP="00D67FDF">
      <w:pPr>
        <w:ind w:left="568" w:hanging="284"/>
        <w:rPr>
          <w:ins w:id="58" w:author="Waqar Zia" w:date="2020-04-03T13:03:00Z"/>
        </w:rPr>
      </w:pPr>
      <w:r w:rsidRPr="00D67FDF">
        <w:t>1</w:t>
      </w:r>
      <w:ins w:id="59" w:author="Waqar Zia" w:date="2020-04-03T13:12:00Z">
        <w:r w:rsidR="00215F89">
          <w:t>7</w:t>
        </w:r>
      </w:ins>
      <w:del w:id="60" w:author="Waqar Zia" w:date="2020-04-03T13:12:00Z">
        <w:r w:rsidRPr="00D67FDF" w:rsidDel="00215F89">
          <w:delText>4</w:delText>
        </w:r>
      </w:del>
      <w:r w:rsidRPr="00D67FDF">
        <w:t>)</w:t>
      </w:r>
      <w:r w:rsidRPr="00D67FDF">
        <w:tab/>
      </w:r>
      <w:proofErr w:type="spellStart"/>
      <w:r w:rsidRPr="00D67FDF">
        <w:t>Nnef_IPTVConfiguration</w:t>
      </w:r>
      <w:proofErr w:type="spellEnd"/>
      <w:r w:rsidRPr="00D67FDF">
        <w:t xml:space="preserve"> service </w:t>
      </w:r>
    </w:p>
    <w:p w14:paraId="4920354A" w14:textId="1F874BD2" w:rsidR="0028717D" w:rsidRPr="00D67FDF" w:rsidRDefault="00215F89" w:rsidP="00D67FDF">
      <w:pPr>
        <w:ind w:left="568" w:hanging="284"/>
      </w:pPr>
      <w:ins w:id="61" w:author="Waqar Zia" w:date="2020-04-03T13:13:00Z">
        <w:r>
          <w:t>18)</w:t>
        </w:r>
        <w:r>
          <w:tab/>
        </w:r>
      </w:ins>
      <w:proofErr w:type="spellStart"/>
      <w:ins w:id="62" w:author="Waqar Zia" w:date="2020-04-03T13:03:00Z">
        <w:r w:rsidR="0028717D" w:rsidRPr="00817BB2">
          <w:t>Nnef_Location</w:t>
        </w:r>
      </w:ins>
      <w:proofErr w:type="spellEnd"/>
      <w:ins w:id="63" w:author="Waqar Zia" w:date="2020-04-03T18:52:00Z">
        <w:r w:rsidR="00032C81">
          <w:t xml:space="preserve"> </w:t>
        </w:r>
        <w:r w:rsidR="00032C81" w:rsidRPr="00140E21">
          <w:rPr>
            <w:lang w:eastAsia="zh-CN"/>
          </w:rPr>
          <w:t>service</w:t>
        </w:r>
      </w:ins>
    </w:p>
    <w:p w14:paraId="472A5503" w14:textId="3E277460" w:rsidR="00D67FDF" w:rsidRPr="00D67FDF" w:rsidRDefault="00D67FDF" w:rsidP="00D67FDF">
      <w:pPr>
        <w:ind w:left="568" w:hanging="284"/>
      </w:pPr>
      <w:r w:rsidRPr="00D67FDF">
        <w:t>1</w:t>
      </w:r>
      <w:ins w:id="64" w:author="Waqar Zia" w:date="2020-04-03T13:13:00Z">
        <w:r w:rsidR="00215F89">
          <w:t>9</w:t>
        </w:r>
      </w:ins>
      <w:del w:id="65" w:author="Waqar Zia" w:date="2020-04-03T13:13:00Z">
        <w:r w:rsidRPr="00D67FDF" w:rsidDel="00215F89">
          <w:delText>5</w:delText>
        </w:r>
      </w:del>
      <w:r w:rsidRPr="00D67FDF">
        <w:t>)</w:t>
      </w:r>
      <w:r w:rsidRPr="00D67FDF">
        <w:tab/>
      </w:r>
      <w:proofErr w:type="spellStart"/>
      <w:r w:rsidRPr="00D67FDF">
        <w:t>Nnef_ServiceParameter</w:t>
      </w:r>
      <w:proofErr w:type="spellEnd"/>
      <w:r w:rsidRPr="00D67FDF">
        <w:t xml:space="preserve"> service</w:t>
      </w:r>
    </w:p>
    <w:p w14:paraId="3E0C2769" w14:textId="77777777" w:rsidR="00D67FDF" w:rsidRPr="00D67FDF" w:rsidRDefault="00D67FDF" w:rsidP="00D67FDF">
      <w:pPr>
        <w:keepLines/>
        <w:ind w:left="1135" w:hanging="851"/>
        <w:rPr>
          <w:noProof/>
          <w:lang w:eastAsia="zh-CN"/>
        </w:rPr>
      </w:pPr>
      <w:r w:rsidRPr="00D67FDF">
        <w:rPr>
          <w:rFonts w:hint="eastAsia"/>
          <w:noProof/>
          <w:lang w:eastAsia="zh-CN"/>
        </w:rPr>
        <w:t>NOTE</w:t>
      </w:r>
      <w:r w:rsidRPr="00D67FDF">
        <w:rPr>
          <w:noProof/>
          <w:lang w:eastAsia="zh-CN"/>
        </w:rPr>
        <w:t> 1</w:t>
      </w:r>
      <w:r w:rsidRPr="00D67FDF">
        <w:rPr>
          <w:rFonts w:hint="eastAsia"/>
          <w:noProof/>
          <w:lang w:eastAsia="zh-CN"/>
        </w:rPr>
        <w:t>:</w:t>
      </w:r>
      <w:r w:rsidRPr="00D67FDF">
        <w:rPr>
          <w:rFonts w:hint="eastAsia"/>
          <w:noProof/>
          <w:lang w:eastAsia="zh-CN"/>
        </w:rPr>
        <w:tab/>
      </w:r>
      <w:r w:rsidRPr="00D67FDF">
        <w:rPr>
          <w:noProof/>
          <w:lang w:eastAsia="zh-CN"/>
        </w:rPr>
        <w:t>For Nnef_PFDManagement service, only the Nnef_PFDManagement_Create/Update/Delete service operations are applicable for the NEF Northbound interface.</w:t>
      </w:r>
    </w:p>
    <w:p w14:paraId="7350C062" w14:textId="77777777" w:rsidR="00D67FDF" w:rsidRPr="00D67FDF" w:rsidRDefault="00D67FDF" w:rsidP="00D67FDF">
      <w:pPr>
        <w:keepLines/>
        <w:ind w:left="1135" w:hanging="851"/>
        <w:rPr>
          <w:noProof/>
          <w:lang w:eastAsia="zh-CN"/>
        </w:rPr>
      </w:pPr>
      <w:r w:rsidRPr="00D67FDF">
        <w:rPr>
          <w:noProof/>
          <w:lang w:eastAsia="zh-CN"/>
        </w:rPr>
        <w:t>NOTE 2:</w:t>
      </w:r>
      <w:r w:rsidRPr="00D67FDF">
        <w:rPr>
          <w:noProof/>
          <w:lang w:eastAsia="zh-CN"/>
        </w:rPr>
        <w:tab/>
        <w:t>For Nnef_NIDD service, NF consumer other than the AF does not use the NEF Northbound interface.</w:t>
      </w:r>
    </w:p>
    <w:p w14:paraId="7BF15640" w14:textId="77777777" w:rsidR="00D67FDF" w:rsidRPr="00D67FDF" w:rsidRDefault="00D67FDF" w:rsidP="00D67FDF">
      <w:pPr>
        <w:keepLines/>
        <w:ind w:left="1135" w:hanging="851"/>
        <w:rPr>
          <w:noProof/>
          <w:lang w:eastAsia="zh-CN"/>
        </w:rPr>
      </w:pPr>
      <w:r w:rsidRPr="00D67FDF">
        <w:rPr>
          <w:noProof/>
          <w:lang w:eastAsia="zh-CN"/>
        </w:rPr>
        <w:t>NOTE 3:</w:t>
      </w:r>
      <w:r w:rsidRPr="00D67FDF">
        <w:rPr>
          <w:noProof/>
          <w:lang w:eastAsia="zh-CN"/>
        </w:rPr>
        <w:tab/>
        <w:t>For Nnef_NIDDConfiguration service, the Nnef_NIDDConfiguration_Trigger service operation is only applicable for the NEF Northbound interface.</w:t>
      </w:r>
    </w:p>
    <w:p w14:paraId="5C58CB68" w14:textId="45A075F8" w:rsidR="00D67FDF" w:rsidRPr="00D67FDF" w:rsidRDefault="00D67FDF" w:rsidP="00D67FDF">
      <w:pPr>
        <w:keepLines/>
        <w:ind w:left="1135" w:hanging="851"/>
        <w:rPr>
          <w:noProof/>
          <w:lang w:eastAsia="zh-CN"/>
        </w:rPr>
      </w:pPr>
      <w:r w:rsidRPr="00D67FDF">
        <w:rPr>
          <w:noProof/>
          <w:lang w:eastAsia="zh-CN"/>
        </w:rPr>
        <w:t>NOTE 4:</w:t>
      </w:r>
      <w:r w:rsidRPr="00D67FDF">
        <w:rPr>
          <w:noProof/>
          <w:lang w:eastAsia="zh-CN"/>
        </w:rPr>
        <w:tab/>
        <w:t xml:space="preserve">The Nnef_APISupportCapability service is only applicable in the MonitoringEvent API when the monitoring type sets to </w:t>
      </w:r>
      <w:r w:rsidRPr="00D67FDF">
        <w:rPr>
          <w:lang w:eastAsia="zh-CN"/>
        </w:rPr>
        <w:t>"</w:t>
      </w:r>
      <w:r w:rsidRPr="00D67FDF">
        <w:rPr>
          <w:noProof/>
        </w:rPr>
        <w:t>API_SUPPORT_CAPABILITY</w:t>
      </w:r>
      <w:r w:rsidRPr="00D67FDF">
        <w:rPr>
          <w:lang w:eastAsia="zh-CN"/>
        </w:rPr>
        <w:t>"</w:t>
      </w:r>
      <w:r w:rsidRPr="00D67FDF">
        <w:rPr>
          <w:noProof/>
          <w:lang w:eastAsia="zh-CN"/>
        </w:rPr>
        <w:t>.</w:t>
      </w:r>
    </w:p>
    <w:p w14:paraId="05C904F1" w14:textId="133110A8" w:rsidR="00416674" w:rsidRDefault="00416674" w:rsidP="00416674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p w14:paraId="0A02EEB7" w14:textId="77777777" w:rsidR="00B93941" w:rsidRDefault="00B93941">
      <w:pPr>
        <w:rPr>
          <w:noProof/>
        </w:rPr>
      </w:pPr>
    </w:p>
    <w:sectPr w:rsidR="00B93941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8FC9E8" w14:textId="77777777" w:rsidR="003C7236" w:rsidRDefault="003C7236">
      <w:r>
        <w:separator/>
      </w:r>
    </w:p>
  </w:endnote>
  <w:endnote w:type="continuationSeparator" w:id="0">
    <w:p w14:paraId="5E97CAE7" w14:textId="77777777" w:rsidR="003C7236" w:rsidRDefault="003C7236">
      <w:r>
        <w:continuationSeparator/>
      </w:r>
    </w:p>
  </w:endnote>
  <w:endnote w:type="continuationNotice" w:id="1">
    <w:p w14:paraId="12AC75CA" w14:textId="77777777" w:rsidR="003C7236" w:rsidRDefault="003C723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527A49" w14:textId="77777777" w:rsidR="003C7236" w:rsidRDefault="003C723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617734" w14:textId="77777777" w:rsidR="003C7236" w:rsidRDefault="003C723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1A8D0D" w14:textId="77777777" w:rsidR="003C7236" w:rsidRDefault="003C723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656286" w14:textId="77777777" w:rsidR="003C7236" w:rsidRDefault="003C7236">
      <w:r>
        <w:separator/>
      </w:r>
    </w:p>
  </w:footnote>
  <w:footnote w:type="continuationSeparator" w:id="0">
    <w:p w14:paraId="51060BFF" w14:textId="77777777" w:rsidR="003C7236" w:rsidRDefault="003C7236">
      <w:r>
        <w:continuationSeparator/>
      </w:r>
    </w:p>
  </w:footnote>
  <w:footnote w:type="continuationNotice" w:id="1">
    <w:p w14:paraId="5BBE17E9" w14:textId="77777777" w:rsidR="003C7236" w:rsidRDefault="003C723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02EEBC" w14:textId="77777777" w:rsidR="003C7236" w:rsidRDefault="003C723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981A93" w14:textId="77777777" w:rsidR="003C7236" w:rsidRDefault="003C723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171DF7" w14:textId="77777777" w:rsidR="003C7236" w:rsidRDefault="003C723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02EEBD" w14:textId="77777777" w:rsidR="003C7236" w:rsidRDefault="003C7236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02EEBE" w14:textId="77777777" w:rsidR="003C7236" w:rsidRDefault="003C7236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02EEBF" w14:textId="77777777" w:rsidR="003C7236" w:rsidRDefault="003C7236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Waqar Zia">
    <w15:presenceInfo w15:providerId="AD" w15:userId="S::wzia@qti.qualcomm.com::060d88f2-53ad-426c-9596-4f6006f50d7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3941"/>
    <w:rsid w:val="0003010E"/>
    <w:rsid w:val="00032C81"/>
    <w:rsid w:val="000C536C"/>
    <w:rsid w:val="00113B0C"/>
    <w:rsid w:val="001A3A01"/>
    <w:rsid w:val="002055AC"/>
    <w:rsid w:val="00215F89"/>
    <w:rsid w:val="002421E3"/>
    <w:rsid w:val="00253521"/>
    <w:rsid w:val="0028717D"/>
    <w:rsid w:val="00295490"/>
    <w:rsid w:val="002F729A"/>
    <w:rsid w:val="00300317"/>
    <w:rsid w:val="00312A05"/>
    <w:rsid w:val="00325CC3"/>
    <w:rsid w:val="0037374E"/>
    <w:rsid w:val="00396977"/>
    <w:rsid w:val="003A6AD5"/>
    <w:rsid w:val="003C7236"/>
    <w:rsid w:val="00416218"/>
    <w:rsid w:val="00416674"/>
    <w:rsid w:val="00416C01"/>
    <w:rsid w:val="00450CEC"/>
    <w:rsid w:val="00472A98"/>
    <w:rsid w:val="004900EF"/>
    <w:rsid w:val="004F4F71"/>
    <w:rsid w:val="005213EB"/>
    <w:rsid w:val="0053749D"/>
    <w:rsid w:val="00557442"/>
    <w:rsid w:val="005646E0"/>
    <w:rsid w:val="00582CEA"/>
    <w:rsid w:val="005B66AA"/>
    <w:rsid w:val="005D29AA"/>
    <w:rsid w:val="00612F69"/>
    <w:rsid w:val="00623566"/>
    <w:rsid w:val="00663F62"/>
    <w:rsid w:val="00670560"/>
    <w:rsid w:val="00672752"/>
    <w:rsid w:val="006B0818"/>
    <w:rsid w:val="006E2BD9"/>
    <w:rsid w:val="006F6037"/>
    <w:rsid w:val="0077024E"/>
    <w:rsid w:val="0079189B"/>
    <w:rsid w:val="007B0E43"/>
    <w:rsid w:val="007E3E4F"/>
    <w:rsid w:val="008565DC"/>
    <w:rsid w:val="00890531"/>
    <w:rsid w:val="00896744"/>
    <w:rsid w:val="008F3C6F"/>
    <w:rsid w:val="008F4B2F"/>
    <w:rsid w:val="009511BD"/>
    <w:rsid w:val="009B59A5"/>
    <w:rsid w:val="00A82695"/>
    <w:rsid w:val="00AC3D8D"/>
    <w:rsid w:val="00B35636"/>
    <w:rsid w:val="00B35F14"/>
    <w:rsid w:val="00B6644B"/>
    <w:rsid w:val="00B67F34"/>
    <w:rsid w:val="00B93786"/>
    <w:rsid w:val="00B93941"/>
    <w:rsid w:val="00BC3F53"/>
    <w:rsid w:val="00BC53EB"/>
    <w:rsid w:val="00BE41C9"/>
    <w:rsid w:val="00C50067"/>
    <w:rsid w:val="00C55C60"/>
    <w:rsid w:val="00CB71DC"/>
    <w:rsid w:val="00CD1EC4"/>
    <w:rsid w:val="00CD575E"/>
    <w:rsid w:val="00CD6F40"/>
    <w:rsid w:val="00CE0852"/>
    <w:rsid w:val="00CF61E4"/>
    <w:rsid w:val="00D104D2"/>
    <w:rsid w:val="00D242B7"/>
    <w:rsid w:val="00D300C6"/>
    <w:rsid w:val="00D67FDF"/>
    <w:rsid w:val="00D877C5"/>
    <w:rsid w:val="00DB4184"/>
    <w:rsid w:val="00DB790E"/>
    <w:rsid w:val="00DD6224"/>
    <w:rsid w:val="00DE02B3"/>
    <w:rsid w:val="00EE22B1"/>
    <w:rsid w:val="00EF51F0"/>
    <w:rsid w:val="00F1700B"/>
    <w:rsid w:val="00F426D9"/>
    <w:rsid w:val="00FC1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."/>
  <w:listSeparator w:val=","/>
  <w14:docId w14:val="0A02EE2A"/>
  <w15:docId w15:val="{75BC0340-DEE3-4B33-BDFE-B3D0A959A1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325CC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B6644B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locked/>
    <w:rsid w:val="004900E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rsid w:val="005213EB"/>
    <w:rPr>
      <w:rFonts w:ascii="Courier New" w:hAnsi="Courier New"/>
      <w:noProof/>
      <w:sz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3010E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6" ma:contentTypeDescription="Create a new document." ma:contentTypeScope="" ma:versionID="b58fc615c5913a451710dbab31b79d51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05d4c930e86646fab8cae6a0e07601c1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AF08EB-FD2C-406F-8D8D-EFA472D99D9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7F6A810-0B1B-4182-AC7B-904DCD9A41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27CD628-9855-4966-9156-6321D670C701}">
  <ds:schemaRefs>
    <ds:schemaRef ds:uri="http://purl.org/dc/elements/1.1/"/>
    <ds:schemaRef ds:uri="http://schemas.microsoft.com/office/2006/metadata/properties"/>
    <ds:schemaRef ds:uri="4ec5af08-b9d6-4da6-ace4-defd0cd9d03c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711946c9-ec31-4cc0-a203-f11efccc5bc8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969C9198-F1C7-425D-92BC-A9FCEDD2A6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340</TotalTime>
  <Pages>3</Pages>
  <Words>623</Words>
  <Characters>4176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Waqar Zia</cp:lastModifiedBy>
  <cp:revision>80</cp:revision>
  <cp:lastPrinted>1900-01-01T08:00:00Z</cp:lastPrinted>
  <dcterms:created xsi:type="dcterms:W3CDTF">2018-11-05T09:14:00Z</dcterms:created>
  <dcterms:modified xsi:type="dcterms:W3CDTF">2020-04-06T09:47:00Z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0x0101006AAE25E8609BBF468696B3E5474004B0</vt:lpwstr>
  </property>
</Properties>
</file>