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38AAC444"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sidR="00A14859">
        <w:rPr>
          <w:b/>
          <w:noProof/>
          <w:sz w:val="24"/>
        </w:rPr>
        <w:t>2025</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2E1C0341" w:rsidR="00B93941" w:rsidRDefault="000C536C">
            <w:pPr>
              <w:pStyle w:val="CRCoverPage"/>
              <w:spacing w:after="0"/>
              <w:jc w:val="right"/>
              <w:rPr>
                <w:b/>
                <w:noProof/>
                <w:sz w:val="28"/>
              </w:rPr>
            </w:pPr>
            <w:r>
              <w:rPr>
                <w:b/>
                <w:noProof/>
                <w:sz w:val="28"/>
              </w:rPr>
              <w:t>29.116</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252466DB" w:rsidR="00B93941" w:rsidRDefault="00A14859">
            <w:pPr>
              <w:pStyle w:val="CRCoverPage"/>
              <w:spacing w:after="0"/>
              <w:rPr>
                <w:noProof/>
              </w:rPr>
            </w:pPr>
            <w:r>
              <w:rPr>
                <w:b/>
                <w:noProof/>
                <w:sz w:val="28"/>
              </w:rPr>
              <w:t>00</w:t>
            </w:r>
            <w:bookmarkStart w:id="0" w:name="_GoBack"/>
            <w:bookmarkEnd w:id="0"/>
            <w:r>
              <w:rPr>
                <w:b/>
                <w:noProof/>
                <w:sz w:val="28"/>
              </w:rPr>
              <w:t>44</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E9193F8" w:rsidR="00B93941" w:rsidRDefault="006E2BD9">
            <w:pPr>
              <w:pStyle w:val="CRCoverPage"/>
              <w:spacing w:after="0"/>
              <w:jc w:val="center"/>
              <w:rPr>
                <w:b/>
                <w:noProof/>
              </w:rPr>
            </w:pPr>
            <w:r>
              <w:rPr>
                <w:b/>
                <w:noProof/>
                <w:sz w:val="28"/>
              </w:rPr>
              <w:t>-</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47F9196A" w:rsidR="00B93941" w:rsidRDefault="006E2BD9">
            <w:pPr>
              <w:pStyle w:val="CRCoverPage"/>
              <w:spacing w:after="0"/>
              <w:jc w:val="center"/>
              <w:rPr>
                <w:noProof/>
                <w:sz w:val="28"/>
              </w:rPr>
            </w:pPr>
            <w:r>
              <w:rPr>
                <w:b/>
                <w:noProof/>
                <w:sz w:val="28"/>
              </w:rPr>
              <w:t>16.4.0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582FE754" w:rsidR="00B93941" w:rsidRDefault="006E2BD9">
            <w:pPr>
              <w:pStyle w:val="CRCoverPage"/>
              <w:spacing w:after="0"/>
              <w:ind w:left="100"/>
              <w:rPr>
                <w:noProof/>
              </w:rPr>
            </w:pPr>
            <w:r>
              <w:t xml:space="preserve">Corrected reference to </w:t>
            </w:r>
            <w:proofErr w:type="spellStart"/>
            <w:r>
              <w:t>xMB</w:t>
            </w:r>
            <w:proofErr w:type="spellEnd"/>
            <w:r>
              <w:t xml:space="preserve"> stage-2 spec</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7A8CB079" w:rsidR="00B93941" w:rsidRDefault="000C536C">
            <w:pPr>
              <w:pStyle w:val="CRCoverPage"/>
              <w:spacing w:after="0"/>
              <w:ind w:left="100"/>
              <w:rPr>
                <w:noProof/>
              </w:rPr>
            </w:pPr>
            <w:r>
              <w:rPr>
                <w:noProof/>
              </w:rPr>
              <w:t xml:space="preserve">Qualcomm </w:t>
            </w:r>
            <w:r w:rsidR="003A6AD5">
              <w:rPr>
                <w:noProof/>
              </w:rPr>
              <w:t>Incorporated</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518E78F4" w:rsidR="00B93941" w:rsidRDefault="006E2BD9">
            <w:pPr>
              <w:pStyle w:val="CRCoverPage"/>
              <w:spacing w:after="0"/>
              <w:ind w:left="100"/>
              <w:rPr>
                <w:noProof/>
              </w:rPr>
            </w:pPr>
            <w:r>
              <w:rPr>
                <w:noProof/>
              </w:rPr>
              <w:t>TEI16</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01D450FF" w:rsidR="00B93941" w:rsidRDefault="00CD6F40">
            <w:pPr>
              <w:pStyle w:val="CRCoverPage"/>
              <w:spacing w:after="0"/>
              <w:ind w:left="100"/>
              <w:rPr>
                <w:noProof/>
              </w:rPr>
            </w:pPr>
            <w:r>
              <w:rPr>
                <w:noProof/>
              </w:rPr>
              <w:t>There is a remaining incorrect reference to xMB stage-2 specificat</w:t>
            </w:r>
            <w:r w:rsidR="00D300C6">
              <w:rPr>
                <w:noProof/>
              </w:rPr>
              <w:t>i</w:t>
            </w:r>
            <w:r>
              <w:rPr>
                <w:noProof/>
              </w:rPr>
              <w:t>on</w:t>
            </w:r>
            <w:r w:rsidR="00396977">
              <w:rPr>
                <w:noProof/>
              </w:rPr>
              <w:t xml:space="preserve"> in 3GPP TS 29.116</w:t>
            </w:r>
            <w:r>
              <w:rPr>
                <w:noProof/>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39D9C5C9" w:rsidR="00B93941" w:rsidRDefault="00CD6F40">
            <w:pPr>
              <w:pStyle w:val="CRCoverPage"/>
              <w:spacing w:after="0"/>
              <w:ind w:left="100"/>
              <w:rPr>
                <w:noProof/>
              </w:rPr>
            </w:pPr>
            <w:r>
              <w:rPr>
                <w:noProof/>
              </w:rPr>
              <w:t>Provided corrected reference to xMB stage-2 specification.</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066D8FAD" w:rsidR="00B93941" w:rsidRDefault="00CD6F40">
            <w:pPr>
              <w:pStyle w:val="CRCoverPage"/>
              <w:spacing w:after="0"/>
              <w:ind w:left="100"/>
              <w:rPr>
                <w:noProof/>
              </w:rPr>
            </w:pPr>
            <w:r>
              <w:rPr>
                <w:noProof/>
              </w:rPr>
              <w:t>An incorrect reference to xMB stage-2 specification remains in 3GPP TS 29.116.</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02C4F206" w:rsidR="00B93941" w:rsidRDefault="00CD6F40">
            <w:pPr>
              <w:pStyle w:val="CRCoverPage"/>
              <w:spacing w:after="0"/>
              <w:ind w:left="100"/>
              <w:rPr>
                <w:noProof/>
              </w:rPr>
            </w:pPr>
            <w:r>
              <w:rPr>
                <w:noProof/>
              </w:rPr>
              <w:t>7.2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77777777" w:rsidR="00B93941" w:rsidRDefault="000C536C">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77777777" w:rsidR="00B93941" w:rsidRDefault="000C536C">
            <w:pPr>
              <w:pStyle w:val="CRCoverPage"/>
              <w:spacing w:after="0"/>
              <w:ind w:left="99"/>
              <w:rPr>
                <w:noProof/>
              </w:rPr>
            </w:pPr>
            <w:r>
              <w:rPr>
                <w:noProof/>
              </w:rPr>
              <w:t xml:space="preserve">TS/TR ... CR ...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7777777" w:rsidR="00B93941" w:rsidRDefault="00B93941">
            <w:pPr>
              <w:pStyle w:val="CRCoverPage"/>
              <w:spacing w:after="0"/>
              <w:ind w:left="100"/>
              <w:rPr>
                <w:noProof/>
              </w:rPr>
            </w:pP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2B2423C" w14:textId="188BC3DE" w:rsidR="00B6644B" w:rsidRPr="005B66AA" w:rsidRDefault="00B6644B" w:rsidP="005B66AA">
      <w:pPr>
        <w:pStyle w:val="Heading1"/>
        <w:jc w:val="center"/>
        <w:rPr>
          <w:rFonts w:ascii="Times New Roman" w:hAnsi="Times New Roman"/>
          <w:noProof/>
          <w:sz w:val="20"/>
        </w:rPr>
      </w:pPr>
      <w:r w:rsidRPr="00B6644B">
        <w:rPr>
          <w:rFonts w:ascii="Times New Roman" w:hAnsi="Times New Roman"/>
          <w:noProof/>
          <w:sz w:val="20"/>
          <w:highlight w:val="green"/>
        </w:rPr>
        <w:lastRenderedPageBreak/>
        <w:t>*** First change ***</w:t>
      </w:r>
    </w:p>
    <w:p w14:paraId="49B4D07D" w14:textId="77777777" w:rsidR="00B67F34" w:rsidRPr="00B67F34" w:rsidRDefault="00B67F34" w:rsidP="00B67F34">
      <w:pPr>
        <w:keepNext/>
        <w:keepLines/>
        <w:spacing w:before="180"/>
        <w:ind w:left="1134" w:hanging="1134"/>
        <w:outlineLvl w:val="1"/>
        <w:rPr>
          <w:rFonts w:ascii="Arial" w:eastAsia="Times New Roman" w:hAnsi="Arial"/>
          <w:sz w:val="32"/>
          <w:lang w:val="en-US" w:eastAsia="x-none"/>
        </w:rPr>
      </w:pPr>
      <w:bookmarkStart w:id="3" w:name="_Toc27990108"/>
      <w:r w:rsidRPr="00B67F34">
        <w:rPr>
          <w:rFonts w:ascii="Arial" w:eastAsia="Times New Roman" w:hAnsi="Arial"/>
          <w:sz w:val="32"/>
          <w:lang w:val="en-US" w:eastAsia="x-none"/>
        </w:rPr>
        <w:t>7.2</w:t>
      </w:r>
      <w:r w:rsidRPr="00B67F34">
        <w:rPr>
          <w:rFonts w:ascii="Arial" w:eastAsia="Times New Roman" w:hAnsi="Arial"/>
          <w:sz w:val="32"/>
          <w:lang w:val="en-US" w:eastAsia="x-none"/>
        </w:rPr>
        <w:tab/>
        <w:t>Authentication &amp; Authorization</w:t>
      </w:r>
      <w:bookmarkEnd w:id="3"/>
    </w:p>
    <w:p w14:paraId="38AF283F" w14:textId="77777777" w:rsidR="00B67F34" w:rsidRPr="00B67F34" w:rsidRDefault="00B67F34" w:rsidP="00B67F34">
      <w:pPr>
        <w:rPr>
          <w:rFonts w:eastAsia="Times New Roman"/>
          <w:lang w:val="en-US"/>
        </w:rPr>
      </w:pPr>
      <w:r w:rsidRPr="00B67F34">
        <w:rPr>
          <w:rFonts w:eastAsia="Times New Roman"/>
          <w:lang w:val="en-US"/>
        </w:rPr>
        <w:t>(D)TLS as defined in 3GPP TS 33.246 [24] shall be used to authenticate both ends of the connection.</w:t>
      </w:r>
    </w:p>
    <w:p w14:paraId="32A7D4C0" w14:textId="4E3D9C23" w:rsidR="00B67F34" w:rsidRPr="00B67F34" w:rsidRDefault="00B67F34" w:rsidP="00B67F34">
      <w:pPr>
        <w:rPr>
          <w:rFonts w:eastAsia="Times New Roman"/>
          <w:lang w:val="en-US"/>
        </w:rPr>
      </w:pPr>
      <w:r w:rsidRPr="00B67F34">
        <w:rPr>
          <w:rFonts w:eastAsia="Times New Roman"/>
        </w:rPr>
        <w:t xml:space="preserve">The BM-SC shall support at least one of the two following modes for authorization of the Content Provider: </w:t>
      </w:r>
      <w:r w:rsidRPr="00B67F34">
        <w:rPr>
          <w:rFonts w:eastAsia="Times New Roman"/>
          <w:i/>
        </w:rPr>
        <w:t>domain-based</w:t>
      </w:r>
      <w:r w:rsidRPr="00B67F34">
        <w:rPr>
          <w:rFonts w:eastAsia="Times New Roman"/>
        </w:rPr>
        <w:t xml:space="preserve"> or </w:t>
      </w:r>
      <w:r w:rsidRPr="00B67F34">
        <w:rPr>
          <w:rFonts w:eastAsia="Times New Roman"/>
          <w:i/>
        </w:rPr>
        <w:t>user-based</w:t>
      </w:r>
      <w:r w:rsidRPr="00B67F34">
        <w:rPr>
          <w:rFonts w:eastAsia="Times New Roman"/>
        </w:rPr>
        <w:t>, as defined in 3GPP TS 26.34</w:t>
      </w:r>
      <w:ins w:id="4" w:author="Waqar Zia" w:date="2020-03-23T15:38:00Z">
        <w:r>
          <w:rPr>
            <w:rFonts w:eastAsia="Times New Roman"/>
          </w:rPr>
          <w:t>8</w:t>
        </w:r>
      </w:ins>
      <w:del w:id="5" w:author="Waqar Zia" w:date="2020-03-23T15:38:00Z">
        <w:r w:rsidRPr="00B67F34" w:rsidDel="00B67F34">
          <w:rPr>
            <w:rFonts w:eastAsia="Times New Roman"/>
          </w:rPr>
          <w:delText>6</w:delText>
        </w:r>
      </w:del>
      <w:r w:rsidRPr="00B67F34">
        <w:rPr>
          <w:rFonts w:eastAsia="Times New Roman"/>
        </w:rPr>
        <w:t> [3</w:t>
      </w:r>
      <w:ins w:id="6" w:author="Waqar Zia" w:date="2020-03-23T15:49:00Z">
        <w:r w:rsidR="005B66AA">
          <w:rPr>
            <w:rFonts w:eastAsia="Times New Roman"/>
          </w:rPr>
          <w:t>3</w:t>
        </w:r>
      </w:ins>
      <w:r w:rsidRPr="00B67F34">
        <w:rPr>
          <w:rFonts w:eastAsia="Times New Roman"/>
        </w:rPr>
        <w:t>]. Authorization shall be performed after the successful completion of (D)TLS authentication.</w:t>
      </w:r>
      <w:r w:rsidRPr="00B67F34">
        <w:rPr>
          <w:rFonts w:eastAsia="Times New Roman"/>
          <w:lang w:val="en-US"/>
        </w:rPr>
        <w:t xml:space="preserve"> Domain-based authorization, as defined in Annex O.2 of 3GPP TS 33.246 [24], corresponds to the granting of access rights for service and/or session resource management at a coarse-grained level of the Content Provider, as identified by its administrative domain name in the subject field of the Content Provider certificate. User-based authorization, as defined in Annex O.2 of 3GPP TS 33.246 [24], corresponds to the granting of access rights for service/session resource management at a finer-grain level of an individual representative of the Content Provider. </w:t>
      </w:r>
      <w:r w:rsidRPr="00B67F34">
        <w:rPr>
          <w:rFonts w:eastAsia="Times New Roman"/>
        </w:rPr>
        <w:t>User-based authorization, if performed, shall occur after successful domain based authorization,</w:t>
      </w:r>
      <w:r w:rsidRPr="00B67F34">
        <w:rPr>
          <w:rFonts w:eastAsia="Times New Roman"/>
          <w:lang w:val="en-US"/>
        </w:rPr>
        <w:t xml:space="preserve"> and is based on HTTP Digest authentication of username and password as specified in IETF RFC 2617 [26]. Detailed specification of the authorization procedure and affiliated mechanisms (for example, pre-establishment of agreement between the Content Provider and mobile operator on domain- and user-based access rights, management of username and password credentials, etc.) are outside the scope of this specification, in order to allow flexibility of implementations which conform to the mechanism described herein.</w:t>
      </w:r>
    </w:p>
    <w:p w14:paraId="3A5022D9" w14:textId="3BD3A630" w:rsidR="00B67F34" w:rsidRPr="00472A98" w:rsidRDefault="00B67F34" w:rsidP="00B67F34">
      <w:pPr>
        <w:rPr>
          <w:rFonts w:eastAsia="Times New Roman"/>
        </w:rPr>
      </w:pPr>
      <w:r w:rsidRPr="00B67F34">
        <w:rPr>
          <w:rFonts w:eastAsia="Times New Roman"/>
        </w:rPr>
        <w:t>Authorization of the BM-SC by the Content Provider shall be based on the same mechanisms as described above for BM-SC authorization of the Content Provider.</w:t>
      </w:r>
    </w:p>
    <w:p w14:paraId="613F0355" w14:textId="77777777" w:rsidR="00B6644B" w:rsidRPr="00B6644B" w:rsidRDefault="00B6644B" w:rsidP="00B6644B">
      <w:pPr>
        <w:pStyle w:val="Heading1"/>
        <w:jc w:val="center"/>
        <w:rPr>
          <w:rFonts w:ascii="Times New Roman" w:hAnsi="Times New Roman"/>
          <w:noProof/>
          <w:sz w:val="20"/>
          <w:highlight w:val="green"/>
        </w:rPr>
      </w:pPr>
      <w:r w:rsidRPr="00B6644B">
        <w:rPr>
          <w:rFonts w:ascii="Times New Roman" w:hAnsi="Times New Roman"/>
          <w:noProof/>
          <w:sz w:val="20"/>
          <w:highlight w:val="green"/>
        </w:rPr>
        <w:t>*** End of changes ***</w:t>
      </w:r>
    </w:p>
    <w:p w14:paraId="0A02EEB7" w14:textId="77777777" w:rsidR="00B93941" w:rsidRDefault="00B93941">
      <w:pPr>
        <w:rPr>
          <w:noProof/>
        </w:rPr>
      </w:pPr>
    </w:p>
    <w:sectPr w:rsidR="00B9394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2EEBA" w14:textId="77777777" w:rsidR="000C536C" w:rsidRDefault="000C536C">
      <w:r>
        <w:separator/>
      </w:r>
    </w:p>
  </w:endnote>
  <w:endnote w:type="continuationSeparator" w:id="0">
    <w:p w14:paraId="0A02EEBB" w14:textId="77777777" w:rsidR="000C536C" w:rsidRDefault="000C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8565DC" w:rsidRDefault="00856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8565DC" w:rsidRDefault="00856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8565DC" w:rsidRDefault="00856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EEB8" w14:textId="77777777" w:rsidR="000C536C" w:rsidRDefault="000C536C">
      <w:r>
        <w:separator/>
      </w:r>
    </w:p>
  </w:footnote>
  <w:footnote w:type="continuationSeparator" w:id="0">
    <w:p w14:paraId="0A02EEB9" w14:textId="77777777" w:rsidR="000C536C" w:rsidRDefault="000C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0C536C" w:rsidRDefault="000C5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8565DC" w:rsidRDefault="00856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8565DC" w:rsidRDefault="008565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0C536C" w:rsidRDefault="000C53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0C536C" w:rsidRDefault="000C53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0C536C" w:rsidRDefault="000C53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C536C"/>
    <w:rsid w:val="00396977"/>
    <w:rsid w:val="003A6AD5"/>
    <w:rsid w:val="00472A98"/>
    <w:rsid w:val="004900EF"/>
    <w:rsid w:val="005B66AA"/>
    <w:rsid w:val="006E2BD9"/>
    <w:rsid w:val="007C05CA"/>
    <w:rsid w:val="008565DC"/>
    <w:rsid w:val="00A14859"/>
    <w:rsid w:val="00B6644B"/>
    <w:rsid w:val="00B67F34"/>
    <w:rsid w:val="00B93941"/>
    <w:rsid w:val="00C50067"/>
    <w:rsid w:val="00CD6F40"/>
    <w:rsid w:val="00D104D2"/>
    <w:rsid w:val="00D300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02EE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3.xml><?xml version="1.0" encoding="utf-8"?>
<ds:datastoreItem xmlns:ds="http://schemas.openxmlformats.org/officeDocument/2006/customXml" ds:itemID="{127CD628-9855-4966-9156-6321D670C70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711946c9-ec31-4cc0-a203-f11efccc5bc8"/>
    <ds:schemaRef ds:uri="4ec5af08-b9d6-4da6-ace4-defd0cd9d03c"/>
    <ds:schemaRef ds:uri="http://www.w3.org/XML/1998/namespace"/>
  </ds:schemaRefs>
</ds:datastoreItem>
</file>

<file path=customXml/itemProps4.xml><?xml version="1.0" encoding="utf-8"?>
<ds:datastoreItem xmlns:ds="http://schemas.openxmlformats.org/officeDocument/2006/customXml" ds:itemID="{F81B4159-9B7E-4E52-BF83-A140E68D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494</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32</cp:revision>
  <cp:lastPrinted>1900-01-01T08:00:00Z</cp:lastPrinted>
  <dcterms:created xsi:type="dcterms:W3CDTF">2018-11-05T09:14:00Z</dcterms:created>
  <dcterms:modified xsi:type="dcterms:W3CDTF">2020-04-06T09:39:00Z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