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0D525627"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8A113A" w:rsidRPr="008A113A">
        <w:rPr>
          <w:b/>
          <w:noProof/>
          <w:sz w:val="24"/>
        </w:rPr>
        <w:t>202022</w:t>
      </w:r>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74FB8A63" w:rsidR="00B93941" w:rsidRDefault="000C536C">
            <w:pPr>
              <w:pStyle w:val="CRCoverPage"/>
              <w:spacing w:after="0"/>
              <w:jc w:val="right"/>
              <w:rPr>
                <w:b/>
                <w:noProof/>
                <w:sz w:val="28"/>
              </w:rPr>
            </w:pPr>
            <w:r>
              <w:rPr>
                <w:b/>
                <w:noProof/>
                <w:sz w:val="28"/>
              </w:rPr>
              <w:t>29.1</w:t>
            </w:r>
            <w:r w:rsidR="00DB4184">
              <w:rPr>
                <w:b/>
                <w:noProof/>
                <w:sz w:val="28"/>
              </w:rPr>
              <w:t>22</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73A02847" w:rsidR="00B93941" w:rsidRDefault="008A113A">
            <w:pPr>
              <w:pStyle w:val="CRCoverPage"/>
              <w:spacing w:after="0"/>
              <w:rPr>
                <w:noProof/>
              </w:rPr>
            </w:pPr>
            <w:r>
              <w:rPr>
                <w:b/>
                <w:noProof/>
                <w:sz w:val="28"/>
              </w:rPr>
              <w:t>0233</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6E9193F8" w:rsidR="00B93941" w:rsidRDefault="006E2BD9">
            <w:pPr>
              <w:pStyle w:val="CRCoverPage"/>
              <w:spacing w:after="0"/>
              <w:jc w:val="center"/>
              <w:rPr>
                <w:b/>
                <w:noProof/>
              </w:rPr>
            </w:pPr>
            <w:r>
              <w:rPr>
                <w:b/>
                <w:noProof/>
                <w:sz w:val="28"/>
              </w:rPr>
              <w:t>-</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21FB06" w:rsidR="00B93941" w:rsidRDefault="006E2BD9">
            <w:pPr>
              <w:pStyle w:val="CRCoverPage"/>
              <w:spacing w:after="0"/>
              <w:jc w:val="center"/>
              <w:rPr>
                <w:noProof/>
                <w:sz w:val="28"/>
              </w:rPr>
            </w:pPr>
            <w:r>
              <w:rPr>
                <w:b/>
                <w:noProof/>
                <w:sz w:val="28"/>
              </w:rPr>
              <w:t>16.</w:t>
            </w:r>
            <w:r w:rsidR="00DB790E">
              <w:rPr>
                <w:b/>
                <w:noProof/>
                <w:sz w:val="28"/>
              </w:rPr>
              <w:t>5</w:t>
            </w:r>
            <w:r>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392BFFB9" w:rsidR="00B93941" w:rsidRDefault="00BC3F53" w:rsidP="00BC3F53">
            <w:pPr>
              <w:pStyle w:val="CRCoverPage"/>
              <w:spacing w:after="0"/>
              <w:rPr>
                <w:noProof/>
              </w:rPr>
            </w:pPr>
            <w:r>
              <w:t>Addition of</w:t>
            </w:r>
            <w:r w:rsidR="00113B0C">
              <w:t xml:space="preserve"> </w:t>
            </w:r>
            <w:r w:rsidR="00BD0D17">
              <w:t>IMEI</w:t>
            </w:r>
            <w:r w:rsidR="00801121">
              <w:t>-</w:t>
            </w:r>
            <w:r>
              <w:t>TAC values for RACS operations</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1CA7B3EF" w:rsidR="00B93941" w:rsidRDefault="000C536C">
            <w:pPr>
              <w:pStyle w:val="CRCoverPage"/>
              <w:spacing w:after="0"/>
              <w:ind w:left="100"/>
              <w:rPr>
                <w:noProof/>
              </w:rPr>
            </w:pPr>
            <w:r>
              <w:rPr>
                <w:noProof/>
              </w:rPr>
              <w:t xml:space="preserve">Qualcomm </w:t>
            </w:r>
            <w:r w:rsidR="003A6AD5">
              <w:rPr>
                <w:noProof/>
              </w:rPr>
              <w:t>Incorporated</w:t>
            </w:r>
            <w:r w:rsidR="00273E41">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1FA58DF0" w:rsidR="00B93941" w:rsidRDefault="00113B0C">
            <w:pPr>
              <w:pStyle w:val="CRCoverPage"/>
              <w:spacing w:after="0"/>
              <w:ind w:left="100"/>
              <w:rPr>
                <w:noProof/>
              </w:rPr>
            </w:pPr>
            <w:r>
              <w:rPr>
                <w:noProof/>
              </w:rPr>
              <w:t xml:space="preserve">Adding the missing </w:t>
            </w:r>
            <w:r w:rsidR="00BD0D17">
              <w:t>IMEI</w:t>
            </w:r>
            <w:r w:rsidR="00801121">
              <w:t>-</w:t>
            </w:r>
            <w:r>
              <w:rPr>
                <w:noProof/>
              </w:rPr>
              <w:t>TAC values along</w:t>
            </w:r>
            <w:r w:rsidR="00BE67EC">
              <w:rPr>
                <w:noProof/>
              </w:rPr>
              <w:t xml:space="preserve"> </w:t>
            </w:r>
            <w:r>
              <w:rPr>
                <w:noProof/>
              </w:rPr>
              <w:t xml:space="preserve">with the RACS parameters as outlined in the stage 2 text in clause </w:t>
            </w:r>
            <w:r w:rsidRPr="00140E21">
              <w:t>5.2.6.17</w:t>
            </w:r>
            <w:r>
              <w:t xml:space="preserve"> of 3GPP TS 23.502</w:t>
            </w:r>
            <w:r w:rsidR="00DB4184">
              <w:rPr>
                <w:rFonts w:cs="Arial"/>
                <w:szCs w:val="18"/>
                <w:lang w:eastAsia="zh-CN"/>
              </w:rPr>
              <w:t>.</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noProof/>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7BBFCFEF" w:rsidR="00B93941" w:rsidRDefault="00CD6F40">
            <w:pPr>
              <w:pStyle w:val="CRCoverPage"/>
              <w:spacing w:after="0"/>
              <w:ind w:left="100"/>
              <w:rPr>
                <w:noProof/>
              </w:rPr>
            </w:pPr>
            <w:r>
              <w:rPr>
                <w:noProof/>
              </w:rPr>
              <w:t>Provide</w:t>
            </w:r>
            <w:r w:rsidR="00DB4184">
              <w:rPr>
                <w:noProof/>
              </w:rPr>
              <w:t xml:space="preserve"> correction to definition of type </w:t>
            </w:r>
            <w:proofErr w:type="spellStart"/>
            <w:r w:rsidR="00DB4184">
              <w:t>RacsConfigurationRm</w:t>
            </w:r>
            <w:proofErr w:type="spellEnd"/>
            <w:r w:rsidR="00DB4184">
              <w:t xml:space="preserve"> to s</w:t>
            </w:r>
            <w:r w:rsidR="002F729A">
              <w:t xml:space="preserve">upport </w:t>
            </w:r>
            <w:r w:rsidR="00BD0D17">
              <w:t>IMEI</w:t>
            </w:r>
            <w:r w:rsidR="00801121">
              <w:t>-</w:t>
            </w:r>
            <w:r w:rsidR="002F729A">
              <w:t>TAC values.</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noProof/>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639FA786" w:rsidR="00B93941" w:rsidRDefault="002F729A">
            <w:pPr>
              <w:pStyle w:val="CRCoverPage"/>
              <w:spacing w:after="0"/>
              <w:ind w:left="100"/>
              <w:rPr>
                <w:noProof/>
              </w:rPr>
            </w:pPr>
            <w:r>
              <w:t>Stage-2 of RACS data is not implemented properly in 3GPP TS 29.122.</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18151C35" w:rsidR="00B93941" w:rsidRDefault="00EB6A42">
            <w:pPr>
              <w:pStyle w:val="CRCoverPage"/>
              <w:spacing w:after="0"/>
              <w:ind w:left="100"/>
              <w:rPr>
                <w:noProof/>
              </w:rPr>
            </w:pPr>
            <w:r>
              <w:t xml:space="preserve">3.2, </w:t>
            </w:r>
            <w:r w:rsidR="002F729A">
              <w:t>4.4.15</w:t>
            </w:r>
            <w:r w:rsidR="009B59A5">
              <w:t xml:space="preserve">, </w:t>
            </w:r>
            <w:r w:rsidR="0055073C" w:rsidRPr="00B77BCB">
              <w:rPr>
                <w:sz w:val="22"/>
              </w:rPr>
              <w:t>5.16.2.1.1</w:t>
            </w:r>
            <w:r w:rsidR="0055073C">
              <w:rPr>
                <w:sz w:val="22"/>
              </w:rPr>
              <w:t xml:space="preserve">, </w:t>
            </w:r>
            <w:r w:rsidR="0055073C" w:rsidRPr="00F608AC">
              <w:rPr>
                <w:sz w:val="22"/>
              </w:rPr>
              <w:t>5.16.2.1.4</w:t>
            </w:r>
            <w:r w:rsidR="0055073C">
              <w:rPr>
                <w:sz w:val="22"/>
              </w:rPr>
              <w:t xml:space="preserve">, </w:t>
            </w:r>
            <w:r w:rsidR="009B59A5">
              <w:t>A.16</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5B23ACE8" w:rsidR="00B93941" w:rsidRDefault="00273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02AD21C4" w:rsidR="00B93941" w:rsidRDefault="00B93941">
            <w:pPr>
              <w:pStyle w:val="CRCoverPage"/>
              <w:spacing w:after="0"/>
              <w:jc w:val="center"/>
              <w:rPr>
                <w:b/>
                <w:caps/>
                <w:noProof/>
              </w:rPr>
            </w:pP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179CF916" w:rsidR="00B93941" w:rsidRDefault="000C536C">
            <w:pPr>
              <w:pStyle w:val="CRCoverPage"/>
              <w:spacing w:after="0"/>
              <w:ind w:left="99"/>
              <w:rPr>
                <w:noProof/>
              </w:rPr>
            </w:pPr>
            <w:r>
              <w:rPr>
                <w:noProof/>
              </w:rPr>
              <w:t xml:space="preserve">TS/TR </w:t>
            </w:r>
            <w:r w:rsidR="00273E41">
              <w:rPr>
                <w:noProof/>
              </w:rPr>
              <w:t>29.675</w:t>
            </w:r>
            <w:r>
              <w:rPr>
                <w:noProof/>
              </w:rPr>
              <w:t xml:space="preserve"> CR </w:t>
            </w:r>
            <w:r w:rsidR="00D61603">
              <w:rPr>
                <w:noProof/>
              </w:rPr>
              <w:t>0001</w:t>
            </w:r>
            <w:r>
              <w:rPr>
                <w:noProof/>
              </w:rPr>
              <w:t xml:space="preserve">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77777777" w:rsidR="00B93941" w:rsidRDefault="00B93941">
            <w:pPr>
              <w:pStyle w:val="CRCoverPage"/>
              <w:spacing w:after="0"/>
              <w:ind w:left="100"/>
              <w:rPr>
                <w:noProof/>
              </w:rPr>
            </w:pP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7777777" w:rsidR="00B93941" w:rsidRDefault="00B93941">
            <w:pPr>
              <w:pStyle w:val="CRCoverPage"/>
              <w:spacing w:after="0"/>
              <w:ind w:left="100"/>
              <w:rPr>
                <w:noProof/>
              </w:rPr>
            </w:pP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929F0B" w14:textId="59114E26" w:rsidR="00416674" w:rsidRDefault="00416674" w:rsidP="00416674">
      <w:pPr>
        <w:jc w:val="center"/>
        <w:rPr>
          <w:noProof/>
        </w:rPr>
      </w:pPr>
      <w:bookmarkStart w:id="2" w:name="_Toc19777655"/>
      <w:bookmarkStart w:id="3" w:name="_Toc27740952"/>
      <w:bookmarkStart w:id="4" w:name="_Toc27045074"/>
      <w:bookmarkStart w:id="5"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7AA9521F" w14:textId="77777777" w:rsidR="00273E41" w:rsidRPr="00273E41" w:rsidRDefault="00273E41" w:rsidP="00273E41">
      <w:pPr>
        <w:keepNext/>
        <w:keepLines/>
        <w:spacing w:before="180"/>
        <w:ind w:left="1134" w:hanging="1134"/>
        <w:outlineLvl w:val="1"/>
        <w:rPr>
          <w:rFonts w:ascii="Arial" w:hAnsi="Arial"/>
          <w:sz w:val="32"/>
        </w:rPr>
      </w:pPr>
      <w:bookmarkStart w:id="6" w:name="_Toc11247179"/>
      <w:bookmarkStart w:id="7" w:name="_Toc27044295"/>
      <w:bookmarkStart w:id="8" w:name="_Toc36033337"/>
      <w:r w:rsidRPr="00273E41">
        <w:rPr>
          <w:rFonts w:ascii="Arial" w:hAnsi="Arial"/>
          <w:sz w:val="32"/>
        </w:rPr>
        <w:t>3.2</w:t>
      </w:r>
      <w:r w:rsidRPr="00273E41">
        <w:rPr>
          <w:rFonts w:ascii="Arial" w:hAnsi="Arial"/>
          <w:sz w:val="32"/>
        </w:rPr>
        <w:tab/>
        <w:t>Abbreviations</w:t>
      </w:r>
      <w:bookmarkEnd w:id="6"/>
      <w:bookmarkEnd w:id="7"/>
      <w:bookmarkEnd w:id="8"/>
    </w:p>
    <w:p w14:paraId="4CC05B28" w14:textId="77777777" w:rsidR="00273E41" w:rsidRPr="00273E41" w:rsidRDefault="00273E41" w:rsidP="00273E41">
      <w:pPr>
        <w:keepNext/>
      </w:pPr>
      <w:r w:rsidRPr="00273E41">
        <w:t>For the purposes of the present document, the abbreviations given in 3GPP TR 21.905 [1] and the following apply. An abbreviation defined in the present document takes precedence over the definition of the same abbreviation, if any, in 3GPP TR 21.905 [1].</w:t>
      </w:r>
    </w:p>
    <w:p w14:paraId="0A75FCF4"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AF</w:t>
      </w:r>
      <w:r w:rsidRPr="00273E41">
        <w:rPr>
          <w:rFonts w:hint="eastAsia"/>
          <w:lang w:eastAsia="zh-CN"/>
        </w:rPr>
        <w:tab/>
      </w:r>
      <w:r w:rsidRPr="00273E41">
        <w:rPr>
          <w:lang w:eastAsia="zh-CN"/>
        </w:rPr>
        <w:t>Application Function</w:t>
      </w:r>
    </w:p>
    <w:p w14:paraId="6B75D3EF"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AS</w:t>
      </w:r>
      <w:r w:rsidRPr="00273E41">
        <w:rPr>
          <w:rFonts w:hint="eastAsia"/>
          <w:lang w:eastAsia="zh-CN"/>
        </w:rPr>
        <w:tab/>
        <w:t>Application Server</w:t>
      </w:r>
    </w:p>
    <w:p w14:paraId="225079FA"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ASP</w:t>
      </w:r>
      <w:r w:rsidRPr="00273E41">
        <w:rPr>
          <w:lang w:eastAsia="zh-CN"/>
        </w:rPr>
        <w:tab/>
      </w:r>
      <w:r w:rsidRPr="00273E41">
        <w:t>Application Service Provider</w:t>
      </w:r>
    </w:p>
    <w:p w14:paraId="046432EE"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BDT</w:t>
      </w:r>
      <w:r w:rsidRPr="00273E41">
        <w:rPr>
          <w:lang w:eastAsia="zh-CN"/>
        </w:rPr>
        <w:tab/>
        <w:t>B</w:t>
      </w:r>
      <w:r w:rsidRPr="00273E41">
        <w:rPr>
          <w:rFonts w:hint="eastAsia"/>
          <w:lang w:eastAsia="zh-CN"/>
        </w:rPr>
        <w:t xml:space="preserve">ackground </w:t>
      </w:r>
      <w:r w:rsidRPr="00273E41">
        <w:rPr>
          <w:lang w:eastAsia="zh-CN"/>
        </w:rPr>
        <w:t>D</w:t>
      </w:r>
      <w:r w:rsidRPr="00273E41">
        <w:rPr>
          <w:rFonts w:hint="eastAsia"/>
          <w:lang w:eastAsia="zh-CN"/>
        </w:rPr>
        <w:t xml:space="preserve">ata </w:t>
      </w:r>
      <w:r w:rsidRPr="00273E41">
        <w:rPr>
          <w:lang w:eastAsia="zh-CN"/>
        </w:rPr>
        <w:t>T</w:t>
      </w:r>
      <w:r w:rsidRPr="00273E41">
        <w:rPr>
          <w:rFonts w:hint="eastAsia"/>
          <w:lang w:eastAsia="zh-CN"/>
        </w:rPr>
        <w:t>ransfer</w:t>
      </w:r>
    </w:p>
    <w:p w14:paraId="13029667"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CAPIF</w:t>
      </w:r>
      <w:r w:rsidRPr="00273E41">
        <w:rPr>
          <w:lang w:eastAsia="zh-CN"/>
        </w:rPr>
        <w:tab/>
        <w:t>Common API Framework</w:t>
      </w:r>
    </w:p>
    <w:p w14:paraId="65509AE6"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CP</w:t>
      </w:r>
      <w:r w:rsidRPr="00273E41">
        <w:rPr>
          <w:lang w:eastAsia="zh-CN"/>
        </w:rPr>
        <w:tab/>
        <w:t>Communication Pattern</w:t>
      </w:r>
    </w:p>
    <w:p w14:paraId="60534D35"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DDN</w:t>
      </w:r>
      <w:r w:rsidRPr="00273E41">
        <w:rPr>
          <w:lang w:eastAsia="zh-CN"/>
        </w:rPr>
        <w:tab/>
      </w:r>
      <w:r w:rsidRPr="00273E41">
        <w:t>Downlink Data Notification</w:t>
      </w:r>
    </w:p>
    <w:p w14:paraId="76C5DA6B"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DL</w:t>
      </w:r>
      <w:r w:rsidRPr="00273E41">
        <w:rPr>
          <w:lang w:eastAsia="zh-CN"/>
        </w:rPr>
        <w:tab/>
        <w:t>Downlink</w:t>
      </w:r>
    </w:p>
    <w:p w14:paraId="1F5937DB" w14:textId="77777777" w:rsidR="00273E41" w:rsidRPr="00273E41" w:rsidRDefault="00273E41" w:rsidP="00273E41">
      <w:pPr>
        <w:keepLines/>
        <w:spacing w:after="0"/>
        <w:ind w:left="1702" w:hanging="1418"/>
      </w:pPr>
      <w:proofErr w:type="spellStart"/>
      <w:r w:rsidRPr="00273E41">
        <w:t>eNB</w:t>
      </w:r>
      <w:proofErr w:type="spellEnd"/>
      <w:r w:rsidRPr="00273E41">
        <w:tab/>
        <w:t>Evolved Node B</w:t>
      </w:r>
    </w:p>
    <w:p w14:paraId="3CC07F23" w14:textId="62D6FBF8" w:rsidR="00273E41" w:rsidRDefault="00273E41" w:rsidP="00273E41">
      <w:pPr>
        <w:keepLines/>
        <w:overflowPunct w:val="0"/>
        <w:autoSpaceDE w:val="0"/>
        <w:autoSpaceDN w:val="0"/>
        <w:adjustRightInd w:val="0"/>
        <w:spacing w:after="0"/>
        <w:ind w:left="1702" w:hanging="1418"/>
        <w:textAlignment w:val="baseline"/>
        <w:rPr>
          <w:ins w:id="9" w:author="Waqar Zia" w:date="2020-04-10T11:20:00Z"/>
        </w:rPr>
      </w:pPr>
      <w:r w:rsidRPr="00273E41">
        <w:rPr>
          <w:lang w:eastAsia="zh-CN"/>
        </w:rPr>
        <w:t>GMD</w:t>
      </w:r>
      <w:r w:rsidRPr="00273E41">
        <w:rPr>
          <w:lang w:eastAsia="zh-CN"/>
        </w:rPr>
        <w:tab/>
      </w:r>
      <w:r w:rsidRPr="00273E41">
        <w:t>Group Message Delivery</w:t>
      </w:r>
    </w:p>
    <w:p w14:paraId="6C8D369A" w14:textId="3C006885" w:rsidR="00273E41" w:rsidRPr="00273E41" w:rsidRDefault="00273E41" w:rsidP="00273E41">
      <w:pPr>
        <w:keepLines/>
        <w:overflowPunct w:val="0"/>
        <w:autoSpaceDE w:val="0"/>
        <w:autoSpaceDN w:val="0"/>
        <w:adjustRightInd w:val="0"/>
        <w:spacing w:after="0"/>
        <w:ind w:left="1702" w:hanging="1418"/>
        <w:textAlignment w:val="baseline"/>
      </w:pPr>
      <w:bookmarkStart w:id="10" w:name="_Hlk37434481"/>
      <w:ins w:id="11" w:author="Waqar Zia" w:date="2020-04-10T11:20:00Z">
        <w:r>
          <w:t>IMEI</w:t>
        </w:r>
      </w:ins>
      <w:ins w:id="12" w:author="Waqar Zia" w:date="2020-04-10T18:06:00Z">
        <w:r w:rsidR="00801121">
          <w:t>-</w:t>
        </w:r>
      </w:ins>
      <w:ins w:id="13" w:author="Waqar Zia" w:date="2020-04-10T11:20:00Z">
        <w:r>
          <w:t>TAC</w:t>
        </w:r>
        <w:r>
          <w:tab/>
        </w:r>
      </w:ins>
      <w:ins w:id="14" w:author="Waqar Zia" w:date="2020-04-10T18:07:00Z">
        <w:r w:rsidR="00801121">
          <w:t>Type Allocation Code part of an IMEI</w:t>
        </w:r>
      </w:ins>
    </w:p>
    <w:bookmarkEnd w:id="10"/>
    <w:p w14:paraId="3FDA2C7E"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IWK-SCEF</w:t>
      </w:r>
      <w:r w:rsidRPr="00273E41">
        <w:rPr>
          <w:lang w:eastAsia="zh-CN"/>
        </w:rPr>
        <w:tab/>
      </w:r>
      <w:r w:rsidRPr="00273E41">
        <w:t>Interworking SCEF</w:t>
      </w:r>
    </w:p>
    <w:p w14:paraId="2FE9C241" w14:textId="77777777" w:rsidR="00273E41" w:rsidRPr="00273E41" w:rsidRDefault="00273E41" w:rsidP="00273E41">
      <w:pPr>
        <w:keepLines/>
        <w:overflowPunct w:val="0"/>
        <w:autoSpaceDE w:val="0"/>
        <w:autoSpaceDN w:val="0"/>
        <w:adjustRightInd w:val="0"/>
        <w:spacing w:after="0"/>
        <w:ind w:left="1702" w:hanging="1418"/>
        <w:textAlignment w:val="baseline"/>
        <w:rPr>
          <w:rFonts w:eastAsia="Batang"/>
        </w:rPr>
      </w:pPr>
      <w:r w:rsidRPr="00273E41">
        <w:rPr>
          <w:lang w:eastAsia="zh-CN"/>
        </w:rPr>
        <w:t>JSON</w:t>
      </w:r>
      <w:r w:rsidRPr="00273E41">
        <w:rPr>
          <w:lang w:eastAsia="zh-CN"/>
        </w:rPr>
        <w:tab/>
      </w:r>
      <w:r w:rsidRPr="00273E41">
        <w:t>JavaScript Object Notation</w:t>
      </w:r>
    </w:p>
    <w:p w14:paraId="35CE0158"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MIME</w:t>
      </w:r>
      <w:r w:rsidRPr="00273E41">
        <w:rPr>
          <w:lang w:eastAsia="zh-CN"/>
        </w:rPr>
        <w:tab/>
      </w:r>
      <w:r w:rsidRPr="00273E41">
        <w:t>Multipurpose Internet Mail Extensions</w:t>
      </w:r>
    </w:p>
    <w:p w14:paraId="3B165C9E"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lang w:eastAsia="zh-CN"/>
        </w:rPr>
        <w:t>MT</w:t>
      </w:r>
      <w:r w:rsidRPr="00273E41">
        <w:rPr>
          <w:lang w:eastAsia="zh-CN"/>
        </w:rPr>
        <w:tab/>
        <w:t>Mobile Terminated</w:t>
      </w:r>
    </w:p>
    <w:p w14:paraId="63EBF675"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MTC</w:t>
      </w:r>
      <w:r w:rsidRPr="00273E41">
        <w:rPr>
          <w:lang w:eastAsia="zh-CN"/>
        </w:rPr>
        <w:tab/>
      </w:r>
      <w:r w:rsidRPr="00273E41">
        <w:t>Machine Type Communications</w:t>
      </w:r>
    </w:p>
    <w:p w14:paraId="6E5AD745"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t>NEF</w:t>
      </w:r>
      <w:r w:rsidRPr="00273E41">
        <w:tab/>
        <w:t>Network Exposure Function</w:t>
      </w:r>
    </w:p>
    <w:p w14:paraId="2E015A11"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NIDD</w:t>
      </w:r>
      <w:r w:rsidRPr="00273E41">
        <w:rPr>
          <w:lang w:eastAsia="zh-CN"/>
        </w:rPr>
        <w:tab/>
      </w:r>
      <w:r w:rsidRPr="00273E41">
        <w:t>Non-IP Data Delivery</w:t>
      </w:r>
    </w:p>
    <w:p w14:paraId="04E91C84"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lang w:eastAsia="zh-CN"/>
        </w:rPr>
        <w:t>NP</w:t>
      </w:r>
      <w:r w:rsidRPr="00273E41">
        <w:rPr>
          <w:lang w:eastAsia="zh-CN"/>
        </w:rPr>
        <w:tab/>
      </w:r>
      <w:r w:rsidRPr="00273E41">
        <w:t>Network Parameter</w:t>
      </w:r>
    </w:p>
    <w:p w14:paraId="7DF79B5D"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PCRF</w:t>
      </w:r>
      <w:r w:rsidRPr="00273E41">
        <w:tab/>
        <w:t>Policy and Charging Rule Function</w:t>
      </w:r>
    </w:p>
    <w:p w14:paraId="1F102D75"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PDN</w:t>
      </w:r>
      <w:r w:rsidRPr="00273E41">
        <w:tab/>
        <w:t>Packet Data Network</w:t>
      </w:r>
    </w:p>
    <w:p w14:paraId="4AAC9FEB"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PFD</w:t>
      </w:r>
      <w:r w:rsidRPr="00273E41">
        <w:tab/>
        <w:t>Packet Flow Description</w:t>
      </w:r>
    </w:p>
    <w:p w14:paraId="5B7FDFF9"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PFDF</w:t>
      </w:r>
      <w:r w:rsidRPr="00273E41">
        <w:tab/>
        <w:t>Packet Flow Description Function</w:t>
      </w:r>
    </w:p>
    <w:p w14:paraId="53C038FC"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RCAF</w:t>
      </w:r>
      <w:r w:rsidRPr="00273E41">
        <w:rPr>
          <w:rFonts w:hint="eastAsia"/>
          <w:lang w:eastAsia="zh-CN"/>
        </w:rPr>
        <w:tab/>
        <w:t>RAN Congestion Awareness Function</w:t>
      </w:r>
    </w:p>
    <w:p w14:paraId="1056FA1C"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REST</w:t>
      </w:r>
      <w:r w:rsidRPr="00273E41">
        <w:tab/>
        <w:t>Representational State Transfer</w:t>
      </w:r>
    </w:p>
    <w:p w14:paraId="73C5C07C" w14:textId="77777777" w:rsidR="00273E41" w:rsidRPr="00273E41" w:rsidRDefault="00273E41" w:rsidP="00273E41">
      <w:pPr>
        <w:keepLines/>
        <w:spacing w:after="0"/>
        <w:ind w:left="1702" w:hanging="1418"/>
      </w:pPr>
      <w:r w:rsidRPr="00273E41">
        <w:t>SACH</w:t>
      </w:r>
      <w:r w:rsidRPr="00273E41">
        <w:tab/>
        <w:t>Service Announcement Channel</w:t>
      </w:r>
    </w:p>
    <w:p w14:paraId="04765DB8"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rPr>
          <w:rFonts w:hint="eastAsia"/>
          <w:lang w:eastAsia="zh-CN"/>
        </w:rPr>
        <w:t>SCEF</w:t>
      </w:r>
      <w:r w:rsidRPr="00273E41">
        <w:rPr>
          <w:rFonts w:hint="eastAsia"/>
          <w:lang w:eastAsia="zh-CN"/>
        </w:rPr>
        <w:tab/>
        <w:t>Service Capability Exposure Function</w:t>
      </w:r>
    </w:p>
    <w:p w14:paraId="4BF61B4F"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rPr>
          <w:rFonts w:hint="eastAsia"/>
          <w:lang w:eastAsia="zh-CN"/>
        </w:rPr>
        <w:t>SCS</w:t>
      </w:r>
      <w:r w:rsidRPr="00273E41">
        <w:rPr>
          <w:rFonts w:hint="eastAsia"/>
          <w:lang w:eastAsia="zh-CN"/>
        </w:rPr>
        <w:tab/>
      </w:r>
      <w:r w:rsidRPr="00273E41">
        <w:t>Services Capability Server</w:t>
      </w:r>
    </w:p>
    <w:p w14:paraId="3B8279C5" w14:textId="77777777" w:rsidR="00273E41" w:rsidRPr="00273E41" w:rsidRDefault="00273E41" w:rsidP="00273E41">
      <w:pPr>
        <w:keepLines/>
        <w:overflowPunct w:val="0"/>
        <w:autoSpaceDE w:val="0"/>
        <w:autoSpaceDN w:val="0"/>
        <w:adjustRightInd w:val="0"/>
        <w:spacing w:after="0"/>
        <w:ind w:left="1702" w:hanging="1418"/>
        <w:textAlignment w:val="baseline"/>
        <w:rPr>
          <w:lang w:eastAsia="zh-CN"/>
        </w:rPr>
      </w:pPr>
      <w:r w:rsidRPr="00273E41">
        <w:t>TAI</w:t>
      </w:r>
      <w:r w:rsidRPr="00273E41">
        <w:tab/>
        <w:t>Tracking Area Identity</w:t>
      </w:r>
    </w:p>
    <w:p w14:paraId="17864CC4" w14:textId="77777777" w:rsidR="00273E41" w:rsidRPr="00273E41" w:rsidRDefault="00273E41" w:rsidP="00273E41">
      <w:pPr>
        <w:keepLines/>
        <w:overflowPunct w:val="0"/>
        <w:autoSpaceDE w:val="0"/>
        <w:autoSpaceDN w:val="0"/>
        <w:adjustRightInd w:val="0"/>
        <w:spacing w:after="0"/>
        <w:ind w:left="1702" w:hanging="1418"/>
        <w:textAlignment w:val="baseline"/>
      </w:pPr>
      <w:r w:rsidRPr="00273E41">
        <w:t>TLTRI</w:t>
      </w:r>
      <w:r w:rsidRPr="00273E41">
        <w:tab/>
        <w:t>T8 Long Term Transaction Reference ID</w:t>
      </w:r>
    </w:p>
    <w:p w14:paraId="163BB8A6" w14:textId="713F9BB1" w:rsidR="00273E41" w:rsidRDefault="00273E41" w:rsidP="00273E41">
      <w:pPr>
        <w:keepLines/>
        <w:spacing w:after="0"/>
        <w:ind w:left="1702" w:hanging="1418"/>
      </w:pPr>
      <w:r w:rsidRPr="00273E41">
        <w:t>YAML</w:t>
      </w:r>
      <w:r w:rsidRPr="00273E41">
        <w:tab/>
      </w:r>
      <w:proofErr w:type="spellStart"/>
      <w:r w:rsidRPr="00273E41">
        <w:t>YAML</w:t>
      </w:r>
      <w:proofErr w:type="spellEnd"/>
      <w:r w:rsidRPr="00273E41">
        <w:t xml:space="preserve"> </w:t>
      </w:r>
      <w:proofErr w:type="spellStart"/>
      <w:r w:rsidRPr="00273E41">
        <w:t>Ain't</w:t>
      </w:r>
      <w:proofErr w:type="spellEnd"/>
      <w:r w:rsidRPr="00273E41">
        <w:t xml:space="preserve"> </w:t>
      </w:r>
      <w:proofErr w:type="spellStart"/>
      <w:r w:rsidRPr="00273E41">
        <w:t>Markup</w:t>
      </w:r>
      <w:proofErr w:type="spellEnd"/>
      <w:r w:rsidRPr="00273E41">
        <w:t xml:space="preserve"> Language</w:t>
      </w:r>
    </w:p>
    <w:p w14:paraId="3044DA60" w14:textId="77777777" w:rsidR="00273E41" w:rsidRPr="00273E41" w:rsidRDefault="00273E41" w:rsidP="00273E41">
      <w:pPr>
        <w:keepLines/>
        <w:spacing w:after="0"/>
        <w:ind w:left="1702" w:hanging="1418"/>
      </w:pPr>
    </w:p>
    <w:p w14:paraId="07EFFFEC" w14:textId="5A855659" w:rsidR="00273E41" w:rsidRDefault="00273E41" w:rsidP="00273E4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C04E40" w14:textId="77777777" w:rsidR="0077024E" w:rsidRPr="0077024E" w:rsidRDefault="0077024E" w:rsidP="0077024E">
      <w:pPr>
        <w:keepNext/>
        <w:keepLines/>
        <w:spacing w:before="120"/>
        <w:ind w:left="1134" w:hanging="1134"/>
        <w:outlineLvl w:val="2"/>
        <w:rPr>
          <w:rFonts w:ascii="Arial" w:hAnsi="Arial"/>
          <w:sz w:val="28"/>
          <w:lang w:eastAsia="zh-CN"/>
        </w:rPr>
      </w:pPr>
      <w:bookmarkStart w:id="15" w:name="_Toc9325533"/>
      <w:bookmarkStart w:id="16" w:name="_Toc27044366"/>
      <w:bookmarkStart w:id="17" w:name="_Toc36033408"/>
      <w:bookmarkEnd w:id="2"/>
      <w:bookmarkEnd w:id="3"/>
      <w:bookmarkEnd w:id="4"/>
      <w:bookmarkEnd w:id="5"/>
      <w:r w:rsidRPr="0077024E">
        <w:rPr>
          <w:rFonts w:ascii="Arial" w:hAnsi="Arial"/>
          <w:sz w:val="28"/>
        </w:rPr>
        <w:t>4.</w:t>
      </w:r>
      <w:r w:rsidRPr="0077024E">
        <w:rPr>
          <w:rFonts w:ascii="Arial" w:hAnsi="Arial"/>
          <w:sz w:val="28"/>
          <w:lang w:eastAsia="zh-CN"/>
        </w:rPr>
        <w:t>4</w:t>
      </w:r>
      <w:r w:rsidRPr="0077024E">
        <w:rPr>
          <w:rFonts w:ascii="Arial" w:hAnsi="Arial"/>
          <w:sz w:val="28"/>
        </w:rPr>
        <w:t>.15</w:t>
      </w:r>
      <w:r w:rsidRPr="0077024E">
        <w:rPr>
          <w:rFonts w:ascii="Arial" w:hAnsi="Arial"/>
          <w:sz w:val="28"/>
        </w:rPr>
        <w:tab/>
      </w:r>
      <w:r w:rsidRPr="0077024E">
        <w:rPr>
          <w:rFonts w:ascii="Arial" w:hAnsi="Arial"/>
          <w:sz w:val="28"/>
          <w:lang w:eastAsia="zh-CN"/>
        </w:rPr>
        <w:t xml:space="preserve">Procedures for RACS </w:t>
      </w:r>
      <w:r w:rsidRPr="0077024E">
        <w:rPr>
          <w:rFonts w:ascii="Arial" w:hAnsi="Arial"/>
          <w:sz w:val="28"/>
        </w:rPr>
        <w:t xml:space="preserve">Parameter </w:t>
      </w:r>
      <w:bookmarkEnd w:id="15"/>
      <w:r w:rsidRPr="0077024E">
        <w:rPr>
          <w:rFonts w:ascii="Arial" w:hAnsi="Arial"/>
          <w:sz w:val="28"/>
        </w:rPr>
        <w:t>Provisioning</w:t>
      </w:r>
      <w:bookmarkEnd w:id="16"/>
      <w:bookmarkEnd w:id="17"/>
    </w:p>
    <w:p w14:paraId="6D86D6E5" w14:textId="77777777" w:rsidR="0077024E" w:rsidRPr="0077024E" w:rsidRDefault="0077024E" w:rsidP="0077024E">
      <w:pPr>
        <w:rPr>
          <w:noProof/>
          <w:lang w:eastAsia="zh-CN"/>
        </w:rPr>
      </w:pPr>
      <w:r w:rsidRPr="0077024E">
        <w:rPr>
          <w:noProof/>
          <w:lang w:eastAsia="zh-CN"/>
        </w:rPr>
        <w:t>The procedures are used by an SCS/AS to request that the network to provision manufacturer specific UE radio capability information.</w:t>
      </w:r>
    </w:p>
    <w:p w14:paraId="68EF13E3" w14:textId="5FFCA724" w:rsidR="0077024E" w:rsidRPr="0077024E" w:rsidRDefault="0077024E" w:rsidP="0077024E">
      <w:r w:rsidRPr="0077024E">
        <w:rPr>
          <w:noProof/>
          <w:lang w:eastAsia="zh-CN"/>
        </w:rPr>
        <w:t>In order to create a new parameter provisioning</w:t>
      </w:r>
      <w:r w:rsidRPr="0077024E">
        <w:t xml:space="preserve">, </w:t>
      </w:r>
      <w:r w:rsidRPr="0077024E">
        <w:rPr>
          <w:noProof/>
          <w:lang w:eastAsia="zh-CN"/>
        </w:rPr>
        <w:t xml:space="preserve">the SCS/AS shall send an HTTP POST request message </w:t>
      </w:r>
      <w:r w:rsidRPr="0077024E">
        <w:t>to the SCEF</w:t>
      </w:r>
      <w:r w:rsidRPr="0077024E">
        <w:rPr>
          <w:noProof/>
          <w:lang w:eastAsia="zh-CN"/>
        </w:rPr>
        <w:t xml:space="preserve"> to the resource </w:t>
      </w:r>
      <w:r w:rsidRPr="0077024E">
        <w:t xml:space="preserve">"RACS Parameter </w:t>
      </w:r>
      <w:proofErr w:type="spellStart"/>
      <w:r w:rsidRPr="0077024E">
        <w:t>Provisionings</w:t>
      </w:r>
      <w:proofErr w:type="spellEnd"/>
      <w:r w:rsidRPr="0077024E">
        <w:t xml:space="preserve">". </w:t>
      </w:r>
      <w:r w:rsidRPr="0077024E">
        <w:rPr>
          <w:noProof/>
          <w:lang w:eastAsia="zh-CN"/>
        </w:rPr>
        <w:t>The body of the HTTP POST request message shall include a list of RACS IDs</w:t>
      </w:r>
      <w:ins w:id="18" w:author="Waqar Zia" w:date="2020-04-03T12:34:00Z">
        <w:r w:rsidR="00557442">
          <w:rPr>
            <w:noProof/>
            <w:lang w:eastAsia="zh-CN"/>
          </w:rPr>
          <w:t>,</w:t>
        </w:r>
      </w:ins>
      <w:ins w:id="19" w:author="Waqar Zia" w:date="2020-04-03T12:36:00Z">
        <w:r w:rsidR="00557442">
          <w:rPr>
            <w:noProof/>
            <w:lang w:eastAsia="zh-CN"/>
          </w:rPr>
          <w:t xml:space="preserve"> and for each provided RACS ID,</w:t>
        </w:r>
      </w:ins>
      <w:ins w:id="20" w:author="Waqar Zia" w:date="2020-04-03T12:34:00Z">
        <w:r w:rsidR="00557442">
          <w:rPr>
            <w:noProof/>
            <w:lang w:eastAsia="zh-CN"/>
          </w:rPr>
          <w:t xml:space="preserve"> </w:t>
        </w:r>
      </w:ins>
      <w:ins w:id="21" w:author="Waqar Zia" w:date="2020-04-03T12:36:00Z">
        <w:r w:rsidR="00557442">
          <w:rPr>
            <w:noProof/>
            <w:lang w:eastAsia="zh-CN"/>
          </w:rPr>
          <w:t>its</w:t>
        </w:r>
      </w:ins>
      <w:del w:id="22" w:author="Waqar Zia" w:date="2020-04-03T12:34:00Z">
        <w:r w:rsidRPr="0077024E" w:rsidDel="00557442">
          <w:rPr>
            <w:noProof/>
            <w:lang w:eastAsia="zh-CN"/>
          </w:rPr>
          <w:delText xml:space="preserve"> </w:delText>
        </w:r>
      </w:del>
      <w:del w:id="23" w:author="Waqar Zia" w:date="2020-04-03T12:33:00Z">
        <w:r w:rsidRPr="0077024E" w:rsidDel="00557442">
          <w:rPr>
            <w:noProof/>
            <w:lang w:eastAsia="zh-CN"/>
          </w:rPr>
          <w:delText>and its</w:delText>
        </w:r>
      </w:del>
      <w:r w:rsidRPr="0077024E">
        <w:rPr>
          <w:noProof/>
          <w:lang w:eastAsia="zh-CN"/>
        </w:rPr>
        <w:t xml:space="preserve"> radio capability parameters</w:t>
      </w:r>
      <w:ins w:id="24" w:author="Waqar Zia" w:date="2020-04-03T12:34:00Z">
        <w:r w:rsidR="00557442">
          <w:rPr>
            <w:noProof/>
            <w:lang w:eastAsia="zh-CN"/>
          </w:rPr>
          <w:t xml:space="preserve"> and the</w:t>
        </w:r>
      </w:ins>
      <w:ins w:id="25" w:author="Waqar Zia" w:date="2020-04-03T12:36:00Z">
        <w:r w:rsidR="00557442">
          <w:rPr>
            <w:noProof/>
            <w:lang w:eastAsia="zh-CN"/>
          </w:rPr>
          <w:t xml:space="preserve"> related</w:t>
        </w:r>
      </w:ins>
      <w:ins w:id="26" w:author="Waqar Zia" w:date="2020-04-03T12:34:00Z">
        <w:r w:rsidR="00557442">
          <w:rPr>
            <w:noProof/>
            <w:lang w:eastAsia="zh-CN"/>
          </w:rPr>
          <w:t xml:space="preserve"> UE model(s)</w:t>
        </w:r>
      </w:ins>
      <w:ins w:id="27" w:author="Waqar Zia" w:date="2020-04-03T12:35:00Z">
        <w:r w:rsidR="00557442">
          <w:rPr>
            <w:noProof/>
            <w:lang w:eastAsia="zh-CN"/>
          </w:rPr>
          <w:t xml:space="preserve"> </w:t>
        </w:r>
      </w:ins>
      <w:ins w:id="28" w:author="Waqar Zia" w:date="2020-04-03T14:45:00Z">
        <w:r w:rsidR="00BD0D17">
          <w:t>IMEI</w:t>
        </w:r>
      </w:ins>
      <w:ins w:id="29" w:author="Waqar Zia" w:date="2020-04-10T18:08:00Z">
        <w:r w:rsidR="00801121">
          <w:t>-</w:t>
        </w:r>
      </w:ins>
      <w:ins w:id="30" w:author="Waqar Zia" w:date="2020-04-03T12:35:00Z">
        <w:r w:rsidR="00557442">
          <w:rPr>
            <w:noProof/>
            <w:lang w:eastAsia="zh-CN"/>
          </w:rPr>
          <w:t>TAC value</w:t>
        </w:r>
      </w:ins>
      <w:ins w:id="31" w:author="Waqar Zia" w:date="2020-04-03T12:39:00Z">
        <w:r w:rsidR="00582CEA">
          <w:rPr>
            <w:noProof/>
            <w:lang w:eastAsia="zh-CN"/>
          </w:rPr>
          <w:t>(</w:t>
        </w:r>
      </w:ins>
      <w:ins w:id="32" w:author="Waqar Zia" w:date="2020-04-03T12:35:00Z">
        <w:r w:rsidR="00557442">
          <w:rPr>
            <w:noProof/>
            <w:lang w:eastAsia="zh-CN"/>
          </w:rPr>
          <w:t>s</w:t>
        </w:r>
      </w:ins>
      <w:ins w:id="33" w:author="Waqar Zia" w:date="2020-04-03T12:39:00Z">
        <w:r w:rsidR="00582CEA">
          <w:rPr>
            <w:noProof/>
            <w:lang w:eastAsia="zh-CN"/>
          </w:rPr>
          <w:t>)</w:t>
        </w:r>
      </w:ins>
      <w:r w:rsidRPr="0077024E">
        <w:rPr>
          <w:noProof/>
          <w:lang w:eastAsia="zh-CN"/>
        </w:rPr>
        <w:t>.</w:t>
      </w:r>
    </w:p>
    <w:p w14:paraId="36DADFAE" w14:textId="258EB873" w:rsidR="0077024E" w:rsidRPr="0077024E" w:rsidRDefault="0077024E" w:rsidP="0077024E">
      <w:r w:rsidRPr="0077024E">
        <w:t>In order to update an existing RACS Parameter Provisioning, the SCS/AS may send an HTTP PUT message to the resource "Individual RACS Parameter Provisioning" requesting the SCEF to change all properties in the existing resource.</w:t>
      </w:r>
      <w:r w:rsidRPr="0077024E">
        <w:rPr>
          <w:noProof/>
          <w:lang w:eastAsia="zh-CN"/>
        </w:rPr>
        <w:t xml:space="preserve"> The body of the HTTP PUT request message shall include a list of RACS IDs</w:t>
      </w:r>
      <w:ins w:id="34" w:author="Waqar Zia" w:date="2020-04-03T12:37:00Z">
        <w:r w:rsidR="00557442">
          <w:rPr>
            <w:noProof/>
            <w:lang w:eastAsia="zh-CN"/>
          </w:rPr>
          <w:t>,</w:t>
        </w:r>
      </w:ins>
      <w:r w:rsidRPr="0077024E">
        <w:rPr>
          <w:noProof/>
          <w:lang w:eastAsia="zh-CN"/>
        </w:rPr>
        <w:t xml:space="preserve"> and </w:t>
      </w:r>
      <w:ins w:id="35" w:author="Waqar Zia" w:date="2020-04-03T12:37:00Z">
        <w:r w:rsidR="00557442">
          <w:rPr>
            <w:noProof/>
            <w:lang w:eastAsia="zh-CN"/>
          </w:rPr>
          <w:t xml:space="preserve">for each provided RACS ID, </w:t>
        </w:r>
      </w:ins>
      <w:r w:rsidRPr="0077024E">
        <w:rPr>
          <w:noProof/>
          <w:lang w:eastAsia="zh-CN"/>
        </w:rPr>
        <w:t>its radio capability parameters</w:t>
      </w:r>
      <w:ins w:id="36" w:author="Waqar Zia" w:date="2020-04-03T12:37:00Z">
        <w:r w:rsidR="0037374E" w:rsidRPr="0037374E">
          <w:rPr>
            <w:noProof/>
            <w:lang w:eastAsia="zh-CN"/>
          </w:rPr>
          <w:t xml:space="preserve"> </w:t>
        </w:r>
        <w:r w:rsidR="0037374E">
          <w:rPr>
            <w:noProof/>
            <w:lang w:eastAsia="zh-CN"/>
          </w:rPr>
          <w:t xml:space="preserve">and the related UE model(s) </w:t>
        </w:r>
      </w:ins>
      <w:ins w:id="37" w:author="Waqar Zia" w:date="2020-04-03T14:45:00Z">
        <w:r w:rsidR="00BD0D17">
          <w:t>IMEI</w:t>
        </w:r>
      </w:ins>
      <w:ins w:id="38" w:author="Waqar Zia" w:date="2020-04-10T18:08:00Z">
        <w:r w:rsidR="00801121">
          <w:t>-</w:t>
        </w:r>
      </w:ins>
      <w:ins w:id="39" w:author="Waqar Zia" w:date="2020-04-03T12:37:00Z">
        <w:r w:rsidR="0037374E">
          <w:rPr>
            <w:noProof/>
            <w:lang w:eastAsia="zh-CN"/>
          </w:rPr>
          <w:t>TAC value</w:t>
        </w:r>
      </w:ins>
      <w:ins w:id="40" w:author="Waqar Zia" w:date="2020-04-03T12:39:00Z">
        <w:r w:rsidR="00582CEA">
          <w:rPr>
            <w:noProof/>
            <w:lang w:eastAsia="zh-CN"/>
          </w:rPr>
          <w:t>(</w:t>
        </w:r>
      </w:ins>
      <w:ins w:id="41" w:author="Waqar Zia" w:date="2020-04-03T12:37:00Z">
        <w:r w:rsidR="0037374E">
          <w:rPr>
            <w:noProof/>
            <w:lang w:eastAsia="zh-CN"/>
          </w:rPr>
          <w:t>s</w:t>
        </w:r>
      </w:ins>
      <w:ins w:id="42" w:author="Waqar Zia" w:date="2020-04-03T12:39:00Z">
        <w:r w:rsidR="00582CEA">
          <w:rPr>
            <w:noProof/>
            <w:lang w:eastAsia="zh-CN"/>
          </w:rPr>
          <w:t>)</w:t>
        </w:r>
      </w:ins>
      <w:r w:rsidRPr="0077024E">
        <w:rPr>
          <w:noProof/>
          <w:lang w:eastAsia="zh-CN"/>
        </w:rPr>
        <w:t xml:space="preserve">. The SCS/AS may also send an HTTP PATCH message to </w:t>
      </w:r>
      <w:r w:rsidRPr="0077024E">
        <w:t>the resource "Individual RACS Parameter Provisioning" requesting the SCEF to change some properties in the existing resource.</w:t>
      </w:r>
    </w:p>
    <w:p w14:paraId="05C3E57D" w14:textId="77777777" w:rsidR="0077024E" w:rsidRPr="0077024E" w:rsidRDefault="0077024E" w:rsidP="0077024E">
      <w:pPr>
        <w:rPr>
          <w:noProof/>
          <w:lang w:eastAsia="zh-CN"/>
        </w:rPr>
      </w:pPr>
      <w:r w:rsidRPr="0077024E">
        <w:t>Upon receipt of the HTTP POST, PUT or PATCH message, if the SCS/AS is authorized to perform the request, t</w:t>
      </w:r>
      <w:r w:rsidRPr="0077024E">
        <w:rPr>
          <w:noProof/>
          <w:lang w:eastAsia="zh-CN"/>
        </w:rPr>
        <w:t xml:space="preserve">he SCEF shall interact with the UCMF as described in 3GPP TS 29.675 [61]. After receiving the response from the UCMF, if at least one RACS ID is succesfully provisioned, the SCEF shall create or update the resource and respond </w:t>
      </w:r>
      <w:r w:rsidRPr="0077024E">
        <w:rPr>
          <w:noProof/>
          <w:lang w:eastAsia="zh-CN"/>
        </w:rPr>
        <w:lastRenderedPageBreak/>
        <w:t xml:space="preserve">with 201 Created or 200 OK to the AF respectively </w:t>
      </w:r>
      <w:r w:rsidRPr="0077024E">
        <w:t>with the successfully provisioned RACS information</w:t>
      </w:r>
      <w:r w:rsidRPr="0077024E">
        <w:rPr>
          <w:noProof/>
          <w:lang w:eastAsia="zh-CN"/>
        </w:rPr>
        <w:t xml:space="preserve">, the SCEF may include RACS report(s) within attribute </w:t>
      </w:r>
      <w:r w:rsidRPr="0077024E">
        <w:t xml:space="preserve">"racsReports" </w:t>
      </w:r>
      <w:r w:rsidRPr="0077024E">
        <w:rPr>
          <w:noProof/>
          <w:lang w:eastAsia="zh-CN"/>
        </w:rPr>
        <w:t>with a list of RACS ID(s) and</w:t>
      </w:r>
      <w:r w:rsidRPr="0077024E">
        <w:t xml:space="preserve"> the corresponding failure code for which the provisioning has failed as specified in table 5.16.2.2.3-1</w:t>
      </w:r>
      <w:r w:rsidRPr="0077024E">
        <w:rPr>
          <w:noProof/>
          <w:lang w:eastAsia="zh-CN"/>
        </w:rPr>
        <w:t xml:space="preserve"> in the body of the HTTP response. Otherwise, the NEF </w:t>
      </w:r>
      <w:r w:rsidRPr="0077024E">
        <w:rPr>
          <w:lang w:eastAsia="zh-CN"/>
        </w:rPr>
        <w:t>shall send an HTTP response to the SCS/AS</w:t>
      </w:r>
      <w:r w:rsidRPr="0077024E">
        <w:rPr>
          <w:noProof/>
          <w:lang w:eastAsia="zh-CN"/>
        </w:rPr>
        <w:t xml:space="preserve"> with </w:t>
      </w:r>
      <w:r w:rsidRPr="0077024E">
        <w:t>a status code set to 500 Internal Server Error and may include the RACS report(s) to indicate failure details</w:t>
      </w:r>
      <w:r w:rsidRPr="0077024E">
        <w:rPr>
          <w:noProof/>
          <w:lang w:eastAsia="zh-CN"/>
        </w:rPr>
        <w:t>.</w:t>
      </w:r>
    </w:p>
    <w:p w14:paraId="4747A6A1" w14:textId="77777777" w:rsidR="0077024E" w:rsidRPr="0077024E" w:rsidRDefault="0077024E" w:rsidP="0077024E">
      <w:r w:rsidRPr="0077024E">
        <w:t>In order to delete an existing RACS Parameter Provisioning at the SCEF, the SCS/AS shall send an HTTP DELETE message to the corresponding resource "Individual RACS Parameter Provisioning" at the SCEF</w:t>
      </w:r>
      <w:r w:rsidRPr="0077024E">
        <w:rPr>
          <w:lang w:eastAsia="zh-CN"/>
        </w:rPr>
        <w:t xml:space="preserve">. Upon receipt of the DELETE request message, </w:t>
      </w:r>
      <w:r w:rsidRPr="0077024E">
        <w:rPr>
          <w:noProof/>
          <w:lang w:eastAsia="zh-CN"/>
        </w:rPr>
        <w:t>the SCEF shall interact with the UCMF as described in 3GPP TS 29.675 [61]. After receiving the response from the UCMF, the SCEF shall remove the resource and respond with 204 No Content to the SCS/AS.</w:t>
      </w:r>
    </w:p>
    <w:p w14:paraId="16604BB9" w14:textId="228C3911" w:rsidR="00416674" w:rsidRDefault="00416674" w:rsidP="004166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2FA96F" w14:textId="77777777" w:rsidR="00B77BCB" w:rsidRPr="00B77BCB" w:rsidRDefault="00B77BCB" w:rsidP="00B77BCB">
      <w:pPr>
        <w:keepNext/>
        <w:keepLines/>
        <w:spacing w:before="120"/>
        <w:ind w:left="1701" w:hanging="1701"/>
        <w:outlineLvl w:val="4"/>
        <w:rPr>
          <w:rFonts w:ascii="Arial" w:hAnsi="Arial"/>
          <w:sz w:val="22"/>
        </w:rPr>
      </w:pPr>
      <w:bookmarkStart w:id="43" w:name="_Toc27045071"/>
      <w:bookmarkStart w:id="44" w:name="_Toc36034122"/>
      <w:r w:rsidRPr="00B77BCB">
        <w:rPr>
          <w:rFonts w:ascii="Arial" w:hAnsi="Arial"/>
          <w:sz w:val="22"/>
        </w:rPr>
        <w:t>5.16.2.1.1</w:t>
      </w:r>
      <w:r w:rsidRPr="00B77BCB">
        <w:rPr>
          <w:rFonts w:ascii="Arial" w:hAnsi="Arial"/>
          <w:sz w:val="22"/>
        </w:rPr>
        <w:tab/>
        <w:t>Introduction</w:t>
      </w:r>
      <w:bookmarkEnd w:id="43"/>
      <w:bookmarkEnd w:id="44"/>
    </w:p>
    <w:p w14:paraId="1F83F2B3" w14:textId="77777777" w:rsidR="00B77BCB" w:rsidRPr="00B77BCB" w:rsidRDefault="00B77BCB" w:rsidP="00B77BCB">
      <w:r w:rsidRPr="00B77BCB">
        <w:t>This clause defines data structures to be used in resource representations.</w:t>
      </w:r>
    </w:p>
    <w:p w14:paraId="24027BAB" w14:textId="77777777" w:rsidR="00B77BCB" w:rsidRPr="00B77BCB" w:rsidRDefault="00B77BCB" w:rsidP="00B77BCB">
      <w:r w:rsidRPr="00B77BCB">
        <w:t xml:space="preserve">Table 5.16.2.1.1-1 specifies data types re-used by the </w:t>
      </w:r>
      <w:proofErr w:type="spellStart"/>
      <w:r w:rsidRPr="00B77BCB">
        <w:t>Racs</w:t>
      </w:r>
      <w:r w:rsidRPr="00B77BCB">
        <w:rPr>
          <w:noProof/>
          <w:lang w:eastAsia="zh-CN"/>
        </w:rPr>
        <w:t>ParameterProvisioning</w:t>
      </w:r>
      <w:proofErr w:type="spellEnd"/>
      <w:r w:rsidRPr="00B77BCB">
        <w:rPr>
          <w:noProof/>
          <w:lang w:eastAsia="zh-CN"/>
        </w:rPr>
        <w:t xml:space="preserve"> </w:t>
      </w:r>
      <w:r w:rsidRPr="00B77BCB">
        <w:t xml:space="preserve">API from other specifications, including a reference to their respective specifications and when needed, a short description of their use within the </w:t>
      </w:r>
      <w:proofErr w:type="spellStart"/>
      <w:r w:rsidRPr="00B77BCB">
        <w:t>Racs</w:t>
      </w:r>
      <w:r w:rsidRPr="00B77BCB">
        <w:rPr>
          <w:noProof/>
          <w:lang w:eastAsia="zh-CN"/>
        </w:rPr>
        <w:t>ParameterProvisioning</w:t>
      </w:r>
      <w:proofErr w:type="spellEnd"/>
      <w:r w:rsidRPr="00B77BCB">
        <w:rPr>
          <w:noProof/>
          <w:lang w:eastAsia="zh-CN"/>
        </w:rPr>
        <w:t xml:space="preserve"> </w:t>
      </w:r>
      <w:r w:rsidRPr="00B77BCB">
        <w:t xml:space="preserve">API. </w:t>
      </w:r>
    </w:p>
    <w:p w14:paraId="0E4F2345" w14:textId="77777777" w:rsidR="00B77BCB" w:rsidRPr="00B77BCB" w:rsidRDefault="00B77BCB" w:rsidP="00B77BCB">
      <w:pPr>
        <w:keepNext/>
        <w:keepLines/>
        <w:spacing w:before="60"/>
        <w:jc w:val="center"/>
        <w:rPr>
          <w:rFonts w:ascii="Arial" w:hAnsi="Arial"/>
          <w:b/>
        </w:rPr>
      </w:pPr>
      <w:r w:rsidRPr="00B77BCB">
        <w:rPr>
          <w:rFonts w:ascii="Arial" w:hAnsi="Arial"/>
          <w:b/>
        </w:rPr>
        <w:t xml:space="preserve">Table 5.16.2.1.1-1: </w:t>
      </w:r>
      <w:proofErr w:type="spellStart"/>
      <w:r w:rsidRPr="00B77BCB">
        <w:rPr>
          <w:rFonts w:ascii="Arial" w:hAnsi="Arial"/>
          <w:b/>
        </w:rPr>
        <w:t>RacsParameterProvisioning</w:t>
      </w:r>
      <w:proofErr w:type="spellEnd"/>
      <w:r w:rsidRPr="00B77BCB">
        <w:rPr>
          <w:rFonts w:ascii="Arial" w:hAnsi="Arial"/>
          <w:b/>
        </w:rP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B77BCB" w:rsidRPr="00B77BCB" w14:paraId="5A6FC97D" w14:textId="77777777" w:rsidTr="000E6416">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0D08C0DF" w14:textId="77777777" w:rsidR="00B77BCB" w:rsidRPr="00B77BCB" w:rsidRDefault="00B77BCB" w:rsidP="00B77BCB">
            <w:pPr>
              <w:keepNext/>
              <w:keepLines/>
              <w:spacing w:after="0"/>
              <w:jc w:val="center"/>
              <w:rPr>
                <w:rFonts w:ascii="Arial" w:hAnsi="Arial"/>
                <w:b/>
                <w:sz w:val="18"/>
              </w:rPr>
            </w:pPr>
            <w:r w:rsidRPr="00B77BCB">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DBE455" w14:textId="77777777" w:rsidR="00B77BCB" w:rsidRPr="00B77BCB" w:rsidRDefault="00B77BCB" w:rsidP="00B77BCB">
            <w:pPr>
              <w:keepNext/>
              <w:keepLines/>
              <w:spacing w:after="0"/>
              <w:jc w:val="center"/>
              <w:rPr>
                <w:rFonts w:ascii="Arial" w:hAnsi="Arial"/>
                <w:b/>
                <w:sz w:val="18"/>
              </w:rPr>
            </w:pPr>
            <w:r w:rsidRPr="00B77BCB">
              <w:rPr>
                <w:rFonts w:ascii="Arial" w:hAnsi="Arial"/>
                <w:b/>
                <w:sz w:val="18"/>
              </w:rP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45D368FF" w14:textId="77777777" w:rsidR="00B77BCB" w:rsidRPr="00B77BCB" w:rsidRDefault="00B77BCB" w:rsidP="00B77BCB">
            <w:pPr>
              <w:keepNext/>
              <w:keepLines/>
              <w:spacing w:after="0"/>
              <w:jc w:val="center"/>
              <w:rPr>
                <w:rFonts w:ascii="Arial" w:hAnsi="Arial"/>
                <w:b/>
                <w:sz w:val="18"/>
              </w:rPr>
            </w:pPr>
            <w:r w:rsidRPr="00B77BCB">
              <w:rPr>
                <w:rFonts w:ascii="Arial" w:hAnsi="Arial"/>
                <w:b/>
                <w:sz w:val="18"/>
              </w:rPr>
              <w:t>Comments</w:t>
            </w:r>
          </w:p>
        </w:tc>
      </w:tr>
      <w:tr w:rsidR="00B77BCB" w:rsidRPr="00B77BCB" w14:paraId="0454DE81" w14:textId="77777777" w:rsidTr="000E6416">
        <w:trPr>
          <w:jc w:val="center"/>
        </w:trPr>
        <w:tc>
          <w:tcPr>
            <w:tcW w:w="2018" w:type="dxa"/>
            <w:tcBorders>
              <w:top w:val="single" w:sz="4" w:space="0" w:color="auto"/>
              <w:left w:val="single" w:sz="4" w:space="0" w:color="auto"/>
              <w:bottom w:val="single" w:sz="4" w:space="0" w:color="auto"/>
              <w:right w:val="single" w:sz="4" w:space="0" w:color="auto"/>
            </w:tcBorders>
            <w:hideMark/>
          </w:tcPr>
          <w:p w14:paraId="0D91ABDC" w14:textId="77777777" w:rsidR="00B77BCB" w:rsidRPr="00B77BCB" w:rsidRDefault="00B77BCB" w:rsidP="00B77BCB">
            <w:pPr>
              <w:keepNext/>
              <w:keepLines/>
              <w:spacing w:after="0"/>
              <w:rPr>
                <w:rFonts w:ascii="Arial" w:hAnsi="Arial"/>
                <w:sz w:val="18"/>
              </w:rPr>
            </w:pPr>
            <w:proofErr w:type="spellStart"/>
            <w:r w:rsidRPr="00B77BCB">
              <w:rPr>
                <w:rFonts w:ascii="Arial" w:hAnsi="Arial"/>
                <w:sz w:val="18"/>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7ADC88" w14:textId="77777777" w:rsidR="00B77BCB" w:rsidRPr="00B77BCB" w:rsidRDefault="00B77BCB" w:rsidP="00B77BCB">
            <w:pPr>
              <w:keepNext/>
              <w:keepLines/>
              <w:spacing w:after="0"/>
              <w:rPr>
                <w:rFonts w:ascii="Arial" w:hAnsi="Arial"/>
                <w:sz w:val="18"/>
                <w:lang w:eastAsia="zh-CN"/>
              </w:rPr>
            </w:pPr>
            <w:r w:rsidRPr="00B77BCB">
              <w:rPr>
                <w:rFonts w:ascii="Arial" w:hAnsi="Arial"/>
                <w:sz w:val="18"/>
                <w:lang w:eastAsia="zh-CN"/>
              </w:rPr>
              <w:t>3GPP TS 29.571 [45]</w:t>
            </w:r>
          </w:p>
        </w:tc>
        <w:tc>
          <w:tcPr>
            <w:tcW w:w="5308" w:type="dxa"/>
            <w:tcBorders>
              <w:top w:val="single" w:sz="4" w:space="0" w:color="auto"/>
              <w:left w:val="single" w:sz="4" w:space="0" w:color="auto"/>
              <w:bottom w:val="single" w:sz="4" w:space="0" w:color="auto"/>
              <w:right w:val="single" w:sz="4" w:space="0" w:color="auto"/>
            </w:tcBorders>
            <w:hideMark/>
          </w:tcPr>
          <w:p w14:paraId="0C6B1D6F" w14:textId="77777777" w:rsidR="00B77BCB" w:rsidRPr="00B77BCB" w:rsidRDefault="00B77BCB" w:rsidP="00B77BCB">
            <w:pPr>
              <w:keepNext/>
              <w:keepLines/>
              <w:spacing w:after="0"/>
              <w:rPr>
                <w:rFonts w:ascii="Arial" w:hAnsi="Arial"/>
                <w:sz w:val="18"/>
                <w:lang w:eastAsia="zh-CN"/>
              </w:rPr>
            </w:pPr>
            <w:r w:rsidRPr="00B77BCB">
              <w:rPr>
                <w:rFonts w:ascii="Arial" w:hAnsi="Arial"/>
                <w:sz w:val="18"/>
                <w:lang w:eastAsia="zh-CN"/>
              </w:rPr>
              <w:t>Used to negotiate the applicability of the optional features defined in table 5.16.4-1.</w:t>
            </w:r>
          </w:p>
        </w:tc>
      </w:tr>
      <w:tr w:rsidR="00B77BCB" w:rsidRPr="00B77BCB" w14:paraId="1431903E" w14:textId="77777777" w:rsidTr="000E6416">
        <w:trPr>
          <w:jc w:val="center"/>
          <w:ins w:id="45" w:author="Waqar Zia" w:date="2020-04-14T09:05:00Z"/>
        </w:trPr>
        <w:tc>
          <w:tcPr>
            <w:tcW w:w="2018" w:type="dxa"/>
            <w:tcBorders>
              <w:top w:val="single" w:sz="4" w:space="0" w:color="auto"/>
              <w:left w:val="single" w:sz="4" w:space="0" w:color="auto"/>
              <w:bottom w:val="single" w:sz="4" w:space="0" w:color="auto"/>
              <w:right w:val="single" w:sz="4" w:space="0" w:color="auto"/>
            </w:tcBorders>
          </w:tcPr>
          <w:p w14:paraId="3E83E904" w14:textId="3EDC2E1A" w:rsidR="00B77BCB" w:rsidRPr="00B77BCB" w:rsidRDefault="00023F54" w:rsidP="00B77BCB">
            <w:pPr>
              <w:keepNext/>
              <w:keepLines/>
              <w:spacing w:after="0"/>
              <w:rPr>
                <w:ins w:id="46" w:author="Waqar Zia" w:date="2020-04-14T09:05:00Z"/>
                <w:rFonts w:ascii="Arial" w:hAnsi="Arial"/>
                <w:sz w:val="18"/>
              </w:rPr>
            </w:pPr>
            <w:proofErr w:type="spellStart"/>
            <w:ins w:id="47" w:author="Waqar Zia" w:date="2020-04-14T09:06:00Z">
              <w:r w:rsidRPr="00023F54">
                <w:rPr>
                  <w:rFonts w:ascii="Arial" w:hAnsi="Arial"/>
                  <w:sz w:val="18"/>
                </w:rPr>
                <w:t>TypeAllocationCode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58F106C" w14:textId="171D071A" w:rsidR="00B77BCB" w:rsidRPr="00B77BCB" w:rsidRDefault="00023F54" w:rsidP="00B77BCB">
            <w:pPr>
              <w:keepNext/>
              <w:keepLines/>
              <w:spacing w:after="0"/>
              <w:rPr>
                <w:ins w:id="48" w:author="Waqar Zia" w:date="2020-04-14T09:05:00Z"/>
                <w:rFonts w:ascii="Arial" w:hAnsi="Arial"/>
                <w:sz w:val="18"/>
                <w:lang w:eastAsia="zh-CN"/>
              </w:rPr>
            </w:pPr>
            <w:ins w:id="49" w:author="Waqar Zia" w:date="2020-04-14T09:06:00Z">
              <w:r w:rsidRPr="00B77BCB">
                <w:rPr>
                  <w:rFonts w:ascii="Arial" w:hAnsi="Arial"/>
                  <w:sz w:val="18"/>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3C75F47F" w14:textId="6767BE75" w:rsidR="00B77BCB" w:rsidRPr="00B77BCB" w:rsidRDefault="00023F54" w:rsidP="00B77BCB">
            <w:pPr>
              <w:keepNext/>
              <w:keepLines/>
              <w:spacing w:after="0"/>
              <w:rPr>
                <w:ins w:id="50" w:author="Waqar Zia" w:date="2020-04-14T09:05:00Z"/>
                <w:rFonts w:ascii="Arial" w:hAnsi="Arial"/>
                <w:sz w:val="18"/>
                <w:lang w:eastAsia="zh-CN"/>
              </w:rPr>
            </w:pPr>
            <w:ins w:id="51" w:author="Waqar Zia" w:date="2020-04-14T09:07:00Z">
              <w:r>
                <w:rPr>
                  <w:rFonts w:ascii="Arial" w:hAnsi="Arial"/>
                  <w:sz w:val="18"/>
                  <w:lang w:eastAsia="zh-CN"/>
                </w:rPr>
                <w:t xml:space="preserve">Used to </w:t>
              </w:r>
              <w:r w:rsidR="0055073C">
                <w:rPr>
                  <w:rFonts w:ascii="Arial" w:hAnsi="Arial"/>
                  <w:sz w:val="18"/>
                  <w:lang w:eastAsia="zh-CN"/>
                </w:rPr>
                <w:t xml:space="preserve">signal </w:t>
              </w:r>
              <w:r w:rsidR="0055073C" w:rsidRPr="0056288C">
                <w:rPr>
                  <w:rFonts w:ascii="Arial" w:hAnsi="Arial" w:cs="Arial"/>
                  <w:sz w:val="18"/>
                  <w:szCs w:val="18"/>
                  <w:lang w:eastAsia="zh-CN"/>
                </w:rPr>
                <w:t>UE model's IMEI</w:t>
              </w:r>
              <w:r w:rsidR="0055073C">
                <w:rPr>
                  <w:rFonts w:ascii="Arial" w:hAnsi="Arial" w:cs="Arial"/>
                  <w:sz w:val="18"/>
                  <w:szCs w:val="18"/>
                  <w:lang w:eastAsia="zh-CN"/>
                </w:rPr>
                <w:t>-</w:t>
              </w:r>
              <w:r w:rsidR="0055073C" w:rsidRPr="0056288C">
                <w:rPr>
                  <w:rFonts w:ascii="Arial" w:hAnsi="Arial" w:cs="Arial"/>
                  <w:sz w:val="18"/>
                  <w:szCs w:val="18"/>
                  <w:lang w:eastAsia="zh-CN"/>
                </w:rPr>
                <w:t>TAC values</w:t>
              </w:r>
            </w:ins>
            <w:ins w:id="52" w:author="Waqar Zia" w:date="2020-04-14T09:08:00Z">
              <w:r w:rsidR="0055073C">
                <w:rPr>
                  <w:rFonts w:ascii="Arial" w:hAnsi="Arial" w:cs="Arial"/>
                  <w:sz w:val="18"/>
                  <w:szCs w:val="18"/>
                  <w:lang w:eastAsia="zh-CN"/>
                </w:rPr>
                <w:t xml:space="preserve"> in t</w:t>
              </w:r>
              <w:r w:rsidR="0055073C" w:rsidRPr="0055073C">
                <w:rPr>
                  <w:rFonts w:ascii="Arial" w:hAnsi="Arial" w:cs="Arial"/>
                  <w:sz w:val="18"/>
                  <w:szCs w:val="18"/>
                  <w:lang w:eastAsia="zh-CN"/>
                </w:rPr>
                <w:t>able 5.16.2.1.4-1</w:t>
              </w:r>
              <w:r w:rsidR="0055073C">
                <w:rPr>
                  <w:rFonts w:ascii="Arial" w:hAnsi="Arial" w:cs="Arial"/>
                  <w:sz w:val="18"/>
                  <w:szCs w:val="18"/>
                  <w:lang w:eastAsia="zh-CN"/>
                </w:rPr>
                <w:t>.</w:t>
              </w:r>
            </w:ins>
          </w:p>
        </w:tc>
      </w:tr>
    </w:tbl>
    <w:p w14:paraId="3D543985" w14:textId="77777777" w:rsidR="00B77BCB" w:rsidRDefault="00B77BCB" w:rsidP="0055073C">
      <w:pPr>
        <w:rPr>
          <w:noProof/>
          <w:highlight w:val="green"/>
        </w:rPr>
      </w:pPr>
    </w:p>
    <w:p w14:paraId="78761611" w14:textId="632F6D6B" w:rsidR="00B77BCB" w:rsidRDefault="00B77BCB" w:rsidP="00B77BC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2048B9" w14:textId="77777777" w:rsidR="00F608AC" w:rsidRPr="00F608AC" w:rsidRDefault="00F608AC" w:rsidP="00F608AC">
      <w:pPr>
        <w:keepNext/>
        <w:keepLines/>
        <w:spacing w:before="120"/>
        <w:ind w:left="1701" w:hanging="1701"/>
        <w:outlineLvl w:val="4"/>
        <w:rPr>
          <w:rFonts w:ascii="Arial" w:hAnsi="Arial"/>
          <w:sz w:val="22"/>
        </w:rPr>
      </w:pPr>
      <w:r w:rsidRPr="00F608AC">
        <w:rPr>
          <w:rFonts w:ascii="Arial" w:hAnsi="Arial"/>
          <w:sz w:val="22"/>
        </w:rPr>
        <w:t>5.16.2.1.4</w:t>
      </w:r>
      <w:r w:rsidRPr="00F608AC">
        <w:rPr>
          <w:rFonts w:ascii="Arial" w:hAnsi="Arial"/>
          <w:sz w:val="22"/>
        </w:rPr>
        <w:tab/>
        <w:t xml:space="preserve">Type: </w:t>
      </w:r>
      <w:proofErr w:type="spellStart"/>
      <w:r w:rsidRPr="00F608AC">
        <w:rPr>
          <w:rFonts w:ascii="Arial" w:hAnsi="Arial"/>
          <w:sz w:val="22"/>
        </w:rPr>
        <w:t>RacsConfigurationRm</w:t>
      </w:r>
      <w:proofErr w:type="spellEnd"/>
    </w:p>
    <w:p w14:paraId="0092D3C7" w14:textId="77777777" w:rsidR="00F608AC" w:rsidRPr="00F608AC" w:rsidRDefault="00F608AC" w:rsidP="00F608AC">
      <w:r w:rsidRPr="00F608AC">
        <w:t xml:space="preserve">This type represents a single UE radio capability configuration data provided by the SCS/AS to the SCEF. It is defined with </w:t>
      </w:r>
      <w:r w:rsidRPr="00F608AC">
        <w:rPr>
          <w:lang w:eastAsia="zh-CN"/>
        </w:rPr>
        <w:t>"nullable: true" property</w:t>
      </w:r>
    </w:p>
    <w:p w14:paraId="1BD3225B" w14:textId="77777777" w:rsidR="00F608AC" w:rsidRPr="00F608AC" w:rsidRDefault="00F608AC" w:rsidP="00F608AC">
      <w:pPr>
        <w:keepNext/>
        <w:keepLines/>
        <w:spacing w:before="60"/>
        <w:jc w:val="center"/>
        <w:rPr>
          <w:rFonts w:ascii="Arial" w:hAnsi="Arial"/>
          <w:b/>
        </w:rPr>
      </w:pPr>
      <w:r w:rsidRPr="00F608AC">
        <w:rPr>
          <w:rFonts w:ascii="Arial" w:hAnsi="Arial"/>
          <w:b/>
          <w:noProof/>
        </w:rPr>
        <w:t>Table </w:t>
      </w:r>
      <w:r w:rsidRPr="00F608AC">
        <w:rPr>
          <w:rFonts w:ascii="Arial" w:hAnsi="Arial"/>
          <w:b/>
        </w:rPr>
        <w:t xml:space="preserve">5.16.2.1.4-1: </w:t>
      </w:r>
      <w:r w:rsidRPr="00F608AC">
        <w:rPr>
          <w:rFonts w:ascii="Arial" w:hAnsi="Arial"/>
          <w:b/>
          <w:noProof/>
        </w:rPr>
        <w:t xml:space="preserve">Definition of type </w:t>
      </w:r>
      <w:proofErr w:type="spellStart"/>
      <w:r w:rsidRPr="00F608AC">
        <w:rPr>
          <w:rFonts w:ascii="Arial" w:hAnsi="Arial"/>
          <w:b/>
        </w:rPr>
        <w:t>RacsConfigurationRm</w:t>
      </w:r>
      <w:proofErr w:type="spellEnd"/>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F608AC" w:rsidRPr="00F608AC" w14:paraId="00C1E3FF" w14:textId="77777777" w:rsidTr="00801121">
        <w:trPr>
          <w:trHeight w:val="288"/>
          <w:jc w:val="cente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0DD9C538"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b/>
                <w:sz w:val="18"/>
              </w:rP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6FB13F"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b/>
                <w:sz w:val="18"/>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EFB36A"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b/>
                <w:sz w:val="18"/>
              </w:rPr>
              <w:t>Cardinality</w:t>
            </w:r>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47C2AC92" w14:textId="77777777" w:rsidR="00F608AC" w:rsidRPr="00F608AC" w:rsidRDefault="00F608AC" w:rsidP="00F608AC">
            <w:pPr>
              <w:keepNext/>
              <w:keepLines/>
              <w:spacing w:after="0"/>
              <w:jc w:val="center"/>
              <w:rPr>
                <w:rFonts w:ascii="Arial" w:eastAsia="Times New Roman" w:hAnsi="Arial" w:cs="Arial"/>
                <w:b/>
                <w:sz w:val="18"/>
                <w:szCs w:val="18"/>
              </w:rPr>
            </w:pPr>
            <w:r w:rsidRPr="00F608AC">
              <w:rPr>
                <w:rFonts w:ascii="Arial" w:eastAsia="Times New Roman" w:hAnsi="Arial" w:cs="Arial"/>
                <w:b/>
                <w:sz w:val="18"/>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12632652" w14:textId="77777777" w:rsidR="00F608AC" w:rsidRPr="00F608AC" w:rsidRDefault="00F608AC" w:rsidP="00F608AC">
            <w:pPr>
              <w:keepNext/>
              <w:keepLines/>
              <w:spacing w:after="0"/>
              <w:jc w:val="center"/>
              <w:rPr>
                <w:rFonts w:ascii="Arial" w:eastAsia="Times New Roman" w:hAnsi="Arial"/>
                <w:b/>
                <w:sz w:val="18"/>
              </w:rPr>
            </w:pPr>
            <w:r w:rsidRPr="00F608AC">
              <w:rPr>
                <w:rFonts w:ascii="Arial" w:eastAsia="Times New Roman" w:hAnsi="Arial" w:cs="Arial"/>
                <w:b/>
                <w:sz w:val="18"/>
                <w:szCs w:val="18"/>
              </w:rPr>
              <w:t>Applicability (NOTE)</w:t>
            </w:r>
          </w:p>
        </w:tc>
      </w:tr>
      <w:tr w:rsidR="00F608AC" w:rsidRPr="00F608AC" w14:paraId="613E5BEA" w14:textId="77777777" w:rsidTr="00801121">
        <w:trPr>
          <w:jc w:val="center"/>
        </w:trPr>
        <w:tc>
          <w:tcPr>
            <w:tcW w:w="1659" w:type="dxa"/>
            <w:tcBorders>
              <w:top w:val="single" w:sz="4" w:space="0" w:color="auto"/>
              <w:left w:val="single" w:sz="4" w:space="0" w:color="auto"/>
              <w:bottom w:val="single" w:sz="4" w:space="0" w:color="auto"/>
              <w:right w:val="single" w:sz="4" w:space="0" w:color="auto"/>
            </w:tcBorders>
            <w:hideMark/>
          </w:tcPr>
          <w:p w14:paraId="295456B3" w14:textId="77777777" w:rsidR="00F608AC" w:rsidRPr="00F608AC" w:rsidRDefault="00F608AC" w:rsidP="00F608AC">
            <w:pPr>
              <w:keepNext/>
              <w:keepLines/>
              <w:spacing w:after="0"/>
              <w:rPr>
                <w:rFonts w:ascii="Arial" w:eastAsia="Times New Roman" w:hAnsi="Arial"/>
                <w:sz w:val="18"/>
              </w:rPr>
            </w:pPr>
            <w:proofErr w:type="spellStart"/>
            <w:r w:rsidRPr="00F608AC">
              <w:rPr>
                <w:rFonts w:ascii="Arial" w:hAnsi="Arial"/>
                <w:sz w:val="18"/>
                <w:lang w:eastAsia="zh-CN"/>
              </w:rPr>
              <w:t>racsId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8ED930" w14:textId="77777777" w:rsidR="00F608AC" w:rsidRPr="00F608AC" w:rsidRDefault="00F608AC" w:rsidP="00F608AC">
            <w:pPr>
              <w:keepNext/>
              <w:keepLines/>
              <w:spacing w:after="0"/>
              <w:rPr>
                <w:rFonts w:ascii="Arial" w:eastAsia="Times New Roman" w:hAnsi="Arial"/>
                <w:sz w:val="18"/>
              </w:rPr>
            </w:pPr>
            <w:r w:rsidRPr="00F608AC">
              <w:rPr>
                <w:rFonts w:ascii="Arial" w:eastAsia="Times New Roman" w:hAnsi="Arial"/>
                <w:sz w:val="18"/>
              </w:rPr>
              <w:t>string</w:t>
            </w:r>
          </w:p>
        </w:tc>
        <w:tc>
          <w:tcPr>
            <w:tcW w:w="1134" w:type="dxa"/>
            <w:tcBorders>
              <w:top w:val="single" w:sz="4" w:space="0" w:color="auto"/>
              <w:left w:val="single" w:sz="4" w:space="0" w:color="auto"/>
              <w:bottom w:val="single" w:sz="4" w:space="0" w:color="auto"/>
              <w:right w:val="single" w:sz="4" w:space="0" w:color="auto"/>
            </w:tcBorders>
            <w:hideMark/>
          </w:tcPr>
          <w:p w14:paraId="3A2EC258" w14:textId="77777777" w:rsidR="00F608AC" w:rsidRPr="00F608AC" w:rsidRDefault="00F608AC" w:rsidP="00F608AC">
            <w:pPr>
              <w:keepNext/>
              <w:keepLines/>
              <w:spacing w:after="0"/>
              <w:rPr>
                <w:rFonts w:ascii="Arial" w:eastAsia="Times New Roman" w:hAnsi="Arial"/>
                <w:sz w:val="18"/>
              </w:rPr>
            </w:pPr>
            <w:r w:rsidRPr="00F608AC">
              <w:rPr>
                <w:rFonts w:ascii="Arial" w:eastAsia="Times New Roman" w:hAnsi="Arial"/>
                <w:sz w:val="18"/>
              </w:rPr>
              <w:t>1</w:t>
            </w:r>
          </w:p>
        </w:tc>
        <w:tc>
          <w:tcPr>
            <w:tcW w:w="4393" w:type="dxa"/>
            <w:tcBorders>
              <w:top w:val="single" w:sz="4" w:space="0" w:color="auto"/>
              <w:left w:val="single" w:sz="4" w:space="0" w:color="auto"/>
              <w:bottom w:val="single" w:sz="4" w:space="0" w:color="auto"/>
              <w:right w:val="single" w:sz="4" w:space="0" w:color="auto"/>
            </w:tcBorders>
            <w:hideMark/>
          </w:tcPr>
          <w:p w14:paraId="2EE27922" w14:textId="77777777" w:rsidR="00F608AC" w:rsidRPr="00F608AC" w:rsidRDefault="00F608AC" w:rsidP="00F608AC">
            <w:pPr>
              <w:keepNext/>
              <w:keepLines/>
              <w:spacing w:after="0"/>
              <w:rPr>
                <w:rFonts w:ascii="Arial" w:hAnsi="Arial" w:cs="Arial"/>
                <w:sz w:val="18"/>
                <w:szCs w:val="18"/>
                <w:lang w:eastAsia="zh-CN"/>
              </w:rPr>
            </w:pPr>
            <w:r w:rsidRPr="00F608AC">
              <w:rPr>
                <w:rFonts w:ascii="Arial" w:hAnsi="Arial" w:cs="Arial"/>
                <w:sz w:val="18"/>
                <w:szCs w:val="18"/>
                <w:lang w:eastAsia="zh-CN"/>
              </w:rPr>
              <w:t>The UE radio capability ID provided by the SCS/AS to identify the UE radio capability data. See 3GPP </w:t>
            </w:r>
            <w:r w:rsidRPr="00F608AC">
              <w:rPr>
                <w:rFonts w:ascii="Arial" w:hAnsi="Arial" w:cs="Arial"/>
                <w:sz w:val="18"/>
                <w:lang w:eastAsia="ja-JP"/>
              </w:rPr>
              <w:t>TS 23.003 [14] for the encoding.</w:t>
            </w:r>
          </w:p>
        </w:tc>
        <w:tc>
          <w:tcPr>
            <w:tcW w:w="1235" w:type="dxa"/>
            <w:tcBorders>
              <w:top w:val="single" w:sz="4" w:space="0" w:color="auto"/>
              <w:left w:val="single" w:sz="4" w:space="0" w:color="auto"/>
              <w:bottom w:val="single" w:sz="4" w:space="0" w:color="auto"/>
              <w:right w:val="single" w:sz="4" w:space="0" w:color="auto"/>
            </w:tcBorders>
          </w:tcPr>
          <w:p w14:paraId="414DD056" w14:textId="77777777" w:rsidR="00F608AC" w:rsidRPr="00F608AC" w:rsidRDefault="00F608AC" w:rsidP="00F608AC">
            <w:pPr>
              <w:keepNext/>
              <w:keepLines/>
              <w:spacing w:after="0"/>
              <w:rPr>
                <w:rFonts w:ascii="Arial" w:eastAsia="Times New Roman" w:hAnsi="Arial"/>
                <w:sz w:val="18"/>
              </w:rPr>
            </w:pPr>
          </w:p>
        </w:tc>
      </w:tr>
      <w:tr w:rsidR="00F608AC" w:rsidRPr="00F608AC" w14:paraId="43821DC0" w14:textId="77777777" w:rsidTr="00801121">
        <w:trPr>
          <w:jc w:val="center"/>
        </w:trPr>
        <w:tc>
          <w:tcPr>
            <w:tcW w:w="1659" w:type="dxa"/>
            <w:tcBorders>
              <w:top w:val="single" w:sz="4" w:space="0" w:color="auto"/>
              <w:left w:val="single" w:sz="4" w:space="0" w:color="auto"/>
              <w:bottom w:val="single" w:sz="4" w:space="0" w:color="auto"/>
              <w:right w:val="single" w:sz="4" w:space="0" w:color="auto"/>
            </w:tcBorders>
            <w:hideMark/>
          </w:tcPr>
          <w:p w14:paraId="305916B2" w14:textId="77777777" w:rsidR="00F608AC" w:rsidRPr="00F608AC" w:rsidRDefault="00F608AC" w:rsidP="00F608AC">
            <w:pPr>
              <w:keepNext/>
              <w:keepLines/>
              <w:spacing w:after="0"/>
              <w:rPr>
                <w:rFonts w:ascii="Arial" w:hAnsi="Arial"/>
                <w:sz w:val="18"/>
                <w:lang w:eastAsia="zh-CN"/>
              </w:rPr>
            </w:pPr>
            <w:proofErr w:type="spellStart"/>
            <w:r w:rsidRPr="00F608AC">
              <w:rPr>
                <w:rFonts w:ascii="Arial" w:hAnsi="Arial"/>
                <w:sz w:val="18"/>
                <w:lang w:eastAsia="zh-CN"/>
              </w:rPr>
              <w:t>racsParam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C879B6" w14:textId="77777777" w:rsidR="00F608AC" w:rsidRPr="00F608AC" w:rsidRDefault="00F608AC" w:rsidP="00F608AC">
            <w:pPr>
              <w:keepNext/>
              <w:keepLines/>
              <w:spacing w:after="0"/>
              <w:rPr>
                <w:rFonts w:ascii="Arial" w:hAnsi="Arial"/>
                <w:sz w:val="18"/>
                <w:lang w:eastAsia="zh-CN"/>
              </w:rPr>
            </w:pPr>
            <w:r w:rsidRPr="00F608AC">
              <w:rPr>
                <w:rFonts w:ascii="Arial" w:hAnsi="Arial"/>
                <w:sz w:val="18"/>
                <w:lang w:eastAsia="zh-CN"/>
              </w:rPr>
              <w:t>string</w:t>
            </w:r>
          </w:p>
        </w:tc>
        <w:tc>
          <w:tcPr>
            <w:tcW w:w="1134" w:type="dxa"/>
            <w:tcBorders>
              <w:top w:val="single" w:sz="4" w:space="0" w:color="auto"/>
              <w:left w:val="single" w:sz="4" w:space="0" w:color="auto"/>
              <w:bottom w:val="single" w:sz="4" w:space="0" w:color="auto"/>
              <w:right w:val="single" w:sz="4" w:space="0" w:color="auto"/>
            </w:tcBorders>
            <w:hideMark/>
          </w:tcPr>
          <w:p w14:paraId="79F22D28" w14:textId="77777777" w:rsidR="00F608AC" w:rsidRPr="00F608AC" w:rsidRDefault="00F608AC" w:rsidP="00F608AC">
            <w:pPr>
              <w:keepNext/>
              <w:keepLines/>
              <w:spacing w:after="0"/>
              <w:rPr>
                <w:rFonts w:ascii="Arial" w:eastAsia="Times New Roman" w:hAnsi="Arial"/>
                <w:sz w:val="18"/>
              </w:rPr>
            </w:pPr>
            <w:r w:rsidRPr="00F608AC">
              <w:rPr>
                <w:rFonts w:ascii="Arial" w:hAnsi="Arial"/>
                <w:sz w:val="18"/>
                <w:lang w:eastAsia="zh-CN"/>
              </w:rPr>
              <w:t>1</w:t>
            </w:r>
          </w:p>
        </w:tc>
        <w:tc>
          <w:tcPr>
            <w:tcW w:w="4393" w:type="dxa"/>
            <w:tcBorders>
              <w:top w:val="single" w:sz="4" w:space="0" w:color="auto"/>
              <w:left w:val="single" w:sz="4" w:space="0" w:color="auto"/>
              <w:bottom w:val="single" w:sz="4" w:space="0" w:color="auto"/>
              <w:right w:val="single" w:sz="4" w:space="0" w:color="auto"/>
            </w:tcBorders>
            <w:hideMark/>
          </w:tcPr>
          <w:p w14:paraId="5ABB42E7" w14:textId="77777777" w:rsidR="00F608AC" w:rsidRPr="00F608AC" w:rsidRDefault="00F608AC" w:rsidP="00F608AC">
            <w:pPr>
              <w:keepNext/>
              <w:keepLines/>
              <w:spacing w:after="0"/>
              <w:rPr>
                <w:rFonts w:ascii="Arial" w:hAnsi="Arial" w:cs="Arial"/>
                <w:sz w:val="18"/>
                <w:szCs w:val="18"/>
                <w:lang w:eastAsia="zh-CN"/>
              </w:rPr>
            </w:pPr>
            <w:r w:rsidRPr="00F608AC">
              <w:rPr>
                <w:rFonts w:ascii="Arial" w:hAnsi="Arial" w:cs="Arial"/>
                <w:sz w:val="18"/>
                <w:szCs w:val="18"/>
                <w:lang w:eastAsia="zh-CN"/>
              </w:rPr>
              <w:t>The UE radio capability data, depending on the device type (4G or 5G capable), its encoding shall comply with</w:t>
            </w:r>
            <w:r w:rsidRPr="00F608AC">
              <w:rPr>
                <w:rFonts w:ascii="Arial" w:hAnsi="Arial" w:cs="Arial"/>
                <w:sz w:val="18"/>
                <w:lang w:eastAsia="ja-JP"/>
              </w:rPr>
              <w:t xml:space="preserve"> the </w:t>
            </w:r>
            <w:r w:rsidRPr="00F608AC">
              <w:rPr>
                <w:rFonts w:ascii="Arial" w:hAnsi="Arial"/>
                <w:sz w:val="18"/>
              </w:rPr>
              <w:t>UE-</w:t>
            </w:r>
            <w:proofErr w:type="spellStart"/>
            <w:r w:rsidRPr="00F608AC">
              <w:rPr>
                <w:rFonts w:ascii="Arial" w:hAnsi="Arial"/>
                <w:sz w:val="18"/>
              </w:rPr>
              <w:t>CapabilityRAT</w:t>
            </w:r>
            <w:proofErr w:type="spellEnd"/>
            <w:r w:rsidRPr="00F608AC">
              <w:rPr>
                <w:rFonts w:ascii="Arial" w:hAnsi="Arial"/>
                <w:sz w:val="18"/>
              </w:rPr>
              <w:t>-</w:t>
            </w:r>
            <w:proofErr w:type="spellStart"/>
            <w:r w:rsidRPr="00F608AC">
              <w:rPr>
                <w:rFonts w:ascii="Arial" w:hAnsi="Arial"/>
                <w:sz w:val="18"/>
              </w:rPr>
              <w:t>ContainerList</w:t>
            </w:r>
            <w:proofErr w:type="spellEnd"/>
            <w:r w:rsidRPr="00F608AC">
              <w:rPr>
                <w:rFonts w:ascii="Arial" w:hAnsi="Arial" w:cs="Arial"/>
                <w:sz w:val="18"/>
                <w:lang w:eastAsia="ja-JP"/>
              </w:rPr>
              <w:t xml:space="preserve"> as defined in subclause 6.3.6 of</w:t>
            </w:r>
            <w:r w:rsidRPr="00F608AC">
              <w:rPr>
                <w:rFonts w:ascii="Arial" w:hAnsi="Arial" w:cs="Arial"/>
                <w:b/>
                <w:snapToGrid w:val="0"/>
                <w:sz w:val="18"/>
                <w:lang w:eastAsia="ja-JP"/>
              </w:rPr>
              <w:t xml:space="preserve"> </w:t>
            </w:r>
            <w:r w:rsidRPr="00F608AC">
              <w:rPr>
                <w:rFonts w:ascii="Arial" w:hAnsi="Arial" w:cs="Arial"/>
                <w:sz w:val="18"/>
                <w:szCs w:val="18"/>
                <w:lang w:eastAsia="zh-CN"/>
              </w:rPr>
              <w:t>3GPP </w:t>
            </w:r>
            <w:r w:rsidRPr="00F608AC">
              <w:rPr>
                <w:rFonts w:ascii="Arial" w:hAnsi="Arial" w:cs="Arial"/>
                <w:sz w:val="18"/>
                <w:lang w:eastAsia="ja-JP"/>
              </w:rPr>
              <w:t xml:space="preserve">TS 36.331 [59] or </w:t>
            </w:r>
            <w:r w:rsidRPr="00F608AC">
              <w:rPr>
                <w:rFonts w:ascii="Arial" w:hAnsi="Arial"/>
                <w:sz w:val="18"/>
              </w:rPr>
              <w:t>UE-</w:t>
            </w:r>
            <w:proofErr w:type="spellStart"/>
            <w:r w:rsidRPr="00F608AC">
              <w:rPr>
                <w:rFonts w:ascii="Arial" w:hAnsi="Arial"/>
                <w:sz w:val="18"/>
              </w:rPr>
              <w:t>CapabilityRAT</w:t>
            </w:r>
            <w:proofErr w:type="spellEnd"/>
            <w:r w:rsidRPr="00F608AC">
              <w:rPr>
                <w:rFonts w:ascii="Arial" w:hAnsi="Arial"/>
                <w:sz w:val="18"/>
              </w:rPr>
              <w:t>-</w:t>
            </w:r>
            <w:proofErr w:type="spellStart"/>
            <w:r w:rsidRPr="00F608AC">
              <w:rPr>
                <w:rFonts w:ascii="Arial" w:hAnsi="Arial"/>
                <w:sz w:val="18"/>
              </w:rPr>
              <w:t>ContainerList</w:t>
            </w:r>
            <w:proofErr w:type="spellEnd"/>
            <w:r w:rsidRPr="00F608AC">
              <w:rPr>
                <w:rFonts w:ascii="Arial" w:hAnsi="Arial" w:cs="Arial"/>
                <w:sz w:val="18"/>
                <w:lang w:eastAsia="ja-JP"/>
              </w:rPr>
              <w:t xml:space="preserve"> as defined in subclause 6.3.3 of</w:t>
            </w:r>
            <w:r w:rsidRPr="00F608AC">
              <w:rPr>
                <w:rFonts w:ascii="Arial" w:hAnsi="Arial" w:cs="Arial"/>
                <w:b/>
                <w:snapToGrid w:val="0"/>
                <w:sz w:val="18"/>
                <w:lang w:eastAsia="ja-JP"/>
              </w:rPr>
              <w:t xml:space="preserve"> </w:t>
            </w:r>
            <w:r w:rsidRPr="00F608AC">
              <w:rPr>
                <w:rFonts w:ascii="Arial" w:hAnsi="Arial" w:cs="Arial"/>
                <w:sz w:val="18"/>
                <w:szCs w:val="18"/>
                <w:lang w:eastAsia="zh-CN"/>
              </w:rPr>
              <w:t>3GPP </w:t>
            </w:r>
            <w:r w:rsidRPr="00F608AC">
              <w:rPr>
                <w:rFonts w:ascii="Arial" w:hAnsi="Arial" w:cs="Arial"/>
                <w:sz w:val="18"/>
                <w:lang w:eastAsia="ja-JP"/>
              </w:rPr>
              <w:t>TS 38.331 [60].</w:t>
            </w:r>
          </w:p>
        </w:tc>
        <w:tc>
          <w:tcPr>
            <w:tcW w:w="1235" w:type="dxa"/>
            <w:tcBorders>
              <w:top w:val="single" w:sz="4" w:space="0" w:color="auto"/>
              <w:left w:val="single" w:sz="4" w:space="0" w:color="auto"/>
              <w:bottom w:val="single" w:sz="4" w:space="0" w:color="auto"/>
              <w:right w:val="single" w:sz="4" w:space="0" w:color="auto"/>
            </w:tcBorders>
            <w:hideMark/>
          </w:tcPr>
          <w:p w14:paraId="5D027CFF" w14:textId="77777777" w:rsidR="00F608AC" w:rsidRPr="00F608AC" w:rsidRDefault="00F608AC" w:rsidP="00F608AC">
            <w:pPr>
              <w:keepNext/>
              <w:keepLines/>
              <w:spacing w:after="0"/>
              <w:rPr>
                <w:rFonts w:ascii="Arial" w:eastAsia="Times New Roman" w:hAnsi="Arial"/>
                <w:sz w:val="18"/>
              </w:rPr>
            </w:pPr>
          </w:p>
        </w:tc>
      </w:tr>
      <w:tr w:rsidR="0056288C" w:rsidRPr="00F608AC" w14:paraId="422E2635" w14:textId="77777777" w:rsidTr="00801121">
        <w:trPr>
          <w:jc w:val="center"/>
          <w:ins w:id="53" w:author="Waqar Zia" w:date="2020-04-10T15:02:00Z"/>
        </w:trPr>
        <w:tc>
          <w:tcPr>
            <w:tcW w:w="1659" w:type="dxa"/>
            <w:tcBorders>
              <w:top w:val="single" w:sz="4" w:space="0" w:color="auto"/>
              <w:left w:val="single" w:sz="4" w:space="0" w:color="auto"/>
              <w:bottom w:val="single" w:sz="4" w:space="0" w:color="auto"/>
              <w:right w:val="single" w:sz="4" w:space="0" w:color="auto"/>
            </w:tcBorders>
          </w:tcPr>
          <w:p w14:paraId="5FE51539" w14:textId="671A4B2D" w:rsidR="0056288C" w:rsidRPr="00F608AC" w:rsidRDefault="0056288C" w:rsidP="00F608AC">
            <w:pPr>
              <w:keepNext/>
              <w:keepLines/>
              <w:spacing w:after="0"/>
              <w:rPr>
                <w:ins w:id="54" w:author="Waqar Zia" w:date="2020-04-10T15:02:00Z"/>
                <w:rFonts w:ascii="Arial" w:hAnsi="Arial"/>
                <w:sz w:val="18"/>
                <w:lang w:eastAsia="zh-CN"/>
              </w:rPr>
            </w:pPr>
            <w:bookmarkStart w:id="55" w:name="_Hlk37423452"/>
            <w:bookmarkStart w:id="56" w:name="_GoBack"/>
            <w:proofErr w:type="spellStart"/>
            <w:ins w:id="57" w:author="Waqar Zia" w:date="2020-04-10T15:03:00Z">
              <w:r w:rsidRPr="0056288C">
                <w:rPr>
                  <w:rFonts w:ascii="Arial" w:hAnsi="Arial"/>
                  <w:sz w:val="18"/>
                  <w:lang w:eastAsia="zh-CN"/>
                </w:rPr>
                <w:t>imei</w:t>
              </w:r>
              <w:r>
                <w:rPr>
                  <w:rFonts w:ascii="Arial" w:hAnsi="Arial"/>
                  <w:sz w:val="18"/>
                  <w:lang w:eastAsia="zh-CN"/>
                </w:rPr>
                <w:t>T</w:t>
              </w:r>
              <w:r w:rsidRPr="0056288C">
                <w:rPr>
                  <w:rFonts w:ascii="Arial" w:hAnsi="Arial"/>
                  <w:sz w:val="18"/>
                  <w:lang w:eastAsia="zh-CN"/>
                </w:rPr>
                <w:t>ac</w:t>
              </w:r>
            </w:ins>
            <w:bookmarkEnd w:id="55"/>
            <w:bookmarkEnd w:id="56"/>
            <w:ins w:id="58" w:author="Waqar Zia" w:date="2020-04-14T09:47:00Z">
              <w:r w:rsidR="00A132C3">
                <w:rPr>
                  <w:rFonts w:ascii="Arial" w:hAnsi="Arial"/>
                  <w:sz w:val="18"/>
                  <w:lang w:eastAsia="zh-CN"/>
                </w:rPr>
                <w:t>s</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26C0638" w14:textId="48AD6F79" w:rsidR="0056288C" w:rsidRPr="00F608AC" w:rsidRDefault="0056288C" w:rsidP="00F608AC">
            <w:pPr>
              <w:keepNext/>
              <w:keepLines/>
              <w:spacing w:after="0"/>
              <w:rPr>
                <w:ins w:id="59" w:author="Waqar Zia" w:date="2020-04-10T15:02:00Z"/>
                <w:rFonts w:ascii="Arial" w:hAnsi="Arial"/>
                <w:sz w:val="18"/>
                <w:lang w:eastAsia="zh-CN"/>
              </w:rPr>
            </w:pPr>
            <w:proofErr w:type="gramStart"/>
            <w:ins w:id="60" w:author="Waqar Zia" w:date="2020-04-10T15:05:00Z">
              <w:r w:rsidRPr="0056288C">
                <w:rPr>
                  <w:rFonts w:ascii="Arial" w:hAnsi="Arial"/>
                  <w:sz w:val="18"/>
                  <w:lang w:eastAsia="zh-CN"/>
                </w:rPr>
                <w:t>array(</w:t>
              </w:r>
            </w:ins>
            <w:proofErr w:type="spellStart"/>
            <w:proofErr w:type="gramEnd"/>
            <w:ins w:id="61" w:author="Waqar Zia" w:date="2020-04-14T09:07:00Z">
              <w:r w:rsidR="00023F54" w:rsidRPr="00023F54">
                <w:rPr>
                  <w:rFonts w:ascii="Arial" w:hAnsi="Arial"/>
                  <w:sz w:val="18"/>
                  <w:lang w:eastAsia="zh-CN"/>
                </w:rPr>
                <w:t>TypeAllocationCode</w:t>
              </w:r>
            </w:ins>
            <w:proofErr w:type="spellEnd"/>
            <w:ins w:id="62" w:author="Waqar Zia" w:date="2020-04-10T15:05:00Z">
              <w:r w:rsidRPr="0056288C">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5377C5E" w14:textId="46429056" w:rsidR="0056288C" w:rsidRPr="00F608AC" w:rsidRDefault="0056288C" w:rsidP="00F608AC">
            <w:pPr>
              <w:keepNext/>
              <w:keepLines/>
              <w:spacing w:after="0"/>
              <w:rPr>
                <w:ins w:id="63" w:author="Waqar Zia" w:date="2020-04-10T15:02:00Z"/>
                <w:rFonts w:ascii="Arial" w:hAnsi="Arial"/>
                <w:sz w:val="18"/>
                <w:lang w:eastAsia="zh-CN"/>
              </w:rPr>
            </w:pPr>
            <w:proofErr w:type="gramStart"/>
            <w:ins w:id="64" w:author="Waqar Zia" w:date="2020-04-10T15:05:00Z">
              <w:r>
                <w:rPr>
                  <w:rFonts w:ascii="Arial" w:hAnsi="Arial"/>
                  <w:sz w:val="18"/>
                  <w:lang w:eastAsia="zh-CN"/>
                </w:rPr>
                <w:t>1..N</w:t>
              </w:r>
            </w:ins>
            <w:proofErr w:type="gramEnd"/>
          </w:p>
        </w:tc>
        <w:tc>
          <w:tcPr>
            <w:tcW w:w="4393" w:type="dxa"/>
            <w:tcBorders>
              <w:top w:val="single" w:sz="4" w:space="0" w:color="auto"/>
              <w:left w:val="single" w:sz="4" w:space="0" w:color="auto"/>
              <w:bottom w:val="single" w:sz="4" w:space="0" w:color="auto"/>
              <w:right w:val="single" w:sz="4" w:space="0" w:color="auto"/>
            </w:tcBorders>
          </w:tcPr>
          <w:p w14:paraId="2CAAFCE3" w14:textId="1727BD12" w:rsidR="0056288C" w:rsidRPr="00F608AC" w:rsidRDefault="0056288C" w:rsidP="00F608AC">
            <w:pPr>
              <w:keepNext/>
              <w:keepLines/>
              <w:spacing w:after="0"/>
              <w:rPr>
                <w:ins w:id="65" w:author="Waqar Zia" w:date="2020-04-10T15:02:00Z"/>
                <w:rFonts w:ascii="Arial" w:hAnsi="Arial" w:cs="Arial"/>
                <w:sz w:val="18"/>
                <w:szCs w:val="18"/>
                <w:lang w:eastAsia="zh-CN"/>
              </w:rPr>
            </w:pPr>
            <w:ins w:id="66" w:author="Waqar Zia" w:date="2020-04-10T15:05:00Z">
              <w:r w:rsidRPr="0056288C">
                <w:rPr>
                  <w:rFonts w:ascii="Arial" w:hAnsi="Arial" w:cs="Arial"/>
                  <w:sz w:val="18"/>
                  <w:szCs w:val="18"/>
                  <w:lang w:eastAsia="zh-CN"/>
                </w:rPr>
                <w:t>Related UE model's IMEI</w:t>
              </w:r>
            </w:ins>
            <w:ins w:id="67" w:author="Waqar Zia" w:date="2020-04-10T18:09:00Z">
              <w:r w:rsidR="00801121">
                <w:rPr>
                  <w:rFonts w:ascii="Arial" w:hAnsi="Arial" w:cs="Arial"/>
                  <w:sz w:val="18"/>
                  <w:szCs w:val="18"/>
                  <w:lang w:eastAsia="zh-CN"/>
                </w:rPr>
                <w:t>-</w:t>
              </w:r>
            </w:ins>
            <w:ins w:id="68" w:author="Waqar Zia" w:date="2020-04-10T15:05:00Z">
              <w:r w:rsidRPr="0056288C">
                <w:rPr>
                  <w:rFonts w:ascii="Arial" w:hAnsi="Arial" w:cs="Arial"/>
                  <w:sz w:val="18"/>
                  <w:szCs w:val="18"/>
                  <w:lang w:eastAsia="zh-CN"/>
                </w:rPr>
                <w:t>TAC values</w:t>
              </w:r>
            </w:ins>
          </w:p>
        </w:tc>
        <w:tc>
          <w:tcPr>
            <w:tcW w:w="1235" w:type="dxa"/>
            <w:tcBorders>
              <w:top w:val="single" w:sz="4" w:space="0" w:color="auto"/>
              <w:left w:val="single" w:sz="4" w:space="0" w:color="auto"/>
              <w:bottom w:val="single" w:sz="4" w:space="0" w:color="auto"/>
              <w:right w:val="single" w:sz="4" w:space="0" w:color="auto"/>
            </w:tcBorders>
          </w:tcPr>
          <w:p w14:paraId="36B46908" w14:textId="77777777" w:rsidR="0056288C" w:rsidRPr="00F608AC" w:rsidRDefault="0056288C" w:rsidP="00F608AC">
            <w:pPr>
              <w:keepNext/>
              <w:keepLines/>
              <w:spacing w:after="0"/>
              <w:rPr>
                <w:ins w:id="69" w:author="Waqar Zia" w:date="2020-04-10T15:02:00Z"/>
                <w:rFonts w:ascii="Arial" w:eastAsia="Times New Roman" w:hAnsi="Arial"/>
                <w:sz w:val="18"/>
              </w:rPr>
            </w:pPr>
          </w:p>
        </w:tc>
      </w:tr>
      <w:tr w:rsidR="00F608AC" w:rsidRPr="00F608AC" w14:paraId="59B602CE" w14:textId="77777777" w:rsidTr="00801121">
        <w:trPr>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71BC23CA" w14:textId="77777777" w:rsidR="00F608AC" w:rsidRPr="00F608AC" w:rsidRDefault="00F608AC" w:rsidP="00F608AC">
            <w:pPr>
              <w:keepNext/>
              <w:keepLines/>
              <w:spacing w:after="0"/>
              <w:ind w:left="851" w:hanging="851"/>
              <w:rPr>
                <w:rFonts w:ascii="Arial" w:hAnsi="Arial"/>
                <w:sz w:val="18"/>
              </w:rPr>
            </w:pPr>
            <w:r w:rsidRPr="00F608AC">
              <w:rPr>
                <w:rFonts w:ascii="Arial" w:hAnsi="Arial"/>
                <w:sz w:val="18"/>
              </w:rPr>
              <w:t>NOTE:</w:t>
            </w:r>
            <w:r w:rsidRPr="00F608AC">
              <w:rPr>
                <w:rFonts w:ascii="Arial" w:hAnsi="Arial"/>
                <w:sz w:val="18"/>
              </w:rPr>
              <w:tab/>
              <w:t>Properties marked with a feature as defined in subclause 5.16.4 are applicable as described in subclause 5.2.7. If no features are indicated, the related property applies for all the features.</w:t>
            </w:r>
          </w:p>
        </w:tc>
      </w:tr>
    </w:tbl>
    <w:p w14:paraId="29C4D4E7" w14:textId="08C97082" w:rsidR="00F608AC" w:rsidRDefault="00F608AC" w:rsidP="00416674">
      <w:pPr>
        <w:jc w:val="center"/>
        <w:rPr>
          <w:noProof/>
        </w:rPr>
      </w:pPr>
    </w:p>
    <w:p w14:paraId="32EDDE54" w14:textId="1462B0F2" w:rsidR="00F608AC" w:rsidRDefault="00F608AC" w:rsidP="00F608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045CF60" w14:textId="240C0745" w:rsidR="0003010E" w:rsidRDefault="0003010E" w:rsidP="0003010E">
      <w:pPr>
        <w:pStyle w:val="Heading2"/>
      </w:pPr>
      <w:bookmarkStart w:id="70" w:name="_Toc18366568"/>
      <w:bookmarkStart w:id="71" w:name="_Toc27045127"/>
      <w:bookmarkStart w:id="72" w:name="_Toc36034178"/>
      <w:r>
        <w:t>A.16</w:t>
      </w:r>
      <w:r>
        <w:tab/>
        <w:t>RacsParameterProvisioning API</w:t>
      </w:r>
      <w:bookmarkEnd w:id="70"/>
      <w:bookmarkEnd w:id="71"/>
      <w:bookmarkEnd w:id="72"/>
    </w:p>
    <w:p w14:paraId="0208DD70" w14:textId="77777777" w:rsidR="00356F43" w:rsidRDefault="00356F43" w:rsidP="00356F43">
      <w:pPr>
        <w:pStyle w:val="PL"/>
      </w:pPr>
      <w:r>
        <w:t>openapi: 3.0.0</w:t>
      </w:r>
    </w:p>
    <w:p w14:paraId="2923CF21" w14:textId="77777777" w:rsidR="00356F43" w:rsidRDefault="00356F43" w:rsidP="00356F43">
      <w:pPr>
        <w:pStyle w:val="PL"/>
      </w:pPr>
      <w:r>
        <w:t>info:</w:t>
      </w:r>
    </w:p>
    <w:p w14:paraId="5DCDFCBB" w14:textId="77777777" w:rsidR="00356F43" w:rsidRDefault="00356F43" w:rsidP="00356F43">
      <w:pPr>
        <w:pStyle w:val="PL"/>
      </w:pPr>
      <w:r>
        <w:t xml:space="preserve">  title: 3gpp-racs-parameter-provisioning</w:t>
      </w:r>
    </w:p>
    <w:p w14:paraId="42657750" w14:textId="77777777" w:rsidR="00356F43" w:rsidRDefault="00356F43" w:rsidP="00356F43">
      <w:pPr>
        <w:pStyle w:val="PL"/>
      </w:pPr>
      <w:r>
        <w:t xml:space="preserve">  version: 1.0.0.alpha-1</w:t>
      </w:r>
    </w:p>
    <w:p w14:paraId="499F08AF" w14:textId="77777777" w:rsidR="00356F43" w:rsidRDefault="00356F43" w:rsidP="00356F43">
      <w:pPr>
        <w:pStyle w:val="PL"/>
      </w:pPr>
      <w:r>
        <w:t xml:space="preserve">  description: |</w:t>
      </w:r>
    </w:p>
    <w:p w14:paraId="751D0C7E" w14:textId="77777777" w:rsidR="00356F43" w:rsidRDefault="00356F43" w:rsidP="00356F43">
      <w:pPr>
        <w:pStyle w:val="PL"/>
      </w:pPr>
      <w:r>
        <w:lastRenderedPageBreak/>
        <w:t xml:space="preserve">    API for provisioning UE radio capability parameters.</w:t>
      </w:r>
    </w:p>
    <w:p w14:paraId="767545B1" w14:textId="77777777" w:rsidR="00356F43" w:rsidRDefault="00356F43" w:rsidP="00356F43">
      <w:pPr>
        <w:pStyle w:val="PL"/>
      </w:pPr>
      <w:r>
        <w:t xml:space="preserve">    © 2019, 3GPP Organizational Partners (ARIB, ATIS, CCSA, ETSI, TSDSI, TTA, TTC).</w:t>
      </w:r>
    </w:p>
    <w:p w14:paraId="0BFF8453" w14:textId="77777777" w:rsidR="00356F43" w:rsidRDefault="00356F43" w:rsidP="00356F43">
      <w:pPr>
        <w:pStyle w:val="PL"/>
      </w:pPr>
      <w:r>
        <w:t xml:space="preserve">    All rights reserved.</w:t>
      </w:r>
    </w:p>
    <w:p w14:paraId="648422B7" w14:textId="77777777" w:rsidR="00356F43" w:rsidRDefault="00356F43" w:rsidP="00356F43">
      <w:pPr>
        <w:pStyle w:val="PL"/>
      </w:pPr>
      <w:r>
        <w:t>externalDocs:</w:t>
      </w:r>
    </w:p>
    <w:p w14:paraId="3C34BA05" w14:textId="77777777" w:rsidR="00356F43" w:rsidRDefault="00356F43" w:rsidP="00356F43">
      <w:pPr>
        <w:pStyle w:val="PL"/>
      </w:pPr>
      <w:r>
        <w:t xml:space="preserve">  description: 3GPP TS 29.122 V16.4.0 T8 reference point for Northbound APIs</w:t>
      </w:r>
    </w:p>
    <w:p w14:paraId="4DD12F1A" w14:textId="77777777" w:rsidR="00356F43" w:rsidRDefault="00356F43" w:rsidP="00356F43">
      <w:pPr>
        <w:pStyle w:val="PL"/>
      </w:pPr>
      <w:r>
        <w:t xml:space="preserve">  url: 'http://www.3gpp.org/ftp/Specs/archive/29_series/29.122/'</w:t>
      </w:r>
    </w:p>
    <w:p w14:paraId="6D08D7C0" w14:textId="77777777" w:rsidR="00356F43" w:rsidRDefault="00356F43" w:rsidP="00356F43">
      <w:pPr>
        <w:pStyle w:val="PL"/>
      </w:pPr>
      <w:r>
        <w:t>security:</w:t>
      </w:r>
    </w:p>
    <w:p w14:paraId="0749E2C1" w14:textId="77777777" w:rsidR="00356F43" w:rsidRDefault="00356F43" w:rsidP="00356F43">
      <w:pPr>
        <w:pStyle w:val="PL"/>
        <w:rPr>
          <w:lang w:val="en-US"/>
        </w:rPr>
      </w:pPr>
      <w:r>
        <w:rPr>
          <w:lang w:val="en-US"/>
        </w:rPr>
        <w:t xml:space="preserve">  - {}</w:t>
      </w:r>
    </w:p>
    <w:p w14:paraId="388CBF49" w14:textId="77777777" w:rsidR="00356F43" w:rsidRDefault="00356F43" w:rsidP="00356F43">
      <w:pPr>
        <w:pStyle w:val="PL"/>
      </w:pPr>
      <w:r>
        <w:t xml:space="preserve">  - oAuth2ClientCredentials: []</w:t>
      </w:r>
    </w:p>
    <w:p w14:paraId="0A931DB4" w14:textId="77777777" w:rsidR="00356F43" w:rsidRDefault="00356F43" w:rsidP="00356F43">
      <w:pPr>
        <w:pStyle w:val="PL"/>
      </w:pPr>
      <w:r>
        <w:t>servers:</w:t>
      </w:r>
    </w:p>
    <w:p w14:paraId="48E72F1F" w14:textId="77777777" w:rsidR="00356F43" w:rsidRDefault="00356F43" w:rsidP="00356F43">
      <w:pPr>
        <w:pStyle w:val="PL"/>
      </w:pPr>
      <w:r>
        <w:t xml:space="preserve">  - url: '{apiRoot}/3gpp-racs-pp/v1'</w:t>
      </w:r>
    </w:p>
    <w:p w14:paraId="6807A2F5" w14:textId="77777777" w:rsidR="00356F43" w:rsidRDefault="00356F43" w:rsidP="00356F43">
      <w:pPr>
        <w:pStyle w:val="PL"/>
      </w:pPr>
      <w:r>
        <w:t xml:space="preserve">    variables:</w:t>
      </w:r>
    </w:p>
    <w:p w14:paraId="08038406" w14:textId="77777777" w:rsidR="00356F43" w:rsidRDefault="00356F43" w:rsidP="00356F43">
      <w:pPr>
        <w:pStyle w:val="PL"/>
      </w:pPr>
      <w:r>
        <w:t xml:space="preserve">      apiRoot:</w:t>
      </w:r>
    </w:p>
    <w:p w14:paraId="09EC86B1" w14:textId="77777777" w:rsidR="00356F43" w:rsidRDefault="00356F43" w:rsidP="00356F43">
      <w:pPr>
        <w:pStyle w:val="PL"/>
      </w:pPr>
      <w:r>
        <w:t xml:space="preserve">        default: https://example.com</w:t>
      </w:r>
    </w:p>
    <w:p w14:paraId="51F7E3BB" w14:textId="77777777" w:rsidR="00356F43" w:rsidRDefault="00356F43" w:rsidP="00356F43">
      <w:pPr>
        <w:pStyle w:val="PL"/>
      </w:pPr>
      <w:r>
        <w:t xml:space="preserve">        description: apiRoot as defined in subclause 5.2.4 of 3GPP TS 29.122.</w:t>
      </w:r>
    </w:p>
    <w:p w14:paraId="2DE855F3" w14:textId="77777777" w:rsidR="00356F43" w:rsidRDefault="00356F43" w:rsidP="00356F43">
      <w:pPr>
        <w:pStyle w:val="PL"/>
      </w:pPr>
      <w:r>
        <w:t>paths:</w:t>
      </w:r>
    </w:p>
    <w:p w14:paraId="45361D06" w14:textId="77777777" w:rsidR="00356F43" w:rsidRDefault="00356F43" w:rsidP="00356F43">
      <w:pPr>
        <w:pStyle w:val="PL"/>
      </w:pPr>
      <w:r>
        <w:t xml:space="preserve">  /{scsAsId}/provisionings:</w:t>
      </w:r>
    </w:p>
    <w:p w14:paraId="48044F8A" w14:textId="77777777" w:rsidR="00356F43" w:rsidRDefault="00356F43" w:rsidP="00356F43">
      <w:pPr>
        <w:pStyle w:val="PL"/>
      </w:pPr>
      <w:r>
        <w:t xml:space="preserve">    parameters:</w:t>
      </w:r>
    </w:p>
    <w:p w14:paraId="686C2B3C" w14:textId="77777777" w:rsidR="00356F43" w:rsidRDefault="00356F43" w:rsidP="00356F43">
      <w:pPr>
        <w:pStyle w:val="PL"/>
      </w:pPr>
      <w:r>
        <w:t xml:space="preserve">      - name: scsAsId</w:t>
      </w:r>
    </w:p>
    <w:p w14:paraId="18C38F4A" w14:textId="77777777" w:rsidR="00356F43" w:rsidRDefault="00356F43" w:rsidP="00356F43">
      <w:pPr>
        <w:pStyle w:val="PL"/>
      </w:pPr>
      <w:r>
        <w:t xml:space="preserve">        in: path</w:t>
      </w:r>
    </w:p>
    <w:p w14:paraId="215CD257" w14:textId="77777777" w:rsidR="00356F43" w:rsidRDefault="00356F43" w:rsidP="00356F43">
      <w:pPr>
        <w:pStyle w:val="PL"/>
      </w:pPr>
      <w:r>
        <w:t xml:space="preserve">        description: Identifier of the SCS/AS as defined in subclause subclause 5.2.4 of 3GPP TS 29.122.</w:t>
      </w:r>
    </w:p>
    <w:p w14:paraId="00FE1FE3" w14:textId="77777777" w:rsidR="00356F43" w:rsidRDefault="00356F43" w:rsidP="00356F43">
      <w:pPr>
        <w:pStyle w:val="PL"/>
      </w:pPr>
      <w:r>
        <w:t xml:space="preserve">        required: true</w:t>
      </w:r>
    </w:p>
    <w:p w14:paraId="3019F77F" w14:textId="77777777" w:rsidR="00356F43" w:rsidRDefault="00356F43" w:rsidP="00356F43">
      <w:pPr>
        <w:pStyle w:val="PL"/>
      </w:pPr>
      <w:r>
        <w:t xml:space="preserve">        schema:</w:t>
      </w:r>
    </w:p>
    <w:p w14:paraId="6F38872C" w14:textId="77777777" w:rsidR="00356F43" w:rsidRDefault="00356F43" w:rsidP="00356F43">
      <w:pPr>
        <w:pStyle w:val="PL"/>
      </w:pPr>
      <w:r>
        <w:t xml:space="preserve">          type: string</w:t>
      </w:r>
    </w:p>
    <w:p w14:paraId="66A685A0" w14:textId="77777777" w:rsidR="00356F43" w:rsidRDefault="00356F43" w:rsidP="00356F43">
      <w:pPr>
        <w:pStyle w:val="PL"/>
      </w:pPr>
      <w:r>
        <w:t xml:space="preserve">    get:</w:t>
      </w:r>
    </w:p>
    <w:p w14:paraId="1D613D3E" w14:textId="77777777" w:rsidR="00356F43" w:rsidRDefault="00356F43" w:rsidP="00356F43">
      <w:pPr>
        <w:pStyle w:val="PL"/>
      </w:pPr>
      <w:r>
        <w:t xml:space="preserve">      responses:</w:t>
      </w:r>
    </w:p>
    <w:p w14:paraId="36773F80" w14:textId="77777777" w:rsidR="00356F43" w:rsidRDefault="00356F43" w:rsidP="00356F43">
      <w:pPr>
        <w:pStyle w:val="PL"/>
      </w:pPr>
      <w:r>
        <w:t xml:space="preserve">        '200':</w:t>
      </w:r>
    </w:p>
    <w:p w14:paraId="17CBF263" w14:textId="77777777" w:rsidR="00356F43" w:rsidRDefault="00356F43" w:rsidP="00356F43">
      <w:pPr>
        <w:pStyle w:val="PL"/>
      </w:pPr>
      <w:r>
        <w:t xml:space="preserve">          description: OK. The provisioning information related to the request URI is returned.</w:t>
      </w:r>
    </w:p>
    <w:p w14:paraId="061E6E20" w14:textId="77777777" w:rsidR="00356F43" w:rsidRDefault="00356F43" w:rsidP="00356F43">
      <w:pPr>
        <w:pStyle w:val="PL"/>
      </w:pPr>
      <w:r>
        <w:t xml:space="preserve">          content:</w:t>
      </w:r>
    </w:p>
    <w:p w14:paraId="587370E7" w14:textId="77777777" w:rsidR="00356F43" w:rsidRDefault="00356F43" w:rsidP="00356F43">
      <w:pPr>
        <w:pStyle w:val="PL"/>
      </w:pPr>
      <w:r>
        <w:t xml:space="preserve">            application/json:</w:t>
      </w:r>
    </w:p>
    <w:p w14:paraId="5FBF3F5C" w14:textId="77777777" w:rsidR="00356F43" w:rsidRDefault="00356F43" w:rsidP="00356F43">
      <w:pPr>
        <w:pStyle w:val="PL"/>
      </w:pPr>
      <w:r>
        <w:t xml:space="preserve">              schema:</w:t>
      </w:r>
    </w:p>
    <w:p w14:paraId="46EE8669" w14:textId="77777777" w:rsidR="00356F43" w:rsidRDefault="00356F43" w:rsidP="00356F43">
      <w:pPr>
        <w:pStyle w:val="PL"/>
      </w:pPr>
      <w:r>
        <w:t xml:space="preserve">                type: array</w:t>
      </w:r>
    </w:p>
    <w:p w14:paraId="47A749C1" w14:textId="77777777" w:rsidR="00356F43" w:rsidRDefault="00356F43" w:rsidP="00356F43">
      <w:pPr>
        <w:pStyle w:val="PL"/>
      </w:pPr>
      <w:r>
        <w:t xml:space="preserve">                items:</w:t>
      </w:r>
    </w:p>
    <w:p w14:paraId="77C54242" w14:textId="77777777" w:rsidR="00356F43" w:rsidRDefault="00356F43" w:rsidP="00356F43">
      <w:pPr>
        <w:pStyle w:val="PL"/>
      </w:pPr>
      <w:r>
        <w:t xml:space="preserve">                  $ref: '#/components/schemas/RacsProvisioningData'</w:t>
      </w:r>
    </w:p>
    <w:p w14:paraId="658BD350" w14:textId="77777777" w:rsidR="00356F43" w:rsidRDefault="00356F43" w:rsidP="00356F43">
      <w:pPr>
        <w:pStyle w:val="PL"/>
      </w:pPr>
      <w:r>
        <w:t xml:space="preserve">                minItems: 0</w:t>
      </w:r>
    </w:p>
    <w:p w14:paraId="40368F49" w14:textId="77777777" w:rsidR="00356F43" w:rsidRDefault="00356F43" w:rsidP="00356F43">
      <w:pPr>
        <w:pStyle w:val="PL"/>
      </w:pPr>
      <w:r>
        <w:t xml:space="preserve">        '400':</w:t>
      </w:r>
    </w:p>
    <w:p w14:paraId="0823BA97" w14:textId="77777777" w:rsidR="00356F43" w:rsidRDefault="00356F43" w:rsidP="00356F43">
      <w:pPr>
        <w:pStyle w:val="PL"/>
      </w:pPr>
      <w:r>
        <w:t xml:space="preserve">          $ref: 'TS29122_CommonData.yaml#/components/responses/400'</w:t>
      </w:r>
    </w:p>
    <w:p w14:paraId="5DB9E8E1" w14:textId="77777777" w:rsidR="00356F43" w:rsidRDefault="00356F43" w:rsidP="00356F43">
      <w:pPr>
        <w:pStyle w:val="PL"/>
      </w:pPr>
      <w:r>
        <w:t xml:space="preserve">        '401':</w:t>
      </w:r>
    </w:p>
    <w:p w14:paraId="4027D827" w14:textId="77777777" w:rsidR="00356F43" w:rsidRDefault="00356F43" w:rsidP="00356F43">
      <w:pPr>
        <w:pStyle w:val="PL"/>
      </w:pPr>
      <w:r>
        <w:t xml:space="preserve">          $ref: 'TS29122_CommonData.yaml#/components/responses/401'</w:t>
      </w:r>
    </w:p>
    <w:p w14:paraId="539C36E5" w14:textId="77777777" w:rsidR="00356F43" w:rsidRDefault="00356F43" w:rsidP="00356F43">
      <w:pPr>
        <w:pStyle w:val="PL"/>
      </w:pPr>
      <w:r>
        <w:t xml:space="preserve">        '403':</w:t>
      </w:r>
    </w:p>
    <w:p w14:paraId="2AF2CA28" w14:textId="77777777" w:rsidR="00356F43" w:rsidRDefault="00356F43" w:rsidP="00356F43">
      <w:pPr>
        <w:pStyle w:val="PL"/>
      </w:pPr>
      <w:r>
        <w:t xml:space="preserve">          $ref: 'TS29122_CommonData.yaml#/components/responses/403'</w:t>
      </w:r>
    </w:p>
    <w:p w14:paraId="3F4227A3" w14:textId="77777777" w:rsidR="00356F43" w:rsidRDefault="00356F43" w:rsidP="00356F43">
      <w:pPr>
        <w:pStyle w:val="PL"/>
      </w:pPr>
      <w:r>
        <w:t xml:space="preserve">        '404':</w:t>
      </w:r>
    </w:p>
    <w:p w14:paraId="67F78083" w14:textId="77777777" w:rsidR="00356F43" w:rsidRDefault="00356F43" w:rsidP="00356F43">
      <w:pPr>
        <w:pStyle w:val="PL"/>
      </w:pPr>
      <w:r>
        <w:t xml:space="preserve">          $ref: 'TS29122_CommonData.yaml#/components/responses/404'</w:t>
      </w:r>
    </w:p>
    <w:p w14:paraId="1D0A1BCD" w14:textId="77777777" w:rsidR="00356F43" w:rsidRDefault="00356F43" w:rsidP="00356F43">
      <w:pPr>
        <w:pStyle w:val="PL"/>
      </w:pPr>
      <w:r>
        <w:t xml:space="preserve">        '406':</w:t>
      </w:r>
    </w:p>
    <w:p w14:paraId="27D944C4" w14:textId="77777777" w:rsidR="00356F43" w:rsidRDefault="00356F43" w:rsidP="00356F43">
      <w:pPr>
        <w:pStyle w:val="PL"/>
      </w:pPr>
      <w:r>
        <w:t xml:space="preserve">          $ref: 'TS29122_CommonData.yaml#/components/responses/406'</w:t>
      </w:r>
    </w:p>
    <w:p w14:paraId="552FDD02" w14:textId="77777777" w:rsidR="00356F43" w:rsidRDefault="00356F43" w:rsidP="00356F43">
      <w:pPr>
        <w:pStyle w:val="PL"/>
      </w:pPr>
      <w:r>
        <w:t xml:space="preserve">        '429':</w:t>
      </w:r>
    </w:p>
    <w:p w14:paraId="283E6C58" w14:textId="77777777" w:rsidR="00356F43" w:rsidRDefault="00356F43" w:rsidP="00356F43">
      <w:pPr>
        <w:pStyle w:val="PL"/>
      </w:pPr>
      <w:r>
        <w:t xml:space="preserve">          $ref: 'TS29122_CommonData.yaml#/components/responses/429'</w:t>
      </w:r>
    </w:p>
    <w:p w14:paraId="7DCF44E8" w14:textId="77777777" w:rsidR="00356F43" w:rsidRDefault="00356F43" w:rsidP="00356F43">
      <w:pPr>
        <w:pStyle w:val="PL"/>
      </w:pPr>
      <w:r>
        <w:t xml:space="preserve">        '500':</w:t>
      </w:r>
    </w:p>
    <w:p w14:paraId="1393696D" w14:textId="77777777" w:rsidR="00356F43" w:rsidRDefault="00356F43" w:rsidP="00356F43">
      <w:pPr>
        <w:pStyle w:val="PL"/>
      </w:pPr>
      <w:r>
        <w:t xml:space="preserve">          $ref: 'TS29122_CommonData.yaml#/components/responses/500'</w:t>
      </w:r>
    </w:p>
    <w:p w14:paraId="194038DE" w14:textId="77777777" w:rsidR="00356F43" w:rsidRDefault="00356F43" w:rsidP="00356F43">
      <w:pPr>
        <w:pStyle w:val="PL"/>
      </w:pPr>
      <w:r>
        <w:t xml:space="preserve">        '503':</w:t>
      </w:r>
    </w:p>
    <w:p w14:paraId="4FD24DF3" w14:textId="77777777" w:rsidR="00356F43" w:rsidRDefault="00356F43" w:rsidP="00356F43">
      <w:pPr>
        <w:pStyle w:val="PL"/>
      </w:pPr>
      <w:r>
        <w:t xml:space="preserve">          $ref: 'TS29122_CommonData.yaml#/components/responses/503'</w:t>
      </w:r>
    </w:p>
    <w:p w14:paraId="5205510C" w14:textId="77777777" w:rsidR="00356F43" w:rsidRDefault="00356F43" w:rsidP="00356F43">
      <w:pPr>
        <w:pStyle w:val="PL"/>
      </w:pPr>
      <w:r>
        <w:t xml:space="preserve">        default:</w:t>
      </w:r>
    </w:p>
    <w:p w14:paraId="3103172C" w14:textId="77777777" w:rsidR="00356F43" w:rsidRDefault="00356F43" w:rsidP="00356F43">
      <w:pPr>
        <w:pStyle w:val="PL"/>
      </w:pPr>
      <w:r>
        <w:t xml:space="preserve">          $ref: 'TS29122_CommonData.yaml#/components/responses/default'</w:t>
      </w:r>
    </w:p>
    <w:p w14:paraId="5E9CB658" w14:textId="77777777" w:rsidR="00356F43" w:rsidRDefault="00356F43" w:rsidP="00356F43">
      <w:pPr>
        <w:pStyle w:val="PL"/>
      </w:pPr>
      <w:r>
        <w:t xml:space="preserve">    post:</w:t>
      </w:r>
    </w:p>
    <w:p w14:paraId="3D0C331F" w14:textId="77777777" w:rsidR="00356F43" w:rsidRDefault="00356F43" w:rsidP="00356F43">
      <w:pPr>
        <w:pStyle w:val="PL"/>
      </w:pPr>
      <w:r>
        <w:t xml:space="preserve">      requestBody:</w:t>
      </w:r>
    </w:p>
    <w:p w14:paraId="18120E58" w14:textId="77777777" w:rsidR="00356F43" w:rsidRDefault="00356F43" w:rsidP="00356F43">
      <w:pPr>
        <w:pStyle w:val="PL"/>
      </w:pPr>
      <w:r>
        <w:t xml:space="preserve">        description: </w:t>
      </w:r>
      <w:r>
        <w:rPr>
          <w:lang w:eastAsia="zh-CN"/>
        </w:rPr>
        <w:t xml:space="preserve">create </w:t>
      </w:r>
      <w:r>
        <w:t>new</w:t>
      </w:r>
      <w:r>
        <w:rPr>
          <w:lang w:eastAsia="zh-CN"/>
        </w:rPr>
        <w:t xml:space="preserve"> provisionings for a given SCS/AS</w:t>
      </w:r>
      <w:r>
        <w:t>.</w:t>
      </w:r>
    </w:p>
    <w:p w14:paraId="07BD16E5" w14:textId="77777777" w:rsidR="00356F43" w:rsidRDefault="00356F43" w:rsidP="00356F43">
      <w:pPr>
        <w:pStyle w:val="PL"/>
      </w:pPr>
      <w:r>
        <w:t xml:space="preserve">        required: true</w:t>
      </w:r>
    </w:p>
    <w:p w14:paraId="7C240942" w14:textId="77777777" w:rsidR="00356F43" w:rsidRDefault="00356F43" w:rsidP="00356F43">
      <w:pPr>
        <w:pStyle w:val="PL"/>
      </w:pPr>
      <w:r>
        <w:t xml:space="preserve">        content:</w:t>
      </w:r>
    </w:p>
    <w:p w14:paraId="0D84206A" w14:textId="77777777" w:rsidR="00356F43" w:rsidRDefault="00356F43" w:rsidP="00356F43">
      <w:pPr>
        <w:pStyle w:val="PL"/>
      </w:pPr>
      <w:r>
        <w:t xml:space="preserve">          application/json:</w:t>
      </w:r>
    </w:p>
    <w:p w14:paraId="20DC4AAA" w14:textId="77777777" w:rsidR="00356F43" w:rsidRDefault="00356F43" w:rsidP="00356F43">
      <w:pPr>
        <w:pStyle w:val="PL"/>
      </w:pPr>
      <w:r>
        <w:t xml:space="preserve">            schema:</w:t>
      </w:r>
    </w:p>
    <w:p w14:paraId="3E293286" w14:textId="77777777" w:rsidR="00356F43" w:rsidRDefault="00356F43" w:rsidP="00356F43">
      <w:pPr>
        <w:pStyle w:val="PL"/>
      </w:pPr>
      <w:r>
        <w:t xml:space="preserve">              $ref: '#/components/schemas/RacsProvisioningData'</w:t>
      </w:r>
    </w:p>
    <w:p w14:paraId="4D84258E" w14:textId="77777777" w:rsidR="00356F43" w:rsidRDefault="00356F43" w:rsidP="00356F43">
      <w:pPr>
        <w:pStyle w:val="PL"/>
      </w:pPr>
      <w:r>
        <w:t xml:space="preserve">      responses:</w:t>
      </w:r>
    </w:p>
    <w:p w14:paraId="61A1A17C" w14:textId="77777777" w:rsidR="00356F43" w:rsidRDefault="00356F43" w:rsidP="00356F43">
      <w:pPr>
        <w:pStyle w:val="PL"/>
      </w:pPr>
      <w:r>
        <w:t xml:space="preserve">        '201':</w:t>
      </w:r>
    </w:p>
    <w:p w14:paraId="10BCF747" w14:textId="77777777" w:rsidR="00356F43" w:rsidRDefault="00356F43" w:rsidP="00356F43">
      <w:pPr>
        <w:pStyle w:val="PL"/>
      </w:pPr>
      <w:r>
        <w:t xml:space="preserve">          description: Created. The provisioning was created successfully.</w:t>
      </w:r>
    </w:p>
    <w:p w14:paraId="3C67217B" w14:textId="77777777" w:rsidR="00356F43" w:rsidRDefault="00356F43" w:rsidP="00356F43">
      <w:pPr>
        <w:pStyle w:val="PL"/>
      </w:pPr>
      <w:r>
        <w:t xml:space="preserve">          content:</w:t>
      </w:r>
    </w:p>
    <w:p w14:paraId="5B7C387C" w14:textId="77777777" w:rsidR="00356F43" w:rsidRDefault="00356F43" w:rsidP="00356F43">
      <w:pPr>
        <w:pStyle w:val="PL"/>
      </w:pPr>
      <w:r>
        <w:t xml:space="preserve">            application/json:</w:t>
      </w:r>
    </w:p>
    <w:p w14:paraId="478FCDDB" w14:textId="77777777" w:rsidR="00356F43" w:rsidRDefault="00356F43" w:rsidP="00356F43">
      <w:pPr>
        <w:pStyle w:val="PL"/>
      </w:pPr>
      <w:r>
        <w:t xml:space="preserve">              schema:</w:t>
      </w:r>
    </w:p>
    <w:p w14:paraId="72D9181B" w14:textId="77777777" w:rsidR="00356F43" w:rsidRDefault="00356F43" w:rsidP="00356F43">
      <w:pPr>
        <w:pStyle w:val="PL"/>
      </w:pPr>
      <w:r>
        <w:t xml:space="preserve">                $ref: '#/components/schemas/RacsProvisioningData'</w:t>
      </w:r>
    </w:p>
    <w:p w14:paraId="0D7EC3F0" w14:textId="77777777" w:rsidR="00356F43" w:rsidRDefault="00356F43" w:rsidP="00356F43">
      <w:pPr>
        <w:pStyle w:val="PL"/>
      </w:pPr>
      <w:r>
        <w:t xml:space="preserve">          headers:</w:t>
      </w:r>
    </w:p>
    <w:p w14:paraId="532F990A" w14:textId="77777777" w:rsidR="00356F43" w:rsidRDefault="00356F43" w:rsidP="00356F43">
      <w:pPr>
        <w:pStyle w:val="PL"/>
      </w:pPr>
      <w:r>
        <w:t xml:space="preserve">            Location:</w:t>
      </w:r>
    </w:p>
    <w:p w14:paraId="640F0014" w14:textId="77777777" w:rsidR="00356F43" w:rsidRDefault="00356F43" w:rsidP="00356F43">
      <w:pPr>
        <w:pStyle w:val="PL"/>
      </w:pPr>
      <w:r>
        <w:t xml:space="preserve">              description: 'Contains the URI of the newly created resource'</w:t>
      </w:r>
    </w:p>
    <w:p w14:paraId="2E82EB3D" w14:textId="77777777" w:rsidR="00356F43" w:rsidRDefault="00356F43" w:rsidP="00356F43">
      <w:pPr>
        <w:pStyle w:val="PL"/>
      </w:pPr>
      <w:r>
        <w:t xml:space="preserve">              required: true</w:t>
      </w:r>
    </w:p>
    <w:p w14:paraId="6F87532E" w14:textId="77777777" w:rsidR="00356F43" w:rsidRDefault="00356F43" w:rsidP="00356F43">
      <w:pPr>
        <w:pStyle w:val="PL"/>
      </w:pPr>
      <w:r>
        <w:t xml:space="preserve">              schema:</w:t>
      </w:r>
    </w:p>
    <w:p w14:paraId="358F0B9D" w14:textId="77777777" w:rsidR="00356F43" w:rsidRDefault="00356F43" w:rsidP="00356F43">
      <w:pPr>
        <w:pStyle w:val="PL"/>
      </w:pPr>
      <w:r>
        <w:t xml:space="preserve">                type: string</w:t>
      </w:r>
    </w:p>
    <w:p w14:paraId="4BBD6246" w14:textId="77777777" w:rsidR="00356F43" w:rsidRDefault="00356F43" w:rsidP="00356F43">
      <w:pPr>
        <w:pStyle w:val="PL"/>
      </w:pPr>
      <w:r>
        <w:t xml:space="preserve">        '400':</w:t>
      </w:r>
    </w:p>
    <w:p w14:paraId="3B6FE1E9" w14:textId="77777777" w:rsidR="00356F43" w:rsidRDefault="00356F43" w:rsidP="00356F43">
      <w:pPr>
        <w:pStyle w:val="PL"/>
      </w:pPr>
      <w:r>
        <w:t xml:space="preserve">          $ref: 'TS29122_CommonData.yaml#/components/responses/400'</w:t>
      </w:r>
    </w:p>
    <w:p w14:paraId="4E3A7040" w14:textId="77777777" w:rsidR="00356F43" w:rsidRDefault="00356F43" w:rsidP="00356F43">
      <w:pPr>
        <w:pStyle w:val="PL"/>
      </w:pPr>
      <w:r>
        <w:t xml:space="preserve">        '401':</w:t>
      </w:r>
    </w:p>
    <w:p w14:paraId="32F12177" w14:textId="77777777" w:rsidR="00356F43" w:rsidRDefault="00356F43" w:rsidP="00356F43">
      <w:pPr>
        <w:pStyle w:val="PL"/>
      </w:pPr>
      <w:r>
        <w:lastRenderedPageBreak/>
        <w:t xml:space="preserve">          $ref: 'TS29122_CommonData.yaml#/components/responses/401'</w:t>
      </w:r>
    </w:p>
    <w:p w14:paraId="679DA061" w14:textId="77777777" w:rsidR="00356F43" w:rsidRDefault="00356F43" w:rsidP="00356F43">
      <w:pPr>
        <w:pStyle w:val="PL"/>
      </w:pPr>
      <w:r>
        <w:t xml:space="preserve">        '403':</w:t>
      </w:r>
    </w:p>
    <w:p w14:paraId="251E9463" w14:textId="77777777" w:rsidR="00356F43" w:rsidRDefault="00356F43" w:rsidP="00356F43">
      <w:pPr>
        <w:pStyle w:val="PL"/>
      </w:pPr>
      <w:r>
        <w:t xml:space="preserve">          $ref: 'TS29122_CommonData.yaml#/components/responses/403'</w:t>
      </w:r>
    </w:p>
    <w:p w14:paraId="212F6A11" w14:textId="77777777" w:rsidR="00356F43" w:rsidRDefault="00356F43" w:rsidP="00356F43">
      <w:pPr>
        <w:pStyle w:val="PL"/>
      </w:pPr>
      <w:r>
        <w:t xml:space="preserve">        '404':</w:t>
      </w:r>
    </w:p>
    <w:p w14:paraId="3304C852" w14:textId="77777777" w:rsidR="00356F43" w:rsidRDefault="00356F43" w:rsidP="00356F43">
      <w:pPr>
        <w:pStyle w:val="PL"/>
      </w:pPr>
      <w:r>
        <w:t xml:space="preserve">          $ref: 'TS29122_CommonData.yaml#/components/responses/404'</w:t>
      </w:r>
    </w:p>
    <w:p w14:paraId="5985C9D4" w14:textId="77777777" w:rsidR="00356F43" w:rsidRDefault="00356F43" w:rsidP="00356F43">
      <w:pPr>
        <w:pStyle w:val="PL"/>
      </w:pPr>
      <w:r>
        <w:t xml:space="preserve">        '411':</w:t>
      </w:r>
    </w:p>
    <w:p w14:paraId="7C9CB443" w14:textId="77777777" w:rsidR="00356F43" w:rsidRDefault="00356F43" w:rsidP="00356F43">
      <w:pPr>
        <w:pStyle w:val="PL"/>
      </w:pPr>
      <w:r>
        <w:t xml:space="preserve">          $ref: 'TS29122_CommonData.yaml#/components/responses/411'</w:t>
      </w:r>
    </w:p>
    <w:p w14:paraId="22BC5DE9" w14:textId="77777777" w:rsidR="00356F43" w:rsidRDefault="00356F43" w:rsidP="00356F43">
      <w:pPr>
        <w:pStyle w:val="PL"/>
      </w:pPr>
      <w:r>
        <w:t xml:space="preserve">        '413':</w:t>
      </w:r>
    </w:p>
    <w:p w14:paraId="2F6B78F4" w14:textId="77777777" w:rsidR="00356F43" w:rsidRDefault="00356F43" w:rsidP="00356F43">
      <w:pPr>
        <w:pStyle w:val="PL"/>
      </w:pPr>
      <w:r>
        <w:t xml:space="preserve">          $ref: 'TS29122_CommonData.yaml#/components/responses/413'</w:t>
      </w:r>
    </w:p>
    <w:p w14:paraId="490C0327" w14:textId="77777777" w:rsidR="00356F43" w:rsidRDefault="00356F43" w:rsidP="00356F43">
      <w:pPr>
        <w:pStyle w:val="PL"/>
      </w:pPr>
      <w:r>
        <w:t xml:space="preserve">        '415':</w:t>
      </w:r>
    </w:p>
    <w:p w14:paraId="6CE1D930" w14:textId="77777777" w:rsidR="00356F43" w:rsidRDefault="00356F43" w:rsidP="00356F43">
      <w:pPr>
        <w:pStyle w:val="PL"/>
      </w:pPr>
      <w:r>
        <w:t xml:space="preserve">          $ref: 'TS29122_CommonData.yaml#/components/responses/415'</w:t>
      </w:r>
    </w:p>
    <w:p w14:paraId="2F560777" w14:textId="77777777" w:rsidR="00356F43" w:rsidRDefault="00356F43" w:rsidP="00356F43">
      <w:pPr>
        <w:pStyle w:val="PL"/>
      </w:pPr>
      <w:r>
        <w:t xml:space="preserve">        '429':</w:t>
      </w:r>
    </w:p>
    <w:p w14:paraId="126931FB" w14:textId="77777777" w:rsidR="00356F43" w:rsidRDefault="00356F43" w:rsidP="00356F43">
      <w:pPr>
        <w:pStyle w:val="PL"/>
      </w:pPr>
      <w:r>
        <w:t xml:space="preserve">          $ref: 'TS29122_CommonData.yaml#/components/responses/429'</w:t>
      </w:r>
    </w:p>
    <w:p w14:paraId="68AF242D" w14:textId="77777777" w:rsidR="00356F43" w:rsidRDefault="00356F43" w:rsidP="00356F43">
      <w:pPr>
        <w:pStyle w:val="PL"/>
      </w:pPr>
      <w:r>
        <w:t xml:space="preserve">        '500':</w:t>
      </w:r>
    </w:p>
    <w:p w14:paraId="220BC2D1" w14:textId="77777777" w:rsidR="00356F43" w:rsidRDefault="00356F43" w:rsidP="00356F43">
      <w:pPr>
        <w:pStyle w:val="PL"/>
      </w:pPr>
      <w:r>
        <w:t xml:space="preserve">          description: The RACS data for all RACS IDs were not provisioned successfully.</w:t>
      </w:r>
    </w:p>
    <w:p w14:paraId="383D980E" w14:textId="77777777" w:rsidR="00356F43" w:rsidRDefault="00356F43" w:rsidP="00356F43">
      <w:pPr>
        <w:pStyle w:val="PL"/>
      </w:pPr>
      <w:r>
        <w:t xml:space="preserve">          content:</w:t>
      </w:r>
    </w:p>
    <w:p w14:paraId="2DFF198B" w14:textId="77777777" w:rsidR="00356F43" w:rsidRDefault="00356F43" w:rsidP="00356F43">
      <w:pPr>
        <w:pStyle w:val="PL"/>
      </w:pPr>
      <w:r>
        <w:t xml:space="preserve">            application/json:</w:t>
      </w:r>
    </w:p>
    <w:p w14:paraId="2E83B5C6" w14:textId="77777777" w:rsidR="00356F43" w:rsidRDefault="00356F43" w:rsidP="00356F43">
      <w:pPr>
        <w:pStyle w:val="PL"/>
      </w:pPr>
      <w:r>
        <w:t xml:space="preserve">              schema:</w:t>
      </w:r>
    </w:p>
    <w:p w14:paraId="0DE14353" w14:textId="77777777" w:rsidR="00356F43" w:rsidRDefault="00356F43" w:rsidP="00356F43">
      <w:pPr>
        <w:pStyle w:val="PL"/>
      </w:pPr>
      <w:r>
        <w:t xml:space="preserve">                type: array</w:t>
      </w:r>
    </w:p>
    <w:p w14:paraId="15E08B31" w14:textId="77777777" w:rsidR="00356F43" w:rsidRDefault="00356F43" w:rsidP="00356F43">
      <w:pPr>
        <w:pStyle w:val="PL"/>
      </w:pPr>
      <w:r>
        <w:t xml:space="preserve">                items:</w:t>
      </w:r>
    </w:p>
    <w:p w14:paraId="62488794" w14:textId="77777777" w:rsidR="00356F43" w:rsidRDefault="00356F43" w:rsidP="00356F43">
      <w:pPr>
        <w:pStyle w:val="PL"/>
      </w:pPr>
      <w:r>
        <w:t xml:space="preserve">                  $ref: '#/components/schemas/RacsFailureReport</w:t>
      </w:r>
      <w:r>
        <w:rPr>
          <w:lang w:eastAsia="zh-CN"/>
        </w:rPr>
        <w:t>'</w:t>
      </w:r>
    </w:p>
    <w:p w14:paraId="13861C20" w14:textId="77777777" w:rsidR="00356F43" w:rsidRDefault="00356F43" w:rsidP="00356F43">
      <w:pPr>
        <w:pStyle w:val="PL"/>
      </w:pPr>
      <w:r>
        <w:t xml:space="preserve">                minItems: 1</w:t>
      </w:r>
    </w:p>
    <w:p w14:paraId="1AF1A58F" w14:textId="77777777" w:rsidR="00356F43" w:rsidRDefault="00356F43" w:rsidP="00356F43">
      <w:pPr>
        <w:pStyle w:val="PL"/>
      </w:pPr>
      <w:r>
        <w:t xml:space="preserve">            application/problem+json:</w:t>
      </w:r>
    </w:p>
    <w:p w14:paraId="43691FB0" w14:textId="77777777" w:rsidR="00356F43" w:rsidRDefault="00356F43" w:rsidP="00356F43">
      <w:pPr>
        <w:pStyle w:val="PL"/>
      </w:pPr>
      <w:r>
        <w:t xml:space="preserve">              schema:</w:t>
      </w:r>
    </w:p>
    <w:p w14:paraId="32F17A61" w14:textId="77777777" w:rsidR="00356F43" w:rsidRDefault="00356F43" w:rsidP="00356F43">
      <w:pPr>
        <w:pStyle w:val="PL"/>
        <w:rPr>
          <w:lang w:eastAsia="zh-CN"/>
        </w:rPr>
      </w:pPr>
      <w:r>
        <w:rPr>
          <w:lang w:eastAsia="zh-CN"/>
        </w:rPr>
        <w:t xml:space="preserve">                $ref: '</w:t>
      </w:r>
      <w:r>
        <w:t>TS29122_CommonData.yaml</w:t>
      </w:r>
      <w:r>
        <w:rPr>
          <w:lang w:eastAsia="zh-CN"/>
        </w:rPr>
        <w:t>#/components/schemas/ProblemDetails'</w:t>
      </w:r>
    </w:p>
    <w:p w14:paraId="74F0B41A" w14:textId="77777777" w:rsidR="00356F43" w:rsidRDefault="00356F43" w:rsidP="00356F43">
      <w:pPr>
        <w:pStyle w:val="PL"/>
      </w:pPr>
      <w:r>
        <w:t xml:space="preserve">        '503':</w:t>
      </w:r>
    </w:p>
    <w:p w14:paraId="513A339E" w14:textId="77777777" w:rsidR="00356F43" w:rsidRDefault="00356F43" w:rsidP="00356F43">
      <w:pPr>
        <w:pStyle w:val="PL"/>
      </w:pPr>
      <w:r>
        <w:t xml:space="preserve">          $ref: 'TS29122_CommonData.yaml#/components/responses/503'</w:t>
      </w:r>
    </w:p>
    <w:p w14:paraId="40DB1D13" w14:textId="77777777" w:rsidR="00356F43" w:rsidRDefault="00356F43" w:rsidP="00356F43">
      <w:pPr>
        <w:pStyle w:val="PL"/>
      </w:pPr>
      <w:r>
        <w:t xml:space="preserve">        default:</w:t>
      </w:r>
    </w:p>
    <w:p w14:paraId="30F7323A" w14:textId="77777777" w:rsidR="00356F43" w:rsidRDefault="00356F43" w:rsidP="00356F43">
      <w:pPr>
        <w:pStyle w:val="PL"/>
      </w:pPr>
      <w:r>
        <w:t xml:space="preserve">          $ref: 'TS29122_CommonData.yaml#/components/responses/default'</w:t>
      </w:r>
    </w:p>
    <w:p w14:paraId="164EAA1F" w14:textId="77777777" w:rsidR="00356F43" w:rsidRDefault="00356F43" w:rsidP="00356F43">
      <w:pPr>
        <w:pStyle w:val="PL"/>
      </w:pPr>
      <w:r>
        <w:t xml:space="preserve">  /{scsAsId}/provisionings/{provisioningId}:</w:t>
      </w:r>
    </w:p>
    <w:p w14:paraId="62E132F0" w14:textId="77777777" w:rsidR="00356F43" w:rsidRDefault="00356F43" w:rsidP="00356F43">
      <w:pPr>
        <w:pStyle w:val="PL"/>
      </w:pPr>
      <w:r>
        <w:t xml:space="preserve">    parameters:</w:t>
      </w:r>
    </w:p>
    <w:p w14:paraId="746C0C8F" w14:textId="77777777" w:rsidR="00356F43" w:rsidRDefault="00356F43" w:rsidP="00356F43">
      <w:pPr>
        <w:pStyle w:val="PL"/>
      </w:pPr>
      <w:r>
        <w:t xml:space="preserve">      - name: scsAsId</w:t>
      </w:r>
    </w:p>
    <w:p w14:paraId="702AAEF3" w14:textId="77777777" w:rsidR="00356F43" w:rsidRDefault="00356F43" w:rsidP="00356F43">
      <w:pPr>
        <w:pStyle w:val="PL"/>
      </w:pPr>
      <w:r>
        <w:t xml:space="preserve">        in: path</w:t>
      </w:r>
    </w:p>
    <w:p w14:paraId="30869AC9" w14:textId="77777777" w:rsidR="00356F43" w:rsidRDefault="00356F43" w:rsidP="00356F43">
      <w:pPr>
        <w:pStyle w:val="PL"/>
      </w:pPr>
      <w:r>
        <w:t xml:space="preserve">        description: Identifier of the SCS/AS as defined in subclause subclause 5.2.4 of 3GPP TS 29.122.</w:t>
      </w:r>
    </w:p>
    <w:p w14:paraId="36ECEA43" w14:textId="77777777" w:rsidR="00356F43" w:rsidRDefault="00356F43" w:rsidP="00356F43">
      <w:pPr>
        <w:pStyle w:val="PL"/>
      </w:pPr>
      <w:r>
        <w:t xml:space="preserve">        required: true</w:t>
      </w:r>
    </w:p>
    <w:p w14:paraId="39E3CCA1" w14:textId="77777777" w:rsidR="00356F43" w:rsidRDefault="00356F43" w:rsidP="00356F43">
      <w:pPr>
        <w:pStyle w:val="PL"/>
      </w:pPr>
      <w:r>
        <w:t xml:space="preserve">        schema:</w:t>
      </w:r>
    </w:p>
    <w:p w14:paraId="732E107B" w14:textId="77777777" w:rsidR="00356F43" w:rsidRDefault="00356F43" w:rsidP="00356F43">
      <w:pPr>
        <w:pStyle w:val="PL"/>
      </w:pPr>
      <w:r>
        <w:t xml:space="preserve">          type: string</w:t>
      </w:r>
    </w:p>
    <w:p w14:paraId="493B3046" w14:textId="77777777" w:rsidR="00356F43" w:rsidRDefault="00356F43" w:rsidP="00356F43">
      <w:pPr>
        <w:pStyle w:val="PL"/>
      </w:pPr>
      <w:r>
        <w:t xml:space="preserve">      - name: provisioningId</w:t>
      </w:r>
    </w:p>
    <w:p w14:paraId="7EB7D55A" w14:textId="77777777" w:rsidR="00356F43" w:rsidRDefault="00356F43" w:rsidP="00356F43">
      <w:pPr>
        <w:pStyle w:val="PL"/>
      </w:pPr>
      <w:r>
        <w:t xml:space="preserve">        in: path</w:t>
      </w:r>
    </w:p>
    <w:p w14:paraId="6D80DB6C" w14:textId="77777777" w:rsidR="00356F43" w:rsidRDefault="00356F43" w:rsidP="00356F43">
      <w:pPr>
        <w:pStyle w:val="PL"/>
      </w:pPr>
      <w:r>
        <w:t xml:space="preserve">        description: Provisioning ID</w:t>
      </w:r>
    </w:p>
    <w:p w14:paraId="036EB6A6" w14:textId="77777777" w:rsidR="00356F43" w:rsidRDefault="00356F43" w:rsidP="00356F43">
      <w:pPr>
        <w:pStyle w:val="PL"/>
      </w:pPr>
      <w:r>
        <w:t xml:space="preserve">        required: true</w:t>
      </w:r>
    </w:p>
    <w:p w14:paraId="4961ADE2" w14:textId="77777777" w:rsidR="00356F43" w:rsidRDefault="00356F43" w:rsidP="00356F43">
      <w:pPr>
        <w:pStyle w:val="PL"/>
      </w:pPr>
      <w:r>
        <w:t xml:space="preserve">        schema:</w:t>
      </w:r>
    </w:p>
    <w:p w14:paraId="43589E0E" w14:textId="77777777" w:rsidR="00356F43" w:rsidRDefault="00356F43" w:rsidP="00356F43">
      <w:pPr>
        <w:pStyle w:val="PL"/>
      </w:pPr>
      <w:r>
        <w:t xml:space="preserve">          type: string</w:t>
      </w:r>
    </w:p>
    <w:p w14:paraId="39B44897" w14:textId="77777777" w:rsidR="00356F43" w:rsidRDefault="00356F43" w:rsidP="00356F43">
      <w:pPr>
        <w:pStyle w:val="PL"/>
      </w:pPr>
      <w:r>
        <w:t xml:space="preserve">    get:</w:t>
      </w:r>
    </w:p>
    <w:p w14:paraId="5451A9F6" w14:textId="77777777" w:rsidR="00356F43" w:rsidRDefault="00356F43" w:rsidP="00356F43">
      <w:pPr>
        <w:pStyle w:val="PL"/>
      </w:pPr>
      <w:r>
        <w:t xml:space="preserve">      responses:</w:t>
      </w:r>
    </w:p>
    <w:p w14:paraId="5BF22BCA" w14:textId="77777777" w:rsidR="00356F43" w:rsidRDefault="00356F43" w:rsidP="00356F43">
      <w:pPr>
        <w:pStyle w:val="PL"/>
      </w:pPr>
      <w:r>
        <w:t xml:space="preserve">        '200':</w:t>
      </w:r>
    </w:p>
    <w:p w14:paraId="7486D406" w14:textId="77777777" w:rsidR="00356F43" w:rsidRDefault="00356F43" w:rsidP="00356F43">
      <w:pPr>
        <w:pStyle w:val="PL"/>
      </w:pPr>
      <w:r>
        <w:t xml:space="preserve">          description: OK. The provisioning information related to the request URI is returned.</w:t>
      </w:r>
    </w:p>
    <w:p w14:paraId="7380DCBE" w14:textId="77777777" w:rsidR="00356F43" w:rsidRDefault="00356F43" w:rsidP="00356F43">
      <w:pPr>
        <w:pStyle w:val="PL"/>
      </w:pPr>
      <w:r>
        <w:t xml:space="preserve">          content:</w:t>
      </w:r>
    </w:p>
    <w:p w14:paraId="31A15AE3" w14:textId="77777777" w:rsidR="00356F43" w:rsidRDefault="00356F43" w:rsidP="00356F43">
      <w:pPr>
        <w:pStyle w:val="PL"/>
      </w:pPr>
      <w:r>
        <w:t xml:space="preserve">            application/json:</w:t>
      </w:r>
    </w:p>
    <w:p w14:paraId="162885AB" w14:textId="77777777" w:rsidR="00356F43" w:rsidRDefault="00356F43" w:rsidP="00356F43">
      <w:pPr>
        <w:pStyle w:val="PL"/>
      </w:pPr>
      <w:r>
        <w:t xml:space="preserve">              schema:</w:t>
      </w:r>
    </w:p>
    <w:p w14:paraId="2B9CA460" w14:textId="77777777" w:rsidR="00356F43" w:rsidRDefault="00356F43" w:rsidP="00356F43">
      <w:pPr>
        <w:pStyle w:val="PL"/>
      </w:pPr>
      <w:r>
        <w:t xml:space="preserve">                $ref: '#/components/schemas/RacsProvisioningData'</w:t>
      </w:r>
    </w:p>
    <w:p w14:paraId="335AB3A5" w14:textId="77777777" w:rsidR="00356F43" w:rsidRDefault="00356F43" w:rsidP="00356F43">
      <w:pPr>
        <w:pStyle w:val="PL"/>
      </w:pPr>
      <w:r>
        <w:t xml:space="preserve">        '400':</w:t>
      </w:r>
    </w:p>
    <w:p w14:paraId="39AA8055" w14:textId="77777777" w:rsidR="00356F43" w:rsidRDefault="00356F43" w:rsidP="00356F43">
      <w:pPr>
        <w:pStyle w:val="PL"/>
      </w:pPr>
      <w:r>
        <w:t xml:space="preserve">          $ref: 'TS29122_CommonData.yaml#/components/responses/400'</w:t>
      </w:r>
    </w:p>
    <w:p w14:paraId="5D0A09FB" w14:textId="77777777" w:rsidR="00356F43" w:rsidRDefault="00356F43" w:rsidP="00356F43">
      <w:pPr>
        <w:pStyle w:val="PL"/>
      </w:pPr>
      <w:r>
        <w:t xml:space="preserve">        '401':</w:t>
      </w:r>
    </w:p>
    <w:p w14:paraId="652DB880" w14:textId="77777777" w:rsidR="00356F43" w:rsidRDefault="00356F43" w:rsidP="00356F43">
      <w:pPr>
        <w:pStyle w:val="PL"/>
      </w:pPr>
      <w:r>
        <w:t xml:space="preserve">          $ref: 'TS29122_CommonData.yaml#/components/responses/401'</w:t>
      </w:r>
    </w:p>
    <w:p w14:paraId="260BE9EF" w14:textId="77777777" w:rsidR="00356F43" w:rsidRDefault="00356F43" w:rsidP="00356F43">
      <w:pPr>
        <w:pStyle w:val="PL"/>
      </w:pPr>
      <w:r>
        <w:t xml:space="preserve">        '403':</w:t>
      </w:r>
    </w:p>
    <w:p w14:paraId="321A2ABA" w14:textId="77777777" w:rsidR="00356F43" w:rsidRDefault="00356F43" w:rsidP="00356F43">
      <w:pPr>
        <w:pStyle w:val="PL"/>
      </w:pPr>
      <w:r>
        <w:t xml:space="preserve">          $ref: 'TS29122_CommonData.yaml#/components/responses/403'</w:t>
      </w:r>
    </w:p>
    <w:p w14:paraId="30E5DE30" w14:textId="77777777" w:rsidR="00356F43" w:rsidRDefault="00356F43" w:rsidP="00356F43">
      <w:pPr>
        <w:pStyle w:val="PL"/>
      </w:pPr>
      <w:r>
        <w:t xml:space="preserve">        '404':</w:t>
      </w:r>
    </w:p>
    <w:p w14:paraId="7D89AF40" w14:textId="77777777" w:rsidR="00356F43" w:rsidRDefault="00356F43" w:rsidP="00356F43">
      <w:pPr>
        <w:pStyle w:val="PL"/>
      </w:pPr>
      <w:r>
        <w:t xml:space="preserve">          $ref: 'TS29122_CommonData.yaml#/components/responses/404'</w:t>
      </w:r>
    </w:p>
    <w:p w14:paraId="261525F5" w14:textId="77777777" w:rsidR="00356F43" w:rsidRDefault="00356F43" w:rsidP="00356F43">
      <w:pPr>
        <w:pStyle w:val="PL"/>
      </w:pPr>
      <w:r>
        <w:t xml:space="preserve">        '406':</w:t>
      </w:r>
    </w:p>
    <w:p w14:paraId="145DFDA6" w14:textId="77777777" w:rsidR="00356F43" w:rsidRDefault="00356F43" w:rsidP="00356F43">
      <w:pPr>
        <w:pStyle w:val="PL"/>
      </w:pPr>
      <w:r>
        <w:t xml:space="preserve">          $ref: 'TS29122_CommonData.yaml#/components/responses/406'</w:t>
      </w:r>
    </w:p>
    <w:p w14:paraId="74D89461" w14:textId="77777777" w:rsidR="00356F43" w:rsidRDefault="00356F43" w:rsidP="00356F43">
      <w:pPr>
        <w:pStyle w:val="PL"/>
      </w:pPr>
      <w:r>
        <w:t xml:space="preserve">        '429':</w:t>
      </w:r>
    </w:p>
    <w:p w14:paraId="33C14D97" w14:textId="77777777" w:rsidR="00356F43" w:rsidRDefault="00356F43" w:rsidP="00356F43">
      <w:pPr>
        <w:pStyle w:val="PL"/>
      </w:pPr>
      <w:r>
        <w:t xml:space="preserve">          $ref: 'TS29122_CommonData.yaml#/components/responses/429'</w:t>
      </w:r>
    </w:p>
    <w:p w14:paraId="19CA798B" w14:textId="77777777" w:rsidR="00356F43" w:rsidRDefault="00356F43" w:rsidP="00356F43">
      <w:pPr>
        <w:pStyle w:val="PL"/>
      </w:pPr>
      <w:r>
        <w:t xml:space="preserve">        '500':</w:t>
      </w:r>
    </w:p>
    <w:p w14:paraId="07A57B41" w14:textId="77777777" w:rsidR="00356F43" w:rsidRDefault="00356F43" w:rsidP="00356F43">
      <w:pPr>
        <w:pStyle w:val="PL"/>
      </w:pPr>
      <w:r>
        <w:t xml:space="preserve">          $ref: 'TS29122_CommonData.yaml#/components/responses/500'</w:t>
      </w:r>
    </w:p>
    <w:p w14:paraId="7276111A" w14:textId="77777777" w:rsidR="00356F43" w:rsidRDefault="00356F43" w:rsidP="00356F43">
      <w:pPr>
        <w:pStyle w:val="PL"/>
      </w:pPr>
      <w:r>
        <w:t xml:space="preserve">        '503':</w:t>
      </w:r>
    </w:p>
    <w:p w14:paraId="367AFDE5" w14:textId="77777777" w:rsidR="00356F43" w:rsidRDefault="00356F43" w:rsidP="00356F43">
      <w:pPr>
        <w:pStyle w:val="PL"/>
      </w:pPr>
      <w:r>
        <w:t xml:space="preserve">          $ref: 'TS29122_CommonData.yaml#/components/responses/503'</w:t>
      </w:r>
    </w:p>
    <w:p w14:paraId="276AFFF4" w14:textId="77777777" w:rsidR="00356F43" w:rsidRDefault="00356F43" w:rsidP="00356F43">
      <w:pPr>
        <w:pStyle w:val="PL"/>
      </w:pPr>
      <w:r>
        <w:t xml:space="preserve">        default:</w:t>
      </w:r>
    </w:p>
    <w:p w14:paraId="4EE9EB3D" w14:textId="77777777" w:rsidR="00356F43" w:rsidRDefault="00356F43" w:rsidP="00356F43">
      <w:pPr>
        <w:pStyle w:val="PL"/>
      </w:pPr>
      <w:r>
        <w:t xml:space="preserve">          $ref: 'TS29122_CommonData.yaml#/components/responses/default'</w:t>
      </w:r>
    </w:p>
    <w:p w14:paraId="7EF25474" w14:textId="77777777" w:rsidR="00356F43" w:rsidRDefault="00356F43" w:rsidP="00356F43">
      <w:pPr>
        <w:pStyle w:val="PL"/>
      </w:pPr>
      <w:r>
        <w:t xml:space="preserve">    patch:</w:t>
      </w:r>
    </w:p>
    <w:p w14:paraId="319EE96B" w14:textId="77777777" w:rsidR="00356F43" w:rsidRDefault="00356F43" w:rsidP="00356F43">
      <w:pPr>
        <w:pStyle w:val="PL"/>
        <w:rPr>
          <w:lang w:val="en-US"/>
        </w:rPr>
      </w:pPr>
      <w:r>
        <w:rPr>
          <w:lang w:val="en-US"/>
        </w:rPr>
        <w:t xml:space="preserve">      requestBody:</w:t>
      </w:r>
    </w:p>
    <w:p w14:paraId="386D6A57" w14:textId="77777777" w:rsidR="00356F43" w:rsidRDefault="00356F43" w:rsidP="00356F43">
      <w:pPr>
        <w:pStyle w:val="PL"/>
        <w:rPr>
          <w:lang w:val="en-US"/>
        </w:rPr>
      </w:pPr>
      <w:r>
        <w:rPr>
          <w:lang w:val="en-US"/>
        </w:rPr>
        <w:t xml:space="preserve">        description: </w:t>
      </w:r>
      <w:r>
        <w:t>update an existing parameter provisioning.</w:t>
      </w:r>
    </w:p>
    <w:p w14:paraId="5895557C" w14:textId="77777777" w:rsidR="00356F43" w:rsidRDefault="00356F43" w:rsidP="00356F43">
      <w:pPr>
        <w:pStyle w:val="PL"/>
        <w:rPr>
          <w:lang w:val="en-US"/>
        </w:rPr>
      </w:pPr>
      <w:r>
        <w:rPr>
          <w:lang w:val="en-US"/>
        </w:rPr>
        <w:t xml:space="preserve">        required: true</w:t>
      </w:r>
    </w:p>
    <w:p w14:paraId="73FD53A1" w14:textId="77777777" w:rsidR="00356F43" w:rsidRDefault="00356F43" w:rsidP="00356F43">
      <w:pPr>
        <w:pStyle w:val="PL"/>
        <w:rPr>
          <w:lang w:val="en-US"/>
        </w:rPr>
      </w:pPr>
      <w:r>
        <w:rPr>
          <w:lang w:val="en-US"/>
        </w:rPr>
        <w:t xml:space="preserve">        content:</w:t>
      </w:r>
    </w:p>
    <w:p w14:paraId="587E42AB" w14:textId="77777777" w:rsidR="00356F43" w:rsidRDefault="00356F43" w:rsidP="00356F43">
      <w:pPr>
        <w:pStyle w:val="PL"/>
        <w:rPr>
          <w:lang w:val="en-US"/>
        </w:rPr>
      </w:pPr>
      <w:r>
        <w:rPr>
          <w:lang w:val="en-US"/>
        </w:rPr>
        <w:t xml:space="preserve">          application/merge-patch+json:</w:t>
      </w:r>
    </w:p>
    <w:p w14:paraId="7ED08BA2" w14:textId="77777777" w:rsidR="00356F43" w:rsidRDefault="00356F43" w:rsidP="00356F43">
      <w:pPr>
        <w:pStyle w:val="PL"/>
        <w:rPr>
          <w:lang w:val="en-US"/>
        </w:rPr>
      </w:pPr>
      <w:r>
        <w:rPr>
          <w:lang w:val="en-US"/>
        </w:rPr>
        <w:t xml:space="preserve">            schema:</w:t>
      </w:r>
    </w:p>
    <w:p w14:paraId="2189CD2D" w14:textId="77777777" w:rsidR="00356F43" w:rsidRDefault="00356F43" w:rsidP="00356F43">
      <w:pPr>
        <w:pStyle w:val="PL"/>
        <w:rPr>
          <w:lang w:val="en-US"/>
        </w:rPr>
      </w:pPr>
      <w:r>
        <w:rPr>
          <w:lang w:val="en-US"/>
        </w:rPr>
        <w:t xml:space="preserve">              $ref: '#/components/schemas/</w:t>
      </w:r>
      <w:r>
        <w:t>RacsProvisioningDataPatch</w:t>
      </w:r>
      <w:r>
        <w:rPr>
          <w:lang w:val="en-US"/>
        </w:rPr>
        <w:t>'</w:t>
      </w:r>
    </w:p>
    <w:p w14:paraId="3E90EC9F" w14:textId="77777777" w:rsidR="00356F43" w:rsidRDefault="00356F43" w:rsidP="00356F43">
      <w:pPr>
        <w:pStyle w:val="PL"/>
        <w:rPr>
          <w:lang w:val="en-US"/>
        </w:rPr>
      </w:pPr>
      <w:r>
        <w:rPr>
          <w:lang w:val="en-US"/>
        </w:rPr>
        <w:lastRenderedPageBreak/>
        <w:t xml:space="preserve">      responses:</w:t>
      </w:r>
    </w:p>
    <w:p w14:paraId="58D26F38" w14:textId="77777777" w:rsidR="00356F43" w:rsidRDefault="00356F43" w:rsidP="00356F43">
      <w:pPr>
        <w:pStyle w:val="PL"/>
        <w:rPr>
          <w:lang w:val="en-US"/>
        </w:rPr>
      </w:pPr>
      <w:r>
        <w:rPr>
          <w:lang w:val="en-US"/>
        </w:rPr>
        <w:t xml:space="preserve">        '200':</w:t>
      </w:r>
    </w:p>
    <w:p w14:paraId="1C01A0EC" w14:textId="77777777" w:rsidR="00356F43" w:rsidRDefault="00356F43" w:rsidP="00356F43">
      <w:pPr>
        <w:pStyle w:val="PL"/>
        <w:rPr>
          <w:lang w:val="en-US"/>
        </w:rPr>
      </w:pPr>
      <w:r>
        <w:rPr>
          <w:lang w:val="en-US"/>
        </w:rPr>
        <w:t xml:space="preserve">          description: </w:t>
      </w:r>
      <w:r>
        <w:t>OK. The provisioning data was updated successfully. The SCEF shall return an updated provisioning information in the response.</w:t>
      </w:r>
    </w:p>
    <w:p w14:paraId="05872E97" w14:textId="77777777" w:rsidR="00356F43" w:rsidRDefault="00356F43" w:rsidP="00356F43">
      <w:pPr>
        <w:pStyle w:val="PL"/>
        <w:rPr>
          <w:lang w:val="en-US"/>
        </w:rPr>
      </w:pPr>
      <w:r>
        <w:rPr>
          <w:lang w:val="en-US"/>
        </w:rPr>
        <w:t xml:space="preserve">          content:</w:t>
      </w:r>
    </w:p>
    <w:p w14:paraId="2E131AD1" w14:textId="77777777" w:rsidR="00356F43" w:rsidRDefault="00356F43" w:rsidP="00356F43">
      <w:pPr>
        <w:pStyle w:val="PL"/>
        <w:rPr>
          <w:lang w:val="en-US"/>
        </w:rPr>
      </w:pPr>
      <w:r>
        <w:rPr>
          <w:lang w:val="en-US"/>
        </w:rPr>
        <w:t xml:space="preserve">            application/json:</w:t>
      </w:r>
    </w:p>
    <w:p w14:paraId="2DF8941A" w14:textId="77777777" w:rsidR="00356F43" w:rsidRDefault="00356F43" w:rsidP="00356F43">
      <w:pPr>
        <w:pStyle w:val="PL"/>
        <w:rPr>
          <w:lang w:val="en-US"/>
        </w:rPr>
      </w:pPr>
      <w:r>
        <w:rPr>
          <w:lang w:val="en-US"/>
        </w:rPr>
        <w:t xml:space="preserve">              schema:</w:t>
      </w:r>
    </w:p>
    <w:p w14:paraId="34566A8F" w14:textId="77777777" w:rsidR="00356F43" w:rsidRDefault="00356F43" w:rsidP="00356F43">
      <w:pPr>
        <w:pStyle w:val="PL"/>
        <w:rPr>
          <w:lang w:val="en-US"/>
        </w:rPr>
      </w:pPr>
      <w:r>
        <w:rPr>
          <w:lang w:val="en-US"/>
        </w:rPr>
        <w:t xml:space="preserve">                $ref: '#/components/schemas/</w:t>
      </w:r>
      <w:r>
        <w:t>RacsProvisioningData</w:t>
      </w:r>
      <w:r>
        <w:rPr>
          <w:lang w:val="en-US"/>
        </w:rPr>
        <w:t>'</w:t>
      </w:r>
    </w:p>
    <w:p w14:paraId="7242C3DE" w14:textId="77777777" w:rsidR="00356F43" w:rsidRDefault="00356F43" w:rsidP="00356F43">
      <w:pPr>
        <w:pStyle w:val="PL"/>
      </w:pPr>
      <w:r>
        <w:t xml:space="preserve">        '400':</w:t>
      </w:r>
    </w:p>
    <w:p w14:paraId="06610646" w14:textId="77777777" w:rsidR="00356F43" w:rsidRDefault="00356F43" w:rsidP="00356F43">
      <w:pPr>
        <w:pStyle w:val="PL"/>
      </w:pPr>
      <w:r>
        <w:t xml:space="preserve">          $ref: 'TS29122_CommonData.yaml#/components/responses/400'</w:t>
      </w:r>
    </w:p>
    <w:p w14:paraId="533A7130" w14:textId="77777777" w:rsidR="00356F43" w:rsidRDefault="00356F43" w:rsidP="00356F43">
      <w:pPr>
        <w:pStyle w:val="PL"/>
      </w:pPr>
      <w:r>
        <w:t xml:space="preserve">        '401':</w:t>
      </w:r>
    </w:p>
    <w:p w14:paraId="04151C67" w14:textId="77777777" w:rsidR="00356F43" w:rsidRDefault="00356F43" w:rsidP="00356F43">
      <w:pPr>
        <w:pStyle w:val="PL"/>
      </w:pPr>
      <w:r>
        <w:t xml:space="preserve">          $ref: 'TS29122_CommonData.yaml#/components/responses/401'</w:t>
      </w:r>
    </w:p>
    <w:p w14:paraId="38EF465A" w14:textId="77777777" w:rsidR="00356F43" w:rsidRDefault="00356F43" w:rsidP="00356F43">
      <w:pPr>
        <w:pStyle w:val="PL"/>
      </w:pPr>
      <w:r>
        <w:t xml:space="preserve">        '403':</w:t>
      </w:r>
    </w:p>
    <w:p w14:paraId="4E6AC79B" w14:textId="77777777" w:rsidR="00356F43" w:rsidRDefault="00356F43" w:rsidP="00356F43">
      <w:pPr>
        <w:pStyle w:val="PL"/>
      </w:pPr>
      <w:r>
        <w:t xml:space="preserve">          $ref: 'TS29122_CommonData.yaml#/components/responses/403'</w:t>
      </w:r>
    </w:p>
    <w:p w14:paraId="71786823" w14:textId="77777777" w:rsidR="00356F43" w:rsidRDefault="00356F43" w:rsidP="00356F43">
      <w:pPr>
        <w:pStyle w:val="PL"/>
      </w:pPr>
      <w:r>
        <w:t xml:space="preserve">        '404':</w:t>
      </w:r>
    </w:p>
    <w:p w14:paraId="333FF6F5" w14:textId="77777777" w:rsidR="00356F43" w:rsidRDefault="00356F43" w:rsidP="00356F43">
      <w:pPr>
        <w:pStyle w:val="PL"/>
      </w:pPr>
      <w:r>
        <w:t xml:space="preserve">          $ref: 'TS29122_CommonData.yaml#/components/responses/404'</w:t>
      </w:r>
    </w:p>
    <w:p w14:paraId="37F1F2BD" w14:textId="77777777" w:rsidR="00356F43" w:rsidRDefault="00356F43" w:rsidP="00356F43">
      <w:pPr>
        <w:pStyle w:val="PL"/>
      </w:pPr>
      <w:r>
        <w:t xml:space="preserve">        '411':</w:t>
      </w:r>
    </w:p>
    <w:p w14:paraId="57FA1F6A" w14:textId="77777777" w:rsidR="00356F43" w:rsidRDefault="00356F43" w:rsidP="00356F43">
      <w:pPr>
        <w:pStyle w:val="PL"/>
      </w:pPr>
      <w:r>
        <w:t xml:space="preserve">          $ref: 'TS29122_CommonData.yaml#/components/responses/411'</w:t>
      </w:r>
    </w:p>
    <w:p w14:paraId="31940EC9" w14:textId="77777777" w:rsidR="00356F43" w:rsidRDefault="00356F43" w:rsidP="00356F43">
      <w:pPr>
        <w:pStyle w:val="PL"/>
      </w:pPr>
      <w:r>
        <w:t xml:space="preserve">        '413':</w:t>
      </w:r>
    </w:p>
    <w:p w14:paraId="1807F05E" w14:textId="77777777" w:rsidR="00356F43" w:rsidRDefault="00356F43" w:rsidP="00356F43">
      <w:pPr>
        <w:pStyle w:val="PL"/>
      </w:pPr>
      <w:r>
        <w:t xml:space="preserve">          $ref: 'TS29122_CommonData.yaml#/components/responses/413'</w:t>
      </w:r>
    </w:p>
    <w:p w14:paraId="039CF43C" w14:textId="77777777" w:rsidR="00356F43" w:rsidRDefault="00356F43" w:rsidP="00356F43">
      <w:pPr>
        <w:pStyle w:val="PL"/>
      </w:pPr>
      <w:r>
        <w:t xml:space="preserve">        '415':</w:t>
      </w:r>
    </w:p>
    <w:p w14:paraId="37524A1C" w14:textId="77777777" w:rsidR="00356F43" w:rsidRDefault="00356F43" w:rsidP="00356F43">
      <w:pPr>
        <w:pStyle w:val="PL"/>
      </w:pPr>
      <w:r>
        <w:t xml:space="preserve">          $ref: 'TS29122_CommonData.yaml#/components/responses/415'</w:t>
      </w:r>
    </w:p>
    <w:p w14:paraId="6AF1E35E" w14:textId="77777777" w:rsidR="00356F43" w:rsidRDefault="00356F43" w:rsidP="00356F43">
      <w:pPr>
        <w:pStyle w:val="PL"/>
      </w:pPr>
      <w:r>
        <w:t xml:space="preserve">        '429':</w:t>
      </w:r>
    </w:p>
    <w:p w14:paraId="5CAC8D20" w14:textId="77777777" w:rsidR="00356F43" w:rsidRDefault="00356F43" w:rsidP="00356F43">
      <w:pPr>
        <w:pStyle w:val="PL"/>
      </w:pPr>
      <w:r>
        <w:t xml:space="preserve">          $ref: 'TS29122_CommonData.yaml#/components/responses/429'</w:t>
      </w:r>
    </w:p>
    <w:p w14:paraId="62AEE7C1" w14:textId="77777777" w:rsidR="00356F43" w:rsidRDefault="00356F43" w:rsidP="00356F43">
      <w:pPr>
        <w:pStyle w:val="PL"/>
      </w:pPr>
      <w:r>
        <w:t xml:space="preserve">        '500':</w:t>
      </w:r>
    </w:p>
    <w:p w14:paraId="6AFDBCDD" w14:textId="77777777" w:rsidR="00356F43" w:rsidRDefault="00356F43" w:rsidP="00356F43">
      <w:pPr>
        <w:pStyle w:val="PL"/>
      </w:pPr>
      <w:r>
        <w:t xml:space="preserve">          description: The RACS data for all RACS IDs were not provisioned successfully.</w:t>
      </w:r>
    </w:p>
    <w:p w14:paraId="23435DC0" w14:textId="77777777" w:rsidR="00356F43" w:rsidRDefault="00356F43" w:rsidP="00356F43">
      <w:pPr>
        <w:pStyle w:val="PL"/>
      </w:pPr>
      <w:r>
        <w:t xml:space="preserve">          content:</w:t>
      </w:r>
    </w:p>
    <w:p w14:paraId="6A706524" w14:textId="77777777" w:rsidR="00356F43" w:rsidRDefault="00356F43" w:rsidP="00356F43">
      <w:pPr>
        <w:pStyle w:val="PL"/>
      </w:pPr>
      <w:r>
        <w:t xml:space="preserve">            application/json:</w:t>
      </w:r>
    </w:p>
    <w:p w14:paraId="74E50079" w14:textId="77777777" w:rsidR="00356F43" w:rsidRDefault="00356F43" w:rsidP="00356F43">
      <w:pPr>
        <w:pStyle w:val="PL"/>
      </w:pPr>
      <w:r>
        <w:t xml:space="preserve">              schema:</w:t>
      </w:r>
    </w:p>
    <w:p w14:paraId="10501F77" w14:textId="77777777" w:rsidR="00356F43" w:rsidRDefault="00356F43" w:rsidP="00356F43">
      <w:pPr>
        <w:pStyle w:val="PL"/>
      </w:pPr>
      <w:r>
        <w:t xml:space="preserve">                type: array</w:t>
      </w:r>
    </w:p>
    <w:p w14:paraId="6CD3D54B" w14:textId="77777777" w:rsidR="00356F43" w:rsidRDefault="00356F43" w:rsidP="00356F43">
      <w:pPr>
        <w:pStyle w:val="PL"/>
      </w:pPr>
      <w:r>
        <w:t xml:space="preserve">                items:</w:t>
      </w:r>
    </w:p>
    <w:p w14:paraId="15AA9FE0" w14:textId="77777777" w:rsidR="00356F43" w:rsidRDefault="00356F43" w:rsidP="00356F43">
      <w:pPr>
        <w:pStyle w:val="PL"/>
      </w:pPr>
      <w:r>
        <w:t xml:space="preserve">                  $ref: '#/components/schemas/RacsFailureReport</w:t>
      </w:r>
      <w:r>
        <w:rPr>
          <w:lang w:eastAsia="zh-CN"/>
        </w:rPr>
        <w:t>'</w:t>
      </w:r>
    </w:p>
    <w:p w14:paraId="4DC41124" w14:textId="77777777" w:rsidR="00356F43" w:rsidRDefault="00356F43" w:rsidP="00356F43">
      <w:pPr>
        <w:pStyle w:val="PL"/>
      </w:pPr>
      <w:r>
        <w:t xml:space="preserve">                minItems: 1</w:t>
      </w:r>
    </w:p>
    <w:p w14:paraId="75D277D4" w14:textId="77777777" w:rsidR="00356F43" w:rsidRDefault="00356F43" w:rsidP="00356F43">
      <w:pPr>
        <w:pStyle w:val="PL"/>
      </w:pPr>
      <w:r>
        <w:t xml:space="preserve">            application/problem+json:</w:t>
      </w:r>
    </w:p>
    <w:p w14:paraId="264BF37B" w14:textId="77777777" w:rsidR="00356F43" w:rsidRDefault="00356F43" w:rsidP="00356F43">
      <w:pPr>
        <w:pStyle w:val="PL"/>
      </w:pPr>
      <w:r>
        <w:t xml:space="preserve">              schema:</w:t>
      </w:r>
    </w:p>
    <w:p w14:paraId="4AC88C13" w14:textId="77777777" w:rsidR="00356F43" w:rsidRDefault="00356F43" w:rsidP="00356F43">
      <w:pPr>
        <w:pStyle w:val="PL"/>
        <w:rPr>
          <w:lang w:eastAsia="zh-CN"/>
        </w:rPr>
      </w:pPr>
      <w:r>
        <w:rPr>
          <w:lang w:eastAsia="zh-CN"/>
        </w:rPr>
        <w:t xml:space="preserve">                $ref: '</w:t>
      </w:r>
      <w:r>
        <w:t>TS29122_CommonData.yaml</w:t>
      </w:r>
      <w:r>
        <w:rPr>
          <w:lang w:eastAsia="zh-CN"/>
        </w:rPr>
        <w:t>#/components/schemas/ProblemDetails'</w:t>
      </w:r>
    </w:p>
    <w:p w14:paraId="0AB29F4E" w14:textId="77777777" w:rsidR="00356F43" w:rsidRDefault="00356F43" w:rsidP="00356F43">
      <w:pPr>
        <w:pStyle w:val="PL"/>
      </w:pPr>
      <w:r>
        <w:t xml:space="preserve">        '503':</w:t>
      </w:r>
    </w:p>
    <w:p w14:paraId="0196241E" w14:textId="77777777" w:rsidR="00356F43" w:rsidRDefault="00356F43" w:rsidP="00356F43">
      <w:pPr>
        <w:pStyle w:val="PL"/>
      </w:pPr>
      <w:r>
        <w:t xml:space="preserve">          $ref: 'TS29122_CommonData.yaml#/components/responses/503'</w:t>
      </w:r>
    </w:p>
    <w:p w14:paraId="77F44FE3" w14:textId="77777777" w:rsidR="00356F43" w:rsidRDefault="00356F43" w:rsidP="00356F43">
      <w:pPr>
        <w:pStyle w:val="PL"/>
      </w:pPr>
      <w:r>
        <w:t xml:space="preserve">        default:</w:t>
      </w:r>
    </w:p>
    <w:p w14:paraId="72A9B21F" w14:textId="77777777" w:rsidR="00356F43" w:rsidRDefault="00356F43" w:rsidP="00356F43">
      <w:pPr>
        <w:pStyle w:val="PL"/>
      </w:pPr>
      <w:r>
        <w:t xml:space="preserve">          $ref: 'TS29122_CommonData.yaml#/components/responses/default'</w:t>
      </w:r>
    </w:p>
    <w:p w14:paraId="732341F9" w14:textId="77777777" w:rsidR="00356F43" w:rsidRDefault="00356F43" w:rsidP="00356F43">
      <w:pPr>
        <w:pStyle w:val="PL"/>
      </w:pPr>
      <w:r>
        <w:t xml:space="preserve">    put:</w:t>
      </w:r>
    </w:p>
    <w:p w14:paraId="2AA6F142" w14:textId="77777777" w:rsidR="00356F43" w:rsidRDefault="00356F43" w:rsidP="00356F43">
      <w:pPr>
        <w:pStyle w:val="PL"/>
      </w:pPr>
      <w:r>
        <w:t xml:space="preserve">      requestBody:</w:t>
      </w:r>
    </w:p>
    <w:p w14:paraId="618237EF" w14:textId="77777777" w:rsidR="00356F43" w:rsidRDefault="00356F43" w:rsidP="00356F43">
      <w:pPr>
        <w:pStyle w:val="PL"/>
      </w:pPr>
      <w:r>
        <w:t xml:space="preserve">        description: update an existing parameter provisioning.</w:t>
      </w:r>
    </w:p>
    <w:p w14:paraId="5BA8A630" w14:textId="77777777" w:rsidR="00356F43" w:rsidRDefault="00356F43" w:rsidP="00356F43">
      <w:pPr>
        <w:pStyle w:val="PL"/>
      </w:pPr>
      <w:r>
        <w:t xml:space="preserve">        required: true</w:t>
      </w:r>
    </w:p>
    <w:p w14:paraId="6FFC5B86" w14:textId="77777777" w:rsidR="00356F43" w:rsidRDefault="00356F43" w:rsidP="00356F43">
      <w:pPr>
        <w:pStyle w:val="PL"/>
      </w:pPr>
      <w:r>
        <w:t xml:space="preserve">        content:</w:t>
      </w:r>
    </w:p>
    <w:p w14:paraId="3F500696" w14:textId="77777777" w:rsidR="00356F43" w:rsidRDefault="00356F43" w:rsidP="00356F43">
      <w:pPr>
        <w:pStyle w:val="PL"/>
      </w:pPr>
      <w:r>
        <w:t xml:space="preserve">          application/json:</w:t>
      </w:r>
    </w:p>
    <w:p w14:paraId="7C197956" w14:textId="77777777" w:rsidR="00356F43" w:rsidRDefault="00356F43" w:rsidP="00356F43">
      <w:pPr>
        <w:pStyle w:val="PL"/>
      </w:pPr>
      <w:r>
        <w:t xml:space="preserve">            schema:</w:t>
      </w:r>
    </w:p>
    <w:p w14:paraId="7850D811" w14:textId="77777777" w:rsidR="00356F43" w:rsidRDefault="00356F43" w:rsidP="00356F43">
      <w:pPr>
        <w:pStyle w:val="PL"/>
      </w:pPr>
      <w:r>
        <w:t xml:space="preserve">              $ref: '#/components/schemas/RacsProvisioningData'</w:t>
      </w:r>
    </w:p>
    <w:p w14:paraId="507DFFE2" w14:textId="77777777" w:rsidR="00356F43" w:rsidRDefault="00356F43" w:rsidP="00356F43">
      <w:pPr>
        <w:pStyle w:val="PL"/>
      </w:pPr>
      <w:r>
        <w:t xml:space="preserve">      responses:</w:t>
      </w:r>
    </w:p>
    <w:p w14:paraId="0CCE56C0" w14:textId="77777777" w:rsidR="00356F43" w:rsidRDefault="00356F43" w:rsidP="00356F43">
      <w:pPr>
        <w:pStyle w:val="PL"/>
      </w:pPr>
      <w:r>
        <w:t xml:space="preserve">        '200':</w:t>
      </w:r>
    </w:p>
    <w:p w14:paraId="62E2A877" w14:textId="77777777" w:rsidR="00356F43" w:rsidRDefault="00356F43" w:rsidP="00356F43">
      <w:pPr>
        <w:pStyle w:val="PL"/>
      </w:pPr>
      <w:r>
        <w:t xml:space="preserve">          description: OK. The provisioning data was updated successfully. The SCEF shall return an updated provisioning information in the response.</w:t>
      </w:r>
    </w:p>
    <w:p w14:paraId="2C65B739" w14:textId="77777777" w:rsidR="00356F43" w:rsidRDefault="00356F43" w:rsidP="00356F43">
      <w:pPr>
        <w:pStyle w:val="PL"/>
      </w:pPr>
      <w:r>
        <w:t xml:space="preserve">          content:</w:t>
      </w:r>
    </w:p>
    <w:p w14:paraId="5532BEF4" w14:textId="77777777" w:rsidR="00356F43" w:rsidRDefault="00356F43" w:rsidP="00356F43">
      <w:pPr>
        <w:pStyle w:val="PL"/>
      </w:pPr>
      <w:r>
        <w:t xml:space="preserve">            application/json:</w:t>
      </w:r>
    </w:p>
    <w:p w14:paraId="16D467CA" w14:textId="77777777" w:rsidR="00356F43" w:rsidRDefault="00356F43" w:rsidP="00356F43">
      <w:pPr>
        <w:pStyle w:val="PL"/>
      </w:pPr>
      <w:r>
        <w:t xml:space="preserve">              schema:</w:t>
      </w:r>
    </w:p>
    <w:p w14:paraId="6D9E7F5B" w14:textId="77777777" w:rsidR="00356F43" w:rsidRDefault="00356F43" w:rsidP="00356F43">
      <w:pPr>
        <w:pStyle w:val="PL"/>
      </w:pPr>
      <w:r>
        <w:t xml:space="preserve">                $ref: '#/components/schemas/RacsProvisioningData'</w:t>
      </w:r>
    </w:p>
    <w:p w14:paraId="7488B121" w14:textId="77777777" w:rsidR="00356F43" w:rsidRDefault="00356F43" w:rsidP="00356F43">
      <w:pPr>
        <w:pStyle w:val="PL"/>
      </w:pPr>
      <w:r>
        <w:t xml:space="preserve">        '400':</w:t>
      </w:r>
    </w:p>
    <w:p w14:paraId="3B002E8F" w14:textId="77777777" w:rsidR="00356F43" w:rsidRDefault="00356F43" w:rsidP="00356F43">
      <w:pPr>
        <w:pStyle w:val="PL"/>
      </w:pPr>
      <w:r>
        <w:t xml:space="preserve">          $ref: 'TS29122_CommonData.yaml#/components/responses/400'</w:t>
      </w:r>
    </w:p>
    <w:p w14:paraId="1106E943" w14:textId="77777777" w:rsidR="00356F43" w:rsidRDefault="00356F43" w:rsidP="00356F43">
      <w:pPr>
        <w:pStyle w:val="PL"/>
      </w:pPr>
      <w:r>
        <w:t xml:space="preserve">        '401':</w:t>
      </w:r>
    </w:p>
    <w:p w14:paraId="512F637D" w14:textId="77777777" w:rsidR="00356F43" w:rsidRDefault="00356F43" w:rsidP="00356F43">
      <w:pPr>
        <w:pStyle w:val="PL"/>
      </w:pPr>
      <w:r>
        <w:t xml:space="preserve">          $ref: 'TS29122_CommonData.yaml#/components/responses/401'</w:t>
      </w:r>
    </w:p>
    <w:p w14:paraId="22089C70" w14:textId="77777777" w:rsidR="00356F43" w:rsidRDefault="00356F43" w:rsidP="00356F43">
      <w:pPr>
        <w:pStyle w:val="PL"/>
      </w:pPr>
      <w:r>
        <w:t xml:space="preserve">        '403':</w:t>
      </w:r>
    </w:p>
    <w:p w14:paraId="3F6628FD" w14:textId="77777777" w:rsidR="00356F43" w:rsidRDefault="00356F43" w:rsidP="00356F43">
      <w:pPr>
        <w:pStyle w:val="PL"/>
      </w:pPr>
      <w:r>
        <w:t xml:space="preserve">          $ref: 'TS29122_CommonData.yaml#/components/responses/403'</w:t>
      </w:r>
    </w:p>
    <w:p w14:paraId="4D3F4382" w14:textId="77777777" w:rsidR="00356F43" w:rsidRDefault="00356F43" w:rsidP="00356F43">
      <w:pPr>
        <w:pStyle w:val="PL"/>
      </w:pPr>
      <w:r>
        <w:t xml:space="preserve">        '404':</w:t>
      </w:r>
    </w:p>
    <w:p w14:paraId="0F0DA4A7" w14:textId="77777777" w:rsidR="00356F43" w:rsidRDefault="00356F43" w:rsidP="00356F43">
      <w:pPr>
        <w:pStyle w:val="PL"/>
      </w:pPr>
      <w:r>
        <w:t xml:space="preserve">          $ref: 'TS29122_CommonData.yaml#/components/responses/404'</w:t>
      </w:r>
    </w:p>
    <w:p w14:paraId="197246A7" w14:textId="77777777" w:rsidR="00356F43" w:rsidRDefault="00356F43" w:rsidP="00356F43">
      <w:pPr>
        <w:pStyle w:val="PL"/>
      </w:pPr>
      <w:r>
        <w:t xml:space="preserve">        '411':</w:t>
      </w:r>
    </w:p>
    <w:p w14:paraId="500D400C" w14:textId="77777777" w:rsidR="00356F43" w:rsidRDefault="00356F43" w:rsidP="00356F43">
      <w:pPr>
        <w:pStyle w:val="PL"/>
      </w:pPr>
      <w:r>
        <w:t xml:space="preserve">          $ref: 'TS29122_CommonData.yaml#/components/responses/411'</w:t>
      </w:r>
    </w:p>
    <w:p w14:paraId="275EDBDC" w14:textId="77777777" w:rsidR="00356F43" w:rsidRDefault="00356F43" w:rsidP="00356F43">
      <w:pPr>
        <w:pStyle w:val="PL"/>
      </w:pPr>
      <w:r>
        <w:t xml:space="preserve">        '413':</w:t>
      </w:r>
    </w:p>
    <w:p w14:paraId="7D25560B" w14:textId="77777777" w:rsidR="00356F43" w:rsidRDefault="00356F43" w:rsidP="00356F43">
      <w:pPr>
        <w:pStyle w:val="PL"/>
      </w:pPr>
      <w:r>
        <w:t xml:space="preserve">          $ref: 'TS29122_CommonData.yaml#/components/responses/413'</w:t>
      </w:r>
    </w:p>
    <w:p w14:paraId="1C62DD02" w14:textId="77777777" w:rsidR="00356F43" w:rsidRDefault="00356F43" w:rsidP="00356F43">
      <w:pPr>
        <w:pStyle w:val="PL"/>
      </w:pPr>
      <w:r>
        <w:t xml:space="preserve">        '415':</w:t>
      </w:r>
    </w:p>
    <w:p w14:paraId="17C556B1" w14:textId="77777777" w:rsidR="00356F43" w:rsidRDefault="00356F43" w:rsidP="00356F43">
      <w:pPr>
        <w:pStyle w:val="PL"/>
      </w:pPr>
      <w:r>
        <w:t xml:space="preserve">          $ref: 'TS29122_CommonData.yaml#/components/responses/415'</w:t>
      </w:r>
    </w:p>
    <w:p w14:paraId="089B8A4A" w14:textId="77777777" w:rsidR="00356F43" w:rsidRDefault="00356F43" w:rsidP="00356F43">
      <w:pPr>
        <w:pStyle w:val="PL"/>
      </w:pPr>
      <w:r>
        <w:t xml:space="preserve">        '429':</w:t>
      </w:r>
    </w:p>
    <w:p w14:paraId="5214DF05" w14:textId="77777777" w:rsidR="00356F43" w:rsidRDefault="00356F43" w:rsidP="00356F43">
      <w:pPr>
        <w:pStyle w:val="PL"/>
      </w:pPr>
      <w:r>
        <w:t xml:space="preserve">          $ref: 'TS29122_CommonData.yaml#/components/responses/429'</w:t>
      </w:r>
    </w:p>
    <w:p w14:paraId="05BCAE1E" w14:textId="77777777" w:rsidR="00356F43" w:rsidRDefault="00356F43" w:rsidP="00356F43">
      <w:pPr>
        <w:pStyle w:val="PL"/>
      </w:pPr>
      <w:r>
        <w:t xml:space="preserve">        '500':</w:t>
      </w:r>
    </w:p>
    <w:p w14:paraId="32706C92" w14:textId="77777777" w:rsidR="00356F43" w:rsidRDefault="00356F43" w:rsidP="00356F43">
      <w:pPr>
        <w:pStyle w:val="PL"/>
      </w:pPr>
      <w:r>
        <w:t xml:space="preserve">          description: The RACS data for all RACS IDs were not provisioned successfully.</w:t>
      </w:r>
    </w:p>
    <w:p w14:paraId="1E01F54F" w14:textId="77777777" w:rsidR="00356F43" w:rsidRDefault="00356F43" w:rsidP="00356F43">
      <w:pPr>
        <w:pStyle w:val="PL"/>
      </w:pPr>
      <w:r>
        <w:t xml:space="preserve">          content:</w:t>
      </w:r>
    </w:p>
    <w:p w14:paraId="4C2C8A20" w14:textId="77777777" w:rsidR="00356F43" w:rsidRDefault="00356F43" w:rsidP="00356F43">
      <w:pPr>
        <w:pStyle w:val="PL"/>
      </w:pPr>
      <w:r>
        <w:t xml:space="preserve">            application/json:</w:t>
      </w:r>
    </w:p>
    <w:p w14:paraId="63BBD0D4" w14:textId="77777777" w:rsidR="00356F43" w:rsidRDefault="00356F43" w:rsidP="00356F43">
      <w:pPr>
        <w:pStyle w:val="PL"/>
      </w:pPr>
      <w:r>
        <w:t xml:space="preserve">              schema:</w:t>
      </w:r>
    </w:p>
    <w:p w14:paraId="374741BD" w14:textId="77777777" w:rsidR="00356F43" w:rsidRDefault="00356F43" w:rsidP="00356F43">
      <w:pPr>
        <w:pStyle w:val="PL"/>
      </w:pPr>
      <w:r>
        <w:t xml:space="preserve">                type: array</w:t>
      </w:r>
    </w:p>
    <w:p w14:paraId="43B1B8A4" w14:textId="77777777" w:rsidR="00356F43" w:rsidRDefault="00356F43" w:rsidP="00356F43">
      <w:pPr>
        <w:pStyle w:val="PL"/>
      </w:pPr>
      <w:r>
        <w:lastRenderedPageBreak/>
        <w:t xml:space="preserve">                items:</w:t>
      </w:r>
    </w:p>
    <w:p w14:paraId="14054246" w14:textId="77777777" w:rsidR="00356F43" w:rsidRDefault="00356F43" w:rsidP="00356F43">
      <w:pPr>
        <w:pStyle w:val="PL"/>
      </w:pPr>
      <w:r>
        <w:t xml:space="preserve">                  $ref: '#/components/schemas/RacsFailureReport</w:t>
      </w:r>
      <w:r>
        <w:rPr>
          <w:lang w:eastAsia="zh-CN"/>
        </w:rPr>
        <w:t>'</w:t>
      </w:r>
    </w:p>
    <w:p w14:paraId="28CC30FA" w14:textId="77777777" w:rsidR="00356F43" w:rsidRDefault="00356F43" w:rsidP="00356F43">
      <w:pPr>
        <w:pStyle w:val="PL"/>
      </w:pPr>
      <w:r>
        <w:t xml:space="preserve">                minItems: 1</w:t>
      </w:r>
    </w:p>
    <w:p w14:paraId="3C7FAD7A" w14:textId="77777777" w:rsidR="00356F43" w:rsidRDefault="00356F43" w:rsidP="00356F43">
      <w:pPr>
        <w:pStyle w:val="PL"/>
      </w:pPr>
      <w:r>
        <w:t xml:space="preserve">            application/problem+json:</w:t>
      </w:r>
    </w:p>
    <w:p w14:paraId="092F062D" w14:textId="77777777" w:rsidR="00356F43" w:rsidRDefault="00356F43" w:rsidP="00356F43">
      <w:pPr>
        <w:pStyle w:val="PL"/>
      </w:pPr>
      <w:r>
        <w:t xml:space="preserve">              schema:</w:t>
      </w:r>
    </w:p>
    <w:p w14:paraId="6C0CB28E" w14:textId="77777777" w:rsidR="00356F43" w:rsidRDefault="00356F43" w:rsidP="00356F43">
      <w:pPr>
        <w:pStyle w:val="PL"/>
        <w:rPr>
          <w:lang w:eastAsia="zh-CN"/>
        </w:rPr>
      </w:pPr>
      <w:r>
        <w:rPr>
          <w:lang w:eastAsia="zh-CN"/>
        </w:rPr>
        <w:t xml:space="preserve">                $ref: '</w:t>
      </w:r>
      <w:r>
        <w:t>TS29122_CommonData.yaml</w:t>
      </w:r>
      <w:r>
        <w:rPr>
          <w:lang w:eastAsia="zh-CN"/>
        </w:rPr>
        <w:t>#/components/schemas/ProblemDetails'</w:t>
      </w:r>
    </w:p>
    <w:p w14:paraId="3E2AD2FE" w14:textId="77777777" w:rsidR="00356F43" w:rsidRDefault="00356F43" w:rsidP="00356F43">
      <w:pPr>
        <w:pStyle w:val="PL"/>
      </w:pPr>
      <w:r>
        <w:t xml:space="preserve">        '503':</w:t>
      </w:r>
    </w:p>
    <w:p w14:paraId="0BED3936" w14:textId="77777777" w:rsidR="00356F43" w:rsidRDefault="00356F43" w:rsidP="00356F43">
      <w:pPr>
        <w:pStyle w:val="PL"/>
      </w:pPr>
      <w:r>
        <w:t xml:space="preserve">          $ref: 'TS29122_CommonData.yaml#/components/responses/503'</w:t>
      </w:r>
    </w:p>
    <w:p w14:paraId="26B8856A" w14:textId="77777777" w:rsidR="00356F43" w:rsidRDefault="00356F43" w:rsidP="00356F43">
      <w:pPr>
        <w:pStyle w:val="PL"/>
      </w:pPr>
      <w:r>
        <w:t xml:space="preserve">        default:</w:t>
      </w:r>
    </w:p>
    <w:p w14:paraId="0FE30136" w14:textId="77777777" w:rsidR="00356F43" w:rsidRDefault="00356F43" w:rsidP="00356F43">
      <w:pPr>
        <w:pStyle w:val="PL"/>
      </w:pPr>
      <w:r>
        <w:t xml:space="preserve">          $ref: 'TS29122_CommonData.yaml#/components/responses/default'</w:t>
      </w:r>
    </w:p>
    <w:p w14:paraId="12B235F5" w14:textId="77777777" w:rsidR="00356F43" w:rsidRDefault="00356F43" w:rsidP="00356F43">
      <w:pPr>
        <w:pStyle w:val="PL"/>
      </w:pPr>
      <w:r>
        <w:t xml:space="preserve">    delete:</w:t>
      </w:r>
    </w:p>
    <w:p w14:paraId="59CCBA77" w14:textId="77777777" w:rsidR="00356F43" w:rsidRDefault="00356F43" w:rsidP="00356F43">
      <w:pPr>
        <w:pStyle w:val="PL"/>
      </w:pPr>
      <w:r>
        <w:t xml:space="preserve">      responses:</w:t>
      </w:r>
    </w:p>
    <w:p w14:paraId="1E1A457E" w14:textId="77777777" w:rsidR="00356F43" w:rsidRDefault="00356F43" w:rsidP="00356F43">
      <w:pPr>
        <w:pStyle w:val="PL"/>
      </w:pPr>
      <w:r>
        <w:t xml:space="preserve">        '204':</w:t>
      </w:r>
    </w:p>
    <w:p w14:paraId="70E8B994" w14:textId="77777777" w:rsidR="00356F43" w:rsidRDefault="00356F43" w:rsidP="00356F43">
      <w:pPr>
        <w:pStyle w:val="PL"/>
      </w:pPr>
      <w:r>
        <w:t xml:space="preserve">          description: No Content. The provisioning was terminated successfully.</w:t>
      </w:r>
      <w:r>
        <w:rPr>
          <w:rFonts w:hint="eastAsia"/>
          <w:lang w:eastAsia="zh-CN"/>
        </w:rPr>
        <w:t xml:space="preserve"> </w:t>
      </w:r>
      <w:r>
        <w:t>The payload body shall be empty.</w:t>
      </w:r>
    </w:p>
    <w:p w14:paraId="2B24558F" w14:textId="77777777" w:rsidR="00356F43" w:rsidRDefault="00356F43" w:rsidP="00356F43">
      <w:pPr>
        <w:pStyle w:val="PL"/>
      </w:pPr>
      <w:r>
        <w:t xml:space="preserve">        '400':</w:t>
      </w:r>
    </w:p>
    <w:p w14:paraId="2BF30CEB" w14:textId="77777777" w:rsidR="00356F43" w:rsidRDefault="00356F43" w:rsidP="00356F43">
      <w:pPr>
        <w:pStyle w:val="PL"/>
      </w:pPr>
      <w:r>
        <w:t xml:space="preserve">          $ref: 'TS29122_CommonData.yaml#/components/responses/400'</w:t>
      </w:r>
    </w:p>
    <w:p w14:paraId="26434F2A" w14:textId="77777777" w:rsidR="00356F43" w:rsidRDefault="00356F43" w:rsidP="00356F43">
      <w:pPr>
        <w:pStyle w:val="PL"/>
      </w:pPr>
      <w:r>
        <w:t xml:space="preserve">        '401':</w:t>
      </w:r>
    </w:p>
    <w:p w14:paraId="7F40D625" w14:textId="77777777" w:rsidR="00356F43" w:rsidRDefault="00356F43" w:rsidP="00356F43">
      <w:pPr>
        <w:pStyle w:val="PL"/>
      </w:pPr>
      <w:r>
        <w:t xml:space="preserve">          $ref: 'TS29122_CommonData.yaml#/components/responses/401'</w:t>
      </w:r>
    </w:p>
    <w:p w14:paraId="75644C1D" w14:textId="77777777" w:rsidR="00356F43" w:rsidRDefault="00356F43" w:rsidP="00356F43">
      <w:pPr>
        <w:pStyle w:val="PL"/>
      </w:pPr>
      <w:r>
        <w:t xml:space="preserve">        '403':</w:t>
      </w:r>
    </w:p>
    <w:p w14:paraId="23C8EC59" w14:textId="77777777" w:rsidR="00356F43" w:rsidRDefault="00356F43" w:rsidP="00356F43">
      <w:pPr>
        <w:pStyle w:val="PL"/>
      </w:pPr>
      <w:r>
        <w:t xml:space="preserve">          $ref: 'TS29122_CommonData.yaml#/components/responses/403'</w:t>
      </w:r>
    </w:p>
    <w:p w14:paraId="6E1FD6E4" w14:textId="77777777" w:rsidR="00356F43" w:rsidRDefault="00356F43" w:rsidP="00356F43">
      <w:pPr>
        <w:pStyle w:val="PL"/>
      </w:pPr>
      <w:r>
        <w:t xml:space="preserve">        '404':</w:t>
      </w:r>
    </w:p>
    <w:p w14:paraId="5683CA62" w14:textId="77777777" w:rsidR="00356F43" w:rsidRDefault="00356F43" w:rsidP="00356F43">
      <w:pPr>
        <w:pStyle w:val="PL"/>
      </w:pPr>
      <w:r>
        <w:t xml:space="preserve">          $ref: 'TS29122_CommonData.yaml#/components/responses/404'</w:t>
      </w:r>
    </w:p>
    <w:p w14:paraId="18F7FEA0" w14:textId="77777777" w:rsidR="00356F43" w:rsidRDefault="00356F43" w:rsidP="00356F43">
      <w:pPr>
        <w:pStyle w:val="PL"/>
      </w:pPr>
      <w:r>
        <w:t xml:space="preserve">        '429':</w:t>
      </w:r>
    </w:p>
    <w:p w14:paraId="7CEFFE9D" w14:textId="77777777" w:rsidR="00356F43" w:rsidRDefault="00356F43" w:rsidP="00356F43">
      <w:pPr>
        <w:pStyle w:val="PL"/>
      </w:pPr>
      <w:r>
        <w:t xml:space="preserve">          $ref: 'TS29122_CommonData.yaml#/components/responses/429'</w:t>
      </w:r>
    </w:p>
    <w:p w14:paraId="1E07B99C" w14:textId="77777777" w:rsidR="00356F43" w:rsidRDefault="00356F43" w:rsidP="00356F43">
      <w:pPr>
        <w:pStyle w:val="PL"/>
      </w:pPr>
      <w:r>
        <w:t xml:space="preserve">        '500':</w:t>
      </w:r>
    </w:p>
    <w:p w14:paraId="296850CB" w14:textId="77777777" w:rsidR="00356F43" w:rsidRDefault="00356F43" w:rsidP="00356F43">
      <w:pPr>
        <w:pStyle w:val="PL"/>
      </w:pPr>
      <w:r>
        <w:t xml:space="preserve">          $ref: 'TS29122_CommonData.yaml#/components/responses/500'</w:t>
      </w:r>
    </w:p>
    <w:p w14:paraId="21F03B4A" w14:textId="77777777" w:rsidR="00356F43" w:rsidRDefault="00356F43" w:rsidP="00356F43">
      <w:pPr>
        <w:pStyle w:val="PL"/>
      </w:pPr>
      <w:r>
        <w:t xml:space="preserve">        '503':</w:t>
      </w:r>
    </w:p>
    <w:p w14:paraId="181F3A8F" w14:textId="77777777" w:rsidR="00356F43" w:rsidRDefault="00356F43" w:rsidP="00356F43">
      <w:pPr>
        <w:pStyle w:val="PL"/>
      </w:pPr>
      <w:r>
        <w:t xml:space="preserve">          $ref: 'TS29122_CommonData.yaml#/components/responses/503'</w:t>
      </w:r>
    </w:p>
    <w:p w14:paraId="01164E07" w14:textId="77777777" w:rsidR="00356F43" w:rsidRDefault="00356F43" w:rsidP="00356F43">
      <w:pPr>
        <w:pStyle w:val="PL"/>
      </w:pPr>
      <w:r>
        <w:t xml:space="preserve">        default:</w:t>
      </w:r>
    </w:p>
    <w:p w14:paraId="4FBC205C" w14:textId="77777777" w:rsidR="00356F43" w:rsidRDefault="00356F43" w:rsidP="00356F43">
      <w:pPr>
        <w:pStyle w:val="PL"/>
      </w:pPr>
      <w:r>
        <w:t xml:space="preserve">          $ref: 'TS29122_CommonData.yaml#/components/responses/default'</w:t>
      </w:r>
    </w:p>
    <w:p w14:paraId="7F323DA4" w14:textId="77777777" w:rsidR="00356F43" w:rsidRDefault="00356F43" w:rsidP="00356F43">
      <w:pPr>
        <w:pStyle w:val="PL"/>
      </w:pPr>
      <w:r>
        <w:t>components:</w:t>
      </w:r>
    </w:p>
    <w:p w14:paraId="4573A82D" w14:textId="77777777" w:rsidR="00356F43" w:rsidRDefault="00356F43" w:rsidP="00356F43">
      <w:pPr>
        <w:pStyle w:val="PL"/>
        <w:rPr>
          <w:lang w:val="en-US"/>
        </w:rPr>
      </w:pPr>
      <w:r>
        <w:rPr>
          <w:lang w:val="en-US"/>
        </w:rPr>
        <w:t xml:space="preserve">  securitySchemes:</w:t>
      </w:r>
    </w:p>
    <w:p w14:paraId="010799E6" w14:textId="77777777" w:rsidR="00356F43" w:rsidRDefault="00356F43" w:rsidP="00356F43">
      <w:pPr>
        <w:pStyle w:val="PL"/>
        <w:rPr>
          <w:lang w:val="en-US"/>
        </w:rPr>
      </w:pPr>
      <w:r>
        <w:rPr>
          <w:lang w:val="en-US"/>
        </w:rPr>
        <w:t xml:space="preserve">    oAuth2ClientCredentials:</w:t>
      </w:r>
    </w:p>
    <w:p w14:paraId="1BA7ADFA" w14:textId="77777777" w:rsidR="00356F43" w:rsidRDefault="00356F43" w:rsidP="00356F43">
      <w:pPr>
        <w:pStyle w:val="PL"/>
        <w:rPr>
          <w:lang w:val="en-US"/>
        </w:rPr>
      </w:pPr>
      <w:r>
        <w:rPr>
          <w:lang w:val="en-US"/>
        </w:rPr>
        <w:t xml:space="preserve">      type: oauth2</w:t>
      </w:r>
    </w:p>
    <w:p w14:paraId="0ACA03C0" w14:textId="77777777" w:rsidR="00356F43" w:rsidRDefault="00356F43" w:rsidP="00356F43">
      <w:pPr>
        <w:pStyle w:val="PL"/>
        <w:rPr>
          <w:lang w:val="en-US"/>
        </w:rPr>
      </w:pPr>
      <w:r>
        <w:rPr>
          <w:lang w:val="en-US"/>
        </w:rPr>
        <w:t xml:space="preserve">      flows:</w:t>
      </w:r>
    </w:p>
    <w:p w14:paraId="02FE9703" w14:textId="77777777" w:rsidR="00356F43" w:rsidRDefault="00356F43" w:rsidP="00356F43">
      <w:pPr>
        <w:pStyle w:val="PL"/>
        <w:rPr>
          <w:lang w:val="en-US"/>
        </w:rPr>
      </w:pPr>
      <w:r>
        <w:rPr>
          <w:lang w:val="en-US"/>
        </w:rPr>
        <w:t xml:space="preserve">        clientCredentials:</w:t>
      </w:r>
    </w:p>
    <w:p w14:paraId="7BF3F709" w14:textId="77777777" w:rsidR="00356F43" w:rsidRDefault="00356F43" w:rsidP="00356F43">
      <w:pPr>
        <w:pStyle w:val="PL"/>
        <w:rPr>
          <w:lang w:val="en-US"/>
        </w:rPr>
      </w:pPr>
      <w:r>
        <w:rPr>
          <w:lang w:val="en-US"/>
        </w:rPr>
        <w:t xml:space="preserve">          tokenUrl: '{tokenUrl}'</w:t>
      </w:r>
    </w:p>
    <w:p w14:paraId="59590B85" w14:textId="77777777" w:rsidR="00356F43" w:rsidRDefault="00356F43" w:rsidP="00356F43">
      <w:pPr>
        <w:pStyle w:val="PL"/>
        <w:rPr>
          <w:lang w:val="en-US"/>
        </w:rPr>
      </w:pPr>
      <w:r>
        <w:rPr>
          <w:lang w:val="en-US"/>
        </w:rPr>
        <w:t xml:space="preserve">          scopes: {}</w:t>
      </w:r>
    </w:p>
    <w:p w14:paraId="481BCE33" w14:textId="77777777" w:rsidR="00356F43" w:rsidRDefault="00356F43" w:rsidP="00356F43">
      <w:pPr>
        <w:pStyle w:val="PL"/>
        <w:rPr>
          <w:lang w:eastAsia="zh-CN"/>
        </w:rPr>
      </w:pPr>
      <w:r>
        <w:t xml:space="preserve">  schemas: </w:t>
      </w:r>
    </w:p>
    <w:p w14:paraId="6DC24F0B" w14:textId="77777777" w:rsidR="00356F43" w:rsidRDefault="00356F43" w:rsidP="00356F43">
      <w:pPr>
        <w:pStyle w:val="PL"/>
      </w:pPr>
      <w:r>
        <w:t xml:space="preserve">    RacsProvisioningData:</w:t>
      </w:r>
    </w:p>
    <w:p w14:paraId="525F5500" w14:textId="77777777" w:rsidR="00356F43" w:rsidRDefault="00356F43" w:rsidP="00356F43">
      <w:pPr>
        <w:pStyle w:val="PL"/>
      </w:pPr>
      <w:r>
        <w:t xml:space="preserve">      type: object</w:t>
      </w:r>
    </w:p>
    <w:p w14:paraId="2E4CD285" w14:textId="77777777" w:rsidR="00356F43" w:rsidRDefault="00356F43" w:rsidP="00356F43">
      <w:pPr>
        <w:pStyle w:val="PL"/>
      </w:pPr>
      <w:r>
        <w:t xml:space="preserve">      properties:</w:t>
      </w:r>
    </w:p>
    <w:p w14:paraId="5434F2E9" w14:textId="77777777" w:rsidR="00356F43" w:rsidRDefault="00356F43" w:rsidP="00356F43">
      <w:pPr>
        <w:pStyle w:val="PL"/>
      </w:pPr>
      <w:r>
        <w:t xml:space="preserve">        self:</w:t>
      </w:r>
    </w:p>
    <w:p w14:paraId="0E57B023" w14:textId="77777777" w:rsidR="00356F43" w:rsidRDefault="00356F43" w:rsidP="00356F43">
      <w:pPr>
        <w:pStyle w:val="PL"/>
      </w:pPr>
      <w:r>
        <w:t xml:space="preserve">          $ref: 'TS29122_CommonData.yaml#/components/schemas/Link'</w:t>
      </w:r>
    </w:p>
    <w:p w14:paraId="550CD9DF" w14:textId="77777777" w:rsidR="00356F43" w:rsidRDefault="00356F43" w:rsidP="00356F43">
      <w:pPr>
        <w:pStyle w:val="PL"/>
      </w:pPr>
      <w:r>
        <w:t xml:space="preserve">        </w:t>
      </w:r>
      <w:r>
        <w:rPr>
          <w:lang w:eastAsia="zh-CN"/>
        </w:rPr>
        <w:t>supportedFeatures</w:t>
      </w:r>
      <w:r>
        <w:t>:</w:t>
      </w:r>
    </w:p>
    <w:p w14:paraId="690F31D3" w14:textId="77777777" w:rsidR="00356F43" w:rsidRDefault="00356F43" w:rsidP="00356F43">
      <w:pPr>
        <w:pStyle w:val="PL"/>
      </w:pPr>
      <w:r>
        <w:t xml:space="preserve">          $ref: 'TS29571_CommonData.yaml#/components/schemas/</w:t>
      </w:r>
      <w:r>
        <w:rPr>
          <w:lang w:eastAsia="zh-CN"/>
        </w:rPr>
        <w:t>SupportedFeatures</w:t>
      </w:r>
      <w:r>
        <w:t>'</w:t>
      </w:r>
    </w:p>
    <w:p w14:paraId="06F7687D" w14:textId="77777777" w:rsidR="00356F43" w:rsidRDefault="00356F43" w:rsidP="00356F43">
      <w:pPr>
        <w:pStyle w:val="PL"/>
      </w:pPr>
      <w:r>
        <w:t xml:space="preserve">        racsConfigs:</w:t>
      </w:r>
    </w:p>
    <w:p w14:paraId="5C70280C" w14:textId="77777777" w:rsidR="00356F43" w:rsidRDefault="00356F43" w:rsidP="00356F43">
      <w:pPr>
        <w:pStyle w:val="PL"/>
      </w:pPr>
      <w:r>
        <w:t xml:space="preserve">          type: object</w:t>
      </w:r>
    </w:p>
    <w:p w14:paraId="55BD4DBE" w14:textId="77777777" w:rsidR="00356F43" w:rsidRDefault="00356F43" w:rsidP="00356F43">
      <w:pPr>
        <w:pStyle w:val="PL"/>
      </w:pPr>
      <w:r>
        <w:t xml:space="preserve">          additionalProperties:</w:t>
      </w:r>
    </w:p>
    <w:p w14:paraId="5A5C55C0" w14:textId="77777777" w:rsidR="00356F43" w:rsidRDefault="00356F43" w:rsidP="00356F43">
      <w:pPr>
        <w:pStyle w:val="PL"/>
      </w:pPr>
      <w:r>
        <w:t xml:space="preserve">            $ref: '#/components/schemas/RacsConfigurationRm'</w:t>
      </w:r>
    </w:p>
    <w:p w14:paraId="23529DE3" w14:textId="77777777" w:rsidR="00356F43" w:rsidRDefault="00356F43" w:rsidP="00356F43">
      <w:pPr>
        <w:pStyle w:val="PL"/>
      </w:pPr>
      <w:r>
        <w:t xml:space="preserve">          minProperties: 1</w:t>
      </w:r>
    </w:p>
    <w:p w14:paraId="337FDFF6" w14:textId="77777777" w:rsidR="00356F43" w:rsidRDefault="00356F43" w:rsidP="00356F43">
      <w:pPr>
        <w:pStyle w:val="PL"/>
      </w:pPr>
      <w:r>
        <w:t xml:space="preserve">          description: Identifies the configuration related to manufactuer specific UE radio capability. Each element uniquely identifies an RACS configuration for an RACS ID and is identified in the map via the RACS ID as key. The response shall include successfully provisioned RACS data.</w:t>
      </w:r>
    </w:p>
    <w:p w14:paraId="4BBFB9AE" w14:textId="77777777" w:rsidR="00356F43" w:rsidRDefault="00356F43" w:rsidP="00356F43">
      <w:pPr>
        <w:pStyle w:val="PL"/>
      </w:pPr>
      <w:r>
        <w:t xml:space="preserve">        racsReports:</w:t>
      </w:r>
    </w:p>
    <w:p w14:paraId="154335D5" w14:textId="77777777" w:rsidR="00356F43" w:rsidRDefault="00356F43" w:rsidP="00356F43">
      <w:pPr>
        <w:pStyle w:val="PL"/>
      </w:pPr>
      <w:r>
        <w:t xml:space="preserve">          type: object</w:t>
      </w:r>
    </w:p>
    <w:p w14:paraId="4E74FC40" w14:textId="77777777" w:rsidR="00356F43" w:rsidRDefault="00356F43" w:rsidP="00356F43">
      <w:pPr>
        <w:pStyle w:val="PL"/>
      </w:pPr>
      <w:r>
        <w:t xml:space="preserve">          additionalProperties:</w:t>
      </w:r>
    </w:p>
    <w:p w14:paraId="78FE1536" w14:textId="77777777" w:rsidR="00356F43" w:rsidRDefault="00356F43" w:rsidP="00356F43">
      <w:pPr>
        <w:pStyle w:val="PL"/>
      </w:pPr>
      <w:r>
        <w:t xml:space="preserve">            $ref: '#/components/schemas/RacsFailureReport'</w:t>
      </w:r>
    </w:p>
    <w:p w14:paraId="4680C362" w14:textId="77777777" w:rsidR="00356F43" w:rsidRDefault="00356F43" w:rsidP="00356F43">
      <w:pPr>
        <w:pStyle w:val="PL"/>
      </w:pPr>
      <w:r>
        <w:t xml:space="preserve">          minProperties: 1</w:t>
      </w:r>
    </w:p>
    <w:p w14:paraId="54D46FBA" w14:textId="77777777" w:rsidR="00356F43" w:rsidRDefault="00356F43" w:rsidP="00356F43">
      <w:pPr>
        <w:pStyle w:val="PL"/>
      </w:pPr>
      <w:r>
        <w:t xml:space="preserve">          description: Supplied by the SCEF. </w:t>
      </w:r>
      <w:r>
        <w:rPr>
          <w:rFonts w:cs="Arial"/>
          <w:szCs w:val="18"/>
          <w:lang w:eastAsia="zh-CN"/>
        </w:rPr>
        <w:t>Contains the RACS IDs for which the RACS data are not provisioned successfully.</w:t>
      </w:r>
    </w:p>
    <w:p w14:paraId="74CF0656" w14:textId="77777777" w:rsidR="00356F43" w:rsidRDefault="00356F43" w:rsidP="00356F43">
      <w:pPr>
        <w:pStyle w:val="PL"/>
      </w:pPr>
      <w:r>
        <w:t xml:space="preserve">          readOnly: true</w:t>
      </w:r>
    </w:p>
    <w:p w14:paraId="4533144B" w14:textId="77777777" w:rsidR="00356F43" w:rsidRDefault="00356F43" w:rsidP="00356F43">
      <w:pPr>
        <w:pStyle w:val="PL"/>
      </w:pPr>
      <w:r>
        <w:t xml:space="preserve">      required:</w:t>
      </w:r>
    </w:p>
    <w:p w14:paraId="539E4F3F" w14:textId="77777777" w:rsidR="00356F43" w:rsidRDefault="00356F43" w:rsidP="00356F43">
      <w:pPr>
        <w:pStyle w:val="PL"/>
      </w:pPr>
      <w:r>
        <w:t xml:space="preserve">        - racsConfigs</w:t>
      </w:r>
    </w:p>
    <w:p w14:paraId="7B530118" w14:textId="77777777" w:rsidR="00356F43" w:rsidRDefault="00356F43" w:rsidP="00356F43">
      <w:pPr>
        <w:pStyle w:val="PL"/>
      </w:pPr>
      <w:r>
        <w:t xml:space="preserve">    RacsFailureReport:</w:t>
      </w:r>
    </w:p>
    <w:p w14:paraId="3A5DF46C" w14:textId="77777777" w:rsidR="00356F43" w:rsidRDefault="00356F43" w:rsidP="00356F43">
      <w:pPr>
        <w:pStyle w:val="PL"/>
      </w:pPr>
      <w:r>
        <w:t xml:space="preserve">      type: object</w:t>
      </w:r>
    </w:p>
    <w:p w14:paraId="4176B311" w14:textId="77777777" w:rsidR="00356F43" w:rsidRDefault="00356F43" w:rsidP="00356F43">
      <w:pPr>
        <w:pStyle w:val="PL"/>
      </w:pPr>
      <w:r>
        <w:t xml:space="preserve">      properties:</w:t>
      </w:r>
    </w:p>
    <w:p w14:paraId="01C0793B" w14:textId="77777777" w:rsidR="00356F43" w:rsidRDefault="00356F43" w:rsidP="00356F43">
      <w:pPr>
        <w:pStyle w:val="PL"/>
      </w:pPr>
      <w:r>
        <w:t xml:space="preserve">        racsIds:</w:t>
      </w:r>
    </w:p>
    <w:p w14:paraId="4FF78F0B" w14:textId="77777777" w:rsidR="00356F43" w:rsidRDefault="00356F43" w:rsidP="00356F43">
      <w:pPr>
        <w:pStyle w:val="PL"/>
      </w:pPr>
      <w:r>
        <w:t xml:space="preserve">          type: array</w:t>
      </w:r>
    </w:p>
    <w:p w14:paraId="67378531" w14:textId="77777777" w:rsidR="00356F43" w:rsidRDefault="00356F43" w:rsidP="00356F43">
      <w:pPr>
        <w:pStyle w:val="PL"/>
      </w:pPr>
      <w:r>
        <w:t xml:space="preserve">          items:</w:t>
      </w:r>
    </w:p>
    <w:p w14:paraId="57FDA4BB" w14:textId="77777777" w:rsidR="00356F43" w:rsidRDefault="00356F43" w:rsidP="00356F43">
      <w:pPr>
        <w:pStyle w:val="PL"/>
      </w:pPr>
      <w:r>
        <w:t xml:space="preserve">            type: string</w:t>
      </w:r>
    </w:p>
    <w:p w14:paraId="38A58468" w14:textId="77777777" w:rsidR="00356F43" w:rsidRDefault="00356F43" w:rsidP="00356F43">
      <w:pPr>
        <w:pStyle w:val="PL"/>
      </w:pPr>
      <w:r>
        <w:t xml:space="preserve">          minItems: 1</w:t>
      </w:r>
    </w:p>
    <w:p w14:paraId="40D567E4" w14:textId="77777777" w:rsidR="00356F43" w:rsidRDefault="00356F43" w:rsidP="00356F43">
      <w:pPr>
        <w:pStyle w:val="PL"/>
      </w:pPr>
      <w:r>
        <w:t xml:space="preserve">          description: </w:t>
      </w:r>
      <w:r>
        <w:rPr>
          <w:rFonts w:eastAsia="Times New Roman" w:cs="Arial"/>
          <w:szCs w:val="18"/>
        </w:rPr>
        <w:t xml:space="preserve">Identifies </w:t>
      </w:r>
      <w:r>
        <w:t>the RACS ID(s) for which the RACS data are not provisioned successfully.</w:t>
      </w:r>
    </w:p>
    <w:p w14:paraId="55FF7510" w14:textId="77777777" w:rsidR="00356F43" w:rsidRDefault="00356F43" w:rsidP="00356F43">
      <w:pPr>
        <w:pStyle w:val="PL"/>
      </w:pPr>
      <w:r>
        <w:t xml:space="preserve">        failureCode:</w:t>
      </w:r>
    </w:p>
    <w:p w14:paraId="443ABB7B" w14:textId="77777777" w:rsidR="00356F43" w:rsidRDefault="00356F43" w:rsidP="00356F43">
      <w:pPr>
        <w:pStyle w:val="PL"/>
      </w:pPr>
      <w:r>
        <w:t xml:space="preserve">          $ref: '#/components/schemas/RacsFailureCode'</w:t>
      </w:r>
    </w:p>
    <w:p w14:paraId="1C374144" w14:textId="77777777" w:rsidR="00356F43" w:rsidRDefault="00356F43" w:rsidP="00356F43">
      <w:pPr>
        <w:pStyle w:val="PL"/>
      </w:pPr>
      <w:r>
        <w:t xml:space="preserve">      required:</w:t>
      </w:r>
    </w:p>
    <w:p w14:paraId="0ECF908B" w14:textId="77777777" w:rsidR="00356F43" w:rsidRDefault="00356F43" w:rsidP="00356F43">
      <w:pPr>
        <w:pStyle w:val="PL"/>
      </w:pPr>
      <w:r>
        <w:lastRenderedPageBreak/>
        <w:t xml:space="preserve">        - racsIds</w:t>
      </w:r>
    </w:p>
    <w:p w14:paraId="4BE8D8DF" w14:textId="77777777" w:rsidR="00356F43" w:rsidRDefault="00356F43" w:rsidP="00356F43">
      <w:pPr>
        <w:pStyle w:val="PL"/>
      </w:pPr>
      <w:r>
        <w:t xml:space="preserve">        - failureCode</w:t>
      </w:r>
    </w:p>
    <w:p w14:paraId="3ED4BB94" w14:textId="77777777" w:rsidR="00356F43" w:rsidRDefault="00356F43" w:rsidP="00356F43">
      <w:pPr>
        <w:pStyle w:val="PL"/>
      </w:pPr>
      <w:r>
        <w:t xml:space="preserve">    RacsConfigurationRm:</w:t>
      </w:r>
    </w:p>
    <w:p w14:paraId="022CEB12" w14:textId="77777777" w:rsidR="00356F43" w:rsidRDefault="00356F43" w:rsidP="00356F43">
      <w:pPr>
        <w:pStyle w:val="PL"/>
      </w:pPr>
      <w:r>
        <w:t xml:space="preserve">      type: object</w:t>
      </w:r>
    </w:p>
    <w:p w14:paraId="1042BDE6" w14:textId="77777777" w:rsidR="00356F43" w:rsidRDefault="00356F43" w:rsidP="00356F43">
      <w:pPr>
        <w:pStyle w:val="PL"/>
      </w:pPr>
      <w:r>
        <w:t xml:space="preserve">      properties:</w:t>
      </w:r>
    </w:p>
    <w:p w14:paraId="6B7BE869" w14:textId="77777777" w:rsidR="00356F43" w:rsidRDefault="00356F43" w:rsidP="00356F43">
      <w:pPr>
        <w:pStyle w:val="PL"/>
      </w:pPr>
      <w:r>
        <w:t xml:space="preserve">        racsId:</w:t>
      </w:r>
    </w:p>
    <w:p w14:paraId="0B8FFC68" w14:textId="77777777" w:rsidR="00356F43" w:rsidRDefault="00356F43" w:rsidP="00356F43">
      <w:pPr>
        <w:pStyle w:val="PL"/>
      </w:pPr>
      <w:r>
        <w:t xml:space="preserve">          type: string</w:t>
      </w:r>
    </w:p>
    <w:p w14:paraId="2DD2E9CA" w14:textId="77777777" w:rsidR="00356F43" w:rsidRDefault="00356F43" w:rsidP="00356F43">
      <w:pPr>
        <w:pStyle w:val="PL"/>
      </w:pPr>
      <w:r>
        <w:t xml:space="preserve">          description: The UE radio capability ID provided by the SCS/AS to identify the UE radio capability data. See 3GPP</w:t>
      </w:r>
      <w:del w:id="73" w:author="Waqar Zia" w:date="2020-04-14T08:57:00Z">
        <w:r>
          <w:rPr>
            <w:rFonts w:cs="Arial"/>
            <w:szCs w:val="18"/>
            <w:lang w:eastAsia="zh-CN"/>
          </w:rPr>
          <w:delText> </w:delText>
        </w:r>
      </w:del>
      <w:ins w:id="74" w:author="Waqar Zia" w:date="2020-04-14T08:57:00Z">
        <w:r>
          <w:t xml:space="preserve"> </w:t>
        </w:r>
      </w:ins>
      <w:r>
        <w:t>TS</w:t>
      </w:r>
      <w:del w:id="75" w:author="Waqar Zia" w:date="2020-04-14T08:57:00Z">
        <w:r>
          <w:rPr>
            <w:rFonts w:cs="Arial"/>
            <w:lang w:eastAsia="ja-JP"/>
          </w:rPr>
          <w:delText> </w:delText>
        </w:r>
      </w:del>
      <w:ins w:id="76" w:author="Waqar Zia" w:date="2020-04-14T08:57:00Z">
        <w:r>
          <w:t xml:space="preserve"> </w:t>
        </w:r>
      </w:ins>
      <w:r>
        <w:t>23.003</w:t>
      </w:r>
      <w:del w:id="77" w:author="Waqar Zia" w:date="2020-04-14T08:57:00Z">
        <w:r>
          <w:rPr>
            <w:rFonts w:cs="Arial"/>
            <w:lang w:eastAsia="ja-JP"/>
          </w:rPr>
          <w:delText> </w:delText>
        </w:r>
      </w:del>
      <w:ins w:id="78" w:author="Waqar Zia" w:date="2020-04-14T08:57:00Z">
        <w:r>
          <w:t xml:space="preserve"> </w:t>
        </w:r>
      </w:ins>
      <w:r>
        <w:t>for the encoding.</w:t>
      </w:r>
    </w:p>
    <w:p w14:paraId="0F5FB337" w14:textId="77777777" w:rsidR="00356F43" w:rsidRDefault="00356F43" w:rsidP="00356F43">
      <w:pPr>
        <w:pStyle w:val="PL"/>
      </w:pPr>
      <w:r>
        <w:t xml:space="preserve">        racsParam:</w:t>
      </w:r>
    </w:p>
    <w:p w14:paraId="656B0DBC" w14:textId="77777777" w:rsidR="00356F43" w:rsidRDefault="00356F43" w:rsidP="00356F43">
      <w:pPr>
        <w:pStyle w:val="PL"/>
      </w:pPr>
      <w:r>
        <w:t xml:space="preserve">          type: string</w:t>
      </w:r>
    </w:p>
    <w:p w14:paraId="56FACD72" w14:textId="77777777" w:rsidR="00356F43" w:rsidRDefault="00356F43" w:rsidP="00356F43">
      <w:pPr>
        <w:pStyle w:val="PL"/>
      </w:pPr>
      <w:r>
        <w:t xml:space="preserve">          description: The UE radio capability data, depending on the device type (4G or 5G capable), its encoding shall comply with the UE-CapabilityRAT-ContainerList as defined in subclause</w:t>
      </w:r>
      <w:del w:id="79" w:author="Waqar Zia" w:date="2020-04-14T08:57:00Z">
        <w:r>
          <w:rPr>
            <w:rFonts w:cs="Arial"/>
            <w:lang w:eastAsia="ja-JP"/>
          </w:rPr>
          <w:delText> </w:delText>
        </w:r>
      </w:del>
      <w:ins w:id="80" w:author="Waqar Zia" w:date="2020-04-14T08:57:00Z">
        <w:r>
          <w:t xml:space="preserve"> </w:t>
        </w:r>
      </w:ins>
      <w:r>
        <w:t>6.3.6 of</w:t>
      </w:r>
      <w:r w:rsidRPr="00356F43">
        <w:rPr>
          <w:b/>
        </w:rPr>
        <w:t xml:space="preserve"> </w:t>
      </w:r>
      <w:r>
        <w:t>3GPP</w:t>
      </w:r>
      <w:del w:id="81" w:author="Waqar Zia" w:date="2020-04-14T08:57:00Z">
        <w:r>
          <w:rPr>
            <w:rFonts w:cs="Arial"/>
            <w:szCs w:val="18"/>
            <w:lang w:eastAsia="zh-CN"/>
          </w:rPr>
          <w:delText> </w:delText>
        </w:r>
      </w:del>
      <w:ins w:id="82" w:author="Waqar Zia" w:date="2020-04-14T08:57:00Z">
        <w:r>
          <w:t xml:space="preserve"> </w:t>
        </w:r>
      </w:ins>
      <w:r>
        <w:t>TS</w:t>
      </w:r>
      <w:del w:id="83" w:author="Waqar Zia" w:date="2020-04-14T08:57:00Z">
        <w:r>
          <w:rPr>
            <w:rFonts w:cs="Arial"/>
            <w:lang w:eastAsia="ja-JP"/>
          </w:rPr>
          <w:delText> </w:delText>
        </w:r>
      </w:del>
      <w:ins w:id="84" w:author="Waqar Zia" w:date="2020-04-14T08:57:00Z">
        <w:r>
          <w:t xml:space="preserve"> </w:t>
        </w:r>
      </w:ins>
      <w:r>
        <w:t>36.331</w:t>
      </w:r>
      <w:del w:id="85" w:author="Waqar Zia" w:date="2020-04-14T08:57:00Z">
        <w:r>
          <w:rPr>
            <w:rFonts w:cs="Arial"/>
            <w:lang w:eastAsia="ja-JP"/>
          </w:rPr>
          <w:delText> </w:delText>
        </w:r>
      </w:del>
      <w:ins w:id="86" w:author="Waqar Zia" w:date="2020-04-14T08:57:00Z">
        <w:r>
          <w:t xml:space="preserve"> </w:t>
        </w:r>
      </w:ins>
      <w:r>
        <w:t>or UE-CapabilityRAT-ContainerList as defined in subclause</w:t>
      </w:r>
      <w:del w:id="87" w:author="Waqar Zia" w:date="2020-04-14T08:57:00Z">
        <w:r>
          <w:rPr>
            <w:rFonts w:cs="Arial"/>
            <w:lang w:eastAsia="ja-JP"/>
          </w:rPr>
          <w:delText> </w:delText>
        </w:r>
      </w:del>
      <w:ins w:id="88" w:author="Waqar Zia" w:date="2020-04-14T08:57:00Z">
        <w:r>
          <w:t xml:space="preserve"> </w:t>
        </w:r>
      </w:ins>
      <w:r>
        <w:t>6.3.3 of</w:t>
      </w:r>
      <w:r w:rsidRPr="00356F43">
        <w:rPr>
          <w:b/>
        </w:rPr>
        <w:t xml:space="preserve"> </w:t>
      </w:r>
      <w:r>
        <w:t>3GPP</w:t>
      </w:r>
      <w:del w:id="89" w:author="Waqar Zia" w:date="2020-04-14T08:57:00Z">
        <w:r>
          <w:rPr>
            <w:rFonts w:cs="Arial"/>
            <w:szCs w:val="18"/>
            <w:lang w:eastAsia="zh-CN"/>
          </w:rPr>
          <w:delText> </w:delText>
        </w:r>
      </w:del>
      <w:ins w:id="90" w:author="Waqar Zia" w:date="2020-04-14T08:57:00Z">
        <w:r>
          <w:t xml:space="preserve"> </w:t>
        </w:r>
      </w:ins>
      <w:r>
        <w:t>TS</w:t>
      </w:r>
      <w:del w:id="91" w:author="Waqar Zia" w:date="2020-04-14T08:57:00Z">
        <w:r>
          <w:rPr>
            <w:rFonts w:cs="Arial"/>
            <w:lang w:eastAsia="ja-JP"/>
          </w:rPr>
          <w:delText> </w:delText>
        </w:r>
      </w:del>
      <w:ins w:id="92" w:author="Waqar Zia" w:date="2020-04-14T08:57:00Z">
        <w:r>
          <w:t xml:space="preserve"> </w:t>
        </w:r>
      </w:ins>
      <w:r>
        <w:t>38.331.</w:t>
      </w:r>
    </w:p>
    <w:p w14:paraId="6EA87AAF" w14:textId="76C2E32C" w:rsidR="00356F43" w:rsidRDefault="00356F43" w:rsidP="00356F43">
      <w:pPr>
        <w:pStyle w:val="PL"/>
        <w:rPr>
          <w:ins w:id="93" w:author="Waqar Zia" w:date="2020-04-14T08:57:00Z"/>
        </w:rPr>
      </w:pPr>
      <w:ins w:id="94" w:author="Waqar Zia" w:date="2020-04-14T08:57:00Z">
        <w:r>
          <w:t xml:space="preserve">        imeiTac</w:t>
        </w:r>
      </w:ins>
      <w:ins w:id="95" w:author="Waqar Zia" w:date="2020-04-14T09:47:00Z">
        <w:r w:rsidR="00A132C3">
          <w:t>s</w:t>
        </w:r>
      </w:ins>
      <w:ins w:id="96" w:author="Waqar Zia" w:date="2020-04-14T08:57:00Z">
        <w:r>
          <w:t>:</w:t>
        </w:r>
      </w:ins>
    </w:p>
    <w:p w14:paraId="50777778" w14:textId="77777777" w:rsidR="00356F43" w:rsidRDefault="00356F43" w:rsidP="00356F43">
      <w:pPr>
        <w:pStyle w:val="PL"/>
        <w:rPr>
          <w:ins w:id="97" w:author="Waqar Zia" w:date="2020-04-14T08:57:00Z"/>
        </w:rPr>
      </w:pPr>
      <w:ins w:id="98" w:author="Waqar Zia" w:date="2020-04-14T08:57:00Z">
        <w:r>
          <w:t xml:space="preserve">          type: array</w:t>
        </w:r>
      </w:ins>
    </w:p>
    <w:p w14:paraId="122F2604" w14:textId="77777777" w:rsidR="00356F43" w:rsidRDefault="00356F43" w:rsidP="00356F43">
      <w:pPr>
        <w:pStyle w:val="PL"/>
        <w:rPr>
          <w:ins w:id="99" w:author="Waqar Zia" w:date="2020-04-14T08:57:00Z"/>
        </w:rPr>
      </w:pPr>
      <w:ins w:id="100" w:author="Waqar Zia" w:date="2020-04-14T08:57:00Z">
        <w:r>
          <w:t xml:space="preserve">          items:</w:t>
        </w:r>
      </w:ins>
    </w:p>
    <w:p w14:paraId="35D21EC0" w14:textId="77777777" w:rsidR="00356F43" w:rsidRDefault="00356F43" w:rsidP="00356F43">
      <w:pPr>
        <w:pStyle w:val="PL"/>
        <w:rPr>
          <w:ins w:id="101" w:author="Waqar Zia" w:date="2020-04-14T08:57:00Z"/>
        </w:rPr>
      </w:pPr>
      <w:ins w:id="102" w:author="Waqar Zia" w:date="2020-04-14T08:57:00Z">
        <w:r>
          <w:t xml:space="preserve">            $ref: 'TS29571_CommonData.yaml#/components/schemas/TypeAllocationCode'</w:t>
        </w:r>
      </w:ins>
    </w:p>
    <w:p w14:paraId="58F28789" w14:textId="77777777" w:rsidR="00356F43" w:rsidRDefault="00356F43" w:rsidP="00356F43">
      <w:pPr>
        <w:pStyle w:val="PL"/>
        <w:rPr>
          <w:ins w:id="103" w:author="Waqar Zia" w:date="2020-04-14T08:57:00Z"/>
        </w:rPr>
      </w:pPr>
      <w:ins w:id="104" w:author="Waqar Zia" w:date="2020-04-14T08:57:00Z">
        <w:r>
          <w:t xml:space="preserve">          minItems: 1</w:t>
        </w:r>
      </w:ins>
    </w:p>
    <w:p w14:paraId="6B46802A" w14:textId="77777777" w:rsidR="00356F43" w:rsidRDefault="00356F43" w:rsidP="00356F43">
      <w:pPr>
        <w:pStyle w:val="PL"/>
        <w:rPr>
          <w:ins w:id="105" w:author="Waqar Zia" w:date="2020-04-14T08:57:00Z"/>
        </w:rPr>
      </w:pPr>
      <w:ins w:id="106" w:author="Waqar Zia" w:date="2020-04-14T08:57:00Z">
        <w:r>
          <w:t xml:space="preserve">          description: Related UE model's IMEI-TAC values.</w:t>
        </w:r>
      </w:ins>
    </w:p>
    <w:p w14:paraId="0AAFAC98" w14:textId="77777777" w:rsidR="00356F43" w:rsidRDefault="00356F43" w:rsidP="00356F43">
      <w:pPr>
        <w:pStyle w:val="PL"/>
      </w:pPr>
      <w:r>
        <w:t xml:space="preserve">      required:</w:t>
      </w:r>
    </w:p>
    <w:p w14:paraId="107CF4E6" w14:textId="77777777" w:rsidR="00356F43" w:rsidRDefault="00356F43" w:rsidP="00356F43">
      <w:pPr>
        <w:pStyle w:val="PL"/>
      </w:pPr>
      <w:r>
        <w:t xml:space="preserve">        - racsId</w:t>
      </w:r>
    </w:p>
    <w:p w14:paraId="24CBDF71" w14:textId="77777777" w:rsidR="00356F43" w:rsidRDefault="00356F43" w:rsidP="00356F43">
      <w:pPr>
        <w:pStyle w:val="PL"/>
      </w:pPr>
      <w:r>
        <w:t xml:space="preserve">        - racsParam</w:t>
      </w:r>
    </w:p>
    <w:p w14:paraId="3C47BB42" w14:textId="2D92096B" w:rsidR="00356F43" w:rsidRDefault="00356F43" w:rsidP="00356F43">
      <w:pPr>
        <w:pStyle w:val="PL"/>
        <w:rPr>
          <w:ins w:id="107" w:author="Waqar Zia" w:date="2020-04-14T08:57:00Z"/>
        </w:rPr>
      </w:pPr>
      <w:ins w:id="108" w:author="Waqar Zia" w:date="2020-04-14T08:57:00Z">
        <w:r>
          <w:t xml:space="preserve">        - imeiTac</w:t>
        </w:r>
      </w:ins>
      <w:ins w:id="109" w:author="Waqar Zia" w:date="2020-04-14T09:47:00Z">
        <w:r w:rsidR="00A132C3">
          <w:t>s</w:t>
        </w:r>
      </w:ins>
    </w:p>
    <w:p w14:paraId="26E79836" w14:textId="77777777" w:rsidR="00356F43" w:rsidRDefault="00356F43" w:rsidP="00356F43">
      <w:pPr>
        <w:pStyle w:val="PL"/>
      </w:pPr>
      <w:r>
        <w:t xml:space="preserve">      nullable: true</w:t>
      </w:r>
    </w:p>
    <w:p w14:paraId="1DC7232A" w14:textId="77777777" w:rsidR="00356F43" w:rsidRDefault="00356F43" w:rsidP="00356F43">
      <w:pPr>
        <w:pStyle w:val="PL"/>
      </w:pPr>
      <w:r>
        <w:t xml:space="preserve">    RacsProvisioningDataPatch:</w:t>
      </w:r>
    </w:p>
    <w:p w14:paraId="7B9CCA09" w14:textId="77777777" w:rsidR="00356F43" w:rsidRDefault="00356F43" w:rsidP="00356F43">
      <w:pPr>
        <w:pStyle w:val="PL"/>
      </w:pPr>
      <w:r>
        <w:t xml:space="preserve">      type: object</w:t>
      </w:r>
    </w:p>
    <w:p w14:paraId="48FFBBEC" w14:textId="77777777" w:rsidR="00356F43" w:rsidRDefault="00356F43" w:rsidP="00356F43">
      <w:pPr>
        <w:pStyle w:val="PL"/>
      </w:pPr>
      <w:r>
        <w:t xml:space="preserve">      properties:</w:t>
      </w:r>
    </w:p>
    <w:p w14:paraId="15D921EE" w14:textId="77777777" w:rsidR="00356F43" w:rsidRDefault="00356F43" w:rsidP="00356F43">
      <w:pPr>
        <w:pStyle w:val="PL"/>
      </w:pPr>
      <w:r>
        <w:t xml:space="preserve">        racsConfigs:</w:t>
      </w:r>
    </w:p>
    <w:p w14:paraId="45F76F18" w14:textId="77777777" w:rsidR="00356F43" w:rsidRDefault="00356F43" w:rsidP="00356F43">
      <w:pPr>
        <w:pStyle w:val="PL"/>
      </w:pPr>
      <w:r>
        <w:t xml:space="preserve">          type: object</w:t>
      </w:r>
    </w:p>
    <w:p w14:paraId="406DB812" w14:textId="77777777" w:rsidR="00356F43" w:rsidRDefault="00356F43" w:rsidP="00356F43">
      <w:pPr>
        <w:pStyle w:val="PL"/>
      </w:pPr>
      <w:r>
        <w:t xml:space="preserve">          additionalProperties:</w:t>
      </w:r>
    </w:p>
    <w:p w14:paraId="4C3B67E6" w14:textId="77777777" w:rsidR="00356F43" w:rsidRDefault="00356F43" w:rsidP="00356F43">
      <w:pPr>
        <w:pStyle w:val="PL"/>
      </w:pPr>
      <w:r>
        <w:t xml:space="preserve">            $ref: '#/components/schemas/RacsConfigurationRm'</w:t>
      </w:r>
    </w:p>
    <w:p w14:paraId="1E0DC8D6" w14:textId="77777777" w:rsidR="00356F43" w:rsidRDefault="00356F43" w:rsidP="00356F43">
      <w:pPr>
        <w:pStyle w:val="PL"/>
      </w:pPr>
      <w:r>
        <w:t xml:space="preserve">          minProperties: 1</w:t>
      </w:r>
    </w:p>
    <w:p w14:paraId="11DE6AE6" w14:textId="77777777" w:rsidR="00356F43" w:rsidRDefault="00356F43" w:rsidP="00356F43">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1CB7B307" w14:textId="77777777" w:rsidR="00356F43" w:rsidRDefault="00356F43" w:rsidP="00356F43">
      <w:pPr>
        <w:pStyle w:val="PL"/>
      </w:pPr>
      <w:r>
        <w:t xml:space="preserve">    RacsFailureCode:</w:t>
      </w:r>
    </w:p>
    <w:p w14:paraId="4E5BD33B" w14:textId="77777777" w:rsidR="00356F43" w:rsidRDefault="00356F43" w:rsidP="00356F43">
      <w:pPr>
        <w:pStyle w:val="PL"/>
      </w:pPr>
      <w:r>
        <w:t xml:space="preserve">      anyOf:</w:t>
      </w:r>
    </w:p>
    <w:p w14:paraId="33C36769" w14:textId="77777777" w:rsidR="00356F43" w:rsidRDefault="00356F43" w:rsidP="00356F43">
      <w:pPr>
        <w:pStyle w:val="PL"/>
      </w:pPr>
      <w:r>
        <w:t xml:space="preserve">      - type: string</w:t>
      </w:r>
    </w:p>
    <w:p w14:paraId="6A62ECFA" w14:textId="77777777" w:rsidR="00356F43" w:rsidRDefault="00356F43" w:rsidP="00356F43">
      <w:pPr>
        <w:pStyle w:val="PL"/>
      </w:pPr>
      <w:r>
        <w:t xml:space="preserve">        enum:</w:t>
      </w:r>
    </w:p>
    <w:p w14:paraId="702A17BF" w14:textId="77777777" w:rsidR="00356F43" w:rsidRDefault="00356F43" w:rsidP="00356F43">
      <w:pPr>
        <w:pStyle w:val="PL"/>
      </w:pPr>
      <w:r>
        <w:t xml:space="preserve">          - MALFUNCTION</w:t>
      </w:r>
    </w:p>
    <w:p w14:paraId="19DDEDEE" w14:textId="77777777" w:rsidR="00356F43" w:rsidRDefault="00356F43" w:rsidP="00356F43">
      <w:pPr>
        <w:pStyle w:val="PL"/>
      </w:pPr>
      <w:r>
        <w:t xml:space="preserve">          - RESOURCE_LIMITATION</w:t>
      </w:r>
    </w:p>
    <w:p w14:paraId="71FD7A88" w14:textId="77777777" w:rsidR="00356F43" w:rsidRDefault="00356F43" w:rsidP="00356F43">
      <w:pPr>
        <w:pStyle w:val="PL"/>
      </w:pPr>
      <w:r>
        <w:t xml:space="preserve">          - RACS_ID_DUPLICATED</w:t>
      </w:r>
    </w:p>
    <w:p w14:paraId="2452A0A7" w14:textId="77777777" w:rsidR="00356F43" w:rsidRDefault="00356F43" w:rsidP="00356F43">
      <w:pPr>
        <w:pStyle w:val="PL"/>
      </w:pPr>
      <w:r>
        <w:t xml:space="preserve">          - OTHER_REASON</w:t>
      </w:r>
    </w:p>
    <w:p w14:paraId="10E9FA37" w14:textId="77777777" w:rsidR="00356F43" w:rsidRDefault="00356F43" w:rsidP="00356F43">
      <w:pPr>
        <w:pStyle w:val="PL"/>
      </w:pPr>
      <w:r>
        <w:t xml:space="preserve">      - type: string</w:t>
      </w:r>
    </w:p>
    <w:p w14:paraId="7B30D7C2" w14:textId="77777777" w:rsidR="00356F43" w:rsidRDefault="00356F43" w:rsidP="00356F43">
      <w:pPr>
        <w:pStyle w:val="PL"/>
      </w:pPr>
      <w:r>
        <w:t xml:space="preserve">        description: &gt;</w:t>
      </w:r>
    </w:p>
    <w:p w14:paraId="1BD22E22" w14:textId="77777777" w:rsidR="00356F43" w:rsidRDefault="00356F43" w:rsidP="00356F43">
      <w:pPr>
        <w:pStyle w:val="PL"/>
      </w:pPr>
      <w:r>
        <w:t xml:space="preserve">          This string provides forward-compatibility with future</w:t>
      </w:r>
    </w:p>
    <w:p w14:paraId="69407D2E" w14:textId="77777777" w:rsidR="00356F43" w:rsidRDefault="00356F43" w:rsidP="00356F43">
      <w:pPr>
        <w:pStyle w:val="PL"/>
      </w:pPr>
      <w:r>
        <w:t xml:space="preserve">          extensions to the enumeration but is not used to encode</w:t>
      </w:r>
    </w:p>
    <w:p w14:paraId="6A0F3BB4" w14:textId="77777777" w:rsidR="00356F43" w:rsidRDefault="00356F43" w:rsidP="00356F43">
      <w:pPr>
        <w:pStyle w:val="PL"/>
      </w:pPr>
      <w:r>
        <w:t xml:space="preserve">          content defined in the present version of this API.</w:t>
      </w:r>
    </w:p>
    <w:p w14:paraId="65725B1B" w14:textId="77777777" w:rsidR="00356F43" w:rsidRDefault="00356F43" w:rsidP="00356F43">
      <w:pPr>
        <w:pStyle w:val="PL"/>
      </w:pPr>
      <w:r>
        <w:t xml:space="preserve">      description: &gt;</w:t>
      </w:r>
    </w:p>
    <w:p w14:paraId="6F1DF82B" w14:textId="77777777" w:rsidR="00356F43" w:rsidRDefault="00356F43" w:rsidP="00356F43">
      <w:pPr>
        <w:pStyle w:val="PL"/>
      </w:pPr>
      <w:r>
        <w:t xml:space="preserve">        Possible values are</w:t>
      </w:r>
    </w:p>
    <w:p w14:paraId="6BC66FE5" w14:textId="77777777" w:rsidR="00356F43" w:rsidRDefault="00356F43" w:rsidP="00356F43">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36BFA226" w14:textId="77777777" w:rsidR="00356F43" w:rsidRDefault="00356F43" w:rsidP="00356F43">
      <w:pPr>
        <w:pStyle w:val="PL"/>
      </w:pPr>
      <w:r>
        <w:t xml:space="preserve">        - RESOURCE_LIMITATION: </w:t>
      </w:r>
      <w:r>
        <w:rPr>
          <w:rFonts w:cs="Arial"/>
          <w:bCs/>
          <w:color w:val="333333"/>
          <w:szCs w:val="18"/>
        </w:rPr>
        <w:t>The received RACS identifier(s) are already provisioned.</w:t>
      </w:r>
    </w:p>
    <w:p w14:paraId="70BC4C51" w14:textId="77777777" w:rsidR="00356F43" w:rsidRDefault="00356F43" w:rsidP="00356F43">
      <w:pPr>
        <w:pStyle w:val="PL"/>
      </w:pPr>
      <w:r>
        <w:t xml:space="preserve">        - RACS_ID_DUPLICATED: </w:t>
      </w:r>
      <w:r>
        <w:rPr>
          <w:rFonts w:cs="Arial"/>
          <w:bCs/>
          <w:color w:val="333333"/>
          <w:szCs w:val="18"/>
        </w:rPr>
        <w:t>This value indicates there is resource limitation for RACS data storage.</w:t>
      </w:r>
    </w:p>
    <w:p w14:paraId="02C8A854" w14:textId="77777777" w:rsidR="00356F43" w:rsidRDefault="00356F43" w:rsidP="00356F43">
      <w:pPr>
        <w:pStyle w:val="PL"/>
      </w:pPr>
      <w:r>
        <w:t xml:space="preserve">        - OTHER_REASON: Other reason unspecified.</w:t>
      </w:r>
    </w:p>
    <w:p w14:paraId="7C7F9AB5" w14:textId="77777777" w:rsidR="00CD575E" w:rsidRPr="00CD575E" w:rsidRDefault="00CD575E" w:rsidP="00CD575E"/>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4F18E" w14:textId="77777777" w:rsidR="00DA7AEB" w:rsidRDefault="00DA7AEB">
      <w:r>
        <w:separator/>
      </w:r>
    </w:p>
  </w:endnote>
  <w:endnote w:type="continuationSeparator" w:id="0">
    <w:p w14:paraId="67285A47" w14:textId="77777777" w:rsidR="00DA7AEB" w:rsidRDefault="00DA7AEB">
      <w:r>
        <w:continuationSeparator/>
      </w:r>
    </w:p>
  </w:endnote>
  <w:endnote w:type="continuationNotice" w:id="1">
    <w:p w14:paraId="605614C3" w14:textId="77777777" w:rsidR="00DA7AEB" w:rsidRDefault="00DA7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356F43" w:rsidRDefault="00356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356F43" w:rsidRDefault="00356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356F43" w:rsidRDefault="00356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DB993" w14:textId="77777777" w:rsidR="00DA7AEB" w:rsidRDefault="00DA7AEB">
      <w:r>
        <w:separator/>
      </w:r>
    </w:p>
  </w:footnote>
  <w:footnote w:type="continuationSeparator" w:id="0">
    <w:p w14:paraId="4A2469F9" w14:textId="77777777" w:rsidR="00DA7AEB" w:rsidRDefault="00DA7AEB">
      <w:r>
        <w:continuationSeparator/>
      </w:r>
    </w:p>
  </w:footnote>
  <w:footnote w:type="continuationNotice" w:id="1">
    <w:p w14:paraId="5E32E212" w14:textId="77777777" w:rsidR="00DA7AEB" w:rsidRDefault="00DA7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356F43" w:rsidRDefault="00356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356F43" w:rsidRDefault="00356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356F43" w:rsidRDefault="00356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356F43" w:rsidRDefault="00356F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356F43" w:rsidRDefault="00356F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356F43" w:rsidRDefault="00356F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23F54"/>
    <w:rsid w:val="0003010E"/>
    <w:rsid w:val="00035F2D"/>
    <w:rsid w:val="000C536C"/>
    <w:rsid w:val="00113B0C"/>
    <w:rsid w:val="00121CA1"/>
    <w:rsid w:val="001A3A01"/>
    <w:rsid w:val="0024517D"/>
    <w:rsid w:val="00253521"/>
    <w:rsid w:val="00273E41"/>
    <w:rsid w:val="00295490"/>
    <w:rsid w:val="002F729A"/>
    <w:rsid w:val="00300317"/>
    <w:rsid w:val="00312A05"/>
    <w:rsid w:val="00325CC3"/>
    <w:rsid w:val="00356F43"/>
    <w:rsid w:val="0037374E"/>
    <w:rsid w:val="00396977"/>
    <w:rsid w:val="003A6AD5"/>
    <w:rsid w:val="003F6C7F"/>
    <w:rsid w:val="00416218"/>
    <w:rsid w:val="00416674"/>
    <w:rsid w:val="00416C01"/>
    <w:rsid w:val="00450CEC"/>
    <w:rsid w:val="00472A98"/>
    <w:rsid w:val="004900EF"/>
    <w:rsid w:val="005213EB"/>
    <w:rsid w:val="0053749D"/>
    <w:rsid w:val="0055073C"/>
    <w:rsid w:val="00557442"/>
    <w:rsid w:val="0056288C"/>
    <w:rsid w:val="005646E0"/>
    <w:rsid w:val="00582CEA"/>
    <w:rsid w:val="005B66AA"/>
    <w:rsid w:val="005B751C"/>
    <w:rsid w:val="005F2A72"/>
    <w:rsid w:val="00612F69"/>
    <w:rsid w:val="00623566"/>
    <w:rsid w:val="00646B4A"/>
    <w:rsid w:val="00663F62"/>
    <w:rsid w:val="00670560"/>
    <w:rsid w:val="00672752"/>
    <w:rsid w:val="006B0818"/>
    <w:rsid w:val="006E2BD9"/>
    <w:rsid w:val="006F06D9"/>
    <w:rsid w:val="006F0DD1"/>
    <w:rsid w:val="006F6037"/>
    <w:rsid w:val="0077024E"/>
    <w:rsid w:val="00773283"/>
    <w:rsid w:val="0079189B"/>
    <w:rsid w:val="007E3E4F"/>
    <w:rsid w:val="00801121"/>
    <w:rsid w:val="008565DC"/>
    <w:rsid w:val="00890531"/>
    <w:rsid w:val="008A113A"/>
    <w:rsid w:val="008F3C6F"/>
    <w:rsid w:val="008F4B2F"/>
    <w:rsid w:val="009B59A5"/>
    <w:rsid w:val="00A132C3"/>
    <w:rsid w:val="00A55D5A"/>
    <w:rsid w:val="00A82695"/>
    <w:rsid w:val="00AC38B9"/>
    <w:rsid w:val="00B35F14"/>
    <w:rsid w:val="00B6644B"/>
    <w:rsid w:val="00B67F34"/>
    <w:rsid w:val="00B77BCB"/>
    <w:rsid w:val="00B93786"/>
    <w:rsid w:val="00B93941"/>
    <w:rsid w:val="00BC3F53"/>
    <w:rsid w:val="00BC53EB"/>
    <w:rsid w:val="00BD0D17"/>
    <w:rsid w:val="00BE41C9"/>
    <w:rsid w:val="00BE67EC"/>
    <w:rsid w:val="00C50067"/>
    <w:rsid w:val="00C55C60"/>
    <w:rsid w:val="00CB71DC"/>
    <w:rsid w:val="00CD575E"/>
    <w:rsid w:val="00CD6F40"/>
    <w:rsid w:val="00CE0852"/>
    <w:rsid w:val="00CF61E4"/>
    <w:rsid w:val="00D104D2"/>
    <w:rsid w:val="00D242B7"/>
    <w:rsid w:val="00D300C6"/>
    <w:rsid w:val="00D61603"/>
    <w:rsid w:val="00D877C5"/>
    <w:rsid w:val="00DA7AEB"/>
    <w:rsid w:val="00DB4184"/>
    <w:rsid w:val="00DB790E"/>
    <w:rsid w:val="00DD6224"/>
    <w:rsid w:val="00DE02B3"/>
    <w:rsid w:val="00EB6A42"/>
    <w:rsid w:val="00EE22B1"/>
    <w:rsid w:val="00F1700B"/>
    <w:rsid w:val="00F426D9"/>
    <w:rsid w:val="00F4288B"/>
    <w:rsid w:val="00F608AC"/>
    <w:rsid w:val="00FC1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77BC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2.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D6BD2F-CDD2-4C26-AA0D-B249BDD1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3189</Words>
  <Characters>18183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2020-04-14T07:47:00Z</dcterms:created>
  <dcterms:modified xsi:type="dcterms:W3CDTF">2020-04-14T07:47:00Z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