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3B58" w14:textId="33A44314" w:rsidR="001E41F3" w:rsidRDefault="000D27BA">
      <w:pPr>
        <w:pStyle w:val="CRCoverPage"/>
        <w:tabs>
          <w:tab w:val="right" w:pos="9639"/>
        </w:tabs>
        <w:spacing w:after="0"/>
        <w:rPr>
          <w:b/>
          <w:i/>
          <w:noProof/>
          <w:sz w:val="28"/>
        </w:rPr>
      </w:pPr>
      <w:r w:rsidRPr="000D27BA">
        <w:rPr>
          <w:b/>
          <w:noProof/>
          <w:sz w:val="24"/>
        </w:rPr>
        <w:t>3GPP TSG-CT WG3 Meeting #105</w:t>
      </w:r>
      <w:r w:rsidR="00B25697">
        <w:fldChar w:fldCharType="begin"/>
      </w:r>
      <w:r w:rsidR="00B25697">
        <w:instrText xml:space="preserve"> DOCPROPERTY  MtgTitle  \* MERGEFORMAT </w:instrText>
      </w:r>
      <w:r w:rsidR="00B25697">
        <w:fldChar w:fldCharType="end"/>
      </w:r>
      <w:r w:rsidR="001E41F3">
        <w:rPr>
          <w:b/>
          <w:i/>
          <w:noProof/>
          <w:sz w:val="28"/>
        </w:rPr>
        <w:tab/>
      </w:r>
      <w:r w:rsidR="00B25697">
        <w:rPr>
          <w:b/>
          <w:i/>
          <w:noProof/>
          <w:sz w:val="28"/>
        </w:rPr>
        <w:fldChar w:fldCharType="begin"/>
      </w:r>
      <w:r w:rsidR="00B25697">
        <w:rPr>
          <w:b/>
          <w:i/>
          <w:noProof/>
          <w:sz w:val="28"/>
        </w:rPr>
        <w:instrText xml:space="preserve"> DOCPROPERTY  Tdoc#  \* MERGEFORMAT </w:instrText>
      </w:r>
      <w:r w:rsidR="00B25697">
        <w:rPr>
          <w:b/>
          <w:i/>
          <w:noProof/>
          <w:sz w:val="28"/>
        </w:rPr>
        <w:fldChar w:fldCharType="separate"/>
      </w:r>
      <w:r w:rsidR="00E13F3D" w:rsidRPr="00E13F3D">
        <w:rPr>
          <w:b/>
          <w:i/>
          <w:noProof/>
          <w:sz w:val="28"/>
        </w:rPr>
        <w:t>C3-19</w:t>
      </w:r>
      <w:r w:rsidR="00DE19F2">
        <w:rPr>
          <w:b/>
          <w:i/>
          <w:noProof/>
          <w:sz w:val="28"/>
        </w:rPr>
        <w:t>3611</w:t>
      </w:r>
      <w:r w:rsidR="00B25697">
        <w:rPr>
          <w:b/>
          <w:i/>
          <w:noProof/>
          <w:sz w:val="28"/>
        </w:rPr>
        <w:fldChar w:fldCharType="end"/>
      </w:r>
    </w:p>
    <w:p w14:paraId="20B1724B" w14:textId="0997E109" w:rsidR="001E41F3" w:rsidRDefault="000D27BA" w:rsidP="005E2C44">
      <w:pPr>
        <w:pStyle w:val="CRCoverPage"/>
        <w:outlineLvl w:val="0"/>
        <w:rPr>
          <w:rFonts w:cs="Arial"/>
          <w:b/>
          <w:bCs/>
          <w:sz w:val="12"/>
        </w:rPr>
      </w:pPr>
      <w:r w:rsidRPr="000D27BA">
        <w:rPr>
          <w:b/>
          <w:noProof/>
          <w:sz w:val="24"/>
        </w:rPr>
        <w:t>Wroclaw, Poland, 26 - 30 August 2019</w:t>
      </w:r>
      <w:r w:rsidR="00AD6EA7">
        <w:rPr>
          <w:b/>
          <w:noProof/>
          <w:sz w:val="24"/>
        </w:rPr>
        <w:t xml:space="preserve"> </w:t>
      </w:r>
      <w:r w:rsidR="00216D10">
        <w:rPr>
          <w:b/>
          <w:noProof/>
          <w:sz w:val="24"/>
        </w:rPr>
        <w:t xml:space="preserve">                   </w:t>
      </w:r>
      <w:r>
        <w:rPr>
          <w:b/>
          <w:noProof/>
          <w:sz w:val="24"/>
        </w:rPr>
        <w:t xml:space="preserve">                             </w:t>
      </w:r>
      <w:r w:rsidR="00DE5F73">
        <w:rPr>
          <w:b/>
          <w:noProof/>
          <w:sz w:val="24"/>
        </w:rPr>
        <w:t xml:space="preserve"> </w:t>
      </w:r>
      <w:r>
        <w:rPr>
          <w:b/>
          <w:noProof/>
          <w:sz w:val="24"/>
        </w:rPr>
        <w:t xml:space="preserve"> </w:t>
      </w:r>
      <w:r w:rsidR="00DE19F2">
        <w:rPr>
          <w:b/>
          <w:noProof/>
          <w:sz w:val="24"/>
        </w:rPr>
        <w:t xml:space="preserve"> </w:t>
      </w:r>
      <w:r>
        <w:rPr>
          <w:b/>
          <w:noProof/>
          <w:sz w:val="24"/>
        </w:rPr>
        <w:t xml:space="preserve"> </w:t>
      </w:r>
      <w:r w:rsidR="00216D10">
        <w:rPr>
          <w:b/>
          <w:noProof/>
          <w:sz w:val="24"/>
        </w:rPr>
        <w:t xml:space="preserve">     </w:t>
      </w:r>
      <w:r w:rsidR="002A5FBD">
        <w:rPr>
          <w:b/>
          <w:noProof/>
          <w:sz w:val="24"/>
        </w:rPr>
        <w:t xml:space="preserve">  </w:t>
      </w:r>
      <w:r w:rsidR="00AD6EA7" w:rsidRPr="00DE5F73">
        <w:rPr>
          <w:rFonts w:cs="Arial"/>
          <w:b/>
          <w:bCs/>
          <w:sz w:val="16"/>
        </w:rPr>
        <w:t>(</w:t>
      </w:r>
      <w:r w:rsidR="00AD6EA7" w:rsidRPr="00DE5F73">
        <w:rPr>
          <w:rFonts w:cs="Arial"/>
          <w:b/>
          <w:bCs/>
          <w:color w:val="0000FF"/>
          <w:sz w:val="16"/>
        </w:rPr>
        <w:t xml:space="preserve">revision of </w:t>
      </w:r>
      <w:r w:rsidR="00E62503">
        <w:rPr>
          <w:rFonts w:cs="Arial"/>
          <w:b/>
          <w:bCs/>
          <w:color w:val="0000FF"/>
          <w:sz w:val="16"/>
        </w:rPr>
        <w:t>3491</w:t>
      </w:r>
      <w:r w:rsidR="00AD6EA7"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03DEA" w14:textId="77777777" w:rsidTr="00547111">
        <w:tc>
          <w:tcPr>
            <w:tcW w:w="9641" w:type="dxa"/>
            <w:gridSpan w:val="9"/>
            <w:tcBorders>
              <w:top w:val="single" w:sz="4" w:space="0" w:color="auto"/>
              <w:left w:val="single" w:sz="4" w:space="0" w:color="auto"/>
              <w:right w:val="single" w:sz="4" w:space="0" w:color="auto"/>
            </w:tcBorders>
          </w:tcPr>
          <w:p w14:paraId="527A5A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A0797" w14:textId="77777777" w:rsidTr="00547111">
        <w:tc>
          <w:tcPr>
            <w:tcW w:w="9641" w:type="dxa"/>
            <w:gridSpan w:val="9"/>
            <w:tcBorders>
              <w:left w:val="single" w:sz="4" w:space="0" w:color="auto"/>
              <w:right w:val="single" w:sz="4" w:space="0" w:color="auto"/>
            </w:tcBorders>
          </w:tcPr>
          <w:p w14:paraId="47B40E01" w14:textId="77777777" w:rsidR="001E41F3" w:rsidRDefault="001E41F3">
            <w:pPr>
              <w:pStyle w:val="CRCoverPage"/>
              <w:spacing w:after="0"/>
              <w:jc w:val="center"/>
              <w:rPr>
                <w:noProof/>
              </w:rPr>
            </w:pPr>
            <w:r>
              <w:rPr>
                <w:b/>
                <w:noProof/>
                <w:sz w:val="32"/>
              </w:rPr>
              <w:t>CHANGE REQUEST</w:t>
            </w:r>
          </w:p>
        </w:tc>
      </w:tr>
      <w:tr w:rsidR="001E41F3" w14:paraId="72CDB705" w14:textId="77777777" w:rsidTr="00547111">
        <w:tc>
          <w:tcPr>
            <w:tcW w:w="9641" w:type="dxa"/>
            <w:gridSpan w:val="9"/>
            <w:tcBorders>
              <w:left w:val="single" w:sz="4" w:space="0" w:color="auto"/>
              <w:right w:val="single" w:sz="4" w:space="0" w:color="auto"/>
            </w:tcBorders>
          </w:tcPr>
          <w:p w14:paraId="075213C9" w14:textId="77777777" w:rsidR="001E41F3" w:rsidRDefault="001E41F3">
            <w:pPr>
              <w:pStyle w:val="CRCoverPage"/>
              <w:spacing w:after="0"/>
              <w:rPr>
                <w:noProof/>
                <w:sz w:val="8"/>
                <w:szCs w:val="8"/>
              </w:rPr>
            </w:pPr>
          </w:p>
        </w:tc>
      </w:tr>
      <w:tr w:rsidR="001E41F3" w14:paraId="31413978" w14:textId="77777777" w:rsidTr="00547111">
        <w:tc>
          <w:tcPr>
            <w:tcW w:w="142" w:type="dxa"/>
            <w:tcBorders>
              <w:left w:val="single" w:sz="4" w:space="0" w:color="auto"/>
            </w:tcBorders>
          </w:tcPr>
          <w:p w14:paraId="58F33313" w14:textId="77777777" w:rsidR="001E41F3" w:rsidRDefault="001E41F3">
            <w:pPr>
              <w:pStyle w:val="CRCoverPage"/>
              <w:spacing w:after="0"/>
              <w:jc w:val="right"/>
              <w:rPr>
                <w:noProof/>
              </w:rPr>
            </w:pPr>
          </w:p>
        </w:tc>
        <w:tc>
          <w:tcPr>
            <w:tcW w:w="1559" w:type="dxa"/>
            <w:shd w:val="pct30" w:color="FFFF00" w:fill="auto"/>
          </w:tcPr>
          <w:p w14:paraId="04FB4E47" w14:textId="39652AE5" w:rsidR="001E41F3" w:rsidRPr="00410371" w:rsidRDefault="00D5122E" w:rsidP="00E13F3D">
            <w:pPr>
              <w:pStyle w:val="CRCoverPage"/>
              <w:spacing w:after="0"/>
              <w:jc w:val="right"/>
              <w:rPr>
                <w:b/>
                <w:noProof/>
                <w:sz w:val="28"/>
              </w:rPr>
            </w:pPr>
            <w:r>
              <w:rPr>
                <w:b/>
                <w:noProof/>
                <w:sz w:val="28"/>
              </w:rPr>
              <w:t>29.</w:t>
            </w:r>
            <w:r w:rsidR="00360BB2">
              <w:rPr>
                <w:b/>
                <w:noProof/>
                <w:sz w:val="28"/>
              </w:rPr>
              <w:t>5</w:t>
            </w:r>
            <w:r>
              <w:rPr>
                <w:b/>
                <w:noProof/>
                <w:sz w:val="28"/>
              </w:rPr>
              <w:t>1</w:t>
            </w:r>
            <w:r w:rsidR="00360BB2">
              <w:rPr>
                <w:b/>
                <w:noProof/>
                <w:sz w:val="28"/>
              </w:rPr>
              <w:t>9</w:t>
            </w:r>
          </w:p>
        </w:tc>
        <w:tc>
          <w:tcPr>
            <w:tcW w:w="709" w:type="dxa"/>
          </w:tcPr>
          <w:p w14:paraId="37F69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D57F19" w14:textId="4AF93C26" w:rsidR="001E41F3" w:rsidRPr="00410371" w:rsidRDefault="00336736" w:rsidP="00547111">
            <w:pPr>
              <w:pStyle w:val="CRCoverPage"/>
              <w:spacing w:after="0"/>
              <w:rPr>
                <w:noProof/>
              </w:rPr>
            </w:pPr>
            <w:r>
              <w:rPr>
                <w:b/>
                <w:noProof/>
                <w:sz w:val="28"/>
              </w:rPr>
              <w:t>01</w:t>
            </w:r>
            <w:r w:rsidR="003612BB">
              <w:rPr>
                <w:b/>
                <w:noProof/>
                <w:sz w:val="28"/>
              </w:rPr>
              <w:t>43</w:t>
            </w:r>
          </w:p>
        </w:tc>
        <w:tc>
          <w:tcPr>
            <w:tcW w:w="709" w:type="dxa"/>
          </w:tcPr>
          <w:p w14:paraId="3B79A3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067EB" w14:textId="17A956CB" w:rsidR="001E41F3" w:rsidRPr="00410371" w:rsidRDefault="00DE19F2" w:rsidP="00E13F3D">
            <w:pPr>
              <w:pStyle w:val="CRCoverPage"/>
              <w:spacing w:after="0"/>
              <w:jc w:val="center"/>
              <w:rPr>
                <w:b/>
                <w:noProof/>
              </w:rPr>
            </w:pPr>
            <w:r>
              <w:rPr>
                <w:b/>
                <w:noProof/>
                <w:sz w:val="28"/>
              </w:rPr>
              <w:t>1</w:t>
            </w:r>
          </w:p>
        </w:tc>
        <w:tc>
          <w:tcPr>
            <w:tcW w:w="2410" w:type="dxa"/>
          </w:tcPr>
          <w:p w14:paraId="72EF8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1B61F" w14:textId="6A3D6B75" w:rsidR="001E41F3" w:rsidRPr="00410371" w:rsidRDefault="00B25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E04C34">
              <w:rPr>
                <w:b/>
                <w:noProof/>
                <w:sz w:val="28"/>
              </w:rPr>
              <w:t>6</w:t>
            </w:r>
            <w:r w:rsidR="00E13F3D" w:rsidRPr="00410371">
              <w:rPr>
                <w:b/>
                <w:noProof/>
                <w:sz w:val="28"/>
              </w:rPr>
              <w:t>.</w:t>
            </w:r>
            <w:r w:rsidR="00E04C3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6D24A0FF" w14:textId="77777777" w:rsidR="001E41F3" w:rsidRDefault="001E41F3">
            <w:pPr>
              <w:pStyle w:val="CRCoverPage"/>
              <w:spacing w:after="0"/>
              <w:rPr>
                <w:noProof/>
              </w:rPr>
            </w:pPr>
          </w:p>
        </w:tc>
      </w:tr>
      <w:tr w:rsidR="001E41F3" w14:paraId="60D83169" w14:textId="77777777" w:rsidTr="00547111">
        <w:tc>
          <w:tcPr>
            <w:tcW w:w="9641" w:type="dxa"/>
            <w:gridSpan w:val="9"/>
            <w:tcBorders>
              <w:left w:val="single" w:sz="4" w:space="0" w:color="auto"/>
              <w:right w:val="single" w:sz="4" w:space="0" w:color="auto"/>
            </w:tcBorders>
          </w:tcPr>
          <w:p w14:paraId="2E467A8D" w14:textId="77777777" w:rsidR="001E41F3" w:rsidRDefault="001E41F3">
            <w:pPr>
              <w:pStyle w:val="CRCoverPage"/>
              <w:spacing w:after="0"/>
              <w:rPr>
                <w:noProof/>
              </w:rPr>
            </w:pPr>
          </w:p>
        </w:tc>
      </w:tr>
      <w:tr w:rsidR="001E41F3" w14:paraId="6BFF3CC7" w14:textId="77777777" w:rsidTr="00547111">
        <w:tc>
          <w:tcPr>
            <w:tcW w:w="9641" w:type="dxa"/>
            <w:gridSpan w:val="9"/>
            <w:tcBorders>
              <w:top w:val="single" w:sz="4" w:space="0" w:color="auto"/>
            </w:tcBorders>
          </w:tcPr>
          <w:p w14:paraId="60EC80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639AD" w14:textId="77777777" w:rsidTr="00547111">
        <w:tc>
          <w:tcPr>
            <w:tcW w:w="9641" w:type="dxa"/>
            <w:gridSpan w:val="9"/>
          </w:tcPr>
          <w:p w14:paraId="39CBA218" w14:textId="77777777" w:rsidR="001E41F3" w:rsidRDefault="001E41F3">
            <w:pPr>
              <w:pStyle w:val="CRCoverPage"/>
              <w:spacing w:after="0"/>
              <w:rPr>
                <w:noProof/>
                <w:sz w:val="8"/>
                <w:szCs w:val="8"/>
              </w:rPr>
            </w:pPr>
          </w:p>
        </w:tc>
      </w:tr>
    </w:tbl>
    <w:p w14:paraId="73AF7C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617AA" w14:textId="77777777" w:rsidTr="00A7671C">
        <w:tc>
          <w:tcPr>
            <w:tcW w:w="2835" w:type="dxa"/>
          </w:tcPr>
          <w:p w14:paraId="2E3CFF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A7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53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66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EDB91" w14:textId="77777777" w:rsidR="00F25D98" w:rsidRDefault="00F25D98" w:rsidP="001E41F3">
            <w:pPr>
              <w:pStyle w:val="CRCoverPage"/>
              <w:spacing w:after="0"/>
              <w:jc w:val="center"/>
              <w:rPr>
                <w:b/>
                <w:caps/>
                <w:noProof/>
              </w:rPr>
            </w:pPr>
          </w:p>
        </w:tc>
        <w:tc>
          <w:tcPr>
            <w:tcW w:w="2126" w:type="dxa"/>
          </w:tcPr>
          <w:p w14:paraId="731A14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0A1A" w14:textId="77777777" w:rsidR="00F25D98" w:rsidRDefault="00F25D98" w:rsidP="001E41F3">
            <w:pPr>
              <w:pStyle w:val="CRCoverPage"/>
              <w:spacing w:after="0"/>
              <w:jc w:val="center"/>
              <w:rPr>
                <w:b/>
                <w:caps/>
                <w:noProof/>
              </w:rPr>
            </w:pPr>
          </w:p>
        </w:tc>
        <w:tc>
          <w:tcPr>
            <w:tcW w:w="1418" w:type="dxa"/>
            <w:tcBorders>
              <w:left w:val="nil"/>
            </w:tcBorders>
          </w:tcPr>
          <w:p w14:paraId="38DF6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4351A" w14:textId="77777777" w:rsidR="00F25D98" w:rsidRDefault="004A753B" w:rsidP="001E41F3">
            <w:pPr>
              <w:pStyle w:val="CRCoverPage"/>
              <w:spacing w:after="0"/>
              <w:jc w:val="center"/>
              <w:rPr>
                <w:b/>
                <w:bCs/>
                <w:caps/>
                <w:noProof/>
              </w:rPr>
            </w:pPr>
            <w:r>
              <w:rPr>
                <w:b/>
                <w:bCs/>
                <w:caps/>
                <w:noProof/>
              </w:rPr>
              <w:t>X</w:t>
            </w:r>
          </w:p>
        </w:tc>
      </w:tr>
    </w:tbl>
    <w:p w14:paraId="12F69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A76E2E" w14:textId="77777777" w:rsidTr="00547111">
        <w:tc>
          <w:tcPr>
            <w:tcW w:w="9640" w:type="dxa"/>
            <w:gridSpan w:val="11"/>
          </w:tcPr>
          <w:p w14:paraId="197B98F3" w14:textId="77777777" w:rsidR="001E41F3" w:rsidRDefault="001E41F3">
            <w:pPr>
              <w:pStyle w:val="CRCoverPage"/>
              <w:spacing w:after="0"/>
              <w:rPr>
                <w:noProof/>
                <w:sz w:val="8"/>
                <w:szCs w:val="8"/>
              </w:rPr>
            </w:pPr>
          </w:p>
        </w:tc>
      </w:tr>
      <w:tr w:rsidR="001E41F3" w14:paraId="0AB1D28D" w14:textId="77777777" w:rsidTr="00547111">
        <w:tc>
          <w:tcPr>
            <w:tcW w:w="1843" w:type="dxa"/>
            <w:tcBorders>
              <w:top w:val="single" w:sz="4" w:space="0" w:color="auto"/>
              <w:left w:val="single" w:sz="4" w:space="0" w:color="auto"/>
            </w:tcBorders>
          </w:tcPr>
          <w:p w14:paraId="733AB4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36C4" w14:textId="2DF6DBF8" w:rsidR="001E41F3" w:rsidRDefault="00DE29A6">
            <w:pPr>
              <w:pStyle w:val="CRCoverPage"/>
              <w:spacing w:after="0"/>
              <w:ind w:left="100"/>
              <w:rPr>
                <w:noProof/>
              </w:rPr>
            </w:pPr>
            <w:r>
              <w:rPr>
                <w:noProof/>
                <w:lang w:eastAsia="ko-KR"/>
              </w:rPr>
              <w:t>Subscription</w:t>
            </w:r>
            <w:r w:rsidR="000D68B6">
              <w:rPr>
                <w:noProof/>
                <w:lang w:eastAsia="ko-KR"/>
              </w:rPr>
              <w:t>/unsubscription</w:t>
            </w:r>
            <w:r>
              <w:rPr>
                <w:noProof/>
                <w:lang w:eastAsia="ko-KR"/>
              </w:rPr>
              <w:t xml:space="preserve"> for PFDs update notifications</w:t>
            </w:r>
            <w:r w:rsidR="000D68B6">
              <w:rPr>
                <w:noProof/>
                <w:lang w:eastAsia="ko-KR"/>
              </w:rPr>
              <w:t xml:space="preserve"> and </w:t>
            </w:r>
            <w:r w:rsidR="000A638E">
              <w:rPr>
                <w:noProof/>
                <w:lang w:eastAsia="ko-KR"/>
              </w:rPr>
              <w:t xml:space="preserve">related </w:t>
            </w:r>
            <w:r w:rsidR="000D68B6">
              <w:rPr>
                <w:noProof/>
                <w:lang w:eastAsia="ko-KR"/>
              </w:rPr>
              <w:t>callback</w:t>
            </w:r>
            <w:r w:rsidR="000A638E">
              <w:rPr>
                <w:noProof/>
                <w:lang w:eastAsia="ko-KR"/>
              </w:rPr>
              <w:t xml:space="preserve"> correction</w:t>
            </w:r>
            <w:r w:rsidR="000D68B6">
              <w:rPr>
                <w:noProof/>
                <w:lang w:eastAsia="ko-KR"/>
              </w:rPr>
              <w:t xml:space="preserve"> </w:t>
            </w:r>
          </w:p>
        </w:tc>
      </w:tr>
      <w:tr w:rsidR="001E41F3" w14:paraId="77D53AA5" w14:textId="77777777" w:rsidTr="00547111">
        <w:tc>
          <w:tcPr>
            <w:tcW w:w="1843" w:type="dxa"/>
            <w:tcBorders>
              <w:left w:val="single" w:sz="4" w:space="0" w:color="auto"/>
            </w:tcBorders>
          </w:tcPr>
          <w:p w14:paraId="62E71A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EDB212" w14:textId="77777777" w:rsidR="001E41F3" w:rsidRDefault="001E41F3">
            <w:pPr>
              <w:pStyle w:val="CRCoverPage"/>
              <w:spacing w:after="0"/>
              <w:rPr>
                <w:noProof/>
                <w:sz w:val="8"/>
                <w:szCs w:val="8"/>
              </w:rPr>
            </w:pPr>
          </w:p>
        </w:tc>
      </w:tr>
      <w:tr w:rsidR="001E41F3" w14:paraId="59C6CEEC" w14:textId="77777777" w:rsidTr="00547111">
        <w:tc>
          <w:tcPr>
            <w:tcW w:w="1843" w:type="dxa"/>
            <w:tcBorders>
              <w:left w:val="single" w:sz="4" w:space="0" w:color="auto"/>
            </w:tcBorders>
          </w:tcPr>
          <w:p w14:paraId="4A37D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E6FE0" w14:textId="77777777" w:rsidR="001E41F3" w:rsidRDefault="00B256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1678C7E5" w14:textId="77777777" w:rsidTr="00547111">
        <w:tc>
          <w:tcPr>
            <w:tcW w:w="1843" w:type="dxa"/>
            <w:tcBorders>
              <w:left w:val="single" w:sz="4" w:space="0" w:color="auto"/>
            </w:tcBorders>
          </w:tcPr>
          <w:p w14:paraId="3AFD18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DBEAE" w14:textId="77777777" w:rsidR="001E41F3" w:rsidRDefault="00AD6EA7" w:rsidP="00547111">
            <w:pPr>
              <w:pStyle w:val="CRCoverPage"/>
              <w:spacing w:after="0"/>
              <w:ind w:left="100"/>
              <w:rPr>
                <w:noProof/>
              </w:rPr>
            </w:pPr>
            <w:r>
              <w:rPr>
                <w:noProof/>
              </w:rPr>
              <w:t>C3</w:t>
            </w:r>
            <w:r w:rsidR="00B25697">
              <w:fldChar w:fldCharType="begin"/>
            </w:r>
            <w:r w:rsidR="00B25697">
              <w:instrText xml:space="preserve"> DOCPROPERTY  SourceIfTsg  \* MERGEFORMAT </w:instrText>
            </w:r>
            <w:r w:rsidR="00B25697">
              <w:fldChar w:fldCharType="end"/>
            </w:r>
          </w:p>
        </w:tc>
      </w:tr>
      <w:tr w:rsidR="001E41F3" w14:paraId="486EAE0F" w14:textId="77777777" w:rsidTr="00547111">
        <w:tc>
          <w:tcPr>
            <w:tcW w:w="1843" w:type="dxa"/>
            <w:tcBorders>
              <w:left w:val="single" w:sz="4" w:space="0" w:color="auto"/>
            </w:tcBorders>
          </w:tcPr>
          <w:p w14:paraId="329955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80BA0F" w14:textId="77777777" w:rsidR="001E41F3" w:rsidRDefault="001E41F3">
            <w:pPr>
              <w:pStyle w:val="CRCoverPage"/>
              <w:spacing w:after="0"/>
              <w:rPr>
                <w:noProof/>
                <w:sz w:val="8"/>
                <w:szCs w:val="8"/>
              </w:rPr>
            </w:pPr>
          </w:p>
        </w:tc>
      </w:tr>
      <w:tr w:rsidR="001E41F3" w14:paraId="693FA82F" w14:textId="77777777" w:rsidTr="00547111">
        <w:tc>
          <w:tcPr>
            <w:tcW w:w="1843" w:type="dxa"/>
            <w:tcBorders>
              <w:left w:val="single" w:sz="4" w:space="0" w:color="auto"/>
            </w:tcBorders>
          </w:tcPr>
          <w:p w14:paraId="591862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1F9EF" w14:textId="017404E4" w:rsidR="001E41F3" w:rsidRDefault="00C7747A">
            <w:pPr>
              <w:pStyle w:val="CRCoverPage"/>
              <w:spacing w:after="0"/>
              <w:ind w:left="100"/>
              <w:rPr>
                <w:noProof/>
              </w:rPr>
            </w:pPr>
            <w:r w:rsidRPr="00C7747A">
              <w:rPr>
                <w:noProof/>
              </w:rPr>
              <w:t>en5GPccSer</w:t>
            </w:r>
          </w:p>
        </w:tc>
        <w:tc>
          <w:tcPr>
            <w:tcW w:w="567" w:type="dxa"/>
            <w:tcBorders>
              <w:left w:val="nil"/>
            </w:tcBorders>
          </w:tcPr>
          <w:p w14:paraId="562DFB8C" w14:textId="77777777" w:rsidR="001E41F3" w:rsidRDefault="001E41F3">
            <w:pPr>
              <w:pStyle w:val="CRCoverPage"/>
              <w:spacing w:after="0"/>
              <w:ind w:right="100"/>
              <w:rPr>
                <w:noProof/>
              </w:rPr>
            </w:pPr>
          </w:p>
        </w:tc>
        <w:tc>
          <w:tcPr>
            <w:tcW w:w="1417" w:type="dxa"/>
            <w:gridSpan w:val="3"/>
            <w:tcBorders>
              <w:left w:val="nil"/>
            </w:tcBorders>
          </w:tcPr>
          <w:p w14:paraId="3D180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E8C0D" w14:textId="75A1E24A" w:rsidR="001E41F3" w:rsidRDefault="00B256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E0329D">
              <w:rPr>
                <w:noProof/>
              </w:rPr>
              <w:t>8</w:t>
            </w:r>
            <w:r w:rsidR="00D24991">
              <w:rPr>
                <w:noProof/>
              </w:rPr>
              <w:t>-</w:t>
            </w:r>
            <w:r w:rsidR="00E0329D">
              <w:rPr>
                <w:noProof/>
              </w:rPr>
              <w:t>14</w:t>
            </w:r>
            <w:r>
              <w:rPr>
                <w:noProof/>
              </w:rPr>
              <w:fldChar w:fldCharType="end"/>
            </w:r>
          </w:p>
        </w:tc>
      </w:tr>
      <w:tr w:rsidR="001E41F3" w14:paraId="1767BD8A" w14:textId="77777777" w:rsidTr="00547111">
        <w:tc>
          <w:tcPr>
            <w:tcW w:w="1843" w:type="dxa"/>
            <w:tcBorders>
              <w:left w:val="single" w:sz="4" w:space="0" w:color="auto"/>
            </w:tcBorders>
          </w:tcPr>
          <w:p w14:paraId="4A240EA1" w14:textId="77777777" w:rsidR="001E41F3" w:rsidRDefault="001E41F3">
            <w:pPr>
              <w:pStyle w:val="CRCoverPage"/>
              <w:spacing w:after="0"/>
              <w:rPr>
                <w:b/>
                <w:i/>
                <w:noProof/>
                <w:sz w:val="8"/>
                <w:szCs w:val="8"/>
              </w:rPr>
            </w:pPr>
          </w:p>
        </w:tc>
        <w:tc>
          <w:tcPr>
            <w:tcW w:w="1986" w:type="dxa"/>
            <w:gridSpan w:val="4"/>
          </w:tcPr>
          <w:p w14:paraId="6452247B" w14:textId="77777777" w:rsidR="001E41F3" w:rsidRDefault="001E41F3">
            <w:pPr>
              <w:pStyle w:val="CRCoverPage"/>
              <w:spacing w:after="0"/>
              <w:rPr>
                <w:noProof/>
                <w:sz w:val="8"/>
                <w:szCs w:val="8"/>
              </w:rPr>
            </w:pPr>
          </w:p>
        </w:tc>
        <w:tc>
          <w:tcPr>
            <w:tcW w:w="2267" w:type="dxa"/>
            <w:gridSpan w:val="2"/>
          </w:tcPr>
          <w:p w14:paraId="3E4E7566" w14:textId="77777777" w:rsidR="001E41F3" w:rsidRDefault="001E41F3">
            <w:pPr>
              <w:pStyle w:val="CRCoverPage"/>
              <w:spacing w:after="0"/>
              <w:rPr>
                <w:noProof/>
                <w:sz w:val="8"/>
                <w:szCs w:val="8"/>
              </w:rPr>
            </w:pPr>
          </w:p>
        </w:tc>
        <w:tc>
          <w:tcPr>
            <w:tcW w:w="1417" w:type="dxa"/>
            <w:gridSpan w:val="3"/>
          </w:tcPr>
          <w:p w14:paraId="62FAA76A" w14:textId="77777777" w:rsidR="001E41F3" w:rsidRDefault="001E41F3">
            <w:pPr>
              <w:pStyle w:val="CRCoverPage"/>
              <w:spacing w:after="0"/>
              <w:rPr>
                <w:noProof/>
                <w:sz w:val="8"/>
                <w:szCs w:val="8"/>
              </w:rPr>
            </w:pPr>
          </w:p>
        </w:tc>
        <w:tc>
          <w:tcPr>
            <w:tcW w:w="2127" w:type="dxa"/>
            <w:tcBorders>
              <w:right w:val="single" w:sz="4" w:space="0" w:color="auto"/>
            </w:tcBorders>
          </w:tcPr>
          <w:p w14:paraId="44F573C9" w14:textId="77777777" w:rsidR="001E41F3" w:rsidRDefault="001E41F3">
            <w:pPr>
              <w:pStyle w:val="CRCoverPage"/>
              <w:spacing w:after="0"/>
              <w:rPr>
                <w:noProof/>
                <w:sz w:val="8"/>
                <w:szCs w:val="8"/>
              </w:rPr>
            </w:pPr>
          </w:p>
        </w:tc>
      </w:tr>
      <w:tr w:rsidR="001E41F3" w14:paraId="15113C61" w14:textId="77777777" w:rsidTr="00547111">
        <w:trPr>
          <w:cantSplit/>
        </w:trPr>
        <w:tc>
          <w:tcPr>
            <w:tcW w:w="1843" w:type="dxa"/>
            <w:tcBorders>
              <w:left w:val="single" w:sz="4" w:space="0" w:color="auto"/>
            </w:tcBorders>
          </w:tcPr>
          <w:p w14:paraId="01DF10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CC9FF" w14:textId="263D9756" w:rsidR="001E41F3" w:rsidRDefault="00B05BC0" w:rsidP="00D24991">
            <w:pPr>
              <w:pStyle w:val="CRCoverPage"/>
              <w:spacing w:after="0"/>
              <w:ind w:left="100" w:right="-609"/>
              <w:rPr>
                <w:b/>
                <w:noProof/>
              </w:rPr>
            </w:pPr>
            <w:r>
              <w:rPr>
                <w:b/>
                <w:noProof/>
              </w:rPr>
              <w:t>F</w:t>
            </w:r>
          </w:p>
        </w:tc>
        <w:tc>
          <w:tcPr>
            <w:tcW w:w="3402" w:type="dxa"/>
            <w:gridSpan w:val="5"/>
            <w:tcBorders>
              <w:left w:val="nil"/>
            </w:tcBorders>
          </w:tcPr>
          <w:p w14:paraId="652E249D" w14:textId="77777777" w:rsidR="001E41F3" w:rsidRDefault="001E41F3">
            <w:pPr>
              <w:pStyle w:val="CRCoverPage"/>
              <w:spacing w:after="0"/>
              <w:rPr>
                <w:noProof/>
              </w:rPr>
            </w:pPr>
          </w:p>
        </w:tc>
        <w:tc>
          <w:tcPr>
            <w:tcW w:w="1417" w:type="dxa"/>
            <w:gridSpan w:val="3"/>
            <w:tcBorders>
              <w:left w:val="nil"/>
            </w:tcBorders>
          </w:tcPr>
          <w:p w14:paraId="363F77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681E0" w14:textId="1503584A" w:rsidR="001E41F3" w:rsidRDefault="00FB3C82">
            <w:pPr>
              <w:pStyle w:val="CRCoverPage"/>
              <w:spacing w:after="0"/>
              <w:ind w:left="100"/>
              <w:rPr>
                <w:noProof/>
              </w:rPr>
            </w:pPr>
            <w:r>
              <w:rPr>
                <w:noProof/>
              </w:rPr>
              <w:t>R</w:t>
            </w:r>
            <w:r w:rsidR="004A6DF6">
              <w:rPr>
                <w:noProof/>
              </w:rPr>
              <w:t>el</w:t>
            </w:r>
            <w:r>
              <w:rPr>
                <w:noProof/>
              </w:rPr>
              <w:t>-1</w:t>
            </w:r>
            <w:r w:rsidR="00E04C34">
              <w:rPr>
                <w:noProof/>
              </w:rPr>
              <w:t>6</w:t>
            </w:r>
          </w:p>
        </w:tc>
      </w:tr>
      <w:tr w:rsidR="001E41F3" w14:paraId="6CA8E8B4" w14:textId="77777777" w:rsidTr="00547111">
        <w:tc>
          <w:tcPr>
            <w:tcW w:w="1843" w:type="dxa"/>
            <w:tcBorders>
              <w:left w:val="single" w:sz="4" w:space="0" w:color="auto"/>
              <w:bottom w:val="single" w:sz="4" w:space="0" w:color="auto"/>
            </w:tcBorders>
          </w:tcPr>
          <w:p w14:paraId="51460C16" w14:textId="77777777" w:rsidR="001E41F3" w:rsidRDefault="001E41F3">
            <w:pPr>
              <w:pStyle w:val="CRCoverPage"/>
              <w:spacing w:after="0"/>
              <w:rPr>
                <w:b/>
                <w:i/>
                <w:noProof/>
              </w:rPr>
            </w:pPr>
          </w:p>
        </w:tc>
        <w:tc>
          <w:tcPr>
            <w:tcW w:w="4677" w:type="dxa"/>
            <w:gridSpan w:val="8"/>
            <w:tcBorders>
              <w:bottom w:val="single" w:sz="4" w:space="0" w:color="auto"/>
            </w:tcBorders>
          </w:tcPr>
          <w:p w14:paraId="074A80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1C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978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3A2D3" w14:textId="77777777" w:rsidTr="00547111">
        <w:tc>
          <w:tcPr>
            <w:tcW w:w="1843" w:type="dxa"/>
          </w:tcPr>
          <w:p w14:paraId="26F42D37" w14:textId="77777777" w:rsidR="001E41F3" w:rsidRDefault="001E41F3">
            <w:pPr>
              <w:pStyle w:val="CRCoverPage"/>
              <w:spacing w:after="0"/>
              <w:rPr>
                <w:b/>
                <w:i/>
                <w:noProof/>
                <w:sz w:val="8"/>
                <w:szCs w:val="8"/>
              </w:rPr>
            </w:pPr>
          </w:p>
        </w:tc>
        <w:tc>
          <w:tcPr>
            <w:tcW w:w="7797" w:type="dxa"/>
            <w:gridSpan w:val="10"/>
          </w:tcPr>
          <w:p w14:paraId="00775925" w14:textId="77777777" w:rsidR="001E41F3" w:rsidRDefault="001E41F3">
            <w:pPr>
              <w:pStyle w:val="CRCoverPage"/>
              <w:spacing w:after="0"/>
              <w:rPr>
                <w:noProof/>
                <w:sz w:val="8"/>
                <w:szCs w:val="8"/>
              </w:rPr>
            </w:pPr>
          </w:p>
        </w:tc>
      </w:tr>
      <w:tr w:rsidR="001E41F3" w14:paraId="16AF9B7F" w14:textId="77777777" w:rsidTr="00547111">
        <w:tc>
          <w:tcPr>
            <w:tcW w:w="2694" w:type="dxa"/>
            <w:gridSpan w:val="2"/>
            <w:tcBorders>
              <w:top w:val="single" w:sz="4" w:space="0" w:color="auto"/>
              <w:left w:val="single" w:sz="4" w:space="0" w:color="auto"/>
            </w:tcBorders>
          </w:tcPr>
          <w:p w14:paraId="09AA76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98B3D" w14:textId="223131DD" w:rsidR="00C42E11" w:rsidRDefault="00DE29A6" w:rsidP="008866BC">
            <w:pPr>
              <w:pStyle w:val="CRCoverPage"/>
              <w:spacing w:after="0"/>
              <w:ind w:left="100"/>
              <w:rPr>
                <w:noProof/>
              </w:rPr>
            </w:pPr>
            <w:r>
              <w:t>The UDR uses notification</w:t>
            </w:r>
            <w:r w:rsidR="00883673">
              <w:t>s</w:t>
            </w:r>
            <w:r>
              <w:t xml:space="preserve"> to report a change of one or several PFD(s) to the NF service consumer, which must subscribe to data change notifications as stated in 3GPP TS 29.519, clause 6.3.2.1 and in 3GPP TS 29.504.</w:t>
            </w:r>
          </w:p>
        </w:tc>
      </w:tr>
      <w:tr w:rsidR="001E41F3" w14:paraId="032302E9" w14:textId="77777777" w:rsidTr="00547111">
        <w:tc>
          <w:tcPr>
            <w:tcW w:w="2694" w:type="dxa"/>
            <w:gridSpan w:val="2"/>
            <w:tcBorders>
              <w:left w:val="single" w:sz="4" w:space="0" w:color="auto"/>
            </w:tcBorders>
          </w:tcPr>
          <w:p w14:paraId="69ED26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B1D" w14:textId="77777777" w:rsidR="001E41F3" w:rsidRDefault="001E41F3">
            <w:pPr>
              <w:pStyle w:val="CRCoverPage"/>
              <w:spacing w:after="0"/>
              <w:rPr>
                <w:noProof/>
                <w:sz w:val="8"/>
                <w:szCs w:val="8"/>
              </w:rPr>
            </w:pPr>
          </w:p>
        </w:tc>
      </w:tr>
      <w:tr w:rsidR="001E41F3" w14:paraId="285058ED" w14:textId="77777777" w:rsidTr="00547111">
        <w:tc>
          <w:tcPr>
            <w:tcW w:w="2694" w:type="dxa"/>
            <w:gridSpan w:val="2"/>
            <w:tcBorders>
              <w:left w:val="single" w:sz="4" w:space="0" w:color="auto"/>
            </w:tcBorders>
          </w:tcPr>
          <w:p w14:paraId="71336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4BBAA" w14:textId="3A9CF55E" w:rsidR="00C75A45" w:rsidRDefault="00DE29A6" w:rsidP="008866BC">
            <w:pPr>
              <w:pStyle w:val="CRCoverPage"/>
              <w:spacing w:after="0"/>
              <w:ind w:left="100"/>
              <w:rPr>
                <w:noProof/>
              </w:rPr>
            </w:pPr>
            <w:r>
              <w:rPr>
                <w:noProof/>
              </w:rPr>
              <w:t xml:space="preserve">- </w:t>
            </w:r>
            <w:r w:rsidR="008866BC">
              <w:rPr>
                <w:noProof/>
              </w:rPr>
              <w:t>Introduction of resued data types</w:t>
            </w:r>
          </w:p>
        </w:tc>
      </w:tr>
      <w:tr w:rsidR="001E41F3" w14:paraId="3AB66D03" w14:textId="77777777" w:rsidTr="00547111">
        <w:tc>
          <w:tcPr>
            <w:tcW w:w="2694" w:type="dxa"/>
            <w:gridSpan w:val="2"/>
            <w:tcBorders>
              <w:left w:val="single" w:sz="4" w:space="0" w:color="auto"/>
            </w:tcBorders>
          </w:tcPr>
          <w:p w14:paraId="2D7052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220F6C" w14:textId="77777777" w:rsidR="001E41F3" w:rsidRDefault="001E41F3">
            <w:pPr>
              <w:pStyle w:val="CRCoverPage"/>
              <w:spacing w:after="0"/>
              <w:rPr>
                <w:noProof/>
                <w:sz w:val="8"/>
                <w:szCs w:val="8"/>
              </w:rPr>
            </w:pPr>
          </w:p>
        </w:tc>
      </w:tr>
      <w:tr w:rsidR="001E41F3" w14:paraId="1D6A8738" w14:textId="77777777" w:rsidTr="00547111">
        <w:tc>
          <w:tcPr>
            <w:tcW w:w="2694" w:type="dxa"/>
            <w:gridSpan w:val="2"/>
            <w:tcBorders>
              <w:left w:val="single" w:sz="4" w:space="0" w:color="auto"/>
              <w:bottom w:val="single" w:sz="4" w:space="0" w:color="auto"/>
            </w:tcBorders>
          </w:tcPr>
          <w:p w14:paraId="0380F0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B2E62" w14:textId="77777777" w:rsidR="001E6815" w:rsidRDefault="00DE29A6" w:rsidP="001E6815">
            <w:pPr>
              <w:pStyle w:val="CRCoverPage"/>
              <w:spacing w:after="0"/>
              <w:ind w:left="100"/>
            </w:pPr>
            <w:r>
              <w:t>- The NF service consumer NEF cannot subscribe and unsubscribe to PFD change notifications. Therefore, the NEF cannot receive the PFD change notifications. The SMF will consequently not be informed about PFD change notifications initiated by the UDR as well.</w:t>
            </w:r>
          </w:p>
          <w:p w14:paraId="0499DAC6" w14:textId="1EEBB8BF" w:rsidR="00C42E11" w:rsidRDefault="00C42E11" w:rsidP="001E6815">
            <w:pPr>
              <w:pStyle w:val="CRCoverPage"/>
              <w:spacing w:after="0"/>
              <w:ind w:left="100"/>
              <w:rPr>
                <w:noProof/>
              </w:rPr>
            </w:pPr>
            <w:r>
              <w:rPr>
                <w:noProof/>
              </w:rPr>
              <w:t xml:space="preserve">- </w:t>
            </w:r>
            <w:r w:rsidRPr="00C42E11">
              <w:rPr>
                <w:noProof/>
              </w:rPr>
              <w:t>There is no indication to the UDR possible which application modifications are failed to be added or modified for a PFD change notification.</w:t>
            </w:r>
          </w:p>
        </w:tc>
      </w:tr>
      <w:tr w:rsidR="001E41F3" w14:paraId="2308B70F" w14:textId="77777777" w:rsidTr="00547111">
        <w:tc>
          <w:tcPr>
            <w:tcW w:w="2694" w:type="dxa"/>
            <w:gridSpan w:val="2"/>
          </w:tcPr>
          <w:p w14:paraId="1AD2260B" w14:textId="77777777" w:rsidR="001E41F3" w:rsidRDefault="001E41F3">
            <w:pPr>
              <w:pStyle w:val="CRCoverPage"/>
              <w:spacing w:after="0"/>
              <w:rPr>
                <w:b/>
                <w:i/>
                <w:noProof/>
                <w:sz w:val="8"/>
                <w:szCs w:val="8"/>
              </w:rPr>
            </w:pPr>
          </w:p>
        </w:tc>
        <w:tc>
          <w:tcPr>
            <w:tcW w:w="6946" w:type="dxa"/>
            <w:gridSpan w:val="9"/>
          </w:tcPr>
          <w:p w14:paraId="0B0A3E67" w14:textId="77777777" w:rsidR="001E41F3" w:rsidRDefault="001E41F3">
            <w:pPr>
              <w:pStyle w:val="CRCoverPage"/>
              <w:spacing w:after="0"/>
              <w:rPr>
                <w:noProof/>
                <w:sz w:val="8"/>
                <w:szCs w:val="8"/>
              </w:rPr>
            </w:pPr>
          </w:p>
        </w:tc>
      </w:tr>
      <w:tr w:rsidR="001E41F3" w14:paraId="2961A666" w14:textId="77777777" w:rsidTr="00547111">
        <w:tc>
          <w:tcPr>
            <w:tcW w:w="2694" w:type="dxa"/>
            <w:gridSpan w:val="2"/>
            <w:tcBorders>
              <w:top w:val="single" w:sz="4" w:space="0" w:color="auto"/>
              <w:left w:val="single" w:sz="4" w:space="0" w:color="auto"/>
            </w:tcBorders>
          </w:tcPr>
          <w:p w14:paraId="206372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6703" w14:textId="7655A74E" w:rsidR="001E41F3" w:rsidRDefault="00DE29A6">
            <w:pPr>
              <w:pStyle w:val="CRCoverPage"/>
              <w:spacing w:after="0"/>
              <w:ind w:left="100"/>
              <w:rPr>
                <w:noProof/>
              </w:rPr>
            </w:pPr>
            <w:r w:rsidRPr="00DE29A6">
              <w:rPr>
                <w:noProof/>
              </w:rPr>
              <w:t>6.4.1</w:t>
            </w:r>
          </w:p>
        </w:tc>
      </w:tr>
      <w:tr w:rsidR="001E41F3" w14:paraId="3A3073CD" w14:textId="77777777" w:rsidTr="00547111">
        <w:tc>
          <w:tcPr>
            <w:tcW w:w="2694" w:type="dxa"/>
            <w:gridSpan w:val="2"/>
            <w:tcBorders>
              <w:left w:val="single" w:sz="4" w:space="0" w:color="auto"/>
            </w:tcBorders>
          </w:tcPr>
          <w:p w14:paraId="22395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DE254" w14:textId="77777777" w:rsidR="001E41F3" w:rsidRDefault="001E41F3">
            <w:pPr>
              <w:pStyle w:val="CRCoverPage"/>
              <w:spacing w:after="0"/>
              <w:rPr>
                <w:noProof/>
                <w:sz w:val="8"/>
                <w:szCs w:val="8"/>
              </w:rPr>
            </w:pPr>
          </w:p>
        </w:tc>
      </w:tr>
      <w:tr w:rsidR="001E41F3" w14:paraId="78DB8CA3" w14:textId="77777777" w:rsidTr="00547111">
        <w:tc>
          <w:tcPr>
            <w:tcW w:w="2694" w:type="dxa"/>
            <w:gridSpan w:val="2"/>
            <w:tcBorders>
              <w:left w:val="single" w:sz="4" w:space="0" w:color="auto"/>
            </w:tcBorders>
          </w:tcPr>
          <w:p w14:paraId="6FD75D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0D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DBA58" w14:textId="77777777" w:rsidR="001E41F3" w:rsidRDefault="001E41F3">
            <w:pPr>
              <w:pStyle w:val="CRCoverPage"/>
              <w:spacing w:after="0"/>
              <w:jc w:val="center"/>
              <w:rPr>
                <w:b/>
                <w:caps/>
                <w:noProof/>
              </w:rPr>
            </w:pPr>
            <w:r>
              <w:rPr>
                <w:b/>
                <w:caps/>
                <w:noProof/>
              </w:rPr>
              <w:t>N</w:t>
            </w:r>
          </w:p>
        </w:tc>
        <w:tc>
          <w:tcPr>
            <w:tcW w:w="2977" w:type="dxa"/>
            <w:gridSpan w:val="4"/>
          </w:tcPr>
          <w:p w14:paraId="5F62A5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43469" w14:textId="77777777" w:rsidR="001E41F3" w:rsidRDefault="001E41F3">
            <w:pPr>
              <w:pStyle w:val="CRCoverPage"/>
              <w:spacing w:after="0"/>
              <w:ind w:left="99"/>
              <w:rPr>
                <w:noProof/>
              </w:rPr>
            </w:pPr>
          </w:p>
        </w:tc>
      </w:tr>
      <w:tr w:rsidR="001E41F3" w14:paraId="16A74378" w14:textId="77777777" w:rsidTr="00547111">
        <w:tc>
          <w:tcPr>
            <w:tcW w:w="2694" w:type="dxa"/>
            <w:gridSpan w:val="2"/>
            <w:tcBorders>
              <w:left w:val="single" w:sz="4" w:space="0" w:color="auto"/>
            </w:tcBorders>
          </w:tcPr>
          <w:p w14:paraId="19AF4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75E95" w14:textId="0CD55E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45FE2" w14:textId="44124B09" w:rsidR="001E41F3" w:rsidRDefault="008866BC">
            <w:pPr>
              <w:pStyle w:val="CRCoverPage"/>
              <w:spacing w:after="0"/>
              <w:jc w:val="center"/>
              <w:rPr>
                <w:b/>
                <w:caps/>
                <w:noProof/>
              </w:rPr>
            </w:pPr>
            <w:r>
              <w:rPr>
                <w:b/>
                <w:caps/>
                <w:noProof/>
              </w:rPr>
              <w:t>X</w:t>
            </w:r>
          </w:p>
        </w:tc>
        <w:tc>
          <w:tcPr>
            <w:tcW w:w="2977" w:type="dxa"/>
            <w:gridSpan w:val="4"/>
          </w:tcPr>
          <w:p w14:paraId="57CF2E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216F3" w14:textId="3A50AD3A" w:rsidR="001E41F3" w:rsidRDefault="008866BC">
            <w:pPr>
              <w:pStyle w:val="CRCoverPage"/>
              <w:spacing w:after="0"/>
              <w:ind w:left="99"/>
              <w:rPr>
                <w:noProof/>
              </w:rPr>
            </w:pPr>
            <w:r>
              <w:rPr>
                <w:noProof/>
              </w:rPr>
              <w:t>TS/TR ... CR ...</w:t>
            </w:r>
          </w:p>
        </w:tc>
      </w:tr>
      <w:tr w:rsidR="001E41F3" w14:paraId="30EC5FF5" w14:textId="77777777" w:rsidTr="00547111">
        <w:tc>
          <w:tcPr>
            <w:tcW w:w="2694" w:type="dxa"/>
            <w:gridSpan w:val="2"/>
            <w:tcBorders>
              <w:left w:val="single" w:sz="4" w:space="0" w:color="auto"/>
            </w:tcBorders>
          </w:tcPr>
          <w:p w14:paraId="29D408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D0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099D7" w14:textId="77777777" w:rsidR="001E41F3" w:rsidRDefault="00AD6EA7">
            <w:pPr>
              <w:pStyle w:val="CRCoverPage"/>
              <w:spacing w:after="0"/>
              <w:jc w:val="center"/>
              <w:rPr>
                <w:b/>
                <w:caps/>
                <w:noProof/>
              </w:rPr>
            </w:pPr>
            <w:r>
              <w:rPr>
                <w:b/>
                <w:caps/>
                <w:noProof/>
              </w:rPr>
              <w:t>X</w:t>
            </w:r>
          </w:p>
        </w:tc>
        <w:tc>
          <w:tcPr>
            <w:tcW w:w="2977" w:type="dxa"/>
            <w:gridSpan w:val="4"/>
          </w:tcPr>
          <w:p w14:paraId="048A7F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6E718" w14:textId="77777777" w:rsidR="001E41F3" w:rsidRDefault="00145D43">
            <w:pPr>
              <w:pStyle w:val="CRCoverPage"/>
              <w:spacing w:after="0"/>
              <w:ind w:left="99"/>
              <w:rPr>
                <w:noProof/>
              </w:rPr>
            </w:pPr>
            <w:r>
              <w:rPr>
                <w:noProof/>
              </w:rPr>
              <w:t xml:space="preserve">TS/TR ... CR ... </w:t>
            </w:r>
          </w:p>
        </w:tc>
      </w:tr>
      <w:tr w:rsidR="001E41F3" w14:paraId="741BB05A" w14:textId="77777777" w:rsidTr="00547111">
        <w:tc>
          <w:tcPr>
            <w:tcW w:w="2694" w:type="dxa"/>
            <w:gridSpan w:val="2"/>
            <w:tcBorders>
              <w:left w:val="single" w:sz="4" w:space="0" w:color="auto"/>
            </w:tcBorders>
          </w:tcPr>
          <w:p w14:paraId="772A04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AD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CDF5" w14:textId="77777777" w:rsidR="001E41F3" w:rsidRDefault="00AD6EA7">
            <w:pPr>
              <w:pStyle w:val="CRCoverPage"/>
              <w:spacing w:after="0"/>
              <w:jc w:val="center"/>
              <w:rPr>
                <w:b/>
                <w:caps/>
                <w:noProof/>
              </w:rPr>
            </w:pPr>
            <w:r>
              <w:rPr>
                <w:b/>
                <w:caps/>
                <w:noProof/>
              </w:rPr>
              <w:t>X</w:t>
            </w:r>
          </w:p>
        </w:tc>
        <w:tc>
          <w:tcPr>
            <w:tcW w:w="2977" w:type="dxa"/>
            <w:gridSpan w:val="4"/>
          </w:tcPr>
          <w:p w14:paraId="606F0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45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B1ABC" w14:textId="77777777" w:rsidTr="008863B9">
        <w:tc>
          <w:tcPr>
            <w:tcW w:w="2694" w:type="dxa"/>
            <w:gridSpan w:val="2"/>
            <w:tcBorders>
              <w:left w:val="single" w:sz="4" w:space="0" w:color="auto"/>
            </w:tcBorders>
          </w:tcPr>
          <w:p w14:paraId="6549700B" w14:textId="77777777" w:rsidR="001E41F3" w:rsidRDefault="001E41F3">
            <w:pPr>
              <w:pStyle w:val="CRCoverPage"/>
              <w:spacing w:after="0"/>
              <w:rPr>
                <w:b/>
                <w:i/>
                <w:noProof/>
              </w:rPr>
            </w:pPr>
          </w:p>
        </w:tc>
        <w:tc>
          <w:tcPr>
            <w:tcW w:w="6946" w:type="dxa"/>
            <w:gridSpan w:val="9"/>
            <w:tcBorders>
              <w:right w:val="single" w:sz="4" w:space="0" w:color="auto"/>
            </w:tcBorders>
          </w:tcPr>
          <w:p w14:paraId="4D5C3FDF" w14:textId="77777777" w:rsidR="001E41F3" w:rsidRDefault="001E41F3">
            <w:pPr>
              <w:pStyle w:val="CRCoverPage"/>
              <w:spacing w:after="0"/>
              <w:rPr>
                <w:noProof/>
              </w:rPr>
            </w:pPr>
          </w:p>
        </w:tc>
      </w:tr>
      <w:tr w:rsidR="001E41F3" w14:paraId="600A7F5F" w14:textId="77777777" w:rsidTr="008863B9">
        <w:tc>
          <w:tcPr>
            <w:tcW w:w="2694" w:type="dxa"/>
            <w:gridSpan w:val="2"/>
            <w:tcBorders>
              <w:left w:val="single" w:sz="4" w:space="0" w:color="auto"/>
              <w:bottom w:val="single" w:sz="4" w:space="0" w:color="auto"/>
            </w:tcBorders>
          </w:tcPr>
          <w:p w14:paraId="300D9E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6662D" w14:textId="03513045" w:rsidR="00C30BA0" w:rsidRPr="008866BC" w:rsidRDefault="00340FED" w:rsidP="008866BC">
            <w:pPr>
              <w:pStyle w:val="CRCoverPage"/>
              <w:spacing w:after="0"/>
              <w:ind w:left="100"/>
              <w:rPr>
                <w:noProof/>
              </w:rPr>
            </w:pPr>
            <w:r w:rsidRPr="007477EC">
              <w:rPr>
                <w:noProof/>
              </w:rPr>
              <w:t>Th</w:t>
            </w:r>
            <w:r w:rsidR="006C2636">
              <w:rPr>
                <w:noProof/>
              </w:rPr>
              <w:t>is</w:t>
            </w:r>
            <w:r w:rsidRPr="007477EC">
              <w:rPr>
                <w:noProof/>
              </w:rPr>
              <w:t xml:space="preserve"> CR </w:t>
            </w:r>
            <w:r w:rsidR="006C2636">
              <w:rPr>
                <w:noProof/>
              </w:rPr>
              <w:t xml:space="preserve">does not </w:t>
            </w:r>
            <w:r w:rsidRPr="007477EC">
              <w:rPr>
                <w:noProof/>
              </w:rPr>
              <w:t>require changes to the O</w:t>
            </w:r>
            <w:r w:rsidR="00C30BA0">
              <w:rPr>
                <w:noProof/>
              </w:rPr>
              <w:t>p</w:t>
            </w:r>
            <w:r w:rsidRPr="007477EC">
              <w:rPr>
                <w:noProof/>
              </w:rPr>
              <w:t>enAPI document.</w:t>
            </w:r>
          </w:p>
        </w:tc>
      </w:tr>
      <w:tr w:rsidR="008863B9" w:rsidRPr="008863B9" w14:paraId="155DB182" w14:textId="77777777" w:rsidTr="008863B9">
        <w:tc>
          <w:tcPr>
            <w:tcW w:w="2694" w:type="dxa"/>
            <w:gridSpan w:val="2"/>
            <w:tcBorders>
              <w:top w:val="single" w:sz="4" w:space="0" w:color="auto"/>
              <w:bottom w:val="single" w:sz="4" w:space="0" w:color="auto"/>
            </w:tcBorders>
          </w:tcPr>
          <w:p w14:paraId="0DC554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3532" w14:textId="77777777" w:rsidR="008863B9" w:rsidRPr="008863B9" w:rsidRDefault="008863B9">
            <w:pPr>
              <w:pStyle w:val="CRCoverPage"/>
              <w:spacing w:after="0"/>
              <w:ind w:left="100"/>
              <w:rPr>
                <w:noProof/>
                <w:sz w:val="8"/>
                <w:szCs w:val="8"/>
              </w:rPr>
            </w:pPr>
          </w:p>
        </w:tc>
      </w:tr>
      <w:tr w:rsidR="008863B9" w14:paraId="3ED772ED" w14:textId="77777777" w:rsidTr="008863B9">
        <w:tc>
          <w:tcPr>
            <w:tcW w:w="2694" w:type="dxa"/>
            <w:gridSpan w:val="2"/>
            <w:tcBorders>
              <w:top w:val="single" w:sz="4" w:space="0" w:color="auto"/>
              <w:left w:val="single" w:sz="4" w:space="0" w:color="auto"/>
              <w:bottom w:val="single" w:sz="4" w:space="0" w:color="auto"/>
            </w:tcBorders>
          </w:tcPr>
          <w:p w14:paraId="466F82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7B6B7" w14:textId="2F22D438" w:rsidR="005501F6" w:rsidRDefault="005501F6" w:rsidP="005501F6">
            <w:pPr>
              <w:pStyle w:val="CRCoverPage"/>
              <w:spacing w:after="0"/>
              <w:rPr>
                <w:noProof/>
              </w:rPr>
            </w:pPr>
            <w:r>
              <w:rPr>
                <w:noProof/>
              </w:rPr>
              <w:t xml:space="preserve">  Since the related Release 15 CR is not pursude:</w:t>
            </w:r>
          </w:p>
          <w:p w14:paraId="7EF6E865" w14:textId="7E2CE3BA" w:rsidR="00C076F1" w:rsidRDefault="00C076F1" w:rsidP="006A4EFD">
            <w:pPr>
              <w:pStyle w:val="CRCoverPage"/>
              <w:numPr>
                <w:ilvl w:val="0"/>
                <w:numId w:val="3"/>
              </w:numPr>
              <w:spacing w:after="0"/>
              <w:rPr>
                <w:noProof/>
              </w:rPr>
            </w:pPr>
            <w:r>
              <w:rPr>
                <w:noProof/>
              </w:rPr>
              <w:t>New CR number allocated</w:t>
            </w:r>
          </w:p>
          <w:p w14:paraId="44E83CCA" w14:textId="41193444" w:rsidR="005501F6" w:rsidRDefault="005501F6" w:rsidP="006A4EFD">
            <w:pPr>
              <w:pStyle w:val="CRCoverPage"/>
              <w:numPr>
                <w:ilvl w:val="0"/>
                <w:numId w:val="3"/>
              </w:numPr>
              <w:spacing w:after="0"/>
              <w:rPr>
                <w:noProof/>
              </w:rPr>
            </w:pPr>
            <w:r>
              <w:rPr>
                <w:noProof/>
              </w:rPr>
              <w:t>CR category raised up from A to F</w:t>
            </w:r>
          </w:p>
          <w:p w14:paraId="3E028E55" w14:textId="66494598" w:rsidR="008863B9" w:rsidRDefault="005501F6" w:rsidP="00C076F1">
            <w:pPr>
              <w:pStyle w:val="CRCoverPage"/>
              <w:numPr>
                <w:ilvl w:val="0"/>
                <w:numId w:val="3"/>
              </w:numPr>
              <w:spacing w:after="0"/>
              <w:rPr>
                <w:noProof/>
              </w:rPr>
            </w:pPr>
            <w:r>
              <w:rPr>
                <w:noProof/>
              </w:rPr>
              <w:t xml:space="preserve">WI code changed to </w:t>
            </w:r>
            <w:r w:rsidRPr="005501F6">
              <w:rPr>
                <w:noProof/>
              </w:rPr>
              <w:t>en5GPccSer</w:t>
            </w:r>
          </w:p>
          <w:p w14:paraId="3EF7ADE8" w14:textId="5CA9BDB8" w:rsidR="00AC2985" w:rsidRDefault="00F07E10" w:rsidP="00C076F1">
            <w:pPr>
              <w:pStyle w:val="CRCoverPage"/>
              <w:spacing w:after="0"/>
              <w:ind w:left="100"/>
              <w:rPr>
                <w:noProof/>
              </w:rPr>
            </w:pPr>
            <w:r>
              <w:rPr>
                <w:noProof/>
              </w:rPr>
              <w:t xml:space="preserve">This </w:t>
            </w:r>
            <w:r w:rsidR="001F50E1">
              <w:rPr>
                <w:noProof/>
              </w:rPr>
              <w:t xml:space="preserve">functionality </w:t>
            </w:r>
            <w:bookmarkStart w:id="2" w:name="_GoBack"/>
            <w:bookmarkEnd w:id="2"/>
            <w:r w:rsidR="00D55BAD">
              <w:rPr>
                <w:noProof/>
              </w:rPr>
              <w:t>uses the CR</w:t>
            </w:r>
            <w:r w:rsidR="00883673">
              <w:rPr>
                <w:noProof/>
              </w:rPr>
              <w:t>, which d</w:t>
            </w:r>
            <w:r w:rsidR="00883673" w:rsidRPr="00883673">
              <w:rPr>
                <w:noProof/>
              </w:rPr>
              <w:t>efine</w:t>
            </w:r>
            <w:r w:rsidR="00883673">
              <w:rPr>
                <w:noProof/>
              </w:rPr>
              <w:t>s</w:t>
            </w:r>
            <w:r w:rsidR="00883673" w:rsidRPr="00883673">
              <w:rPr>
                <w:noProof/>
              </w:rPr>
              <w:t xml:space="preserve"> </w:t>
            </w:r>
            <w:r w:rsidR="00883673">
              <w:rPr>
                <w:noProof/>
              </w:rPr>
              <w:t xml:space="preserve">a </w:t>
            </w:r>
            <w:r w:rsidR="00883673" w:rsidRPr="00883673">
              <w:rPr>
                <w:noProof/>
              </w:rPr>
              <w:t>new resources to support notification of IPTV configuration data under Application Data.</w:t>
            </w:r>
          </w:p>
        </w:tc>
      </w:tr>
    </w:tbl>
    <w:p w14:paraId="6A60B92C" w14:textId="77777777" w:rsidR="001E41F3" w:rsidRDefault="001E41F3">
      <w:pPr>
        <w:pStyle w:val="CRCoverPage"/>
        <w:spacing w:after="0"/>
        <w:rPr>
          <w:noProof/>
          <w:sz w:val="8"/>
          <w:szCs w:val="8"/>
        </w:rPr>
      </w:pPr>
    </w:p>
    <w:p w14:paraId="1BACCD5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E3BDA" w14:textId="56245165" w:rsidR="003C7E38" w:rsidRPr="00D96F8C" w:rsidRDefault="003C7E38" w:rsidP="005501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00CD606F" w:rsidRPr="00CD606F">
        <w:rPr>
          <w:noProof/>
          <w:color w:val="0000FF"/>
          <w:sz w:val="28"/>
          <w:szCs w:val="28"/>
          <w:vertAlign w:val="superscript"/>
        </w:rPr>
        <w:t>st</w:t>
      </w:r>
      <w:r w:rsidR="00CD606F">
        <w:rPr>
          <w:noProof/>
          <w:color w:val="0000FF"/>
          <w:sz w:val="28"/>
          <w:szCs w:val="28"/>
        </w:rPr>
        <w:t xml:space="preserve"> </w:t>
      </w:r>
      <w:r w:rsidRPr="00D96F8C">
        <w:rPr>
          <w:noProof/>
          <w:color w:val="0000FF"/>
          <w:sz w:val="28"/>
          <w:szCs w:val="28"/>
        </w:rPr>
        <w:t>Change ***</w:t>
      </w:r>
    </w:p>
    <w:p w14:paraId="075AEB59" w14:textId="7325C899" w:rsidR="003C7E38" w:rsidRDefault="003C7E38" w:rsidP="005501F6">
      <w:pPr>
        <w:rPr>
          <w:noProof/>
        </w:rPr>
      </w:pPr>
    </w:p>
    <w:p w14:paraId="4C668412" w14:textId="77777777" w:rsidR="00CD606F" w:rsidRDefault="00CD606F" w:rsidP="00CD606F">
      <w:pPr>
        <w:rPr>
          <w:noProof/>
        </w:rPr>
      </w:pPr>
    </w:p>
    <w:p w14:paraId="7DF9ECCA" w14:textId="77777777" w:rsidR="00ED7B1A" w:rsidRPr="00475EEF" w:rsidRDefault="00ED7B1A" w:rsidP="005501F6">
      <w:pPr>
        <w:pStyle w:val="Heading3"/>
      </w:pPr>
      <w:bookmarkStart w:id="3" w:name="_Toc11230086"/>
      <w:r w:rsidRPr="00475EEF">
        <w:t>6.4.1</w:t>
      </w:r>
      <w:r w:rsidRPr="00475EEF">
        <w:tab/>
        <w:t>General</w:t>
      </w:r>
      <w:bookmarkEnd w:id="3"/>
    </w:p>
    <w:p w14:paraId="77FDF91D" w14:textId="77777777" w:rsidR="00ED7B1A" w:rsidRPr="00475EEF" w:rsidRDefault="00ED7B1A" w:rsidP="005501F6">
      <w:r w:rsidRPr="00475EEF">
        <w:t>This subclause specifies the application data model supported by the API.</w:t>
      </w:r>
    </w:p>
    <w:p w14:paraId="654AD7ED" w14:textId="77777777" w:rsidR="00ED7B1A" w:rsidRPr="00475EEF" w:rsidRDefault="00ED7B1A" w:rsidP="005501F6">
      <w:r w:rsidRPr="00475EEF">
        <w:t xml:space="preserve">Table 6.4.1-1 specifies the data types defined for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w:t>
      </w:r>
    </w:p>
    <w:p w14:paraId="034A8BD3" w14:textId="77777777" w:rsidR="00ED7B1A" w:rsidRPr="00475EEF" w:rsidRDefault="00ED7B1A" w:rsidP="005501F6">
      <w:pPr>
        <w:pStyle w:val="TH"/>
      </w:pPr>
      <w:r w:rsidRPr="00475EEF">
        <w:t xml:space="preserve">Table 6.4.1-1: </w:t>
      </w:r>
      <w:proofErr w:type="spellStart"/>
      <w:r w:rsidRPr="00475EEF">
        <w:t>Nudr</w:t>
      </w:r>
      <w:r w:rsidRPr="00475EEF">
        <w:rPr>
          <w:rFonts w:eastAsia="DengXian"/>
        </w:rPr>
        <w:t>_DataRepository</w:t>
      </w:r>
      <w:proofErr w:type="spellEnd"/>
      <w:r w:rsidRPr="00475EEF">
        <w:t xml:space="preserve"> specific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4"/>
        <w:gridCol w:w="1560"/>
        <w:gridCol w:w="4283"/>
        <w:gridCol w:w="1556"/>
      </w:tblGrid>
      <w:tr w:rsidR="00ED7B1A" w:rsidRPr="00475EEF" w14:paraId="4059040D"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shd w:val="clear" w:color="auto" w:fill="C0C0C0"/>
            <w:hideMark/>
          </w:tcPr>
          <w:p w14:paraId="5DE2C045" w14:textId="77777777" w:rsidR="00ED7B1A" w:rsidRPr="00475EEF" w:rsidRDefault="00ED7B1A" w:rsidP="005501F6">
            <w:pPr>
              <w:pStyle w:val="TAH"/>
            </w:pPr>
            <w:r w:rsidRPr="00475EEF">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F6EDC2" w14:textId="77777777" w:rsidR="00ED7B1A" w:rsidRPr="00475EEF" w:rsidRDefault="00ED7B1A" w:rsidP="005501F6">
            <w:pPr>
              <w:pStyle w:val="TAH"/>
            </w:pPr>
            <w:r w:rsidRPr="00475EEF">
              <w:t>Section defined</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420C2263" w14:textId="77777777" w:rsidR="00ED7B1A" w:rsidRPr="00475EEF" w:rsidRDefault="00ED7B1A" w:rsidP="005501F6">
            <w:pPr>
              <w:pStyle w:val="TAH"/>
            </w:pPr>
            <w:r w:rsidRPr="00475EEF">
              <w:t>Description</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69013EB" w14:textId="77777777" w:rsidR="00ED7B1A" w:rsidRPr="00475EEF" w:rsidRDefault="00ED7B1A" w:rsidP="005501F6">
            <w:pPr>
              <w:pStyle w:val="TAH"/>
            </w:pPr>
            <w:r w:rsidRPr="00475EEF">
              <w:t>Applicability</w:t>
            </w:r>
          </w:p>
        </w:tc>
      </w:tr>
      <w:tr w:rsidR="00ED7B1A" w:rsidRPr="005C465B" w14:paraId="5FD2B236"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31FD2CDB" w14:textId="77777777" w:rsidR="00ED7B1A" w:rsidRPr="005C465B" w:rsidRDefault="00ED7B1A" w:rsidP="005501F6">
            <w:pPr>
              <w:pStyle w:val="TAL"/>
            </w:pPr>
            <w:proofErr w:type="spellStart"/>
            <w:r>
              <w:t>PfdDataForAppExt</w:t>
            </w:r>
            <w:proofErr w:type="spellEnd"/>
          </w:p>
        </w:tc>
        <w:tc>
          <w:tcPr>
            <w:tcW w:w="1560" w:type="dxa"/>
            <w:tcBorders>
              <w:top w:val="single" w:sz="4" w:space="0" w:color="auto"/>
              <w:left w:val="single" w:sz="4" w:space="0" w:color="auto"/>
              <w:bottom w:val="single" w:sz="4" w:space="0" w:color="auto"/>
              <w:right w:val="single" w:sz="4" w:space="0" w:color="auto"/>
            </w:tcBorders>
          </w:tcPr>
          <w:p w14:paraId="58AEA7FF" w14:textId="77777777" w:rsidR="00ED7B1A" w:rsidRPr="005C465B" w:rsidRDefault="00ED7B1A" w:rsidP="005501F6">
            <w:pPr>
              <w:pStyle w:val="TAL"/>
            </w:pPr>
            <w:r>
              <w:t>6.4.2.6</w:t>
            </w:r>
          </w:p>
        </w:tc>
        <w:tc>
          <w:tcPr>
            <w:tcW w:w="4283" w:type="dxa"/>
            <w:tcBorders>
              <w:top w:val="single" w:sz="4" w:space="0" w:color="auto"/>
              <w:left w:val="single" w:sz="4" w:space="0" w:color="auto"/>
              <w:bottom w:val="single" w:sz="4" w:space="0" w:color="auto"/>
              <w:right w:val="single" w:sz="4" w:space="0" w:color="auto"/>
            </w:tcBorders>
          </w:tcPr>
          <w:p w14:paraId="3F6FC4B1" w14:textId="77777777" w:rsidR="00ED7B1A" w:rsidRPr="005C465B" w:rsidRDefault="00ED7B1A" w:rsidP="005501F6">
            <w:pPr>
              <w:pStyle w:val="TAL"/>
            </w:pPr>
            <w:r>
              <w:t>The PFDs and related data for the application</w:t>
            </w:r>
          </w:p>
        </w:tc>
        <w:tc>
          <w:tcPr>
            <w:tcW w:w="1556" w:type="dxa"/>
            <w:tcBorders>
              <w:top w:val="single" w:sz="4" w:space="0" w:color="auto"/>
              <w:left w:val="single" w:sz="4" w:space="0" w:color="auto"/>
              <w:bottom w:val="single" w:sz="4" w:space="0" w:color="auto"/>
              <w:right w:val="single" w:sz="4" w:space="0" w:color="auto"/>
            </w:tcBorders>
          </w:tcPr>
          <w:p w14:paraId="3DD99916" w14:textId="77777777" w:rsidR="00ED7B1A" w:rsidRPr="005C465B" w:rsidRDefault="00ED7B1A" w:rsidP="005501F6">
            <w:pPr>
              <w:pStyle w:val="TAL"/>
            </w:pPr>
          </w:p>
        </w:tc>
      </w:tr>
      <w:tr w:rsidR="00ED7B1A" w:rsidRPr="005C465B" w14:paraId="607D49F4"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310BBDED" w14:textId="77777777" w:rsidR="00ED7B1A" w:rsidRPr="005C465B" w:rsidRDefault="00ED7B1A" w:rsidP="005501F6">
            <w:pPr>
              <w:pStyle w:val="TAL"/>
            </w:pPr>
            <w:proofErr w:type="spellStart"/>
            <w:r w:rsidRPr="005C465B">
              <w:t>TrafficInfluData</w:t>
            </w:r>
            <w:proofErr w:type="spellEnd"/>
          </w:p>
        </w:tc>
        <w:tc>
          <w:tcPr>
            <w:tcW w:w="1560" w:type="dxa"/>
            <w:tcBorders>
              <w:top w:val="single" w:sz="4" w:space="0" w:color="auto"/>
              <w:left w:val="single" w:sz="4" w:space="0" w:color="auto"/>
              <w:bottom w:val="single" w:sz="4" w:space="0" w:color="auto"/>
              <w:right w:val="single" w:sz="4" w:space="0" w:color="auto"/>
            </w:tcBorders>
          </w:tcPr>
          <w:p w14:paraId="2A81EDB0" w14:textId="77777777" w:rsidR="00ED7B1A" w:rsidRPr="005C465B" w:rsidRDefault="00ED7B1A" w:rsidP="005501F6">
            <w:pPr>
              <w:pStyle w:val="TAL"/>
            </w:pPr>
            <w:r w:rsidRPr="005C465B">
              <w:t>6.4.2.2</w:t>
            </w:r>
          </w:p>
        </w:tc>
        <w:tc>
          <w:tcPr>
            <w:tcW w:w="4283" w:type="dxa"/>
            <w:tcBorders>
              <w:top w:val="single" w:sz="4" w:space="0" w:color="auto"/>
              <w:left w:val="single" w:sz="4" w:space="0" w:color="auto"/>
              <w:bottom w:val="single" w:sz="4" w:space="0" w:color="auto"/>
              <w:right w:val="single" w:sz="4" w:space="0" w:color="auto"/>
            </w:tcBorders>
          </w:tcPr>
          <w:p w14:paraId="55884271" w14:textId="77777777" w:rsidR="00ED7B1A" w:rsidRPr="005C465B" w:rsidRDefault="00ED7B1A" w:rsidP="005501F6">
            <w:pPr>
              <w:pStyle w:val="TAL"/>
            </w:pPr>
            <w:r w:rsidRPr="005C465B">
              <w:t>Contains traffic influence data.</w:t>
            </w:r>
          </w:p>
        </w:tc>
        <w:tc>
          <w:tcPr>
            <w:tcW w:w="1556" w:type="dxa"/>
            <w:tcBorders>
              <w:top w:val="single" w:sz="4" w:space="0" w:color="auto"/>
              <w:left w:val="single" w:sz="4" w:space="0" w:color="auto"/>
              <w:bottom w:val="single" w:sz="4" w:space="0" w:color="auto"/>
              <w:right w:val="single" w:sz="4" w:space="0" w:color="auto"/>
            </w:tcBorders>
          </w:tcPr>
          <w:p w14:paraId="6769CA28" w14:textId="77777777" w:rsidR="00ED7B1A" w:rsidRPr="005C465B" w:rsidRDefault="00ED7B1A" w:rsidP="005501F6">
            <w:pPr>
              <w:pStyle w:val="TAL"/>
            </w:pPr>
          </w:p>
        </w:tc>
      </w:tr>
      <w:tr w:rsidR="00ED7B1A" w:rsidRPr="005C465B" w14:paraId="46D11F7E"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418B0549" w14:textId="77777777" w:rsidR="00ED7B1A" w:rsidRPr="005C465B" w:rsidRDefault="00ED7B1A" w:rsidP="005501F6">
            <w:pPr>
              <w:pStyle w:val="TAL"/>
            </w:pPr>
            <w:proofErr w:type="spellStart"/>
            <w:r w:rsidRPr="005C465B">
              <w:t>TrafficInfluDataPatch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D568DBA" w14:textId="77777777" w:rsidR="00ED7B1A" w:rsidRPr="005C465B" w:rsidRDefault="00ED7B1A" w:rsidP="005501F6">
            <w:pPr>
              <w:pStyle w:val="TAL"/>
            </w:pPr>
            <w:r w:rsidRPr="005C465B">
              <w:t>6.4.2.3</w:t>
            </w:r>
          </w:p>
        </w:tc>
        <w:tc>
          <w:tcPr>
            <w:tcW w:w="4283" w:type="dxa"/>
            <w:tcBorders>
              <w:top w:val="single" w:sz="4" w:space="0" w:color="auto"/>
              <w:left w:val="single" w:sz="4" w:space="0" w:color="auto"/>
              <w:bottom w:val="single" w:sz="4" w:space="0" w:color="auto"/>
              <w:right w:val="single" w:sz="4" w:space="0" w:color="auto"/>
            </w:tcBorders>
          </w:tcPr>
          <w:p w14:paraId="4C87C1A1" w14:textId="77777777" w:rsidR="00ED7B1A" w:rsidRPr="005C465B" w:rsidRDefault="00ED7B1A" w:rsidP="005501F6">
            <w:pPr>
              <w:pStyle w:val="TAL"/>
            </w:pPr>
            <w:r w:rsidRPr="005C465B">
              <w:t>Contains modification instructions to be performed on the traffic influence data.</w:t>
            </w:r>
          </w:p>
        </w:tc>
        <w:tc>
          <w:tcPr>
            <w:tcW w:w="1556" w:type="dxa"/>
            <w:tcBorders>
              <w:top w:val="single" w:sz="4" w:space="0" w:color="auto"/>
              <w:left w:val="single" w:sz="4" w:space="0" w:color="auto"/>
              <w:bottom w:val="single" w:sz="4" w:space="0" w:color="auto"/>
              <w:right w:val="single" w:sz="4" w:space="0" w:color="auto"/>
            </w:tcBorders>
          </w:tcPr>
          <w:p w14:paraId="0F1C2C03" w14:textId="77777777" w:rsidR="00ED7B1A" w:rsidRPr="005C465B" w:rsidRDefault="00ED7B1A" w:rsidP="005501F6">
            <w:pPr>
              <w:pStyle w:val="TAL"/>
            </w:pPr>
          </w:p>
        </w:tc>
      </w:tr>
      <w:tr w:rsidR="00ED7B1A" w:rsidRPr="005C465B" w14:paraId="3988BA14"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5FB20BA6" w14:textId="77777777" w:rsidR="00ED7B1A" w:rsidRPr="005C465B" w:rsidRDefault="00ED7B1A" w:rsidP="005501F6">
            <w:pPr>
              <w:pStyle w:val="TAL"/>
            </w:pPr>
            <w:proofErr w:type="spellStart"/>
            <w:r w:rsidRPr="005C465B">
              <w:t>TrafficInfluSub</w:t>
            </w:r>
            <w:proofErr w:type="spellEnd"/>
          </w:p>
        </w:tc>
        <w:tc>
          <w:tcPr>
            <w:tcW w:w="1560" w:type="dxa"/>
            <w:tcBorders>
              <w:top w:val="single" w:sz="4" w:space="0" w:color="auto"/>
              <w:left w:val="single" w:sz="4" w:space="0" w:color="auto"/>
              <w:bottom w:val="single" w:sz="4" w:space="0" w:color="auto"/>
              <w:right w:val="single" w:sz="4" w:space="0" w:color="auto"/>
            </w:tcBorders>
          </w:tcPr>
          <w:p w14:paraId="4C75C834" w14:textId="77777777" w:rsidR="00ED7B1A" w:rsidRPr="005C465B" w:rsidRDefault="00ED7B1A" w:rsidP="005501F6">
            <w:pPr>
              <w:pStyle w:val="TAL"/>
            </w:pPr>
            <w:r w:rsidRPr="005C465B">
              <w:t>6.4.2.4</w:t>
            </w:r>
          </w:p>
        </w:tc>
        <w:tc>
          <w:tcPr>
            <w:tcW w:w="4283" w:type="dxa"/>
            <w:tcBorders>
              <w:top w:val="single" w:sz="4" w:space="0" w:color="auto"/>
              <w:left w:val="single" w:sz="4" w:space="0" w:color="auto"/>
              <w:bottom w:val="single" w:sz="4" w:space="0" w:color="auto"/>
              <w:right w:val="single" w:sz="4" w:space="0" w:color="auto"/>
            </w:tcBorders>
          </w:tcPr>
          <w:p w14:paraId="5D8E581E" w14:textId="77777777" w:rsidR="00ED7B1A" w:rsidRPr="005C465B" w:rsidRDefault="00ED7B1A" w:rsidP="005501F6">
            <w:pPr>
              <w:pStyle w:val="TAL"/>
            </w:pPr>
            <w:r w:rsidRPr="005C465B">
              <w:t>Contains traffic influence subscription data.</w:t>
            </w:r>
          </w:p>
        </w:tc>
        <w:tc>
          <w:tcPr>
            <w:tcW w:w="1556" w:type="dxa"/>
            <w:tcBorders>
              <w:top w:val="single" w:sz="4" w:space="0" w:color="auto"/>
              <w:left w:val="single" w:sz="4" w:space="0" w:color="auto"/>
              <w:bottom w:val="single" w:sz="4" w:space="0" w:color="auto"/>
              <w:right w:val="single" w:sz="4" w:space="0" w:color="auto"/>
            </w:tcBorders>
          </w:tcPr>
          <w:p w14:paraId="38D75FF3" w14:textId="77777777" w:rsidR="00ED7B1A" w:rsidRPr="005C465B" w:rsidRDefault="00ED7B1A" w:rsidP="005501F6">
            <w:pPr>
              <w:pStyle w:val="TAL"/>
            </w:pPr>
          </w:p>
        </w:tc>
      </w:tr>
    </w:tbl>
    <w:p w14:paraId="4D577213" w14:textId="77777777" w:rsidR="00ED7B1A" w:rsidRPr="00475EEF" w:rsidRDefault="00ED7B1A" w:rsidP="005501F6"/>
    <w:p w14:paraId="2EC01074" w14:textId="77777777" w:rsidR="00ED7B1A" w:rsidRPr="00475EEF" w:rsidRDefault="00ED7B1A" w:rsidP="005501F6">
      <w:r w:rsidRPr="00475EEF">
        <w:t xml:space="preserve">Table 6.4.1-2 specifies data types re-used by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 from other specifications, including a reference to their respective specifications and when needed, a short description of their use within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w:t>
      </w:r>
    </w:p>
    <w:p w14:paraId="19440BE8" w14:textId="77777777" w:rsidR="00ED7B1A" w:rsidRPr="00475EEF" w:rsidRDefault="00ED7B1A" w:rsidP="005501F6">
      <w:pPr>
        <w:pStyle w:val="TH"/>
      </w:pPr>
      <w:r w:rsidRPr="00475EEF">
        <w:t xml:space="preserve">Table 6.4.1-2: </w:t>
      </w:r>
      <w:proofErr w:type="spellStart"/>
      <w:r w:rsidRPr="00475EEF">
        <w:t>Nudr</w:t>
      </w:r>
      <w:r w:rsidRPr="00475EEF">
        <w:rPr>
          <w:rFonts w:eastAsia="DengXian"/>
        </w:rPr>
        <w:t>_DataRepository</w:t>
      </w:r>
      <w:proofErr w:type="spellEnd"/>
      <w:r w:rsidRPr="00475EEF">
        <w:t xml:space="preserve"> re-used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969"/>
        <w:gridCol w:w="1542"/>
      </w:tblGrid>
      <w:tr w:rsidR="00ED7B1A" w:rsidRPr="005C465B" w14:paraId="515B1D7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2898DFC" w14:textId="77777777" w:rsidR="00ED7B1A" w:rsidRPr="005C465B" w:rsidRDefault="00ED7B1A" w:rsidP="005501F6">
            <w:pPr>
              <w:pStyle w:val="TAH"/>
            </w:pPr>
            <w:r w:rsidRPr="005C465B">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18DA0E" w14:textId="77777777" w:rsidR="00ED7B1A" w:rsidRPr="005C465B" w:rsidRDefault="00ED7B1A" w:rsidP="005501F6">
            <w:pPr>
              <w:pStyle w:val="TAH"/>
            </w:pPr>
            <w:r w:rsidRPr="005C465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723F4D" w14:textId="77777777" w:rsidR="00ED7B1A" w:rsidRPr="005C465B" w:rsidRDefault="00ED7B1A" w:rsidP="005501F6">
            <w:pPr>
              <w:pStyle w:val="TAH"/>
            </w:pPr>
            <w:r w:rsidRPr="005C465B">
              <w:t>Comments</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1FF33C40" w14:textId="77777777" w:rsidR="00ED7B1A" w:rsidRPr="005C465B" w:rsidRDefault="00ED7B1A" w:rsidP="005501F6">
            <w:pPr>
              <w:pStyle w:val="TAH"/>
            </w:pPr>
            <w:r w:rsidRPr="005C465B">
              <w:t>Applicability</w:t>
            </w:r>
          </w:p>
        </w:tc>
      </w:tr>
      <w:tr w:rsidR="00ED7B1A" w:rsidRPr="005C465B" w14:paraId="33C01CC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2F86639B" w14:textId="77777777" w:rsidR="00ED7B1A" w:rsidRPr="005C465B" w:rsidRDefault="00ED7B1A" w:rsidP="005501F6">
            <w:pPr>
              <w:pStyle w:val="TAL"/>
            </w:pPr>
            <w:proofErr w:type="spellStart"/>
            <w:r w:rsidRPr="005C465B">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51A7F112"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D82F7C" w14:textId="77777777" w:rsidR="00ED7B1A" w:rsidRPr="005C465B" w:rsidRDefault="00ED7B1A" w:rsidP="005501F6">
            <w:pPr>
              <w:pStyle w:val="TAL"/>
            </w:pPr>
            <w:r w:rsidRPr="005C465B">
              <w:t>Indicates an application identifier.</w:t>
            </w:r>
          </w:p>
        </w:tc>
        <w:tc>
          <w:tcPr>
            <w:tcW w:w="1542" w:type="dxa"/>
            <w:tcBorders>
              <w:top w:val="single" w:sz="4" w:space="0" w:color="auto"/>
              <w:left w:val="single" w:sz="4" w:space="0" w:color="auto"/>
              <w:bottom w:val="single" w:sz="4" w:space="0" w:color="auto"/>
              <w:right w:val="single" w:sz="4" w:space="0" w:color="auto"/>
            </w:tcBorders>
          </w:tcPr>
          <w:p w14:paraId="2AA269C3" w14:textId="77777777" w:rsidR="00ED7B1A" w:rsidRPr="005C465B" w:rsidRDefault="00ED7B1A" w:rsidP="005501F6">
            <w:pPr>
              <w:pStyle w:val="TAL"/>
            </w:pPr>
          </w:p>
        </w:tc>
      </w:tr>
      <w:tr w:rsidR="00ED7B1A" w:rsidRPr="005C465B" w14:paraId="4A9C499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C1CEE4F" w14:textId="77777777" w:rsidR="00ED7B1A" w:rsidRPr="005C465B" w:rsidRDefault="00ED7B1A" w:rsidP="005501F6">
            <w:pPr>
              <w:pStyle w:val="TAL"/>
            </w:pPr>
            <w:proofErr w:type="spellStart"/>
            <w:r w:rsidRPr="005C465B">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2CEF3BBF"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0D3C95A" w14:textId="77777777" w:rsidR="00ED7B1A" w:rsidRPr="005C465B" w:rsidRDefault="00ED7B1A" w:rsidP="005501F6">
            <w:pPr>
              <w:pStyle w:val="TAL"/>
            </w:pPr>
            <w:r w:rsidRPr="005C465B">
              <w:t>Indicates a date and time.</w:t>
            </w:r>
          </w:p>
        </w:tc>
        <w:tc>
          <w:tcPr>
            <w:tcW w:w="1542" w:type="dxa"/>
            <w:tcBorders>
              <w:top w:val="single" w:sz="4" w:space="0" w:color="auto"/>
              <w:left w:val="single" w:sz="4" w:space="0" w:color="auto"/>
              <w:bottom w:val="single" w:sz="4" w:space="0" w:color="auto"/>
              <w:right w:val="single" w:sz="4" w:space="0" w:color="auto"/>
            </w:tcBorders>
          </w:tcPr>
          <w:p w14:paraId="07E08007" w14:textId="77777777" w:rsidR="00ED7B1A" w:rsidRPr="005C465B" w:rsidRDefault="00ED7B1A" w:rsidP="005501F6">
            <w:pPr>
              <w:pStyle w:val="TAL"/>
            </w:pPr>
          </w:p>
        </w:tc>
      </w:tr>
      <w:tr w:rsidR="00ED7B1A" w:rsidRPr="005C465B" w14:paraId="2A8E59A9"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8C0C0EF" w14:textId="77777777" w:rsidR="00ED7B1A" w:rsidRPr="005C465B" w:rsidRDefault="00ED7B1A" w:rsidP="005501F6">
            <w:pPr>
              <w:pStyle w:val="TAL"/>
            </w:pPr>
            <w:proofErr w:type="spellStart"/>
            <w:r w:rsidRPr="00041165">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45B673CE" w14:textId="77777777" w:rsidR="00ED7B1A" w:rsidRPr="005C465B" w:rsidRDefault="00ED7B1A" w:rsidP="005501F6">
            <w:pPr>
              <w:pStyle w:val="TAL"/>
            </w:pPr>
            <w:r w:rsidRPr="00041165">
              <w:t>3GP</w:t>
            </w:r>
            <w:r>
              <w:rPr>
                <w:rFonts w:cs="Arial"/>
              </w:rPr>
              <w:t>P TS 29.</w:t>
            </w:r>
            <w:r>
              <w:rPr>
                <w:lang w:eastAsia="zh-CN"/>
              </w:rPr>
              <w:t>571</w:t>
            </w:r>
            <w:r w:rsidRPr="00914E97">
              <w:rPr>
                <w:rFonts w:hint="eastAsia"/>
                <w:lang w:eastAsia="zh-CN"/>
              </w:rPr>
              <w:t> [</w:t>
            </w:r>
            <w:r>
              <w:rPr>
                <w:lang w:eastAsia="zh-CN"/>
              </w:rPr>
              <w:t>7</w:t>
            </w:r>
            <w:r w:rsidRPr="00914E97">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857DA8" w14:textId="77777777" w:rsidR="00ED7B1A" w:rsidRPr="005C465B" w:rsidRDefault="00ED7B1A" w:rsidP="005501F6">
            <w:pPr>
              <w:pStyle w:val="TAL"/>
            </w:pPr>
            <w:r w:rsidRPr="00041165">
              <w:rPr>
                <w:rFonts w:cs="Arial"/>
                <w:szCs w:val="18"/>
              </w:rPr>
              <w:t>Describes the types of DNAI change.</w:t>
            </w:r>
          </w:p>
        </w:tc>
        <w:tc>
          <w:tcPr>
            <w:tcW w:w="1542" w:type="dxa"/>
            <w:tcBorders>
              <w:top w:val="single" w:sz="4" w:space="0" w:color="auto"/>
              <w:left w:val="single" w:sz="4" w:space="0" w:color="auto"/>
              <w:bottom w:val="single" w:sz="4" w:space="0" w:color="auto"/>
              <w:right w:val="single" w:sz="4" w:space="0" w:color="auto"/>
            </w:tcBorders>
          </w:tcPr>
          <w:p w14:paraId="33324503" w14:textId="77777777" w:rsidR="00ED7B1A" w:rsidRPr="005C465B" w:rsidRDefault="00ED7B1A" w:rsidP="005501F6">
            <w:pPr>
              <w:pStyle w:val="TAL"/>
            </w:pPr>
          </w:p>
        </w:tc>
      </w:tr>
      <w:tr w:rsidR="00ED7B1A" w:rsidRPr="005C465B" w14:paraId="7722CCA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2126C81" w14:textId="77777777" w:rsidR="00ED7B1A" w:rsidRPr="005C465B" w:rsidRDefault="00ED7B1A" w:rsidP="005501F6">
            <w:pPr>
              <w:pStyle w:val="TAL"/>
            </w:pPr>
            <w:proofErr w:type="spellStart"/>
            <w:r w:rsidRPr="005C465B">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7D96EFA"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B8325B1" w14:textId="77777777" w:rsidR="00ED7B1A" w:rsidRPr="005C465B" w:rsidRDefault="00ED7B1A" w:rsidP="005501F6">
            <w:pPr>
              <w:pStyle w:val="TAL"/>
            </w:pPr>
            <w:r w:rsidRPr="005C465B">
              <w:t>Identifies a Data Network Name.</w:t>
            </w:r>
          </w:p>
        </w:tc>
        <w:tc>
          <w:tcPr>
            <w:tcW w:w="1542" w:type="dxa"/>
            <w:tcBorders>
              <w:top w:val="single" w:sz="4" w:space="0" w:color="auto"/>
              <w:left w:val="single" w:sz="4" w:space="0" w:color="auto"/>
              <w:bottom w:val="single" w:sz="4" w:space="0" w:color="auto"/>
              <w:right w:val="single" w:sz="4" w:space="0" w:color="auto"/>
            </w:tcBorders>
          </w:tcPr>
          <w:p w14:paraId="3149CBF9" w14:textId="77777777" w:rsidR="00ED7B1A" w:rsidRPr="005C465B" w:rsidRDefault="00ED7B1A" w:rsidP="005501F6">
            <w:pPr>
              <w:pStyle w:val="TAL"/>
            </w:pPr>
          </w:p>
        </w:tc>
      </w:tr>
      <w:tr w:rsidR="00ED7B1A" w:rsidRPr="005C465B" w14:paraId="2111EA1B"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D12CBB0" w14:textId="77777777" w:rsidR="00ED7B1A" w:rsidRPr="005C465B" w:rsidRDefault="00ED7B1A" w:rsidP="005501F6">
            <w:pPr>
              <w:pStyle w:val="TAL"/>
            </w:pPr>
            <w:proofErr w:type="spellStart"/>
            <w:r w:rsidRPr="005C465B">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251CD350" w14:textId="77777777" w:rsidR="00ED7B1A" w:rsidRPr="005C465B" w:rsidRDefault="00ED7B1A" w:rsidP="005501F6">
            <w:pPr>
              <w:pStyle w:val="TAL"/>
            </w:pPr>
            <w:r w:rsidRPr="005C465B">
              <w:t>3GPP TS 29.514 [16]</w:t>
            </w:r>
          </w:p>
        </w:tc>
        <w:tc>
          <w:tcPr>
            <w:tcW w:w="3969" w:type="dxa"/>
            <w:tcBorders>
              <w:top w:val="single" w:sz="4" w:space="0" w:color="auto"/>
              <w:left w:val="single" w:sz="4" w:space="0" w:color="auto"/>
              <w:bottom w:val="single" w:sz="4" w:space="0" w:color="auto"/>
              <w:right w:val="single" w:sz="4" w:space="0" w:color="auto"/>
            </w:tcBorders>
          </w:tcPr>
          <w:p w14:paraId="5DE37CA0" w14:textId="77777777" w:rsidR="00ED7B1A" w:rsidRPr="005C465B" w:rsidRDefault="00ED7B1A" w:rsidP="005501F6">
            <w:pPr>
              <w:pStyle w:val="TAL"/>
            </w:pPr>
            <w:r w:rsidRPr="005C465B">
              <w:t>Contains the Ethernet data flow information.</w:t>
            </w:r>
          </w:p>
        </w:tc>
        <w:tc>
          <w:tcPr>
            <w:tcW w:w="1542" w:type="dxa"/>
            <w:tcBorders>
              <w:top w:val="single" w:sz="4" w:space="0" w:color="auto"/>
              <w:left w:val="single" w:sz="4" w:space="0" w:color="auto"/>
              <w:bottom w:val="single" w:sz="4" w:space="0" w:color="auto"/>
              <w:right w:val="single" w:sz="4" w:space="0" w:color="auto"/>
            </w:tcBorders>
          </w:tcPr>
          <w:p w14:paraId="7B30FAC9" w14:textId="77777777" w:rsidR="00ED7B1A" w:rsidRPr="005C465B" w:rsidRDefault="00ED7B1A" w:rsidP="005501F6">
            <w:pPr>
              <w:pStyle w:val="TAL"/>
            </w:pPr>
          </w:p>
        </w:tc>
      </w:tr>
      <w:tr w:rsidR="00ED7B1A" w:rsidRPr="005C465B" w14:paraId="37E94EAA"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474ED5AA" w14:textId="77777777" w:rsidR="00ED7B1A" w:rsidRPr="005C465B" w:rsidRDefault="00ED7B1A" w:rsidP="005501F6">
            <w:pPr>
              <w:pStyle w:val="TAL"/>
            </w:pPr>
            <w:proofErr w:type="spellStart"/>
            <w:r w:rsidRPr="005C465B">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667BC04" w14:textId="77777777" w:rsidR="00ED7B1A" w:rsidRPr="005C465B" w:rsidRDefault="00ED7B1A" w:rsidP="005501F6">
            <w:pPr>
              <w:pStyle w:val="TAL"/>
            </w:pPr>
            <w:r w:rsidRPr="005C465B">
              <w:t>3GPP TS 29.122 [9]</w:t>
            </w:r>
          </w:p>
        </w:tc>
        <w:tc>
          <w:tcPr>
            <w:tcW w:w="3969" w:type="dxa"/>
            <w:tcBorders>
              <w:top w:val="single" w:sz="4" w:space="0" w:color="auto"/>
              <w:left w:val="single" w:sz="4" w:space="0" w:color="auto"/>
              <w:bottom w:val="single" w:sz="4" w:space="0" w:color="auto"/>
              <w:right w:val="single" w:sz="4" w:space="0" w:color="auto"/>
            </w:tcBorders>
          </w:tcPr>
          <w:p w14:paraId="44A4B673" w14:textId="77777777" w:rsidR="00ED7B1A" w:rsidRPr="005C465B" w:rsidRDefault="00ED7B1A" w:rsidP="005501F6">
            <w:pPr>
              <w:pStyle w:val="TAL"/>
            </w:pPr>
            <w:r w:rsidRPr="005C465B">
              <w:t>Contains the flow information.</w:t>
            </w:r>
          </w:p>
        </w:tc>
        <w:tc>
          <w:tcPr>
            <w:tcW w:w="1542" w:type="dxa"/>
            <w:tcBorders>
              <w:top w:val="single" w:sz="4" w:space="0" w:color="auto"/>
              <w:left w:val="single" w:sz="4" w:space="0" w:color="auto"/>
              <w:bottom w:val="single" w:sz="4" w:space="0" w:color="auto"/>
              <w:right w:val="single" w:sz="4" w:space="0" w:color="auto"/>
            </w:tcBorders>
          </w:tcPr>
          <w:p w14:paraId="7DF8412D" w14:textId="77777777" w:rsidR="00ED7B1A" w:rsidRPr="005C465B" w:rsidRDefault="00ED7B1A" w:rsidP="005501F6">
            <w:pPr>
              <w:pStyle w:val="TAL"/>
            </w:pPr>
          </w:p>
        </w:tc>
      </w:tr>
      <w:tr w:rsidR="00ED7B1A" w:rsidRPr="005C465B" w14:paraId="686605DF"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C7B9838" w14:textId="77777777" w:rsidR="00ED7B1A" w:rsidRPr="005C465B" w:rsidRDefault="00ED7B1A" w:rsidP="005501F6">
            <w:pPr>
              <w:pStyle w:val="TAL"/>
            </w:pPr>
            <w:proofErr w:type="spellStart"/>
            <w:r w:rsidRPr="005C465B">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7C8B4241" w14:textId="77777777" w:rsidR="00ED7B1A" w:rsidRPr="005C465B" w:rsidRDefault="00ED7B1A" w:rsidP="005501F6">
            <w:pPr>
              <w:pStyle w:val="TAL"/>
            </w:pPr>
            <w:r w:rsidRPr="005C465B">
              <w:t>3GPP TS 29.554 [13]</w:t>
            </w:r>
          </w:p>
        </w:tc>
        <w:tc>
          <w:tcPr>
            <w:tcW w:w="3969" w:type="dxa"/>
            <w:tcBorders>
              <w:top w:val="single" w:sz="4" w:space="0" w:color="auto"/>
              <w:left w:val="single" w:sz="4" w:space="0" w:color="auto"/>
              <w:bottom w:val="single" w:sz="4" w:space="0" w:color="auto"/>
              <w:right w:val="single" w:sz="4" w:space="0" w:color="auto"/>
            </w:tcBorders>
          </w:tcPr>
          <w:p w14:paraId="0579B45F" w14:textId="77777777" w:rsidR="00ED7B1A" w:rsidRPr="005C465B" w:rsidRDefault="00ED7B1A" w:rsidP="005501F6">
            <w:pPr>
              <w:pStyle w:val="TAL"/>
            </w:pPr>
            <w:r w:rsidRPr="005C465B">
              <w:t>Describes a network area information.</w:t>
            </w:r>
          </w:p>
        </w:tc>
        <w:tc>
          <w:tcPr>
            <w:tcW w:w="1542" w:type="dxa"/>
            <w:tcBorders>
              <w:top w:val="single" w:sz="4" w:space="0" w:color="auto"/>
              <w:left w:val="single" w:sz="4" w:space="0" w:color="auto"/>
              <w:bottom w:val="single" w:sz="4" w:space="0" w:color="auto"/>
              <w:right w:val="single" w:sz="4" w:space="0" w:color="auto"/>
            </w:tcBorders>
          </w:tcPr>
          <w:p w14:paraId="290964A0" w14:textId="77777777" w:rsidR="00ED7B1A" w:rsidRPr="005C465B" w:rsidRDefault="00ED7B1A" w:rsidP="005501F6">
            <w:pPr>
              <w:pStyle w:val="TAL"/>
            </w:pPr>
          </w:p>
        </w:tc>
      </w:tr>
      <w:tr w:rsidR="00ED7B1A" w:rsidRPr="005C465B" w14:paraId="3C696E3E" w14:textId="77777777" w:rsidTr="005501F6">
        <w:trPr>
          <w:jc w:val="center"/>
          <w:ins w:id="4"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2CFC1B3F" w14:textId="77777777" w:rsidR="00ED7B1A" w:rsidRPr="005C465B" w:rsidRDefault="00ED7B1A" w:rsidP="005501F6">
            <w:pPr>
              <w:pStyle w:val="TAL"/>
              <w:rPr>
                <w:ins w:id="5" w:author="NokiaHorst_UDRsubscrPFDnotif_V01" w:date="2019-07-24T10:24:00Z"/>
              </w:rPr>
            </w:pPr>
            <w:proofErr w:type="spellStart"/>
            <w:ins w:id="6" w:author="NokiaHorst_UDRsubscrPFDnotif_V01" w:date="2019-07-24T10:24:00Z">
              <w:r>
                <w:t>PfdChangeNotification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EAE148E" w14:textId="77777777" w:rsidR="00ED7B1A" w:rsidRPr="005C465B" w:rsidRDefault="00ED7B1A" w:rsidP="005501F6">
            <w:pPr>
              <w:pStyle w:val="TAL"/>
              <w:rPr>
                <w:ins w:id="7" w:author="NokiaHorst_UDRsubscrPFDnotif_V01" w:date="2019-07-24T10:24:00Z"/>
              </w:rPr>
            </w:pPr>
            <w:ins w:id="8"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57576F2A" w14:textId="77777777" w:rsidR="00ED7B1A" w:rsidRPr="005C465B" w:rsidRDefault="00ED7B1A" w:rsidP="005501F6">
            <w:pPr>
              <w:pStyle w:val="TAL"/>
              <w:rPr>
                <w:ins w:id="9" w:author="NokiaHorst_UDRsubscrPFDnotif_V01" w:date="2019-07-24T10:24:00Z"/>
              </w:rPr>
            </w:pPr>
            <w:ins w:id="10" w:author="NokiaHorst_UDRsubscrPFDnotif_V01" w:date="2019-07-24T10:24:00Z">
              <w:r>
                <w:t>Describes the PFD change.</w:t>
              </w:r>
            </w:ins>
          </w:p>
        </w:tc>
        <w:tc>
          <w:tcPr>
            <w:tcW w:w="1542" w:type="dxa"/>
            <w:tcBorders>
              <w:top w:val="single" w:sz="4" w:space="0" w:color="auto"/>
              <w:left w:val="single" w:sz="4" w:space="0" w:color="auto"/>
              <w:bottom w:val="single" w:sz="4" w:space="0" w:color="auto"/>
              <w:right w:val="single" w:sz="4" w:space="0" w:color="auto"/>
            </w:tcBorders>
          </w:tcPr>
          <w:p w14:paraId="50508775" w14:textId="01E6A5F6" w:rsidR="00ED7B1A" w:rsidRPr="005C465B" w:rsidRDefault="00C90202" w:rsidP="005501F6">
            <w:pPr>
              <w:pStyle w:val="TAL"/>
              <w:rPr>
                <w:ins w:id="11" w:author="NokiaHorst_UDRsubscrPFDnotif_V01" w:date="2019-07-24T10:24:00Z"/>
              </w:rPr>
            </w:pPr>
            <w:proofErr w:type="spellStart"/>
            <w:ins w:id="12" w:author="NokiaHorst_UDRsubscrPFDnotif_v02" w:date="2019-08-13T10:16:00Z">
              <w:r>
                <w:rPr>
                  <w:szCs w:val="18"/>
                </w:rPr>
                <w:t>PFDChangeNotification</w:t>
              </w:r>
            </w:ins>
            <w:proofErr w:type="spellEnd"/>
          </w:p>
        </w:tc>
      </w:tr>
      <w:tr w:rsidR="00ED7B1A" w:rsidRPr="005C465B" w14:paraId="45DDF25A" w14:textId="77777777" w:rsidTr="005501F6">
        <w:trPr>
          <w:jc w:val="center"/>
          <w:ins w:id="13" w:author="NokiaHorst_PFDnotifFailure_V01" w:date="2019-07-24T10:35:00Z"/>
        </w:trPr>
        <w:tc>
          <w:tcPr>
            <w:tcW w:w="2304" w:type="dxa"/>
            <w:tcBorders>
              <w:top w:val="single" w:sz="4" w:space="0" w:color="auto"/>
              <w:left w:val="single" w:sz="4" w:space="0" w:color="auto"/>
              <w:bottom w:val="single" w:sz="4" w:space="0" w:color="auto"/>
              <w:right w:val="single" w:sz="4" w:space="0" w:color="auto"/>
            </w:tcBorders>
          </w:tcPr>
          <w:p w14:paraId="33B71917" w14:textId="77777777" w:rsidR="00ED7B1A" w:rsidRDefault="00ED7B1A" w:rsidP="005501F6">
            <w:pPr>
              <w:pStyle w:val="TAL"/>
              <w:rPr>
                <w:ins w:id="14" w:author="NokiaHorst_PFDnotifFailure_V01" w:date="2019-07-24T10:35:00Z"/>
              </w:rPr>
            </w:pPr>
            <w:proofErr w:type="spellStart"/>
            <w:ins w:id="15" w:author="NokiaHorst_PFDnotifFailure_V01" w:date="2019-07-24T10:35:00Z">
              <w:r>
                <w:t>PfdChangeReport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24A55A9" w14:textId="77777777" w:rsidR="00ED7B1A" w:rsidRDefault="00ED7B1A" w:rsidP="005501F6">
            <w:pPr>
              <w:pStyle w:val="TAL"/>
              <w:rPr>
                <w:ins w:id="16" w:author="NokiaHorst_PFDnotifFailure_V01" w:date="2019-07-24T10:35:00Z"/>
              </w:rPr>
            </w:pPr>
            <w:ins w:id="17" w:author="NokiaHorst_PFDnotifFailure_V01" w:date="2019-07-24T10:35:00Z">
              <w:r>
                <w:t>3GPP TS 29.551 [8]</w:t>
              </w:r>
            </w:ins>
          </w:p>
        </w:tc>
        <w:tc>
          <w:tcPr>
            <w:tcW w:w="3969" w:type="dxa"/>
            <w:tcBorders>
              <w:top w:val="single" w:sz="4" w:space="0" w:color="auto"/>
              <w:left w:val="single" w:sz="4" w:space="0" w:color="auto"/>
              <w:bottom w:val="single" w:sz="4" w:space="0" w:color="auto"/>
              <w:right w:val="single" w:sz="4" w:space="0" w:color="auto"/>
            </w:tcBorders>
          </w:tcPr>
          <w:p w14:paraId="48C4E0C0" w14:textId="77777777" w:rsidR="00ED7B1A" w:rsidRDefault="00ED7B1A" w:rsidP="005501F6">
            <w:pPr>
              <w:pStyle w:val="TAL"/>
              <w:rPr>
                <w:ins w:id="18" w:author="NokiaHorst_PFDnotifFailure_V01" w:date="2019-07-24T10:35:00Z"/>
              </w:rPr>
            </w:pPr>
            <w:ins w:id="19" w:author="NokiaHorst_PFDnotifFailure_V01" w:date="2019-07-24T10:35:00Z">
              <w:r>
                <w:t>Describes errors that can occur during the PFD update notification.</w:t>
              </w:r>
            </w:ins>
          </w:p>
        </w:tc>
        <w:tc>
          <w:tcPr>
            <w:tcW w:w="1542" w:type="dxa"/>
            <w:tcBorders>
              <w:top w:val="single" w:sz="4" w:space="0" w:color="auto"/>
              <w:left w:val="single" w:sz="4" w:space="0" w:color="auto"/>
              <w:bottom w:val="single" w:sz="4" w:space="0" w:color="auto"/>
              <w:right w:val="single" w:sz="4" w:space="0" w:color="auto"/>
            </w:tcBorders>
          </w:tcPr>
          <w:p w14:paraId="43EF13F8" w14:textId="308D90C7" w:rsidR="00ED7B1A" w:rsidRPr="005C465B" w:rsidRDefault="00C90202" w:rsidP="005501F6">
            <w:pPr>
              <w:pStyle w:val="TAL"/>
              <w:rPr>
                <w:ins w:id="20" w:author="NokiaHorst_PFDnotifFailure_V01" w:date="2019-07-24T10:35:00Z"/>
              </w:rPr>
            </w:pPr>
            <w:proofErr w:type="spellStart"/>
            <w:ins w:id="21" w:author="NokiaHorst_UDRsubscrPFDnotif_v02" w:date="2019-08-13T10:16:00Z">
              <w:r>
                <w:rPr>
                  <w:szCs w:val="18"/>
                </w:rPr>
                <w:t>PFDChangeNotification</w:t>
              </w:r>
            </w:ins>
            <w:proofErr w:type="spellEnd"/>
          </w:p>
        </w:tc>
      </w:tr>
      <w:tr w:rsidR="00ED7B1A" w:rsidRPr="005C465B" w14:paraId="6153D801"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EA737B1" w14:textId="77777777" w:rsidR="00ED7B1A" w:rsidRPr="005C465B" w:rsidRDefault="00ED7B1A" w:rsidP="005501F6">
            <w:pPr>
              <w:pStyle w:val="TAL"/>
            </w:pPr>
            <w:proofErr w:type="spellStart"/>
            <w:r w:rsidRPr="005C465B">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201068B4" w14:textId="77777777" w:rsidR="00ED7B1A" w:rsidRPr="005C465B" w:rsidRDefault="00ED7B1A" w:rsidP="005501F6">
            <w:pPr>
              <w:pStyle w:val="TAL"/>
            </w:pPr>
            <w:r w:rsidRPr="005C465B">
              <w:t>3GPP TS 29.551 [8]</w:t>
            </w:r>
          </w:p>
        </w:tc>
        <w:tc>
          <w:tcPr>
            <w:tcW w:w="3969" w:type="dxa"/>
            <w:tcBorders>
              <w:top w:val="single" w:sz="4" w:space="0" w:color="auto"/>
              <w:left w:val="single" w:sz="4" w:space="0" w:color="auto"/>
              <w:bottom w:val="single" w:sz="4" w:space="0" w:color="auto"/>
              <w:right w:val="single" w:sz="4" w:space="0" w:color="auto"/>
            </w:tcBorders>
          </w:tcPr>
          <w:p w14:paraId="308D8E58" w14:textId="77777777" w:rsidR="00ED7B1A" w:rsidRPr="005C465B" w:rsidRDefault="00ED7B1A" w:rsidP="005501F6">
            <w:pPr>
              <w:pStyle w:val="TAL"/>
            </w:pPr>
            <w:r w:rsidRPr="005C465B">
              <w:t>Identifies the PFDs for one application identifier.</w:t>
            </w:r>
          </w:p>
        </w:tc>
        <w:tc>
          <w:tcPr>
            <w:tcW w:w="1542" w:type="dxa"/>
            <w:tcBorders>
              <w:top w:val="single" w:sz="4" w:space="0" w:color="auto"/>
              <w:left w:val="single" w:sz="4" w:space="0" w:color="auto"/>
              <w:bottom w:val="single" w:sz="4" w:space="0" w:color="auto"/>
              <w:right w:val="single" w:sz="4" w:space="0" w:color="auto"/>
            </w:tcBorders>
          </w:tcPr>
          <w:p w14:paraId="419A8E5A" w14:textId="77777777" w:rsidR="00ED7B1A" w:rsidRPr="005C465B" w:rsidRDefault="00ED7B1A" w:rsidP="005501F6">
            <w:pPr>
              <w:pStyle w:val="TAL"/>
            </w:pPr>
          </w:p>
        </w:tc>
      </w:tr>
      <w:tr w:rsidR="00ED7B1A" w:rsidRPr="005C465B" w14:paraId="2A6CEF79" w14:textId="77777777" w:rsidTr="005501F6">
        <w:trPr>
          <w:jc w:val="center"/>
          <w:ins w:id="22"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689278E0" w14:textId="77777777" w:rsidR="00ED7B1A" w:rsidRPr="005C465B" w:rsidRDefault="00ED7B1A" w:rsidP="005501F6">
            <w:pPr>
              <w:pStyle w:val="TAL"/>
              <w:rPr>
                <w:ins w:id="23" w:author="NokiaHorst_UDRsubscrPFDnotif_V01" w:date="2019-07-24T10:24:00Z"/>
              </w:rPr>
            </w:pPr>
            <w:proofErr w:type="spellStart"/>
            <w:ins w:id="24" w:author="NokiaHorst_UDRsubscrPFDnotif_V01" w:date="2019-07-24T10:24:00Z">
              <w:r>
                <w:t>PfdSubscription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6341366" w14:textId="77777777" w:rsidR="00ED7B1A" w:rsidRPr="005C465B" w:rsidRDefault="00ED7B1A" w:rsidP="005501F6">
            <w:pPr>
              <w:pStyle w:val="TAL"/>
              <w:rPr>
                <w:ins w:id="25" w:author="NokiaHorst_UDRsubscrPFDnotif_V01" w:date="2019-07-24T10:24:00Z"/>
              </w:rPr>
            </w:pPr>
            <w:ins w:id="26"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26D90AB8" w14:textId="77777777" w:rsidR="00ED7B1A" w:rsidRPr="005C465B" w:rsidRDefault="00ED7B1A" w:rsidP="005501F6">
            <w:pPr>
              <w:pStyle w:val="TAL"/>
              <w:rPr>
                <w:ins w:id="27" w:author="NokiaHorst_UDRsubscrPFDnotif_V01" w:date="2019-07-24T10:24:00Z"/>
              </w:rPr>
            </w:pPr>
            <w:ins w:id="28" w:author="NokiaHorst_UDRsubscrPFDnotif_V01" w:date="2019-07-24T10:24:00Z">
              <w:r w:rsidRPr="009D202E">
                <w:t>Identifies the PFDs for subscription.</w:t>
              </w:r>
            </w:ins>
          </w:p>
        </w:tc>
        <w:tc>
          <w:tcPr>
            <w:tcW w:w="1542" w:type="dxa"/>
            <w:tcBorders>
              <w:top w:val="single" w:sz="4" w:space="0" w:color="auto"/>
              <w:left w:val="single" w:sz="4" w:space="0" w:color="auto"/>
              <w:bottom w:val="single" w:sz="4" w:space="0" w:color="auto"/>
              <w:right w:val="single" w:sz="4" w:space="0" w:color="auto"/>
            </w:tcBorders>
          </w:tcPr>
          <w:p w14:paraId="6F7D0670" w14:textId="39899DA0" w:rsidR="00ED7B1A" w:rsidRPr="005C465B" w:rsidRDefault="00C90202" w:rsidP="005501F6">
            <w:pPr>
              <w:pStyle w:val="TAL"/>
              <w:rPr>
                <w:ins w:id="29" w:author="NokiaHorst_UDRsubscrPFDnotif_V01" w:date="2019-07-24T10:24:00Z"/>
              </w:rPr>
            </w:pPr>
            <w:proofErr w:type="spellStart"/>
            <w:ins w:id="30" w:author="NokiaHorst_UDRsubscrPFDnotif_v02" w:date="2019-08-13T10:16:00Z">
              <w:r>
                <w:rPr>
                  <w:szCs w:val="18"/>
                </w:rPr>
                <w:t>PFDChangeNotification</w:t>
              </w:r>
            </w:ins>
            <w:proofErr w:type="spellEnd"/>
          </w:p>
        </w:tc>
      </w:tr>
      <w:tr w:rsidR="00ED7B1A" w:rsidRPr="005C465B" w14:paraId="5CF8165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02BC74E" w14:textId="77777777" w:rsidR="00ED7B1A" w:rsidRPr="005C465B" w:rsidRDefault="00ED7B1A" w:rsidP="005501F6">
            <w:pPr>
              <w:pStyle w:val="TAL"/>
            </w:pPr>
            <w:proofErr w:type="spellStart"/>
            <w:r w:rsidRPr="005C465B">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1A89C6B7"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9929FB" w14:textId="77777777" w:rsidR="00ED7B1A" w:rsidRPr="005C465B" w:rsidRDefault="00ED7B1A" w:rsidP="005501F6">
            <w:pPr>
              <w:pStyle w:val="TAL"/>
            </w:pPr>
            <w:r w:rsidRPr="005C465B">
              <w:t>Identifies the N6 traffic routing requirement.</w:t>
            </w:r>
          </w:p>
        </w:tc>
        <w:tc>
          <w:tcPr>
            <w:tcW w:w="1542" w:type="dxa"/>
            <w:tcBorders>
              <w:top w:val="single" w:sz="4" w:space="0" w:color="auto"/>
              <w:left w:val="single" w:sz="4" w:space="0" w:color="auto"/>
              <w:bottom w:val="single" w:sz="4" w:space="0" w:color="auto"/>
              <w:right w:val="single" w:sz="4" w:space="0" w:color="auto"/>
            </w:tcBorders>
          </w:tcPr>
          <w:p w14:paraId="38EC514F" w14:textId="77777777" w:rsidR="00ED7B1A" w:rsidRPr="005C465B" w:rsidRDefault="00ED7B1A" w:rsidP="005501F6">
            <w:pPr>
              <w:pStyle w:val="TAL"/>
            </w:pPr>
          </w:p>
        </w:tc>
      </w:tr>
      <w:tr w:rsidR="00ED7B1A" w:rsidRPr="005C465B" w14:paraId="1C338EBF"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47E1539" w14:textId="77777777" w:rsidR="00ED7B1A" w:rsidRPr="005C465B" w:rsidRDefault="00ED7B1A" w:rsidP="005501F6">
            <w:pPr>
              <w:pStyle w:val="TAL"/>
            </w:pPr>
            <w:proofErr w:type="spellStart"/>
            <w:r w:rsidRPr="005C465B">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6400EAB8"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2398BD5" w14:textId="77777777" w:rsidR="00ED7B1A" w:rsidRPr="005C465B" w:rsidRDefault="00ED7B1A" w:rsidP="005501F6">
            <w:pPr>
              <w:pStyle w:val="TAL"/>
            </w:pPr>
            <w:r w:rsidRPr="005C465B">
              <w:t>Identifies a Single Network Slice Selection Assistance Information.</w:t>
            </w:r>
          </w:p>
        </w:tc>
        <w:tc>
          <w:tcPr>
            <w:tcW w:w="1542" w:type="dxa"/>
            <w:tcBorders>
              <w:top w:val="single" w:sz="4" w:space="0" w:color="auto"/>
              <w:left w:val="single" w:sz="4" w:space="0" w:color="auto"/>
              <w:bottom w:val="single" w:sz="4" w:space="0" w:color="auto"/>
              <w:right w:val="single" w:sz="4" w:space="0" w:color="auto"/>
            </w:tcBorders>
          </w:tcPr>
          <w:p w14:paraId="44B62EF0" w14:textId="77777777" w:rsidR="00ED7B1A" w:rsidRPr="005C465B" w:rsidRDefault="00ED7B1A" w:rsidP="005501F6">
            <w:pPr>
              <w:pStyle w:val="TAL"/>
            </w:pPr>
          </w:p>
        </w:tc>
      </w:tr>
      <w:tr w:rsidR="00ED7B1A" w:rsidRPr="005C465B" w14:paraId="00D7D211"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0F7FBE6" w14:textId="77777777" w:rsidR="00ED7B1A" w:rsidRPr="005C465B" w:rsidRDefault="00ED7B1A" w:rsidP="005501F6">
            <w:pPr>
              <w:pStyle w:val="TAL"/>
            </w:pPr>
            <w:proofErr w:type="spellStart"/>
            <w:r w:rsidRPr="00CA6FEC">
              <w:rPr>
                <w:lang w:eastAsia="zh-CN"/>
              </w:rPr>
              <w:t>Subscribed</w:t>
            </w:r>
            <w:r w:rsidRPr="00CA6FEC">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4487571C" w14:textId="77777777" w:rsidR="00ED7B1A" w:rsidRPr="005C465B" w:rsidRDefault="00ED7B1A" w:rsidP="005501F6">
            <w:pPr>
              <w:pStyle w:val="TAL"/>
            </w:pPr>
            <w:r w:rsidRPr="005C465B">
              <w:t>3GPP TS 29.</w:t>
            </w:r>
            <w:r>
              <w:t>5</w:t>
            </w:r>
            <w:r w:rsidRPr="005C465B">
              <w:t>22 [</w:t>
            </w:r>
            <w:r>
              <w:t>19</w:t>
            </w:r>
            <w:r w:rsidRPr="005C465B">
              <w:t>]</w:t>
            </w:r>
          </w:p>
        </w:tc>
        <w:tc>
          <w:tcPr>
            <w:tcW w:w="3969" w:type="dxa"/>
            <w:tcBorders>
              <w:top w:val="single" w:sz="4" w:space="0" w:color="auto"/>
              <w:left w:val="single" w:sz="4" w:space="0" w:color="auto"/>
              <w:bottom w:val="single" w:sz="4" w:space="0" w:color="auto"/>
              <w:right w:val="single" w:sz="4" w:space="0" w:color="auto"/>
            </w:tcBorders>
          </w:tcPr>
          <w:p w14:paraId="17259BA0" w14:textId="77777777" w:rsidR="00ED7B1A" w:rsidRPr="005C465B" w:rsidRDefault="00ED7B1A" w:rsidP="005501F6">
            <w:pPr>
              <w:pStyle w:val="TAL"/>
            </w:pPr>
            <w:r>
              <w:t xml:space="preserve">Identified </w:t>
            </w:r>
            <w:r w:rsidRPr="0099762F">
              <w:t>the type of UP path management events of which the AF requests to be notified</w:t>
            </w:r>
            <w:r>
              <w:t>.</w:t>
            </w:r>
          </w:p>
        </w:tc>
        <w:tc>
          <w:tcPr>
            <w:tcW w:w="1542" w:type="dxa"/>
            <w:tcBorders>
              <w:top w:val="single" w:sz="4" w:space="0" w:color="auto"/>
              <w:left w:val="single" w:sz="4" w:space="0" w:color="auto"/>
              <w:bottom w:val="single" w:sz="4" w:space="0" w:color="auto"/>
              <w:right w:val="single" w:sz="4" w:space="0" w:color="auto"/>
            </w:tcBorders>
          </w:tcPr>
          <w:p w14:paraId="18D00EE3" w14:textId="77777777" w:rsidR="00ED7B1A" w:rsidRPr="005C465B" w:rsidRDefault="00ED7B1A" w:rsidP="005501F6">
            <w:pPr>
              <w:pStyle w:val="TAL"/>
            </w:pPr>
          </w:p>
        </w:tc>
      </w:tr>
      <w:tr w:rsidR="00ED7B1A" w:rsidRPr="005C465B" w14:paraId="2F84AC23"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72A2811B" w14:textId="77777777" w:rsidR="00ED7B1A" w:rsidRPr="005C465B" w:rsidRDefault="00ED7B1A" w:rsidP="005501F6">
            <w:pPr>
              <w:pStyle w:val="TAL"/>
            </w:pPr>
            <w:proofErr w:type="spellStart"/>
            <w:r w:rsidRPr="005C465B">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5F3FEC15"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50D000" w14:textId="77777777" w:rsidR="00ED7B1A" w:rsidRPr="005C465B" w:rsidRDefault="00ED7B1A" w:rsidP="005501F6">
            <w:pPr>
              <w:pStyle w:val="TAL"/>
            </w:pPr>
            <w:r w:rsidRPr="005C465B">
              <w:t>Identifies a SUPI that shall contain either an IMSI or an NAI.</w:t>
            </w:r>
          </w:p>
        </w:tc>
        <w:tc>
          <w:tcPr>
            <w:tcW w:w="1542" w:type="dxa"/>
            <w:tcBorders>
              <w:top w:val="single" w:sz="4" w:space="0" w:color="auto"/>
              <w:left w:val="single" w:sz="4" w:space="0" w:color="auto"/>
              <w:bottom w:val="single" w:sz="4" w:space="0" w:color="auto"/>
              <w:right w:val="single" w:sz="4" w:space="0" w:color="auto"/>
            </w:tcBorders>
          </w:tcPr>
          <w:p w14:paraId="614858D4" w14:textId="77777777" w:rsidR="00ED7B1A" w:rsidRPr="005C465B" w:rsidRDefault="00ED7B1A" w:rsidP="005501F6">
            <w:pPr>
              <w:pStyle w:val="TAL"/>
            </w:pPr>
          </w:p>
        </w:tc>
      </w:tr>
      <w:tr w:rsidR="00ED7B1A" w:rsidRPr="005C465B" w14:paraId="2F30AB2E"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FCC7C81" w14:textId="77777777" w:rsidR="00ED7B1A" w:rsidRPr="005C465B" w:rsidRDefault="00ED7B1A" w:rsidP="005501F6">
            <w:pPr>
              <w:pStyle w:val="TAL"/>
            </w:pPr>
            <w:proofErr w:type="spellStart"/>
            <w:r w:rsidRPr="005C465B">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32D126C6"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CC93F77" w14:textId="77777777" w:rsidR="00ED7B1A" w:rsidRPr="005C465B" w:rsidRDefault="00ED7B1A" w:rsidP="005501F6">
            <w:pPr>
              <w:pStyle w:val="TAL"/>
            </w:pPr>
            <w:r w:rsidRPr="005C465B">
              <w:t>Used to negotiate the applicability of the optional features.</w:t>
            </w:r>
          </w:p>
        </w:tc>
        <w:tc>
          <w:tcPr>
            <w:tcW w:w="1542" w:type="dxa"/>
            <w:tcBorders>
              <w:top w:val="single" w:sz="4" w:space="0" w:color="auto"/>
              <w:left w:val="single" w:sz="4" w:space="0" w:color="auto"/>
              <w:bottom w:val="single" w:sz="4" w:space="0" w:color="auto"/>
              <w:right w:val="single" w:sz="4" w:space="0" w:color="auto"/>
            </w:tcBorders>
          </w:tcPr>
          <w:p w14:paraId="6F948148" w14:textId="77777777" w:rsidR="00ED7B1A" w:rsidRPr="005C465B" w:rsidRDefault="00ED7B1A" w:rsidP="005501F6">
            <w:pPr>
              <w:pStyle w:val="TAL"/>
            </w:pPr>
          </w:p>
        </w:tc>
      </w:tr>
      <w:tr w:rsidR="00ED7B1A" w:rsidRPr="005C465B" w14:paraId="3B072BC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7923DFA5" w14:textId="77777777" w:rsidR="00ED7B1A" w:rsidRPr="005C465B" w:rsidRDefault="00ED7B1A" w:rsidP="005501F6">
            <w:pPr>
              <w:pStyle w:val="TAL"/>
            </w:pPr>
            <w:r w:rsidRPr="005C465B">
              <w:t>Uri</w:t>
            </w:r>
          </w:p>
        </w:tc>
        <w:tc>
          <w:tcPr>
            <w:tcW w:w="1887" w:type="dxa"/>
            <w:tcBorders>
              <w:top w:val="single" w:sz="4" w:space="0" w:color="auto"/>
              <w:left w:val="single" w:sz="4" w:space="0" w:color="auto"/>
              <w:bottom w:val="single" w:sz="4" w:space="0" w:color="auto"/>
              <w:right w:val="single" w:sz="4" w:space="0" w:color="auto"/>
            </w:tcBorders>
          </w:tcPr>
          <w:p w14:paraId="7047B845"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0A752EAC" w14:textId="77777777" w:rsidR="00ED7B1A" w:rsidRPr="005C465B" w:rsidRDefault="00ED7B1A" w:rsidP="005501F6">
            <w:pPr>
              <w:pStyle w:val="TAL"/>
            </w:pPr>
            <w:r w:rsidRPr="005C465B">
              <w:t>Identifies a URI.</w:t>
            </w:r>
          </w:p>
        </w:tc>
        <w:tc>
          <w:tcPr>
            <w:tcW w:w="1542" w:type="dxa"/>
            <w:tcBorders>
              <w:top w:val="single" w:sz="4" w:space="0" w:color="auto"/>
              <w:left w:val="single" w:sz="4" w:space="0" w:color="auto"/>
              <w:bottom w:val="single" w:sz="4" w:space="0" w:color="auto"/>
              <w:right w:val="single" w:sz="4" w:space="0" w:color="auto"/>
            </w:tcBorders>
          </w:tcPr>
          <w:p w14:paraId="4C8C3CD9" w14:textId="77777777" w:rsidR="00ED7B1A" w:rsidRPr="005C465B" w:rsidRDefault="00ED7B1A" w:rsidP="005501F6">
            <w:pPr>
              <w:pStyle w:val="TAL"/>
            </w:pPr>
          </w:p>
        </w:tc>
      </w:tr>
    </w:tbl>
    <w:p w14:paraId="1D27F838" w14:textId="77777777" w:rsidR="00ED7B1A" w:rsidRPr="00475EEF" w:rsidRDefault="00ED7B1A" w:rsidP="005501F6"/>
    <w:p w14:paraId="216A3E48" w14:textId="77777777" w:rsidR="00ED7B1A" w:rsidRDefault="00ED7B1A"/>
    <w:p w14:paraId="00D05A76" w14:textId="13E58DB8" w:rsidR="00CD606F" w:rsidRDefault="00CD606F" w:rsidP="00CD606F">
      <w:pPr>
        <w:rPr>
          <w:noProof/>
        </w:rPr>
      </w:pPr>
    </w:p>
    <w:p w14:paraId="2B47A59D" w14:textId="77777777" w:rsidR="00CD606F" w:rsidRDefault="00CD606F" w:rsidP="00771494">
      <w:pPr>
        <w:rPr>
          <w:noProof/>
        </w:rPr>
      </w:pPr>
    </w:p>
    <w:p w14:paraId="565660D5" w14:textId="77777777" w:rsidR="00771494" w:rsidRPr="008914CE" w:rsidRDefault="00771494"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859455" w14:textId="77777777" w:rsidR="001E41F3" w:rsidRPr="00E01AB9" w:rsidRDefault="001E41F3">
      <w:pPr>
        <w:rPr>
          <w:noProof/>
          <w:lang w:val="en-US"/>
        </w:rPr>
      </w:pPr>
    </w:p>
    <w:sectPr w:rsidR="001E41F3" w:rsidRPr="00E01A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0DF9" w14:textId="77777777" w:rsidR="006F484F" w:rsidRDefault="006F484F">
      <w:r>
        <w:separator/>
      </w:r>
    </w:p>
  </w:endnote>
  <w:endnote w:type="continuationSeparator" w:id="0">
    <w:p w14:paraId="07AF3A41" w14:textId="77777777" w:rsidR="006F484F" w:rsidRDefault="006F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630A9" w14:textId="77777777" w:rsidR="005501F6" w:rsidRDefault="00550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1057" w14:textId="77777777" w:rsidR="005501F6" w:rsidRDefault="005501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EA1E" w14:textId="77777777" w:rsidR="005501F6" w:rsidRDefault="00550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34A6" w14:textId="77777777" w:rsidR="006F484F" w:rsidRDefault="006F484F">
      <w:r>
        <w:separator/>
      </w:r>
    </w:p>
  </w:footnote>
  <w:footnote w:type="continuationSeparator" w:id="0">
    <w:p w14:paraId="44090986" w14:textId="77777777" w:rsidR="006F484F" w:rsidRDefault="006F4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F91A" w14:textId="77777777" w:rsidR="005501F6" w:rsidRDefault="00550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8A26" w14:textId="77777777" w:rsidR="005501F6" w:rsidRDefault="00550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CD62E" w14:textId="77777777" w:rsidR="005501F6" w:rsidRDefault="00550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EB2C" w14:textId="77777777" w:rsidR="005501F6" w:rsidRDefault="00550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9D3" w14:textId="77777777" w:rsidR="005501F6" w:rsidRDefault="005501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AB01" w14:textId="77777777" w:rsidR="005501F6" w:rsidRDefault="0055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5E6F"/>
    <w:multiLevelType w:val="hybridMultilevel"/>
    <w:tmpl w:val="0846A290"/>
    <w:lvl w:ilvl="0" w:tplc="D23CE58E">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85CCC"/>
    <w:multiLevelType w:val="hybridMultilevel"/>
    <w:tmpl w:val="2F7ABF4E"/>
    <w:lvl w:ilvl="0" w:tplc="8604EC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UDRsubscrPFDnotif_V01">
    <w15:presenceInfo w15:providerId="None" w15:userId="NokiaHorst_UDRsubscrPFDnotif_V01"/>
  </w15:person>
  <w15:person w15:author="NokiaHorst_UDRsubscrPFDnotif_v02">
    <w15:presenceInfo w15:providerId="None" w15:userId="NokiaHorst_UDRsubscrPFDnotif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9"/>
    <w:rsid w:val="000162DC"/>
    <w:rsid w:val="00022E4A"/>
    <w:rsid w:val="0006289B"/>
    <w:rsid w:val="00074581"/>
    <w:rsid w:val="000927CE"/>
    <w:rsid w:val="000A638E"/>
    <w:rsid w:val="000A6394"/>
    <w:rsid w:val="000B5EB9"/>
    <w:rsid w:val="000B7FED"/>
    <w:rsid w:val="000C038A"/>
    <w:rsid w:val="000C5C86"/>
    <w:rsid w:val="000C6598"/>
    <w:rsid w:val="000D27BA"/>
    <w:rsid w:val="000D68B6"/>
    <w:rsid w:val="000E1CC4"/>
    <w:rsid w:val="000F20FE"/>
    <w:rsid w:val="00145D43"/>
    <w:rsid w:val="00181BD8"/>
    <w:rsid w:val="00192C46"/>
    <w:rsid w:val="001A08B3"/>
    <w:rsid w:val="001A4F76"/>
    <w:rsid w:val="001A7B60"/>
    <w:rsid w:val="001B52F0"/>
    <w:rsid w:val="001B7A65"/>
    <w:rsid w:val="001E0835"/>
    <w:rsid w:val="001E2FBD"/>
    <w:rsid w:val="001E41F3"/>
    <w:rsid w:val="001E6815"/>
    <w:rsid w:val="001F2A50"/>
    <w:rsid w:val="001F50E1"/>
    <w:rsid w:val="00216D10"/>
    <w:rsid w:val="0026004D"/>
    <w:rsid w:val="002640DD"/>
    <w:rsid w:val="00275D12"/>
    <w:rsid w:val="00284FEB"/>
    <w:rsid w:val="002860C4"/>
    <w:rsid w:val="002A5FBD"/>
    <w:rsid w:val="002B5741"/>
    <w:rsid w:val="002C3D0B"/>
    <w:rsid w:val="002D040A"/>
    <w:rsid w:val="002E5108"/>
    <w:rsid w:val="002F427A"/>
    <w:rsid w:val="00305409"/>
    <w:rsid w:val="003060BC"/>
    <w:rsid w:val="003278FF"/>
    <w:rsid w:val="00336736"/>
    <w:rsid w:val="00340032"/>
    <w:rsid w:val="00340FED"/>
    <w:rsid w:val="00352BF0"/>
    <w:rsid w:val="003609EF"/>
    <w:rsid w:val="00360BB2"/>
    <w:rsid w:val="003612BB"/>
    <w:rsid w:val="0036231A"/>
    <w:rsid w:val="00374DD4"/>
    <w:rsid w:val="00377C01"/>
    <w:rsid w:val="003B50D7"/>
    <w:rsid w:val="003C5949"/>
    <w:rsid w:val="003C7E38"/>
    <w:rsid w:val="003D7C37"/>
    <w:rsid w:val="003E1A36"/>
    <w:rsid w:val="003E7044"/>
    <w:rsid w:val="00405627"/>
    <w:rsid w:val="00410371"/>
    <w:rsid w:val="004115F1"/>
    <w:rsid w:val="004242F1"/>
    <w:rsid w:val="0044253A"/>
    <w:rsid w:val="00464760"/>
    <w:rsid w:val="004668CA"/>
    <w:rsid w:val="004A6DF6"/>
    <w:rsid w:val="004A753B"/>
    <w:rsid w:val="004B55EA"/>
    <w:rsid w:val="004B75B7"/>
    <w:rsid w:val="004F251E"/>
    <w:rsid w:val="0051580D"/>
    <w:rsid w:val="00521996"/>
    <w:rsid w:val="00530756"/>
    <w:rsid w:val="005431A6"/>
    <w:rsid w:val="00547111"/>
    <w:rsid w:val="005501F6"/>
    <w:rsid w:val="00551156"/>
    <w:rsid w:val="00592D74"/>
    <w:rsid w:val="00594AC2"/>
    <w:rsid w:val="00596276"/>
    <w:rsid w:val="005A1C4F"/>
    <w:rsid w:val="005A32C4"/>
    <w:rsid w:val="005E2C44"/>
    <w:rsid w:val="005E47F0"/>
    <w:rsid w:val="005E62C4"/>
    <w:rsid w:val="005E6B63"/>
    <w:rsid w:val="006076E7"/>
    <w:rsid w:val="00621188"/>
    <w:rsid w:val="006257ED"/>
    <w:rsid w:val="00695808"/>
    <w:rsid w:val="006A4EFD"/>
    <w:rsid w:val="006B1C78"/>
    <w:rsid w:val="006B46FB"/>
    <w:rsid w:val="006C2636"/>
    <w:rsid w:val="006D6578"/>
    <w:rsid w:val="006E21FB"/>
    <w:rsid w:val="006E7020"/>
    <w:rsid w:val="006E776E"/>
    <w:rsid w:val="006F484F"/>
    <w:rsid w:val="006F715D"/>
    <w:rsid w:val="00703182"/>
    <w:rsid w:val="007039B2"/>
    <w:rsid w:val="00710546"/>
    <w:rsid w:val="00734C71"/>
    <w:rsid w:val="007542A0"/>
    <w:rsid w:val="00771494"/>
    <w:rsid w:val="00792342"/>
    <w:rsid w:val="007977A8"/>
    <w:rsid w:val="007B512A"/>
    <w:rsid w:val="007C15B8"/>
    <w:rsid w:val="007C2097"/>
    <w:rsid w:val="007D6A07"/>
    <w:rsid w:val="007F7259"/>
    <w:rsid w:val="008040A8"/>
    <w:rsid w:val="008279FA"/>
    <w:rsid w:val="008626E7"/>
    <w:rsid w:val="00870EE7"/>
    <w:rsid w:val="00883673"/>
    <w:rsid w:val="008863B9"/>
    <w:rsid w:val="008866BC"/>
    <w:rsid w:val="008A45A6"/>
    <w:rsid w:val="008B55A2"/>
    <w:rsid w:val="008E25BB"/>
    <w:rsid w:val="008F686C"/>
    <w:rsid w:val="00903ECA"/>
    <w:rsid w:val="009148DE"/>
    <w:rsid w:val="009165FC"/>
    <w:rsid w:val="00924096"/>
    <w:rsid w:val="00941E30"/>
    <w:rsid w:val="009777D9"/>
    <w:rsid w:val="00991B88"/>
    <w:rsid w:val="0099206A"/>
    <w:rsid w:val="0099509D"/>
    <w:rsid w:val="009A1B0F"/>
    <w:rsid w:val="009A5753"/>
    <w:rsid w:val="009A579D"/>
    <w:rsid w:val="009B6A22"/>
    <w:rsid w:val="009E3297"/>
    <w:rsid w:val="009F734F"/>
    <w:rsid w:val="00A071A6"/>
    <w:rsid w:val="00A246B6"/>
    <w:rsid w:val="00A3515D"/>
    <w:rsid w:val="00A47E70"/>
    <w:rsid w:val="00A50CF0"/>
    <w:rsid w:val="00A5388E"/>
    <w:rsid w:val="00A6752C"/>
    <w:rsid w:val="00A7671C"/>
    <w:rsid w:val="00A81982"/>
    <w:rsid w:val="00AA2CBC"/>
    <w:rsid w:val="00AC2985"/>
    <w:rsid w:val="00AC5820"/>
    <w:rsid w:val="00AC6BF3"/>
    <w:rsid w:val="00AD1CD8"/>
    <w:rsid w:val="00AD6271"/>
    <w:rsid w:val="00AD6EA7"/>
    <w:rsid w:val="00B05BC0"/>
    <w:rsid w:val="00B25697"/>
    <w:rsid w:val="00B258BB"/>
    <w:rsid w:val="00B67B97"/>
    <w:rsid w:val="00B70D90"/>
    <w:rsid w:val="00B71754"/>
    <w:rsid w:val="00B968C8"/>
    <w:rsid w:val="00BA3EC5"/>
    <w:rsid w:val="00BA51D9"/>
    <w:rsid w:val="00BB2CC1"/>
    <w:rsid w:val="00BB5DFC"/>
    <w:rsid w:val="00BD279D"/>
    <w:rsid w:val="00BD6BB8"/>
    <w:rsid w:val="00BF7AE2"/>
    <w:rsid w:val="00C076F1"/>
    <w:rsid w:val="00C30BA0"/>
    <w:rsid w:val="00C42E11"/>
    <w:rsid w:val="00C454A4"/>
    <w:rsid w:val="00C54EEC"/>
    <w:rsid w:val="00C66BA2"/>
    <w:rsid w:val="00C75A45"/>
    <w:rsid w:val="00C7747A"/>
    <w:rsid w:val="00C8394B"/>
    <w:rsid w:val="00C85EC2"/>
    <w:rsid w:val="00C90202"/>
    <w:rsid w:val="00C95985"/>
    <w:rsid w:val="00CB7F96"/>
    <w:rsid w:val="00CC5026"/>
    <w:rsid w:val="00CC68D0"/>
    <w:rsid w:val="00CD606F"/>
    <w:rsid w:val="00CD7042"/>
    <w:rsid w:val="00D03F9A"/>
    <w:rsid w:val="00D06D51"/>
    <w:rsid w:val="00D23B0C"/>
    <w:rsid w:val="00D24991"/>
    <w:rsid w:val="00D3639D"/>
    <w:rsid w:val="00D471F5"/>
    <w:rsid w:val="00D50255"/>
    <w:rsid w:val="00D5122E"/>
    <w:rsid w:val="00D55BAD"/>
    <w:rsid w:val="00D66520"/>
    <w:rsid w:val="00D84336"/>
    <w:rsid w:val="00DE19F2"/>
    <w:rsid w:val="00DE29A6"/>
    <w:rsid w:val="00DE34CF"/>
    <w:rsid w:val="00DE5F73"/>
    <w:rsid w:val="00DF4DD1"/>
    <w:rsid w:val="00E01AB9"/>
    <w:rsid w:val="00E03232"/>
    <w:rsid w:val="00E0329D"/>
    <w:rsid w:val="00E04C34"/>
    <w:rsid w:val="00E13F3D"/>
    <w:rsid w:val="00E24032"/>
    <w:rsid w:val="00E340DA"/>
    <w:rsid w:val="00E34898"/>
    <w:rsid w:val="00E35A40"/>
    <w:rsid w:val="00E41E3E"/>
    <w:rsid w:val="00E4342C"/>
    <w:rsid w:val="00E62503"/>
    <w:rsid w:val="00EB09B7"/>
    <w:rsid w:val="00EC138C"/>
    <w:rsid w:val="00EC696B"/>
    <w:rsid w:val="00ED2AE3"/>
    <w:rsid w:val="00ED7B1A"/>
    <w:rsid w:val="00EE7D7C"/>
    <w:rsid w:val="00F07E10"/>
    <w:rsid w:val="00F25D98"/>
    <w:rsid w:val="00F300FB"/>
    <w:rsid w:val="00F46959"/>
    <w:rsid w:val="00F47E8C"/>
    <w:rsid w:val="00F7202E"/>
    <w:rsid w:val="00F90104"/>
    <w:rsid w:val="00FB3C82"/>
    <w:rsid w:val="00FB5D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4F4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7E38"/>
    <w:rPr>
      <w:rFonts w:ascii="Times New Roman" w:hAnsi="Times New Roman"/>
      <w:lang w:val="en-GB" w:eastAsia="en-US"/>
    </w:rPr>
  </w:style>
  <w:style w:type="character" w:customStyle="1" w:styleId="Heading1Char">
    <w:name w:val="Heading 1 Char"/>
    <w:basedOn w:val="DefaultParagraphFont"/>
    <w:link w:val="Heading1"/>
    <w:rsid w:val="003C7E38"/>
    <w:rPr>
      <w:rFonts w:ascii="Arial" w:hAnsi="Arial"/>
      <w:sz w:val="36"/>
      <w:lang w:val="en-GB" w:eastAsia="en-US"/>
    </w:rPr>
  </w:style>
  <w:style w:type="character" w:customStyle="1" w:styleId="B1Char">
    <w:name w:val="B1 Char"/>
    <w:link w:val="B1"/>
    <w:rsid w:val="003C7E38"/>
    <w:rPr>
      <w:rFonts w:ascii="Times New Roman" w:hAnsi="Times New Roman"/>
      <w:lang w:val="en-GB" w:eastAsia="en-US"/>
    </w:rPr>
  </w:style>
  <w:style w:type="character" w:customStyle="1" w:styleId="EXCar">
    <w:name w:val="EX Car"/>
    <w:link w:val="EX"/>
    <w:rsid w:val="003C7E38"/>
    <w:rPr>
      <w:rFonts w:ascii="Times New Roman" w:hAnsi="Times New Roman"/>
      <w:lang w:val="en-GB" w:eastAsia="en-US"/>
    </w:rPr>
  </w:style>
  <w:style w:type="character" w:customStyle="1" w:styleId="EditorsNoteChar">
    <w:name w:val="Editor's Note Char"/>
    <w:aliases w:val="EN Char"/>
    <w:link w:val="EditorsNote"/>
    <w:locked/>
    <w:rsid w:val="0099509D"/>
    <w:rPr>
      <w:rFonts w:ascii="Times New Roman" w:hAnsi="Times New Roman"/>
      <w:color w:val="FF0000"/>
      <w:lang w:val="en-GB" w:eastAsia="en-US"/>
    </w:rPr>
  </w:style>
  <w:style w:type="character" w:customStyle="1" w:styleId="CommentTextChar">
    <w:name w:val="Comment Text Char"/>
    <w:basedOn w:val="DefaultParagraphFont"/>
    <w:link w:val="CommentText"/>
    <w:rsid w:val="0099509D"/>
    <w:rPr>
      <w:rFonts w:ascii="Times New Roman" w:hAnsi="Times New Roman"/>
      <w:lang w:val="en-GB" w:eastAsia="en-US"/>
    </w:rPr>
  </w:style>
  <w:style w:type="character" w:customStyle="1" w:styleId="Heading2Char">
    <w:name w:val="Heading 2 Char"/>
    <w:basedOn w:val="DefaultParagraphFont"/>
    <w:link w:val="Heading2"/>
    <w:rsid w:val="0099509D"/>
    <w:rPr>
      <w:rFonts w:ascii="Arial" w:hAnsi="Arial"/>
      <w:sz w:val="32"/>
      <w:lang w:val="en-GB" w:eastAsia="en-US"/>
    </w:rPr>
  </w:style>
  <w:style w:type="character" w:customStyle="1" w:styleId="Heading3Char">
    <w:name w:val="Heading 3 Char"/>
    <w:basedOn w:val="DefaultParagraphFont"/>
    <w:link w:val="Heading3"/>
    <w:rsid w:val="00352BF0"/>
    <w:rPr>
      <w:rFonts w:ascii="Arial" w:hAnsi="Arial"/>
      <w:sz w:val="28"/>
      <w:lang w:val="en-GB" w:eastAsia="en-US"/>
    </w:rPr>
  </w:style>
  <w:style w:type="character" w:customStyle="1" w:styleId="NOChar">
    <w:name w:val="NO Char"/>
    <w:rsid w:val="00551156"/>
    <w:rPr>
      <w:lang w:val="en-GB" w:eastAsia="en-US" w:bidi="ar-SA"/>
    </w:rPr>
  </w:style>
  <w:style w:type="character" w:customStyle="1" w:styleId="Heading4Char">
    <w:name w:val="Heading 4 Char"/>
    <w:basedOn w:val="DefaultParagraphFont"/>
    <w:link w:val="Heading4"/>
    <w:rsid w:val="0099206A"/>
    <w:rPr>
      <w:rFonts w:ascii="Arial" w:hAnsi="Arial"/>
      <w:sz w:val="24"/>
      <w:lang w:val="en-GB" w:eastAsia="en-US"/>
    </w:rPr>
  </w:style>
  <w:style w:type="character" w:customStyle="1" w:styleId="THChar">
    <w:name w:val="TH Char"/>
    <w:link w:val="TH"/>
    <w:rsid w:val="0099206A"/>
    <w:rPr>
      <w:rFonts w:ascii="Arial" w:hAnsi="Arial"/>
      <w:b/>
      <w:lang w:val="en-GB" w:eastAsia="en-US"/>
    </w:rPr>
  </w:style>
  <w:style w:type="character" w:customStyle="1" w:styleId="TAHChar">
    <w:name w:val="TAH Char"/>
    <w:link w:val="TAH"/>
    <w:rsid w:val="0099206A"/>
    <w:rPr>
      <w:rFonts w:ascii="Arial" w:hAnsi="Arial"/>
      <w:b/>
      <w:sz w:val="18"/>
      <w:lang w:val="en-GB" w:eastAsia="en-US"/>
    </w:rPr>
  </w:style>
  <w:style w:type="character" w:customStyle="1" w:styleId="TALChar">
    <w:name w:val="TAL Char"/>
    <w:link w:val="TAL"/>
    <w:rsid w:val="0099206A"/>
    <w:rPr>
      <w:rFonts w:ascii="Arial" w:hAnsi="Arial"/>
      <w:sz w:val="18"/>
      <w:lang w:val="en-GB" w:eastAsia="en-US"/>
    </w:rPr>
  </w:style>
  <w:style w:type="character" w:customStyle="1" w:styleId="TACChar">
    <w:name w:val="TAC Char"/>
    <w:link w:val="TAC"/>
    <w:rsid w:val="0099206A"/>
    <w:rPr>
      <w:rFonts w:ascii="Arial" w:hAnsi="Arial"/>
      <w:sz w:val="18"/>
      <w:lang w:val="en-GB" w:eastAsia="en-US"/>
    </w:rPr>
  </w:style>
  <w:style w:type="character" w:customStyle="1" w:styleId="TFChar">
    <w:name w:val="TF Char"/>
    <w:link w:val="TF"/>
    <w:rsid w:val="00F46959"/>
    <w:rPr>
      <w:rFonts w:ascii="Arial" w:hAnsi="Arial"/>
      <w:b/>
      <w:lang w:val="en-GB" w:eastAsia="en-US"/>
    </w:rPr>
  </w:style>
  <w:style w:type="character" w:customStyle="1" w:styleId="Heading5Char">
    <w:name w:val="Heading 5 Char"/>
    <w:basedOn w:val="DefaultParagraphFont"/>
    <w:link w:val="Heading5"/>
    <w:rsid w:val="00F47E8C"/>
    <w:rPr>
      <w:rFonts w:ascii="Arial" w:hAnsi="Arial"/>
      <w:sz w:val="22"/>
      <w:lang w:val="en-GB" w:eastAsia="en-US"/>
    </w:rPr>
  </w:style>
  <w:style w:type="character" w:customStyle="1" w:styleId="TANChar">
    <w:name w:val="TAN Char"/>
    <w:link w:val="TAN"/>
    <w:rsid w:val="00F47E8C"/>
    <w:rPr>
      <w:rFonts w:ascii="Arial" w:hAnsi="Arial"/>
      <w:sz w:val="18"/>
      <w:lang w:val="en-GB" w:eastAsia="en-US"/>
    </w:rPr>
  </w:style>
  <w:style w:type="character" w:customStyle="1" w:styleId="PLChar">
    <w:name w:val="PL Char"/>
    <w:link w:val="PL"/>
    <w:rsid w:val="000745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BE87-AE9F-4882-9AC1-626383CB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NokiaHorst_DAY04v01</cp:lastModifiedBy>
  <cp:revision>119</cp:revision>
  <cp:lastPrinted>2019-07-11T08:04:00Z</cp:lastPrinted>
  <dcterms:created xsi:type="dcterms:W3CDTF">2018-11-05T09:14:00Z</dcterms:created>
  <dcterms:modified xsi:type="dcterms:W3CDTF">2019-08-29T15:18:00Z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C3-192064</vt:lpwstr>
  </property>
  <property fmtid="{D5CDD505-2E9C-101B-9397-08002B2CF9AE}" pid="10" name="Spec#">
    <vt:lpwstr>29.594</vt:lpwstr>
  </property>
  <property fmtid="{D5CDD505-2E9C-101B-9397-08002B2CF9AE}" pid="11" name="Cr#">
    <vt:lpwstr>0030</vt:lpwstr>
  </property>
  <property fmtid="{D5CDD505-2E9C-101B-9397-08002B2CF9AE}" pid="12" name="Revision">
    <vt:lpwstr>2</vt:lpwstr>
  </property>
  <property fmtid="{D5CDD505-2E9C-101B-9397-08002B2CF9AE}" pid="13" name="Version">
    <vt:lpwstr>15.3.0</vt:lpwstr>
  </property>
  <property fmtid="{D5CDD505-2E9C-101B-9397-08002B2CF9AE}" pid="14" name="CrTitle">
    <vt:lpwstr>Precedence of OpenAPI 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