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A060D8">
        <w:rPr>
          <w:b/>
          <w:noProof/>
          <w:sz w:val="24"/>
        </w:rPr>
        <w:t>3</w:t>
      </w:r>
      <w:r>
        <w:rPr>
          <w:b/>
          <w:noProof/>
          <w:sz w:val="24"/>
        </w:rPr>
        <w:t xml:space="preserve"> Meeting #</w:t>
      </w:r>
      <w:r w:rsidR="00FE4C1E">
        <w:rPr>
          <w:b/>
          <w:noProof/>
          <w:sz w:val="24"/>
        </w:rPr>
        <w:t>1</w:t>
      </w:r>
      <w:r w:rsidR="00A060D8">
        <w:rPr>
          <w:b/>
          <w:noProof/>
          <w:sz w:val="24"/>
        </w:rPr>
        <w:t>05</w:t>
      </w:r>
      <w:r>
        <w:rPr>
          <w:b/>
          <w:i/>
          <w:noProof/>
          <w:sz w:val="28"/>
        </w:rPr>
        <w:tab/>
      </w:r>
      <w:r>
        <w:rPr>
          <w:b/>
          <w:noProof/>
          <w:sz w:val="24"/>
        </w:rPr>
        <w:t>C</w:t>
      </w:r>
      <w:r w:rsidR="00A060D8">
        <w:rPr>
          <w:b/>
          <w:noProof/>
          <w:sz w:val="24"/>
        </w:rPr>
        <w:t>3</w:t>
      </w:r>
      <w:r>
        <w:rPr>
          <w:b/>
          <w:noProof/>
          <w:sz w:val="24"/>
        </w:rPr>
        <w:t>-19</w:t>
      </w:r>
      <w:r w:rsidR="003C4EE0">
        <w:rPr>
          <w:b/>
          <w:noProof/>
          <w:sz w:val="24"/>
        </w:rPr>
        <w:t>3033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60D8" w:rsidP="003C4EE0">
            <w:pPr>
              <w:pStyle w:val="CRCoverPage"/>
              <w:spacing w:after="0"/>
              <w:jc w:val="center"/>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C4EE0" w:rsidRDefault="003C4EE0" w:rsidP="003C4EE0">
            <w:pPr>
              <w:pStyle w:val="CRCoverPage"/>
              <w:spacing w:after="0"/>
              <w:jc w:val="center"/>
              <w:rPr>
                <w:b/>
                <w:noProof/>
                <w:sz w:val="28"/>
              </w:rPr>
            </w:pPr>
            <w:r w:rsidRPr="003C4EE0">
              <w:rPr>
                <w:b/>
                <w:noProof/>
                <w:sz w:val="28"/>
              </w:rPr>
              <w:t>10</w:t>
            </w:r>
            <w:bookmarkStart w:id="0" w:name="_GoBack"/>
            <w:bookmarkEnd w:id="0"/>
            <w:r w:rsidRPr="003C4EE0">
              <w:rPr>
                <w:b/>
                <w:noProof/>
                <w:sz w:val="28"/>
              </w:rPr>
              <w:t>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755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D5C">
            <w:pPr>
              <w:pStyle w:val="CRCoverPage"/>
              <w:spacing w:after="0"/>
              <w:jc w:val="center"/>
              <w:rPr>
                <w:noProof/>
                <w:sz w:val="28"/>
              </w:rPr>
            </w:pPr>
            <w:r>
              <w:rPr>
                <w:b/>
                <w:noProof/>
                <w:sz w:val="28"/>
              </w:rPr>
              <w:t>15.7</w:t>
            </w:r>
            <w:r w:rsidR="00DC7550">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755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550">
            <w:pPr>
              <w:pStyle w:val="CRCoverPage"/>
              <w:spacing w:after="0"/>
              <w:ind w:left="100"/>
              <w:rPr>
                <w:noProof/>
              </w:rPr>
            </w:pPr>
            <w:r>
              <w:t>Reference Update RFC8606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550">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A060D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550">
            <w:pPr>
              <w:pStyle w:val="CRCoverPage"/>
              <w:spacing w:after="0"/>
              <w:ind w:left="100"/>
              <w:rPr>
                <w:noProof/>
              </w:rPr>
            </w:pPr>
            <w:r>
              <w:rPr>
                <w:noProof/>
              </w:rPr>
              <w:t>REAS_EXT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2019-08-13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D5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550">
            <w:pPr>
              <w:pStyle w:val="CRCoverPage"/>
              <w:spacing w:after="0"/>
              <w:ind w:left="100"/>
              <w:rPr>
                <w:noProof/>
              </w:rPr>
            </w:pPr>
            <w:r>
              <w:rPr>
                <w:noProof/>
              </w:rPr>
              <w:t>Rel-1</w:t>
            </w:r>
            <w:r w:rsidR="001F5D5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49CC" w:rsidRDefault="006849CC" w:rsidP="00DC7550">
            <w:pPr>
              <w:pStyle w:val="CRCoverPage"/>
              <w:spacing w:after="0"/>
              <w:ind w:left="100"/>
              <w:rPr>
                <w:rFonts w:eastAsia="SimSun"/>
                <w:lang w:val="en-US"/>
              </w:rPr>
            </w:pPr>
            <w:r>
              <w:rPr>
                <w:rFonts w:eastAsia="SimSun"/>
                <w:lang w:val="en-US"/>
              </w:rPr>
              <w:t>IETF have released</w:t>
            </w:r>
            <w:r w:rsidR="00DC7550">
              <w:rPr>
                <w:rFonts w:eastAsia="SimSun"/>
                <w:lang w:val="en-US"/>
              </w:rPr>
              <w:t xml:space="preserve"> draft</w:t>
            </w:r>
            <w:r w:rsidR="00DC7550" w:rsidRPr="00973C23">
              <w:rPr>
                <w:rFonts w:eastAsia="SimSun"/>
                <w:lang w:val="en-US"/>
              </w:rPr>
              <w:t>-</w:t>
            </w:r>
            <w:r w:rsidR="00DC7550">
              <w:rPr>
                <w:rFonts w:eastAsia="SimSun"/>
                <w:lang w:val="en-US"/>
              </w:rPr>
              <w:t>ietf-</w:t>
            </w:r>
            <w:r w:rsidR="00DC7550" w:rsidRPr="00973C23">
              <w:rPr>
                <w:rFonts w:eastAsia="SimSun"/>
                <w:lang w:val="en-US"/>
              </w:rPr>
              <w:t>sipcore-reason-q850-loc</w:t>
            </w:r>
            <w:r w:rsidR="00DC7550">
              <w:rPr>
                <w:rFonts w:eastAsia="SimSun"/>
                <w:lang w:val="en-US"/>
              </w:rPr>
              <w:t xml:space="preserve"> </w:t>
            </w:r>
            <w:r>
              <w:rPr>
                <w:rFonts w:eastAsia="SimSun"/>
                <w:lang w:val="en-US"/>
              </w:rPr>
              <w:t>as RFC8606.</w:t>
            </w:r>
          </w:p>
          <w:p w:rsidR="006849CC" w:rsidRDefault="006849CC" w:rsidP="00DC7550">
            <w:pPr>
              <w:pStyle w:val="CRCoverPage"/>
              <w:spacing w:after="0"/>
              <w:ind w:left="100"/>
              <w:rPr>
                <w:rFonts w:eastAsia="SimSun"/>
                <w:lang w:val="en-US"/>
              </w:rPr>
            </w:pPr>
          </w:p>
          <w:p w:rsidR="00DC7550" w:rsidRDefault="00DC7550" w:rsidP="00DC7550">
            <w:pPr>
              <w:pStyle w:val="CRCoverPage"/>
              <w:spacing w:after="0"/>
              <w:ind w:left="100"/>
              <w:rPr>
                <w:noProof/>
              </w:rPr>
            </w:pPr>
            <w:r>
              <w:rPr>
                <w:rFonts w:eastAsia="SimSun"/>
                <w:lang w:val="en-US"/>
              </w:rPr>
              <w:t xml:space="preserve">The changes </w:t>
            </w:r>
            <w:r>
              <w:rPr>
                <w:noProof/>
              </w:rPr>
              <w:t xml:space="preserve">between the draft </w:t>
            </w:r>
            <w:r w:rsidR="006849CC">
              <w:rPr>
                <w:noProof/>
              </w:rPr>
              <w:t>and the RFC</w:t>
            </w:r>
            <w:r>
              <w:rPr>
                <w:noProof/>
              </w:rPr>
              <w:t xml:space="preserve"> </w:t>
            </w:r>
            <w:r>
              <w:rPr>
                <w:rFonts w:eastAsia="SimSun"/>
                <w:lang w:val="en-US"/>
              </w:rPr>
              <w:t xml:space="preserve">include </w:t>
            </w:r>
            <w:r w:rsidR="006849CC">
              <w:rPr>
                <w:rFonts w:eastAsia="SimSun"/>
                <w:lang w:val="en-US"/>
              </w:rPr>
              <w:t>a clean-up of the ABNF</w:t>
            </w:r>
            <w:r w:rsidR="0079538E">
              <w:rPr>
                <w:rFonts w:eastAsia="SimSun"/>
                <w:lang w:val="en-US"/>
              </w:rPr>
              <w:t>, some minor corrections and</w:t>
            </w:r>
            <w:r w:rsidR="006849CC">
              <w:rPr>
                <w:rFonts w:eastAsia="SimSun"/>
                <w:lang w:val="en-US"/>
              </w:rPr>
              <w:t xml:space="preserve"> editorial clarifications</w:t>
            </w:r>
            <w:r>
              <w:rPr>
                <w:rFonts w:eastAsia="SimSun"/>
                <w:lang w:val="en-US"/>
              </w:rPr>
              <w:t xml:space="preserve"> However, these changes do not impact the current text in 3GPP specifications.</w:t>
            </w:r>
          </w:p>
          <w:p w:rsidR="00DC7550" w:rsidRDefault="00DC7550" w:rsidP="00DC7550">
            <w:pPr>
              <w:pStyle w:val="CRCoverPage"/>
              <w:spacing w:after="0"/>
              <w:ind w:left="100"/>
              <w:rPr>
                <w:noProof/>
              </w:rPr>
            </w:pPr>
          </w:p>
          <w:p w:rsidR="001E41F3" w:rsidRDefault="00DC7550" w:rsidP="00DC7550">
            <w:pPr>
              <w:pStyle w:val="CRCoverPage"/>
              <w:spacing w:after="0"/>
              <w:ind w:left="100"/>
              <w:rPr>
                <w:noProof/>
              </w:rPr>
            </w:pPr>
            <w:r>
              <w:rPr>
                <w:rFonts w:eastAsia="SimSun"/>
                <w:lang w:val="en-US"/>
              </w:rPr>
              <w:t>TS 2</w:t>
            </w:r>
            <w:r w:rsidR="00A060D8">
              <w:rPr>
                <w:rFonts w:eastAsia="SimSun"/>
                <w:lang w:val="en-US"/>
              </w:rPr>
              <w:t>9.163</w:t>
            </w:r>
            <w:r>
              <w:rPr>
                <w:rFonts w:eastAsia="SimSun"/>
                <w:lang w:val="en-US"/>
              </w:rPr>
              <w:t xml:space="preserve"> currently references the old draft; t</w:t>
            </w:r>
            <w:r>
              <w:rPr>
                <w:noProof/>
              </w:rPr>
              <w:t xml:space="preserve">his reference needs to be updated to the new </w:t>
            </w:r>
            <w:r w:rsidR="0079538E">
              <w:rPr>
                <w:noProof/>
              </w:rPr>
              <w:t>RFC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55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7</w:t>
            </w:r>
            <w:r>
              <w:rPr>
                <w:noProof/>
              </w:rPr>
              <w:t xml:space="preserve"> is updated to </w:t>
            </w:r>
            <w:r>
              <w:rPr>
                <w:rFonts w:eastAsia="SimSun"/>
                <w:lang w:val="en-US"/>
              </w:rPr>
              <w:t>RFC8606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7550">
            <w:pPr>
              <w:pStyle w:val="CRCoverPage"/>
              <w:spacing w:after="0"/>
              <w:ind w:left="100"/>
              <w:rPr>
                <w:noProof/>
              </w:rPr>
            </w:pPr>
            <w:r>
              <w:rPr>
                <w:rFonts w:cs="Arial"/>
              </w:rPr>
              <w:t>Specification would refer to an expired Internet Draft, leading to potential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0D3C">
            <w:pPr>
              <w:pStyle w:val="CRCoverPage"/>
              <w:spacing w:after="0"/>
              <w:ind w:left="100"/>
              <w:rPr>
                <w:noProof/>
              </w:rPr>
            </w:pPr>
            <w:r>
              <w:rPr>
                <w:noProof/>
              </w:rPr>
              <w:t>2, 7.2.3.1.7, 7.2.3.1.8, 7.2.3.2.5.5, 7.2.3.2.7.6, 7.2.3.2.12, 7.2.3.2.13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0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060D8">
              <w:rPr>
                <w:noProof/>
              </w:rPr>
              <w:t xml:space="preserve"> 24.229</w:t>
            </w:r>
            <w:r>
              <w:rPr>
                <w:noProof/>
              </w:rPr>
              <w:t xml:space="preserve"> CR </w:t>
            </w:r>
            <w:r w:rsidR="005D78E1">
              <w:rPr>
                <w:noProof/>
              </w:rPr>
              <w:t>6367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lastRenderedPageBreak/>
        <w:t>1</w:t>
      </w:r>
      <w:r>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D6626A" w:rsidRPr="00E04DC4" w:rsidRDefault="00D6626A" w:rsidP="00D6626A">
      <w:pPr>
        <w:pStyle w:val="berschrift1"/>
      </w:pPr>
      <w:bookmarkStart w:id="3" w:name="_Toc509926614"/>
      <w:r w:rsidRPr="00E04DC4">
        <w:t>2</w:t>
      </w:r>
      <w:r w:rsidRPr="00E04DC4">
        <w:tab/>
        <w:t>References</w:t>
      </w:r>
      <w:bookmarkEnd w:id="3"/>
    </w:p>
    <w:p w:rsidR="00D6626A" w:rsidRPr="00E04DC4" w:rsidRDefault="00D6626A" w:rsidP="00D6626A">
      <w:r w:rsidRPr="00E04DC4">
        <w:t>The following documents contain provisions which, through reference in this text, constitute provisions of the present document.</w:t>
      </w:r>
    </w:p>
    <w:p w:rsidR="00D6626A" w:rsidRPr="00E04DC4" w:rsidRDefault="00D6626A" w:rsidP="00D6626A">
      <w:pPr>
        <w:pStyle w:val="B1"/>
      </w:pPr>
      <w:r w:rsidRPr="00E04DC4">
        <w:t>-</w:t>
      </w:r>
      <w:r w:rsidRPr="00E04DC4">
        <w:tab/>
        <w:t>References are either specific (identified by date of publication, edition number, version number, etc.) or non</w:t>
      </w:r>
      <w:r w:rsidRPr="00E04DC4">
        <w:noBreakHyphen/>
        <w:t>specific.</w:t>
      </w:r>
    </w:p>
    <w:p w:rsidR="00D6626A" w:rsidRPr="00E04DC4" w:rsidRDefault="00D6626A" w:rsidP="00D6626A">
      <w:pPr>
        <w:pStyle w:val="B1"/>
      </w:pPr>
      <w:r w:rsidRPr="00E04DC4">
        <w:t>-</w:t>
      </w:r>
      <w:r w:rsidRPr="00E04DC4">
        <w:tab/>
        <w:t>For a specific reference, subsequent revisions do not apply.</w:t>
      </w:r>
    </w:p>
    <w:p w:rsidR="00D6626A" w:rsidRPr="00E04DC4" w:rsidRDefault="00D6626A" w:rsidP="00D6626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D6626A" w:rsidRPr="00E04DC4" w:rsidRDefault="00D6626A" w:rsidP="00D6626A">
      <w:pPr>
        <w:pStyle w:val="EX"/>
      </w:pPr>
      <w:r w:rsidRPr="00E04DC4">
        <w:t>[1]</w:t>
      </w:r>
      <w:r w:rsidRPr="00E04DC4">
        <w:tab/>
        <w:t xml:space="preserve">ITU-T Recommendation G.711 (11/88): </w:t>
      </w:r>
      <w:r>
        <w:t>"</w:t>
      </w:r>
      <w:r w:rsidRPr="00E04DC4">
        <w:t>Pulse Code Modulation (PCM) of voice frequencies</w:t>
      </w:r>
      <w:r>
        <w:t>"</w:t>
      </w:r>
      <w:r w:rsidRPr="00E04DC4">
        <w:t>.</w:t>
      </w:r>
    </w:p>
    <w:p w:rsidR="00D6626A" w:rsidRPr="00E04DC4" w:rsidRDefault="00D6626A" w:rsidP="00D6626A">
      <w:pPr>
        <w:pStyle w:val="EX"/>
      </w:pPr>
      <w:r w:rsidRPr="00E04DC4">
        <w:t>[2]</w:t>
      </w:r>
      <w:r w:rsidRPr="00E04DC4">
        <w:tab/>
        <w:t xml:space="preserve">ITU-T Recommendation H.248.1 (05/02): </w:t>
      </w:r>
      <w:r>
        <w:t>"</w:t>
      </w:r>
      <w:r w:rsidRPr="00E04DC4">
        <w:t>Gateway control protocol: Version 2</w:t>
      </w:r>
      <w:r>
        <w:t>"</w:t>
      </w:r>
      <w:r w:rsidRPr="00E04DC4">
        <w:t>.</w:t>
      </w:r>
    </w:p>
    <w:p w:rsidR="00D6626A" w:rsidRPr="00E04DC4" w:rsidRDefault="00D6626A" w:rsidP="00D6626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D6626A" w:rsidRPr="00E04DC4" w:rsidRDefault="00D6626A" w:rsidP="00D6626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D6626A" w:rsidRPr="00E04DC4" w:rsidRDefault="00D6626A" w:rsidP="00D6626A">
      <w:pPr>
        <w:pStyle w:val="EX"/>
      </w:pPr>
      <w:r w:rsidRPr="00E04DC4">
        <w:t>[5]</w:t>
      </w:r>
      <w:r w:rsidRPr="00E04DC4">
        <w:tab/>
        <w:t>Void.</w:t>
      </w:r>
    </w:p>
    <w:p w:rsidR="00D6626A" w:rsidRPr="00E04DC4" w:rsidRDefault="00D6626A" w:rsidP="00D6626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D6626A" w:rsidRPr="00E04DC4" w:rsidRDefault="00D6626A" w:rsidP="00D6626A">
      <w:pPr>
        <w:pStyle w:val="EX"/>
      </w:pPr>
      <w:r w:rsidRPr="00E04DC4">
        <w:t>[7]</w:t>
      </w:r>
      <w:r w:rsidRPr="00E04DC4">
        <w:tab/>
        <w:t>Void.</w:t>
      </w:r>
    </w:p>
    <w:p w:rsidR="00D6626A" w:rsidRPr="00E04DC4" w:rsidRDefault="00D6626A" w:rsidP="00D6626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D6626A" w:rsidRPr="00E04DC4" w:rsidRDefault="00D6626A" w:rsidP="00D6626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D6626A" w:rsidRPr="00E04DC4" w:rsidRDefault="00D6626A" w:rsidP="00D6626A">
      <w:pPr>
        <w:pStyle w:val="EX"/>
      </w:pPr>
      <w:r w:rsidRPr="00E04DC4">
        <w:t>[10]</w:t>
      </w:r>
      <w:r w:rsidRPr="00E04DC4">
        <w:tab/>
      </w:r>
      <w:r>
        <w:t>3GPP TS </w:t>
      </w:r>
      <w:r w:rsidRPr="00E04DC4">
        <w:t xml:space="preserve">23.002: </w:t>
      </w:r>
      <w:r>
        <w:t>"</w:t>
      </w:r>
      <w:r w:rsidRPr="00E04DC4">
        <w:t>Network Architecture</w:t>
      </w:r>
      <w:r>
        <w:t>"</w:t>
      </w:r>
      <w:r w:rsidRPr="00E04DC4">
        <w:t>.</w:t>
      </w:r>
    </w:p>
    <w:p w:rsidR="00D6626A" w:rsidRPr="00E04DC4" w:rsidRDefault="00D6626A" w:rsidP="00D6626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D6626A" w:rsidRPr="00E04DC4" w:rsidRDefault="00D6626A" w:rsidP="00D6626A">
      <w:pPr>
        <w:pStyle w:val="EX"/>
      </w:pPr>
      <w:r w:rsidRPr="00E04DC4">
        <w:t>[12]</w:t>
      </w:r>
      <w:r w:rsidRPr="00E04DC4">
        <w:tab/>
      </w:r>
      <w:r>
        <w:t>3GPP TS </w:t>
      </w:r>
      <w:r w:rsidRPr="00E04DC4">
        <w:t xml:space="preserve">23.228: </w:t>
      </w:r>
      <w:r>
        <w:t>"</w:t>
      </w:r>
      <w:r w:rsidRPr="00E04DC4">
        <w:t>IP Multimedia subsystem (IMS)</w:t>
      </w:r>
      <w:r>
        <w:t>"</w:t>
      </w:r>
      <w:r w:rsidRPr="00E04DC4">
        <w:t>.</w:t>
      </w:r>
    </w:p>
    <w:p w:rsidR="00D6626A" w:rsidRPr="00E04DC4" w:rsidRDefault="00D6626A" w:rsidP="00D6626A">
      <w:pPr>
        <w:pStyle w:val="EX"/>
      </w:pPr>
      <w:r w:rsidRPr="00E04DC4">
        <w:t>[13]</w:t>
      </w:r>
      <w:r w:rsidRPr="00E04DC4">
        <w:tab/>
        <w:t>Void.</w:t>
      </w:r>
    </w:p>
    <w:p w:rsidR="00D6626A" w:rsidRPr="00E04DC4" w:rsidRDefault="00D6626A" w:rsidP="00D6626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D6626A" w:rsidRPr="00E04DC4" w:rsidRDefault="00D6626A" w:rsidP="00D6626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D6626A" w:rsidRPr="00944D01" w:rsidRDefault="00D6626A" w:rsidP="00D6626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D6626A" w:rsidRPr="00944D01" w:rsidRDefault="00D6626A" w:rsidP="00D6626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D6626A" w:rsidRPr="00E04DC4" w:rsidRDefault="00D6626A" w:rsidP="00D6626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D6626A" w:rsidRPr="00E04DC4" w:rsidRDefault="00D6626A" w:rsidP="00D6626A">
      <w:pPr>
        <w:pStyle w:val="EX"/>
      </w:pPr>
      <w:r w:rsidRPr="00E04DC4">
        <w:t>[19]</w:t>
      </w:r>
      <w:r w:rsidRPr="00E04DC4">
        <w:tab/>
      </w:r>
      <w:r>
        <w:t>IETF RFC </w:t>
      </w:r>
      <w:r w:rsidRPr="00E04DC4">
        <w:t xml:space="preserve">3261: </w:t>
      </w:r>
      <w:r>
        <w:t>"</w:t>
      </w:r>
      <w:r w:rsidRPr="00E04DC4">
        <w:t>SIP: Session Initiation Protocol</w:t>
      </w:r>
      <w:r>
        <w:t>"</w:t>
      </w:r>
      <w:r w:rsidRPr="00E04DC4">
        <w:t>.</w:t>
      </w:r>
    </w:p>
    <w:p w:rsidR="00D6626A" w:rsidRPr="00E04DC4" w:rsidRDefault="00D6626A" w:rsidP="00D6626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D6626A" w:rsidRPr="00E04DC4" w:rsidRDefault="00D6626A" w:rsidP="00D6626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D6626A" w:rsidRPr="00E04DC4" w:rsidRDefault="00D6626A" w:rsidP="00D6626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D6626A" w:rsidRPr="00E04DC4" w:rsidRDefault="00D6626A" w:rsidP="00D6626A">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D6626A" w:rsidRPr="00E04DC4" w:rsidRDefault="00D6626A" w:rsidP="00D6626A">
      <w:pPr>
        <w:pStyle w:val="EX"/>
      </w:pPr>
      <w:r w:rsidRPr="00E04DC4">
        <w:t>[24]</w:t>
      </w:r>
      <w:r w:rsidRPr="00E04DC4">
        <w:tab/>
      </w:r>
      <w:r>
        <w:t>IETF RFC </w:t>
      </w:r>
      <w:r w:rsidRPr="00E04DC4">
        <w:t xml:space="preserve">793: </w:t>
      </w:r>
      <w:r>
        <w:t>"</w:t>
      </w:r>
      <w:r w:rsidRPr="00E04DC4">
        <w:t>Transmission Control Protocol</w:t>
      </w:r>
      <w:r>
        <w:t>"</w:t>
      </w:r>
      <w:r w:rsidRPr="00E04DC4">
        <w:t>.</w:t>
      </w:r>
    </w:p>
    <w:p w:rsidR="00D6626A" w:rsidRPr="00E04DC4" w:rsidRDefault="00D6626A" w:rsidP="00D6626A">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D6626A" w:rsidRPr="00E04DC4" w:rsidRDefault="00D6626A" w:rsidP="00D6626A">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D6626A" w:rsidRPr="00E04DC4" w:rsidRDefault="00D6626A" w:rsidP="00D6626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D6626A" w:rsidRPr="00E04DC4" w:rsidRDefault="00D6626A" w:rsidP="00D6626A">
      <w:pPr>
        <w:pStyle w:val="EX"/>
      </w:pPr>
      <w:r w:rsidRPr="00E04DC4">
        <w:t>[28]</w:t>
      </w:r>
      <w:r w:rsidRPr="00E04DC4">
        <w:tab/>
        <w:t>Void.</w:t>
      </w:r>
    </w:p>
    <w:p w:rsidR="00D6626A" w:rsidRPr="00E04DC4" w:rsidRDefault="00D6626A" w:rsidP="00D6626A">
      <w:pPr>
        <w:pStyle w:val="EX"/>
      </w:pPr>
      <w:r w:rsidRPr="00E04DC4">
        <w:t>[29]</w:t>
      </w:r>
      <w:r w:rsidRPr="00E04DC4">
        <w:tab/>
        <w:t xml:space="preserve">ITU-T Recommendation Q.2150.1: </w:t>
      </w:r>
      <w:r>
        <w:t>"</w:t>
      </w:r>
      <w:r w:rsidRPr="00E04DC4">
        <w:t>Signalling transport converter on MTP3 and MTP3b</w:t>
      </w:r>
      <w:r>
        <w:t>"</w:t>
      </w:r>
      <w:r w:rsidRPr="00E04DC4">
        <w:t>.</w:t>
      </w:r>
    </w:p>
    <w:p w:rsidR="00D6626A" w:rsidRPr="00E04DC4" w:rsidRDefault="00D6626A" w:rsidP="00D6626A">
      <w:pPr>
        <w:pStyle w:val="EX"/>
      </w:pPr>
      <w:r w:rsidRPr="00E04DC4">
        <w:t>[30]</w:t>
      </w:r>
      <w:r w:rsidRPr="00E04DC4">
        <w:tab/>
        <w:t xml:space="preserve">ITU-T Recommendations Q.1902.1 to Q.1902.6 (07/01): </w:t>
      </w:r>
      <w:r>
        <w:t>"</w:t>
      </w:r>
      <w:r w:rsidRPr="00E04DC4">
        <w:t>Bearer Independent Call Control</w:t>
      </w:r>
      <w:r>
        <w:t>"</w:t>
      </w:r>
      <w:r w:rsidRPr="00E04DC4">
        <w:t>.</w:t>
      </w:r>
    </w:p>
    <w:p w:rsidR="00D6626A" w:rsidRPr="00E04DC4" w:rsidRDefault="00D6626A" w:rsidP="00D6626A">
      <w:pPr>
        <w:pStyle w:val="EX"/>
      </w:pPr>
      <w:r w:rsidRPr="00E04DC4">
        <w:t>[31]</w:t>
      </w:r>
      <w:r w:rsidRPr="00E04DC4">
        <w:tab/>
        <w:t>Void.</w:t>
      </w:r>
    </w:p>
    <w:p w:rsidR="00D6626A" w:rsidRPr="00E04DC4" w:rsidRDefault="00D6626A" w:rsidP="00D6626A">
      <w:pPr>
        <w:pStyle w:val="EX"/>
      </w:pPr>
      <w:r w:rsidRPr="00E04DC4">
        <w:t>[32]</w:t>
      </w:r>
      <w:r w:rsidRPr="00E04DC4">
        <w:tab/>
      </w:r>
      <w:r>
        <w:t>Void</w:t>
      </w:r>
      <w:r w:rsidRPr="00E04DC4">
        <w:t>.</w:t>
      </w:r>
    </w:p>
    <w:p w:rsidR="00D6626A" w:rsidRPr="00E04DC4" w:rsidRDefault="00D6626A" w:rsidP="00D6626A">
      <w:pPr>
        <w:pStyle w:val="EX"/>
      </w:pPr>
      <w:r w:rsidRPr="00E04DC4">
        <w:t>[33]</w:t>
      </w:r>
      <w:r w:rsidRPr="00E04DC4">
        <w:tab/>
        <w:t>Void.</w:t>
      </w:r>
    </w:p>
    <w:p w:rsidR="00D6626A" w:rsidRPr="00E04DC4" w:rsidRDefault="00D6626A" w:rsidP="00D6626A">
      <w:pPr>
        <w:pStyle w:val="EX"/>
        <w:rPr>
          <w:lang w:eastAsia="ko-KR"/>
        </w:rPr>
      </w:pPr>
      <w:r w:rsidRPr="00E04DC4">
        <w:t>[34]</w:t>
      </w:r>
      <w:r w:rsidRPr="00E04DC4">
        <w:tab/>
      </w:r>
      <w:r w:rsidRPr="00E04DC4">
        <w:rPr>
          <w:lang w:eastAsia="ko-KR"/>
        </w:rPr>
        <w:t>Void.</w:t>
      </w:r>
    </w:p>
    <w:p w:rsidR="00D6626A" w:rsidRPr="00E04DC4" w:rsidRDefault="00D6626A" w:rsidP="00D6626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D6626A" w:rsidRPr="00E04DC4" w:rsidRDefault="00D6626A" w:rsidP="00D6626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D6626A" w:rsidRPr="00E04DC4" w:rsidRDefault="00D6626A" w:rsidP="00D6626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D6626A" w:rsidRPr="00E04DC4" w:rsidRDefault="00D6626A" w:rsidP="00D6626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D6626A" w:rsidRPr="00E04DC4" w:rsidRDefault="00D6626A" w:rsidP="00D6626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D6626A" w:rsidRPr="00E04DC4" w:rsidRDefault="00D6626A" w:rsidP="00D6626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D6626A" w:rsidRPr="00E04DC4" w:rsidRDefault="00D6626A" w:rsidP="00D6626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D6626A" w:rsidRPr="00E04DC4" w:rsidRDefault="00D6626A" w:rsidP="00D6626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D6626A" w:rsidRPr="00E04DC4" w:rsidRDefault="00D6626A" w:rsidP="00D6626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D6626A" w:rsidRPr="00E04DC4" w:rsidRDefault="00D6626A" w:rsidP="00D6626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D6626A" w:rsidRPr="00E04DC4" w:rsidRDefault="00D6626A" w:rsidP="00D6626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D6626A" w:rsidRPr="00E04DC4" w:rsidRDefault="00D6626A" w:rsidP="00D6626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D6626A" w:rsidRPr="00E04DC4" w:rsidRDefault="00D6626A" w:rsidP="00D6626A">
      <w:pPr>
        <w:pStyle w:val="EX"/>
      </w:pPr>
      <w:r w:rsidRPr="00E04DC4">
        <w:t>[47]</w:t>
      </w:r>
      <w:r w:rsidRPr="00E04DC4">
        <w:tab/>
      </w:r>
      <w:r>
        <w:t>3GPP TS </w:t>
      </w:r>
      <w:r w:rsidRPr="00E04DC4">
        <w:t xml:space="preserve">23.221: </w:t>
      </w:r>
      <w:r>
        <w:t>"</w:t>
      </w:r>
      <w:r w:rsidRPr="00E04DC4">
        <w:t>Architectural requirements</w:t>
      </w:r>
      <w:r>
        <w:t>"</w:t>
      </w:r>
      <w:r w:rsidRPr="00E04DC4">
        <w:t>.</w:t>
      </w:r>
    </w:p>
    <w:p w:rsidR="00D6626A" w:rsidRPr="00E04DC4" w:rsidRDefault="00D6626A" w:rsidP="00D6626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D6626A" w:rsidRPr="00E04DC4" w:rsidRDefault="00D6626A" w:rsidP="00D6626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D6626A" w:rsidRPr="00E04DC4" w:rsidRDefault="00D6626A" w:rsidP="00D6626A">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D6626A" w:rsidRPr="00E04DC4" w:rsidRDefault="00D6626A" w:rsidP="00D6626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D6626A" w:rsidRPr="00E04DC4" w:rsidRDefault="00D6626A" w:rsidP="00D6626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D6626A" w:rsidRPr="00E04DC4" w:rsidRDefault="00D6626A" w:rsidP="00D6626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D6626A" w:rsidRPr="00E04DC4" w:rsidRDefault="00D6626A" w:rsidP="00D6626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D6626A" w:rsidRPr="00E04DC4" w:rsidRDefault="00D6626A" w:rsidP="00D6626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D6626A" w:rsidRPr="007D599E" w:rsidRDefault="00D6626A" w:rsidP="00D6626A">
      <w:pPr>
        <w:pStyle w:val="EX"/>
        <w:rPr>
          <w:noProof/>
          <w:lang w:val="en-US"/>
        </w:rPr>
      </w:pPr>
      <w:r w:rsidRPr="007D599E">
        <w:rPr>
          <w:noProof/>
          <w:lang w:val="en-US"/>
        </w:rPr>
        <w:t>[56]</w:t>
      </w:r>
      <w:r w:rsidRPr="007D599E">
        <w:rPr>
          <w:noProof/>
          <w:lang w:val="en-US"/>
        </w:rPr>
        <w:tab/>
        <w:t>IETF RFC 4566: "SDP: Session Description Protocol".</w:t>
      </w:r>
    </w:p>
    <w:p w:rsidR="00D6626A" w:rsidRPr="00E04DC4" w:rsidRDefault="00D6626A" w:rsidP="00D6626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D6626A" w:rsidRPr="00E04DC4" w:rsidRDefault="00D6626A" w:rsidP="00D6626A">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D6626A" w:rsidRPr="00E04DC4" w:rsidRDefault="00D6626A" w:rsidP="00D6626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D6626A" w:rsidRPr="00E04DC4" w:rsidRDefault="00D6626A" w:rsidP="00D6626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D6626A" w:rsidRPr="00E04DC4" w:rsidRDefault="00D6626A" w:rsidP="00D6626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D6626A" w:rsidRPr="00E04DC4" w:rsidRDefault="00D6626A" w:rsidP="00D6626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D6626A" w:rsidRPr="00E04DC4" w:rsidRDefault="00D6626A" w:rsidP="00D6626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D6626A" w:rsidRPr="00E04DC4" w:rsidRDefault="00D6626A" w:rsidP="00D6626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D6626A" w:rsidRPr="00E04DC4" w:rsidRDefault="00D6626A" w:rsidP="00D6626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D6626A" w:rsidRPr="00E04DC4" w:rsidRDefault="00D6626A" w:rsidP="00D6626A">
      <w:pPr>
        <w:pStyle w:val="EX"/>
      </w:pPr>
      <w:r w:rsidRPr="00E04DC4">
        <w:t>[66]</w:t>
      </w:r>
      <w:r w:rsidRPr="00E04DC4">
        <w:tab/>
        <w:t>Void.</w:t>
      </w:r>
    </w:p>
    <w:p w:rsidR="00D6626A" w:rsidRPr="00E04DC4" w:rsidRDefault="00D6626A" w:rsidP="00D6626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D6626A" w:rsidRPr="00E04DC4" w:rsidRDefault="00D6626A" w:rsidP="00D6626A">
      <w:pPr>
        <w:pStyle w:val="EX"/>
        <w:rPr>
          <w:lang w:eastAsia="ko-KR"/>
        </w:rPr>
      </w:pPr>
      <w:r w:rsidRPr="00E04DC4">
        <w:t>[68]</w:t>
      </w:r>
      <w:r w:rsidRPr="00E04DC4">
        <w:tab/>
        <w:t>Void.</w:t>
      </w:r>
    </w:p>
    <w:p w:rsidR="00D6626A" w:rsidRPr="00E04DC4" w:rsidRDefault="00D6626A" w:rsidP="00D6626A">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w:t>
      </w:r>
      <w:proofErr w:type="spellEnd"/>
      <w:r w:rsidRPr="00E04DC4">
        <w:t>/s Transparent Call</w:t>
      </w:r>
      <w:r>
        <w:t>"</w:t>
      </w:r>
      <w:r w:rsidRPr="00E04DC4">
        <w:t>.</w:t>
      </w:r>
    </w:p>
    <w:p w:rsidR="00D6626A" w:rsidRPr="00E04DC4" w:rsidRDefault="00D6626A" w:rsidP="00D6626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D6626A" w:rsidRPr="00E04DC4" w:rsidRDefault="00D6626A" w:rsidP="00D6626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D6626A" w:rsidRPr="00E04DC4" w:rsidRDefault="00D6626A" w:rsidP="00D6626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D6626A" w:rsidRPr="00E04DC4" w:rsidRDefault="00D6626A" w:rsidP="00D6626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D6626A" w:rsidRPr="00E04DC4" w:rsidRDefault="00D6626A" w:rsidP="00D6626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D6626A" w:rsidRPr="00E04DC4" w:rsidRDefault="00D6626A" w:rsidP="00D6626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D6626A" w:rsidRPr="00E04DC4" w:rsidRDefault="00D6626A" w:rsidP="00D6626A">
      <w:pPr>
        <w:pStyle w:val="EX"/>
      </w:pPr>
      <w:r w:rsidRPr="00E04DC4">
        <w:t>[76]</w:t>
      </w:r>
      <w:r w:rsidRPr="00E04DC4">
        <w:tab/>
        <w:t>Void.</w:t>
      </w:r>
    </w:p>
    <w:p w:rsidR="00D6626A" w:rsidRPr="00E04DC4" w:rsidRDefault="00D6626A" w:rsidP="00D6626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D6626A" w:rsidRPr="00E04DC4" w:rsidRDefault="00D6626A" w:rsidP="00D6626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D6626A" w:rsidRPr="00E04DC4" w:rsidRDefault="00D6626A" w:rsidP="00D6626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D6626A" w:rsidRPr="00E04DC4" w:rsidRDefault="00D6626A" w:rsidP="00D6626A">
      <w:pPr>
        <w:pStyle w:val="EX"/>
      </w:pPr>
      <w:r w:rsidRPr="00E04DC4">
        <w:t>[80]</w:t>
      </w:r>
      <w:r w:rsidRPr="00E04DC4">
        <w:tab/>
      </w:r>
      <w:r>
        <w:t>Void</w:t>
      </w:r>
      <w:r w:rsidRPr="00E04DC4">
        <w:t>.</w:t>
      </w:r>
    </w:p>
    <w:p w:rsidR="00D6626A" w:rsidRPr="00E04DC4" w:rsidRDefault="00D6626A" w:rsidP="00D6626A">
      <w:pPr>
        <w:pStyle w:val="EX"/>
      </w:pPr>
      <w:r w:rsidRPr="00E04DC4">
        <w:t>[81]</w:t>
      </w:r>
      <w:r w:rsidRPr="00E04DC4">
        <w:tab/>
        <w:t xml:space="preserve">ITU-T Recommendation H.324 (04/09): </w:t>
      </w:r>
      <w:r>
        <w:t>"</w:t>
      </w:r>
      <w:r w:rsidRPr="00E04DC4">
        <w:t>Terminal for low bitrate multimedia communication</w:t>
      </w:r>
      <w:r>
        <w:t>"</w:t>
      </w:r>
      <w:r w:rsidRPr="00E04DC4">
        <w:t>.</w:t>
      </w:r>
    </w:p>
    <w:p w:rsidR="00D6626A" w:rsidRPr="00E04DC4" w:rsidRDefault="00D6626A" w:rsidP="00D6626A">
      <w:pPr>
        <w:pStyle w:val="EX"/>
      </w:pPr>
      <w:r w:rsidRPr="00E04DC4">
        <w:t>[82]</w:t>
      </w:r>
      <w:r w:rsidRPr="00E04DC4">
        <w:tab/>
        <w:t xml:space="preserve">ITU-T Recommendation H.245: </w:t>
      </w:r>
      <w:r>
        <w:t>"</w:t>
      </w:r>
      <w:r w:rsidRPr="00E04DC4">
        <w:t>Control protocol for multimedia communication</w:t>
      </w:r>
      <w:r>
        <w:t>"</w:t>
      </w:r>
      <w:r w:rsidRPr="00E04DC4">
        <w:t>.</w:t>
      </w:r>
    </w:p>
    <w:p w:rsidR="00D6626A" w:rsidRPr="00E04DC4" w:rsidRDefault="00D6626A" w:rsidP="00D6626A">
      <w:pPr>
        <w:pStyle w:val="EX"/>
      </w:pPr>
      <w:r w:rsidRPr="00E04DC4">
        <w:t>[83]</w:t>
      </w:r>
      <w:r w:rsidRPr="00E04DC4">
        <w:tab/>
        <w:t xml:space="preserve">ITU-T Recommendation H.261 (03/93): </w:t>
      </w:r>
      <w:r>
        <w:t>"</w:t>
      </w:r>
      <w:r w:rsidRPr="00E04DC4">
        <w:t xml:space="preserve">Video codec for </w:t>
      </w:r>
      <w:proofErr w:type="spellStart"/>
      <w:r w:rsidRPr="00E04DC4">
        <w:t>audiovisual</w:t>
      </w:r>
      <w:proofErr w:type="spellEnd"/>
      <w:r w:rsidRPr="00E04DC4">
        <w:t xml:space="preserve"> services at p x 64 </w:t>
      </w:r>
      <w:proofErr w:type="spellStart"/>
      <w:r w:rsidRPr="00E04DC4">
        <w:t>kbit</w:t>
      </w:r>
      <w:proofErr w:type="spellEnd"/>
      <w:r w:rsidRPr="00E04DC4">
        <w:t>/s</w:t>
      </w:r>
      <w:r>
        <w:t>"</w:t>
      </w:r>
      <w:r w:rsidRPr="00E04DC4">
        <w:t>.</w:t>
      </w:r>
    </w:p>
    <w:p w:rsidR="00D6626A" w:rsidRPr="00E04DC4" w:rsidRDefault="00D6626A" w:rsidP="00D6626A">
      <w:pPr>
        <w:pStyle w:val="EX"/>
      </w:pPr>
      <w:r w:rsidRPr="00E04DC4">
        <w:t>[84]</w:t>
      </w:r>
      <w:r w:rsidRPr="00E04DC4">
        <w:tab/>
        <w:t xml:space="preserve">ITU-T Recommendation H.263 (01/05): </w:t>
      </w:r>
      <w:r>
        <w:t>"</w:t>
      </w:r>
      <w:r w:rsidRPr="00E04DC4">
        <w:t>Video coding for low bitrate communication</w:t>
      </w:r>
      <w:r>
        <w:t>"</w:t>
      </w:r>
      <w:r w:rsidRPr="00E04DC4">
        <w:t>.</w:t>
      </w:r>
    </w:p>
    <w:p w:rsidR="00D6626A" w:rsidRPr="00E04DC4" w:rsidRDefault="00D6626A" w:rsidP="00D6626A">
      <w:pPr>
        <w:pStyle w:val="EX"/>
      </w:pPr>
      <w:r w:rsidRPr="00E04DC4">
        <w:t>[85]</w:t>
      </w:r>
      <w:r w:rsidRPr="00E04DC4">
        <w:tab/>
        <w:t>Void.</w:t>
      </w:r>
    </w:p>
    <w:p w:rsidR="00D6626A" w:rsidRPr="00E04DC4" w:rsidRDefault="00D6626A" w:rsidP="00D6626A">
      <w:pPr>
        <w:pStyle w:val="EX"/>
      </w:pPr>
      <w:r w:rsidRPr="00E04DC4">
        <w:t>[86]</w:t>
      </w:r>
      <w:r w:rsidRPr="00E04DC4">
        <w:tab/>
        <w:t>Void.</w:t>
      </w:r>
    </w:p>
    <w:p w:rsidR="00D6626A" w:rsidRPr="00E04DC4" w:rsidRDefault="00D6626A" w:rsidP="00D6626A">
      <w:pPr>
        <w:pStyle w:val="EX"/>
      </w:pPr>
      <w:r w:rsidRPr="00E04DC4">
        <w:t>[87]</w:t>
      </w:r>
      <w:r w:rsidRPr="00E04DC4">
        <w:tab/>
        <w:t>Void.</w:t>
      </w:r>
    </w:p>
    <w:p w:rsidR="00D6626A" w:rsidRPr="00E04DC4" w:rsidRDefault="00D6626A" w:rsidP="00D6626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D6626A" w:rsidRPr="00E04DC4" w:rsidRDefault="00D6626A" w:rsidP="00D6626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D6626A" w:rsidRPr="00E04DC4" w:rsidRDefault="00D6626A" w:rsidP="00D6626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D6626A" w:rsidRPr="00E04DC4" w:rsidRDefault="00D6626A" w:rsidP="00D6626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D6626A" w:rsidRPr="00E04DC4" w:rsidRDefault="00D6626A" w:rsidP="00D6626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D6626A" w:rsidRPr="00E04DC4" w:rsidRDefault="00D6626A" w:rsidP="00D6626A">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D6626A" w:rsidRPr="00E04DC4" w:rsidRDefault="00D6626A" w:rsidP="00D6626A">
      <w:pPr>
        <w:pStyle w:val="EX"/>
      </w:pPr>
      <w:r w:rsidRPr="00E04DC4">
        <w:t>[94]</w:t>
      </w:r>
      <w:r w:rsidRPr="00E04DC4">
        <w:tab/>
        <w:t>Void.</w:t>
      </w:r>
    </w:p>
    <w:p w:rsidR="00D6626A" w:rsidRPr="00E04DC4" w:rsidRDefault="00D6626A" w:rsidP="00D6626A">
      <w:pPr>
        <w:pStyle w:val="EX"/>
      </w:pPr>
      <w:r w:rsidRPr="00E04DC4">
        <w:t>[95]</w:t>
      </w:r>
      <w:r w:rsidRPr="00E04DC4">
        <w:tab/>
        <w:t>Void.</w:t>
      </w:r>
    </w:p>
    <w:p w:rsidR="00D6626A" w:rsidRPr="00E04DC4" w:rsidRDefault="00D6626A" w:rsidP="00D6626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D6626A" w:rsidRPr="00E04DC4" w:rsidRDefault="00D6626A" w:rsidP="00D6626A">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D6626A" w:rsidRPr="00E04DC4" w:rsidRDefault="00D6626A" w:rsidP="00D6626A">
      <w:pPr>
        <w:pStyle w:val="EX"/>
      </w:pPr>
      <w:r w:rsidRPr="00E04DC4">
        <w:t>[98]</w:t>
      </w:r>
      <w:r w:rsidRPr="00E04DC4">
        <w:tab/>
        <w:t>Void.</w:t>
      </w:r>
    </w:p>
    <w:p w:rsidR="00D6626A" w:rsidRPr="00E04DC4" w:rsidRDefault="00D6626A" w:rsidP="00D6626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D6626A" w:rsidRPr="00E04DC4" w:rsidRDefault="00D6626A" w:rsidP="00D6626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D6626A" w:rsidRPr="00E04DC4" w:rsidRDefault="00D6626A" w:rsidP="00D6626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D6626A" w:rsidRPr="00E04DC4" w:rsidRDefault="00D6626A" w:rsidP="00D6626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D6626A" w:rsidRPr="00E04DC4" w:rsidRDefault="00D6626A" w:rsidP="00D6626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D6626A" w:rsidRPr="00E04DC4" w:rsidRDefault="00D6626A" w:rsidP="00D6626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D6626A" w:rsidRPr="00E04DC4" w:rsidRDefault="00D6626A" w:rsidP="00D6626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D6626A" w:rsidRPr="00E04DC4" w:rsidRDefault="00D6626A" w:rsidP="00D6626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D6626A" w:rsidRPr="00E04DC4" w:rsidRDefault="00D6626A" w:rsidP="00D6626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D6626A" w:rsidRPr="00E04DC4" w:rsidRDefault="00D6626A" w:rsidP="00D6626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D6626A" w:rsidRPr="00E04DC4" w:rsidRDefault="00D6626A" w:rsidP="00D6626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D6626A" w:rsidRPr="00E04DC4" w:rsidRDefault="00D6626A" w:rsidP="00D6626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D6626A" w:rsidRPr="00E04DC4" w:rsidRDefault="00D6626A" w:rsidP="00D6626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D6626A" w:rsidRPr="00E04DC4" w:rsidRDefault="00D6626A" w:rsidP="00D6626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D6626A" w:rsidRPr="00E04DC4" w:rsidRDefault="00D6626A" w:rsidP="00D6626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D6626A" w:rsidRPr="00E04DC4" w:rsidRDefault="00D6626A" w:rsidP="00D6626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D6626A" w:rsidRPr="00E04DC4" w:rsidRDefault="00D6626A" w:rsidP="00D6626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D6626A" w:rsidRPr="00E04DC4" w:rsidRDefault="00D6626A" w:rsidP="00D6626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D6626A" w:rsidRPr="00E04DC4" w:rsidRDefault="00D6626A" w:rsidP="00D6626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D6626A" w:rsidRPr="00E04DC4" w:rsidRDefault="00D6626A" w:rsidP="00D6626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D6626A" w:rsidRPr="00E04DC4" w:rsidRDefault="00D6626A" w:rsidP="00D6626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D6626A" w:rsidRPr="00E04DC4" w:rsidRDefault="00D6626A" w:rsidP="00D6626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D6626A" w:rsidRPr="00E04DC4" w:rsidRDefault="00D6626A" w:rsidP="00D6626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D6626A" w:rsidRPr="00E04DC4" w:rsidRDefault="00D6626A" w:rsidP="00D6626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D6626A" w:rsidRPr="00E04DC4" w:rsidRDefault="00D6626A" w:rsidP="00D6626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D6626A" w:rsidRPr="00BD0178" w:rsidRDefault="00D6626A" w:rsidP="00D6626A">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D6626A" w:rsidRPr="00E04DC4" w:rsidRDefault="00D6626A" w:rsidP="00D6626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D6626A" w:rsidRPr="00E04DC4" w:rsidRDefault="00D6626A" w:rsidP="00D6626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D6626A" w:rsidRPr="00E04DC4" w:rsidRDefault="00D6626A" w:rsidP="00D6626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D6626A" w:rsidRPr="00E04DC4" w:rsidRDefault="00D6626A" w:rsidP="00D6626A">
      <w:pPr>
        <w:pStyle w:val="EX"/>
      </w:pPr>
      <w:r w:rsidRPr="00E04DC4">
        <w:t>[127]</w:t>
      </w:r>
      <w:r w:rsidRPr="00E04DC4">
        <w:tab/>
      </w:r>
      <w:r>
        <w:t>Void</w:t>
      </w:r>
      <w:r w:rsidRPr="00E04DC4">
        <w:t>.</w:t>
      </w:r>
    </w:p>
    <w:p w:rsidR="00D6626A" w:rsidRPr="00E04DC4" w:rsidRDefault="00D6626A" w:rsidP="00D6626A">
      <w:pPr>
        <w:pStyle w:val="EX"/>
        <w:rPr>
          <w:lang w:eastAsia="ko-KR"/>
        </w:rPr>
      </w:pPr>
      <w:r w:rsidRPr="00E04DC4">
        <w:lastRenderedPageBreak/>
        <w:t>[128]</w:t>
      </w:r>
      <w:r w:rsidRPr="00E04DC4">
        <w:tab/>
      </w:r>
      <w:r>
        <w:t>Void</w:t>
      </w:r>
      <w:r w:rsidRPr="00E04DC4">
        <w:t>.</w:t>
      </w:r>
    </w:p>
    <w:p w:rsidR="00D6626A" w:rsidRPr="00E04DC4" w:rsidRDefault="00D6626A" w:rsidP="00D6626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D6626A" w:rsidRPr="00E04DC4" w:rsidRDefault="00D6626A" w:rsidP="00D6626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D6626A" w:rsidRPr="00E04DC4" w:rsidRDefault="00D6626A" w:rsidP="00D6626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D6626A" w:rsidRPr="00E04DC4" w:rsidRDefault="00D6626A" w:rsidP="00D6626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D6626A" w:rsidRPr="00E04DC4" w:rsidRDefault="00D6626A" w:rsidP="00D6626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D6626A" w:rsidRPr="00E04DC4" w:rsidRDefault="00D6626A" w:rsidP="00D6626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D6626A" w:rsidRPr="00E04DC4" w:rsidRDefault="00D6626A" w:rsidP="00D6626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D6626A" w:rsidRDefault="00D6626A" w:rsidP="00D6626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D6626A" w:rsidRDefault="00D6626A" w:rsidP="00D6626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D6626A" w:rsidRDefault="00D6626A" w:rsidP="00D6626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D6626A" w:rsidRPr="0012564D" w:rsidRDefault="00D6626A" w:rsidP="00D6626A">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D6626A" w:rsidRDefault="00D6626A" w:rsidP="00D6626A">
      <w:pPr>
        <w:pStyle w:val="EX"/>
      </w:pPr>
      <w:r>
        <w:t>[141]</w:t>
      </w:r>
      <w:r>
        <w:tab/>
        <w:t>3GPP TS 24.292: "IP Multimedia (IM) Core Network (CN) subsystem Centralized Services (ICS); Stage 3".</w:t>
      </w:r>
    </w:p>
    <w:p w:rsidR="00D6626A" w:rsidRDefault="00D6626A" w:rsidP="00D6626A">
      <w:pPr>
        <w:pStyle w:val="EX"/>
      </w:pPr>
      <w:r>
        <w:t>[142]</w:t>
      </w:r>
      <w:r>
        <w:tab/>
        <w:t>IETF RFC 6809: "Mechanism to Indicate Support of Features and Capabilities in the Session Initiation Protocol (SIP)".</w:t>
      </w:r>
    </w:p>
    <w:p w:rsidR="00D6626A" w:rsidRDefault="00D6626A" w:rsidP="00D6626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D6626A" w:rsidRDefault="00D6626A" w:rsidP="00D6626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D6626A" w:rsidRPr="00321610" w:rsidRDefault="00D6626A" w:rsidP="00D6626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D6626A" w:rsidRPr="00321610" w:rsidRDefault="00D6626A" w:rsidP="00D6626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D6626A" w:rsidRDefault="00D6626A" w:rsidP="00D6626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D6626A" w:rsidRPr="00E04DC4" w:rsidRDefault="00D6626A" w:rsidP="00D6626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D6626A" w:rsidRPr="00E04DC4" w:rsidRDefault="00D6626A" w:rsidP="00D6626A">
      <w:pPr>
        <w:pStyle w:val="EX"/>
      </w:pPr>
      <w:r>
        <w:t>[149]</w:t>
      </w:r>
      <w:r>
        <w:tab/>
        <w:t>ITU-T Recommendation Q.931 (05/98): "ISDN user-network interface layer 3 specification for basic call control".</w:t>
      </w:r>
    </w:p>
    <w:p w:rsidR="00D6626A" w:rsidRDefault="00D6626A" w:rsidP="00D6626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D6626A" w:rsidRDefault="00D6626A" w:rsidP="00D6626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 xml:space="preserve">Multimedia Resource Function Controller (MRFC) - Multimedia Resource Function Processor (MRFP) </w:t>
      </w:r>
      <w:proofErr w:type="spellStart"/>
      <w:r w:rsidRPr="00BD1197">
        <w:t>Mp</w:t>
      </w:r>
      <w:proofErr w:type="spellEnd"/>
      <w:r w:rsidRPr="00BD1197">
        <w:t xml:space="preserve"> interface: Procedures Descriptions</w:t>
      </w:r>
      <w:r w:rsidRPr="00E100C5">
        <w:t>".</w:t>
      </w:r>
    </w:p>
    <w:p w:rsidR="00D6626A" w:rsidRDefault="00D6626A" w:rsidP="00D6626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D6626A" w:rsidRDefault="00D6626A" w:rsidP="00D6626A">
      <w:pPr>
        <w:pStyle w:val="EX"/>
      </w:pPr>
      <w:r>
        <w:t>[153]</w:t>
      </w:r>
      <w:r>
        <w:tab/>
        <w:t>IETF </w:t>
      </w:r>
      <w:r w:rsidRPr="007A023A">
        <w:t>RFC</w:t>
      </w:r>
      <w:r>
        <w:t> 8224: "Authenticated Identity Management in the Session Initiation Protocol (SIP)".</w:t>
      </w:r>
    </w:p>
    <w:p w:rsidR="00D6626A" w:rsidRDefault="00D6626A" w:rsidP="00D6626A">
      <w:pPr>
        <w:pStyle w:val="EX"/>
      </w:pPr>
      <w:r>
        <w:t>[154]</w:t>
      </w:r>
      <w:r>
        <w:tab/>
        <w:t>IETF </w:t>
      </w:r>
      <w:r w:rsidRPr="00546FAE">
        <w:rPr>
          <w:lang w:val="en-US"/>
        </w:rPr>
        <w:t>RFC </w:t>
      </w:r>
      <w:r>
        <w:rPr>
          <w:lang w:val="en-US"/>
        </w:rPr>
        <w:t>8197</w:t>
      </w:r>
      <w:r>
        <w:t>: "A SIP Response Code for Unwanted Calls".</w:t>
      </w:r>
    </w:p>
    <w:p w:rsidR="00D6626A" w:rsidDel="00D6626A" w:rsidRDefault="00D6626A" w:rsidP="00D6626A">
      <w:pPr>
        <w:pStyle w:val="EX"/>
        <w:rPr>
          <w:del w:id="4" w:author="Kreipl, Michael" w:date="2019-08-13T13:15:00Z"/>
        </w:rPr>
      </w:pPr>
      <w:r>
        <w:t>[155]</w:t>
      </w:r>
      <w:r w:rsidRPr="00494797">
        <w:tab/>
      </w:r>
      <w:r>
        <w:t>IETF </w:t>
      </w:r>
      <w:ins w:id="5" w:author="Kreipl, Michael" w:date="2019-08-13T13:15:00Z">
        <w:r>
          <w:t>RFC 8606</w:t>
        </w:r>
      </w:ins>
      <w:del w:id="6" w:author="Kreipl, Michael" w:date="2019-08-13T13:15:00Z">
        <w:r w:rsidRPr="00522696" w:rsidDel="00D6626A">
          <w:delText>draft-</w:delText>
        </w:r>
        <w:r w:rsidDel="00D6626A">
          <w:delText>ietf</w:delText>
        </w:r>
        <w:r w:rsidRPr="00522696" w:rsidDel="00D6626A">
          <w:delText>-sipcore-reason-q850-loc</w:delText>
        </w:r>
        <w:r w:rsidRPr="00D03E6A" w:rsidDel="00D6626A">
          <w:delText>-0</w:delText>
        </w:r>
        <w:r w:rsidDel="00D6626A">
          <w:delText>7</w:delText>
        </w:r>
      </w:del>
      <w:r w:rsidRPr="00494797">
        <w:t>: "</w:t>
      </w:r>
      <w:ins w:id="7" w:author="Kreipl, Michael" w:date="2019-08-13T13:15:00Z">
        <w:r w:rsidRPr="00D6626A">
          <w:t xml:space="preserve">ISDN User Part (ISUP) Cause Location </w:t>
        </w:r>
        <w:proofErr w:type="spellStart"/>
        <w:r w:rsidRPr="00D6626A">
          <w:t>Parameterfor</w:t>
        </w:r>
        <w:proofErr w:type="spellEnd"/>
        <w:r w:rsidRPr="00D6626A">
          <w:t xml:space="preserve"> the SIP Reason Header Field</w:t>
        </w:r>
      </w:ins>
      <w:del w:id="8" w:author="Kreipl, Michael" w:date="2019-08-13T13:15:00Z">
        <w:r w:rsidRPr="00522696" w:rsidDel="00D6626A">
          <w:delText>ISUP Cause Location Parameter for the SIP Reason Header Field</w:delText>
        </w:r>
      </w:del>
      <w:r w:rsidRPr="00494797">
        <w:t>"</w:t>
      </w:r>
      <w:r>
        <w:t>.</w:t>
      </w:r>
    </w:p>
    <w:p w:rsidR="00B718B9" w:rsidRDefault="00D6626A">
      <w:pPr>
        <w:pStyle w:val="EX"/>
        <w:pPrChange w:id="9" w:author="Kreipl, Michael" w:date="2019-08-13T13:15:00Z">
          <w:pPr>
            <w:pStyle w:val="EditorsNote"/>
          </w:pPr>
        </w:pPrChange>
      </w:pPr>
      <w:del w:id="10" w:author="Kreipl, Michael" w:date="2019-08-13T13:15:00Z">
        <w:r w:rsidRPr="00AF48D6" w:rsidDel="00D6626A">
          <w:delText>Edit</w:delText>
        </w:r>
        <w:r w:rsidDel="00D6626A">
          <w:delText>or's note:</w:delText>
        </w:r>
        <w:r w:rsidDel="00D6626A">
          <w:tab/>
        </w:r>
        <w:r w:rsidRPr="00AF48D6" w:rsidDel="00D6626A">
          <w:delText>The above document cannot be formally referenced until it is published as an RFC.</w:delText>
        </w:r>
      </w:del>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2</w:t>
      </w:r>
      <w:r>
        <w:rPr>
          <w:rFonts w:ascii="Arial" w:hAnsi="Arial" w:cs="Arial"/>
          <w:b/>
          <w:noProof/>
          <w:color w:val="FFFFFF" w:themeColor="background1"/>
          <w:sz w:val="36"/>
          <w:szCs w:val="36"/>
          <w:vertAlign w:val="superscript"/>
        </w:rPr>
        <w:t>nd</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11" w:name="_Toc509926695"/>
      <w:r w:rsidRPr="00E04DC4">
        <w:lastRenderedPageBreak/>
        <w:t>7.2.3.1.7</w:t>
      </w:r>
      <w:r w:rsidRPr="00E04DC4">
        <w:tab/>
        <w:t>Coding of the REL</w:t>
      </w:r>
      <w:bookmarkEnd w:id="11"/>
    </w:p>
    <w:p w:rsidR="00D6626A" w:rsidRPr="00E04DC4" w:rsidRDefault="00D6626A" w:rsidP="00D6626A">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r>
        <w:t> </w:t>
      </w:r>
      <w:r w:rsidRPr="00E04DC4">
        <w:t>8a. Table</w:t>
      </w:r>
      <w:r>
        <w:t> </w:t>
      </w:r>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ins w:id="12" w:author="Kreipl, Michael" w:date="2019-08-13T13:15:00Z">
        <w:r>
          <w:rPr>
            <w:lang w:val="en-US" w:eastAsia="zh-CN"/>
          </w:rPr>
          <w:t>RFC 8606</w:t>
        </w:r>
      </w:ins>
      <w:del w:id="13" w:author="Kreipl, Michael" w:date="2019-08-13T13:15:00Z">
        <w:r w:rsidRPr="00522696" w:rsidDel="00D6626A">
          <w:delText>draft-</w:delText>
        </w:r>
        <w:r w:rsidDel="00D6626A">
          <w:delText>ietf</w:delText>
        </w:r>
        <w:r w:rsidRPr="00522696" w:rsidDel="00D6626A">
          <w:delText>-sipcore-reason-q850-loc</w:delText>
        </w:r>
      </w:del>
      <w:r>
        <w:t> [155], the I-MGCF shall instead derive the ISUP cause location from the location parameter in the SIP Reason header field as shown in table 8c.</w:t>
      </w:r>
    </w:p>
    <w:p w:rsidR="00D6626A" w:rsidRPr="00E04DC4" w:rsidRDefault="00D6626A" w:rsidP="00D6626A">
      <w:pPr>
        <w:pStyle w:val="TH"/>
        <w:outlineLvl w:val="0"/>
      </w:pPr>
      <w:r w:rsidRPr="00E04DC4">
        <w:t>Table</w:t>
      </w:r>
      <w:r>
        <w:t> </w:t>
      </w:r>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D6626A" w:rsidRPr="00E04DC4" w:rsidTr="008C7CA2">
        <w:trPr>
          <w:cantSplit/>
          <w:jc w:val="center"/>
        </w:trPr>
        <w:tc>
          <w:tcPr>
            <w:tcW w:w="3971" w:type="dxa"/>
            <w:tcBorders>
              <w:top w:val="single" w:sz="12" w:space="0" w:color="auto"/>
              <w:left w:val="single" w:sz="12" w:space="0" w:color="auto"/>
              <w:bottom w:val="single" w:sz="6" w:space="0" w:color="auto"/>
            </w:tcBorders>
          </w:tcPr>
          <w:p w:rsidR="00D6626A" w:rsidRPr="00B16B9D" w:rsidRDefault="00D6626A" w:rsidP="008C7CA2">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D6626A" w:rsidRPr="00B16B9D" w:rsidRDefault="00D6626A" w:rsidP="008C7CA2">
            <w:pPr>
              <w:pStyle w:val="TAH"/>
              <w:rPr>
                <w:b w:val="0"/>
              </w:rPr>
            </w:pPr>
            <w:r w:rsidRPr="00B16B9D">
              <w:t xml:space="preserve">REL </w:t>
            </w:r>
            <w:r w:rsidRPr="00B16B9D">
              <w:sym w:font="Wingdings" w:char="F0E0"/>
            </w:r>
          </w:p>
        </w:tc>
      </w:tr>
      <w:tr w:rsidR="00D6626A" w:rsidRPr="00E04DC4" w:rsidTr="008C7CA2">
        <w:trPr>
          <w:cantSplit/>
          <w:jc w:val="center"/>
        </w:trPr>
        <w:tc>
          <w:tcPr>
            <w:tcW w:w="3971" w:type="dxa"/>
            <w:tcBorders>
              <w:top w:val="single" w:sz="6" w:space="0" w:color="auto"/>
              <w:left w:val="single" w:sz="12" w:space="0" w:color="auto"/>
              <w:bottom w:val="single" w:sz="12" w:space="0" w:color="auto"/>
            </w:tcBorders>
          </w:tcPr>
          <w:p w:rsidR="00D6626A" w:rsidRPr="00B16B9D" w:rsidRDefault="00D6626A" w:rsidP="008C7CA2">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D6626A" w:rsidRPr="00B16B9D" w:rsidRDefault="00D6626A" w:rsidP="008C7CA2">
            <w:pPr>
              <w:pStyle w:val="TAH"/>
            </w:pPr>
            <w:r w:rsidRPr="00B16B9D">
              <w:t>cause indicators parameter</w:t>
            </w:r>
          </w:p>
        </w:tc>
      </w:tr>
      <w:tr w:rsidR="00D6626A" w:rsidRPr="00E04DC4" w:rsidTr="008C7CA2">
        <w:trPr>
          <w:cantSplit/>
          <w:jc w:val="center"/>
        </w:trPr>
        <w:tc>
          <w:tcPr>
            <w:tcW w:w="3971" w:type="dxa"/>
            <w:tcBorders>
              <w:top w:val="single" w:sz="6" w:space="0" w:color="auto"/>
              <w:left w:val="single" w:sz="12" w:space="0" w:color="auto"/>
            </w:tcBorders>
          </w:tcPr>
          <w:p w:rsidR="00D6626A" w:rsidRPr="00B16B9D" w:rsidRDefault="00D6626A" w:rsidP="008C7CA2">
            <w:pPr>
              <w:pStyle w:val="TAC"/>
            </w:pPr>
            <w:r w:rsidRPr="00B16B9D">
              <w:t>BYE</w:t>
            </w:r>
          </w:p>
        </w:tc>
        <w:tc>
          <w:tcPr>
            <w:tcW w:w="4251" w:type="dxa"/>
            <w:tcBorders>
              <w:top w:val="single" w:sz="6" w:space="0" w:color="auto"/>
              <w:left w:val="single" w:sz="12" w:space="0" w:color="auto"/>
              <w:right w:val="single" w:sz="12" w:space="0" w:color="auto"/>
            </w:tcBorders>
          </w:tcPr>
          <w:p w:rsidR="00D6626A" w:rsidRPr="00B16B9D" w:rsidRDefault="00D6626A" w:rsidP="008C7CA2">
            <w:pPr>
              <w:pStyle w:val="TAC"/>
            </w:pPr>
            <w:r w:rsidRPr="00B16B9D">
              <w:t>Cause value No. 16 (normal clearing)</w:t>
            </w:r>
          </w:p>
        </w:tc>
      </w:tr>
      <w:tr w:rsidR="00D6626A" w:rsidRPr="00E04DC4" w:rsidTr="008C7CA2">
        <w:trPr>
          <w:cantSplit/>
          <w:jc w:val="center"/>
        </w:trPr>
        <w:tc>
          <w:tcPr>
            <w:tcW w:w="3971" w:type="dxa"/>
            <w:tcBorders>
              <w:top w:val="single" w:sz="6" w:space="0" w:color="auto"/>
              <w:left w:val="single" w:sz="12" w:space="0" w:color="auto"/>
              <w:bottom w:val="single" w:sz="12" w:space="0" w:color="auto"/>
            </w:tcBorders>
          </w:tcPr>
          <w:p w:rsidR="00D6626A" w:rsidRPr="00B16B9D" w:rsidRDefault="00D6626A" w:rsidP="008C7CA2">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D6626A" w:rsidRPr="00B16B9D" w:rsidRDefault="00D6626A" w:rsidP="008C7CA2">
            <w:pPr>
              <w:pStyle w:val="TAC"/>
            </w:pPr>
            <w:r w:rsidRPr="00B16B9D">
              <w:t>Cause value No. 16 (normal clearing)</w:t>
            </w:r>
          </w:p>
        </w:tc>
      </w:tr>
    </w:tbl>
    <w:p w:rsidR="00D6626A" w:rsidRPr="00E04DC4" w:rsidRDefault="00D6626A" w:rsidP="00D6626A"/>
    <w:p w:rsidR="00D6626A" w:rsidRPr="00E04DC4" w:rsidRDefault="00D6626A" w:rsidP="00D6626A">
      <w:pPr>
        <w:pStyle w:val="TH"/>
        <w:rPr>
          <w:noProof/>
        </w:rPr>
      </w:pPr>
      <w:r w:rsidRPr="00E04DC4">
        <w:rPr>
          <w:noProof/>
        </w:rPr>
        <w:t>Table 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D6626A" w:rsidRPr="00E04DC4" w:rsidTr="008C7CA2">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 xml:space="preserve">Value </w:t>
            </w:r>
          </w:p>
        </w:tc>
      </w:tr>
      <w:tr w:rsidR="00D6626A" w:rsidRPr="00E04DC4" w:rsidTr="008C7CA2">
        <w:trPr>
          <w:jc w:val="center"/>
        </w:trPr>
        <w:tc>
          <w:tcPr>
            <w:tcW w:w="2475"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C"/>
              <w:rPr>
                <w:noProof/>
              </w:rPr>
            </w:pPr>
            <w:r w:rsidRPr="00B16B9D">
              <w:rPr>
                <w:noProof/>
              </w:rPr>
              <w:t>-</w:t>
            </w:r>
          </w:p>
        </w:tc>
      </w:tr>
      <w:tr w:rsidR="00D6626A" w:rsidRPr="00E04DC4" w:rsidTr="008C7CA2">
        <w:trPr>
          <w:jc w:val="center"/>
        </w:trPr>
        <w:tc>
          <w:tcPr>
            <w:tcW w:w="2475"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cause = XX</w:t>
            </w:r>
            <w:r w:rsidRPr="00B16B9D">
              <w:rPr>
                <w:noProof/>
              </w:rPr>
              <w:t>" (NOTE 1)</w:t>
            </w:r>
          </w:p>
        </w:tc>
        <w:tc>
          <w:tcPr>
            <w:tcW w:w="2726"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XX</w:t>
            </w:r>
            <w:r w:rsidRPr="00B16B9D">
              <w:rPr>
                <w:noProof/>
              </w:rPr>
              <w:t>" (NOTE 1)</w:t>
            </w:r>
          </w:p>
        </w:tc>
      </w:tr>
      <w:tr w:rsidR="00D6626A" w:rsidRPr="00E04DC4" w:rsidTr="008C7CA2">
        <w:trPr>
          <w:jc w:val="center"/>
        </w:trPr>
        <w:tc>
          <w:tcPr>
            <w:tcW w:w="2475" w:type="dxa"/>
            <w:tcBorders>
              <w:top w:val="single" w:sz="6" w:space="0" w:color="auto"/>
              <w:left w:val="single" w:sz="12" w:space="0" w:color="auto"/>
              <w:bottom w:val="single" w:sz="12" w:space="0" w:color="auto"/>
              <w:right w:val="single" w:sz="6" w:space="0" w:color="auto"/>
            </w:tcBorders>
          </w:tcPr>
          <w:p w:rsidR="00D6626A" w:rsidRPr="00B16B9D" w:rsidRDefault="00D6626A" w:rsidP="008C7CA2">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D6626A" w:rsidRPr="00B16B9D" w:rsidRDefault="00D6626A" w:rsidP="008C7CA2">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rPr>
                <w:i/>
                <w:iCs/>
                <w:noProof/>
              </w:rPr>
            </w:pPr>
            <w:r w:rsidRPr="00B16B9D">
              <w:rPr>
                <w:i/>
                <w:iCs/>
                <w:noProof/>
              </w:rPr>
              <w:t>"network beyond interworking point"</w:t>
            </w:r>
          </w:p>
        </w:tc>
      </w:tr>
      <w:tr w:rsidR="00D6626A" w:rsidRPr="00E04DC4" w:rsidTr="008C7CA2">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D6626A" w:rsidRPr="00B16B9D" w:rsidRDefault="00D6626A" w:rsidP="008C7CA2">
            <w:pPr>
              <w:pStyle w:val="TAN"/>
              <w:rPr>
                <w:noProof/>
              </w:rPr>
            </w:pPr>
            <w:r w:rsidRPr="00B16B9D">
              <w:rPr>
                <w:noProof/>
              </w:rPr>
              <w:t>NOTE</w:t>
            </w:r>
            <w:r>
              <w:rPr>
                <w:noProof/>
              </w:rPr>
              <w:t> </w:t>
            </w:r>
            <w:r w:rsidRPr="00B16B9D">
              <w:rPr>
                <w:noProof/>
              </w:rPr>
              <w:t>1:</w:t>
            </w:r>
            <w:r w:rsidRPr="00B16B9D">
              <w:t xml:space="preserve"> </w:t>
            </w:r>
            <w:r w:rsidRPr="00B16B9D">
              <w:tab/>
            </w:r>
            <w:r w:rsidRPr="00B16B9D">
              <w:rPr>
                <w:noProof/>
              </w:rPr>
              <w:t>"XX" is the Cause Value as defined in ITU-T Recommendation Q.850 [38].</w:t>
            </w:r>
          </w:p>
        </w:tc>
      </w:tr>
    </w:tbl>
    <w:p w:rsidR="00D6626A" w:rsidRPr="00E04DC4" w:rsidRDefault="00D6626A" w:rsidP="00D6626A">
      <w:pPr>
        <w:pStyle w:val="NO"/>
        <w:rPr>
          <w:noProof/>
        </w:rPr>
      </w:pPr>
    </w:p>
    <w:p w:rsidR="00D6626A" w:rsidRPr="00E04DC4" w:rsidRDefault="00D6626A" w:rsidP="00D6626A">
      <w:pPr>
        <w:pStyle w:val="NO"/>
        <w:rPr>
          <w:lang w:eastAsia="ko-KR"/>
        </w:rPr>
      </w:pPr>
      <w:r>
        <w:t>NOTE</w:t>
      </w:r>
      <w:r w:rsidRPr="00E04DC4">
        <w:t>:</w:t>
      </w:r>
      <w:r>
        <w:tab/>
      </w:r>
      <w:r w:rsidRPr="00E04DC4">
        <w:t xml:space="preserve">The mapping of reason headers towards the ISDN </w:t>
      </w:r>
      <w:r>
        <w:t xml:space="preserve">can </w:t>
      </w:r>
      <w:r w:rsidRPr="00E04DC4">
        <w:t>be misused due to possible user creation of the reason header since there is no screening in IMS.</w:t>
      </w:r>
    </w:p>
    <w:p w:rsidR="00D6626A" w:rsidRPr="00E04DC4" w:rsidRDefault="00D6626A" w:rsidP="00D6626A">
      <w:r w:rsidRPr="00E04DC4">
        <w:t>If the I-MGCF supports this PSTN XML body as a network option and the I-MGCF interworks media encoded in any of the formats in table</w:t>
      </w:r>
      <w:r>
        <w:t> </w:t>
      </w:r>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r>
        <w:t> </w:t>
      </w:r>
      <w:r w:rsidRPr="00E04DC4">
        <w:t>8b.</w:t>
      </w:r>
    </w:p>
    <w:p w:rsidR="00D6626A" w:rsidRPr="00E04DC4" w:rsidRDefault="00D6626A" w:rsidP="00D6626A">
      <w:pPr>
        <w:pStyle w:val="TH"/>
      </w:pPr>
      <w:r w:rsidRPr="00E04DC4">
        <w:t>Table</w:t>
      </w:r>
      <w:r>
        <w:t> s</w:t>
      </w:r>
      <w:r w:rsidRPr="00E04DC4">
        <w:t>8b: Mapping of PSTN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D6626A" w:rsidRPr="00E04DC4" w:rsidTr="008C7CA2">
        <w:trPr>
          <w:tblHeader/>
          <w:jc w:val="center"/>
        </w:trPr>
        <w:tc>
          <w:tcPr>
            <w:tcW w:w="3189" w:type="dxa"/>
            <w:tcBorders>
              <w:top w:val="single" w:sz="12" w:space="0" w:color="auto"/>
              <w:bottom w:val="single" w:sz="6" w:space="0" w:color="auto"/>
              <w:right w:val="single" w:sz="12" w:space="0" w:color="auto"/>
            </w:tcBorders>
            <w:shd w:val="clear" w:color="auto" w:fill="FFFFFF"/>
          </w:tcPr>
          <w:p w:rsidR="00D6626A" w:rsidRPr="00B16B9D" w:rsidRDefault="00D6626A" w:rsidP="008C7CA2">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D6626A" w:rsidRPr="00B16B9D" w:rsidRDefault="00D6626A" w:rsidP="008C7CA2">
            <w:pPr>
              <w:pStyle w:val="TAH"/>
            </w:pPr>
            <w:r w:rsidRPr="00B16B9D">
              <w:t xml:space="preserve">REL </w:t>
            </w:r>
            <w:r w:rsidRPr="00B16B9D">
              <w:sym w:font="Wingdings" w:char="F0E0"/>
            </w:r>
          </w:p>
        </w:tc>
      </w:tr>
      <w:tr w:rsidR="00D6626A" w:rsidRPr="00E04DC4" w:rsidTr="008C7CA2">
        <w:trPr>
          <w:tblHeader/>
          <w:jc w:val="center"/>
        </w:trPr>
        <w:tc>
          <w:tcPr>
            <w:tcW w:w="3189" w:type="dxa"/>
            <w:tcBorders>
              <w:top w:val="single" w:sz="6" w:space="0" w:color="auto"/>
              <w:bottom w:val="single" w:sz="12" w:space="0" w:color="auto"/>
              <w:right w:val="single" w:sz="12" w:space="0" w:color="auto"/>
            </w:tcBorders>
            <w:shd w:val="clear" w:color="auto" w:fill="FFFFFF"/>
          </w:tcPr>
          <w:p w:rsidR="00D6626A" w:rsidRPr="00B16B9D" w:rsidRDefault="00D6626A" w:rsidP="008C7CA2">
            <w:pPr>
              <w:pStyle w:val="TAH"/>
            </w:pPr>
            <w:r w:rsidRPr="00B16B9D">
              <w:t xml:space="preserve">PSTN XML </w:t>
            </w:r>
          </w:p>
        </w:tc>
        <w:tc>
          <w:tcPr>
            <w:tcW w:w="3189" w:type="dxa"/>
            <w:tcBorders>
              <w:top w:val="single" w:sz="6" w:space="0" w:color="auto"/>
              <w:left w:val="single" w:sz="12" w:space="0" w:color="auto"/>
              <w:bottom w:val="single" w:sz="12" w:space="0" w:color="auto"/>
            </w:tcBorders>
            <w:shd w:val="clear" w:color="auto" w:fill="FFFFFF"/>
          </w:tcPr>
          <w:p w:rsidR="00D6626A" w:rsidRPr="00B16B9D" w:rsidRDefault="00D6626A" w:rsidP="008C7CA2">
            <w:pPr>
              <w:pStyle w:val="TAH"/>
            </w:pPr>
            <w:r w:rsidRPr="00B16B9D">
              <w:t>ISUP Parameter</w:t>
            </w:r>
          </w:p>
        </w:tc>
        <w:tc>
          <w:tcPr>
            <w:tcW w:w="3189" w:type="dxa"/>
            <w:tcBorders>
              <w:top w:val="single" w:sz="6" w:space="0" w:color="auto"/>
              <w:bottom w:val="single" w:sz="12" w:space="0" w:color="auto"/>
            </w:tcBorders>
            <w:shd w:val="clear" w:color="auto" w:fill="FFFFFF"/>
          </w:tcPr>
          <w:p w:rsidR="00D6626A" w:rsidRPr="00B16B9D" w:rsidRDefault="00D6626A" w:rsidP="008C7CA2">
            <w:pPr>
              <w:pStyle w:val="TAH"/>
            </w:pPr>
            <w:r w:rsidRPr="00B16B9D">
              <w:t>Content</w:t>
            </w:r>
          </w:p>
        </w:tc>
      </w:tr>
      <w:tr w:rsidR="00D6626A" w:rsidRPr="00E04DC4" w:rsidTr="008C7CA2">
        <w:trPr>
          <w:jc w:val="center"/>
        </w:trPr>
        <w:tc>
          <w:tcPr>
            <w:tcW w:w="3189" w:type="dxa"/>
            <w:tcBorders>
              <w:top w:val="single" w:sz="12" w:space="0" w:color="auto"/>
              <w:bottom w:val="single" w:sz="6" w:space="0" w:color="auto"/>
              <w:right w:val="single" w:sz="12" w:space="0" w:color="auto"/>
            </w:tcBorders>
          </w:tcPr>
          <w:p w:rsidR="00D6626A" w:rsidRPr="00B16B9D" w:rsidRDefault="00D6626A" w:rsidP="008C7CA2">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D6626A" w:rsidRPr="00B16B9D" w:rsidRDefault="00D6626A" w:rsidP="008C7CA2">
            <w:pPr>
              <w:pStyle w:val="TAL"/>
            </w:pPr>
            <w:r w:rsidRPr="00B16B9D">
              <w:t>Access Transport Parameter</w:t>
            </w:r>
          </w:p>
        </w:tc>
        <w:tc>
          <w:tcPr>
            <w:tcW w:w="3189" w:type="dxa"/>
            <w:tcBorders>
              <w:top w:val="single" w:sz="12" w:space="0" w:color="auto"/>
            </w:tcBorders>
          </w:tcPr>
          <w:p w:rsidR="00D6626A" w:rsidRPr="00B16B9D" w:rsidRDefault="00D6626A" w:rsidP="008C7CA2">
            <w:pPr>
              <w:pStyle w:val="TAL"/>
            </w:pPr>
            <w:r w:rsidRPr="00B16B9D">
              <w:t xml:space="preserve">High layer compatibility </w:t>
            </w:r>
          </w:p>
        </w:tc>
      </w:tr>
      <w:tr w:rsidR="00D6626A" w:rsidRPr="00E04DC4" w:rsidTr="008C7CA2">
        <w:trPr>
          <w:jc w:val="center"/>
        </w:trPr>
        <w:tc>
          <w:tcPr>
            <w:tcW w:w="3189" w:type="dxa"/>
            <w:tcBorders>
              <w:top w:val="single" w:sz="6" w:space="0" w:color="auto"/>
              <w:bottom w:val="single" w:sz="12" w:space="0" w:color="auto"/>
              <w:right w:val="single" w:sz="12" w:space="0" w:color="auto"/>
            </w:tcBorders>
          </w:tcPr>
          <w:p w:rsidR="00D6626A" w:rsidRPr="00B16B9D" w:rsidRDefault="00D6626A" w:rsidP="008C7CA2">
            <w:pPr>
              <w:pStyle w:val="TAL"/>
            </w:pPr>
            <w:proofErr w:type="spellStart"/>
            <w:r w:rsidRPr="00B16B9D">
              <w:t>LowLayerCompatibility</w:t>
            </w:r>
            <w:proofErr w:type="spellEnd"/>
          </w:p>
        </w:tc>
        <w:tc>
          <w:tcPr>
            <w:tcW w:w="3189" w:type="dxa"/>
            <w:vMerge/>
            <w:tcBorders>
              <w:left w:val="single" w:sz="12" w:space="0" w:color="auto"/>
            </w:tcBorders>
          </w:tcPr>
          <w:p w:rsidR="00D6626A" w:rsidRPr="00B16B9D" w:rsidRDefault="00D6626A" w:rsidP="008C7CA2">
            <w:pPr>
              <w:pStyle w:val="TAL"/>
            </w:pPr>
          </w:p>
        </w:tc>
        <w:tc>
          <w:tcPr>
            <w:tcW w:w="3189" w:type="dxa"/>
          </w:tcPr>
          <w:p w:rsidR="00D6626A" w:rsidRPr="00B16B9D" w:rsidRDefault="00D6626A" w:rsidP="008C7CA2">
            <w:pPr>
              <w:pStyle w:val="TAL"/>
            </w:pPr>
            <w:r w:rsidRPr="00B16B9D">
              <w:t>Low layer compatibility</w:t>
            </w:r>
          </w:p>
        </w:tc>
      </w:tr>
    </w:tbl>
    <w:p w:rsidR="00D6626A" w:rsidRDefault="00D6626A" w:rsidP="00D6626A">
      <w:pPr>
        <w:rPr>
          <w:lang w:eastAsia="ko-KR"/>
        </w:rPr>
      </w:pPr>
    </w:p>
    <w:p w:rsidR="00D6626A" w:rsidRPr="00E04DC4" w:rsidRDefault="00D6626A" w:rsidP="00D6626A">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D6626A" w:rsidRPr="00E04DC4" w:rsidTr="008C7CA2">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D6626A" w:rsidRPr="00522696" w:rsidRDefault="00D6626A" w:rsidP="008C7CA2">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D6626A" w:rsidRPr="00522696" w:rsidRDefault="00D6626A" w:rsidP="008C7CA2">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D6626A" w:rsidRPr="00522696" w:rsidRDefault="00D6626A" w:rsidP="008C7CA2">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D6626A" w:rsidRPr="00522696" w:rsidRDefault="00D6626A" w:rsidP="008C7CA2">
            <w:pPr>
              <w:pStyle w:val="TAH"/>
            </w:pPr>
            <w:r w:rsidRPr="00522696">
              <w:t xml:space="preserve">Value </w:t>
            </w:r>
          </w:p>
        </w:tc>
      </w:tr>
      <w:tr w:rsidR="00D6626A" w:rsidRPr="00E04DC4" w:rsidTr="008C7CA2">
        <w:trPr>
          <w:jc w:val="center"/>
        </w:trPr>
        <w:tc>
          <w:tcPr>
            <w:tcW w:w="2475" w:type="dxa"/>
            <w:vMerge w:val="restart"/>
            <w:tcBorders>
              <w:top w:val="single" w:sz="12" w:space="0" w:color="auto"/>
              <w:left w:val="single" w:sz="12" w:space="0" w:color="auto"/>
              <w:right w:val="single" w:sz="6" w:space="0" w:color="auto"/>
            </w:tcBorders>
          </w:tcPr>
          <w:p w:rsidR="00D6626A" w:rsidRPr="008C22B7" w:rsidRDefault="00D6626A" w:rsidP="008C7CA2">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U</w:t>
            </w:r>
          </w:p>
        </w:tc>
        <w:tc>
          <w:tcPr>
            <w:tcW w:w="2726" w:type="dxa"/>
            <w:vMerge w:val="restart"/>
            <w:tcBorders>
              <w:top w:val="single" w:sz="12" w:space="0" w:color="auto"/>
              <w:left w:val="single" w:sz="12" w:space="0" w:color="auto"/>
              <w:right w:val="single" w:sz="6" w:space="0" w:color="auto"/>
            </w:tcBorders>
          </w:tcPr>
          <w:p w:rsidR="00D6626A" w:rsidRPr="008C22B7" w:rsidRDefault="00D6626A" w:rsidP="008C7CA2">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LPN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private network serving the local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LN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public network serving the local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TN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transit network</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RLN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public network serving the remote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RPN</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private network serving the remote user</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LOC-6</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INTL</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international network</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LOC-8</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LOC-9</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BI</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LOC-11</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LOC-12</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LOC-13</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LOC-14</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2475" w:type="dxa"/>
            <w:vMerge/>
            <w:tcBorders>
              <w:left w:val="single" w:sz="12" w:space="0" w:color="auto"/>
              <w:right w:val="single" w:sz="6" w:space="0" w:color="auto"/>
            </w:tcBorders>
          </w:tcPr>
          <w:p w:rsidR="00D6626A" w:rsidRPr="008C22B7" w:rsidRDefault="00D6626A" w:rsidP="008C7CA2">
            <w:pPr>
              <w:pStyle w:val="TAL"/>
            </w:pPr>
          </w:p>
        </w:tc>
        <w:tc>
          <w:tcPr>
            <w:tcW w:w="2093"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t>LOC-15</w:t>
            </w:r>
          </w:p>
        </w:tc>
        <w:tc>
          <w:tcPr>
            <w:tcW w:w="2726" w:type="dxa"/>
            <w:vMerge/>
            <w:tcBorders>
              <w:left w:val="single" w:sz="12" w:space="0" w:color="auto"/>
              <w:right w:val="single" w:sz="6" w:space="0" w:color="auto"/>
            </w:tcBorders>
          </w:tcPr>
          <w:p w:rsidR="00D6626A" w:rsidRPr="008C22B7" w:rsidRDefault="00D6626A" w:rsidP="008C7CA2">
            <w:pPr>
              <w:pStyle w:val="TAL"/>
            </w:pPr>
          </w:p>
        </w:tc>
        <w:tc>
          <w:tcPr>
            <w:tcW w:w="2290" w:type="dxa"/>
            <w:tcBorders>
              <w:top w:val="single" w:sz="6" w:space="0" w:color="auto"/>
              <w:left w:val="single" w:sz="6" w:space="0" w:color="auto"/>
              <w:bottom w:val="single" w:sz="6" w:space="0" w:color="auto"/>
              <w:right w:val="single" w:sz="12" w:space="0" w:color="auto"/>
            </w:tcBorders>
          </w:tcPr>
          <w:p w:rsidR="00D6626A" w:rsidRPr="008C22B7" w:rsidRDefault="00D6626A" w:rsidP="008C7CA2">
            <w:pPr>
              <w:pStyle w:val="TAL"/>
            </w:pPr>
            <w:r w:rsidRPr="008C22B7">
              <w:t>network beyond interworking point</w:t>
            </w:r>
          </w:p>
        </w:tc>
      </w:tr>
      <w:tr w:rsidR="00D6626A" w:rsidRPr="00E04DC4" w:rsidTr="008C7CA2">
        <w:trPr>
          <w:jc w:val="center"/>
        </w:trPr>
        <w:tc>
          <w:tcPr>
            <w:tcW w:w="9584" w:type="dxa"/>
            <w:gridSpan w:val="4"/>
            <w:tcBorders>
              <w:left w:val="single" w:sz="12" w:space="0" w:color="auto"/>
              <w:bottom w:val="single" w:sz="12" w:space="0" w:color="auto"/>
              <w:right w:val="single" w:sz="12" w:space="0" w:color="auto"/>
            </w:tcBorders>
          </w:tcPr>
          <w:p w:rsidR="00D6626A" w:rsidRDefault="00D6626A" w:rsidP="008C7CA2">
            <w:pPr>
              <w:pStyle w:val="TAN"/>
            </w:pPr>
            <w:r>
              <w:t>NOTE:</w:t>
            </w:r>
            <w:r>
              <w:tab/>
              <w:t>The interworking of the location value as described in this table is a network option.</w:t>
            </w:r>
          </w:p>
        </w:tc>
      </w:tr>
    </w:tbl>
    <w:p w:rsidR="00D6626A" w:rsidRPr="00E04DC4" w:rsidRDefault="00D6626A" w:rsidP="00D6626A">
      <w:pPr>
        <w:rPr>
          <w:lang w:eastAsia="ko-KR"/>
        </w:r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3</w:t>
      </w:r>
      <w:r>
        <w:rPr>
          <w:rFonts w:ascii="Arial" w:hAnsi="Arial" w:cs="Arial"/>
          <w:b/>
          <w:noProof/>
          <w:color w:val="FFFFFF" w:themeColor="background1"/>
          <w:sz w:val="36"/>
          <w:szCs w:val="36"/>
          <w:vertAlign w:val="superscript"/>
        </w:rPr>
        <w:t>rd</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14" w:name="_Toc509926696"/>
      <w:r w:rsidRPr="00E04DC4">
        <w:t>7.2.3.1.8</w:t>
      </w:r>
      <w:r w:rsidRPr="00E04DC4">
        <w:tab/>
        <w:t>Receipt of the Release Message</w:t>
      </w:r>
      <w:bookmarkEnd w:id="14"/>
    </w:p>
    <w:p w:rsidR="00D6626A" w:rsidRPr="00E04DC4" w:rsidRDefault="00D6626A" w:rsidP="00D6626A">
      <w:r w:rsidRPr="00E04DC4">
        <w:t>If the REL message is received and a final response (i.e. 200 OK (INVITE)) has already been sent, the I-MGCF shall send a BYE message.</w:t>
      </w:r>
    </w:p>
    <w:p w:rsidR="00D6626A" w:rsidRPr="00E04DC4" w:rsidRDefault="00D6626A" w:rsidP="00D6626A">
      <w:pPr>
        <w:pStyle w:val="NO"/>
      </w:pPr>
      <w:r w:rsidRPr="00E04DC4">
        <w:t>NOTE:</w:t>
      </w:r>
      <w:r w:rsidRPr="00E04DC4">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D6626A" w:rsidRPr="00E04DC4" w:rsidRDefault="00D6626A" w:rsidP="00D6626A">
      <w:r w:rsidRPr="00E04DC4">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w:t>
      </w:r>
      <w:r>
        <w:t> [</w:t>
      </w:r>
      <w:r w:rsidRPr="00E04DC4">
        <w:t>38], to SIP response status codes. Cause values not appearing in the table shall have the same mapping as the appropriate class defaults according to ITU-T Recommendation Q.850</w:t>
      </w:r>
      <w:r>
        <w:t> [</w:t>
      </w:r>
      <w:r w:rsidRPr="00E04DC4">
        <w:t>38].</w:t>
      </w:r>
    </w:p>
    <w:p w:rsidR="00D6626A" w:rsidRPr="00E04DC4" w:rsidRDefault="00D6626A" w:rsidP="00D6626A">
      <w:pPr>
        <w:pStyle w:val="TH"/>
        <w:keepLines w:val="0"/>
        <w:widowControl w:val="0"/>
        <w:outlineLvl w:val="0"/>
      </w:pPr>
      <w:r w:rsidRPr="00E04DC4">
        <w:lastRenderedPageBreak/>
        <w:t>Table 9: Receipt of the Release message (REL)</w:t>
      </w:r>
    </w:p>
    <w:tbl>
      <w:tblPr>
        <w:tblW w:w="4899" w:type="pct"/>
        <w:jc w:val="center"/>
        <w:tblCellMar>
          <w:left w:w="107" w:type="dxa"/>
          <w:right w:w="107" w:type="dxa"/>
        </w:tblCellMar>
        <w:tblLook w:val="0000" w:firstRow="0" w:lastRow="0" w:firstColumn="0" w:lastColumn="0" w:noHBand="0" w:noVBand="0"/>
      </w:tblPr>
      <w:tblGrid>
        <w:gridCol w:w="3602"/>
        <w:gridCol w:w="5813"/>
      </w:tblGrid>
      <w:tr w:rsidR="00D6626A" w:rsidRPr="00E04DC4" w:rsidTr="008C7CA2">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H"/>
            </w:pPr>
            <w:r w:rsidRPr="00B16B9D">
              <w:lastRenderedPageBreak/>
              <w:sym w:font="Symbol" w:char="F0AC"/>
            </w:r>
            <w:r w:rsidRPr="00B16B9D">
              <w:t>SIP Message</w:t>
            </w:r>
          </w:p>
        </w:tc>
        <w:tc>
          <w:tcPr>
            <w:tcW w:w="3087"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H"/>
            </w:pPr>
            <w:r w:rsidRPr="00B16B9D">
              <w:sym w:font="Symbol" w:char="F0AC"/>
            </w:r>
            <w:r w:rsidRPr="00B16B9D">
              <w:t xml:space="preserve"> REL</w:t>
            </w:r>
          </w:p>
        </w:tc>
      </w:tr>
      <w:tr w:rsidR="00D6626A" w:rsidRPr="00E04DC4" w:rsidTr="008C7CA2">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t>Status code</w:t>
            </w:r>
          </w:p>
        </w:tc>
        <w:tc>
          <w:tcPr>
            <w:tcW w:w="3087"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t>Cause indicators parameter</w:t>
            </w:r>
          </w:p>
        </w:tc>
      </w:tr>
      <w:tr w:rsidR="00D6626A" w:rsidRPr="00E04DC4" w:rsidTr="008C7CA2">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404 Not Found</w:t>
            </w:r>
          </w:p>
        </w:tc>
        <w:tc>
          <w:tcPr>
            <w:tcW w:w="3087" w:type="pct"/>
            <w:tcBorders>
              <w:top w:val="single" w:sz="12"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 (Unallocated (unassigned) number)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 (No route to specified transit network)</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 (No route to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 (Send special information tone)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404 Not Found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 (Misdialled trunk prefix)</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486 Busy 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17 (User busy)</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408 Request Timeout IF "ICS call" (NOTE 4)</w:t>
            </w:r>
          </w:p>
          <w:p w:rsidR="00D6626A" w:rsidRPr="00B16B9D" w:rsidRDefault="00D6626A" w:rsidP="008C7CA2">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18 (No user responding)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19 (No answer from user (user alerted))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408 Request Timeout IF "ICS call" (NOTE 4)</w:t>
            </w:r>
          </w:p>
          <w:p w:rsidR="00D6626A" w:rsidRPr="00B16B9D" w:rsidRDefault="00D6626A" w:rsidP="008C7CA2">
            <w:pPr>
              <w:pStyle w:val="TAC"/>
            </w:pPr>
            <w:r w:rsidRPr="00B16B9D">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20 (Subscriber absent)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21 (Call rejected)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22 (Number changed)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410 Gone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23 (Redirection to new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24 (Call rejected due to feature at the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483 Too Many Hops</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25 (Exchange routing error)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26 (Non-selected user clearing)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502 Bad Gateway</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27 (Destination out of order)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484 Address Incomplete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28 (Invalid number format (address incomplete))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29 (Facility rejected)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p w:rsidR="00D6626A" w:rsidRPr="00B16B9D" w:rsidRDefault="00D6626A" w:rsidP="008C7CA2">
            <w:pPr>
              <w:pStyle w:val="TAC"/>
            </w:pPr>
            <w:r w:rsidRPr="00B16B9D">
              <w:t>(class default) (NOTE 2)</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486 Busy here if Diagnostics indicator includes the (CCBS indicator = CCBS possible)</w:t>
            </w:r>
          </w:p>
          <w:p w:rsidR="00D6626A" w:rsidRPr="00B16B9D" w:rsidRDefault="00D6626A" w:rsidP="008C7CA2">
            <w:pPr>
              <w:pStyle w:val="TAC"/>
            </w:pPr>
            <w:r w:rsidRPr="00B16B9D">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34 (No circuit/channel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38 (Network out of order)</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41 (Temporary failure)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42 (Switching equipment congestion)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43 (Access information discarded)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44 (Requested channel not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46 (Precedence call blocked)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47 (Resource unavailable, unspecified)</w:t>
            </w:r>
          </w:p>
          <w:p w:rsidR="00D6626A" w:rsidRPr="00B16B9D" w:rsidRDefault="00D6626A" w:rsidP="008C7CA2">
            <w:pPr>
              <w:pStyle w:val="TAC"/>
            </w:pPr>
            <w:r w:rsidRPr="00B16B9D">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50 (Requested facility not subscribed)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55 (Incoming class barred within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603 Decline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57 (Bearer capability not authorised)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503 Service Unavailable</w:t>
            </w:r>
            <w:r w:rsidRPr="00B16B9D" w:rsidDel="007669DD">
              <w:t xml:space="preserve"> </w:t>
            </w:r>
            <w:r w:rsidRPr="00B16B9D">
              <w:t>(NOTE 3)</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58 (Bearer capability not presently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63 (Service option not available,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rFonts w:cs="Arial"/>
                <w:szCs w:val="18"/>
              </w:rPr>
            </w:pPr>
            <w:r w:rsidRPr="00B16B9D">
              <w:t>Cause value No 65 (Bearer capability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69 (Requested facility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70 (Only restricted digital information capability is available)</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Cause value No 79 (Service or option not implemented, unspecified)</w:t>
            </w:r>
          </w:p>
          <w:p w:rsidR="00D6626A" w:rsidRPr="00B16B9D" w:rsidRDefault="00D6626A" w:rsidP="008C7CA2">
            <w:pPr>
              <w:pStyle w:val="TAC"/>
            </w:pPr>
            <w:r w:rsidRPr="00B16B9D">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87 (User not member of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606 Not Acceptable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88 (Incompatible destination)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403 Forbidden</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90 (Non existing Closed User Group (CUG))</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91 (Invalid transit network selection)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513 Message too large</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95 (Invalid message,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97 (Message type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98 (Message not compatible with call state or message type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99 (Information element/parameter non-existent or not implemented)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 xml:space="preserve">504 Server </w:t>
            </w:r>
            <w:proofErr w:type="gramStart"/>
            <w:r w:rsidRPr="00B16B9D">
              <w:t>timeout</w:t>
            </w:r>
            <w:proofErr w:type="gramEnd"/>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102 (Recovery on timer expiry)</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rPr>
                <w:lang w:eastAsia="ko-KR"/>
              </w:rPr>
            </w:pPr>
            <w:r w:rsidRPr="00B16B9D">
              <w:t>Cause value No 103 (Parameter non-existent or not implemented, passed on)</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110 (Message with unrecognised parameter, discarded)</w:t>
            </w:r>
          </w:p>
        </w:tc>
      </w:tr>
      <w:tr w:rsidR="00D6626A" w:rsidRPr="00E04DC4" w:rsidTr="008C7CA2">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400 Bad Request</w:t>
            </w:r>
          </w:p>
        </w:tc>
        <w:tc>
          <w:tcPr>
            <w:tcW w:w="3087" w:type="pct"/>
            <w:tcBorders>
              <w:top w:val="single" w:sz="4"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w:t>
            </w:r>
            <w:r w:rsidRPr="00B16B9D">
              <w:rPr>
                <w:lang w:eastAsia="ko-KR"/>
              </w:rPr>
              <w:t xml:space="preserve"> </w:t>
            </w:r>
            <w:r w:rsidRPr="00B16B9D">
              <w:t>111 (Protocol error, unspecified)</w:t>
            </w:r>
            <w:r w:rsidRPr="00B16B9D">
              <w:br/>
              <w:t>(class default)</w:t>
            </w:r>
          </w:p>
        </w:tc>
      </w:tr>
      <w:tr w:rsidR="00D6626A" w:rsidRPr="00E04DC4" w:rsidTr="008C7CA2">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Cause value No 127 (Interworking, unspecified)</w:t>
            </w:r>
            <w:r w:rsidRPr="00B16B9D">
              <w:br/>
              <w:t>(class default)</w:t>
            </w:r>
          </w:p>
        </w:tc>
      </w:tr>
      <w:tr w:rsidR="00D6626A" w:rsidRPr="00E04DC4" w:rsidTr="008C7CA2">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N"/>
            </w:pPr>
            <w:r w:rsidRPr="00B16B9D">
              <w:t>NOTE 1:</w:t>
            </w:r>
            <w:r w:rsidRPr="00B16B9D">
              <w:tab/>
              <w:t>Anonymity Disallowed, IETF RFC 5079 [77] refers</w:t>
            </w:r>
          </w:p>
          <w:p w:rsidR="00D6626A" w:rsidRPr="00B16B9D" w:rsidRDefault="00D6626A" w:rsidP="008C7CA2">
            <w:pPr>
              <w:pStyle w:val="TAN"/>
              <w:rPr>
                <w:lang w:eastAsia="ko-KR"/>
              </w:rPr>
            </w:pPr>
            <w:r w:rsidRPr="00B16B9D">
              <w:t>NOTE 2:</w:t>
            </w:r>
            <w:r w:rsidRPr="00B16B9D">
              <w:tab/>
              <w:t>Class 0 and class 1 have the same default value.</w:t>
            </w:r>
          </w:p>
          <w:p w:rsidR="00D6626A" w:rsidRPr="00B16B9D" w:rsidRDefault="00D6626A" w:rsidP="008C7CA2">
            <w:pPr>
              <w:pStyle w:val="TAN"/>
            </w:pPr>
            <w:r w:rsidRPr="00B16B9D">
              <w:t>NOTE 3:</w:t>
            </w:r>
            <w:r w:rsidRPr="00B16B9D">
              <w:tab/>
              <w:t>No Retry-After header field shall be included.</w:t>
            </w:r>
          </w:p>
          <w:p w:rsidR="00D6626A" w:rsidRPr="00B16B9D" w:rsidRDefault="00D6626A" w:rsidP="008C7CA2">
            <w:pPr>
              <w:pStyle w:val="TAN"/>
              <w:rPr>
                <w:lang w:eastAsia="ko-KR"/>
              </w:rPr>
            </w:pPr>
            <w:r w:rsidRPr="00B16B9D">
              <w:t>NOTE 4:</w:t>
            </w:r>
            <w:r w:rsidRPr="00B16B9D">
              <w:tab/>
              <w:t>The I</w:t>
            </w:r>
            <w:r w:rsidRPr="00B16B9D">
              <w:noBreakHyphen/>
              <w:t xml:space="preserve">MGCF identifies a call as an </w:t>
            </w:r>
            <w:r w:rsidRPr="00B16B9D">
              <w:rPr>
                <w:rFonts w:cs="Arial"/>
              </w:rPr>
              <w:t>"</w:t>
            </w:r>
            <w:r w:rsidRPr="00B16B9D">
              <w:t>ICS call</w:t>
            </w:r>
            <w:r w:rsidRPr="00B16B9D">
              <w:rPr>
                <w:rFonts w:cs="Arial"/>
              </w:rPr>
              <w:t>"</w:t>
            </w:r>
            <w:r w:rsidRPr="00B16B9D">
              <w:t xml:space="preserve"> as specified in clause 7.2.3.1.2.</w:t>
            </w:r>
            <w:r w:rsidRPr="00B16B9D">
              <w:rPr>
                <w:lang w:eastAsia="ko-KR"/>
              </w:rPr>
              <w:t>12.</w:t>
            </w:r>
          </w:p>
        </w:tc>
      </w:tr>
    </w:tbl>
    <w:p w:rsidR="00D6626A" w:rsidRPr="00E04DC4" w:rsidRDefault="00D6626A" w:rsidP="00D6626A"/>
    <w:p w:rsidR="00D6626A" w:rsidRPr="00E04DC4" w:rsidRDefault="00D6626A" w:rsidP="00D6626A">
      <w:r w:rsidRPr="00E04DC4">
        <w:t xml:space="preserve">A Reason header field containing the received (Q.850) Cause Value of the REL shall be added to the SIP final response or BYE request sent as a result of this subclause. The mapping of the Cause Indicators parameter to the Reason header is shown in table 9a.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r>
        <w:t xml:space="preserve"> </w:t>
      </w:r>
      <w:r>
        <w:rPr>
          <w:lang w:val="en-US" w:eastAsia="zh-CN"/>
        </w:rPr>
        <w:t>If, as a network option, the I-MGCF supports the location header field parameter as described in IETF </w:t>
      </w:r>
      <w:ins w:id="15" w:author="Kreipl, Michael" w:date="2019-08-13T13:15:00Z">
        <w:r>
          <w:rPr>
            <w:lang w:val="en-US" w:eastAsia="zh-CN"/>
          </w:rPr>
          <w:t>RFC 8606</w:t>
        </w:r>
      </w:ins>
      <w:del w:id="16" w:author="Kreipl, Michael" w:date="2019-08-13T13:15:00Z">
        <w:r w:rsidRPr="00522696" w:rsidDel="00D6626A">
          <w:delText>draft-</w:delText>
        </w:r>
        <w:r w:rsidDel="00D6626A">
          <w:delText>ietf</w:delText>
        </w:r>
        <w:r w:rsidRPr="00522696" w:rsidDel="00D6626A">
          <w:delText>-sipcore-reason-q850-loc</w:delText>
        </w:r>
      </w:del>
      <w:r>
        <w:t> [155], the I-MGCF shall map the ISUP cause location to the location parameter in the SIP Reason header field as shown in table 9a.</w:t>
      </w:r>
    </w:p>
    <w:p w:rsidR="00D6626A" w:rsidRDefault="00D6626A" w:rsidP="00D6626A">
      <w:pPr>
        <w:pStyle w:val="TH"/>
        <w:rPr>
          <w:noProof/>
        </w:rPr>
      </w:pPr>
      <w:r w:rsidRPr="00E04DC4">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D6626A" w:rsidRPr="00B16B9D" w:rsidTr="008C7CA2">
        <w:tc>
          <w:tcPr>
            <w:tcW w:w="2400"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tcPr>
          <w:p w:rsidR="00D6626A" w:rsidRPr="00B16B9D" w:rsidRDefault="00D6626A" w:rsidP="008C7CA2">
            <w:pPr>
              <w:pStyle w:val="TAH"/>
              <w:rPr>
                <w:noProof/>
              </w:rPr>
            </w:pPr>
            <w:r w:rsidRPr="00B16B9D">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tcPr>
          <w:p w:rsidR="00D6626A" w:rsidRPr="00B16B9D" w:rsidRDefault="00D6626A" w:rsidP="008C7CA2">
            <w:pPr>
              <w:pStyle w:val="TAH"/>
              <w:rPr>
                <w:noProof/>
              </w:rPr>
            </w:pPr>
            <w:r w:rsidRPr="00B16B9D">
              <w:rPr>
                <w:noProof/>
              </w:rPr>
              <w:t>component value</w:t>
            </w:r>
          </w:p>
        </w:tc>
      </w:tr>
      <w:tr w:rsidR="00D6626A" w:rsidRPr="00B16B9D" w:rsidTr="008C7CA2">
        <w:tc>
          <w:tcPr>
            <w:tcW w:w="2400"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C"/>
              <w:rPr>
                <w:noProof/>
              </w:rPr>
            </w:pPr>
            <w:r w:rsidRPr="00B16B9D">
              <w:rPr>
                <w:noProof/>
              </w:rPr>
              <w:t>-</w:t>
            </w:r>
          </w:p>
        </w:tc>
        <w:tc>
          <w:tcPr>
            <w:tcW w:w="216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C"/>
              <w:rPr>
                <w:noProof/>
              </w:rPr>
            </w:pPr>
            <w:r w:rsidRPr="00B16B9D">
              <w:rPr>
                <w:noProof/>
              </w:rPr>
              <w:t>-</w:t>
            </w:r>
          </w:p>
        </w:tc>
        <w:tc>
          <w:tcPr>
            <w:tcW w:w="2400" w:type="dxa"/>
            <w:tcBorders>
              <w:top w:val="single" w:sz="12"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p>
        </w:tc>
        <w:tc>
          <w:tcPr>
            <w:tcW w:w="2640" w:type="dxa"/>
            <w:tcBorders>
              <w:top w:val="single" w:sz="12"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Q.850</w:t>
            </w:r>
            <w:r w:rsidRPr="00B16B9D">
              <w:rPr>
                <w:noProof/>
              </w:rPr>
              <w:t>"</w:t>
            </w:r>
          </w:p>
        </w:tc>
      </w:tr>
      <w:tr w:rsidR="00D6626A" w:rsidRPr="00B16B9D" w:rsidTr="008C7CA2">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Cause Value</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XX</w:t>
            </w:r>
            <w:r w:rsidRPr="00B16B9D">
              <w:rPr>
                <w:noProof/>
              </w:rPr>
              <w:t>" (NOTE 1)</w:t>
            </w:r>
          </w:p>
        </w:tc>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rPr>
                <w:noProof/>
              </w:rPr>
            </w:pPr>
            <w:r w:rsidRPr="00B16B9D">
              <w:rPr>
                <w:noProof/>
              </w:rPr>
              <w:t>protocol</w:t>
            </w:r>
            <w:r w:rsidRPr="00B16B9D">
              <w:rPr>
                <w:noProof/>
              </w:rPr>
              <w:noBreakHyphen/>
              <w:t>cause</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w:t>
            </w:r>
            <w:r w:rsidRPr="00B16B9D">
              <w:rPr>
                <w:i/>
                <w:iCs/>
                <w:noProof/>
              </w:rPr>
              <w:t>cause = XX</w:t>
            </w:r>
            <w:r w:rsidRPr="00B16B9D">
              <w:rPr>
                <w:noProof/>
              </w:rPr>
              <w:t>" (NOTE 1)</w:t>
            </w:r>
          </w:p>
        </w:tc>
      </w:tr>
      <w:tr w:rsidR="00D6626A" w:rsidRPr="00B16B9D" w:rsidTr="008C7CA2">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C"/>
              <w:rPr>
                <w:noProof/>
              </w:rPr>
            </w:pPr>
            <w:r w:rsidRPr="00B16B9D">
              <w:rPr>
                <w:noProof/>
              </w:rPr>
              <w:t>-</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C"/>
            </w:pPr>
            <w:r w:rsidRPr="00B16B9D">
              <w:t>-</w:t>
            </w:r>
          </w:p>
        </w:tc>
        <w:tc>
          <w:tcPr>
            <w:tcW w:w="2400" w:type="dxa"/>
            <w:tcBorders>
              <w:top w:val="single" w:sz="6" w:space="0" w:color="auto"/>
              <w:left w:val="single" w:sz="12" w:space="0" w:color="auto"/>
              <w:bottom w:val="single" w:sz="6" w:space="0" w:color="auto"/>
              <w:right w:val="single" w:sz="6" w:space="0" w:color="auto"/>
            </w:tcBorders>
          </w:tcPr>
          <w:p w:rsidR="00D6626A" w:rsidRPr="00B16B9D" w:rsidRDefault="00D6626A" w:rsidP="008C7CA2">
            <w:pPr>
              <w:pStyle w:val="TAL"/>
            </w:pPr>
            <w:r w:rsidRPr="00B16B9D">
              <w:t>reason</w:t>
            </w:r>
            <w:r w:rsidRPr="00B16B9D">
              <w:noBreakHyphen/>
              <w:t>text</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sidRPr="00B16B9D">
              <w:rPr>
                <w:noProof/>
              </w:rPr>
              <w:t>Should be filled with the definition text as stated in ITU-T Recommendation Q.850 [38].</w:t>
            </w:r>
            <w:r w:rsidRPr="00B16B9D">
              <w:rPr>
                <w:noProof/>
              </w:rPr>
              <w:br/>
              <w:t>(NOTE 2)</w:t>
            </w:r>
          </w:p>
        </w:tc>
      </w:tr>
      <w:tr w:rsidR="00D6626A" w:rsidRPr="00B16B9D" w:rsidTr="008C7CA2">
        <w:tc>
          <w:tcPr>
            <w:tcW w:w="2400" w:type="dxa"/>
            <w:vMerge w:val="restart"/>
            <w:tcBorders>
              <w:top w:val="single" w:sz="6" w:space="0" w:color="auto"/>
              <w:left w:val="single" w:sz="12" w:space="0" w:color="auto"/>
              <w:right w:val="single" w:sz="6" w:space="0" w:color="auto"/>
            </w:tcBorders>
          </w:tcPr>
          <w:p w:rsidR="00D6626A" w:rsidRPr="00B16B9D" w:rsidRDefault="00D6626A" w:rsidP="008C7CA2">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user</w:t>
            </w:r>
          </w:p>
        </w:tc>
        <w:tc>
          <w:tcPr>
            <w:tcW w:w="2400" w:type="dxa"/>
            <w:vMerge w:val="restart"/>
            <w:tcBorders>
              <w:top w:val="single" w:sz="6" w:space="0" w:color="auto"/>
              <w:left w:val="single" w:sz="12" w:space="0" w:color="auto"/>
              <w:right w:val="single" w:sz="6" w:space="0" w:color="auto"/>
            </w:tcBorders>
          </w:tcPr>
          <w:p w:rsidR="00D6626A" w:rsidRPr="00B16B9D" w:rsidRDefault="00D6626A" w:rsidP="008C7CA2">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U</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private network serving the local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LPN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public network serving the local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LN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transit network</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TN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public network serving the remote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RLN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private network serving the remote user</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RPN</w:t>
            </w:r>
          </w:p>
        </w:tc>
      </w:tr>
      <w:tr w:rsidR="00D6626A" w:rsidRPr="00B16B9D" w:rsidTr="008C7CA2">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pPr>
            <w:r>
              <w:t>international network</w:t>
            </w:r>
          </w:p>
        </w:tc>
        <w:tc>
          <w:tcPr>
            <w:tcW w:w="2400" w:type="dxa"/>
            <w:vMerge/>
            <w:tcBorders>
              <w:left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6" w:space="0" w:color="auto"/>
              <w:right w:val="single" w:sz="12" w:space="0" w:color="auto"/>
            </w:tcBorders>
          </w:tcPr>
          <w:p w:rsidR="00D6626A" w:rsidRPr="00B16B9D" w:rsidRDefault="00D6626A" w:rsidP="008C7CA2">
            <w:pPr>
              <w:pStyle w:val="TAL"/>
              <w:rPr>
                <w:noProof/>
              </w:rPr>
            </w:pPr>
            <w:r>
              <w:rPr>
                <w:noProof/>
              </w:rPr>
              <w:t>INTL</w:t>
            </w:r>
          </w:p>
        </w:tc>
      </w:tr>
      <w:tr w:rsidR="00D6626A" w:rsidRPr="00B16B9D" w:rsidTr="008C7CA2">
        <w:tc>
          <w:tcPr>
            <w:tcW w:w="2400" w:type="dxa"/>
            <w:vMerge/>
            <w:tcBorders>
              <w:left w:val="single" w:sz="12" w:space="0" w:color="auto"/>
              <w:bottom w:val="single" w:sz="12" w:space="0" w:color="auto"/>
              <w:right w:val="single" w:sz="6" w:space="0" w:color="auto"/>
            </w:tcBorders>
          </w:tcPr>
          <w:p w:rsidR="00D6626A" w:rsidRPr="00B16B9D" w:rsidRDefault="00D6626A" w:rsidP="008C7CA2">
            <w:pPr>
              <w:pStyle w:val="TAL"/>
              <w:rPr>
                <w:noProof/>
              </w:rPr>
            </w:pPr>
          </w:p>
        </w:tc>
        <w:tc>
          <w:tcPr>
            <w:tcW w:w="216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pPr>
            <w:r>
              <w:t>network beyond interworking point</w:t>
            </w:r>
          </w:p>
        </w:tc>
        <w:tc>
          <w:tcPr>
            <w:tcW w:w="2400" w:type="dxa"/>
            <w:vMerge/>
            <w:tcBorders>
              <w:left w:val="single" w:sz="12" w:space="0" w:color="auto"/>
              <w:bottom w:val="single" w:sz="12" w:space="0" w:color="auto"/>
              <w:right w:val="single" w:sz="6" w:space="0" w:color="auto"/>
            </w:tcBorders>
          </w:tcPr>
          <w:p w:rsidR="00D6626A" w:rsidRPr="00B16B9D" w:rsidRDefault="00D6626A" w:rsidP="008C7CA2">
            <w:pPr>
              <w:pStyle w:val="TAL"/>
              <w:rPr>
                <w:noProof/>
              </w:rPr>
            </w:pPr>
          </w:p>
        </w:tc>
        <w:tc>
          <w:tcPr>
            <w:tcW w:w="2640" w:type="dxa"/>
            <w:tcBorders>
              <w:top w:val="single" w:sz="6" w:space="0" w:color="auto"/>
              <w:left w:val="single" w:sz="6" w:space="0" w:color="auto"/>
              <w:bottom w:val="single" w:sz="12" w:space="0" w:color="auto"/>
              <w:right w:val="single" w:sz="12" w:space="0" w:color="auto"/>
            </w:tcBorders>
          </w:tcPr>
          <w:p w:rsidR="00D6626A" w:rsidRPr="00B16B9D" w:rsidRDefault="00D6626A" w:rsidP="008C7CA2">
            <w:pPr>
              <w:pStyle w:val="TAL"/>
              <w:rPr>
                <w:noProof/>
              </w:rPr>
            </w:pPr>
            <w:r>
              <w:rPr>
                <w:noProof/>
              </w:rPr>
              <w:t>BI</w:t>
            </w:r>
          </w:p>
        </w:tc>
      </w:tr>
      <w:tr w:rsidR="00D6626A" w:rsidRPr="00522696" w:rsidTr="008C7CA2">
        <w:trPr>
          <w:cantSplit/>
        </w:trPr>
        <w:tc>
          <w:tcPr>
            <w:tcW w:w="9600" w:type="dxa"/>
            <w:gridSpan w:val="4"/>
            <w:tcBorders>
              <w:top w:val="single" w:sz="12" w:space="0" w:color="auto"/>
              <w:left w:val="single" w:sz="12" w:space="0" w:color="auto"/>
              <w:bottom w:val="single" w:sz="12" w:space="0" w:color="auto"/>
              <w:right w:val="single" w:sz="12" w:space="0" w:color="auto"/>
            </w:tcBorders>
          </w:tcPr>
          <w:p w:rsidR="00D6626A" w:rsidRPr="00B16B9D" w:rsidRDefault="00D6626A" w:rsidP="008C7CA2">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p w:rsidR="00D6626A" w:rsidRDefault="00D6626A" w:rsidP="008C7CA2">
            <w:pPr>
              <w:pStyle w:val="TAN"/>
              <w:rPr>
                <w:noProof/>
              </w:rPr>
            </w:pPr>
            <w:r w:rsidRPr="00B16B9D">
              <w:rPr>
                <w:noProof/>
              </w:rPr>
              <w:t>NOTE 2:</w:t>
            </w:r>
            <w:r w:rsidRPr="00B16B9D">
              <w:rPr>
                <w:noProof/>
              </w:rPr>
              <w:tab/>
              <w:t>Due to the fact that the Cause Indicators parameter does not include the definition text as defined in table 1/Q.850 [38], this is based on provisioning in the I-MGCF.</w:t>
            </w:r>
          </w:p>
          <w:p w:rsidR="00D6626A" w:rsidRPr="00522696" w:rsidRDefault="00D6626A" w:rsidP="008C7CA2">
            <w:pPr>
              <w:pStyle w:val="TAN"/>
            </w:pPr>
            <w:r w:rsidRPr="00522696">
              <w:t>NOTE 3:</w:t>
            </w:r>
            <w:r w:rsidRPr="00522696">
              <w:tab/>
              <w:t>The mapping of the cause location is a network option.</w:t>
            </w:r>
          </w:p>
        </w:tc>
      </w:tr>
    </w:tbl>
    <w:p w:rsidR="00D6626A" w:rsidRPr="00E04DC4" w:rsidRDefault="00D6626A" w:rsidP="00D6626A">
      <w:pPr>
        <w:rPr>
          <w:lang w:eastAsia="ko-KR"/>
        </w:rPr>
      </w:pPr>
    </w:p>
    <w:p w:rsidR="00D6626A" w:rsidRPr="00E04DC4" w:rsidRDefault="00D6626A" w:rsidP="00D6626A">
      <w:pPr>
        <w:rPr>
          <w:lang w:eastAsia="ko-KR"/>
        </w:rPr>
      </w:pPr>
      <w:r w:rsidRPr="00E04DC4">
        <w:t xml:space="preserve">As a network option, an I-MGCF may generate an Error-Info header field according to rules and procedures of </w:t>
      </w:r>
      <w:r>
        <w:t>IETF RFC </w:t>
      </w:r>
      <w:r w:rsidRPr="00E04DC4">
        <w:t>3261</w:t>
      </w:r>
      <w:r>
        <w:t> [</w:t>
      </w:r>
      <w:r w:rsidRPr="00E04DC4">
        <w:t>19]</w:t>
      </w:r>
      <w:r w:rsidRPr="00E04DC4">
        <w:rPr>
          <w:lang w:eastAsia="ko-KR"/>
        </w:rPr>
        <w:t xml:space="preserve"> </w:t>
      </w:r>
      <w:r w:rsidRPr="00E04DC4">
        <w:t>to provide media instead of the in-band media received from the PSTN.</w:t>
      </w:r>
    </w:p>
    <w:p w:rsidR="00D6626A" w:rsidRPr="00E04DC4" w:rsidRDefault="00D6626A" w:rsidP="00D6626A">
      <w:pPr>
        <w:rPr>
          <w:lang w:eastAsia="ko-KR"/>
        </w:rPr>
      </w:pPr>
      <w:r w:rsidRPr="00E04DC4">
        <w:t>If the I-MGCF supports the PSTN XML body as a network option, the I-MGCF shall map the Access Transport Parameter received in the REL into PSTN XML elements as shown in table 9aa and include this PSTN XML body in the SIP final response or BYE.</w:t>
      </w:r>
    </w:p>
    <w:p w:rsidR="00D6626A" w:rsidRPr="00E04DC4" w:rsidRDefault="00D6626A" w:rsidP="00D6626A">
      <w:pPr>
        <w:pStyle w:val="TH"/>
      </w:pPr>
      <w:r w:rsidRPr="00E04DC4">
        <w:lastRenderedPageBreak/>
        <w:t xml:space="preserve">Table 9aa: Mapping of ISUP Parameters into </w:t>
      </w:r>
      <w:smartTag w:uri="urn:schemas-microsoft-com:office:smarttags" w:element="PersonName">
        <w:r w:rsidRPr="00E04DC4">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D6626A" w:rsidRPr="00E04DC4" w:rsidTr="008C7CA2">
        <w:trPr>
          <w:tblHeader/>
          <w:jc w:val="center"/>
        </w:trPr>
        <w:tc>
          <w:tcPr>
            <w:tcW w:w="3189" w:type="dxa"/>
            <w:tcBorders>
              <w:top w:val="single" w:sz="12" w:space="0" w:color="auto"/>
              <w:bottom w:val="single" w:sz="6" w:space="0" w:color="auto"/>
              <w:right w:val="single" w:sz="12" w:space="0" w:color="auto"/>
            </w:tcBorders>
            <w:shd w:val="clear" w:color="auto" w:fill="FFFFFF"/>
          </w:tcPr>
          <w:p w:rsidR="00D6626A" w:rsidRPr="00B16B9D" w:rsidRDefault="00D6626A" w:rsidP="008C7CA2">
            <w:pPr>
              <w:pStyle w:val="TAH"/>
            </w:pPr>
            <w:r w:rsidRPr="00B16B9D">
              <w:sym w:font="Wingdings" w:char="F0DF"/>
            </w:r>
            <w:r w:rsidRPr="00B16B9D">
              <w:t>4xx,5xx,6xx or BYE</w:t>
            </w:r>
          </w:p>
        </w:tc>
        <w:tc>
          <w:tcPr>
            <w:tcW w:w="6378" w:type="dxa"/>
            <w:gridSpan w:val="2"/>
            <w:tcBorders>
              <w:top w:val="single" w:sz="12" w:space="0" w:color="auto"/>
              <w:left w:val="single" w:sz="12" w:space="0" w:color="auto"/>
              <w:bottom w:val="single" w:sz="6" w:space="0" w:color="auto"/>
            </w:tcBorders>
            <w:shd w:val="clear" w:color="auto" w:fill="FFFFFF"/>
          </w:tcPr>
          <w:p w:rsidR="00D6626A" w:rsidRPr="00B16B9D" w:rsidRDefault="00D6626A" w:rsidP="008C7CA2">
            <w:pPr>
              <w:pStyle w:val="TAH"/>
            </w:pPr>
            <w:r w:rsidRPr="00B16B9D">
              <w:sym w:font="Wingdings" w:char="F0DF"/>
            </w:r>
            <w:r w:rsidRPr="00B16B9D">
              <w:t>REL</w:t>
            </w:r>
          </w:p>
        </w:tc>
      </w:tr>
      <w:tr w:rsidR="00D6626A" w:rsidRPr="00E04DC4" w:rsidTr="008C7CA2">
        <w:trPr>
          <w:tblHeader/>
          <w:jc w:val="center"/>
        </w:trPr>
        <w:tc>
          <w:tcPr>
            <w:tcW w:w="3189" w:type="dxa"/>
            <w:tcBorders>
              <w:top w:val="single" w:sz="6" w:space="0" w:color="auto"/>
              <w:bottom w:val="single" w:sz="12" w:space="0" w:color="auto"/>
              <w:right w:val="single" w:sz="12" w:space="0" w:color="auto"/>
            </w:tcBorders>
            <w:shd w:val="clear" w:color="auto" w:fill="FFFFFF"/>
          </w:tcPr>
          <w:p w:rsidR="00D6626A" w:rsidRPr="00B16B9D" w:rsidRDefault="00D6626A" w:rsidP="008C7CA2">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D6626A" w:rsidRPr="00B16B9D" w:rsidRDefault="00D6626A" w:rsidP="008C7CA2">
            <w:pPr>
              <w:pStyle w:val="TAH"/>
            </w:pPr>
            <w:r w:rsidRPr="00B16B9D">
              <w:t>ISUP Parameter</w:t>
            </w:r>
          </w:p>
        </w:tc>
        <w:tc>
          <w:tcPr>
            <w:tcW w:w="3189" w:type="dxa"/>
            <w:tcBorders>
              <w:top w:val="single" w:sz="6" w:space="0" w:color="auto"/>
              <w:bottom w:val="single" w:sz="12" w:space="0" w:color="auto"/>
            </w:tcBorders>
            <w:shd w:val="clear" w:color="auto" w:fill="FFFFFF"/>
          </w:tcPr>
          <w:p w:rsidR="00D6626A" w:rsidRPr="00B16B9D" w:rsidRDefault="00D6626A" w:rsidP="008C7CA2">
            <w:pPr>
              <w:pStyle w:val="TAH"/>
            </w:pPr>
            <w:r w:rsidRPr="00B16B9D">
              <w:t>Content</w:t>
            </w:r>
          </w:p>
        </w:tc>
      </w:tr>
      <w:tr w:rsidR="00D6626A" w:rsidRPr="00E04DC4" w:rsidTr="008C7CA2">
        <w:trPr>
          <w:jc w:val="center"/>
        </w:trPr>
        <w:tc>
          <w:tcPr>
            <w:tcW w:w="3189" w:type="dxa"/>
            <w:tcBorders>
              <w:top w:val="single" w:sz="12" w:space="0" w:color="auto"/>
              <w:right w:val="single" w:sz="12" w:space="0" w:color="auto"/>
            </w:tcBorders>
          </w:tcPr>
          <w:p w:rsidR="00D6626A" w:rsidRPr="00B16B9D" w:rsidRDefault="00D6626A" w:rsidP="008C7CA2">
            <w:pPr>
              <w:pStyle w:val="TAL"/>
            </w:pPr>
            <w:proofErr w:type="spellStart"/>
            <w:r w:rsidRPr="00B16B9D">
              <w:t>ProgressIndicator</w:t>
            </w:r>
            <w:proofErr w:type="spellEnd"/>
          </w:p>
        </w:tc>
        <w:tc>
          <w:tcPr>
            <w:tcW w:w="3189" w:type="dxa"/>
            <w:vMerge w:val="restart"/>
            <w:tcBorders>
              <w:top w:val="single" w:sz="12" w:space="0" w:color="auto"/>
              <w:left w:val="single" w:sz="12" w:space="0" w:color="auto"/>
            </w:tcBorders>
          </w:tcPr>
          <w:p w:rsidR="00D6626A" w:rsidRPr="00B16B9D" w:rsidRDefault="00D6626A" w:rsidP="008C7CA2">
            <w:pPr>
              <w:pStyle w:val="TAL"/>
            </w:pPr>
            <w:r w:rsidRPr="00B16B9D">
              <w:t>Access Transport Parameter</w:t>
            </w:r>
          </w:p>
        </w:tc>
        <w:tc>
          <w:tcPr>
            <w:tcW w:w="3189" w:type="dxa"/>
            <w:tcBorders>
              <w:top w:val="single" w:sz="12" w:space="0" w:color="auto"/>
            </w:tcBorders>
          </w:tcPr>
          <w:p w:rsidR="00D6626A" w:rsidRPr="00B16B9D" w:rsidRDefault="00D6626A" w:rsidP="008C7CA2">
            <w:pPr>
              <w:pStyle w:val="TAL"/>
            </w:pPr>
            <w:r w:rsidRPr="00B16B9D">
              <w:t>Progress indicator</w:t>
            </w:r>
          </w:p>
        </w:tc>
      </w:tr>
      <w:tr w:rsidR="00D6626A" w:rsidRPr="00E04DC4" w:rsidTr="008C7CA2">
        <w:trPr>
          <w:jc w:val="center"/>
        </w:trPr>
        <w:tc>
          <w:tcPr>
            <w:tcW w:w="3189" w:type="dxa"/>
            <w:tcBorders>
              <w:right w:val="single" w:sz="12" w:space="0" w:color="auto"/>
            </w:tcBorders>
          </w:tcPr>
          <w:p w:rsidR="00D6626A" w:rsidRPr="00B16B9D" w:rsidRDefault="00D6626A" w:rsidP="008C7CA2">
            <w:pPr>
              <w:pStyle w:val="TAL"/>
              <w:rPr>
                <w:lang w:eastAsia="ko-KR"/>
              </w:rPr>
            </w:pPr>
            <w:proofErr w:type="spellStart"/>
            <w:r w:rsidRPr="00B16B9D">
              <w:t>HighLayerCompatibility</w:t>
            </w:r>
            <w:proofErr w:type="spellEnd"/>
            <w:r w:rsidRPr="00B16B9D">
              <w:rPr>
                <w:lang w:eastAsia="ko-KR"/>
              </w:rPr>
              <w:t xml:space="preserve"> (NOTE)</w:t>
            </w:r>
          </w:p>
        </w:tc>
        <w:tc>
          <w:tcPr>
            <w:tcW w:w="3189" w:type="dxa"/>
            <w:vMerge/>
            <w:tcBorders>
              <w:left w:val="single" w:sz="12" w:space="0" w:color="auto"/>
            </w:tcBorders>
          </w:tcPr>
          <w:p w:rsidR="00D6626A" w:rsidRPr="00B16B9D" w:rsidRDefault="00D6626A" w:rsidP="008C7CA2">
            <w:pPr>
              <w:pStyle w:val="TAL"/>
            </w:pPr>
          </w:p>
        </w:tc>
        <w:tc>
          <w:tcPr>
            <w:tcW w:w="3189" w:type="dxa"/>
          </w:tcPr>
          <w:p w:rsidR="00D6626A" w:rsidRPr="00B16B9D" w:rsidRDefault="00D6626A" w:rsidP="008C7CA2">
            <w:pPr>
              <w:pStyle w:val="TAL"/>
            </w:pPr>
            <w:r w:rsidRPr="00B16B9D">
              <w:t>High layer compatibility</w:t>
            </w:r>
          </w:p>
        </w:tc>
      </w:tr>
      <w:tr w:rsidR="00D6626A" w:rsidRPr="00E04DC4" w:rsidTr="008C7CA2">
        <w:trPr>
          <w:jc w:val="center"/>
        </w:trPr>
        <w:tc>
          <w:tcPr>
            <w:tcW w:w="3189" w:type="dxa"/>
            <w:tcBorders>
              <w:bottom w:val="single" w:sz="12" w:space="0" w:color="auto"/>
              <w:right w:val="single" w:sz="12" w:space="0" w:color="auto"/>
            </w:tcBorders>
          </w:tcPr>
          <w:p w:rsidR="00D6626A" w:rsidRPr="00B16B9D" w:rsidRDefault="00D6626A" w:rsidP="008C7CA2">
            <w:pPr>
              <w:pStyle w:val="TAL"/>
              <w:rPr>
                <w:lang w:eastAsia="ko-KR"/>
              </w:rPr>
            </w:pPr>
            <w:proofErr w:type="spellStart"/>
            <w:r w:rsidRPr="00B16B9D">
              <w:t>LowLayerCompatibility</w:t>
            </w:r>
            <w:proofErr w:type="spellEnd"/>
            <w:r w:rsidRPr="00B16B9D">
              <w:rPr>
                <w:lang w:eastAsia="ko-KR"/>
              </w:rPr>
              <w:t xml:space="preserve"> (NOTE)</w:t>
            </w:r>
          </w:p>
        </w:tc>
        <w:tc>
          <w:tcPr>
            <w:tcW w:w="3189" w:type="dxa"/>
            <w:vMerge/>
            <w:tcBorders>
              <w:left w:val="single" w:sz="12" w:space="0" w:color="auto"/>
              <w:bottom w:val="single" w:sz="12" w:space="0" w:color="auto"/>
            </w:tcBorders>
          </w:tcPr>
          <w:p w:rsidR="00D6626A" w:rsidRPr="00B16B9D" w:rsidRDefault="00D6626A" w:rsidP="008C7CA2">
            <w:pPr>
              <w:pStyle w:val="TAL"/>
            </w:pPr>
          </w:p>
        </w:tc>
        <w:tc>
          <w:tcPr>
            <w:tcW w:w="3189" w:type="dxa"/>
            <w:tcBorders>
              <w:bottom w:val="single" w:sz="12" w:space="0" w:color="auto"/>
            </w:tcBorders>
          </w:tcPr>
          <w:p w:rsidR="00D6626A" w:rsidRPr="00B16B9D" w:rsidRDefault="00D6626A" w:rsidP="008C7CA2">
            <w:pPr>
              <w:pStyle w:val="TAL"/>
            </w:pPr>
            <w:r w:rsidRPr="00B16B9D">
              <w:t>Low layer compatibility</w:t>
            </w:r>
          </w:p>
        </w:tc>
      </w:tr>
      <w:tr w:rsidR="00D6626A" w:rsidRPr="00E04DC4" w:rsidTr="008C7CA2">
        <w:trPr>
          <w:jc w:val="center"/>
        </w:trPr>
        <w:tc>
          <w:tcPr>
            <w:tcW w:w="9567" w:type="dxa"/>
            <w:gridSpan w:val="3"/>
            <w:tcBorders>
              <w:top w:val="single" w:sz="12" w:space="0" w:color="auto"/>
              <w:bottom w:val="single" w:sz="12" w:space="0" w:color="auto"/>
            </w:tcBorders>
          </w:tcPr>
          <w:p w:rsidR="00D6626A" w:rsidRPr="00B16B9D" w:rsidRDefault="00D6626A" w:rsidP="008C7CA2">
            <w:pPr>
              <w:pStyle w:val="TAN"/>
            </w:pPr>
            <w:r w:rsidRPr="00B16B9D">
              <w:t xml:space="preserve">NOTE: </w:t>
            </w:r>
            <w:r w:rsidRPr="00B16B9D">
              <w:tab/>
              <w:t xml:space="preserve">The I-MGCF shall only provide this IE if it interworks media encoded in any of the formats in table 2a (G.711, </w:t>
            </w:r>
            <w:proofErr w:type="spellStart"/>
            <w:r w:rsidRPr="00B16B9D">
              <w:t>Clearmode</w:t>
            </w:r>
            <w:proofErr w:type="spellEnd"/>
            <w:r w:rsidRPr="00B16B9D">
              <w:t>, or t38) without transcoding,</w:t>
            </w:r>
          </w:p>
        </w:tc>
      </w:tr>
    </w:tbl>
    <w:p w:rsidR="00B718B9" w:rsidRDefault="00B718B9" w:rsidP="00B718B9">
      <w:pPr>
        <w:rPr>
          <w:noProof/>
        </w:rPr>
      </w:pP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4</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6"/>
      </w:pPr>
      <w:bookmarkStart w:id="17" w:name="_Toc509926744"/>
      <w:r w:rsidRPr="00E04DC4">
        <w:t>7.2.3.2.5.5</w:t>
      </w:r>
      <w:r w:rsidRPr="00E04DC4">
        <w:tab/>
        <w:t>Cause Value</w:t>
      </w:r>
      <w:bookmarkEnd w:id="17"/>
    </w:p>
    <w:p w:rsidR="00D6626A" w:rsidRDefault="00D6626A" w:rsidP="00D6626A">
      <w:r w:rsidRPr="00E04DC4">
        <w:rPr>
          <w:lang w:eastAsia="ko-KR"/>
        </w:rPr>
        <w:t xml:space="preserve">If the O-MGCF sends the ACM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B718B9" w:rsidRDefault="00D6626A" w:rsidP="00B718B9">
      <w:r>
        <w:rPr>
          <w:lang w:val="en-US" w:eastAsia="zh-CN"/>
        </w:rPr>
        <w:t>If, as a network option, the O-MGCF supports the location header field parameter as described in IETF </w:t>
      </w:r>
      <w:ins w:id="18" w:author="Kreipl, Michael" w:date="2019-08-13T13:16:00Z">
        <w:r>
          <w:rPr>
            <w:lang w:val="en-US" w:eastAsia="zh-CN"/>
          </w:rPr>
          <w:t>RFC 8606</w:t>
        </w:r>
      </w:ins>
      <w:del w:id="19" w:author="Kreipl, Michael" w:date="2019-08-13T13:16:00Z">
        <w:r w:rsidRPr="00522696" w:rsidDel="00D6626A">
          <w:delText>draft-</w:delText>
        </w:r>
        <w:r w:rsidDel="00D6626A">
          <w:delText>ietf</w:delText>
        </w:r>
        <w:r w:rsidRPr="00522696" w:rsidDel="00D6626A">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5</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6"/>
      </w:pPr>
      <w:bookmarkStart w:id="20" w:name="_Toc509926755"/>
      <w:r w:rsidRPr="00E04DC4">
        <w:t>7.2.3.2.7.6</w:t>
      </w:r>
      <w:r w:rsidRPr="00E04DC4">
        <w:tab/>
        <w:t>Cause Value</w:t>
      </w:r>
      <w:bookmarkEnd w:id="20"/>
    </w:p>
    <w:p w:rsidR="00D6626A" w:rsidRDefault="00D6626A" w:rsidP="00D6626A">
      <w:r w:rsidRPr="00E04DC4">
        <w:rPr>
          <w:lang w:eastAsia="ko-KR"/>
        </w:rPr>
        <w:t xml:space="preserve">If the O-MGCF sends the CPG upon reception of a SIP 183 provisional response containing a SIP reason header with a Q.850 Cause value, </w:t>
      </w:r>
      <w:r w:rsidRPr="00E04DC4">
        <w:t xml:space="preserve">the O-MGCF may include the received Cause value within the ACM as a network option. The mapping of the Cause Indicators parameter to the Reason header as shown in table 8a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B718B9" w:rsidRDefault="00D6626A" w:rsidP="00B718B9">
      <w:r>
        <w:rPr>
          <w:lang w:val="en-US" w:eastAsia="zh-CN"/>
        </w:rPr>
        <w:t>If, as a network option, the O-MGCF supports the location header field parameter as described in IETF </w:t>
      </w:r>
      <w:ins w:id="21" w:author="Kreipl, Michael" w:date="2019-08-13T13:16:00Z">
        <w:r>
          <w:rPr>
            <w:lang w:val="en-US" w:eastAsia="zh-CN"/>
          </w:rPr>
          <w:t>RFC 8606</w:t>
        </w:r>
      </w:ins>
      <w:del w:id="22" w:author="Kreipl, Michael" w:date="2019-08-13T13:16:00Z">
        <w:r w:rsidRPr="00522696" w:rsidDel="00D6626A">
          <w:delText>draft-</w:delText>
        </w:r>
        <w:r w:rsidDel="00D6626A">
          <w:delText>ietf</w:delText>
        </w:r>
        <w:r w:rsidRPr="00522696" w:rsidDel="00D6626A">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6</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23" w:name="_Toc509926770"/>
      <w:r w:rsidRPr="00E04DC4">
        <w:t>7.2.3.2.12</w:t>
      </w:r>
      <w:r w:rsidRPr="00E04DC4">
        <w:tab/>
        <w:t>Receipt of Status Codes 4xx, 5xx or 6xx</w:t>
      </w:r>
      <w:bookmarkEnd w:id="23"/>
    </w:p>
    <w:bookmarkStart w:id="24" w:name="_MON_1107615237"/>
    <w:bookmarkEnd w:id="24"/>
    <w:p w:rsidR="00D6626A" w:rsidRPr="00E04DC4" w:rsidRDefault="00D6626A" w:rsidP="00D6626A">
      <w:pPr>
        <w:pStyle w:val="TH"/>
      </w:pPr>
      <w:r w:rsidRPr="00E04DC4">
        <w:object w:dxaOrig="418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82.5pt" o:ole="">
            <v:imagedata r:id="rId12" o:title=""/>
          </v:shape>
          <o:OLEObject Type="Embed" ProgID="Word.Picture.8" ShapeID="_x0000_i1025" DrawAspect="Content" ObjectID="_1627211525" r:id="rId13"/>
        </w:object>
      </w:r>
    </w:p>
    <w:p w:rsidR="00D6626A" w:rsidRPr="00E04DC4" w:rsidRDefault="00D6626A" w:rsidP="00D6626A">
      <w:pPr>
        <w:pStyle w:val="TF"/>
        <w:outlineLvl w:val="0"/>
      </w:pPr>
      <w:r w:rsidRPr="00E04DC4">
        <w:t>Figure 21: Receipt of Status codes 4xx, 5xx or 6xx</w:t>
      </w:r>
    </w:p>
    <w:p w:rsidR="00D6626A" w:rsidRDefault="00D6626A" w:rsidP="00D6626A">
      <w:pPr>
        <w:widowControl w:val="0"/>
      </w:pPr>
      <w:r w:rsidRPr="00E04DC4">
        <w:rPr>
          <w:noProof/>
        </w:rPr>
        <w:t xml:space="preserve">If a Reason header </w:t>
      </w:r>
      <w:r w:rsidRPr="00E04DC4">
        <w:t xml:space="preserve">as described in </w:t>
      </w:r>
      <w:r>
        <w:t>IETF RFC </w:t>
      </w:r>
      <w:r w:rsidRPr="00E04DC4">
        <w:t>6432</w:t>
      </w:r>
      <w:r>
        <w:t> [</w:t>
      </w:r>
      <w:r w:rsidRPr="00E04DC4">
        <w:t>115]</w:t>
      </w:r>
      <w:r w:rsidRPr="00E04DC4">
        <w:rPr>
          <w:noProof/>
        </w:rPr>
        <w:t xml:space="preserve"> is included in a 4xx, 5xx, 6xx response, then the Cause Value of the Reason header shall be mapped to the ISUP Cause Value field in the ISUP REL message. </w:t>
      </w:r>
      <w:r w:rsidRPr="00E04DC4">
        <w:t xml:space="preserve">The Reason header field itself is described in </w:t>
      </w:r>
      <w:r>
        <w:t>IETF RFC </w:t>
      </w:r>
      <w:r w:rsidRPr="00E04DC4">
        <w:t>3326</w:t>
      </w:r>
      <w:r>
        <w:t> [</w:t>
      </w:r>
      <w:r w:rsidRPr="00E04DC4">
        <w:t xml:space="preserve">116]. The mapping of the Reason header to the Cause Indicators parameter is shown in table 8a (see </w:t>
      </w:r>
      <w:r>
        <w:t>clause </w:t>
      </w:r>
      <w:r w:rsidRPr="00E04DC4">
        <w:rPr>
          <w:noProof/>
        </w:rPr>
        <w:t>7.2.3.1.7</w:t>
      </w:r>
      <w:r w:rsidRPr="00E04DC4">
        <w:t>). Otherwise coding of the Cause value field in the REL message is derived from the SIP Status code received according to table 18. The Cause Indicators Parameter Values are defined in ITU-T Recommendation Q.850</w:t>
      </w:r>
      <w:r>
        <w:t> [</w:t>
      </w:r>
      <w:r w:rsidRPr="00E04DC4">
        <w:t>38].</w:t>
      </w:r>
    </w:p>
    <w:p w:rsidR="00D6626A" w:rsidRPr="00E04DC4" w:rsidRDefault="00D6626A" w:rsidP="00D6626A">
      <w:r>
        <w:rPr>
          <w:lang w:val="en-US" w:eastAsia="zh-CN"/>
        </w:rPr>
        <w:lastRenderedPageBreak/>
        <w:t>If, as a network option, the O-MGCF supports the location header field parameter as described in IETF </w:t>
      </w:r>
      <w:ins w:id="25" w:author="Kreipl, Michael" w:date="2019-08-13T13:16:00Z">
        <w:r w:rsidR="0071437E">
          <w:rPr>
            <w:lang w:val="en-US" w:eastAsia="zh-CN"/>
          </w:rPr>
          <w:t>RFC 8606</w:t>
        </w:r>
      </w:ins>
      <w:del w:id="26" w:author="Kreipl, Michael" w:date="2019-08-13T13:16:00Z">
        <w:r w:rsidRPr="00522696" w:rsidDel="0071437E">
          <w:delText>draft-</w:delText>
        </w:r>
        <w:r w:rsidDel="0071437E">
          <w:delText>ietf</w:delText>
        </w:r>
        <w:r w:rsidRPr="00522696" w:rsidDel="0071437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D6626A" w:rsidRPr="00E04DC4" w:rsidRDefault="00D6626A" w:rsidP="00D6626A">
      <w:pPr>
        <w:widowControl w:val="0"/>
      </w:pPr>
      <w:r w:rsidRPr="00E04DC4">
        <w:t xml:space="preserve">In all cases where SIP itself specifies additional SIP side behaviour related to the receipt of a </w:t>
      </w:r>
      <w:proofErr w:type="gramStart"/>
      <w:r w:rsidRPr="00E04DC4">
        <w:t>particular INVITE</w:t>
      </w:r>
      <w:proofErr w:type="gramEnd"/>
      <w:r w:rsidRPr="00E04DC4">
        <w:t xml:space="preserve"> response these procedures should be followed in preference to the immediate sending of a REL message to BICC/ISUP.</w:t>
      </w:r>
    </w:p>
    <w:p w:rsidR="00D6626A" w:rsidRPr="00E04DC4" w:rsidRDefault="00D6626A" w:rsidP="00D6626A">
      <w:pPr>
        <w:widowControl w:val="0"/>
      </w:pPr>
      <w:r w:rsidRPr="00E04DC4">
        <w:t>If there are no SIP side procedures associated with this response, the REL shall be sent immediately.</w:t>
      </w:r>
    </w:p>
    <w:p w:rsidR="00D6626A" w:rsidRPr="00E04DC4" w:rsidRDefault="00D6626A" w:rsidP="00D6626A">
      <w:pPr>
        <w:pStyle w:val="NO"/>
      </w:pPr>
      <w:r w:rsidRPr="00E04DC4">
        <w:t>NOTE</w:t>
      </w:r>
      <w:r w:rsidRPr="00E04DC4">
        <w:tab/>
        <w:t>Depending upon the SIP side procedures applied at the O-MGCF it is possible that receipt of certain 4xx/5xx/6xx responses to an INVITE may in some cases not result in any REL message being sent to the BICC/ISUP network. For example, if a 401 Unauthorized response is received and the O-MGCF successfully initiates a new INVITE containing the correct credentials, the call will proceed.</w:t>
      </w:r>
    </w:p>
    <w:p w:rsidR="00D6626A" w:rsidRDefault="00D6626A" w:rsidP="00D6626A">
      <w:r>
        <w:t>When the O-MGCF receives a 415 Unsupported Media Type response, as a result from a multipart MIME body in an initial INVITE request not being accepted, and when the handling of all the MIME bodies in the initial INVITE request except for the SDP MIME body are optional (Content-Disposition header parameter "handling" is set to optional), the O-MGCF shall send an ACK request and send a new initial INVITE request with SDP as only MIME body in accordance with clause 8.1.3.5 of IETF RFC 3261 [19].</w:t>
      </w:r>
    </w:p>
    <w:p w:rsidR="00D6626A" w:rsidRPr="00E04DC4" w:rsidRDefault="00D6626A" w:rsidP="00D6626A">
      <w:pPr>
        <w:pStyle w:val="TH"/>
      </w:pPr>
      <w:r w:rsidRPr="00E04DC4">
        <w:lastRenderedPageBreak/>
        <w:t>Table 18: 4xx/5xx/6xx Received on SIP side of O-MGCF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1"/>
        <w:gridCol w:w="3402"/>
      </w:tblGrid>
      <w:tr w:rsidR="00D6626A" w:rsidRPr="00E04DC4" w:rsidTr="008C7CA2">
        <w:trPr>
          <w:tblHeader/>
          <w:jc w:val="center"/>
        </w:trPr>
        <w:tc>
          <w:tcPr>
            <w:tcW w:w="6381" w:type="dxa"/>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sym w:font="Symbol" w:char="F0AC"/>
            </w:r>
            <w:r w:rsidRPr="00B16B9D">
              <w:t>REL (cause value)</w:t>
            </w:r>
          </w:p>
        </w:tc>
        <w:tc>
          <w:tcPr>
            <w:tcW w:w="3402" w:type="dxa"/>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H"/>
            </w:pPr>
            <w:r w:rsidRPr="00B16B9D">
              <w:sym w:font="Symbol" w:char="F0AC"/>
            </w:r>
            <w:r w:rsidRPr="00B16B9D">
              <w:t>4xx/5xx/6xx SIP Message</w:t>
            </w:r>
          </w:p>
        </w:tc>
      </w:tr>
      <w:tr w:rsidR="00D6626A" w:rsidRPr="00E04DC4" w:rsidTr="008C7CA2">
        <w:trPr>
          <w:jc w:val="center"/>
        </w:trPr>
        <w:tc>
          <w:tcPr>
            <w:tcW w:w="6381" w:type="dxa"/>
            <w:tcBorders>
              <w:top w:val="single" w:sz="12"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12"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400 Bad Request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401 Unauthorized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402 Payment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w:t>
            </w:r>
            <w:r w:rsidRPr="00B16B9D">
              <w:rPr>
                <w:lang w:eastAsia="ko-KR"/>
              </w:rPr>
              <w:t>79</w:t>
            </w:r>
            <w:r w:rsidRPr="00B16B9D">
              <w:t xml:space="preserve">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403 Forbidden</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404 Not Found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405 Method Not Allowed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406 Not Acceptable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407 Proxy </w:t>
            </w:r>
            <w:proofErr w:type="gramStart"/>
            <w:r w:rsidRPr="00B16B9D">
              <w:t>authentication</w:t>
            </w:r>
            <w:proofErr w:type="gramEnd"/>
            <w:r w:rsidRPr="00B16B9D">
              <w:t xml:space="preserve">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408 Request Timeout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22 (Number changed)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410 Gone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413 Request Entity too long</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414 Request-URI too long</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415 Unsupported Media type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416 Unsupported URI scheme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79 (Service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417 Unknown Resource-Priority</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420 Bad Extension</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111 (Protocol error,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421 Extension required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31 (</w:t>
            </w:r>
            <w:smartTag w:uri="urn:schemas-microsoft-com:office:smarttags" w:element="place">
              <w:smartTag w:uri="urn:schemas-microsoft-com:office:smarttags" w:element="City">
                <w:r w:rsidRPr="00B16B9D">
                  <w:t>Normal</w:t>
                </w:r>
              </w:smartTag>
            </w:smartTag>
            <w:r w:rsidRPr="00B16B9D">
              <w:t>,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422 Session Interval Too Small</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423 Interval Too Brief</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428 Use Identity Header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24 (Call rejected due to feature at the destination)</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433 Anonymity Disallowed (NOTE 1)</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 xml:space="preserve">436 </w:t>
            </w:r>
            <w:r w:rsidRPr="00F11CFB">
              <w:t>Bad Identity Info</w:t>
            </w:r>
            <w:r>
              <w:t xml:space="preserve">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 xml:space="preserve">437 Unsupported </w:t>
            </w:r>
            <w:r w:rsidRPr="00E4229B">
              <w:rPr>
                <w:rFonts w:cs="Arial"/>
                <w:noProof/>
              </w:rPr>
              <w:t>Credential</w:t>
            </w:r>
            <w:r>
              <w:t xml:space="preserve">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t>438 Invalid Identity Header (NOTE 5)</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440 Max-Breadth Exceeded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20 (Subscriber absent)</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480 Temporarily Unavailable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481 Call/Transaction does not exist</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482 </w:t>
            </w:r>
            <w:smartTag w:uri="urn:schemas-microsoft-com:office:smarttags" w:element="place">
              <w:r w:rsidRPr="00B16B9D">
                <w:t>Loop</w:t>
              </w:r>
            </w:smartTag>
            <w:r w:rsidRPr="00B16B9D">
              <w:t xml:space="preserve"> detected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25 (Exchange routing error)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483 Too many hops</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28 (Invalid number format (address incomplete))</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484 Address Incomplete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rPr>
                <w:lang w:eastAsia="ko-KR"/>
              </w:rPr>
            </w:pPr>
            <w:r w:rsidRPr="00B16B9D">
              <w:t>Cause value No 1 (Unallocated (unassigned) number)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485 Ambiguous</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486 Busy 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 or not interworked. (NOTE 2)</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487 Request terminated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50 (Requested facility not subscribed)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488 Not acceptable 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493 Undecipherable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500 Server Internal error</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w:t>
            </w:r>
            <w:r w:rsidRPr="00B16B9D">
              <w:rPr>
                <w:lang w:eastAsia="ko-KR"/>
              </w:rPr>
              <w:t xml:space="preserve">79 </w:t>
            </w:r>
            <w:r w:rsidRPr="00B16B9D">
              <w:t>(Service or option not implemented,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501 Not implemented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27 (Destination out of order)</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rPr>
                <w:b/>
              </w:rPr>
            </w:pPr>
            <w:r w:rsidRPr="00B16B9D">
              <w:t>502 Bad Gateway</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41 (Temporary failure)</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503 Service Unavailable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102 (Recovery on timer expiry)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 xml:space="preserve">504 Server </w:t>
            </w:r>
            <w:proofErr w:type="gramStart"/>
            <w:r w:rsidRPr="00B16B9D">
              <w:t>timeout</w:t>
            </w:r>
            <w:proofErr w:type="gramEnd"/>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505 Version not supported</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95 (Invalid message,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513 Message too large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127 (Interworking, unspecified)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580 Precondition failure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17 (User busy)</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600 Busy Everywhere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21 (Call rejected)</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603 Decline</w:t>
            </w:r>
          </w:p>
        </w:tc>
      </w:tr>
      <w:tr w:rsidR="00D6626A" w:rsidRPr="00E04DC4" w:rsidTr="008C7CA2">
        <w:trPr>
          <w:jc w:val="center"/>
        </w:trPr>
        <w:tc>
          <w:tcPr>
            <w:tcW w:w="6381"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Cause value No 2 (No route to specified transit network)</w:t>
            </w:r>
          </w:p>
        </w:tc>
        <w:tc>
          <w:tcPr>
            <w:tcW w:w="3402" w:type="dxa"/>
            <w:tcBorders>
              <w:top w:val="single" w:sz="6" w:space="0" w:color="auto"/>
              <w:left w:val="single" w:sz="12" w:space="0" w:color="auto"/>
              <w:bottom w:val="single" w:sz="6" w:space="0" w:color="auto"/>
              <w:right w:val="single" w:sz="12" w:space="0" w:color="auto"/>
            </w:tcBorders>
            <w:vAlign w:val="center"/>
          </w:tcPr>
          <w:p w:rsidR="00D6626A" w:rsidRPr="00B16B9D" w:rsidRDefault="00D6626A" w:rsidP="008C7CA2">
            <w:pPr>
              <w:pStyle w:val="TAC"/>
            </w:pPr>
            <w:r w:rsidRPr="00B16B9D">
              <w:t>604 Does not exist anywhere</w:t>
            </w:r>
          </w:p>
        </w:tc>
      </w:tr>
      <w:tr w:rsidR="00D6626A" w:rsidRPr="00E04DC4" w:rsidTr="008C7CA2">
        <w:trPr>
          <w:jc w:val="center"/>
        </w:trPr>
        <w:tc>
          <w:tcPr>
            <w:tcW w:w="6381" w:type="dxa"/>
            <w:tcBorders>
              <w:top w:val="single" w:sz="6"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Cause value No 88 (Incompatible destination)</w:t>
            </w:r>
          </w:p>
        </w:tc>
        <w:tc>
          <w:tcPr>
            <w:tcW w:w="3402" w:type="dxa"/>
            <w:tcBorders>
              <w:top w:val="single" w:sz="6" w:space="0" w:color="auto"/>
              <w:left w:val="single" w:sz="12" w:space="0" w:color="auto"/>
              <w:bottom w:val="single" w:sz="4" w:space="0" w:color="auto"/>
              <w:right w:val="single" w:sz="12" w:space="0" w:color="auto"/>
            </w:tcBorders>
            <w:vAlign w:val="center"/>
          </w:tcPr>
          <w:p w:rsidR="00D6626A" w:rsidRPr="00B16B9D" w:rsidRDefault="00D6626A" w:rsidP="008C7CA2">
            <w:pPr>
              <w:pStyle w:val="TAC"/>
            </w:pPr>
            <w:r w:rsidRPr="00B16B9D">
              <w:t xml:space="preserve">606 Not </w:t>
            </w:r>
            <w:r w:rsidRPr="00B16B9D">
              <w:rPr>
                <w:lang w:eastAsia="ko-KR"/>
              </w:rPr>
              <w:t>A</w:t>
            </w:r>
            <w:r w:rsidRPr="00B16B9D">
              <w:t>cceptable</w:t>
            </w:r>
          </w:p>
        </w:tc>
      </w:tr>
      <w:tr w:rsidR="00D6626A" w:rsidRPr="00B16B9D" w:rsidTr="008C7CA2">
        <w:trPr>
          <w:jc w:val="center"/>
        </w:trPr>
        <w:tc>
          <w:tcPr>
            <w:tcW w:w="6381" w:type="dxa"/>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B16B9D">
              <w:t xml:space="preserve">Cause value No </w:t>
            </w:r>
            <w:r>
              <w:t>21 (Call rejected)</w:t>
            </w:r>
          </w:p>
        </w:tc>
        <w:tc>
          <w:tcPr>
            <w:tcW w:w="3402" w:type="dxa"/>
            <w:tcBorders>
              <w:top w:val="single" w:sz="4" w:space="0" w:color="auto"/>
              <w:left w:val="single" w:sz="12" w:space="0" w:color="auto"/>
              <w:bottom w:val="single" w:sz="12" w:space="0" w:color="auto"/>
              <w:right w:val="single" w:sz="12" w:space="0" w:color="auto"/>
            </w:tcBorders>
            <w:vAlign w:val="center"/>
          </w:tcPr>
          <w:p w:rsidR="00D6626A" w:rsidRPr="00B16B9D" w:rsidRDefault="00D6626A" w:rsidP="008C7CA2">
            <w:pPr>
              <w:pStyle w:val="TAC"/>
            </w:pPr>
            <w:r w:rsidRPr="00192F7E">
              <w:t>6</w:t>
            </w:r>
            <w:r>
              <w:t>07</w:t>
            </w:r>
            <w:r w:rsidRPr="00192F7E">
              <w:t xml:space="preserve"> Unwanted</w:t>
            </w:r>
            <w:r>
              <w:t xml:space="preserve"> (NOTE 4)</w:t>
            </w:r>
          </w:p>
        </w:tc>
      </w:tr>
      <w:tr w:rsidR="00D6626A" w:rsidRPr="00E04DC4" w:rsidTr="008C7CA2">
        <w:trPr>
          <w:jc w:val="center"/>
        </w:trPr>
        <w:tc>
          <w:tcPr>
            <w:tcW w:w="9783" w:type="dxa"/>
            <w:gridSpan w:val="2"/>
            <w:tcBorders>
              <w:top w:val="single" w:sz="12" w:space="0" w:color="auto"/>
              <w:left w:val="single" w:sz="12" w:space="0" w:color="auto"/>
              <w:bottom w:val="single" w:sz="12" w:space="0" w:color="auto"/>
              <w:right w:val="single" w:sz="12" w:space="0" w:color="auto"/>
            </w:tcBorders>
            <w:vAlign w:val="center"/>
          </w:tcPr>
          <w:p w:rsidR="00D6626A" w:rsidRPr="00B16B9D" w:rsidRDefault="00D6626A" w:rsidP="008C7CA2">
            <w:pPr>
              <w:pStyle w:val="TAN"/>
            </w:pPr>
            <w:r w:rsidRPr="00B16B9D">
              <w:t>NOTE</w:t>
            </w:r>
            <w:r>
              <w:t> </w:t>
            </w:r>
            <w:r w:rsidRPr="00B16B9D">
              <w:t>1:</w:t>
            </w:r>
            <w:r w:rsidRPr="00B16B9D">
              <w:tab/>
              <w:t>Anonymity Disallowed, IETF RFC 5079 [77] refers.</w:t>
            </w:r>
          </w:p>
          <w:p w:rsidR="00D6626A" w:rsidRPr="00B16B9D" w:rsidRDefault="00D6626A" w:rsidP="008C7CA2">
            <w:pPr>
              <w:pStyle w:val="TAN"/>
            </w:pPr>
            <w:r w:rsidRPr="00B16B9D">
              <w:t>NOTE</w:t>
            </w:r>
            <w:r>
              <w:t> </w:t>
            </w:r>
            <w:r w:rsidRPr="00B16B9D">
              <w:t>2:</w:t>
            </w:r>
            <w:r w:rsidRPr="00B16B9D">
              <w:tab/>
              <w:t>No interworking if the O-MGCF previously issued a CANCEL request for the INVITE.</w:t>
            </w:r>
          </w:p>
          <w:p w:rsidR="00D6626A" w:rsidRDefault="00D6626A" w:rsidP="008C7CA2">
            <w:pPr>
              <w:pStyle w:val="TAN"/>
            </w:pPr>
            <w:r w:rsidRPr="00B16B9D">
              <w:t>NOTE</w:t>
            </w:r>
            <w:r>
              <w:t> </w:t>
            </w:r>
            <w:r w:rsidRPr="00B16B9D">
              <w:t>3:</w:t>
            </w:r>
            <w:r w:rsidRPr="00B16B9D">
              <w:tab/>
              <w:t>The 4xx/5xx/6xx SIP responses that are not covered in this table are not interworked.</w:t>
            </w:r>
          </w:p>
          <w:p w:rsidR="00D6626A" w:rsidRDefault="00D6626A" w:rsidP="008C7CA2">
            <w:pPr>
              <w:pStyle w:val="TAN"/>
            </w:pPr>
            <w:r w:rsidRPr="00B16B9D">
              <w:t>NOTE</w:t>
            </w:r>
            <w:r>
              <w:t> 4</w:t>
            </w:r>
            <w:r w:rsidRPr="00B16B9D">
              <w:t>:</w:t>
            </w:r>
            <w:r w:rsidRPr="00B16B9D">
              <w:tab/>
            </w:r>
            <w:r>
              <w:t>The "</w:t>
            </w:r>
            <w:r w:rsidRPr="00192F7E">
              <w:t>6</w:t>
            </w:r>
            <w:r>
              <w:t>07</w:t>
            </w:r>
            <w:r w:rsidRPr="00192F7E">
              <w:t xml:space="preserve"> Unwanted</w:t>
            </w:r>
            <w:r>
              <w:t>" SIP response code is defined in IETF </w:t>
            </w:r>
            <w:r w:rsidRPr="00546FAE">
              <w:rPr>
                <w:lang w:val="en-US"/>
              </w:rPr>
              <w:t>RFC </w:t>
            </w:r>
            <w:r>
              <w:rPr>
                <w:lang w:val="en-US"/>
              </w:rPr>
              <w:t>8197</w:t>
            </w:r>
            <w:r>
              <w:t> [154].</w:t>
            </w:r>
          </w:p>
          <w:p w:rsidR="00D6626A" w:rsidRPr="00B16B9D" w:rsidRDefault="00D6626A" w:rsidP="008C7CA2">
            <w:pPr>
              <w:pStyle w:val="TAN"/>
            </w:pPr>
            <w:r w:rsidRPr="00B16B9D">
              <w:t>NOTE</w:t>
            </w:r>
            <w:r>
              <w:t> 5</w:t>
            </w:r>
            <w:r w:rsidRPr="00B16B9D">
              <w:t>:</w:t>
            </w:r>
            <w:r w:rsidRPr="00B16B9D">
              <w:tab/>
            </w:r>
            <w:r>
              <w:t>The 428, 436, 437 and 438 SIP response codes are defined in IETF </w:t>
            </w:r>
            <w:r w:rsidRPr="007A023A">
              <w:t>RFC</w:t>
            </w:r>
            <w:r>
              <w:t> 8224 [153].</w:t>
            </w:r>
          </w:p>
        </w:tc>
      </w:tr>
    </w:tbl>
    <w:p w:rsidR="00D6626A" w:rsidRPr="00E04DC4" w:rsidRDefault="00D6626A" w:rsidP="00D6626A">
      <w:pPr>
        <w:rPr>
          <w:lang w:eastAsia="ko-KR"/>
        </w:rPr>
      </w:pPr>
    </w:p>
    <w:p w:rsidR="00D6626A" w:rsidRPr="00E04DC4" w:rsidRDefault="00D6626A" w:rsidP="00D6626A">
      <w:pPr>
        <w:rPr>
          <w:lang w:eastAsia="ko-KR"/>
        </w:rPr>
      </w:pPr>
      <w:r w:rsidRPr="00E04DC4">
        <w:t xml:space="preserve">If the O-MGCF supports the PSTN XML body as a network option and if a PSTN XML body is received within the 4xx/5xx/6xx, the O-MGCF shall map the contained information into the Access Transport Parameter of the REL as shown in </w:t>
      </w:r>
      <w:r>
        <w:t>clause </w:t>
      </w:r>
      <w:r w:rsidRPr="00E04DC4">
        <w:t>7.2.3.2.9.2.</w:t>
      </w:r>
    </w:p>
    <w:p w:rsidR="00B718B9" w:rsidRDefault="00D6626A" w:rsidP="00B718B9">
      <w:pPr>
        <w:rPr>
          <w:lang w:eastAsia="ko-KR"/>
        </w:rPr>
      </w:pPr>
      <w:r w:rsidRPr="00E04DC4">
        <w:lastRenderedPageBreak/>
        <w:t>When a 4xx, 5xx or 6xx SIP response to an INVITE request is received from the network containing an Error-Info header field, the O-MGCF, supporting the capabilities associated with the Error-Info header field, may instruct the IM-MGW to play out media available at the associated URL towards PSTN.</w:t>
      </w:r>
    </w:p>
    <w:p w:rsidR="00B718B9"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7</w:t>
      </w:r>
      <w:r>
        <w:rPr>
          <w:rFonts w:ascii="Arial" w:hAnsi="Arial" w:cs="Arial"/>
          <w:b/>
          <w:noProof/>
          <w:color w:val="FFFFFF" w:themeColor="background1"/>
          <w:sz w:val="36"/>
          <w:szCs w:val="36"/>
          <w:vertAlign w:val="superscript"/>
        </w:rPr>
        <w:t>th</w:t>
      </w:r>
      <w:r>
        <w:rPr>
          <w:rFonts w:ascii="Arial" w:hAnsi="Arial" w:cs="Arial"/>
          <w:b/>
          <w:noProof/>
          <w:color w:val="FFFFFF" w:themeColor="background1"/>
          <w:sz w:val="36"/>
          <w:szCs w:val="36"/>
        </w:rPr>
        <w:t xml:space="preserve"> change</w:t>
      </w:r>
    </w:p>
    <w:p w:rsidR="00D6626A" w:rsidRPr="00E04DC4" w:rsidRDefault="00D6626A" w:rsidP="00D6626A">
      <w:pPr>
        <w:pStyle w:val="berschrift5"/>
      </w:pPr>
      <w:bookmarkStart w:id="27" w:name="_Toc509926772"/>
      <w:r w:rsidRPr="00E04DC4">
        <w:t>7.2.3 2.13</w:t>
      </w:r>
      <w:r w:rsidRPr="00E04DC4">
        <w:tab/>
        <w:t>Receipt of a BYE</w:t>
      </w:r>
      <w:bookmarkEnd w:id="27"/>
    </w:p>
    <w:p w:rsidR="00D6626A" w:rsidRPr="00E04DC4" w:rsidRDefault="00D6626A" w:rsidP="00D6626A">
      <w:pPr>
        <w:pStyle w:val="TH"/>
        <w:rPr>
          <w:noProof/>
        </w:rPr>
      </w:pPr>
      <w:r w:rsidRPr="00E04DC4">
        <w:rPr>
          <w:noProof/>
        </w:rPr>
        <w:object w:dxaOrig="4020" w:dyaOrig="1650">
          <v:shape id="_x0000_i1026" type="#_x0000_t75" style="width:201pt;height:82.5pt" o:ole="">
            <v:imagedata r:id="rId14" o:title=""/>
          </v:shape>
          <o:OLEObject Type="Embed" ProgID="Word.Picture.8" ShapeID="_x0000_i1026" DrawAspect="Content" ObjectID="_1627211526" r:id="rId15"/>
        </w:object>
      </w:r>
    </w:p>
    <w:p w:rsidR="00D6626A" w:rsidRPr="00E04DC4" w:rsidRDefault="00D6626A" w:rsidP="00D6626A">
      <w:pPr>
        <w:pStyle w:val="TF"/>
        <w:outlineLvl w:val="0"/>
        <w:rPr>
          <w:noProof/>
        </w:rPr>
      </w:pPr>
      <w:r w:rsidRPr="00E04DC4">
        <w:rPr>
          <w:noProof/>
        </w:rPr>
        <w:t>Figure 22: Receipt of BYE method</w:t>
      </w:r>
    </w:p>
    <w:p w:rsidR="00D6626A" w:rsidRDefault="00D6626A" w:rsidP="00D6626A">
      <w:r w:rsidRPr="00E04DC4">
        <w:rPr>
          <w:noProof/>
        </w:rPr>
        <w:t>If a Reason header field with Q.850 Cause Value is included in the BYE request, then the Cause Value shall be mapped to the ISUP Cause Value field in the ISUP REL</w:t>
      </w:r>
      <w:r w:rsidRPr="00E04DC4">
        <w:t xml:space="preserve"> as shown in table 8a (see </w:t>
      </w:r>
      <w:r>
        <w:t>clause </w:t>
      </w:r>
      <w:r w:rsidRPr="00E04DC4">
        <w:rPr>
          <w:noProof/>
        </w:rPr>
        <w:t>7.2.3.1.7</w:t>
      </w:r>
      <w:r w:rsidRPr="00E04DC4">
        <w:t>). Otherwise, the O-MGCF sends a REL message with Cause Code value 16 (Normal Call Clearing).</w:t>
      </w:r>
    </w:p>
    <w:p w:rsidR="00D6626A" w:rsidRPr="00E04DC4" w:rsidRDefault="00D6626A" w:rsidP="00D6626A">
      <w:r>
        <w:rPr>
          <w:lang w:val="en-US" w:eastAsia="zh-CN"/>
        </w:rPr>
        <w:t>If, as a network option, the O-MGCF supports the location header field parameter as described in IETF </w:t>
      </w:r>
      <w:ins w:id="28" w:author="Kreipl, Michael" w:date="2019-08-13T13:16:00Z">
        <w:r w:rsidR="0071437E">
          <w:rPr>
            <w:lang w:val="en-US" w:eastAsia="zh-CN"/>
          </w:rPr>
          <w:t>RFC 8606</w:t>
        </w:r>
      </w:ins>
      <w:del w:id="29" w:author="Kreipl, Michael" w:date="2019-08-13T13:17:00Z">
        <w:r w:rsidRPr="00522696" w:rsidDel="0071437E">
          <w:delText>draft-</w:delText>
        </w:r>
        <w:r w:rsidDel="0071437E">
          <w:delText>ietf</w:delText>
        </w:r>
        <w:r w:rsidRPr="00522696" w:rsidDel="0071437E">
          <w:delText>-sipcore-reason-q850-loc</w:delText>
        </w:r>
      </w:del>
      <w:r>
        <w:t xml:space="preserve"> [155], the O-MGCF shall derive the ISUP cause location from the location parameter in the SIP Reason header field as shown in table 8c </w:t>
      </w:r>
      <w:r w:rsidRPr="00E04DC4">
        <w:t xml:space="preserve">(see </w:t>
      </w:r>
      <w:r>
        <w:t>subclause </w:t>
      </w:r>
      <w:r w:rsidRPr="00E04DC4">
        <w:rPr>
          <w:noProof/>
        </w:rPr>
        <w:t>7.2.3.1.7</w:t>
      </w:r>
      <w:r w:rsidRPr="00E04DC4">
        <w:t>)</w:t>
      </w:r>
      <w:r>
        <w:t>.</w:t>
      </w:r>
    </w:p>
    <w:p w:rsidR="00D6626A" w:rsidRDefault="00D6626A" w:rsidP="00D6626A">
      <w:r w:rsidRPr="00E04DC4">
        <w:t xml:space="preserve">If the O-MGCF supports the PSTN XML body as a network option and if a PSTN XML body is received within the BYE, the O-MGCF shall map the contained information into the Access Transport Parameter of the REL as shown in </w:t>
      </w:r>
      <w:r>
        <w:t>clause </w:t>
      </w:r>
      <w:r w:rsidRPr="00E04DC4">
        <w:t>7.2.3.2.9.2.</w:t>
      </w:r>
    </w:p>
    <w:p w:rsidR="00B718B9" w:rsidRDefault="00D6626A" w:rsidP="00B718B9">
      <w:pPr>
        <w:rPr>
          <w:lang w:eastAsia="ko-KR"/>
        </w:rPr>
      </w:pPr>
      <w:r w:rsidRPr="00E04DC4">
        <w:rPr>
          <w:noProof/>
        </w:rPr>
        <w:t xml:space="preserve">If a Reason header field with </w:t>
      </w:r>
      <w:r>
        <w:t>SIP status code</w:t>
      </w:r>
      <w:r w:rsidRPr="00E04DC4">
        <w:rPr>
          <w:noProof/>
        </w:rPr>
        <w:t xml:space="preserve"> </w:t>
      </w:r>
      <w:r>
        <w:t>"607</w:t>
      </w:r>
      <w:r w:rsidRPr="00E04DC4">
        <w:t xml:space="preserve"> (</w:t>
      </w:r>
      <w:r>
        <w:t>Unwanted</w:t>
      </w:r>
      <w:r w:rsidRPr="00E04DC4">
        <w:t>)</w:t>
      </w:r>
      <w:r>
        <w:t xml:space="preserve">" (defined in </w:t>
      </w:r>
      <w:r w:rsidRPr="008971E6">
        <w:t>IETF </w:t>
      </w:r>
      <w:r w:rsidRPr="00546FAE">
        <w:rPr>
          <w:lang w:val="en-US"/>
        </w:rPr>
        <w:t>RFC </w:t>
      </w:r>
      <w:r>
        <w:rPr>
          <w:lang w:val="en-US"/>
        </w:rPr>
        <w:t>8197</w:t>
      </w:r>
      <w:r w:rsidRPr="008971E6">
        <w:t> [</w:t>
      </w:r>
      <w:r>
        <w:t>154</w:t>
      </w:r>
      <w:r w:rsidRPr="008971E6">
        <w:t>]</w:t>
      </w:r>
      <w:r>
        <w:t xml:space="preserve">) </w:t>
      </w:r>
      <w:r w:rsidRPr="00E04DC4">
        <w:rPr>
          <w:noProof/>
        </w:rPr>
        <w:t xml:space="preserve">is included in the BYE request, then </w:t>
      </w:r>
      <w:r w:rsidRPr="00E04DC4">
        <w:t xml:space="preserve">the O-MGCF </w:t>
      </w:r>
      <w:r>
        <w:t>shall send</w:t>
      </w:r>
      <w:r w:rsidRPr="00E04DC4">
        <w:t xml:space="preserve"> a REL message with </w:t>
      </w:r>
      <w:r>
        <w:t xml:space="preserve">the </w:t>
      </w:r>
      <w:r w:rsidRPr="00E04DC4">
        <w:t xml:space="preserve">Cause Code value </w:t>
      </w:r>
      <w:r>
        <w:t>"21</w:t>
      </w:r>
      <w:r w:rsidRPr="00E04DC4">
        <w:t xml:space="preserve"> (Call </w:t>
      </w:r>
      <w:r>
        <w:t>rejected</w:t>
      </w:r>
      <w:r w:rsidRPr="00E04DC4">
        <w:t>)</w:t>
      </w:r>
      <w:r>
        <w:t>"</w:t>
      </w:r>
      <w:r w:rsidRPr="00E04DC4">
        <w:t>.</w:t>
      </w:r>
    </w:p>
    <w:p w:rsidR="001E41F3" w:rsidRPr="004432D7" w:rsidRDefault="00B718B9" w:rsidP="00B718B9">
      <w:pPr>
        <w:shd w:val="clear" w:color="auto" w:fill="E20074"/>
        <w:jc w:val="center"/>
        <w:rPr>
          <w:rFonts w:ascii="Arial" w:hAnsi="Arial" w:cs="Arial"/>
          <w:b/>
          <w:noProof/>
          <w:color w:val="FFFFFF" w:themeColor="background1"/>
          <w:sz w:val="36"/>
          <w:szCs w:val="36"/>
        </w:rPr>
      </w:pPr>
      <w:r>
        <w:rPr>
          <w:rFonts w:ascii="Arial" w:hAnsi="Arial" w:cs="Arial"/>
          <w:b/>
          <w:noProof/>
          <w:color w:val="FFFFFF" w:themeColor="background1"/>
          <w:sz w:val="36"/>
          <w:szCs w:val="36"/>
        </w:rPr>
        <w:t>End of changes</w:t>
      </w:r>
    </w:p>
    <w:sectPr w:rsidR="001E41F3" w:rsidRPr="004432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9FF" w:rsidRDefault="005449FF">
      <w:r>
        <w:separator/>
      </w:r>
    </w:p>
  </w:endnote>
  <w:endnote w:type="continuationSeparator" w:id="0">
    <w:p w:rsidR="005449FF" w:rsidRDefault="0054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9FF" w:rsidRDefault="005449FF">
      <w:r>
        <w:separator/>
      </w:r>
    </w:p>
  </w:footnote>
  <w:footnote w:type="continuationSeparator" w:id="0">
    <w:p w:rsidR="005449FF" w:rsidRDefault="00544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5D5C"/>
    <w:rsid w:val="00221818"/>
    <w:rsid w:val="0026004D"/>
    <w:rsid w:val="002640DD"/>
    <w:rsid w:val="00275D12"/>
    <w:rsid w:val="00284FEB"/>
    <w:rsid w:val="002860C4"/>
    <w:rsid w:val="002B5741"/>
    <w:rsid w:val="00305409"/>
    <w:rsid w:val="003609EF"/>
    <w:rsid w:val="0036231A"/>
    <w:rsid w:val="00374DD4"/>
    <w:rsid w:val="003C4EE0"/>
    <w:rsid w:val="003E1A36"/>
    <w:rsid w:val="00410371"/>
    <w:rsid w:val="004242F1"/>
    <w:rsid w:val="004432D7"/>
    <w:rsid w:val="004B75B7"/>
    <w:rsid w:val="004E1669"/>
    <w:rsid w:val="0051580D"/>
    <w:rsid w:val="005449FF"/>
    <w:rsid w:val="00547111"/>
    <w:rsid w:val="00570453"/>
    <w:rsid w:val="00592D74"/>
    <w:rsid w:val="005D78E1"/>
    <w:rsid w:val="005E2C44"/>
    <w:rsid w:val="00621188"/>
    <w:rsid w:val="006257ED"/>
    <w:rsid w:val="006557A5"/>
    <w:rsid w:val="006849CC"/>
    <w:rsid w:val="00695808"/>
    <w:rsid w:val="006B46FB"/>
    <w:rsid w:val="006E21FB"/>
    <w:rsid w:val="0071437E"/>
    <w:rsid w:val="00792342"/>
    <w:rsid w:val="0079538E"/>
    <w:rsid w:val="007977A8"/>
    <w:rsid w:val="007B512A"/>
    <w:rsid w:val="007C2097"/>
    <w:rsid w:val="007D6A07"/>
    <w:rsid w:val="007E0683"/>
    <w:rsid w:val="007F7259"/>
    <w:rsid w:val="008040A8"/>
    <w:rsid w:val="008279FA"/>
    <w:rsid w:val="008626E7"/>
    <w:rsid w:val="00870EE7"/>
    <w:rsid w:val="008863B9"/>
    <w:rsid w:val="008A45A6"/>
    <w:rsid w:val="008C5A33"/>
    <w:rsid w:val="008F686C"/>
    <w:rsid w:val="009148DE"/>
    <w:rsid w:val="00941E30"/>
    <w:rsid w:val="009777D9"/>
    <w:rsid w:val="00991B88"/>
    <w:rsid w:val="009A5753"/>
    <w:rsid w:val="009A579D"/>
    <w:rsid w:val="009E3297"/>
    <w:rsid w:val="009F734F"/>
    <w:rsid w:val="00A060D8"/>
    <w:rsid w:val="00A20D3C"/>
    <w:rsid w:val="00A246B6"/>
    <w:rsid w:val="00A47E70"/>
    <w:rsid w:val="00A50CF0"/>
    <w:rsid w:val="00A7671C"/>
    <w:rsid w:val="00AA2CBC"/>
    <w:rsid w:val="00AC5820"/>
    <w:rsid w:val="00AD1CD8"/>
    <w:rsid w:val="00B258BB"/>
    <w:rsid w:val="00B67B97"/>
    <w:rsid w:val="00B718B9"/>
    <w:rsid w:val="00B968C8"/>
    <w:rsid w:val="00BA3EC5"/>
    <w:rsid w:val="00BA51D9"/>
    <w:rsid w:val="00BB5DFC"/>
    <w:rsid w:val="00BD279D"/>
    <w:rsid w:val="00BD6BB8"/>
    <w:rsid w:val="00C66BA2"/>
    <w:rsid w:val="00C75CB0"/>
    <w:rsid w:val="00C95985"/>
    <w:rsid w:val="00CA257D"/>
    <w:rsid w:val="00CC5026"/>
    <w:rsid w:val="00CC68D0"/>
    <w:rsid w:val="00CF1825"/>
    <w:rsid w:val="00D03F9A"/>
    <w:rsid w:val="00D06D51"/>
    <w:rsid w:val="00D24991"/>
    <w:rsid w:val="00D3784E"/>
    <w:rsid w:val="00D50255"/>
    <w:rsid w:val="00D6626A"/>
    <w:rsid w:val="00D66520"/>
    <w:rsid w:val="00DC755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PlaceName"/>
  <w:shapeDefaults>
    <o:shapedefaults v:ext="edit" spidmax="2049"/>
    <o:shapelayout v:ext="edit">
      <o:idmap v:ext="edit" data="1"/>
    </o:shapelayout>
  </w:shapeDefaults>
  <w:decimalSymbol w:val=","/>
  <w:listSeparator w:val=";"/>
  <w14:docId w14:val="21A794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rsid w:val="00D6626A"/>
    <w:rPr>
      <w:rFonts w:ascii="Times New Roman" w:hAnsi="Times New Roman"/>
      <w:lang w:val="en-GB" w:eastAsia="en-US"/>
    </w:rPr>
  </w:style>
  <w:style w:type="character" w:customStyle="1" w:styleId="EditorsNoteChar">
    <w:name w:val="Editor's Note Char"/>
    <w:aliases w:val="EN Char"/>
    <w:link w:val="EditorsNote"/>
    <w:rsid w:val="00D6626A"/>
    <w:rPr>
      <w:rFonts w:ascii="Times New Roman" w:hAnsi="Times New Roman"/>
      <w:color w:val="FF0000"/>
      <w:lang w:val="en-GB" w:eastAsia="en-US"/>
    </w:rPr>
  </w:style>
  <w:style w:type="character" w:customStyle="1" w:styleId="B1Char">
    <w:name w:val="B1 Char"/>
    <w:link w:val="B1"/>
    <w:rsid w:val="00D6626A"/>
    <w:rPr>
      <w:rFonts w:ascii="Times New Roman" w:hAnsi="Times New Roman"/>
      <w:lang w:val="en-GB" w:eastAsia="en-US"/>
    </w:rPr>
  </w:style>
  <w:style w:type="character" w:customStyle="1" w:styleId="NOChar">
    <w:name w:val="NO Char"/>
    <w:link w:val="NO"/>
    <w:rsid w:val="00D6626A"/>
    <w:rPr>
      <w:rFonts w:ascii="Times New Roman" w:hAnsi="Times New Roman"/>
      <w:lang w:val="en-GB" w:eastAsia="en-US"/>
    </w:rPr>
  </w:style>
  <w:style w:type="character" w:customStyle="1" w:styleId="TALChar">
    <w:name w:val="TAL Char"/>
    <w:link w:val="TAL"/>
    <w:rsid w:val="00D6626A"/>
    <w:rPr>
      <w:rFonts w:ascii="Arial" w:hAnsi="Arial"/>
      <w:sz w:val="18"/>
      <w:lang w:val="en-GB" w:eastAsia="en-US"/>
    </w:rPr>
  </w:style>
  <w:style w:type="character" w:customStyle="1" w:styleId="TACChar">
    <w:name w:val="TAC Char"/>
    <w:link w:val="TAC"/>
    <w:rsid w:val="00D6626A"/>
    <w:rPr>
      <w:rFonts w:ascii="Arial" w:hAnsi="Arial"/>
      <w:sz w:val="18"/>
      <w:lang w:val="en-GB" w:eastAsia="en-US"/>
    </w:rPr>
  </w:style>
  <w:style w:type="character" w:customStyle="1" w:styleId="THChar">
    <w:name w:val="TH Char"/>
    <w:link w:val="TH"/>
    <w:rsid w:val="00D6626A"/>
    <w:rPr>
      <w:rFonts w:ascii="Arial" w:hAnsi="Arial"/>
      <w:b/>
      <w:lang w:val="en-GB" w:eastAsia="en-US"/>
    </w:rPr>
  </w:style>
  <w:style w:type="character" w:customStyle="1" w:styleId="TAHChar">
    <w:name w:val="TAH Char"/>
    <w:link w:val="TAH"/>
    <w:rsid w:val="00D6626A"/>
    <w:rPr>
      <w:rFonts w:ascii="Arial" w:hAnsi="Arial"/>
      <w:b/>
      <w:sz w:val="18"/>
      <w:lang w:val="en-GB" w:eastAsia="en-US"/>
    </w:rPr>
  </w:style>
  <w:style w:type="character" w:customStyle="1" w:styleId="TFChar">
    <w:name w:val="TF Char"/>
    <w:basedOn w:val="THChar"/>
    <w:link w:val="TF"/>
    <w:rsid w:val="00D662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8156619">
      <w:bodyDiv w:val="1"/>
      <w:marLeft w:val="0"/>
      <w:marRight w:val="0"/>
      <w:marTop w:val="0"/>
      <w:marBottom w:val="0"/>
      <w:divBdr>
        <w:top w:val="none" w:sz="0" w:space="0" w:color="auto"/>
        <w:left w:val="none" w:sz="0" w:space="0" w:color="auto"/>
        <w:bottom w:val="none" w:sz="0" w:space="0" w:color="auto"/>
        <w:right w:val="none" w:sz="0" w:space="0" w:color="auto"/>
      </w:divBdr>
    </w:div>
    <w:div w:id="101688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1D341-8D3E-4095-B32A-5D07991A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5296</Words>
  <Characters>33368</Characters>
  <Application>Microsoft Office Word</Application>
  <DocSecurity>0</DocSecurity>
  <Lines>278</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18</cp:revision>
  <cp:lastPrinted>1899-12-31T23:00:00Z</cp:lastPrinted>
  <dcterms:created xsi:type="dcterms:W3CDTF">2018-11-05T09:14:00Z</dcterms:created>
  <dcterms:modified xsi:type="dcterms:W3CDTF">2019-08-13T12:26:00Z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