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78D8DB51" w:rsidR="00E8079D" w:rsidRPr="00C64087" w:rsidRDefault="00E8079D" w:rsidP="00E8079D">
      <w:pPr>
        <w:pStyle w:val="CRCoverPage"/>
        <w:tabs>
          <w:tab w:val="right" w:pos="9639"/>
        </w:tabs>
        <w:spacing w:after="0"/>
        <w:rPr>
          <w:b/>
          <w:i/>
          <w:sz w:val="28"/>
        </w:rPr>
      </w:pPr>
      <w:r w:rsidRPr="00C64087">
        <w:rPr>
          <w:b/>
          <w:sz w:val="24"/>
        </w:rPr>
        <w:t>3GPP TSG-CT WG</w:t>
      </w:r>
      <w:r w:rsidR="00FE4C1E" w:rsidRPr="00C64087">
        <w:rPr>
          <w:b/>
          <w:sz w:val="24"/>
        </w:rPr>
        <w:t>1</w:t>
      </w:r>
      <w:r w:rsidRPr="00C64087">
        <w:rPr>
          <w:b/>
          <w:sz w:val="24"/>
        </w:rPr>
        <w:t xml:space="preserve"> Meeting #</w:t>
      </w:r>
      <w:r w:rsidR="00FE4C1E" w:rsidRPr="00C64087">
        <w:rPr>
          <w:b/>
          <w:sz w:val="24"/>
        </w:rPr>
        <w:t>1</w:t>
      </w:r>
      <w:r w:rsidR="00227EAD" w:rsidRPr="00C64087">
        <w:rPr>
          <w:b/>
          <w:sz w:val="24"/>
        </w:rPr>
        <w:t>2</w:t>
      </w:r>
      <w:r w:rsidR="001E5109">
        <w:rPr>
          <w:b/>
          <w:sz w:val="24"/>
        </w:rPr>
        <w:t>1</w:t>
      </w:r>
      <w:r w:rsidR="00757E6F">
        <w:rPr>
          <w:b/>
          <w:sz w:val="24"/>
        </w:rPr>
        <w:t>bis</w:t>
      </w:r>
      <w:r w:rsidR="00024332">
        <w:rPr>
          <w:b/>
          <w:sz w:val="24"/>
        </w:rPr>
        <w:t>-e</w:t>
      </w:r>
      <w:r w:rsidRPr="00C64087">
        <w:rPr>
          <w:b/>
          <w:i/>
          <w:sz w:val="28"/>
        </w:rPr>
        <w:tab/>
      </w:r>
      <w:r w:rsidRPr="00C64087">
        <w:rPr>
          <w:b/>
          <w:sz w:val="24"/>
        </w:rPr>
        <w:t>C</w:t>
      </w:r>
      <w:r w:rsidR="00FE4C1E" w:rsidRPr="00C64087">
        <w:rPr>
          <w:b/>
          <w:sz w:val="24"/>
        </w:rPr>
        <w:t>1</w:t>
      </w:r>
      <w:r w:rsidR="008D313E">
        <w:rPr>
          <w:b/>
          <w:sz w:val="24"/>
        </w:rPr>
        <w:t>ah</w:t>
      </w:r>
      <w:r w:rsidRPr="00C64087">
        <w:rPr>
          <w:b/>
          <w:sz w:val="24"/>
        </w:rPr>
        <w:t>-</w:t>
      </w:r>
      <w:r w:rsidR="00CC6947">
        <w:rPr>
          <w:b/>
          <w:sz w:val="24"/>
        </w:rPr>
        <w:t>20</w:t>
      </w:r>
      <w:r w:rsidR="003E6554">
        <w:rPr>
          <w:b/>
          <w:sz w:val="24"/>
        </w:rPr>
        <w:t>0045</w:t>
      </w:r>
    </w:p>
    <w:p w14:paraId="25F08375" w14:textId="4235C990" w:rsidR="00E8079D" w:rsidRPr="00C64087" w:rsidRDefault="00F073A2" w:rsidP="00E8079D">
      <w:pPr>
        <w:pStyle w:val="CRCoverPage"/>
        <w:outlineLvl w:val="0"/>
        <w:rPr>
          <w:b/>
          <w:sz w:val="24"/>
        </w:rPr>
      </w:pPr>
      <w:r>
        <w:rPr>
          <w:b/>
          <w:sz w:val="24"/>
        </w:rPr>
        <w:t>Online</w:t>
      </w:r>
      <w:r w:rsidR="00227EAD" w:rsidRPr="00596094">
        <w:rPr>
          <w:b/>
          <w:sz w:val="24"/>
        </w:rPr>
        <w:t xml:space="preserve">, </w:t>
      </w:r>
      <w:r>
        <w:rPr>
          <w:b/>
          <w:sz w:val="24"/>
        </w:rPr>
        <w:t>16-22</w:t>
      </w:r>
      <w:r w:rsidR="00227EAD" w:rsidRPr="00596094">
        <w:rPr>
          <w:b/>
          <w:sz w:val="24"/>
        </w:rPr>
        <w:t xml:space="preserve"> </w:t>
      </w:r>
      <w:r w:rsidR="00024332">
        <w:rPr>
          <w:b/>
          <w:sz w:val="24"/>
        </w:rPr>
        <w:t>January</w:t>
      </w:r>
      <w:r w:rsidR="00227EAD" w:rsidRPr="00C64087">
        <w:rPr>
          <w:b/>
          <w:sz w:val="24"/>
        </w:rPr>
        <w:t xml:space="preserve"> </w:t>
      </w:r>
      <w:r w:rsidR="00287452">
        <w:rPr>
          <w:b/>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26094DF2" w:rsidR="001E41F3" w:rsidRPr="00C64087" w:rsidRDefault="00B13B0D" w:rsidP="00547111">
            <w:pPr>
              <w:pStyle w:val="CRCoverPage"/>
              <w:spacing w:after="0"/>
            </w:pPr>
            <w:r>
              <w:t>1802</w:t>
            </w:r>
          </w:p>
        </w:tc>
        <w:tc>
          <w:tcPr>
            <w:tcW w:w="709" w:type="dxa"/>
          </w:tcPr>
          <w:p w14:paraId="2AF98B5E" w14:textId="77777777" w:rsidR="001E41F3" w:rsidRPr="00C64087" w:rsidRDefault="001E41F3" w:rsidP="0051580D">
            <w:pPr>
              <w:pStyle w:val="CRCoverPage"/>
              <w:tabs>
                <w:tab w:val="right" w:pos="625"/>
              </w:tabs>
              <w:spacing w:after="0"/>
              <w:jc w:val="center"/>
            </w:pPr>
            <w:r w:rsidRPr="00C64087">
              <w:rPr>
                <w:b/>
                <w:bCs/>
                <w:sz w:val="28"/>
              </w:rPr>
              <w:t>rev</w:t>
            </w:r>
          </w:p>
        </w:tc>
        <w:tc>
          <w:tcPr>
            <w:tcW w:w="992" w:type="dxa"/>
            <w:shd w:val="pct30" w:color="FFFF00" w:fill="auto"/>
          </w:tcPr>
          <w:p w14:paraId="42645BA8" w14:textId="77777777" w:rsidR="001E41F3" w:rsidRPr="00C64087" w:rsidRDefault="00227EAD" w:rsidP="00E13F3D">
            <w:pPr>
              <w:pStyle w:val="CRCoverPage"/>
              <w:spacing w:after="0"/>
              <w:jc w:val="center"/>
              <w:rPr>
                <w:b/>
              </w:rPr>
            </w:pPr>
            <w:r w:rsidRPr="00C64087">
              <w:rPr>
                <w:b/>
                <w:sz w:val="28"/>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65D3D07" w:rsidR="001E41F3" w:rsidRPr="00C64087" w:rsidRDefault="00192DBC">
            <w:pPr>
              <w:pStyle w:val="CRCoverPage"/>
              <w:spacing w:after="0"/>
              <w:jc w:val="center"/>
              <w:rPr>
                <w:sz w:val="28"/>
              </w:rPr>
            </w:pPr>
            <w:r>
              <w:rPr>
                <w:b/>
                <w:sz w:val="28"/>
              </w:rPr>
              <w:t>16.3</w:t>
            </w:r>
            <w:r w:rsidR="00D96171">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Hyperlink"/>
                  <w:rFonts w:cs="Arial"/>
                  <w:b/>
                  <w:i/>
                  <w:color w:val="FF0000"/>
                </w:rPr>
                <w:t>HE</w:t>
              </w:r>
              <w:bookmarkStart w:id="0" w:name="_Hlt497126619"/>
              <w:r w:rsidRPr="00C64087">
                <w:rPr>
                  <w:rStyle w:val="Hyperlink"/>
                  <w:rFonts w:cs="Arial"/>
                  <w:b/>
                  <w:i/>
                  <w:color w:val="FF0000"/>
                </w:rPr>
                <w:t>L</w:t>
              </w:r>
              <w:bookmarkEnd w:id="0"/>
              <w:r w:rsidRPr="00C64087">
                <w:rPr>
                  <w:rStyle w:val="Hyperlink"/>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Hyperlink"/>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5ED9E86E" w:rsidR="001E41F3" w:rsidRPr="00C64087" w:rsidRDefault="00437763" w:rsidP="00B13B0D">
            <w:pPr>
              <w:pStyle w:val="CRCoverPage"/>
              <w:spacing w:after="0"/>
            </w:pPr>
            <w:r>
              <w:t xml:space="preserve">Semantic error </w:t>
            </w:r>
            <w:r w:rsidR="00B13B0D">
              <w:t>handling of mapped EPS bearer</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2ADA56FA" w:rsidR="001E41F3" w:rsidRPr="00C64087" w:rsidRDefault="00730406">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01E8B3AC" w:rsidR="001E41F3" w:rsidRPr="00C64087" w:rsidRDefault="009146E6" w:rsidP="00CD7A4F">
            <w:pPr>
              <w:pStyle w:val="CRCoverPage"/>
              <w:spacing w:after="0"/>
              <w:ind w:left="100"/>
            </w:pPr>
            <w:r>
              <w:t>2020</w:t>
            </w:r>
            <w:r w:rsidR="00A7361E">
              <w:t>-</w:t>
            </w:r>
            <w:r>
              <w:t>01</w:t>
            </w:r>
            <w:r w:rsidR="00A7361E">
              <w:t>-</w:t>
            </w:r>
            <w:r>
              <w:t>08</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Hyperlink"/>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1" w:name="OLE_LINK1"/>
            <w:r w:rsidR="0051580D" w:rsidRPr="00C64087">
              <w:rPr>
                <w:i/>
                <w:sz w:val="18"/>
              </w:rPr>
              <w:t>Rel-13</w:t>
            </w:r>
            <w:r w:rsidR="0051580D" w:rsidRPr="00C64087">
              <w:rPr>
                <w:i/>
                <w:sz w:val="18"/>
              </w:rPr>
              <w:tab/>
              <w:t>(Release 13)</w:t>
            </w:r>
            <w:bookmarkEnd w:id="1"/>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019F4ADA" w14:textId="30B17F49" w:rsidR="008F1D33" w:rsidRPr="0096187A" w:rsidRDefault="00023542" w:rsidP="00A31E86">
            <w:pPr>
              <w:pStyle w:val="CRCoverPage"/>
              <w:spacing w:after="0"/>
              <w:ind w:left="100"/>
            </w:pPr>
            <w:r>
              <w:t>When the request ty</w:t>
            </w:r>
            <w:r w:rsidR="00E81666">
              <w:t>pe in the PDU session establish</w:t>
            </w:r>
            <w:r>
              <w:t>ment request message is “existing PDU session” or “existing emergency PDU session” it is possible that the operation code for the mapped EPS bearer operation can be “delete EPS bearer” or “Modify EPS bearer”. If these operation code is applied on a non-existing EPS bearer id, then it shall be treated as a semantic error.</w:t>
            </w:r>
          </w:p>
        </w:tc>
      </w:tr>
      <w:tr w:rsidR="001E41F3" w:rsidRPr="00C64087" w14:paraId="3BB2DE2D" w14:textId="77777777" w:rsidTr="00547111">
        <w:tc>
          <w:tcPr>
            <w:tcW w:w="2694" w:type="dxa"/>
            <w:gridSpan w:val="2"/>
            <w:tcBorders>
              <w:left w:val="single" w:sz="4" w:space="0" w:color="auto"/>
            </w:tcBorders>
          </w:tcPr>
          <w:p w14:paraId="4AADCAA7" w14:textId="34A726CC"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3505985A" w:rsidR="001E41F3" w:rsidRPr="00C64087" w:rsidRDefault="00170C74" w:rsidP="002837D2">
            <w:pPr>
              <w:pStyle w:val="CRCoverPage"/>
              <w:spacing w:after="0"/>
              <w:ind w:left="100"/>
            </w:pPr>
            <w:r>
              <w:t xml:space="preserve">Added that the operation codes </w:t>
            </w:r>
            <w:r w:rsidR="00487EA9">
              <w:t xml:space="preserve">delete ‘existing EPS bearer’ and ‘modify EPS bearer’ if applied on a </w:t>
            </w:r>
            <w:r w:rsidR="008F2D98">
              <w:t>non-existing</w:t>
            </w:r>
            <w:r w:rsidR="00487EA9">
              <w:t xml:space="preserve"> EPS bearer id shall result in a semantic error.</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5CDEA002" w:rsidR="001E41F3" w:rsidRPr="00C64087" w:rsidRDefault="008F2D98" w:rsidP="00D029AE">
            <w:pPr>
              <w:pStyle w:val="CRCoverPage"/>
              <w:spacing w:after="0"/>
              <w:ind w:left="100"/>
            </w:pPr>
            <w:r>
              <w:t>Semantic error</w:t>
            </w:r>
            <w:r w:rsidR="003C2144">
              <w:t>r</w:t>
            </w:r>
            <w:bookmarkStart w:id="2" w:name="_GoBack"/>
            <w:bookmarkEnd w:id="2"/>
            <w:r>
              <w:t xml:space="preserve"> not capture</w:t>
            </w:r>
            <w:r w:rsidR="00635315">
              <w:t>d</w:t>
            </w:r>
            <w:r>
              <w:t xml:space="preserve"> correctly.</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3B92800C" w:rsidR="001E41F3" w:rsidRPr="00C64087" w:rsidRDefault="00A96F88" w:rsidP="001A0FF2">
            <w:pPr>
              <w:pStyle w:val="CRCoverPage"/>
              <w:spacing w:after="0"/>
              <w:ind w:left="100"/>
            </w:pPr>
            <w:r>
              <w:t>6.4.1.3</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6D37149D" w:rsidR="001A0FF2" w:rsidRDefault="004B204E" w:rsidP="004B204E">
      <w:pPr>
        <w:jc w:val="center"/>
        <w:rPr>
          <w:noProof/>
          <w:highlight w:val="cyan"/>
        </w:rPr>
      </w:pPr>
      <w:r w:rsidRPr="00D62207">
        <w:rPr>
          <w:noProof/>
          <w:highlight w:val="cyan"/>
        </w:rPr>
        <w:lastRenderedPageBreak/>
        <w:t xml:space="preserve">***** </w:t>
      </w:r>
      <w:r w:rsidR="004820A1">
        <w:rPr>
          <w:noProof/>
          <w:highlight w:val="cyan"/>
        </w:rPr>
        <w:t xml:space="preserve">First </w:t>
      </w:r>
      <w:r w:rsidRPr="00D62207">
        <w:rPr>
          <w:noProof/>
          <w:highlight w:val="cyan"/>
        </w:rPr>
        <w:t>change *****</w:t>
      </w:r>
    </w:p>
    <w:p w14:paraId="3ECA8251" w14:textId="77777777" w:rsidR="005D1AFC" w:rsidRPr="00440029" w:rsidRDefault="005D1AFC" w:rsidP="005D1AFC">
      <w:pPr>
        <w:pStyle w:val="Heading4"/>
      </w:pPr>
      <w:bookmarkStart w:id="3" w:name="_Toc20232824"/>
      <w:bookmarkStart w:id="4" w:name="_Toc27746927"/>
      <w:r>
        <w:t>6.4.1.3</w:t>
      </w:r>
      <w:r>
        <w:tab/>
        <w:t>UE-</w:t>
      </w:r>
      <w:r w:rsidRPr="00440029">
        <w:t>requested PDU session establishment procedure accepted</w:t>
      </w:r>
      <w:r w:rsidRPr="00286D09">
        <w:t xml:space="preserve"> </w:t>
      </w:r>
      <w:r>
        <w:t>by the network</w:t>
      </w:r>
      <w:bookmarkEnd w:id="3"/>
      <w:bookmarkEnd w:id="4"/>
    </w:p>
    <w:p w14:paraId="79F640B4" w14:textId="77777777" w:rsidR="005D1AFC" w:rsidRDefault="005D1AFC" w:rsidP="005D1AFC">
      <w:r w:rsidRPr="00440029">
        <w:t>If the connectivity with the requested DN is accepted by the network, the SMF shall create a PDU SESSION ESTABLISHMENT ACCEPT message.</w:t>
      </w:r>
    </w:p>
    <w:p w14:paraId="771D2D14" w14:textId="77777777" w:rsidR="005D1AFC" w:rsidRDefault="005D1AFC" w:rsidP="005D1AFC">
      <w:r>
        <w:t>If the UE requests establishing an emergency PDU session, the network shall not check for service area restrictions or subscription restrictions when processing the PDU SESSION ESTABLISHMENT REQUEST message.</w:t>
      </w:r>
    </w:p>
    <w:p w14:paraId="3557437D" w14:textId="77777777" w:rsidR="005D1AFC" w:rsidRPr="00EE0C95" w:rsidRDefault="005D1AFC" w:rsidP="005D1AF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FC4E98D" w14:textId="77777777" w:rsidR="005D1AFC" w:rsidRDefault="005D1AFC" w:rsidP="005D1AF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040A993" w14:textId="77777777" w:rsidR="005D1AFC" w:rsidRDefault="005D1AFC" w:rsidP="005D1AFC">
      <w:pPr>
        <w:pStyle w:val="B1"/>
      </w:pPr>
      <w:r>
        <w:t>a)</w:t>
      </w:r>
      <w:r>
        <w:tab/>
        <w:t>the authorized QoS rules IE contains at least one GBR QoS flow;</w:t>
      </w:r>
    </w:p>
    <w:p w14:paraId="7BB66735" w14:textId="77777777" w:rsidR="005D1AFC" w:rsidRDefault="005D1AFC" w:rsidP="005D1AFC">
      <w:pPr>
        <w:pStyle w:val="B1"/>
      </w:pPr>
      <w:r>
        <w:t>b)</w:t>
      </w:r>
      <w:r>
        <w:tab/>
        <w:t>the QFI is not the same as the 5QI of the QoS flow identified by the QFI; or</w:t>
      </w:r>
    </w:p>
    <w:p w14:paraId="1FA2515E" w14:textId="77777777" w:rsidR="005D1AFC" w:rsidRPr="00EE0C95" w:rsidRDefault="005D1AFC" w:rsidP="005D1A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1185964" w14:textId="77777777" w:rsidR="005D1AFC" w:rsidRDefault="005D1AFC" w:rsidP="005D1A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E2A2DCB" w14:textId="77777777" w:rsidR="005D1AFC" w:rsidRDefault="005D1AFC" w:rsidP="005D1AF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32B7DC5" w14:textId="77777777" w:rsidR="005D1AFC" w:rsidRDefault="005D1AFC" w:rsidP="005D1AF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684AACF" w14:textId="77777777" w:rsidR="005D1AFC" w:rsidRDefault="005D1AFC" w:rsidP="005D1AFC">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1A99A28B" w14:textId="77777777" w:rsidR="005D1AFC" w:rsidRPr="003F7202" w:rsidRDefault="005D1AFC" w:rsidP="005D1AF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2FD62B9" w14:textId="77777777" w:rsidR="005D1AFC" w:rsidRPr="00EE0C95" w:rsidRDefault="005D1AFC" w:rsidP="005D1AF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DC11DD7" w14:textId="77777777" w:rsidR="005D1AFC" w:rsidRPr="000032F7" w:rsidRDefault="005D1AFC" w:rsidP="005D1AF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4A2714A" w14:textId="77777777" w:rsidR="005D1AFC" w:rsidRPr="000032F7" w:rsidRDefault="005D1AFC" w:rsidP="005D1AF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6E0CF7E" w14:textId="77777777" w:rsidR="005D1AFC" w:rsidRDefault="005D1AFC" w:rsidP="005D1AF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984E3AC" w14:textId="77777777" w:rsidR="005D1AFC" w:rsidRDefault="005D1AFC" w:rsidP="005D1AF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A1F2197" w14:textId="77777777" w:rsidR="005D1AFC" w:rsidRDefault="005D1AFC" w:rsidP="005D1AFC">
      <w:pPr>
        <w:pStyle w:val="B1"/>
      </w:pPr>
      <w:r>
        <w:t>a)</w:t>
      </w:r>
      <w:r>
        <w:tab/>
      </w:r>
      <w:r w:rsidRPr="00EE0C95">
        <w:rPr>
          <w:rFonts w:eastAsia="MS Mincho"/>
        </w:rPr>
        <w:t xml:space="preserve">the </w:t>
      </w:r>
      <w:r w:rsidRPr="00EE0C95">
        <w:t>S-NSSAI</w:t>
      </w:r>
      <w:r>
        <w:t xml:space="preserve"> of the PDU session; and</w:t>
      </w:r>
    </w:p>
    <w:p w14:paraId="07586B1C" w14:textId="77777777" w:rsidR="005D1AFC" w:rsidRPr="00EE0C95" w:rsidRDefault="005D1AFC" w:rsidP="005D1AFC">
      <w:pPr>
        <w:pStyle w:val="B1"/>
      </w:pPr>
      <w:r>
        <w:t>b)</w:t>
      </w:r>
      <w:r>
        <w:tab/>
        <w:t xml:space="preserve">the mapped S-NSSAI </w:t>
      </w:r>
      <w:r w:rsidRPr="00E118DD">
        <w:t>(</w:t>
      </w:r>
      <w:r>
        <w:t>if available in roaming scenarios</w:t>
      </w:r>
      <w:r w:rsidRPr="00E118DD">
        <w:t>)</w:t>
      </w:r>
      <w:r w:rsidRPr="00EE0C95">
        <w:t>.</w:t>
      </w:r>
    </w:p>
    <w:p w14:paraId="6611CF10" w14:textId="77777777" w:rsidR="005D1AFC" w:rsidRPr="00EE0C95" w:rsidRDefault="005D1AFC" w:rsidP="005D1AFC">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4417400" w14:textId="77777777" w:rsidR="005D1AFC" w:rsidRDefault="005D1AFC" w:rsidP="005D1AF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E0C0002" w14:textId="77777777" w:rsidR="005D1AFC" w:rsidRPr="00440029" w:rsidRDefault="005D1AFC" w:rsidP="005D1AF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D694F07" w14:textId="77777777" w:rsidR="005D1AFC" w:rsidRPr="00440029" w:rsidRDefault="005D1AFC" w:rsidP="005D1AF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C099497" w14:textId="77777777" w:rsidR="005D1AFC" w:rsidRPr="00440029" w:rsidRDefault="005D1AFC" w:rsidP="005D1AF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6961E8E" w14:textId="77777777" w:rsidR="005D1AFC" w:rsidRPr="0046178B" w:rsidRDefault="005D1AFC" w:rsidP="005D1AFC">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81EDBD1" w14:textId="77777777" w:rsidR="005D1AFC" w:rsidRPr="00EE0C95" w:rsidRDefault="005D1AFC" w:rsidP="005D1AF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2E3BD89" w14:textId="77777777" w:rsidR="005D1AFC" w:rsidRDefault="005D1AFC" w:rsidP="005D1AF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5EB1E17" w14:textId="77777777" w:rsidR="005D1AFC" w:rsidRPr="00373C2E" w:rsidRDefault="005D1AFC" w:rsidP="005D1AF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7EE32B8" w14:textId="77777777" w:rsidR="005D1AFC" w:rsidRPr="00373C2E" w:rsidRDefault="005D1AFC" w:rsidP="005D1AFC">
      <w:pPr>
        <w:rPr>
          <w:rFonts w:eastAsia="MS Mincho"/>
        </w:rPr>
      </w:pPr>
      <w:bookmarkStart w:id="5"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5"/>
    <w:p w14:paraId="481C98EE" w14:textId="77777777" w:rsidR="005D1AFC" w:rsidRPr="00EE0C95" w:rsidRDefault="005D1AFC" w:rsidP="005D1AFC">
      <w:r>
        <w:t>If the value of the RQ timer is set to "deactivated" or has a value of zero, the UE considers that RQoS is not applied for this PDU session.</w:t>
      </w:r>
    </w:p>
    <w:p w14:paraId="0C23C55F" w14:textId="77777777" w:rsidR="005D1AFC" w:rsidRDefault="005D1AFC" w:rsidP="005D1AFC">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35777FF" w14:textId="77777777" w:rsidR="005D1AFC" w:rsidRDefault="005D1AFC" w:rsidP="005D1AF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DA34B1A" w14:textId="77777777" w:rsidR="005D1AFC" w:rsidRDefault="005D1AFC" w:rsidP="005D1AFC">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C84F9A3" w14:textId="77777777" w:rsidR="005D1AFC" w:rsidRPr="0046178B" w:rsidRDefault="005D1AFC" w:rsidP="005D1AF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469D035" w14:textId="77777777" w:rsidR="005D1AFC" w:rsidRPr="00F95AEC" w:rsidRDefault="005D1AFC" w:rsidP="005D1AF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A6573F9" w14:textId="77777777" w:rsidR="005D1AFC" w:rsidRPr="00F95AEC" w:rsidRDefault="005D1AFC" w:rsidP="005D1AFC">
      <w:pPr>
        <w:pStyle w:val="B1"/>
      </w:pPr>
      <w:r w:rsidRPr="00F95AEC">
        <w:lastRenderedPageBreak/>
        <w:t>a)</w:t>
      </w:r>
      <w:r w:rsidRPr="00F95AEC">
        <w:tab/>
        <w:t>the requested PDU session needs to be established as an always-on PDU session</w:t>
      </w:r>
      <w:r>
        <w:t xml:space="preserve"> (e.g. because the PDU session is for TSC)</w:t>
      </w:r>
      <w:r w:rsidRPr="00F95AEC">
        <w:t>, the SMF shall include the Always-on PDU session indication IE in the PDU SESSION ESTABLISHMENT ACCEPT message and shall set the value to "Always-on PDU session required";</w:t>
      </w:r>
      <w:r>
        <w:t xml:space="preserve"> or</w:t>
      </w:r>
    </w:p>
    <w:p w14:paraId="411ECE88" w14:textId="77777777" w:rsidR="005D1AFC" w:rsidRPr="00F95AEC" w:rsidRDefault="005D1AFC" w:rsidP="005D1AFC">
      <w:pPr>
        <w:pStyle w:val="B1"/>
      </w:pPr>
      <w:r w:rsidRPr="00F95AEC">
        <w:t>b)</w:t>
      </w:r>
      <w:r w:rsidRPr="00F95AEC">
        <w:tab/>
        <w:t>the requested PDU session shall not be established as an always-on PDU session and:</w:t>
      </w:r>
    </w:p>
    <w:p w14:paraId="55E5FE4A" w14:textId="77777777" w:rsidR="005D1AFC" w:rsidRPr="00F95AEC" w:rsidRDefault="005D1AFC" w:rsidP="005D1AF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3593046" w14:textId="77777777" w:rsidR="005D1AFC" w:rsidRPr="00F95AEC" w:rsidRDefault="005D1AFC" w:rsidP="005D1AF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3F9DF400" w14:textId="77777777" w:rsidR="005D1AFC" w:rsidRPr="00005BB5" w:rsidRDefault="005D1AFC" w:rsidP="005D1AF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29A68688" w14:textId="77777777" w:rsidR="005D1AFC" w:rsidRDefault="005D1AFC" w:rsidP="005D1AFC">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483E3C6" w14:textId="77777777" w:rsidR="005D1AFC" w:rsidRDefault="005D1AFC" w:rsidP="005D1AFC">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2C61101" w14:textId="77777777" w:rsidR="005D1AFC" w:rsidRPr="00116AE4" w:rsidRDefault="005D1AFC" w:rsidP="005D1AFC">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3870066" w14:textId="77777777" w:rsidR="005D1AFC" w:rsidRPr="001449C7" w:rsidRDefault="005D1AFC" w:rsidP="005D1AFC">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D2702E6" w14:textId="77777777" w:rsidR="005D1AFC" w:rsidRDefault="005D1AFC" w:rsidP="005D1AFC">
      <w:r w:rsidRPr="00CC0C94">
        <w:t>If</w:t>
      </w:r>
      <w:r>
        <w:t>:</w:t>
      </w:r>
    </w:p>
    <w:p w14:paraId="0CA72B15" w14:textId="77777777" w:rsidR="005D1AFC" w:rsidRDefault="005D1AFC" w:rsidP="005D1AFC">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042C80CD" w14:textId="77777777" w:rsidR="005D1AFC" w:rsidRDefault="005D1AFC" w:rsidP="005D1AFC">
      <w:pPr>
        <w:pStyle w:val="B1"/>
      </w:pPr>
      <w:r>
        <w:t>b)</w:t>
      </w:r>
      <w:r>
        <w:tab/>
        <w:t>the SMF supports</w:t>
      </w:r>
      <w:r w:rsidRPr="007B0020">
        <w:t xml:space="preserve"> </w:t>
      </w:r>
      <w:r>
        <w:t>h</w:t>
      </w:r>
      <w:r w:rsidRPr="00CC0C94">
        <w:t>eader compression</w:t>
      </w:r>
      <w:r>
        <w:t xml:space="preserve"> for control plane CIoT 5GS optimization;</w:t>
      </w:r>
    </w:p>
    <w:p w14:paraId="3A55E67B" w14:textId="77777777" w:rsidR="005D1AFC" w:rsidRDefault="005D1AFC" w:rsidP="005D1AFC">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0C77C465" w14:textId="77777777" w:rsidR="005D1AFC" w:rsidRPr="00440029" w:rsidRDefault="005D1AFC" w:rsidP="005D1AFC">
      <w:pPr>
        <w:rPr>
          <w:lang w:val="en-US"/>
        </w:rPr>
      </w:pPr>
      <w:r w:rsidRPr="00440029">
        <w:t xml:space="preserve">The SMF shall send the PDU SESSION ESTABLISHMENT ACCEPT </w:t>
      </w:r>
      <w:r w:rsidRPr="00440029">
        <w:rPr>
          <w:lang w:val="en-US"/>
        </w:rPr>
        <w:t>message</w:t>
      </w:r>
      <w:r>
        <w:rPr>
          <w:lang w:val="en-US"/>
        </w:rPr>
        <w:t>.</w:t>
      </w:r>
    </w:p>
    <w:p w14:paraId="69B603A5" w14:textId="77777777" w:rsidR="005D1AFC" w:rsidRPr="00E86707" w:rsidRDefault="005D1AFC" w:rsidP="005D1AF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6B6D08C" w14:textId="77777777" w:rsidR="005D1AFC" w:rsidRDefault="005D1AFC" w:rsidP="005D1AF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E6B4B26" w14:textId="77777777" w:rsidR="005D1AFC" w:rsidRPr="00600585" w:rsidRDefault="005D1AFC" w:rsidP="005D1AF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52EC4CC" w14:textId="77777777" w:rsidR="005D1AFC" w:rsidRDefault="005D1AFC" w:rsidP="005D1AFC">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E40B7B3" w14:textId="77777777" w:rsidR="005D1AFC" w:rsidRDefault="005D1AFC" w:rsidP="005D1AFC">
      <w:pPr>
        <w:pStyle w:val="B1"/>
      </w:pPr>
      <w:r>
        <w:t>a)</w:t>
      </w:r>
      <w:r>
        <w:tab/>
        <w:t>Semantic errors in QoS operations:</w:t>
      </w:r>
    </w:p>
    <w:p w14:paraId="23D435F4" w14:textId="77777777" w:rsidR="005D1AFC" w:rsidRDefault="005D1AFC" w:rsidP="005D1AFC">
      <w:pPr>
        <w:pStyle w:val="B2"/>
      </w:pPr>
      <w:r>
        <w:lastRenderedPageBreak/>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F26A902" w14:textId="77777777" w:rsidR="005D1AFC" w:rsidRDefault="005D1AFC" w:rsidP="005D1AF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92E83A0" w14:textId="77777777" w:rsidR="005D1AFC" w:rsidRDefault="005D1AFC" w:rsidP="005D1AF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87C590E" w14:textId="77777777" w:rsidR="005D1AFC" w:rsidRDefault="005D1AFC" w:rsidP="005D1AFC">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5571564F" w14:textId="77777777" w:rsidR="005D1AFC" w:rsidRDefault="005D1AFC" w:rsidP="005D1AFC">
      <w:pPr>
        <w:pStyle w:val="B2"/>
      </w:pPr>
      <w:r>
        <w:t>5)</w:t>
      </w:r>
      <w:r>
        <w:tab/>
        <w:t>When the rule operation is "Create new QoS rule" and two or more QoS rules associated with this PDU session would have identical QoS rule identifier values.</w:t>
      </w:r>
    </w:p>
    <w:p w14:paraId="78090803" w14:textId="77777777" w:rsidR="005D1AFC" w:rsidRDefault="005D1AFC" w:rsidP="005D1AFC">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0D8549D6" w14:textId="77777777" w:rsidR="005D1AFC" w:rsidRDefault="005D1AFC" w:rsidP="005D1AFC">
      <w:pPr>
        <w:pStyle w:val="B1"/>
      </w:pPr>
      <w:r>
        <w:tab/>
        <w:t>In case 4, if the rule operation is for a non-default QoS rule, the UE shall send a PDU SESSION MODIFICATION REQUEST message to delete the QoS rule with 5GSM cause #83 "semantic error in the QoS operation".</w:t>
      </w:r>
    </w:p>
    <w:p w14:paraId="4D6E5C33" w14:textId="77777777" w:rsidR="005D1AFC" w:rsidRDefault="005D1AFC" w:rsidP="005D1AFC">
      <w:pPr>
        <w:pStyle w:val="B1"/>
      </w:pPr>
      <w:r>
        <w:tab/>
        <w:t>In case 6, the UE shall send a PDU SESSION MODIFICATION REQUEST message to delete the QoS flow description with 5GSM cause #83 "semantic error in the QoS operation".</w:t>
      </w:r>
    </w:p>
    <w:p w14:paraId="1DD3F8FB" w14:textId="77777777" w:rsidR="005D1AFC" w:rsidRDefault="005D1AFC" w:rsidP="005D1AF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803709A" w14:textId="77777777" w:rsidR="005D1AFC" w:rsidRDefault="005D1AFC" w:rsidP="005D1AFC">
      <w:pPr>
        <w:pStyle w:val="B1"/>
      </w:pPr>
      <w:r>
        <w:t>b)</w:t>
      </w:r>
      <w:r>
        <w:tab/>
        <w:t>Syntactical errors in QoS operations:</w:t>
      </w:r>
    </w:p>
    <w:p w14:paraId="67039F5B" w14:textId="77777777" w:rsidR="005D1AFC" w:rsidRDefault="005D1AFC" w:rsidP="005D1AF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110556FB" w14:textId="77777777" w:rsidR="005D1AFC" w:rsidRPr="00CC0C94" w:rsidRDefault="005D1AFC" w:rsidP="005D1AFC">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4E68466" w14:textId="77777777" w:rsidR="005D1AFC" w:rsidRDefault="005D1AFC" w:rsidP="005D1AFC">
      <w:pPr>
        <w:pStyle w:val="B2"/>
      </w:pPr>
      <w:r>
        <w:t>3)</w:t>
      </w:r>
      <w:r>
        <w:tab/>
        <w:t>When, the</w:t>
      </w:r>
    </w:p>
    <w:p w14:paraId="6A71ECC8" w14:textId="77777777" w:rsidR="005D1AFC" w:rsidRDefault="005D1AFC" w:rsidP="005D1AFC">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F95A98C" w14:textId="77777777" w:rsidR="005D1AFC" w:rsidRDefault="005D1AFC" w:rsidP="005D1AFC">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B962120" w14:textId="77777777" w:rsidR="005D1AFC" w:rsidRPr="00CC0C94" w:rsidRDefault="005D1AFC" w:rsidP="005D1AFC">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981841E" w14:textId="77777777" w:rsidR="005D1AFC" w:rsidRDefault="005D1AFC" w:rsidP="005D1AFC">
      <w:pPr>
        <w:pStyle w:val="B1"/>
      </w:pPr>
      <w:r w:rsidRPr="00CC0C94">
        <w:t>c)</w:t>
      </w:r>
      <w:r w:rsidRPr="00CC0C94">
        <w:tab/>
        <w:t xml:space="preserve">Semantic errors in </w:t>
      </w:r>
      <w:r w:rsidRPr="004B6717">
        <w:t>packet</w:t>
      </w:r>
      <w:r w:rsidRPr="00CC0C94">
        <w:t xml:space="preserve"> filter</w:t>
      </w:r>
      <w:r>
        <w:t>s</w:t>
      </w:r>
      <w:r w:rsidRPr="00CC0C94">
        <w:t>:</w:t>
      </w:r>
    </w:p>
    <w:p w14:paraId="28B65548" w14:textId="77777777" w:rsidR="005D1AFC" w:rsidRPr="00CC0C94" w:rsidRDefault="005D1AFC" w:rsidP="005D1AF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5F27196" w14:textId="77777777" w:rsidR="005D1AFC" w:rsidRDefault="005D1AFC" w:rsidP="005D1AF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0FC7DCD" w14:textId="77777777" w:rsidR="005D1AFC" w:rsidRPr="00CC0C94" w:rsidRDefault="005D1AFC" w:rsidP="005D1AFC">
      <w:pPr>
        <w:pStyle w:val="B1"/>
      </w:pPr>
      <w:r w:rsidRPr="00CC0C94">
        <w:t>d)</w:t>
      </w:r>
      <w:r w:rsidRPr="00CC0C94">
        <w:tab/>
        <w:t>Syntactical errors in packet filters:</w:t>
      </w:r>
    </w:p>
    <w:p w14:paraId="21731A7C" w14:textId="77777777" w:rsidR="005D1AFC" w:rsidRPr="00CC0C94" w:rsidRDefault="005D1AFC" w:rsidP="005D1AFC">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7CBC802" w14:textId="77777777" w:rsidR="005D1AFC" w:rsidRDefault="005D1AFC" w:rsidP="005D1AFC">
      <w:pPr>
        <w:pStyle w:val="B2"/>
      </w:pPr>
      <w:r>
        <w:t>2</w:t>
      </w:r>
      <w:r w:rsidRPr="00CC0C94">
        <w:t>)</w:t>
      </w:r>
      <w:r w:rsidRPr="00CC0C94">
        <w:tab/>
        <w:t>When there are other types of syntactical errors in the coding of packet filters, such as the use of a reserved value for a packet filter component identifier.</w:t>
      </w:r>
    </w:p>
    <w:p w14:paraId="3FC4E113" w14:textId="77777777" w:rsidR="005D1AFC" w:rsidRDefault="005D1AFC" w:rsidP="005D1AF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EFB6267" w14:textId="77777777" w:rsidR="005D1AFC" w:rsidRPr="00F95AEC" w:rsidRDefault="005D1AFC" w:rsidP="005D1AFC">
      <w:r w:rsidRPr="00F95AEC">
        <w:t>If the Always-on PDU session indication IE is included in the PDU SESSION ESTABLISHMENT ACCEPT message and:</w:t>
      </w:r>
    </w:p>
    <w:p w14:paraId="0CFAF4B8" w14:textId="77777777" w:rsidR="005D1AFC" w:rsidRPr="00F95AEC" w:rsidRDefault="005D1AFC" w:rsidP="005D1AF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28AEE85" w14:textId="77777777" w:rsidR="005D1AFC" w:rsidRPr="00F95AEC" w:rsidRDefault="005D1AFC" w:rsidP="005D1AF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6ED1637" w14:textId="77777777" w:rsidR="005D1AFC" w:rsidRDefault="005D1AFC" w:rsidP="005D1AFC">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007A3B23" w14:textId="77777777" w:rsidR="005D1AFC" w:rsidRPr="00F95AEC" w:rsidRDefault="005D1AFC" w:rsidP="005D1AFC">
      <w:r w:rsidRPr="00F95AEC">
        <w:t>The UE shall not consider the established PDU session as an always-on PDU session if the UE does not receive the Always-on PDU session indication IE in the PDU SESSION ESTABLISHMENT ACCEPT message.</w:t>
      </w:r>
    </w:p>
    <w:p w14:paraId="6C3B6AA1" w14:textId="77777777" w:rsidR="005D1AFC" w:rsidRDefault="005D1AFC" w:rsidP="005D1AF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E76962E" w14:textId="77777777" w:rsidR="005D1AFC" w:rsidRDefault="005D1AFC" w:rsidP="005D1AFC">
      <w:pPr>
        <w:pStyle w:val="NO"/>
      </w:pPr>
      <w:r>
        <w:t>NOTE 2:</w:t>
      </w:r>
      <w:r>
        <w:tab/>
        <w:t>An error detected in a mapped EPS bearer context does not cause the UE to discard the Authorized QoS rules IE and Authorized QoS flow descriptions IE included in the PDU SESSION ESTABLISHMENT ACCEPT, if any.</w:t>
      </w:r>
    </w:p>
    <w:p w14:paraId="666C331B" w14:textId="77777777" w:rsidR="005D1AFC" w:rsidRDefault="005D1AFC" w:rsidP="005D1AFC">
      <w:pPr>
        <w:pStyle w:val="B1"/>
      </w:pPr>
      <w:r>
        <w:t>a)</w:t>
      </w:r>
      <w:r>
        <w:tab/>
        <w:t>Semantic error in the mapped EPS bearer operation:</w:t>
      </w:r>
    </w:p>
    <w:p w14:paraId="5FF18F30" w14:textId="77777777" w:rsidR="005D1AFC" w:rsidRDefault="005D1AFC" w:rsidP="005D1AFC">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510F125B" w14:textId="77777777" w:rsidR="005D1AFC" w:rsidRDefault="005D1AFC" w:rsidP="005D1AF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A4018CE" w14:textId="77777777" w:rsidR="005D1AFC" w:rsidRDefault="005D1AFC" w:rsidP="005D1AFC">
      <w:pPr>
        <w:pStyle w:val="B2"/>
        <w:rPr>
          <w:ins w:id="6" w:author="Vishnu Preman" w:date="2020-01-08T16:49:00Z"/>
        </w:rPr>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F5245C7" w14:textId="0DEE6DA2" w:rsidR="00F9068C" w:rsidRDefault="00AB5994" w:rsidP="00F9068C">
      <w:pPr>
        <w:pStyle w:val="B2"/>
        <w:rPr>
          <w:ins w:id="7" w:author="Vishnu Preman" w:date="2020-01-08T16:49:00Z"/>
        </w:rPr>
      </w:pPr>
      <w:ins w:id="8" w:author="Vishnu Preman" w:date="2020-01-08T16:49:00Z">
        <w:r>
          <w:t>x)</w:t>
        </w:r>
        <w:r>
          <w:tab/>
        </w:r>
      </w:ins>
      <w:ins w:id="9" w:author="Vishnu Preman" w:date="2020-01-10T15:33:00Z">
        <w:r>
          <w:t xml:space="preserve">When the operation code is </w:t>
        </w:r>
      </w:ins>
      <w:ins w:id="10" w:author="Vishnu Preman" w:date="2020-01-08T16:49:00Z">
        <w:r w:rsidR="00F9068C" w:rsidRPr="00CC0C94">
          <w:t>"</w:t>
        </w:r>
        <w:r w:rsidR="00F9068C">
          <w:t>Delete existing EPS bearer</w:t>
        </w:r>
        <w:r w:rsidR="00F9068C" w:rsidRPr="00CC0C94">
          <w:t>"</w:t>
        </w:r>
        <w:r w:rsidR="00F9068C">
          <w:t xml:space="preserve"> and there is no existing mapped EPS bearer context with the same EPS bearer identity associated with the PD</w:t>
        </w:r>
        <w:r w:rsidR="00B16713">
          <w:t>U session that is being established</w:t>
        </w:r>
        <w:r w:rsidR="00F9068C">
          <w:t>.</w:t>
        </w:r>
      </w:ins>
    </w:p>
    <w:p w14:paraId="2B97883D" w14:textId="38BFE42A" w:rsidR="00F9068C" w:rsidRDefault="00AB5994" w:rsidP="00F9068C">
      <w:pPr>
        <w:pStyle w:val="B2"/>
      </w:pPr>
      <w:ins w:id="11" w:author="Vishnu Preman" w:date="2020-01-08T16:49:00Z">
        <w:r>
          <w:t>y)</w:t>
        </w:r>
        <w:r>
          <w:tab/>
        </w:r>
      </w:ins>
      <w:ins w:id="12" w:author="Vishnu Preman" w:date="2020-01-10T15:33:00Z">
        <w:r>
          <w:t xml:space="preserve">When the operation code is </w:t>
        </w:r>
      </w:ins>
      <w:ins w:id="13" w:author="Vishnu Preman" w:date="2020-01-08T16:49:00Z">
        <w:r w:rsidR="00F9068C" w:rsidRPr="00CC0C94">
          <w:t>"</w:t>
        </w:r>
        <w:r w:rsidR="00F9068C">
          <w:t>Modify existing EPS bearer</w:t>
        </w:r>
        <w:r w:rsidR="00F9068C" w:rsidRPr="00CC0C94">
          <w:t>"</w:t>
        </w:r>
        <w:r w:rsidR="00F9068C">
          <w:t xml:space="preserve"> and there is no existing mapped EPS bearer context with the same EPS bearer identity associated with the PD</w:t>
        </w:r>
        <w:r w:rsidR="00B16713">
          <w:t>U session that is being established</w:t>
        </w:r>
        <w:r w:rsidR="00F9068C">
          <w:t>.</w:t>
        </w:r>
      </w:ins>
    </w:p>
    <w:p w14:paraId="18047852" w14:textId="77777777" w:rsidR="005D1AFC" w:rsidRPr="00CC0C94" w:rsidRDefault="005D1AFC" w:rsidP="005D1AF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E88A153" w14:textId="77777777" w:rsidR="005D1AFC" w:rsidRPr="00CC0C94" w:rsidRDefault="005D1AFC" w:rsidP="005D1AFC">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AA1EE8D" w14:textId="77777777" w:rsidR="005D1AFC" w:rsidRDefault="005D1AFC" w:rsidP="005D1AFC">
      <w:pPr>
        <w:pStyle w:val="B1"/>
      </w:pPr>
      <w:r>
        <w:t>b)</w:t>
      </w:r>
      <w:r>
        <w:tab/>
        <w:t>if the mapped EPS bearer context includes a traffic flow template, the UE shall check the traffic flow template for different types of TFT IE errors as follows:</w:t>
      </w:r>
    </w:p>
    <w:p w14:paraId="11498BBD" w14:textId="77777777" w:rsidR="005D1AFC" w:rsidRPr="00CC0C94" w:rsidRDefault="005D1AFC" w:rsidP="005D1AFC">
      <w:pPr>
        <w:pStyle w:val="B2"/>
      </w:pPr>
      <w:r>
        <w:lastRenderedPageBreak/>
        <w:t>1</w:t>
      </w:r>
      <w:r w:rsidRPr="00CC0C94">
        <w:t>)</w:t>
      </w:r>
      <w:r w:rsidRPr="00CC0C94">
        <w:tab/>
        <w:t>Semantic errors in TFT operations:</w:t>
      </w:r>
    </w:p>
    <w:p w14:paraId="4D829672" w14:textId="77777777" w:rsidR="005D1AFC" w:rsidRPr="00CC0C94" w:rsidRDefault="005D1AFC" w:rsidP="005D1AFC">
      <w:pPr>
        <w:pStyle w:val="B3"/>
      </w:pPr>
      <w:r>
        <w:t>i</w:t>
      </w:r>
      <w:r w:rsidRPr="00CC0C94">
        <w:t>)</w:t>
      </w:r>
      <w:r w:rsidRPr="00CC0C94">
        <w:tab/>
        <w:t xml:space="preserve">When the </w:t>
      </w:r>
      <w:r w:rsidRPr="00920167">
        <w:t>TFT operation</w:t>
      </w:r>
      <w:r w:rsidRPr="00CC0C94">
        <w:t xml:space="preserve"> is an operation other than "Create a new TFT"</w:t>
      </w:r>
    </w:p>
    <w:p w14:paraId="25D26384" w14:textId="77777777" w:rsidR="005D1AFC" w:rsidRPr="00CC0C94" w:rsidRDefault="005D1AFC" w:rsidP="005D1AFC">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340791A" w14:textId="77777777" w:rsidR="005D1AFC" w:rsidRPr="0086317A" w:rsidRDefault="005D1AFC" w:rsidP="005D1AFC">
      <w:pPr>
        <w:pStyle w:val="B2"/>
      </w:pPr>
      <w:r>
        <w:t>2</w:t>
      </w:r>
      <w:r w:rsidRPr="00CC0C94">
        <w:t>)</w:t>
      </w:r>
      <w:r w:rsidRPr="00CC0C94">
        <w:tab/>
        <w:t>Syntactical errors in TFT operations:</w:t>
      </w:r>
    </w:p>
    <w:p w14:paraId="2B728C20" w14:textId="77777777" w:rsidR="005D1AFC" w:rsidRPr="00CC0C94" w:rsidRDefault="005D1AFC" w:rsidP="005D1AF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4766B82" w14:textId="77777777" w:rsidR="005D1AFC" w:rsidRPr="00CC0C94" w:rsidRDefault="005D1AFC" w:rsidP="005D1AF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E0749CC" w14:textId="77777777" w:rsidR="005D1AFC" w:rsidRPr="00CC0C94" w:rsidRDefault="005D1AFC" w:rsidP="005D1AFC">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8A6DC57" w14:textId="77777777" w:rsidR="005D1AFC" w:rsidRPr="00CC0C94" w:rsidRDefault="005D1AFC" w:rsidP="005D1AFC">
      <w:pPr>
        <w:pStyle w:val="B2"/>
      </w:pPr>
      <w:r>
        <w:t>3</w:t>
      </w:r>
      <w:r w:rsidRPr="00CC0C94">
        <w:t>)</w:t>
      </w:r>
      <w:r w:rsidRPr="00CC0C94">
        <w:tab/>
        <w:t>Semantic errors in packet filters:</w:t>
      </w:r>
    </w:p>
    <w:p w14:paraId="645FEF83" w14:textId="77777777" w:rsidR="005D1AFC" w:rsidRPr="00CC0C94" w:rsidRDefault="005D1AFC" w:rsidP="005D1AF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7462BC" w14:textId="77777777" w:rsidR="005D1AFC" w:rsidRPr="00CC0C94" w:rsidRDefault="005D1AFC" w:rsidP="005D1AFC">
      <w:pPr>
        <w:pStyle w:val="B3"/>
      </w:pPr>
      <w:r>
        <w:t>ii</w:t>
      </w:r>
      <w:r w:rsidRPr="00CC0C94">
        <w:t>)</w:t>
      </w:r>
      <w:r w:rsidRPr="00CC0C94">
        <w:tab/>
        <w:t>When the resulting TFT does not contain any packet filter which applicable for the uplink direction.</w:t>
      </w:r>
    </w:p>
    <w:p w14:paraId="3EFCA096" w14:textId="77777777" w:rsidR="005D1AFC" w:rsidRPr="00CC0C94" w:rsidRDefault="005D1AFC" w:rsidP="005D1AFC">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CA96F9B" w14:textId="77777777" w:rsidR="005D1AFC" w:rsidRPr="00CC0C94" w:rsidRDefault="005D1AFC" w:rsidP="005D1AFC">
      <w:pPr>
        <w:pStyle w:val="B2"/>
      </w:pPr>
      <w:r>
        <w:t>4</w:t>
      </w:r>
      <w:r w:rsidRPr="00CC0C94">
        <w:t>)</w:t>
      </w:r>
      <w:r w:rsidRPr="00CC0C94">
        <w:tab/>
        <w:t>Syntactical errors in packet filters:</w:t>
      </w:r>
    </w:p>
    <w:p w14:paraId="0B2B9AB4" w14:textId="77777777" w:rsidR="005D1AFC" w:rsidRPr="00CC0C94" w:rsidRDefault="005D1AFC" w:rsidP="005D1AF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2DA9594" w14:textId="77777777" w:rsidR="005D1AFC" w:rsidRPr="00CC0C94" w:rsidRDefault="005D1AFC" w:rsidP="005D1AF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6A90C5C" w14:textId="77777777" w:rsidR="005D1AFC" w:rsidRPr="00CC0C94" w:rsidRDefault="005D1AFC" w:rsidP="005D1AFC">
      <w:pPr>
        <w:pStyle w:val="B3"/>
      </w:pPr>
      <w:r>
        <w:t>iii</w:t>
      </w:r>
      <w:r w:rsidRPr="00CC0C94">
        <w:t>)</w:t>
      </w:r>
      <w:r w:rsidRPr="00CC0C94">
        <w:tab/>
        <w:t>When there are other types of syntactical errors in the coding of packet filters, such as the use of a reserved value for a packet filter component identifier.</w:t>
      </w:r>
    </w:p>
    <w:p w14:paraId="0E4BE4BD" w14:textId="77777777" w:rsidR="005D1AFC" w:rsidRPr="00CC0C94" w:rsidRDefault="005D1AFC" w:rsidP="005D1AF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092ECCC" w14:textId="77777777" w:rsidR="005D1AFC" w:rsidRPr="00CC0C94" w:rsidRDefault="005D1AFC" w:rsidP="005D1AFC">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F93022F" w14:textId="77777777" w:rsidR="005D1AFC" w:rsidRPr="00CC0C94" w:rsidRDefault="005D1AFC" w:rsidP="005D1AFC">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5C7A820" w14:textId="77777777" w:rsidR="005D1AFC" w:rsidRDefault="005D1AFC" w:rsidP="005D1AFC">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789D8ED" w14:textId="77777777" w:rsidR="005D1AFC" w:rsidRDefault="005D1AFC" w:rsidP="005D1AFC">
      <w:r>
        <w:t>If the UE requests the PDU session type "IPv4v6" and:</w:t>
      </w:r>
    </w:p>
    <w:p w14:paraId="4E53B4F8" w14:textId="77777777" w:rsidR="005D1AFC" w:rsidRDefault="005D1AFC" w:rsidP="005D1AF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C5262C2" w14:textId="77777777" w:rsidR="005D1AFC" w:rsidRDefault="005D1AFC" w:rsidP="005D1AF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FA3B66A" w14:textId="77777777" w:rsidR="005D1AFC" w:rsidRDefault="005D1AFC" w:rsidP="005D1AF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469A1025" w14:textId="77777777" w:rsidR="005D1AFC" w:rsidRDefault="005D1AFC" w:rsidP="005D1AF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1F6A3D3A" w14:textId="77777777" w:rsidR="005D1AFC" w:rsidRDefault="005D1AFC" w:rsidP="005D1AFC">
      <w:pPr>
        <w:pStyle w:val="B1"/>
      </w:pPr>
      <w:r>
        <w:t>-</w:t>
      </w:r>
      <w:r>
        <w:tab/>
        <w:t>the UE is registered to a new PLMN which is not in the list of equivalent PLMNs;</w:t>
      </w:r>
    </w:p>
    <w:p w14:paraId="49BB8F1F" w14:textId="77777777" w:rsidR="005D1AFC" w:rsidRDefault="005D1AFC" w:rsidP="005D1AFC">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3B6E62D1" w14:textId="77777777" w:rsidR="005D1AFC" w:rsidRDefault="005D1AFC" w:rsidP="005D1AFC">
      <w:pPr>
        <w:pStyle w:val="B1"/>
      </w:pPr>
      <w:r>
        <w:t>-</w:t>
      </w:r>
      <w:r>
        <w:tab/>
        <w:t>the UE is switched off, or</w:t>
      </w:r>
    </w:p>
    <w:p w14:paraId="14D1BB81" w14:textId="77777777" w:rsidR="005D1AFC" w:rsidRDefault="005D1AFC" w:rsidP="005D1AFC">
      <w:pPr>
        <w:pStyle w:val="B1"/>
      </w:pPr>
      <w:r>
        <w:t>-</w:t>
      </w:r>
      <w:r>
        <w:tab/>
        <w:t>the USIM is removed.</w:t>
      </w:r>
    </w:p>
    <w:p w14:paraId="4D12F398" w14:textId="77777777" w:rsidR="005D1AFC" w:rsidRDefault="005D1AFC" w:rsidP="005D1AF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6B17DCBE" w14:textId="77777777" w:rsidR="005D1AFC" w:rsidRDefault="005D1AFC" w:rsidP="005D1AFC">
      <w:pPr>
        <w:pStyle w:val="B1"/>
      </w:pPr>
      <w:r>
        <w:t>-</w:t>
      </w:r>
      <w:r>
        <w:tab/>
        <w:t>the UE is registered to a new PLMN which is not in the list of equivalent PLMNs;</w:t>
      </w:r>
    </w:p>
    <w:p w14:paraId="0D7C4CA7" w14:textId="77777777" w:rsidR="005D1AFC" w:rsidRDefault="005D1AFC" w:rsidP="005D1AFC">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74955E3C" w14:textId="77777777" w:rsidR="005D1AFC" w:rsidRDefault="005D1AFC" w:rsidP="005D1AFC">
      <w:pPr>
        <w:pStyle w:val="B1"/>
      </w:pPr>
      <w:r>
        <w:t>-</w:t>
      </w:r>
      <w:r>
        <w:tab/>
        <w:t>the UE is switched off, or</w:t>
      </w:r>
    </w:p>
    <w:p w14:paraId="214D0D26" w14:textId="77777777" w:rsidR="005D1AFC" w:rsidRDefault="005D1AFC" w:rsidP="005D1AFC">
      <w:pPr>
        <w:pStyle w:val="B1"/>
      </w:pPr>
      <w:r>
        <w:t>-</w:t>
      </w:r>
      <w:r>
        <w:tab/>
        <w:t>the USIM is removed.</w:t>
      </w:r>
    </w:p>
    <w:p w14:paraId="23FE2D45" w14:textId="77777777" w:rsidR="005D1AFC" w:rsidRDefault="005D1AFC" w:rsidP="005D1AF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691B67F6" w14:textId="77777777" w:rsidR="005D1AFC" w:rsidRDefault="005D1AFC" w:rsidP="005D1AF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5B703589" w14:textId="77777777" w:rsidR="005D1AFC" w:rsidRDefault="005D1AFC" w:rsidP="005D1AF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AC2BB8E" w14:textId="77777777" w:rsidR="005D1AFC" w:rsidRDefault="005D1AFC" w:rsidP="005D1AFC">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1BA24148" w14:textId="77777777" w:rsidR="005D1AFC" w:rsidRDefault="005D1AFC" w:rsidP="005D1AFC">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3AAF2306" w14:textId="77777777" w:rsidR="005D1AFC" w:rsidRDefault="005D1AFC" w:rsidP="005D1AFC">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6BDF7C09" w14:textId="77777777" w:rsidR="005D1AFC" w:rsidRDefault="005D1AFC" w:rsidP="005D1AF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7A663D2" w14:textId="77777777" w:rsidR="005D1AFC" w:rsidRDefault="005D1AFC" w:rsidP="005D1AFC">
      <w:r>
        <w:lastRenderedPageBreak/>
        <w:t xml:space="preserve">If the UE has indicated support for CIoT 5GS optimizations and receives a small data rate control parameters container in the Extended protocol configuration options IE in the </w:t>
      </w:r>
      <w:bookmarkStart w:id="14" w:name="_Hlk5913870"/>
      <w:r w:rsidRPr="00440029">
        <w:t>PDU SESSION ESTABLISHMENT ACCEPT</w:t>
      </w:r>
      <w:r>
        <w:t xml:space="preserve"> </w:t>
      </w:r>
      <w:bookmarkEnd w:id="14"/>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550678D" w14:textId="77777777" w:rsidR="005D1AFC" w:rsidRDefault="005D1AFC" w:rsidP="005D1AFC">
      <w:pPr>
        <w:rPr>
          <w:lang w:eastAsia="ko-KR"/>
        </w:rPr>
      </w:pPr>
      <w:r>
        <w:t xml:space="preserve">If the UE has indicated support for CIoT 5GS optimizations and receives an additional small data rate control </w:t>
      </w:r>
      <w:bookmarkStart w:id="15" w:name="_Hlk5912682"/>
      <w:r>
        <w:t>parameters for exception data container</w:t>
      </w:r>
      <w:bookmarkEnd w:id="15"/>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8A1543B" w14:textId="77777777" w:rsidR="005D1AFC" w:rsidRDefault="005D1AFC" w:rsidP="005D1AFC">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0292444" w14:textId="77777777" w:rsidR="005D1AFC" w:rsidRDefault="005D1AFC" w:rsidP="005D1AF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5610D75" w14:textId="77777777" w:rsidR="005D1AFC" w:rsidRPr="004B11B4" w:rsidRDefault="005D1AFC" w:rsidP="005D1AFC">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693557F" w14:textId="77777777" w:rsidR="004820A1" w:rsidRPr="004B204E" w:rsidRDefault="004820A1" w:rsidP="004B204E">
      <w:pPr>
        <w:jc w:val="center"/>
        <w:rPr>
          <w:noProof/>
          <w:highlight w:val="green"/>
        </w:rPr>
      </w:pPr>
    </w:p>
    <w:sectPr w:rsidR="004820A1" w:rsidRPr="004B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2DC97" w14:textId="77777777" w:rsidR="00E71859" w:rsidRDefault="00E71859">
      <w:r>
        <w:separator/>
      </w:r>
    </w:p>
  </w:endnote>
  <w:endnote w:type="continuationSeparator" w:id="0">
    <w:p w14:paraId="0D683009" w14:textId="77777777" w:rsidR="00E71859" w:rsidRDefault="00E71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C35B6" w14:textId="77777777" w:rsidR="00E71859" w:rsidRDefault="00E71859">
      <w:r>
        <w:separator/>
      </w:r>
    </w:p>
  </w:footnote>
  <w:footnote w:type="continuationSeparator" w:id="0">
    <w:p w14:paraId="3798849C" w14:textId="77777777" w:rsidR="00E71859" w:rsidRDefault="00E718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22E4A"/>
    <w:rsid w:val="00023542"/>
    <w:rsid w:val="00024332"/>
    <w:rsid w:val="000667B7"/>
    <w:rsid w:val="00081F74"/>
    <w:rsid w:val="000A1F6F"/>
    <w:rsid w:val="000A6394"/>
    <w:rsid w:val="000B7FED"/>
    <w:rsid w:val="000C038A"/>
    <w:rsid w:val="000C6598"/>
    <w:rsid w:val="00145D43"/>
    <w:rsid w:val="00150DDF"/>
    <w:rsid w:val="00170C74"/>
    <w:rsid w:val="00192C46"/>
    <w:rsid w:val="00192DBC"/>
    <w:rsid w:val="00194BFC"/>
    <w:rsid w:val="001A08B3"/>
    <w:rsid w:val="001A0FF2"/>
    <w:rsid w:val="001A7B60"/>
    <w:rsid w:val="001B52F0"/>
    <w:rsid w:val="001B7A65"/>
    <w:rsid w:val="001E41F3"/>
    <w:rsid w:val="001E5109"/>
    <w:rsid w:val="001F7D3A"/>
    <w:rsid w:val="00214E9E"/>
    <w:rsid w:val="00227EAD"/>
    <w:rsid w:val="00244155"/>
    <w:rsid w:val="00255FF5"/>
    <w:rsid w:val="0026004D"/>
    <w:rsid w:val="002640DD"/>
    <w:rsid w:val="00275D12"/>
    <w:rsid w:val="002837D2"/>
    <w:rsid w:val="00284FEB"/>
    <w:rsid w:val="002860C4"/>
    <w:rsid w:val="00287452"/>
    <w:rsid w:val="002A04F9"/>
    <w:rsid w:val="002B0E99"/>
    <w:rsid w:val="002B5741"/>
    <w:rsid w:val="002C101D"/>
    <w:rsid w:val="00305409"/>
    <w:rsid w:val="00320082"/>
    <w:rsid w:val="00324296"/>
    <w:rsid w:val="003609EF"/>
    <w:rsid w:val="0036231A"/>
    <w:rsid w:val="00373B53"/>
    <w:rsid w:val="00374DD4"/>
    <w:rsid w:val="003A3830"/>
    <w:rsid w:val="003C2144"/>
    <w:rsid w:val="003C61B9"/>
    <w:rsid w:val="003D6B00"/>
    <w:rsid w:val="003E1A36"/>
    <w:rsid w:val="003E6554"/>
    <w:rsid w:val="00407D7A"/>
    <w:rsid w:val="00410371"/>
    <w:rsid w:val="004242F1"/>
    <w:rsid w:val="00437763"/>
    <w:rsid w:val="0045007D"/>
    <w:rsid w:val="00453E92"/>
    <w:rsid w:val="00460260"/>
    <w:rsid w:val="004820A1"/>
    <w:rsid w:val="00485358"/>
    <w:rsid w:val="00487EA9"/>
    <w:rsid w:val="004A176C"/>
    <w:rsid w:val="004A3461"/>
    <w:rsid w:val="004B204E"/>
    <w:rsid w:val="004B4A36"/>
    <w:rsid w:val="004B75B7"/>
    <w:rsid w:val="004E0DD0"/>
    <w:rsid w:val="004E1669"/>
    <w:rsid w:val="0051580D"/>
    <w:rsid w:val="00545D06"/>
    <w:rsid w:val="00547111"/>
    <w:rsid w:val="00570453"/>
    <w:rsid w:val="00581DE2"/>
    <w:rsid w:val="00592D74"/>
    <w:rsid w:val="00596094"/>
    <w:rsid w:val="00596D19"/>
    <w:rsid w:val="005B14CC"/>
    <w:rsid w:val="005D1AFC"/>
    <w:rsid w:val="005E2C44"/>
    <w:rsid w:val="00600F32"/>
    <w:rsid w:val="00621188"/>
    <w:rsid w:val="006257ED"/>
    <w:rsid w:val="00632C90"/>
    <w:rsid w:val="00633332"/>
    <w:rsid w:val="00635315"/>
    <w:rsid w:val="00660A95"/>
    <w:rsid w:val="00675FD7"/>
    <w:rsid w:val="0068403A"/>
    <w:rsid w:val="00695808"/>
    <w:rsid w:val="006B2484"/>
    <w:rsid w:val="006B46FB"/>
    <w:rsid w:val="006D1A48"/>
    <w:rsid w:val="006D76DC"/>
    <w:rsid w:val="006E21FB"/>
    <w:rsid w:val="00716D75"/>
    <w:rsid w:val="00730406"/>
    <w:rsid w:val="00754F53"/>
    <w:rsid w:val="00757E6F"/>
    <w:rsid w:val="00792342"/>
    <w:rsid w:val="007977A8"/>
    <w:rsid w:val="007B512A"/>
    <w:rsid w:val="007C2097"/>
    <w:rsid w:val="007D6A07"/>
    <w:rsid w:val="007F5B49"/>
    <w:rsid w:val="007F7259"/>
    <w:rsid w:val="008040A8"/>
    <w:rsid w:val="0081616C"/>
    <w:rsid w:val="008279FA"/>
    <w:rsid w:val="00832C82"/>
    <w:rsid w:val="008626E7"/>
    <w:rsid w:val="00870EE7"/>
    <w:rsid w:val="008863B9"/>
    <w:rsid w:val="008A45A6"/>
    <w:rsid w:val="008D313E"/>
    <w:rsid w:val="008F1D33"/>
    <w:rsid w:val="008F2D98"/>
    <w:rsid w:val="008F686C"/>
    <w:rsid w:val="009035EC"/>
    <w:rsid w:val="0090611E"/>
    <w:rsid w:val="009146E6"/>
    <w:rsid w:val="009148DE"/>
    <w:rsid w:val="0091561C"/>
    <w:rsid w:val="0093703C"/>
    <w:rsid w:val="00941E30"/>
    <w:rsid w:val="0096187A"/>
    <w:rsid w:val="00971CF3"/>
    <w:rsid w:val="0097418D"/>
    <w:rsid w:val="009763B5"/>
    <w:rsid w:val="009777D9"/>
    <w:rsid w:val="0098416F"/>
    <w:rsid w:val="00991B88"/>
    <w:rsid w:val="009A5753"/>
    <w:rsid w:val="009A579D"/>
    <w:rsid w:val="009B32A6"/>
    <w:rsid w:val="009D091D"/>
    <w:rsid w:val="009E3297"/>
    <w:rsid w:val="009E595F"/>
    <w:rsid w:val="009F734F"/>
    <w:rsid w:val="00A246B6"/>
    <w:rsid w:val="00A31E86"/>
    <w:rsid w:val="00A47E70"/>
    <w:rsid w:val="00A50CF0"/>
    <w:rsid w:val="00A542A2"/>
    <w:rsid w:val="00A7361E"/>
    <w:rsid w:val="00A7671C"/>
    <w:rsid w:val="00A774F9"/>
    <w:rsid w:val="00A85B94"/>
    <w:rsid w:val="00A8754F"/>
    <w:rsid w:val="00A96F88"/>
    <w:rsid w:val="00AA2CBC"/>
    <w:rsid w:val="00AA5ABE"/>
    <w:rsid w:val="00AB5994"/>
    <w:rsid w:val="00AC5820"/>
    <w:rsid w:val="00AD1CD8"/>
    <w:rsid w:val="00B13B0D"/>
    <w:rsid w:val="00B16713"/>
    <w:rsid w:val="00B258BB"/>
    <w:rsid w:val="00B67B97"/>
    <w:rsid w:val="00B910A3"/>
    <w:rsid w:val="00B968C8"/>
    <w:rsid w:val="00BA3EC5"/>
    <w:rsid w:val="00BA51D9"/>
    <w:rsid w:val="00BB07D2"/>
    <w:rsid w:val="00BB5DFC"/>
    <w:rsid w:val="00BD279D"/>
    <w:rsid w:val="00BD6BB8"/>
    <w:rsid w:val="00BF78A3"/>
    <w:rsid w:val="00C001DD"/>
    <w:rsid w:val="00C14555"/>
    <w:rsid w:val="00C30D96"/>
    <w:rsid w:val="00C36445"/>
    <w:rsid w:val="00C64087"/>
    <w:rsid w:val="00C64F4A"/>
    <w:rsid w:val="00C66BA2"/>
    <w:rsid w:val="00C75CB0"/>
    <w:rsid w:val="00C95985"/>
    <w:rsid w:val="00CA0795"/>
    <w:rsid w:val="00CC0927"/>
    <w:rsid w:val="00CC5026"/>
    <w:rsid w:val="00CC68D0"/>
    <w:rsid w:val="00CC6947"/>
    <w:rsid w:val="00CD7A4F"/>
    <w:rsid w:val="00D029AE"/>
    <w:rsid w:val="00D03F9A"/>
    <w:rsid w:val="00D06D51"/>
    <w:rsid w:val="00D24991"/>
    <w:rsid w:val="00D33186"/>
    <w:rsid w:val="00D50255"/>
    <w:rsid w:val="00D66520"/>
    <w:rsid w:val="00D96171"/>
    <w:rsid w:val="00DD59DB"/>
    <w:rsid w:val="00DE34CF"/>
    <w:rsid w:val="00E13F3D"/>
    <w:rsid w:val="00E34898"/>
    <w:rsid w:val="00E355F8"/>
    <w:rsid w:val="00E65763"/>
    <w:rsid w:val="00E71859"/>
    <w:rsid w:val="00E8079D"/>
    <w:rsid w:val="00E81666"/>
    <w:rsid w:val="00E82D50"/>
    <w:rsid w:val="00EA3CE1"/>
    <w:rsid w:val="00EB09B7"/>
    <w:rsid w:val="00EC7BC9"/>
    <w:rsid w:val="00EE7D7C"/>
    <w:rsid w:val="00F073A2"/>
    <w:rsid w:val="00F25D98"/>
    <w:rsid w:val="00F300FB"/>
    <w:rsid w:val="00F51E4F"/>
    <w:rsid w:val="00F778C5"/>
    <w:rsid w:val="00F9068C"/>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Quote">
    <w:name w:val="Quote"/>
    <w:basedOn w:val="Normal"/>
    <w:next w:val="Normal"/>
    <w:link w:val="QuoteChar"/>
    <w:uiPriority w:val="29"/>
    <w:qFormat/>
    <w:rsid w:val="00194B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5D1A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77BF9011-9EB3-49A0-B1DB-32940ACDC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9</Pages>
  <Words>4832</Words>
  <Characters>27546</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Vishnu Preman</cp:lastModifiedBy>
  <cp:revision>29</cp:revision>
  <cp:lastPrinted>1899-12-31T23:00:00Z</cp:lastPrinted>
  <dcterms:created xsi:type="dcterms:W3CDTF">2019-12-20T10:10:00Z</dcterms:created>
  <dcterms:modified xsi:type="dcterms:W3CDTF">2020-01-13T11:23:00Z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(3)9Hx8SJ1M1p76vDzIaXcs0hLQTIZQykDsWwb7k7dBEjGxFqmwkGrazHKM+VEtNuewPWPIOnL+
Zjdn6ecaljo8nR6+TGnqBi+w7oBcUPV9OvSamGvmqO6mWpA+F5TOMbky7Qz44t+tHpPW1kS+
UbGnBmCSFfiwkqTykUymqjCTe+8LYUN7sw5ejLQIIRicTW0ziLnNr3b7jMyg4vgyaGa3m5yV
ZWpjcdtTuXpVMTyfKC</vt:lpwstr>
  </property>
  <property fmtid="{D5CDD505-2E9C-101B-9397-08002B2CF9AE}" pid="24" name="_2015_ms_pID_7253431">
    <vt:lpwstr>dFxaJ1mXXvCHLpKa3Rth412h8HPiUICunnrNmtytzSH0DPZ1b4VrBJ
Rcg2fy+TamaV75WtaBoJOu19/IQT1YbxLtckm2GyCMhx89TiSaBIkPCErZ7nNq4NpVNixrdt
9WKc7rtRiTHghzfimG40Zdq5MJJu6dGiiMpStd1cTWALFSPkRuGoM5gXO9qdZKWeEiZRk6Uz
u2Q+2BFAPIMtKVOYFx+47CMaOOHvHloRYPkT</vt:lpwstr>
  </property>
  <property fmtid="{D5CDD505-2E9C-101B-9397-08002B2CF9AE}" pid="25" name="_2015_ms_pID_7253432">
    <vt:lpwstr>8Q==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1578474172</vt:lpwstr>
  </property>
</Properties>
</file>