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C6C" w:rsidRDefault="00A32C6C" w:rsidP="00A32C6C">
      <w:pPr>
        <w:pStyle w:val="CRCoverPage"/>
        <w:tabs>
          <w:tab w:val="right" w:pos="9639"/>
        </w:tabs>
        <w:spacing w:after="0"/>
        <w:rPr>
          <w:b/>
          <w:i/>
          <w:noProof/>
          <w:sz w:val="28"/>
        </w:rPr>
      </w:pPr>
      <w:r>
        <w:rPr>
          <w:b/>
          <w:noProof/>
          <w:sz w:val="24"/>
        </w:rPr>
        <w:t>3GPP TSG-CT WG1 Meeting #98</w:t>
      </w:r>
      <w:r>
        <w:rPr>
          <w:b/>
          <w:i/>
          <w:noProof/>
          <w:sz w:val="28"/>
        </w:rPr>
        <w:tab/>
        <w:t>C1-163</w:t>
      </w:r>
      <w:r w:rsidR="006B3871">
        <w:rPr>
          <w:b/>
          <w:i/>
          <w:noProof/>
          <w:sz w:val="28"/>
        </w:rPr>
        <w:t>134</w:t>
      </w:r>
    </w:p>
    <w:p w:rsidR="001E41F3" w:rsidRDefault="00A32C6C" w:rsidP="00A32C6C">
      <w:pPr>
        <w:pStyle w:val="CRCoverPage"/>
        <w:tabs>
          <w:tab w:val="left" w:pos="7655"/>
        </w:tabs>
        <w:outlineLvl w:val="0"/>
        <w:rPr>
          <w:b/>
          <w:noProof/>
          <w:sz w:val="24"/>
        </w:rPr>
      </w:pPr>
      <w:r>
        <w:rPr>
          <w:b/>
          <w:noProof/>
          <w:sz w:val="24"/>
        </w:rPr>
        <w:t>Osaka (Japan), 23-27 May 2016</w:t>
      </w:r>
      <w:r w:rsidR="0006746E">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83959">
            <w:pPr>
              <w:pStyle w:val="CRCoverPage"/>
              <w:spacing w:after="0"/>
              <w:rPr>
                <w:noProof/>
              </w:rPr>
            </w:pPr>
            <w:r>
              <w:rPr>
                <w:b/>
                <w:noProof/>
                <w:sz w:val="28"/>
              </w:rPr>
              <w:t>2</w:t>
            </w:r>
            <w:r w:rsidR="006B3871">
              <w:rPr>
                <w:b/>
                <w:noProof/>
                <w:sz w:val="28"/>
              </w:rPr>
              <w:t>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6B387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2527B">
            <w:pPr>
              <w:pStyle w:val="CRCoverPage"/>
              <w:spacing w:after="0"/>
              <w:ind w:left="100"/>
              <w:rPr>
                <w:noProof/>
              </w:rPr>
            </w:pPr>
            <w:r>
              <w:rPr>
                <w:noProof/>
              </w:rPr>
              <w:t>Updates to the UE network capability IE</w:t>
            </w:r>
            <w:r w:rsidR="00110DBE">
              <w:rPr>
                <w:noProof/>
              </w:rPr>
              <w:t xml:space="preserve"> due to CIoT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rsidP="00110DBE">
            <w:pPr>
              <w:pStyle w:val="CRCoverPage"/>
              <w:spacing w:after="0"/>
              <w:ind w:left="100"/>
              <w:rPr>
                <w:noProof/>
              </w:rPr>
            </w:pPr>
            <w:r>
              <w:rPr>
                <w:noProof/>
              </w:rPr>
              <w:t>Huawei, HiSilicon</w:t>
            </w:r>
            <w:r w:rsidR="006B3871">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06746E">
            <w:pPr>
              <w:pStyle w:val="CRCoverPage"/>
              <w:spacing w:after="0"/>
              <w:ind w:left="100"/>
              <w:rPr>
                <w:noProof/>
              </w:rPr>
            </w:pPr>
            <w:r>
              <w:rPr>
                <w:noProof/>
              </w:rPr>
              <w:t>2016</w:t>
            </w:r>
            <w:r w:rsidR="004242F1">
              <w:rPr>
                <w:noProof/>
              </w:rPr>
              <w:t>-</w:t>
            </w:r>
            <w:r w:rsidR="00A32C6C">
              <w:rPr>
                <w:noProof/>
              </w:rPr>
              <w:t>05</w:t>
            </w:r>
            <w:r>
              <w:rPr>
                <w:noProof/>
              </w:rPr>
              <w:t>-</w:t>
            </w:r>
            <w:r w:rsidR="00A32C6C">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32C6C" w:rsidRDefault="00B2527B" w:rsidP="00B2527B">
            <w:pPr>
              <w:pStyle w:val="CRCoverPage"/>
              <w:spacing w:after="0"/>
              <w:ind w:left="100"/>
              <w:rPr>
                <w:noProof/>
              </w:rPr>
            </w:pPr>
            <w:r>
              <w:rPr>
                <w:noProof/>
              </w:rPr>
              <w:t xml:space="preserve">This CR is a split off of CR2382v1 and </w:t>
            </w:r>
            <w:r w:rsidR="006B3871">
              <w:rPr>
                <w:noProof/>
              </w:rPr>
              <w:t>CR2415</w:t>
            </w:r>
            <w:r>
              <w:rPr>
                <w:noProof/>
              </w:rPr>
              <w:t>v1</w:t>
            </w:r>
            <w:r w:rsidR="006B3871">
              <w:rPr>
                <w:noProof/>
              </w:rPr>
              <w:t xml:space="preserve"> </w:t>
            </w:r>
            <w:r>
              <w:rPr>
                <w:noProof/>
              </w:rPr>
              <w:t xml:space="preserve">so that propose updates to the UE network capability IE which adds </w:t>
            </w:r>
            <w:r w:rsidR="006B3871">
              <w:rPr>
                <w:noProof/>
              </w:rPr>
              <w:t>new indication</w:t>
            </w:r>
            <w:r>
              <w:rPr>
                <w:noProof/>
              </w:rPr>
              <w:t>s</w:t>
            </w:r>
            <w:r w:rsidR="006B3871">
              <w:rPr>
                <w:noProof/>
              </w:rPr>
              <w:t xml:space="preserve"> to </w:t>
            </w:r>
            <w:r>
              <w:rPr>
                <w:noProof/>
              </w:rPr>
              <w:t>this IE</w:t>
            </w:r>
            <w:r w:rsidR="006B3871">
              <w:rPr>
                <w:noProof/>
              </w:rPr>
              <w:t xml:space="preserve"> (i.e., </w:t>
            </w:r>
            <w:r>
              <w:rPr>
                <w:noProof/>
              </w:rPr>
              <w:t xml:space="preserve">support of header compression for control-plane CIoT EPS optimization and of </w:t>
            </w:r>
            <w:r w:rsidR="006B3871">
              <w:rPr>
                <w:noProof/>
              </w:rPr>
              <w:t>the e</w:t>
            </w:r>
            <w:proofErr w:type="spellStart"/>
            <w:r w:rsidR="006B3871">
              <w:t>xtended</w:t>
            </w:r>
            <w:proofErr w:type="spellEnd"/>
            <w:r w:rsidR="006B3871">
              <w:t xml:space="preserve"> protocol </w:t>
            </w:r>
            <w:r>
              <w:t>configuration options</w:t>
            </w:r>
            <w:r w:rsidR="006B3871">
              <w:rPr>
                <w:noProof/>
              </w:rPr>
              <w:t>)</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2527B" w:rsidRDefault="00B2527B" w:rsidP="00B2527B">
            <w:pPr>
              <w:pStyle w:val="CRCoverPage"/>
              <w:spacing w:after="0"/>
              <w:ind w:left="100"/>
              <w:rPr>
                <w:noProof/>
              </w:rPr>
            </w:pPr>
            <w:r>
              <w:rPr>
                <w:noProof/>
              </w:rPr>
              <w:t>The UE network capability IE is enhanced to carry information of support of:</w:t>
            </w:r>
          </w:p>
          <w:p w:rsidR="007E35B2" w:rsidRDefault="00B2527B" w:rsidP="00B2527B">
            <w:pPr>
              <w:pStyle w:val="CRCoverPage"/>
              <w:numPr>
                <w:ilvl w:val="0"/>
                <w:numId w:val="4"/>
              </w:numPr>
              <w:spacing w:after="0"/>
              <w:rPr>
                <w:noProof/>
              </w:rPr>
            </w:pPr>
            <w:r>
              <w:rPr>
                <w:noProof/>
              </w:rPr>
              <w:t>header compression for control-plane CIoT EPS optimization (</w:t>
            </w:r>
            <w:r>
              <w:t xml:space="preserve">HC-CP </w:t>
            </w:r>
            <w:proofErr w:type="spellStart"/>
            <w:r>
              <w:t>CIoT</w:t>
            </w:r>
            <w:proofErr w:type="spellEnd"/>
            <w:r>
              <w:rPr>
                <w:noProof/>
              </w:rPr>
              <w:t>); and</w:t>
            </w:r>
          </w:p>
          <w:p w:rsidR="00B2527B" w:rsidRDefault="00B2527B" w:rsidP="00B2527B">
            <w:pPr>
              <w:pStyle w:val="CRCoverPage"/>
              <w:numPr>
                <w:ilvl w:val="0"/>
                <w:numId w:val="4"/>
              </w:numPr>
              <w:spacing w:after="0"/>
              <w:rPr>
                <w:noProof/>
              </w:rPr>
            </w:pPr>
            <w:r>
              <w:rPr>
                <w:noProof/>
              </w:rPr>
              <w:t>extended protocol configuration options (ePCO)</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2527B" w:rsidP="00B2527B">
            <w:pPr>
              <w:pStyle w:val="CRCoverPage"/>
              <w:spacing w:after="0"/>
              <w:ind w:left="100"/>
              <w:rPr>
                <w:noProof/>
              </w:rPr>
            </w:pPr>
            <w:r>
              <w:rPr>
                <w:noProof/>
              </w:rPr>
              <w:t>The specificaiton does not provide a way of indicating support of either header compression for control-plane CIoT EPS optimization or extended protocol configuration options from the UE to the network. Hence, header compression or extended protocol configuration options cannot be enabled in the MME as this entity does not know whether the UE support them or not.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9A04CA" w:rsidP="004231CB">
            <w:pPr>
              <w:pStyle w:val="CRCoverPage"/>
              <w:spacing w:after="0"/>
              <w:ind w:left="100"/>
              <w:rPr>
                <w:noProof/>
              </w:rPr>
            </w:pPr>
            <w:r>
              <w:rPr>
                <w:lang w:val="en-US"/>
              </w:rPr>
              <w:t>9</w:t>
            </w:r>
            <w:r w:rsidRPr="003168A2">
              <w:rPr>
                <w:lang w:val="en-US"/>
              </w:rPr>
              <w:t>.9.3.34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000BD" w:rsidRDefault="006000BD" w:rsidP="006000BD">
      <w:pPr>
        <w:jc w:val="center"/>
        <w:rPr>
          <w:noProof/>
        </w:rPr>
      </w:pPr>
      <w:bookmarkStart w:id="2" w:name="_Toc446073671"/>
      <w:r w:rsidRPr="00DB12B9">
        <w:rPr>
          <w:noProof/>
          <w:highlight w:val="green"/>
        </w:rPr>
        <w:t>***** Next change *****</w:t>
      </w:r>
    </w:p>
    <w:p w:rsidR="00420456" w:rsidRPr="003168A2" w:rsidRDefault="00420456" w:rsidP="00420456">
      <w:pPr>
        <w:pStyle w:val="Heading4"/>
      </w:pPr>
      <w:r w:rsidRPr="003168A2">
        <w:rPr>
          <w:lang w:val="en-US"/>
        </w:rPr>
        <w:t>9.9.3.34</w:t>
      </w:r>
      <w:r w:rsidRPr="003168A2">
        <w:tab/>
        <w:t>UE network capability</w:t>
      </w:r>
      <w:bookmarkEnd w:id="2"/>
    </w:p>
    <w:p w:rsidR="00420456" w:rsidRPr="003168A2" w:rsidRDefault="00420456" w:rsidP="00420456">
      <w:r w:rsidRPr="003168A2">
        <w:t>The purpose of the UE network capability information element is to provide the network with information concerning aspects of the UE related to EPS or interworking with GPRS.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420456" w:rsidRPr="003168A2" w:rsidRDefault="00420456" w:rsidP="00420456">
      <w:r w:rsidRPr="003168A2">
        <w:t>The UE network capability information element is coded as shown in figure 9.9.3.34.1 and table 9.9.3.34.1.</w:t>
      </w:r>
    </w:p>
    <w:p w:rsidR="00420456" w:rsidRPr="003168A2" w:rsidRDefault="00420456" w:rsidP="00420456">
      <w:r w:rsidRPr="003168A2">
        <w:t>The UE network capability is a type 4 information element with a minimum length of 4 octets and a maximum length of 15 octets.</w:t>
      </w:r>
    </w:p>
    <w:p w:rsidR="00420456" w:rsidRPr="003168A2" w:rsidRDefault="00420456" w:rsidP="00420456">
      <w:pPr>
        <w:pStyle w:val="NO"/>
      </w:pPr>
      <w:r w:rsidRPr="003168A2">
        <w:t>NOTE:</w:t>
      </w:r>
      <w:r w:rsidRPr="003168A2">
        <w:tab/>
        <w:t>The requirements for the support of UMTS security algorithms in the UE are specified in 3GPP TS 33.102 [18], and the requirements for the support of EPS security algorithms in 3GPP TS 33.401 [19].</w:t>
      </w:r>
    </w:p>
    <w:p w:rsidR="00420456" w:rsidRPr="003168A2" w:rsidRDefault="00420456" w:rsidP="00420456">
      <w:pPr>
        <w:pStyle w:val="TH"/>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20456" w:rsidRPr="003168A2" w:rsidTr="007745F2">
        <w:trPr>
          <w:gridBefore w:val="1"/>
          <w:wBefore w:w="150" w:type="dxa"/>
          <w:cantSplit/>
          <w:jc w:val="center"/>
        </w:trPr>
        <w:tc>
          <w:tcPr>
            <w:tcW w:w="71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8</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7</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6</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5</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4</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3</w:t>
            </w:r>
          </w:p>
        </w:tc>
        <w:tc>
          <w:tcPr>
            <w:tcW w:w="72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2</w:t>
            </w:r>
          </w:p>
        </w:tc>
        <w:tc>
          <w:tcPr>
            <w:tcW w:w="730" w:type="dxa"/>
            <w:gridSpan w:val="2"/>
            <w:tcBorders>
              <w:top w:val="nil"/>
              <w:left w:val="nil"/>
              <w:bottom w:val="nil"/>
              <w:right w:val="nil"/>
            </w:tcBorders>
          </w:tcPr>
          <w:p w:rsidR="00420456" w:rsidRPr="003168A2" w:rsidRDefault="00420456" w:rsidP="007745F2">
            <w:pPr>
              <w:pStyle w:val="TAC"/>
              <w:rPr>
                <w:lang w:eastAsia="en-US"/>
              </w:rPr>
            </w:pPr>
            <w:r w:rsidRPr="003168A2">
              <w:rPr>
                <w:lang w:eastAsia="en-US"/>
              </w:rPr>
              <w:t>1</w:t>
            </w:r>
          </w:p>
        </w:tc>
        <w:tc>
          <w:tcPr>
            <w:tcW w:w="1161" w:type="dxa"/>
            <w:gridSpan w:val="2"/>
            <w:tcBorders>
              <w:top w:val="nil"/>
              <w:left w:val="nil"/>
              <w:bottom w:val="nil"/>
              <w:right w:val="nil"/>
            </w:tcBorders>
          </w:tcPr>
          <w:p w:rsidR="00420456" w:rsidRPr="003168A2" w:rsidRDefault="00420456" w:rsidP="007745F2">
            <w:pPr>
              <w:pStyle w:val="TAL"/>
              <w:rPr>
                <w:lang w:eastAsia="en-US"/>
              </w:rPr>
            </w:pPr>
          </w:p>
        </w:tc>
      </w:tr>
      <w:tr w:rsidR="00420456" w:rsidRPr="003168A2" w:rsidTr="007745F2">
        <w:trPr>
          <w:gridAfter w:val="1"/>
          <w:wAfter w:w="165" w:type="dxa"/>
          <w:cantSplit/>
          <w:jc w:val="center"/>
        </w:trPr>
        <w:tc>
          <w:tcPr>
            <w:tcW w:w="5769" w:type="dxa"/>
            <w:gridSpan w:val="16"/>
            <w:tcBorders>
              <w:top w:val="single" w:sz="4" w:space="0" w:color="auto"/>
              <w:right w:val="single" w:sz="4" w:space="0" w:color="auto"/>
            </w:tcBorders>
          </w:tcPr>
          <w:p w:rsidR="00420456" w:rsidRPr="003168A2" w:rsidRDefault="00420456" w:rsidP="007745F2">
            <w:pPr>
              <w:pStyle w:val="TAC"/>
              <w:rPr>
                <w:lang w:eastAsia="en-US"/>
              </w:rPr>
            </w:pPr>
            <w:r w:rsidRPr="003168A2">
              <w:rPr>
                <w:lang w:eastAsia="en-US"/>
              </w:rPr>
              <w:t>UE network</w:t>
            </w:r>
            <w:r w:rsidRPr="008E20C8">
              <w:rPr>
                <w:lang w:eastAsia="en-US"/>
              </w:rPr>
              <w:t xml:space="preserve"> capability</w:t>
            </w:r>
            <w:r w:rsidRPr="003168A2">
              <w:rPr>
                <w:lang w:eastAsia="en-US"/>
              </w:rPr>
              <w:t xml:space="preserve"> IEI</w:t>
            </w:r>
          </w:p>
        </w:tc>
        <w:tc>
          <w:tcPr>
            <w:tcW w:w="1137" w:type="dxa"/>
            <w:gridSpan w:val="2"/>
            <w:tcBorders>
              <w:top w:val="nil"/>
              <w:left w:val="nil"/>
              <w:bottom w:val="nil"/>
              <w:right w:val="nil"/>
            </w:tcBorders>
          </w:tcPr>
          <w:p w:rsidR="00420456" w:rsidRPr="003168A2" w:rsidRDefault="00420456" w:rsidP="007745F2">
            <w:pPr>
              <w:pStyle w:val="TAL"/>
              <w:rPr>
                <w:lang w:eastAsia="en-US"/>
              </w:rPr>
            </w:pPr>
            <w:r w:rsidRPr="003168A2">
              <w:rPr>
                <w:lang w:eastAsia="en-US"/>
              </w:rPr>
              <w:t>octet 1</w:t>
            </w:r>
          </w:p>
        </w:tc>
      </w:tr>
      <w:tr w:rsidR="00420456" w:rsidRPr="003168A2" w:rsidTr="007745F2">
        <w:trPr>
          <w:gridAfter w:val="1"/>
          <w:wAfter w:w="165" w:type="dxa"/>
          <w:cantSplit/>
          <w:jc w:val="center"/>
        </w:trPr>
        <w:tc>
          <w:tcPr>
            <w:tcW w:w="5769" w:type="dxa"/>
            <w:gridSpan w:val="16"/>
            <w:tcBorders>
              <w:top w:val="single" w:sz="4" w:space="0" w:color="auto"/>
              <w:right w:val="single" w:sz="4" w:space="0" w:color="auto"/>
            </w:tcBorders>
          </w:tcPr>
          <w:p w:rsidR="00420456" w:rsidRPr="003168A2" w:rsidRDefault="00420456" w:rsidP="007745F2">
            <w:pPr>
              <w:pStyle w:val="TAC"/>
              <w:rPr>
                <w:lang w:eastAsia="en-US"/>
              </w:rPr>
            </w:pPr>
            <w:r w:rsidRPr="003168A2">
              <w:rPr>
                <w:lang w:eastAsia="en-US"/>
              </w:rPr>
              <w:t>Length of UE network</w:t>
            </w:r>
            <w:r w:rsidRPr="008E20C8">
              <w:rPr>
                <w:lang w:eastAsia="en-US"/>
              </w:rPr>
              <w:t xml:space="preserve"> capability contents</w:t>
            </w:r>
          </w:p>
        </w:tc>
        <w:tc>
          <w:tcPr>
            <w:tcW w:w="1137" w:type="dxa"/>
            <w:gridSpan w:val="2"/>
            <w:tcBorders>
              <w:top w:val="nil"/>
              <w:left w:val="nil"/>
              <w:bottom w:val="nil"/>
              <w:right w:val="nil"/>
            </w:tcBorders>
          </w:tcPr>
          <w:p w:rsidR="00420456" w:rsidRPr="003168A2" w:rsidRDefault="00420456" w:rsidP="007745F2">
            <w:pPr>
              <w:pStyle w:val="TAL"/>
              <w:rPr>
                <w:lang w:eastAsia="en-US"/>
              </w:rPr>
            </w:pPr>
            <w:r w:rsidRPr="003168A2">
              <w:rPr>
                <w:lang w:eastAsia="en-US"/>
              </w:rPr>
              <w:t>octet 2</w:t>
            </w:r>
          </w:p>
        </w:tc>
      </w:tr>
      <w:tr w:rsidR="00420456" w:rsidRPr="003168A2" w:rsidTr="007745F2">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EEA0</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EEA1</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EEA2</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r w:rsidRPr="008E033D">
              <w:rPr>
                <w:lang w:eastAsia="en-US"/>
              </w:rPr>
              <w:t>128-</w:t>
            </w:r>
          </w:p>
          <w:p w:rsidR="00420456" w:rsidRPr="003168A2" w:rsidRDefault="00420456" w:rsidP="007745F2">
            <w:pPr>
              <w:pStyle w:val="TAC"/>
              <w:rPr>
                <w:lang w:val="es-ES" w:eastAsia="en-US"/>
              </w:rPr>
            </w:pPr>
            <w:r w:rsidRPr="003168A2">
              <w:rPr>
                <w:lang w:val="es-ES" w:eastAsia="en-US"/>
              </w:rPr>
              <w:t>EEA3</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EEA4</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EEA5</w:t>
            </w:r>
          </w:p>
        </w:tc>
        <w:tc>
          <w:tcPr>
            <w:tcW w:w="721"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EEA6</w:t>
            </w:r>
          </w:p>
        </w:tc>
        <w:tc>
          <w:tcPr>
            <w:tcW w:w="722" w:type="dxa"/>
            <w:gridSpan w:val="2"/>
            <w:tcBorders>
              <w:top w:val="nil"/>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eastAsia="en-US"/>
              </w:rPr>
            </w:pPr>
            <w:r w:rsidRPr="003168A2">
              <w:rPr>
                <w:lang w:val="es-ES" w:eastAsia="en-US"/>
              </w:rPr>
              <w:t>EEA7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3</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EIA1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3168A2">
              <w:rPr>
                <w:lang w:eastAsia="en-US"/>
              </w:rPr>
              <w:t>128-</w:t>
            </w:r>
          </w:p>
          <w:p w:rsidR="00420456" w:rsidRPr="003168A2" w:rsidRDefault="00420456" w:rsidP="007745F2">
            <w:pPr>
              <w:pStyle w:val="TAC"/>
              <w:rPr>
                <w:lang w:val="es-ES" w:eastAsia="en-US"/>
              </w:rPr>
            </w:pPr>
            <w:r w:rsidRPr="003168A2">
              <w:rPr>
                <w:lang w:val="es-ES" w:eastAsia="en-US"/>
              </w:rPr>
              <w:t>EIA2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r w:rsidRPr="008E033D">
              <w:rPr>
                <w:lang w:eastAsia="en-US"/>
              </w:rPr>
              <w:t>128-</w:t>
            </w:r>
          </w:p>
          <w:p w:rsidR="00420456" w:rsidRPr="003168A2" w:rsidRDefault="00420456" w:rsidP="007745F2">
            <w:pPr>
              <w:pStyle w:val="TAC"/>
              <w:rPr>
                <w:lang w:val="es-ES" w:eastAsia="en-US"/>
              </w:rPr>
            </w:pPr>
            <w:r w:rsidRPr="003168A2">
              <w:rPr>
                <w:lang w:val="es-ES" w:eastAsia="en-US"/>
              </w:rPr>
              <w:t>EIA3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EIA4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EIA5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EIA6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eastAsia="en-US"/>
              </w:rPr>
              <w:t>EIA7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4</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UEA0</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UEA3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UEA4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UEA7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5*</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UCS2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UIA1</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UIA2</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val="es-ES" w:eastAsia="en-US"/>
              </w:rPr>
              <w:t>UIA3</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eastAsia="en-US"/>
              </w:rPr>
            </w:pPr>
            <w:r w:rsidRPr="003168A2">
              <w:rPr>
                <w:lang w:val="es-ES" w:eastAsia="en-US"/>
              </w:rPr>
              <w:t>UIA4</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UIA5</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
          <w:p w:rsidR="00420456" w:rsidRPr="003168A2" w:rsidRDefault="00420456" w:rsidP="007745F2">
            <w:pPr>
              <w:pStyle w:val="TAC"/>
              <w:rPr>
                <w:lang w:val="es-ES" w:eastAsia="en-US"/>
              </w:rPr>
            </w:pPr>
            <w:r w:rsidRPr="003168A2">
              <w:rPr>
                <w:lang w:val="es-ES" w:eastAsia="en-US"/>
              </w:rPr>
              <w:t>UIA6</w:t>
            </w:r>
          </w:p>
        </w:tc>
        <w:tc>
          <w:tcPr>
            <w:tcW w:w="722"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eastAsia="en-US"/>
              </w:rPr>
            </w:pPr>
          </w:p>
          <w:p w:rsidR="00420456" w:rsidRPr="003168A2" w:rsidRDefault="00420456" w:rsidP="007745F2">
            <w:pPr>
              <w:pStyle w:val="TAC"/>
              <w:rPr>
                <w:lang w:val="es-ES" w:eastAsia="en-US"/>
              </w:rPr>
            </w:pPr>
            <w:r w:rsidRPr="003168A2">
              <w:rPr>
                <w:lang w:eastAsia="en-US"/>
              </w:rPr>
              <w:t>UIA7</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6*</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roofErr w:type="spellStart"/>
            <w:r>
              <w:rPr>
                <w:lang w:eastAsia="en-US"/>
              </w:rPr>
              <w:t>ProSe-dd</w:t>
            </w:r>
            <w:proofErr w:type="spellEnd"/>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3" w:author="Huawei_CHV_1" w:date="2016-03-25T12:18:00Z"/>
                <w:lang w:eastAsia="en-US"/>
              </w:rPr>
            </w:pPr>
          </w:p>
          <w:p w:rsidR="00420456" w:rsidRPr="003168A2" w:rsidDel="00420456" w:rsidRDefault="00420456" w:rsidP="00420456">
            <w:pPr>
              <w:pStyle w:val="TAC"/>
              <w:rPr>
                <w:del w:id="4" w:author="Huawei_CHV_1" w:date="2016-03-25T12:17:00Z"/>
                <w:lang w:eastAsia="en-US"/>
              </w:rPr>
            </w:pPr>
            <w:proofErr w:type="spellStart"/>
            <w:r>
              <w:rPr>
                <w:lang w:eastAsia="en-US"/>
              </w:rPr>
              <w:t>ProSe</w:t>
            </w:r>
            <w:proofErr w:type="spellEnd"/>
          </w:p>
          <w:p w:rsidR="00420456" w:rsidRPr="003168A2" w:rsidRDefault="00420456" w:rsidP="007745F2">
            <w:pPr>
              <w:pStyle w:val="TAC"/>
              <w:rPr>
                <w:lang w:val="es-ES" w:eastAsia="en-US"/>
              </w:rPr>
            </w:pP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r>
              <w:rPr>
                <w:lang w:eastAsia="en-US"/>
              </w:rPr>
              <w:t>H.245-ASH</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r>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5" w:author="Huawei_CHV_1" w:date="2016-03-25T12:18:00Z"/>
                <w:lang w:eastAsia="en-US"/>
              </w:rPr>
            </w:pPr>
          </w:p>
          <w:p w:rsidR="00420456" w:rsidRPr="003168A2" w:rsidRDefault="00420456" w:rsidP="007745F2">
            <w:pPr>
              <w:pStyle w:val="TAC"/>
              <w:rPr>
                <w:lang w:eastAsia="en-US"/>
              </w:rPr>
            </w:pPr>
            <w:r>
              <w:rPr>
                <w:lang w:eastAsia="en-US"/>
              </w:rPr>
              <w:t>LPP</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420456">
            <w:pPr>
              <w:pStyle w:val="TAC"/>
              <w:rPr>
                <w:ins w:id="6" w:author="Huawei_CHV_1" w:date="2016-03-25T12:18:00Z"/>
                <w:lang w:eastAsia="en-US"/>
              </w:rPr>
            </w:pPr>
          </w:p>
          <w:p w:rsidR="00420456" w:rsidRPr="003168A2" w:rsidRDefault="00420456" w:rsidP="007745F2">
            <w:pPr>
              <w:pStyle w:val="TAC"/>
              <w:rPr>
                <w:lang w:val="es-ES" w:eastAsia="en-US"/>
              </w:rPr>
            </w:pPr>
            <w:r>
              <w:rPr>
                <w:lang w:eastAsia="en-US"/>
              </w:rPr>
              <w:t>LCS</w:t>
            </w:r>
          </w:p>
        </w:tc>
        <w:tc>
          <w:tcPr>
            <w:tcW w:w="721" w:type="dxa"/>
            <w:gridSpan w:val="2"/>
            <w:tcBorders>
              <w:top w:val="nil"/>
              <w:left w:val="single" w:sz="4" w:space="0" w:color="auto"/>
              <w:bottom w:val="single" w:sz="4" w:space="0" w:color="auto"/>
              <w:right w:val="single" w:sz="4" w:space="0" w:color="auto"/>
            </w:tcBorders>
          </w:tcPr>
          <w:p w:rsidR="00420456" w:rsidRPr="003168A2" w:rsidRDefault="00420456" w:rsidP="007745F2">
            <w:pPr>
              <w:pStyle w:val="TAC"/>
              <w:rPr>
                <w:rFonts w:eastAsia="MS Mincho"/>
                <w:lang w:eastAsia="en-US"/>
              </w:rPr>
            </w:pPr>
            <w:r w:rsidRPr="003168A2">
              <w:rPr>
                <w:rFonts w:eastAsia="MS Mincho"/>
                <w:lang w:eastAsia="en-US"/>
              </w:rPr>
              <w:t>1xSR</w:t>
            </w:r>
          </w:p>
          <w:p w:rsidR="00420456" w:rsidRPr="003168A2" w:rsidRDefault="00420456" w:rsidP="007745F2">
            <w:pPr>
              <w:pStyle w:val="TAC"/>
              <w:rPr>
                <w:rFonts w:eastAsia="MS Mincho"/>
                <w:lang w:eastAsia="en-US"/>
              </w:rPr>
            </w:pPr>
            <w:r w:rsidRPr="003168A2">
              <w:rPr>
                <w:rFonts w:eastAsia="MS Mincho"/>
                <w:lang w:eastAsia="en-US"/>
              </w:rPr>
              <w:t>VCC</w:t>
            </w:r>
          </w:p>
        </w:tc>
        <w:tc>
          <w:tcPr>
            <w:tcW w:w="722" w:type="dxa"/>
            <w:gridSpan w:val="2"/>
            <w:tcBorders>
              <w:top w:val="nil"/>
              <w:left w:val="single" w:sz="4" w:space="0" w:color="auto"/>
              <w:bottom w:val="single" w:sz="4" w:space="0" w:color="auto"/>
              <w:right w:val="single" w:sz="4" w:space="0" w:color="auto"/>
            </w:tcBorders>
          </w:tcPr>
          <w:p w:rsidR="00420456" w:rsidRDefault="00420456" w:rsidP="007745F2">
            <w:pPr>
              <w:pStyle w:val="TAC"/>
              <w:rPr>
                <w:rFonts w:eastAsia="MS Mincho"/>
                <w:lang w:eastAsia="en-US"/>
              </w:rPr>
            </w:pPr>
          </w:p>
          <w:p w:rsidR="00420456" w:rsidRPr="003168A2" w:rsidRDefault="00420456" w:rsidP="007745F2">
            <w:pPr>
              <w:pStyle w:val="TAC"/>
              <w:rPr>
                <w:lang w:val="es-ES" w:eastAsia="en-US"/>
              </w:rPr>
            </w:pPr>
            <w:r>
              <w:rPr>
                <w:rFonts w:eastAsia="MS Mincho"/>
                <w:lang w:eastAsia="en-US"/>
              </w:rPr>
              <w:t>NF</w:t>
            </w:r>
          </w:p>
        </w:tc>
        <w:tc>
          <w:tcPr>
            <w:tcW w:w="1137" w:type="dxa"/>
            <w:gridSpan w:val="2"/>
            <w:tcBorders>
              <w:top w:val="nil"/>
              <w:left w:val="nil"/>
              <w:bottom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octet 7*</w:t>
            </w:r>
          </w:p>
        </w:tc>
      </w:tr>
      <w:tr w:rsidR="00420456" w:rsidRPr="003168A2" w:rsidTr="0077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420456" w:rsidDel="00A32C6C" w:rsidRDefault="00420456" w:rsidP="007745F2">
            <w:pPr>
              <w:pStyle w:val="TAC"/>
              <w:rPr>
                <w:del w:id="7" w:author="Huawei_CHV_3" w:date="2016-05-27T03:48:00Z"/>
                <w:lang w:eastAsia="en-US"/>
              </w:rPr>
            </w:pPr>
            <w:del w:id="8" w:author="Huawei_CHV_3" w:date="2016-05-27T03:48:00Z">
              <w:r w:rsidDel="00A32C6C">
                <w:rPr>
                  <w:lang w:eastAsia="en-US"/>
                </w:rPr>
                <w:delText>0</w:delText>
              </w:r>
            </w:del>
          </w:p>
          <w:p w:rsidR="00420456" w:rsidRDefault="00420456" w:rsidP="007745F2">
            <w:pPr>
              <w:pStyle w:val="TAC"/>
              <w:rPr>
                <w:lang w:eastAsia="en-US"/>
              </w:rPr>
            </w:pPr>
            <w:del w:id="9" w:author="Huawei_CHV_3" w:date="2016-05-27T03:48:00Z">
              <w:r w:rsidDel="00A32C6C">
                <w:rPr>
                  <w:lang w:eastAsia="en-US"/>
                </w:rPr>
                <w:delText>Spare</w:delText>
              </w:r>
            </w:del>
            <w:proofErr w:type="spellStart"/>
            <w:ins w:id="10" w:author="Huawei_CHV_3" w:date="2016-05-27T03:48:00Z">
              <w:r w:rsidR="00A32C6C">
                <w:rPr>
                  <w:lang w:eastAsia="en-US"/>
                </w:rPr>
                <w:t>ePCO</w:t>
              </w:r>
            </w:ins>
            <w:proofErr w:type="spellEnd"/>
          </w:p>
        </w:tc>
        <w:tc>
          <w:tcPr>
            <w:tcW w:w="721" w:type="dxa"/>
            <w:gridSpan w:val="2"/>
            <w:tcBorders>
              <w:top w:val="nil"/>
              <w:left w:val="single" w:sz="4" w:space="0" w:color="auto"/>
              <w:bottom w:val="single" w:sz="4" w:space="0" w:color="auto"/>
              <w:right w:val="single" w:sz="4" w:space="0" w:color="auto"/>
            </w:tcBorders>
          </w:tcPr>
          <w:p w:rsidR="00420456" w:rsidDel="007E1C73" w:rsidRDefault="00B82339" w:rsidP="007E1C73">
            <w:pPr>
              <w:pStyle w:val="TAC"/>
              <w:rPr>
                <w:del w:id="11" w:author="Huawei_CHV_1" w:date="2016-03-25T12:40:00Z"/>
                <w:lang w:eastAsia="en-US"/>
              </w:rPr>
            </w:pPr>
            <w:ins w:id="12" w:author="Huawei_CHV_1" w:date="2016-03-25T12:41:00Z">
              <w:r>
                <w:rPr>
                  <w:lang w:eastAsia="en-US"/>
                </w:rPr>
                <w:t>HC-</w:t>
              </w:r>
            </w:ins>
            <w:ins w:id="13" w:author="Huawei_CHV_1" w:date="2016-03-25T12:48:00Z">
              <w:r>
                <w:rPr>
                  <w:lang w:eastAsia="en-US"/>
                </w:rPr>
                <w:t xml:space="preserve">CP </w:t>
              </w:r>
            </w:ins>
            <w:proofErr w:type="spellStart"/>
            <w:ins w:id="14" w:author="Huawei_CHV_1" w:date="2016-03-25T12:41:00Z">
              <w:r>
                <w:rPr>
                  <w:lang w:eastAsia="en-US"/>
                </w:rPr>
                <w:t>CIoT</w:t>
              </w:r>
            </w:ins>
            <w:proofErr w:type="spellEnd"/>
            <w:del w:id="15" w:author="Huawei_CHV_1" w:date="2016-03-25T12:40:00Z">
              <w:r w:rsidR="00420456" w:rsidDel="007E1C73">
                <w:rPr>
                  <w:lang w:eastAsia="en-US"/>
                </w:rPr>
                <w:delText>0</w:delText>
              </w:r>
            </w:del>
          </w:p>
          <w:p w:rsidR="00420456" w:rsidRDefault="00420456" w:rsidP="00B82339">
            <w:pPr>
              <w:pStyle w:val="TAC"/>
              <w:rPr>
                <w:lang w:eastAsia="en-US"/>
              </w:rPr>
            </w:pPr>
            <w:del w:id="16" w:author="Huawei_CHV_1" w:date="2016-03-25T12:41:00Z">
              <w:r w:rsidDel="00B82339">
                <w:rPr>
                  <w:lang w:eastAsia="en-US"/>
                </w:rPr>
                <w:delText>Spare</w:delText>
              </w:r>
            </w:del>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proofErr w:type="spellStart"/>
            <w:r>
              <w:rPr>
                <w:lang w:val="es-ES" w:eastAsia="ja-JP"/>
              </w:rPr>
              <w:t>EAw</w:t>
            </w:r>
            <w:proofErr w:type="spellEnd"/>
            <w:r>
              <w:rPr>
                <w:lang w:val="es-ES" w:eastAsia="ja-JP"/>
              </w:rPr>
              <w:t>/</w:t>
            </w:r>
            <w:proofErr w:type="spellStart"/>
            <w:r>
              <w:rPr>
                <w:lang w:val="es-ES"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val="es-ES" w:eastAsia="ja-JP"/>
              </w:rPr>
            </w:pPr>
            <w:r>
              <w:rPr>
                <w:lang w:eastAsia="en-US"/>
              </w:rPr>
              <w:t>S1-U data</w:t>
            </w:r>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lang w:eastAsia="en-US"/>
              </w:rPr>
              <w:t xml:space="preserve">UP </w:t>
            </w:r>
            <w:proofErr w:type="spellStart"/>
            <w:r>
              <w:rPr>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420456" w:rsidRDefault="00420456" w:rsidP="007745F2">
            <w:pPr>
              <w:pStyle w:val="TAC"/>
              <w:rPr>
                <w:lang w:eastAsia="en-US"/>
              </w:rPr>
            </w:pPr>
            <w:r>
              <w:rPr>
                <w:rFonts w:eastAsia="MS Mincho"/>
                <w:lang w:eastAsia="en-US"/>
              </w:rPr>
              <w:t xml:space="preserve">CP </w:t>
            </w:r>
            <w:proofErr w:type="spellStart"/>
            <w:r>
              <w:rPr>
                <w:rFonts w:eastAsia="MS Mincho"/>
                <w:lang w:eastAsia="en-US"/>
              </w:rPr>
              <w:t>CIoT</w:t>
            </w:r>
            <w:proofErr w:type="spellEnd"/>
          </w:p>
        </w:tc>
        <w:tc>
          <w:tcPr>
            <w:tcW w:w="721" w:type="dxa"/>
            <w:gridSpan w:val="2"/>
            <w:tcBorders>
              <w:top w:val="nil"/>
              <w:left w:val="single" w:sz="4" w:space="0" w:color="auto"/>
              <w:bottom w:val="single" w:sz="4" w:space="0" w:color="auto"/>
              <w:right w:val="single" w:sz="4" w:space="0" w:color="auto"/>
            </w:tcBorders>
          </w:tcPr>
          <w:p w:rsidR="00420456" w:rsidDel="00420456" w:rsidRDefault="00420456" w:rsidP="007745F2">
            <w:pPr>
              <w:pStyle w:val="TAC"/>
              <w:rPr>
                <w:del w:id="17" w:author="Huawei_CHV_1" w:date="2016-03-25T12:18:00Z"/>
                <w:rFonts w:eastAsia="MS Mincho"/>
                <w:lang w:eastAsia="en-US"/>
              </w:rPr>
            </w:pPr>
          </w:p>
          <w:p w:rsidR="00420456" w:rsidRPr="003168A2" w:rsidRDefault="00420456" w:rsidP="007745F2">
            <w:pPr>
              <w:pStyle w:val="TAC"/>
              <w:rPr>
                <w:rFonts w:eastAsia="MS Mincho"/>
                <w:lang w:eastAsia="en-US"/>
              </w:rPr>
            </w:pPr>
            <w:r>
              <w:rPr>
                <w:lang w:eastAsia="ko-KR"/>
              </w:rPr>
              <w:t>Prose-</w:t>
            </w:r>
            <w:r w:rsidRPr="00B6656A">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420456" w:rsidRDefault="00420456" w:rsidP="007745F2">
            <w:pPr>
              <w:pStyle w:val="TAC"/>
              <w:rPr>
                <w:rFonts w:eastAsia="MS Mincho"/>
                <w:lang w:eastAsia="en-US"/>
              </w:rPr>
            </w:pPr>
            <w:proofErr w:type="spellStart"/>
            <w:r>
              <w:rPr>
                <w:rFonts w:eastAsia="MS Mincho"/>
                <w:lang w:eastAsia="en-US"/>
              </w:rPr>
              <w:t>ProSe</w:t>
            </w:r>
            <w:proofErr w:type="spellEnd"/>
            <w:r>
              <w:rPr>
                <w:rFonts w:eastAsia="MS Mincho"/>
                <w:lang w:eastAsia="en-US"/>
              </w:rPr>
              <w:t>-dc</w:t>
            </w:r>
          </w:p>
        </w:tc>
        <w:tc>
          <w:tcPr>
            <w:tcW w:w="1137" w:type="dxa"/>
            <w:gridSpan w:val="2"/>
            <w:tcBorders>
              <w:top w:val="nil"/>
              <w:left w:val="nil"/>
              <w:bottom w:val="nil"/>
              <w:right w:val="nil"/>
            </w:tcBorders>
          </w:tcPr>
          <w:p w:rsidR="00420456" w:rsidRDefault="00420456" w:rsidP="007745F2">
            <w:pPr>
              <w:pStyle w:val="TAL"/>
              <w:rPr>
                <w:lang w:eastAsia="en-US"/>
              </w:rPr>
            </w:pPr>
          </w:p>
          <w:p w:rsidR="00420456" w:rsidRPr="003168A2" w:rsidRDefault="00420456" w:rsidP="007745F2">
            <w:pPr>
              <w:pStyle w:val="TAL"/>
              <w:rPr>
                <w:lang w:eastAsia="en-US"/>
              </w:rPr>
            </w:pPr>
            <w:r>
              <w:rPr>
                <w:lang w:eastAsia="en-US"/>
              </w:rPr>
              <w:t>octet 8*</w:t>
            </w:r>
          </w:p>
        </w:tc>
      </w:tr>
      <w:tr w:rsidR="00420456" w:rsidRPr="003168A2" w:rsidTr="007745F2">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1" w:type="dxa"/>
            <w:gridSpan w:val="2"/>
            <w:tcBorders>
              <w:top w:val="single" w:sz="4" w:space="0" w:color="auto"/>
              <w:left w:val="nil"/>
              <w:bottom w:val="nil"/>
              <w:right w:val="nil"/>
            </w:tcBorders>
          </w:tcPr>
          <w:p w:rsidR="00420456" w:rsidRPr="003168A2" w:rsidRDefault="00420456" w:rsidP="007745F2">
            <w:pPr>
              <w:pStyle w:val="TAC"/>
              <w:rPr>
                <w:lang w:val="es-ES" w:eastAsia="en-US"/>
              </w:rPr>
            </w:pPr>
            <w:r w:rsidRPr="003168A2">
              <w:rPr>
                <w:lang w:val="es-ES" w:eastAsia="en-US"/>
              </w:rPr>
              <w:t>0</w:t>
            </w:r>
          </w:p>
        </w:tc>
        <w:tc>
          <w:tcPr>
            <w:tcW w:w="722" w:type="dxa"/>
            <w:gridSpan w:val="2"/>
            <w:tcBorders>
              <w:top w:val="single" w:sz="4" w:space="0" w:color="auto"/>
              <w:left w:val="nil"/>
              <w:bottom w:val="nil"/>
              <w:right w:val="single" w:sz="4" w:space="0" w:color="auto"/>
            </w:tcBorders>
          </w:tcPr>
          <w:p w:rsidR="00420456" w:rsidRPr="003168A2" w:rsidRDefault="00420456" w:rsidP="007745F2">
            <w:pPr>
              <w:pStyle w:val="TAC"/>
              <w:rPr>
                <w:lang w:val="es-ES" w:eastAsia="en-US"/>
              </w:rPr>
            </w:pPr>
            <w:r w:rsidRPr="003168A2">
              <w:rPr>
                <w:lang w:val="es-ES" w:eastAsia="en-US"/>
              </w:rPr>
              <w:t>0</w:t>
            </w:r>
          </w:p>
        </w:tc>
        <w:tc>
          <w:tcPr>
            <w:tcW w:w="1137" w:type="dxa"/>
            <w:gridSpan w:val="2"/>
            <w:vMerge w:val="restart"/>
            <w:tcBorders>
              <w:top w:val="nil"/>
              <w:left w:val="nil"/>
              <w:right w:val="nil"/>
            </w:tcBorders>
          </w:tcPr>
          <w:p w:rsidR="00420456" w:rsidRPr="003168A2" w:rsidRDefault="00420456" w:rsidP="007745F2">
            <w:pPr>
              <w:pStyle w:val="TAL"/>
              <w:rPr>
                <w:lang w:eastAsia="en-US"/>
              </w:rPr>
            </w:pPr>
          </w:p>
          <w:p w:rsidR="00420456" w:rsidRPr="003168A2" w:rsidRDefault="00420456" w:rsidP="007745F2">
            <w:pPr>
              <w:pStyle w:val="TAL"/>
              <w:rPr>
                <w:lang w:eastAsia="en-US"/>
              </w:rPr>
            </w:pPr>
            <w:r w:rsidRPr="003168A2">
              <w:rPr>
                <w:lang w:eastAsia="en-US"/>
              </w:rPr>
              <w:t xml:space="preserve">octet </w:t>
            </w:r>
            <w:r>
              <w:rPr>
                <w:lang w:eastAsia="en-US"/>
              </w:rPr>
              <w:t>9</w:t>
            </w:r>
            <w:r w:rsidRPr="003168A2">
              <w:rPr>
                <w:lang w:eastAsia="en-US"/>
              </w:rPr>
              <w:t>* -15*</w:t>
            </w:r>
          </w:p>
        </w:tc>
      </w:tr>
      <w:tr w:rsidR="00420456" w:rsidRPr="003168A2" w:rsidTr="007745F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420456" w:rsidRPr="003168A2" w:rsidRDefault="00420456" w:rsidP="007745F2">
            <w:pPr>
              <w:pStyle w:val="TAC"/>
              <w:rPr>
                <w:lang w:val="es-ES" w:eastAsia="en-US"/>
              </w:rPr>
            </w:pPr>
            <w:proofErr w:type="spellStart"/>
            <w:r w:rsidRPr="003168A2">
              <w:rPr>
                <w:lang w:val="es-ES" w:eastAsia="en-US"/>
              </w:rPr>
              <w:t>Spare</w:t>
            </w:r>
            <w:proofErr w:type="spellEnd"/>
          </w:p>
        </w:tc>
        <w:tc>
          <w:tcPr>
            <w:tcW w:w="1137" w:type="dxa"/>
            <w:gridSpan w:val="2"/>
            <w:vMerge/>
            <w:tcBorders>
              <w:left w:val="nil"/>
              <w:bottom w:val="nil"/>
              <w:right w:val="nil"/>
            </w:tcBorders>
          </w:tcPr>
          <w:p w:rsidR="00420456" w:rsidRPr="003168A2" w:rsidRDefault="00420456" w:rsidP="007745F2">
            <w:pPr>
              <w:pStyle w:val="TAL"/>
              <w:rPr>
                <w:lang w:eastAsia="en-US"/>
              </w:rPr>
            </w:pPr>
          </w:p>
        </w:tc>
      </w:tr>
    </w:tbl>
    <w:p w:rsidR="00420456" w:rsidRPr="003168A2" w:rsidRDefault="00420456" w:rsidP="00420456">
      <w:pPr>
        <w:pStyle w:val="TAN"/>
      </w:pPr>
    </w:p>
    <w:p w:rsidR="00420456" w:rsidRPr="003168A2" w:rsidRDefault="00420456" w:rsidP="00420456">
      <w:pPr>
        <w:pStyle w:val="TF"/>
      </w:pPr>
      <w:r w:rsidRPr="003168A2">
        <w:t xml:space="preserve">Figure 9.9.3.34.1: UE network </w:t>
      </w:r>
      <w:r w:rsidRPr="003168A2">
        <w:rPr>
          <w:iCs/>
        </w:rPr>
        <w:t>capability</w:t>
      </w:r>
      <w:r w:rsidRPr="003168A2">
        <w:t xml:space="preserve"> information element</w:t>
      </w:r>
    </w:p>
    <w:p w:rsidR="00420456" w:rsidRPr="003168A2" w:rsidRDefault="00420456" w:rsidP="00420456">
      <w:pPr>
        <w:pStyle w:val="TH"/>
      </w:pPr>
      <w:r w:rsidRPr="003168A2">
        <w:lastRenderedPageBreak/>
        <w:t xml:space="preserve">Table 9.9.3.34.1: UE network </w:t>
      </w:r>
      <w:r w:rsidRPr="003168A2">
        <w:rPr>
          <w:iCs/>
        </w:rPr>
        <w:t>capability</w:t>
      </w:r>
      <w:r w:rsidRPr="003168A2">
        <w:t xml:space="preserve"> information element</w:t>
      </w:r>
    </w:p>
    <w:tbl>
      <w:tblPr>
        <w:tblW w:w="0" w:type="auto"/>
        <w:jc w:val="center"/>
        <w:tblInd w:w="-2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8"/>
        <w:gridCol w:w="288"/>
        <w:gridCol w:w="284"/>
        <w:gridCol w:w="283"/>
        <w:gridCol w:w="236"/>
        <w:gridCol w:w="6014"/>
        <w:gridCol w:w="8"/>
      </w:tblGrid>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algorithms supported (octet 3)</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EEA0 supported (octet 3, bit 8)</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EEA0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EEA0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128-EEA1 supported (octet 3,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128-EEA2 supported (octet 3,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128-EEA2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 (octet 3,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encryption algorithm </w:t>
            </w:r>
            <w:r w:rsidRPr="008E033D">
              <w:rPr>
                <w:lang w:eastAsia="en-US"/>
              </w:rPr>
              <w:t>128-</w:t>
            </w:r>
            <w:r w:rsidRPr="003168A2">
              <w:rPr>
                <w:lang w:eastAsia="en-US"/>
              </w:rPr>
              <w:t>EEA3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EEA4 supported (octet 3,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EEA5 supported (octet 3,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EEA6 supported (octet 3,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encryption algorithm EEA7 supported (octet 3,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encryption algorithm EEA7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algorithms supported (octet 4)</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4033D3" w:rsidTr="007745F2">
        <w:trPr>
          <w:gridBefore w:val="1"/>
          <w:wBefore w:w="8" w:type="dxa"/>
          <w:cantSplit/>
          <w:jc w:val="center"/>
        </w:trPr>
        <w:tc>
          <w:tcPr>
            <w:tcW w:w="7113" w:type="dxa"/>
            <w:gridSpan w:val="6"/>
          </w:tcPr>
          <w:p w:rsidR="00420456" w:rsidRPr="004033D3" w:rsidRDefault="00420456" w:rsidP="007745F2">
            <w:pPr>
              <w:pStyle w:val="TAL"/>
              <w:rPr>
                <w:lang w:eastAsia="ko-KR"/>
              </w:rPr>
            </w:pPr>
            <w:r>
              <w:rPr>
                <w:lang w:eastAsia="en-US"/>
              </w:rPr>
              <w:t>EPS integrity algorithm EIA</w:t>
            </w:r>
            <w:r>
              <w:rPr>
                <w:rFonts w:hint="eastAsia"/>
                <w:lang w:eastAsia="ko-KR"/>
              </w:rPr>
              <w:t>0</w:t>
            </w:r>
            <w:r w:rsidRPr="004033D3">
              <w:rPr>
                <w:lang w:eastAsia="en-US"/>
              </w:rPr>
              <w:t xml:space="preserve"> supporte</w:t>
            </w:r>
            <w:r>
              <w:rPr>
                <w:lang w:eastAsia="en-US"/>
              </w:rPr>
              <w:t xml:space="preserve">d (octet 4, bit </w:t>
            </w:r>
            <w:r>
              <w:rPr>
                <w:rFonts w:hint="eastAsia"/>
                <w:lang w:eastAsia="ko-KR"/>
              </w:rPr>
              <w:t>8</w:t>
            </w:r>
            <w:r w:rsidRPr="004033D3">
              <w:rPr>
                <w:lang w:eastAsia="en-US"/>
              </w:rPr>
              <w:t>)</w:t>
            </w:r>
          </w:p>
        </w:tc>
      </w:tr>
      <w:tr w:rsidR="00420456" w:rsidRPr="004033D3" w:rsidTr="007745F2">
        <w:trPr>
          <w:gridAfter w:val="1"/>
          <w:wAfter w:w="8" w:type="dxa"/>
          <w:cantSplit/>
          <w:jc w:val="center"/>
        </w:trPr>
        <w:tc>
          <w:tcPr>
            <w:tcW w:w="296" w:type="dxa"/>
            <w:gridSpan w:val="2"/>
          </w:tcPr>
          <w:p w:rsidR="00420456" w:rsidRPr="004033D3" w:rsidRDefault="00420456" w:rsidP="007745F2">
            <w:pPr>
              <w:pStyle w:val="TAC"/>
              <w:rPr>
                <w:lang w:eastAsia="en-US"/>
              </w:rPr>
            </w:pPr>
            <w:r w:rsidRPr="004033D3">
              <w:rPr>
                <w:lang w:eastAsia="en-US"/>
              </w:rPr>
              <w:t>0</w:t>
            </w:r>
          </w:p>
        </w:tc>
        <w:tc>
          <w:tcPr>
            <w:tcW w:w="284" w:type="dxa"/>
          </w:tcPr>
          <w:p w:rsidR="00420456" w:rsidRPr="004033D3" w:rsidRDefault="00420456" w:rsidP="007745F2">
            <w:pPr>
              <w:pStyle w:val="TAC"/>
              <w:rPr>
                <w:lang w:eastAsia="en-US"/>
              </w:rPr>
            </w:pPr>
          </w:p>
        </w:tc>
        <w:tc>
          <w:tcPr>
            <w:tcW w:w="283" w:type="dxa"/>
          </w:tcPr>
          <w:p w:rsidR="00420456" w:rsidRPr="004033D3" w:rsidRDefault="00420456" w:rsidP="007745F2">
            <w:pPr>
              <w:pStyle w:val="TAC"/>
              <w:rPr>
                <w:lang w:eastAsia="en-US"/>
              </w:rPr>
            </w:pPr>
          </w:p>
        </w:tc>
        <w:tc>
          <w:tcPr>
            <w:tcW w:w="236" w:type="dxa"/>
          </w:tcPr>
          <w:p w:rsidR="00420456" w:rsidRPr="004033D3" w:rsidRDefault="00420456" w:rsidP="007745F2">
            <w:pPr>
              <w:pStyle w:val="TAC"/>
              <w:rPr>
                <w:lang w:eastAsia="en-US"/>
              </w:rPr>
            </w:pPr>
          </w:p>
        </w:tc>
        <w:tc>
          <w:tcPr>
            <w:tcW w:w="6014" w:type="dxa"/>
            <w:shd w:val="clear" w:color="auto" w:fill="auto"/>
          </w:tcPr>
          <w:p w:rsidR="00420456" w:rsidRPr="004033D3" w:rsidRDefault="00420456" w:rsidP="007745F2">
            <w:pPr>
              <w:pStyle w:val="TAL"/>
              <w:rPr>
                <w:lang w:eastAsia="en-US"/>
              </w:rPr>
            </w:pPr>
            <w:r>
              <w:rPr>
                <w:lang w:eastAsia="en-US"/>
              </w:rPr>
              <w:t>EPS integrity algorithm EIA</w:t>
            </w:r>
            <w:r>
              <w:rPr>
                <w:rFonts w:hint="eastAsia"/>
                <w:lang w:eastAsia="ko-KR"/>
              </w:rPr>
              <w:t>0</w:t>
            </w:r>
            <w:r w:rsidRPr="004033D3">
              <w:rPr>
                <w:lang w:eastAsia="en-US"/>
              </w:rPr>
              <w:t xml:space="preserve"> not supported</w:t>
            </w:r>
          </w:p>
        </w:tc>
      </w:tr>
      <w:tr w:rsidR="00420456" w:rsidRPr="004033D3" w:rsidTr="007745F2">
        <w:trPr>
          <w:gridAfter w:val="1"/>
          <w:wAfter w:w="8" w:type="dxa"/>
          <w:cantSplit/>
          <w:jc w:val="center"/>
        </w:trPr>
        <w:tc>
          <w:tcPr>
            <w:tcW w:w="296" w:type="dxa"/>
            <w:gridSpan w:val="2"/>
          </w:tcPr>
          <w:p w:rsidR="00420456" w:rsidRPr="004033D3" w:rsidRDefault="00420456" w:rsidP="007745F2">
            <w:pPr>
              <w:pStyle w:val="TAC"/>
              <w:rPr>
                <w:lang w:eastAsia="en-US"/>
              </w:rPr>
            </w:pPr>
            <w:r w:rsidRPr="004033D3">
              <w:rPr>
                <w:lang w:eastAsia="en-US"/>
              </w:rPr>
              <w:t>1</w:t>
            </w:r>
          </w:p>
        </w:tc>
        <w:tc>
          <w:tcPr>
            <w:tcW w:w="284" w:type="dxa"/>
          </w:tcPr>
          <w:p w:rsidR="00420456" w:rsidRPr="004033D3" w:rsidRDefault="00420456" w:rsidP="007745F2">
            <w:pPr>
              <w:pStyle w:val="TAC"/>
              <w:rPr>
                <w:lang w:eastAsia="en-US"/>
              </w:rPr>
            </w:pPr>
          </w:p>
        </w:tc>
        <w:tc>
          <w:tcPr>
            <w:tcW w:w="283" w:type="dxa"/>
          </w:tcPr>
          <w:p w:rsidR="00420456" w:rsidRPr="004033D3" w:rsidRDefault="00420456" w:rsidP="007745F2">
            <w:pPr>
              <w:pStyle w:val="TAC"/>
              <w:rPr>
                <w:lang w:eastAsia="en-US"/>
              </w:rPr>
            </w:pPr>
          </w:p>
        </w:tc>
        <w:tc>
          <w:tcPr>
            <w:tcW w:w="236" w:type="dxa"/>
          </w:tcPr>
          <w:p w:rsidR="00420456" w:rsidRPr="004033D3" w:rsidRDefault="00420456" w:rsidP="007745F2">
            <w:pPr>
              <w:pStyle w:val="TAC"/>
              <w:rPr>
                <w:lang w:eastAsia="en-US"/>
              </w:rPr>
            </w:pPr>
          </w:p>
        </w:tc>
        <w:tc>
          <w:tcPr>
            <w:tcW w:w="6014" w:type="dxa"/>
            <w:shd w:val="clear" w:color="auto" w:fill="auto"/>
          </w:tcPr>
          <w:p w:rsidR="00420456" w:rsidRPr="004033D3" w:rsidRDefault="00420456" w:rsidP="007745F2">
            <w:pPr>
              <w:pStyle w:val="TAL"/>
              <w:rPr>
                <w:lang w:eastAsia="en-US"/>
              </w:rPr>
            </w:pPr>
            <w:r>
              <w:rPr>
                <w:lang w:eastAsia="en-US"/>
              </w:rPr>
              <w:t>EPS integrity algorithm EIA</w:t>
            </w:r>
            <w:r>
              <w:rPr>
                <w:rFonts w:hint="eastAsia"/>
                <w:lang w:eastAsia="ko-KR"/>
              </w:rPr>
              <w:t>0</w:t>
            </w:r>
            <w:r w:rsidRPr="004033D3">
              <w:rPr>
                <w:lang w:eastAsia="en-US"/>
              </w:rPr>
              <w:t xml:space="preserve">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128-EIA1 supported (octet 4,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128-EIA2 supported (octet 4,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128-EIA2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 (octet 4,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EPS integrity algorithm </w:t>
            </w:r>
            <w:r w:rsidRPr="008E033D">
              <w:rPr>
                <w:lang w:eastAsia="en-US"/>
              </w:rPr>
              <w:t>128-</w:t>
            </w:r>
            <w:r w:rsidRPr="003168A2">
              <w:rPr>
                <w:lang w:eastAsia="en-US"/>
              </w:rPr>
              <w:t>EIA3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EIA4 supported (octet 4,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EIA5 supported (octet 4,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EIA6 supported (octet 4,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EPS integrity algorithm EIA7 supported (octet 4,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EPS integrity algorithm EIA7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algorithms supported (octet 5)</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UEA0 supported (octet 5, bit 8)</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UEA0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UEA0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UEA1 supported (octet 5,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UEA2 supported (octet 5,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UEA3 supported (octet 5,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UEA4 supported (octet 5,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UEA5 supported (octet 5,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UEA6 supported (octet 5,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encryption algorithm UEA7 supported (octet 5,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encryption algorithm UEA7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UCS2 support (UCS2) (octet 6, bit 8)</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This information field indicates the likely treatment of UCS2 encoded character strings by the UE.</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The UE has a preference for the default alphabet (defined in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3GPP TS 23.038 [3]) over UCS2 (see ISO/IEC 10646 [29]).</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 xml:space="preserve">The UE has no preference between the use of the default alphabet and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proofErr w:type="gramStart"/>
            <w:r w:rsidRPr="003168A2">
              <w:rPr>
                <w:lang w:eastAsia="en-US"/>
              </w:rPr>
              <w:t>the</w:t>
            </w:r>
            <w:proofErr w:type="gramEnd"/>
            <w:r w:rsidRPr="003168A2">
              <w:rPr>
                <w:lang w:eastAsia="en-US"/>
              </w:rPr>
              <w:t xml:space="preserve"> use of UCS2.</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algorithms supported (octet 6)</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UIA1 supported (octet 6, bit 7)</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UIA1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UIA1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UIA2 supported (octet 6, bit 6)</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UIA2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UIA2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UIA3 supported (octet 6, bit 5)</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UIA3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UIA3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UIA4 supported (octet 6, bit 4)</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UIA4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UIA4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UIA5 supported (octet 6, bit 3)</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UIA5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UIA5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UIA6 supported (octet 6,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UIA6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UIA6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UMTS integrity algorithm UIA7 supported (octet 6, bit 1)</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UIA7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UMTS integrity algorithm UIA7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NF</w:t>
            </w:r>
            <w:r w:rsidRPr="003168A2">
              <w:rPr>
                <w:lang w:eastAsia="en-US"/>
              </w:rPr>
              <w:t xml:space="preserve"> capability (octet 7, bit </w:t>
            </w:r>
            <w:r>
              <w:rPr>
                <w:lang w:eastAsia="en-US"/>
              </w:rPr>
              <w:t>1</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notification procedure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notification procedure supported</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1xSRVCC capability (octet 7, bit 2)</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rFonts w:eastAsia="MS Mincho"/>
                <w:lang w:eastAsia="en-US"/>
              </w:rPr>
              <w:t xml:space="preserve">SRVCC from E-UTRAN to </w:t>
            </w:r>
            <w:r w:rsidRPr="003168A2">
              <w:rPr>
                <w:lang w:eastAsia="en-US"/>
              </w:rPr>
              <w:t>cdma2000</w:t>
            </w:r>
            <w:r w:rsidRPr="003168A2">
              <w:rPr>
                <w:vertAlign w:val="superscript"/>
                <w:lang w:eastAsia="en-US"/>
              </w:rPr>
              <w:t>®</w:t>
            </w:r>
            <w:r w:rsidRPr="003168A2">
              <w:rPr>
                <w:rFonts w:eastAsia="MS Mincho"/>
                <w:lang w:eastAsia="en-US"/>
              </w:rPr>
              <w:t xml:space="preserve"> 1x</w:t>
            </w:r>
            <w:r>
              <w:rPr>
                <w:rFonts w:eastAsia="MS Mincho"/>
                <w:lang w:eastAsia="en-US"/>
              </w:rPr>
              <w:t xml:space="preserve"> </w:t>
            </w:r>
            <w:r w:rsidRPr="003168A2">
              <w:rPr>
                <w:rFonts w:eastAsia="MS Mincho"/>
                <w:lang w:eastAsia="en-US"/>
              </w:rPr>
              <w:t xml:space="preserve">CS </w:t>
            </w:r>
            <w:r w:rsidRPr="003168A2">
              <w:rPr>
                <w:lang w:eastAsia="en-US"/>
              </w:rPr>
              <w:t>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sidRPr="003168A2">
              <w:rPr>
                <w:lang w:eastAsia="en-US"/>
              </w:rPr>
              <w:t>(see 3GPP TS 23.216 [8])</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Location services (LCS) notification mechanisms capability (octet 7, bit 3</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not supported</w:t>
            </w:r>
            <w:r>
              <w:rPr>
                <w:lang w:eastAsia="en-US"/>
              </w:rPr>
              <w:t xml:space="preserve"> </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LCS notification mechanisms</w:t>
            </w:r>
            <w:r w:rsidRPr="003168A2">
              <w:rPr>
                <w:rFonts w:eastAsia="MS Mincho"/>
                <w:lang w:eastAsia="en-US"/>
              </w:rPr>
              <w:t xml:space="preserve"> </w:t>
            </w:r>
            <w:r w:rsidRPr="003168A2">
              <w:rPr>
                <w:lang w:eastAsia="en-US"/>
              </w:rPr>
              <w:t>supported</w:t>
            </w:r>
            <w:r>
              <w:rPr>
                <w:lang w:eastAsia="en-US"/>
              </w:rPr>
              <w:t xml:space="preserve"> (see 3GPP TS 24.171 [13C])</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Pr>
                <w:lang w:eastAsia="en-US"/>
              </w:rPr>
              <w:t>LTE Positioning Protocol (LPP) capability (octet 7, bit 4</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en-US"/>
              </w:rPr>
            </w:pPr>
            <w:r>
              <w:rPr>
                <w:rFonts w:eastAsia="MS Mincho"/>
                <w:lang w:eastAsia="en-US"/>
              </w:rPr>
              <w:t>LPP</w:t>
            </w:r>
            <w:r w:rsidRPr="003168A2">
              <w:rPr>
                <w:rFonts w:eastAsia="MS Mincho"/>
                <w:lang w:eastAsia="en-US"/>
              </w:rPr>
              <w:t xml:space="preserve"> </w:t>
            </w:r>
            <w:r w:rsidRPr="003168A2">
              <w:rPr>
                <w:lang w:eastAsia="en-US"/>
              </w:rPr>
              <w:t>supported</w:t>
            </w:r>
            <w:r>
              <w:rPr>
                <w:lang w:eastAsia="en-US"/>
              </w:rPr>
              <w:t xml:space="preserve"> (see 3GPP TS </w:t>
            </w:r>
            <w:r w:rsidRPr="00D318FF">
              <w:rPr>
                <w:lang w:eastAsia="en-US"/>
              </w:rPr>
              <w:t>36.355</w:t>
            </w:r>
            <w:r>
              <w:rPr>
                <w:lang w:eastAsia="en-US"/>
              </w:rPr>
              <w:t> [22A])</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3168A2" w:rsidRDefault="00420456" w:rsidP="007745F2">
            <w:pPr>
              <w:pStyle w:val="TAL"/>
              <w:rPr>
                <w:lang w:eastAsia="ja-JP"/>
              </w:rPr>
            </w:pPr>
            <w:r>
              <w:rPr>
                <w:rFonts w:hint="eastAsia"/>
                <w:lang w:eastAsia="ja-JP"/>
              </w:rPr>
              <w:t xml:space="preserve">Access class control for CSFB </w:t>
            </w:r>
            <w:r w:rsidRPr="00B52DA1">
              <w:rPr>
                <w:rFonts w:hint="eastAsia"/>
                <w:lang w:eastAsia="ja-JP"/>
              </w:rPr>
              <w:t>(AC</w:t>
            </w:r>
            <w:r>
              <w:rPr>
                <w:rFonts w:hint="eastAsia"/>
                <w:lang w:eastAsia="ja-JP"/>
              </w:rPr>
              <w:t>C</w:t>
            </w:r>
            <w:r w:rsidRPr="00E97686">
              <w:rPr>
                <w:rFonts w:hint="eastAsia"/>
                <w:lang w:eastAsia="ja-JP"/>
              </w:rPr>
              <w:t>-</w:t>
            </w:r>
            <w:r w:rsidRPr="00B52DA1">
              <w:rPr>
                <w:rFonts w:hint="eastAsia"/>
                <w:lang w:eastAsia="ja-JP"/>
              </w:rPr>
              <w:t>CSFB)</w:t>
            </w:r>
            <w:r>
              <w:rPr>
                <w:lang w:eastAsia="en-US"/>
              </w:rPr>
              <w:t xml:space="preserve"> capability (octet 7, bit </w:t>
            </w:r>
            <w:r>
              <w:rPr>
                <w:rFonts w:hint="eastAsia"/>
                <w:lang w:eastAsia="ja-JP"/>
              </w:rPr>
              <w:t>5</w:t>
            </w:r>
            <w:r w:rsidRPr="003168A2">
              <w:rPr>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Default="00420456" w:rsidP="007745F2">
            <w:pPr>
              <w:pStyle w:val="TAL"/>
              <w:rPr>
                <w:lang w:eastAsia="ja-JP"/>
              </w:rPr>
            </w:pPr>
            <w:proofErr w:type="spellStart"/>
            <w:r>
              <w:rPr>
                <w:lang w:eastAsia="ja-JP"/>
              </w:rPr>
              <w:t>eNodeB</w:t>
            </w:r>
            <w:proofErr w:type="spellEnd"/>
            <w:r>
              <w:rPr>
                <w:lang w:eastAsia="ja-JP"/>
              </w:rPr>
              <w:t xml:space="preserve">-based </w:t>
            </w:r>
            <w:r>
              <w:rPr>
                <w:rFonts w:hint="eastAsia"/>
                <w:lang w:eastAsia="ja-JP"/>
              </w:rPr>
              <w:t>access class control for CSFB supported</w:t>
            </w:r>
          </w:p>
          <w:p w:rsidR="00420456" w:rsidRPr="003168A2" w:rsidRDefault="00420456" w:rsidP="007745F2">
            <w:pPr>
              <w:pStyle w:val="TAL"/>
              <w:rPr>
                <w:lang w:eastAsia="ja-JP"/>
              </w:rPr>
            </w:pPr>
            <w:r>
              <w:rPr>
                <w:lang w:eastAsia="en-US"/>
              </w:rPr>
              <w:t>(see 3GPP TS 2</w:t>
            </w:r>
            <w:r>
              <w:rPr>
                <w:rFonts w:hint="eastAsia"/>
                <w:lang w:eastAsia="ja-JP"/>
              </w:rPr>
              <w:t>2</w:t>
            </w:r>
            <w:r>
              <w:rPr>
                <w:lang w:eastAsia="en-US"/>
              </w:rPr>
              <w:t>.</w:t>
            </w:r>
            <w:r>
              <w:rPr>
                <w:rFonts w:hint="eastAsia"/>
                <w:lang w:eastAsia="ja-JP"/>
              </w:rPr>
              <w:t>011</w:t>
            </w:r>
            <w:r>
              <w:rPr>
                <w:lang w:eastAsia="en-US"/>
              </w:rPr>
              <w:t> [1</w:t>
            </w:r>
            <w:r>
              <w:rPr>
                <w:rFonts w:hint="eastAsia"/>
                <w:lang w:eastAsia="ja-JP"/>
              </w:rPr>
              <w:t>A</w:t>
            </w:r>
            <w:r>
              <w:rPr>
                <w:lang w:eastAsia="en-US"/>
              </w:rPr>
              <w:t>])</w:t>
            </w:r>
            <w:r>
              <w:rPr>
                <w:rFonts w:hint="eastAsia"/>
                <w:lang w:eastAsia="ja-JP"/>
              </w:rPr>
              <w:t xml:space="preserve"> </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sidRPr="00B91DB7">
              <w:rPr>
                <w:lang w:eastAsia="en-US"/>
              </w:rPr>
              <w:t xml:space="preserve">H.245 </w:t>
            </w:r>
            <w:r>
              <w:rPr>
                <w:lang w:eastAsia="en-US"/>
              </w:rPr>
              <w:t>A</w:t>
            </w:r>
            <w:r w:rsidRPr="00B91DB7">
              <w:rPr>
                <w:lang w:eastAsia="en-US"/>
              </w:rPr>
              <w:t xml:space="preserve">fter SRVCC </w:t>
            </w:r>
            <w:r>
              <w:rPr>
                <w:lang w:eastAsia="en-US"/>
              </w:rPr>
              <w:t>H</w:t>
            </w:r>
            <w:r w:rsidRPr="00B91DB7">
              <w:rPr>
                <w:lang w:eastAsia="en-US"/>
              </w:rPr>
              <w:t>andover capability</w:t>
            </w:r>
            <w:r>
              <w:rPr>
                <w:lang w:eastAsia="en-US"/>
              </w:rPr>
              <w:t xml:space="preserve"> (H.245-ASH)</w:t>
            </w:r>
            <w:r w:rsidRPr="00B91DB7">
              <w:rPr>
                <w:lang w:eastAsia="en-US"/>
              </w:rPr>
              <w:t xml:space="preserve"> (octet 7, bit </w:t>
            </w:r>
            <w:r w:rsidRPr="00B91DB7">
              <w:rPr>
                <w:lang w:eastAsia="ja-JP"/>
              </w:rPr>
              <w:t>6</w:t>
            </w:r>
            <w:r w:rsidRPr="00B91DB7">
              <w:rPr>
                <w:lang w:eastAsia="en-US"/>
              </w:rPr>
              <w:t>)</w:t>
            </w:r>
          </w:p>
          <w:p w:rsidR="00420456" w:rsidRPr="003168A2" w:rsidRDefault="00420456" w:rsidP="007745F2">
            <w:pPr>
              <w:pStyle w:val="TAL"/>
              <w:rPr>
                <w:lang w:eastAsia="ja-JP"/>
              </w:rPr>
            </w:pPr>
            <w:r w:rsidRPr="00B91DB7">
              <w:rPr>
                <w:lang w:eastAsia="en-US"/>
              </w:rPr>
              <w:t xml:space="preserve">This bit indicates the capability for </w:t>
            </w:r>
            <w:r w:rsidRPr="00B91DB7">
              <w:rPr>
                <w:rFonts w:cs="Arial"/>
                <w:lang w:eastAsia="en-US"/>
              </w:rPr>
              <w:t xml:space="preserve">H.245 with support and use of pre-defined </w:t>
            </w:r>
            <w:proofErr w:type="spellStart"/>
            <w:r w:rsidRPr="00B91DB7">
              <w:rPr>
                <w:rFonts w:cs="Arial"/>
                <w:lang w:eastAsia="en-US"/>
              </w:rPr>
              <w:t>codecs</w:t>
            </w:r>
            <w:proofErr w:type="spellEnd"/>
            <w:r>
              <w:rPr>
                <w:rFonts w:cs="Arial"/>
                <w:lang w:eastAsia="en-US"/>
              </w:rPr>
              <w:t>,</w:t>
            </w:r>
            <w:r w:rsidRPr="00B91DB7">
              <w:rPr>
                <w:rFonts w:cs="Arial"/>
                <w:lang w:eastAsia="en-US"/>
              </w:rPr>
              <w:t xml:space="preserve"> and if needed, H.245 codec negotiation after SRVCC handover.</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sidRPr="00B91DB7">
              <w:rPr>
                <w:lang w:eastAsia="en-US"/>
              </w:rPr>
              <w:t xml:space="preserve">H.245 after SRVCC handover capability </w:t>
            </w:r>
            <w:r>
              <w:rPr>
                <w:lang w:eastAsia="en-US"/>
              </w:rPr>
              <w:t xml:space="preserve">not </w:t>
            </w:r>
            <w:r w:rsidRPr="00B91DB7">
              <w:rPr>
                <w:lang w:eastAsia="en-US"/>
              </w:rPr>
              <w:t>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Default="00420456" w:rsidP="007745F2">
            <w:pPr>
              <w:pStyle w:val="TAL"/>
              <w:rPr>
                <w:lang w:eastAsia="ja-JP"/>
              </w:rPr>
            </w:pPr>
            <w:r w:rsidRPr="00B91DB7">
              <w:rPr>
                <w:lang w:eastAsia="en-US"/>
              </w:rPr>
              <w:t>H.245 after SRVCC handover capability supported</w:t>
            </w:r>
          </w:p>
          <w:p w:rsidR="00420456" w:rsidRPr="003168A2" w:rsidRDefault="00420456" w:rsidP="007745F2">
            <w:pPr>
              <w:pStyle w:val="TAL"/>
              <w:rPr>
                <w:lang w:eastAsia="ja-JP"/>
              </w:rPr>
            </w:pPr>
            <w:r>
              <w:rPr>
                <w:lang w:eastAsia="en-US"/>
              </w:rPr>
              <w:t>(</w:t>
            </w:r>
            <w:r w:rsidRPr="003168A2">
              <w:rPr>
                <w:lang w:eastAsia="en-US"/>
              </w:rPr>
              <w:t>see 3GPP TS 23.216 [8</w:t>
            </w:r>
            <w:r>
              <w:rPr>
                <w:lang w:eastAsia="en-US"/>
              </w:rPr>
              <w:t>])</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(octet 7, bit 7)</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direct discovery (</w:t>
            </w:r>
            <w:proofErr w:type="spellStart"/>
            <w:r>
              <w:rPr>
                <w:lang w:eastAsia="en-US"/>
              </w:rPr>
              <w:t>ProSe-dd</w:t>
            </w:r>
            <w:proofErr w:type="spellEnd"/>
            <w:r>
              <w:rPr>
                <w:lang w:eastAsia="en-US"/>
              </w:rPr>
              <w:t>) (octet 7, bit 8)</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discovery</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discovery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discovery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direct communication (</w:t>
            </w:r>
            <w:proofErr w:type="spellStart"/>
            <w:r>
              <w:rPr>
                <w:lang w:eastAsia="en-US"/>
              </w:rPr>
              <w:t>ProSe</w:t>
            </w:r>
            <w:proofErr w:type="spellEnd"/>
            <w:r>
              <w:rPr>
                <w:lang w:eastAsia="en-US"/>
              </w:rPr>
              <w:t>-dc) (octet 8, bit 1)</w:t>
            </w:r>
          </w:p>
          <w:p w:rsidR="00420456" w:rsidRPr="003168A2" w:rsidRDefault="00420456" w:rsidP="007745F2">
            <w:pPr>
              <w:pStyle w:val="TAL"/>
              <w:rPr>
                <w:lang w:eastAsia="ja-JP"/>
              </w:rPr>
            </w:pPr>
            <w:r w:rsidRPr="00B91DB7">
              <w:rPr>
                <w:lang w:eastAsia="en-US"/>
              </w:rPr>
              <w:t>This b</w:t>
            </w:r>
            <w:r>
              <w:rPr>
                <w:lang w:eastAsia="en-US"/>
              </w:rPr>
              <w:t xml:space="preserve">it indicates the capability for </w:t>
            </w:r>
            <w:proofErr w:type="spellStart"/>
            <w:r>
              <w:rPr>
                <w:lang w:eastAsia="en-US"/>
              </w:rPr>
              <w:t>ProSe</w:t>
            </w:r>
            <w:proofErr w:type="spellEnd"/>
            <w:r>
              <w:rPr>
                <w:lang w:eastAsia="en-US"/>
              </w:rPr>
              <w:t xml:space="preserve"> direct communication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communication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proofErr w:type="spellStart"/>
            <w:r>
              <w:rPr>
                <w:lang w:eastAsia="en-US"/>
              </w:rPr>
              <w:t>ProSe</w:t>
            </w:r>
            <w:proofErr w:type="spellEnd"/>
            <w:r>
              <w:rPr>
                <w:lang w:eastAsia="en-US"/>
              </w:rPr>
              <w:t xml:space="preserve"> direct communication supported</w:t>
            </w:r>
          </w:p>
        </w:tc>
      </w:tr>
      <w:tr w:rsidR="00420456" w:rsidRPr="003168A2"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r</w:t>
            </w:r>
            <w:r>
              <w:rPr>
                <w:rFonts w:hint="eastAsia"/>
                <w:lang w:eastAsia="ko-KR"/>
              </w:rPr>
              <w:t>elay</w:t>
            </w:r>
            <w:r>
              <w:rPr>
                <w:lang w:eastAsia="en-US"/>
              </w:rPr>
              <w:t xml:space="preserve"> (</w:t>
            </w:r>
            <w:proofErr w:type="spellStart"/>
            <w:r>
              <w:rPr>
                <w:lang w:eastAsia="en-US"/>
              </w:rPr>
              <w:t>ProSe</w:t>
            </w:r>
            <w:proofErr w:type="spellEnd"/>
            <w:r>
              <w:rPr>
                <w:lang w:eastAsia="en-US"/>
              </w:rPr>
              <w:t>-</w:t>
            </w:r>
            <w:r>
              <w:rPr>
                <w:rFonts w:hint="eastAsia"/>
                <w:lang w:eastAsia="ko-KR"/>
              </w:rPr>
              <w:t>relay</w:t>
            </w:r>
            <w:r>
              <w:rPr>
                <w:lang w:eastAsia="en-US"/>
              </w:rPr>
              <w:t xml:space="preserve">) (octet 8, bit </w:t>
            </w:r>
            <w:r>
              <w:rPr>
                <w:rFonts w:hint="eastAsia"/>
                <w:lang w:eastAsia="ko-KR"/>
              </w:rPr>
              <w:t>2</w:t>
            </w:r>
            <w:r>
              <w:rPr>
                <w:lang w:eastAsia="en-US"/>
              </w:rPr>
              <w:t>)</w:t>
            </w:r>
          </w:p>
          <w:p w:rsidR="00420456" w:rsidRPr="003168A2" w:rsidRDefault="00420456" w:rsidP="007745F2">
            <w:pPr>
              <w:pStyle w:val="TAL"/>
              <w:rPr>
                <w:lang w:eastAsia="ko-KR"/>
              </w:rPr>
            </w:pPr>
            <w:r w:rsidRPr="00B91DB7">
              <w:rPr>
                <w:lang w:eastAsia="en-US"/>
              </w:rPr>
              <w:t>This b</w:t>
            </w:r>
            <w:r>
              <w:rPr>
                <w:lang w:eastAsia="en-US"/>
              </w:rPr>
              <w:t xml:space="preserve">it indicates the capability to act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del w:id="18" w:author="Huawei_CHV_1" w:date="2016-04-01T14:04:00Z">
              <w:r w:rsidDel="00770121">
                <w:rPr>
                  <w:lang w:eastAsia="en-US"/>
                </w:rPr>
                <w:delText>a</w:delText>
              </w:r>
            </w:del>
            <w:ins w:id="19" w:author="Huawei_CHV_1" w:date="2016-04-01T14:04:00Z">
              <w:r w:rsidR="00770121">
                <w:rPr>
                  <w:lang w:eastAsia="en-US"/>
                </w:rPr>
                <w:t>A</w:t>
              </w:r>
            </w:ins>
            <w:r>
              <w:rPr>
                <w:lang w:eastAsia="en-US"/>
              </w:rPr>
              <w:t xml:space="preserve">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del w:id="20" w:author="Huawei_CHV_1" w:date="2016-04-01T14:04:00Z">
              <w:r w:rsidDel="00770121">
                <w:rPr>
                  <w:lang w:eastAsia="en-US"/>
                </w:rPr>
                <w:delText>a</w:delText>
              </w:r>
            </w:del>
            <w:ins w:id="21" w:author="Huawei_CHV_1" w:date="2016-04-01T14:04:00Z">
              <w:r w:rsidR="00770121">
                <w:rPr>
                  <w:lang w:eastAsia="en-US"/>
                </w:rPr>
                <w:t>A</w:t>
              </w:r>
            </w:ins>
            <w:r>
              <w:rPr>
                <w:lang w:eastAsia="en-US"/>
              </w:rPr>
              <w:t xml:space="preserve">cting as a </w:t>
            </w:r>
            <w:proofErr w:type="spellStart"/>
            <w:r>
              <w:rPr>
                <w:lang w:eastAsia="en-US"/>
              </w:rPr>
              <w:t>ProSe</w:t>
            </w:r>
            <w:proofErr w:type="spellEnd"/>
            <w:r>
              <w:rPr>
                <w:lang w:eastAsia="en-US"/>
              </w:rPr>
              <w:t xml:space="preserve"> </w:t>
            </w:r>
            <w:r>
              <w:rPr>
                <w:rFonts w:hint="eastAsia"/>
                <w:lang w:eastAsia="ko-KR"/>
              </w:rPr>
              <w:t>UE-</w:t>
            </w:r>
            <w:r>
              <w:rPr>
                <w:lang w:eastAsia="ko-KR"/>
              </w:rPr>
              <w:t>to-n</w:t>
            </w:r>
            <w:r>
              <w:rPr>
                <w:rFonts w:hint="eastAsia"/>
                <w:lang w:eastAsia="ko-KR"/>
              </w:rPr>
              <w:t>etwork</w:t>
            </w:r>
            <w:r>
              <w:rPr>
                <w:lang w:eastAsia="ko-KR"/>
              </w:rPr>
              <w:t xml:space="preserve"> r</w:t>
            </w:r>
            <w:r>
              <w:rPr>
                <w:rFonts w:hint="eastAsia"/>
                <w:lang w:eastAsia="ko-KR"/>
              </w:rPr>
              <w:t>elay</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 xml:space="preserve">Control-plane </w:t>
            </w:r>
            <w:proofErr w:type="spellStart"/>
            <w:r>
              <w:rPr>
                <w:lang w:eastAsia="en-US"/>
              </w:rPr>
              <w:t>CIoT</w:t>
            </w:r>
            <w:proofErr w:type="spellEnd"/>
            <w:r>
              <w:rPr>
                <w:lang w:eastAsia="en-US"/>
              </w:rPr>
              <w:t xml:space="preserve"> EPS optimization (CP </w:t>
            </w:r>
            <w:proofErr w:type="spellStart"/>
            <w:r>
              <w:rPr>
                <w:lang w:eastAsia="en-US"/>
              </w:rPr>
              <w:t>CIoT</w:t>
            </w:r>
            <w:proofErr w:type="spellEnd"/>
            <w:r>
              <w:rPr>
                <w:lang w:eastAsia="en-US"/>
              </w:rPr>
              <w:t>) (octet 8, bit 3)</w:t>
            </w:r>
          </w:p>
          <w:p w:rsidR="00420456" w:rsidRDefault="00420456" w:rsidP="007745F2">
            <w:pPr>
              <w:pStyle w:val="TAL"/>
              <w:rPr>
                <w:lang w:eastAsia="en-US"/>
              </w:rPr>
            </w:pPr>
            <w:r w:rsidRPr="00B91DB7">
              <w:rPr>
                <w:lang w:eastAsia="en-US"/>
              </w:rPr>
              <w:t>This b</w:t>
            </w:r>
            <w:r>
              <w:rPr>
                <w:lang w:eastAsia="en-US"/>
              </w:rPr>
              <w:t xml:space="preserve">it indicates the capability for control-plane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Control-plane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 xml:space="preserve">User-plane </w:t>
            </w:r>
            <w:proofErr w:type="spellStart"/>
            <w:r>
              <w:rPr>
                <w:lang w:eastAsia="en-US"/>
              </w:rPr>
              <w:t>CIoT</w:t>
            </w:r>
            <w:proofErr w:type="spellEnd"/>
            <w:r>
              <w:rPr>
                <w:lang w:eastAsia="en-US"/>
              </w:rPr>
              <w:t xml:space="preserve"> EPS optimization (UP </w:t>
            </w:r>
            <w:proofErr w:type="spellStart"/>
            <w:r>
              <w:rPr>
                <w:lang w:eastAsia="en-US"/>
              </w:rPr>
              <w:t>CIoT</w:t>
            </w:r>
            <w:proofErr w:type="spellEnd"/>
            <w:r>
              <w:rPr>
                <w:lang w:eastAsia="en-US"/>
              </w:rPr>
              <w:t>) (octet 8, bit 4)</w:t>
            </w:r>
          </w:p>
          <w:p w:rsidR="00420456" w:rsidRDefault="00420456" w:rsidP="007745F2">
            <w:pPr>
              <w:pStyle w:val="TAL"/>
              <w:rPr>
                <w:lang w:eastAsia="en-US"/>
              </w:rPr>
            </w:pPr>
            <w:r w:rsidRPr="00B91DB7">
              <w:rPr>
                <w:lang w:eastAsia="en-US"/>
              </w:rPr>
              <w:t>This b</w:t>
            </w:r>
            <w:r>
              <w:rPr>
                <w:lang w:eastAsia="en-US"/>
              </w:rPr>
              <w:t xml:space="preserve">it indicates the capability for user-plane </w:t>
            </w:r>
            <w:proofErr w:type="spellStart"/>
            <w:r>
              <w:rPr>
                <w:lang w:eastAsia="en-US"/>
              </w:rPr>
              <w:t>CIoT</w:t>
            </w:r>
            <w:proofErr w:type="spellEnd"/>
            <w:r>
              <w:rPr>
                <w:lang w:eastAsia="en-US"/>
              </w:rPr>
              <w:t xml:space="preserve"> EPS optimization</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 xml:space="preserve">User-plane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S1-u data transfer (S1-U data) (octet 8, bit 5)</w:t>
            </w:r>
          </w:p>
          <w:p w:rsidR="00420456" w:rsidRDefault="00420456" w:rsidP="007745F2">
            <w:pPr>
              <w:pStyle w:val="TAL"/>
              <w:rPr>
                <w:lang w:eastAsia="en-US"/>
              </w:rPr>
            </w:pPr>
            <w:r w:rsidRPr="00B91DB7">
              <w:rPr>
                <w:lang w:eastAsia="en-US"/>
              </w:rPr>
              <w:t>This b</w:t>
            </w:r>
            <w:r>
              <w:rPr>
                <w:lang w:eastAsia="en-US"/>
              </w:rPr>
              <w:t>it indicates the capability for S1-u data transfer</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lastRenderedPageBreak/>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S1-U data transfer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S1-U data transfer supported</w:t>
            </w:r>
          </w:p>
        </w:tc>
      </w:tr>
      <w:tr w:rsidR="00420456" w:rsidTr="007745F2">
        <w:trPr>
          <w:gridBefore w:val="1"/>
          <w:wBefore w:w="8" w:type="dxa"/>
          <w:cantSplit/>
          <w:jc w:val="center"/>
        </w:trPr>
        <w:tc>
          <w:tcPr>
            <w:tcW w:w="7113" w:type="dxa"/>
            <w:gridSpan w:val="6"/>
          </w:tcPr>
          <w:p w:rsidR="00420456" w:rsidRDefault="00420456" w:rsidP="007745F2">
            <w:pPr>
              <w:pStyle w:val="TAL"/>
              <w:rPr>
                <w:lang w:eastAsia="ja-JP"/>
              </w:rPr>
            </w:pPr>
          </w:p>
          <w:p w:rsidR="00420456" w:rsidRPr="00B91DB7" w:rsidRDefault="00420456" w:rsidP="007745F2">
            <w:pPr>
              <w:pStyle w:val="TAL"/>
              <w:rPr>
                <w:lang w:eastAsia="en-US"/>
              </w:rPr>
            </w:pPr>
            <w:r>
              <w:rPr>
                <w:lang w:eastAsia="en-US"/>
              </w:rPr>
              <w:t>EPS attached w/o PDN connectivity (</w:t>
            </w:r>
            <w:proofErr w:type="spellStart"/>
            <w:r>
              <w:rPr>
                <w:lang w:eastAsia="en-US"/>
              </w:rPr>
              <w:t>EAw</w:t>
            </w:r>
            <w:proofErr w:type="spellEnd"/>
            <w:r>
              <w:rPr>
                <w:lang w:eastAsia="en-US"/>
              </w:rPr>
              <w:t>/</w:t>
            </w:r>
            <w:proofErr w:type="spellStart"/>
            <w:r>
              <w:rPr>
                <w:lang w:eastAsia="en-US"/>
              </w:rPr>
              <w:t>oPDN</w:t>
            </w:r>
            <w:proofErr w:type="spellEnd"/>
            <w:r>
              <w:rPr>
                <w:lang w:eastAsia="en-US"/>
              </w:rPr>
              <w:t>) (octet 8, bit 6)</w:t>
            </w:r>
          </w:p>
          <w:p w:rsidR="00420456" w:rsidRDefault="00420456" w:rsidP="007745F2">
            <w:pPr>
              <w:pStyle w:val="TAL"/>
              <w:rPr>
                <w:lang w:eastAsia="en-US"/>
              </w:rPr>
            </w:pPr>
            <w:r w:rsidRPr="00B91DB7">
              <w:rPr>
                <w:lang w:eastAsia="en-US"/>
              </w:rPr>
              <w:t>This b</w:t>
            </w:r>
            <w:r>
              <w:rPr>
                <w:lang w:eastAsia="en-US"/>
              </w:rPr>
              <w:t>it indicates the capability for EPS attached without PDN connectivity</w:t>
            </w:r>
            <w:r w:rsidRPr="00B91DB7">
              <w:rPr>
                <w:rFonts w:cs="Arial"/>
                <w:lang w:eastAsia="en-US"/>
              </w:rPr>
              <w:t>.</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0</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EPS attached without PDN connectivity not supported</w:t>
            </w:r>
          </w:p>
        </w:tc>
      </w:tr>
      <w:tr w:rsidR="00420456" w:rsidRPr="003168A2" w:rsidTr="007745F2">
        <w:trPr>
          <w:gridAfter w:val="1"/>
          <w:wAfter w:w="8" w:type="dxa"/>
          <w:cantSplit/>
          <w:jc w:val="center"/>
        </w:trPr>
        <w:tc>
          <w:tcPr>
            <w:tcW w:w="296" w:type="dxa"/>
            <w:gridSpan w:val="2"/>
          </w:tcPr>
          <w:p w:rsidR="00420456" w:rsidRPr="003168A2" w:rsidRDefault="00420456" w:rsidP="007745F2">
            <w:pPr>
              <w:pStyle w:val="TAC"/>
              <w:rPr>
                <w:lang w:eastAsia="en-US"/>
              </w:rPr>
            </w:pPr>
            <w:r w:rsidRPr="003168A2">
              <w:rPr>
                <w:lang w:eastAsia="en-US"/>
              </w:rPr>
              <w:t>1</w:t>
            </w:r>
          </w:p>
        </w:tc>
        <w:tc>
          <w:tcPr>
            <w:tcW w:w="284" w:type="dxa"/>
          </w:tcPr>
          <w:p w:rsidR="00420456" w:rsidRPr="003168A2" w:rsidRDefault="00420456" w:rsidP="007745F2">
            <w:pPr>
              <w:pStyle w:val="TAC"/>
              <w:rPr>
                <w:lang w:eastAsia="en-US"/>
              </w:rPr>
            </w:pPr>
          </w:p>
        </w:tc>
        <w:tc>
          <w:tcPr>
            <w:tcW w:w="283" w:type="dxa"/>
          </w:tcPr>
          <w:p w:rsidR="00420456" w:rsidRPr="003168A2" w:rsidRDefault="00420456" w:rsidP="007745F2">
            <w:pPr>
              <w:pStyle w:val="TAC"/>
              <w:rPr>
                <w:lang w:eastAsia="en-US"/>
              </w:rPr>
            </w:pPr>
          </w:p>
        </w:tc>
        <w:tc>
          <w:tcPr>
            <w:tcW w:w="236" w:type="dxa"/>
          </w:tcPr>
          <w:p w:rsidR="00420456" w:rsidRPr="003168A2" w:rsidRDefault="00420456" w:rsidP="007745F2">
            <w:pPr>
              <w:pStyle w:val="TAC"/>
              <w:rPr>
                <w:lang w:eastAsia="en-US"/>
              </w:rPr>
            </w:pPr>
          </w:p>
        </w:tc>
        <w:tc>
          <w:tcPr>
            <w:tcW w:w="6014" w:type="dxa"/>
            <w:shd w:val="clear" w:color="auto" w:fill="auto"/>
          </w:tcPr>
          <w:p w:rsidR="00420456" w:rsidRPr="003168A2" w:rsidRDefault="00420456" w:rsidP="007745F2">
            <w:pPr>
              <w:pStyle w:val="TAL"/>
              <w:rPr>
                <w:lang w:eastAsia="ja-JP"/>
              </w:rPr>
            </w:pPr>
            <w:r>
              <w:rPr>
                <w:lang w:eastAsia="en-US"/>
              </w:rPr>
              <w:t>EPS attached without PDN connectivity supported</w:t>
            </w:r>
          </w:p>
        </w:tc>
      </w:tr>
      <w:tr w:rsidR="00B82339" w:rsidRPr="003168A2" w:rsidTr="007745F2">
        <w:trPr>
          <w:gridBefore w:val="1"/>
          <w:wBefore w:w="8" w:type="dxa"/>
          <w:cantSplit/>
          <w:jc w:val="center"/>
          <w:ins w:id="22" w:author="Huawei_CHV_1" w:date="2016-03-25T12:50:00Z"/>
        </w:trPr>
        <w:tc>
          <w:tcPr>
            <w:tcW w:w="7113" w:type="dxa"/>
            <w:gridSpan w:val="6"/>
          </w:tcPr>
          <w:p w:rsidR="00B82339" w:rsidRDefault="00B82339" w:rsidP="007745F2">
            <w:pPr>
              <w:pStyle w:val="TAL"/>
              <w:rPr>
                <w:ins w:id="23" w:author="Huawei_CHV_1" w:date="2016-03-25T12:50:00Z"/>
                <w:lang w:eastAsia="ja-JP"/>
              </w:rPr>
            </w:pPr>
          </w:p>
          <w:p w:rsidR="00B82339" w:rsidRPr="00B91DB7" w:rsidRDefault="00B82339" w:rsidP="007745F2">
            <w:pPr>
              <w:pStyle w:val="TAL"/>
              <w:rPr>
                <w:ins w:id="24" w:author="Huawei_CHV_1" w:date="2016-03-25T12:50:00Z"/>
                <w:lang w:eastAsia="en-US"/>
              </w:rPr>
            </w:pPr>
            <w:ins w:id="25" w:author="Huawei_CHV_1" w:date="2016-03-25T12:51:00Z">
              <w:r>
                <w:rPr>
                  <w:lang w:eastAsia="en-US"/>
                </w:rPr>
                <w:t>Header compression for control</w:t>
              </w:r>
            </w:ins>
            <w:ins w:id="26" w:author="Huawei_CHV_2" w:date="2016-04-14T17:26:00Z">
              <w:r w:rsidR="0006746E">
                <w:rPr>
                  <w:lang w:eastAsia="en-US"/>
                </w:rPr>
                <w:t xml:space="preserve"> </w:t>
              </w:r>
            </w:ins>
            <w:ins w:id="27" w:author="Huawei_CHV_1" w:date="2016-03-25T12:51:00Z">
              <w:r>
                <w:rPr>
                  <w:lang w:eastAsia="en-US"/>
                </w:rPr>
                <w:t xml:space="preserve">plane </w:t>
              </w:r>
              <w:proofErr w:type="spellStart"/>
              <w:r>
                <w:rPr>
                  <w:lang w:eastAsia="en-US"/>
                </w:rPr>
                <w:t>CIoT</w:t>
              </w:r>
              <w:proofErr w:type="spellEnd"/>
              <w:r>
                <w:rPr>
                  <w:lang w:eastAsia="en-US"/>
                </w:rPr>
                <w:t xml:space="preserve"> EPS optimization (HC-CP </w:t>
              </w:r>
              <w:proofErr w:type="spellStart"/>
              <w:r>
                <w:rPr>
                  <w:lang w:eastAsia="en-US"/>
                </w:rPr>
                <w:t>CIoT</w:t>
              </w:r>
            </w:ins>
            <w:proofErr w:type="spellEnd"/>
            <w:ins w:id="28" w:author="Huawei_CHV_1" w:date="2016-03-25T12:50:00Z">
              <w:r>
                <w:rPr>
                  <w:lang w:eastAsia="en-US"/>
                </w:rPr>
                <w:t xml:space="preserve">) (octet 8, bit </w:t>
              </w:r>
            </w:ins>
            <w:ins w:id="29" w:author="Huawei_CHV_1" w:date="2016-03-25T12:51:00Z">
              <w:r>
                <w:rPr>
                  <w:lang w:eastAsia="en-US"/>
                </w:rPr>
                <w:t>7</w:t>
              </w:r>
            </w:ins>
            <w:ins w:id="30" w:author="Huawei_CHV_1" w:date="2016-03-25T12:50:00Z">
              <w:r>
                <w:rPr>
                  <w:lang w:eastAsia="en-US"/>
                </w:rPr>
                <w:t>)</w:t>
              </w:r>
            </w:ins>
          </w:p>
          <w:p w:rsidR="00B82339" w:rsidRDefault="00B82339" w:rsidP="007745F2">
            <w:pPr>
              <w:pStyle w:val="TAL"/>
              <w:rPr>
                <w:ins w:id="31" w:author="Huawei_CHV_1" w:date="2016-03-25T12:50:00Z"/>
                <w:lang w:eastAsia="en-US"/>
              </w:rPr>
            </w:pPr>
            <w:ins w:id="32" w:author="Huawei_CHV_1" w:date="2016-03-25T12:50:00Z">
              <w:r w:rsidRPr="00B91DB7">
                <w:rPr>
                  <w:lang w:eastAsia="en-US"/>
                </w:rPr>
                <w:t>This b</w:t>
              </w:r>
              <w:r>
                <w:rPr>
                  <w:lang w:eastAsia="en-US"/>
                </w:rPr>
                <w:t xml:space="preserve">it indicates the capability for </w:t>
              </w:r>
            </w:ins>
            <w:ins w:id="33" w:author="Huawei_CHV_1" w:date="2016-03-25T12:51:00Z">
              <w:r w:rsidR="007E35B2">
                <w:rPr>
                  <w:lang w:eastAsia="en-US"/>
                </w:rPr>
                <w:t>header compression for control</w:t>
              </w:r>
            </w:ins>
            <w:ins w:id="34" w:author="Huawei_CHV_2" w:date="2016-04-14T17:26:00Z">
              <w:r w:rsidR="0006746E">
                <w:rPr>
                  <w:lang w:eastAsia="en-US"/>
                </w:rPr>
                <w:t xml:space="preserve"> </w:t>
              </w:r>
            </w:ins>
            <w:ins w:id="35" w:author="Huawei_CHV_1" w:date="2016-03-25T12:51:00Z">
              <w:r w:rsidR="007E35B2">
                <w:rPr>
                  <w:lang w:eastAsia="en-US"/>
                </w:rPr>
                <w:t xml:space="preserve">plane </w:t>
              </w:r>
              <w:proofErr w:type="spellStart"/>
              <w:r w:rsidR="007E35B2">
                <w:rPr>
                  <w:lang w:eastAsia="en-US"/>
                </w:rPr>
                <w:t>CIoT</w:t>
              </w:r>
              <w:proofErr w:type="spellEnd"/>
              <w:r w:rsidR="007E35B2">
                <w:rPr>
                  <w:lang w:eastAsia="en-US"/>
                </w:rPr>
                <w:t xml:space="preserve"> EPS optimization</w:t>
              </w:r>
            </w:ins>
            <w:ins w:id="36" w:author="Huawei_CHV_1" w:date="2016-03-25T12:50:00Z">
              <w:r w:rsidRPr="00B91DB7">
                <w:rPr>
                  <w:rFonts w:cs="Arial"/>
                  <w:lang w:eastAsia="en-US"/>
                </w:rPr>
                <w:t>.</w:t>
              </w:r>
            </w:ins>
          </w:p>
        </w:tc>
      </w:tr>
      <w:tr w:rsidR="00B82339" w:rsidRPr="003168A2" w:rsidTr="007745F2">
        <w:trPr>
          <w:gridAfter w:val="1"/>
          <w:wAfter w:w="8" w:type="dxa"/>
          <w:cantSplit/>
          <w:jc w:val="center"/>
          <w:ins w:id="37" w:author="Huawei_CHV_1" w:date="2016-03-25T12:50:00Z"/>
        </w:trPr>
        <w:tc>
          <w:tcPr>
            <w:tcW w:w="296" w:type="dxa"/>
            <w:gridSpan w:val="2"/>
          </w:tcPr>
          <w:p w:rsidR="00B82339" w:rsidRPr="003168A2" w:rsidRDefault="00B82339" w:rsidP="007745F2">
            <w:pPr>
              <w:pStyle w:val="TAC"/>
              <w:rPr>
                <w:ins w:id="38" w:author="Huawei_CHV_1" w:date="2016-03-25T12:50:00Z"/>
                <w:lang w:eastAsia="en-US"/>
              </w:rPr>
            </w:pPr>
            <w:ins w:id="39" w:author="Huawei_CHV_1" w:date="2016-03-25T12:50:00Z">
              <w:r w:rsidRPr="003168A2">
                <w:rPr>
                  <w:lang w:eastAsia="en-US"/>
                </w:rPr>
                <w:t>0</w:t>
              </w:r>
            </w:ins>
          </w:p>
        </w:tc>
        <w:tc>
          <w:tcPr>
            <w:tcW w:w="284" w:type="dxa"/>
          </w:tcPr>
          <w:p w:rsidR="00B82339" w:rsidRPr="003168A2" w:rsidRDefault="00B82339" w:rsidP="007745F2">
            <w:pPr>
              <w:pStyle w:val="TAC"/>
              <w:rPr>
                <w:ins w:id="40" w:author="Huawei_CHV_1" w:date="2016-03-25T12:50:00Z"/>
                <w:lang w:eastAsia="en-US"/>
              </w:rPr>
            </w:pPr>
          </w:p>
        </w:tc>
        <w:tc>
          <w:tcPr>
            <w:tcW w:w="283" w:type="dxa"/>
          </w:tcPr>
          <w:p w:rsidR="00B82339" w:rsidRPr="003168A2" w:rsidRDefault="00B82339" w:rsidP="007745F2">
            <w:pPr>
              <w:pStyle w:val="TAC"/>
              <w:rPr>
                <w:ins w:id="41" w:author="Huawei_CHV_1" w:date="2016-03-25T12:50:00Z"/>
                <w:lang w:eastAsia="en-US"/>
              </w:rPr>
            </w:pPr>
          </w:p>
        </w:tc>
        <w:tc>
          <w:tcPr>
            <w:tcW w:w="236" w:type="dxa"/>
          </w:tcPr>
          <w:p w:rsidR="00B82339" w:rsidRPr="003168A2" w:rsidRDefault="00B82339" w:rsidP="007745F2">
            <w:pPr>
              <w:pStyle w:val="TAC"/>
              <w:rPr>
                <w:ins w:id="42" w:author="Huawei_CHV_1" w:date="2016-03-25T12:50:00Z"/>
                <w:lang w:eastAsia="en-US"/>
              </w:rPr>
            </w:pPr>
          </w:p>
        </w:tc>
        <w:tc>
          <w:tcPr>
            <w:tcW w:w="6014" w:type="dxa"/>
            <w:shd w:val="clear" w:color="auto" w:fill="auto"/>
          </w:tcPr>
          <w:p w:rsidR="00B82339" w:rsidRPr="003168A2" w:rsidRDefault="007E35B2" w:rsidP="007745F2">
            <w:pPr>
              <w:pStyle w:val="TAL"/>
              <w:rPr>
                <w:ins w:id="43" w:author="Huawei_CHV_1" w:date="2016-03-25T12:50:00Z"/>
                <w:lang w:eastAsia="ja-JP"/>
              </w:rPr>
            </w:pPr>
            <w:ins w:id="44" w:author="Huawei_CHV_1" w:date="2016-03-25T12:52:00Z">
              <w:r>
                <w:rPr>
                  <w:lang w:eastAsia="en-US"/>
                </w:rPr>
                <w:t>Header compression for control</w:t>
              </w:r>
            </w:ins>
            <w:ins w:id="45" w:author="Huawei_CHV_2" w:date="2016-04-14T17:26:00Z">
              <w:r w:rsidR="0006746E">
                <w:rPr>
                  <w:lang w:eastAsia="en-US"/>
                </w:rPr>
                <w:t xml:space="preserve"> </w:t>
              </w:r>
            </w:ins>
            <w:ins w:id="46" w:author="Huawei_CHV_1" w:date="2016-03-25T12:52:00Z">
              <w:r>
                <w:rPr>
                  <w:lang w:eastAsia="en-US"/>
                </w:rPr>
                <w:t xml:space="preserve">plane </w:t>
              </w:r>
              <w:proofErr w:type="spellStart"/>
              <w:r>
                <w:rPr>
                  <w:lang w:eastAsia="en-US"/>
                </w:rPr>
                <w:t>CIoT</w:t>
              </w:r>
              <w:proofErr w:type="spellEnd"/>
              <w:r>
                <w:rPr>
                  <w:lang w:eastAsia="en-US"/>
                </w:rPr>
                <w:t xml:space="preserve"> EPS optimization </w:t>
              </w:r>
            </w:ins>
            <w:ins w:id="47" w:author="Huawei_CHV_1" w:date="2016-03-25T12:50:00Z">
              <w:r w:rsidR="00B82339">
                <w:rPr>
                  <w:lang w:eastAsia="en-US"/>
                </w:rPr>
                <w:t>not supported</w:t>
              </w:r>
            </w:ins>
          </w:p>
        </w:tc>
      </w:tr>
      <w:tr w:rsidR="00B82339" w:rsidRPr="003168A2" w:rsidTr="007745F2">
        <w:trPr>
          <w:gridAfter w:val="1"/>
          <w:wAfter w:w="8" w:type="dxa"/>
          <w:cantSplit/>
          <w:jc w:val="center"/>
          <w:ins w:id="48" w:author="Huawei_CHV_1" w:date="2016-03-25T12:50:00Z"/>
        </w:trPr>
        <w:tc>
          <w:tcPr>
            <w:tcW w:w="296" w:type="dxa"/>
            <w:gridSpan w:val="2"/>
          </w:tcPr>
          <w:p w:rsidR="00B82339" w:rsidRPr="003168A2" w:rsidRDefault="00B82339" w:rsidP="007745F2">
            <w:pPr>
              <w:pStyle w:val="TAC"/>
              <w:rPr>
                <w:ins w:id="49" w:author="Huawei_CHV_1" w:date="2016-03-25T12:50:00Z"/>
                <w:lang w:eastAsia="en-US"/>
              </w:rPr>
            </w:pPr>
            <w:ins w:id="50" w:author="Huawei_CHV_1" w:date="2016-03-25T12:50:00Z">
              <w:r w:rsidRPr="003168A2">
                <w:rPr>
                  <w:lang w:eastAsia="en-US"/>
                </w:rPr>
                <w:t>1</w:t>
              </w:r>
            </w:ins>
          </w:p>
        </w:tc>
        <w:tc>
          <w:tcPr>
            <w:tcW w:w="284" w:type="dxa"/>
          </w:tcPr>
          <w:p w:rsidR="00B82339" w:rsidRPr="003168A2" w:rsidRDefault="00B82339" w:rsidP="007745F2">
            <w:pPr>
              <w:pStyle w:val="TAC"/>
              <w:rPr>
                <w:ins w:id="51" w:author="Huawei_CHV_1" w:date="2016-03-25T12:50:00Z"/>
                <w:lang w:eastAsia="en-US"/>
              </w:rPr>
            </w:pPr>
          </w:p>
        </w:tc>
        <w:tc>
          <w:tcPr>
            <w:tcW w:w="283" w:type="dxa"/>
          </w:tcPr>
          <w:p w:rsidR="00B82339" w:rsidRPr="003168A2" w:rsidRDefault="00B82339" w:rsidP="007745F2">
            <w:pPr>
              <w:pStyle w:val="TAC"/>
              <w:rPr>
                <w:ins w:id="52" w:author="Huawei_CHV_1" w:date="2016-03-25T12:50:00Z"/>
                <w:lang w:eastAsia="en-US"/>
              </w:rPr>
            </w:pPr>
          </w:p>
        </w:tc>
        <w:tc>
          <w:tcPr>
            <w:tcW w:w="236" w:type="dxa"/>
          </w:tcPr>
          <w:p w:rsidR="00B82339" w:rsidRPr="003168A2" w:rsidRDefault="00B82339" w:rsidP="007745F2">
            <w:pPr>
              <w:pStyle w:val="TAC"/>
              <w:rPr>
                <w:ins w:id="53" w:author="Huawei_CHV_1" w:date="2016-03-25T12:50:00Z"/>
                <w:lang w:eastAsia="en-US"/>
              </w:rPr>
            </w:pPr>
          </w:p>
        </w:tc>
        <w:tc>
          <w:tcPr>
            <w:tcW w:w="6014" w:type="dxa"/>
            <w:shd w:val="clear" w:color="auto" w:fill="auto"/>
          </w:tcPr>
          <w:p w:rsidR="00B82339" w:rsidRPr="003168A2" w:rsidRDefault="007E35B2" w:rsidP="0006746E">
            <w:pPr>
              <w:pStyle w:val="TAL"/>
              <w:rPr>
                <w:ins w:id="54" w:author="Huawei_CHV_1" w:date="2016-03-25T12:50:00Z"/>
                <w:lang w:eastAsia="ja-JP"/>
              </w:rPr>
            </w:pPr>
            <w:ins w:id="55" w:author="Huawei_CHV_1" w:date="2016-03-25T12:52:00Z">
              <w:r>
                <w:rPr>
                  <w:lang w:eastAsia="en-US"/>
                </w:rPr>
                <w:t>Header compression for control</w:t>
              </w:r>
            </w:ins>
            <w:ins w:id="56" w:author="Huawei_CHV_2" w:date="2016-04-14T17:25:00Z">
              <w:r w:rsidR="0006746E">
                <w:rPr>
                  <w:lang w:eastAsia="en-US"/>
                </w:rPr>
                <w:t xml:space="preserve"> </w:t>
              </w:r>
            </w:ins>
            <w:ins w:id="57" w:author="Huawei_CHV_1" w:date="2016-03-25T12:52:00Z">
              <w:r>
                <w:rPr>
                  <w:lang w:eastAsia="en-US"/>
                </w:rPr>
                <w:t xml:space="preserve">plane </w:t>
              </w:r>
              <w:proofErr w:type="spellStart"/>
              <w:r>
                <w:rPr>
                  <w:lang w:eastAsia="en-US"/>
                </w:rPr>
                <w:t>CIoT</w:t>
              </w:r>
              <w:proofErr w:type="spellEnd"/>
              <w:r>
                <w:rPr>
                  <w:lang w:eastAsia="en-US"/>
                </w:rPr>
                <w:t xml:space="preserve"> EPS optimization </w:t>
              </w:r>
            </w:ins>
            <w:ins w:id="58" w:author="Huawei_CHV_1" w:date="2016-03-25T12:50:00Z">
              <w:r w:rsidR="00B82339">
                <w:rPr>
                  <w:lang w:eastAsia="en-US"/>
                </w:rPr>
                <w:t>supported</w:t>
              </w:r>
            </w:ins>
          </w:p>
        </w:tc>
      </w:tr>
      <w:tr w:rsidR="00A32C6C" w:rsidTr="00B52A05">
        <w:trPr>
          <w:gridBefore w:val="1"/>
          <w:wBefore w:w="8" w:type="dxa"/>
          <w:cantSplit/>
          <w:jc w:val="center"/>
          <w:ins w:id="59" w:author="Huawei_CHV_3" w:date="2016-05-27T03:49:00Z"/>
        </w:trPr>
        <w:tc>
          <w:tcPr>
            <w:tcW w:w="7113" w:type="dxa"/>
            <w:gridSpan w:val="6"/>
          </w:tcPr>
          <w:p w:rsidR="00A32C6C" w:rsidRDefault="00A32C6C" w:rsidP="00A32C6C">
            <w:pPr>
              <w:pStyle w:val="TAL"/>
              <w:rPr>
                <w:ins w:id="60" w:author="Huawei_CHV_3" w:date="2016-05-27T03:50:00Z"/>
                <w:lang w:eastAsia="ja-JP"/>
              </w:rPr>
            </w:pPr>
          </w:p>
          <w:p w:rsidR="00A32C6C" w:rsidRPr="00B91DB7" w:rsidRDefault="00A32C6C" w:rsidP="00A32C6C">
            <w:pPr>
              <w:pStyle w:val="TAL"/>
              <w:rPr>
                <w:ins w:id="61" w:author="Huawei_CHV_3" w:date="2016-05-27T03:50:00Z"/>
                <w:lang w:eastAsia="en-US"/>
              </w:rPr>
            </w:pPr>
            <w:ins w:id="62" w:author="Huawei_CHV_3" w:date="2016-05-27T03:50:00Z">
              <w:r>
                <w:rPr>
                  <w:lang w:eastAsia="en-US"/>
                </w:rPr>
                <w:t>Extended protocol configuration options (</w:t>
              </w:r>
              <w:proofErr w:type="spellStart"/>
              <w:r>
                <w:rPr>
                  <w:lang w:eastAsia="en-US"/>
                </w:rPr>
                <w:t>ePCO</w:t>
              </w:r>
              <w:proofErr w:type="spellEnd"/>
              <w:r>
                <w:rPr>
                  <w:lang w:eastAsia="en-US"/>
                </w:rPr>
                <w:t>) (octet 8, bit 8)</w:t>
              </w:r>
            </w:ins>
          </w:p>
          <w:p w:rsidR="00A32C6C" w:rsidRDefault="00A32C6C" w:rsidP="00A32C6C">
            <w:pPr>
              <w:pStyle w:val="TAL"/>
              <w:rPr>
                <w:ins w:id="63" w:author="Huawei_CHV_3" w:date="2016-05-27T03:49:00Z"/>
                <w:lang w:eastAsia="en-US"/>
              </w:rPr>
            </w:pPr>
            <w:ins w:id="64" w:author="Huawei_CHV_3" w:date="2016-05-27T03:50:00Z">
              <w:r w:rsidRPr="00B91DB7">
                <w:rPr>
                  <w:lang w:eastAsia="en-US"/>
                </w:rPr>
                <w:t>This b</w:t>
              </w:r>
              <w:r>
                <w:rPr>
                  <w:lang w:eastAsia="en-US"/>
                </w:rPr>
                <w:t>it indicates the support of the extended protocol configuration options IE</w:t>
              </w:r>
              <w:r w:rsidRPr="00B91DB7">
                <w:rPr>
                  <w:rFonts w:cs="Arial"/>
                  <w:lang w:eastAsia="en-US"/>
                </w:rPr>
                <w:t>.</w:t>
              </w:r>
            </w:ins>
          </w:p>
        </w:tc>
      </w:tr>
      <w:tr w:rsidR="00A32C6C" w:rsidRPr="003168A2" w:rsidTr="007745F2">
        <w:trPr>
          <w:gridAfter w:val="1"/>
          <w:wAfter w:w="8" w:type="dxa"/>
          <w:cantSplit/>
          <w:jc w:val="center"/>
          <w:ins w:id="65" w:author="Huawei_CHV_3" w:date="2016-05-27T03:49:00Z"/>
        </w:trPr>
        <w:tc>
          <w:tcPr>
            <w:tcW w:w="296" w:type="dxa"/>
            <w:gridSpan w:val="2"/>
          </w:tcPr>
          <w:p w:rsidR="00A32C6C" w:rsidRPr="003168A2" w:rsidRDefault="00A32C6C" w:rsidP="007745F2">
            <w:pPr>
              <w:pStyle w:val="TAC"/>
              <w:rPr>
                <w:ins w:id="66" w:author="Huawei_CHV_3" w:date="2016-05-27T03:49:00Z"/>
                <w:lang w:eastAsia="en-US"/>
              </w:rPr>
            </w:pPr>
            <w:ins w:id="67" w:author="Huawei_CHV_3" w:date="2016-05-27T03:51:00Z">
              <w:r>
                <w:rPr>
                  <w:lang w:eastAsia="en-US"/>
                </w:rPr>
                <w:t>0</w:t>
              </w:r>
            </w:ins>
          </w:p>
        </w:tc>
        <w:tc>
          <w:tcPr>
            <w:tcW w:w="284" w:type="dxa"/>
          </w:tcPr>
          <w:p w:rsidR="00A32C6C" w:rsidRPr="003168A2" w:rsidRDefault="00A32C6C" w:rsidP="007745F2">
            <w:pPr>
              <w:pStyle w:val="TAC"/>
              <w:rPr>
                <w:ins w:id="68" w:author="Huawei_CHV_3" w:date="2016-05-27T03:49:00Z"/>
                <w:lang w:eastAsia="en-US"/>
              </w:rPr>
            </w:pPr>
          </w:p>
        </w:tc>
        <w:tc>
          <w:tcPr>
            <w:tcW w:w="283" w:type="dxa"/>
          </w:tcPr>
          <w:p w:rsidR="00A32C6C" w:rsidRPr="003168A2" w:rsidRDefault="00A32C6C" w:rsidP="007745F2">
            <w:pPr>
              <w:pStyle w:val="TAC"/>
              <w:rPr>
                <w:ins w:id="69" w:author="Huawei_CHV_3" w:date="2016-05-27T03:49:00Z"/>
                <w:lang w:eastAsia="en-US"/>
              </w:rPr>
            </w:pPr>
          </w:p>
        </w:tc>
        <w:tc>
          <w:tcPr>
            <w:tcW w:w="236" w:type="dxa"/>
          </w:tcPr>
          <w:p w:rsidR="00A32C6C" w:rsidRPr="003168A2" w:rsidRDefault="00A32C6C" w:rsidP="007745F2">
            <w:pPr>
              <w:pStyle w:val="TAC"/>
              <w:rPr>
                <w:ins w:id="70" w:author="Huawei_CHV_3" w:date="2016-05-27T03:49:00Z"/>
                <w:lang w:eastAsia="en-US"/>
              </w:rPr>
            </w:pPr>
          </w:p>
        </w:tc>
        <w:tc>
          <w:tcPr>
            <w:tcW w:w="6014" w:type="dxa"/>
            <w:shd w:val="clear" w:color="auto" w:fill="auto"/>
          </w:tcPr>
          <w:p w:rsidR="00A32C6C" w:rsidRDefault="00A32C6C" w:rsidP="0006746E">
            <w:pPr>
              <w:pStyle w:val="TAL"/>
              <w:rPr>
                <w:ins w:id="71" w:author="Huawei_CHV_3" w:date="2016-05-27T03:49:00Z"/>
                <w:lang w:eastAsia="en-US"/>
              </w:rPr>
            </w:pPr>
            <w:ins w:id="72" w:author="Huawei_CHV_3" w:date="2016-05-27T03:51:00Z">
              <w:r>
                <w:rPr>
                  <w:lang w:eastAsia="en-US"/>
                </w:rPr>
                <w:t>Extended protocol configuration options IE not supported</w:t>
              </w:r>
            </w:ins>
          </w:p>
        </w:tc>
      </w:tr>
      <w:tr w:rsidR="00A32C6C" w:rsidRPr="003168A2" w:rsidTr="007745F2">
        <w:trPr>
          <w:gridAfter w:val="1"/>
          <w:wAfter w:w="8" w:type="dxa"/>
          <w:cantSplit/>
          <w:jc w:val="center"/>
          <w:ins w:id="73" w:author="Huawei_CHV_3" w:date="2016-05-27T03:49:00Z"/>
        </w:trPr>
        <w:tc>
          <w:tcPr>
            <w:tcW w:w="296" w:type="dxa"/>
            <w:gridSpan w:val="2"/>
          </w:tcPr>
          <w:p w:rsidR="00A32C6C" w:rsidRPr="003168A2" w:rsidRDefault="00A32C6C" w:rsidP="007745F2">
            <w:pPr>
              <w:pStyle w:val="TAC"/>
              <w:rPr>
                <w:ins w:id="74" w:author="Huawei_CHV_3" w:date="2016-05-27T03:49:00Z"/>
                <w:lang w:eastAsia="en-US"/>
              </w:rPr>
            </w:pPr>
            <w:ins w:id="75" w:author="Huawei_CHV_3" w:date="2016-05-27T03:51:00Z">
              <w:r>
                <w:rPr>
                  <w:lang w:eastAsia="en-US"/>
                </w:rPr>
                <w:t>1</w:t>
              </w:r>
            </w:ins>
          </w:p>
        </w:tc>
        <w:tc>
          <w:tcPr>
            <w:tcW w:w="284" w:type="dxa"/>
          </w:tcPr>
          <w:p w:rsidR="00A32C6C" w:rsidRPr="003168A2" w:rsidRDefault="00A32C6C" w:rsidP="007745F2">
            <w:pPr>
              <w:pStyle w:val="TAC"/>
              <w:rPr>
                <w:ins w:id="76" w:author="Huawei_CHV_3" w:date="2016-05-27T03:49:00Z"/>
                <w:lang w:eastAsia="en-US"/>
              </w:rPr>
            </w:pPr>
          </w:p>
        </w:tc>
        <w:tc>
          <w:tcPr>
            <w:tcW w:w="283" w:type="dxa"/>
          </w:tcPr>
          <w:p w:rsidR="00A32C6C" w:rsidRPr="003168A2" w:rsidRDefault="00A32C6C" w:rsidP="007745F2">
            <w:pPr>
              <w:pStyle w:val="TAC"/>
              <w:rPr>
                <w:ins w:id="77" w:author="Huawei_CHV_3" w:date="2016-05-27T03:49:00Z"/>
                <w:lang w:eastAsia="en-US"/>
              </w:rPr>
            </w:pPr>
          </w:p>
        </w:tc>
        <w:tc>
          <w:tcPr>
            <w:tcW w:w="236" w:type="dxa"/>
          </w:tcPr>
          <w:p w:rsidR="00A32C6C" w:rsidRPr="003168A2" w:rsidRDefault="00A32C6C" w:rsidP="007745F2">
            <w:pPr>
              <w:pStyle w:val="TAC"/>
              <w:rPr>
                <w:ins w:id="78" w:author="Huawei_CHV_3" w:date="2016-05-27T03:49:00Z"/>
                <w:lang w:eastAsia="en-US"/>
              </w:rPr>
            </w:pPr>
          </w:p>
        </w:tc>
        <w:tc>
          <w:tcPr>
            <w:tcW w:w="6014" w:type="dxa"/>
            <w:shd w:val="clear" w:color="auto" w:fill="auto"/>
          </w:tcPr>
          <w:p w:rsidR="00A32C6C" w:rsidRDefault="00A32C6C" w:rsidP="0006746E">
            <w:pPr>
              <w:pStyle w:val="TAL"/>
              <w:rPr>
                <w:ins w:id="79" w:author="Huawei_CHV_3" w:date="2016-05-27T03:49:00Z"/>
                <w:lang w:eastAsia="en-US"/>
              </w:rPr>
            </w:pPr>
            <w:ins w:id="80" w:author="Huawei_CHV_3" w:date="2016-05-27T03:51:00Z">
              <w:r>
                <w:rPr>
                  <w:lang w:eastAsia="en-US"/>
                </w:rPr>
                <w:t>Extended protocol configuration options IE supported</w:t>
              </w:r>
            </w:ins>
          </w:p>
        </w:tc>
      </w:tr>
      <w:tr w:rsidR="00420456" w:rsidRPr="003168A2" w:rsidDel="00A32C6C" w:rsidTr="007745F2">
        <w:trPr>
          <w:gridBefore w:val="1"/>
          <w:wBefore w:w="8" w:type="dxa"/>
          <w:cantSplit/>
          <w:jc w:val="center"/>
          <w:del w:id="81" w:author="Huawei_CHV_3" w:date="2016-05-27T03:52:00Z"/>
        </w:trPr>
        <w:tc>
          <w:tcPr>
            <w:tcW w:w="7113" w:type="dxa"/>
            <w:gridSpan w:val="6"/>
          </w:tcPr>
          <w:p w:rsidR="00420456" w:rsidDel="00A32C6C" w:rsidRDefault="00420456" w:rsidP="007745F2">
            <w:pPr>
              <w:pStyle w:val="TAL"/>
              <w:rPr>
                <w:del w:id="82" w:author="Huawei_CHV_3" w:date="2016-05-27T03:52:00Z"/>
                <w:lang w:eastAsia="en-US"/>
              </w:rPr>
            </w:pPr>
          </w:p>
          <w:p w:rsidR="00420456" w:rsidRPr="003168A2" w:rsidDel="00A32C6C" w:rsidRDefault="00420456" w:rsidP="00B82339">
            <w:pPr>
              <w:pStyle w:val="TAL"/>
              <w:rPr>
                <w:del w:id="83" w:author="Huawei_CHV_3" w:date="2016-05-27T03:52:00Z"/>
                <w:lang w:eastAsia="en-US"/>
              </w:rPr>
            </w:pPr>
            <w:del w:id="84" w:author="Huawei_CHV_3" w:date="2016-05-27T03:52:00Z">
              <w:r w:rsidDel="00A32C6C">
                <w:rPr>
                  <w:lang w:eastAsia="en-US"/>
                </w:rPr>
                <w:delText xml:space="preserve">Bits 8 to </w:delText>
              </w:r>
              <w:r w:rsidDel="00A32C6C">
                <w:rPr>
                  <w:lang w:eastAsia="ko-KR"/>
                </w:rPr>
                <w:delText>7</w:delText>
              </w:r>
              <w:r w:rsidDel="00A32C6C">
                <w:rPr>
                  <w:lang w:eastAsia="en-US"/>
                </w:rPr>
                <w:delText xml:space="preserve"> of octet 8 are spare and shall be coded as zero.</w:delText>
              </w:r>
            </w:del>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r w:rsidRPr="003168A2">
              <w:rPr>
                <w:lang w:eastAsia="en-US"/>
              </w:rPr>
              <w:t xml:space="preserve">All other bits in octet </w:t>
            </w:r>
            <w:r>
              <w:rPr>
                <w:lang w:eastAsia="en-US"/>
              </w:rPr>
              <w:t>9</w:t>
            </w:r>
            <w:r w:rsidRPr="003168A2">
              <w:rPr>
                <w:lang w:eastAsia="en-US"/>
              </w:rPr>
              <w:t xml:space="preserve"> to 15 are spare and shall be coded as zero, if the respective octet is included in the information element.</w:t>
            </w:r>
          </w:p>
        </w:tc>
      </w:tr>
      <w:tr w:rsidR="00420456" w:rsidRPr="003168A2" w:rsidTr="007745F2">
        <w:trPr>
          <w:gridBefore w:val="1"/>
          <w:wBefore w:w="8" w:type="dxa"/>
          <w:cantSplit/>
          <w:jc w:val="center"/>
        </w:trPr>
        <w:tc>
          <w:tcPr>
            <w:tcW w:w="7113" w:type="dxa"/>
            <w:gridSpan w:val="6"/>
          </w:tcPr>
          <w:p w:rsidR="00420456" w:rsidRPr="003168A2" w:rsidRDefault="00420456" w:rsidP="007745F2">
            <w:pPr>
              <w:pStyle w:val="TAL"/>
              <w:rPr>
                <w:lang w:eastAsia="en-US"/>
              </w:rPr>
            </w:pPr>
          </w:p>
        </w:tc>
      </w:tr>
    </w:tbl>
    <w:p w:rsidR="00420456" w:rsidRPr="003168A2" w:rsidRDefault="00420456" w:rsidP="00420456"/>
    <w:sectPr w:rsidR="00420456" w:rsidRPr="003168A2" w:rsidSect="004B73A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5368" w:rsidRDefault="006D5368">
      <w:r>
        <w:separator/>
      </w:r>
    </w:p>
  </w:endnote>
  <w:endnote w:type="continuationSeparator" w:id="0">
    <w:p w:rsidR="006D5368" w:rsidRDefault="006D53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5368" w:rsidRDefault="006D5368">
      <w:r>
        <w:separator/>
      </w:r>
    </w:p>
  </w:footnote>
  <w:footnote w:type="continuationSeparator" w:id="0">
    <w:p w:rsidR="006D5368" w:rsidRDefault="006D5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5F2" w:rsidRDefault="007745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3DCC0354"/>
    <w:multiLevelType w:val="hybridMultilevel"/>
    <w:tmpl w:val="FAC4DF70"/>
    <w:lvl w:ilvl="0" w:tplc="D9EE0690">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55AE3E67"/>
    <w:multiLevelType w:val="hybridMultilevel"/>
    <w:tmpl w:val="774E47BC"/>
    <w:lvl w:ilvl="0" w:tplc="BEE4A9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60D34795"/>
    <w:multiLevelType w:val="hybridMultilevel"/>
    <w:tmpl w:val="4304694C"/>
    <w:lvl w:ilvl="0" w:tplc="6A140702">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746E"/>
    <w:rsid w:val="00083959"/>
    <w:rsid w:val="000A6394"/>
    <w:rsid w:val="000C038A"/>
    <w:rsid w:val="000C6598"/>
    <w:rsid w:val="001017CA"/>
    <w:rsid w:val="00110DBE"/>
    <w:rsid w:val="001166CC"/>
    <w:rsid w:val="00145D43"/>
    <w:rsid w:val="00162E74"/>
    <w:rsid w:val="00192C46"/>
    <w:rsid w:val="00192FD0"/>
    <w:rsid w:val="001A7B60"/>
    <w:rsid w:val="001B1F40"/>
    <w:rsid w:val="001B7A65"/>
    <w:rsid w:val="001D3858"/>
    <w:rsid w:val="001E41F3"/>
    <w:rsid w:val="0026004D"/>
    <w:rsid w:val="00275D12"/>
    <w:rsid w:val="002860C4"/>
    <w:rsid w:val="00287F77"/>
    <w:rsid w:val="002B5741"/>
    <w:rsid w:val="00305409"/>
    <w:rsid w:val="00323D09"/>
    <w:rsid w:val="00337A0C"/>
    <w:rsid w:val="00386796"/>
    <w:rsid w:val="003D231E"/>
    <w:rsid w:val="003D2A02"/>
    <w:rsid w:val="003E1A36"/>
    <w:rsid w:val="00420456"/>
    <w:rsid w:val="004231CB"/>
    <w:rsid w:val="004242F1"/>
    <w:rsid w:val="00425FD1"/>
    <w:rsid w:val="004A2512"/>
    <w:rsid w:val="004B0C52"/>
    <w:rsid w:val="004B73A5"/>
    <w:rsid w:val="004B75B7"/>
    <w:rsid w:val="004B7951"/>
    <w:rsid w:val="0051580D"/>
    <w:rsid w:val="00545345"/>
    <w:rsid w:val="0056457A"/>
    <w:rsid w:val="00592D74"/>
    <w:rsid w:val="005E2C44"/>
    <w:rsid w:val="006000BD"/>
    <w:rsid w:val="00621188"/>
    <w:rsid w:val="006257ED"/>
    <w:rsid w:val="00640BAF"/>
    <w:rsid w:val="00695808"/>
    <w:rsid w:val="006B3871"/>
    <w:rsid w:val="006B46FB"/>
    <w:rsid w:val="006D5368"/>
    <w:rsid w:val="006E21FB"/>
    <w:rsid w:val="00707E5A"/>
    <w:rsid w:val="00770121"/>
    <w:rsid w:val="007745F2"/>
    <w:rsid w:val="007767A1"/>
    <w:rsid w:val="0078480D"/>
    <w:rsid w:val="00792342"/>
    <w:rsid w:val="00796866"/>
    <w:rsid w:val="007B512A"/>
    <w:rsid w:val="007C2097"/>
    <w:rsid w:val="007D6A07"/>
    <w:rsid w:val="007E1C73"/>
    <w:rsid w:val="007E35B2"/>
    <w:rsid w:val="007F3A46"/>
    <w:rsid w:val="008279FA"/>
    <w:rsid w:val="008626E7"/>
    <w:rsid w:val="00870EE7"/>
    <w:rsid w:val="00897DBB"/>
    <w:rsid w:val="008A7A9F"/>
    <w:rsid w:val="008D170D"/>
    <w:rsid w:val="008F686C"/>
    <w:rsid w:val="0092104F"/>
    <w:rsid w:val="00922138"/>
    <w:rsid w:val="009777D9"/>
    <w:rsid w:val="00991B88"/>
    <w:rsid w:val="00992511"/>
    <w:rsid w:val="009A04CA"/>
    <w:rsid w:val="009A0CD7"/>
    <w:rsid w:val="009A579D"/>
    <w:rsid w:val="009C1E44"/>
    <w:rsid w:val="009E3297"/>
    <w:rsid w:val="009F734F"/>
    <w:rsid w:val="00A246B6"/>
    <w:rsid w:val="00A27273"/>
    <w:rsid w:val="00A32C6C"/>
    <w:rsid w:val="00A47E70"/>
    <w:rsid w:val="00A7671C"/>
    <w:rsid w:val="00AD1CD8"/>
    <w:rsid w:val="00B2527B"/>
    <w:rsid w:val="00B258BB"/>
    <w:rsid w:val="00B43215"/>
    <w:rsid w:val="00B67B97"/>
    <w:rsid w:val="00B82339"/>
    <w:rsid w:val="00B968C8"/>
    <w:rsid w:val="00B97769"/>
    <w:rsid w:val="00BA3EC5"/>
    <w:rsid w:val="00BB5DFC"/>
    <w:rsid w:val="00BD279D"/>
    <w:rsid w:val="00BD6BB8"/>
    <w:rsid w:val="00BE703C"/>
    <w:rsid w:val="00C0739D"/>
    <w:rsid w:val="00C24BF3"/>
    <w:rsid w:val="00C47474"/>
    <w:rsid w:val="00C75986"/>
    <w:rsid w:val="00C75B73"/>
    <w:rsid w:val="00C83045"/>
    <w:rsid w:val="00C95985"/>
    <w:rsid w:val="00CC5026"/>
    <w:rsid w:val="00CF137C"/>
    <w:rsid w:val="00D032FD"/>
    <w:rsid w:val="00D03F9A"/>
    <w:rsid w:val="00D46827"/>
    <w:rsid w:val="00D514CC"/>
    <w:rsid w:val="00D77702"/>
    <w:rsid w:val="00DE34CF"/>
    <w:rsid w:val="00E41254"/>
    <w:rsid w:val="00E63501"/>
    <w:rsid w:val="00E66888"/>
    <w:rsid w:val="00E7491B"/>
    <w:rsid w:val="00EE7D7C"/>
    <w:rsid w:val="00EF22C8"/>
    <w:rsid w:val="00F2049D"/>
    <w:rsid w:val="00F25D98"/>
    <w:rsid w:val="00F300FB"/>
    <w:rsid w:val="00F43504"/>
    <w:rsid w:val="00F6462D"/>
    <w:rsid w:val="00FB089A"/>
    <w:rsid w:val="00FB3F80"/>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73A5"/>
    <w:pPr>
      <w:spacing w:after="180"/>
    </w:pPr>
    <w:rPr>
      <w:rFonts w:ascii="Times New Roman" w:hAnsi="Times New Roman"/>
      <w:lang w:val="en-GB"/>
    </w:rPr>
  </w:style>
  <w:style w:type="paragraph" w:styleId="Heading1">
    <w:name w:val="heading 1"/>
    <w:next w:val="Normal"/>
    <w:qFormat/>
    <w:rsid w:val="004B73A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B73A5"/>
    <w:pPr>
      <w:pBdr>
        <w:top w:val="none" w:sz="0" w:space="0" w:color="auto"/>
      </w:pBdr>
      <w:spacing w:before="180"/>
      <w:outlineLvl w:val="1"/>
    </w:pPr>
    <w:rPr>
      <w:sz w:val="32"/>
    </w:rPr>
  </w:style>
  <w:style w:type="paragraph" w:styleId="Heading3">
    <w:name w:val="heading 3"/>
    <w:basedOn w:val="Heading2"/>
    <w:next w:val="Normal"/>
    <w:qFormat/>
    <w:rsid w:val="004B73A5"/>
    <w:pPr>
      <w:spacing w:before="120"/>
      <w:outlineLvl w:val="2"/>
    </w:pPr>
    <w:rPr>
      <w:sz w:val="28"/>
    </w:rPr>
  </w:style>
  <w:style w:type="paragraph" w:styleId="Heading4">
    <w:name w:val="heading 4"/>
    <w:basedOn w:val="Heading3"/>
    <w:next w:val="Normal"/>
    <w:link w:val="Heading4Char"/>
    <w:qFormat/>
    <w:rsid w:val="004B73A5"/>
    <w:pPr>
      <w:ind w:left="1418" w:hanging="1418"/>
      <w:outlineLvl w:val="3"/>
    </w:pPr>
    <w:rPr>
      <w:sz w:val="24"/>
      <w:lang/>
    </w:rPr>
  </w:style>
  <w:style w:type="paragraph" w:styleId="Heading5">
    <w:name w:val="heading 5"/>
    <w:basedOn w:val="Heading4"/>
    <w:next w:val="Normal"/>
    <w:qFormat/>
    <w:rsid w:val="004B73A5"/>
    <w:pPr>
      <w:ind w:left="1701" w:hanging="1701"/>
      <w:outlineLvl w:val="4"/>
    </w:pPr>
    <w:rPr>
      <w:sz w:val="22"/>
    </w:rPr>
  </w:style>
  <w:style w:type="paragraph" w:styleId="Heading6">
    <w:name w:val="heading 6"/>
    <w:basedOn w:val="H6"/>
    <w:next w:val="Normal"/>
    <w:qFormat/>
    <w:rsid w:val="004B73A5"/>
    <w:pPr>
      <w:outlineLvl w:val="5"/>
    </w:pPr>
  </w:style>
  <w:style w:type="paragraph" w:styleId="Heading7">
    <w:name w:val="heading 7"/>
    <w:basedOn w:val="H6"/>
    <w:next w:val="Normal"/>
    <w:qFormat/>
    <w:rsid w:val="004B73A5"/>
    <w:pPr>
      <w:outlineLvl w:val="6"/>
    </w:pPr>
  </w:style>
  <w:style w:type="paragraph" w:styleId="Heading8">
    <w:name w:val="heading 8"/>
    <w:basedOn w:val="Heading1"/>
    <w:next w:val="Normal"/>
    <w:qFormat/>
    <w:rsid w:val="004B73A5"/>
    <w:pPr>
      <w:ind w:left="0" w:firstLine="0"/>
      <w:outlineLvl w:val="7"/>
    </w:pPr>
  </w:style>
  <w:style w:type="paragraph" w:styleId="Heading9">
    <w:name w:val="heading 9"/>
    <w:basedOn w:val="Heading8"/>
    <w:next w:val="Normal"/>
    <w:qFormat/>
    <w:rsid w:val="004B73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73A5"/>
    <w:pPr>
      <w:spacing w:before="180"/>
      <w:ind w:left="2693" w:hanging="2693"/>
    </w:pPr>
    <w:rPr>
      <w:b/>
    </w:rPr>
  </w:style>
  <w:style w:type="paragraph" w:styleId="TOC1">
    <w:name w:val="toc 1"/>
    <w:semiHidden/>
    <w:rsid w:val="004B73A5"/>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B73A5"/>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B73A5"/>
    <w:pPr>
      <w:ind w:left="1701" w:hanging="1701"/>
    </w:pPr>
  </w:style>
  <w:style w:type="paragraph" w:styleId="TOC4">
    <w:name w:val="toc 4"/>
    <w:basedOn w:val="TOC3"/>
    <w:semiHidden/>
    <w:rsid w:val="004B73A5"/>
    <w:pPr>
      <w:ind w:left="1418" w:hanging="1418"/>
    </w:pPr>
  </w:style>
  <w:style w:type="paragraph" w:styleId="TOC3">
    <w:name w:val="toc 3"/>
    <w:basedOn w:val="TOC2"/>
    <w:semiHidden/>
    <w:rsid w:val="004B73A5"/>
    <w:pPr>
      <w:ind w:left="1134" w:hanging="1134"/>
    </w:pPr>
  </w:style>
  <w:style w:type="paragraph" w:styleId="TOC2">
    <w:name w:val="toc 2"/>
    <w:basedOn w:val="TOC1"/>
    <w:semiHidden/>
    <w:rsid w:val="004B73A5"/>
    <w:pPr>
      <w:keepNext w:val="0"/>
      <w:spacing w:before="0"/>
      <w:ind w:left="851" w:hanging="851"/>
    </w:pPr>
    <w:rPr>
      <w:sz w:val="20"/>
    </w:rPr>
  </w:style>
  <w:style w:type="paragraph" w:styleId="Index2">
    <w:name w:val="index 2"/>
    <w:basedOn w:val="Index1"/>
    <w:semiHidden/>
    <w:rsid w:val="004B73A5"/>
    <w:pPr>
      <w:ind w:left="284"/>
    </w:pPr>
  </w:style>
  <w:style w:type="paragraph" w:styleId="Index1">
    <w:name w:val="index 1"/>
    <w:basedOn w:val="Normal"/>
    <w:semiHidden/>
    <w:rsid w:val="004B73A5"/>
    <w:pPr>
      <w:keepLines/>
      <w:spacing w:after="0"/>
    </w:pPr>
  </w:style>
  <w:style w:type="paragraph" w:customStyle="1" w:styleId="ZH">
    <w:name w:val="ZH"/>
    <w:rsid w:val="004B73A5"/>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B73A5"/>
    <w:pPr>
      <w:outlineLvl w:val="9"/>
    </w:pPr>
  </w:style>
  <w:style w:type="paragraph" w:styleId="ListNumber2">
    <w:name w:val="List Number 2"/>
    <w:basedOn w:val="ListNumber"/>
    <w:rsid w:val="004B73A5"/>
    <w:pPr>
      <w:ind w:left="851"/>
    </w:pPr>
  </w:style>
  <w:style w:type="paragraph" w:styleId="Header">
    <w:name w:val="header"/>
    <w:rsid w:val="004B73A5"/>
    <w:pPr>
      <w:widowControl w:val="0"/>
    </w:pPr>
    <w:rPr>
      <w:rFonts w:ascii="Arial" w:hAnsi="Arial"/>
      <w:b/>
      <w:noProof/>
      <w:sz w:val="18"/>
      <w:lang w:val="en-GB"/>
    </w:rPr>
  </w:style>
  <w:style w:type="character" w:styleId="FootnoteReference">
    <w:name w:val="footnote reference"/>
    <w:semiHidden/>
    <w:rsid w:val="004B73A5"/>
    <w:rPr>
      <w:b/>
      <w:position w:val="6"/>
      <w:sz w:val="16"/>
    </w:rPr>
  </w:style>
  <w:style w:type="paragraph" w:styleId="FootnoteText">
    <w:name w:val="footnote text"/>
    <w:basedOn w:val="Normal"/>
    <w:semiHidden/>
    <w:rsid w:val="004B73A5"/>
    <w:pPr>
      <w:keepLines/>
      <w:spacing w:after="0"/>
      <w:ind w:left="454" w:hanging="454"/>
    </w:pPr>
    <w:rPr>
      <w:sz w:val="16"/>
    </w:rPr>
  </w:style>
  <w:style w:type="paragraph" w:customStyle="1" w:styleId="TAH">
    <w:name w:val="TAH"/>
    <w:basedOn w:val="TAC"/>
    <w:link w:val="TAHCar"/>
    <w:rsid w:val="004B73A5"/>
    <w:rPr>
      <w:b/>
    </w:rPr>
  </w:style>
  <w:style w:type="paragraph" w:customStyle="1" w:styleId="TAC">
    <w:name w:val="TAC"/>
    <w:basedOn w:val="TAL"/>
    <w:link w:val="TACChar"/>
    <w:rsid w:val="004B73A5"/>
    <w:pPr>
      <w:jc w:val="center"/>
    </w:pPr>
  </w:style>
  <w:style w:type="paragraph" w:customStyle="1" w:styleId="TF">
    <w:name w:val="TF"/>
    <w:basedOn w:val="TH"/>
    <w:link w:val="TF0"/>
    <w:rsid w:val="004B73A5"/>
    <w:pPr>
      <w:keepNext w:val="0"/>
      <w:spacing w:before="0" w:after="240"/>
    </w:pPr>
  </w:style>
  <w:style w:type="paragraph" w:customStyle="1" w:styleId="NO">
    <w:name w:val="NO"/>
    <w:basedOn w:val="Normal"/>
    <w:link w:val="NOZchn"/>
    <w:rsid w:val="004B73A5"/>
    <w:pPr>
      <w:keepLines/>
      <w:ind w:left="1135" w:hanging="851"/>
    </w:pPr>
    <w:rPr>
      <w:lang/>
    </w:rPr>
  </w:style>
  <w:style w:type="paragraph" w:styleId="TOC9">
    <w:name w:val="toc 9"/>
    <w:basedOn w:val="TOC8"/>
    <w:semiHidden/>
    <w:rsid w:val="004B73A5"/>
    <w:pPr>
      <w:ind w:left="1418" w:hanging="1418"/>
    </w:pPr>
  </w:style>
  <w:style w:type="paragraph" w:customStyle="1" w:styleId="EX">
    <w:name w:val="EX"/>
    <w:basedOn w:val="Normal"/>
    <w:rsid w:val="004B73A5"/>
    <w:pPr>
      <w:keepLines/>
      <w:ind w:left="1702" w:hanging="1418"/>
    </w:pPr>
  </w:style>
  <w:style w:type="paragraph" w:customStyle="1" w:styleId="FP">
    <w:name w:val="FP"/>
    <w:basedOn w:val="Normal"/>
    <w:rsid w:val="004B73A5"/>
    <w:pPr>
      <w:spacing w:after="0"/>
    </w:pPr>
  </w:style>
  <w:style w:type="paragraph" w:customStyle="1" w:styleId="LD">
    <w:name w:val="LD"/>
    <w:rsid w:val="004B73A5"/>
    <w:pPr>
      <w:keepNext/>
      <w:keepLines/>
      <w:spacing w:line="180" w:lineRule="exact"/>
    </w:pPr>
    <w:rPr>
      <w:rFonts w:ascii="MS LineDraw" w:hAnsi="MS LineDraw"/>
      <w:noProof/>
      <w:lang w:val="en-GB"/>
    </w:rPr>
  </w:style>
  <w:style w:type="paragraph" w:customStyle="1" w:styleId="NW">
    <w:name w:val="NW"/>
    <w:basedOn w:val="NO"/>
    <w:rsid w:val="004B73A5"/>
    <w:pPr>
      <w:spacing w:after="0"/>
    </w:pPr>
  </w:style>
  <w:style w:type="paragraph" w:customStyle="1" w:styleId="EW">
    <w:name w:val="EW"/>
    <w:basedOn w:val="EX"/>
    <w:rsid w:val="004B73A5"/>
    <w:pPr>
      <w:spacing w:after="0"/>
    </w:pPr>
  </w:style>
  <w:style w:type="paragraph" w:styleId="TOC6">
    <w:name w:val="toc 6"/>
    <w:basedOn w:val="TOC5"/>
    <w:next w:val="Normal"/>
    <w:semiHidden/>
    <w:rsid w:val="004B73A5"/>
    <w:pPr>
      <w:ind w:left="1985" w:hanging="1985"/>
    </w:pPr>
  </w:style>
  <w:style w:type="paragraph" w:styleId="TOC7">
    <w:name w:val="toc 7"/>
    <w:basedOn w:val="TOC6"/>
    <w:next w:val="Normal"/>
    <w:semiHidden/>
    <w:rsid w:val="004B73A5"/>
    <w:pPr>
      <w:ind w:left="2268" w:hanging="2268"/>
    </w:pPr>
  </w:style>
  <w:style w:type="paragraph" w:styleId="ListBullet2">
    <w:name w:val="List Bullet 2"/>
    <w:basedOn w:val="ListBullet"/>
    <w:rsid w:val="004B73A5"/>
    <w:pPr>
      <w:ind w:left="851"/>
    </w:pPr>
  </w:style>
  <w:style w:type="paragraph" w:styleId="ListBullet3">
    <w:name w:val="List Bullet 3"/>
    <w:basedOn w:val="ListBullet2"/>
    <w:rsid w:val="004B73A5"/>
    <w:pPr>
      <w:ind w:left="1135"/>
    </w:pPr>
  </w:style>
  <w:style w:type="paragraph" w:styleId="ListNumber">
    <w:name w:val="List Number"/>
    <w:basedOn w:val="List"/>
    <w:rsid w:val="004B73A5"/>
  </w:style>
  <w:style w:type="paragraph" w:customStyle="1" w:styleId="EQ">
    <w:name w:val="EQ"/>
    <w:basedOn w:val="Normal"/>
    <w:next w:val="Normal"/>
    <w:rsid w:val="004B73A5"/>
    <w:pPr>
      <w:keepLines/>
      <w:tabs>
        <w:tab w:val="center" w:pos="4536"/>
        <w:tab w:val="right" w:pos="9072"/>
      </w:tabs>
    </w:pPr>
    <w:rPr>
      <w:noProof/>
    </w:rPr>
  </w:style>
  <w:style w:type="paragraph" w:customStyle="1" w:styleId="TH">
    <w:name w:val="TH"/>
    <w:basedOn w:val="Normal"/>
    <w:link w:val="THChar"/>
    <w:rsid w:val="004B73A5"/>
    <w:pPr>
      <w:keepNext/>
      <w:keepLines/>
      <w:spacing w:before="60"/>
      <w:jc w:val="center"/>
    </w:pPr>
    <w:rPr>
      <w:rFonts w:ascii="Arial" w:hAnsi="Arial"/>
      <w:b/>
      <w:lang/>
    </w:rPr>
  </w:style>
  <w:style w:type="paragraph" w:customStyle="1" w:styleId="NF">
    <w:name w:val="NF"/>
    <w:basedOn w:val="NO"/>
    <w:rsid w:val="004B73A5"/>
    <w:pPr>
      <w:keepNext/>
      <w:spacing w:after="0"/>
    </w:pPr>
    <w:rPr>
      <w:rFonts w:ascii="Arial" w:hAnsi="Arial"/>
      <w:sz w:val="18"/>
    </w:rPr>
  </w:style>
  <w:style w:type="paragraph" w:customStyle="1" w:styleId="PL">
    <w:name w:val="PL"/>
    <w:rsid w:val="004B73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B73A5"/>
    <w:pPr>
      <w:jc w:val="right"/>
    </w:pPr>
  </w:style>
  <w:style w:type="paragraph" w:customStyle="1" w:styleId="H6">
    <w:name w:val="H6"/>
    <w:basedOn w:val="Heading5"/>
    <w:next w:val="Normal"/>
    <w:rsid w:val="004B73A5"/>
    <w:pPr>
      <w:ind w:left="1985" w:hanging="1985"/>
      <w:outlineLvl w:val="9"/>
    </w:pPr>
    <w:rPr>
      <w:sz w:val="20"/>
    </w:rPr>
  </w:style>
  <w:style w:type="paragraph" w:customStyle="1" w:styleId="TAN">
    <w:name w:val="TAN"/>
    <w:basedOn w:val="TAL"/>
    <w:rsid w:val="004B73A5"/>
    <w:pPr>
      <w:ind w:left="851" w:hanging="851"/>
    </w:pPr>
  </w:style>
  <w:style w:type="paragraph" w:customStyle="1" w:styleId="TAL">
    <w:name w:val="TAL"/>
    <w:basedOn w:val="Normal"/>
    <w:link w:val="TALZchn"/>
    <w:rsid w:val="004B73A5"/>
    <w:pPr>
      <w:keepNext/>
      <w:keepLines/>
      <w:spacing w:after="0"/>
    </w:pPr>
    <w:rPr>
      <w:rFonts w:ascii="Arial" w:hAnsi="Arial"/>
      <w:sz w:val="18"/>
      <w:lang/>
    </w:rPr>
  </w:style>
  <w:style w:type="paragraph" w:customStyle="1" w:styleId="ZA">
    <w:name w:val="ZA"/>
    <w:rsid w:val="004B73A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B73A5"/>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B73A5"/>
    <w:pPr>
      <w:framePr w:wrap="notBeside" w:vAnchor="page" w:hAnchor="margin" w:y="15764"/>
      <w:widowControl w:val="0"/>
    </w:pPr>
    <w:rPr>
      <w:rFonts w:ascii="Arial" w:hAnsi="Arial"/>
      <w:noProof/>
      <w:sz w:val="32"/>
      <w:lang w:val="en-GB"/>
    </w:rPr>
  </w:style>
  <w:style w:type="paragraph" w:customStyle="1" w:styleId="ZU">
    <w:name w:val="ZU"/>
    <w:rsid w:val="004B73A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B73A5"/>
    <w:pPr>
      <w:framePr w:wrap="notBeside" w:y="16161"/>
    </w:pPr>
  </w:style>
  <w:style w:type="character" w:customStyle="1" w:styleId="ZGSM">
    <w:name w:val="ZGSM"/>
    <w:rsid w:val="004B73A5"/>
  </w:style>
  <w:style w:type="paragraph" w:styleId="List2">
    <w:name w:val="List 2"/>
    <w:basedOn w:val="List"/>
    <w:rsid w:val="004B73A5"/>
    <w:pPr>
      <w:ind w:left="851"/>
    </w:pPr>
  </w:style>
  <w:style w:type="paragraph" w:customStyle="1" w:styleId="ZG">
    <w:name w:val="ZG"/>
    <w:rsid w:val="004B73A5"/>
    <w:pPr>
      <w:framePr w:wrap="notBeside" w:vAnchor="page" w:hAnchor="margin" w:xAlign="right" w:y="6805"/>
      <w:widowControl w:val="0"/>
      <w:jc w:val="right"/>
    </w:pPr>
    <w:rPr>
      <w:rFonts w:ascii="Arial" w:hAnsi="Arial"/>
      <w:noProof/>
      <w:lang w:val="en-GB"/>
    </w:rPr>
  </w:style>
  <w:style w:type="paragraph" w:styleId="List3">
    <w:name w:val="List 3"/>
    <w:basedOn w:val="List2"/>
    <w:rsid w:val="004B73A5"/>
    <w:pPr>
      <w:ind w:left="1135"/>
    </w:pPr>
  </w:style>
  <w:style w:type="paragraph" w:styleId="List4">
    <w:name w:val="List 4"/>
    <w:basedOn w:val="List3"/>
    <w:rsid w:val="004B73A5"/>
    <w:pPr>
      <w:ind w:left="1418"/>
    </w:pPr>
  </w:style>
  <w:style w:type="paragraph" w:styleId="List5">
    <w:name w:val="List 5"/>
    <w:basedOn w:val="List4"/>
    <w:rsid w:val="004B73A5"/>
    <w:pPr>
      <w:ind w:left="1702"/>
    </w:pPr>
  </w:style>
  <w:style w:type="paragraph" w:customStyle="1" w:styleId="EditorsNote">
    <w:name w:val="Editor's Note"/>
    <w:aliases w:val="EN"/>
    <w:basedOn w:val="NO"/>
    <w:link w:val="EditorsNoteChar"/>
    <w:rsid w:val="004B73A5"/>
    <w:rPr>
      <w:color w:val="FF0000"/>
    </w:rPr>
  </w:style>
  <w:style w:type="paragraph" w:styleId="List">
    <w:name w:val="List"/>
    <w:basedOn w:val="Normal"/>
    <w:rsid w:val="004B73A5"/>
    <w:pPr>
      <w:ind w:left="568" w:hanging="284"/>
    </w:pPr>
  </w:style>
  <w:style w:type="paragraph" w:styleId="ListBullet">
    <w:name w:val="List Bullet"/>
    <w:basedOn w:val="List"/>
    <w:rsid w:val="004B73A5"/>
  </w:style>
  <w:style w:type="paragraph" w:styleId="ListBullet4">
    <w:name w:val="List Bullet 4"/>
    <w:basedOn w:val="ListBullet3"/>
    <w:rsid w:val="004B73A5"/>
    <w:pPr>
      <w:ind w:left="1418"/>
    </w:pPr>
  </w:style>
  <w:style w:type="paragraph" w:styleId="ListBullet5">
    <w:name w:val="List Bullet 5"/>
    <w:basedOn w:val="ListBullet4"/>
    <w:rsid w:val="004B73A5"/>
    <w:pPr>
      <w:ind w:left="1702"/>
    </w:pPr>
  </w:style>
  <w:style w:type="paragraph" w:customStyle="1" w:styleId="B1">
    <w:name w:val="B1"/>
    <w:basedOn w:val="List"/>
    <w:rsid w:val="004B73A5"/>
  </w:style>
  <w:style w:type="paragraph" w:customStyle="1" w:styleId="B2">
    <w:name w:val="B2"/>
    <w:basedOn w:val="List2"/>
    <w:rsid w:val="004B73A5"/>
  </w:style>
  <w:style w:type="paragraph" w:customStyle="1" w:styleId="B3">
    <w:name w:val="B3"/>
    <w:basedOn w:val="List3"/>
    <w:rsid w:val="004B73A5"/>
  </w:style>
  <w:style w:type="paragraph" w:customStyle="1" w:styleId="B4">
    <w:name w:val="B4"/>
    <w:basedOn w:val="List4"/>
    <w:rsid w:val="004B73A5"/>
  </w:style>
  <w:style w:type="paragraph" w:customStyle="1" w:styleId="B5">
    <w:name w:val="B5"/>
    <w:basedOn w:val="List5"/>
    <w:rsid w:val="004B73A5"/>
  </w:style>
  <w:style w:type="paragraph" w:styleId="Footer">
    <w:name w:val="footer"/>
    <w:basedOn w:val="Header"/>
    <w:rsid w:val="004B73A5"/>
    <w:pPr>
      <w:jc w:val="center"/>
    </w:pPr>
    <w:rPr>
      <w:i/>
    </w:rPr>
  </w:style>
  <w:style w:type="paragraph" w:customStyle="1" w:styleId="ZTD">
    <w:name w:val="ZTD"/>
    <w:basedOn w:val="ZB"/>
    <w:rsid w:val="004B73A5"/>
    <w:pPr>
      <w:framePr w:hRule="auto" w:wrap="notBeside" w:y="852"/>
    </w:pPr>
    <w:rPr>
      <w:i w:val="0"/>
      <w:sz w:val="40"/>
    </w:rPr>
  </w:style>
  <w:style w:type="paragraph" w:customStyle="1" w:styleId="CRCoverPage">
    <w:name w:val="CR Cover Page"/>
    <w:rsid w:val="004B73A5"/>
    <w:pPr>
      <w:spacing w:after="120"/>
    </w:pPr>
    <w:rPr>
      <w:rFonts w:ascii="Arial" w:hAnsi="Arial"/>
      <w:lang w:val="en-GB"/>
    </w:rPr>
  </w:style>
  <w:style w:type="paragraph" w:customStyle="1" w:styleId="tdoc-header">
    <w:name w:val="tdoc-header"/>
    <w:rsid w:val="004B73A5"/>
    <w:rPr>
      <w:rFonts w:ascii="Arial" w:hAnsi="Arial"/>
      <w:noProof/>
      <w:sz w:val="24"/>
      <w:lang w:val="en-GB"/>
    </w:rPr>
  </w:style>
  <w:style w:type="character" w:styleId="Hyperlink">
    <w:name w:val="Hyperlink"/>
    <w:rsid w:val="004B73A5"/>
    <w:rPr>
      <w:color w:val="0000FF"/>
      <w:u w:val="single"/>
    </w:rPr>
  </w:style>
  <w:style w:type="character" w:styleId="CommentReference">
    <w:name w:val="annotation reference"/>
    <w:semiHidden/>
    <w:rsid w:val="004B73A5"/>
    <w:rPr>
      <w:sz w:val="16"/>
    </w:rPr>
  </w:style>
  <w:style w:type="paragraph" w:styleId="CommentText">
    <w:name w:val="annotation text"/>
    <w:basedOn w:val="Normal"/>
    <w:semiHidden/>
    <w:rsid w:val="004B73A5"/>
  </w:style>
  <w:style w:type="character" w:styleId="FollowedHyperlink">
    <w:name w:val="FollowedHyperlink"/>
    <w:rsid w:val="004B73A5"/>
    <w:rPr>
      <w:color w:val="800080"/>
      <w:u w:val="single"/>
    </w:rPr>
  </w:style>
  <w:style w:type="paragraph" w:styleId="BalloonText">
    <w:name w:val="Balloon Text"/>
    <w:basedOn w:val="Normal"/>
    <w:semiHidden/>
    <w:rsid w:val="004B73A5"/>
    <w:rPr>
      <w:rFonts w:ascii="Tahoma" w:hAnsi="Tahoma" w:cs="Tahoma"/>
      <w:sz w:val="16"/>
      <w:szCs w:val="16"/>
    </w:rPr>
  </w:style>
  <w:style w:type="paragraph" w:styleId="CommentSubject">
    <w:name w:val="annotation subject"/>
    <w:basedOn w:val="CommentText"/>
    <w:next w:val="CommentText"/>
    <w:semiHidden/>
    <w:rsid w:val="004B73A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EditorsNoteChar">
    <w:name w:val="Editor's Note Char"/>
    <w:aliases w:val="EN Char"/>
    <w:link w:val="EditorsNote"/>
    <w:rsid w:val="00A32C6C"/>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6</Pages>
  <Words>1968</Words>
  <Characters>11223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5</cp:revision>
  <cp:lastPrinted>1601-01-01T00:00:00Z</cp:lastPrinted>
  <dcterms:created xsi:type="dcterms:W3CDTF">2016-05-27T04:31:00Z</dcterms:created>
  <dcterms:modified xsi:type="dcterms:W3CDTF">2016-05-27T04:45:00Z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