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4A2512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E66888">
        <w:rPr>
          <w:b/>
          <w:i/>
          <w:noProof/>
          <w:sz w:val="28"/>
        </w:rPr>
        <w:t>6</w:t>
      </w:r>
      <w:r w:rsidR="007F3F29">
        <w:rPr>
          <w:b/>
          <w:i/>
          <w:noProof/>
          <w:sz w:val="28"/>
        </w:rPr>
        <w:t>2331</w:t>
      </w:r>
    </w:p>
    <w:p w:rsidR="001E41F3" w:rsidRDefault="004A2512" w:rsidP="00A04671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Ljubljana (Slovenia), 11-15 April </w:t>
      </w:r>
      <w:r w:rsidR="00E66888">
        <w:rPr>
          <w:b/>
          <w:noProof/>
          <w:sz w:val="24"/>
        </w:rPr>
        <w:t>2016</w:t>
      </w:r>
      <w:r w:rsidR="00A04671">
        <w:rPr>
          <w:b/>
          <w:noProof/>
          <w:sz w:val="24"/>
        </w:rPr>
        <w:tab/>
        <w:t>(was C1-16</w:t>
      </w:r>
      <w:r w:rsidR="007F3F29">
        <w:rPr>
          <w:b/>
          <w:noProof/>
          <w:sz w:val="24"/>
        </w:rPr>
        <w:t>232</w:t>
      </w:r>
      <w:r w:rsidR="00832383">
        <w:rPr>
          <w:b/>
          <w:noProof/>
          <w:sz w:val="24"/>
        </w:rPr>
        <w:t>9</w:t>
      </w:r>
      <w:r w:rsidR="00A04671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2045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13E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7F3F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4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20456" w:rsidP="004204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E3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5B2" w:rsidP="00F37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Indication of support of </w:t>
            </w:r>
            <w:r w:rsidR="00E54A4B">
              <w:rPr>
                <w:noProof/>
              </w:rPr>
              <w:t>CIoT EPS opti</w:t>
            </w:r>
            <w:r w:rsidR="00F370CF">
              <w:rPr>
                <w:noProof/>
              </w:rPr>
              <w:t>mizations</w:t>
            </w:r>
            <w:r w:rsidR="00E11741">
              <w:rPr>
                <w:noProof/>
              </w:rPr>
              <w:t xml:space="preserve"> to the UE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5B2" w:rsidP="00715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832383">
              <w:rPr>
                <w:noProof/>
              </w:rPr>
              <w:t xml:space="preserve">, </w:t>
            </w:r>
            <w:r w:rsidR="00715610">
              <w:rPr>
                <w:noProof/>
              </w:rPr>
              <w:t>Nokia</w:t>
            </w:r>
            <w:r w:rsidR="00832383">
              <w:rPr>
                <w:noProof/>
              </w:rPr>
              <w:t>, Alcatel-Lucent Shanghai</w:t>
            </w:r>
            <w:r w:rsidR="005B7BCF">
              <w:rPr>
                <w:noProof/>
              </w:rPr>
              <w:t xml:space="preserve">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CIoT-CT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5B2" w:rsidP="00A04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A04671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A04671">
              <w:rPr>
                <w:noProof/>
              </w:rPr>
              <w:t>1</w:t>
            </w:r>
            <w:r w:rsidR="00832383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E35B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35B2" w:rsidRDefault="007E35B2" w:rsidP="00F37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the last CT1 meeting (#96; in Jeju) the specification was updated to </w:t>
            </w:r>
            <w:r w:rsidR="00F370CF">
              <w:rPr>
                <w:noProof/>
              </w:rPr>
              <w:t>provide indication to the UE of the CIoT EPS optimizations</w:t>
            </w:r>
            <w:r>
              <w:rPr>
                <w:noProof/>
              </w:rPr>
              <w:t xml:space="preserve"> </w:t>
            </w:r>
            <w:r w:rsidR="00F370CF">
              <w:rPr>
                <w:noProof/>
              </w:rPr>
              <w:t xml:space="preserve">supported by the MME based on the revision 8 </w:t>
            </w:r>
            <w:r>
              <w:rPr>
                <w:noProof/>
              </w:rPr>
              <w:t xml:space="preserve">of CR2951 to TS 23.401. The final version of CR2951 approved by SA plenary was revision 9 which includes </w:t>
            </w:r>
            <w:r w:rsidR="00F370CF">
              <w:rPr>
                <w:noProof/>
              </w:rPr>
              <w:t>new</w:t>
            </w:r>
            <w:r>
              <w:rPr>
                <w:noProof/>
              </w:rPr>
              <w:t xml:space="preserve"> requirement for </w:t>
            </w:r>
            <w:r w:rsidR="00F370CF">
              <w:rPr>
                <w:noProof/>
              </w:rPr>
              <w:t xml:space="preserve">indication of support of MME features to </w:t>
            </w:r>
            <w:r>
              <w:rPr>
                <w:noProof/>
              </w:rPr>
              <w:t>the UE.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35B2" w:rsidRDefault="007E35B2" w:rsidP="00F37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EPS network feature support </w:t>
            </w:r>
            <w:r w:rsidR="00F370CF">
              <w:rPr>
                <w:noProof/>
              </w:rPr>
              <w:t>IE is enhanced to carry informa</w:t>
            </w:r>
            <w:r>
              <w:rPr>
                <w:noProof/>
              </w:rPr>
              <w:t>t</w:t>
            </w:r>
            <w:r w:rsidR="00F370CF">
              <w:rPr>
                <w:noProof/>
              </w:rPr>
              <w:t>i</w:t>
            </w:r>
            <w:r>
              <w:rPr>
                <w:noProof/>
              </w:rPr>
              <w:t xml:space="preserve">on of support of </w:t>
            </w:r>
            <w:r w:rsidR="00F370CF">
              <w:rPr>
                <w:noProof/>
              </w:rPr>
              <w:t>control-plane CIoT EPS optimization, user-plane EPS optimization, S1-U data transfer, and h</w:t>
            </w:r>
            <w:r>
              <w:rPr>
                <w:noProof/>
              </w:rPr>
              <w:t>eader compression for cont</w:t>
            </w:r>
            <w:r w:rsidR="00F370CF">
              <w:rPr>
                <w:noProof/>
              </w:rPr>
              <w:t>rol-plane EPS CIoT optimization.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91B" w:rsidP="003D1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provide a</w:t>
            </w:r>
            <w:r w:rsidR="000279E6">
              <w:rPr>
                <w:noProof/>
              </w:rPr>
              <w:t xml:space="preserve"> way of indicating support of </w:t>
            </w:r>
            <w:r w:rsidR="00F370CF">
              <w:rPr>
                <w:noProof/>
              </w:rPr>
              <w:t>control-plane CIoT EPS optimization, user-plane EPS optimization, S1-U data transfer, and header compression for control-plane EPS CIoT optimization</w:t>
            </w:r>
            <w:r w:rsidR="000279E6">
              <w:rPr>
                <w:noProof/>
              </w:rPr>
              <w:t xml:space="preserve"> from the MME</w:t>
            </w:r>
            <w:r w:rsidR="00F370CF">
              <w:rPr>
                <w:noProof/>
              </w:rPr>
              <w:t xml:space="preserve"> to the UE</w:t>
            </w:r>
            <w:r w:rsidR="000279E6">
              <w:rPr>
                <w:noProof/>
              </w:rPr>
              <w:t xml:space="preserve">. Hence, </w:t>
            </w:r>
            <w:r w:rsidR="00F370CF">
              <w:rPr>
                <w:noProof/>
              </w:rPr>
              <w:t>the UE cannot know whether the network provides support for those features in order to make decision of which CIoT optimization to request from the network.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04CA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9.9.3.1</w:t>
            </w:r>
            <w:r>
              <w:t>2A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20456" w:rsidRPr="003168A2" w:rsidRDefault="00420456" w:rsidP="00420456">
      <w:pPr>
        <w:pStyle w:val="Heading4"/>
      </w:pPr>
      <w:bookmarkStart w:id="2" w:name="_Toc446073643"/>
      <w:r w:rsidRPr="003168A2">
        <w:t>9.9.3.1</w:t>
      </w:r>
      <w:r>
        <w:t>2A</w:t>
      </w:r>
      <w:r w:rsidRPr="003168A2">
        <w:tab/>
        <w:t xml:space="preserve">EPS </w:t>
      </w:r>
      <w:r>
        <w:t>network feature support</w:t>
      </w:r>
      <w:bookmarkEnd w:id="2"/>
    </w:p>
    <w:p w:rsidR="00420456" w:rsidRDefault="00420456" w:rsidP="00420456">
      <w:r w:rsidRPr="003168A2">
        <w:t xml:space="preserve">The purpose of the EPS </w:t>
      </w:r>
      <w:r>
        <w:t>network feature support</w:t>
      </w:r>
      <w:r w:rsidRPr="003168A2">
        <w:t xml:space="preserve"> information element is to </w:t>
      </w:r>
      <w:r w:rsidRPr="00FE320E">
        <w:t>indicate whether certain features are supported by the network.</w:t>
      </w:r>
    </w:p>
    <w:p w:rsidR="00420456" w:rsidRPr="003168A2" w:rsidRDefault="00420456" w:rsidP="00420456">
      <w:r>
        <w:t>T</w:t>
      </w:r>
      <w:r w:rsidRPr="003168A2">
        <w:t xml:space="preserve">he EPS </w:t>
      </w:r>
      <w:r>
        <w:t>network feature support</w:t>
      </w:r>
      <w:r w:rsidRPr="003168A2">
        <w:t xml:space="preserve"> information element is coded as shown in figure 9.9.3.1</w:t>
      </w:r>
      <w:r>
        <w:t>2A</w:t>
      </w:r>
      <w:r w:rsidRPr="003168A2">
        <w:t>.1 and table 9.9.3.1</w:t>
      </w:r>
      <w:r>
        <w:t>2A</w:t>
      </w:r>
      <w:r w:rsidRPr="003168A2">
        <w:t>.1.</w:t>
      </w:r>
    </w:p>
    <w:p w:rsidR="00420456" w:rsidRPr="003168A2" w:rsidRDefault="00420456" w:rsidP="00420456">
      <w:r w:rsidRPr="003168A2">
        <w:t xml:space="preserve">The EPS </w:t>
      </w:r>
      <w:r>
        <w:t>network feature support</w:t>
      </w:r>
      <w:r w:rsidRPr="003168A2">
        <w:t xml:space="preserve"> is a type </w:t>
      </w:r>
      <w:r>
        <w:t>4</w:t>
      </w:r>
      <w:r w:rsidRPr="003168A2">
        <w:t xml:space="preserve"> information element</w:t>
      </w:r>
      <w:r w:rsidRPr="00D306BA">
        <w:t xml:space="preserve"> </w:t>
      </w:r>
      <w:r w:rsidRPr="003168A2">
        <w:t xml:space="preserve">with a </w:t>
      </w:r>
      <w:ins w:id="3" w:author="Huawei_CHV_1" w:date="2016-03-25T12:43:00Z">
        <w:r w:rsidR="00B82339">
          <w:t xml:space="preserve">minimum </w:t>
        </w:r>
      </w:ins>
      <w:r w:rsidRPr="003168A2">
        <w:t xml:space="preserve">length of </w:t>
      </w:r>
      <w:r>
        <w:t>3</w:t>
      </w:r>
      <w:r w:rsidRPr="003168A2">
        <w:t xml:space="preserve"> octets</w:t>
      </w:r>
      <w:ins w:id="4" w:author="Huawei_CHV_1" w:date="2016-03-25T12:43:00Z">
        <w:r w:rsidR="00B82339" w:rsidRPr="00B82339">
          <w:t xml:space="preserve"> </w:t>
        </w:r>
        <w:r w:rsidR="00B82339">
          <w:t>and a maximum length of 4</w:t>
        </w:r>
        <w:r w:rsidR="00B82339" w:rsidRPr="00FE320E">
          <w:t xml:space="preserve"> octets</w:t>
        </w:r>
      </w:ins>
      <w:r w:rsidRPr="003168A2">
        <w:t>.</w:t>
      </w:r>
    </w:p>
    <w:p w:rsidR="00420456" w:rsidRPr="003168A2" w:rsidRDefault="00420456" w:rsidP="00420456">
      <w:pPr>
        <w:pStyle w:val="TH"/>
      </w:pPr>
    </w:p>
    <w:tbl>
      <w:tblPr>
        <w:tblW w:w="0" w:type="auto"/>
        <w:jc w:val="center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  <w:tblGridChange w:id="5">
          <w:tblGrid>
            <w:gridCol w:w="20"/>
            <w:gridCol w:w="130"/>
            <w:gridCol w:w="571"/>
            <w:gridCol w:w="20"/>
            <w:gridCol w:w="119"/>
            <w:gridCol w:w="582"/>
            <w:gridCol w:w="20"/>
            <w:gridCol w:w="118"/>
            <w:gridCol w:w="583"/>
            <w:gridCol w:w="20"/>
            <w:gridCol w:w="117"/>
            <w:gridCol w:w="584"/>
            <w:gridCol w:w="136"/>
            <w:gridCol w:w="585"/>
            <w:gridCol w:w="20"/>
            <w:gridCol w:w="115"/>
            <w:gridCol w:w="586"/>
            <w:gridCol w:w="20"/>
            <w:gridCol w:w="114"/>
            <w:gridCol w:w="587"/>
            <w:gridCol w:w="20"/>
            <w:gridCol w:w="113"/>
            <w:gridCol w:w="589"/>
            <w:gridCol w:w="20"/>
            <w:gridCol w:w="121"/>
            <w:gridCol w:w="996"/>
            <w:gridCol w:w="20"/>
            <w:gridCol w:w="145"/>
          </w:tblGrid>
        </w:tblGridChange>
      </w:tblGrid>
      <w:tr w:rsidR="00420456" w:rsidRPr="003168A2" w:rsidTr="00F370CF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</w:tr>
      <w:tr w:rsidR="00420456" w:rsidRPr="003168A2" w:rsidTr="00F370CF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EPS </w:t>
            </w:r>
            <w:r>
              <w:rPr>
                <w:lang w:eastAsia="en-US"/>
              </w:rPr>
              <w:t xml:space="preserve">network feature support </w:t>
            </w:r>
            <w:r w:rsidRPr="003168A2">
              <w:rPr>
                <w:lang w:eastAsia="en-US"/>
              </w:rPr>
              <w:t>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octet 1</w:t>
            </w:r>
          </w:p>
        </w:tc>
      </w:tr>
      <w:tr w:rsidR="00420456" w:rsidRPr="003168A2" w:rsidTr="00F370CF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Length of EPS </w:t>
            </w:r>
            <w:r>
              <w:rPr>
                <w:lang w:eastAsia="en-US"/>
              </w:rPr>
              <w:t>network feature support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octet 2</w:t>
            </w:r>
          </w:p>
        </w:tc>
      </w:tr>
      <w:tr w:rsidR="007E1C73" w:rsidRPr="00F2286E" w:rsidTr="00F370CF">
        <w:trPr>
          <w:gridAfter w:val="1"/>
          <w:wAfter w:w="165" w:type="dxa"/>
          <w:cantSplit/>
          <w:trHeight w:val="210"/>
          <w:jc w:val="center"/>
        </w:trPr>
        <w:tc>
          <w:tcPr>
            <w:tcW w:w="721" w:type="dxa"/>
            <w:gridSpan w:val="2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E1C73" w:rsidDel="007E1C73" w:rsidRDefault="007E1C73" w:rsidP="007E1C73">
            <w:pPr>
              <w:pStyle w:val="TAC"/>
              <w:rPr>
                <w:del w:id="6" w:author="Huawei_CHV_1" w:date="2016-03-25T12:36:00Z"/>
                <w:lang w:val="es-ES" w:eastAsia="en-US"/>
              </w:rPr>
            </w:pPr>
            <w:del w:id="7" w:author="Huawei_CHV_1" w:date="2016-03-25T12:35:00Z">
              <w:r w:rsidDel="007E1C73">
                <w:rPr>
                  <w:lang w:val="es-ES" w:eastAsia="en-US"/>
                </w:rPr>
                <w:delText>Spare</w:delText>
              </w:r>
            </w:del>
          </w:p>
          <w:p w:rsidR="007E1C73" w:rsidRPr="003168A2" w:rsidRDefault="007E1C73" w:rsidP="00A04671">
            <w:pPr>
              <w:pStyle w:val="TAC"/>
              <w:rPr>
                <w:lang w:val="es-ES" w:eastAsia="en-US"/>
              </w:rPr>
            </w:pPr>
            <w:del w:id="8" w:author="Huawei_CHV_2" w:date="2016-04-14T17:18:00Z">
              <w:r w:rsidDel="00A04671">
                <w:rPr>
                  <w:lang w:val="es-ES" w:eastAsia="en-US"/>
                </w:rPr>
                <w:delText>0</w:delText>
              </w:r>
            </w:del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44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E1C73" w:rsidRPr="00F2286E" w:rsidRDefault="007E1C73" w:rsidP="00F370CF">
            <w:pPr>
              <w:pStyle w:val="TAC"/>
              <w:rPr>
                <w:lang w:val="es-ES" w:eastAsia="ja-JP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2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1C73" w:rsidRPr="00F2286E" w:rsidRDefault="007E1C73" w:rsidP="00F370CF">
            <w:pPr>
              <w:pStyle w:val="TAL"/>
              <w:rPr>
                <w:lang w:val="es-ES" w:eastAsia="en-US"/>
              </w:rPr>
            </w:pPr>
          </w:p>
        </w:tc>
      </w:tr>
      <w:tr w:rsidR="007E1C73" w:rsidRPr="00F2286E" w:rsidTr="00F370CF">
        <w:trPr>
          <w:gridAfter w:val="1"/>
          <w:wAfter w:w="165" w:type="dxa"/>
          <w:cantSplit/>
          <w:trHeight w:val="225"/>
          <w:jc w:val="center"/>
        </w:trPr>
        <w:tc>
          <w:tcPr>
            <w:tcW w:w="721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  <w:proofErr w:type="spellStart"/>
            <w:r>
              <w:rPr>
                <w:lang w:val="es-ES" w:eastAsia="ja-JP"/>
              </w:rPr>
              <w:t>EAw</w:t>
            </w:r>
            <w:proofErr w:type="spellEnd"/>
            <w:r>
              <w:rPr>
                <w:lang w:val="es-ES" w:eastAsia="ja-JP"/>
              </w:rPr>
              <w:t>/</w:t>
            </w:r>
            <w:proofErr w:type="spellStart"/>
            <w:r>
              <w:rPr>
                <w:lang w:val="es-ES" w:eastAsia="ja-JP"/>
              </w:rPr>
              <w:t>oPDN</w:t>
            </w:r>
            <w:proofErr w:type="spellEnd"/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  <w:r>
              <w:rPr>
                <w:lang w:val="es-ES" w:eastAsia="en-US"/>
              </w:rPr>
              <w:t>ESR</w:t>
            </w:r>
            <w:r>
              <w:rPr>
                <w:lang w:val="es-ES" w:eastAsia="en-US"/>
              </w:rPr>
              <w:br/>
              <w:t>PS</w:t>
            </w:r>
          </w:p>
        </w:tc>
        <w:tc>
          <w:tcPr>
            <w:tcW w:w="1442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1C73" w:rsidRPr="00F2286E" w:rsidRDefault="007E1C73" w:rsidP="00F370CF">
            <w:pPr>
              <w:pStyle w:val="TAC"/>
              <w:rPr>
                <w:lang w:val="es-ES" w:eastAsia="ja-JP"/>
              </w:rPr>
            </w:pPr>
            <w:r w:rsidRPr="00F2286E">
              <w:rPr>
                <w:lang w:val="es-ES" w:eastAsia="ja-JP"/>
              </w:rPr>
              <w:t>CS-</w:t>
            </w:r>
            <w:r w:rsidRPr="00F2286E">
              <w:rPr>
                <w:rFonts w:hint="eastAsia"/>
                <w:lang w:val="es-ES" w:eastAsia="ja-JP"/>
              </w:rPr>
              <w:t>LCS</w:t>
            </w:r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  <w:r w:rsidRPr="00F2286E">
              <w:rPr>
                <w:rFonts w:hint="eastAsia"/>
                <w:lang w:val="es-ES" w:eastAsia="ja-JP"/>
              </w:rPr>
              <w:t>E</w:t>
            </w:r>
            <w:r w:rsidRPr="00F2286E">
              <w:rPr>
                <w:lang w:val="es-ES" w:eastAsia="ja-JP"/>
              </w:rPr>
              <w:t>PC</w:t>
            </w:r>
            <w:r w:rsidRPr="00F2286E">
              <w:rPr>
                <w:rFonts w:hint="eastAsia"/>
                <w:lang w:val="es-ES" w:eastAsia="ja-JP"/>
              </w:rPr>
              <w:t>-</w:t>
            </w:r>
            <w:r w:rsidRPr="00F2286E">
              <w:rPr>
                <w:lang w:val="es-ES" w:eastAsia="en-US"/>
              </w:rPr>
              <w:t>LCS</w:t>
            </w:r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  <w:r w:rsidRPr="00F2286E">
              <w:rPr>
                <w:lang w:val="es-ES" w:eastAsia="en-US"/>
              </w:rPr>
              <w:t>EMC BS</w:t>
            </w:r>
          </w:p>
        </w:tc>
        <w:tc>
          <w:tcPr>
            <w:tcW w:w="722" w:type="dxa"/>
            <w:gridSpan w:val="2"/>
            <w:vMerge w:val="restart"/>
            <w:tcBorders>
              <w:top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  <w:r w:rsidRPr="00F2286E">
              <w:rPr>
                <w:lang w:val="es-ES" w:eastAsia="en-US"/>
              </w:rPr>
              <w:t xml:space="preserve">IMS </w:t>
            </w:r>
            <w:proofErr w:type="spellStart"/>
            <w:r w:rsidRPr="00F2286E">
              <w:rPr>
                <w:lang w:val="es-ES" w:eastAsia="en-US"/>
              </w:rPr>
              <w:t>VoPS</w:t>
            </w:r>
            <w:proofErr w:type="spellEnd"/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E1C73" w:rsidRPr="00F2286E" w:rsidRDefault="007E1C73" w:rsidP="00F370CF">
            <w:pPr>
              <w:pStyle w:val="TAL"/>
              <w:rPr>
                <w:lang w:val="es-ES" w:eastAsia="en-US"/>
              </w:rPr>
            </w:pPr>
          </w:p>
          <w:p w:rsidR="007E1C73" w:rsidRPr="00F2286E" w:rsidRDefault="007E1C73" w:rsidP="00F370CF">
            <w:pPr>
              <w:pStyle w:val="TAL"/>
              <w:rPr>
                <w:lang w:val="es-ES" w:eastAsia="en-US"/>
              </w:rPr>
            </w:pPr>
            <w:proofErr w:type="spellStart"/>
            <w:r w:rsidRPr="00F2286E">
              <w:rPr>
                <w:lang w:val="es-ES" w:eastAsia="en-US"/>
              </w:rPr>
              <w:t>octet</w:t>
            </w:r>
            <w:proofErr w:type="spellEnd"/>
            <w:r w:rsidRPr="00F2286E">
              <w:rPr>
                <w:lang w:val="es-ES" w:eastAsia="en-US"/>
              </w:rPr>
              <w:t xml:space="preserve"> 3</w:t>
            </w:r>
          </w:p>
        </w:tc>
      </w:tr>
      <w:tr w:rsidR="00420456" w:rsidRPr="00F2286E" w:rsidTr="007E1C73">
        <w:tblPrEx>
          <w:tblW w:w="0" w:type="auto"/>
          <w:jc w:val="center"/>
          <w:tblInd w:w="-8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/>
          <w:tblPrExChange w:id="9" w:author="Huawei_CHV_1" w:date="2016-03-25T12:38:00Z">
            <w:tblPrEx>
              <w:tblW w:w="0" w:type="auto"/>
              <w:jc w:val="center"/>
              <w:tblInd w:w="-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/>
            </w:tblPrEx>
          </w:tblPrExChange>
        </w:tblPrEx>
        <w:trPr>
          <w:gridAfter w:val="1"/>
          <w:wAfter w:w="165" w:type="dxa"/>
          <w:cantSplit/>
          <w:trHeight w:val="104"/>
          <w:jc w:val="center"/>
          <w:trPrChange w:id="10" w:author="Huawei_CHV_1" w:date="2016-03-25T12:38:00Z">
            <w:trPr>
              <w:gridBefore w:val="1"/>
              <w:gridAfter w:val="1"/>
              <w:wAfter w:w="165" w:type="dxa"/>
              <w:cantSplit/>
              <w:trHeight w:val="104"/>
              <w:jc w:val="center"/>
            </w:trPr>
          </w:trPrChange>
        </w:trPr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PrChange w:id="11" w:author="Huawei_CHV_1" w:date="2016-03-25T12:38:00Z">
              <w:tcPr>
                <w:tcW w:w="721" w:type="dxa"/>
                <w:gridSpan w:val="3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0456" w:rsidRDefault="00420456" w:rsidP="00F370CF">
            <w:pPr>
              <w:pStyle w:val="TAC"/>
              <w:rPr>
                <w:lang w:val="es-ES" w:eastAsia="en-US"/>
              </w:rPr>
            </w:pPr>
            <w:del w:id="12" w:author="Huawei_CHV_1" w:date="2016-03-25T12:36:00Z">
              <w:r w:rsidDel="007E1C73">
                <w:rPr>
                  <w:lang w:val="es-ES" w:eastAsia="en-US"/>
                </w:rPr>
                <w:delText>Spare</w:delText>
              </w:r>
            </w:del>
            <w:ins w:id="13" w:author="Huawei_CHV_2" w:date="2016-04-14T17:18:00Z">
              <w:r w:rsidR="00A04671">
                <w:rPr>
                  <w:rFonts w:eastAsia="MS Mincho"/>
                  <w:lang w:eastAsia="en-US"/>
                </w:rPr>
                <w:t xml:space="preserve"> CP </w:t>
              </w:r>
              <w:proofErr w:type="spellStart"/>
              <w:r w:rsidR="00A04671">
                <w:rPr>
                  <w:rFonts w:eastAsia="MS Mincho"/>
                  <w:lang w:eastAsia="en-US"/>
                </w:rPr>
                <w:t>CIoT</w:t>
              </w:r>
            </w:ins>
            <w:proofErr w:type="spellEnd"/>
          </w:p>
        </w:tc>
        <w:tc>
          <w:tcPr>
            <w:tcW w:w="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Huawei_CHV_1" w:date="2016-03-25T12:38:00Z">
              <w:tcPr>
                <w:tcW w:w="72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0456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Huawei_CHV_1" w:date="2016-03-25T12:38:00Z">
              <w:tcPr>
                <w:tcW w:w="72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0456" w:rsidDel="00F2286E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44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" w:author="Huawei_CHV_1" w:date="2016-03-25T12:38:00Z">
              <w:tcPr>
                <w:tcW w:w="1442" w:type="dxa"/>
                <w:gridSpan w:val="5"/>
                <w:vMerge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ja-JP"/>
              </w:rPr>
            </w:pPr>
          </w:p>
        </w:tc>
        <w:tc>
          <w:tcPr>
            <w:tcW w:w="7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Huawei_CHV_1" w:date="2016-03-25T12:38:00Z">
              <w:tcPr>
                <w:tcW w:w="721" w:type="dxa"/>
                <w:gridSpan w:val="3"/>
                <w:vMerge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ja-JP"/>
              </w:rPr>
            </w:pPr>
          </w:p>
        </w:tc>
        <w:tc>
          <w:tcPr>
            <w:tcW w:w="7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Huawei_CHV_1" w:date="2016-03-25T12:38:00Z">
              <w:tcPr>
                <w:tcW w:w="721" w:type="dxa"/>
                <w:gridSpan w:val="3"/>
                <w:vMerge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2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tcPrChange w:id="19" w:author="Huawei_CHV_1" w:date="2016-03-25T12:38:00Z">
              <w:tcPr>
                <w:tcW w:w="722" w:type="dxa"/>
                <w:gridSpan w:val="3"/>
                <w:vMerge/>
                <w:tcBorders>
                  <w:top w:val="nil"/>
                  <w:right w:val="single" w:sz="4" w:space="0" w:color="auto"/>
                </w:tcBorders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1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PrChange w:id="20" w:author="Huawei_CHV_1" w:date="2016-03-25T12:38:00Z">
              <w:tcPr>
                <w:tcW w:w="1137" w:type="dxa"/>
                <w:gridSpan w:val="3"/>
                <w:vMerge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420456" w:rsidRPr="00F2286E" w:rsidRDefault="00420456" w:rsidP="00F370CF">
            <w:pPr>
              <w:pStyle w:val="TAL"/>
              <w:rPr>
                <w:lang w:val="es-ES" w:eastAsia="en-US"/>
              </w:rPr>
            </w:pPr>
          </w:p>
        </w:tc>
      </w:tr>
      <w:tr w:rsidR="00A04671" w:rsidRPr="00F2286E" w:rsidTr="00D057FA">
        <w:trPr>
          <w:gridAfter w:val="1"/>
          <w:wAfter w:w="165" w:type="dxa"/>
          <w:cantSplit/>
          <w:trHeight w:val="104"/>
          <w:jc w:val="center"/>
          <w:ins w:id="21" w:author="Huawei_CHV_1" w:date="2016-04-01T13:08:00Z"/>
        </w:trPr>
        <w:tc>
          <w:tcPr>
            <w:tcW w:w="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1" w:rsidRDefault="00A04671" w:rsidP="00A04671">
            <w:pPr>
              <w:pStyle w:val="TAC"/>
              <w:rPr>
                <w:ins w:id="22" w:author="Huawei_CHV_1" w:date="2016-04-01T13:08:00Z"/>
                <w:lang w:val="es-ES" w:eastAsia="en-US"/>
              </w:rPr>
            </w:pPr>
            <w:ins w:id="23" w:author="Huawei_CHV_1" w:date="2016-04-01T13:08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A04671">
            <w:pPr>
              <w:pStyle w:val="TAC"/>
              <w:rPr>
                <w:ins w:id="24" w:author="Huawei_CHV_1" w:date="2016-04-01T13:08:00Z"/>
                <w:lang w:val="es-ES" w:eastAsia="en-US"/>
              </w:rPr>
            </w:pPr>
            <w:proofErr w:type="spellStart"/>
            <w:ins w:id="25" w:author="Huawei_CHV_1" w:date="2016-04-01T13:08:00Z">
              <w:r>
                <w:rPr>
                  <w:lang w:val="es-ES" w:eastAsia="en-US"/>
                </w:rPr>
                <w:t>Spare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1" w:rsidRDefault="00A04671" w:rsidP="00520012">
            <w:pPr>
              <w:pStyle w:val="TAC"/>
              <w:rPr>
                <w:ins w:id="26" w:author="Huawei_CHV_1" w:date="2016-04-01T13:08:00Z"/>
                <w:lang w:val="es-ES" w:eastAsia="en-US"/>
              </w:rPr>
            </w:pPr>
            <w:ins w:id="27" w:author="Huawei_CHV_1" w:date="2016-04-01T13:08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F370CF">
            <w:pPr>
              <w:pStyle w:val="TAC"/>
              <w:rPr>
                <w:ins w:id="28" w:author="Huawei_CHV_1" w:date="2016-04-01T13:08:00Z"/>
                <w:lang w:val="es-ES" w:eastAsia="en-US"/>
              </w:rPr>
            </w:pPr>
            <w:proofErr w:type="spellStart"/>
            <w:ins w:id="29" w:author="Huawei_CHV_1" w:date="2016-04-01T13:08:00Z">
              <w:r>
                <w:rPr>
                  <w:lang w:val="es-ES" w:eastAsia="en-US"/>
                </w:rPr>
                <w:t>Spare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1" w:rsidRDefault="00A04671" w:rsidP="00520012">
            <w:pPr>
              <w:pStyle w:val="TAC"/>
              <w:rPr>
                <w:ins w:id="30" w:author="Huawei_CHV_1" w:date="2016-04-01T13:09:00Z"/>
                <w:lang w:val="es-ES" w:eastAsia="en-US"/>
              </w:rPr>
            </w:pPr>
            <w:ins w:id="31" w:author="Huawei_CHV_1" w:date="2016-04-01T13:09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F370CF">
            <w:pPr>
              <w:pStyle w:val="TAC"/>
              <w:rPr>
                <w:ins w:id="32" w:author="Huawei_CHV_1" w:date="2016-04-01T13:08:00Z"/>
                <w:lang w:val="es-ES" w:eastAsia="en-US"/>
              </w:rPr>
            </w:pPr>
            <w:proofErr w:type="spellStart"/>
            <w:ins w:id="33" w:author="Huawei_CHV_1" w:date="2016-04-01T13:09:00Z">
              <w:r>
                <w:rPr>
                  <w:lang w:val="es-ES" w:eastAsia="en-U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671" w:rsidRDefault="00A04671" w:rsidP="00520012">
            <w:pPr>
              <w:pStyle w:val="TAC"/>
              <w:rPr>
                <w:ins w:id="34" w:author="Huawei_CHV_1" w:date="2016-04-01T13:09:00Z"/>
                <w:lang w:val="es-ES" w:eastAsia="en-US"/>
              </w:rPr>
            </w:pPr>
            <w:ins w:id="35" w:author="Huawei_CHV_1" w:date="2016-04-01T13:09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F370CF">
            <w:pPr>
              <w:pStyle w:val="TAC"/>
              <w:rPr>
                <w:ins w:id="36" w:author="Huawei_CHV_1" w:date="2016-04-01T13:08:00Z"/>
                <w:lang w:val="es-ES" w:eastAsia="en-US"/>
              </w:rPr>
            </w:pPr>
            <w:proofErr w:type="spellStart"/>
            <w:ins w:id="37" w:author="Huawei_CHV_1" w:date="2016-04-01T13:09:00Z">
              <w:r>
                <w:rPr>
                  <w:lang w:val="es-ES" w:eastAsia="en-U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671" w:rsidRDefault="00A04671" w:rsidP="00A04671">
            <w:pPr>
              <w:pStyle w:val="TAC"/>
              <w:rPr>
                <w:ins w:id="38" w:author="Huawei_CHV_1" w:date="2016-04-01T13:09:00Z"/>
                <w:lang w:val="es-ES" w:eastAsia="en-US"/>
              </w:rPr>
            </w:pPr>
            <w:ins w:id="39" w:author="Huawei_CHV_1" w:date="2016-04-01T13:09:00Z">
              <w:r>
                <w:rPr>
                  <w:lang w:val="es-ES" w:eastAsia="en-US"/>
                </w:rPr>
                <w:t>0</w:t>
              </w:r>
            </w:ins>
          </w:p>
          <w:p w:rsidR="00A04671" w:rsidRPr="00F2286E" w:rsidRDefault="00A04671" w:rsidP="00A04671">
            <w:pPr>
              <w:pStyle w:val="TAC"/>
              <w:rPr>
                <w:ins w:id="40" w:author="Huawei_CHV_1" w:date="2016-04-01T13:08:00Z"/>
                <w:lang w:val="es-ES" w:eastAsia="ja-JP"/>
              </w:rPr>
            </w:pPr>
            <w:proofErr w:type="spellStart"/>
            <w:ins w:id="41" w:author="Huawei_CHV_1" w:date="2016-04-01T13:09:00Z">
              <w:r>
                <w:rPr>
                  <w:lang w:val="es-ES" w:eastAsia="en-U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671" w:rsidRDefault="00A04671" w:rsidP="00F370CF">
            <w:pPr>
              <w:pStyle w:val="TAC"/>
              <w:rPr>
                <w:ins w:id="42" w:author="Huawei_CHV_1" w:date="2016-04-01T13:08:00Z"/>
                <w:lang w:eastAsia="en-US"/>
              </w:rPr>
            </w:pPr>
            <w:ins w:id="43" w:author="Huawei_CHV_2" w:date="2016-04-14T17:19:00Z">
              <w:r>
                <w:rPr>
                  <w:lang w:val="es-ES" w:eastAsia="en-US"/>
                </w:rPr>
                <w:t xml:space="preserve">HC-CP </w:t>
              </w:r>
              <w:proofErr w:type="spellStart"/>
              <w:r>
                <w:rPr>
                  <w:lang w:val="es-ES" w:eastAsia="en-US"/>
                </w:rPr>
                <w:t>CIoT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671" w:rsidRDefault="00A04671" w:rsidP="00F370CF">
            <w:pPr>
              <w:pStyle w:val="TAC"/>
              <w:rPr>
                <w:ins w:id="44" w:author="Huawei_CHV_1" w:date="2016-04-01T13:08:00Z"/>
                <w:lang w:eastAsia="en-US"/>
              </w:rPr>
            </w:pPr>
            <w:ins w:id="45" w:author="Huawei_CHV_2" w:date="2016-04-14T17:19:00Z">
              <w:r>
                <w:rPr>
                  <w:lang w:eastAsia="en-US"/>
                </w:rPr>
                <w:t>S1-U data</w:t>
              </w:r>
            </w:ins>
          </w:p>
        </w:tc>
        <w:tc>
          <w:tcPr>
            <w:tcW w:w="72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04671" w:rsidRDefault="00A04671" w:rsidP="00F370CF">
            <w:pPr>
              <w:pStyle w:val="TAC"/>
              <w:rPr>
                <w:ins w:id="46" w:author="Huawei_CHV_1" w:date="2016-04-01T13:08:00Z"/>
                <w:rFonts w:eastAsia="MS Mincho"/>
                <w:lang w:eastAsia="en-US"/>
              </w:rPr>
            </w:pPr>
            <w:ins w:id="47" w:author="Huawei_CHV_2" w:date="2016-04-14T17:19:00Z">
              <w:r>
                <w:rPr>
                  <w:lang w:eastAsia="en-US"/>
                </w:rPr>
                <w:t>UP EPS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671" w:rsidRDefault="00A04671" w:rsidP="00F370CF">
            <w:pPr>
              <w:pStyle w:val="TAL"/>
              <w:rPr>
                <w:ins w:id="48" w:author="Huawei_CHV_1" w:date="2016-04-01T13:08:00Z"/>
                <w:lang w:val="es-ES" w:eastAsia="en-US"/>
              </w:rPr>
            </w:pPr>
            <w:proofErr w:type="spellStart"/>
            <w:ins w:id="49" w:author="Huawei_CHV_1" w:date="2016-04-01T13:08:00Z">
              <w:r>
                <w:rPr>
                  <w:lang w:val="es-ES" w:eastAsia="en-US"/>
                </w:rPr>
                <w:t>octet</w:t>
              </w:r>
              <w:proofErr w:type="spellEnd"/>
              <w:r>
                <w:rPr>
                  <w:lang w:val="es-ES" w:eastAsia="en-US"/>
                </w:rPr>
                <w:t xml:space="preserve"> 4</w:t>
              </w:r>
            </w:ins>
          </w:p>
        </w:tc>
      </w:tr>
    </w:tbl>
    <w:p w:rsidR="00420456" w:rsidRPr="00F2286E" w:rsidRDefault="00420456" w:rsidP="00420456">
      <w:pPr>
        <w:pStyle w:val="TAN"/>
        <w:rPr>
          <w:lang w:val="es-ES"/>
        </w:rPr>
      </w:pPr>
    </w:p>
    <w:p w:rsidR="00420456" w:rsidRDefault="00420456" w:rsidP="00420456">
      <w:pPr>
        <w:pStyle w:val="TF"/>
      </w:pPr>
      <w:r w:rsidRPr="00B86349">
        <w:t>Figure 9.9.3.12A.1: EPS network feature support information element</w:t>
      </w:r>
    </w:p>
    <w:p w:rsidR="009A05E7" w:rsidRDefault="009A05E7" w:rsidP="009A05E7">
      <w:pPr>
        <w:pStyle w:val="EditorsNote"/>
        <w:rPr>
          <w:ins w:id="50" w:author="Huawei_CHV_2" w:date="2016-04-15T12:55:00Z"/>
        </w:rPr>
      </w:pPr>
      <w:ins w:id="51" w:author="Huawei_CHV_2" w:date="2016-04-15T12:55:00Z">
        <w:r>
          <w:t>Editor’s note [WI </w:t>
        </w:r>
        <w:proofErr w:type="spellStart"/>
        <w:r>
          <w:t>CIoT</w:t>
        </w:r>
        <w:proofErr w:type="spellEnd"/>
        <w:r>
          <w:t>-CT; CR#2381]:</w:t>
        </w:r>
        <w:r>
          <w:tab/>
        </w:r>
      </w:ins>
      <w:ins w:id="52" w:author="Huawei_CHV_2" w:date="2016-04-15T12:58:00Z">
        <w:r>
          <w:t>It is FFS</w:t>
        </w:r>
      </w:ins>
      <w:ins w:id="53" w:author="Huawei_CHV_2" w:date="2016-04-15T15:42:00Z">
        <w:r w:rsidR="005435C7">
          <w:t xml:space="preserve"> </w:t>
        </w:r>
      </w:ins>
      <w:ins w:id="54" w:author="Huawei_CHV_2" w:date="2016-04-15T15:43:00Z">
        <w:r w:rsidR="005435C7">
          <w:t xml:space="preserve">which </w:t>
        </w:r>
      </w:ins>
      <w:ins w:id="55" w:author="Huawei_CHV_2" w:date="2016-04-15T15:42:00Z">
        <w:r w:rsidR="005435C7">
          <w:t xml:space="preserve">procedures for using </w:t>
        </w:r>
      </w:ins>
      <w:ins w:id="56" w:author="Huawei_CHV_2" w:date="2016-04-15T12:58:00Z">
        <w:r w:rsidR="00CC5A18">
          <w:t>some or all of th</w:t>
        </w:r>
      </w:ins>
      <w:ins w:id="57" w:author="Huawei_CHV_2" w:date="2016-04-15T13:06:00Z">
        <w:r w:rsidR="00CC5A18">
          <w:t xml:space="preserve">e </w:t>
        </w:r>
      </w:ins>
      <w:ins w:id="58" w:author="Huawei_CHV_2" w:date="2016-04-15T12:58:00Z">
        <w:r>
          <w:t xml:space="preserve">new </w:t>
        </w:r>
      </w:ins>
      <w:proofErr w:type="spellStart"/>
      <w:ins w:id="59" w:author="Huawei_CHV_2" w:date="2016-04-15T13:06:00Z">
        <w:r w:rsidR="00CC5A18">
          <w:t>CIoT</w:t>
        </w:r>
        <w:proofErr w:type="spellEnd"/>
        <w:r w:rsidR="00CC5A18">
          <w:t xml:space="preserve"> related </w:t>
        </w:r>
      </w:ins>
      <w:ins w:id="60" w:author="Huawei_CHV_2" w:date="2016-04-15T12:58:00Z">
        <w:r>
          <w:t xml:space="preserve">capabilities </w:t>
        </w:r>
      </w:ins>
      <w:ins w:id="61" w:author="Huawei_CHV_2" w:date="2016-04-15T13:06:00Z">
        <w:r w:rsidR="005435C7">
          <w:t xml:space="preserve">need to be </w:t>
        </w:r>
      </w:ins>
      <w:ins w:id="62" w:author="Huawei_CHV_2" w:date="2016-04-15T15:43:00Z">
        <w:r w:rsidR="005435C7">
          <w:t>updated</w:t>
        </w:r>
      </w:ins>
      <w:ins w:id="63" w:author="Huawei_CHV_2" w:date="2016-04-15T12:55:00Z">
        <w:r>
          <w:t>.</w:t>
        </w:r>
      </w:ins>
    </w:p>
    <w:p w:rsidR="009A05E7" w:rsidRPr="00B86349" w:rsidRDefault="009A05E7" w:rsidP="00420456">
      <w:pPr>
        <w:pStyle w:val="TF"/>
      </w:pPr>
    </w:p>
    <w:p w:rsidR="00420456" w:rsidRPr="003168A2" w:rsidRDefault="00420456" w:rsidP="00420456">
      <w:pPr>
        <w:pStyle w:val="TH"/>
      </w:pPr>
      <w:r w:rsidRPr="00405FDE">
        <w:lastRenderedPageBreak/>
        <w:t>Tabl</w:t>
      </w:r>
      <w:r w:rsidRPr="003168A2">
        <w:t>e 9.9.3.1</w:t>
      </w:r>
      <w:r>
        <w:t>2A</w:t>
      </w:r>
      <w:r w:rsidRPr="003168A2">
        <w:t xml:space="preserve">.1: EPS </w:t>
      </w:r>
      <w:r>
        <w:t>network feature support</w:t>
      </w:r>
      <w:r w:rsidRPr="003168A2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284"/>
        <w:gridCol w:w="284"/>
        <w:gridCol w:w="283"/>
        <w:gridCol w:w="283"/>
        <w:gridCol w:w="5953"/>
      </w:tblGrid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IMS voice over PS session</w:t>
            </w:r>
            <w:r w:rsidRPr="00FE320E">
              <w:rPr>
                <w:lang w:eastAsia="ja-JP"/>
              </w:rPr>
              <w:t xml:space="preserve"> </w:t>
            </w:r>
            <w:r>
              <w:rPr>
                <w:lang w:eastAsia="en-US"/>
              </w:rPr>
              <w:t>indicator (</w:t>
            </w:r>
            <w:r>
              <w:rPr>
                <w:lang w:eastAsia="ja-JP"/>
              </w:rPr>
              <w:t>IMS</w:t>
            </w:r>
            <w:r w:rsidRPr="003168A2"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VoPS</w:t>
            </w:r>
            <w:proofErr w:type="spellEnd"/>
            <w:r>
              <w:rPr>
                <w:lang w:eastAsia="en-US"/>
              </w:rPr>
              <w:t xml:space="preserve">) </w:t>
            </w:r>
            <w:r w:rsidRPr="003168A2">
              <w:rPr>
                <w:lang w:eastAsia="en-US"/>
              </w:rPr>
              <w:t xml:space="preserve">(octet </w:t>
            </w:r>
            <w:r>
              <w:rPr>
                <w:lang w:eastAsia="en-US"/>
              </w:rPr>
              <w:t>3</w:t>
            </w:r>
            <w:r w:rsidRPr="003168A2">
              <w:rPr>
                <w:lang w:eastAsia="en-US"/>
              </w:rPr>
              <w:t xml:space="preserve">, bit </w:t>
            </w:r>
            <w:r>
              <w:rPr>
                <w:lang w:eastAsia="en-US"/>
              </w:rPr>
              <w:t>1</w:t>
            </w:r>
            <w:r w:rsidRPr="003168A2"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IMS voice over PS session</w:t>
            </w:r>
            <w:r w:rsidRPr="00FE320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 S1 mode </w:t>
            </w:r>
            <w:r w:rsidRPr="00FE320E">
              <w:rPr>
                <w:lang w:eastAsia="en-US"/>
              </w:rPr>
              <w:t>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IMS voice over PS session</w:t>
            </w:r>
            <w:r w:rsidRPr="00FE320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 S1 mode </w:t>
            </w:r>
            <w:r w:rsidRPr="00FE320E"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Emergency bearer services indicator (EMC BS)</w:t>
            </w:r>
            <w:r>
              <w:rPr>
                <w:lang w:eastAsia="en-US"/>
              </w:rPr>
              <w:t xml:space="preserve"> </w:t>
            </w:r>
            <w:r w:rsidRPr="003168A2">
              <w:rPr>
                <w:lang w:eastAsia="en-US"/>
              </w:rPr>
              <w:t xml:space="preserve">(octet </w:t>
            </w:r>
            <w:r>
              <w:rPr>
                <w:lang w:eastAsia="en-US"/>
              </w:rPr>
              <w:t>3</w:t>
            </w:r>
            <w:r w:rsidRPr="003168A2">
              <w:rPr>
                <w:lang w:eastAsia="en-US"/>
              </w:rPr>
              <w:t xml:space="preserve">, bit </w:t>
            </w:r>
            <w:r>
              <w:rPr>
                <w:lang w:eastAsia="en-US"/>
              </w:rPr>
              <w:t>2</w:t>
            </w:r>
            <w:r w:rsidRPr="003168A2"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emergency bearer services in S1 mode </w:t>
            </w:r>
            <w:r w:rsidRPr="00FE320E">
              <w:rPr>
                <w:lang w:eastAsia="en-US"/>
              </w:rPr>
              <w:t>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emergency bearer services in S1 mode </w:t>
            </w:r>
            <w:r w:rsidRPr="00FE320E"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ja-JP"/>
              </w:rPr>
              <w:t>Location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indicator </w:t>
            </w:r>
            <w:r>
              <w:rPr>
                <w:rFonts w:hint="eastAsia"/>
                <w:lang w:eastAsia="ja-JP"/>
              </w:rPr>
              <w:t xml:space="preserve">in EPC </w:t>
            </w:r>
            <w:r>
              <w:rPr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>EPC-LCS</w:t>
            </w:r>
            <w:r>
              <w:rPr>
                <w:lang w:eastAsia="ja-JP"/>
              </w:rPr>
              <w:t>)</w:t>
            </w:r>
            <w:r>
              <w:rPr>
                <w:lang w:eastAsia="en-US"/>
              </w:rPr>
              <w:t xml:space="preserve"> </w:t>
            </w:r>
            <w:r w:rsidRPr="003168A2">
              <w:rPr>
                <w:lang w:eastAsia="en-US"/>
              </w:rPr>
              <w:t xml:space="preserve">(octet </w:t>
            </w:r>
            <w:r>
              <w:rPr>
                <w:lang w:eastAsia="en-US"/>
              </w:rPr>
              <w:t>3</w:t>
            </w:r>
            <w:r w:rsidRPr="003168A2">
              <w:rPr>
                <w:lang w:eastAsia="en-US"/>
              </w:rPr>
              <w:t xml:space="preserve">, bit </w:t>
            </w:r>
            <w:r>
              <w:rPr>
                <w:rFonts w:hint="eastAsia"/>
                <w:lang w:eastAsia="ja-JP"/>
              </w:rPr>
              <w:t>3</w:t>
            </w:r>
            <w:r w:rsidRPr="003168A2"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09038A" w:rsidRDefault="00420456" w:rsidP="00F370CF">
            <w:pPr>
              <w:pStyle w:val="TAH"/>
              <w:rPr>
                <w:lang w:eastAsia="en-US"/>
              </w:rPr>
            </w:pPr>
            <w:r w:rsidRPr="0009038A">
              <w:rPr>
                <w:lang w:eastAsia="en-US"/>
              </w:rPr>
              <w:t>3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location services via EPC </w:t>
            </w:r>
            <w:r w:rsidRPr="00FE320E">
              <w:rPr>
                <w:lang w:eastAsia="en-US"/>
              </w:rPr>
              <w:t>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location services via EPC </w:t>
            </w:r>
            <w:r w:rsidRPr="00FE320E"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ja-JP"/>
              </w:rPr>
              <w:t>Location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indicator </w:t>
            </w:r>
            <w:r>
              <w:rPr>
                <w:rFonts w:hint="eastAsia"/>
                <w:lang w:eastAsia="ja-JP"/>
              </w:rPr>
              <w:t xml:space="preserve">in </w:t>
            </w:r>
            <w:r>
              <w:rPr>
                <w:lang w:eastAsia="ja-JP"/>
              </w:rPr>
              <w:t>CS (CS-LCS)</w:t>
            </w:r>
            <w:r>
              <w:rPr>
                <w:lang w:eastAsia="en-US"/>
              </w:rPr>
              <w:t xml:space="preserve"> (octet 3, bit 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lang w:eastAsia="en-US"/>
              </w:rPr>
              <w:t xml:space="preserve"> to 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Default="00420456" w:rsidP="00F370CF">
            <w:pPr>
              <w:pStyle w:val="TAH"/>
              <w:rPr>
                <w:lang w:eastAsia="ja-JP"/>
              </w:rPr>
            </w:pPr>
          </w:p>
          <w:p w:rsidR="00420456" w:rsidRPr="0009038A" w:rsidRDefault="00420456" w:rsidP="00F370CF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:rsidR="00420456" w:rsidRDefault="00420456" w:rsidP="00F370CF">
            <w:pPr>
              <w:pStyle w:val="TAH"/>
              <w:rPr>
                <w:lang w:eastAsia="ja-JP"/>
              </w:rPr>
            </w:pPr>
          </w:p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no information about support of l</w:t>
            </w:r>
            <w:r>
              <w:rPr>
                <w:rFonts w:hint="eastAsia"/>
                <w:lang w:eastAsia="ja-JP"/>
              </w:rPr>
              <w:t>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via CS domain is available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l</w:t>
            </w:r>
            <w:r>
              <w:rPr>
                <w:rFonts w:hint="eastAsia"/>
                <w:lang w:eastAsia="ja-JP"/>
              </w:rPr>
              <w:t>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via CS domain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l</w:t>
            </w:r>
            <w:r>
              <w:rPr>
                <w:rFonts w:hint="eastAsia"/>
                <w:lang w:eastAsia="ja-JP"/>
              </w:rPr>
              <w:t>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via CS domain </w:t>
            </w:r>
            <w:r>
              <w:rPr>
                <w:rFonts w:hint="eastAsia"/>
                <w:lang w:eastAsia="ja-JP"/>
              </w:rPr>
              <w:t xml:space="preserve">not </w:t>
            </w:r>
            <w:r>
              <w:rPr>
                <w:lang w:eastAsia="ja-JP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reserved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Default="00420456" w:rsidP="00F370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Support of EXTENDED SERVICE REQUEST for packet services (ESRPS)</w:t>
            </w:r>
          </w:p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(octet 3, bit 6)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network does not support use of EXTENDED SERVICE REQUEST to request for packet services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network supports use of EXTENDED SERVICE REQUEST to request for packet services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attached w/o PDN connectivity (</w:t>
            </w:r>
            <w:proofErr w:type="spellStart"/>
            <w:r>
              <w:rPr>
                <w:lang w:eastAsia="en-US"/>
              </w:rPr>
              <w:t>EAw</w:t>
            </w:r>
            <w:proofErr w:type="spell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oPDN</w:t>
            </w:r>
            <w:proofErr w:type="spellEnd"/>
            <w:r>
              <w:rPr>
                <w:lang w:eastAsia="en-US"/>
              </w:rPr>
              <w:t>)</w:t>
            </w:r>
          </w:p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(octet 3, bit 7)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 w:rsidRPr="00B91DB7">
              <w:rPr>
                <w:lang w:eastAsia="en-US"/>
              </w:rPr>
              <w:t>This b</w:t>
            </w:r>
            <w:r>
              <w:rPr>
                <w:lang w:eastAsia="en-US"/>
              </w:rPr>
              <w:t>it indicates the capability for EPS attached without PDN connectivity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B82339" w:rsidP="00B82339">
            <w:pPr>
              <w:pStyle w:val="TAH"/>
              <w:rPr>
                <w:lang w:eastAsia="en-US"/>
              </w:rPr>
            </w:pPr>
            <w:ins w:id="64" w:author="Huawei_CHV_1" w:date="2016-03-25T12:46:00Z">
              <w:r>
                <w:rPr>
                  <w:lang w:eastAsia="en-US"/>
                </w:rPr>
                <w:t>7</w:t>
              </w:r>
            </w:ins>
            <w:del w:id="65" w:author="Huawei_CHV_1" w:date="2016-03-25T12:46:00Z">
              <w:r w:rsidR="00420456" w:rsidDel="00B82339">
                <w:rPr>
                  <w:lang w:eastAsia="en-US"/>
                </w:rPr>
                <w:delText>6</w:delText>
              </w:r>
            </w:del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attached without PDN connectivity 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EPS attached without PDN connectivity </w:t>
            </w:r>
            <w:del w:id="66" w:author="Huawei_CHV_1" w:date="2016-03-25T12:46:00Z">
              <w:r w:rsidDel="00B82339">
                <w:rPr>
                  <w:lang w:eastAsia="en-US"/>
                </w:rPr>
                <w:delText xml:space="preserve"> </w:delText>
              </w:r>
            </w:del>
            <w:r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67" w:author="Huawei_CHV_1" w:date="2016-04-01T13:09:00Z"/>
        </w:trPr>
        <w:tc>
          <w:tcPr>
            <w:tcW w:w="7087" w:type="dxa"/>
            <w:gridSpan w:val="5"/>
          </w:tcPr>
          <w:p w:rsidR="003D1F94" w:rsidRDefault="00E11741" w:rsidP="00520012">
            <w:pPr>
              <w:pStyle w:val="TAL"/>
              <w:rPr>
                <w:ins w:id="68" w:author="Huawei_CHV_1" w:date="2016-04-01T13:09:00Z"/>
                <w:lang w:eastAsia="en-US"/>
              </w:rPr>
            </w:pPr>
            <w:ins w:id="69" w:author="Huawei_CHV_1" w:date="2016-04-01T13:14:00Z">
              <w:r>
                <w:rPr>
                  <w:lang w:eastAsia="en-US"/>
                </w:rPr>
                <w:t>Control</w:t>
              </w:r>
            </w:ins>
            <w:ins w:id="70" w:author="Huawei_CHV_2" w:date="2016-04-14T17:21:00Z">
              <w:r w:rsidR="00A04671">
                <w:rPr>
                  <w:lang w:eastAsia="en-US"/>
                </w:rPr>
                <w:t xml:space="preserve"> </w:t>
              </w:r>
            </w:ins>
            <w:ins w:id="71" w:author="Huawei_CHV_1" w:date="2016-04-01T13:14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(CP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>)</w:t>
              </w:r>
            </w:ins>
          </w:p>
          <w:p w:rsidR="003D1F94" w:rsidRPr="003168A2" w:rsidRDefault="003D1F94" w:rsidP="00F370CF">
            <w:pPr>
              <w:pStyle w:val="TAL"/>
              <w:rPr>
                <w:ins w:id="72" w:author="Huawei_CHV_1" w:date="2016-04-01T13:09:00Z"/>
                <w:lang w:eastAsia="en-US"/>
              </w:rPr>
            </w:pPr>
            <w:ins w:id="73" w:author="Huawei_CHV_1" w:date="2016-04-01T13:09:00Z">
              <w:r>
                <w:rPr>
                  <w:lang w:eastAsia="en-US"/>
                </w:rPr>
                <w:t xml:space="preserve">(octet 4, bit </w:t>
              </w:r>
            </w:ins>
            <w:ins w:id="74" w:author="Huawei_CHV_1" w:date="2016-04-01T13:10:00Z">
              <w:r>
                <w:rPr>
                  <w:lang w:eastAsia="en-US"/>
                </w:rPr>
                <w:t>1</w:t>
              </w:r>
            </w:ins>
            <w:ins w:id="75" w:author="Huawei_CHV_1" w:date="2016-04-01T13:09:00Z">
              <w:r>
                <w:rPr>
                  <w:lang w:eastAsia="en-US"/>
                </w:rPr>
                <w:t>)</w:t>
              </w:r>
            </w:ins>
          </w:p>
        </w:tc>
      </w:tr>
      <w:tr w:rsidR="003D1F94" w:rsidRPr="003168A2" w:rsidTr="00F370CF">
        <w:trPr>
          <w:cantSplit/>
          <w:jc w:val="center"/>
          <w:ins w:id="76" w:author="Huawei_CHV_1" w:date="2016-04-01T13:09:00Z"/>
        </w:trPr>
        <w:tc>
          <w:tcPr>
            <w:tcW w:w="7087" w:type="dxa"/>
            <w:gridSpan w:val="5"/>
          </w:tcPr>
          <w:p w:rsidR="003D1F94" w:rsidRPr="003168A2" w:rsidRDefault="00E11741" w:rsidP="00A04671">
            <w:pPr>
              <w:pStyle w:val="TAL"/>
              <w:rPr>
                <w:ins w:id="77" w:author="Huawei_CHV_1" w:date="2016-04-01T13:09:00Z"/>
                <w:lang w:eastAsia="en-US"/>
              </w:rPr>
            </w:pPr>
            <w:ins w:id="78" w:author="Huawei_CHV_1" w:date="2016-04-01T13:15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>it indicates the capability for control</w:t>
              </w:r>
            </w:ins>
            <w:ins w:id="79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80" w:author="Huawei_CHV_1" w:date="2016-04-01T13:15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</w:t>
              </w:r>
            </w:ins>
          </w:p>
        </w:tc>
      </w:tr>
      <w:tr w:rsidR="003D1F94" w:rsidRPr="003168A2" w:rsidTr="00F370CF">
        <w:trPr>
          <w:cantSplit/>
          <w:jc w:val="center"/>
          <w:ins w:id="81" w:author="Huawei_CHV_1" w:date="2016-04-01T13:10:00Z"/>
        </w:trPr>
        <w:tc>
          <w:tcPr>
            <w:tcW w:w="7087" w:type="dxa"/>
            <w:gridSpan w:val="5"/>
          </w:tcPr>
          <w:p w:rsidR="003D1F94" w:rsidRPr="00B91DB7" w:rsidRDefault="003D1F94" w:rsidP="00F370CF">
            <w:pPr>
              <w:pStyle w:val="TAL"/>
              <w:rPr>
                <w:ins w:id="82" w:author="Huawei_CHV_1" w:date="2016-04-01T13:10:00Z"/>
                <w:lang w:eastAsia="en-US"/>
              </w:rPr>
            </w:pPr>
            <w:ins w:id="83" w:author="Huawei_CHV_1" w:date="2016-04-01T13:10:00Z">
              <w:r>
                <w:rPr>
                  <w:lang w:eastAsia="en-US"/>
                </w:rPr>
                <w:t>Bit</w:t>
              </w:r>
            </w:ins>
          </w:p>
        </w:tc>
      </w:tr>
      <w:tr w:rsidR="003D1F94" w:rsidRPr="003168A2" w:rsidTr="00F370CF">
        <w:trPr>
          <w:cantSplit/>
          <w:jc w:val="center"/>
          <w:ins w:id="84" w:author="Huawei_CHV_1" w:date="2016-04-01T13:10:00Z"/>
        </w:trPr>
        <w:tc>
          <w:tcPr>
            <w:tcW w:w="7087" w:type="dxa"/>
            <w:gridSpan w:val="5"/>
          </w:tcPr>
          <w:p w:rsidR="003D1F94" w:rsidRPr="00B91DB7" w:rsidRDefault="003D1F94" w:rsidP="00F370CF">
            <w:pPr>
              <w:pStyle w:val="TAL"/>
              <w:rPr>
                <w:ins w:id="85" w:author="Huawei_CHV_1" w:date="2016-04-01T13:10:00Z"/>
                <w:lang w:eastAsia="en-US"/>
              </w:rPr>
            </w:pPr>
            <w:ins w:id="86" w:author="Huawei_CHV_1" w:date="2016-04-01T13:10:00Z">
              <w:r w:rsidRPr="00C75986">
                <w:rPr>
                  <w:b/>
                  <w:lang w:eastAsia="en-US"/>
                </w:rPr>
                <w:t>1</w:t>
              </w:r>
            </w:ins>
          </w:p>
        </w:tc>
      </w:tr>
      <w:tr w:rsidR="003D1F94" w:rsidRPr="003168A2" w:rsidTr="00520012">
        <w:trPr>
          <w:cantSplit/>
          <w:jc w:val="center"/>
          <w:ins w:id="87" w:author="Huawei_CHV_1" w:date="2016-04-01T13:11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88" w:author="Huawei_CHV_1" w:date="2016-04-01T13:11:00Z"/>
                <w:lang w:eastAsia="en-US"/>
              </w:rPr>
            </w:pPr>
            <w:ins w:id="89" w:author="Huawei_CHV_1" w:date="2016-04-01T13:11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90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91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92" w:author="Huawei_CHV_1" w:date="2016-04-01T13:11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A04671">
            <w:pPr>
              <w:pStyle w:val="TAL"/>
              <w:rPr>
                <w:ins w:id="93" w:author="Huawei_CHV_1" w:date="2016-04-01T13:11:00Z"/>
                <w:lang w:eastAsia="en-US"/>
              </w:rPr>
            </w:pPr>
            <w:ins w:id="94" w:author="Huawei_CHV_1" w:date="2016-04-01T13:15:00Z">
              <w:r>
                <w:rPr>
                  <w:lang w:eastAsia="en-US"/>
                </w:rPr>
                <w:t>Control</w:t>
              </w:r>
            </w:ins>
            <w:ins w:id="95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96" w:author="Huawei_CHV_1" w:date="2016-04-01T13:15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</w:t>
              </w:r>
              <w:r w:rsidRPr="00E01B11">
                <w:rPr>
                  <w:lang w:eastAsia="en-US"/>
                </w:rPr>
                <w:t>ation</w:t>
              </w:r>
              <w:r>
                <w:rPr>
                  <w:lang w:eastAsia="en-US"/>
                </w:rPr>
                <w:t xml:space="preserve"> </w:t>
              </w:r>
            </w:ins>
            <w:ins w:id="97" w:author="Huawei_CHV_1" w:date="2016-04-01T13:11:00Z">
              <w:r w:rsidR="003D1F94">
                <w:rPr>
                  <w:lang w:eastAsia="en-US"/>
                </w:rPr>
                <w:t>not supported</w:t>
              </w:r>
            </w:ins>
          </w:p>
        </w:tc>
      </w:tr>
      <w:tr w:rsidR="003D1F94" w:rsidRPr="003168A2" w:rsidTr="00520012">
        <w:trPr>
          <w:cantSplit/>
          <w:jc w:val="center"/>
          <w:ins w:id="98" w:author="Huawei_CHV_1" w:date="2016-04-01T13:11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99" w:author="Huawei_CHV_1" w:date="2016-04-01T13:11:00Z"/>
                <w:lang w:eastAsia="en-US"/>
              </w:rPr>
            </w:pPr>
            <w:ins w:id="100" w:author="Huawei_CHV_1" w:date="2016-04-01T13:11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01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02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03" w:author="Huawei_CHV_1" w:date="2016-04-01T13:11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A04671">
            <w:pPr>
              <w:pStyle w:val="TAL"/>
              <w:rPr>
                <w:ins w:id="104" w:author="Huawei_CHV_1" w:date="2016-04-01T13:11:00Z"/>
                <w:lang w:eastAsia="en-US"/>
              </w:rPr>
            </w:pPr>
            <w:ins w:id="105" w:author="Huawei_CHV_1" w:date="2016-04-01T13:15:00Z">
              <w:r>
                <w:rPr>
                  <w:lang w:eastAsia="en-US"/>
                </w:rPr>
                <w:t>Control</w:t>
              </w:r>
            </w:ins>
            <w:ins w:id="106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07" w:author="Huawei_CHV_1" w:date="2016-04-01T13:15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</w:t>
              </w:r>
              <w:r w:rsidRPr="00E01B11">
                <w:rPr>
                  <w:lang w:eastAsia="en-US"/>
                </w:rPr>
                <w:t>ation</w:t>
              </w:r>
              <w:r>
                <w:rPr>
                  <w:lang w:eastAsia="en-US"/>
                </w:rPr>
                <w:t xml:space="preserve"> </w:t>
              </w:r>
            </w:ins>
            <w:ins w:id="108" w:author="Huawei_CHV_1" w:date="2016-04-01T13:11:00Z">
              <w:r w:rsidR="003D1F94">
                <w:rPr>
                  <w:lang w:eastAsia="en-US"/>
                </w:rPr>
                <w:t>supported</w:t>
              </w:r>
            </w:ins>
          </w:p>
        </w:tc>
      </w:tr>
      <w:tr w:rsidR="00B82339" w:rsidRPr="003168A2" w:rsidTr="00F370CF">
        <w:trPr>
          <w:cantSplit/>
          <w:jc w:val="center"/>
          <w:ins w:id="109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F370CF">
            <w:pPr>
              <w:pStyle w:val="TAL"/>
              <w:rPr>
                <w:ins w:id="110" w:author="Huawei_CHV_1" w:date="2016-03-25T12:44:00Z"/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111" w:author="Huawei_CHV_1" w:date="2016-04-01T13:11:00Z"/>
        </w:trPr>
        <w:tc>
          <w:tcPr>
            <w:tcW w:w="7087" w:type="dxa"/>
            <w:gridSpan w:val="5"/>
          </w:tcPr>
          <w:p w:rsidR="003D1F94" w:rsidRDefault="00E11741" w:rsidP="00520012">
            <w:pPr>
              <w:pStyle w:val="TAL"/>
              <w:rPr>
                <w:ins w:id="112" w:author="Huawei_CHV_1" w:date="2016-04-01T13:12:00Z"/>
                <w:lang w:eastAsia="en-US"/>
              </w:rPr>
            </w:pPr>
            <w:ins w:id="113" w:author="Huawei_CHV_1" w:date="2016-04-01T13:17:00Z">
              <w:r>
                <w:rPr>
                  <w:lang w:eastAsia="en-US"/>
                </w:rPr>
                <w:t>User</w:t>
              </w:r>
            </w:ins>
            <w:ins w:id="114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15" w:author="Huawei_CHV_1" w:date="2016-04-01T13:17:00Z">
              <w:r>
                <w:rPr>
                  <w:lang w:eastAsia="en-US"/>
                </w:rPr>
                <w:t xml:space="preserve">plane EPS optimization (UP </w:t>
              </w:r>
            </w:ins>
            <w:ins w:id="116" w:author="Huawei_CHV_1" w:date="2016-04-01T13:18:00Z">
              <w:r>
                <w:rPr>
                  <w:lang w:eastAsia="en-US"/>
                </w:rPr>
                <w:t>EPS</w:t>
              </w:r>
            </w:ins>
            <w:ins w:id="117" w:author="Huawei_CHV_1" w:date="2016-04-01T13:17:00Z">
              <w:r>
                <w:rPr>
                  <w:lang w:eastAsia="en-US"/>
                </w:rPr>
                <w:t>)</w:t>
              </w:r>
            </w:ins>
          </w:p>
          <w:p w:rsidR="003D1F94" w:rsidRDefault="003D1F94" w:rsidP="00F370CF">
            <w:pPr>
              <w:pStyle w:val="TAL"/>
              <w:rPr>
                <w:ins w:id="118" w:author="Huawei_CHV_1" w:date="2016-04-01T13:11:00Z"/>
                <w:lang w:eastAsia="en-US"/>
              </w:rPr>
            </w:pPr>
            <w:ins w:id="119" w:author="Huawei_CHV_1" w:date="2016-04-01T13:12:00Z">
              <w:r>
                <w:rPr>
                  <w:lang w:eastAsia="en-US"/>
                </w:rPr>
                <w:t>(octet 4, bit 2)</w:t>
              </w:r>
            </w:ins>
          </w:p>
        </w:tc>
      </w:tr>
      <w:tr w:rsidR="003D1F94" w:rsidRPr="003168A2" w:rsidTr="00F370CF">
        <w:trPr>
          <w:cantSplit/>
          <w:jc w:val="center"/>
          <w:ins w:id="120" w:author="Huawei_CHV_1" w:date="2016-04-01T13:12:00Z"/>
        </w:trPr>
        <w:tc>
          <w:tcPr>
            <w:tcW w:w="7087" w:type="dxa"/>
            <w:gridSpan w:val="5"/>
          </w:tcPr>
          <w:p w:rsidR="003D1F94" w:rsidRDefault="00E11741" w:rsidP="00A04671">
            <w:pPr>
              <w:pStyle w:val="TAL"/>
              <w:rPr>
                <w:ins w:id="121" w:author="Huawei_CHV_1" w:date="2016-04-01T13:12:00Z"/>
                <w:lang w:eastAsia="en-US"/>
              </w:rPr>
            </w:pPr>
            <w:ins w:id="122" w:author="Huawei_CHV_1" w:date="2016-04-01T13:15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>it indicates the capability for user</w:t>
              </w:r>
            </w:ins>
            <w:ins w:id="123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24" w:author="Huawei_CHV_1" w:date="2016-04-01T13:15:00Z">
              <w:r>
                <w:rPr>
                  <w:lang w:eastAsia="en-US"/>
                </w:rPr>
                <w:t>plane EPS optimization</w:t>
              </w:r>
            </w:ins>
          </w:p>
        </w:tc>
      </w:tr>
      <w:tr w:rsidR="003D1F94" w:rsidRPr="003168A2" w:rsidTr="00F370CF">
        <w:trPr>
          <w:cantSplit/>
          <w:jc w:val="center"/>
          <w:ins w:id="125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26" w:author="Huawei_CHV_1" w:date="2016-04-01T13:12:00Z"/>
                <w:lang w:eastAsia="en-US"/>
              </w:rPr>
            </w:pPr>
            <w:ins w:id="127" w:author="Huawei_CHV_1" w:date="2016-04-01T13:12:00Z">
              <w:r>
                <w:rPr>
                  <w:lang w:eastAsia="en-US"/>
                </w:rPr>
                <w:t>Bit</w:t>
              </w:r>
            </w:ins>
          </w:p>
        </w:tc>
      </w:tr>
      <w:tr w:rsidR="003D1F94" w:rsidRPr="003168A2" w:rsidTr="00F370CF">
        <w:trPr>
          <w:cantSplit/>
          <w:jc w:val="center"/>
          <w:ins w:id="128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29" w:author="Huawei_CHV_1" w:date="2016-04-01T13:12:00Z"/>
                <w:lang w:eastAsia="en-US"/>
              </w:rPr>
            </w:pPr>
            <w:ins w:id="130" w:author="Huawei_CHV_1" w:date="2016-04-01T13:12:00Z">
              <w:r>
                <w:rPr>
                  <w:b/>
                  <w:lang w:eastAsia="en-US"/>
                </w:rPr>
                <w:t>2</w:t>
              </w:r>
            </w:ins>
          </w:p>
        </w:tc>
      </w:tr>
      <w:tr w:rsidR="003D1F94" w:rsidRPr="003168A2" w:rsidTr="00520012">
        <w:trPr>
          <w:cantSplit/>
          <w:jc w:val="center"/>
          <w:ins w:id="131" w:author="Huawei_CHV_1" w:date="2016-04-01T13:12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32" w:author="Huawei_CHV_1" w:date="2016-04-01T13:12:00Z"/>
                <w:lang w:eastAsia="en-US"/>
              </w:rPr>
            </w:pPr>
            <w:ins w:id="133" w:author="Huawei_CHV_1" w:date="2016-04-01T13:12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34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35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36" w:author="Huawei_CHV_1" w:date="2016-04-01T13:12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A04671">
            <w:pPr>
              <w:pStyle w:val="TAL"/>
              <w:rPr>
                <w:ins w:id="137" w:author="Huawei_CHV_1" w:date="2016-04-01T13:12:00Z"/>
                <w:lang w:eastAsia="en-US"/>
              </w:rPr>
            </w:pPr>
            <w:ins w:id="138" w:author="Huawei_CHV_1" w:date="2016-04-01T13:18:00Z">
              <w:r>
                <w:rPr>
                  <w:lang w:eastAsia="en-US"/>
                </w:rPr>
                <w:t>User</w:t>
              </w:r>
            </w:ins>
            <w:ins w:id="139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40" w:author="Huawei_CHV_1" w:date="2016-04-01T13:18:00Z">
              <w:r>
                <w:rPr>
                  <w:lang w:eastAsia="en-US"/>
                </w:rPr>
                <w:t xml:space="preserve">plane EPS optimization </w:t>
              </w:r>
            </w:ins>
            <w:ins w:id="141" w:author="Huawei_CHV_1" w:date="2016-04-01T13:12:00Z">
              <w:r w:rsidR="003D1F94">
                <w:rPr>
                  <w:lang w:eastAsia="en-US"/>
                </w:rPr>
                <w:t>not supported</w:t>
              </w:r>
            </w:ins>
          </w:p>
        </w:tc>
      </w:tr>
      <w:tr w:rsidR="003D1F94" w:rsidRPr="003168A2" w:rsidTr="00520012">
        <w:trPr>
          <w:cantSplit/>
          <w:jc w:val="center"/>
          <w:ins w:id="142" w:author="Huawei_CHV_1" w:date="2016-04-01T13:12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43" w:author="Huawei_CHV_1" w:date="2016-04-01T13:12:00Z"/>
                <w:lang w:eastAsia="en-US"/>
              </w:rPr>
            </w:pPr>
            <w:ins w:id="144" w:author="Huawei_CHV_1" w:date="2016-04-01T13:12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45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46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47" w:author="Huawei_CHV_1" w:date="2016-04-01T13:12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A04671">
            <w:pPr>
              <w:pStyle w:val="TAL"/>
              <w:rPr>
                <w:ins w:id="148" w:author="Huawei_CHV_1" w:date="2016-04-01T13:12:00Z"/>
                <w:lang w:eastAsia="en-US"/>
              </w:rPr>
            </w:pPr>
            <w:ins w:id="149" w:author="Huawei_CHV_1" w:date="2016-04-01T13:18:00Z">
              <w:r>
                <w:rPr>
                  <w:lang w:eastAsia="en-US"/>
                </w:rPr>
                <w:t>User</w:t>
              </w:r>
            </w:ins>
            <w:ins w:id="150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51" w:author="Huawei_CHV_1" w:date="2016-04-01T13:18:00Z">
              <w:r>
                <w:rPr>
                  <w:lang w:eastAsia="en-US"/>
                </w:rPr>
                <w:t xml:space="preserve">plane EPS optimization </w:t>
              </w:r>
            </w:ins>
            <w:ins w:id="152" w:author="Huawei_CHV_1" w:date="2016-04-01T13:12:00Z">
              <w:r w:rsidR="003D1F94">
                <w:rPr>
                  <w:lang w:eastAsia="en-US"/>
                </w:rPr>
                <w:t>supported</w:t>
              </w:r>
            </w:ins>
          </w:p>
        </w:tc>
      </w:tr>
      <w:tr w:rsidR="003D1F94" w:rsidRPr="003168A2" w:rsidTr="00F370CF">
        <w:trPr>
          <w:cantSplit/>
          <w:jc w:val="center"/>
          <w:ins w:id="153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54" w:author="Huawei_CHV_1" w:date="2016-04-01T13:12:00Z"/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155" w:author="Huawei_CHV_1" w:date="2016-04-01T13:12:00Z"/>
        </w:trPr>
        <w:tc>
          <w:tcPr>
            <w:tcW w:w="7087" w:type="dxa"/>
            <w:gridSpan w:val="5"/>
          </w:tcPr>
          <w:p w:rsidR="003D1F94" w:rsidRDefault="00E11741" w:rsidP="00520012">
            <w:pPr>
              <w:pStyle w:val="TAL"/>
              <w:rPr>
                <w:ins w:id="156" w:author="Huawei_CHV_1" w:date="2016-04-01T13:13:00Z"/>
                <w:lang w:eastAsia="en-US"/>
              </w:rPr>
            </w:pPr>
            <w:ins w:id="157" w:author="Huawei_CHV_1" w:date="2016-04-01T13:17:00Z">
              <w:r>
                <w:rPr>
                  <w:lang w:eastAsia="en-US"/>
                </w:rPr>
                <w:t>S1-u data transfer (S1-U data)</w:t>
              </w:r>
            </w:ins>
          </w:p>
          <w:p w:rsidR="003D1F94" w:rsidRDefault="003D1F94" w:rsidP="00F370CF">
            <w:pPr>
              <w:pStyle w:val="TAL"/>
              <w:rPr>
                <w:ins w:id="158" w:author="Huawei_CHV_1" w:date="2016-04-01T13:12:00Z"/>
                <w:lang w:eastAsia="en-US"/>
              </w:rPr>
            </w:pPr>
            <w:ins w:id="159" w:author="Huawei_CHV_1" w:date="2016-04-01T13:13:00Z">
              <w:r>
                <w:rPr>
                  <w:lang w:eastAsia="en-US"/>
                </w:rPr>
                <w:t>(octet 4, bit 3)</w:t>
              </w:r>
            </w:ins>
          </w:p>
        </w:tc>
      </w:tr>
      <w:tr w:rsidR="003D1F94" w:rsidRPr="003168A2" w:rsidTr="00F370CF">
        <w:trPr>
          <w:cantSplit/>
          <w:jc w:val="center"/>
          <w:ins w:id="160" w:author="Huawei_CHV_1" w:date="2016-04-01T13:12:00Z"/>
        </w:trPr>
        <w:tc>
          <w:tcPr>
            <w:tcW w:w="7087" w:type="dxa"/>
            <w:gridSpan w:val="5"/>
          </w:tcPr>
          <w:p w:rsidR="003D1F94" w:rsidRDefault="00E11741" w:rsidP="00F370CF">
            <w:pPr>
              <w:pStyle w:val="TAL"/>
              <w:rPr>
                <w:ins w:id="161" w:author="Huawei_CHV_1" w:date="2016-04-01T13:12:00Z"/>
                <w:lang w:eastAsia="en-US"/>
              </w:rPr>
            </w:pPr>
            <w:ins w:id="162" w:author="Huawei_CHV_1" w:date="2016-04-01T13:18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>it indicates the capability for S1-u data transfer</w:t>
              </w:r>
            </w:ins>
          </w:p>
        </w:tc>
      </w:tr>
      <w:tr w:rsidR="003D1F94" w:rsidRPr="003168A2" w:rsidTr="00F370CF">
        <w:trPr>
          <w:cantSplit/>
          <w:jc w:val="center"/>
          <w:ins w:id="163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64" w:author="Huawei_CHV_1" w:date="2016-04-01T13:12:00Z"/>
                <w:lang w:eastAsia="en-US"/>
              </w:rPr>
            </w:pPr>
            <w:ins w:id="165" w:author="Huawei_CHV_1" w:date="2016-04-01T13:13:00Z">
              <w:r>
                <w:rPr>
                  <w:lang w:eastAsia="en-US"/>
                </w:rPr>
                <w:t>Bit</w:t>
              </w:r>
            </w:ins>
          </w:p>
        </w:tc>
      </w:tr>
      <w:tr w:rsidR="003D1F94" w:rsidRPr="003168A2" w:rsidTr="00F370CF">
        <w:trPr>
          <w:cantSplit/>
          <w:jc w:val="center"/>
          <w:ins w:id="166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67" w:author="Huawei_CHV_1" w:date="2016-04-01T13:12:00Z"/>
                <w:lang w:eastAsia="en-US"/>
              </w:rPr>
            </w:pPr>
            <w:ins w:id="168" w:author="Huawei_CHV_1" w:date="2016-04-01T13:13:00Z">
              <w:r>
                <w:rPr>
                  <w:b/>
                  <w:lang w:eastAsia="en-US"/>
                </w:rPr>
                <w:t>3</w:t>
              </w:r>
            </w:ins>
          </w:p>
        </w:tc>
      </w:tr>
      <w:tr w:rsidR="003D1F94" w:rsidRPr="003168A2" w:rsidTr="00520012">
        <w:trPr>
          <w:cantSplit/>
          <w:jc w:val="center"/>
          <w:ins w:id="169" w:author="Huawei_CHV_1" w:date="2016-04-01T13:13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70" w:author="Huawei_CHV_1" w:date="2016-04-01T13:13:00Z"/>
                <w:lang w:eastAsia="en-US"/>
              </w:rPr>
            </w:pPr>
            <w:ins w:id="171" w:author="Huawei_CHV_1" w:date="2016-04-01T13:13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72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73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74" w:author="Huawei_CHV_1" w:date="2016-04-01T13:13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520012">
            <w:pPr>
              <w:pStyle w:val="TAL"/>
              <w:rPr>
                <w:ins w:id="175" w:author="Huawei_CHV_1" w:date="2016-04-01T13:13:00Z"/>
                <w:lang w:eastAsia="en-US"/>
              </w:rPr>
            </w:pPr>
            <w:ins w:id="176" w:author="Huawei_CHV_1" w:date="2016-04-01T13:18:00Z">
              <w:r>
                <w:rPr>
                  <w:lang w:eastAsia="en-US"/>
                </w:rPr>
                <w:t xml:space="preserve">S1-u data transfer </w:t>
              </w:r>
            </w:ins>
            <w:ins w:id="177" w:author="Huawei_CHV_1" w:date="2016-04-01T13:13:00Z">
              <w:r w:rsidR="003D1F94">
                <w:rPr>
                  <w:lang w:eastAsia="en-US"/>
                </w:rPr>
                <w:t>not supported</w:t>
              </w:r>
            </w:ins>
          </w:p>
        </w:tc>
      </w:tr>
      <w:tr w:rsidR="003D1F94" w:rsidRPr="003168A2" w:rsidTr="00520012">
        <w:trPr>
          <w:cantSplit/>
          <w:jc w:val="center"/>
          <w:ins w:id="178" w:author="Huawei_CHV_1" w:date="2016-04-01T13:13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79" w:author="Huawei_CHV_1" w:date="2016-04-01T13:13:00Z"/>
                <w:lang w:eastAsia="en-US"/>
              </w:rPr>
            </w:pPr>
            <w:ins w:id="180" w:author="Huawei_CHV_1" w:date="2016-04-01T13:13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81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82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83" w:author="Huawei_CHV_1" w:date="2016-04-01T13:13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520012">
            <w:pPr>
              <w:pStyle w:val="TAL"/>
              <w:rPr>
                <w:ins w:id="184" w:author="Huawei_CHV_1" w:date="2016-04-01T13:13:00Z"/>
                <w:lang w:eastAsia="en-US"/>
              </w:rPr>
            </w:pPr>
            <w:ins w:id="185" w:author="Huawei_CHV_1" w:date="2016-04-01T13:18:00Z">
              <w:r>
                <w:rPr>
                  <w:lang w:eastAsia="en-US"/>
                </w:rPr>
                <w:t xml:space="preserve">S1-u data transfer </w:t>
              </w:r>
            </w:ins>
            <w:ins w:id="186" w:author="Huawei_CHV_1" w:date="2016-04-01T13:13:00Z">
              <w:r w:rsidR="003D1F94">
                <w:rPr>
                  <w:lang w:eastAsia="en-US"/>
                </w:rPr>
                <w:t>supported</w:t>
              </w:r>
            </w:ins>
          </w:p>
        </w:tc>
      </w:tr>
      <w:tr w:rsidR="003D1F94" w:rsidRPr="003168A2" w:rsidTr="00F370CF">
        <w:trPr>
          <w:cantSplit/>
          <w:jc w:val="center"/>
          <w:ins w:id="187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88" w:author="Huawei_CHV_1" w:date="2016-04-01T13:12:00Z"/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189" w:author="Huawei_CHV_1" w:date="2016-04-01T13:11:00Z"/>
        </w:trPr>
        <w:tc>
          <w:tcPr>
            <w:tcW w:w="7087" w:type="dxa"/>
            <w:gridSpan w:val="5"/>
          </w:tcPr>
          <w:p w:rsidR="003D1F94" w:rsidRDefault="003D1F94" w:rsidP="003D1F94">
            <w:pPr>
              <w:pStyle w:val="TAL"/>
              <w:rPr>
                <w:ins w:id="190" w:author="Huawei_CHV_1" w:date="2016-04-01T13:11:00Z"/>
                <w:lang w:eastAsia="en-US"/>
              </w:rPr>
            </w:pPr>
            <w:ins w:id="191" w:author="Huawei_CHV_1" w:date="2016-04-01T13:11:00Z">
              <w:r>
                <w:rPr>
                  <w:lang w:eastAsia="en-US"/>
                </w:rPr>
                <w:t>Header compression for control</w:t>
              </w:r>
            </w:ins>
            <w:ins w:id="192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93" w:author="Huawei_CHV_1" w:date="2016-04-01T13:11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(HC-CP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>)</w:t>
              </w:r>
            </w:ins>
          </w:p>
          <w:p w:rsidR="003D1F94" w:rsidRDefault="003D1F94" w:rsidP="003D1F94">
            <w:pPr>
              <w:pStyle w:val="TAL"/>
              <w:rPr>
                <w:ins w:id="194" w:author="Huawei_CHV_1" w:date="2016-04-01T13:11:00Z"/>
                <w:lang w:eastAsia="en-US"/>
              </w:rPr>
            </w:pPr>
            <w:ins w:id="195" w:author="Huawei_CHV_1" w:date="2016-04-01T13:11:00Z">
              <w:r>
                <w:rPr>
                  <w:lang w:eastAsia="en-US"/>
                </w:rPr>
                <w:t>(octet 4, bit 4)</w:t>
              </w:r>
            </w:ins>
          </w:p>
        </w:tc>
      </w:tr>
      <w:tr w:rsidR="00B82339" w:rsidRPr="003168A2" w:rsidTr="00F370CF">
        <w:trPr>
          <w:cantSplit/>
          <w:jc w:val="center"/>
          <w:ins w:id="196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B82339">
            <w:pPr>
              <w:pStyle w:val="TAL"/>
              <w:rPr>
                <w:ins w:id="197" w:author="Huawei_CHV_1" w:date="2016-03-25T12:44:00Z"/>
                <w:lang w:eastAsia="en-US"/>
              </w:rPr>
            </w:pPr>
            <w:ins w:id="198" w:author="Huawei_CHV_1" w:date="2016-03-25T12:44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 xml:space="preserve">it indicates the capability for </w:t>
              </w:r>
            </w:ins>
            <w:ins w:id="199" w:author="Huawei_CHV_1" w:date="2016-03-25T12:46:00Z">
              <w:r>
                <w:rPr>
                  <w:lang w:eastAsia="en-US"/>
                </w:rPr>
                <w:t>header compression for control</w:t>
              </w:r>
            </w:ins>
            <w:ins w:id="200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201" w:author="Huawei_CHV_1" w:date="2016-03-25T12:46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</w:t>
              </w:r>
            </w:ins>
          </w:p>
        </w:tc>
      </w:tr>
      <w:tr w:rsidR="00B82339" w:rsidRPr="003168A2" w:rsidTr="00F370CF">
        <w:trPr>
          <w:cantSplit/>
          <w:jc w:val="center"/>
          <w:ins w:id="202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F370CF">
            <w:pPr>
              <w:pStyle w:val="TAL"/>
              <w:rPr>
                <w:ins w:id="203" w:author="Huawei_CHV_1" w:date="2016-03-25T12:44:00Z"/>
                <w:lang w:eastAsia="en-US"/>
              </w:rPr>
            </w:pPr>
            <w:ins w:id="204" w:author="Huawei_CHV_1" w:date="2016-03-25T12:44:00Z">
              <w:r>
                <w:rPr>
                  <w:lang w:eastAsia="en-US"/>
                </w:rPr>
                <w:t>Bit</w:t>
              </w:r>
            </w:ins>
          </w:p>
        </w:tc>
      </w:tr>
      <w:tr w:rsidR="00B82339" w:rsidRPr="003168A2" w:rsidTr="00F370CF">
        <w:trPr>
          <w:cantSplit/>
          <w:jc w:val="center"/>
          <w:ins w:id="205" w:author="Huawei_CHV_1" w:date="2016-03-25T12:44:00Z"/>
        </w:trPr>
        <w:tc>
          <w:tcPr>
            <w:tcW w:w="7087" w:type="dxa"/>
            <w:gridSpan w:val="5"/>
          </w:tcPr>
          <w:p w:rsidR="00B82339" w:rsidRPr="00B82339" w:rsidRDefault="003D1F94" w:rsidP="00F370CF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ins w:id="206" w:author="Huawei_CHV_1" w:date="2016-03-25T12:44:00Z"/>
                <w:b/>
                <w:lang w:eastAsia="en-US"/>
                <w:rPrChange w:id="207" w:author="Huawei_CHV_1" w:date="2016-03-25T12:46:00Z">
                  <w:rPr>
                    <w:ins w:id="208" w:author="Huawei_CHV_1" w:date="2016-03-25T12:44:00Z"/>
                    <w:noProof/>
                  </w:rPr>
                </w:rPrChange>
              </w:rPr>
            </w:pPr>
            <w:ins w:id="209" w:author="Huawei_CHV_1" w:date="2016-04-01T13:10:00Z">
              <w:r>
                <w:rPr>
                  <w:b/>
                  <w:lang w:eastAsia="en-US"/>
                </w:rPr>
                <w:t>4</w:t>
              </w:r>
            </w:ins>
          </w:p>
        </w:tc>
      </w:tr>
      <w:tr w:rsidR="007E35B2" w:rsidRPr="003168A2" w:rsidTr="00F370CF">
        <w:trPr>
          <w:cantSplit/>
          <w:jc w:val="center"/>
          <w:ins w:id="210" w:author="Huawei_CHV_1" w:date="2016-03-25T12:52:00Z"/>
        </w:trPr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211" w:author="Huawei_CHV_1" w:date="2016-03-25T12:52:00Z"/>
                <w:lang w:eastAsia="en-US"/>
              </w:rPr>
            </w:pPr>
            <w:ins w:id="212" w:author="Huawei_CHV_1" w:date="2016-03-25T12:52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213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14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15" w:author="Huawei_CHV_1" w:date="2016-03-25T12:52:00Z"/>
                <w:lang w:eastAsia="en-US"/>
              </w:rPr>
            </w:pPr>
          </w:p>
        </w:tc>
        <w:tc>
          <w:tcPr>
            <w:tcW w:w="5953" w:type="dxa"/>
          </w:tcPr>
          <w:p w:rsidR="007E35B2" w:rsidRPr="003168A2" w:rsidRDefault="007E35B2" w:rsidP="00F370CF">
            <w:pPr>
              <w:pStyle w:val="TAL"/>
              <w:rPr>
                <w:ins w:id="216" w:author="Huawei_CHV_1" w:date="2016-03-25T12:52:00Z"/>
                <w:lang w:eastAsia="en-US"/>
              </w:rPr>
            </w:pPr>
            <w:ins w:id="217" w:author="Huawei_CHV_1" w:date="2016-03-25T12:52:00Z">
              <w:r>
                <w:rPr>
                  <w:lang w:eastAsia="en-US"/>
                </w:rPr>
                <w:t>Header compression for control</w:t>
              </w:r>
            </w:ins>
            <w:ins w:id="218" w:author="Huawei_CHV_2" w:date="2016-04-14T17:23:00Z">
              <w:r w:rsidR="00A04671">
                <w:rPr>
                  <w:lang w:eastAsia="en-US"/>
                </w:rPr>
                <w:t xml:space="preserve"> </w:t>
              </w:r>
            </w:ins>
            <w:ins w:id="219" w:author="Huawei_CHV_1" w:date="2016-03-25T12:52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not supported</w:t>
              </w:r>
            </w:ins>
          </w:p>
        </w:tc>
      </w:tr>
      <w:tr w:rsidR="007E35B2" w:rsidRPr="003168A2" w:rsidTr="00F370CF">
        <w:trPr>
          <w:cantSplit/>
          <w:jc w:val="center"/>
          <w:ins w:id="220" w:author="Huawei_CHV_1" w:date="2016-03-25T12:52:00Z"/>
        </w:trPr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221" w:author="Huawei_CHV_1" w:date="2016-03-25T12:52:00Z"/>
                <w:lang w:eastAsia="en-US"/>
              </w:rPr>
            </w:pPr>
            <w:ins w:id="222" w:author="Huawei_CHV_1" w:date="2016-03-25T12:52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223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24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25" w:author="Huawei_CHV_1" w:date="2016-03-25T12:52:00Z"/>
                <w:lang w:eastAsia="en-US"/>
              </w:rPr>
            </w:pPr>
          </w:p>
        </w:tc>
        <w:tc>
          <w:tcPr>
            <w:tcW w:w="5953" w:type="dxa"/>
          </w:tcPr>
          <w:p w:rsidR="007E35B2" w:rsidRPr="003168A2" w:rsidRDefault="007E35B2" w:rsidP="00A04671">
            <w:pPr>
              <w:pStyle w:val="TAL"/>
              <w:rPr>
                <w:ins w:id="226" w:author="Huawei_CHV_1" w:date="2016-03-25T12:52:00Z"/>
                <w:lang w:eastAsia="en-US"/>
              </w:rPr>
            </w:pPr>
            <w:ins w:id="227" w:author="Huawei_CHV_1" w:date="2016-03-25T12:52:00Z">
              <w:r>
                <w:rPr>
                  <w:lang w:eastAsia="en-US"/>
                </w:rPr>
                <w:t>Header compression for control</w:t>
              </w:r>
            </w:ins>
            <w:ins w:id="228" w:author="Huawei_CHV_2" w:date="2016-04-14T17:23:00Z">
              <w:r w:rsidR="00A04671">
                <w:rPr>
                  <w:lang w:eastAsia="en-US"/>
                </w:rPr>
                <w:t xml:space="preserve"> </w:t>
              </w:r>
            </w:ins>
            <w:ins w:id="229" w:author="Huawei_CHV_1" w:date="2016-03-25T12:52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supported</w:t>
              </w:r>
            </w:ins>
          </w:p>
        </w:tc>
      </w:tr>
      <w:tr w:rsidR="00B82339" w:rsidRPr="003168A2" w:rsidTr="00F370CF">
        <w:trPr>
          <w:cantSplit/>
          <w:jc w:val="center"/>
          <w:ins w:id="230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F370CF">
            <w:pPr>
              <w:pStyle w:val="TAL"/>
              <w:rPr>
                <w:ins w:id="231" w:author="Huawei_CHV_1" w:date="2016-03-25T12:44:00Z"/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3D1F94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Bit</w:t>
            </w:r>
            <w:ins w:id="232" w:author="Huawei_CHV_1" w:date="2016-03-25T12:43:00Z">
              <w:r w:rsidR="00B82339">
                <w:rPr>
                  <w:lang w:eastAsia="en-US"/>
                </w:rPr>
                <w:t>s</w:t>
              </w:r>
            </w:ins>
            <w:r w:rsidRPr="003168A2">
              <w:rPr>
                <w:lang w:eastAsia="en-US"/>
              </w:rPr>
              <w:t xml:space="preserve"> </w:t>
            </w:r>
            <w:del w:id="233" w:author="Huawei_CHV_1" w:date="2016-03-25T12:43:00Z">
              <w:r w:rsidDel="00B82339">
                <w:rPr>
                  <w:lang w:eastAsia="en-US"/>
                </w:rPr>
                <w:delText xml:space="preserve"> </w:delText>
              </w:r>
            </w:del>
            <w:ins w:id="234" w:author="Huawei_CHV_1" w:date="2016-03-25T12:43:00Z">
              <w:r w:rsidR="00B82339">
                <w:rPr>
                  <w:lang w:eastAsia="en-US"/>
                </w:rPr>
                <w:t>7</w:t>
              </w:r>
            </w:ins>
            <w:del w:id="235" w:author="Huawei_CHV_1" w:date="2016-03-25T12:43:00Z">
              <w:r w:rsidDel="00B82339">
                <w:rPr>
                  <w:lang w:eastAsia="en-US"/>
                </w:rPr>
                <w:delText>8</w:delText>
              </w:r>
            </w:del>
            <w:r>
              <w:rPr>
                <w:lang w:eastAsia="en-US"/>
              </w:rPr>
              <w:t xml:space="preserve"> </w:t>
            </w:r>
            <w:ins w:id="236" w:author="Huawei_CHV_1" w:date="2016-03-25T12:43:00Z">
              <w:r w:rsidR="00B82339">
                <w:rPr>
                  <w:lang w:eastAsia="en-US"/>
                </w:rPr>
                <w:t xml:space="preserve">to </w:t>
              </w:r>
            </w:ins>
            <w:ins w:id="237" w:author="Huawei_CHV_1" w:date="2016-04-01T13:09:00Z">
              <w:r w:rsidR="003D1F94">
                <w:rPr>
                  <w:lang w:eastAsia="en-US"/>
                </w:rPr>
                <w:t>5</w:t>
              </w:r>
            </w:ins>
            <w:ins w:id="238" w:author="Huawei_CHV_1" w:date="2016-03-25T12:43:00Z">
              <w:r w:rsidR="00B82339">
                <w:rPr>
                  <w:lang w:eastAsia="en-US"/>
                </w:rPr>
                <w:t xml:space="preserve"> </w:t>
              </w:r>
            </w:ins>
            <w:r w:rsidRPr="003168A2">
              <w:rPr>
                <w:lang w:eastAsia="en-US"/>
              </w:rPr>
              <w:t xml:space="preserve">of octet </w:t>
            </w:r>
            <w:ins w:id="239" w:author="Huawei_CHV_1" w:date="2016-03-25T12:43:00Z">
              <w:r w:rsidR="00B82339">
                <w:rPr>
                  <w:lang w:eastAsia="en-US"/>
                </w:rPr>
                <w:t>4</w:t>
              </w:r>
            </w:ins>
            <w:del w:id="240" w:author="Huawei_CHV_1" w:date="2016-03-25T12:43:00Z">
              <w:r w:rsidDel="00B82339">
                <w:rPr>
                  <w:lang w:eastAsia="en-US"/>
                </w:rPr>
                <w:delText>3</w:delText>
              </w:r>
            </w:del>
            <w:r w:rsidRPr="003168A2">
              <w:rPr>
                <w:lang w:eastAsia="en-US"/>
              </w:rPr>
              <w:t xml:space="preserve"> </w:t>
            </w:r>
            <w:ins w:id="241" w:author="Huawei_CHV_1" w:date="2016-03-25T12:43:00Z">
              <w:r w:rsidR="00B82339">
                <w:rPr>
                  <w:lang w:eastAsia="en-US"/>
                </w:rPr>
                <w:t>are</w:t>
              </w:r>
            </w:ins>
            <w:del w:id="242" w:author="Huawei_CHV_1" w:date="2016-03-25T12:43:00Z">
              <w:r w:rsidDel="00B82339">
                <w:rPr>
                  <w:lang w:eastAsia="en-US"/>
                </w:rPr>
                <w:delText>is</w:delText>
              </w:r>
            </w:del>
            <w:r w:rsidRPr="003168A2">
              <w:rPr>
                <w:lang w:eastAsia="en-US"/>
              </w:rPr>
              <w:t xml:space="preserve"> spare and shall be coded a</w:t>
            </w:r>
            <w:r>
              <w:rPr>
                <w:lang w:eastAsia="en-US"/>
              </w:rPr>
              <w:t xml:space="preserve">s </w:t>
            </w:r>
            <w:r w:rsidRPr="003168A2">
              <w:rPr>
                <w:lang w:eastAsia="en-US"/>
              </w:rPr>
              <w:t>zero</w:t>
            </w:r>
            <w:ins w:id="243" w:author="Huawei_CHV_1" w:date="2016-03-25T12:43:00Z">
              <w:r w:rsidR="00B82339">
                <w:rPr>
                  <w:lang w:eastAsia="en-US"/>
                </w:rPr>
                <w:t>s</w:t>
              </w:r>
            </w:ins>
            <w:r w:rsidRPr="003168A2">
              <w:rPr>
                <w:lang w:eastAsia="en-US"/>
              </w:rPr>
              <w:t>.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tcBorders>
              <w:bottom w:val="single" w:sz="4" w:space="0" w:color="auto"/>
            </w:tcBorders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</w:tbl>
    <w:p w:rsidR="00420456" w:rsidRDefault="00420456" w:rsidP="00420456"/>
    <w:sectPr w:rsidR="00420456" w:rsidSect="004B73A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E77" w:rsidRDefault="00216E77">
      <w:r>
        <w:separator/>
      </w:r>
    </w:p>
  </w:endnote>
  <w:endnote w:type="continuationSeparator" w:id="0">
    <w:p w:rsidR="00216E77" w:rsidRDefault="00216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E77" w:rsidRDefault="00216E77">
      <w:r>
        <w:separator/>
      </w:r>
    </w:p>
  </w:footnote>
  <w:footnote w:type="continuationSeparator" w:id="0">
    <w:p w:rsidR="00216E77" w:rsidRDefault="00216E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E7074"/>
    <w:multiLevelType w:val="hybridMultilevel"/>
    <w:tmpl w:val="F5707FD2"/>
    <w:lvl w:ilvl="0" w:tplc="F48E9C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279E6"/>
    <w:rsid w:val="000A6394"/>
    <w:rsid w:val="000C038A"/>
    <w:rsid w:val="000C6598"/>
    <w:rsid w:val="001017CA"/>
    <w:rsid w:val="00145D43"/>
    <w:rsid w:val="00192C46"/>
    <w:rsid w:val="00192FD0"/>
    <w:rsid w:val="001A7B60"/>
    <w:rsid w:val="001B2C69"/>
    <w:rsid w:val="001B7A65"/>
    <w:rsid w:val="001E41F3"/>
    <w:rsid w:val="00216E77"/>
    <w:rsid w:val="0026004D"/>
    <w:rsid w:val="00266D4A"/>
    <w:rsid w:val="00275D12"/>
    <w:rsid w:val="002860C4"/>
    <w:rsid w:val="00287F77"/>
    <w:rsid w:val="002B5741"/>
    <w:rsid w:val="00305409"/>
    <w:rsid w:val="00323D09"/>
    <w:rsid w:val="003D1F94"/>
    <w:rsid w:val="003D2A02"/>
    <w:rsid w:val="003E1A36"/>
    <w:rsid w:val="00420456"/>
    <w:rsid w:val="004242F1"/>
    <w:rsid w:val="004A2512"/>
    <w:rsid w:val="004B73A5"/>
    <w:rsid w:val="004B75B7"/>
    <w:rsid w:val="004B7E6B"/>
    <w:rsid w:val="0051580D"/>
    <w:rsid w:val="00527114"/>
    <w:rsid w:val="005318D8"/>
    <w:rsid w:val="00536EA7"/>
    <w:rsid w:val="005435C7"/>
    <w:rsid w:val="0056457A"/>
    <w:rsid w:val="00592D74"/>
    <w:rsid w:val="005B7BCF"/>
    <w:rsid w:val="005E2C44"/>
    <w:rsid w:val="00621188"/>
    <w:rsid w:val="006257ED"/>
    <w:rsid w:val="00640BAF"/>
    <w:rsid w:val="00695808"/>
    <w:rsid w:val="006A3BD1"/>
    <w:rsid w:val="006B46FB"/>
    <w:rsid w:val="006E21FB"/>
    <w:rsid w:val="00707E5A"/>
    <w:rsid w:val="00715610"/>
    <w:rsid w:val="007505D6"/>
    <w:rsid w:val="00762F9A"/>
    <w:rsid w:val="007767A1"/>
    <w:rsid w:val="0078480D"/>
    <w:rsid w:val="00792342"/>
    <w:rsid w:val="007B512A"/>
    <w:rsid w:val="007C2097"/>
    <w:rsid w:val="007D6A07"/>
    <w:rsid w:val="007E1C73"/>
    <w:rsid w:val="007E35B2"/>
    <w:rsid w:val="007F3A46"/>
    <w:rsid w:val="007F3F29"/>
    <w:rsid w:val="00813E7C"/>
    <w:rsid w:val="008279FA"/>
    <w:rsid w:val="00832383"/>
    <w:rsid w:val="008626E7"/>
    <w:rsid w:val="00870EE7"/>
    <w:rsid w:val="00897DBB"/>
    <w:rsid w:val="008A7A9F"/>
    <w:rsid w:val="008D170D"/>
    <w:rsid w:val="008F686C"/>
    <w:rsid w:val="0092104F"/>
    <w:rsid w:val="009777D9"/>
    <w:rsid w:val="00991B88"/>
    <w:rsid w:val="009A04CA"/>
    <w:rsid w:val="009A05E7"/>
    <w:rsid w:val="009A0CD7"/>
    <w:rsid w:val="009A579D"/>
    <w:rsid w:val="009C1E44"/>
    <w:rsid w:val="009E3297"/>
    <w:rsid w:val="009F734F"/>
    <w:rsid w:val="00A04671"/>
    <w:rsid w:val="00A246B6"/>
    <w:rsid w:val="00A27273"/>
    <w:rsid w:val="00A4708C"/>
    <w:rsid w:val="00A47E70"/>
    <w:rsid w:val="00A74183"/>
    <w:rsid w:val="00A7671C"/>
    <w:rsid w:val="00AD1CD8"/>
    <w:rsid w:val="00B258BB"/>
    <w:rsid w:val="00B67B97"/>
    <w:rsid w:val="00B82339"/>
    <w:rsid w:val="00B968C8"/>
    <w:rsid w:val="00BA3EC5"/>
    <w:rsid w:val="00BB5DFC"/>
    <w:rsid w:val="00BD279D"/>
    <w:rsid w:val="00BD6BB8"/>
    <w:rsid w:val="00BE703C"/>
    <w:rsid w:val="00C0739D"/>
    <w:rsid w:val="00C24BF3"/>
    <w:rsid w:val="00C27F7D"/>
    <w:rsid w:val="00C349CF"/>
    <w:rsid w:val="00C47474"/>
    <w:rsid w:val="00C75986"/>
    <w:rsid w:val="00C75B73"/>
    <w:rsid w:val="00C95985"/>
    <w:rsid w:val="00CA65E5"/>
    <w:rsid w:val="00CB6AB9"/>
    <w:rsid w:val="00CC5026"/>
    <w:rsid w:val="00CC5A18"/>
    <w:rsid w:val="00CF137C"/>
    <w:rsid w:val="00D032FD"/>
    <w:rsid w:val="00D03F9A"/>
    <w:rsid w:val="00DB6BEB"/>
    <w:rsid w:val="00DE34CF"/>
    <w:rsid w:val="00DF0D2B"/>
    <w:rsid w:val="00E11741"/>
    <w:rsid w:val="00E54A4B"/>
    <w:rsid w:val="00E66888"/>
    <w:rsid w:val="00E7491B"/>
    <w:rsid w:val="00EE4AC6"/>
    <w:rsid w:val="00EE7D7C"/>
    <w:rsid w:val="00EF22C8"/>
    <w:rsid w:val="00F02CD0"/>
    <w:rsid w:val="00F25D98"/>
    <w:rsid w:val="00F300FB"/>
    <w:rsid w:val="00F370CF"/>
    <w:rsid w:val="00F44D13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73A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B73A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73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73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73A5"/>
    <w:pPr>
      <w:ind w:left="1418" w:hanging="1418"/>
      <w:outlineLvl w:val="3"/>
    </w:pPr>
    <w:rPr>
      <w:sz w:val="24"/>
      <w:lang/>
    </w:rPr>
  </w:style>
  <w:style w:type="paragraph" w:styleId="Heading5">
    <w:name w:val="heading 5"/>
    <w:basedOn w:val="Heading4"/>
    <w:next w:val="Normal"/>
    <w:qFormat/>
    <w:rsid w:val="004B73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73A5"/>
    <w:pPr>
      <w:outlineLvl w:val="5"/>
    </w:pPr>
  </w:style>
  <w:style w:type="paragraph" w:styleId="Heading7">
    <w:name w:val="heading 7"/>
    <w:basedOn w:val="H6"/>
    <w:next w:val="Normal"/>
    <w:qFormat/>
    <w:rsid w:val="004B73A5"/>
    <w:pPr>
      <w:outlineLvl w:val="6"/>
    </w:pPr>
  </w:style>
  <w:style w:type="paragraph" w:styleId="Heading8">
    <w:name w:val="heading 8"/>
    <w:basedOn w:val="Heading1"/>
    <w:next w:val="Normal"/>
    <w:qFormat/>
    <w:rsid w:val="004B73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73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B73A5"/>
    <w:pPr>
      <w:spacing w:before="180"/>
      <w:ind w:left="2693" w:hanging="2693"/>
    </w:pPr>
    <w:rPr>
      <w:b/>
    </w:rPr>
  </w:style>
  <w:style w:type="paragraph" w:styleId="TOC1">
    <w:name w:val="toc 1"/>
    <w:semiHidden/>
    <w:rsid w:val="004B73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B73A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B73A5"/>
    <w:pPr>
      <w:ind w:left="1701" w:hanging="1701"/>
    </w:pPr>
  </w:style>
  <w:style w:type="paragraph" w:styleId="TOC4">
    <w:name w:val="toc 4"/>
    <w:basedOn w:val="TOC3"/>
    <w:semiHidden/>
    <w:rsid w:val="004B73A5"/>
    <w:pPr>
      <w:ind w:left="1418" w:hanging="1418"/>
    </w:pPr>
  </w:style>
  <w:style w:type="paragraph" w:styleId="TOC3">
    <w:name w:val="toc 3"/>
    <w:basedOn w:val="TOC2"/>
    <w:semiHidden/>
    <w:rsid w:val="004B73A5"/>
    <w:pPr>
      <w:ind w:left="1134" w:hanging="1134"/>
    </w:pPr>
  </w:style>
  <w:style w:type="paragraph" w:styleId="TOC2">
    <w:name w:val="toc 2"/>
    <w:basedOn w:val="TOC1"/>
    <w:semiHidden/>
    <w:rsid w:val="004B73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73A5"/>
    <w:pPr>
      <w:ind w:left="284"/>
    </w:pPr>
  </w:style>
  <w:style w:type="paragraph" w:styleId="Index1">
    <w:name w:val="index 1"/>
    <w:basedOn w:val="Normal"/>
    <w:semiHidden/>
    <w:rsid w:val="004B73A5"/>
    <w:pPr>
      <w:keepLines/>
      <w:spacing w:after="0"/>
    </w:pPr>
  </w:style>
  <w:style w:type="paragraph" w:customStyle="1" w:styleId="ZH">
    <w:name w:val="ZH"/>
    <w:rsid w:val="004B73A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B73A5"/>
    <w:pPr>
      <w:outlineLvl w:val="9"/>
    </w:pPr>
  </w:style>
  <w:style w:type="paragraph" w:styleId="ListNumber2">
    <w:name w:val="List Number 2"/>
    <w:basedOn w:val="ListNumber"/>
    <w:rsid w:val="004B73A5"/>
    <w:pPr>
      <w:ind w:left="851"/>
    </w:pPr>
  </w:style>
  <w:style w:type="paragraph" w:styleId="Header">
    <w:name w:val="header"/>
    <w:rsid w:val="004B73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4B73A5"/>
    <w:rPr>
      <w:b/>
      <w:position w:val="6"/>
      <w:sz w:val="16"/>
    </w:rPr>
  </w:style>
  <w:style w:type="paragraph" w:styleId="FootnoteText">
    <w:name w:val="footnote text"/>
    <w:basedOn w:val="Normal"/>
    <w:semiHidden/>
    <w:rsid w:val="004B73A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B73A5"/>
    <w:rPr>
      <w:b/>
    </w:rPr>
  </w:style>
  <w:style w:type="paragraph" w:customStyle="1" w:styleId="TAC">
    <w:name w:val="TAC"/>
    <w:basedOn w:val="TAL"/>
    <w:link w:val="TACChar"/>
    <w:rsid w:val="004B73A5"/>
    <w:pPr>
      <w:jc w:val="center"/>
    </w:pPr>
  </w:style>
  <w:style w:type="paragraph" w:customStyle="1" w:styleId="TF">
    <w:name w:val="TF"/>
    <w:basedOn w:val="TH"/>
    <w:link w:val="TF0"/>
    <w:rsid w:val="004B73A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73A5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4B73A5"/>
    <w:pPr>
      <w:ind w:left="1418" w:hanging="1418"/>
    </w:pPr>
  </w:style>
  <w:style w:type="paragraph" w:customStyle="1" w:styleId="EX">
    <w:name w:val="EX"/>
    <w:basedOn w:val="Normal"/>
    <w:rsid w:val="004B73A5"/>
    <w:pPr>
      <w:keepLines/>
      <w:ind w:left="1702" w:hanging="1418"/>
    </w:pPr>
  </w:style>
  <w:style w:type="paragraph" w:customStyle="1" w:styleId="FP">
    <w:name w:val="FP"/>
    <w:basedOn w:val="Normal"/>
    <w:rsid w:val="004B73A5"/>
    <w:pPr>
      <w:spacing w:after="0"/>
    </w:pPr>
  </w:style>
  <w:style w:type="paragraph" w:customStyle="1" w:styleId="LD">
    <w:name w:val="LD"/>
    <w:rsid w:val="004B73A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B73A5"/>
    <w:pPr>
      <w:spacing w:after="0"/>
    </w:pPr>
  </w:style>
  <w:style w:type="paragraph" w:customStyle="1" w:styleId="EW">
    <w:name w:val="EW"/>
    <w:basedOn w:val="EX"/>
    <w:rsid w:val="004B73A5"/>
    <w:pPr>
      <w:spacing w:after="0"/>
    </w:pPr>
  </w:style>
  <w:style w:type="paragraph" w:styleId="TOC6">
    <w:name w:val="toc 6"/>
    <w:basedOn w:val="TOC5"/>
    <w:next w:val="Normal"/>
    <w:semiHidden/>
    <w:rsid w:val="004B73A5"/>
    <w:pPr>
      <w:ind w:left="1985" w:hanging="1985"/>
    </w:pPr>
  </w:style>
  <w:style w:type="paragraph" w:styleId="TOC7">
    <w:name w:val="toc 7"/>
    <w:basedOn w:val="TOC6"/>
    <w:next w:val="Normal"/>
    <w:semiHidden/>
    <w:rsid w:val="004B73A5"/>
    <w:pPr>
      <w:ind w:left="2268" w:hanging="2268"/>
    </w:pPr>
  </w:style>
  <w:style w:type="paragraph" w:styleId="ListBullet2">
    <w:name w:val="List Bullet 2"/>
    <w:basedOn w:val="ListBullet"/>
    <w:rsid w:val="004B73A5"/>
    <w:pPr>
      <w:ind w:left="851"/>
    </w:pPr>
  </w:style>
  <w:style w:type="paragraph" w:styleId="ListBullet3">
    <w:name w:val="List Bullet 3"/>
    <w:basedOn w:val="ListBullet2"/>
    <w:rsid w:val="004B73A5"/>
    <w:pPr>
      <w:ind w:left="1135"/>
    </w:pPr>
  </w:style>
  <w:style w:type="paragraph" w:styleId="ListNumber">
    <w:name w:val="List Number"/>
    <w:basedOn w:val="List"/>
    <w:rsid w:val="004B73A5"/>
  </w:style>
  <w:style w:type="paragraph" w:customStyle="1" w:styleId="EQ">
    <w:name w:val="EQ"/>
    <w:basedOn w:val="Normal"/>
    <w:next w:val="Normal"/>
    <w:rsid w:val="004B73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B73A5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4B73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73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B73A5"/>
    <w:pPr>
      <w:jc w:val="right"/>
    </w:pPr>
  </w:style>
  <w:style w:type="paragraph" w:customStyle="1" w:styleId="H6">
    <w:name w:val="H6"/>
    <w:basedOn w:val="Heading5"/>
    <w:next w:val="Normal"/>
    <w:rsid w:val="004B73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73A5"/>
    <w:pPr>
      <w:ind w:left="851" w:hanging="851"/>
    </w:pPr>
  </w:style>
  <w:style w:type="paragraph" w:customStyle="1" w:styleId="TAL">
    <w:name w:val="TAL"/>
    <w:basedOn w:val="Normal"/>
    <w:link w:val="TALZchn"/>
    <w:rsid w:val="004B73A5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4B73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B73A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B73A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B73A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B73A5"/>
    <w:pPr>
      <w:framePr w:wrap="notBeside" w:y="16161"/>
    </w:pPr>
  </w:style>
  <w:style w:type="character" w:customStyle="1" w:styleId="ZGSM">
    <w:name w:val="ZGSM"/>
    <w:rsid w:val="004B73A5"/>
  </w:style>
  <w:style w:type="paragraph" w:styleId="List2">
    <w:name w:val="List 2"/>
    <w:basedOn w:val="List"/>
    <w:rsid w:val="004B73A5"/>
    <w:pPr>
      <w:ind w:left="851"/>
    </w:pPr>
  </w:style>
  <w:style w:type="paragraph" w:customStyle="1" w:styleId="ZG">
    <w:name w:val="ZG"/>
    <w:rsid w:val="004B73A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B73A5"/>
    <w:pPr>
      <w:ind w:left="1135"/>
    </w:pPr>
  </w:style>
  <w:style w:type="paragraph" w:styleId="List4">
    <w:name w:val="List 4"/>
    <w:basedOn w:val="List3"/>
    <w:rsid w:val="004B73A5"/>
    <w:pPr>
      <w:ind w:left="1418"/>
    </w:pPr>
  </w:style>
  <w:style w:type="paragraph" w:styleId="List5">
    <w:name w:val="List 5"/>
    <w:basedOn w:val="List4"/>
    <w:rsid w:val="004B73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B73A5"/>
    <w:rPr>
      <w:color w:val="FF0000"/>
    </w:rPr>
  </w:style>
  <w:style w:type="paragraph" w:styleId="List">
    <w:name w:val="List"/>
    <w:basedOn w:val="Normal"/>
    <w:rsid w:val="004B73A5"/>
    <w:pPr>
      <w:ind w:left="568" w:hanging="284"/>
    </w:pPr>
  </w:style>
  <w:style w:type="paragraph" w:styleId="ListBullet">
    <w:name w:val="List Bullet"/>
    <w:basedOn w:val="List"/>
    <w:rsid w:val="004B73A5"/>
  </w:style>
  <w:style w:type="paragraph" w:styleId="ListBullet4">
    <w:name w:val="List Bullet 4"/>
    <w:basedOn w:val="ListBullet3"/>
    <w:rsid w:val="004B73A5"/>
    <w:pPr>
      <w:ind w:left="1418"/>
    </w:pPr>
  </w:style>
  <w:style w:type="paragraph" w:styleId="ListBullet5">
    <w:name w:val="List Bullet 5"/>
    <w:basedOn w:val="ListBullet4"/>
    <w:rsid w:val="004B73A5"/>
    <w:pPr>
      <w:ind w:left="1702"/>
    </w:pPr>
  </w:style>
  <w:style w:type="paragraph" w:customStyle="1" w:styleId="B1">
    <w:name w:val="B1"/>
    <w:basedOn w:val="List"/>
    <w:rsid w:val="004B73A5"/>
  </w:style>
  <w:style w:type="paragraph" w:customStyle="1" w:styleId="B2">
    <w:name w:val="B2"/>
    <w:basedOn w:val="List2"/>
    <w:rsid w:val="004B73A5"/>
  </w:style>
  <w:style w:type="paragraph" w:customStyle="1" w:styleId="B3">
    <w:name w:val="B3"/>
    <w:basedOn w:val="List3"/>
    <w:rsid w:val="004B73A5"/>
  </w:style>
  <w:style w:type="paragraph" w:customStyle="1" w:styleId="B4">
    <w:name w:val="B4"/>
    <w:basedOn w:val="List4"/>
    <w:rsid w:val="004B73A5"/>
  </w:style>
  <w:style w:type="paragraph" w:customStyle="1" w:styleId="B5">
    <w:name w:val="B5"/>
    <w:basedOn w:val="List5"/>
    <w:rsid w:val="004B73A5"/>
  </w:style>
  <w:style w:type="paragraph" w:styleId="Footer">
    <w:name w:val="footer"/>
    <w:basedOn w:val="Header"/>
    <w:rsid w:val="004B73A5"/>
    <w:pPr>
      <w:jc w:val="center"/>
    </w:pPr>
    <w:rPr>
      <w:i/>
    </w:rPr>
  </w:style>
  <w:style w:type="paragraph" w:customStyle="1" w:styleId="ZTD">
    <w:name w:val="ZTD"/>
    <w:basedOn w:val="ZB"/>
    <w:rsid w:val="004B73A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B73A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B73A5"/>
    <w:rPr>
      <w:rFonts w:ascii="Arial" w:hAnsi="Arial"/>
      <w:noProof/>
      <w:sz w:val="24"/>
      <w:lang w:val="en-GB"/>
    </w:rPr>
  </w:style>
  <w:style w:type="character" w:styleId="Hyperlink">
    <w:name w:val="Hyperlink"/>
    <w:rsid w:val="004B73A5"/>
    <w:rPr>
      <w:color w:val="0000FF"/>
      <w:u w:val="single"/>
    </w:rPr>
  </w:style>
  <w:style w:type="character" w:styleId="CommentReference">
    <w:name w:val="annotation reference"/>
    <w:semiHidden/>
    <w:rsid w:val="004B73A5"/>
    <w:rPr>
      <w:sz w:val="16"/>
    </w:rPr>
  </w:style>
  <w:style w:type="paragraph" w:styleId="CommentText">
    <w:name w:val="annotation text"/>
    <w:basedOn w:val="Normal"/>
    <w:semiHidden/>
    <w:rsid w:val="004B73A5"/>
  </w:style>
  <w:style w:type="character" w:styleId="FollowedHyperlink">
    <w:name w:val="FollowedHyperlink"/>
    <w:rsid w:val="004B73A5"/>
    <w:rPr>
      <w:color w:val="800080"/>
      <w:u w:val="single"/>
    </w:rPr>
  </w:style>
  <w:style w:type="paragraph" w:styleId="BalloonText">
    <w:name w:val="Balloon Text"/>
    <w:basedOn w:val="Normal"/>
    <w:semiHidden/>
    <w:rsid w:val="004B73A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B73A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420456"/>
    <w:rPr>
      <w:rFonts w:ascii="Arial" w:hAnsi="Arial"/>
      <w:sz w:val="18"/>
      <w:lang w:val="en-GB"/>
    </w:rPr>
  </w:style>
  <w:style w:type="character" w:customStyle="1" w:styleId="NOZchn">
    <w:name w:val="NO Zchn"/>
    <w:link w:val="NO"/>
    <w:locked/>
    <w:rsid w:val="00420456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420456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42045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420456"/>
    <w:rPr>
      <w:rFonts w:ascii="Arial" w:hAnsi="Arial"/>
      <w:sz w:val="18"/>
      <w:lang w:val="en-GB"/>
    </w:rPr>
  </w:style>
  <w:style w:type="character" w:customStyle="1" w:styleId="TF0">
    <w:name w:val="TF (文字)"/>
    <w:link w:val="TF"/>
    <w:locked/>
    <w:rsid w:val="00420456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420456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9A05E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2016-04-15T13:50:00Z</dcterms:created>
  <dcterms:modified xsi:type="dcterms:W3CDTF">2016-04-15T13:50:00Z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