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A74183">
        <w:rPr>
          <w:b/>
          <w:i/>
          <w:noProof/>
          <w:sz w:val="28"/>
        </w:rPr>
        <w:t>2329</w:t>
      </w:r>
    </w:p>
    <w:p w:rsidR="001E41F3" w:rsidRDefault="004A2512" w:rsidP="00A0467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  <w:r w:rsidR="00A04671">
        <w:rPr>
          <w:b/>
          <w:noProof/>
          <w:sz w:val="24"/>
        </w:rPr>
        <w:tab/>
        <w:t>(was C1-16</w:t>
      </w:r>
      <w:r w:rsidR="00A74183">
        <w:rPr>
          <w:b/>
          <w:noProof/>
          <w:sz w:val="24"/>
        </w:rPr>
        <w:t>231</w:t>
      </w:r>
      <w:r w:rsidR="00832383">
        <w:rPr>
          <w:b/>
          <w:noProof/>
          <w:sz w:val="24"/>
        </w:rPr>
        <w:t>9</w:t>
      </w:r>
      <w:r w:rsidR="00A04671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435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1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32383">
              <w:rPr>
                <w:noProof/>
              </w:rPr>
              <w:t xml:space="preserve">, </w:t>
            </w:r>
            <w:r w:rsidR="00715610">
              <w:rPr>
                <w:noProof/>
              </w:rPr>
              <w:t>Nokia</w:t>
            </w:r>
            <w:r w:rsidR="00832383">
              <w:rPr>
                <w:noProof/>
              </w:rPr>
              <w:t>, Alcatel-Lucent Shanghai</w:t>
            </w:r>
            <w:r w:rsidR="005B7BCF">
              <w:rPr>
                <w:noProof/>
              </w:rPr>
              <w:t xml:space="preserve">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A0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A0467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04671">
              <w:rPr>
                <w:noProof/>
              </w:rPr>
              <w:t>1</w:t>
            </w:r>
            <w:r w:rsidR="00832383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5">
          <w:tblGrid>
            <w:gridCol w:w="18"/>
            <w:gridCol w:w="132"/>
            <w:gridCol w:w="571"/>
            <w:gridCol w:w="18"/>
            <w:gridCol w:w="121"/>
            <w:gridCol w:w="582"/>
            <w:gridCol w:w="18"/>
            <w:gridCol w:w="120"/>
            <w:gridCol w:w="583"/>
            <w:gridCol w:w="18"/>
            <w:gridCol w:w="119"/>
            <w:gridCol w:w="584"/>
            <w:gridCol w:w="136"/>
            <w:gridCol w:w="585"/>
            <w:gridCol w:w="18"/>
            <w:gridCol w:w="117"/>
            <w:gridCol w:w="586"/>
            <w:gridCol w:w="18"/>
            <w:gridCol w:w="116"/>
            <w:gridCol w:w="587"/>
            <w:gridCol w:w="18"/>
            <w:gridCol w:w="115"/>
            <w:gridCol w:w="589"/>
            <w:gridCol w:w="18"/>
            <w:gridCol w:w="123"/>
            <w:gridCol w:w="996"/>
            <w:gridCol w:w="18"/>
            <w:gridCol w:w="147"/>
          </w:tblGrid>
        </w:tblGridChange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10"/>
          <w:jc w:val="center"/>
        </w:trPr>
        <w:tc>
          <w:tcPr>
            <w:tcW w:w="721" w:type="dxa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1C73" w:rsidDel="007E1C73" w:rsidRDefault="007E1C73" w:rsidP="007E1C73">
            <w:pPr>
              <w:pStyle w:val="TAC"/>
              <w:rPr>
                <w:del w:id="6" w:author="Huawei_CHV_1" w:date="2016-03-25T12:36:00Z"/>
                <w:lang w:val="es-ES" w:eastAsia="en-US"/>
              </w:rPr>
            </w:pPr>
            <w:del w:id="7" w:author="Huawei_CHV_1" w:date="2016-03-25T12:35:00Z">
              <w:r w:rsidDel="007E1C73">
                <w:rPr>
                  <w:lang w:val="es-ES" w:eastAsia="en-US"/>
                </w:rPr>
                <w:delText>Spare</w:delText>
              </w:r>
            </w:del>
          </w:p>
          <w:p w:rsidR="007E1C73" w:rsidRPr="003168A2" w:rsidRDefault="007E1C73" w:rsidP="00A04671">
            <w:pPr>
              <w:pStyle w:val="TAC"/>
              <w:rPr>
                <w:lang w:val="es-ES" w:eastAsia="en-US"/>
              </w:rPr>
            </w:pPr>
            <w:del w:id="8" w:author="Huawei_CHV_2" w:date="2016-04-14T17:18:00Z">
              <w:r w:rsidDel="00A04671">
                <w:rPr>
                  <w:lang w:val="es-ES" w:eastAsia="en-U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420456" w:rsidRPr="00F2286E" w:rsidTr="007E1C73">
        <w:tblPrEx>
          <w:tblW w:w="0" w:type="auto"/>
          <w:jc w:val="center"/>
          <w:tblInd w:w="-8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9" w:author="Huawei_CHV_1" w:date="2016-03-25T12:38:00Z">
            <w:tblPrEx>
              <w:tblW w:w="0" w:type="auto"/>
              <w:jc w:val="center"/>
              <w:tblInd w:w="-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10" w:author="Huawei_CHV_1" w:date="2016-03-25T12:38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11" w:author="Huawei_CHV_1" w:date="2016-03-25T12:38:00Z">
              <w:tcPr>
                <w:tcW w:w="721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  <w:del w:id="12" w:author="Huawei_CHV_1" w:date="2016-03-25T12:36:00Z">
              <w:r w:rsidDel="007E1C73">
                <w:rPr>
                  <w:lang w:val="es-ES" w:eastAsia="en-US"/>
                </w:rPr>
                <w:delText>Spare</w:delText>
              </w:r>
            </w:del>
            <w:ins w:id="13" w:author="Huawei_CHV_2" w:date="2016-04-14T17:18:00Z">
              <w:r w:rsidR="00A04671">
                <w:rPr>
                  <w:rFonts w:eastAsia="MS Mincho"/>
                  <w:lang w:eastAsia="en-US"/>
                </w:rPr>
                <w:t xml:space="preserve"> CP </w:t>
              </w:r>
              <w:proofErr w:type="spellStart"/>
              <w:r w:rsidR="00A04671">
                <w:rPr>
                  <w:rFonts w:eastAsia="MS Mincho"/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Del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Huawei_CHV_1" w:date="2016-03-25T12:38:00Z">
              <w:tcPr>
                <w:tcW w:w="1442" w:type="dxa"/>
                <w:gridSpan w:val="5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PrChange w:id="19" w:author="Huawei_CHV_1" w:date="2016-03-25T12:38:00Z">
              <w:tcPr>
                <w:tcW w:w="722" w:type="dxa"/>
                <w:gridSpan w:val="3"/>
                <w:vMerge/>
                <w:tcBorders>
                  <w:top w:val="nil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PrChange w:id="20" w:author="Huawei_CHV_1" w:date="2016-03-25T12:38:00Z">
              <w:tcPr>
                <w:tcW w:w="1137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420456" w:rsidRPr="00F2286E" w:rsidRDefault="00420456" w:rsidP="00F370CF">
            <w:pPr>
              <w:pStyle w:val="TAL"/>
              <w:rPr>
                <w:lang w:val="es-ES" w:eastAsia="en-US"/>
              </w:rPr>
            </w:pPr>
          </w:p>
        </w:tc>
      </w:tr>
      <w:tr w:rsidR="00A04671" w:rsidRPr="00F2286E" w:rsidTr="00D057FA">
        <w:trPr>
          <w:gridAfter w:val="1"/>
          <w:wAfter w:w="165" w:type="dxa"/>
          <w:cantSplit/>
          <w:trHeight w:val="104"/>
          <w:jc w:val="center"/>
          <w:ins w:id="21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A04671">
            <w:pPr>
              <w:pStyle w:val="TAC"/>
              <w:rPr>
                <w:ins w:id="22" w:author="Huawei_CHV_1" w:date="2016-04-01T13:08:00Z"/>
                <w:lang w:val="es-ES" w:eastAsia="en-US"/>
              </w:rPr>
            </w:pPr>
            <w:ins w:id="23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A04671">
            <w:pPr>
              <w:pStyle w:val="TAC"/>
              <w:rPr>
                <w:ins w:id="24" w:author="Huawei_CHV_1" w:date="2016-04-01T13:08:00Z"/>
                <w:lang w:val="es-ES" w:eastAsia="en-US"/>
              </w:rPr>
            </w:pPr>
            <w:proofErr w:type="spellStart"/>
            <w:ins w:id="25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26" w:author="Huawei_CHV_1" w:date="2016-04-01T13:08:00Z"/>
                <w:lang w:val="es-ES" w:eastAsia="en-US"/>
              </w:rPr>
            </w:pPr>
            <w:ins w:id="27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28" w:author="Huawei_CHV_1" w:date="2016-04-01T13:08:00Z"/>
                <w:lang w:val="es-ES" w:eastAsia="en-US"/>
              </w:rPr>
            </w:pPr>
            <w:proofErr w:type="spellStart"/>
            <w:ins w:id="29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30" w:author="Huawei_CHV_1" w:date="2016-04-01T13:09:00Z"/>
                <w:lang w:val="es-ES" w:eastAsia="en-US"/>
              </w:rPr>
            </w:pPr>
            <w:ins w:id="31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2" w:author="Huawei_CHV_1" w:date="2016-04-01T13:08:00Z"/>
                <w:lang w:val="es-ES" w:eastAsia="en-US"/>
              </w:rPr>
            </w:pPr>
            <w:proofErr w:type="spellStart"/>
            <w:ins w:id="33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520012">
            <w:pPr>
              <w:pStyle w:val="TAC"/>
              <w:rPr>
                <w:ins w:id="34" w:author="Huawei_CHV_1" w:date="2016-04-01T13:09:00Z"/>
                <w:lang w:val="es-ES" w:eastAsia="en-US"/>
              </w:rPr>
            </w:pPr>
            <w:ins w:id="35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6" w:author="Huawei_CHV_1" w:date="2016-04-01T13:08:00Z"/>
                <w:lang w:val="es-ES" w:eastAsia="en-US"/>
              </w:rPr>
            </w:pPr>
            <w:proofErr w:type="spellStart"/>
            <w:ins w:id="37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A04671">
            <w:pPr>
              <w:pStyle w:val="TAC"/>
              <w:rPr>
                <w:ins w:id="38" w:author="Huawei_CHV_1" w:date="2016-04-01T13:09:00Z"/>
                <w:lang w:val="es-ES" w:eastAsia="en-US"/>
              </w:rPr>
            </w:pPr>
            <w:ins w:id="39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Pr="00F2286E" w:rsidRDefault="00A04671" w:rsidP="00A04671">
            <w:pPr>
              <w:pStyle w:val="TAC"/>
              <w:rPr>
                <w:ins w:id="40" w:author="Huawei_CHV_1" w:date="2016-04-01T13:08:00Z"/>
                <w:lang w:val="es-ES" w:eastAsia="ja-JP"/>
              </w:rPr>
            </w:pPr>
            <w:proofErr w:type="spellStart"/>
            <w:ins w:id="41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2" w:author="Huawei_CHV_1" w:date="2016-04-01T13:08:00Z"/>
                <w:lang w:eastAsia="en-US"/>
              </w:rPr>
            </w:pPr>
            <w:ins w:id="43" w:author="Huawei_CHV_2" w:date="2016-04-14T17:19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4" w:author="Huawei_CHV_1" w:date="2016-04-01T13:08:00Z"/>
                <w:lang w:eastAsia="en-US"/>
              </w:rPr>
            </w:pPr>
            <w:ins w:id="45" w:author="Huawei_CHV_2" w:date="2016-04-14T17:19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6" w:author="Huawei_CHV_1" w:date="2016-04-01T13:08:00Z"/>
                <w:rFonts w:eastAsia="MS Mincho"/>
                <w:lang w:eastAsia="en-US"/>
              </w:rPr>
            </w:pPr>
            <w:ins w:id="47" w:author="Huawei_CHV_2" w:date="2016-04-14T17:19:00Z">
              <w:r>
                <w:rPr>
                  <w:lang w:eastAsia="en-US"/>
                </w:rPr>
                <w:t>UP EPS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671" w:rsidRDefault="00A04671" w:rsidP="00F370CF">
            <w:pPr>
              <w:pStyle w:val="TAL"/>
              <w:rPr>
                <w:ins w:id="48" w:author="Huawei_CHV_1" w:date="2016-04-01T13:08:00Z"/>
                <w:lang w:val="es-ES" w:eastAsia="en-US"/>
              </w:rPr>
            </w:pPr>
            <w:proofErr w:type="spellStart"/>
            <w:ins w:id="49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Default="00420456" w:rsidP="00420456">
      <w:pPr>
        <w:pStyle w:val="TF"/>
      </w:pPr>
      <w:r w:rsidRPr="00B86349">
        <w:t>Figure 9.9.3.12A.1: EPS network feature support information element</w:t>
      </w:r>
    </w:p>
    <w:p w:rsidR="009A05E7" w:rsidRDefault="009A05E7" w:rsidP="009A05E7">
      <w:pPr>
        <w:pStyle w:val="EditorsNote"/>
        <w:rPr>
          <w:ins w:id="50" w:author="Huawei_CHV_2" w:date="2016-04-15T12:55:00Z"/>
        </w:rPr>
      </w:pPr>
      <w:ins w:id="51" w:author="Huawei_CHV_2" w:date="2016-04-15T12:55:00Z">
        <w:r>
          <w:t>Editor’s note [WI </w:t>
        </w:r>
        <w:proofErr w:type="spellStart"/>
        <w:r>
          <w:t>CIoT</w:t>
        </w:r>
        <w:proofErr w:type="spellEnd"/>
        <w:r>
          <w:t>-CT; CR#2381]:</w:t>
        </w:r>
        <w:r>
          <w:tab/>
        </w:r>
      </w:ins>
      <w:ins w:id="52" w:author="Huawei_CHV_2" w:date="2016-04-15T12:58:00Z">
        <w:r>
          <w:t>It is FFS</w:t>
        </w:r>
      </w:ins>
      <w:ins w:id="53" w:author="Huawei_CHV_2" w:date="2016-04-15T15:42:00Z">
        <w:r w:rsidR="005435C7">
          <w:t xml:space="preserve"> whether</w:t>
        </w:r>
        <w:r w:rsidR="005435C7">
          <w:t xml:space="preserve"> </w:t>
        </w:r>
      </w:ins>
      <w:ins w:id="54" w:author="Huawei_CHV_2" w:date="2016-04-15T15:43:00Z">
        <w:r w:rsidR="005435C7">
          <w:t xml:space="preserve">and which </w:t>
        </w:r>
      </w:ins>
      <w:ins w:id="55" w:author="Huawei_CHV_2" w:date="2016-04-15T15:42:00Z">
        <w:r w:rsidR="005435C7">
          <w:t xml:space="preserve">procedures for using </w:t>
        </w:r>
      </w:ins>
      <w:ins w:id="56" w:author="Huawei_CHV_2" w:date="2016-04-15T12:58:00Z">
        <w:r w:rsidR="00CC5A18">
          <w:t>some or all of th</w:t>
        </w:r>
      </w:ins>
      <w:ins w:id="57" w:author="Huawei_CHV_2" w:date="2016-04-15T13:06:00Z">
        <w:r w:rsidR="00CC5A18">
          <w:t xml:space="preserve">e </w:t>
        </w:r>
      </w:ins>
      <w:ins w:id="58" w:author="Huawei_CHV_2" w:date="2016-04-15T12:58:00Z">
        <w:r>
          <w:t xml:space="preserve">new </w:t>
        </w:r>
      </w:ins>
      <w:proofErr w:type="spellStart"/>
      <w:ins w:id="59" w:author="Huawei_CHV_2" w:date="2016-04-15T13:06:00Z">
        <w:r w:rsidR="00CC5A18">
          <w:t>CIoT</w:t>
        </w:r>
        <w:proofErr w:type="spellEnd"/>
        <w:r w:rsidR="00CC5A18">
          <w:t xml:space="preserve"> related </w:t>
        </w:r>
      </w:ins>
      <w:ins w:id="60" w:author="Huawei_CHV_2" w:date="2016-04-15T12:58:00Z">
        <w:r>
          <w:t xml:space="preserve">capabilities </w:t>
        </w:r>
      </w:ins>
      <w:ins w:id="61" w:author="Huawei_CHV_2" w:date="2016-04-15T13:06:00Z">
        <w:r w:rsidR="005435C7">
          <w:t xml:space="preserve">need to be </w:t>
        </w:r>
      </w:ins>
      <w:ins w:id="62" w:author="Huawei_CHV_2" w:date="2016-04-15T15:43:00Z">
        <w:r w:rsidR="005435C7">
          <w:t>updated</w:t>
        </w:r>
      </w:ins>
      <w:ins w:id="63" w:author="Huawei_CHV_2" w:date="2016-04-15T12:55:00Z">
        <w:r>
          <w:t>.</w:t>
        </w:r>
      </w:ins>
    </w:p>
    <w:p w:rsidR="009A05E7" w:rsidRPr="00B86349" w:rsidRDefault="009A05E7" w:rsidP="00420456">
      <w:pPr>
        <w:pStyle w:val="TF"/>
      </w:pP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64" w:author="Huawei_CHV_1" w:date="2016-03-25T12:46:00Z">
              <w:r>
                <w:rPr>
                  <w:lang w:eastAsia="en-US"/>
                </w:rPr>
                <w:t>7</w:t>
              </w:r>
            </w:ins>
            <w:del w:id="65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66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67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68" w:author="Huawei_CHV_1" w:date="2016-04-01T13:09:00Z"/>
                <w:lang w:eastAsia="en-US"/>
              </w:rPr>
            </w:pPr>
            <w:ins w:id="69" w:author="Huawei_CHV_1" w:date="2016-04-01T13:14:00Z">
              <w:r>
                <w:rPr>
                  <w:lang w:eastAsia="en-US"/>
                </w:rPr>
                <w:t>Control</w:t>
              </w:r>
            </w:ins>
            <w:ins w:id="70" w:author="Huawei_CHV_2" w:date="2016-04-14T17:21:00Z">
              <w:r w:rsidR="00A04671">
                <w:rPr>
                  <w:lang w:eastAsia="en-US"/>
                </w:rPr>
                <w:t xml:space="preserve"> </w:t>
              </w:r>
            </w:ins>
            <w:ins w:id="71" w:author="Huawei_CHV_1" w:date="2016-04-01T13:14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F370CF">
            <w:pPr>
              <w:pStyle w:val="TAL"/>
              <w:rPr>
                <w:ins w:id="72" w:author="Huawei_CHV_1" w:date="2016-04-01T13:09:00Z"/>
                <w:lang w:eastAsia="en-US"/>
              </w:rPr>
            </w:pPr>
            <w:ins w:id="73" w:author="Huawei_CHV_1" w:date="2016-04-01T13:09:00Z">
              <w:r>
                <w:rPr>
                  <w:lang w:eastAsia="en-US"/>
                </w:rPr>
                <w:t xml:space="preserve">(octet 4, bit </w:t>
              </w:r>
            </w:ins>
            <w:ins w:id="74" w:author="Huawei_CHV_1" w:date="2016-04-01T13:10:00Z">
              <w:r>
                <w:rPr>
                  <w:lang w:eastAsia="en-US"/>
                </w:rPr>
                <w:t>1</w:t>
              </w:r>
            </w:ins>
            <w:ins w:id="75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76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A04671">
            <w:pPr>
              <w:pStyle w:val="TAL"/>
              <w:rPr>
                <w:ins w:id="77" w:author="Huawei_CHV_1" w:date="2016-04-01T13:09:00Z"/>
                <w:lang w:eastAsia="en-US"/>
              </w:rPr>
            </w:pPr>
            <w:ins w:id="78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control</w:t>
              </w:r>
            </w:ins>
            <w:ins w:id="7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80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81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82" w:author="Huawei_CHV_1" w:date="2016-04-01T13:10:00Z"/>
                <w:lang w:eastAsia="en-US"/>
              </w:rPr>
            </w:pPr>
            <w:ins w:id="83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84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85" w:author="Huawei_CHV_1" w:date="2016-04-01T13:10:00Z"/>
                <w:lang w:eastAsia="en-US"/>
              </w:rPr>
            </w:pPr>
            <w:ins w:id="86" w:author="Huawei_CHV_1" w:date="2016-04-01T13:10:00Z">
              <w:r w:rsidRPr="00C75986"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87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8" w:author="Huawei_CHV_1" w:date="2016-04-01T13:11:00Z"/>
                <w:lang w:eastAsia="en-US"/>
              </w:rPr>
            </w:pPr>
            <w:ins w:id="89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0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1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2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93" w:author="Huawei_CHV_1" w:date="2016-04-01T13:11:00Z"/>
                <w:lang w:eastAsia="en-US"/>
              </w:rPr>
            </w:pPr>
            <w:ins w:id="94" w:author="Huawei_CHV_1" w:date="2016-04-01T13:15:00Z">
              <w:r>
                <w:rPr>
                  <w:lang w:eastAsia="en-US"/>
                </w:rPr>
                <w:t>Control</w:t>
              </w:r>
            </w:ins>
            <w:ins w:id="95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96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97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98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9" w:author="Huawei_CHV_1" w:date="2016-04-01T13:11:00Z"/>
                <w:lang w:eastAsia="en-US"/>
              </w:rPr>
            </w:pPr>
            <w:ins w:id="100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01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2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3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04" w:author="Huawei_CHV_1" w:date="2016-04-01T13:11:00Z"/>
                <w:lang w:eastAsia="en-US"/>
              </w:rPr>
            </w:pPr>
            <w:ins w:id="105" w:author="Huawei_CHV_1" w:date="2016-04-01T13:15:00Z">
              <w:r>
                <w:rPr>
                  <w:lang w:eastAsia="en-US"/>
                </w:rPr>
                <w:t>Control</w:t>
              </w:r>
            </w:ins>
            <w:ins w:id="106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07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108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109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10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11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12" w:author="Huawei_CHV_1" w:date="2016-04-01T13:12:00Z"/>
                <w:lang w:eastAsia="en-US"/>
              </w:rPr>
            </w:pPr>
            <w:ins w:id="113" w:author="Huawei_CHV_1" w:date="2016-04-01T13:17:00Z">
              <w:r>
                <w:rPr>
                  <w:lang w:eastAsia="en-US"/>
                </w:rPr>
                <w:t>User</w:t>
              </w:r>
            </w:ins>
            <w:ins w:id="114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5" w:author="Huawei_CHV_1" w:date="2016-04-01T13:17:00Z">
              <w:r>
                <w:rPr>
                  <w:lang w:eastAsia="en-US"/>
                </w:rPr>
                <w:t xml:space="preserve">plane EPS optimization (UP </w:t>
              </w:r>
            </w:ins>
            <w:ins w:id="116" w:author="Huawei_CHV_1" w:date="2016-04-01T13:18:00Z">
              <w:r>
                <w:rPr>
                  <w:lang w:eastAsia="en-US"/>
                </w:rPr>
                <w:t>EPS</w:t>
              </w:r>
            </w:ins>
            <w:ins w:id="117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118" w:author="Huawei_CHV_1" w:date="2016-04-01T13:11:00Z"/>
                <w:lang w:eastAsia="en-US"/>
              </w:rPr>
            </w:pPr>
            <w:ins w:id="119" w:author="Huawei_CHV_1" w:date="2016-04-01T13:12:00Z">
              <w:r>
                <w:rPr>
                  <w:lang w:eastAsia="en-US"/>
                </w:rPr>
                <w:t>(octet 4, bit 2)</w:t>
              </w:r>
            </w:ins>
          </w:p>
        </w:tc>
      </w:tr>
      <w:tr w:rsidR="003D1F94" w:rsidRPr="003168A2" w:rsidTr="00F370CF">
        <w:trPr>
          <w:cantSplit/>
          <w:jc w:val="center"/>
          <w:ins w:id="120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A04671">
            <w:pPr>
              <w:pStyle w:val="TAL"/>
              <w:rPr>
                <w:ins w:id="121" w:author="Huawei_CHV_1" w:date="2016-04-01T13:12:00Z"/>
                <w:lang w:eastAsia="en-US"/>
              </w:rPr>
            </w:pPr>
            <w:ins w:id="122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</w:t>
              </w:r>
            </w:ins>
            <w:ins w:id="123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24" w:author="Huawei_CHV_1" w:date="2016-04-01T13:15:00Z">
              <w:r>
                <w:rPr>
                  <w:lang w:eastAsia="en-US"/>
                </w:rPr>
                <w:t>plane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125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6" w:author="Huawei_CHV_1" w:date="2016-04-01T13:12:00Z"/>
                <w:lang w:eastAsia="en-US"/>
              </w:rPr>
            </w:pPr>
            <w:ins w:id="127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28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9" w:author="Huawei_CHV_1" w:date="2016-04-01T13:12:00Z"/>
                <w:lang w:eastAsia="en-US"/>
              </w:rPr>
            </w:pPr>
            <w:ins w:id="130" w:author="Huawei_CHV_1" w:date="2016-04-01T13:12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31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2" w:author="Huawei_CHV_1" w:date="2016-04-01T13:12:00Z"/>
                <w:lang w:eastAsia="en-US"/>
              </w:rPr>
            </w:pPr>
            <w:ins w:id="133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4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5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6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37" w:author="Huawei_CHV_1" w:date="2016-04-01T13:12:00Z"/>
                <w:lang w:eastAsia="en-US"/>
              </w:rPr>
            </w:pPr>
            <w:ins w:id="138" w:author="Huawei_CHV_1" w:date="2016-04-01T13:18:00Z">
              <w:r>
                <w:rPr>
                  <w:lang w:eastAsia="en-US"/>
                </w:rPr>
                <w:t>User</w:t>
              </w:r>
            </w:ins>
            <w:ins w:id="13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40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41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42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3" w:author="Huawei_CHV_1" w:date="2016-04-01T13:12:00Z"/>
                <w:lang w:eastAsia="en-US"/>
              </w:rPr>
            </w:pPr>
            <w:ins w:id="144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5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6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7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48" w:author="Huawei_CHV_1" w:date="2016-04-01T13:12:00Z"/>
                <w:lang w:eastAsia="en-US"/>
              </w:rPr>
            </w:pPr>
            <w:ins w:id="149" w:author="Huawei_CHV_1" w:date="2016-04-01T13:18:00Z">
              <w:r>
                <w:rPr>
                  <w:lang w:eastAsia="en-US"/>
                </w:rPr>
                <w:t>User</w:t>
              </w:r>
            </w:ins>
            <w:ins w:id="15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51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52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5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4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55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56" w:author="Huawei_CHV_1" w:date="2016-04-01T13:13:00Z"/>
                <w:lang w:eastAsia="en-US"/>
              </w:rPr>
            </w:pPr>
            <w:ins w:id="157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F370CF">
            <w:pPr>
              <w:pStyle w:val="TAL"/>
              <w:rPr>
                <w:ins w:id="158" w:author="Huawei_CHV_1" w:date="2016-04-01T13:12:00Z"/>
                <w:lang w:eastAsia="en-US"/>
              </w:rPr>
            </w:pPr>
            <w:ins w:id="159" w:author="Huawei_CHV_1" w:date="2016-04-01T13:13:00Z">
              <w:r>
                <w:rPr>
                  <w:lang w:eastAsia="en-US"/>
                </w:rPr>
                <w:t>(octet 4, bit 3)</w:t>
              </w:r>
            </w:ins>
          </w:p>
        </w:tc>
      </w:tr>
      <w:tr w:rsidR="003D1F94" w:rsidRPr="003168A2" w:rsidTr="00F370CF">
        <w:trPr>
          <w:cantSplit/>
          <w:jc w:val="center"/>
          <w:ins w:id="160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61" w:author="Huawei_CHV_1" w:date="2016-04-01T13:12:00Z"/>
                <w:lang w:eastAsia="en-US"/>
              </w:rPr>
            </w:pPr>
            <w:ins w:id="162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6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4" w:author="Huawei_CHV_1" w:date="2016-04-01T13:12:00Z"/>
                <w:lang w:eastAsia="en-US"/>
              </w:rPr>
            </w:pPr>
            <w:ins w:id="165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66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7" w:author="Huawei_CHV_1" w:date="2016-04-01T13:12:00Z"/>
                <w:lang w:eastAsia="en-US"/>
              </w:rPr>
            </w:pPr>
            <w:ins w:id="168" w:author="Huawei_CHV_1" w:date="2016-04-01T13:13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3D1F94" w:rsidRPr="003168A2" w:rsidTr="00520012">
        <w:trPr>
          <w:cantSplit/>
          <w:jc w:val="center"/>
          <w:ins w:id="169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0" w:author="Huawei_CHV_1" w:date="2016-04-01T13:13:00Z"/>
                <w:lang w:eastAsia="en-US"/>
              </w:rPr>
            </w:pPr>
            <w:ins w:id="171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2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3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4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75" w:author="Huawei_CHV_1" w:date="2016-04-01T13:13:00Z"/>
                <w:lang w:eastAsia="en-US"/>
              </w:rPr>
            </w:pPr>
            <w:ins w:id="176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77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78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9" w:author="Huawei_CHV_1" w:date="2016-04-01T13:13:00Z"/>
                <w:lang w:eastAsia="en-US"/>
              </w:rPr>
            </w:pPr>
            <w:ins w:id="180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81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2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3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84" w:author="Huawei_CHV_1" w:date="2016-04-01T13:13:00Z"/>
                <w:lang w:eastAsia="en-US"/>
              </w:rPr>
            </w:pPr>
            <w:ins w:id="185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86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87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88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89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190" w:author="Huawei_CHV_1" w:date="2016-04-01T13:11:00Z"/>
                <w:lang w:eastAsia="en-US"/>
              </w:rPr>
            </w:pPr>
            <w:ins w:id="191" w:author="Huawei_CHV_1" w:date="2016-04-01T13:11:00Z">
              <w:r>
                <w:rPr>
                  <w:lang w:eastAsia="en-US"/>
                </w:rPr>
                <w:t>Header compression for control</w:t>
              </w:r>
            </w:ins>
            <w:ins w:id="192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93" w:author="Huawei_CHV_1" w:date="2016-04-01T13:11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D1F94">
            <w:pPr>
              <w:pStyle w:val="TAL"/>
              <w:rPr>
                <w:ins w:id="194" w:author="Huawei_CHV_1" w:date="2016-04-01T13:11:00Z"/>
                <w:lang w:eastAsia="en-US"/>
              </w:rPr>
            </w:pPr>
            <w:ins w:id="195" w:author="Huawei_CHV_1" w:date="2016-04-01T13:11:00Z">
              <w:r>
                <w:rPr>
                  <w:lang w:eastAsia="en-US"/>
                </w:rPr>
                <w:t>(octet 4, bit 4)</w:t>
              </w:r>
            </w:ins>
          </w:p>
        </w:tc>
      </w:tr>
      <w:tr w:rsidR="00B82339" w:rsidRPr="003168A2" w:rsidTr="00F370CF">
        <w:trPr>
          <w:cantSplit/>
          <w:jc w:val="center"/>
          <w:ins w:id="196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197" w:author="Huawei_CHV_1" w:date="2016-03-25T12:44:00Z"/>
                <w:lang w:eastAsia="en-US"/>
              </w:rPr>
            </w:pPr>
            <w:ins w:id="198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199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20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201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202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03" w:author="Huawei_CHV_1" w:date="2016-03-25T12:44:00Z"/>
                <w:lang w:eastAsia="en-US"/>
              </w:rPr>
            </w:pPr>
            <w:ins w:id="204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205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D1F94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06" w:author="Huawei_CHV_1" w:date="2016-03-25T12:44:00Z"/>
                <w:b/>
                <w:lang w:eastAsia="en-US"/>
                <w:rPrChange w:id="207" w:author="Huawei_CHV_1" w:date="2016-03-25T12:46:00Z">
                  <w:rPr>
                    <w:ins w:id="208" w:author="Huawei_CHV_1" w:date="2016-03-25T12:44:00Z"/>
                    <w:noProof/>
                  </w:rPr>
                </w:rPrChange>
              </w:rPr>
            </w:pPr>
            <w:ins w:id="209" w:author="Huawei_CHV_1" w:date="2016-04-01T13:10:00Z">
              <w:r>
                <w:rPr>
                  <w:b/>
                  <w:lang w:eastAsia="en-US"/>
                </w:rPr>
                <w:t>4</w:t>
              </w:r>
            </w:ins>
          </w:p>
        </w:tc>
      </w:tr>
      <w:tr w:rsidR="007E35B2" w:rsidRPr="003168A2" w:rsidTr="00F370CF">
        <w:trPr>
          <w:cantSplit/>
          <w:jc w:val="center"/>
          <w:ins w:id="210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1" w:author="Huawei_CHV_1" w:date="2016-03-25T12:52:00Z"/>
                <w:lang w:eastAsia="en-US"/>
              </w:rPr>
            </w:pPr>
            <w:ins w:id="212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3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4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5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216" w:author="Huawei_CHV_1" w:date="2016-03-25T12:52:00Z"/>
                <w:lang w:eastAsia="en-US"/>
              </w:rPr>
            </w:pPr>
            <w:ins w:id="217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18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19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220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1" w:author="Huawei_CHV_1" w:date="2016-03-25T12:52:00Z"/>
                <w:lang w:eastAsia="en-US"/>
              </w:rPr>
            </w:pPr>
            <w:ins w:id="222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3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4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5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A04671">
            <w:pPr>
              <w:pStyle w:val="TAL"/>
              <w:rPr>
                <w:ins w:id="226" w:author="Huawei_CHV_1" w:date="2016-03-25T12:52:00Z"/>
                <w:lang w:eastAsia="en-US"/>
              </w:rPr>
            </w:pPr>
            <w:ins w:id="227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28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29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230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31" w:author="Huawei_CHV_1" w:date="2016-03-25T12:44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D1F94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232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233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234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235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36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37" w:author="Huawei_CHV_1" w:date="2016-04-01T13:09:00Z">
              <w:r w:rsidR="003D1F94">
                <w:rPr>
                  <w:lang w:eastAsia="en-US"/>
                </w:rPr>
                <w:t>5</w:t>
              </w:r>
            </w:ins>
            <w:ins w:id="238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39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40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41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42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43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D2B" w:rsidRDefault="00DF0D2B">
      <w:r>
        <w:separator/>
      </w:r>
    </w:p>
  </w:endnote>
  <w:endnote w:type="continuationSeparator" w:id="0">
    <w:p w:rsidR="00DF0D2B" w:rsidRDefault="00DF0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D2B" w:rsidRDefault="00DF0D2B">
      <w:r>
        <w:separator/>
      </w:r>
    </w:p>
  </w:footnote>
  <w:footnote w:type="continuationSeparator" w:id="0">
    <w:p w:rsidR="00DF0D2B" w:rsidRDefault="00DF0D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A6394"/>
    <w:rsid w:val="000C038A"/>
    <w:rsid w:val="000C6598"/>
    <w:rsid w:val="001017CA"/>
    <w:rsid w:val="00145D43"/>
    <w:rsid w:val="00192C46"/>
    <w:rsid w:val="00192FD0"/>
    <w:rsid w:val="001A7B60"/>
    <w:rsid w:val="001B2C69"/>
    <w:rsid w:val="001B7A65"/>
    <w:rsid w:val="001E41F3"/>
    <w:rsid w:val="0026004D"/>
    <w:rsid w:val="00266D4A"/>
    <w:rsid w:val="00275D12"/>
    <w:rsid w:val="002860C4"/>
    <w:rsid w:val="00287F77"/>
    <w:rsid w:val="002B5741"/>
    <w:rsid w:val="00305409"/>
    <w:rsid w:val="00323D09"/>
    <w:rsid w:val="003D1F94"/>
    <w:rsid w:val="003D2A02"/>
    <w:rsid w:val="003E1A36"/>
    <w:rsid w:val="00420456"/>
    <w:rsid w:val="004242F1"/>
    <w:rsid w:val="004A2512"/>
    <w:rsid w:val="004B73A5"/>
    <w:rsid w:val="004B75B7"/>
    <w:rsid w:val="004B7E6B"/>
    <w:rsid w:val="0051580D"/>
    <w:rsid w:val="005318D8"/>
    <w:rsid w:val="00536EA7"/>
    <w:rsid w:val="005435C7"/>
    <w:rsid w:val="0056457A"/>
    <w:rsid w:val="00592D74"/>
    <w:rsid w:val="005B7BCF"/>
    <w:rsid w:val="005E2C44"/>
    <w:rsid w:val="00621188"/>
    <w:rsid w:val="006257ED"/>
    <w:rsid w:val="00640BAF"/>
    <w:rsid w:val="00695808"/>
    <w:rsid w:val="006A3BD1"/>
    <w:rsid w:val="006B46FB"/>
    <w:rsid w:val="006E21FB"/>
    <w:rsid w:val="00707E5A"/>
    <w:rsid w:val="00715610"/>
    <w:rsid w:val="007505D6"/>
    <w:rsid w:val="00762F9A"/>
    <w:rsid w:val="007767A1"/>
    <w:rsid w:val="0078480D"/>
    <w:rsid w:val="00792342"/>
    <w:rsid w:val="007B512A"/>
    <w:rsid w:val="007C2097"/>
    <w:rsid w:val="007D6A07"/>
    <w:rsid w:val="007E1C73"/>
    <w:rsid w:val="007E35B2"/>
    <w:rsid w:val="007F3A46"/>
    <w:rsid w:val="00813E7C"/>
    <w:rsid w:val="008279FA"/>
    <w:rsid w:val="00832383"/>
    <w:rsid w:val="008626E7"/>
    <w:rsid w:val="00870EE7"/>
    <w:rsid w:val="00897DBB"/>
    <w:rsid w:val="008A7A9F"/>
    <w:rsid w:val="008D170D"/>
    <w:rsid w:val="008F686C"/>
    <w:rsid w:val="0092104F"/>
    <w:rsid w:val="009777D9"/>
    <w:rsid w:val="00991B88"/>
    <w:rsid w:val="009A04CA"/>
    <w:rsid w:val="009A05E7"/>
    <w:rsid w:val="009A0CD7"/>
    <w:rsid w:val="009A579D"/>
    <w:rsid w:val="009C1E44"/>
    <w:rsid w:val="009E3297"/>
    <w:rsid w:val="009F734F"/>
    <w:rsid w:val="00A04671"/>
    <w:rsid w:val="00A246B6"/>
    <w:rsid w:val="00A27273"/>
    <w:rsid w:val="00A4708C"/>
    <w:rsid w:val="00A47E70"/>
    <w:rsid w:val="00A74183"/>
    <w:rsid w:val="00A7671C"/>
    <w:rsid w:val="00AD1CD8"/>
    <w:rsid w:val="00B258BB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75986"/>
    <w:rsid w:val="00C75B73"/>
    <w:rsid w:val="00C95985"/>
    <w:rsid w:val="00CA65E5"/>
    <w:rsid w:val="00CB6AB9"/>
    <w:rsid w:val="00CC5026"/>
    <w:rsid w:val="00CC5A18"/>
    <w:rsid w:val="00CF137C"/>
    <w:rsid w:val="00D032FD"/>
    <w:rsid w:val="00D03F9A"/>
    <w:rsid w:val="00DB6BEB"/>
    <w:rsid w:val="00DE34CF"/>
    <w:rsid w:val="00DF0D2B"/>
    <w:rsid w:val="00E11741"/>
    <w:rsid w:val="00E54A4B"/>
    <w:rsid w:val="00E66888"/>
    <w:rsid w:val="00E7491B"/>
    <w:rsid w:val="00EE4AC6"/>
    <w:rsid w:val="00EE7D7C"/>
    <w:rsid w:val="00EF22C8"/>
    <w:rsid w:val="00F02CD0"/>
    <w:rsid w:val="00F25D98"/>
    <w:rsid w:val="00F300FB"/>
    <w:rsid w:val="00F370CF"/>
    <w:rsid w:val="00F44D13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9A05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2016-04-15T13:44:00Z</dcterms:created>
  <dcterms:modified xsi:type="dcterms:W3CDTF">2016-04-15T13:44:00Z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