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A3050B">
        <w:rPr>
          <w:b/>
          <w:i/>
          <w:noProof/>
          <w:sz w:val="28"/>
        </w:rPr>
        <w:t>2</w:t>
      </w:r>
      <w:r w:rsidR="005F78D1">
        <w:rPr>
          <w:b/>
          <w:i/>
          <w:noProof/>
          <w:sz w:val="28"/>
        </w:rPr>
        <w:t>325</w:t>
      </w:r>
    </w:p>
    <w:p w:rsidR="0014161D" w:rsidRDefault="00CE42ED" w:rsidP="00153242">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A3050B">
        <w:rPr>
          <w:b/>
          <w:sz w:val="24"/>
          <w:lang w:val="en-US"/>
        </w:rPr>
        <w:tab/>
      </w:r>
      <w:r w:rsidR="00153242" w:rsidRPr="00153242">
        <w:rPr>
          <w:noProof/>
          <w:sz w:val="22"/>
          <w:szCs w:val="22"/>
        </w:rPr>
        <w:t xml:space="preserve">(rev of </w:t>
      </w:r>
      <w:r w:rsidR="005F78D1" w:rsidRPr="005F78D1">
        <w:rPr>
          <w:noProof/>
          <w:sz w:val="22"/>
          <w:szCs w:val="22"/>
        </w:rPr>
        <w:t>C1-162165</w:t>
      </w:r>
      <w:r w:rsidR="005F78D1">
        <w:rPr>
          <w:noProof/>
          <w:sz w:val="22"/>
          <w:szCs w:val="22"/>
        </w:rPr>
        <w:t xml:space="preserve">, </w:t>
      </w:r>
      <w:r w:rsidR="00A3050B" w:rsidRPr="00A3050B">
        <w:rPr>
          <w:noProof/>
          <w:sz w:val="22"/>
          <w:szCs w:val="22"/>
        </w:rPr>
        <w:t>C1-161995</w:t>
      </w:r>
      <w:r w:rsidR="00A3050B">
        <w:rPr>
          <w:noProof/>
          <w:sz w:val="22"/>
          <w:szCs w:val="22"/>
        </w:rPr>
        <w:t xml:space="preserve">, </w:t>
      </w:r>
      <w:r w:rsidR="00153242" w:rsidRPr="00153242">
        <w:rPr>
          <w:noProof/>
          <w:sz w:val="22"/>
          <w:szCs w:val="22"/>
        </w:rPr>
        <w:t>C1-161858)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F78D1" w:rsidP="004E66CC">
            <w:pPr>
              <w:pStyle w:val="CRCoverPage"/>
              <w:spacing w:after="0"/>
              <w:rPr>
                <w:b/>
                <w:noProof/>
              </w:rPr>
            </w:pPr>
            <w:r>
              <w:rPr>
                <w:b/>
                <w:noProof/>
                <w:sz w:val="28"/>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r w:rsidR="00AC5358">
              <w:rPr>
                <w:noProof/>
              </w:rPr>
              <w:t>Data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5F78D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F062EB" w:rsidRDefault="00F37AEF" w:rsidP="005E1DD7">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w:t>
            </w:r>
            <w:r w:rsidR="00A3050B">
              <w:rPr>
                <w:noProof/>
                <w:lang w:val="de-DE"/>
              </w:rPr>
              <w:t xml:space="preserve">eutsche </w:t>
            </w:r>
            <w:r w:rsidR="004A21DA">
              <w:rPr>
                <w:noProof/>
                <w:lang w:val="de-DE"/>
              </w:rPr>
              <w:t>T</w:t>
            </w:r>
            <w:r w:rsidR="00A3050B">
              <w:rPr>
                <w:noProof/>
                <w:lang w:val="de-DE"/>
              </w:rPr>
              <w:t>elekom</w:t>
            </w:r>
            <w:r w:rsidR="009F2E2F">
              <w:rPr>
                <w:noProof/>
                <w:lang w:val="de-DE"/>
              </w:rPr>
              <w:t>, AT&amp;T</w:t>
            </w:r>
            <w:r w:rsidR="00095F57">
              <w:rPr>
                <w:noProof/>
                <w:lang w:val="de-DE"/>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A3050B">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153242">
              <w:rPr>
                <w:noProof/>
              </w:rPr>
              <w:t>1</w:t>
            </w:r>
            <w:r w:rsidR="00A3050B">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2" w:name="_Toc430935600"/>
      <w:bookmarkStart w:id="3"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4" w:name="_Toc446073169"/>
      <w:r w:rsidRPr="003168A2">
        <w:t>6.1.2</w:t>
      </w:r>
      <w:r w:rsidRPr="003168A2">
        <w:tab/>
        <w:t>Types of ESM procedures</w:t>
      </w:r>
      <w:bookmarkEnd w:id="4"/>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5" w:author="Zaus, Robert 2" w:date="2016-04-13T22:00:00Z"/>
        </w:rPr>
      </w:pPr>
      <w:ins w:id="6" w:author="Zaus, Robert 2" w:date="2016-04-13T22:00:00Z">
        <w:r w:rsidRPr="003168A2">
          <w:tab/>
        </w:r>
        <w:r>
          <w:t xml:space="preserve">This procedure is initiated by the network or by the UE and is used for the </w:t>
        </w:r>
      </w:ins>
      <w:ins w:id="7" w:author="Zaus, Robert 2" w:date="2016-04-13T22:01:00Z">
        <w:r w:rsidRPr="00FB4698">
          <w:t xml:space="preserve">transport of </w:t>
        </w:r>
        <w:r>
          <w:t>use</w:t>
        </w:r>
      </w:ins>
      <w:ins w:id="8" w:author="Zaus, Robert 2" w:date="2016-04-15T00:15:00Z">
        <w:r w:rsidR="0068113A">
          <w:t>r</w:t>
        </w:r>
      </w:ins>
      <w:ins w:id="9" w:author="Zaus, Robert 2" w:date="2016-04-13T22:01:00Z">
        <w:r>
          <w:t xml:space="preserve"> </w:t>
        </w:r>
        <w:r w:rsidRPr="00FB4698">
          <w:t>data via the control plane</w:t>
        </w:r>
      </w:ins>
      <w:ins w:id="10" w:author="Zaus, Robert 2" w:date="2016-04-13T22:00:00Z">
        <w:r>
          <w:t>:</w:t>
        </w:r>
      </w:ins>
    </w:p>
    <w:p w:rsidR="00FB4698" w:rsidRPr="003168A2" w:rsidRDefault="00FB4698" w:rsidP="00FB4698">
      <w:pPr>
        <w:pStyle w:val="B2"/>
        <w:rPr>
          <w:ins w:id="11" w:author="Zaus, Robert 2" w:date="2016-04-13T22:00:00Z"/>
        </w:rPr>
      </w:pPr>
      <w:ins w:id="12" w:author="Zaus, Robert 2" w:date="2016-04-13T22:00:00Z">
        <w:r>
          <w:t>-</w:t>
        </w:r>
        <w:r>
          <w:tab/>
        </w:r>
      </w:ins>
      <w:ins w:id="13" w:author="Zaus, Robert 2" w:date="2016-04-13T22:01:00Z">
        <w:r w:rsidRPr="00FB4698">
          <w:t>transport of use</w:t>
        </w:r>
      </w:ins>
      <w:ins w:id="14" w:author="Gupta, Vivek G" w:date="2016-04-13T18:04:00Z">
        <w:r w:rsidR="00C814E8">
          <w:t>r</w:t>
        </w:r>
      </w:ins>
      <w:ins w:id="15"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6" w:author="Gupta, Vivek G" w:date="2016-04-03T19:43:00Z"/>
        </w:rPr>
        <w:pPrChange w:id="17" w:author="Zaus, Robert 2" w:date="2016-04-13T14:48:00Z">
          <w:pPr>
            <w:pStyle w:val="Heading2"/>
          </w:pPr>
        </w:pPrChange>
      </w:pPr>
      <w:ins w:id="18" w:author="Gupta, Vivek G" w:date="2016-04-03T19:43:00Z">
        <w:r>
          <w:lastRenderedPageBreak/>
          <w:t>6.</w:t>
        </w:r>
      </w:ins>
      <w:ins w:id="19" w:author="Zaus, Robert 2" w:date="2016-04-13T14:48:00Z">
        <w:r w:rsidR="007A6EFA">
          <w:t>6</w:t>
        </w:r>
        <w:proofErr w:type="gramStart"/>
        <w:r w:rsidR="007A6EFA">
          <w:t>.</w:t>
        </w:r>
      </w:ins>
      <w:ins w:id="20" w:author="Zaus, Robert 2" w:date="2016-04-13T14:47:00Z">
        <w:r w:rsidR="007A6EFA">
          <w:t>X</w:t>
        </w:r>
      </w:ins>
      <w:proofErr w:type="gramEnd"/>
      <w:ins w:id="21" w:author="Gupta, Vivek G" w:date="2016-04-03T19:43:00Z">
        <w:r w:rsidRPr="003168A2">
          <w:tab/>
          <w:t xml:space="preserve">Transport of </w:t>
        </w:r>
      </w:ins>
      <w:ins w:id="22" w:author="Zaus, Robert 2" w:date="2016-04-15T00:15:00Z">
        <w:r w:rsidR="0068113A">
          <w:t xml:space="preserve">user </w:t>
        </w:r>
      </w:ins>
      <w:ins w:id="23" w:author="Gupta, Vivek G" w:date="2016-04-03T19:43:00Z">
        <w:r>
          <w:t>data via the control plane</w:t>
        </w:r>
        <w:r w:rsidRPr="003168A2">
          <w:t xml:space="preserve"> procedure</w:t>
        </w:r>
      </w:ins>
    </w:p>
    <w:p w:rsidR="00794FC6" w:rsidRPr="003168A2" w:rsidRDefault="00794FC6">
      <w:pPr>
        <w:pStyle w:val="Heading4"/>
        <w:rPr>
          <w:ins w:id="24" w:author="Gupta, Vivek G" w:date="2016-04-03T19:43:00Z"/>
        </w:rPr>
        <w:pPrChange w:id="25" w:author="Zaus, Robert 2" w:date="2016-04-13T14:48:00Z">
          <w:pPr>
            <w:pStyle w:val="Heading3"/>
          </w:pPr>
        </w:pPrChange>
      </w:pPr>
      <w:ins w:id="26" w:author="Gupta, Vivek G" w:date="2016-04-03T19:43:00Z">
        <w:r>
          <w:t>6.</w:t>
        </w:r>
      </w:ins>
      <w:ins w:id="27" w:author="Zaus, Robert 2" w:date="2016-04-13T14:48:00Z">
        <w:r w:rsidR="007A6EFA">
          <w:t>6</w:t>
        </w:r>
        <w:proofErr w:type="gramStart"/>
        <w:r w:rsidR="007A6EFA">
          <w:t>.</w:t>
        </w:r>
      </w:ins>
      <w:ins w:id="28" w:author="Zaus, Robert 2" w:date="2016-04-13T14:47:00Z">
        <w:r w:rsidR="007A6EFA">
          <w:t>X</w:t>
        </w:r>
      </w:ins>
      <w:ins w:id="29"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30" w:author="Gupta, Vivek G" w:date="2016-04-03T19:43:00Z">
        <w:r w:rsidRPr="003168A2">
          <w:rPr>
            <w:lang w:eastAsia="ko-KR"/>
          </w:rPr>
          <w:t xml:space="preserve">The purpose of the transport of </w:t>
        </w:r>
      </w:ins>
      <w:ins w:id="31" w:author="Zaus, Robert 2" w:date="2016-04-15T00:15:00Z">
        <w:r w:rsidR="0068113A">
          <w:rPr>
            <w:lang w:eastAsia="ko-KR"/>
          </w:rPr>
          <w:t xml:space="preserve">user </w:t>
        </w:r>
      </w:ins>
      <w:ins w:id="32" w:author="Gupta, Vivek G" w:date="2016-04-03T19:43:00Z">
        <w:r>
          <w:t>data via the control plane</w:t>
        </w:r>
        <w:r w:rsidRPr="003168A2">
          <w:t xml:space="preserve"> </w:t>
        </w:r>
        <w:r w:rsidRPr="003168A2">
          <w:rPr>
            <w:lang w:eastAsia="ko-KR"/>
          </w:rPr>
          <w:t xml:space="preserve">procedure is to </w:t>
        </w:r>
      </w:ins>
      <w:ins w:id="33" w:author="Gupta, Vivek G" w:date="2016-04-03T19:44:00Z">
        <w:r>
          <w:rPr>
            <w:lang w:eastAsia="ko-KR"/>
          </w:rPr>
          <w:t>transfer</w:t>
        </w:r>
      </w:ins>
      <w:ins w:id="34" w:author="Gupta, Vivek G" w:date="2016-04-03T19:43:00Z">
        <w:r w:rsidRPr="003168A2">
          <w:rPr>
            <w:lang w:eastAsia="ko-KR"/>
          </w:rPr>
          <w:t xml:space="preserve"> </w:t>
        </w:r>
      </w:ins>
      <w:ins w:id="35" w:author="Zaus, Robert 2" w:date="2016-04-13T14:40:00Z">
        <w:r w:rsidR="008117E6">
          <w:rPr>
            <w:lang w:eastAsia="ko-KR"/>
          </w:rPr>
          <w:t xml:space="preserve">user </w:t>
        </w:r>
      </w:ins>
      <w:ins w:id="36"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7" w:author="Gupta, Vivek G" w:date="2016-04-03T19:44:00Z">
        <w:r>
          <w:rPr>
            <w:lang w:eastAsia="ko-KR"/>
          </w:rPr>
          <w:t xml:space="preserve">UE and the </w:t>
        </w:r>
      </w:ins>
      <w:ins w:id="38"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39" w:author="Gupta, Vivek G" w:date="2016-04-03T19:43:00Z"/>
        </w:rPr>
      </w:pPr>
      <w:ins w:id="40"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41" w:author="Zaus, Robert 2" w:date="2016-04-13T14:37:00Z"/>
        </w:rPr>
      </w:pPr>
      <w:ins w:id="42"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43" w:author="Zaus, Robert 2" w:date="2016-04-13T14:38:00Z">
        <w:r>
          <w:rPr>
            <w:lang w:eastAsia="ja-JP"/>
          </w:rPr>
          <w:t>IDLE</w:t>
        </w:r>
      </w:ins>
      <w:ins w:id="44" w:author="Zaus, Robert 2" w:date="2016-04-13T14:37:00Z">
        <w:r>
          <w:rPr>
            <w:lang w:eastAsia="ja-JP"/>
          </w:rPr>
          <w:t xml:space="preserve"> mode</w:t>
        </w:r>
      </w:ins>
      <w:ins w:id="45"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6" w:author="Zaus, Robert 2" w:date="2016-04-13T14:37:00Z">
        <w:r w:rsidRPr="003168A2">
          <w:rPr>
            <w:lang w:eastAsia="ja-JP"/>
          </w:rPr>
          <w:t>.</w:t>
        </w:r>
      </w:ins>
    </w:p>
    <w:p w:rsidR="00794FC6" w:rsidRPr="003168A2" w:rsidRDefault="00794FC6">
      <w:pPr>
        <w:pStyle w:val="Heading4"/>
        <w:rPr>
          <w:ins w:id="47" w:author="Gupta, Vivek G" w:date="2016-04-03T19:43:00Z"/>
          <w:lang w:eastAsia="ja-JP"/>
        </w:rPr>
        <w:pPrChange w:id="48" w:author="Zaus, Robert 2" w:date="2016-04-13T14:48:00Z">
          <w:pPr>
            <w:pStyle w:val="Heading3"/>
          </w:pPr>
        </w:pPrChange>
      </w:pPr>
      <w:ins w:id="49" w:author="Gupta, Vivek G" w:date="2016-04-03T19:43:00Z">
        <w:r>
          <w:t>6.</w:t>
        </w:r>
      </w:ins>
      <w:ins w:id="50" w:author="Zaus, Robert 2" w:date="2016-04-13T14:48:00Z">
        <w:r w:rsidR="007A6EFA">
          <w:t>6</w:t>
        </w:r>
        <w:proofErr w:type="gramStart"/>
        <w:r w:rsidR="007A6EFA">
          <w:t>.</w:t>
        </w:r>
      </w:ins>
      <w:ins w:id="51" w:author="Zaus, Robert 2" w:date="2016-04-13T14:47:00Z">
        <w:r w:rsidR="007A6EFA">
          <w:t>X</w:t>
        </w:r>
      </w:ins>
      <w:ins w:id="52" w:author="Gupta, Vivek G" w:date="2016-04-03T19:43:00Z">
        <w:r w:rsidRPr="003168A2">
          <w:t>.2</w:t>
        </w:r>
        <w:proofErr w:type="gramEnd"/>
        <w:r w:rsidRPr="003168A2">
          <w:tab/>
        </w:r>
        <w:r>
          <w:t>UE initiated t</w:t>
        </w:r>
        <w:r w:rsidRPr="003168A2">
          <w:t xml:space="preserve">ransport of </w:t>
        </w:r>
      </w:ins>
      <w:ins w:id="53" w:author="Zaus, Robert 2" w:date="2016-04-15T00:15:00Z">
        <w:r w:rsidR="0068113A">
          <w:t xml:space="preserve">user </w:t>
        </w:r>
      </w:ins>
      <w:ins w:id="54" w:author="Gupta, Vivek G" w:date="2016-04-03T19:43:00Z">
        <w:r>
          <w:t>data via the control plane</w:t>
        </w:r>
      </w:ins>
    </w:p>
    <w:p w:rsidR="008117E6" w:rsidRDefault="00794FC6" w:rsidP="00794FC6">
      <w:pPr>
        <w:rPr>
          <w:ins w:id="55" w:author="Zaus, Robert 2" w:date="2016-04-13T14:45:00Z"/>
        </w:rPr>
      </w:pPr>
      <w:ins w:id="56" w:author="Gupta, Vivek G" w:date="2016-04-03T19:43: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w:t>
        </w:r>
      </w:ins>
      <w:ins w:id="57" w:author="Zaus, Robert 2" w:date="2016-04-15T00:17:00Z">
        <w:r w:rsidR="0032679A">
          <w:t xml:space="preserve">user </w:t>
        </w:r>
      </w:ins>
      <w:ins w:id="58" w:author="Gupta, Vivek G" w:date="2016-04-03T19:43:00Z">
        <w:r>
          <w:t xml:space="preserve">data to be sent in the </w:t>
        </w:r>
      </w:ins>
      <w:ins w:id="59" w:author="Gupta, Vivek G" w:date="2016-04-03T19:46:00Z">
        <w:r>
          <w:t xml:space="preserve">User </w:t>
        </w:r>
      </w:ins>
      <w:ins w:id="60" w:author="Gupta, Vivek G" w:date="2016-04-03T19:43:00Z">
        <w:r>
          <w:t>data container IE</w:t>
        </w:r>
        <w:r w:rsidRPr="003168A2">
          <w:t>.</w:t>
        </w:r>
      </w:ins>
    </w:p>
    <w:p w:rsidR="008117E6" w:rsidRDefault="007A6EFA" w:rsidP="008117E6">
      <w:pPr>
        <w:rPr>
          <w:ins w:id="61" w:author="Zaus, Robert 2" w:date="2016-04-13T14:45:00Z"/>
        </w:rPr>
      </w:pPr>
      <w:ins w:id="62" w:author="Zaus, Robert 2" w:date="2016-04-13T14:46:00Z">
        <w:r>
          <w:t>I</w:t>
        </w:r>
      </w:ins>
      <w:ins w:id="63" w:author="Zaus, Robert 2" w:date="2016-04-13T14:45:00Z">
        <w:r w:rsidR="008117E6" w:rsidRPr="008117E6">
          <w:t>f the UE is in EMM-</w:t>
        </w:r>
        <w:r w:rsidR="008117E6">
          <w:t xml:space="preserve">IDLE </w:t>
        </w:r>
        <w:r w:rsidR="008117E6" w:rsidRPr="008117E6">
          <w:t>mode, the UE initiates the procedure by sending the ESM DATA TRANSPORT message includ</w:t>
        </w:r>
        <w:r w:rsidR="008117E6">
          <w:t>ed in a DATA SERVICE REQUEST message.</w:t>
        </w:r>
      </w:ins>
    </w:p>
    <w:p w:rsidR="00D92F4E" w:rsidRDefault="00D92F4E" w:rsidP="00D92F4E">
      <w:pPr>
        <w:rPr>
          <w:ins w:id="64" w:author="Zaus, Robert 2" w:date="2016-04-15T15:08:00Z"/>
        </w:rPr>
      </w:pPr>
      <w:ins w:id="65" w:author="Zaus, Robert 2" w:date="2016-04-15T15:08:00Z">
        <w:r w:rsidRPr="00A17C64">
          <w:rPr>
            <w:rPrChange w:id="66" w:author="Zaus, Robert 2" w:date="2016-04-15T15:10:00Z">
              <w:rPr/>
            </w:rPrChange>
          </w:rPr>
          <w:t>Based on information provided by the upper layers, the UE may include a Release assistance indication IE in the ESM DATA TRANSPORT message to inform the network that subsequent to the current uplink data transmission a downlink data transmission (e.g. an acknowledgement or response) is expected or no downlink data transmission is expected.</w:t>
        </w:r>
        <w:bookmarkStart w:id="67" w:name="_GoBack"/>
        <w:bookmarkEnd w:id="67"/>
      </w:ins>
    </w:p>
    <w:p w:rsidR="00787C24" w:rsidRDefault="00794FC6" w:rsidP="00794FC6">
      <w:pPr>
        <w:rPr>
          <w:ins w:id="68" w:author="Zaus, Robert 2" w:date="2016-04-15T00:27:00Z"/>
        </w:rPr>
      </w:pPr>
      <w:ins w:id="69" w:author="Gupta, Vivek G" w:date="2016-04-03T19:43:00Z">
        <w:r>
          <w:t xml:space="preserve">When receiving the </w:t>
        </w:r>
        <w:r w:rsidRPr="00F94B42">
          <w:t>ESM DATA TRANSPORT</w:t>
        </w:r>
        <w:r>
          <w:t xml:space="preserve"> message, the MME shall identify the </w:t>
        </w:r>
      </w:ins>
      <w:ins w:id="70" w:author="Zaus, Robert 2" w:date="2016-04-15T00:19:00Z">
        <w:r w:rsidR="001A2F87">
          <w:t xml:space="preserve">PDN </w:t>
        </w:r>
      </w:ins>
      <w:ins w:id="71" w:author="Gupta, Vivek G" w:date="2016-04-03T19:43:00Z">
        <w:r>
          <w:t>connection</w:t>
        </w:r>
      </w:ins>
      <w:ins w:id="72" w:author="Zaus, Robert 2" w:date="2016-04-15T00:20:00Z">
        <w:r w:rsidR="00193134">
          <w:t xml:space="preserve"> to the </w:t>
        </w:r>
      </w:ins>
      <w:ins w:id="73" w:author="Gupta, Vivek G" w:date="2016-04-03T19:43:00Z">
        <w:r>
          <w:t>SCEF</w:t>
        </w:r>
      </w:ins>
      <w:ins w:id="74" w:author="Zaus, Robert 2" w:date="2016-04-15T09:37:00Z">
        <w:r w:rsidR="005B7729">
          <w:t xml:space="preserve"> or to the P</w:t>
        </w:r>
      </w:ins>
      <w:ins w:id="75" w:author="Zaus, Robert 2" w:date="2016-04-15T09:38:00Z">
        <w:r w:rsidR="005B7729">
          <w:t>DN GW</w:t>
        </w:r>
      </w:ins>
      <w:ins w:id="76" w:author="Zaus, Robert 2" w:date="2016-04-15T09:48:00Z">
        <w:r w:rsidR="00356866">
          <w:t>,</w:t>
        </w:r>
      </w:ins>
      <w:ins w:id="77" w:author="Gupta, Vivek G" w:date="2016-04-03T19:43:00Z">
        <w:r>
          <w:t xml:space="preserve"> based on the </w:t>
        </w:r>
        <w:r w:rsidRPr="00865C47">
          <w:t>EPS bearer identity</w:t>
        </w:r>
        <w:r>
          <w:t xml:space="preserve"> included in message</w:t>
        </w:r>
      </w:ins>
      <w:ins w:id="78" w:author="Zaus, Robert 2" w:date="2016-04-15T09:49:00Z">
        <w:r w:rsidR="00356866">
          <w:t>,</w:t>
        </w:r>
      </w:ins>
      <w:ins w:id="79" w:author="Gupta, Vivek G" w:date="2016-04-03T19:43:00Z">
        <w:r>
          <w:t xml:space="preserve"> and forward the contents of the </w:t>
        </w:r>
      </w:ins>
      <w:ins w:id="80" w:author="Gupta, Vivek G" w:date="2016-04-03T19:47:00Z">
        <w:r>
          <w:t xml:space="preserve">User </w:t>
        </w:r>
      </w:ins>
      <w:ins w:id="81" w:author="Gupta, Vivek G" w:date="2016-04-03T19:43:00Z">
        <w:r>
          <w:t>data container IE accordingly.</w:t>
        </w:r>
      </w:ins>
    </w:p>
    <w:p w:rsidR="00794FC6" w:rsidRDefault="00787C24" w:rsidP="00794FC6">
      <w:pPr>
        <w:rPr>
          <w:ins w:id="82" w:author="Gupta, Vivek G" w:date="2016-04-03T19:43:00Z"/>
        </w:rPr>
      </w:pPr>
      <w:ins w:id="83" w:author="Zaus, Robert 2" w:date="2016-04-15T00:27:00Z">
        <w:r>
          <w:t xml:space="preserve">If the ESM DATA TRANSPORT message includes a Release assistance indication </w:t>
        </w:r>
        <w:r w:rsidR="001F41F6">
          <w:t>IE, the</w:t>
        </w:r>
      </w:ins>
      <w:ins w:id="84" w:author="Zaus, Robert 2" w:date="2016-04-15T00:28:00Z">
        <w:r w:rsidR="001F41F6">
          <w:t>n</w:t>
        </w:r>
      </w:ins>
      <w:ins w:id="85" w:author="Zaus, Robert 2" w:date="2016-04-15T00:27:00Z">
        <w:r w:rsidR="001F41F6">
          <w:t xml:space="preserve"> </w:t>
        </w:r>
      </w:ins>
      <w:ins w:id="86" w:author="Zaus, Robert 2" w:date="2016-04-15T00:28:00Z">
        <w:r w:rsidR="001F41F6">
          <w:t>ESM passes the release</w:t>
        </w:r>
      </w:ins>
      <w:ins w:id="87" w:author="Gupta, Vivek G" w:date="2016-04-03T19:43:00Z">
        <w:r w:rsidR="00794FC6">
          <w:t xml:space="preserve"> </w:t>
        </w:r>
      </w:ins>
      <w:ins w:id="88" w:author="Zaus, Robert 2" w:date="2016-04-15T00:28:00Z">
        <w:r w:rsidR="001F41F6">
          <w:t>assistance indicat</w:t>
        </w:r>
      </w:ins>
      <w:ins w:id="89" w:author="Zaus, Robert 2" w:date="2016-04-15T00:56:00Z">
        <w:r w:rsidR="003E4957">
          <w:t>ion</w:t>
        </w:r>
      </w:ins>
      <w:ins w:id="90" w:author="Zaus, Robert 2" w:date="2016-04-15T00:28:00Z">
        <w:r w:rsidR="001F41F6">
          <w:t xml:space="preserve"> to the EMM layer.</w:t>
        </w:r>
      </w:ins>
    </w:p>
    <w:p w:rsidR="00FD25C4" w:rsidRPr="00FD25C4" w:rsidRDefault="00FD25C4" w:rsidP="00FD25C4">
      <w:pPr>
        <w:keepNext/>
        <w:keepLines/>
        <w:spacing w:before="60"/>
        <w:jc w:val="center"/>
        <w:rPr>
          <w:ins w:id="91" w:author="Zaus, Robert 2" w:date="2016-04-13T22:22:00Z"/>
          <w:rFonts w:ascii="Arial" w:hAnsi="Arial"/>
          <w:b/>
          <w:lang w:eastAsia="zh-CN"/>
        </w:rPr>
      </w:pPr>
      <w:ins w:id="92"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34.8pt" o:ole="">
              <v:imagedata r:id="rId14" o:title=""/>
            </v:shape>
            <o:OLEObject Type="Embed" ProgID="Visio.Drawing.11" ShapeID="_x0000_i1025" DrawAspect="Content" ObjectID="_1522238205" r:id="rId15"/>
          </w:object>
        </w:r>
      </w:ins>
    </w:p>
    <w:p w:rsidR="00FD25C4" w:rsidRPr="00FD25C4" w:rsidRDefault="00FD25C4" w:rsidP="00FD25C4">
      <w:pPr>
        <w:keepLines/>
        <w:spacing w:after="240"/>
        <w:jc w:val="center"/>
        <w:rPr>
          <w:ins w:id="93" w:author="Zaus, Robert 2" w:date="2016-04-13T22:22:00Z"/>
          <w:rFonts w:ascii="Arial" w:hAnsi="Arial"/>
          <w:b/>
          <w:lang w:eastAsia="zh-CN"/>
        </w:rPr>
      </w:pPr>
      <w:ins w:id="94"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95" w:author="Zaus, Robert 2" w:date="2016-04-13T22:23:00Z">
        <w:r>
          <w:rPr>
            <w:rFonts w:ascii="Arial" w:hAnsi="Arial"/>
            <w:b/>
            <w:lang w:eastAsia="x-none"/>
          </w:rPr>
          <w:t>T</w:t>
        </w:r>
        <w:r w:rsidRPr="00FD25C4">
          <w:rPr>
            <w:rFonts w:ascii="Arial" w:hAnsi="Arial"/>
            <w:b/>
            <w:lang w:eastAsia="x-none"/>
          </w:rPr>
          <w:t xml:space="preserve">ransport of </w:t>
        </w:r>
      </w:ins>
      <w:ins w:id="96" w:author="Zaus, Robert 2" w:date="2016-04-15T00:20:00Z">
        <w:r w:rsidR="00193134">
          <w:rPr>
            <w:rFonts w:ascii="Arial" w:hAnsi="Arial"/>
            <w:b/>
            <w:lang w:eastAsia="x-none"/>
          </w:rPr>
          <w:t xml:space="preserve">user </w:t>
        </w:r>
      </w:ins>
      <w:ins w:id="97" w:author="Zaus, Robert 2" w:date="2016-04-13T22:23:00Z">
        <w:r w:rsidRPr="00FD25C4">
          <w:rPr>
            <w:rFonts w:ascii="Arial" w:hAnsi="Arial"/>
            <w:b/>
            <w:lang w:eastAsia="x-none"/>
          </w:rPr>
          <w:t xml:space="preserve">data via the control plane </w:t>
        </w:r>
      </w:ins>
      <w:ins w:id="98" w:author="Zaus, Robert 2" w:date="2016-04-13T22:22:00Z">
        <w:r w:rsidRPr="00FD25C4">
          <w:rPr>
            <w:rFonts w:ascii="Arial" w:hAnsi="Arial"/>
            <w:b/>
            <w:lang w:eastAsia="x-none"/>
          </w:rPr>
          <w:t>procedu</w:t>
        </w:r>
        <w:r w:rsidRPr="00FD25C4">
          <w:rPr>
            <w:rFonts w:ascii="Arial" w:hAnsi="Arial"/>
            <w:b/>
            <w:lang w:eastAsia="zh-CN"/>
          </w:rPr>
          <w:t>re</w:t>
        </w:r>
      </w:ins>
    </w:p>
    <w:p w:rsidR="00794FC6" w:rsidRPr="003168A2" w:rsidRDefault="00794FC6">
      <w:pPr>
        <w:pStyle w:val="Heading4"/>
        <w:rPr>
          <w:ins w:id="99" w:author="Gupta, Vivek G" w:date="2016-04-03T19:43:00Z"/>
          <w:lang w:eastAsia="ja-JP"/>
        </w:rPr>
        <w:pPrChange w:id="100" w:author="Zaus, Robert 2" w:date="2016-04-13T14:48:00Z">
          <w:pPr>
            <w:pStyle w:val="Heading3"/>
          </w:pPr>
        </w:pPrChange>
      </w:pPr>
      <w:ins w:id="101" w:author="Gupta, Vivek G" w:date="2016-04-03T19:43:00Z">
        <w:r>
          <w:t>6.</w:t>
        </w:r>
      </w:ins>
      <w:ins w:id="102" w:author="Zaus, Robert 2" w:date="2016-04-13T14:48:00Z">
        <w:r w:rsidR="007A6EFA">
          <w:t>6</w:t>
        </w:r>
        <w:proofErr w:type="gramStart"/>
        <w:r w:rsidR="007A6EFA">
          <w:t>.</w:t>
        </w:r>
      </w:ins>
      <w:ins w:id="103" w:author="Zaus, Robert 2" w:date="2016-04-13T14:47:00Z">
        <w:r w:rsidR="007A6EFA">
          <w:t>X</w:t>
        </w:r>
      </w:ins>
      <w:ins w:id="104" w:author="Gupta, Vivek G" w:date="2016-04-03T19:43:00Z">
        <w:r>
          <w:t>.3</w:t>
        </w:r>
        <w:proofErr w:type="gramEnd"/>
        <w:r>
          <w:tab/>
          <w:t>Network initiated t</w:t>
        </w:r>
        <w:r w:rsidRPr="003168A2">
          <w:t xml:space="preserve">ransport of </w:t>
        </w:r>
      </w:ins>
      <w:ins w:id="105" w:author="Zaus, Robert 2" w:date="2016-04-15T00:21:00Z">
        <w:r w:rsidR="00193134">
          <w:t xml:space="preserve">user </w:t>
        </w:r>
      </w:ins>
      <w:ins w:id="106" w:author="Gupta, Vivek G" w:date="2016-04-03T19:43:00Z">
        <w:r>
          <w:t>data via the control plane</w:t>
        </w:r>
      </w:ins>
    </w:p>
    <w:p w:rsidR="00794FC6" w:rsidRDefault="00794FC6" w:rsidP="00794FC6">
      <w:pPr>
        <w:rPr>
          <w:ins w:id="107" w:author="Gupta, Vivek G" w:date="2016-04-03T19:43:00Z"/>
        </w:rPr>
      </w:pPr>
      <w:ins w:id="108"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109" w:author="Zaus, Robert 2" w:date="2016-04-13T22:09:00Z">
        <w:r w:rsidR="000A2812">
          <w:t>s</w:t>
        </w:r>
      </w:ins>
      <w:ins w:id="110" w:author="Gupta, Vivek G" w:date="2016-04-03T19:43:00Z">
        <w:r>
          <w:t xml:space="preserve"> the contents of the </w:t>
        </w:r>
      </w:ins>
      <w:ins w:id="111" w:author="Gupta, Vivek G" w:date="2016-04-03T19:47:00Z">
        <w:r>
          <w:t xml:space="preserve">User </w:t>
        </w:r>
      </w:ins>
      <w:ins w:id="112" w:author="Gupta, Vivek G" w:date="2016-04-03T19:43:00Z">
        <w:r>
          <w:t>data container IE to the upper layer.</w:t>
        </w:r>
      </w:ins>
    </w:p>
    <w:p w:rsidR="007A6EFA" w:rsidRPr="007A6EFA" w:rsidRDefault="007A6EFA" w:rsidP="007A6EFA">
      <w:pPr>
        <w:keepNext/>
        <w:keepLines/>
        <w:spacing w:before="120"/>
        <w:ind w:left="1418" w:hanging="1418"/>
        <w:outlineLvl w:val="3"/>
        <w:rPr>
          <w:ins w:id="113" w:author="Zaus, Robert 2" w:date="2016-04-13T14:49:00Z"/>
          <w:rFonts w:ascii="Arial" w:hAnsi="Arial"/>
          <w:sz w:val="24"/>
          <w:lang w:eastAsia="x-none"/>
        </w:rPr>
      </w:pPr>
      <w:bookmarkStart w:id="114" w:name="_Toc446073157"/>
      <w:ins w:id="115" w:author="Zaus, Robert 2" w:date="2016-04-13T14:49:00Z">
        <w:r>
          <w:rPr>
            <w:rFonts w:ascii="Arial" w:hAnsi="Arial"/>
            <w:sz w:val="24"/>
            <w:lang w:eastAsia="x-none"/>
          </w:rPr>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114"/>
      </w:ins>
    </w:p>
    <w:p w:rsidR="0074315C" w:rsidRDefault="0074315C">
      <w:pPr>
        <w:pStyle w:val="EditorsNote"/>
        <w:rPr>
          <w:ins w:id="116" w:author="Zaus, Robert 2" w:date="2016-04-13T14:52:00Z"/>
        </w:rPr>
        <w:pPrChange w:id="117" w:author="Zaus, Robert 2" w:date="2016-04-13T14:53:00Z">
          <w:pPr>
            <w:ind w:left="568" w:hanging="284"/>
          </w:pPr>
        </w:pPrChange>
      </w:pPr>
      <w:ins w:id="118" w:author="Zaus, Robert 2" w:date="2016-04-13T14:53:00Z">
        <w:r>
          <w:t>Editor</w:t>
        </w:r>
      </w:ins>
      <w:ins w:id="119" w:author="Zaus, Robert 2" w:date="2016-04-13T14:54:00Z">
        <w:r>
          <w:t>'</w:t>
        </w:r>
      </w:ins>
      <w:ins w:id="120" w:author="Zaus, Robert 2" w:date="2016-04-13T14:53:00Z">
        <w:r>
          <w:t>s note</w:t>
        </w:r>
      </w:ins>
      <w:ins w:id="121" w:author="Zaus, Robert 2" w:date="2016-04-13T22:05:00Z">
        <w:r w:rsidR="002D6FE9">
          <w:t> </w:t>
        </w:r>
      </w:ins>
      <w:ins w:id="122" w:author="Zaus, Robert 2" w:date="2016-04-13T14:53:00Z">
        <w:r>
          <w:t>[WI </w:t>
        </w:r>
        <w:proofErr w:type="spellStart"/>
        <w:r>
          <w:t>CIoT</w:t>
        </w:r>
        <w:proofErr w:type="spellEnd"/>
        <w:r>
          <w:t>-CT; CR#23</w:t>
        </w:r>
      </w:ins>
      <w:ins w:id="123" w:author="Zaus, Robert 2" w:date="2016-04-13T14:54:00Z">
        <w:r>
          <w:t>2</w:t>
        </w:r>
      </w:ins>
      <w:ins w:id="124" w:author="Zaus, Robert 2" w:date="2016-04-13T14:53:00Z">
        <w:r>
          <w:t>4]:</w:t>
        </w:r>
      </w:ins>
      <w:ins w:id="125" w:author="Zaus, Robert 2" w:date="2016-04-13T14:52:00Z">
        <w:r>
          <w:t xml:space="preserve"> The definition of </w:t>
        </w:r>
      </w:ins>
      <w:ins w:id="126" w:author="Zaus, Robert 2" w:date="2016-04-13T14:53:00Z">
        <w:r>
          <w:t>abnormal</w:t>
        </w:r>
      </w:ins>
      <w:ins w:id="127" w:author="Zaus, Robert 2" w:date="2016-04-13T14:52:00Z">
        <w:r>
          <w:t xml:space="preserve"> </w:t>
        </w:r>
      </w:ins>
      <w:ins w:id="128" w:author="Zaus, Robert 2" w:date="2016-04-13T14:53:00Z">
        <w:r>
          <w:t>cases is FFS.</w:t>
        </w:r>
      </w:ins>
    </w:p>
    <w:p w:rsidR="007A6EFA" w:rsidRPr="007A6EFA" w:rsidRDefault="007A6EFA" w:rsidP="007A6EFA">
      <w:pPr>
        <w:keepNext/>
        <w:keepLines/>
        <w:spacing w:before="120"/>
        <w:ind w:left="1418" w:hanging="1418"/>
        <w:outlineLvl w:val="3"/>
        <w:rPr>
          <w:ins w:id="129" w:author="Zaus, Robert 2" w:date="2016-04-13T14:49:00Z"/>
          <w:rFonts w:ascii="Arial" w:hAnsi="Arial"/>
          <w:sz w:val="24"/>
          <w:lang w:eastAsia="x-none"/>
        </w:rPr>
      </w:pPr>
      <w:bookmarkStart w:id="130" w:name="_Toc446073158"/>
      <w:ins w:id="131"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130"/>
      </w:ins>
    </w:p>
    <w:p w:rsidR="00794FC6" w:rsidRPr="0074315C" w:rsidRDefault="0074315C">
      <w:pPr>
        <w:pStyle w:val="EditorsNote"/>
        <w:rPr>
          <w:rPrChange w:id="132" w:author="Zaus, Robert 2" w:date="2016-04-13T14:54:00Z">
            <w:rPr>
              <w:noProof/>
              <w:highlight w:val="green"/>
            </w:rPr>
          </w:rPrChange>
        </w:rPr>
        <w:pPrChange w:id="133" w:author="Zaus, Robert 2" w:date="2016-04-13T14:54:00Z">
          <w:pPr>
            <w:spacing w:after="0"/>
          </w:pPr>
        </w:pPrChange>
      </w:pPr>
      <w:ins w:id="134" w:author="Zaus, Robert 2" w:date="2016-04-13T14:54:00Z">
        <w:r w:rsidRPr="0074315C">
          <w:t>Editor's note</w:t>
        </w:r>
      </w:ins>
      <w:ins w:id="135" w:author="Zaus, Robert 2" w:date="2016-04-13T22:05:00Z">
        <w:r w:rsidR="002D6FE9">
          <w:t> </w:t>
        </w:r>
      </w:ins>
      <w:ins w:id="136"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37" w:author="Gupta, Vivek G" w:date="2016-04-02T16:14:00Z"/>
        </w:rPr>
      </w:pPr>
      <w:ins w:id="138" w:author="Gupta, Vivek G" w:date="2016-04-02T16:14:00Z">
        <w:r>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39" w:author="Gupta, Vivek G" w:date="2016-04-02T16:14:00Z"/>
        </w:rPr>
      </w:pPr>
      <w:ins w:id="140"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41" w:author="Gupta, Vivek G" w:date="2016-04-02T16:14:00Z"/>
        </w:rPr>
      </w:pPr>
      <w:ins w:id="142"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43" w:author="Gupta, Vivek G" w:date="2016-04-02T16:14:00Z"/>
        </w:rPr>
      </w:pPr>
      <w:ins w:id="144" w:author="Gupta, Vivek G" w:date="2016-04-02T16:14:00Z">
        <w:r w:rsidRPr="003168A2">
          <w:t>Message type:</w:t>
        </w:r>
        <w:r w:rsidRPr="003168A2">
          <w:tab/>
        </w:r>
        <w:r w:rsidRPr="00D918A0">
          <w:t>ESM DATA TRANSPORT</w:t>
        </w:r>
      </w:ins>
    </w:p>
    <w:p w:rsidR="00091720" w:rsidRPr="003168A2" w:rsidRDefault="00091720" w:rsidP="00091720">
      <w:pPr>
        <w:pStyle w:val="B1"/>
        <w:rPr>
          <w:ins w:id="145" w:author="Gupta, Vivek G" w:date="2016-04-02T16:14:00Z"/>
        </w:rPr>
      </w:pPr>
      <w:ins w:id="146" w:author="Gupta, Vivek G" w:date="2016-04-02T16:14:00Z">
        <w:r w:rsidRPr="003168A2">
          <w:t>Significance:</w:t>
        </w:r>
        <w:r w:rsidRPr="003168A2">
          <w:tab/>
        </w:r>
        <w:r w:rsidRPr="003168A2">
          <w:tab/>
          <w:t>dual</w:t>
        </w:r>
      </w:ins>
    </w:p>
    <w:p w:rsidR="00091720" w:rsidRPr="003168A2" w:rsidRDefault="00091720" w:rsidP="00091720">
      <w:pPr>
        <w:pStyle w:val="B1"/>
        <w:rPr>
          <w:ins w:id="147" w:author="Gupta, Vivek G" w:date="2016-04-02T16:14:00Z"/>
        </w:rPr>
      </w:pPr>
      <w:ins w:id="148"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49" w:author="Gupta, Vivek G" w:date="2016-04-02T16:14:00Z"/>
          <w:lang w:val="en-US"/>
        </w:rPr>
      </w:pPr>
      <w:ins w:id="150" w:author="Gupta, Vivek G" w:date="2016-04-02T16:14:00Z">
        <w:r>
          <w:rPr>
            <w:lang w:val="en-US"/>
          </w:rPr>
          <w:t>Table</w:t>
        </w:r>
      </w:ins>
      <w:ins w:id="151" w:author="Zaus, Robert 2" w:date="2016-04-13T22:05:00Z">
        <w:r w:rsidR="002D6FE9">
          <w:rPr>
            <w:lang w:val="en-US"/>
          </w:rPr>
          <w:t> </w:t>
        </w:r>
      </w:ins>
      <w:ins w:id="152"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53"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4" w:author="Gupta, Vivek G" w:date="2016-04-02T16:14:00Z"/>
              </w:rPr>
            </w:pPr>
            <w:ins w:id="155"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6" w:author="Gupta, Vivek G" w:date="2016-04-02T16:14:00Z"/>
              </w:rPr>
            </w:pPr>
            <w:ins w:id="157"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8" w:author="Gupta, Vivek G" w:date="2016-04-02T16:14:00Z"/>
              </w:rPr>
            </w:pPr>
            <w:ins w:id="159"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60" w:author="Gupta, Vivek G" w:date="2016-04-02T16:14:00Z"/>
              </w:rPr>
            </w:pPr>
            <w:ins w:id="161"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62" w:author="Gupta, Vivek G" w:date="2016-04-02T16:14:00Z"/>
              </w:rPr>
            </w:pPr>
            <w:ins w:id="163"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64" w:author="Gupta, Vivek G" w:date="2016-04-02T16:14:00Z"/>
              </w:rPr>
            </w:pPr>
            <w:ins w:id="165" w:author="Gupta, Vivek G" w:date="2016-04-02T16:14:00Z">
              <w:r w:rsidRPr="00865C47">
                <w:t>Length</w:t>
              </w:r>
            </w:ins>
          </w:p>
        </w:tc>
      </w:tr>
      <w:tr w:rsidR="00091720" w:rsidRPr="00865C47" w:rsidTr="00110C01">
        <w:tblPrEx>
          <w:tblCellMar>
            <w:right w:w="56" w:type="dxa"/>
          </w:tblCellMar>
        </w:tblPrEx>
        <w:trPr>
          <w:cantSplit/>
          <w:jc w:val="center"/>
          <w:ins w:id="16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6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68" w:author="Gupta, Vivek G" w:date="2016-04-02T16:14:00Z"/>
              </w:rPr>
            </w:pPr>
            <w:ins w:id="169"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0" w:author="Gupta, Vivek G" w:date="2016-04-02T16:14:00Z"/>
              </w:rPr>
            </w:pPr>
            <w:ins w:id="171" w:author="Gupta, Vivek G" w:date="2016-04-02T16:14:00Z">
              <w:r w:rsidRPr="00865C47">
                <w:t>Protocol discriminator</w:t>
              </w:r>
            </w:ins>
          </w:p>
          <w:p w:rsidR="00091720" w:rsidRPr="00865C47" w:rsidRDefault="00091720" w:rsidP="00110C01">
            <w:pPr>
              <w:pStyle w:val="TAL"/>
              <w:rPr>
                <w:ins w:id="172" w:author="Gupta, Vivek G" w:date="2016-04-02T16:14:00Z"/>
              </w:rPr>
            </w:pPr>
            <w:ins w:id="173"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4" w:author="Gupta, Vivek G" w:date="2016-04-02T16:14:00Z"/>
              </w:rPr>
            </w:pPr>
            <w:ins w:id="175"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6" w:author="Gupta, Vivek G" w:date="2016-04-02T16:14:00Z"/>
              </w:rPr>
            </w:pPr>
            <w:ins w:id="177"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8" w:author="Gupta, Vivek G" w:date="2016-04-02T16:14:00Z"/>
              </w:rPr>
            </w:pPr>
            <w:ins w:id="179" w:author="Gupta, Vivek G" w:date="2016-04-02T16:14:00Z">
              <w:r w:rsidRPr="00865C47">
                <w:t>1/2</w:t>
              </w:r>
            </w:ins>
          </w:p>
        </w:tc>
      </w:tr>
      <w:tr w:rsidR="00091720" w:rsidRPr="00865C47" w:rsidTr="00110C01">
        <w:tblPrEx>
          <w:tblCellMar>
            <w:right w:w="56" w:type="dxa"/>
          </w:tblCellMar>
        </w:tblPrEx>
        <w:trPr>
          <w:cantSplit/>
          <w:jc w:val="center"/>
          <w:ins w:id="180"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81"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82" w:author="Gupta, Vivek G" w:date="2016-04-02T16:14:00Z"/>
              </w:rPr>
            </w:pPr>
            <w:ins w:id="183"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84" w:author="Gupta, Vivek G" w:date="2016-04-02T16:14:00Z"/>
              </w:rPr>
            </w:pPr>
            <w:ins w:id="185" w:author="Gupta, Vivek G" w:date="2016-04-02T16:14:00Z">
              <w:r w:rsidRPr="00865C47">
                <w:t>EPS bearer identity</w:t>
              </w:r>
            </w:ins>
          </w:p>
          <w:p w:rsidR="00091720" w:rsidRPr="00865C47" w:rsidRDefault="00091720" w:rsidP="00110C01">
            <w:pPr>
              <w:pStyle w:val="TAL"/>
              <w:rPr>
                <w:ins w:id="186" w:author="Gupta, Vivek G" w:date="2016-04-02T16:14:00Z"/>
              </w:rPr>
            </w:pPr>
            <w:ins w:id="187"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8" w:author="Gupta, Vivek G" w:date="2016-04-02T16:14:00Z"/>
              </w:rPr>
            </w:pPr>
            <w:ins w:id="189"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0" w:author="Gupta, Vivek G" w:date="2016-04-02T16:14:00Z"/>
              </w:rPr>
            </w:pPr>
            <w:ins w:id="191"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2" w:author="Gupta, Vivek G" w:date="2016-04-02T16:14:00Z"/>
              </w:rPr>
            </w:pPr>
            <w:ins w:id="193" w:author="Gupta, Vivek G" w:date="2016-04-02T16:14:00Z">
              <w:r w:rsidRPr="00865C47">
                <w:t>1/2</w:t>
              </w:r>
            </w:ins>
          </w:p>
        </w:tc>
      </w:tr>
      <w:tr w:rsidR="00091720" w:rsidRPr="00865C47" w:rsidTr="00110C01">
        <w:trPr>
          <w:cantSplit/>
          <w:jc w:val="center"/>
          <w:ins w:id="194"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95"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196" w:author="Gupta, Vivek G" w:date="2016-04-02T16:14:00Z"/>
              </w:rPr>
            </w:pPr>
            <w:ins w:id="197"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198" w:author="Gupta, Vivek G" w:date="2016-04-02T16:14:00Z"/>
              </w:rPr>
            </w:pPr>
            <w:ins w:id="199" w:author="Gupta, Vivek G" w:date="2016-04-02T16:14:00Z">
              <w:r w:rsidRPr="00EF6A1A">
                <w:t>Procedure transaction identity</w:t>
              </w:r>
            </w:ins>
          </w:p>
          <w:p w:rsidR="00091720" w:rsidRPr="00865C47" w:rsidRDefault="00091720" w:rsidP="00110C01">
            <w:pPr>
              <w:pStyle w:val="TAL"/>
              <w:rPr>
                <w:ins w:id="200" w:author="Gupta, Vivek G" w:date="2016-04-02T16:14:00Z"/>
              </w:rPr>
            </w:pPr>
            <w:ins w:id="201"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2" w:author="Gupta, Vivek G" w:date="2016-04-02T16:14:00Z"/>
              </w:rPr>
            </w:pPr>
            <w:ins w:id="203"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4" w:author="Gupta, Vivek G" w:date="2016-04-02T16:14:00Z"/>
              </w:rPr>
            </w:pPr>
            <w:ins w:id="205"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6" w:author="Gupta, Vivek G" w:date="2016-04-02T16:14:00Z"/>
              </w:rPr>
            </w:pPr>
            <w:ins w:id="207" w:author="Gupta, Vivek G" w:date="2016-04-02T16:14:00Z">
              <w:r w:rsidRPr="00865C47">
                <w:t>1</w:t>
              </w:r>
            </w:ins>
          </w:p>
        </w:tc>
      </w:tr>
      <w:tr w:rsidR="00091720" w:rsidRPr="00865C47" w:rsidTr="00110C01">
        <w:trPr>
          <w:cantSplit/>
          <w:jc w:val="center"/>
          <w:ins w:id="20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09"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210" w:author="Gupta, Vivek G" w:date="2016-04-02T16:14:00Z"/>
              </w:rPr>
            </w:pPr>
            <w:ins w:id="211" w:author="Gupta, Vivek G" w:date="2016-04-02T16:14:00Z">
              <w:r>
                <w:t>ESM</w:t>
              </w:r>
              <w:r w:rsidRPr="00865C47">
                <w:t xml:space="preserve"> </w:t>
              </w:r>
              <w:r>
                <w:t xml:space="preserve">data </w:t>
              </w:r>
              <w:r w:rsidRPr="00865C47">
                <w:t>transport</w:t>
              </w:r>
            </w:ins>
            <w:ins w:id="212" w:author="Zaus, Robert 2" w:date="2016-04-13T14:57:00Z">
              <w:r w:rsidR="00AD14B3">
                <w:t xml:space="preserve"> </w:t>
              </w:r>
            </w:ins>
            <w:ins w:id="213"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14" w:author="Gupta, Vivek G" w:date="2016-04-02T16:14:00Z"/>
              </w:rPr>
            </w:pPr>
            <w:ins w:id="215" w:author="Gupta, Vivek G" w:date="2016-04-02T16:14:00Z">
              <w:r w:rsidRPr="00865C47">
                <w:t>Message type</w:t>
              </w:r>
            </w:ins>
          </w:p>
          <w:p w:rsidR="00091720" w:rsidRPr="00865C47" w:rsidRDefault="00091720" w:rsidP="00110C01">
            <w:pPr>
              <w:pStyle w:val="TAL"/>
              <w:rPr>
                <w:ins w:id="216" w:author="Gupta, Vivek G" w:date="2016-04-02T16:14:00Z"/>
              </w:rPr>
            </w:pPr>
            <w:ins w:id="217"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8" w:author="Gupta, Vivek G" w:date="2016-04-02T16:14:00Z"/>
              </w:rPr>
            </w:pPr>
            <w:ins w:id="219"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0" w:author="Gupta, Vivek G" w:date="2016-04-02T16:14:00Z"/>
              </w:rPr>
            </w:pPr>
            <w:ins w:id="221"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2" w:author="Gupta, Vivek G" w:date="2016-04-02T16:14:00Z"/>
              </w:rPr>
            </w:pPr>
            <w:ins w:id="223" w:author="Gupta, Vivek G" w:date="2016-04-02T16:14:00Z">
              <w:r w:rsidRPr="00865C47">
                <w:t>1</w:t>
              </w:r>
            </w:ins>
          </w:p>
        </w:tc>
      </w:tr>
      <w:tr w:rsidR="00091720" w:rsidRPr="00865C47" w:rsidTr="00110C01">
        <w:trPr>
          <w:cantSplit/>
          <w:jc w:val="center"/>
          <w:ins w:id="224"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25"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rsidP="00193134">
            <w:pPr>
              <w:pStyle w:val="TAL"/>
              <w:rPr>
                <w:ins w:id="226" w:author="Gupta, Vivek G" w:date="2016-04-02T16:14:00Z"/>
              </w:rPr>
            </w:pPr>
            <w:ins w:id="227" w:author="Gupta, Vivek G" w:date="2016-04-02T16:14:00Z">
              <w:r>
                <w:t>User d</w:t>
              </w:r>
              <w:r w:rsidRPr="005623F7">
                <w:t>ata 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228" w:author="Gupta, Vivek G" w:date="2016-04-02T16:14:00Z"/>
              </w:rPr>
            </w:pPr>
            <w:ins w:id="229" w:author="Gupta, Vivek G" w:date="2016-04-02T16:14:00Z">
              <w:r>
                <w:t xml:space="preserve">User data </w:t>
              </w:r>
              <w:r w:rsidRPr="005623F7">
                <w:t>container</w:t>
              </w:r>
            </w:ins>
          </w:p>
          <w:p w:rsidR="00091720" w:rsidRPr="005623F7" w:rsidRDefault="00C4130E" w:rsidP="00110C01">
            <w:pPr>
              <w:pStyle w:val="TAL"/>
              <w:rPr>
                <w:ins w:id="230" w:author="Gupta, Vivek G" w:date="2016-04-02T16:14:00Z"/>
              </w:rPr>
            </w:pPr>
            <w:ins w:id="231"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2" w:author="Gupta, Vivek G" w:date="2016-04-02T16:14:00Z"/>
              </w:rPr>
            </w:pPr>
            <w:ins w:id="233"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4" w:author="Gupta, Vivek G" w:date="2016-04-02T16:14:00Z"/>
              </w:rPr>
            </w:pPr>
            <w:ins w:id="235"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36" w:author="Gupta, Vivek G" w:date="2016-04-02T16:14:00Z"/>
              </w:rPr>
            </w:pPr>
            <w:ins w:id="237" w:author="Zaus, Robert 2" w:date="2016-04-13T14:26:00Z">
              <w:r>
                <w:t>2</w:t>
              </w:r>
            </w:ins>
            <w:ins w:id="238" w:author="Gupta, Vivek G" w:date="2016-04-02T16:14:00Z">
              <w:r w:rsidR="00091720" w:rsidRPr="00865C47">
                <w:t>-</w:t>
              </w:r>
              <w:r w:rsidR="00091720">
                <w:t>n</w:t>
              </w:r>
            </w:ins>
          </w:p>
        </w:tc>
      </w:tr>
      <w:tr w:rsidR="00091720" w:rsidRPr="00865C47" w:rsidTr="00110C01">
        <w:trPr>
          <w:cantSplit/>
          <w:jc w:val="center"/>
          <w:ins w:id="239"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AD14B3">
            <w:pPr>
              <w:keepNext/>
              <w:keepLines/>
              <w:spacing w:after="0"/>
              <w:rPr>
                <w:ins w:id="240" w:author="Gupta, Vivek G" w:date="2016-04-02T16:14:00Z"/>
              </w:rPr>
            </w:pPr>
            <w:ins w:id="241" w:author="Zaus, Robert 2" w:date="2016-04-13T14:57:00Z">
              <w:r>
                <w:t>Y</w:t>
              </w:r>
            </w:ins>
            <w:ins w:id="242" w:author="Zaus, Robert 2" w:date="2016-04-13T14:27:00Z">
              <w:r w:rsidR="00D22FF8">
                <w:t>-</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EA5F7D">
            <w:pPr>
              <w:pStyle w:val="TAL"/>
              <w:rPr>
                <w:ins w:id="243" w:author="Gupta, Vivek G" w:date="2016-04-02T16:14:00Z"/>
              </w:rPr>
            </w:pPr>
            <w:ins w:id="244" w:author="Gupta, Vivek G" w:date="2016-04-02T16:14:00Z">
              <w:r>
                <w:t xml:space="preserve">Release assistance </w:t>
              </w:r>
            </w:ins>
            <w:ins w:id="245" w:author="Zaus, Robert 2" w:date="2016-04-15T00:22:00Z">
              <w:r w:rsidR="00EA5F7D">
                <w:t>indi</w:t>
              </w:r>
            </w:ins>
            <w:ins w:id="246" w:author="Gupta, Vivek G" w:date="2016-04-02T16:14:00Z">
              <w:r>
                <w:t>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47" w:author="Gupta, Vivek G" w:date="2016-04-02T16:14:00Z"/>
              </w:rPr>
            </w:pPr>
            <w:ins w:id="248" w:author="Gupta, Vivek G" w:date="2016-04-02T16:14:00Z">
              <w:r>
                <w:t xml:space="preserve">Release assistance </w:t>
              </w:r>
            </w:ins>
            <w:ins w:id="249" w:author="Zaus, Robert 2" w:date="2016-04-15T00:22:00Z">
              <w:r w:rsidR="00EA5F7D">
                <w:t>indi</w:t>
              </w:r>
            </w:ins>
            <w:ins w:id="250" w:author="Gupta, Vivek G" w:date="2016-04-02T17:27:00Z">
              <w:r w:rsidR="00D935A3">
                <w:t>cation</w:t>
              </w:r>
            </w:ins>
          </w:p>
          <w:p w:rsidR="00091720" w:rsidRDefault="00091720" w:rsidP="00110C01">
            <w:pPr>
              <w:pStyle w:val="TAL"/>
              <w:rPr>
                <w:ins w:id="251" w:author="Gupta, Vivek G" w:date="2016-04-02T16:14:00Z"/>
              </w:rPr>
            </w:pPr>
            <w:ins w:id="252"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53" w:author="Gupta, Vivek G" w:date="2016-04-02T16:14:00Z"/>
              </w:rPr>
            </w:pPr>
            <w:ins w:id="254"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55" w:author="Gupta, Vivek G" w:date="2016-04-02T16:14:00Z"/>
              </w:rPr>
            </w:pPr>
            <w:ins w:id="256"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57" w:author="Gupta, Vivek G" w:date="2016-04-02T16:14:00Z"/>
              </w:rPr>
            </w:pPr>
            <w:ins w:id="258" w:author="Gupta, Vivek G" w:date="2016-04-02T16:14:00Z">
              <w:r>
                <w:t>1</w:t>
              </w:r>
            </w:ins>
          </w:p>
        </w:tc>
      </w:tr>
    </w:tbl>
    <w:p w:rsidR="00091720" w:rsidRPr="003168A2" w:rsidRDefault="00091720" w:rsidP="00091720">
      <w:pPr>
        <w:rPr>
          <w:ins w:id="259" w:author="Gupta, Vivek G" w:date="2016-04-02T16:14:00Z"/>
          <w:noProof/>
          <w:lang w:val="en-US"/>
        </w:rPr>
      </w:pPr>
    </w:p>
    <w:p w:rsidR="00091720" w:rsidRPr="003168A2" w:rsidRDefault="00091720" w:rsidP="00091720">
      <w:pPr>
        <w:pStyle w:val="Heading4"/>
        <w:rPr>
          <w:ins w:id="260" w:author="Gupta, Vivek G" w:date="2016-04-02T16:14:00Z"/>
        </w:rPr>
      </w:pPr>
      <w:ins w:id="261"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262" w:author="Zaus, Robert 2" w:date="2016-04-15T00:23:00Z">
        <w:r w:rsidR="00EA5F7D">
          <w:t>indic</w:t>
        </w:r>
      </w:ins>
      <w:ins w:id="263" w:author="Gupta, Vivek G" w:date="2016-04-02T17:27:00Z">
        <w:r w:rsidR="00D935A3">
          <w:t>ation</w:t>
        </w:r>
      </w:ins>
    </w:p>
    <w:p w:rsidR="00091720" w:rsidRPr="003168A2" w:rsidRDefault="00091720" w:rsidP="00091720">
      <w:pPr>
        <w:rPr>
          <w:ins w:id="264" w:author="Gupta, Vivek G" w:date="2016-04-02T16:14:00Z"/>
        </w:rPr>
      </w:pPr>
      <w:ins w:id="265" w:author="Gupta, Vivek G" w:date="2016-04-02T16:14:00Z">
        <w:r w:rsidRPr="003168A2">
          <w:t xml:space="preserve">The UE </w:t>
        </w:r>
        <w:r>
          <w:t xml:space="preserve">may include this </w:t>
        </w:r>
        <w:r w:rsidRPr="003168A2">
          <w:t xml:space="preserve">IE </w:t>
        </w:r>
      </w:ins>
      <w:ins w:id="266" w:author="Zaus, Robert 2" w:date="2016-04-15T00:47:00Z">
        <w:r w:rsidR="00E55F54">
          <w:t>to inform the network whether or not</w:t>
        </w:r>
      </w:ins>
      <w:ins w:id="267" w:author="Gupta, Vivek G" w:date="2016-04-02T16:14:00Z">
        <w:r>
          <w:t xml:space="preserve"> a downlink data transmission (e.g. acknowledgement or response) subsequent to the uplink data transmission is 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268" w:name="_Toc446073611"/>
      <w:r w:rsidRPr="003168A2">
        <w:t>9.8</w:t>
      </w:r>
      <w:r w:rsidRPr="003168A2">
        <w:tab/>
        <w:t>Message type</w:t>
      </w:r>
      <w:bookmarkEnd w:id="268"/>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269" w:author="Gupta, Vivek G" w:date="2016-04-02T17:11:00Z">
              <w:r>
                <w:t>1</w:t>
              </w:r>
            </w:ins>
          </w:p>
        </w:tc>
        <w:tc>
          <w:tcPr>
            <w:tcW w:w="284" w:type="dxa"/>
          </w:tcPr>
          <w:p w:rsidR="00536B72" w:rsidRPr="003168A2" w:rsidRDefault="00536B72" w:rsidP="00110C01">
            <w:pPr>
              <w:pStyle w:val="TAC"/>
            </w:pPr>
            <w:ins w:id="270" w:author="Gupta, Vivek G" w:date="2016-04-02T17:11:00Z">
              <w:r>
                <w:t>1</w:t>
              </w:r>
            </w:ins>
          </w:p>
        </w:tc>
        <w:tc>
          <w:tcPr>
            <w:tcW w:w="284" w:type="dxa"/>
          </w:tcPr>
          <w:p w:rsidR="00536B72" w:rsidRPr="003168A2" w:rsidRDefault="00536B72" w:rsidP="00110C01">
            <w:pPr>
              <w:pStyle w:val="TAC"/>
            </w:pPr>
            <w:ins w:id="271" w:author="Gupta, Vivek G" w:date="2016-04-02T17:11:00Z">
              <w:r>
                <w:t>1</w:t>
              </w:r>
            </w:ins>
          </w:p>
        </w:tc>
        <w:tc>
          <w:tcPr>
            <w:tcW w:w="284" w:type="dxa"/>
          </w:tcPr>
          <w:p w:rsidR="00536B72" w:rsidRPr="003168A2" w:rsidRDefault="00536B72" w:rsidP="00110C01">
            <w:pPr>
              <w:pStyle w:val="TAC"/>
            </w:pPr>
            <w:ins w:id="272" w:author="Gupta, Vivek G" w:date="2016-04-02T17:11:00Z">
              <w:r>
                <w:t>0</w:t>
              </w:r>
            </w:ins>
          </w:p>
        </w:tc>
        <w:tc>
          <w:tcPr>
            <w:tcW w:w="284" w:type="dxa"/>
          </w:tcPr>
          <w:p w:rsidR="00536B72" w:rsidRPr="003168A2" w:rsidRDefault="00536B72" w:rsidP="00110C01">
            <w:pPr>
              <w:pStyle w:val="TAC"/>
            </w:pPr>
            <w:ins w:id="273" w:author="Gupta, Vivek G" w:date="2016-04-02T17:11:00Z">
              <w:r>
                <w:t>1</w:t>
              </w:r>
            </w:ins>
          </w:p>
        </w:tc>
        <w:tc>
          <w:tcPr>
            <w:tcW w:w="284" w:type="dxa"/>
          </w:tcPr>
          <w:p w:rsidR="00536B72" w:rsidRPr="003168A2" w:rsidRDefault="00536B72" w:rsidP="00110C01">
            <w:pPr>
              <w:pStyle w:val="TAC"/>
            </w:pPr>
            <w:ins w:id="274" w:author="Gupta, Vivek G" w:date="2016-04-02T17:11:00Z">
              <w:r>
                <w:t>0</w:t>
              </w:r>
            </w:ins>
          </w:p>
        </w:tc>
        <w:tc>
          <w:tcPr>
            <w:tcW w:w="284" w:type="dxa"/>
          </w:tcPr>
          <w:p w:rsidR="00536B72" w:rsidRDefault="00536B72" w:rsidP="00110C01">
            <w:pPr>
              <w:pStyle w:val="TAC"/>
            </w:pPr>
            <w:ins w:id="275" w:author="Gupta, Vivek G" w:date="2016-04-02T17:11:00Z">
              <w:r>
                <w:t>1</w:t>
              </w:r>
            </w:ins>
          </w:p>
        </w:tc>
        <w:tc>
          <w:tcPr>
            <w:tcW w:w="284" w:type="dxa"/>
          </w:tcPr>
          <w:p w:rsidR="00536B72" w:rsidRPr="003168A2" w:rsidRDefault="00536B72" w:rsidP="00110C01">
            <w:pPr>
              <w:pStyle w:val="TAC"/>
            </w:pPr>
            <w:ins w:id="276"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277"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278" w:author="Gupta, Vivek G" w:date="2016-04-02T17:13:00Z"/>
        </w:rPr>
      </w:pPr>
      <w:ins w:id="279" w:author="Gupta, Vivek G" w:date="2016-04-02T17:13:00Z">
        <w:r>
          <w:t>9.9.4</w:t>
        </w:r>
        <w:proofErr w:type="gramStart"/>
        <w:r>
          <w:t>.</w:t>
        </w:r>
      </w:ins>
      <w:ins w:id="280" w:author="Gupta, Vivek G" w:date="2016-04-03T19:12:00Z">
        <w:r w:rsidR="00C4130E">
          <w:t>XX</w:t>
        </w:r>
      </w:ins>
      <w:proofErr w:type="gramEnd"/>
      <w:ins w:id="281" w:author="Gupta, Vivek G" w:date="2016-04-02T17:13:00Z">
        <w:r w:rsidRPr="003168A2">
          <w:tab/>
        </w:r>
      </w:ins>
      <w:ins w:id="282" w:author="Gupta, Vivek G" w:date="2016-04-03T19:01:00Z">
        <w:r w:rsidR="00891732">
          <w:t>User</w:t>
        </w:r>
      </w:ins>
      <w:ins w:id="283" w:author="Gupta, Vivek G" w:date="2016-04-02T17:13:00Z">
        <w:r>
          <w:t xml:space="preserve"> data </w:t>
        </w:r>
        <w:r w:rsidRPr="003168A2">
          <w:t>container</w:t>
        </w:r>
      </w:ins>
    </w:p>
    <w:p w:rsidR="00FC7A14" w:rsidRDefault="00FC7A14" w:rsidP="00FC7A14">
      <w:pPr>
        <w:rPr>
          <w:ins w:id="284" w:author="Gupta, Vivek G" w:date="2016-04-02T17:13:00Z"/>
        </w:rPr>
      </w:pPr>
      <w:ins w:id="285" w:author="Gupta, Vivek G" w:date="2016-04-02T17:13:00Z">
        <w:r w:rsidRPr="00F53AF9">
          <w:rPr>
            <w:lang w:val="en-US"/>
          </w:rPr>
          <w:t xml:space="preserve">This information element is used to encapsulate the </w:t>
        </w:r>
      </w:ins>
      <w:ins w:id="286" w:author="Zaus, Robert 2" w:date="2016-04-13T14:24:00Z">
        <w:r w:rsidR="00D22FF8">
          <w:rPr>
            <w:lang w:val="en-US"/>
          </w:rPr>
          <w:t xml:space="preserve">user </w:t>
        </w:r>
      </w:ins>
      <w:ins w:id="287"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288" w:author="Zaus, Robert 2" w:date="2016-04-13T14:25:00Z">
        <w:r w:rsidR="00D22FF8">
          <w:rPr>
            <w:lang w:val="en-US"/>
          </w:rPr>
          <w:t>The</w:t>
        </w:r>
        <w:proofErr w:type="gramEnd"/>
        <w:r w:rsidR="00D22FF8">
          <w:rPr>
            <w:lang w:val="en-US"/>
          </w:rPr>
          <w:t xml:space="preserve"> </w:t>
        </w:r>
      </w:ins>
      <w:ins w:id="289" w:author="Gupta, Vivek G" w:date="2016-04-03T19:01:00Z">
        <w:r w:rsidR="00891732">
          <w:t>User</w:t>
        </w:r>
      </w:ins>
      <w:ins w:id="290" w:author="Gupta, Vivek G" w:date="2016-04-02T17:13:00Z">
        <w:r>
          <w:t xml:space="preserve"> data container information element is coded as shown in figure</w:t>
        </w:r>
        <w:r w:rsidRPr="007902FE">
          <w:rPr>
            <w:lang w:val="en-US"/>
          </w:rPr>
          <w:t> </w:t>
        </w:r>
        <w:r>
          <w:t>9.9.4.</w:t>
        </w:r>
      </w:ins>
      <w:ins w:id="291" w:author="Gupta, Vivek G" w:date="2016-04-03T19:12:00Z">
        <w:r w:rsidR="00C4130E">
          <w:t>XX</w:t>
        </w:r>
      </w:ins>
      <w:ins w:id="292" w:author="Gupta, Vivek G" w:date="2016-04-02T17:13:00Z">
        <w:r>
          <w:t>.1 and table 9.9.4.</w:t>
        </w:r>
      </w:ins>
      <w:ins w:id="293" w:author="Gupta, Vivek G" w:date="2016-04-03T19:12:00Z">
        <w:r w:rsidR="00C4130E">
          <w:t>XX</w:t>
        </w:r>
      </w:ins>
      <w:ins w:id="294" w:author="Gupta, Vivek G" w:date="2016-04-02T17:13:00Z">
        <w:r>
          <w:t>.1.</w:t>
        </w:r>
      </w:ins>
    </w:p>
    <w:p w:rsidR="00FC7A14" w:rsidRDefault="00FC7A14" w:rsidP="00FC7A14">
      <w:pPr>
        <w:rPr>
          <w:ins w:id="295" w:author="Gupta, Vivek G" w:date="2016-04-02T17:13:00Z"/>
        </w:rPr>
      </w:pPr>
      <w:ins w:id="296" w:author="Gupta, Vivek G" w:date="2016-04-02T17:13:00Z">
        <w:r>
          <w:t xml:space="preserve">The </w:t>
        </w:r>
      </w:ins>
      <w:ins w:id="297" w:author="Gupta, Vivek G" w:date="2016-04-03T19:19:00Z">
        <w:r w:rsidR="001E7C81">
          <w:t>User data</w:t>
        </w:r>
      </w:ins>
      <w:ins w:id="298" w:author="Gupta, Vivek G" w:date="2016-04-02T17:13:00Z">
        <w:r>
          <w:t xml:space="preserve"> container is a type 6 information element.</w:t>
        </w:r>
      </w:ins>
    </w:p>
    <w:p w:rsidR="00FC7A14" w:rsidRDefault="00FC7A14" w:rsidP="00FC7A14">
      <w:pPr>
        <w:pStyle w:val="TH"/>
        <w:rPr>
          <w:ins w:id="299"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300" w:author="Gupta, Vivek G" w:date="2016-04-02T17:13:00Z"/>
        </w:trPr>
        <w:tc>
          <w:tcPr>
            <w:tcW w:w="709" w:type="dxa"/>
            <w:tcBorders>
              <w:top w:val="nil"/>
              <w:left w:val="nil"/>
              <w:bottom w:val="nil"/>
              <w:right w:val="nil"/>
            </w:tcBorders>
          </w:tcPr>
          <w:p w:rsidR="00FC7A14" w:rsidRPr="003168A2" w:rsidRDefault="00FC7A14" w:rsidP="00110C01">
            <w:pPr>
              <w:pStyle w:val="TAC"/>
              <w:rPr>
                <w:ins w:id="301" w:author="Gupta, Vivek G" w:date="2016-04-02T17:13:00Z"/>
              </w:rPr>
            </w:pPr>
            <w:ins w:id="302"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303" w:author="Gupta, Vivek G" w:date="2016-04-02T17:13:00Z"/>
              </w:rPr>
            </w:pPr>
            <w:ins w:id="304"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305" w:author="Gupta, Vivek G" w:date="2016-04-02T17:13:00Z"/>
              </w:rPr>
            </w:pPr>
            <w:ins w:id="306"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307" w:author="Gupta, Vivek G" w:date="2016-04-02T17:13:00Z"/>
              </w:rPr>
            </w:pPr>
            <w:ins w:id="308"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309" w:author="Gupta, Vivek G" w:date="2016-04-02T17:13:00Z"/>
              </w:rPr>
            </w:pPr>
            <w:ins w:id="310"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311" w:author="Gupta, Vivek G" w:date="2016-04-02T17:13:00Z"/>
              </w:rPr>
            </w:pPr>
            <w:ins w:id="312"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313" w:author="Gupta, Vivek G" w:date="2016-04-02T17:13:00Z"/>
              </w:rPr>
            </w:pPr>
            <w:ins w:id="314"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315" w:author="Gupta, Vivek G" w:date="2016-04-02T17:13:00Z"/>
              </w:rPr>
            </w:pPr>
            <w:ins w:id="316"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317" w:author="Gupta, Vivek G" w:date="2016-04-02T17:13:00Z"/>
              </w:rPr>
            </w:pPr>
          </w:p>
        </w:tc>
      </w:tr>
      <w:tr w:rsidR="00FC7A14" w:rsidRPr="003168A2" w:rsidTr="00110C01">
        <w:trPr>
          <w:cantSplit/>
          <w:jc w:val="center"/>
          <w:ins w:id="318"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319" w:author="Gupta, Vivek G" w:date="2016-04-02T17:13:00Z"/>
              </w:rPr>
            </w:pPr>
            <w:ins w:id="320" w:author="Gupta, Vivek G" w:date="2016-04-03T19:02:00Z">
              <w:r>
                <w:t>User</w:t>
              </w:r>
            </w:ins>
            <w:ins w:id="321"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322" w:author="Gupta, Vivek G" w:date="2016-04-02T17:13:00Z"/>
              </w:rPr>
            </w:pPr>
            <w:ins w:id="323" w:author="Gupta, Vivek G" w:date="2016-04-02T17:13:00Z">
              <w:r w:rsidRPr="003168A2">
                <w:t>octet 1</w:t>
              </w:r>
            </w:ins>
          </w:p>
        </w:tc>
      </w:tr>
      <w:tr w:rsidR="00FC7A14" w:rsidRPr="003168A2" w:rsidTr="00110C01">
        <w:trPr>
          <w:cantSplit/>
          <w:jc w:val="center"/>
          <w:ins w:id="324"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325" w:author="Gupta, Vivek G" w:date="2016-04-02T17:13:00Z"/>
              </w:rPr>
            </w:pPr>
            <w:ins w:id="326" w:author="Gupta, Vivek G" w:date="2016-04-02T17:13:00Z">
              <w:r w:rsidRPr="003168A2">
                <w:t xml:space="preserve">Length of </w:t>
              </w:r>
            </w:ins>
            <w:ins w:id="327" w:author="Gupta, Vivek G" w:date="2016-04-03T19:02:00Z">
              <w:r w:rsidR="00891732">
                <w:t>User</w:t>
              </w:r>
            </w:ins>
            <w:ins w:id="328"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329" w:author="Gupta, Vivek G" w:date="2016-04-02T17:13:00Z"/>
              </w:rPr>
            </w:pPr>
            <w:ins w:id="330" w:author="Gupta, Vivek G" w:date="2016-04-02T17:13:00Z">
              <w:r w:rsidRPr="003168A2">
                <w:t>octet 2</w:t>
              </w:r>
            </w:ins>
          </w:p>
        </w:tc>
      </w:tr>
      <w:tr w:rsidR="00FC7A14" w:rsidRPr="003168A2" w:rsidTr="00110C01">
        <w:trPr>
          <w:cantSplit/>
          <w:jc w:val="center"/>
          <w:ins w:id="331"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332"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333" w:author="Gupta, Vivek G" w:date="2016-04-02T17:13:00Z"/>
              </w:rPr>
            </w:pPr>
            <w:ins w:id="334" w:author="Gupta, Vivek G" w:date="2016-04-02T17:13:00Z">
              <w:r w:rsidRPr="003168A2">
                <w:t>octet 3</w:t>
              </w:r>
            </w:ins>
          </w:p>
        </w:tc>
      </w:tr>
      <w:tr w:rsidR="00FC7A14" w:rsidRPr="003168A2" w:rsidTr="00110C01">
        <w:trPr>
          <w:cantSplit/>
          <w:jc w:val="center"/>
          <w:ins w:id="335"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36"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37" w:author="Gupta, Vivek G" w:date="2016-04-02T17:13:00Z"/>
              </w:rPr>
            </w:pPr>
            <w:ins w:id="338" w:author="Gupta, Vivek G" w:date="2016-04-02T17:13:00Z">
              <w:r>
                <w:t>octet 4</w:t>
              </w:r>
            </w:ins>
          </w:p>
        </w:tc>
      </w:tr>
      <w:tr w:rsidR="00FC7A14" w:rsidRPr="003168A2" w:rsidTr="00110C01">
        <w:trPr>
          <w:cantSplit/>
          <w:jc w:val="center"/>
          <w:ins w:id="339"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40" w:author="Gupta, Vivek G" w:date="2016-04-02T17:13:00Z"/>
              </w:rPr>
            </w:pPr>
            <w:ins w:id="341" w:author="Gupta, Vivek G" w:date="2016-04-03T19:02:00Z">
              <w:r>
                <w:t>User</w:t>
              </w:r>
            </w:ins>
            <w:ins w:id="342"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43" w:author="Gupta, Vivek G" w:date="2016-04-02T17:13:00Z"/>
              </w:rPr>
            </w:pPr>
          </w:p>
        </w:tc>
      </w:tr>
      <w:tr w:rsidR="00FC7A14" w:rsidRPr="003168A2" w:rsidTr="00110C01">
        <w:trPr>
          <w:cantSplit/>
          <w:jc w:val="center"/>
          <w:ins w:id="344"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45"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46" w:author="Gupta, Vivek G" w:date="2016-04-02T17:13:00Z"/>
              </w:rPr>
            </w:pPr>
            <w:ins w:id="347" w:author="Gupta, Vivek G" w:date="2016-04-02T17:13:00Z">
              <w:r w:rsidRPr="003168A2">
                <w:t>octet n</w:t>
              </w:r>
            </w:ins>
          </w:p>
        </w:tc>
      </w:tr>
    </w:tbl>
    <w:p w:rsidR="00FC7A14" w:rsidRPr="007902FE" w:rsidRDefault="00FC7A14" w:rsidP="00FC7A14">
      <w:pPr>
        <w:pStyle w:val="TAN"/>
        <w:rPr>
          <w:ins w:id="348" w:author="Gupta, Vivek G" w:date="2016-04-02T17:13:00Z"/>
          <w:lang w:val="en-US"/>
        </w:rPr>
      </w:pPr>
    </w:p>
    <w:p w:rsidR="00FC7A14" w:rsidRDefault="00FC7A14" w:rsidP="00FC7A14">
      <w:pPr>
        <w:pStyle w:val="TF"/>
        <w:rPr>
          <w:ins w:id="349" w:author="Gupta, Vivek G" w:date="2016-04-02T17:13:00Z"/>
          <w:lang w:val="fr-FR"/>
        </w:rPr>
      </w:pPr>
      <w:ins w:id="350" w:author="Gupta, Vivek G" w:date="2016-04-02T17:13:00Z">
        <w:r w:rsidRPr="0032448B">
          <w:rPr>
            <w:lang w:val="fr-FR"/>
          </w:rPr>
          <w:t>Figure</w:t>
        </w:r>
      </w:ins>
      <w:ins w:id="351" w:author="Zaus, Robert 2" w:date="2016-04-13T22:06:00Z">
        <w:r w:rsidR="002D6FE9">
          <w:rPr>
            <w:lang w:val="fr-FR"/>
          </w:rPr>
          <w:t> </w:t>
        </w:r>
      </w:ins>
      <w:ins w:id="352" w:author="Gupta, Vivek G" w:date="2016-04-02T17:13:00Z">
        <w:r w:rsidRPr="0032448B">
          <w:rPr>
            <w:lang w:val="fr-FR"/>
          </w:rPr>
          <w:t>9.</w:t>
        </w:r>
        <w:r>
          <w:rPr>
            <w:lang w:val="fr-FR"/>
          </w:rPr>
          <w:t>9.4.</w:t>
        </w:r>
      </w:ins>
      <w:ins w:id="353" w:author="Gupta, Vivek G" w:date="2016-04-03T19:12:00Z">
        <w:r w:rsidR="00C4130E">
          <w:rPr>
            <w:lang w:val="fr-FR"/>
          </w:rPr>
          <w:t>XX</w:t>
        </w:r>
      </w:ins>
      <w:ins w:id="354" w:author="Gupta, Vivek G" w:date="2016-04-02T17:13:00Z">
        <w:r w:rsidRPr="0032448B">
          <w:rPr>
            <w:lang w:val="fr-FR"/>
          </w:rPr>
          <w:t xml:space="preserve">.1: </w:t>
        </w:r>
      </w:ins>
      <w:ins w:id="355" w:author="Gupta, Vivek G" w:date="2016-04-03T19:02:00Z">
        <w:r w:rsidR="00891732">
          <w:rPr>
            <w:lang w:val="fr-FR"/>
          </w:rPr>
          <w:t>User</w:t>
        </w:r>
      </w:ins>
      <w:ins w:id="356"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57" w:author="Gupta, Vivek G" w:date="2016-04-02T17:13:00Z"/>
          <w:lang w:val="fr-FR"/>
        </w:rPr>
      </w:pPr>
      <w:ins w:id="358" w:author="Gupta, Vivek G" w:date="2016-04-02T17:13:00Z">
        <w:r w:rsidRPr="003168A2">
          <w:rPr>
            <w:lang w:val="fr-FR"/>
          </w:rPr>
          <w:t>Table</w:t>
        </w:r>
      </w:ins>
      <w:ins w:id="359" w:author="Zaus, Robert 2" w:date="2016-04-13T22:06:00Z">
        <w:r w:rsidR="002D6FE9">
          <w:rPr>
            <w:lang w:val="fr-FR"/>
          </w:rPr>
          <w:t> </w:t>
        </w:r>
      </w:ins>
      <w:ins w:id="360" w:author="Gupta, Vivek G" w:date="2016-04-02T17:13:00Z">
        <w:r>
          <w:rPr>
            <w:lang w:val="fr-FR"/>
          </w:rPr>
          <w:t>9.9.4.</w:t>
        </w:r>
      </w:ins>
      <w:ins w:id="361" w:author="Gupta, Vivek G" w:date="2016-04-03T19:12:00Z">
        <w:r w:rsidR="00C4130E">
          <w:rPr>
            <w:lang w:val="fr-FR"/>
          </w:rPr>
          <w:t>XX</w:t>
        </w:r>
      </w:ins>
      <w:ins w:id="362" w:author="Gupta, Vivek G" w:date="2016-04-02T17:13:00Z">
        <w:r w:rsidRPr="003168A2">
          <w:rPr>
            <w:lang w:val="fr-FR"/>
          </w:rPr>
          <w:t xml:space="preserve">.1: </w:t>
        </w:r>
      </w:ins>
      <w:ins w:id="363" w:author="Gupta, Vivek G" w:date="2016-04-03T19:02:00Z">
        <w:r w:rsidR="00891732">
          <w:rPr>
            <w:lang w:val="fr-FR"/>
          </w:rPr>
          <w:t>User</w:t>
        </w:r>
      </w:ins>
      <w:ins w:id="364"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365" w:author="Gupta, Vivek G" w:date="2016-04-02T17:13:00Z"/>
        </w:trPr>
        <w:tc>
          <w:tcPr>
            <w:tcW w:w="7087" w:type="dxa"/>
          </w:tcPr>
          <w:p w:rsidR="00FC7A14" w:rsidRPr="00A203F1" w:rsidRDefault="00891732" w:rsidP="00110C01">
            <w:pPr>
              <w:pStyle w:val="TAL"/>
              <w:rPr>
                <w:ins w:id="366" w:author="Gupta, Vivek G" w:date="2016-04-02T17:13:00Z"/>
              </w:rPr>
            </w:pPr>
            <w:ins w:id="367" w:author="Gupta, Vivek G" w:date="2016-04-03T19:02:00Z">
              <w:r>
                <w:rPr>
                  <w:lang w:val="fr-FR"/>
                </w:rPr>
                <w:t>User</w:t>
              </w:r>
            </w:ins>
            <w:ins w:id="368"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369" w:author="Gupta, Vivek G" w:date="2016-04-02T17:13:00Z"/>
        </w:trPr>
        <w:tc>
          <w:tcPr>
            <w:tcW w:w="7087" w:type="dxa"/>
          </w:tcPr>
          <w:p w:rsidR="00FC7A14" w:rsidRPr="00A203F1" w:rsidRDefault="00FC7A14" w:rsidP="00110C01">
            <w:pPr>
              <w:pStyle w:val="TAL"/>
              <w:rPr>
                <w:ins w:id="370" w:author="Gupta, Vivek G" w:date="2016-04-02T17:13:00Z"/>
              </w:rPr>
            </w:pPr>
          </w:p>
        </w:tc>
      </w:tr>
      <w:tr w:rsidR="00FC7A14" w:rsidRPr="003168A2" w:rsidTr="00110C01">
        <w:trPr>
          <w:cantSplit/>
          <w:jc w:val="center"/>
          <w:ins w:id="371" w:author="Gupta, Vivek G" w:date="2016-04-02T17:13:00Z"/>
        </w:trPr>
        <w:tc>
          <w:tcPr>
            <w:tcW w:w="7087" w:type="dxa"/>
          </w:tcPr>
          <w:p w:rsidR="00FC7A14" w:rsidRPr="00A203F1" w:rsidRDefault="00FC7A14" w:rsidP="00110C01">
            <w:pPr>
              <w:pStyle w:val="TAL"/>
              <w:rPr>
                <w:ins w:id="372" w:author="Gupta, Vivek G" w:date="2016-04-02T17:13:00Z"/>
              </w:rPr>
            </w:pPr>
            <w:ins w:id="373" w:author="Gupta, Vivek G" w:date="2016-04-02T17:13:00Z">
              <w:r w:rsidRPr="00A203F1">
                <w:t>Th</w:t>
              </w:r>
              <w:r>
                <w:t>ese octets include user data to be delivered between UE and MME.</w:t>
              </w:r>
            </w:ins>
          </w:p>
        </w:tc>
      </w:tr>
      <w:tr w:rsidR="00FC7A14" w:rsidRPr="003168A2" w:rsidTr="00110C01">
        <w:trPr>
          <w:cantSplit/>
          <w:jc w:val="center"/>
          <w:ins w:id="374" w:author="Gupta, Vivek G" w:date="2016-04-02T17:13:00Z"/>
        </w:trPr>
        <w:tc>
          <w:tcPr>
            <w:tcW w:w="7087" w:type="dxa"/>
          </w:tcPr>
          <w:p w:rsidR="00FC7A14" w:rsidRPr="003168A2" w:rsidRDefault="00FC7A14" w:rsidP="00110C01">
            <w:pPr>
              <w:pStyle w:val="TAL"/>
              <w:rPr>
                <w:ins w:id="375"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376" w:author="Gupta, Vivek G" w:date="2016-04-02T17:13:00Z"/>
        </w:rPr>
      </w:pPr>
      <w:bookmarkStart w:id="377" w:name="_Toc438049816"/>
      <w:ins w:id="378" w:author="Gupta, Vivek G" w:date="2016-04-02T17:13:00Z">
        <w:r w:rsidRPr="003168A2">
          <w:t>9.9.4</w:t>
        </w:r>
        <w:proofErr w:type="gramStart"/>
        <w:r w:rsidRPr="003168A2">
          <w:t>.</w:t>
        </w:r>
        <w:r>
          <w:t>XY</w:t>
        </w:r>
        <w:proofErr w:type="gramEnd"/>
        <w:r w:rsidRPr="003168A2">
          <w:tab/>
        </w:r>
      </w:ins>
      <w:bookmarkEnd w:id="377"/>
      <w:ins w:id="379" w:author="Gupta, Vivek G" w:date="2016-04-02T17:18:00Z">
        <w:r>
          <w:t>Release a</w:t>
        </w:r>
      </w:ins>
      <w:ins w:id="380" w:author="Gupta, Vivek G" w:date="2016-04-02T17:13:00Z">
        <w:r>
          <w:t xml:space="preserve">ssistance </w:t>
        </w:r>
      </w:ins>
      <w:ins w:id="381" w:author="Zaus, Robert 2" w:date="2016-04-15T00:24:00Z">
        <w:r w:rsidR="00EA5F7D">
          <w:t>indi</w:t>
        </w:r>
      </w:ins>
      <w:ins w:id="382" w:author="Gupta, Vivek G" w:date="2016-04-02T17:19:00Z">
        <w:r w:rsidR="00D935A3">
          <w:t>cation</w:t>
        </w:r>
      </w:ins>
    </w:p>
    <w:p w:rsidR="00FC7A14" w:rsidRPr="003168A2" w:rsidRDefault="00FC7A14" w:rsidP="00FC7A14">
      <w:pPr>
        <w:rPr>
          <w:ins w:id="383" w:author="Gupta, Vivek G" w:date="2016-04-02T17:13:00Z"/>
        </w:rPr>
      </w:pPr>
      <w:ins w:id="384" w:author="Gupta, Vivek G" w:date="2016-04-02T17:13:00Z">
        <w:r w:rsidRPr="003168A2">
          <w:t xml:space="preserve">The purpose of the </w:t>
        </w:r>
      </w:ins>
      <w:ins w:id="385" w:author="Gupta, Vivek G" w:date="2016-04-02T17:21:00Z">
        <w:r>
          <w:t>Release a</w:t>
        </w:r>
      </w:ins>
      <w:ins w:id="386" w:author="Gupta, Vivek G" w:date="2016-04-02T17:13:00Z">
        <w:r>
          <w:t xml:space="preserve">ssistance </w:t>
        </w:r>
      </w:ins>
      <w:ins w:id="387" w:author="Zaus, Robert 2" w:date="2016-04-15T00:24:00Z">
        <w:r w:rsidR="00EA5F7D">
          <w:t>indi</w:t>
        </w:r>
      </w:ins>
      <w:ins w:id="388" w:author="Gupta, Vivek G" w:date="2016-04-02T17:24:00Z">
        <w:r w:rsidR="00D935A3">
          <w:t>cation</w:t>
        </w:r>
      </w:ins>
      <w:ins w:id="389" w:author="Gupta, Vivek G" w:date="2016-04-02T17:13:00Z">
        <w:r>
          <w:t xml:space="preserve"> </w:t>
        </w:r>
      </w:ins>
      <w:ins w:id="390" w:author="Gupta, Vivek G" w:date="2016-04-02T17:21:00Z">
        <w:r w:rsidR="00D935A3">
          <w:t>IE</w:t>
        </w:r>
      </w:ins>
      <w:ins w:id="391"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392" w:author="Gupta, Vivek G" w:date="2016-04-02T17:13:00Z"/>
        </w:rPr>
      </w:pPr>
      <w:ins w:id="393" w:author="Gupta, Vivek G" w:date="2016-04-02T17:13:00Z">
        <w:r w:rsidRPr="003168A2">
          <w:t xml:space="preserve">The </w:t>
        </w:r>
      </w:ins>
      <w:ins w:id="394" w:author="Gupta, Vivek G" w:date="2016-04-03T19:03:00Z">
        <w:r w:rsidR="00891732">
          <w:t>Release a</w:t>
        </w:r>
      </w:ins>
      <w:ins w:id="395" w:author="Gupta, Vivek G" w:date="2016-04-02T17:13:00Z">
        <w:r>
          <w:t xml:space="preserve">ssistance </w:t>
        </w:r>
      </w:ins>
      <w:ins w:id="396" w:author="Zaus, Robert 2" w:date="2016-04-15T00:24:00Z">
        <w:r w:rsidR="00EA5F7D">
          <w:t>indic</w:t>
        </w:r>
      </w:ins>
      <w:ins w:id="397" w:author="Gupta, Vivek G" w:date="2016-04-02T17:13:00Z">
        <w:r>
          <w:t xml:space="preserve">ation </w:t>
        </w:r>
        <w:r w:rsidRPr="003168A2">
          <w:t>information element is coded as shown in figure 9.9.4.</w:t>
        </w:r>
        <w:r>
          <w:t>XY</w:t>
        </w:r>
        <w:r w:rsidRPr="003168A2">
          <w:t>.1 and table 9.9.4.</w:t>
        </w:r>
        <w:r>
          <w:t>XY</w:t>
        </w:r>
        <w:r w:rsidRPr="003168A2">
          <w:t>.1.</w:t>
        </w:r>
      </w:ins>
    </w:p>
    <w:p w:rsidR="00FC7A14" w:rsidRDefault="00012B0F" w:rsidP="00FC7A14">
      <w:pPr>
        <w:rPr>
          <w:ins w:id="398" w:author="Zaus, Robert 2" w:date="2016-04-13T14:20:00Z"/>
        </w:rPr>
      </w:pPr>
      <w:ins w:id="399" w:author="Gupta, Vivek G" w:date="2016-04-03T19:06:00Z">
        <w:r w:rsidRPr="003168A2">
          <w:t xml:space="preserve">The </w:t>
        </w:r>
        <w:r>
          <w:t xml:space="preserve">Release assistance </w:t>
        </w:r>
      </w:ins>
      <w:ins w:id="400" w:author="Zaus, Robert 2" w:date="2016-04-15T00:24:00Z">
        <w:r w:rsidR="00EA5F7D">
          <w:t>indic</w:t>
        </w:r>
      </w:ins>
      <w:ins w:id="401" w:author="Gupta, Vivek G" w:date="2016-04-03T19:06:00Z">
        <w:r>
          <w:t xml:space="preserve">ation </w:t>
        </w:r>
      </w:ins>
      <w:ins w:id="402" w:author="Gupta, Vivek G" w:date="2016-04-03T19:07:00Z">
        <w:r>
          <w:t>is</w:t>
        </w:r>
        <w:r w:rsidR="00AE5A31">
          <w:t xml:space="preserve"> </w:t>
        </w:r>
        <w:r>
          <w:t xml:space="preserve">a </w:t>
        </w:r>
        <w:r w:rsidR="00AE5A31">
          <w:t>t</w:t>
        </w:r>
        <w:r>
          <w:t xml:space="preserve">ype 1 </w:t>
        </w:r>
      </w:ins>
      <w:ins w:id="403" w:author="Gupta, Vivek G" w:date="2016-04-03T19:06:00Z">
        <w:r w:rsidRPr="003168A2">
          <w:t>information element</w:t>
        </w:r>
        <w:r>
          <w:t>.</w:t>
        </w:r>
      </w:ins>
    </w:p>
    <w:p w:rsidR="00C22059" w:rsidRDefault="00C22059" w:rsidP="00FC7A14">
      <w:pPr>
        <w:rPr>
          <w:ins w:id="404"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05" w:author="Zaus, Robert 2" w:date="2016-04-15T0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85"/>
        <w:gridCol w:w="26"/>
        <w:gridCol w:w="636"/>
        <w:gridCol w:w="923"/>
        <w:gridCol w:w="1349"/>
        <w:tblGridChange w:id="406">
          <w:tblGrid>
            <w:gridCol w:w="709"/>
            <w:gridCol w:w="709"/>
            <w:gridCol w:w="709"/>
            <w:gridCol w:w="709"/>
            <w:gridCol w:w="780"/>
            <w:gridCol w:w="638"/>
            <w:gridCol w:w="47"/>
            <w:gridCol w:w="662"/>
            <w:gridCol w:w="709"/>
            <w:gridCol w:w="214"/>
            <w:gridCol w:w="1346"/>
            <w:gridCol w:w="3"/>
          </w:tblGrid>
        </w:tblGridChange>
      </w:tblGrid>
      <w:tr w:rsidR="00C22059" w:rsidTr="00522498">
        <w:trPr>
          <w:cantSplit/>
          <w:jc w:val="center"/>
          <w:ins w:id="407" w:author="Zaus, Robert 2" w:date="2016-04-13T14:20:00Z"/>
          <w:trPrChange w:id="408" w:author="Zaus, Robert 2" w:date="2016-04-15T00:44:00Z">
            <w:trPr>
              <w:gridAfter w:val="0"/>
              <w:cantSplit/>
              <w:jc w:val="center"/>
            </w:trPr>
          </w:trPrChange>
        </w:trPr>
        <w:tc>
          <w:tcPr>
            <w:tcW w:w="709" w:type="dxa"/>
            <w:tcBorders>
              <w:top w:val="nil"/>
              <w:left w:val="nil"/>
              <w:bottom w:val="nil"/>
              <w:right w:val="nil"/>
            </w:tcBorders>
            <w:tcPrChange w:id="409" w:author="Zaus, Robert 2" w:date="2016-04-15T00:44:00Z">
              <w:tcPr>
                <w:tcW w:w="709" w:type="dxa"/>
                <w:tcBorders>
                  <w:top w:val="nil"/>
                  <w:left w:val="nil"/>
                  <w:bottom w:val="nil"/>
                  <w:right w:val="nil"/>
                </w:tcBorders>
              </w:tcPr>
            </w:tcPrChange>
          </w:tcPr>
          <w:p w:rsidR="00C22059" w:rsidRDefault="00C22059" w:rsidP="0068113A">
            <w:pPr>
              <w:pStyle w:val="TAC"/>
              <w:rPr>
                <w:ins w:id="410" w:author="Zaus, Robert 2" w:date="2016-04-13T14:20:00Z"/>
              </w:rPr>
            </w:pPr>
            <w:ins w:id="411" w:author="Zaus, Robert 2" w:date="2016-04-13T14:20:00Z">
              <w:r>
                <w:t>8</w:t>
              </w:r>
            </w:ins>
          </w:p>
        </w:tc>
        <w:tc>
          <w:tcPr>
            <w:tcW w:w="709" w:type="dxa"/>
            <w:tcBorders>
              <w:top w:val="nil"/>
              <w:left w:val="nil"/>
              <w:bottom w:val="nil"/>
              <w:right w:val="nil"/>
            </w:tcBorders>
            <w:tcPrChange w:id="412" w:author="Zaus, Robert 2" w:date="2016-04-15T00:44:00Z">
              <w:tcPr>
                <w:tcW w:w="709" w:type="dxa"/>
                <w:tcBorders>
                  <w:top w:val="nil"/>
                  <w:left w:val="nil"/>
                  <w:bottom w:val="nil"/>
                  <w:right w:val="nil"/>
                </w:tcBorders>
              </w:tcPr>
            </w:tcPrChange>
          </w:tcPr>
          <w:p w:rsidR="00C22059" w:rsidRDefault="00C22059" w:rsidP="0068113A">
            <w:pPr>
              <w:pStyle w:val="TAC"/>
              <w:rPr>
                <w:ins w:id="413" w:author="Zaus, Robert 2" w:date="2016-04-13T14:20:00Z"/>
              </w:rPr>
            </w:pPr>
            <w:ins w:id="414" w:author="Zaus, Robert 2" w:date="2016-04-13T14:20:00Z">
              <w:r>
                <w:t>7</w:t>
              </w:r>
            </w:ins>
          </w:p>
        </w:tc>
        <w:tc>
          <w:tcPr>
            <w:tcW w:w="709" w:type="dxa"/>
            <w:tcBorders>
              <w:top w:val="nil"/>
              <w:left w:val="nil"/>
              <w:bottom w:val="nil"/>
              <w:right w:val="nil"/>
            </w:tcBorders>
            <w:tcPrChange w:id="415" w:author="Zaus, Robert 2" w:date="2016-04-15T00:44:00Z">
              <w:tcPr>
                <w:tcW w:w="709" w:type="dxa"/>
                <w:tcBorders>
                  <w:top w:val="nil"/>
                  <w:left w:val="nil"/>
                  <w:bottom w:val="nil"/>
                  <w:right w:val="nil"/>
                </w:tcBorders>
              </w:tcPr>
            </w:tcPrChange>
          </w:tcPr>
          <w:p w:rsidR="00C22059" w:rsidRDefault="00C22059" w:rsidP="0068113A">
            <w:pPr>
              <w:pStyle w:val="TAC"/>
              <w:rPr>
                <w:ins w:id="416" w:author="Zaus, Robert 2" w:date="2016-04-13T14:20:00Z"/>
              </w:rPr>
            </w:pPr>
            <w:ins w:id="417" w:author="Zaus, Robert 2" w:date="2016-04-13T14:20:00Z">
              <w:r>
                <w:t>6</w:t>
              </w:r>
            </w:ins>
          </w:p>
        </w:tc>
        <w:tc>
          <w:tcPr>
            <w:tcW w:w="709" w:type="dxa"/>
            <w:tcBorders>
              <w:top w:val="nil"/>
              <w:left w:val="nil"/>
              <w:bottom w:val="nil"/>
              <w:right w:val="nil"/>
            </w:tcBorders>
            <w:tcPrChange w:id="418" w:author="Zaus, Robert 2" w:date="2016-04-15T00:44:00Z">
              <w:tcPr>
                <w:tcW w:w="709" w:type="dxa"/>
                <w:tcBorders>
                  <w:top w:val="nil"/>
                  <w:left w:val="nil"/>
                  <w:bottom w:val="nil"/>
                  <w:right w:val="nil"/>
                </w:tcBorders>
              </w:tcPr>
            </w:tcPrChange>
          </w:tcPr>
          <w:p w:rsidR="00C22059" w:rsidRDefault="00C22059" w:rsidP="0068113A">
            <w:pPr>
              <w:pStyle w:val="TAC"/>
              <w:rPr>
                <w:ins w:id="419" w:author="Zaus, Robert 2" w:date="2016-04-13T14:20:00Z"/>
              </w:rPr>
            </w:pPr>
            <w:ins w:id="420" w:author="Zaus, Robert 2" w:date="2016-04-13T14:20:00Z">
              <w:r>
                <w:t>5</w:t>
              </w:r>
            </w:ins>
          </w:p>
        </w:tc>
        <w:tc>
          <w:tcPr>
            <w:tcW w:w="780" w:type="dxa"/>
            <w:tcBorders>
              <w:top w:val="nil"/>
              <w:left w:val="nil"/>
              <w:bottom w:val="nil"/>
              <w:right w:val="nil"/>
            </w:tcBorders>
            <w:tcPrChange w:id="421" w:author="Zaus, Robert 2" w:date="2016-04-15T00:44:00Z">
              <w:tcPr>
                <w:tcW w:w="780" w:type="dxa"/>
                <w:tcBorders>
                  <w:top w:val="nil"/>
                  <w:left w:val="nil"/>
                  <w:bottom w:val="nil"/>
                  <w:right w:val="nil"/>
                </w:tcBorders>
              </w:tcPr>
            </w:tcPrChange>
          </w:tcPr>
          <w:p w:rsidR="00C22059" w:rsidRDefault="00C22059" w:rsidP="0068113A">
            <w:pPr>
              <w:pStyle w:val="TAC"/>
              <w:rPr>
                <w:ins w:id="422" w:author="Zaus, Robert 2" w:date="2016-04-13T14:20:00Z"/>
              </w:rPr>
            </w:pPr>
            <w:ins w:id="423" w:author="Zaus, Robert 2" w:date="2016-04-13T14:20:00Z">
              <w:r>
                <w:t>4</w:t>
              </w:r>
            </w:ins>
          </w:p>
        </w:tc>
        <w:tc>
          <w:tcPr>
            <w:tcW w:w="711" w:type="dxa"/>
            <w:gridSpan w:val="2"/>
            <w:tcBorders>
              <w:top w:val="nil"/>
              <w:left w:val="nil"/>
              <w:bottom w:val="nil"/>
              <w:right w:val="nil"/>
            </w:tcBorders>
            <w:tcPrChange w:id="424" w:author="Zaus, Robert 2" w:date="2016-04-15T00:44:00Z">
              <w:tcPr>
                <w:tcW w:w="638" w:type="dxa"/>
                <w:tcBorders>
                  <w:top w:val="nil"/>
                  <w:left w:val="nil"/>
                  <w:bottom w:val="nil"/>
                  <w:right w:val="nil"/>
                </w:tcBorders>
              </w:tcPr>
            </w:tcPrChange>
          </w:tcPr>
          <w:p w:rsidR="00C22059" w:rsidRDefault="00C22059" w:rsidP="0068113A">
            <w:pPr>
              <w:pStyle w:val="TAC"/>
              <w:rPr>
                <w:ins w:id="425" w:author="Zaus, Robert 2" w:date="2016-04-13T14:20:00Z"/>
              </w:rPr>
            </w:pPr>
            <w:ins w:id="426" w:author="Zaus, Robert 2" w:date="2016-04-13T14:20:00Z">
              <w:r>
                <w:t>3</w:t>
              </w:r>
            </w:ins>
          </w:p>
        </w:tc>
        <w:tc>
          <w:tcPr>
            <w:tcW w:w="636" w:type="dxa"/>
            <w:tcBorders>
              <w:top w:val="nil"/>
              <w:left w:val="nil"/>
              <w:bottom w:val="nil"/>
              <w:right w:val="nil"/>
            </w:tcBorders>
            <w:tcPrChange w:id="427" w:author="Zaus, Robert 2" w:date="2016-04-15T00:44:00Z">
              <w:tcPr>
                <w:tcW w:w="709" w:type="dxa"/>
                <w:gridSpan w:val="2"/>
                <w:tcBorders>
                  <w:top w:val="nil"/>
                  <w:left w:val="nil"/>
                  <w:bottom w:val="nil"/>
                  <w:right w:val="nil"/>
                </w:tcBorders>
              </w:tcPr>
            </w:tcPrChange>
          </w:tcPr>
          <w:p w:rsidR="00C22059" w:rsidRDefault="00C22059" w:rsidP="0068113A">
            <w:pPr>
              <w:pStyle w:val="TAC"/>
              <w:rPr>
                <w:ins w:id="428" w:author="Zaus, Robert 2" w:date="2016-04-13T14:20:00Z"/>
              </w:rPr>
            </w:pPr>
            <w:ins w:id="429" w:author="Zaus, Robert 2" w:date="2016-04-13T14:20:00Z">
              <w:r>
                <w:t>2</w:t>
              </w:r>
            </w:ins>
          </w:p>
        </w:tc>
        <w:tc>
          <w:tcPr>
            <w:tcW w:w="923" w:type="dxa"/>
            <w:tcBorders>
              <w:top w:val="nil"/>
              <w:left w:val="nil"/>
              <w:bottom w:val="nil"/>
              <w:right w:val="nil"/>
            </w:tcBorders>
            <w:tcPrChange w:id="430" w:author="Zaus, Robert 2" w:date="2016-04-15T00:44:00Z">
              <w:tcPr>
                <w:tcW w:w="709" w:type="dxa"/>
                <w:tcBorders>
                  <w:top w:val="nil"/>
                  <w:left w:val="nil"/>
                  <w:bottom w:val="nil"/>
                  <w:right w:val="nil"/>
                </w:tcBorders>
              </w:tcPr>
            </w:tcPrChange>
          </w:tcPr>
          <w:p w:rsidR="00C22059" w:rsidRDefault="00C22059" w:rsidP="0068113A">
            <w:pPr>
              <w:pStyle w:val="TAC"/>
              <w:rPr>
                <w:ins w:id="431" w:author="Zaus, Robert 2" w:date="2016-04-13T14:20:00Z"/>
              </w:rPr>
            </w:pPr>
            <w:ins w:id="432" w:author="Zaus, Robert 2" w:date="2016-04-13T14:20:00Z">
              <w:r>
                <w:t>1</w:t>
              </w:r>
            </w:ins>
          </w:p>
        </w:tc>
        <w:tc>
          <w:tcPr>
            <w:tcW w:w="1349" w:type="dxa"/>
            <w:tcBorders>
              <w:top w:val="nil"/>
              <w:left w:val="nil"/>
              <w:bottom w:val="nil"/>
              <w:right w:val="nil"/>
            </w:tcBorders>
            <w:tcPrChange w:id="433" w:author="Zaus, Robert 2" w:date="2016-04-15T00:44:00Z">
              <w:tcPr>
                <w:tcW w:w="1560" w:type="dxa"/>
                <w:gridSpan w:val="2"/>
                <w:tcBorders>
                  <w:top w:val="nil"/>
                  <w:left w:val="nil"/>
                  <w:bottom w:val="nil"/>
                  <w:right w:val="nil"/>
                </w:tcBorders>
              </w:tcPr>
            </w:tcPrChange>
          </w:tcPr>
          <w:p w:rsidR="00C22059" w:rsidRDefault="00C22059" w:rsidP="0068113A">
            <w:pPr>
              <w:pStyle w:val="TAL"/>
              <w:rPr>
                <w:ins w:id="434" w:author="Zaus, Robert 2" w:date="2016-04-13T14:20:00Z"/>
              </w:rPr>
            </w:pPr>
          </w:p>
        </w:tc>
      </w:tr>
      <w:tr w:rsidR="009A6B88" w:rsidTr="009A6B88">
        <w:trPr>
          <w:cantSplit/>
          <w:jc w:val="center"/>
          <w:ins w:id="435"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36" w:author="Zaus, Robert 2" w:date="2016-04-13T14:20:00Z"/>
              </w:rPr>
            </w:pPr>
            <w:ins w:id="437" w:author="Zaus, Robert 2" w:date="2016-04-13T14:20:00Z">
              <w:r>
                <w:t xml:space="preserve">Release assistance </w:t>
              </w:r>
            </w:ins>
            <w:ins w:id="438" w:author="Zaus, Robert 2" w:date="2016-04-15T00:24:00Z">
              <w:r>
                <w:t>indi</w:t>
              </w:r>
            </w:ins>
            <w:ins w:id="439" w:author="Zaus, Robert 2" w:date="2016-04-13T14:20:00Z">
              <w:r>
                <w:t>cation</w:t>
              </w:r>
            </w:ins>
          </w:p>
          <w:p w:rsidR="009A6B88" w:rsidRDefault="009A6B88" w:rsidP="0068113A">
            <w:pPr>
              <w:pStyle w:val="TAC"/>
              <w:rPr>
                <w:ins w:id="440" w:author="Zaus, Robert 2" w:date="2016-04-13T14:20:00Z"/>
              </w:rPr>
            </w:pPr>
            <w:ins w:id="441"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42" w:author="Zaus, Robert 2" w:date="2016-04-13T14:20:00Z"/>
              </w:rPr>
            </w:pPr>
            <w:ins w:id="443" w:author="Zaus, Robert 2" w:date="2016-04-13T14:20:00Z">
              <w:r>
                <w:t>0</w:t>
              </w:r>
            </w:ins>
          </w:p>
          <w:p w:rsidR="009A6B88" w:rsidRDefault="009A6B88" w:rsidP="0068113A">
            <w:pPr>
              <w:pStyle w:val="TAC"/>
              <w:rPr>
                <w:ins w:id="444" w:author="Zaus, Robert 2" w:date="2016-04-13T14:20:00Z"/>
              </w:rPr>
            </w:pPr>
            <w:ins w:id="445"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46" w:author="Zaus, Robert 2" w:date="2016-04-13T14:20:00Z"/>
              </w:rPr>
            </w:pPr>
            <w:ins w:id="447" w:author="Zaus, Robert 2" w:date="2016-04-13T14:20:00Z">
              <w:r>
                <w:t>0</w:t>
              </w:r>
            </w:ins>
          </w:p>
          <w:p w:rsidR="009A6B88" w:rsidRDefault="009A6B88" w:rsidP="0068113A">
            <w:pPr>
              <w:pStyle w:val="TAC"/>
              <w:rPr>
                <w:ins w:id="448" w:author="Zaus, Robert 2" w:date="2016-04-13T14:20:00Z"/>
              </w:rPr>
            </w:pPr>
            <w:ins w:id="449"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rsidR="009A6B88" w:rsidRDefault="009A6B88">
            <w:pPr>
              <w:pStyle w:val="TAC"/>
              <w:rPr>
                <w:ins w:id="450" w:author="Zaus, Robert 2" w:date="2016-04-15T09:01:00Z"/>
              </w:rPr>
            </w:pPr>
          </w:p>
          <w:p w:rsidR="009A6B88" w:rsidRDefault="009A6B88">
            <w:pPr>
              <w:pStyle w:val="TAC"/>
              <w:rPr>
                <w:ins w:id="451" w:author="Zaus, Robert 2" w:date="2016-04-13T14:20:00Z"/>
              </w:rPr>
            </w:pPr>
            <w:ins w:id="452" w:author="Zaus, Robert 2" w:date="2016-04-15T09:01:00Z">
              <w:r>
                <w:t>DDX</w:t>
              </w:r>
            </w:ins>
          </w:p>
        </w:tc>
        <w:tc>
          <w:tcPr>
            <w:tcW w:w="1349" w:type="dxa"/>
            <w:tcBorders>
              <w:top w:val="nil"/>
              <w:left w:val="nil"/>
              <w:bottom w:val="nil"/>
              <w:right w:val="nil"/>
            </w:tcBorders>
          </w:tcPr>
          <w:p w:rsidR="009A6B88" w:rsidRDefault="009A6B88" w:rsidP="0068113A">
            <w:pPr>
              <w:pStyle w:val="TAL"/>
              <w:rPr>
                <w:ins w:id="453" w:author="Zaus, Robert 2" w:date="2016-04-13T14:20:00Z"/>
              </w:rPr>
            </w:pPr>
            <w:ins w:id="454" w:author="Zaus, Robert 2" w:date="2016-04-13T14:20:00Z">
              <w:r>
                <w:t>octet 1</w:t>
              </w:r>
            </w:ins>
          </w:p>
          <w:p w:rsidR="009A6B88" w:rsidRPr="00BC3229" w:rsidRDefault="009A6B88" w:rsidP="0068113A">
            <w:pPr>
              <w:jc w:val="center"/>
              <w:rPr>
                <w:ins w:id="455" w:author="Zaus, Robert 2" w:date="2016-04-13T14:20:00Z"/>
              </w:rPr>
            </w:pPr>
          </w:p>
        </w:tc>
      </w:tr>
    </w:tbl>
    <w:p w:rsidR="00FC7A14" w:rsidRDefault="00FC7A14" w:rsidP="00FC7A14">
      <w:pPr>
        <w:rPr>
          <w:ins w:id="456" w:author="Gupta, Vivek G" w:date="2016-04-02T17:13:00Z"/>
        </w:rPr>
      </w:pPr>
    </w:p>
    <w:p w:rsidR="00FC7A14" w:rsidRPr="003168A2" w:rsidRDefault="00FC7A14" w:rsidP="00FC7A14">
      <w:pPr>
        <w:pStyle w:val="TF"/>
        <w:rPr>
          <w:ins w:id="457" w:author="Gupta, Vivek G" w:date="2016-04-02T17:13:00Z"/>
          <w:lang w:val="fr-FR"/>
        </w:rPr>
      </w:pPr>
      <w:ins w:id="458" w:author="Gupta, Vivek G" w:date="2016-04-02T17:13:00Z">
        <w:r>
          <w:rPr>
            <w:lang w:val="fr-FR"/>
          </w:rPr>
          <w:t>Figure 9.</w:t>
        </w:r>
        <w:r>
          <w:rPr>
            <w:lang w:val="en-US"/>
          </w:rPr>
          <w:t>9.4.XY.1</w:t>
        </w:r>
        <w:r w:rsidRPr="003168A2">
          <w:rPr>
            <w:lang w:val="fr-FR"/>
          </w:rPr>
          <w:t xml:space="preserve">: </w:t>
        </w:r>
      </w:ins>
      <w:ins w:id="459" w:author="Gupta, Vivek G" w:date="2016-04-02T17:22:00Z">
        <w:r w:rsidR="00D935A3">
          <w:rPr>
            <w:lang w:val="fr-FR"/>
          </w:rPr>
          <w:t>Release a</w:t>
        </w:r>
      </w:ins>
      <w:proofErr w:type="spellStart"/>
      <w:ins w:id="460" w:author="Gupta, Vivek G" w:date="2016-04-02T17:13:00Z">
        <w:r>
          <w:t>ssistance</w:t>
        </w:r>
        <w:proofErr w:type="spellEnd"/>
        <w:r>
          <w:t xml:space="preserve"> </w:t>
        </w:r>
      </w:ins>
      <w:ins w:id="461" w:author="Zaus, Robert 2" w:date="2016-04-15T00:25:00Z">
        <w:r w:rsidR="00EA5F7D">
          <w:t>indi</w:t>
        </w:r>
      </w:ins>
      <w:ins w:id="462" w:author="Gupta, Vivek G" w:date="2016-04-02T17:25:00Z">
        <w:r w:rsidR="00D935A3">
          <w:t>cation</w:t>
        </w:r>
      </w:ins>
      <w:ins w:id="463" w:author="Gupta, Vivek G" w:date="2016-04-02T17:13:00Z">
        <w:r>
          <w:t xml:space="preserve"> </w:t>
        </w:r>
        <w:r w:rsidRPr="003168A2">
          <w:rPr>
            <w:lang w:val="fr-FR"/>
          </w:rPr>
          <w:t xml:space="preserve">information </w:t>
        </w:r>
        <w:r w:rsidRPr="003168A2">
          <w:t>element</w:t>
        </w:r>
      </w:ins>
    </w:p>
    <w:p w:rsidR="00FC7A14" w:rsidRDefault="00FC7A14" w:rsidP="00FC7A14">
      <w:pPr>
        <w:pStyle w:val="TH"/>
        <w:rPr>
          <w:ins w:id="464" w:author="Zaus, Robert 2" w:date="2016-04-15T00:26:00Z"/>
        </w:rPr>
      </w:pPr>
      <w:ins w:id="465" w:author="Gupta, Vivek G" w:date="2016-04-02T17:13:00Z">
        <w:r>
          <w:t>Table </w:t>
        </w:r>
        <w:r w:rsidRPr="003168A2">
          <w:t>9.</w:t>
        </w:r>
        <w:r>
          <w:rPr>
            <w:lang w:val="en-US"/>
          </w:rPr>
          <w:t>9.4.XY.1</w:t>
        </w:r>
        <w:r w:rsidRPr="003168A2">
          <w:t xml:space="preserve">: </w:t>
        </w:r>
      </w:ins>
      <w:ins w:id="466" w:author="Gupta, Vivek G" w:date="2016-04-02T17:23:00Z">
        <w:r w:rsidR="00D935A3">
          <w:t>Release a</w:t>
        </w:r>
      </w:ins>
      <w:ins w:id="467" w:author="Gupta, Vivek G" w:date="2016-04-02T17:13:00Z">
        <w:r>
          <w:t xml:space="preserve">ssistance </w:t>
        </w:r>
      </w:ins>
      <w:ins w:id="468" w:author="Zaus, Robert 2" w:date="2016-04-15T00:25:00Z">
        <w:r w:rsidR="00EA5F7D">
          <w:t>indi</w:t>
        </w:r>
      </w:ins>
      <w:ins w:id="469"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68113A">
        <w:trPr>
          <w:cantSplit/>
          <w:jc w:val="center"/>
          <w:ins w:id="470" w:author="Zaus, Robert 2" w:date="2016-04-13T14:32:00Z"/>
        </w:trPr>
        <w:tc>
          <w:tcPr>
            <w:tcW w:w="7087" w:type="dxa"/>
            <w:gridSpan w:val="3"/>
            <w:shd w:val="clear" w:color="auto" w:fill="FFFFFF"/>
          </w:tcPr>
          <w:p w:rsidR="00AC550A" w:rsidRPr="003168A2" w:rsidRDefault="00AC550A">
            <w:pPr>
              <w:pStyle w:val="TAL"/>
              <w:rPr>
                <w:ins w:id="471" w:author="Zaus, Robert 2" w:date="2016-04-13T14:32:00Z"/>
              </w:rPr>
            </w:pPr>
            <w:ins w:id="472" w:author="Zaus, Robert 2" w:date="2016-04-13T14:32:00Z">
              <w:r w:rsidRPr="00AC550A">
                <w:t xml:space="preserve">Release assistance </w:t>
              </w:r>
            </w:ins>
            <w:ins w:id="473" w:author="Zaus, Robert 2" w:date="2016-04-15T00:25:00Z">
              <w:r w:rsidR="00EA5F7D">
                <w:t>indica</w:t>
              </w:r>
            </w:ins>
            <w:ins w:id="474" w:author="Zaus, Robert 2" w:date="2016-04-13T14:32:00Z">
              <w:r w:rsidRPr="00AC550A">
                <w:t xml:space="preserve">tion value </w:t>
              </w:r>
            </w:ins>
          </w:p>
        </w:tc>
      </w:tr>
      <w:tr w:rsidR="00AC550A" w:rsidRPr="003168A2" w:rsidTr="0068113A">
        <w:trPr>
          <w:cantSplit/>
          <w:jc w:val="center"/>
          <w:ins w:id="475" w:author="Zaus, Robert 2" w:date="2016-04-13T14:32:00Z"/>
        </w:trPr>
        <w:tc>
          <w:tcPr>
            <w:tcW w:w="7087" w:type="dxa"/>
            <w:gridSpan w:val="3"/>
            <w:shd w:val="clear" w:color="auto" w:fill="FFFFFF"/>
          </w:tcPr>
          <w:p w:rsidR="00AC550A" w:rsidRPr="003168A2" w:rsidRDefault="00AC550A" w:rsidP="0068113A">
            <w:pPr>
              <w:pStyle w:val="TAL"/>
              <w:rPr>
                <w:ins w:id="476" w:author="Zaus, Robert 2" w:date="2016-04-13T14:32:00Z"/>
              </w:rPr>
            </w:pPr>
          </w:p>
        </w:tc>
      </w:tr>
      <w:tr w:rsidR="00AC550A" w:rsidRPr="003168A2" w:rsidTr="0068113A">
        <w:trPr>
          <w:cantSplit/>
          <w:jc w:val="center"/>
          <w:ins w:id="477" w:author="Zaus, Robert 2" w:date="2016-04-13T14:32:00Z"/>
        </w:trPr>
        <w:tc>
          <w:tcPr>
            <w:tcW w:w="7087" w:type="dxa"/>
            <w:gridSpan w:val="3"/>
            <w:shd w:val="clear" w:color="auto" w:fill="FFFFFF"/>
          </w:tcPr>
          <w:p w:rsidR="00AC550A" w:rsidRPr="003168A2" w:rsidRDefault="00522498">
            <w:pPr>
              <w:pStyle w:val="TAL"/>
              <w:rPr>
                <w:ins w:id="478" w:author="Zaus, Robert 2" w:date="2016-04-13T14:32:00Z"/>
                <w:lang w:eastAsia="ko-KR"/>
              </w:rPr>
            </w:pPr>
            <w:ins w:id="479" w:author="Zaus, Robert 2" w:date="2016-04-15T00:40:00Z">
              <w:r>
                <w:rPr>
                  <w:lang w:eastAsia="ko-KR"/>
                </w:rPr>
                <w:t>D</w:t>
              </w:r>
            </w:ins>
            <w:ins w:id="480" w:author="Zaus, Robert 2" w:date="2016-04-15T00:43:00Z">
              <w:r>
                <w:rPr>
                  <w:lang w:eastAsia="ko-KR"/>
                </w:rPr>
                <w:t>ownlink data expected (D</w:t>
              </w:r>
            </w:ins>
            <w:ins w:id="481" w:author="Zaus, Robert 2" w:date="2016-04-15T09:01:00Z">
              <w:r w:rsidR="009A6B88">
                <w:rPr>
                  <w:lang w:eastAsia="ko-KR"/>
                </w:rPr>
                <w:t>DX</w:t>
              </w:r>
            </w:ins>
            <w:ins w:id="482" w:author="Zaus, Robert 2" w:date="2016-04-15T00:43:00Z">
              <w:r>
                <w:rPr>
                  <w:lang w:eastAsia="ko-KR"/>
                </w:rPr>
                <w:t>)</w:t>
              </w:r>
            </w:ins>
          </w:p>
        </w:tc>
      </w:tr>
      <w:tr w:rsidR="009246BB" w:rsidRPr="003168A2" w:rsidTr="0068113A">
        <w:trPr>
          <w:cantSplit/>
          <w:jc w:val="center"/>
          <w:ins w:id="483" w:author="Zaus, Robert 2" w:date="2016-04-15T09:08:00Z"/>
        </w:trPr>
        <w:tc>
          <w:tcPr>
            <w:tcW w:w="7087" w:type="dxa"/>
            <w:gridSpan w:val="3"/>
            <w:shd w:val="clear" w:color="auto" w:fill="FFFFFF"/>
          </w:tcPr>
          <w:p w:rsidR="009246BB" w:rsidRDefault="009246BB" w:rsidP="009A6B88">
            <w:pPr>
              <w:pStyle w:val="TAL"/>
              <w:rPr>
                <w:ins w:id="484" w:author="Zaus, Robert 2" w:date="2016-04-15T09:08:00Z"/>
                <w:lang w:eastAsia="ko-KR"/>
              </w:rPr>
            </w:pPr>
          </w:p>
        </w:tc>
      </w:tr>
      <w:tr w:rsidR="00AC550A" w:rsidRPr="003168A2" w:rsidTr="0068113A">
        <w:trPr>
          <w:cantSplit/>
          <w:jc w:val="center"/>
          <w:ins w:id="485" w:author="Zaus, Robert 2" w:date="2016-04-13T14:32:00Z"/>
        </w:trPr>
        <w:tc>
          <w:tcPr>
            <w:tcW w:w="7087" w:type="dxa"/>
            <w:gridSpan w:val="3"/>
            <w:shd w:val="clear" w:color="auto" w:fill="FFFFFF"/>
          </w:tcPr>
          <w:p w:rsidR="00AC550A" w:rsidRPr="003168A2" w:rsidRDefault="00AC550A">
            <w:pPr>
              <w:pStyle w:val="TAL"/>
              <w:rPr>
                <w:ins w:id="486" w:author="Zaus, Robert 2" w:date="2016-04-13T14:32:00Z"/>
              </w:rPr>
            </w:pPr>
            <w:ins w:id="487" w:author="Zaus, Robert 2" w:date="2016-04-13T14:32:00Z">
              <w:r w:rsidRPr="003168A2">
                <w:t>Bit</w:t>
              </w:r>
            </w:ins>
            <w:ins w:id="488" w:author="Zaus, Robert 2" w:date="2016-04-15T09:05:00Z">
              <w:r w:rsidR="009246BB">
                <w:t>s</w:t>
              </w:r>
            </w:ins>
          </w:p>
        </w:tc>
      </w:tr>
      <w:tr w:rsidR="00AC550A" w:rsidRPr="003168A2" w:rsidTr="0068113A">
        <w:trPr>
          <w:cantSplit/>
          <w:jc w:val="center"/>
          <w:ins w:id="489" w:author="Zaus, Robert 2" w:date="2016-04-13T14:32:00Z"/>
        </w:trPr>
        <w:tc>
          <w:tcPr>
            <w:tcW w:w="284" w:type="dxa"/>
            <w:shd w:val="clear" w:color="auto" w:fill="FFFFFF"/>
          </w:tcPr>
          <w:p w:rsidR="00AC550A" w:rsidRPr="003168A2" w:rsidRDefault="009246BB">
            <w:pPr>
              <w:pStyle w:val="TAH"/>
              <w:rPr>
                <w:ins w:id="490" w:author="Zaus, Robert 2" w:date="2016-04-13T14:32:00Z"/>
              </w:rPr>
            </w:pPr>
            <w:ins w:id="491" w:author="Zaus, Robert 2" w:date="2016-04-15T09:05:00Z">
              <w:r>
                <w:t>2</w:t>
              </w:r>
            </w:ins>
          </w:p>
        </w:tc>
        <w:tc>
          <w:tcPr>
            <w:tcW w:w="284" w:type="dxa"/>
            <w:shd w:val="clear" w:color="auto" w:fill="FFFFFF"/>
          </w:tcPr>
          <w:p w:rsidR="00AC550A" w:rsidRPr="003168A2" w:rsidRDefault="009246BB" w:rsidP="0068113A">
            <w:pPr>
              <w:pStyle w:val="TAH"/>
              <w:rPr>
                <w:ins w:id="492" w:author="Zaus, Robert 2" w:date="2016-04-13T14:32:00Z"/>
              </w:rPr>
            </w:pPr>
            <w:ins w:id="493" w:author="Zaus, Robert 2" w:date="2016-04-15T09:05:00Z">
              <w:r>
                <w:t>1</w:t>
              </w:r>
            </w:ins>
          </w:p>
        </w:tc>
        <w:tc>
          <w:tcPr>
            <w:tcW w:w="6519" w:type="dxa"/>
            <w:shd w:val="clear" w:color="auto" w:fill="FFFFFF"/>
          </w:tcPr>
          <w:p w:rsidR="00AC550A" w:rsidRPr="003168A2" w:rsidRDefault="00AC550A" w:rsidP="0068113A">
            <w:pPr>
              <w:pStyle w:val="TAL"/>
              <w:rPr>
                <w:ins w:id="494" w:author="Zaus, Robert 2" w:date="2016-04-13T14:32:00Z"/>
              </w:rPr>
            </w:pPr>
          </w:p>
        </w:tc>
      </w:tr>
      <w:tr w:rsidR="00AC550A" w:rsidRPr="003168A2" w:rsidTr="0068113A">
        <w:trPr>
          <w:cantSplit/>
          <w:jc w:val="center"/>
          <w:ins w:id="495" w:author="Zaus, Robert 2" w:date="2016-04-13T14:32:00Z"/>
        </w:trPr>
        <w:tc>
          <w:tcPr>
            <w:tcW w:w="284" w:type="dxa"/>
            <w:shd w:val="clear" w:color="auto" w:fill="FFFFFF"/>
          </w:tcPr>
          <w:p w:rsidR="00AC550A" w:rsidRPr="003168A2" w:rsidRDefault="00AC550A" w:rsidP="0068113A">
            <w:pPr>
              <w:pStyle w:val="TAC"/>
              <w:rPr>
                <w:ins w:id="496" w:author="Zaus, Robert 2" w:date="2016-04-13T14:32:00Z"/>
              </w:rPr>
            </w:pPr>
            <w:ins w:id="497" w:author="Zaus, Robert 2" w:date="2016-04-13T14:32:00Z">
              <w:r w:rsidRPr="003168A2">
                <w:t>0</w:t>
              </w:r>
            </w:ins>
          </w:p>
        </w:tc>
        <w:tc>
          <w:tcPr>
            <w:tcW w:w="284" w:type="dxa"/>
            <w:shd w:val="clear" w:color="auto" w:fill="FFFFFF"/>
          </w:tcPr>
          <w:p w:rsidR="00AC550A" w:rsidRPr="003168A2" w:rsidRDefault="009246BB" w:rsidP="0068113A">
            <w:pPr>
              <w:pStyle w:val="TAC"/>
              <w:rPr>
                <w:ins w:id="498" w:author="Zaus, Robert 2" w:date="2016-04-13T14:32:00Z"/>
              </w:rPr>
            </w:pPr>
            <w:ins w:id="499" w:author="Zaus, Robert 2" w:date="2016-04-15T09:05:00Z">
              <w:r>
                <w:t>0</w:t>
              </w:r>
            </w:ins>
          </w:p>
        </w:tc>
        <w:tc>
          <w:tcPr>
            <w:tcW w:w="6519" w:type="dxa"/>
            <w:shd w:val="clear" w:color="auto" w:fill="FFFFFF"/>
          </w:tcPr>
          <w:p w:rsidR="00AC550A" w:rsidRPr="003168A2" w:rsidRDefault="00955565">
            <w:pPr>
              <w:pStyle w:val="TAL"/>
              <w:rPr>
                <w:ins w:id="500" w:author="Zaus, Robert 2" w:date="2016-04-13T14:32:00Z"/>
              </w:rPr>
            </w:pPr>
            <w:ins w:id="501" w:author="Zaus, Robert 2" w:date="2016-04-15T00:37:00Z">
              <w:r>
                <w:t>No information available</w:t>
              </w:r>
            </w:ins>
          </w:p>
        </w:tc>
      </w:tr>
      <w:tr w:rsidR="00AC550A" w:rsidRPr="003168A2" w:rsidTr="0068113A">
        <w:trPr>
          <w:cantSplit/>
          <w:jc w:val="center"/>
          <w:ins w:id="502" w:author="Zaus, Robert 2" w:date="2016-04-13T14:32:00Z"/>
        </w:trPr>
        <w:tc>
          <w:tcPr>
            <w:tcW w:w="284" w:type="dxa"/>
            <w:shd w:val="clear" w:color="auto" w:fill="FFFFFF"/>
          </w:tcPr>
          <w:p w:rsidR="00AC550A" w:rsidRPr="003168A2" w:rsidRDefault="009246BB" w:rsidP="0068113A">
            <w:pPr>
              <w:pStyle w:val="TAC"/>
              <w:rPr>
                <w:ins w:id="503" w:author="Zaus, Robert 2" w:date="2016-04-13T14:32:00Z"/>
              </w:rPr>
            </w:pPr>
            <w:ins w:id="504" w:author="Zaus, Robert 2" w:date="2016-04-15T09:05:00Z">
              <w:r>
                <w:t>0</w:t>
              </w:r>
            </w:ins>
          </w:p>
        </w:tc>
        <w:tc>
          <w:tcPr>
            <w:tcW w:w="284" w:type="dxa"/>
            <w:shd w:val="clear" w:color="auto" w:fill="FFFFFF"/>
          </w:tcPr>
          <w:p w:rsidR="00AC550A" w:rsidRPr="003168A2" w:rsidRDefault="009246BB" w:rsidP="0068113A">
            <w:pPr>
              <w:pStyle w:val="TAC"/>
              <w:rPr>
                <w:ins w:id="505" w:author="Zaus, Robert 2" w:date="2016-04-13T14:32:00Z"/>
              </w:rPr>
            </w:pPr>
            <w:ins w:id="506" w:author="Zaus, Robert 2" w:date="2016-04-15T09:05:00Z">
              <w:r>
                <w:t>1</w:t>
              </w:r>
            </w:ins>
          </w:p>
        </w:tc>
        <w:tc>
          <w:tcPr>
            <w:tcW w:w="6519" w:type="dxa"/>
            <w:shd w:val="clear" w:color="auto" w:fill="FFFFFF"/>
          </w:tcPr>
          <w:p w:rsidR="00AC550A" w:rsidRPr="003168A2" w:rsidRDefault="00AC550A">
            <w:pPr>
              <w:pStyle w:val="TAL"/>
              <w:rPr>
                <w:ins w:id="507" w:author="Zaus, Robert 2" w:date="2016-04-13T14:32:00Z"/>
              </w:rPr>
            </w:pPr>
            <w:ins w:id="508" w:author="Zaus, Robert 2" w:date="2016-04-13T14:33:00Z">
              <w:r w:rsidRPr="00AC550A">
                <w:t xml:space="preserve">Downlink data transmission subsequent to the </w:t>
              </w:r>
            </w:ins>
            <w:ins w:id="509" w:author="Zaus, Robert 2" w:date="2016-04-15T00:35:00Z">
              <w:r w:rsidR="00955565">
                <w:t>u</w:t>
              </w:r>
            </w:ins>
            <w:ins w:id="510" w:author="Zaus, Robert 2" w:date="2016-04-13T14:33:00Z">
              <w:r w:rsidRPr="00AC550A">
                <w:t xml:space="preserve">plink </w:t>
              </w:r>
            </w:ins>
            <w:ins w:id="511" w:author="Zaus, Robert 2" w:date="2016-04-15T00:35:00Z">
              <w:r w:rsidR="00955565">
                <w:t>d</w:t>
              </w:r>
            </w:ins>
            <w:ins w:id="512" w:author="Zaus, Robert 2" w:date="2016-04-13T14:33:00Z">
              <w:r w:rsidRPr="00AC550A">
                <w:t>ata transmission is not expected</w:t>
              </w:r>
            </w:ins>
          </w:p>
        </w:tc>
      </w:tr>
      <w:tr w:rsidR="00955565" w:rsidRPr="003168A2" w:rsidTr="009A6B88">
        <w:trPr>
          <w:cantSplit/>
          <w:jc w:val="center"/>
          <w:ins w:id="513" w:author="Zaus, Robert 2" w:date="2016-04-15T00:36:00Z"/>
        </w:trPr>
        <w:tc>
          <w:tcPr>
            <w:tcW w:w="284" w:type="dxa"/>
            <w:shd w:val="clear" w:color="auto" w:fill="FFFFFF"/>
          </w:tcPr>
          <w:p w:rsidR="00955565" w:rsidRPr="003168A2" w:rsidRDefault="009246BB" w:rsidP="009A6B88">
            <w:pPr>
              <w:pStyle w:val="TAC"/>
              <w:rPr>
                <w:ins w:id="514" w:author="Zaus, Robert 2" w:date="2016-04-15T00:36:00Z"/>
              </w:rPr>
            </w:pPr>
            <w:ins w:id="515" w:author="Zaus, Robert 2" w:date="2016-04-15T09:05:00Z">
              <w:r>
                <w:t>1</w:t>
              </w:r>
            </w:ins>
          </w:p>
        </w:tc>
        <w:tc>
          <w:tcPr>
            <w:tcW w:w="284" w:type="dxa"/>
            <w:shd w:val="clear" w:color="auto" w:fill="FFFFFF"/>
          </w:tcPr>
          <w:p w:rsidR="00955565" w:rsidRPr="003168A2" w:rsidRDefault="009246BB" w:rsidP="009A6B88">
            <w:pPr>
              <w:pStyle w:val="TAC"/>
              <w:rPr>
                <w:ins w:id="516" w:author="Zaus, Robert 2" w:date="2016-04-15T00:36:00Z"/>
              </w:rPr>
            </w:pPr>
            <w:ins w:id="517" w:author="Zaus, Robert 2" w:date="2016-04-15T09:05:00Z">
              <w:r>
                <w:t>0</w:t>
              </w:r>
            </w:ins>
          </w:p>
        </w:tc>
        <w:tc>
          <w:tcPr>
            <w:tcW w:w="6519" w:type="dxa"/>
            <w:shd w:val="clear" w:color="auto" w:fill="FFFFFF"/>
          </w:tcPr>
          <w:p w:rsidR="00955565" w:rsidRPr="003168A2" w:rsidRDefault="009246BB" w:rsidP="009A6B88">
            <w:pPr>
              <w:pStyle w:val="TAL"/>
              <w:rPr>
                <w:ins w:id="518" w:author="Zaus, Robert 2" w:date="2016-04-15T00:36:00Z"/>
              </w:rPr>
            </w:pPr>
            <w:ins w:id="519" w:author="Zaus, Robert 2" w:date="2016-04-15T09:05:00Z">
              <w:r w:rsidRPr="00AC550A">
                <w:t xml:space="preserve">Downlink data transmission subsequent to the </w:t>
              </w:r>
              <w:r>
                <w:t>u</w:t>
              </w:r>
              <w:r w:rsidRPr="00AC550A">
                <w:t xml:space="preserve">plink </w:t>
              </w:r>
              <w:r>
                <w:t>d</w:t>
              </w:r>
              <w:r w:rsidRPr="00AC550A">
                <w:t>ata transmission is expected</w:t>
              </w:r>
            </w:ins>
          </w:p>
        </w:tc>
      </w:tr>
      <w:tr w:rsidR="00955565" w:rsidRPr="003168A2" w:rsidTr="009A6B88">
        <w:trPr>
          <w:cantSplit/>
          <w:jc w:val="center"/>
          <w:ins w:id="520" w:author="Zaus, Robert 2" w:date="2016-04-15T00:36:00Z"/>
        </w:trPr>
        <w:tc>
          <w:tcPr>
            <w:tcW w:w="284" w:type="dxa"/>
            <w:shd w:val="clear" w:color="auto" w:fill="FFFFFF"/>
          </w:tcPr>
          <w:p w:rsidR="00955565" w:rsidRPr="003168A2" w:rsidRDefault="00955565" w:rsidP="009A6B88">
            <w:pPr>
              <w:pStyle w:val="TAC"/>
              <w:rPr>
                <w:ins w:id="521" w:author="Zaus, Robert 2" w:date="2016-04-15T00:36:00Z"/>
              </w:rPr>
            </w:pPr>
            <w:ins w:id="522" w:author="Zaus, Robert 2" w:date="2016-04-15T00:36:00Z">
              <w:r>
                <w:t>1</w:t>
              </w:r>
            </w:ins>
          </w:p>
        </w:tc>
        <w:tc>
          <w:tcPr>
            <w:tcW w:w="284" w:type="dxa"/>
            <w:shd w:val="clear" w:color="auto" w:fill="FFFFFF"/>
          </w:tcPr>
          <w:p w:rsidR="00955565" w:rsidRPr="003168A2" w:rsidRDefault="009246BB" w:rsidP="009A6B88">
            <w:pPr>
              <w:pStyle w:val="TAC"/>
              <w:rPr>
                <w:ins w:id="523" w:author="Zaus, Robert 2" w:date="2016-04-15T00:36:00Z"/>
              </w:rPr>
            </w:pPr>
            <w:ins w:id="524" w:author="Zaus, Robert 2" w:date="2016-04-15T09:05:00Z">
              <w:r>
                <w:t>1</w:t>
              </w:r>
            </w:ins>
          </w:p>
        </w:tc>
        <w:tc>
          <w:tcPr>
            <w:tcW w:w="6519" w:type="dxa"/>
            <w:shd w:val="clear" w:color="auto" w:fill="FFFFFF"/>
          </w:tcPr>
          <w:p w:rsidR="00955565" w:rsidRPr="003168A2" w:rsidRDefault="009246BB">
            <w:pPr>
              <w:pStyle w:val="TAL"/>
              <w:rPr>
                <w:ins w:id="525" w:author="Zaus, Robert 2" w:date="2016-04-15T00:36:00Z"/>
              </w:rPr>
            </w:pPr>
            <w:ins w:id="526" w:author="Zaus, Robert 2" w:date="2016-04-15T09:05:00Z">
              <w:r>
                <w:t>reserved</w:t>
              </w:r>
            </w:ins>
          </w:p>
        </w:tc>
      </w:tr>
      <w:tr w:rsidR="00955565" w:rsidRPr="003168A2" w:rsidTr="009A6B88">
        <w:trPr>
          <w:cantSplit/>
          <w:jc w:val="center"/>
          <w:ins w:id="527" w:author="Zaus, Robert 2" w:date="2016-04-15T00:36:00Z"/>
        </w:trPr>
        <w:tc>
          <w:tcPr>
            <w:tcW w:w="284" w:type="dxa"/>
            <w:shd w:val="clear" w:color="auto" w:fill="FFFFFF"/>
          </w:tcPr>
          <w:p w:rsidR="00955565" w:rsidRPr="003168A2" w:rsidRDefault="00955565" w:rsidP="009A6B88">
            <w:pPr>
              <w:pStyle w:val="TAC"/>
              <w:rPr>
                <w:ins w:id="528" w:author="Zaus, Robert 2" w:date="2016-04-15T00:36:00Z"/>
                <w:lang w:eastAsia="ko-KR"/>
              </w:rPr>
            </w:pPr>
          </w:p>
        </w:tc>
        <w:tc>
          <w:tcPr>
            <w:tcW w:w="284" w:type="dxa"/>
            <w:shd w:val="clear" w:color="auto" w:fill="FFFFFF"/>
          </w:tcPr>
          <w:p w:rsidR="00955565" w:rsidRPr="003168A2" w:rsidRDefault="00955565" w:rsidP="009A6B88">
            <w:pPr>
              <w:pStyle w:val="TAC"/>
              <w:rPr>
                <w:ins w:id="529" w:author="Zaus, Robert 2" w:date="2016-04-15T00:36:00Z"/>
                <w:lang w:eastAsia="ko-KR"/>
              </w:rPr>
            </w:pPr>
          </w:p>
        </w:tc>
        <w:tc>
          <w:tcPr>
            <w:tcW w:w="6519" w:type="dxa"/>
            <w:shd w:val="clear" w:color="auto" w:fill="FFFFFF"/>
          </w:tcPr>
          <w:p w:rsidR="00955565" w:rsidRPr="003168A2" w:rsidRDefault="00955565" w:rsidP="009A6B88">
            <w:pPr>
              <w:pStyle w:val="TAL"/>
              <w:rPr>
                <w:ins w:id="530" w:author="Zaus, Robert 2" w:date="2016-04-15T00:36:00Z"/>
                <w:lang w:eastAsia="ko-KR"/>
              </w:rPr>
            </w:pPr>
          </w:p>
        </w:tc>
      </w:tr>
      <w:tr w:rsidR="00AC550A" w:rsidRPr="003168A2" w:rsidTr="0068113A">
        <w:trPr>
          <w:cantSplit/>
          <w:jc w:val="center"/>
          <w:ins w:id="531" w:author="Zaus, Robert 2" w:date="2016-04-13T14:32:00Z"/>
        </w:trPr>
        <w:tc>
          <w:tcPr>
            <w:tcW w:w="7087" w:type="dxa"/>
            <w:gridSpan w:val="3"/>
            <w:shd w:val="clear" w:color="auto" w:fill="FFFFFF"/>
          </w:tcPr>
          <w:p w:rsidR="00AC550A" w:rsidRPr="003168A2" w:rsidRDefault="00AC550A">
            <w:pPr>
              <w:pStyle w:val="TAL"/>
              <w:rPr>
                <w:ins w:id="532" w:author="Zaus, Robert 2" w:date="2016-04-13T14:32:00Z"/>
              </w:rPr>
            </w:pPr>
            <w:ins w:id="533" w:author="Zaus, Robert 2" w:date="2016-04-13T14:33:00Z">
              <w:r w:rsidRPr="00AC550A">
                <w:t xml:space="preserve">Bits </w:t>
              </w:r>
            </w:ins>
            <w:ins w:id="534" w:author="Zaus, Robert 2" w:date="2016-04-15T00:36:00Z">
              <w:r w:rsidR="00955565">
                <w:t>3</w:t>
              </w:r>
            </w:ins>
            <w:ins w:id="535" w:author="Zaus, Robert 2" w:date="2016-04-13T14:33:00Z">
              <w:r w:rsidRPr="00AC550A">
                <w:t xml:space="preserve"> </w:t>
              </w:r>
            </w:ins>
            <w:ins w:id="536" w:author="Zaus, Robert 2" w:date="2016-04-15T01:17:00Z">
              <w:r w:rsidR="00D01CED">
                <w:t xml:space="preserve">and </w:t>
              </w:r>
            </w:ins>
            <w:ins w:id="537" w:author="Zaus, Robert 2" w:date="2016-04-13T14:33:00Z">
              <w:r w:rsidRPr="00AC550A">
                <w:t>4 of octet 1 are spare and shall be encoded as zero.</w:t>
              </w:r>
            </w:ins>
          </w:p>
        </w:tc>
      </w:tr>
      <w:tr w:rsidR="00AC550A" w:rsidRPr="003168A2" w:rsidTr="0068113A">
        <w:trPr>
          <w:cantSplit/>
          <w:jc w:val="center"/>
          <w:ins w:id="538" w:author="Zaus, Robert 2" w:date="2016-04-13T14:32:00Z"/>
        </w:trPr>
        <w:tc>
          <w:tcPr>
            <w:tcW w:w="7087" w:type="dxa"/>
            <w:gridSpan w:val="3"/>
            <w:shd w:val="clear" w:color="auto" w:fill="FFFFFF"/>
          </w:tcPr>
          <w:p w:rsidR="00AC550A" w:rsidRPr="003168A2" w:rsidRDefault="00AC550A" w:rsidP="0068113A">
            <w:pPr>
              <w:pStyle w:val="TAL"/>
              <w:rPr>
                <w:ins w:id="539" w:author="Zaus, Robert 2" w:date="2016-04-13T14:32:00Z"/>
              </w:rPr>
            </w:pPr>
          </w:p>
        </w:tc>
      </w:tr>
      <w:bookmarkEnd w:id="2"/>
      <w:bookmarkEnd w:id="3"/>
    </w:tbl>
    <w:p w:rsidR="00FC7A14" w:rsidRPr="003168A2" w:rsidRDefault="00FC7A14" w:rsidP="00536B72"/>
    <w:sectPr w:rsidR="00FC7A14" w:rsidRPr="003168A2" w:rsidSect="0066730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95D" w:rsidRDefault="0049795D">
      <w:r>
        <w:separator/>
      </w:r>
    </w:p>
  </w:endnote>
  <w:endnote w:type="continuationSeparator" w:id="0">
    <w:p w:rsidR="0049795D" w:rsidRDefault="0049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95D" w:rsidRDefault="0049795D">
      <w:r>
        <w:separator/>
      </w:r>
    </w:p>
  </w:footnote>
  <w:footnote w:type="continuationSeparator" w:id="0">
    <w:p w:rsidR="0049795D" w:rsidRDefault="00497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810" w:rsidRDefault="0095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810" w:rsidRDefault="0095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810" w:rsidRDefault="009518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810" w:rsidRDefault="00951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A6388C"/>
    <w:lvl w:ilvl="0">
      <w:start w:val="1"/>
      <w:numFmt w:val="decimal"/>
      <w:lvlText w:val="%1."/>
      <w:lvlJc w:val="left"/>
      <w:pPr>
        <w:tabs>
          <w:tab w:val="num" w:pos="1492"/>
        </w:tabs>
        <w:ind w:left="1492" w:hanging="360"/>
      </w:pPr>
    </w:lvl>
  </w:abstractNum>
  <w:abstractNum w:abstractNumId="1">
    <w:nsid w:val="FFFFFF7D"/>
    <w:multiLevelType w:val="singleLevel"/>
    <w:tmpl w:val="06AC639C"/>
    <w:lvl w:ilvl="0">
      <w:start w:val="1"/>
      <w:numFmt w:val="decimal"/>
      <w:lvlText w:val="%1."/>
      <w:lvlJc w:val="left"/>
      <w:pPr>
        <w:tabs>
          <w:tab w:val="num" w:pos="1209"/>
        </w:tabs>
        <w:ind w:left="1209" w:hanging="360"/>
      </w:pPr>
    </w:lvl>
  </w:abstractNum>
  <w:abstractNum w:abstractNumId="2">
    <w:nsid w:val="FFFFFF7E"/>
    <w:multiLevelType w:val="singleLevel"/>
    <w:tmpl w:val="ABAEC786"/>
    <w:lvl w:ilvl="0">
      <w:start w:val="1"/>
      <w:numFmt w:val="decimal"/>
      <w:lvlText w:val="%1."/>
      <w:lvlJc w:val="left"/>
      <w:pPr>
        <w:tabs>
          <w:tab w:val="num" w:pos="926"/>
        </w:tabs>
        <w:ind w:left="926" w:hanging="360"/>
      </w:pPr>
    </w:lvl>
  </w:abstractNum>
  <w:abstractNum w:abstractNumId="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2AA7"/>
    <w:rsid w:val="00012B0F"/>
    <w:rsid w:val="00013919"/>
    <w:rsid w:val="000200E5"/>
    <w:rsid w:val="00022E4A"/>
    <w:rsid w:val="00027532"/>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3134"/>
    <w:rsid w:val="001949AF"/>
    <w:rsid w:val="001950AD"/>
    <w:rsid w:val="001978B8"/>
    <w:rsid w:val="001A2F87"/>
    <w:rsid w:val="001A306E"/>
    <w:rsid w:val="001A7B60"/>
    <w:rsid w:val="001B6C11"/>
    <w:rsid w:val="001B7A65"/>
    <w:rsid w:val="001C0526"/>
    <w:rsid w:val="001C0FFE"/>
    <w:rsid w:val="001C5D62"/>
    <w:rsid w:val="001C67A5"/>
    <w:rsid w:val="001D1AA8"/>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3FCF"/>
    <w:rsid w:val="002E4114"/>
    <w:rsid w:val="002E6C12"/>
    <w:rsid w:val="002F0B76"/>
    <w:rsid w:val="002F52C6"/>
    <w:rsid w:val="0030341B"/>
    <w:rsid w:val="0030357B"/>
    <w:rsid w:val="00305409"/>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68A7"/>
    <w:rsid w:val="00464E9F"/>
    <w:rsid w:val="0047572E"/>
    <w:rsid w:val="00476FDC"/>
    <w:rsid w:val="00477201"/>
    <w:rsid w:val="004871EF"/>
    <w:rsid w:val="00490064"/>
    <w:rsid w:val="00491E21"/>
    <w:rsid w:val="00493994"/>
    <w:rsid w:val="0049795D"/>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CB6"/>
    <w:rsid w:val="00543CB5"/>
    <w:rsid w:val="005450BF"/>
    <w:rsid w:val="005458B8"/>
    <w:rsid w:val="00546256"/>
    <w:rsid w:val="005469B5"/>
    <w:rsid w:val="00551DDE"/>
    <w:rsid w:val="00552A81"/>
    <w:rsid w:val="00552DF1"/>
    <w:rsid w:val="00555F67"/>
    <w:rsid w:val="00557688"/>
    <w:rsid w:val="00560B95"/>
    <w:rsid w:val="005623F7"/>
    <w:rsid w:val="005643D4"/>
    <w:rsid w:val="0056457A"/>
    <w:rsid w:val="005712FD"/>
    <w:rsid w:val="00574C45"/>
    <w:rsid w:val="00583881"/>
    <w:rsid w:val="00584B9D"/>
    <w:rsid w:val="00592D74"/>
    <w:rsid w:val="005A0BAB"/>
    <w:rsid w:val="005A1E6D"/>
    <w:rsid w:val="005A6E42"/>
    <w:rsid w:val="005B66B0"/>
    <w:rsid w:val="005B7729"/>
    <w:rsid w:val="005B7BEE"/>
    <w:rsid w:val="005C02CB"/>
    <w:rsid w:val="005C21D3"/>
    <w:rsid w:val="005D4712"/>
    <w:rsid w:val="005D528F"/>
    <w:rsid w:val="005D7D80"/>
    <w:rsid w:val="005E1DD7"/>
    <w:rsid w:val="005E2808"/>
    <w:rsid w:val="005E2C44"/>
    <w:rsid w:val="005E6C4B"/>
    <w:rsid w:val="005F2144"/>
    <w:rsid w:val="005F78D1"/>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91732"/>
    <w:rsid w:val="00897DBB"/>
    <w:rsid w:val="008A0DF3"/>
    <w:rsid w:val="008A0F6D"/>
    <w:rsid w:val="008A7A9F"/>
    <w:rsid w:val="008B0CFD"/>
    <w:rsid w:val="008B0E53"/>
    <w:rsid w:val="008B1280"/>
    <w:rsid w:val="008B67A0"/>
    <w:rsid w:val="008C6172"/>
    <w:rsid w:val="008E24E9"/>
    <w:rsid w:val="008F0EE2"/>
    <w:rsid w:val="008F2581"/>
    <w:rsid w:val="008F52E0"/>
    <w:rsid w:val="008F5620"/>
    <w:rsid w:val="008F56DE"/>
    <w:rsid w:val="008F677A"/>
    <w:rsid w:val="008F686C"/>
    <w:rsid w:val="00912ED6"/>
    <w:rsid w:val="0092104F"/>
    <w:rsid w:val="00922BCD"/>
    <w:rsid w:val="009246BB"/>
    <w:rsid w:val="0092612D"/>
    <w:rsid w:val="0093344E"/>
    <w:rsid w:val="00933688"/>
    <w:rsid w:val="0094206A"/>
    <w:rsid w:val="00942B8E"/>
    <w:rsid w:val="00943085"/>
    <w:rsid w:val="009506D4"/>
    <w:rsid w:val="009514E4"/>
    <w:rsid w:val="00951810"/>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F55"/>
    <w:rsid w:val="00A17390"/>
    <w:rsid w:val="00A17C64"/>
    <w:rsid w:val="00A203F1"/>
    <w:rsid w:val="00A20A84"/>
    <w:rsid w:val="00A246B6"/>
    <w:rsid w:val="00A27273"/>
    <w:rsid w:val="00A3050B"/>
    <w:rsid w:val="00A31637"/>
    <w:rsid w:val="00A34E8A"/>
    <w:rsid w:val="00A371D6"/>
    <w:rsid w:val="00A47E70"/>
    <w:rsid w:val="00A51454"/>
    <w:rsid w:val="00A60DB3"/>
    <w:rsid w:val="00A66813"/>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5F8"/>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6293"/>
    <w:rsid w:val="00CF746D"/>
    <w:rsid w:val="00D009F3"/>
    <w:rsid w:val="00D0156F"/>
    <w:rsid w:val="00D01CED"/>
    <w:rsid w:val="00D032FD"/>
    <w:rsid w:val="00D0341F"/>
    <w:rsid w:val="00D03F9A"/>
    <w:rsid w:val="00D14F0D"/>
    <w:rsid w:val="00D17868"/>
    <w:rsid w:val="00D21184"/>
    <w:rsid w:val="00D22FF8"/>
    <w:rsid w:val="00D33112"/>
    <w:rsid w:val="00D33EF0"/>
    <w:rsid w:val="00D43A74"/>
    <w:rsid w:val="00D77FB4"/>
    <w:rsid w:val="00D90A0C"/>
    <w:rsid w:val="00D918A0"/>
    <w:rsid w:val="00D92F4E"/>
    <w:rsid w:val="00D935A3"/>
    <w:rsid w:val="00D944C7"/>
    <w:rsid w:val="00D954AB"/>
    <w:rsid w:val="00DA35D2"/>
    <w:rsid w:val="00DA49A0"/>
    <w:rsid w:val="00DA5B38"/>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55327"/>
    <w:rsid w:val="00E55F54"/>
    <w:rsid w:val="00E60432"/>
    <w:rsid w:val="00E70103"/>
    <w:rsid w:val="00E7489E"/>
    <w:rsid w:val="00E767FD"/>
    <w:rsid w:val="00E9438A"/>
    <w:rsid w:val="00E946DA"/>
    <w:rsid w:val="00E97461"/>
    <w:rsid w:val="00EA0FC7"/>
    <w:rsid w:val="00EA5F7D"/>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20F9"/>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E14E8-58E4-48D4-A628-959905A8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Zaus, Robert 2</cp:lastModifiedBy>
  <cp:revision>6</cp:revision>
  <cp:lastPrinted>2016-04-03T17:59:00Z</cp:lastPrinted>
  <dcterms:created xsi:type="dcterms:W3CDTF">2016-04-15T12:38:00Z</dcterms:created>
  <dcterms:modified xsi:type="dcterms:W3CDTF">2016-04-15T13:10:00Z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2f262866-0dda-44ef-9070-12203dc8ff37</vt:lpwstr>
  </property>
  <property fmtid="{D5CDD505-2E9C-101B-9397-08002B2CF9AE}" pid="5" name="CTP_TimeStamp">
    <vt:lpwstr>2016-04-15 06:56:03Z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