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6D1B88">
        <w:rPr>
          <w:b/>
          <w:i/>
          <w:noProof/>
          <w:sz w:val="28"/>
        </w:rPr>
        <w:t>2323</w:t>
      </w:r>
    </w:p>
    <w:p w:rsidR="001E41F3" w:rsidRDefault="004A2512" w:rsidP="009F6127">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6D1B88">
        <w:rPr>
          <w:b/>
          <w:noProof/>
          <w:sz w:val="24"/>
        </w:rPr>
        <w:tab/>
        <w:t>(was C1-162156</w:t>
      </w:r>
      <w:r w:rsidR="009F6127">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14C01">
            <w:pPr>
              <w:pStyle w:val="CRCoverPage"/>
              <w:spacing w:after="0"/>
              <w:rPr>
                <w:noProof/>
              </w:rPr>
            </w:pPr>
            <w:r>
              <w:rPr>
                <w:b/>
                <w:noProof/>
                <w:sz w:val="28"/>
              </w:rPr>
              <w:t>2385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D1B88">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4F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D1B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64F53" w:rsidP="00AB44B5">
            <w:pPr>
              <w:pStyle w:val="CRCoverPage"/>
              <w:spacing w:after="0"/>
              <w:ind w:left="100"/>
              <w:rPr>
                <w:noProof/>
              </w:rPr>
            </w:pPr>
            <w:r w:rsidRPr="00964F53">
              <w:t>DRX during attach and TAU when in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9F6127">
            <w:pPr>
              <w:pStyle w:val="CRCoverPage"/>
              <w:spacing w:after="0"/>
              <w:ind w:left="100"/>
              <w:rPr>
                <w:noProof/>
              </w:rPr>
            </w:pPr>
            <w:r>
              <w:rPr>
                <w:noProof/>
              </w:rPr>
              <w:t>2016</w:t>
            </w:r>
            <w:r w:rsidR="004242F1">
              <w:rPr>
                <w:noProof/>
              </w:rPr>
              <w:t>-</w:t>
            </w:r>
            <w:r w:rsidR="0092447E">
              <w:rPr>
                <w:noProof/>
              </w:rPr>
              <w:t>04</w:t>
            </w:r>
            <w:r>
              <w:rPr>
                <w:noProof/>
              </w:rPr>
              <w:t>-</w:t>
            </w:r>
            <w:r w:rsidR="009F6127">
              <w:rPr>
                <w:noProof/>
              </w:rPr>
              <w:t>1</w:t>
            </w:r>
            <w:r w:rsidR="006D1B8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6E65FB" w:rsidP="001C1360">
            <w:pPr>
              <w:pStyle w:val="CRCoverPage"/>
              <w:spacing w:after="0"/>
              <w:ind w:left="100"/>
              <w:rPr>
                <w:noProof/>
              </w:rPr>
            </w:pPr>
            <w:r>
              <w:rPr>
                <w:noProof/>
              </w:rPr>
              <w:t>The CR298</w:t>
            </w:r>
            <w:r w:rsidR="00964F53">
              <w:rPr>
                <w:noProof/>
              </w:rPr>
              <w:t>9r1</w:t>
            </w:r>
            <w:r w:rsidR="007E35B2">
              <w:rPr>
                <w:noProof/>
              </w:rPr>
              <w:t xml:space="preserve"> </w:t>
            </w:r>
            <w:r>
              <w:rPr>
                <w:noProof/>
              </w:rPr>
              <w:t xml:space="preserve">approved by SA plenary on CIoT indicates that </w:t>
            </w:r>
            <w:r w:rsidR="00964F53">
              <w:t xml:space="preserve">during attach and tracking area updating procedure in NB-S1 mode, the UE does not need to provide a UE specific DRX </w:t>
            </w:r>
            <w:proofErr w:type="spellStart"/>
            <w:r w:rsidR="00964F53">
              <w:t>paramaters</w:t>
            </w:r>
            <w:proofErr w:type="spellEnd"/>
            <w:r w:rsidR="00964F53">
              <w:t xml:space="preserve"> IE in the request message. Note that this IE wou</w:t>
            </w:r>
            <w:r w:rsidR="00256A4D">
              <w:t>ld not be applied when in NB-S1 mode</w:t>
            </w:r>
            <w:r w:rsidR="006D1B88">
              <w:t xml:space="preserve"> by the network</w:t>
            </w:r>
            <w:r w:rsidR="00964F53">
              <w:t>.</w:t>
            </w:r>
            <w:r w:rsidR="006D1B88">
              <w:t xml:space="preserve"> Hence, </w:t>
            </w:r>
            <w:r w:rsidR="006D1B88">
              <w:rPr>
                <w:noProof/>
              </w:rPr>
              <w:t>there is no need for the UE to provide UE specific DRX parameters when in NB-S1 mode as the UE specific DRX parameters are not used by E-UTRAN for paging from NB-IoT cells.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5DFE" w:rsidRDefault="006D1B88" w:rsidP="006D1B88">
            <w:pPr>
              <w:pStyle w:val="CRCoverPage"/>
              <w:spacing w:after="0"/>
              <w:ind w:left="100"/>
              <w:rPr>
                <w:noProof/>
              </w:rPr>
            </w:pPr>
            <w:r>
              <w:rPr>
                <w:noProof/>
              </w:rPr>
              <w:t xml:space="preserve">A NOTE is added to the specification to provide information to the implementers on the fact that the </w:t>
            </w:r>
            <w:r>
              <w:t xml:space="preserve">UE specific DRX parameter </w:t>
            </w:r>
            <w:r>
              <w:t xml:space="preserve">IE </w:t>
            </w:r>
            <w:r>
              <w:t>is not used by the E-UTRAN for paging from NB-</w:t>
            </w:r>
            <w:proofErr w:type="spellStart"/>
            <w:r>
              <w:t>IoT</w:t>
            </w:r>
            <w:proofErr w:type="spellEnd"/>
            <w:r>
              <w:t xml:space="preserve"> cells</w:t>
            </w:r>
            <w:r w:rsidR="00975DFE">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975DFE">
            <w:pPr>
              <w:pStyle w:val="CRCoverPage"/>
              <w:spacing w:after="0"/>
              <w:ind w:left="100"/>
              <w:rPr>
                <w:noProof/>
              </w:rPr>
            </w:pPr>
            <w:r>
              <w:rPr>
                <w:noProof/>
              </w:rPr>
              <w:t xml:space="preserve">The specification </w:t>
            </w:r>
            <w:r w:rsidR="008C6702">
              <w:rPr>
                <w:noProof/>
              </w:rPr>
              <w:t>is not aligned with</w:t>
            </w:r>
            <w:r w:rsidR="003B5876">
              <w:rPr>
                <w:noProof/>
              </w:rPr>
              <w:t xml:space="preserve"> approved stage 2 requirements as the </w:t>
            </w:r>
            <w:r w:rsidR="00975DFE">
              <w:rPr>
                <w:noProof/>
              </w:rPr>
              <w:t xml:space="preserve">UE can </w:t>
            </w:r>
            <w:r w:rsidR="00964634">
              <w:rPr>
                <w:noProof/>
              </w:rPr>
              <w:t xml:space="preserve">result providing always </w:t>
            </w:r>
            <w:r w:rsidR="00975DFE">
              <w:rPr>
                <w:noProof/>
              </w:rPr>
              <w:t>UE specific DRX parameters to the network when in NB-S1 mode. This can make the UE believe that UE specific DRX parameters can be used when paging from NB-IoT cells which is not the case. For a UE, which supports NB-S1 mode only, the UE would send the UE specific DRX parameters when this is unnecessary.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F23A3">
            <w:pPr>
              <w:pStyle w:val="CRCoverPage"/>
              <w:spacing w:after="0"/>
              <w:ind w:left="100"/>
              <w:rPr>
                <w:noProof/>
              </w:rPr>
            </w:pPr>
            <w:r w:rsidRPr="003168A2">
              <w:t>5.5.1.2.2</w:t>
            </w:r>
            <w:r>
              <w:t xml:space="preserve">, </w:t>
            </w:r>
            <w:r w:rsidRPr="003168A2">
              <w:t>5.5.3.2.2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F23A3" w:rsidRPr="003168A2" w:rsidRDefault="008F23A3" w:rsidP="008F23A3">
      <w:pPr>
        <w:pStyle w:val="Heading5"/>
      </w:pPr>
      <w:bookmarkStart w:id="2" w:name="_Toc446073076"/>
      <w:bookmarkStart w:id="3" w:name="_Toc446073078"/>
      <w:r w:rsidRPr="003168A2">
        <w:t>5.5.1.2.2</w:t>
      </w:r>
      <w:r w:rsidRPr="003168A2">
        <w:tab/>
        <w:t>Attach procedure initiation</w:t>
      </w:r>
      <w:bookmarkEnd w:id="2"/>
    </w:p>
    <w:p w:rsidR="008F23A3" w:rsidRDefault="008F23A3" w:rsidP="008F23A3">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8F23A3" w:rsidRDefault="008F23A3" w:rsidP="008F23A3">
      <w:r>
        <w:t>The UE shall include the IMSI in the EPS mobile identity IE in the ATTACH REQUEST message if the selected PLMN is neither the registered PLMN nor in the list of equivalent PLMNs and:</w:t>
      </w:r>
    </w:p>
    <w:p w:rsidR="008F23A3" w:rsidRDefault="008F23A3" w:rsidP="008F23A3">
      <w:pPr>
        <w:pStyle w:val="B1"/>
      </w:pPr>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rsidR="008F23A3" w:rsidRDefault="008F23A3" w:rsidP="008F23A3">
      <w:pPr>
        <w:pStyle w:val="B1"/>
      </w:pPr>
      <w:r>
        <w:t>-</w:t>
      </w:r>
      <w:r>
        <w:tab/>
      </w:r>
      <w:proofErr w:type="gramStart"/>
      <w:r>
        <w:t>the</w:t>
      </w:r>
      <w:proofErr w:type="gramEnd"/>
      <w:r>
        <w:t xml:space="preserve"> UE is in NB-S1 mode.</w:t>
      </w:r>
    </w:p>
    <w:p w:rsidR="008F23A3" w:rsidRDefault="008F23A3" w:rsidP="008F23A3">
      <w:r>
        <w:t>For all other cases, the UE shall handle the EPS mobile identity IE in the ATTACH REQUEST message as follows:</w:t>
      </w:r>
    </w:p>
    <w:p w:rsidR="008F23A3" w:rsidRPr="007E6407" w:rsidRDefault="008F23A3" w:rsidP="008F23A3">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8F23A3" w:rsidRPr="003168A2" w:rsidRDefault="008F23A3" w:rsidP="008F23A3">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8F23A3" w:rsidRPr="00207682" w:rsidRDefault="008F23A3" w:rsidP="008F23A3">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8F23A3" w:rsidRPr="00207682" w:rsidRDefault="008F23A3" w:rsidP="008F23A3">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8F23A3" w:rsidRPr="00207682" w:rsidRDefault="008F23A3" w:rsidP="008F23A3">
      <w:pPr>
        <w:pStyle w:val="NO"/>
      </w:pPr>
      <w:r w:rsidRPr="00207682">
        <w:t>NOTE</w:t>
      </w:r>
      <w:ins w:id="4" w:author="Huawei_CHV_2" w:date="2016-04-14T16:50:00Z">
        <w:r w:rsidR="009F6127">
          <w:t> 1</w:t>
        </w:r>
      </w:ins>
      <w:r w:rsidRPr="00207682">
        <w:t>:</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8F23A3" w:rsidRPr="003168A2" w:rsidDel="00994EE1" w:rsidRDefault="008F23A3" w:rsidP="008F23A3">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8F23A3" w:rsidRPr="00231770" w:rsidRDefault="008F23A3" w:rsidP="008F23A3">
      <w:pPr>
        <w:pStyle w:val="B1"/>
      </w:pPr>
      <w:r w:rsidRPr="00231770">
        <w:t>-</w:t>
      </w:r>
      <w:r w:rsidRPr="00231770">
        <w:tab/>
        <w:t xml:space="preserve">If the TIN is deleted and </w:t>
      </w:r>
    </w:p>
    <w:p w:rsidR="008F23A3" w:rsidRPr="00231770" w:rsidRDefault="008F23A3" w:rsidP="008F23A3">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8F23A3" w:rsidRPr="00231770" w:rsidDel="00994EE1" w:rsidRDefault="008F23A3" w:rsidP="008F23A3">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8F23A3" w:rsidRDefault="008F23A3" w:rsidP="008F23A3">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8F23A3" w:rsidRDefault="008F23A3" w:rsidP="008F23A3">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8F23A3" w:rsidRDefault="008F23A3" w:rsidP="008F23A3">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8F23A3" w:rsidRDefault="008F23A3" w:rsidP="008F23A3">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F170EB" w:rsidRPr="003168A2" w:rsidRDefault="00F170EB" w:rsidP="00F170EB">
      <w:pPr>
        <w:pStyle w:val="NO"/>
        <w:rPr>
          <w:ins w:id="5" w:author="Huawei_CHV_1" w:date="2016-04-03T11:24:00Z"/>
        </w:rPr>
      </w:pPr>
      <w:ins w:id="6" w:author="Huawei_CHV_1" w:date="2016-04-03T11:24:00Z">
        <w:r w:rsidRPr="003168A2">
          <w:t>NOTE</w:t>
        </w:r>
        <w:r>
          <w:t> </w:t>
        </w:r>
      </w:ins>
      <w:ins w:id="7" w:author="Huawei_CHV_2" w:date="2016-04-14T16:50:00Z">
        <w:r w:rsidR="009F6127">
          <w:t>2</w:t>
        </w:r>
      </w:ins>
      <w:ins w:id="8" w:author="Huawei_CHV_1" w:date="2016-04-03T11:24:00Z">
        <w:r w:rsidRPr="003168A2">
          <w:t>:</w:t>
        </w:r>
        <w:r>
          <w:tab/>
          <w:t xml:space="preserve">The </w:t>
        </w:r>
      </w:ins>
      <w:ins w:id="9" w:author="Huawei_CHV_1" w:date="2016-04-03T11:26:00Z">
        <w:r>
          <w:t xml:space="preserve">UE </w:t>
        </w:r>
      </w:ins>
      <w:ins w:id="10" w:author="Huawei_CHV_1" w:date="2016-04-03T11:29:00Z">
        <w:r>
          <w:t>s</w:t>
        </w:r>
      </w:ins>
      <w:ins w:id="11" w:author="Huawei_CHV_1" w:date="2016-04-03T11:26:00Z">
        <w:r>
          <w:t xml:space="preserve">pecific DRX parameter is not used by the E-UTRAN for paging from </w:t>
        </w:r>
      </w:ins>
      <w:ins w:id="12" w:author="Huawei_CHV_1" w:date="2016-04-03T11:27:00Z">
        <w:r>
          <w:t>NB</w:t>
        </w:r>
      </w:ins>
      <w:ins w:id="13" w:author="Huawei_CHV_1" w:date="2016-04-03T11:26:00Z">
        <w:r>
          <w:t>-</w:t>
        </w:r>
        <w:proofErr w:type="spellStart"/>
        <w:r>
          <w:t>IoT</w:t>
        </w:r>
        <w:proofErr w:type="spellEnd"/>
        <w:r>
          <w:t xml:space="preserve"> cells (see</w:t>
        </w:r>
      </w:ins>
      <w:ins w:id="14" w:author="Huawei_CHV_1" w:date="2016-04-03T11:24:00Z">
        <w:r w:rsidRPr="003168A2">
          <w:t xml:space="preserve"> </w:t>
        </w:r>
      </w:ins>
      <w:ins w:id="15" w:author="Huawei_CHV_1" w:date="2016-04-03T11:28:00Z">
        <w:r>
          <w:t>3GPP TS 23</w:t>
        </w:r>
      </w:ins>
      <w:ins w:id="16" w:author="Huawei_CHV_1" w:date="2016-04-03T11:29:00Z">
        <w:r>
          <w:t>.</w:t>
        </w:r>
      </w:ins>
      <w:ins w:id="17" w:author="Huawei_CHV_1" w:date="2016-04-03T11:28:00Z">
        <w:r>
          <w:t>401</w:t>
        </w:r>
        <w:r w:rsidRPr="00207682">
          <w:t> [</w:t>
        </w:r>
        <w:r>
          <w:t>10</w:t>
        </w:r>
        <w:r w:rsidRPr="00207682">
          <w:t>]</w:t>
        </w:r>
        <w:r>
          <w:t xml:space="preserve"> and </w:t>
        </w:r>
      </w:ins>
      <w:ins w:id="18" w:author="Huawei_CHV_1" w:date="2016-04-03T11:24:00Z">
        <w:r>
          <w:t>3GPP TS </w:t>
        </w:r>
        <w:r w:rsidRPr="00207682">
          <w:t>3</w:t>
        </w:r>
      </w:ins>
      <w:ins w:id="19" w:author="Huawei_CHV_1" w:date="2016-04-03T11:28:00Z">
        <w:r>
          <w:t>6</w:t>
        </w:r>
      </w:ins>
      <w:ins w:id="20" w:author="Huawei_CHV_1" w:date="2016-04-03T11:24:00Z">
        <w:r w:rsidRPr="00207682">
          <w:t>.</w:t>
        </w:r>
      </w:ins>
      <w:ins w:id="21" w:author="Huawei_CHV_1" w:date="2016-04-03T11:28:00Z">
        <w:r>
          <w:t>304</w:t>
        </w:r>
      </w:ins>
      <w:ins w:id="22" w:author="Huawei_CHV_1" w:date="2016-04-03T11:24:00Z">
        <w:r w:rsidRPr="00207682">
          <w:t> [</w:t>
        </w:r>
        <w:r>
          <w:t>2</w:t>
        </w:r>
      </w:ins>
      <w:ins w:id="23" w:author="Huawei_CHV_1" w:date="2016-04-03T11:29:00Z">
        <w:r>
          <w:t>1</w:t>
        </w:r>
      </w:ins>
      <w:ins w:id="24" w:author="Huawei_CHV_1" w:date="2016-04-03T11:24:00Z">
        <w:r w:rsidRPr="00207682">
          <w:t>]</w:t>
        </w:r>
      </w:ins>
      <w:ins w:id="25" w:author="Huawei_CHV_1" w:date="2016-04-03T11:28:00Z">
        <w:r>
          <w:t>)</w:t>
        </w:r>
      </w:ins>
      <w:ins w:id="26" w:author="Huawei_CHV_1" w:date="2016-04-03T11:24:00Z">
        <w:r w:rsidRPr="003168A2">
          <w:t>.</w:t>
        </w:r>
      </w:ins>
    </w:p>
    <w:p w:rsidR="008F23A3" w:rsidRPr="003168A2" w:rsidRDefault="008F23A3" w:rsidP="008F23A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8F23A3" w:rsidRDefault="008F23A3" w:rsidP="008F23A3">
      <w:r>
        <w:lastRenderedPageBreak/>
        <w:t>If the UE supports SRVCC to GERAN/UTRAN, the UE shall set the SRVCC to GERAN/UTRAN capability bit to "</w:t>
      </w:r>
      <w:r w:rsidRPr="00DD30A7">
        <w:t>SRVCC from UTRAN</w:t>
      </w:r>
      <w:r>
        <w:t xml:space="preserve"> </w:t>
      </w:r>
      <w:r w:rsidRPr="00DD30A7">
        <w:t>HSPA or E</w:t>
      </w:r>
      <w:r>
        <w:t>-UTRAN to GERAN/UTRAN supported".</w:t>
      </w:r>
    </w:p>
    <w:p w:rsidR="008F23A3" w:rsidRPr="003168A2" w:rsidRDefault="008F23A3" w:rsidP="008F23A3">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8F23A3" w:rsidRPr="00FE320E" w:rsidRDefault="008F23A3" w:rsidP="008F23A3">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8F23A3" w:rsidRDefault="008F23A3" w:rsidP="008F23A3">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8F23A3" w:rsidRDefault="008F23A3" w:rsidP="008F23A3">
      <w:pPr>
        <w:rPr>
          <w:lang w:eastAsia="ko-KR"/>
        </w:rPr>
      </w:pP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8F23A3" w:rsidRPr="00FE320E" w:rsidRDefault="008F23A3" w:rsidP="008F23A3">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8F23A3" w:rsidRDefault="008F23A3" w:rsidP="008F23A3">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rsidR="008F23A3" w:rsidRDefault="008F23A3" w:rsidP="008F23A3">
      <w:r>
        <w:t xml:space="preserve">If the UE is in NB-S1 mode, supports </w:t>
      </w:r>
      <w:proofErr w:type="spellStart"/>
      <w:r>
        <w:t>CIoT</w:t>
      </w:r>
      <w:proofErr w:type="spellEnd"/>
      <w:r>
        <w:t xml:space="preserve">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8F23A3" w:rsidRPr="003168A2" w:rsidRDefault="008F23A3" w:rsidP="008F23A3">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lang w:eastAsia="ko-KR"/>
        </w:rPr>
        <w:t xml:space="preserve"> </w:t>
      </w:r>
      <w:r w:rsidRPr="003168A2">
        <w:rPr>
          <w:rFonts w:hint="eastAsia"/>
          <w:lang w:eastAsia="ko-KR"/>
        </w:rPr>
        <w:t>to request PDN connectivity.</w:t>
      </w:r>
    </w:p>
    <w:p w:rsidR="008F23A3" w:rsidRDefault="008F23A3" w:rsidP="008F23A3">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8F23A3" w:rsidRPr="003168A2" w:rsidRDefault="008F23A3" w:rsidP="008F23A3">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22233199" r:id="rId13"/>
        </w:object>
      </w:r>
    </w:p>
    <w:p w:rsidR="008F23A3" w:rsidRPr="003168A2" w:rsidRDefault="008F23A3" w:rsidP="008F23A3">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EC18FC" w:rsidRDefault="00EC18FC" w:rsidP="00EC18FC">
      <w:pPr>
        <w:jc w:val="center"/>
        <w:rPr>
          <w:noProof/>
        </w:rPr>
      </w:pPr>
      <w:r w:rsidRPr="00DB12B9">
        <w:rPr>
          <w:noProof/>
          <w:highlight w:val="green"/>
        </w:rPr>
        <w:t>***** Next change *****</w:t>
      </w:r>
    </w:p>
    <w:p w:rsidR="008F23A3" w:rsidRPr="003168A2" w:rsidRDefault="008F23A3" w:rsidP="008F23A3">
      <w:pPr>
        <w:pStyle w:val="Heading5"/>
      </w:pPr>
      <w:bookmarkStart w:id="27" w:name="_Toc446073113"/>
      <w:bookmarkEnd w:id="3"/>
      <w:r w:rsidRPr="003168A2">
        <w:t>5.5.3.2.2</w:t>
      </w:r>
      <w:r w:rsidRPr="003168A2">
        <w:tab/>
        <w:t>Normal and periodic tracking area updating procedure initiation</w:t>
      </w:r>
      <w:bookmarkEnd w:id="27"/>
    </w:p>
    <w:p w:rsidR="008F23A3" w:rsidRPr="003168A2" w:rsidRDefault="008F23A3" w:rsidP="008F23A3">
      <w:r w:rsidRPr="003168A2">
        <w:t>The UE in state EMM-REGISTERED shall initiate the tracking area updating procedure by sending a TRACKING AREA UPDATE REQUEST message to the MME,</w:t>
      </w:r>
    </w:p>
    <w:p w:rsidR="008F23A3" w:rsidRPr="003168A2" w:rsidRDefault="008F23A3" w:rsidP="008F23A3">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8F23A3" w:rsidRPr="003168A2" w:rsidRDefault="008F23A3" w:rsidP="008F23A3">
      <w:pPr>
        <w:pStyle w:val="B1"/>
      </w:pPr>
      <w:r w:rsidRPr="003168A2">
        <w:t>b)</w:t>
      </w:r>
      <w:r w:rsidRPr="003168A2">
        <w:tab/>
      </w:r>
      <w:proofErr w:type="gramStart"/>
      <w:r w:rsidRPr="003168A2">
        <w:t>when</w:t>
      </w:r>
      <w:proofErr w:type="gramEnd"/>
      <w:r w:rsidRPr="003168A2">
        <w:t xml:space="preserve"> the periodic tracking area updating timer T3412 expires;</w:t>
      </w:r>
    </w:p>
    <w:p w:rsidR="008F23A3" w:rsidRPr="003168A2" w:rsidRDefault="008F23A3" w:rsidP="008F23A3">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8F23A3" w:rsidRPr="003168A2" w:rsidRDefault="008F23A3" w:rsidP="008F23A3">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8F23A3" w:rsidRPr="003168A2" w:rsidRDefault="008F23A3" w:rsidP="008F23A3">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8F23A3" w:rsidRPr="003168A2" w:rsidRDefault="008F23A3" w:rsidP="008F23A3">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8F23A3" w:rsidRPr="003168A2" w:rsidRDefault="008F23A3" w:rsidP="008F23A3">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8F23A3" w:rsidRDefault="008F23A3" w:rsidP="008F23A3">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8F23A3" w:rsidRPr="003168A2" w:rsidRDefault="008F23A3" w:rsidP="008F23A3">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F23A3" w:rsidRPr="00D14A0C" w:rsidRDefault="008F23A3" w:rsidP="008F23A3">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8F23A3" w:rsidRDefault="008F23A3" w:rsidP="008F23A3">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8F23A3" w:rsidRDefault="008F23A3" w:rsidP="008F23A3">
      <w:pPr>
        <w:pStyle w:val="B1"/>
      </w:pPr>
      <w:r>
        <w:rPr>
          <w:lang w:val="en-US" w:eastAsia="ko-KR"/>
        </w:rPr>
        <w:lastRenderedPageBreak/>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8F23A3" w:rsidRDefault="008F23A3" w:rsidP="008F23A3">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8F23A3" w:rsidRPr="006B0526" w:rsidRDefault="008F23A3" w:rsidP="008F23A3">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8F23A3" w:rsidRPr="00E86B63" w:rsidRDefault="008F23A3" w:rsidP="008F23A3">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8F23A3" w:rsidRDefault="008F23A3" w:rsidP="008F23A3">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8F23A3" w:rsidDel="001D42AF" w:rsidRDefault="008F23A3" w:rsidP="008F23A3">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8F23A3" w:rsidRDefault="008F23A3" w:rsidP="008F23A3">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8F23A3" w:rsidRDefault="008F23A3" w:rsidP="008F23A3">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8F23A3" w:rsidRDefault="008F23A3" w:rsidP="008F23A3">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8F23A3" w:rsidRDefault="008F23A3" w:rsidP="008F23A3">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8F23A3" w:rsidRDefault="008F23A3" w:rsidP="008F23A3">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8F23A3" w:rsidRDefault="008F23A3" w:rsidP="008F23A3">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8F23A3" w:rsidRDefault="008F23A3" w:rsidP="008F23A3">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8F23A3" w:rsidRPr="000F3CAB" w:rsidRDefault="008F23A3" w:rsidP="008F23A3">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8F23A3" w:rsidRDefault="008F23A3" w:rsidP="008F23A3">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r w:rsidRPr="00802593">
        <w:t>.</w:t>
      </w:r>
    </w:p>
    <w:p w:rsidR="008F23A3" w:rsidRDefault="008F23A3" w:rsidP="008F23A3">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8F23A3" w:rsidRDefault="008F23A3" w:rsidP="008F23A3">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8F23A3" w:rsidRDefault="008F23A3" w:rsidP="008F23A3">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8F23A3" w:rsidRDefault="008F23A3" w:rsidP="008F23A3">
      <w:r>
        <w:t xml:space="preserve">For case r, the "active" flag in the EPS </w:t>
      </w:r>
      <w:r w:rsidRPr="00FA540F">
        <w:t xml:space="preserve">update type IE </w:t>
      </w:r>
      <w:r>
        <w:t>shall be set to 1.</w:t>
      </w:r>
    </w:p>
    <w:p w:rsidR="008F23A3" w:rsidRDefault="008F23A3" w:rsidP="008F23A3">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8F23A3" w:rsidRDefault="008F23A3" w:rsidP="008F23A3">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8F23A3" w:rsidRPr="003168A2" w:rsidDel="00994EE1" w:rsidRDefault="008F23A3" w:rsidP="008F23A3">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8F23A3" w:rsidRDefault="008F23A3" w:rsidP="008F23A3">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9F6127" w:rsidRDefault="008F23A3" w:rsidP="009F6127">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w:t>
      </w:r>
      <w:r w:rsidRPr="003168A2">
        <w:lastRenderedPageBreak/>
        <w:t>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r w:rsidR="009F6127" w:rsidRPr="00903508">
        <w:t>.</w:t>
      </w:r>
    </w:p>
    <w:p w:rsidR="00F170EB" w:rsidRPr="003168A2" w:rsidRDefault="00F170EB" w:rsidP="00F170EB">
      <w:pPr>
        <w:pStyle w:val="NO"/>
        <w:rPr>
          <w:ins w:id="28" w:author="Huawei_CHV_1" w:date="2016-04-03T11:29:00Z"/>
        </w:rPr>
      </w:pPr>
      <w:ins w:id="29" w:author="Huawei_CHV_1" w:date="2016-04-03T11:29:00Z">
        <w:r w:rsidRPr="003168A2">
          <w:t>NOTE</w:t>
        </w:r>
        <w:r>
          <w:t> 3</w:t>
        </w:r>
        <w:r w:rsidRPr="003168A2">
          <w:t>:</w:t>
        </w:r>
        <w:r>
          <w:tab/>
          <w:t xml:space="preserve">The UE </w:t>
        </w:r>
      </w:ins>
      <w:ins w:id="30" w:author="Huawei_CHV_1" w:date="2016-04-03T11:30:00Z">
        <w:r>
          <w:t>s</w:t>
        </w:r>
      </w:ins>
      <w:ins w:id="31" w:author="Huawei_CHV_1" w:date="2016-04-03T11:29:00Z">
        <w:r>
          <w:t>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ins>
    </w:p>
    <w:p w:rsidR="008F23A3" w:rsidRDefault="008F23A3" w:rsidP="008F23A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8F23A3" w:rsidRPr="00FE320E" w:rsidRDefault="008F23A3" w:rsidP="008F23A3">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8F23A3" w:rsidRPr="003168A2" w:rsidRDefault="008F23A3" w:rsidP="008F23A3">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8F23A3" w:rsidRPr="003168A2" w:rsidRDefault="008F23A3" w:rsidP="008F23A3">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8F23A3" w:rsidRPr="003168A2" w:rsidRDefault="008F23A3" w:rsidP="008F23A3">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8F23A3" w:rsidRPr="003168A2" w:rsidRDefault="008F23A3" w:rsidP="008F23A3">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8F23A3" w:rsidRPr="003168A2" w:rsidRDefault="008F23A3" w:rsidP="008F23A3">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8F23A3" w:rsidRPr="003168A2" w:rsidRDefault="008F23A3" w:rsidP="008F23A3">
      <w:pPr>
        <w:pStyle w:val="NO"/>
      </w:pPr>
      <w:r w:rsidRPr="003168A2">
        <w:t>NOTE</w:t>
      </w:r>
      <w:r>
        <w:t> </w:t>
      </w:r>
      <w:ins w:id="32" w:author="Huawei_CHV_1" w:date="2016-04-03T11:29:00Z">
        <w:r w:rsidR="00F170EB">
          <w:t>4</w:t>
        </w:r>
      </w:ins>
      <w:del w:id="33" w:author="Huawei_CHV_1" w:date="2016-04-03T11:29:00Z">
        <w:r w:rsidDel="00F170EB">
          <w:delText>3</w:delText>
        </w:r>
      </w:del>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8F23A3" w:rsidRPr="003168A2" w:rsidDel="00994EE1" w:rsidRDefault="008F23A3" w:rsidP="008F23A3">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8F23A3" w:rsidRPr="003168A2" w:rsidRDefault="008F23A3" w:rsidP="008F23A3">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8F23A3" w:rsidRPr="003168A2" w:rsidRDefault="008F23A3" w:rsidP="008F23A3">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8F23A3" w:rsidRPr="003168A2" w:rsidRDefault="008F23A3" w:rsidP="008F23A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8F23A3" w:rsidRDefault="008F23A3" w:rsidP="008F23A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8F23A3" w:rsidRDefault="008F23A3" w:rsidP="008F23A3">
      <w:r w:rsidRPr="003168A2">
        <w:rPr>
          <w:lang w:eastAsia="zh-CN"/>
        </w:rPr>
        <w:lastRenderedPageBreak/>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8F23A3" w:rsidRDefault="008F23A3" w:rsidP="008F23A3">
      <w:pPr>
        <w:pStyle w:val="B1"/>
      </w:pPr>
      <w:r>
        <w:t>-</w:t>
      </w:r>
      <w:r w:rsidRPr="003168A2">
        <w:tab/>
      </w:r>
      <w:proofErr w:type="gramStart"/>
      <w:r>
        <w:t>for</w:t>
      </w:r>
      <w:proofErr w:type="gramEnd"/>
      <w:r>
        <w:t xml:space="preserve"> the case f;</w:t>
      </w:r>
    </w:p>
    <w:p w:rsidR="008F23A3" w:rsidRDefault="008F23A3" w:rsidP="008F23A3">
      <w:pPr>
        <w:pStyle w:val="B1"/>
      </w:pPr>
      <w:r>
        <w:t>-</w:t>
      </w:r>
      <w:r w:rsidRPr="003168A2">
        <w:tab/>
      </w:r>
      <w:proofErr w:type="gramStart"/>
      <w:r>
        <w:t>for</w:t>
      </w:r>
      <w:proofErr w:type="gramEnd"/>
      <w:r>
        <w:t xml:space="preserve"> the case s; and</w:t>
      </w:r>
    </w:p>
    <w:p w:rsidR="008F23A3" w:rsidRPr="003168A2" w:rsidRDefault="008F23A3" w:rsidP="008F23A3">
      <w:pPr>
        <w:pStyle w:val="B1"/>
      </w:pPr>
      <w:r>
        <w:t>-</w:t>
      </w:r>
      <w:r w:rsidRPr="003168A2">
        <w:tab/>
      </w:r>
      <w:proofErr w:type="gramStart"/>
      <w:r>
        <w:t>if</w:t>
      </w:r>
      <w:proofErr w:type="gramEnd"/>
      <w:r>
        <w:t xml:space="preserve"> the UE has established PDN connection(s) of "non IP" PDN type.</w:t>
      </w:r>
    </w:p>
    <w:p w:rsidR="008F23A3" w:rsidRDefault="008F23A3" w:rsidP="008F23A3">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8F23A3" w:rsidRDefault="008F23A3" w:rsidP="008F23A3">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8F23A3" w:rsidRDefault="008F23A3" w:rsidP="008F23A3">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8F23A3" w:rsidRDefault="008F23A3" w:rsidP="008F23A3">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8F23A3" w:rsidRDefault="008F23A3" w:rsidP="008F23A3">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8F23A3" w:rsidRPr="003168A2" w:rsidRDefault="008F23A3" w:rsidP="008F23A3">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8F23A3" w:rsidRPr="003168A2" w:rsidRDefault="008F23A3" w:rsidP="008F23A3">
      <w:pPr>
        <w:pStyle w:val="TH"/>
        <w:rPr>
          <w:lang w:eastAsia="zh-CN"/>
        </w:rPr>
      </w:pPr>
      <w:r w:rsidRPr="003168A2">
        <w:object w:dxaOrig="10336" w:dyaOrig="6722">
          <v:shape id="_x0000_i1026" type="#_x0000_t75" style="width:441.75pt;height:4in" o:ole="">
            <v:imagedata r:id="rId14" o:title=""/>
          </v:shape>
          <o:OLEObject Type="Embed" ProgID="Visio.Drawing.11" ShapeID="_x0000_i1026" DrawAspect="Content" ObjectID="_1522233200" r:id="rId15"/>
        </w:object>
      </w:r>
    </w:p>
    <w:p w:rsidR="008F23A3" w:rsidRPr="003168A2" w:rsidRDefault="008F23A3" w:rsidP="008F23A3">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5A225F" w:rsidRDefault="005A225F" w:rsidP="008F23A3">
      <w:pPr>
        <w:pStyle w:val="Heading5"/>
      </w:pPr>
    </w:p>
    <w:sectPr w:rsidR="005A225F" w:rsidSect="009A726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BDD" w:rsidRDefault="00E36BDD">
      <w:r>
        <w:separator/>
      </w:r>
    </w:p>
  </w:endnote>
  <w:endnote w:type="continuationSeparator" w:id="0">
    <w:p w:rsidR="00E36BDD" w:rsidRDefault="00E36B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BDD" w:rsidRDefault="00E36BDD">
      <w:r>
        <w:separator/>
      </w:r>
    </w:p>
  </w:footnote>
  <w:footnote w:type="continuationSeparator" w:id="0">
    <w:p w:rsidR="00E36BDD" w:rsidRDefault="00E36B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E3C34"/>
    <w:multiLevelType w:val="hybridMultilevel"/>
    <w:tmpl w:val="CE2AA352"/>
    <w:lvl w:ilvl="0" w:tplc="F1F83C8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309"/>
    <w:rsid w:val="00022E4A"/>
    <w:rsid w:val="00027532"/>
    <w:rsid w:val="000279E6"/>
    <w:rsid w:val="000631FA"/>
    <w:rsid w:val="000A6394"/>
    <w:rsid w:val="000B7C9D"/>
    <w:rsid w:val="000C038A"/>
    <w:rsid w:val="000C12D9"/>
    <w:rsid w:val="000C6598"/>
    <w:rsid w:val="000D3F72"/>
    <w:rsid w:val="001017CA"/>
    <w:rsid w:val="00116712"/>
    <w:rsid w:val="001454C4"/>
    <w:rsid w:val="00145D43"/>
    <w:rsid w:val="00192C46"/>
    <w:rsid w:val="00192FD0"/>
    <w:rsid w:val="001A7B60"/>
    <w:rsid w:val="001B7A65"/>
    <w:rsid w:val="001C1360"/>
    <w:rsid w:val="001E41F3"/>
    <w:rsid w:val="00240993"/>
    <w:rsid w:val="0025224F"/>
    <w:rsid w:val="0025297F"/>
    <w:rsid w:val="00256A4D"/>
    <w:rsid w:val="0026004D"/>
    <w:rsid w:val="00275D12"/>
    <w:rsid w:val="002860C4"/>
    <w:rsid w:val="00287F77"/>
    <w:rsid w:val="002B5741"/>
    <w:rsid w:val="00305409"/>
    <w:rsid w:val="003237B9"/>
    <w:rsid w:val="00323D09"/>
    <w:rsid w:val="003429A3"/>
    <w:rsid w:val="003744C4"/>
    <w:rsid w:val="003B5876"/>
    <w:rsid w:val="003D2A02"/>
    <w:rsid w:val="003D3C02"/>
    <w:rsid w:val="003E1A36"/>
    <w:rsid w:val="00420456"/>
    <w:rsid w:val="004242F1"/>
    <w:rsid w:val="0048692F"/>
    <w:rsid w:val="004A2512"/>
    <w:rsid w:val="004A3DEF"/>
    <w:rsid w:val="004B75B7"/>
    <w:rsid w:val="0051580D"/>
    <w:rsid w:val="0056457A"/>
    <w:rsid w:val="005761B1"/>
    <w:rsid w:val="00587103"/>
    <w:rsid w:val="00592D74"/>
    <w:rsid w:val="005A225F"/>
    <w:rsid w:val="005D0B63"/>
    <w:rsid w:val="005E2C44"/>
    <w:rsid w:val="00621188"/>
    <w:rsid w:val="006257ED"/>
    <w:rsid w:val="0068101E"/>
    <w:rsid w:val="00695808"/>
    <w:rsid w:val="006B46FB"/>
    <w:rsid w:val="006D1B88"/>
    <w:rsid w:val="006E21FB"/>
    <w:rsid w:val="006E65FB"/>
    <w:rsid w:val="00707E5A"/>
    <w:rsid w:val="007767A1"/>
    <w:rsid w:val="0078480D"/>
    <w:rsid w:val="007905FB"/>
    <w:rsid w:val="00792342"/>
    <w:rsid w:val="007B512A"/>
    <w:rsid w:val="007C2097"/>
    <w:rsid w:val="007D6A07"/>
    <w:rsid w:val="007E1C73"/>
    <w:rsid w:val="007E35B2"/>
    <w:rsid w:val="007F3A46"/>
    <w:rsid w:val="00802139"/>
    <w:rsid w:val="008279FA"/>
    <w:rsid w:val="008626E7"/>
    <w:rsid w:val="00870EE7"/>
    <w:rsid w:val="00897DBB"/>
    <w:rsid w:val="008A0A8F"/>
    <w:rsid w:val="008A7A9F"/>
    <w:rsid w:val="008C6702"/>
    <w:rsid w:val="008E2E3D"/>
    <w:rsid w:val="008F23A3"/>
    <w:rsid w:val="008F686C"/>
    <w:rsid w:val="0092104F"/>
    <w:rsid w:val="0092447E"/>
    <w:rsid w:val="00964634"/>
    <w:rsid w:val="00964F53"/>
    <w:rsid w:val="0096617D"/>
    <w:rsid w:val="00975DFE"/>
    <w:rsid w:val="009777D9"/>
    <w:rsid w:val="00991B88"/>
    <w:rsid w:val="009A0CD7"/>
    <w:rsid w:val="009A579D"/>
    <w:rsid w:val="009A7266"/>
    <w:rsid w:val="009C1E44"/>
    <w:rsid w:val="009D7B30"/>
    <w:rsid w:val="009E3297"/>
    <w:rsid w:val="009F431C"/>
    <w:rsid w:val="009F6127"/>
    <w:rsid w:val="009F734F"/>
    <w:rsid w:val="00A246B6"/>
    <w:rsid w:val="00A27273"/>
    <w:rsid w:val="00A40C99"/>
    <w:rsid w:val="00A461A9"/>
    <w:rsid w:val="00A47E70"/>
    <w:rsid w:val="00A560C6"/>
    <w:rsid w:val="00A7671C"/>
    <w:rsid w:val="00AB44B5"/>
    <w:rsid w:val="00AD1CD8"/>
    <w:rsid w:val="00AD3FFB"/>
    <w:rsid w:val="00B258BB"/>
    <w:rsid w:val="00B3102A"/>
    <w:rsid w:val="00B63169"/>
    <w:rsid w:val="00B67B97"/>
    <w:rsid w:val="00B82339"/>
    <w:rsid w:val="00B8522B"/>
    <w:rsid w:val="00B968C8"/>
    <w:rsid w:val="00BA3EC5"/>
    <w:rsid w:val="00BB5DFC"/>
    <w:rsid w:val="00BD279D"/>
    <w:rsid w:val="00BD6BB8"/>
    <w:rsid w:val="00BE313E"/>
    <w:rsid w:val="00BE703C"/>
    <w:rsid w:val="00C0739D"/>
    <w:rsid w:val="00C47474"/>
    <w:rsid w:val="00C75B73"/>
    <w:rsid w:val="00C95985"/>
    <w:rsid w:val="00CC5026"/>
    <w:rsid w:val="00CF137C"/>
    <w:rsid w:val="00D032FD"/>
    <w:rsid w:val="00D03F9A"/>
    <w:rsid w:val="00DD4FCF"/>
    <w:rsid w:val="00DE34CF"/>
    <w:rsid w:val="00E338F8"/>
    <w:rsid w:val="00E36BDD"/>
    <w:rsid w:val="00E66888"/>
    <w:rsid w:val="00E7491B"/>
    <w:rsid w:val="00EA3D04"/>
    <w:rsid w:val="00EC18FC"/>
    <w:rsid w:val="00EE7D7C"/>
    <w:rsid w:val="00EF22C8"/>
    <w:rsid w:val="00F14C01"/>
    <w:rsid w:val="00F170EB"/>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8</Pages>
  <Words>3179</Words>
  <Characters>18123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2016-04-15T11:45:00Z</dcterms:created>
  <dcterms:modified xsi:type="dcterms:W3CDTF">2016-04-15T11:45:00Z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