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EFBB28" w14:textId="7CC05820" w:rsidR="00736212" w:rsidRDefault="00736212" w:rsidP="00736212">
      <w:pPr>
        <w:pStyle w:val="CRCoverPage"/>
        <w:tabs>
          <w:tab w:val="right" w:pos="9639"/>
        </w:tabs>
        <w:spacing w:after="0"/>
        <w:rPr>
          <w:b/>
          <w:i/>
          <w:noProof/>
          <w:sz w:val="28"/>
        </w:rPr>
      </w:pPr>
      <w:bookmarkStart w:id="0" w:name="_Toc438049042"/>
      <w:r>
        <w:rPr>
          <w:b/>
          <w:noProof/>
          <w:sz w:val="24"/>
        </w:rPr>
        <w:t>3GPP TSG-</w:t>
      </w:r>
      <w:r w:rsidR="00F91672">
        <w:fldChar w:fldCharType="begin"/>
      </w:r>
      <w:r w:rsidR="00F91672">
        <w:instrText xml:space="preserve"> DOCPROPERTY  TSG/WGRef  \* MERGEFORMAT </w:instrText>
      </w:r>
      <w:r w:rsidR="00F91672">
        <w:fldChar w:fldCharType="separate"/>
      </w:r>
      <w:r>
        <w:rPr>
          <w:b/>
          <w:noProof/>
          <w:sz w:val="24"/>
        </w:rPr>
        <w:t>CT1</w:t>
      </w:r>
      <w:r w:rsidR="00F91672">
        <w:rPr>
          <w:b/>
          <w:noProof/>
          <w:sz w:val="24"/>
        </w:rPr>
        <w:fldChar w:fldCharType="end"/>
      </w:r>
      <w:r>
        <w:rPr>
          <w:b/>
          <w:noProof/>
          <w:sz w:val="24"/>
        </w:rPr>
        <w:t xml:space="preserve"> Meeting #</w:t>
      </w:r>
      <w:r w:rsidR="00AB14FB">
        <w:rPr>
          <w:b/>
          <w:noProof/>
          <w:sz w:val="24"/>
        </w:rPr>
        <w:t>97</w:t>
      </w:r>
      <w:r>
        <w:rPr>
          <w:b/>
          <w:i/>
          <w:noProof/>
          <w:sz w:val="28"/>
        </w:rPr>
        <w:tab/>
      </w:r>
      <w:r w:rsidR="00F91672">
        <w:fldChar w:fldCharType="begin"/>
      </w:r>
      <w:r w:rsidR="00F91672">
        <w:instrText xml:space="preserve"> DOCPROPERTY  Tdoc#  \* MERGEFORMAT </w:instrText>
      </w:r>
      <w:r w:rsidR="00F91672">
        <w:fldChar w:fldCharType="separate"/>
      </w:r>
      <w:r w:rsidRPr="00E13F3D">
        <w:rPr>
          <w:b/>
          <w:i/>
          <w:noProof/>
          <w:sz w:val="28"/>
        </w:rPr>
        <w:t>C1-1</w:t>
      </w:r>
      <w:r w:rsidR="00AB14FB">
        <w:rPr>
          <w:b/>
          <w:i/>
          <w:noProof/>
          <w:sz w:val="28"/>
        </w:rPr>
        <w:t>6</w:t>
      </w:r>
      <w:r w:rsidR="00F91672">
        <w:rPr>
          <w:b/>
          <w:i/>
          <w:noProof/>
          <w:sz w:val="28"/>
        </w:rPr>
        <w:fldChar w:fldCharType="end"/>
      </w:r>
      <w:r w:rsidR="00905DC7">
        <w:rPr>
          <w:b/>
          <w:i/>
          <w:noProof/>
          <w:sz w:val="28"/>
        </w:rPr>
        <w:t>2</w:t>
      </w:r>
      <w:r w:rsidR="005F6DC7">
        <w:rPr>
          <w:b/>
          <w:i/>
          <w:noProof/>
          <w:sz w:val="28"/>
        </w:rPr>
        <w:t>308</w:t>
      </w:r>
    </w:p>
    <w:p w14:paraId="11EBAA14" w14:textId="078B0E7D" w:rsidR="00736212" w:rsidRDefault="00AB14FB" w:rsidP="00736212">
      <w:pPr>
        <w:pStyle w:val="CRCoverPage"/>
        <w:outlineLvl w:val="0"/>
        <w:rPr>
          <w:b/>
          <w:noProof/>
          <w:sz w:val="24"/>
        </w:rPr>
      </w:pPr>
      <w:r>
        <w:rPr>
          <w:b/>
          <w:noProof/>
          <w:sz w:val="24"/>
          <w:lang w:eastAsia="zh-CN"/>
        </w:rPr>
        <w:t>Ljubjlana, Slovenia, 11-15 April, 2016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212" w14:paraId="277A7E37" w14:textId="77777777" w:rsidTr="007F7EDA">
        <w:tc>
          <w:tcPr>
            <w:tcW w:w="9641" w:type="dxa"/>
            <w:gridSpan w:val="9"/>
            <w:tcBorders>
              <w:top w:val="single" w:sz="4" w:space="0" w:color="auto"/>
              <w:left w:val="single" w:sz="4" w:space="0" w:color="auto"/>
              <w:right w:val="single" w:sz="4" w:space="0" w:color="auto"/>
            </w:tcBorders>
          </w:tcPr>
          <w:p w14:paraId="18E86BC1" w14:textId="77777777" w:rsidR="00736212" w:rsidRDefault="00736212" w:rsidP="007F7EDA">
            <w:pPr>
              <w:pStyle w:val="CRCoverPage"/>
              <w:spacing w:after="0"/>
              <w:jc w:val="right"/>
              <w:rPr>
                <w:i/>
                <w:noProof/>
              </w:rPr>
            </w:pPr>
            <w:r>
              <w:rPr>
                <w:i/>
                <w:noProof/>
                <w:sz w:val="14"/>
              </w:rPr>
              <w:t>CR-Form-v11.1</w:t>
            </w:r>
          </w:p>
        </w:tc>
      </w:tr>
      <w:tr w:rsidR="00736212" w14:paraId="02C05AFC" w14:textId="77777777" w:rsidTr="007F7EDA">
        <w:tc>
          <w:tcPr>
            <w:tcW w:w="9641" w:type="dxa"/>
            <w:gridSpan w:val="9"/>
            <w:tcBorders>
              <w:left w:val="single" w:sz="4" w:space="0" w:color="auto"/>
              <w:right w:val="single" w:sz="4" w:space="0" w:color="auto"/>
            </w:tcBorders>
          </w:tcPr>
          <w:p w14:paraId="2148D92D" w14:textId="77777777" w:rsidR="00736212" w:rsidRDefault="00736212" w:rsidP="007F7EDA">
            <w:pPr>
              <w:pStyle w:val="CRCoverPage"/>
              <w:spacing w:after="0"/>
              <w:jc w:val="center"/>
              <w:rPr>
                <w:noProof/>
              </w:rPr>
            </w:pPr>
            <w:r>
              <w:rPr>
                <w:b/>
                <w:noProof/>
                <w:sz w:val="32"/>
              </w:rPr>
              <w:t>CHANGE REQUEST</w:t>
            </w:r>
          </w:p>
        </w:tc>
      </w:tr>
      <w:tr w:rsidR="00736212" w14:paraId="49803422" w14:textId="77777777" w:rsidTr="007F7EDA">
        <w:tc>
          <w:tcPr>
            <w:tcW w:w="9641" w:type="dxa"/>
            <w:gridSpan w:val="9"/>
            <w:tcBorders>
              <w:left w:val="single" w:sz="4" w:space="0" w:color="auto"/>
              <w:right w:val="single" w:sz="4" w:space="0" w:color="auto"/>
            </w:tcBorders>
          </w:tcPr>
          <w:p w14:paraId="286F1B8A" w14:textId="77777777" w:rsidR="00736212" w:rsidRDefault="00736212" w:rsidP="007F7EDA">
            <w:pPr>
              <w:pStyle w:val="CRCoverPage"/>
              <w:spacing w:after="0"/>
              <w:rPr>
                <w:noProof/>
                <w:sz w:val="8"/>
                <w:szCs w:val="8"/>
              </w:rPr>
            </w:pPr>
          </w:p>
        </w:tc>
      </w:tr>
      <w:tr w:rsidR="00736212" w14:paraId="35919628" w14:textId="77777777" w:rsidTr="007F7EDA">
        <w:tc>
          <w:tcPr>
            <w:tcW w:w="142" w:type="dxa"/>
            <w:tcBorders>
              <w:left w:val="single" w:sz="4" w:space="0" w:color="auto"/>
            </w:tcBorders>
          </w:tcPr>
          <w:p w14:paraId="565CD344" w14:textId="77777777" w:rsidR="00736212" w:rsidRDefault="00736212" w:rsidP="007F7EDA">
            <w:pPr>
              <w:pStyle w:val="CRCoverPage"/>
              <w:spacing w:after="0"/>
              <w:jc w:val="right"/>
              <w:rPr>
                <w:noProof/>
              </w:rPr>
            </w:pPr>
          </w:p>
        </w:tc>
        <w:tc>
          <w:tcPr>
            <w:tcW w:w="1559" w:type="dxa"/>
            <w:shd w:val="pct30" w:color="FFFF00" w:fill="auto"/>
          </w:tcPr>
          <w:p w14:paraId="4221CC84" w14:textId="77777777" w:rsidR="00736212" w:rsidRPr="00410371" w:rsidRDefault="00F91672" w:rsidP="007F7EDA">
            <w:pPr>
              <w:pStyle w:val="CRCoverPage"/>
              <w:spacing w:after="0"/>
              <w:jc w:val="right"/>
              <w:rPr>
                <w:b/>
                <w:noProof/>
                <w:sz w:val="28"/>
              </w:rPr>
            </w:pPr>
            <w:r>
              <w:fldChar w:fldCharType="begin"/>
            </w:r>
            <w:r>
              <w:instrText xml:space="preserve"> DOCPROPERTY  Spec#  \* MERGEFORMAT </w:instrText>
            </w:r>
            <w:r>
              <w:fldChar w:fldCharType="separate"/>
            </w:r>
            <w:r w:rsidR="00736212" w:rsidRPr="00410371">
              <w:rPr>
                <w:b/>
                <w:noProof/>
                <w:sz w:val="28"/>
              </w:rPr>
              <w:t>24.301</w:t>
            </w:r>
            <w:r>
              <w:rPr>
                <w:b/>
                <w:noProof/>
                <w:sz w:val="28"/>
              </w:rPr>
              <w:fldChar w:fldCharType="end"/>
            </w:r>
          </w:p>
        </w:tc>
        <w:tc>
          <w:tcPr>
            <w:tcW w:w="709" w:type="dxa"/>
          </w:tcPr>
          <w:p w14:paraId="25AFC49D" w14:textId="77777777" w:rsidR="00736212" w:rsidRDefault="00736212" w:rsidP="007F7EDA">
            <w:pPr>
              <w:pStyle w:val="CRCoverPage"/>
              <w:spacing w:after="0"/>
              <w:jc w:val="center"/>
              <w:rPr>
                <w:noProof/>
              </w:rPr>
            </w:pPr>
            <w:r>
              <w:rPr>
                <w:b/>
                <w:noProof/>
                <w:sz w:val="28"/>
              </w:rPr>
              <w:t>CR</w:t>
            </w:r>
          </w:p>
        </w:tc>
        <w:tc>
          <w:tcPr>
            <w:tcW w:w="1276" w:type="dxa"/>
            <w:shd w:val="pct30" w:color="FFFF00" w:fill="auto"/>
          </w:tcPr>
          <w:p w14:paraId="63167AA6" w14:textId="77777777" w:rsidR="00736212" w:rsidRPr="00410371" w:rsidRDefault="00F91672" w:rsidP="007F7EDA">
            <w:pPr>
              <w:pStyle w:val="CRCoverPage"/>
              <w:spacing w:after="0"/>
              <w:rPr>
                <w:noProof/>
              </w:rPr>
            </w:pPr>
            <w:r>
              <w:fldChar w:fldCharType="begin"/>
            </w:r>
            <w:r>
              <w:instrText xml:space="preserve"> DOCPROPERTY  Cr#  \* MERGEFORMAT </w:instrText>
            </w:r>
            <w:r>
              <w:fldChar w:fldCharType="separate"/>
            </w:r>
            <w:r w:rsidR="00736212" w:rsidRPr="00410371">
              <w:rPr>
                <w:b/>
                <w:noProof/>
                <w:sz w:val="28"/>
              </w:rPr>
              <w:t>2342</w:t>
            </w:r>
            <w:r>
              <w:rPr>
                <w:b/>
                <w:noProof/>
                <w:sz w:val="28"/>
              </w:rPr>
              <w:fldChar w:fldCharType="end"/>
            </w:r>
          </w:p>
        </w:tc>
        <w:tc>
          <w:tcPr>
            <w:tcW w:w="709" w:type="dxa"/>
          </w:tcPr>
          <w:p w14:paraId="706C144F" w14:textId="77777777" w:rsidR="00736212" w:rsidRDefault="00736212" w:rsidP="007F7EDA">
            <w:pPr>
              <w:pStyle w:val="CRCoverPage"/>
              <w:tabs>
                <w:tab w:val="right" w:pos="625"/>
              </w:tabs>
              <w:spacing w:after="0"/>
              <w:jc w:val="center"/>
              <w:rPr>
                <w:noProof/>
              </w:rPr>
            </w:pPr>
            <w:r>
              <w:rPr>
                <w:b/>
                <w:bCs/>
                <w:noProof/>
                <w:sz w:val="28"/>
              </w:rPr>
              <w:t>rev</w:t>
            </w:r>
          </w:p>
        </w:tc>
        <w:tc>
          <w:tcPr>
            <w:tcW w:w="992" w:type="dxa"/>
            <w:shd w:val="pct30" w:color="FFFF00" w:fill="auto"/>
          </w:tcPr>
          <w:p w14:paraId="7D540B03" w14:textId="2B7F60F8" w:rsidR="00736212" w:rsidRPr="00410371" w:rsidRDefault="005F6DC7" w:rsidP="005F6DC7">
            <w:pPr>
              <w:pStyle w:val="CRCoverPage"/>
              <w:spacing w:after="0"/>
              <w:jc w:val="center"/>
              <w:rPr>
                <w:b/>
                <w:noProof/>
              </w:rPr>
            </w:pPr>
            <w:r>
              <w:rPr>
                <w:b/>
                <w:noProof/>
                <w:sz w:val="28"/>
              </w:rPr>
              <w:t>5</w:t>
            </w:r>
            <w:bookmarkStart w:id="1" w:name="_GoBack"/>
            <w:bookmarkEnd w:id="1"/>
          </w:p>
        </w:tc>
        <w:tc>
          <w:tcPr>
            <w:tcW w:w="2410" w:type="dxa"/>
          </w:tcPr>
          <w:p w14:paraId="1C377D16" w14:textId="77777777" w:rsidR="00736212" w:rsidRDefault="00736212" w:rsidP="007F7E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C6665F" w14:textId="1BEDE889" w:rsidR="00736212" w:rsidRPr="00410371" w:rsidRDefault="00F91672" w:rsidP="00AB14FB">
            <w:pPr>
              <w:pStyle w:val="CRCoverPage"/>
              <w:spacing w:after="0"/>
              <w:jc w:val="center"/>
              <w:rPr>
                <w:noProof/>
                <w:sz w:val="28"/>
              </w:rPr>
            </w:pPr>
            <w:r>
              <w:fldChar w:fldCharType="begin"/>
            </w:r>
            <w:r>
              <w:instrText xml:space="preserve"> DOCPROPERTY  Version  \* MERGEFORMAT </w:instrText>
            </w:r>
            <w:r>
              <w:fldChar w:fldCharType="separate"/>
            </w:r>
            <w:r w:rsidR="00736212" w:rsidRPr="00410371">
              <w:rPr>
                <w:b/>
                <w:noProof/>
                <w:sz w:val="28"/>
              </w:rPr>
              <w:t>13.</w:t>
            </w:r>
            <w:r w:rsidR="00AB14FB">
              <w:rPr>
                <w:b/>
                <w:noProof/>
                <w:sz w:val="28"/>
              </w:rPr>
              <w:t>5</w:t>
            </w:r>
            <w:r w:rsidR="00736212" w:rsidRPr="00410371">
              <w:rPr>
                <w:b/>
                <w:noProof/>
                <w:sz w:val="28"/>
              </w:rPr>
              <w:t>.0</w:t>
            </w:r>
            <w:r>
              <w:rPr>
                <w:b/>
                <w:noProof/>
                <w:sz w:val="28"/>
              </w:rPr>
              <w:fldChar w:fldCharType="end"/>
            </w:r>
          </w:p>
        </w:tc>
        <w:tc>
          <w:tcPr>
            <w:tcW w:w="143" w:type="dxa"/>
            <w:tcBorders>
              <w:right w:val="single" w:sz="4" w:space="0" w:color="auto"/>
            </w:tcBorders>
          </w:tcPr>
          <w:p w14:paraId="315218E3" w14:textId="77777777" w:rsidR="00736212" w:rsidRDefault="00736212" w:rsidP="007F7EDA">
            <w:pPr>
              <w:pStyle w:val="CRCoverPage"/>
              <w:spacing w:after="0"/>
              <w:rPr>
                <w:noProof/>
              </w:rPr>
            </w:pPr>
          </w:p>
        </w:tc>
      </w:tr>
      <w:tr w:rsidR="00736212" w14:paraId="2EC05256" w14:textId="77777777" w:rsidTr="007F7EDA">
        <w:tc>
          <w:tcPr>
            <w:tcW w:w="9641" w:type="dxa"/>
            <w:gridSpan w:val="9"/>
            <w:tcBorders>
              <w:left w:val="single" w:sz="4" w:space="0" w:color="auto"/>
              <w:right w:val="single" w:sz="4" w:space="0" w:color="auto"/>
            </w:tcBorders>
          </w:tcPr>
          <w:p w14:paraId="2D3A4045" w14:textId="77777777" w:rsidR="00736212" w:rsidRDefault="00736212" w:rsidP="007F7EDA">
            <w:pPr>
              <w:pStyle w:val="CRCoverPage"/>
              <w:spacing w:after="0"/>
              <w:rPr>
                <w:noProof/>
              </w:rPr>
            </w:pPr>
          </w:p>
        </w:tc>
      </w:tr>
      <w:tr w:rsidR="00736212" w14:paraId="2327B7A4" w14:textId="77777777" w:rsidTr="007F7EDA">
        <w:tc>
          <w:tcPr>
            <w:tcW w:w="9641" w:type="dxa"/>
            <w:gridSpan w:val="9"/>
            <w:tcBorders>
              <w:top w:val="single" w:sz="4" w:space="0" w:color="auto"/>
            </w:tcBorders>
          </w:tcPr>
          <w:p w14:paraId="23237AB8" w14:textId="77777777" w:rsidR="00736212" w:rsidRPr="00F25D98" w:rsidRDefault="00736212" w:rsidP="007F7E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6212" w14:paraId="7986958D" w14:textId="77777777" w:rsidTr="007F7EDA">
        <w:tc>
          <w:tcPr>
            <w:tcW w:w="9641" w:type="dxa"/>
            <w:gridSpan w:val="9"/>
          </w:tcPr>
          <w:p w14:paraId="45BCDD67" w14:textId="77777777" w:rsidR="00736212" w:rsidRDefault="00736212" w:rsidP="007F7EDA">
            <w:pPr>
              <w:pStyle w:val="CRCoverPage"/>
              <w:spacing w:after="0"/>
              <w:rPr>
                <w:noProof/>
                <w:sz w:val="8"/>
                <w:szCs w:val="8"/>
              </w:rPr>
            </w:pPr>
          </w:p>
        </w:tc>
      </w:tr>
    </w:tbl>
    <w:p w14:paraId="3B2439F5" w14:textId="77777777" w:rsidR="00736212" w:rsidRDefault="00736212" w:rsidP="007362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212" w14:paraId="757A6963" w14:textId="77777777" w:rsidTr="007F7EDA">
        <w:tc>
          <w:tcPr>
            <w:tcW w:w="2835" w:type="dxa"/>
          </w:tcPr>
          <w:p w14:paraId="77D05008" w14:textId="77777777" w:rsidR="00736212" w:rsidRDefault="00736212" w:rsidP="007F7EDA">
            <w:pPr>
              <w:pStyle w:val="CRCoverPage"/>
              <w:tabs>
                <w:tab w:val="right" w:pos="2751"/>
              </w:tabs>
              <w:spacing w:after="0"/>
              <w:rPr>
                <w:b/>
                <w:i/>
                <w:noProof/>
              </w:rPr>
            </w:pPr>
            <w:r>
              <w:rPr>
                <w:b/>
                <w:i/>
                <w:noProof/>
              </w:rPr>
              <w:t>Proposed change affects:</w:t>
            </w:r>
          </w:p>
        </w:tc>
        <w:tc>
          <w:tcPr>
            <w:tcW w:w="1418" w:type="dxa"/>
          </w:tcPr>
          <w:p w14:paraId="0D9B2F8E" w14:textId="77777777" w:rsidR="00736212" w:rsidRDefault="00736212" w:rsidP="007F7E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C1CC0" w14:textId="77777777" w:rsidR="00736212" w:rsidRDefault="00736212" w:rsidP="007F7EDA">
            <w:pPr>
              <w:pStyle w:val="CRCoverPage"/>
              <w:spacing w:after="0"/>
              <w:jc w:val="center"/>
              <w:rPr>
                <w:b/>
                <w:caps/>
                <w:noProof/>
              </w:rPr>
            </w:pPr>
          </w:p>
        </w:tc>
        <w:tc>
          <w:tcPr>
            <w:tcW w:w="709" w:type="dxa"/>
            <w:tcBorders>
              <w:left w:val="single" w:sz="4" w:space="0" w:color="auto"/>
            </w:tcBorders>
          </w:tcPr>
          <w:p w14:paraId="5567B423" w14:textId="77777777" w:rsidR="00736212" w:rsidRDefault="00736212" w:rsidP="007F7E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767A03" w14:textId="77777777" w:rsidR="00736212" w:rsidRDefault="00736212" w:rsidP="007F7EDA">
            <w:pPr>
              <w:pStyle w:val="CRCoverPage"/>
              <w:spacing w:after="0"/>
              <w:jc w:val="center"/>
              <w:rPr>
                <w:b/>
                <w:caps/>
                <w:noProof/>
              </w:rPr>
            </w:pPr>
            <w:r>
              <w:rPr>
                <w:b/>
                <w:caps/>
                <w:noProof/>
              </w:rPr>
              <w:t>X</w:t>
            </w:r>
          </w:p>
        </w:tc>
        <w:tc>
          <w:tcPr>
            <w:tcW w:w="2126" w:type="dxa"/>
          </w:tcPr>
          <w:p w14:paraId="0A3369A9" w14:textId="77777777" w:rsidR="00736212" w:rsidRDefault="00736212" w:rsidP="007F7E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91E15" w14:textId="77777777" w:rsidR="00736212" w:rsidRDefault="00736212" w:rsidP="007F7EDA">
            <w:pPr>
              <w:pStyle w:val="CRCoverPage"/>
              <w:spacing w:after="0"/>
              <w:jc w:val="center"/>
              <w:rPr>
                <w:b/>
                <w:caps/>
                <w:noProof/>
              </w:rPr>
            </w:pPr>
          </w:p>
        </w:tc>
        <w:tc>
          <w:tcPr>
            <w:tcW w:w="1418" w:type="dxa"/>
            <w:tcBorders>
              <w:left w:val="nil"/>
            </w:tcBorders>
          </w:tcPr>
          <w:p w14:paraId="68B3F37A" w14:textId="77777777" w:rsidR="00736212" w:rsidRDefault="00736212" w:rsidP="007F7E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0863B" w14:textId="77777777" w:rsidR="00736212" w:rsidRDefault="00736212" w:rsidP="007F7EDA">
            <w:pPr>
              <w:pStyle w:val="CRCoverPage"/>
              <w:spacing w:after="0"/>
              <w:jc w:val="center"/>
              <w:rPr>
                <w:b/>
                <w:bCs/>
                <w:caps/>
                <w:noProof/>
              </w:rPr>
            </w:pPr>
            <w:r>
              <w:rPr>
                <w:b/>
                <w:bCs/>
                <w:caps/>
                <w:noProof/>
              </w:rPr>
              <w:t>X</w:t>
            </w:r>
          </w:p>
        </w:tc>
      </w:tr>
    </w:tbl>
    <w:p w14:paraId="7429E0A4" w14:textId="77777777" w:rsidR="00736212" w:rsidRDefault="00736212" w:rsidP="007362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212" w14:paraId="47F2F349" w14:textId="77777777" w:rsidTr="007F7EDA">
        <w:tc>
          <w:tcPr>
            <w:tcW w:w="9640" w:type="dxa"/>
            <w:gridSpan w:val="11"/>
          </w:tcPr>
          <w:p w14:paraId="059BE027" w14:textId="77777777" w:rsidR="00736212" w:rsidRDefault="00736212" w:rsidP="007F7EDA">
            <w:pPr>
              <w:pStyle w:val="CRCoverPage"/>
              <w:spacing w:after="0"/>
              <w:rPr>
                <w:noProof/>
                <w:sz w:val="8"/>
                <w:szCs w:val="8"/>
              </w:rPr>
            </w:pPr>
          </w:p>
        </w:tc>
      </w:tr>
      <w:tr w:rsidR="00736212" w14:paraId="4B6BB281" w14:textId="77777777" w:rsidTr="007F7EDA">
        <w:tc>
          <w:tcPr>
            <w:tcW w:w="1843" w:type="dxa"/>
            <w:tcBorders>
              <w:top w:val="single" w:sz="4" w:space="0" w:color="auto"/>
              <w:left w:val="single" w:sz="4" w:space="0" w:color="auto"/>
            </w:tcBorders>
          </w:tcPr>
          <w:p w14:paraId="4E6C1D6C" w14:textId="77777777" w:rsidR="00736212" w:rsidRDefault="00736212" w:rsidP="007F7E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B19346" w14:textId="77777777" w:rsidR="00736212" w:rsidRDefault="00F91672" w:rsidP="006139F7">
            <w:pPr>
              <w:pStyle w:val="CRCoverPage"/>
              <w:spacing w:after="0"/>
              <w:ind w:left="100"/>
              <w:rPr>
                <w:noProof/>
              </w:rPr>
            </w:pPr>
            <w:r>
              <w:fldChar w:fldCharType="begin"/>
            </w:r>
            <w:r>
              <w:instrText xml:space="preserve"> DOCPROPERTY  CrTitle  \* MERGEFORMAT </w:instrText>
            </w:r>
            <w:r>
              <w:fldChar w:fldCharType="separate"/>
            </w:r>
            <w:r w:rsidR="00736212">
              <w:t>Support of EMM-REGISTERED without PDN connect</w:t>
            </w:r>
            <w:r>
              <w:fldChar w:fldCharType="end"/>
            </w:r>
            <w:r w:rsidR="006139F7">
              <w:t>ion</w:t>
            </w:r>
          </w:p>
        </w:tc>
      </w:tr>
      <w:tr w:rsidR="00736212" w14:paraId="04FFAB1E" w14:textId="77777777" w:rsidTr="007F7EDA">
        <w:tc>
          <w:tcPr>
            <w:tcW w:w="1843" w:type="dxa"/>
            <w:tcBorders>
              <w:left w:val="single" w:sz="4" w:space="0" w:color="auto"/>
            </w:tcBorders>
          </w:tcPr>
          <w:p w14:paraId="7DABE30A" w14:textId="77777777" w:rsidR="00736212" w:rsidRDefault="00736212" w:rsidP="007F7EDA">
            <w:pPr>
              <w:pStyle w:val="CRCoverPage"/>
              <w:spacing w:after="0"/>
              <w:rPr>
                <w:b/>
                <w:i/>
                <w:noProof/>
                <w:sz w:val="8"/>
                <w:szCs w:val="8"/>
              </w:rPr>
            </w:pPr>
          </w:p>
        </w:tc>
        <w:tc>
          <w:tcPr>
            <w:tcW w:w="7797" w:type="dxa"/>
            <w:gridSpan w:val="10"/>
            <w:tcBorders>
              <w:right w:val="single" w:sz="4" w:space="0" w:color="auto"/>
            </w:tcBorders>
          </w:tcPr>
          <w:p w14:paraId="4631F137" w14:textId="77777777" w:rsidR="00736212" w:rsidRDefault="00736212" w:rsidP="007F7EDA">
            <w:pPr>
              <w:pStyle w:val="CRCoverPage"/>
              <w:spacing w:after="0"/>
              <w:rPr>
                <w:noProof/>
                <w:sz w:val="8"/>
                <w:szCs w:val="8"/>
              </w:rPr>
            </w:pPr>
          </w:p>
        </w:tc>
      </w:tr>
      <w:tr w:rsidR="00736212" w14:paraId="6E0FD4BB" w14:textId="77777777" w:rsidTr="007F7EDA">
        <w:tc>
          <w:tcPr>
            <w:tcW w:w="1843" w:type="dxa"/>
            <w:tcBorders>
              <w:left w:val="single" w:sz="4" w:space="0" w:color="auto"/>
            </w:tcBorders>
          </w:tcPr>
          <w:p w14:paraId="5F545319" w14:textId="77777777" w:rsidR="00736212" w:rsidRDefault="00736212" w:rsidP="007F7E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04BE93" w14:textId="025EE143" w:rsidR="00736212" w:rsidRDefault="00F91672" w:rsidP="007F7EDA">
            <w:pPr>
              <w:pStyle w:val="CRCoverPage"/>
              <w:spacing w:after="0"/>
              <w:ind w:left="100"/>
              <w:rPr>
                <w:noProof/>
              </w:rPr>
            </w:pPr>
            <w:r>
              <w:fldChar w:fldCharType="begin"/>
            </w:r>
            <w:r>
              <w:instrText xml:space="preserve"> DOCPROPERTY  SourceIfWg  \* MERGEFORMAT </w:instrText>
            </w:r>
            <w:r>
              <w:fldChar w:fldCharType="separate"/>
            </w:r>
            <w:r w:rsidR="00736212">
              <w:rPr>
                <w:noProof/>
              </w:rPr>
              <w:t>Intel</w:t>
            </w:r>
            <w:r>
              <w:rPr>
                <w:noProof/>
              </w:rPr>
              <w:fldChar w:fldCharType="end"/>
            </w:r>
            <w:r w:rsidR="009E2482">
              <w:rPr>
                <w:noProof/>
              </w:rPr>
              <w:t>, Huawei, HiSilicon</w:t>
            </w:r>
            <w:r w:rsidR="00B91602">
              <w:rPr>
                <w:noProof/>
              </w:rPr>
              <w:t>, Nokia</w:t>
            </w:r>
            <w:r w:rsidR="00BE0C77">
              <w:rPr>
                <w:noProof/>
              </w:rPr>
              <w:t>, Verizon</w:t>
            </w:r>
            <w:r w:rsidR="00B57DC4">
              <w:rPr>
                <w:noProof/>
              </w:rPr>
              <w:t>, ZTE</w:t>
            </w:r>
            <w:r w:rsidR="00EC5BA5">
              <w:rPr>
                <w:noProof/>
              </w:rPr>
              <w:t>, Samsung</w:t>
            </w:r>
          </w:p>
        </w:tc>
      </w:tr>
      <w:tr w:rsidR="00736212" w14:paraId="3AA0ADAD" w14:textId="77777777" w:rsidTr="007F7EDA">
        <w:tc>
          <w:tcPr>
            <w:tcW w:w="1843" w:type="dxa"/>
            <w:tcBorders>
              <w:left w:val="single" w:sz="4" w:space="0" w:color="auto"/>
            </w:tcBorders>
          </w:tcPr>
          <w:p w14:paraId="70610723" w14:textId="77777777" w:rsidR="00736212" w:rsidRDefault="00736212" w:rsidP="007F7E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5BB7A2" w14:textId="77777777" w:rsidR="00736212" w:rsidRDefault="00736212" w:rsidP="007F7EDA">
            <w:pPr>
              <w:pStyle w:val="CRCoverPage"/>
              <w:spacing w:after="0"/>
              <w:ind w:left="100"/>
              <w:rPr>
                <w:noProof/>
              </w:rPr>
            </w:pPr>
            <w:r>
              <w:t>CT1</w:t>
            </w:r>
            <w:r w:rsidR="00F32683">
              <w:fldChar w:fldCharType="begin"/>
            </w:r>
            <w:r w:rsidR="00F32683">
              <w:instrText xml:space="preserve"> DOCPROPERTY  SourceIfTsg  \* MERGEFORMAT </w:instrText>
            </w:r>
            <w:r w:rsidR="00F32683">
              <w:fldChar w:fldCharType="end"/>
            </w:r>
          </w:p>
        </w:tc>
      </w:tr>
      <w:tr w:rsidR="00736212" w14:paraId="2B60BEB9" w14:textId="77777777" w:rsidTr="007F7EDA">
        <w:tc>
          <w:tcPr>
            <w:tcW w:w="1843" w:type="dxa"/>
            <w:tcBorders>
              <w:left w:val="single" w:sz="4" w:space="0" w:color="auto"/>
            </w:tcBorders>
          </w:tcPr>
          <w:p w14:paraId="413387EF" w14:textId="77777777" w:rsidR="00736212" w:rsidRDefault="00736212" w:rsidP="007F7EDA">
            <w:pPr>
              <w:pStyle w:val="CRCoverPage"/>
              <w:spacing w:after="0"/>
              <w:rPr>
                <w:b/>
                <w:i/>
                <w:noProof/>
                <w:sz w:val="8"/>
                <w:szCs w:val="8"/>
              </w:rPr>
            </w:pPr>
          </w:p>
        </w:tc>
        <w:tc>
          <w:tcPr>
            <w:tcW w:w="7797" w:type="dxa"/>
            <w:gridSpan w:val="10"/>
            <w:tcBorders>
              <w:right w:val="single" w:sz="4" w:space="0" w:color="auto"/>
            </w:tcBorders>
          </w:tcPr>
          <w:p w14:paraId="70F2BD9A" w14:textId="77777777" w:rsidR="00736212" w:rsidRDefault="00736212" w:rsidP="007F7EDA">
            <w:pPr>
              <w:pStyle w:val="CRCoverPage"/>
              <w:spacing w:after="0"/>
              <w:rPr>
                <w:noProof/>
                <w:sz w:val="8"/>
                <w:szCs w:val="8"/>
              </w:rPr>
            </w:pPr>
          </w:p>
        </w:tc>
      </w:tr>
      <w:tr w:rsidR="00736212" w14:paraId="27662434" w14:textId="77777777" w:rsidTr="007F7EDA">
        <w:tc>
          <w:tcPr>
            <w:tcW w:w="1843" w:type="dxa"/>
            <w:tcBorders>
              <w:left w:val="single" w:sz="4" w:space="0" w:color="auto"/>
            </w:tcBorders>
          </w:tcPr>
          <w:p w14:paraId="398189C3" w14:textId="77777777" w:rsidR="00736212" w:rsidRDefault="00736212" w:rsidP="007F7EDA">
            <w:pPr>
              <w:pStyle w:val="CRCoverPage"/>
              <w:tabs>
                <w:tab w:val="right" w:pos="1759"/>
              </w:tabs>
              <w:spacing w:after="0"/>
              <w:rPr>
                <w:b/>
                <w:i/>
                <w:noProof/>
              </w:rPr>
            </w:pPr>
            <w:r>
              <w:rPr>
                <w:b/>
                <w:i/>
                <w:noProof/>
              </w:rPr>
              <w:t>Work item code:</w:t>
            </w:r>
          </w:p>
        </w:tc>
        <w:tc>
          <w:tcPr>
            <w:tcW w:w="3686" w:type="dxa"/>
            <w:gridSpan w:val="5"/>
            <w:shd w:val="pct30" w:color="FFFF00" w:fill="auto"/>
          </w:tcPr>
          <w:p w14:paraId="398ECD6A" w14:textId="77777777" w:rsidR="00736212" w:rsidRDefault="00F91672" w:rsidP="007F7EDA">
            <w:pPr>
              <w:pStyle w:val="CRCoverPage"/>
              <w:spacing w:after="0"/>
              <w:ind w:left="100"/>
              <w:rPr>
                <w:noProof/>
              </w:rPr>
            </w:pPr>
            <w:r>
              <w:fldChar w:fldCharType="begin"/>
            </w:r>
            <w:r>
              <w:instrText xml:space="preserve"> DOCPROPERTY  RelatedWis  \* MERGEFORMAT </w:instrText>
            </w:r>
            <w:r>
              <w:fldChar w:fldCharType="separate"/>
            </w:r>
            <w:r w:rsidR="00736212">
              <w:rPr>
                <w:noProof/>
              </w:rPr>
              <w:t>CIoT-CT</w:t>
            </w:r>
            <w:r>
              <w:rPr>
                <w:noProof/>
              </w:rPr>
              <w:fldChar w:fldCharType="end"/>
            </w:r>
          </w:p>
        </w:tc>
        <w:tc>
          <w:tcPr>
            <w:tcW w:w="567" w:type="dxa"/>
            <w:tcBorders>
              <w:left w:val="nil"/>
            </w:tcBorders>
          </w:tcPr>
          <w:p w14:paraId="366B319A" w14:textId="77777777" w:rsidR="00736212" w:rsidRDefault="00736212" w:rsidP="007F7EDA">
            <w:pPr>
              <w:pStyle w:val="CRCoverPage"/>
              <w:spacing w:after="0"/>
              <w:ind w:right="100"/>
              <w:rPr>
                <w:noProof/>
              </w:rPr>
            </w:pPr>
          </w:p>
        </w:tc>
        <w:tc>
          <w:tcPr>
            <w:tcW w:w="1417" w:type="dxa"/>
            <w:gridSpan w:val="3"/>
            <w:tcBorders>
              <w:left w:val="nil"/>
            </w:tcBorders>
          </w:tcPr>
          <w:p w14:paraId="495AAF78" w14:textId="77777777" w:rsidR="00736212" w:rsidRDefault="00736212" w:rsidP="007F7E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0A7638" w14:textId="3CB6B40E" w:rsidR="00736212" w:rsidRDefault="00F91672" w:rsidP="00553B5B">
            <w:pPr>
              <w:pStyle w:val="CRCoverPage"/>
              <w:spacing w:after="0"/>
              <w:ind w:left="100"/>
              <w:rPr>
                <w:noProof/>
              </w:rPr>
            </w:pPr>
            <w:r>
              <w:fldChar w:fldCharType="begin"/>
            </w:r>
            <w:r>
              <w:instrText xml:space="preserve"> DOCPROPERTY  ResDate  \* MERGEFORMAT </w:instrText>
            </w:r>
            <w:r>
              <w:fldChar w:fldCharType="separate"/>
            </w:r>
            <w:r w:rsidR="00736212">
              <w:rPr>
                <w:noProof/>
              </w:rPr>
              <w:t>2016-0</w:t>
            </w:r>
            <w:r w:rsidR="00553B5B">
              <w:rPr>
                <w:noProof/>
              </w:rPr>
              <w:t>3-2</w:t>
            </w:r>
            <w:r w:rsidR="00736212">
              <w:rPr>
                <w:noProof/>
              </w:rPr>
              <w:t>9</w:t>
            </w:r>
            <w:r>
              <w:rPr>
                <w:noProof/>
              </w:rPr>
              <w:fldChar w:fldCharType="end"/>
            </w:r>
          </w:p>
        </w:tc>
      </w:tr>
      <w:tr w:rsidR="00736212" w14:paraId="05C9495E" w14:textId="77777777" w:rsidTr="007F7EDA">
        <w:tc>
          <w:tcPr>
            <w:tcW w:w="1843" w:type="dxa"/>
            <w:tcBorders>
              <w:left w:val="single" w:sz="4" w:space="0" w:color="auto"/>
            </w:tcBorders>
          </w:tcPr>
          <w:p w14:paraId="14879AE9" w14:textId="77777777" w:rsidR="00736212" w:rsidRDefault="00736212" w:rsidP="007F7EDA">
            <w:pPr>
              <w:pStyle w:val="CRCoverPage"/>
              <w:spacing w:after="0"/>
              <w:rPr>
                <w:b/>
                <w:i/>
                <w:noProof/>
                <w:sz w:val="8"/>
                <w:szCs w:val="8"/>
              </w:rPr>
            </w:pPr>
          </w:p>
        </w:tc>
        <w:tc>
          <w:tcPr>
            <w:tcW w:w="1986" w:type="dxa"/>
            <w:gridSpan w:val="4"/>
          </w:tcPr>
          <w:p w14:paraId="314EA314" w14:textId="77777777" w:rsidR="00736212" w:rsidRDefault="00736212" w:rsidP="007F7EDA">
            <w:pPr>
              <w:pStyle w:val="CRCoverPage"/>
              <w:spacing w:after="0"/>
              <w:rPr>
                <w:noProof/>
                <w:sz w:val="8"/>
                <w:szCs w:val="8"/>
              </w:rPr>
            </w:pPr>
          </w:p>
        </w:tc>
        <w:tc>
          <w:tcPr>
            <w:tcW w:w="2267" w:type="dxa"/>
            <w:gridSpan w:val="2"/>
          </w:tcPr>
          <w:p w14:paraId="30D30637" w14:textId="77777777" w:rsidR="00736212" w:rsidRDefault="00736212" w:rsidP="007F7EDA">
            <w:pPr>
              <w:pStyle w:val="CRCoverPage"/>
              <w:spacing w:after="0"/>
              <w:rPr>
                <w:noProof/>
                <w:sz w:val="8"/>
                <w:szCs w:val="8"/>
              </w:rPr>
            </w:pPr>
          </w:p>
        </w:tc>
        <w:tc>
          <w:tcPr>
            <w:tcW w:w="1417" w:type="dxa"/>
            <w:gridSpan w:val="3"/>
          </w:tcPr>
          <w:p w14:paraId="2AA23E8E" w14:textId="77777777" w:rsidR="00736212" w:rsidRDefault="00736212" w:rsidP="007F7EDA">
            <w:pPr>
              <w:pStyle w:val="CRCoverPage"/>
              <w:spacing w:after="0"/>
              <w:rPr>
                <w:noProof/>
                <w:sz w:val="8"/>
                <w:szCs w:val="8"/>
              </w:rPr>
            </w:pPr>
          </w:p>
        </w:tc>
        <w:tc>
          <w:tcPr>
            <w:tcW w:w="2127" w:type="dxa"/>
            <w:tcBorders>
              <w:right w:val="single" w:sz="4" w:space="0" w:color="auto"/>
            </w:tcBorders>
          </w:tcPr>
          <w:p w14:paraId="2D468782" w14:textId="77777777" w:rsidR="00736212" w:rsidRDefault="00736212" w:rsidP="007F7EDA">
            <w:pPr>
              <w:pStyle w:val="CRCoverPage"/>
              <w:spacing w:after="0"/>
              <w:rPr>
                <w:noProof/>
                <w:sz w:val="8"/>
                <w:szCs w:val="8"/>
              </w:rPr>
            </w:pPr>
          </w:p>
        </w:tc>
      </w:tr>
      <w:tr w:rsidR="00736212" w14:paraId="21D0CB1B" w14:textId="77777777" w:rsidTr="007F7EDA">
        <w:trPr>
          <w:cantSplit/>
        </w:trPr>
        <w:tc>
          <w:tcPr>
            <w:tcW w:w="1843" w:type="dxa"/>
            <w:tcBorders>
              <w:left w:val="single" w:sz="4" w:space="0" w:color="auto"/>
            </w:tcBorders>
          </w:tcPr>
          <w:p w14:paraId="16104509" w14:textId="77777777" w:rsidR="00736212" w:rsidRDefault="00736212" w:rsidP="007F7EDA">
            <w:pPr>
              <w:pStyle w:val="CRCoverPage"/>
              <w:tabs>
                <w:tab w:val="right" w:pos="1759"/>
              </w:tabs>
              <w:spacing w:after="0"/>
              <w:rPr>
                <w:b/>
                <w:i/>
                <w:noProof/>
              </w:rPr>
            </w:pPr>
            <w:r>
              <w:rPr>
                <w:b/>
                <w:i/>
                <w:noProof/>
              </w:rPr>
              <w:t>Category:</w:t>
            </w:r>
          </w:p>
        </w:tc>
        <w:tc>
          <w:tcPr>
            <w:tcW w:w="851" w:type="dxa"/>
            <w:shd w:val="pct30" w:color="FFFF00" w:fill="auto"/>
          </w:tcPr>
          <w:p w14:paraId="0935325B" w14:textId="77777777" w:rsidR="00736212" w:rsidRDefault="00F91672" w:rsidP="007F7EDA">
            <w:pPr>
              <w:pStyle w:val="CRCoverPage"/>
              <w:spacing w:after="0"/>
              <w:ind w:left="100" w:right="-609"/>
              <w:rPr>
                <w:b/>
                <w:noProof/>
              </w:rPr>
            </w:pPr>
            <w:r>
              <w:fldChar w:fldCharType="begin"/>
            </w:r>
            <w:r>
              <w:instrText xml:space="preserve"> DOCPROPERTY  Cat  \* MERGEFORMAT </w:instrText>
            </w:r>
            <w:r>
              <w:fldChar w:fldCharType="separate"/>
            </w:r>
            <w:r w:rsidR="00736212">
              <w:rPr>
                <w:b/>
                <w:noProof/>
              </w:rPr>
              <w:t>C</w:t>
            </w:r>
            <w:r>
              <w:rPr>
                <w:b/>
                <w:noProof/>
              </w:rPr>
              <w:fldChar w:fldCharType="end"/>
            </w:r>
          </w:p>
        </w:tc>
        <w:tc>
          <w:tcPr>
            <w:tcW w:w="3402" w:type="dxa"/>
            <w:gridSpan w:val="5"/>
            <w:tcBorders>
              <w:left w:val="nil"/>
            </w:tcBorders>
          </w:tcPr>
          <w:p w14:paraId="58D9767E" w14:textId="77777777" w:rsidR="00736212" w:rsidRDefault="00736212" w:rsidP="007F7EDA">
            <w:pPr>
              <w:pStyle w:val="CRCoverPage"/>
              <w:spacing w:after="0"/>
              <w:rPr>
                <w:noProof/>
              </w:rPr>
            </w:pPr>
          </w:p>
        </w:tc>
        <w:tc>
          <w:tcPr>
            <w:tcW w:w="1417" w:type="dxa"/>
            <w:gridSpan w:val="3"/>
            <w:tcBorders>
              <w:left w:val="nil"/>
            </w:tcBorders>
          </w:tcPr>
          <w:p w14:paraId="29A3AAC6" w14:textId="77777777" w:rsidR="00736212" w:rsidRDefault="00736212" w:rsidP="007F7E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DB3018" w14:textId="77777777" w:rsidR="00736212" w:rsidRDefault="00F91672" w:rsidP="007F7EDA">
            <w:pPr>
              <w:pStyle w:val="CRCoverPage"/>
              <w:spacing w:after="0"/>
              <w:ind w:left="100"/>
              <w:rPr>
                <w:noProof/>
              </w:rPr>
            </w:pPr>
            <w:r>
              <w:fldChar w:fldCharType="begin"/>
            </w:r>
            <w:r>
              <w:instrText xml:space="preserve"> DOCPROPERTY  Release  \* MERGEFORMAT </w:instrText>
            </w:r>
            <w:r>
              <w:fldChar w:fldCharType="separate"/>
            </w:r>
            <w:r w:rsidR="00736212">
              <w:rPr>
                <w:noProof/>
              </w:rPr>
              <w:t>Rel-13</w:t>
            </w:r>
            <w:r>
              <w:rPr>
                <w:noProof/>
              </w:rPr>
              <w:fldChar w:fldCharType="end"/>
            </w:r>
          </w:p>
        </w:tc>
      </w:tr>
      <w:tr w:rsidR="00736212" w14:paraId="5948E9AD" w14:textId="77777777" w:rsidTr="007F7EDA">
        <w:tc>
          <w:tcPr>
            <w:tcW w:w="1843" w:type="dxa"/>
            <w:tcBorders>
              <w:left w:val="single" w:sz="4" w:space="0" w:color="auto"/>
              <w:bottom w:val="single" w:sz="4" w:space="0" w:color="auto"/>
            </w:tcBorders>
          </w:tcPr>
          <w:p w14:paraId="620CA219" w14:textId="77777777" w:rsidR="00736212" w:rsidRDefault="00736212" w:rsidP="007F7EDA">
            <w:pPr>
              <w:pStyle w:val="CRCoverPage"/>
              <w:spacing w:after="0"/>
              <w:rPr>
                <w:b/>
                <w:i/>
                <w:noProof/>
              </w:rPr>
            </w:pPr>
          </w:p>
        </w:tc>
        <w:tc>
          <w:tcPr>
            <w:tcW w:w="4677" w:type="dxa"/>
            <w:gridSpan w:val="8"/>
            <w:tcBorders>
              <w:bottom w:val="single" w:sz="4" w:space="0" w:color="auto"/>
            </w:tcBorders>
          </w:tcPr>
          <w:p w14:paraId="19B38A60" w14:textId="77777777" w:rsidR="00736212" w:rsidRDefault="00736212" w:rsidP="007F7E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D050EE" w14:textId="77777777" w:rsidR="00736212" w:rsidRDefault="00736212" w:rsidP="007F7E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BD7BF3" w14:textId="77777777" w:rsidR="00736212" w:rsidRPr="007C2097" w:rsidRDefault="00736212" w:rsidP="007F7E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736212" w14:paraId="3CB3F1A3" w14:textId="77777777" w:rsidTr="007F7EDA">
        <w:tc>
          <w:tcPr>
            <w:tcW w:w="1843" w:type="dxa"/>
          </w:tcPr>
          <w:p w14:paraId="5D3967DD" w14:textId="77777777" w:rsidR="00736212" w:rsidRDefault="00736212" w:rsidP="007F7EDA">
            <w:pPr>
              <w:pStyle w:val="CRCoverPage"/>
              <w:spacing w:after="0"/>
              <w:rPr>
                <w:b/>
                <w:i/>
                <w:noProof/>
                <w:sz w:val="8"/>
                <w:szCs w:val="8"/>
              </w:rPr>
            </w:pPr>
          </w:p>
        </w:tc>
        <w:tc>
          <w:tcPr>
            <w:tcW w:w="7797" w:type="dxa"/>
            <w:gridSpan w:val="10"/>
          </w:tcPr>
          <w:p w14:paraId="7E527734" w14:textId="77777777" w:rsidR="00736212" w:rsidRDefault="00736212" w:rsidP="007F7EDA">
            <w:pPr>
              <w:pStyle w:val="CRCoverPage"/>
              <w:spacing w:after="0"/>
              <w:rPr>
                <w:noProof/>
                <w:sz w:val="8"/>
                <w:szCs w:val="8"/>
              </w:rPr>
            </w:pPr>
          </w:p>
        </w:tc>
      </w:tr>
      <w:tr w:rsidR="00736212" w14:paraId="2F84CAD8" w14:textId="77777777" w:rsidTr="007F7EDA">
        <w:tc>
          <w:tcPr>
            <w:tcW w:w="2694" w:type="dxa"/>
            <w:gridSpan w:val="2"/>
            <w:tcBorders>
              <w:top w:val="single" w:sz="4" w:space="0" w:color="auto"/>
              <w:left w:val="single" w:sz="4" w:space="0" w:color="auto"/>
            </w:tcBorders>
          </w:tcPr>
          <w:p w14:paraId="5E49DBD8" w14:textId="77777777" w:rsidR="00736212" w:rsidRDefault="00736212" w:rsidP="007F7E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3E14F" w14:textId="77777777" w:rsidR="000A7CC5" w:rsidRDefault="006A2B50" w:rsidP="000A7CC5">
            <w:pPr>
              <w:pStyle w:val="CRCoverPage"/>
              <w:spacing w:after="0"/>
              <w:ind w:left="100"/>
              <w:rPr>
                <w:noProof/>
              </w:rPr>
            </w:pPr>
            <w:r>
              <w:rPr>
                <w:noProof/>
              </w:rPr>
              <w:t>According to the stage 2 for CIoT (see CR 23.401-2951r8 in S2-160836</w:t>
            </w:r>
            <w:r w:rsidR="00C829D5">
              <w:rPr>
                <w:noProof/>
              </w:rPr>
              <w:t>, agreed at SA2#113</w:t>
            </w:r>
            <w:r>
              <w:rPr>
                <w:noProof/>
              </w:rPr>
              <w:t>),</w:t>
            </w:r>
            <w:r w:rsidR="00711291">
              <w:rPr>
                <w:noProof/>
              </w:rPr>
              <w:t xml:space="preserve"> </w:t>
            </w:r>
            <w:r w:rsidR="000A7CC5">
              <w:rPr>
                <w:noProof/>
              </w:rPr>
              <w:t xml:space="preserve">a UE and a network supporting CIoT EPS optimizations may support attach without PDN </w:t>
            </w:r>
            <w:r w:rsidR="006139F7">
              <w:t>connection</w:t>
            </w:r>
            <w:r w:rsidR="000A7CC5">
              <w:rPr>
                <w:noProof/>
              </w:rPr>
              <w:t>.</w:t>
            </w:r>
          </w:p>
          <w:p w14:paraId="2867667F" w14:textId="77777777" w:rsidR="000A7CC5" w:rsidRDefault="000A7CC5" w:rsidP="000A7CC5">
            <w:pPr>
              <w:pStyle w:val="CRCoverPage"/>
              <w:spacing w:after="0"/>
              <w:ind w:left="100"/>
              <w:rPr>
                <w:noProof/>
              </w:rPr>
            </w:pPr>
          </w:p>
          <w:p w14:paraId="21D3E4F7" w14:textId="77777777" w:rsidR="00C829D5" w:rsidRDefault="000A7CC5" w:rsidP="00C829D5">
            <w:pPr>
              <w:pStyle w:val="CRCoverPage"/>
              <w:spacing w:after="0"/>
              <w:ind w:left="100"/>
              <w:rPr>
                <w:noProof/>
              </w:rPr>
            </w:pPr>
            <w:r>
              <w:rPr>
                <w:noProof/>
              </w:rPr>
              <w:t xml:space="preserve">This requires enhancements to stage 3 (TS 24.301), </w:t>
            </w:r>
            <w:r w:rsidR="00C829D5">
              <w:rPr>
                <w:noProof/>
              </w:rPr>
              <w:t>because c</w:t>
            </w:r>
            <w:r>
              <w:rPr>
                <w:noProof/>
              </w:rPr>
              <w:t>urrently</w:t>
            </w:r>
            <w:r w:rsidR="00C829D5">
              <w:rPr>
                <w:noProof/>
              </w:rPr>
              <w:t xml:space="preserve"> there is a linkage between the EMM and the ESM protocol so that during an attach procedure the UE will always request for a PDN connection. Furthermore, the state model for EMM assumes that </w:t>
            </w:r>
            <w:r w:rsidR="00503FA1">
              <w:rPr>
                <w:noProof/>
              </w:rPr>
              <w:t xml:space="preserve">as long as the UE is in state EMM-REGISTERED </w:t>
            </w:r>
            <w:r w:rsidR="00C829D5">
              <w:rPr>
                <w:noProof/>
              </w:rPr>
              <w:t>at least one default EPS bearer is active. As a further consequence</w:t>
            </w:r>
            <w:r w:rsidR="00503FA1">
              <w:rPr>
                <w:noProof/>
              </w:rPr>
              <w:t>,</w:t>
            </w:r>
            <w:r w:rsidR="00C829D5">
              <w:rPr>
                <w:noProof/>
              </w:rPr>
              <w:t xml:space="preserve"> in various situation</w:t>
            </w:r>
            <w:r w:rsidR="00503FA1">
              <w:rPr>
                <w:noProof/>
              </w:rPr>
              <w:t>s</w:t>
            </w:r>
            <w:r w:rsidR="00C829D5">
              <w:rPr>
                <w:noProof/>
              </w:rPr>
              <w:t xml:space="preserve"> the </w:t>
            </w:r>
            <w:r w:rsidR="00503FA1">
              <w:rPr>
                <w:noProof/>
              </w:rPr>
              <w:t xml:space="preserve">NAS </w:t>
            </w:r>
            <w:r w:rsidR="00C829D5">
              <w:rPr>
                <w:noProof/>
              </w:rPr>
              <w:t>protocol requires a special handling if the last default EPS bearer is to be deactivated.</w:t>
            </w:r>
          </w:p>
          <w:p w14:paraId="59038E80" w14:textId="77777777" w:rsidR="00C829D5" w:rsidRDefault="00C829D5" w:rsidP="00C829D5">
            <w:pPr>
              <w:pStyle w:val="CRCoverPage"/>
              <w:spacing w:after="0"/>
              <w:ind w:left="100"/>
              <w:rPr>
                <w:noProof/>
              </w:rPr>
            </w:pPr>
          </w:p>
          <w:p w14:paraId="787EBC3B" w14:textId="6E148E82" w:rsidR="0072084C" w:rsidRDefault="00C829D5" w:rsidP="0072084C">
            <w:pPr>
              <w:pStyle w:val="CRCoverPage"/>
              <w:spacing w:after="0"/>
              <w:ind w:left="100"/>
              <w:rPr>
                <w:noProof/>
              </w:rPr>
            </w:pPr>
            <w:r>
              <w:rPr>
                <w:noProof/>
              </w:rPr>
              <w:t xml:space="preserve">In the present CR it is proposed that during an attach </w:t>
            </w:r>
            <w:r w:rsidR="00503FA1">
              <w:rPr>
                <w:noProof/>
              </w:rPr>
              <w:t>and</w:t>
            </w:r>
            <w:r>
              <w:rPr>
                <w:noProof/>
              </w:rPr>
              <w:t xml:space="preserve"> TAU procedure the UE and the MME negotiate on NAS level (in the Preferred network behaviour IE and Supported network behaviour IE</w:t>
            </w:r>
            <w:r w:rsidR="0072084C">
              <w:rPr>
                <w:noProof/>
              </w:rPr>
              <w:t xml:space="preserve">) whether </w:t>
            </w:r>
            <w:r w:rsidR="00261F07">
              <w:rPr>
                <w:noProof/>
              </w:rPr>
              <w:t>EMM-REGISTERED without PDN connection</w:t>
            </w:r>
            <w:r w:rsidR="0072084C">
              <w:rPr>
                <w:noProof/>
              </w:rPr>
              <w:t xml:space="preserve"> is supported. In various situations, when the last default EPS bearer context is to be deactivated, the UE and the MME behaviour depend</w:t>
            </w:r>
            <w:r w:rsidR="005819BA">
              <w:rPr>
                <w:noProof/>
              </w:rPr>
              <w:t>s</w:t>
            </w:r>
            <w:r w:rsidR="0072084C">
              <w:rPr>
                <w:noProof/>
              </w:rPr>
              <w:t xml:space="preserve"> on the result of this negotiation. </w:t>
            </w:r>
          </w:p>
          <w:p w14:paraId="31082DAD" w14:textId="77777777" w:rsidR="0072084C" w:rsidRDefault="0072084C" w:rsidP="0072084C">
            <w:pPr>
              <w:pStyle w:val="CRCoverPage"/>
              <w:spacing w:after="0"/>
              <w:ind w:left="100"/>
              <w:rPr>
                <w:noProof/>
              </w:rPr>
            </w:pPr>
          </w:p>
          <w:p w14:paraId="21CD24A2" w14:textId="1AF011C7" w:rsidR="005819BA" w:rsidRDefault="0072084C" w:rsidP="007728A1">
            <w:pPr>
              <w:pStyle w:val="CRCoverPage"/>
              <w:spacing w:after="0"/>
              <w:ind w:left="100"/>
              <w:rPr>
                <w:noProof/>
              </w:rPr>
            </w:pPr>
            <w:r>
              <w:rPr>
                <w:noProof/>
              </w:rPr>
              <w:t>If both the UE and the MME support</w:t>
            </w:r>
            <w:r w:rsidR="006139F7">
              <w:rPr>
                <w:noProof/>
              </w:rPr>
              <w:t xml:space="preserve"> </w:t>
            </w:r>
            <w:r w:rsidR="00261F07">
              <w:rPr>
                <w:noProof/>
              </w:rPr>
              <w:t>EMM-REGISTERED without PDN connection</w:t>
            </w:r>
            <w:r>
              <w:rPr>
                <w:noProof/>
              </w:rPr>
              <w:t>, the UE may send an Attach Request message including an ESM Dummy Messa</w:t>
            </w:r>
            <w:r w:rsidR="006139F7">
              <w:rPr>
                <w:noProof/>
              </w:rPr>
              <w:t>ge instead of a PDN Connection</w:t>
            </w:r>
            <w:r>
              <w:rPr>
                <w:noProof/>
              </w:rPr>
              <w:t xml:space="preserve"> Request message.</w:t>
            </w:r>
            <w:r w:rsidR="007728A1">
              <w:rPr>
                <w:noProof/>
              </w:rPr>
              <w:t xml:space="preserve"> The ESM Dummy Message is introduced, because currently the ESM message container is a mandatory IE in the Attach Request/Accept/Complete message, and it needs to be filled with a message of at least 3 octets length in order to fulfil the requirements for the minimum length of the ESM message container IE. </w:t>
            </w:r>
          </w:p>
          <w:p w14:paraId="56032C13" w14:textId="77777777" w:rsidR="005819BA" w:rsidRDefault="005819BA" w:rsidP="007728A1">
            <w:pPr>
              <w:pStyle w:val="CRCoverPage"/>
              <w:spacing w:after="0"/>
              <w:ind w:left="100"/>
              <w:rPr>
                <w:noProof/>
              </w:rPr>
            </w:pPr>
          </w:p>
          <w:p w14:paraId="52BEAAD8" w14:textId="06E6D0F8" w:rsidR="00503FA1" w:rsidRDefault="005819BA" w:rsidP="00503FA1">
            <w:pPr>
              <w:pStyle w:val="CRCoverPage"/>
              <w:spacing w:after="0"/>
              <w:ind w:left="100"/>
              <w:rPr>
                <w:noProof/>
              </w:rPr>
            </w:pPr>
            <w:r>
              <w:rPr>
                <w:noProof/>
              </w:rPr>
              <w:t xml:space="preserve">Furthermore, the </w:t>
            </w:r>
            <w:r w:rsidR="007728A1">
              <w:rPr>
                <w:noProof/>
              </w:rPr>
              <w:t xml:space="preserve">ESM Dummy Message is </w:t>
            </w:r>
            <w:r>
              <w:rPr>
                <w:noProof/>
              </w:rPr>
              <w:t xml:space="preserve">introduced for the purpose of </w:t>
            </w:r>
            <w:r w:rsidR="007728A1">
              <w:rPr>
                <w:noProof/>
              </w:rPr>
              <w:t>trigger</w:t>
            </w:r>
            <w:r>
              <w:rPr>
                <w:noProof/>
              </w:rPr>
              <w:t>ing</w:t>
            </w:r>
            <w:r w:rsidR="007728A1">
              <w:rPr>
                <w:noProof/>
              </w:rPr>
              <w:t xml:space="preserve"> an ESM error handling</w:t>
            </w:r>
            <w:r w:rsidRPr="007868F2">
              <w:rPr>
                <w:noProof/>
              </w:rPr>
              <w:t xml:space="preserve"> </w:t>
            </w:r>
            <w:r>
              <w:rPr>
                <w:noProof/>
              </w:rPr>
              <w:t>(</w:t>
            </w:r>
            <w:r w:rsidRPr="007868F2">
              <w:rPr>
                <w:noProof/>
              </w:rPr>
              <w:t>A</w:t>
            </w:r>
            <w:r w:rsidR="004254F2">
              <w:rPr>
                <w:noProof/>
              </w:rPr>
              <w:t>ttach Reject</w:t>
            </w:r>
            <w:r>
              <w:rPr>
                <w:noProof/>
              </w:rPr>
              <w:t xml:space="preserve"> </w:t>
            </w:r>
            <w:r w:rsidRPr="007868F2">
              <w:rPr>
                <w:noProof/>
              </w:rPr>
              <w:t>message together with a</w:t>
            </w:r>
            <w:r>
              <w:rPr>
                <w:noProof/>
              </w:rPr>
              <w:t xml:space="preserve">n </w:t>
            </w:r>
            <w:r w:rsidRPr="007868F2">
              <w:rPr>
                <w:noProof/>
              </w:rPr>
              <w:t xml:space="preserve">ESM </w:t>
            </w:r>
            <w:r>
              <w:rPr>
                <w:noProof/>
              </w:rPr>
              <w:t>S</w:t>
            </w:r>
            <w:r w:rsidR="004254F2">
              <w:rPr>
                <w:noProof/>
              </w:rPr>
              <w:t>tatus</w:t>
            </w:r>
            <w:r>
              <w:rPr>
                <w:noProof/>
              </w:rPr>
              <w:t xml:space="preserve"> </w:t>
            </w:r>
            <w:r w:rsidRPr="007868F2">
              <w:rPr>
                <w:noProof/>
              </w:rPr>
              <w:t xml:space="preserve">message </w:t>
            </w:r>
            <w:r w:rsidRPr="00A538E0">
              <w:rPr>
                <w:noProof/>
              </w:rPr>
              <w:t>with ESM cause #97 "message type non-existent or not implemented"</w:t>
            </w:r>
            <w:r>
              <w:rPr>
                <w:noProof/>
              </w:rPr>
              <w:t>)</w:t>
            </w:r>
            <w:r w:rsidR="007728A1">
              <w:rPr>
                <w:noProof/>
              </w:rPr>
              <w:t>, if the MME does not support</w:t>
            </w:r>
            <w:r w:rsidR="006139F7">
              <w:rPr>
                <w:noProof/>
              </w:rPr>
              <w:t xml:space="preserve"> </w:t>
            </w:r>
            <w:r w:rsidR="00261F07">
              <w:rPr>
                <w:noProof/>
              </w:rPr>
              <w:t xml:space="preserve">EMM-REGISTERED </w:t>
            </w:r>
            <w:r w:rsidR="00261F07">
              <w:rPr>
                <w:noProof/>
              </w:rPr>
              <w:lastRenderedPageBreak/>
              <w:t>without PDN connection</w:t>
            </w:r>
            <w:r>
              <w:rPr>
                <w:noProof/>
              </w:rPr>
              <w:t xml:space="preserve">, because the ESM cause is considered to be more informative than an EMM cause </w:t>
            </w:r>
            <w:r w:rsidR="004254F2" w:rsidRPr="004254F2">
              <w:rPr>
                <w:noProof/>
              </w:rPr>
              <w:t xml:space="preserve">#96 </w:t>
            </w:r>
            <w:r w:rsidR="004254F2">
              <w:rPr>
                <w:noProof/>
              </w:rPr>
              <w:t>"</w:t>
            </w:r>
            <w:r w:rsidR="004254F2" w:rsidRPr="004254F2">
              <w:rPr>
                <w:noProof/>
              </w:rPr>
              <w:t>Invalid mandatory information</w:t>
            </w:r>
            <w:r w:rsidR="004254F2">
              <w:rPr>
                <w:noProof/>
              </w:rPr>
              <w:t>" which the MME would probably send if the ESM message container IE were empty or would be missing from the Attach Request message.</w:t>
            </w:r>
          </w:p>
          <w:p w14:paraId="77AD076B" w14:textId="77777777" w:rsidR="00503FA1" w:rsidRDefault="00503FA1" w:rsidP="00503FA1">
            <w:pPr>
              <w:pStyle w:val="CRCoverPage"/>
              <w:spacing w:after="0"/>
              <w:ind w:left="100"/>
              <w:rPr>
                <w:noProof/>
              </w:rPr>
            </w:pPr>
          </w:p>
          <w:p w14:paraId="693AEF39" w14:textId="77777777" w:rsidR="00EF52CE" w:rsidRDefault="00503FA1" w:rsidP="00EF52CE">
            <w:pPr>
              <w:pStyle w:val="CRCoverPage"/>
              <w:spacing w:after="0"/>
              <w:ind w:left="100"/>
              <w:rPr>
                <w:rFonts w:ascii="Segoe UI" w:hAnsi="Segoe UI" w:cs="Segoe UI"/>
                <w:color w:val="000000"/>
                <w:lang w:val="de-DE"/>
              </w:rPr>
            </w:pPr>
            <w:r>
              <w:rPr>
                <w:noProof/>
              </w:rPr>
              <w:t>The same ESM Dummy Message can also be included in the Attach Accept and Attach Complete message, if no other ESM messages are to be transferred.</w:t>
            </w:r>
            <w:r w:rsidR="00EF52CE">
              <w:rPr>
                <w:noProof/>
              </w:rPr>
              <w:t xml:space="preserve"> </w:t>
            </w:r>
            <w:r w:rsidR="00EF52CE" w:rsidRPr="00EF52CE">
              <w:rPr>
                <w:rFonts w:cs="Arial"/>
                <w:color w:val="000000"/>
                <w:lang w:val="de-DE"/>
              </w:rPr>
              <w:t>The ESM message container is also mandatory in Attach Accept and Attach Complete</w:t>
            </w:r>
            <w:r w:rsidR="00EF52CE">
              <w:rPr>
                <w:rFonts w:cs="Arial"/>
                <w:color w:val="000000"/>
                <w:lang w:val="de-DE"/>
              </w:rPr>
              <w:t xml:space="preserve"> messages</w:t>
            </w:r>
            <w:r w:rsidR="00EF52CE" w:rsidRPr="00EF52CE">
              <w:rPr>
                <w:rFonts w:cs="Arial"/>
                <w:color w:val="000000"/>
                <w:lang w:val="de-DE"/>
              </w:rPr>
              <w:t>. And the requirement for the minimum length is 5 octets: this is 2 octets for the length indicator, and 3 octets for the minimum size of an ESM message (EPS bearer ID + PD, PTI, message type</w:t>
            </w:r>
            <w:r w:rsidR="00EF52CE">
              <w:rPr>
                <w:rFonts w:ascii="Segoe UI" w:hAnsi="Segoe UI" w:cs="Segoe UI"/>
                <w:color w:val="000000"/>
                <w:lang w:val="de-DE"/>
              </w:rPr>
              <w:t>).</w:t>
            </w:r>
          </w:p>
          <w:p w14:paraId="440283BD" w14:textId="64E967AB" w:rsidR="00EF52CE" w:rsidRPr="00EF52CE" w:rsidRDefault="00EF52CE" w:rsidP="00EF52CE">
            <w:pPr>
              <w:rPr>
                <w:lang w:val="de-DE"/>
              </w:rPr>
            </w:pPr>
          </w:p>
        </w:tc>
      </w:tr>
      <w:tr w:rsidR="00736212" w14:paraId="6237C0F8" w14:textId="77777777" w:rsidTr="007F7EDA">
        <w:tc>
          <w:tcPr>
            <w:tcW w:w="2694" w:type="dxa"/>
            <w:gridSpan w:val="2"/>
            <w:tcBorders>
              <w:left w:val="single" w:sz="4" w:space="0" w:color="auto"/>
            </w:tcBorders>
          </w:tcPr>
          <w:p w14:paraId="14668A80" w14:textId="77777777" w:rsidR="00736212" w:rsidRDefault="00736212" w:rsidP="007F7EDA">
            <w:pPr>
              <w:pStyle w:val="CRCoverPage"/>
              <w:spacing w:after="0"/>
              <w:rPr>
                <w:b/>
                <w:i/>
                <w:noProof/>
                <w:sz w:val="8"/>
                <w:szCs w:val="8"/>
              </w:rPr>
            </w:pPr>
          </w:p>
        </w:tc>
        <w:tc>
          <w:tcPr>
            <w:tcW w:w="6946" w:type="dxa"/>
            <w:gridSpan w:val="9"/>
            <w:tcBorders>
              <w:right w:val="single" w:sz="4" w:space="0" w:color="auto"/>
            </w:tcBorders>
          </w:tcPr>
          <w:p w14:paraId="3CDC15A9" w14:textId="77777777" w:rsidR="00736212" w:rsidRDefault="00736212" w:rsidP="007F7EDA">
            <w:pPr>
              <w:pStyle w:val="CRCoverPage"/>
              <w:spacing w:after="0"/>
              <w:rPr>
                <w:noProof/>
                <w:sz w:val="8"/>
                <w:szCs w:val="8"/>
              </w:rPr>
            </w:pPr>
          </w:p>
        </w:tc>
      </w:tr>
      <w:tr w:rsidR="00736212" w14:paraId="5E13AEE1" w14:textId="77777777" w:rsidTr="007F7EDA">
        <w:tc>
          <w:tcPr>
            <w:tcW w:w="2694" w:type="dxa"/>
            <w:gridSpan w:val="2"/>
            <w:tcBorders>
              <w:left w:val="single" w:sz="4" w:space="0" w:color="auto"/>
            </w:tcBorders>
          </w:tcPr>
          <w:p w14:paraId="0FF2DC5D" w14:textId="77777777" w:rsidR="00736212" w:rsidRDefault="00736212" w:rsidP="007F7E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FC8F55" w14:textId="5FEB6D1E" w:rsidR="00736212" w:rsidRDefault="00E10A14" w:rsidP="00E10A14">
            <w:pPr>
              <w:pStyle w:val="CRCoverPage"/>
              <w:spacing w:after="0"/>
              <w:ind w:left="100"/>
              <w:rPr>
                <w:noProof/>
              </w:rPr>
            </w:pPr>
            <w:r w:rsidRPr="00E10A14">
              <w:rPr>
                <w:noProof/>
              </w:rPr>
              <w:t>If both the UE and the MME support</w:t>
            </w:r>
            <w:r w:rsidR="006139F7">
              <w:rPr>
                <w:noProof/>
              </w:rPr>
              <w:t xml:space="preserve"> </w:t>
            </w:r>
            <w:r w:rsidR="00261F07">
              <w:rPr>
                <w:noProof/>
              </w:rPr>
              <w:t>EMM-REGISTERED without PDN connection</w:t>
            </w:r>
            <w:r w:rsidRPr="00E10A14">
              <w:rPr>
                <w:noProof/>
              </w:rPr>
              <w:t>, the</w:t>
            </w:r>
            <w:r>
              <w:rPr>
                <w:noProof/>
              </w:rPr>
              <w:t xml:space="preserve"> establishment of a default EPS bearer context during the attach procedure is optional. Furthermore, the UE and the MME can deactivate the last remaining PDN connection without entering EMM state EMM-DEREGISTERED.</w:t>
            </w:r>
          </w:p>
        </w:tc>
      </w:tr>
      <w:tr w:rsidR="00736212" w14:paraId="64F07AA8" w14:textId="77777777" w:rsidTr="007F7EDA">
        <w:tc>
          <w:tcPr>
            <w:tcW w:w="2694" w:type="dxa"/>
            <w:gridSpan w:val="2"/>
            <w:tcBorders>
              <w:left w:val="single" w:sz="4" w:space="0" w:color="auto"/>
            </w:tcBorders>
          </w:tcPr>
          <w:p w14:paraId="3428E972" w14:textId="77777777" w:rsidR="00736212" w:rsidRDefault="00736212" w:rsidP="007F7EDA">
            <w:pPr>
              <w:pStyle w:val="CRCoverPage"/>
              <w:spacing w:after="0"/>
              <w:rPr>
                <w:b/>
                <w:i/>
                <w:noProof/>
                <w:sz w:val="8"/>
                <w:szCs w:val="8"/>
              </w:rPr>
            </w:pPr>
          </w:p>
        </w:tc>
        <w:tc>
          <w:tcPr>
            <w:tcW w:w="6946" w:type="dxa"/>
            <w:gridSpan w:val="9"/>
            <w:tcBorders>
              <w:right w:val="single" w:sz="4" w:space="0" w:color="auto"/>
            </w:tcBorders>
          </w:tcPr>
          <w:p w14:paraId="20908FFC" w14:textId="77777777" w:rsidR="00736212" w:rsidRDefault="00736212" w:rsidP="007F7EDA">
            <w:pPr>
              <w:pStyle w:val="CRCoverPage"/>
              <w:spacing w:after="0"/>
              <w:rPr>
                <w:noProof/>
                <w:sz w:val="8"/>
                <w:szCs w:val="8"/>
              </w:rPr>
            </w:pPr>
          </w:p>
        </w:tc>
      </w:tr>
      <w:tr w:rsidR="00736212" w14:paraId="28D38ACF" w14:textId="77777777" w:rsidTr="007F7EDA">
        <w:tc>
          <w:tcPr>
            <w:tcW w:w="2694" w:type="dxa"/>
            <w:gridSpan w:val="2"/>
            <w:tcBorders>
              <w:left w:val="single" w:sz="4" w:space="0" w:color="auto"/>
              <w:bottom w:val="single" w:sz="4" w:space="0" w:color="auto"/>
            </w:tcBorders>
          </w:tcPr>
          <w:p w14:paraId="789E5D23" w14:textId="77777777" w:rsidR="00736212" w:rsidRDefault="00736212" w:rsidP="007F7E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80D4F" w14:textId="77777777" w:rsidR="00736212" w:rsidRDefault="006139F7" w:rsidP="007F7EDA">
            <w:pPr>
              <w:pStyle w:val="CRCoverPage"/>
              <w:spacing w:after="0"/>
              <w:ind w:left="100"/>
              <w:rPr>
                <w:noProof/>
              </w:rPr>
            </w:pPr>
            <w:r>
              <w:rPr>
                <w:noProof/>
              </w:rPr>
              <w:t>Attach without PDN connection</w:t>
            </w:r>
            <w:r w:rsidR="004254F2">
              <w:rPr>
                <w:noProof/>
              </w:rPr>
              <w:t xml:space="preserve"> cannot be supported by the protocol as required by stage 2.</w:t>
            </w:r>
          </w:p>
        </w:tc>
      </w:tr>
      <w:tr w:rsidR="00736212" w14:paraId="68219F36" w14:textId="77777777" w:rsidTr="007F7EDA">
        <w:tc>
          <w:tcPr>
            <w:tcW w:w="2694" w:type="dxa"/>
            <w:gridSpan w:val="2"/>
          </w:tcPr>
          <w:p w14:paraId="5680EB75" w14:textId="77777777" w:rsidR="00736212" w:rsidRDefault="00736212" w:rsidP="007F7EDA">
            <w:pPr>
              <w:pStyle w:val="CRCoverPage"/>
              <w:spacing w:after="0"/>
              <w:rPr>
                <w:b/>
                <w:i/>
                <w:noProof/>
                <w:sz w:val="8"/>
                <w:szCs w:val="8"/>
              </w:rPr>
            </w:pPr>
          </w:p>
        </w:tc>
        <w:tc>
          <w:tcPr>
            <w:tcW w:w="6946" w:type="dxa"/>
            <w:gridSpan w:val="9"/>
          </w:tcPr>
          <w:p w14:paraId="2AD5D38D" w14:textId="77777777" w:rsidR="00736212" w:rsidRDefault="00736212" w:rsidP="007F7EDA">
            <w:pPr>
              <w:pStyle w:val="CRCoverPage"/>
              <w:spacing w:after="0"/>
              <w:rPr>
                <w:noProof/>
                <w:sz w:val="8"/>
                <w:szCs w:val="8"/>
              </w:rPr>
            </w:pPr>
          </w:p>
        </w:tc>
      </w:tr>
      <w:tr w:rsidR="00736212" w14:paraId="06D3B421" w14:textId="77777777" w:rsidTr="007F7EDA">
        <w:tc>
          <w:tcPr>
            <w:tcW w:w="2694" w:type="dxa"/>
            <w:gridSpan w:val="2"/>
            <w:tcBorders>
              <w:top w:val="single" w:sz="4" w:space="0" w:color="auto"/>
              <w:left w:val="single" w:sz="4" w:space="0" w:color="auto"/>
            </w:tcBorders>
          </w:tcPr>
          <w:p w14:paraId="6CE5D665" w14:textId="77777777" w:rsidR="00736212" w:rsidRDefault="00736212" w:rsidP="007F7E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5665F5" w14:textId="4666B7AD" w:rsidR="00F61F1B" w:rsidRDefault="00936DC9" w:rsidP="00AE7693">
            <w:pPr>
              <w:pStyle w:val="CRCoverPage"/>
              <w:spacing w:after="0"/>
              <w:ind w:left="100"/>
              <w:rPr>
                <w:noProof/>
              </w:rPr>
            </w:pPr>
            <w:r>
              <w:rPr>
                <w:noProof/>
              </w:rPr>
              <w:t xml:space="preserve">3.1, </w:t>
            </w:r>
            <w:r w:rsidR="00736212">
              <w:rPr>
                <w:noProof/>
              </w:rPr>
              <w:t>4.1, 4.2, 5.1.2, 5.1.3.2.2.4, 5.1.3.2.2.7</w:t>
            </w:r>
            <w:r w:rsidR="00736212" w:rsidRPr="00736212">
              <w:rPr>
                <w:noProof/>
              </w:rPr>
              <w:t>,</w:t>
            </w:r>
            <w:r w:rsidR="00736212">
              <w:t xml:space="preserve"> </w:t>
            </w:r>
            <w:r w:rsidR="00736212" w:rsidRPr="00736212">
              <w:rPr>
                <w:noProof/>
              </w:rPr>
              <w:t>5.1.3.</w:t>
            </w:r>
            <w:r w:rsidR="00736212">
              <w:rPr>
                <w:noProof/>
              </w:rPr>
              <w:t>4.3</w:t>
            </w:r>
            <w:r w:rsidR="00736212" w:rsidRPr="00736212">
              <w:rPr>
                <w:noProof/>
              </w:rPr>
              <w:t>,</w:t>
            </w:r>
            <w:r w:rsidR="00736212">
              <w:rPr>
                <w:noProof/>
              </w:rPr>
              <w:t xml:space="preserve"> </w:t>
            </w:r>
            <w:r w:rsidR="00736212" w:rsidRPr="00736212">
              <w:rPr>
                <w:noProof/>
              </w:rPr>
              <w:t>5.1.3.</w:t>
            </w:r>
            <w:r w:rsidR="00736212">
              <w:rPr>
                <w:noProof/>
              </w:rPr>
              <w:t>4</w:t>
            </w:r>
            <w:r w:rsidR="00736212" w:rsidRPr="00736212">
              <w:rPr>
                <w:noProof/>
              </w:rPr>
              <w:t>.4,</w:t>
            </w:r>
            <w:r w:rsidR="00AE7693">
              <w:rPr>
                <w:noProof/>
              </w:rPr>
              <w:t xml:space="preserve"> </w:t>
            </w:r>
            <w:r w:rsidR="00660CB7">
              <w:rPr>
                <w:noProof/>
              </w:rPr>
              <w:t xml:space="preserve">5.1.4, </w:t>
            </w:r>
            <w:r w:rsidR="00AE7693">
              <w:rPr>
                <w:noProof/>
              </w:rPr>
              <w:t xml:space="preserve">5.5.1.1, 5.5.1.2.2, </w:t>
            </w:r>
            <w:r w:rsidR="00AE7693" w:rsidRPr="00AE7693">
              <w:rPr>
                <w:noProof/>
              </w:rPr>
              <w:t>5.5.1.2.</w:t>
            </w:r>
            <w:r w:rsidR="00AE7693">
              <w:rPr>
                <w:noProof/>
              </w:rPr>
              <w:t>4</w:t>
            </w:r>
            <w:r w:rsidR="00AE7693" w:rsidRPr="00AE7693">
              <w:rPr>
                <w:noProof/>
              </w:rPr>
              <w:t>,</w:t>
            </w:r>
            <w:r w:rsidR="00AE7693">
              <w:t xml:space="preserve"> </w:t>
            </w:r>
            <w:r w:rsidR="00AE7693" w:rsidRPr="00AE7693">
              <w:rPr>
                <w:noProof/>
              </w:rPr>
              <w:t>5.5.1.2.</w:t>
            </w:r>
            <w:r w:rsidR="00AE7693">
              <w:rPr>
                <w:noProof/>
              </w:rPr>
              <w:t>5</w:t>
            </w:r>
            <w:r w:rsidR="00AE7693" w:rsidRPr="00AE7693">
              <w:rPr>
                <w:noProof/>
              </w:rPr>
              <w:t>,</w:t>
            </w:r>
            <w:r w:rsidR="00AE7693">
              <w:t xml:space="preserve"> </w:t>
            </w:r>
            <w:r w:rsidR="00AE7693" w:rsidRPr="00AE7693">
              <w:rPr>
                <w:noProof/>
              </w:rPr>
              <w:t>5.5.1.2.</w:t>
            </w:r>
            <w:r w:rsidR="00AE7693">
              <w:rPr>
                <w:noProof/>
              </w:rPr>
              <w:t>6</w:t>
            </w:r>
            <w:r w:rsidR="00AE7693" w:rsidRPr="00AE7693">
              <w:rPr>
                <w:noProof/>
              </w:rPr>
              <w:t>, 5.5.1.</w:t>
            </w:r>
            <w:r w:rsidR="00AE7693">
              <w:rPr>
                <w:noProof/>
              </w:rPr>
              <w:t>3.4.</w:t>
            </w:r>
            <w:r w:rsidR="00AE7693" w:rsidRPr="00AE7693">
              <w:rPr>
                <w:noProof/>
              </w:rPr>
              <w:t>2,</w:t>
            </w:r>
            <w:r w:rsidR="00AE7693">
              <w:rPr>
                <w:noProof/>
              </w:rPr>
              <w:t xml:space="preserve"> 5.5.1.3.5, </w:t>
            </w:r>
          </w:p>
          <w:p w14:paraId="61334465" w14:textId="411260FF" w:rsidR="00736212" w:rsidRDefault="00A07530" w:rsidP="00982F68">
            <w:pPr>
              <w:pStyle w:val="CRCoverPage"/>
              <w:spacing w:after="0"/>
              <w:ind w:left="100"/>
              <w:rPr>
                <w:noProof/>
              </w:rPr>
            </w:pPr>
            <w:r>
              <w:rPr>
                <w:noProof/>
              </w:rPr>
              <w:t xml:space="preserve">5.5.3.2.4, </w:t>
            </w:r>
            <w:r w:rsidR="00AE7693">
              <w:rPr>
                <w:noProof/>
              </w:rPr>
              <w:t xml:space="preserve">5.6.1.4, 6.1.1, </w:t>
            </w:r>
            <w:r w:rsidR="00531D00">
              <w:rPr>
                <w:noProof/>
              </w:rPr>
              <w:t xml:space="preserve">6.3.2, </w:t>
            </w:r>
            <w:r w:rsidR="00AE7693">
              <w:rPr>
                <w:noProof/>
              </w:rPr>
              <w:t>6.5.2.4, 8.3.12A (new), 9.8</w:t>
            </w:r>
          </w:p>
        </w:tc>
      </w:tr>
      <w:tr w:rsidR="00736212" w14:paraId="58A0F7FE" w14:textId="77777777" w:rsidTr="007F7EDA">
        <w:tc>
          <w:tcPr>
            <w:tcW w:w="2694" w:type="dxa"/>
            <w:gridSpan w:val="2"/>
            <w:tcBorders>
              <w:left w:val="single" w:sz="4" w:space="0" w:color="auto"/>
            </w:tcBorders>
          </w:tcPr>
          <w:p w14:paraId="02B21CE0" w14:textId="77777777" w:rsidR="00736212" w:rsidRDefault="00736212" w:rsidP="007F7EDA">
            <w:pPr>
              <w:pStyle w:val="CRCoverPage"/>
              <w:spacing w:after="0"/>
              <w:rPr>
                <w:b/>
                <w:i/>
                <w:noProof/>
                <w:sz w:val="8"/>
                <w:szCs w:val="8"/>
              </w:rPr>
            </w:pPr>
          </w:p>
        </w:tc>
        <w:tc>
          <w:tcPr>
            <w:tcW w:w="6946" w:type="dxa"/>
            <w:gridSpan w:val="9"/>
            <w:tcBorders>
              <w:right w:val="single" w:sz="4" w:space="0" w:color="auto"/>
            </w:tcBorders>
          </w:tcPr>
          <w:p w14:paraId="060A6A69" w14:textId="77777777" w:rsidR="00736212" w:rsidRDefault="00736212" w:rsidP="007F7EDA">
            <w:pPr>
              <w:pStyle w:val="CRCoverPage"/>
              <w:spacing w:after="0"/>
              <w:rPr>
                <w:noProof/>
                <w:sz w:val="8"/>
                <w:szCs w:val="8"/>
              </w:rPr>
            </w:pPr>
          </w:p>
        </w:tc>
      </w:tr>
      <w:tr w:rsidR="00736212" w14:paraId="3873C10E" w14:textId="77777777" w:rsidTr="007F7EDA">
        <w:tc>
          <w:tcPr>
            <w:tcW w:w="2694" w:type="dxa"/>
            <w:gridSpan w:val="2"/>
            <w:tcBorders>
              <w:left w:val="single" w:sz="4" w:space="0" w:color="auto"/>
            </w:tcBorders>
          </w:tcPr>
          <w:p w14:paraId="32569E70" w14:textId="77777777" w:rsidR="00736212" w:rsidRDefault="00736212" w:rsidP="007F7E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08EAB5" w14:textId="77777777" w:rsidR="00736212" w:rsidRDefault="00736212" w:rsidP="007F7E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20E830" w14:textId="77777777" w:rsidR="00736212" w:rsidRDefault="00736212" w:rsidP="007F7EDA">
            <w:pPr>
              <w:pStyle w:val="CRCoverPage"/>
              <w:spacing w:after="0"/>
              <w:jc w:val="center"/>
              <w:rPr>
                <w:b/>
                <w:caps/>
                <w:noProof/>
              </w:rPr>
            </w:pPr>
            <w:r>
              <w:rPr>
                <w:b/>
                <w:caps/>
                <w:noProof/>
              </w:rPr>
              <w:t>N</w:t>
            </w:r>
          </w:p>
        </w:tc>
        <w:tc>
          <w:tcPr>
            <w:tcW w:w="2977" w:type="dxa"/>
            <w:gridSpan w:val="4"/>
          </w:tcPr>
          <w:p w14:paraId="56784963" w14:textId="77777777" w:rsidR="00736212" w:rsidRDefault="00736212" w:rsidP="007F7E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A42D89" w14:textId="77777777" w:rsidR="00736212" w:rsidRDefault="00736212" w:rsidP="007F7EDA">
            <w:pPr>
              <w:pStyle w:val="CRCoverPage"/>
              <w:spacing w:after="0"/>
              <w:ind w:left="99"/>
              <w:rPr>
                <w:noProof/>
              </w:rPr>
            </w:pPr>
          </w:p>
        </w:tc>
      </w:tr>
      <w:tr w:rsidR="00736212" w14:paraId="2F50628C" w14:textId="77777777" w:rsidTr="007F7EDA">
        <w:tc>
          <w:tcPr>
            <w:tcW w:w="2694" w:type="dxa"/>
            <w:gridSpan w:val="2"/>
            <w:tcBorders>
              <w:left w:val="single" w:sz="4" w:space="0" w:color="auto"/>
            </w:tcBorders>
          </w:tcPr>
          <w:p w14:paraId="4BC1F939" w14:textId="77777777" w:rsidR="00736212" w:rsidRDefault="00736212" w:rsidP="007F7E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82CFF4" w14:textId="77777777" w:rsidR="00736212" w:rsidRDefault="00736212" w:rsidP="007F7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0B217" w14:textId="77777777" w:rsidR="00736212" w:rsidRDefault="00AE7693" w:rsidP="007F7EDA">
            <w:pPr>
              <w:pStyle w:val="CRCoverPage"/>
              <w:spacing w:after="0"/>
              <w:jc w:val="center"/>
              <w:rPr>
                <w:b/>
                <w:caps/>
                <w:noProof/>
              </w:rPr>
            </w:pPr>
            <w:r>
              <w:rPr>
                <w:b/>
                <w:caps/>
                <w:noProof/>
              </w:rPr>
              <w:t>X</w:t>
            </w:r>
          </w:p>
        </w:tc>
        <w:tc>
          <w:tcPr>
            <w:tcW w:w="2977" w:type="dxa"/>
            <w:gridSpan w:val="4"/>
          </w:tcPr>
          <w:p w14:paraId="426CC5F1" w14:textId="77777777" w:rsidR="00736212" w:rsidRDefault="00736212" w:rsidP="007F7E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F2811F" w14:textId="3228D562" w:rsidR="00736212" w:rsidRDefault="00736212" w:rsidP="00991688">
            <w:pPr>
              <w:pStyle w:val="CRCoverPage"/>
              <w:spacing w:after="0"/>
              <w:ind w:left="99"/>
              <w:rPr>
                <w:noProof/>
              </w:rPr>
            </w:pPr>
            <w:r>
              <w:rPr>
                <w:noProof/>
              </w:rPr>
              <w:t>TS/TR</w:t>
            </w:r>
            <w:r w:rsidR="00991688">
              <w:rPr>
                <w:noProof/>
              </w:rPr>
              <w:t xml:space="preserve"> 23.401. CR #2951</w:t>
            </w:r>
          </w:p>
        </w:tc>
      </w:tr>
      <w:tr w:rsidR="00736212" w14:paraId="7FFBB410" w14:textId="77777777" w:rsidTr="007F7EDA">
        <w:tc>
          <w:tcPr>
            <w:tcW w:w="2694" w:type="dxa"/>
            <w:gridSpan w:val="2"/>
            <w:tcBorders>
              <w:left w:val="single" w:sz="4" w:space="0" w:color="auto"/>
            </w:tcBorders>
          </w:tcPr>
          <w:p w14:paraId="39E157FF" w14:textId="77777777" w:rsidR="00736212" w:rsidRDefault="00736212" w:rsidP="007F7E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F9A1E3" w14:textId="77777777" w:rsidR="00736212" w:rsidRDefault="00736212" w:rsidP="007F7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4498C" w14:textId="77777777" w:rsidR="00736212" w:rsidRDefault="00AE7693" w:rsidP="007F7EDA">
            <w:pPr>
              <w:pStyle w:val="CRCoverPage"/>
              <w:spacing w:after="0"/>
              <w:jc w:val="center"/>
              <w:rPr>
                <w:b/>
                <w:caps/>
                <w:noProof/>
              </w:rPr>
            </w:pPr>
            <w:r>
              <w:rPr>
                <w:b/>
                <w:caps/>
                <w:noProof/>
              </w:rPr>
              <w:t>X</w:t>
            </w:r>
          </w:p>
        </w:tc>
        <w:tc>
          <w:tcPr>
            <w:tcW w:w="2977" w:type="dxa"/>
            <w:gridSpan w:val="4"/>
          </w:tcPr>
          <w:p w14:paraId="50464FA8" w14:textId="77777777" w:rsidR="00736212" w:rsidRDefault="00736212" w:rsidP="007F7E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6ACB08" w14:textId="77777777" w:rsidR="00736212" w:rsidRDefault="00736212" w:rsidP="007F7EDA">
            <w:pPr>
              <w:pStyle w:val="CRCoverPage"/>
              <w:spacing w:after="0"/>
              <w:ind w:left="99"/>
              <w:rPr>
                <w:noProof/>
              </w:rPr>
            </w:pPr>
            <w:r>
              <w:rPr>
                <w:noProof/>
              </w:rPr>
              <w:t xml:space="preserve">TS/TR ... CR ... </w:t>
            </w:r>
          </w:p>
        </w:tc>
      </w:tr>
      <w:tr w:rsidR="00736212" w14:paraId="7220EC07" w14:textId="77777777" w:rsidTr="007F7EDA">
        <w:tc>
          <w:tcPr>
            <w:tcW w:w="2694" w:type="dxa"/>
            <w:gridSpan w:val="2"/>
            <w:tcBorders>
              <w:left w:val="single" w:sz="4" w:space="0" w:color="auto"/>
            </w:tcBorders>
          </w:tcPr>
          <w:p w14:paraId="7637D8EC" w14:textId="77777777" w:rsidR="00736212" w:rsidRDefault="00736212" w:rsidP="007F7E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89D38A" w14:textId="77777777" w:rsidR="00736212" w:rsidRDefault="00736212" w:rsidP="007F7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52E12" w14:textId="77777777" w:rsidR="00736212" w:rsidRDefault="00AE7693" w:rsidP="007F7EDA">
            <w:pPr>
              <w:pStyle w:val="CRCoverPage"/>
              <w:spacing w:after="0"/>
              <w:jc w:val="center"/>
              <w:rPr>
                <w:b/>
                <w:caps/>
                <w:noProof/>
              </w:rPr>
            </w:pPr>
            <w:r>
              <w:rPr>
                <w:b/>
                <w:caps/>
                <w:noProof/>
              </w:rPr>
              <w:t>X</w:t>
            </w:r>
          </w:p>
        </w:tc>
        <w:tc>
          <w:tcPr>
            <w:tcW w:w="2977" w:type="dxa"/>
            <w:gridSpan w:val="4"/>
          </w:tcPr>
          <w:p w14:paraId="594559AE" w14:textId="77777777" w:rsidR="00736212" w:rsidRDefault="00736212" w:rsidP="007F7E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E4CB0" w14:textId="77777777" w:rsidR="00736212" w:rsidRDefault="00736212" w:rsidP="007F7EDA">
            <w:pPr>
              <w:pStyle w:val="CRCoverPage"/>
              <w:spacing w:after="0"/>
              <w:ind w:left="99"/>
              <w:rPr>
                <w:noProof/>
              </w:rPr>
            </w:pPr>
            <w:r>
              <w:rPr>
                <w:noProof/>
              </w:rPr>
              <w:t xml:space="preserve">TS/TR ... CR ... </w:t>
            </w:r>
          </w:p>
        </w:tc>
      </w:tr>
      <w:tr w:rsidR="00736212" w14:paraId="1265CCA8" w14:textId="77777777" w:rsidTr="007F7EDA">
        <w:tc>
          <w:tcPr>
            <w:tcW w:w="2694" w:type="dxa"/>
            <w:gridSpan w:val="2"/>
            <w:tcBorders>
              <w:left w:val="single" w:sz="4" w:space="0" w:color="auto"/>
            </w:tcBorders>
          </w:tcPr>
          <w:p w14:paraId="740BBE8D" w14:textId="77777777" w:rsidR="00736212" w:rsidRDefault="00736212" w:rsidP="007F7EDA">
            <w:pPr>
              <w:pStyle w:val="CRCoverPage"/>
              <w:spacing w:after="0"/>
              <w:rPr>
                <w:b/>
                <w:i/>
                <w:noProof/>
              </w:rPr>
            </w:pPr>
          </w:p>
        </w:tc>
        <w:tc>
          <w:tcPr>
            <w:tcW w:w="6946" w:type="dxa"/>
            <w:gridSpan w:val="9"/>
            <w:tcBorders>
              <w:right w:val="single" w:sz="4" w:space="0" w:color="auto"/>
            </w:tcBorders>
          </w:tcPr>
          <w:p w14:paraId="019A2ABA" w14:textId="77777777" w:rsidR="00736212" w:rsidRDefault="00736212" w:rsidP="007F7EDA">
            <w:pPr>
              <w:pStyle w:val="CRCoverPage"/>
              <w:spacing w:after="0"/>
              <w:rPr>
                <w:noProof/>
              </w:rPr>
            </w:pPr>
          </w:p>
        </w:tc>
      </w:tr>
      <w:tr w:rsidR="00736212" w14:paraId="79D5EA4F" w14:textId="77777777" w:rsidTr="007F7EDA">
        <w:tc>
          <w:tcPr>
            <w:tcW w:w="2694" w:type="dxa"/>
            <w:gridSpan w:val="2"/>
            <w:tcBorders>
              <w:left w:val="single" w:sz="4" w:space="0" w:color="auto"/>
              <w:bottom w:val="single" w:sz="4" w:space="0" w:color="auto"/>
            </w:tcBorders>
          </w:tcPr>
          <w:p w14:paraId="66690D84" w14:textId="77777777" w:rsidR="00736212" w:rsidRDefault="00736212" w:rsidP="007F7E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38670A" w14:textId="04CF95BC" w:rsidR="00736212" w:rsidRDefault="00991688" w:rsidP="00F62264">
            <w:pPr>
              <w:pStyle w:val="CRCoverPage"/>
              <w:spacing w:after="0"/>
              <w:ind w:left="100"/>
              <w:rPr>
                <w:noProof/>
              </w:rPr>
            </w:pPr>
            <w:r>
              <w:rPr>
                <w:noProof/>
                <w:lang w:eastAsia="zh-CN"/>
              </w:rPr>
              <w:t xml:space="preserve">This CR is based on </w:t>
            </w:r>
            <w:r w:rsidR="00F62264">
              <w:rPr>
                <w:noProof/>
                <w:lang w:eastAsia="zh-CN"/>
              </w:rPr>
              <w:t>approved</w:t>
            </w:r>
            <w:r>
              <w:rPr>
                <w:noProof/>
                <w:lang w:eastAsia="zh-CN"/>
              </w:rPr>
              <w:t xml:space="preserve"> SA2 CR#</w:t>
            </w:r>
            <w:r w:rsidRPr="005E5A68">
              <w:rPr>
                <w:noProof/>
                <w:lang w:eastAsia="zh-CN"/>
              </w:rPr>
              <w:t>2951</w:t>
            </w:r>
            <w:r w:rsidR="00F62264">
              <w:rPr>
                <w:noProof/>
                <w:lang w:eastAsia="zh-CN"/>
              </w:rPr>
              <w:t xml:space="preserve"> rev#9</w:t>
            </w:r>
            <w:r>
              <w:rPr>
                <w:noProof/>
                <w:lang w:eastAsia="zh-CN"/>
              </w:rPr>
              <w:t xml:space="preserve"> (</w:t>
            </w:r>
            <w:r w:rsidR="00F62264">
              <w:rPr>
                <w:noProof/>
                <w:lang w:eastAsia="zh-CN"/>
              </w:rPr>
              <w:t>S2-161160</w:t>
            </w:r>
            <w:r>
              <w:rPr>
                <w:noProof/>
                <w:lang w:eastAsia="zh-CN"/>
              </w:rPr>
              <w:t>)</w:t>
            </w:r>
          </w:p>
        </w:tc>
      </w:tr>
    </w:tbl>
    <w:p w14:paraId="1E8AC652" w14:textId="77777777" w:rsidR="00736212" w:rsidRDefault="00736212" w:rsidP="00736212">
      <w:pPr>
        <w:pStyle w:val="CRCoverPage"/>
        <w:spacing w:after="0"/>
        <w:rPr>
          <w:noProof/>
          <w:sz w:val="8"/>
          <w:szCs w:val="8"/>
        </w:rPr>
      </w:pPr>
    </w:p>
    <w:p w14:paraId="1DE3D9C3" w14:textId="35D82781" w:rsidR="001F05C7" w:rsidRDefault="00736212" w:rsidP="00BC161A">
      <w:pPr>
        <w:pStyle w:val="Heading2"/>
      </w:pPr>
      <w:r>
        <w:br w:type="page"/>
      </w:r>
      <w:bookmarkEnd w:id="0"/>
    </w:p>
    <w:p w14:paraId="4B1B2C81" w14:textId="2A3F150F" w:rsidR="00FF2211" w:rsidRDefault="00FF2211" w:rsidP="00FF2211">
      <w:pPr>
        <w:jc w:val="center"/>
      </w:pPr>
      <w:bookmarkStart w:id="3" w:name="_Toc446072911"/>
      <w:r w:rsidRPr="00DB12B9">
        <w:rPr>
          <w:noProof/>
          <w:highlight w:val="green"/>
        </w:rPr>
        <w:lastRenderedPageBreak/>
        <w:t xml:space="preserve">***** </w:t>
      </w:r>
      <w:r>
        <w:rPr>
          <w:noProof/>
          <w:highlight w:val="green"/>
        </w:rPr>
        <w:t>First</w:t>
      </w:r>
      <w:r w:rsidRPr="00DB12B9">
        <w:rPr>
          <w:noProof/>
          <w:highlight w:val="green"/>
        </w:rPr>
        <w:t xml:space="preserve"> change *****</w:t>
      </w:r>
    </w:p>
    <w:p w14:paraId="5ABC3DAE" w14:textId="77777777" w:rsidR="00936DC9" w:rsidRDefault="00936DC9" w:rsidP="00BC161A">
      <w:pPr>
        <w:pStyle w:val="Heading2"/>
      </w:pPr>
    </w:p>
    <w:p w14:paraId="7C439F37" w14:textId="77777777" w:rsidR="00936DC9" w:rsidRPr="003168A2" w:rsidRDefault="00936DC9" w:rsidP="00936DC9">
      <w:pPr>
        <w:pStyle w:val="Heading2"/>
      </w:pPr>
      <w:bookmarkStart w:id="4" w:name="_Toc446072908"/>
      <w:r w:rsidRPr="003168A2">
        <w:t>3.1</w:t>
      </w:r>
      <w:r w:rsidRPr="003168A2">
        <w:tab/>
        <w:t>Definitions</w:t>
      </w:r>
      <w:bookmarkEnd w:id="4"/>
    </w:p>
    <w:p w14:paraId="493FF858" w14:textId="77777777" w:rsidR="00936DC9" w:rsidRDefault="00936DC9" w:rsidP="00936DC9">
      <w:pPr>
        <w:rPr>
          <w:lang w:eastAsia="zh-CN"/>
        </w:rPr>
      </w:pPr>
      <w:r w:rsidRPr="003168A2">
        <w:t>For the purposes of the present document, the terms and definitions given in 3GPP TR 21.905 [1] and the following apply. A term defined in the present document takes precedence over the definition of the same term, if any, in 3GPP TR 21.905 [1].</w:t>
      </w:r>
    </w:p>
    <w:p w14:paraId="36272003" w14:textId="77777777" w:rsidR="00936DC9" w:rsidRPr="003168A2" w:rsidRDefault="00936DC9" w:rsidP="00936DC9">
      <w:r>
        <w:t xml:space="preserve">The term </w:t>
      </w:r>
      <w:r w:rsidRPr="00D65A18">
        <w:t>"</w:t>
      </w:r>
      <w:r>
        <w:t>mobile station</w:t>
      </w:r>
      <w:r w:rsidRPr="00D65A18">
        <w:t>"</w:t>
      </w:r>
      <w:r>
        <w:t xml:space="preserve"> (MS) in the present document is synonymous with the term </w:t>
      </w:r>
      <w:r w:rsidRPr="00D65A18">
        <w:t>"</w:t>
      </w:r>
      <w:r>
        <w:t>user equipment</w:t>
      </w:r>
      <w:r w:rsidRPr="00D65A18">
        <w:t>"</w:t>
      </w:r>
      <w:r>
        <w:t xml:space="preserve"> (UE) as defined in 3GPP TR 21.905 [</w:t>
      </w:r>
      <w:r>
        <w:rPr>
          <w:rFonts w:hint="eastAsia"/>
          <w:lang w:eastAsia="zh-CN"/>
        </w:rPr>
        <w:t>1</w:t>
      </w:r>
      <w:r>
        <w:t>].</w:t>
      </w:r>
    </w:p>
    <w:p w14:paraId="1603D6FA" w14:textId="77777777" w:rsidR="00936DC9" w:rsidRPr="00F47714" w:rsidRDefault="00936DC9" w:rsidP="00936DC9">
      <w:pPr>
        <w:rPr>
          <w:lang w:eastAsia="ko-KR"/>
        </w:rPr>
      </w:pPr>
      <w:r w:rsidRPr="00442D38">
        <w:rPr>
          <w:rFonts w:hint="eastAsia"/>
          <w:b/>
        </w:rPr>
        <w:t>1x</w:t>
      </w:r>
      <w:r w:rsidRPr="00442D38">
        <w:rPr>
          <w:b/>
        </w:rPr>
        <w:t xml:space="preserve"> CS </w:t>
      </w:r>
      <w:proofErr w:type="spellStart"/>
      <w:r w:rsidRPr="00442D38">
        <w:rPr>
          <w:b/>
        </w:rPr>
        <w:t>fallback</w:t>
      </w:r>
      <w:proofErr w:type="spellEnd"/>
      <w:r w:rsidRPr="00442D38">
        <w:rPr>
          <w:b/>
        </w:rPr>
        <w:t xml:space="preserve">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access network if</w:t>
      </w:r>
      <w:r>
        <w:t xml:space="preserve"> the UE is served by E</w:t>
      </w:r>
      <w:r>
        <w:noBreakHyphen/>
        <w:t>UTRAN</w:t>
      </w:r>
      <w:r>
        <w:rPr>
          <w:rFonts w:hint="eastAsia"/>
          <w:lang w:eastAsia="ko-KR"/>
        </w:rPr>
        <w:t xml:space="preserve"> when a CS service is requested</w:t>
      </w:r>
      <w:r>
        <w:t>.</w:t>
      </w:r>
    </w:p>
    <w:p w14:paraId="2C5AFE07" w14:textId="77777777" w:rsidR="00936DC9" w:rsidRDefault="00936DC9" w:rsidP="00936DC9">
      <w:pPr>
        <w:rPr>
          <w:lang w:eastAsia="zh-CN"/>
        </w:rPr>
      </w:pPr>
      <w:r w:rsidRPr="003168A2">
        <w:rPr>
          <w:b/>
        </w:rPr>
        <w:t>Aggregate maximum bit rate:</w:t>
      </w:r>
      <w:r w:rsidRPr="003168A2">
        <w:t xml:space="preserve"> </w:t>
      </w:r>
      <w:r w:rsidRPr="003168A2">
        <w:rPr>
          <w:lang w:val="en-US"/>
        </w:rPr>
        <w:t xml:space="preserve">The </w:t>
      </w:r>
      <w:r w:rsidRPr="003168A2">
        <w:t xml:space="preserve">maximum bit rate that </w:t>
      </w:r>
      <w:r w:rsidRPr="003168A2">
        <w:rPr>
          <w:lang w:val="en-US"/>
        </w:rPr>
        <w:t>limits the aggregate bit rate of a set of non-GBR bearers of a UE</w:t>
      </w:r>
      <w:r w:rsidRPr="003168A2">
        <w:t>. Definition derived from 3GPP TS 23.401 [10].</w:t>
      </w:r>
    </w:p>
    <w:p w14:paraId="39D017C7" w14:textId="77777777" w:rsidR="00936DC9" w:rsidRDefault="00936DC9" w:rsidP="00936DC9">
      <w:r w:rsidRPr="00DA5E3C">
        <w:rPr>
          <w:rFonts w:hint="eastAsia"/>
          <w:b/>
          <w:lang w:eastAsia="zh-CN"/>
        </w:rPr>
        <w:t xml:space="preserve">APN based </w:t>
      </w:r>
      <w:r w:rsidRPr="00DA5E3C">
        <w:rPr>
          <w:b/>
          <w:lang w:eastAsia="ja-JP"/>
        </w:rPr>
        <w:t>congestion control</w:t>
      </w:r>
      <w:r w:rsidRPr="00DA5E3C">
        <w:rPr>
          <w:rFonts w:hint="eastAsia"/>
          <w:b/>
          <w:lang w:eastAsia="zh-CN"/>
        </w:rPr>
        <w:t>:</w:t>
      </w:r>
      <w:r w:rsidRPr="001552E1">
        <w:t xml:space="preserve"> Congestion control in </w:t>
      </w:r>
      <w:r w:rsidRPr="001552E1">
        <w:rPr>
          <w:rFonts w:hint="eastAsia"/>
        </w:rPr>
        <w:t>session</w:t>
      </w:r>
      <w:r w:rsidRPr="001552E1">
        <w:t xml:space="preserve"> management</w:t>
      </w:r>
      <w:r w:rsidRPr="005F422A">
        <w:t xml:space="preserve"> where</w:t>
      </w:r>
      <w:r>
        <w:t xml:space="preserve"> the network can </w:t>
      </w:r>
      <w:r>
        <w:rPr>
          <w:lang w:eastAsia="ja-JP"/>
        </w:rPr>
        <w:t>reject</w:t>
      </w:r>
      <w:r>
        <w:rPr>
          <w:rFonts w:hint="eastAsia"/>
          <w:lang w:eastAsia="zh-CN"/>
        </w:rPr>
        <w:t xml:space="preserve"> </w:t>
      </w:r>
      <w:r w:rsidRPr="003168A2">
        <w:t>session management</w:t>
      </w:r>
      <w:r>
        <w:rPr>
          <w:lang w:eastAsia="ja-JP"/>
        </w:rPr>
        <w:t xml:space="preserve"> </w:t>
      </w:r>
      <w:r>
        <w:rPr>
          <w:rFonts w:hint="eastAsia"/>
          <w:lang w:eastAsia="zh-CN"/>
        </w:rPr>
        <w:t>requests</w:t>
      </w:r>
      <w:r>
        <w:rPr>
          <w:lang w:eastAsia="ja-JP"/>
        </w:rPr>
        <w:t xml:space="preserve"> from UEs</w:t>
      </w:r>
      <w:r>
        <w:rPr>
          <w:rFonts w:hint="eastAsia"/>
          <w:lang w:eastAsia="zh-CN"/>
        </w:rPr>
        <w:t xml:space="preserve"> or deactivate PDN connections when the associated APN is congested</w:t>
      </w:r>
      <w:r>
        <w:rPr>
          <w:rFonts w:hint="eastAsia"/>
          <w:bCs/>
          <w:lang w:val="en-US" w:eastAsia="zh-CN"/>
        </w:rPr>
        <w:t>.</w:t>
      </w:r>
    </w:p>
    <w:p w14:paraId="7F2D00D6" w14:textId="77777777" w:rsidR="00936DC9" w:rsidRPr="003168A2" w:rsidRDefault="00936DC9" w:rsidP="00936DC9">
      <w:r w:rsidRPr="00DE1AEF">
        <w:rPr>
          <w:b/>
        </w:rPr>
        <w:t>Attached for emergency bearer services:</w:t>
      </w:r>
      <w:r>
        <w:t xml:space="preserve"> </w:t>
      </w:r>
      <w:r w:rsidRPr="00B34676">
        <w:rPr>
          <w:bCs/>
        </w:rPr>
        <w:t xml:space="preserve">A UE is </w:t>
      </w:r>
      <w:r w:rsidRPr="00A96508">
        <w:rPr>
          <w:bCs/>
        </w:rPr>
        <w:t>attached for emergency bearer services</w:t>
      </w:r>
      <w:r>
        <w:t xml:space="preserve"> if it has only a PDN connection for emergency bearer services established.</w:t>
      </w:r>
    </w:p>
    <w:p w14:paraId="7C85FFE2" w14:textId="77777777" w:rsidR="00936DC9" w:rsidRPr="00A15468" w:rsidRDefault="00936DC9" w:rsidP="00936DC9">
      <w:r w:rsidRPr="004C3B10">
        <w:rPr>
          <w:b/>
          <w:bCs/>
        </w:rPr>
        <w:t>Chosen PLMN</w:t>
      </w:r>
      <w:r>
        <w:rPr>
          <w:b/>
          <w:bCs/>
        </w:rPr>
        <w:t>:</w:t>
      </w:r>
      <w:r>
        <w:rPr>
          <w:b/>
        </w:rPr>
        <w:t xml:space="preserve"> </w:t>
      </w:r>
      <w:r w:rsidRPr="004C3B10">
        <w:t xml:space="preserve">The same as selected PLMN as specified in </w:t>
      </w:r>
      <w:r w:rsidRPr="00FE320E">
        <w:t>3GPP</w:t>
      </w:r>
      <w:r>
        <w:t> </w:t>
      </w:r>
      <w:r w:rsidRPr="00FE320E">
        <w:t>TS</w:t>
      </w:r>
      <w:r>
        <w:t> </w:t>
      </w:r>
      <w:r w:rsidRPr="00FE320E">
        <w:t>23.122</w:t>
      </w:r>
      <w:r>
        <w:t> </w:t>
      </w:r>
      <w:r w:rsidRPr="00FE320E">
        <w:t>[</w:t>
      </w:r>
      <w:r>
        <w:t>6</w:t>
      </w:r>
      <w:r w:rsidRPr="00FE320E">
        <w:t>]</w:t>
      </w:r>
      <w:r>
        <w:t>.</w:t>
      </w:r>
    </w:p>
    <w:p w14:paraId="3BB681E7" w14:textId="77777777" w:rsidR="00936DC9" w:rsidRPr="003168A2" w:rsidRDefault="00936DC9" w:rsidP="00936DC9">
      <w:r w:rsidRPr="00E277C6">
        <w:rPr>
          <w:b/>
        </w:rPr>
        <w:t xml:space="preserve">Control </w:t>
      </w:r>
      <w:r>
        <w:rPr>
          <w:b/>
        </w:rPr>
        <w:t>p</w:t>
      </w:r>
      <w:r w:rsidRPr="00E277C6">
        <w:rPr>
          <w:b/>
        </w:rPr>
        <w:t xml:space="preserve">lane </w:t>
      </w:r>
      <w:proofErr w:type="spellStart"/>
      <w:r w:rsidRPr="00E277C6">
        <w:rPr>
          <w:b/>
        </w:rPr>
        <w:t>CIoT</w:t>
      </w:r>
      <w:proofErr w:type="spellEnd"/>
      <w:r>
        <w:rPr>
          <w:b/>
        </w:rPr>
        <w:t xml:space="preserve"> EPS o</w:t>
      </w:r>
      <w:r w:rsidRPr="00E277C6">
        <w:rPr>
          <w:b/>
        </w:rPr>
        <w:t>ptimization</w:t>
      </w:r>
      <w:r w:rsidRPr="00DE1AEF">
        <w:rPr>
          <w:b/>
        </w:rPr>
        <w:t>:</w:t>
      </w:r>
      <w:r>
        <w:t xml:space="preserve"> </w:t>
      </w:r>
      <w:r>
        <w:rPr>
          <w:bCs/>
        </w:rPr>
        <w:t xml:space="preserve">signalling </w:t>
      </w:r>
      <w:r w:rsidRPr="00E277C6">
        <w:rPr>
          <w:bCs/>
        </w:rPr>
        <w:t xml:space="preserve">optimizations to enable efficient transport of </w:t>
      </w:r>
      <w:r>
        <w:rPr>
          <w:bCs/>
        </w:rPr>
        <w:t xml:space="preserve">user </w:t>
      </w:r>
      <w:r w:rsidRPr="00E277C6">
        <w:rPr>
          <w:bCs/>
        </w:rPr>
        <w:t xml:space="preserve">data (IP, non-IP or SMS) </w:t>
      </w:r>
      <w:r>
        <w:rPr>
          <w:bCs/>
        </w:rPr>
        <w:t>over control plane via the MME including optional header compression</w:t>
      </w:r>
      <w:r w:rsidRPr="00E277C6">
        <w:rPr>
          <w:bCs/>
        </w:rPr>
        <w:t xml:space="preserve"> </w:t>
      </w:r>
      <w:r>
        <w:rPr>
          <w:bCs/>
        </w:rPr>
        <w:t>of IP data</w:t>
      </w:r>
      <w:r>
        <w:t xml:space="preserve">. </w:t>
      </w:r>
    </w:p>
    <w:p w14:paraId="63A25E0C" w14:textId="76B742AD" w:rsidR="00936DC9" w:rsidRPr="003168A2" w:rsidRDefault="00936DC9" w:rsidP="00936DC9">
      <w:r w:rsidRPr="00E277C6">
        <w:rPr>
          <w:b/>
        </w:rPr>
        <w:t xml:space="preserve">User </w:t>
      </w:r>
      <w:r>
        <w:rPr>
          <w:b/>
        </w:rPr>
        <w:t>p</w:t>
      </w:r>
      <w:r w:rsidRPr="00E277C6">
        <w:rPr>
          <w:b/>
        </w:rPr>
        <w:t xml:space="preserve">lane </w:t>
      </w:r>
      <w:r>
        <w:rPr>
          <w:b/>
        </w:rPr>
        <w:t>EPS o</w:t>
      </w:r>
      <w:r w:rsidRPr="00E277C6">
        <w:rPr>
          <w:b/>
        </w:rPr>
        <w:t>ptimization</w:t>
      </w:r>
      <w:r w:rsidRPr="00DE1AEF">
        <w:rPr>
          <w:b/>
        </w:rPr>
        <w:t>:</w:t>
      </w:r>
      <w:r>
        <w:t xml:space="preserve"> </w:t>
      </w:r>
      <w:r>
        <w:rPr>
          <w:bCs/>
        </w:rPr>
        <w:t xml:space="preserve">signalling </w:t>
      </w:r>
      <w:r w:rsidRPr="00E277C6">
        <w:rPr>
          <w:bCs/>
        </w:rPr>
        <w:t>optimizations to enable efficient transpo</w:t>
      </w:r>
      <w:r>
        <w:rPr>
          <w:bCs/>
        </w:rPr>
        <w:t xml:space="preserve">rt of user </w:t>
      </w:r>
      <w:del w:id="5" w:author="Gupta, Vivek G" w:date="2016-04-14T02:52:00Z">
        <w:r w:rsidDel="00936DC9">
          <w:rPr>
            <w:bCs/>
          </w:rPr>
          <w:delText xml:space="preserve">IP </w:delText>
        </w:r>
      </w:del>
      <w:r>
        <w:rPr>
          <w:bCs/>
        </w:rPr>
        <w:t>data</w:t>
      </w:r>
      <w:ins w:id="6" w:author="Gupta, Vivek G" w:date="2016-04-14T02:52:00Z">
        <w:r>
          <w:rPr>
            <w:bCs/>
          </w:rPr>
          <w:t xml:space="preserve"> (IP or non-IP)</w:t>
        </w:r>
      </w:ins>
      <w:r>
        <w:rPr>
          <w:bCs/>
        </w:rPr>
        <w:t xml:space="preserve"> over the user plane</w:t>
      </w:r>
      <w:r>
        <w:t>.</w:t>
      </w:r>
    </w:p>
    <w:p w14:paraId="66FED81C" w14:textId="77777777" w:rsidR="00936DC9" w:rsidRPr="003168A2" w:rsidRDefault="00936DC9" w:rsidP="00936DC9">
      <w:r>
        <w:rPr>
          <w:b/>
        </w:rPr>
        <w:t xml:space="preserve">UE supporting </w:t>
      </w:r>
      <w:proofErr w:type="spellStart"/>
      <w:r>
        <w:rPr>
          <w:b/>
        </w:rPr>
        <w:t>CIoT</w:t>
      </w:r>
      <w:proofErr w:type="spellEnd"/>
      <w:r>
        <w:rPr>
          <w:b/>
        </w:rPr>
        <w:t xml:space="preserve"> EPS optimizations</w:t>
      </w:r>
      <w:r w:rsidRPr="00DE1AEF">
        <w:rPr>
          <w:b/>
        </w:rPr>
        <w:t>:</w:t>
      </w:r>
      <w:r>
        <w:t xml:space="preserve"> </w:t>
      </w:r>
      <w:r>
        <w:rPr>
          <w:rFonts w:hint="eastAsia"/>
          <w:lang w:eastAsia="ko-KR"/>
        </w:rPr>
        <w:t xml:space="preserve">A UE </w:t>
      </w:r>
      <w:r>
        <w:rPr>
          <w:lang w:eastAsia="ko-KR"/>
        </w:rPr>
        <w:t>that</w:t>
      </w:r>
      <w:r>
        <w:rPr>
          <w:rFonts w:hint="eastAsia"/>
          <w:lang w:eastAsia="ko-KR"/>
        </w:rPr>
        <w:t xml:space="preserve"> </w:t>
      </w:r>
      <w:r>
        <w:rPr>
          <w:lang w:eastAsia="ko-KR"/>
        </w:rPr>
        <w:t xml:space="preserve">supports Control plane </w:t>
      </w:r>
      <w:proofErr w:type="spellStart"/>
      <w:r>
        <w:rPr>
          <w:lang w:eastAsia="ko-KR"/>
        </w:rPr>
        <w:t>CIoT</w:t>
      </w:r>
      <w:proofErr w:type="spellEnd"/>
      <w:r>
        <w:rPr>
          <w:lang w:eastAsia="ko-KR"/>
        </w:rPr>
        <w:t xml:space="preserve"> EPS optimization or User plane optimization and one or more other EPS </w:t>
      </w:r>
      <w:proofErr w:type="spellStart"/>
      <w:r>
        <w:rPr>
          <w:lang w:eastAsia="ko-KR"/>
        </w:rPr>
        <w:t>CIoT</w:t>
      </w:r>
      <w:proofErr w:type="spellEnd"/>
      <w:r>
        <w:rPr>
          <w:lang w:eastAsia="ko-KR"/>
        </w:rPr>
        <w:t xml:space="preserve"> optimizations when the UE is in S1 mode.</w:t>
      </w:r>
    </w:p>
    <w:p w14:paraId="59B59DA3" w14:textId="77777777" w:rsidR="00936DC9" w:rsidRPr="003168A2" w:rsidRDefault="00936DC9" w:rsidP="00936DC9">
      <w:r>
        <w:rPr>
          <w:b/>
        </w:rPr>
        <w:t>A</w:t>
      </w:r>
      <w:r w:rsidRPr="00DE1AEF">
        <w:rPr>
          <w:b/>
        </w:rPr>
        <w:t xml:space="preserve">ttached for </w:t>
      </w:r>
      <w:r>
        <w:rPr>
          <w:b/>
        </w:rPr>
        <w:t>EPS services with CP-</w:t>
      </w:r>
      <w:proofErr w:type="spellStart"/>
      <w:r>
        <w:rPr>
          <w:b/>
        </w:rPr>
        <w:t>CIoT</w:t>
      </w:r>
      <w:proofErr w:type="spellEnd"/>
      <w:r>
        <w:rPr>
          <w:b/>
        </w:rPr>
        <w:t xml:space="preserve"> optimization</w:t>
      </w:r>
      <w:r w:rsidRPr="00DE1AEF">
        <w:rPr>
          <w:b/>
        </w:rPr>
        <w:t>:</w:t>
      </w:r>
      <w:r>
        <w:t xml:space="preserve"> </w:t>
      </w:r>
      <w:r w:rsidRPr="00B34676">
        <w:rPr>
          <w:bCs/>
        </w:rPr>
        <w:t xml:space="preserve">A UE </w:t>
      </w:r>
      <w:r w:rsidRPr="003C0A85">
        <w:rPr>
          <w:bCs/>
        </w:rPr>
        <w:t xml:space="preserve">supporting </w:t>
      </w:r>
      <w:proofErr w:type="spellStart"/>
      <w:r w:rsidRPr="003C0A85">
        <w:rPr>
          <w:bCs/>
        </w:rPr>
        <w:t>CIoT</w:t>
      </w:r>
      <w:proofErr w:type="spellEnd"/>
      <w:r w:rsidRPr="003C0A85">
        <w:rPr>
          <w:bCs/>
        </w:rPr>
        <w:t xml:space="preserve"> EPS optimizations </w:t>
      </w:r>
      <w:r w:rsidRPr="00B34676">
        <w:rPr>
          <w:bCs/>
        </w:rPr>
        <w:t xml:space="preserve">is </w:t>
      </w:r>
      <w:r w:rsidRPr="00A96508">
        <w:rPr>
          <w:bCs/>
        </w:rPr>
        <w:t xml:space="preserve">attached </w:t>
      </w:r>
      <w:r>
        <w:rPr>
          <w:bCs/>
        </w:rPr>
        <w:t xml:space="preserve">for EPS services and </w:t>
      </w:r>
      <w:r>
        <w:rPr>
          <w:lang w:eastAsia="ko-KR"/>
        </w:rPr>
        <w:t xml:space="preserve">Control plane </w:t>
      </w:r>
      <w:proofErr w:type="spellStart"/>
      <w:r>
        <w:rPr>
          <w:lang w:eastAsia="ko-KR"/>
        </w:rPr>
        <w:t>CIoT</w:t>
      </w:r>
      <w:proofErr w:type="spellEnd"/>
      <w:r>
        <w:rPr>
          <w:lang w:eastAsia="ko-KR"/>
        </w:rPr>
        <w:t xml:space="preserve"> EPS optimization along with one </w:t>
      </w:r>
      <w:r>
        <w:t xml:space="preserve">or more other </w:t>
      </w:r>
      <w:proofErr w:type="spellStart"/>
      <w:r>
        <w:t>CIoT</w:t>
      </w:r>
      <w:proofErr w:type="spellEnd"/>
      <w:r>
        <w:t xml:space="preserve"> optimizations have been accepted by the network.</w:t>
      </w:r>
    </w:p>
    <w:p w14:paraId="276D4C89" w14:textId="77777777" w:rsidR="00936DC9" w:rsidRPr="003168A2" w:rsidRDefault="00936DC9" w:rsidP="00936DC9">
      <w:r>
        <w:rPr>
          <w:b/>
        </w:rPr>
        <w:t>A</w:t>
      </w:r>
      <w:r w:rsidRPr="00DE1AEF">
        <w:rPr>
          <w:b/>
        </w:rPr>
        <w:t xml:space="preserve">ttached for </w:t>
      </w:r>
      <w:r>
        <w:rPr>
          <w:b/>
        </w:rPr>
        <w:t>EPS services with User plane optimization</w:t>
      </w:r>
      <w:r w:rsidRPr="00DE1AEF">
        <w:rPr>
          <w:b/>
        </w:rPr>
        <w:t>:</w:t>
      </w:r>
      <w:r>
        <w:t xml:space="preserve"> </w:t>
      </w:r>
      <w:r w:rsidRPr="00B34676">
        <w:rPr>
          <w:bCs/>
        </w:rPr>
        <w:t xml:space="preserve">A UE </w:t>
      </w:r>
      <w:r w:rsidRPr="003C0A85">
        <w:rPr>
          <w:bCs/>
        </w:rPr>
        <w:t xml:space="preserve">supporting </w:t>
      </w:r>
      <w:proofErr w:type="spellStart"/>
      <w:r w:rsidRPr="003C0A85">
        <w:rPr>
          <w:bCs/>
        </w:rPr>
        <w:t>CIoT</w:t>
      </w:r>
      <w:proofErr w:type="spellEnd"/>
      <w:r w:rsidRPr="003C0A85">
        <w:rPr>
          <w:bCs/>
        </w:rPr>
        <w:t xml:space="preserve"> EPS optimizations </w:t>
      </w:r>
      <w:r w:rsidRPr="00B34676">
        <w:rPr>
          <w:bCs/>
        </w:rPr>
        <w:t xml:space="preserve">is </w:t>
      </w:r>
      <w:r w:rsidRPr="00A96508">
        <w:rPr>
          <w:bCs/>
        </w:rPr>
        <w:t xml:space="preserve">attached </w:t>
      </w:r>
      <w:r>
        <w:rPr>
          <w:bCs/>
        </w:rPr>
        <w:t>for EPS services and</w:t>
      </w:r>
      <w:r>
        <w:rPr>
          <w:lang w:eastAsia="ko-KR"/>
        </w:rPr>
        <w:t xml:space="preserve"> User plane EPS optimization along with one </w:t>
      </w:r>
      <w:r>
        <w:t xml:space="preserve">or more other </w:t>
      </w:r>
      <w:proofErr w:type="spellStart"/>
      <w:r>
        <w:t>CIoT</w:t>
      </w:r>
      <w:proofErr w:type="spellEnd"/>
      <w:r>
        <w:t xml:space="preserve"> optimizations have been accepted by the network.</w:t>
      </w:r>
    </w:p>
    <w:p w14:paraId="271DE0D7" w14:textId="77777777" w:rsidR="00936DC9" w:rsidRPr="003168A2" w:rsidRDefault="00936DC9" w:rsidP="00936DC9">
      <w:r>
        <w:rPr>
          <w:b/>
        </w:rPr>
        <w:t>A</w:t>
      </w:r>
      <w:r w:rsidRPr="00DE1AEF">
        <w:rPr>
          <w:b/>
        </w:rPr>
        <w:t xml:space="preserve">ttached for </w:t>
      </w:r>
      <w:r>
        <w:rPr>
          <w:b/>
        </w:rPr>
        <w:t xml:space="preserve">EPS services with </w:t>
      </w:r>
      <w:proofErr w:type="spellStart"/>
      <w:r>
        <w:rPr>
          <w:b/>
        </w:rPr>
        <w:t>CIoT</w:t>
      </w:r>
      <w:proofErr w:type="spellEnd"/>
      <w:r>
        <w:rPr>
          <w:b/>
        </w:rPr>
        <w:t xml:space="preserve"> optimization</w:t>
      </w:r>
      <w:r w:rsidRPr="00DE1AEF">
        <w:rPr>
          <w:b/>
        </w:rPr>
        <w:t>:</w:t>
      </w:r>
      <w:r>
        <w:t xml:space="preserve"> </w:t>
      </w:r>
      <w:r w:rsidRPr="00B34676">
        <w:rPr>
          <w:bCs/>
        </w:rPr>
        <w:t>A UE</w:t>
      </w:r>
      <w:r>
        <w:rPr>
          <w:bCs/>
        </w:rPr>
        <w:t xml:space="preserve"> is a</w:t>
      </w:r>
      <w:r w:rsidRPr="00E9150E">
        <w:rPr>
          <w:bCs/>
        </w:rPr>
        <w:t>ttached for EPS services with CP-</w:t>
      </w:r>
      <w:proofErr w:type="spellStart"/>
      <w:r w:rsidRPr="00E9150E">
        <w:rPr>
          <w:bCs/>
        </w:rPr>
        <w:t>CIoT</w:t>
      </w:r>
      <w:proofErr w:type="spellEnd"/>
      <w:r w:rsidRPr="00E9150E">
        <w:rPr>
          <w:bCs/>
        </w:rPr>
        <w:t xml:space="preserve"> optimization or </w:t>
      </w:r>
      <w:r>
        <w:rPr>
          <w:bCs/>
        </w:rPr>
        <w:t>a</w:t>
      </w:r>
      <w:r w:rsidRPr="00E9150E">
        <w:rPr>
          <w:bCs/>
        </w:rPr>
        <w:t xml:space="preserve">ttached for EPS services with </w:t>
      </w:r>
      <w:r>
        <w:rPr>
          <w:bCs/>
        </w:rPr>
        <w:t xml:space="preserve">User plane </w:t>
      </w:r>
      <w:r w:rsidRPr="00E9150E">
        <w:rPr>
          <w:bCs/>
        </w:rPr>
        <w:t>optimization.</w:t>
      </w:r>
    </w:p>
    <w:p w14:paraId="40474D01" w14:textId="77777777" w:rsidR="00936DC9" w:rsidRPr="0002003A" w:rsidRDefault="00936DC9" w:rsidP="00936DC9">
      <w:r>
        <w:rPr>
          <w:b/>
        </w:rPr>
        <w:t xml:space="preserve">CS </w:t>
      </w:r>
      <w:proofErr w:type="spellStart"/>
      <w:r>
        <w:rPr>
          <w:b/>
        </w:rPr>
        <w:t>fallback</w:t>
      </w:r>
      <w:proofErr w:type="spellEnd"/>
      <w:r w:rsidRPr="003C4774">
        <w:rPr>
          <w:b/>
        </w:rPr>
        <w:t xml:space="preserve"> cancellation</w:t>
      </w:r>
      <w:r>
        <w:rPr>
          <w:b/>
        </w:rPr>
        <w:t xml:space="preserve"> request: </w:t>
      </w:r>
      <w:r>
        <w:t xml:space="preserve">A request received from the MM sublayer to cancel a mobile originating CS </w:t>
      </w:r>
      <w:proofErr w:type="spellStart"/>
      <w:r>
        <w:t>fallback</w:t>
      </w:r>
      <w:proofErr w:type="spellEnd"/>
      <w:r>
        <w:t>.</w:t>
      </w:r>
    </w:p>
    <w:p w14:paraId="0A620259" w14:textId="77777777" w:rsidR="00936DC9" w:rsidRPr="00F47714" w:rsidRDefault="00936DC9" w:rsidP="00936DC9">
      <w:pPr>
        <w:rPr>
          <w:lang w:eastAsia="ko-KR"/>
        </w:rPr>
      </w:pPr>
      <w:r w:rsidRPr="00442D38">
        <w:rPr>
          <w:b/>
        </w:rPr>
        <w:t xml:space="preserve">CS </w:t>
      </w:r>
      <w:proofErr w:type="spellStart"/>
      <w:r w:rsidRPr="00442D38">
        <w:rPr>
          <w:b/>
        </w:rPr>
        <w:t>fallback</w:t>
      </w:r>
      <w:proofErr w:type="spellEnd"/>
      <w:r w:rsidRPr="00442D38">
        <w:rPr>
          <w:b/>
        </w:rPr>
        <w:t xml:space="preserve">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 xml:space="preserve">A/Gb or </w:t>
      </w:r>
      <w:proofErr w:type="spellStart"/>
      <w:proofErr w:type="gramStart"/>
      <w:r>
        <w:rPr>
          <w:rFonts w:hint="eastAsia"/>
          <w:lang w:eastAsia="ko-KR"/>
        </w:rPr>
        <w:t>Iu</w:t>
      </w:r>
      <w:proofErr w:type="spellEnd"/>
      <w:proofErr w:type="gramEnd"/>
      <w:r>
        <w:rPr>
          <w:rFonts w:hint="eastAsia"/>
          <w:lang w:eastAsia="ko-KR"/>
        </w:rPr>
        <w:t xml:space="preserve"> mode</w:t>
      </w:r>
      <w:r>
        <w:t xml:space="preserve"> </w:t>
      </w:r>
      <w:r>
        <w:rPr>
          <w:rFonts w:hint="eastAsia"/>
          <w:lang w:eastAsia="ko-KR"/>
        </w:rPr>
        <w:t>if</w:t>
      </w:r>
      <w:r>
        <w:t xml:space="preserve"> the UE is served by E</w:t>
      </w:r>
      <w:r>
        <w:noBreakHyphen/>
        <w:t>UTRAN</w:t>
      </w:r>
      <w:r>
        <w:rPr>
          <w:rFonts w:hint="eastAsia"/>
          <w:lang w:eastAsia="ko-KR"/>
        </w:rPr>
        <w:t xml:space="preserve"> when a CS service is requested.</w:t>
      </w:r>
    </w:p>
    <w:p w14:paraId="6D00C1C8" w14:textId="77777777" w:rsidR="00936DC9" w:rsidRDefault="00936DC9" w:rsidP="00936DC9">
      <w:r>
        <w:rPr>
          <w:rFonts w:hint="eastAsia"/>
          <w:b/>
          <w:lang w:eastAsia="zh-CN"/>
        </w:rPr>
        <w:t>CSG cell</w:t>
      </w:r>
      <w:r w:rsidRPr="00DE596B">
        <w:rPr>
          <w:b/>
        </w:rPr>
        <w:t>:</w:t>
      </w:r>
      <w:r w:rsidRPr="00DE596B">
        <w:t xml:space="preserve"> </w:t>
      </w:r>
      <w:r w:rsidRPr="00516E80">
        <w:rPr>
          <w:rFonts w:hint="eastAsia"/>
          <w:lang w:eastAsia="zh-CN"/>
        </w:rPr>
        <w:t xml:space="preserve">A </w:t>
      </w:r>
      <w:r>
        <w:rPr>
          <w:rFonts w:hint="eastAsia"/>
          <w:lang w:eastAsia="zh-CN"/>
        </w:rPr>
        <w:t>cell</w:t>
      </w:r>
      <w:r>
        <w:rPr>
          <w:lang w:eastAsia="zh-CN"/>
        </w:rPr>
        <w:t xml:space="preserve"> </w:t>
      </w:r>
      <w:r>
        <w:rPr>
          <w:rFonts w:hint="eastAsia"/>
          <w:lang w:eastAsia="zh-CN"/>
        </w:rPr>
        <w:t xml:space="preserve">in which only </w:t>
      </w:r>
      <w:r>
        <w:rPr>
          <w:lang w:eastAsia="zh-CN"/>
        </w:rPr>
        <w:t xml:space="preserve">members of the </w:t>
      </w:r>
      <w:r>
        <w:rPr>
          <w:rFonts w:hint="eastAsia"/>
          <w:lang w:eastAsia="zh-CN"/>
        </w:rPr>
        <w:t xml:space="preserve">CSG can </w:t>
      </w:r>
      <w:r>
        <w:rPr>
          <w:lang w:eastAsia="zh-CN"/>
        </w:rPr>
        <w:t>get normal service</w:t>
      </w:r>
      <w:r>
        <w:t>.</w:t>
      </w:r>
      <w:r w:rsidRPr="00DE596B">
        <w:t xml:space="preserve"> </w:t>
      </w:r>
      <w:r>
        <w:t xml:space="preserve">Depending on local regulation, the CSG cell can provide emergency bearer services also to subscribers who are not member of the CSG. </w:t>
      </w:r>
      <w:r w:rsidRPr="003168A2">
        <w:t>Definition derived from 3GPP TS 23.401 [10].</w:t>
      </w:r>
    </w:p>
    <w:p w14:paraId="5117115D" w14:textId="77777777" w:rsidR="00936DC9" w:rsidRPr="003168A2" w:rsidRDefault="00936DC9" w:rsidP="00936DC9">
      <w:r w:rsidRPr="003168A2">
        <w:rPr>
          <w:b/>
        </w:rPr>
        <w:t>CSG ID:</w:t>
      </w:r>
      <w:r w:rsidRPr="003168A2">
        <w:t xml:space="preserve"> A CSG ID is a</w:t>
      </w:r>
      <w:r>
        <w:t xml:space="preserve"> unique</w:t>
      </w:r>
      <w:r w:rsidRPr="003168A2">
        <w:t xml:space="preserve"> identifier </w:t>
      </w:r>
      <w:r>
        <w:rPr>
          <w:rFonts w:hint="eastAsia"/>
          <w:lang w:eastAsia="zh-CN"/>
        </w:rPr>
        <w:t xml:space="preserve">within the scope of one PLMN </w:t>
      </w:r>
      <w:r w:rsidRPr="003168A2">
        <w:t xml:space="preserve">defined in 3GPP TS 23.003 [2] </w:t>
      </w:r>
      <w:r>
        <w:rPr>
          <w:rFonts w:hint="eastAsia"/>
          <w:lang w:eastAsia="zh-CN"/>
        </w:rPr>
        <w:t xml:space="preserve">which identifies a </w:t>
      </w:r>
      <w:r>
        <w:t>Closed Subscriber Group (CSG)</w:t>
      </w:r>
      <w:r w:rsidRPr="003168A2">
        <w:t xml:space="preserve"> </w:t>
      </w:r>
      <w:r>
        <w:t>in the PLMN</w:t>
      </w:r>
      <w:r w:rsidRPr="003168A2">
        <w:t xml:space="preserve"> associated </w:t>
      </w:r>
      <w:r>
        <w:rPr>
          <w:rFonts w:hint="eastAsia"/>
          <w:lang w:eastAsia="zh-CN"/>
        </w:rPr>
        <w:t>with</w:t>
      </w:r>
      <w:r w:rsidRPr="003168A2">
        <w:t xml:space="preserve"> a cell or group of cells to which access is restricted to </w:t>
      </w:r>
      <w:r>
        <w:rPr>
          <w:rFonts w:hint="eastAsia"/>
          <w:lang w:eastAsia="zh-CN"/>
        </w:rPr>
        <w:t>members of the CSG</w:t>
      </w:r>
      <w:r w:rsidRPr="003168A2">
        <w:t>.</w:t>
      </w:r>
    </w:p>
    <w:p w14:paraId="7D01F26D" w14:textId="77777777" w:rsidR="00936DC9" w:rsidRDefault="00936DC9" w:rsidP="00936DC9">
      <w:r w:rsidRPr="00091868">
        <w:rPr>
          <w:rFonts w:hint="eastAsia"/>
          <w:b/>
          <w:lang w:eastAsia="ja-JP"/>
        </w:rPr>
        <w:t>CSG selection</w:t>
      </w:r>
      <w:r>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3168A2">
        <w:t>Definition de</w:t>
      </w:r>
      <w:r>
        <w:t>rived from 3GPP TS 23.</w:t>
      </w:r>
      <w:r>
        <w:rPr>
          <w:rFonts w:hint="eastAsia"/>
          <w:lang w:eastAsia="ja-JP"/>
        </w:rPr>
        <w:t>122</w:t>
      </w:r>
      <w:r>
        <w:t> [</w:t>
      </w:r>
      <w:r>
        <w:rPr>
          <w:rFonts w:hint="eastAsia"/>
          <w:lang w:eastAsia="ja-JP"/>
        </w:rPr>
        <w:t>6</w:t>
      </w:r>
      <w:r>
        <w:t>].</w:t>
      </w:r>
    </w:p>
    <w:p w14:paraId="4EBE310A" w14:textId="77777777" w:rsidR="00936DC9" w:rsidRPr="003168A2" w:rsidRDefault="00936DC9" w:rsidP="00936DC9">
      <w:r w:rsidRPr="003168A2">
        <w:rPr>
          <w:b/>
        </w:rPr>
        <w:lastRenderedPageBreak/>
        <w:t>Dedicated bearer:</w:t>
      </w:r>
      <w:r w:rsidRPr="003168A2">
        <w:t xml:space="preserve"> An EPS bearer that is associated with uplink packet filters in the UE and downlink packet filters in the PDN GW where the filters only match certain packets. Definition derived from 3GPP TS 23.401 [10].</w:t>
      </w:r>
    </w:p>
    <w:p w14:paraId="716C26C5" w14:textId="77777777" w:rsidR="00936DC9" w:rsidRDefault="00936DC9" w:rsidP="00936DC9">
      <w:r w:rsidRPr="003168A2">
        <w:rPr>
          <w:b/>
        </w:rPr>
        <w:t>Default bearer:</w:t>
      </w:r>
      <w:r w:rsidRPr="003168A2">
        <w:t xml:space="preserve"> An EPS bearer that </w:t>
      </w:r>
      <w:r w:rsidRPr="004B3B0F">
        <w:t>gets established with every new PDN connection. Its context remains established throughout the lifetime of that PDN connection. A default EPS bearer is a non-GBR bearer.</w:t>
      </w:r>
      <w:r w:rsidRPr="003168A2">
        <w:t xml:space="preserve"> Definition de</w:t>
      </w:r>
      <w:r>
        <w:t>rived from 3GPP TS 23.401 [10].</w:t>
      </w:r>
    </w:p>
    <w:p w14:paraId="5D18411C" w14:textId="77777777" w:rsidR="00936DC9" w:rsidRPr="00886B73" w:rsidRDefault="00936DC9" w:rsidP="00936DC9">
      <w:r>
        <w:rPr>
          <w:b/>
        </w:rPr>
        <w:t xml:space="preserve">Emergency </w:t>
      </w:r>
      <w:r w:rsidRPr="00886B73">
        <w:rPr>
          <w:b/>
        </w:rPr>
        <w:t xml:space="preserve">EPS </w:t>
      </w:r>
      <w:r>
        <w:rPr>
          <w:b/>
        </w:rPr>
        <w:t>bearer context</w:t>
      </w:r>
      <w:r w:rsidRPr="00886B73">
        <w:rPr>
          <w:b/>
        </w:rPr>
        <w:t>:</w:t>
      </w:r>
      <w:r w:rsidRPr="00886B73">
        <w:t xml:space="preserve"> </w:t>
      </w:r>
      <w:r>
        <w:t>A default EPS bearer context which was activated with request type "emergency", or any dedicated EPS bearer context associated to this default EPS bearer context.</w:t>
      </w:r>
    </w:p>
    <w:p w14:paraId="0686BE98" w14:textId="77777777" w:rsidR="00936DC9" w:rsidRPr="003168A2" w:rsidRDefault="00936DC9" w:rsidP="00936DC9">
      <w:r w:rsidRPr="003168A2">
        <w:rPr>
          <w:b/>
        </w:rPr>
        <w:t>EMM context:</w:t>
      </w:r>
      <w:r w:rsidRPr="003168A2">
        <w:t xml:space="preserve"> An EMM context is established in the UE and the MME when an attach procedure is successfully completed.</w:t>
      </w:r>
    </w:p>
    <w:p w14:paraId="7A4A8483" w14:textId="77777777" w:rsidR="00936DC9" w:rsidRPr="003168A2" w:rsidRDefault="00936DC9" w:rsidP="00936DC9">
      <w:r w:rsidRPr="003168A2">
        <w:rPr>
          <w:b/>
        </w:rPr>
        <w:t>EMM-CONNECTED mode:</w:t>
      </w:r>
      <w:r w:rsidRPr="003168A2">
        <w:t xml:space="preserve"> A UE is in EMM-CONNECTED mode when a NAS signalling connection between UE and network is established. The term EMM-CONNECTED mode used in the present document corresponds to the term ECM-CONNECTED state used in 3GPP TS 23.401 [10].</w:t>
      </w:r>
    </w:p>
    <w:p w14:paraId="17CA97BE" w14:textId="77777777" w:rsidR="00936DC9" w:rsidRDefault="00936DC9" w:rsidP="00936DC9">
      <w:r w:rsidRPr="003168A2">
        <w:rPr>
          <w:b/>
        </w:rPr>
        <w:t>EMM-IDLE mode:</w:t>
      </w:r>
      <w:r w:rsidRPr="003168A2">
        <w:t xml:space="preserve"> A UE is in EMM-IDLE mode when no NAS signalling connection between UE and network exists</w:t>
      </w:r>
      <w:r w:rsidRPr="00BF7746">
        <w:t xml:space="preserve"> or when </w:t>
      </w:r>
      <w:r>
        <w:t xml:space="preserve">RRC </w:t>
      </w:r>
      <w:r w:rsidRPr="00BF7746">
        <w:t>connection suspend has been indicated by lower layers</w:t>
      </w:r>
      <w:r w:rsidRPr="003168A2">
        <w:t>. The term EMM-IDLE mode used in the present document corresponds to the term ECM-IDLE state used in 3GPP TS 23.401 [10].</w:t>
      </w:r>
    </w:p>
    <w:p w14:paraId="522C1B21" w14:textId="77777777" w:rsidR="00936DC9" w:rsidRDefault="00936DC9" w:rsidP="00936DC9">
      <w:r w:rsidRPr="00DE1AEF">
        <w:rPr>
          <w:b/>
        </w:rPr>
        <w:t>EPS security context:</w:t>
      </w:r>
      <w:r>
        <w:t xml:space="preserve"> In the present specification, EPS security context is used as a synonym for EPS NAS security context specified in 3GPP TS 33.401 [19].</w:t>
      </w:r>
    </w:p>
    <w:p w14:paraId="0119A94B" w14:textId="77777777" w:rsidR="00936DC9" w:rsidRPr="00886B73" w:rsidRDefault="00936DC9" w:rsidP="00936DC9">
      <w:r w:rsidRPr="00F56EFD">
        <w:rPr>
          <w:b/>
        </w:rPr>
        <w:t>EPS services:</w:t>
      </w:r>
      <w:r w:rsidRPr="00886B73">
        <w:t xml:space="preserve"> </w:t>
      </w:r>
      <w:r>
        <w:t xml:space="preserve">Services provided by PS domain. </w:t>
      </w:r>
      <w:r w:rsidRPr="00886B73">
        <w:t xml:space="preserve">Within the context of this specification, EPS services is used </w:t>
      </w:r>
      <w:r w:rsidRPr="00886B73">
        <w:rPr>
          <w:rFonts w:hint="eastAsia"/>
          <w:lang w:eastAsia="ja-JP"/>
        </w:rPr>
        <w:t xml:space="preserve">as a synonym for </w:t>
      </w:r>
      <w:r w:rsidRPr="00886B73">
        <w:t>GPRS services in 3GPP TS 24.008 </w:t>
      </w:r>
      <w:r w:rsidRPr="00886B73">
        <w:rPr>
          <w:rFonts w:hint="eastAsia"/>
          <w:lang w:eastAsia="ja-JP"/>
        </w:rPr>
        <w:t>[13]</w:t>
      </w:r>
      <w:r w:rsidRPr="00886B73">
        <w:t>.</w:t>
      </w:r>
    </w:p>
    <w:p w14:paraId="50804FBA" w14:textId="77777777" w:rsidR="00936DC9" w:rsidRPr="003168A2" w:rsidRDefault="00936DC9" w:rsidP="00936DC9">
      <w:r w:rsidRPr="003168A2">
        <w:rPr>
          <w:b/>
        </w:rPr>
        <w:t>Evolved packet core network:</w:t>
      </w:r>
      <w:r w:rsidRPr="003168A2">
        <w:t xml:space="preserve"> </w:t>
      </w:r>
      <w:r>
        <w:t>T</w:t>
      </w:r>
      <w:r w:rsidRPr="003168A2">
        <w:t xml:space="preserve">he </w:t>
      </w:r>
      <w:r w:rsidRPr="003168A2">
        <w:rPr>
          <w:lang w:eastAsia="zh-CN"/>
        </w:rPr>
        <w:t xml:space="preserve">successor to the 3GPP Release 7 packet-switched </w:t>
      </w:r>
      <w:r w:rsidRPr="003168A2">
        <w:t>core network, developed by 3GPP within the framework of the 3GPP System Architecture Evolution</w:t>
      </w:r>
      <w:r w:rsidRPr="003168A2">
        <w:rPr>
          <w:rFonts w:hint="eastAsia"/>
          <w:lang w:eastAsia="zh-CN"/>
        </w:rPr>
        <w:t xml:space="preserve"> </w:t>
      </w:r>
      <w:r w:rsidRPr="003168A2">
        <w:rPr>
          <w:lang w:eastAsia="zh-CN"/>
        </w:rPr>
        <w:t>(SAE).</w:t>
      </w:r>
    </w:p>
    <w:p w14:paraId="657F7639" w14:textId="77777777" w:rsidR="00936DC9" w:rsidRPr="003168A2" w:rsidRDefault="00936DC9" w:rsidP="00936DC9">
      <w:r w:rsidRPr="003168A2">
        <w:rPr>
          <w:b/>
        </w:rPr>
        <w:t>Evolved packet system:</w:t>
      </w:r>
      <w:r w:rsidRPr="003168A2">
        <w:t xml:space="preserve"> The evolved packet system (EPS) or evolved 3GPP packet-switched domain consists of the evolved packet core network and the evolved universal terrestrial radio access network. Definition derived from 3GPP TS 23.401 [10].</w:t>
      </w:r>
    </w:p>
    <w:p w14:paraId="65E76456" w14:textId="77777777" w:rsidR="00936DC9" w:rsidRDefault="00936DC9" w:rsidP="00936DC9">
      <w:r w:rsidRPr="003168A2">
        <w:rPr>
          <w:b/>
        </w:rPr>
        <w:t>GBR bearer:</w:t>
      </w:r>
      <w:r w:rsidRPr="003168A2">
        <w:t xml:space="preserve"> An EPS bearer that uses dedicated network resources related to a guaranteed bit rate (GBR) value, which are permanently allocated at EPS bearer establishment/modification. Definition derived from 3GPP TS 23.401 [10].</w:t>
      </w:r>
    </w:p>
    <w:p w14:paraId="79012C34" w14:textId="77777777" w:rsidR="00936DC9" w:rsidRPr="003168A2" w:rsidRDefault="00936DC9" w:rsidP="00936DC9">
      <w:r w:rsidRPr="005F422A">
        <w:rPr>
          <w:rFonts w:eastAsia="SimSun"/>
          <w:b/>
          <w:bCs/>
          <w:lang w:val="en-US" w:eastAsia="zh-CN"/>
        </w:rPr>
        <w:t xml:space="preserve">General NAS level </w:t>
      </w:r>
      <w:r>
        <w:rPr>
          <w:rFonts w:eastAsia="SimSun"/>
          <w:b/>
          <w:bCs/>
          <w:lang w:val="en-US" w:eastAsia="zh-CN"/>
        </w:rPr>
        <w:t>m</w:t>
      </w:r>
      <w:r w:rsidRPr="005F422A">
        <w:rPr>
          <w:rFonts w:eastAsia="SimSun"/>
          <w:b/>
          <w:bCs/>
          <w:lang w:val="en-US" w:eastAsia="zh-CN"/>
        </w:rPr>
        <w:t xml:space="preserve">obility </w:t>
      </w:r>
      <w:r>
        <w:rPr>
          <w:rFonts w:eastAsia="SimSun"/>
          <w:b/>
          <w:bCs/>
          <w:lang w:val="en-US" w:eastAsia="zh-CN"/>
        </w:rPr>
        <w:t>m</w:t>
      </w:r>
      <w:r w:rsidRPr="005F422A">
        <w:rPr>
          <w:rFonts w:eastAsia="SimSun"/>
          <w:b/>
          <w:bCs/>
          <w:lang w:val="en-US" w:eastAsia="zh-CN"/>
        </w:rPr>
        <w:t xml:space="preserve">anagement </w:t>
      </w:r>
      <w:r>
        <w:rPr>
          <w:rFonts w:eastAsia="SimSun"/>
          <w:b/>
          <w:bCs/>
          <w:lang w:val="en-US" w:eastAsia="zh-CN"/>
        </w:rPr>
        <w:t xml:space="preserve">congestion </w:t>
      </w:r>
      <w:r w:rsidRPr="005F422A">
        <w:rPr>
          <w:rFonts w:eastAsia="SimSun"/>
          <w:b/>
          <w:bCs/>
          <w:lang w:val="en-US" w:eastAsia="zh-CN"/>
        </w:rPr>
        <w:t>control</w:t>
      </w:r>
      <w:r>
        <w:rPr>
          <w:rFonts w:eastAsia="SimSun"/>
          <w:b/>
          <w:bCs/>
          <w:lang w:val="en-US" w:eastAsia="zh-CN"/>
        </w:rPr>
        <w:t xml:space="preserve">: </w:t>
      </w:r>
      <w:r>
        <w:rPr>
          <w:rFonts w:eastAsia="SimSun"/>
          <w:bCs/>
          <w:lang w:val="en-US" w:eastAsia="zh-CN"/>
        </w:rPr>
        <w:t>The type of congestion control that is applied at a general overload or congestion situation in the network, e.g. lack of processing resources.</w:t>
      </w:r>
    </w:p>
    <w:p w14:paraId="3D09B57C" w14:textId="77777777" w:rsidR="00936DC9" w:rsidRDefault="00936DC9" w:rsidP="00936DC9">
      <w:pPr>
        <w:rPr>
          <w:lang w:eastAsia="ja-JP"/>
        </w:rPr>
      </w:pPr>
      <w:r w:rsidRPr="00EB087C">
        <w:rPr>
          <w:rFonts w:eastAsia="SimSun"/>
          <w:b/>
          <w:bCs/>
          <w:lang w:val="en-US" w:eastAsia="zh-CN"/>
        </w:rPr>
        <w:t xml:space="preserve">Group </w:t>
      </w:r>
      <w:r w:rsidRPr="00C361E8">
        <w:rPr>
          <w:rFonts w:hint="eastAsia"/>
          <w:b/>
          <w:bCs/>
          <w:lang w:val="en-US" w:eastAsia="ja-JP"/>
        </w:rPr>
        <w:t>specific</w:t>
      </w:r>
      <w:r w:rsidRPr="00EB087C">
        <w:rPr>
          <w:rFonts w:eastAsia="SimSun"/>
          <w:b/>
          <w:bCs/>
          <w:lang w:val="en-US" w:eastAsia="zh-CN"/>
        </w:rPr>
        <w:t xml:space="preserve"> </w:t>
      </w:r>
      <w:r w:rsidRPr="00FB4572">
        <w:rPr>
          <w:rFonts w:hint="eastAsia"/>
          <w:b/>
          <w:bCs/>
          <w:lang w:val="en-US" w:eastAsia="ja-JP"/>
        </w:rPr>
        <w:t xml:space="preserve">session management </w:t>
      </w:r>
      <w:r w:rsidRPr="00EB087C">
        <w:rPr>
          <w:rFonts w:eastAsia="SimSun"/>
          <w:b/>
          <w:bCs/>
          <w:lang w:val="en-US" w:eastAsia="zh-CN"/>
        </w:rPr>
        <w:t>congestion control</w:t>
      </w:r>
      <w:r>
        <w:rPr>
          <w:rFonts w:eastAsia="SimSun"/>
          <w:b/>
          <w:bCs/>
          <w:lang w:val="en-US" w:eastAsia="zh-CN"/>
        </w:rPr>
        <w:t xml:space="preserve">: </w:t>
      </w:r>
      <w:r>
        <w:rPr>
          <w:rFonts w:eastAsia="SimSun"/>
          <w:bCs/>
          <w:lang w:val="en-US" w:eastAsia="zh-CN"/>
        </w:rPr>
        <w:t>Type of c</w:t>
      </w:r>
      <w:r w:rsidRPr="00EB087C">
        <w:rPr>
          <w:rFonts w:eastAsia="SimSun"/>
          <w:bCs/>
          <w:lang w:val="en-US" w:eastAsia="zh-CN"/>
        </w:rPr>
        <w:t xml:space="preserve">ongestion control </w:t>
      </w:r>
      <w:r>
        <w:rPr>
          <w:rFonts w:eastAsia="SimSun"/>
          <w:bCs/>
          <w:lang w:val="en-US" w:eastAsia="zh-CN"/>
        </w:rPr>
        <w:t>at</w:t>
      </w:r>
      <w:r w:rsidRPr="00EB087C">
        <w:rPr>
          <w:rFonts w:eastAsia="SimSun"/>
          <w:bCs/>
          <w:lang w:val="en-US" w:eastAsia="zh-CN"/>
        </w:rPr>
        <w:t xml:space="preserve"> session management </w:t>
      </w:r>
      <w:r>
        <w:rPr>
          <w:rFonts w:eastAsia="SimSun"/>
          <w:bCs/>
          <w:lang w:val="en-US" w:eastAsia="zh-CN"/>
        </w:rPr>
        <w:t xml:space="preserve">level that is applied to reject </w:t>
      </w:r>
      <w:r w:rsidRPr="00EB087C">
        <w:rPr>
          <w:rFonts w:eastAsia="SimSun"/>
          <w:bCs/>
          <w:lang w:val="en-US" w:eastAsia="zh-CN"/>
        </w:rPr>
        <w:t xml:space="preserve">session management requests from UEs belonging </w:t>
      </w:r>
      <w:r>
        <w:rPr>
          <w:rFonts w:eastAsia="SimSun"/>
          <w:bCs/>
          <w:lang w:val="en-US" w:eastAsia="zh-CN"/>
        </w:rPr>
        <w:t>to a particular group</w:t>
      </w:r>
      <w:r w:rsidRPr="00FA05EA">
        <w:rPr>
          <w:lang w:eastAsia="zh-CN"/>
        </w:rPr>
        <w:t xml:space="preserve"> </w:t>
      </w:r>
      <w:r w:rsidRPr="002B4538">
        <w:rPr>
          <w:lang w:eastAsia="zh-CN"/>
        </w:rPr>
        <w:t xml:space="preserve">when one or more </w:t>
      </w:r>
      <w:r w:rsidRPr="002B4538">
        <w:rPr>
          <w:rFonts w:hint="eastAsia"/>
          <w:lang w:eastAsia="ja-JP"/>
        </w:rPr>
        <w:t>group</w:t>
      </w:r>
      <w:r w:rsidRPr="002B4538">
        <w:rPr>
          <w:lang w:eastAsia="zh-CN"/>
        </w:rPr>
        <w:t xml:space="preserve"> congestion criteria as specified in 3GPP TS 23.401 [10] are met</w:t>
      </w:r>
      <w:r>
        <w:rPr>
          <w:rFonts w:hint="eastAsia"/>
          <w:lang w:eastAsia="ja-JP"/>
        </w:rPr>
        <w:t>.</w:t>
      </w:r>
    </w:p>
    <w:p w14:paraId="388433C8" w14:textId="77777777" w:rsidR="00936DC9" w:rsidRPr="003168A2" w:rsidRDefault="00936DC9" w:rsidP="00936DC9">
      <w:r w:rsidRPr="00394CB8">
        <w:rPr>
          <w:rFonts w:hint="eastAsia"/>
          <w:b/>
          <w:bCs/>
          <w:lang w:val="en-US" w:eastAsia="ko-KR"/>
        </w:rPr>
        <w:t xml:space="preserve">Highest </w:t>
      </w:r>
      <w:r>
        <w:rPr>
          <w:rFonts w:hint="eastAsia"/>
          <w:b/>
          <w:bCs/>
          <w:lang w:val="en-US" w:eastAsia="ko-KR"/>
        </w:rPr>
        <w:t xml:space="preserve">ranked </w:t>
      </w:r>
      <w:r w:rsidRPr="00394CB8">
        <w:rPr>
          <w:rFonts w:hint="eastAsia"/>
          <w:b/>
          <w:bCs/>
          <w:lang w:val="en-US" w:eastAsia="ko-KR"/>
        </w:rPr>
        <w:t>ACDC category</w:t>
      </w:r>
      <w:r>
        <w:rPr>
          <w:rFonts w:eastAsia="SimSun"/>
          <w:b/>
          <w:bCs/>
          <w:lang w:val="en-US" w:eastAsia="zh-CN"/>
        </w:rPr>
        <w:t xml:space="preserve">: </w:t>
      </w:r>
      <w:r w:rsidRPr="00E819DA">
        <w:rPr>
          <w:rFonts w:hint="eastAsia"/>
          <w:b/>
          <w:bCs/>
          <w:lang w:val="en-US" w:eastAsia="ko-KR"/>
        </w:rPr>
        <w:t>The</w:t>
      </w:r>
      <w:r w:rsidRPr="00394CB8">
        <w:rPr>
          <w:rFonts w:hint="eastAsia"/>
          <w:bCs/>
          <w:lang w:val="en-US" w:eastAsia="ko-KR"/>
        </w:rPr>
        <w:t xml:space="preserve"> ACDC </w:t>
      </w:r>
      <w:r w:rsidRPr="00394CB8">
        <w:rPr>
          <w:bCs/>
          <w:lang w:val="en-US" w:eastAsia="ko-KR"/>
        </w:rPr>
        <w:t>category</w:t>
      </w:r>
      <w:r w:rsidRPr="00394CB8">
        <w:rPr>
          <w:rFonts w:hint="eastAsia"/>
          <w:bCs/>
          <w:lang w:val="en-US" w:eastAsia="ko-KR"/>
        </w:rPr>
        <w:t xml:space="preserve"> </w:t>
      </w:r>
      <w:r>
        <w:rPr>
          <w:rFonts w:hint="eastAsia"/>
          <w:bCs/>
          <w:lang w:val="en-US" w:eastAsia="ko-KR"/>
        </w:rPr>
        <w:t>with the lowest value</w:t>
      </w:r>
      <w:r w:rsidRPr="00394CB8">
        <w:rPr>
          <w:rFonts w:hint="eastAsia"/>
          <w:bCs/>
          <w:lang w:val="en-US" w:eastAsia="ko-KR"/>
        </w:rPr>
        <w:t xml:space="preserve"> </w:t>
      </w:r>
      <w:r w:rsidRPr="004C3B10">
        <w:t xml:space="preserve">as </w:t>
      </w:r>
      <w:r>
        <w:rPr>
          <w:rFonts w:hint="eastAsia"/>
          <w:lang w:eastAsia="ko-KR"/>
        </w:rPr>
        <w:t>defined</w:t>
      </w:r>
      <w:r w:rsidRPr="004C3B10">
        <w:t xml:space="preserve"> in </w:t>
      </w:r>
      <w:r w:rsidRPr="00FE320E">
        <w:t>3GPP</w:t>
      </w:r>
      <w:r>
        <w:t> </w:t>
      </w:r>
      <w:r w:rsidRPr="00FE320E">
        <w:t>TS</w:t>
      </w:r>
      <w:r>
        <w:t> </w:t>
      </w:r>
      <w:r>
        <w:rPr>
          <w:rFonts w:hint="eastAsia"/>
          <w:lang w:eastAsia="ko-KR"/>
        </w:rPr>
        <w:t>24.105</w:t>
      </w:r>
      <w:r>
        <w:t> </w:t>
      </w:r>
      <w:r w:rsidRPr="00FE320E">
        <w:t>[</w:t>
      </w:r>
      <w:r>
        <w:rPr>
          <w:lang w:eastAsia="ko-KR"/>
        </w:rPr>
        <w:t>35</w:t>
      </w:r>
      <w:r w:rsidRPr="00FE320E">
        <w:t>]</w:t>
      </w:r>
      <w:r>
        <w:rPr>
          <w:rFonts w:eastAsia="SimSun"/>
          <w:bCs/>
          <w:lang w:val="en-US" w:eastAsia="zh-CN"/>
        </w:rPr>
        <w:t>.</w:t>
      </w:r>
    </w:p>
    <w:p w14:paraId="42C36269" w14:textId="77777777" w:rsidR="00936DC9" w:rsidRPr="003168A2" w:rsidRDefault="00936DC9" w:rsidP="00936DC9">
      <w:r w:rsidRPr="003168A2">
        <w:rPr>
          <w:b/>
        </w:rPr>
        <w:t>Initial NAS message:</w:t>
      </w:r>
      <w:r w:rsidRPr="003168A2">
        <w:t xml:space="preserve"> A NAS message is considered as an initial NAS message, if this NAS message can trigger the establishment of a NAS signalling connection. For instance, the ATTACH REQUEST message is an initial NAS message.</w:t>
      </w:r>
    </w:p>
    <w:p w14:paraId="5CA33F6B" w14:textId="77777777" w:rsidR="00936DC9" w:rsidRPr="003168A2" w:rsidRDefault="00936DC9" w:rsidP="00936DC9">
      <w:r w:rsidRPr="003168A2">
        <w:rPr>
          <w:b/>
        </w:rPr>
        <w:t>IPv4v6 capability:</w:t>
      </w:r>
      <w:r w:rsidRPr="003168A2">
        <w:t xml:space="preserve"> </w:t>
      </w:r>
      <w:r>
        <w:t>C</w:t>
      </w:r>
      <w:r w:rsidRPr="003168A2">
        <w:t>apability of the IP stack associated with a UE to support a dual stack configuration with both an IPv4 address and an IPv6 address allocated.</w:t>
      </w:r>
    </w:p>
    <w:p w14:paraId="7DC4CD93" w14:textId="77777777" w:rsidR="00936DC9" w:rsidRPr="00F47714" w:rsidRDefault="00936DC9" w:rsidP="00936DC9">
      <w:pPr>
        <w:rPr>
          <w:lang w:eastAsia="zh-CN"/>
        </w:rPr>
      </w:pPr>
      <w:r w:rsidRPr="00A10DAB">
        <w:rPr>
          <w:b/>
          <w:lang w:eastAsia="zh-CN"/>
        </w:rPr>
        <w:t xml:space="preserve">Kilobit: </w:t>
      </w:r>
      <w:r w:rsidRPr="00A10DAB">
        <w:rPr>
          <w:lang w:eastAsia="zh-CN"/>
        </w:rPr>
        <w:t>1000 bits</w:t>
      </w:r>
      <w:r>
        <w:rPr>
          <w:lang w:eastAsia="zh-CN"/>
        </w:rPr>
        <w:t>.</w:t>
      </w:r>
    </w:p>
    <w:p w14:paraId="020F7B37" w14:textId="77777777" w:rsidR="00936DC9" w:rsidRPr="003168A2" w:rsidRDefault="00936DC9" w:rsidP="00936DC9">
      <w:pPr>
        <w:rPr>
          <w:lang w:eastAsia="ja-JP"/>
        </w:rPr>
      </w:pPr>
      <w:r w:rsidRPr="003168A2">
        <w:rPr>
          <w:rFonts w:hint="eastAsia"/>
          <w:b/>
          <w:lang w:eastAsia="zh-CN"/>
        </w:rPr>
        <w:t>Last Visited Registered TAI:</w:t>
      </w:r>
      <w:r w:rsidRPr="003168A2">
        <w:rPr>
          <w:rFonts w:hint="eastAsia"/>
          <w:lang w:eastAsia="zh-CN"/>
        </w:rPr>
        <w:t xml:space="preserve"> A TAI </w:t>
      </w:r>
      <w:r w:rsidRPr="003168A2">
        <w:rPr>
          <w:lang w:eastAsia="zh-CN"/>
        </w:rPr>
        <w:t xml:space="preserve">which is contained </w:t>
      </w:r>
      <w:r w:rsidRPr="003168A2">
        <w:rPr>
          <w:rFonts w:hint="eastAsia"/>
          <w:lang w:eastAsia="zh-CN"/>
        </w:rPr>
        <w:t xml:space="preserve">in the TAI list that </w:t>
      </w:r>
      <w:r w:rsidRPr="003168A2">
        <w:rPr>
          <w:lang w:eastAsia="zh-CN"/>
        </w:rPr>
        <w:t xml:space="preserve">the </w:t>
      </w:r>
      <w:r w:rsidRPr="003168A2">
        <w:rPr>
          <w:rFonts w:hint="eastAsia"/>
          <w:lang w:eastAsia="zh-CN"/>
        </w:rPr>
        <w:t>UE registered to the network</w:t>
      </w:r>
      <w:r w:rsidRPr="003168A2">
        <w:rPr>
          <w:lang w:eastAsia="zh-CN"/>
        </w:rPr>
        <w:t xml:space="preserve"> and</w:t>
      </w:r>
      <w:r w:rsidRPr="003168A2">
        <w:rPr>
          <w:rFonts w:hint="eastAsia"/>
          <w:lang w:eastAsia="zh-CN"/>
        </w:rPr>
        <w:t xml:space="preserve"> which identifies the tracking area last visited by the UE</w:t>
      </w:r>
      <w:r w:rsidRPr="003168A2">
        <w:rPr>
          <w:lang w:eastAsia="zh-CN"/>
        </w:rPr>
        <w:t>.</w:t>
      </w:r>
    </w:p>
    <w:p w14:paraId="26F6955E" w14:textId="77777777" w:rsidR="00936DC9" w:rsidRDefault="00936DC9" w:rsidP="00936DC9">
      <w:pPr>
        <w:rPr>
          <w:lang w:eastAsia="ja-JP"/>
        </w:rPr>
      </w:pPr>
      <w:r w:rsidRPr="003168A2">
        <w:rPr>
          <w:rFonts w:hint="eastAsia"/>
          <w:b/>
          <w:lang w:eastAsia="ja-JP"/>
        </w:rPr>
        <w:t>Linked Bearer Identity:</w:t>
      </w:r>
      <w:r w:rsidRPr="003168A2">
        <w:rPr>
          <w:rFonts w:hint="eastAsia"/>
          <w:lang w:eastAsia="ja-JP"/>
        </w:rPr>
        <w:t xml:space="preserve"> Th</w:t>
      </w:r>
      <w:r w:rsidRPr="003168A2">
        <w:rPr>
          <w:lang w:eastAsia="ja-JP"/>
        </w:rPr>
        <w:t>is</w:t>
      </w:r>
      <w:r w:rsidRPr="003168A2">
        <w:rPr>
          <w:rFonts w:hint="eastAsia"/>
          <w:lang w:eastAsia="ja-JP"/>
        </w:rPr>
        <w:t xml:space="preserve"> identity indicates to which default bearer the additional bearer resource is linked.</w:t>
      </w:r>
    </w:p>
    <w:p w14:paraId="5CCD0D51" w14:textId="77777777" w:rsidR="00936DC9" w:rsidRPr="002C5845" w:rsidRDefault="00936DC9" w:rsidP="00936DC9">
      <w:r>
        <w:rPr>
          <w:b/>
        </w:rPr>
        <w:t xml:space="preserve">LIPA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LIPA. The network authorizes an APN for using LIPA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a LIPA PDN connection.</w:t>
      </w:r>
    </w:p>
    <w:p w14:paraId="4184C8EC" w14:textId="77777777" w:rsidR="00936DC9" w:rsidRPr="003168A2" w:rsidRDefault="00936DC9" w:rsidP="00936DC9">
      <w:pPr>
        <w:rPr>
          <w:lang w:eastAsia="ja-JP"/>
        </w:rPr>
      </w:pPr>
      <w:r>
        <w:rPr>
          <w:b/>
          <w:lang w:eastAsia="ja-JP"/>
        </w:rPr>
        <w:lastRenderedPageBreak/>
        <w:t>Lower l</w:t>
      </w:r>
      <w:r w:rsidRPr="00F701B2">
        <w:rPr>
          <w:b/>
          <w:lang w:eastAsia="ja-JP"/>
        </w:rPr>
        <w:t xml:space="preserve">ayer </w:t>
      </w:r>
      <w:r>
        <w:rPr>
          <w:b/>
          <w:lang w:eastAsia="ja-JP"/>
        </w:rPr>
        <w:t>f</w:t>
      </w:r>
      <w:r w:rsidRPr="00F701B2">
        <w:rPr>
          <w:b/>
          <w:lang w:eastAsia="ja-JP"/>
        </w:rPr>
        <w:t>ailure</w:t>
      </w:r>
      <w:r>
        <w:rPr>
          <w:lang w:eastAsia="ja-JP"/>
        </w:rPr>
        <w:t xml:space="preserve">: </w:t>
      </w:r>
      <w:r w:rsidRPr="00DC4557">
        <w:rPr>
          <w:lang w:eastAsia="ja-JP"/>
        </w:rPr>
        <w:t>A failure reported by the AS to the NAS that cannot be corrected on AS level</w:t>
      </w:r>
      <w:r w:rsidRPr="00AD2D90">
        <w:rPr>
          <w:lang w:eastAsia="ja-JP"/>
        </w:rPr>
        <w:t>. When the AS indicates a lower layer failure</w:t>
      </w:r>
      <w:r>
        <w:rPr>
          <w:lang w:eastAsia="ja-JP"/>
        </w:rPr>
        <w:t xml:space="preserve"> to NAS</w:t>
      </w:r>
      <w:r w:rsidRPr="00AD2D90">
        <w:rPr>
          <w:lang w:eastAsia="ja-JP"/>
        </w:rPr>
        <w:t>, the NAS signalling connection is not available.</w:t>
      </w:r>
    </w:p>
    <w:p w14:paraId="1E1CE02D" w14:textId="77777777" w:rsidR="00936DC9" w:rsidRPr="00A10DAB" w:rsidRDefault="00936DC9" w:rsidP="00936DC9">
      <w:r w:rsidRPr="003168A2">
        <w:rPr>
          <w:b/>
        </w:rPr>
        <w:t>Mapped EPS security context:</w:t>
      </w:r>
      <w:r w:rsidRPr="003168A2">
        <w:t xml:space="preserve"> </w:t>
      </w:r>
      <w:r>
        <w:t>A</w:t>
      </w:r>
      <w:r w:rsidRPr="003168A2">
        <w:t xml:space="preserve"> mapped security context to be used in EPS. Definition derived from 3GPP TS 33.401 [19].</w:t>
      </w:r>
    </w:p>
    <w:p w14:paraId="54D0DB0A" w14:textId="77777777" w:rsidR="00936DC9" w:rsidRPr="00E80E72" w:rsidRDefault="00936DC9" w:rsidP="00936DC9">
      <w:pPr>
        <w:rPr>
          <w:b/>
        </w:rPr>
      </w:pPr>
      <w:r>
        <w:rPr>
          <w:b/>
        </w:rPr>
        <w:t>Mapped GUTI</w:t>
      </w:r>
      <w:r w:rsidRPr="00A24181">
        <w:rPr>
          <w:b/>
        </w:rPr>
        <w:t>:</w:t>
      </w:r>
      <w:r w:rsidRPr="00E80E72">
        <w:rPr>
          <w:bCs/>
        </w:rPr>
        <w:t xml:space="preserve"> </w:t>
      </w:r>
      <w:r>
        <w:rPr>
          <w:bCs/>
        </w:rPr>
        <w:t>A</w:t>
      </w:r>
      <w:r w:rsidRPr="00E80E72">
        <w:rPr>
          <w:bCs/>
        </w:rPr>
        <w:t xml:space="preserve"> </w:t>
      </w:r>
      <w:r>
        <w:rPr>
          <w:bCs/>
        </w:rPr>
        <w:t xml:space="preserve">GUTI </w:t>
      </w:r>
      <w:r w:rsidRPr="00E80E72">
        <w:rPr>
          <w:bCs/>
        </w:rPr>
        <w:t xml:space="preserve">which </w:t>
      </w:r>
      <w:r>
        <w:rPr>
          <w:bCs/>
        </w:rPr>
        <w:t xml:space="preserve">is mapped </w:t>
      </w:r>
      <w:r w:rsidRPr="00E80E72">
        <w:rPr>
          <w:bCs/>
        </w:rPr>
        <w:t xml:space="preserve">from a </w:t>
      </w:r>
      <w:r>
        <w:rPr>
          <w:bCs/>
        </w:rPr>
        <w:t xml:space="preserve">P-TMSI and an RAI </w:t>
      </w:r>
      <w:r w:rsidRPr="00E80E72">
        <w:rPr>
          <w:bCs/>
        </w:rPr>
        <w:t xml:space="preserve">allocated </w:t>
      </w:r>
      <w:r>
        <w:t xml:space="preserve">previously </w:t>
      </w:r>
      <w:r w:rsidRPr="00E80E72">
        <w:rPr>
          <w:bCs/>
        </w:rPr>
        <w:t xml:space="preserve">by an </w:t>
      </w:r>
      <w:r>
        <w:rPr>
          <w:bCs/>
        </w:rPr>
        <w:t>SGSN</w:t>
      </w:r>
      <w:r w:rsidRPr="00E80E72">
        <w:rPr>
          <w:bCs/>
        </w:rPr>
        <w:t xml:space="preserve">. </w:t>
      </w:r>
      <w:r>
        <w:t xml:space="preserve">Mapping rules are defined in </w:t>
      </w:r>
      <w:r w:rsidRPr="00A24181">
        <w:t>3GPP TS 23.</w:t>
      </w:r>
      <w:r>
        <w:t>003</w:t>
      </w:r>
      <w:r w:rsidRPr="00A24181">
        <w:t> [</w:t>
      </w:r>
      <w:r>
        <w:t>2</w:t>
      </w:r>
      <w:r w:rsidRPr="00A24181">
        <w:t>]</w:t>
      </w:r>
      <w:r w:rsidRPr="00E80E72">
        <w:rPr>
          <w:bCs/>
        </w:rPr>
        <w:t>. Definition derived from 3GPP TS 23.401 [1</w:t>
      </w:r>
      <w:r>
        <w:rPr>
          <w:bCs/>
        </w:rPr>
        <w:t>0</w:t>
      </w:r>
      <w:r w:rsidRPr="00E80E72">
        <w:rPr>
          <w:bCs/>
        </w:rPr>
        <w:t>].</w:t>
      </w:r>
    </w:p>
    <w:p w14:paraId="6B6FED6A" w14:textId="77777777" w:rsidR="00936DC9" w:rsidRPr="003168A2" w:rsidRDefault="00936DC9" w:rsidP="00936DC9">
      <w:r w:rsidRPr="00A10DAB">
        <w:rPr>
          <w:b/>
        </w:rPr>
        <w:t>Megabit:</w:t>
      </w:r>
      <w:r w:rsidRPr="00A10DAB">
        <w:t xml:space="preserve"> 1,000,000 bits</w:t>
      </w:r>
      <w:r>
        <w:t>.</w:t>
      </w:r>
    </w:p>
    <w:p w14:paraId="3FF3F318" w14:textId="77777777" w:rsidR="00936DC9" w:rsidRPr="003168A2" w:rsidRDefault="00936DC9" w:rsidP="00936DC9">
      <w:r w:rsidRPr="003168A2">
        <w:rPr>
          <w:b/>
        </w:rPr>
        <w:t>M</w:t>
      </w:r>
      <w:r>
        <w:rPr>
          <w:b/>
        </w:rPr>
        <w:t>essage header</w:t>
      </w:r>
      <w:r w:rsidRPr="003168A2">
        <w:rPr>
          <w:b/>
        </w:rPr>
        <w:t>:</w:t>
      </w:r>
      <w:r w:rsidRPr="003168A2">
        <w:t xml:space="preserve"> </w:t>
      </w:r>
      <w:r>
        <w:t>A</w:t>
      </w:r>
      <w:r w:rsidRPr="003168A2">
        <w:t xml:space="preserve"> </w:t>
      </w:r>
      <w:r>
        <w:t xml:space="preserve">standard L3 message header as defined in </w:t>
      </w:r>
      <w:r w:rsidRPr="003168A2">
        <w:t>3GPP TS </w:t>
      </w:r>
      <w:r>
        <w:t>24.007</w:t>
      </w:r>
      <w:r w:rsidRPr="003168A2">
        <w:t> [1</w:t>
      </w:r>
      <w:r>
        <w:t>2</w:t>
      </w:r>
      <w:r w:rsidRPr="003168A2">
        <w:t>].</w:t>
      </w:r>
    </w:p>
    <w:p w14:paraId="0CC1B5AA" w14:textId="77777777" w:rsidR="00936DC9" w:rsidRPr="003168A2" w:rsidRDefault="00936DC9" w:rsidP="00936DC9">
      <w:r w:rsidRPr="003168A2">
        <w:rPr>
          <w:rFonts w:hint="eastAsia"/>
          <w:b/>
        </w:rPr>
        <w:t xml:space="preserve">MME </w:t>
      </w:r>
      <w:r w:rsidRPr="003168A2">
        <w:rPr>
          <w:b/>
        </w:rPr>
        <w:t>a</w:t>
      </w:r>
      <w:r w:rsidRPr="003168A2">
        <w:rPr>
          <w:rFonts w:hint="eastAsia"/>
          <w:b/>
        </w:rPr>
        <w:t>rea</w:t>
      </w:r>
      <w:r w:rsidRPr="003168A2">
        <w:rPr>
          <w:b/>
        </w:rPr>
        <w:t>:</w:t>
      </w:r>
      <w:r w:rsidRPr="003168A2">
        <w:t xml:space="preserve"> An area containing tracking areas served by an MME.</w:t>
      </w:r>
    </w:p>
    <w:p w14:paraId="7E62FB58" w14:textId="77777777" w:rsidR="00936DC9" w:rsidRDefault="00936DC9" w:rsidP="00936DC9">
      <w:r w:rsidRPr="002644EE">
        <w:rPr>
          <w:b/>
        </w:rPr>
        <w:t xml:space="preserve">MO MMTEL voice </w:t>
      </w:r>
      <w:r>
        <w:rPr>
          <w:b/>
        </w:rPr>
        <w:t>call is started</w:t>
      </w:r>
      <w:r>
        <w:t xml:space="preserve">: the </w:t>
      </w:r>
      <w:r>
        <w:rPr>
          <w:lang w:eastAsia="ja-JP"/>
        </w:rPr>
        <w:t>MO-</w:t>
      </w:r>
      <w:r>
        <w:rPr>
          <w:lang w:eastAsia="ko-KR"/>
        </w:rPr>
        <w:t xml:space="preserve">MMTEL-voice-started indication was received from upper layers (see </w:t>
      </w:r>
      <w:r>
        <w:rPr>
          <w:lang w:eastAsia="ja-JP"/>
        </w:rPr>
        <w:t>3GPP TS 24.173 [</w:t>
      </w:r>
      <w:r>
        <w:t>13</w:t>
      </w:r>
      <w:r>
        <w:rPr>
          <w:rFonts w:eastAsia="SimSun"/>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MMTEL-voice-started indication, the </w:t>
      </w:r>
      <w:r>
        <w:rPr>
          <w:lang w:eastAsia="ja-JP"/>
        </w:rPr>
        <w:t>MO-</w:t>
      </w:r>
      <w:r>
        <w:rPr>
          <w:lang w:eastAsia="ko-KR"/>
        </w:rPr>
        <w:t>MMTEL-voice-ended indication has not been received.</w:t>
      </w:r>
    </w:p>
    <w:p w14:paraId="36514ED6" w14:textId="77777777" w:rsidR="00936DC9" w:rsidRDefault="00936DC9" w:rsidP="00936DC9">
      <w:r w:rsidRPr="002644EE">
        <w:rPr>
          <w:b/>
        </w:rPr>
        <w:t xml:space="preserve">MO MMTEL </w:t>
      </w:r>
      <w:r>
        <w:rPr>
          <w:b/>
        </w:rPr>
        <w:t>video call is started</w:t>
      </w:r>
      <w:r>
        <w:t xml:space="preserve">: the </w:t>
      </w:r>
      <w:r>
        <w:rPr>
          <w:lang w:eastAsia="ja-JP"/>
        </w:rPr>
        <w:t>MO-</w:t>
      </w:r>
      <w:r>
        <w:rPr>
          <w:lang w:eastAsia="ko-KR"/>
        </w:rPr>
        <w:t xml:space="preserve">MMTEL-video-started indication was received from upper layers (see </w:t>
      </w:r>
      <w:r>
        <w:rPr>
          <w:lang w:eastAsia="ja-JP"/>
        </w:rPr>
        <w:t>3GPP TS 24.173 [</w:t>
      </w:r>
      <w:r>
        <w:t>13</w:t>
      </w:r>
      <w:r>
        <w:rPr>
          <w:rFonts w:eastAsia="SimSun"/>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MMTEL-video-started indication, the </w:t>
      </w:r>
      <w:r>
        <w:rPr>
          <w:lang w:eastAsia="ja-JP"/>
        </w:rPr>
        <w:t>MO-</w:t>
      </w:r>
      <w:r>
        <w:rPr>
          <w:lang w:eastAsia="ko-KR"/>
        </w:rPr>
        <w:t>MMTEL-video-ended indication has not been received.</w:t>
      </w:r>
    </w:p>
    <w:p w14:paraId="684A48EC" w14:textId="77777777" w:rsidR="00936DC9" w:rsidRDefault="00936DC9" w:rsidP="00936DC9">
      <w:pPr>
        <w:rPr>
          <w:lang w:eastAsia="ko-KR"/>
        </w:rPr>
      </w:pPr>
      <w:r w:rsidRPr="002644EE">
        <w:rPr>
          <w:b/>
        </w:rPr>
        <w:t xml:space="preserve">MO </w:t>
      </w:r>
      <w:proofErr w:type="spellStart"/>
      <w:r>
        <w:rPr>
          <w:b/>
        </w:rPr>
        <w:t>SMSoIP</w:t>
      </w:r>
      <w:proofErr w:type="spellEnd"/>
      <w:r>
        <w:rPr>
          <w:b/>
        </w:rPr>
        <w:t xml:space="preserve"> is started</w:t>
      </w:r>
      <w:r>
        <w:t xml:space="preserve">: the </w:t>
      </w:r>
      <w:r>
        <w:rPr>
          <w:lang w:eastAsia="ja-JP"/>
        </w:rPr>
        <w:t>MO-</w:t>
      </w:r>
      <w:proofErr w:type="spellStart"/>
      <w:r>
        <w:rPr>
          <w:lang w:eastAsia="ja-JP"/>
        </w:rPr>
        <w:t>SMSoIP</w:t>
      </w:r>
      <w:proofErr w:type="spellEnd"/>
      <w:r>
        <w:rPr>
          <w:lang w:eastAsia="ja-JP"/>
        </w:rPr>
        <w:t>-attempt</w:t>
      </w:r>
      <w:r>
        <w:rPr>
          <w:lang w:eastAsia="ko-KR"/>
        </w:rPr>
        <w:t xml:space="preserve">-started indication was received from upper layers (see </w:t>
      </w:r>
      <w:r>
        <w:rPr>
          <w:lang w:eastAsia="ja-JP"/>
        </w:rPr>
        <w:t>3GPP TS 24.341 [</w:t>
      </w:r>
      <w:r>
        <w:rPr>
          <w:lang w:val="en-US"/>
        </w:rPr>
        <w:t>15</w:t>
      </w:r>
      <w:r>
        <w:rPr>
          <w:rFonts w:eastAsia="SimSun"/>
          <w:lang w:val="en-US" w:eastAsia="zh-CN"/>
        </w:rPr>
        <w:t>D</w:t>
      </w:r>
      <w:r>
        <w:rPr>
          <w:lang w:eastAsia="ja-JP"/>
        </w:rPr>
        <w:t xml:space="preserve">]) </w:t>
      </w:r>
      <w:r>
        <w:rPr>
          <w:lang w:eastAsia="ko-KR"/>
        </w:rPr>
        <w:t xml:space="preserve">and after reception of the </w:t>
      </w:r>
      <w:r>
        <w:rPr>
          <w:lang w:eastAsia="ja-JP"/>
        </w:rPr>
        <w:t>MO-</w:t>
      </w:r>
      <w:proofErr w:type="spellStart"/>
      <w:r>
        <w:rPr>
          <w:lang w:eastAsia="ja-JP"/>
        </w:rPr>
        <w:t>SMSoIP</w:t>
      </w:r>
      <w:proofErr w:type="spellEnd"/>
      <w:r>
        <w:rPr>
          <w:lang w:eastAsia="ja-JP"/>
        </w:rPr>
        <w:t>-attempt</w:t>
      </w:r>
      <w:r>
        <w:rPr>
          <w:lang w:eastAsia="ko-KR"/>
        </w:rPr>
        <w:t xml:space="preserve">-started indication, the </w:t>
      </w:r>
      <w:r>
        <w:rPr>
          <w:lang w:eastAsia="ja-JP"/>
        </w:rPr>
        <w:t>MO-</w:t>
      </w:r>
      <w:proofErr w:type="spellStart"/>
      <w:r>
        <w:rPr>
          <w:lang w:eastAsia="ja-JP"/>
        </w:rPr>
        <w:t>SMSoIP</w:t>
      </w:r>
      <w:proofErr w:type="spellEnd"/>
      <w:r>
        <w:rPr>
          <w:lang w:eastAsia="ja-JP"/>
        </w:rPr>
        <w:t>-attempt</w:t>
      </w:r>
      <w:r>
        <w:rPr>
          <w:lang w:eastAsia="ko-KR"/>
        </w:rPr>
        <w:t>-ended indication has not been received.</w:t>
      </w:r>
    </w:p>
    <w:p w14:paraId="04DC7621" w14:textId="77777777" w:rsidR="00936DC9" w:rsidRPr="00AC0EAC" w:rsidRDefault="00936DC9" w:rsidP="00936DC9">
      <w:r w:rsidRPr="00AE26B9">
        <w:rPr>
          <w:rFonts w:eastAsia="SimSun"/>
          <w:b/>
          <w:lang w:val="en-US" w:eastAsia="zh-CN"/>
        </w:rPr>
        <w:t xml:space="preserve">NAS level </w:t>
      </w:r>
      <w:r>
        <w:rPr>
          <w:b/>
          <w:lang w:eastAsia="ja-JP"/>
        </w:rPr>
        <w:t xml:space="preserve">mobility management </w:t>
      </w:r>
      <w:r w:rsidRPr="00AE26B9">
        <w:rPr>
          <w:rFonts w:eastAsia="SimSun"/>
          <w:b/>
          <w:lang w:val="en-US" w:eastAsia="zh-CN"/>
        </w:rPr>
        <w:t>congestion control</w:t>
      </w:r>
      <w:r>
        <w:rPr>
          <w:rFonts w:eastAsia="SimSun"/>
          <w:b/>
          <w:lang w:val="en-US" w:eastAsia="zh-CN"/>
        </w:rPr>
        <w:t xml:space="preserve">: </w:t>
      </w:r>
      <w:r>
        <w:rPr>
          <w:rFonts w:eastAsia="SimSun"/>
          <w:lang w:val="en-US" w:eastAsia="zh-CN"/>
        </w:rPr>
        <w:t xml:space="preserve">Congestion </w:t>
      </w:r>
      <w:r>
        <w:rPr>
          <w:lang w:eastAsia="ja-JP"/>
        </w:rPr>
        <w:t xml:space="preserve">control mechanism </w:t>
      </w:r>
      <w:r>
        <w:rPr>
          <w:rFonts w:eastAsia="SimSun"/>
          <w:lang w:val="en-US" w:eastAsia="zh-CN"/>
        </w:rPr>
        <w:t>in the network in mobility management. "</w:t>
      </w:r>
      <w:r>
        <w:rPr>
          <w:lang w:eastAsia="ja-JP"/>
        </w:rPr>
        <w:t>NAS level mobility management congestion control" consists of "subscribed APN based congestion control" and "general NAS level mobility management congestion control".</w:t>
      </w:r>
    </w:p>
    <w:p w14:paraId="18AC9526" w14:textId="77777777" w:rsidR="00936DC9" w:rsidRDefault="00936DC9" w:rsidP="00936DC9">
      <w:r w:rsidRPr="003168A2">
        <w:rPr>
          <w:b/>
        </w:rPr>
        <w:t>NAS signalling connection:</w:t>
      </w:r>
      <w:r w:rsidRPr="003168A2">
        <w:t xml:space="preserve"> </w:t>
      </w:r>
      <w:r>
        <w:t>A</w:t>
      </w:r>
      <w:r w:rsidRPr="003168A2">
        <w:t xml:space="preserve"> peer to peer S1 mode connection between UE and MME. A NAS signalling connection consists of the concatenation of an RRC connection via the "LTE-</w:t>
      </w:r>
      <w:proofErr w:type="spellStart"/>
      <w:r w:rsidRPr="003168A2">
        <w:t>Uu</w:t>
      </w:r>
      <w:proofErr w:type="spellEnd"/>
      <w:r w:rsidRPr="003168A2">
        <w:t>" interface and an S1AP connection via the S1 interface. Additionally, for the purpose of optimized handover or idle mode mobility from cdma2000</w:t>
      </w:r>
      <w:r w:rsidRPr="003168A2">
        <w:rPr>
          <w:vertAlign w:val="superscript"/>
        </w:rPr>
        <w:t>®</w:t>
      </w:r>
      <w:r w:rsidRPr="003168A2">
        <w:t xml:space="preserve"> HRPD access to E</w:t>
      </w:r>
      <w:r w:rsidRPr="003168A2">
        <w:noBreakHyphen/>
        <w:t>UTRAN (see 3GPP TS 23.402 [11]), the NAS signalling connection can consist of a concatenation of an S101</w:t>
      </w:r>
      <w:r w:rsidRPr="003168A2">
        <w:noBreakHyphen/>
        <w:t>AP connection and a signalling tunnel over a cdma2000</w:t>
      </w:r>
      <w:r w:rsidRPr="003168A2">
        <w:rPr>
          <w:vertAlign w:val="superscript"/>
        </w:rPr>
        <w:t>®</w:t>
      </w:r>
      <w:r w:rsidRPr="003168A2">
        <w:t xml:space="preserve"> HRPD access network.</w:t>
      </w:r>
    </w:p>
    <w:p w14:paraId="2FE29F62" w14:textId="77777777" w:rsidR="00936DC9" w:rsidRPr="003168A2" w:rsidRDefault="00936DC9" w:rsidP="00936DC9">
      <w:pPr>
        <w:pStyle w:val="NO"/>
      </w:pPr>
      <w:r w:rsidRPr="003168A2">
        <w:t>NOTE</w:t>
      </w:r>
      <w:r>
        <w:t> 1</w:t>
      </w:r>
      <w:r w:rsidRPr="003168A2">
        <w:t>:</w:t>
      </w:r>
      <w:r w:rsidRPr="003168A2">
        <w:tab/>
        <w:t>cdma2000</w:t>
      </w:r>
      <w:r w:rsidRPr="003168A2">
        <w:rPr>
          <w:vertAlign w:val="superscript"/>
        </w:rPr>
        <w:t>®</w:t>
      </w:r>
      <w:r w:rsidRPr="003168A2">
        <w:t xml:space="preserve"> is a registered trademark of the Telecommunications </w:t>
      </w:r>
      <w:r>
        <w:t>Industry Association (TIA-USA).</w:t>
      </w:r>
    </w:p>
    <w:p w14:paraId="24093E82" w14:textId="77777777" w:rsidR="00936DC9" w:rsidRPr="003168A2" w:rsidRDefault="00936DC9" w:rsidP="00936DC9">
      <w:r w:rsidRPr="003168A2">
        <w:rPr>
          <w:b/>
        </w:rPr>
        <w:t xml:space="preserve">NAS </w:t>
      </w:r>
      <w:r w:rsidRPr="003168A2">
        <w:rPr>
          <w:rFonts w:hint="eastAsia"/>
          <w:b/>
          <w:lang w:eastAsia="ja-JP"/>
        </w:rPr>
        <w:t>signalling connect</w:t>
      </w:r>
      <w:r w:rsidRPr="003168A2">
        <w:rPr>
          <w:b/>
          <w:lang w:eastAsia="ja-JP"/>
        </w:rPr>
        <w:t>i</w:t>
      </w:r>
      <w:r w:rsidRPr="003168A2">
        <w:rPr>
          <w:rFonts w:hint="eastAsia"/>
          <w:b/>
          <w:lang w:eastAsia="ja-JP"/>
        </w:rPr>
        <w:t xml:space="preserve">on </w:t>
      </w:r>
      <w:r w:rsidRPr="003168A2">
        <w:rPr>
          <w:b/>
        </w:rPr>
        <w:t>recovery</w:t>
      </w:r>
      <w:r w:rsidRPr="003168A2">
        <w:t xml:space="preserve">: </w:t>
      </w:r>
      <w:r>
        <w:t>A</w:t>
      </w:r>
      <w:r w:rsidRPr="003168A2">
        <w:t xml:space="preserve"> mechanism initiated by the NAS to restore the NAS signalling connection on indication of "RRC connection failure" by the lower layers.</w:t>
      </w:r>
    </w:p>
    <w:p w14:paraId="11AFB4C8" w14:textId="77777777" w:rsidR="00936DC9" w:rsidRPr="005B0C37" w:rsidRDefault="00936DC9" w:rsidP="00936DC9">
      <w:r w:rsidRPr="008E20C8">
        <w:rPr>
          <w:b/>
        </w:rPr>
        <w:t>Native GUTI:</w:t>
      </w:r>
      <w:r w:rsidRPr="00A24181">
        <w:t xml:space="preserve"> </w:t>
      </w:r>
      <w:r>
        <w:t xml:space="preserve">A </w:t>
      </w:r>
      <w:r w:rsidRPr="008E20C8">
        <w:t>GUTI</w:t>
      </w:r>
      <w:r>
        <w:t xml:space="preserve"> previously allocated by an </w:t>
      </w:r>
      <w:smartTag w:uri="urn:schemas-microsoft-com:office:smarttags" w:element="stockticker">
        <w:r>
          <w:t>MME</w:t>
        </w:r>
      </w:smartTag>
      <w:r>
        <w:t>.</w:t>
      </w:r>
      <w:r w:rsidRPr="00A24181">
        <w:t xml:space="preserve"> Definition derived from 3GPP TS 23.</w:t>
      </w:r>
      <w:r>
        <w:t>401</w:t>
      </w:r>
      <w:r w:rsidRPr="00A24181">
        <w:t> [</w:t>
      </w:r>
      <w:r>
        <w:t>10</w:t>
      </w:r>
      <w:r w:rsidRPr="00A24181">
        <w:t>].</w:t>
      </w:r>
    </w:p>
    <w:p w14:paraId="1CB70EF0" w14:textId="77777777" w:rsidR="00936DC9" w:rsidRDefault="00936DC9" w:rsidP="00936DC9">
      <w:r w:rsidRPr="003168A2">
        <w:rPr>
          <w:b/>
        </w:rPr>
        <w:t>Non-access stratum protocols</w:t>
      </w:r>
      <w:r w:rsidRPr="003168A2">
        <w:rPr>
          <w:b/>
          <w:snapToGrid w:val="0"/>
        </w:rPr>
        <w:t>:</w:t>
      </w:r>
      <w:r w:rsidRPr="003168A2">
        <w:t xml:space="preserve"> The protocols between UE and MSC or SGSN that are not terminated in the UTRAN, and the protocols between UE and MME that are not terminated in the E-UTRAN. Definition derived from 3GPP T</w:t>
      </w:r>
      <w:r>
        <w:t>R</w:t>
      </w:r>
      <w:r w:rsidRPr="003168A2">
        <w:t> 21.905 [1].</w:t>
      </w:r>
    </w:p>
    <w:p w14:paraId="35C4BC18" w14:textId="77777777" w:rsidR="00936DC9" w:rsidRPr="00886B73" w:rsidRDefault="00936DC9" w:rsidP="00936DC9">
      <w:r w:rsidRPr="00886B73">
        <w:rPr>
          <w:b/>
        </w:rPr>
        <w:t>Non-</w:t>
      </w:r>
      <w:r>
        <w:rPr>
          <w:b/>
        </w:rPr>
        <w:t xml:space="preserve">emergency </w:t>
      </w:r>
      <w:r w:rsidRPr="00886B73">
        <w:rPr>
          <w:b/>
        </w:rPr>
        <w:t xml:space="preserve">EPS </w:t>
      </w:r>
      <w:r>
        <w:rPr>
          <w:b/>
        </w:rPr>
        <w:t>bearer context</w:t>
      </w:r>
      <w:r w:rsidRPr="00886B73">
        <w:rPr>
          <w:b/>
        </w:rPr>
        <w:t>:</w:t>
      </w:r>
      <w:r w:rsidRPr="00886B73">
        <w:t xml:space="preserve"> </w:t>
      </w:r>
      <w:r>
        <w:t xml:space="preserve">Any EPS bearer context </w:t>
      </w:r>
      <w:r w:rsidRPr="00E61103">
        <w:t>which is not a</w:t>
      </w:r>
      <w:r>
        <w:t xml:space="preserve">n </w:t>
      </w:r>
      <w:r w:rsidRPr="00E61103">
        <w:rPr>
          <w:bCs/>
        </w:rPr>
        <w:t xml:space="preserve">emergency </w:t>
      </w:r>
      <w:r>
        <w:rPr>
          <w:bCs/>
        </w:rPr>
        <w:t xml:space="preserve">EPS </w:t>
      </w:r>
      <w:r w:rsidRPr="00E61103">
        <w:rPr>
          <w:bCs/>
        </w:rPr>
        <w:t>bearer</w:t>
      </w:r>
      <w:r>
        <w:rPr>
          <w:bCs/>
        </w:rPr>
        <w:t xml:space="preserve"> context</w:t>
      </w:r>
      <w:r w:rsidRPr="00E61103">
        <w:rPr>
          <w:bCs/>
        </w:rPr>
        <w:t>.</w:t>
      </w:r>
    </w:p>
    <w:p w14:paraId="5770B351" w14:textId="77777777" w:rsidR="00936DC9" w:rsidRPr="00886B73" w:rsidRDefault="00936DC9" w:rsidP="00936DC9">
      <w:r w:rsidRPr="00886B73">
        <w:rPr>
          <w:b/>
        </w:rPr>
        <w:t>Non-EPS services:</w:t>
      </w:r>
      <w:r w:rsidRPr="00886B73">
        <w:t xml:space="preserve"> </w:t>
      </w:r>
      <w:r>
        <w:t>S</w:t>
      </w:r>
      <w:r w:rsidRPr="00886B73">
        <w:t>ervices provided by CS domain. Within the context of this specification, non-EPS services is used as a synonym for non-GPRS services in 3GPP TS 24.008 </w:t>
      </w:r>
      <w:r w:rsidRPr="00886B73">
        <w:rPr>
          <w:rFonts w:hint="eastAsia"/>
          <w:lang w:eastAsia="ja-JP"/>
        </w:rPr>
        <w:t>[13]</w:t>
      </w:r>
      <w:r w:rsidRPr="00886B73">
        <w:t>. A UE which camps on E-UTRAN can attach to both EPS services and non-EPS services.</w:t>
      </w:r>
    </w:p>
    <w:p w14:paraId="199C1906" w14:textId="77777777" w:rsidR="00936DC9" w:rsidRPr="003168A2" w:rsidRDefault="00936DC9" w:rsidP="00936DC9">
      <w:r w:rsidRPr="003168A2">
        <w:rPr>
          <w:b/>
        </w:rPr>
        <w:t>Non-GBR bearer:</w:t>
      </w:r>
      <w:r w:rsidRPr="003168A2">
        <w:t xml:space="preserve"> An EPS bearer that uses network resources that are not related to a guaranteed bit rate (GBR) value. Definition derived from 3GPP TS 23.401 [10].</w:t>
      </w:r>
    </w:p>
    <w:p w14:paraId="1478B28E" w14:textId="77777777" w:rsidR="00936DC9" w:rsidRPr="003168A2" w:rsidRDefault="00936DC9" w:rsidP="00936DC9">
      <w:r w:rsidRPr="003168A2">
        <w:rPr>
          <w:b/>
        </w:rPr>
        <w:t>PDN address:</w:t>
      </w:r>
      <w:r w:rsidRPr="003168A2">
        <w:t xml:space="preserve"> </w:t>
      </w:r>
      <w:r>
        <w:t>A</w:t>
      </w:r>
      <w:r w:rsidRPr="003168A2">
        <w:t>n IP address assigned to the UE by the Packet Data Network Gateway (PDN GW).</w:t>
      </w:r>
    </w:p>
    <w:p w14:paraId="7566ADFA" w14:textId="77777777" w:rsidR="00936DC9" w:rsidRPr="00D65A18" w:rsidRDefault="00936DC9" w:rsidP="00936DC9">
      <w:r w:rsidRPr="00D65A18">
        <w:rPr>
          <w:b/>
        </w:rPr>
        <w:t>PDN connection for emergency bearer services</w:t>
      </w:r>
      <w:r>
        <w:rPr>
          <w:b/>
        </w:rPr>
        <w:t xml:space="preserve">: </w:t>
      </w:r>
      <w:r>
        <w:t>A</w:t>
      </w:r>
      <w:r w:rsidRPr="00D65A18">
        <w:t xml:space="preserve"> PDN connection for which the </w:t>
      </w:r>
      <w:r>
        <w:t xml:space="preserve">default EPS bearer context or </w:t>
      </w:r>
      <w:r w:rsidRPr="00D65A18">
        <w:t>default PDP context was activated with request type "emergency".</w:t>
      </w:r>
    </w:p>
    <w:p w14:paraId="7F2D3917" w14:textId="77777777" w:rsidR="00936DC9" w:rsidRPr="003168A2" w:rsidRDefault="00936DC9" w:rsidP="00936DC9">
      <w:r w:rsidRPr="003168A2">
        <w:rPr>
          <w:b/>
        </w:rPr>
        <w:t>Plain NAS message:</w:t>
      </w:r>
      <w:r w:rsidRPr="003168A2">
        <w:t xml:space="preserve"> </w:t>
      </w:r>
      <w:r>
        <w:t>A</w:t>
      </w:r>
      <w:r w:rsidRPr="003168A2">
        <w:t xml:space="preserve"> NAS message with a header including neither a </w:t>
      </w:r>
      <w:r w:rsidRPr="003168A2">
        <w:rPr>
          <w:lang w:val="en-US"/>
        </w:rPr>
        <w:t>message authentication code</w:t>
      </w:r>
      <w:r w:rsidRPr="003168A2">
        <w:t xml:space="preserve"> nor a </w:t>
      </w:r>
      <w:r w:rsidRPr="003168A2">
        <w:rPr>
          <w:lang w:val="en-US"/>
        </w:rPr>
        <w:t>sequence number</w:t>
      </w:r>
      <w:r w:rsidRPr="003168A2">
        <w:t>.</w:t>
      </w:r>
    </w:p>
    <w:p w14:paraId="04F42F81" w14:textId="77777777" w:rsidR="00936DC9" w:rsidRPr="00F623A9" w:rsidRDefault="00936DC9" w:rsidP="00936DC9">
      <w:r>
        <w:rPr>
          <w:b/>
        </w:rPr>
        <w:lastRenderedPageBreak/>
        <w:t xml:space="preserve">Persistent EPS bearer </w:t>
      </w:r>
      <w:r w:rsidRPr="002035AC">
        <w:rPr>
          <w:b/>
        </w:rPr>
        <w:t>context</w:t>
      </w:r>
      <w:r w:rsidRPr="00886B73">
        <w:rPr>
          <w:b/>
        </w:rPr>
        <w:t>:</w:t>
      </w:r>
      <w:r w:rsidRPr="004B2E5B">
        <w:rPr>
          <w:lang w:eastAsia="ja-JP"/>
        </w:rPr>
        <w:t xml:space="preserve"> </w:t>
      </w:r>
      <w:r>
        <w:rPr>
          <w:lang w:eastAsia="ja-JP"/>
        </w:rPr>
        <w:t>either a</w:t>
      </w:r>
      <w:r w:rsidRPr="00AC0050">
        <w:rPr>
          <w:lang w:eastAsia="ja-JP"/>
        </w:rPr>
        <w:t xml:space="preserve"> non-emergency EPS bearer context representing a GBR bearer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w:t>
      </w:r>
      <w:proofErr w:type="spellStart"/>
      <w:r w:rsidRPr="00AC0050">
        <w:rPr>
          <w:lang w:eastAsia="ja-JP"/>
        </w:rPr>
        <w:t>teleservice</w:t>
      </w:r>
      <w:proofErr w:type="spellEnd"/>
      <w:r w:rsidRPr="00AC0050">
        <w:rPr>
          <w:lang w:eastAsia="ja-JP"/>
        </w:rPr>
        <w:t xml:space="preserve"> 11 and where there is a radio bearer associated with that context</w:t>
      </w:r>
      <w:r>
        <w:rPr>
          <w:lang w:eastAsia="ja-JP"/>
        </w:rPr>
        <w:t>,</w:t>
      </w:r>
      <w:r w:rsidRPr="00AC0050">
        <w:rPr>
          <w:lang w:eastAsia="ja-JP"/>
        </w:rPr>
        <w:t xml:space="preserve"> or an emergency EPS bearer context where there is a radio bearer associated with that context</w:t>
      </w:r>
      <w:r>
        <w:rPr>
          <w:lang w:eastAsia="ja-JP"/>
        </w:rPr>
        <w:t>.</w:t>
      </w:r>
    </w:p>
    <w:p w14:paraId="26CF1CFD" w14:textId="77777777" w:rsidR="00936DC9" w:rsidRPr="00703C41" w:rsidRDefault="00936DC9" w:rsidP="00936DC9">
      <w:pPr>
        <w:pStyle w:val="NO"/>
      </w:pPr>
      <w:r>
        <w:t>NOTE 2</w:t>
      </w:r>
      <w:r w:rsidRPr="00703C41">
        <w:t>:</w:t>
      </w:r>
      <w:r w:rsidRPr="00703C41">
        <w:tab/>
      </w:r>
      <w:r>
        <w:t>An example of a persistent</w:t>
      </w:r>
      <w:r>
        <w:rPr>
          <w:lang w:eastAsia="ja-JP"/>
        </w:rPr>
        <w:t xml:space="preserve"> EPS bearer context is </w:t>
      </w:r>
      <w:r w:rsidRPr="004B2E5B">
        <w:rPr>
          <w:lang w:eastAsia="ja-JP"/>
        </w:rPr>
        <w:t>a non-emergency EPS bearer context</w:t>
      </w:r>
      <w:r w:rsidRPr="007E74C2">
        <w:t xml:space="preserve"> with QCI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7297E76E" w14:textId="77777777" w:rsidR="00936DC9" w:rsidRPr="003168A2" w:rsidRDefault="00936DC9" w:rsidP="00936DC9">
      <w:pPr>
        <w:rPr>
          <w:lang w:eastAsia="ja-JP"/>
        </w:rPr>
      </w:pPr>
      <w:r w:rsidRPr="003168A2">
        <w:rPr>
          <w:rFonts w:hint="eastAsia"/>
          <w:b/>
          <w:lang w:eastAsia="ja-JP"/>
        </w:rPr>
        <w:t>Procedure Transaction Identity: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 xml:space="preserve">UE requested </w:t>
      </w:r>
      <w:r w:rsidRPr="003168A2">
        <w:rPr>
          <w:rFonts w:hint="eastAsia"/>
          <w:lang w:eastAsia="zh-CN"/>
        </w:rPr>
        <w:t>ESM</w:t>
      </w:r>
      <w:r w:rsidRPr="003168A2">
        <w:rPr>
          <w:lang w:eastAsia="zh-CN"/>
        </w:rPr>
        <w:t xml:space="preserve"> </w:t>
      </w:r>
      <w:r w:rsidRPr="003168A2">
        <w:rPr>
          <w:rFonts w:hint="eastAsia"/>
          <w:lang w:eastAsia="ja-JP"/>
        </w:rPr>
        <w:t>procedure</w:t>
      </w:r>
      <w:r w:rsidRPr="003168A2">
        <w:rPr>
          <w:lang w:eastAsia="ja-JP"/>
        </w:rPr>
        <w:t>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p>
    <w:p w14:paraId="489658C7" w14:textId="77777777" w:rsidR="00936DC9" w:rsidRDefault="00936DC9" w:rsidP="00936DC9">
      <w:r w:rsidRPr="003168A2">
        <w:rPr>
          <w:b/>
        </w:rPr>
        <w:t>RAT-related TMSI:</w:t>
      </w:r>
      <w:r w:rsidRPr="003168A2">
        <w:t xml:space="preserve"> When the UE is camping on an E-UTRAN cell, the RAT-related TMSI is the GUTI; when it is camping on a GERAN or UTRAN cell, the RAT-related TMSI is the P-TMSI.</w:t>
      </w:r>
    </w:p>
    <w:p w14:paraId="4AD8A0D6" w14:textId="77777777" w:rsidR="00936DC9" w:rsidRPr="003168A2" w:rsidRDefault="00936DC9" w:rsidP="00936DC9">
      <w:r w:rsidRPr="006B1FA4">
        <w:rPr>
          <w:b/>
        </w:rPr>
        <w:t>Registered PLMN</w:t>
      </w:r>
      <w:r>
        <w:t>: The PLMN on which the UE is registered. The identity of the registered PLMN is provided to the UE within the GUTI.</w:t>
      </w:r>
    </w:p>
    <w:p w14:paraId="739F03B6" w14:textId="77777777" w:rsidR="00936DC9" w:rsidRPr="003168A2" w:rsidRDefault="00936DC9" w:rsidP="00936DC9">
      <w:r w:rsidRPr="006B1FA4">
        <w:rPr>
          <w:b/>
        </w:rPr>
        <w:t>Re</w:t>
      </w:r>
      <w:r>
        <w:rPr>
          <w:b/>
        </w:rPr>
        <w:t>lay node:</w:t>
      </w:r>
      <w:r>
        <w:t xml:space="preserve"> A network element in the E-UTRAN, w</w:t>
      </w:r>
      <w:r>
        <w:rPr>
          <w:lang w:eastAsia="ja-JP"/>
        </w:rPr>
        <w:t xml:space="preserve">irelessly connected to an </w:t>
      </w:r>
      <w:proofErr w:type="spellStart"/>
      <w:r>
        <w:rPr>
          <w:lang w:eastAsia="ja-JP"/>
        </w:rPr>
        <w:t>eNode</w:t>
      </w:r>
      <w:proofErr w:type="spellEnd"/>
      <w:r>
        <w:rPr>
          <w:lang w:eastAsia="ja-JP"/>
        </w:rPr>
        <w:t xml:space="preserve"> B and providing relaying function to UEs served by the E-UTRAN. </w:t>
      </w:r>
      <w:r w:rsidRPr="003168A2">
        <w:t>Definition derived from 3GPP TS 23.401 [10].</w:t>
      </w:r>
    </w:p>
    <w:p w14:paraId="365E5262" w14:textId="77777777" w:rsidR="00936DC9" w:rsidRPr="00936DC9" w:rsidRDefault="00936DC9" w:rsidP="00936DC9">
      <w:r w:rsidRPr="00936DC9">
        <w:t xml:space="preserve">The label </w:t>
      </w:r>
      <w:r w:rsidRPr="00936DC9">
        <w:rPr>
          <w:b/>
        </w:rPr>
        <w:t>(S1 mode only)</w:t>
      </w:r>
      <w:r w:rsidRPr="00936DC9">
        <w:t xml:space="preserve"> indicates that this </w:t>
      </w:r>
      <w:proofErr w:type="spellStart"/>
      <w:r w:rsidRPr="00936DC9">
        <w:t>subclause</w:t>
      </w:r>
      <w:proofErr w:type="spellEnd"/>
      <w:r w:rsidRPr="00936DC9">
        <w:t xml:space="preserve"> or paragraph applies only to a system which operates in S1 mode, i.e. with a functional division that is in accordance with the use of an S1 interface between the radio access network and the core network. </w:t>
      </w:r>
      <w:r w:rsidRPr="00936DC9">
        <w:rPr>
          <w:rPrChange w:id="7" w:author="Gupta, Vivek G" w:date="2016-04-14T02:55:00Z">
            <w:rPr>
              <w:color w:val="FF0000"/>
              <w:u w:val="single"/>
            </w:rPr>
          </w:rPrChange>
        </w:rPr>
        <w:t xml:space="preserve">The S1 mode includes WB-S1 mode and NB-S1 mode. </w:t>
      </w:r>
      <w:r w:rsidRPr="00936DC9">
        <w:t>In a multi-access system this case is determined by the current serving radio access network.</w:t>
      </w:r>
    </w:p>
    <w:p w14:paraId="5B8B376B" w14:textId="77777777" w:rsidR="00936DC9" w:rsidRPr="00936DC9" w:rsidRDefault="00936DC9" w:rsidP="00936DC9">
      <w:r w:rsidRPr="00936DC9">
        <w:rPr>
          <w:b/>
        </w:rPr>
        <w:t>In NB-S1 mode:</w:t>
      </w:r>
      <w:r w:rsidRPr="00936DC9">
        <w:t xml:space="preserve"> Indicates this paragraph applies only to a system which operates in NB-S1 mode. For a multi-access system this case applies if the current serving radio access network is a NB-</w:t>
      </w:r>
      <w:proofErr w:type="spellStart"/>
      <w:r w:rsidRPr="00936DC9">
        <w:rPr>
          <w:rPrChange w:id="8" w:author="Gupta, Vivek G" w:date="2016-04-14T02:55:00Z">
            <w:rPr>
              <w:color w:val="FF0000"/>
              <w:u w:val="single"/>
            </w:rPr>
          </w:rPrChange>
        </w:rPr>
        <w:t>IoT</w:t>
      </w:r>
      <w:proofErr w:type="spellEnd"/>
      <w:r w:rsidRPr="00936DC9">
        <w:rPr>
          <w:rPrChange w:id="9" w:author="Gupta, Vivek G" w:date="2016-04-14T02:55:00Z">
            <w:rPr>
              <w:color w:val="FF0000"/>
              <w:u w:val="single"/>
            </w:rPr>
          </w:rPrChange>
        </w:rPr>
        <w:t xml:space="preserve"> RAN</w:t>
      </w:r>
      <w:r w:rsidRPr="00936DC9">
        <w:t>.</w:t>
      </w:r>
    </w:p>
    <w:p w14:paraId="06D9D818" w14:textId="77777777" w:rsidR="00936DC9" w:rsidRPr="00936DC9" w:rsidRDefault="00936DC9" w:rsidP="00936DC9">
      <w:pPr>
        <w:rPr>
          <w:rPrChange w:id="10" w:author="Gupta, Vivek G" w:date="2016-04-14T02:55:00Z">
            <w:rPr>
              <w:color w:val="FF0000"/>
              <w:u w:val="single"/>
            </w:rPr>
          </w:rPrChange>
        </w:rPr>
      </w:pPr>
      <w:r w:rsidRPr="00936DC9">
        <w:rPr>
          <w:b/>
        </w:rPr>
        <w:t>In WB-S1 mode:</w:t>
      </w:r>
      <w:r w:rsidRPr="00936DC9">
        <w:t xml:space="preserve"> </w:t>
      </w:r>
      <w:r w:rsidRPr="00936DC9">
        <w:rPr>
          <w:rPrChange w:id="11" w:author="Gupta, Vivek G" w:date="2016-04-14T02:55:00Z">
            <w:rPr>
              <w:color w:val="FF0000"/>
              <w:u w:val="single"/>
            </w:rPr>
          </w:rPrChange>
        </w:rPr>
        <w:t>Indicates this paragraph applies only to a system which operates in WB-S1 mode. For a multi-access system this case is applies if the system operates in S1 mode, but not in NB-S1 mode.</w:t>
      </w:r>
    </w:p>
    <w:p w14:paraId="6E43CA7C" w14:textId="77777777" w:rsidR="00936DC9" w:rsidRDefault="00936DC9" w:rsidP="00936DC9">
      <w:pPr>
        <w:keepLines/>
      </w:pPr>
      <w:r>
        <w:rPr>
          <w:b/>
        </w:rPr>
        <w:t>SCEF Connection:</w:t>
      </w:r>
      <w:r>
        <w:t xml:space="preserve"> A PDN connection established between the UE and the Service Capability Exposure Function (SCEF) for transmitting the UE's non-IP data related to a specific application.</w:t>
      </w:r>
    </w:p>
    <w:p w14:paraId="39BBF8F9" w14:textId="77777777" w:rsidR="00936DC9" w:rsidRDefault="00936DC9" w:rsidP="00936DC9">
      <w:r w:rsidRPr="003168A2">
        <w:rPr>
          <w:b/>
        </w:rPr>
        <w:t>S101 mode:</w:t>
      </w:r>
      <w:r w:rsidRPr="003168A2">
        <w:t xml:space="preserve"> </w:t>
      </w:r>
      <w:r>
        <w:t>A</w:t>
      </w:r>
      <w:r w:rsidRPr="003168A2">
        <w:t>pplies to a system that operates with a functional division that is in accordance with the use of an S101 interface. For the definition of the S101 reference point, see 3GPP TS 23.402 [11].</w:t>
      </w:r>
    </w:p>
    <w:p w14:paraId="7B4B4118" w14:textId="77777777" w:rsidR="00936DC9" w:rsidRPr="002C5845" w:rsidRDefault="00936DC9" w:rsidP="00936DC9">
      <w:r>
        <w:rPr>
          <w:b/>
        </w:rPr>
        <w:t xml:space="preserve">SIPTO at the local network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SIPTO at the local network </w:t>
      </w:r>
      <w:r w:rsidRPr="00EF7165">
        <w:rPr>
          <w:lang w:val="en-US"/>
        </w:rPr>
        <w:t>and it was activated such that the traffic of the PDN connection will be using a</w:t>
      </w:r>
      <w:r>
        <w:rPr>
          <w:lang w:val="en-US"/>
        </w:rPr>
        <w:t xml:space="preserve">n </w:t>
      </w:r>
      <w:r>
        <w:t>L-GW. The network authorizes an APN for using SIPTO at the local network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 xml:space="preserve">a </w:t>
      </w:r>
      <w:r>
        <w:t>SIPTO</w:t>
      </w:r>
      <w:r w:rsidRPr="00366C96">
        <w:t xml:space="preserve"> </w:t>
      </w:r>
      <w:r>
        <w:t xml:space="preserve">at the local network </w:t>
      </w:r>
      <w:r w:rsidRPr="00366C96">
        <w:t>PDN connection.</w:t>
      </w:r>
    </w:p>
    <w:p w14:paraId="110D315B" w14:textId="77777777" w:rsidR="00936DC9" w:rsidRPr="002C5845" w:rsidRDefault="00936DC9" w:rsidP="00936DC9">
      <w:r>
        <w:rPr>
          <w:b/>
        </w:rPr>
        <w:t xml:space="preserve">SIPTO at the local network </w:t>
      </w:r>
      <w:r w:rsidRPr="000C3E69">
        <w:rPr>
          <w:b/>
        </w:rPr>
        <w:t>PDN connection</w:t>
      </w:r>
      <w:r>
        <w:rPr>
          <w:b/>
        </w:rPr>
        <w:t xml:space="preserve"> with a collocated L-GW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w:t>
      </w:r>
      <w:r>
        <w:rPr>
          <w:lang w:eastAsia="ja-JP"/>
        </w:rPr>
        <w:t>L-GW function collocated with the (H</w:t>
      </w:r>
      <w:proofErr w:type="gramStart"/>
      <w:r>
        <w:rPr>
          <w:lang w:eastAsia="ja-JP"/>
        </w:rPr>
        <w:t>)(</w:t>
      </w:r>
      <w:proofErr w:type="gramEnd"/>
      <w:r>
        <w:rPr>
          <w:lang w:eastAsia="ja-JP"/>
        </w:rPr>
        <w:t>e)</w:t>
      </w:r>
      <w:proofErr w:type="spellStart"/>
      <w:r>
        <w:rPr>
          <w:lang w:eastAsia="ja-JP"/>
        </w:rPr>
        <w:t>NodeB</w:t>
      </w:r>
      <w:proofErr w:type="spellEnd"/>
      <w:r>
        <w:t xml:space="preserve">. The core-network entity (i.e. the MME or the SGSN) </w:t>
      </w:r>
      <w:r>
        <w:rPr>
          <w:lang w:eastAsia="zh-CN"/>
        </w:rPr>
        <w:t>can be aware of whether the SIPTO at the local network PDN connection with a collocated L-GW is used when the PDN connection is established.</w:t>
      </w:r>
    </w:p>
    <w:p w14:paraId="422B1872" w14:textId="77777777" w:rsidR="00936DC9" w:rsidRPr="002C5845" w:rsidRDefault="00936DC9" w:rsidP="00936DC9">
      <w:r>
        <w:rPr>
          <w:b/>
        </w:rPr>
        <w:t xml:space="preserve">SIPTO at the local network </w:t>
      </w:r>
      <w:r w:rsidRPr="000C3E69">
        <w:rPr>
          <w:b/>
        </w:rPr>
        <w:t>PDN connection</w:t>
      </w:r>
      <w:r>
        <w:rPr>
          <w:b/>
        </w:rPr>
        <w:t xml:space="preserve"> with a stand-alone 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stand-alone GW (with collocated L-GW and S-GW)</w:t>
      </w:r>
      <w:r w:rsidRPr="00366C96">
        <w:t>.</w:t>
      </w:r>
      <w:r>
        <w:t xml:space="preserve"> The core-network entity (i.e. the MME or the SGSN) </w:t>
      </w:r>
      <w:r>
        <w:rPr>
          <w:lang w:eastAsia="zh-CN"/>
        </w:rPr>
        <w:t>can be aware of whether the SIPTO at the local network PDN connection with a stand-alone GW is used when the PDN connection is established.</w:t>
      </w:r>
    </w:p>
    <w:p w14:paraId="0A55A396" w14:textId="77777777" w:rsidR="00936DC9" w:rsidRPr="003168A2" w:rsidRDefault="00936DC9" w:rsidP="00936DC9">
      <w:r>
        <w:rPr>
          <w:b/>
        </w:rPr>
        <w:t>"</w:t>
      </w:r>
      <w:r w:rsidRPr="00835B1B">
        <w:rPr>
          <w:b/>
        </w:rPr>
        <w:t>SMS only</w:t>
      </w:r>
      <w:r>
        <w:rPr>
          <w:b/>
        </w:rPr>
        <w:t>"</w:t>
      </w:r>
      <w:r w:rsidRPr="00835B1B">
        <w:rPr>
          <w:b/>
        </w:rPr>
        <w:t>:</w:t>
      </w:r>
      <w:r w:rsidRPr="00835B1B">
        <w:t xml:space="preserve"> A subset of services </w:t>
      </w:r>
      <w:r>
        <w:t xml:space="preserve">which includes only </w:t>
      </w:r>
      <w:r w:rsidRPr="00835B1B">
        <w:t>S</w:t>
      </w:r>
      <w:r>
        <w:t xml:space="preserve">hort </w:t>
      </w:r>
      <w:r w:rsidRPr="00835B1B">
        <w:t>M</w:t>
      </w:r>
      <w:r>
        <w:t xml:space="preserve">essage </w:t>
      </w:r>
      <w:r w:rsidRPr="00835B1B">
        <w:t>S</w:t>
      </w:r>
      <w:r>
        <w:t>ervice</w:t>
      </w:r>
      <w:r w:rsidRPr="00835B1B">
        <w:t xml:space="preserve">. A UE camping on E-UTRAN can attach to both EPS services and </w:t>
      </w:r>
      <w:r>
        <w:t>"</w:t>
      </w:r>
      <w:r w:rsidRPr="00835B1B">
        <w:t>SMS only</w:t>
      </w:r>
      <w:r>
        <w:t>"</w:t>
      </w:r>
      <w:r w:rsidRPr="00835B1B">
        <w:t>.</w:t>
      </w:r>
    </w:p>
    <w:p w14:paraId="127160A0" w14:textId="77777777" w:rsidR="00936DC9" w:rsidRDefault="00936DC9" w:rsidP="00936DC9">
      <w:pPr>
        <w:rPr>
          <w:lang w:eastAsia="ko-KR"/>
        </w:rPr>
      </w:pPr>
      <w:r>
        <w:rPr>
          <w:b/>
        </w:rPr>
        <w:t>SMS over NAS</w:t>
      </w:r>
      <w:r>
        <w:t>: refers to SMS in MME or SMS over SGs</w:t>
      </w:r>
      <w:r>
        <w:rPr>
          <w:lang w:eastAsia="ja-JP"/>
        </w:rPr>
        <w:t xml:space="preserve">. </w:t>
      </w:r>
    </w:p>
    <w:p w14:paraId="22949745" w14:textId="77777777" w:rsidR="00936DC9" w:rsidRDefault="00936DC9" w:rsidP="00936DC9">
      <w:pPr>
        <w:rPr>
          <w:lang w:eastAsia="ko-KR"/>
        </w:rPr>
      </w:pPr>
      <w:r>
        <w:rPr>
          <w:b/>
        </w:rPr>
        <w:t>SMS over S102</w:t>
      </w:r>
      <w:r>
        <w:t>: refers to SMS which uses 1xCS procedures in EPS as defined in 3GPP TS 23.272 [9]</w:t>
      </w:r>
      <w:r>
        <w:rPr>
          <w:lang w:eastAsia="ko-KR"/>
        </w:rPr>
        <w:t>.</w:t>
      </w:r>
    </w:p>
    <w:p w14:paraId="397BEDEF" w14:textId="77777777" w:rsidR="00936DC9" w:rsidRPr="005D042A" w:rsidRDefault="00936DC9" w:rsidP="00936DC9">
      <w:pPr>
        <w:rPr>
          <w:bCs/>
        </w:rPr>
      </w:pPr>
      <w:r w:rsidRPr="005F422A">
        <w:rPr>
          <w:b/>
        </w:rPr>
        <w:t xml:space="preserve">Subscribed APN based congestion control: </w:t>
      </w:r>
      <w:r w:rsidRPr="005F422A">
        <w:t>Congestion control in mobility management where</w:t>
      </w:r>
      <w:r>
        <w:t xml:space="preserve"> the network can reject </w:t>
      </w:r>
      <w:r>
        <w:rPr>
          <w:rFonts w:hint="eastAsia"/>
          <w:lang w:eastAsia="zh-CN"/>
        </w:rPr>
        <w:t>attach</w:t>
      </w:r>
      <w:r>
        <w:t xml:space="preserve"> requests from UEs with a certain APN in the subscription.</w:t>
      </w:r>
    </w:p>
    <w:p w14:paraId="6263C8AF" w14:textId="77777777" w:rsidR="00936DC9" w:rsidRPr="003168A2" w:rsidRDefault="00936DC9" w:rsidP="00936DC9">
      <w:r w:rsidRPr="003168A2">
        <w:rPr>
          <w:rFonts w:hint="eastAsia"/>
          <w:b/>
        </w:rPr>
        <w:t>TAI list:</w:t>
      </w:r>
      <w:r w:rsidRPr="003168A2">
        <w:rPr>
          <w:rFonts w:hint="eastAsia"/>
        </w:rPr>
        <w:t xml:space="preserve"> A list of TAIs that i</w:t>
      </w:r>
      <w:r w:rsidRPr="003168A2">
        <w:t>denti</w:t>
      </w:r>
      <w:r w:rsidRPr="003168A2">
        <w:rPr>
          <w:rFonts w:hint="eastAsia"/>
        </w:rPr>
        <w:t>f</w:t>
      </w:r>
      <w:r w:rsidRPr="003168A2">
        <w:t xml:space="preserve">y </w:t>
      </w:r>
      <w:r w:rsidRPr="003168A2">
        <w:rPr>
          <w:rFonts w:hint="eastAsia"/>
        </w:rPr>
        <w:t xml:space="preserve">the tracking areas </w:t>
      </w:r>
      <w:r w:rsidRPr="003168A2">
        <w:t xml:space="preserve">that the UE can </w:t>
      </w:r>
      <w:r w:rsidRPr="003168A2">
        <w:rPr>
          <w:rFonts w:hint="eastAsia"/>
        </w:rPr>
        <w:t>enter</w:t>
      </w:r>
      <w:r w:rsidRPr="003168A2">
        <w:t xml:space="preserve"> without performing a tracking area updating procedure. The TAIs in a TAI list assigned by an MME to a UE pertain to the same MME area.</w:t>
      </w:r>
    </w:p>
    <w:p w14:paraId="2916B9C4" w14:textId="77777777" w:rsidR="00936DC9" w:rsidRDefault="00936DC9" w:rsidP="00936DC9">
      <w:r w:rsidRPr="003168A2">
        <w:rPr>
          <w:b/>
        </w:rPr>
        <w:lastRenderedPageBreak/>
        <w:t>Traffic flow aggregate:</w:t>
      </w:r>
      <w:r w:rsidRPr="003168A2">
        <w:t xml:space="preserve"> A temporary aggregate of packet filters that are included in </w:t>
      </w:r>
      <w:r w:rsidRPr="0003011C">
        <w:t>a 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 xml:space="preserve">a UE requested bearer resource modification procedure and that is inserted into a traffic flow template (TFT) for an EPS bearer context by the network once the </w:t>
      </w:r>
      <w:r w:rsidRPr="0003011C">
        <w:t>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UE requested bearer resource modification procedure is completed.</w:t>
      </w:r>
    </w:p>
    <w:p w14:paraId="67E16606" w14:textId="77777777" w:rsidR="00936DC9" w:rsidRDefault="00936DC9" w:rsidP="00936DC9">
      <w:pPr>
        <w:rPr>
          <w:b/>
          <w:lang w:eastAsia="zh-CN"/>
        </w:rPr>
      </w:pPr>
      <w:r w:rsidRPr="00610753">
        <w:rPr>
          <w:b/>
        </w:rPr>
        <w:t>UE</w:t>
      </w:r>
      <w:r>
        <w:rPr>
          <w:b/>
        </w:rPr>
        <w:t xml:space="preserve"> configured for dual priority</w:t>
      </w:r>
      <w:r w:rsidRPr="00610753">
        <w:rPr>
          <w:b/>
        </w:rPr>
        <w:t>:</w:t>
      </w:r>
      <w:r w:rsidRPr="007A5A9E">
        <w:rPr>
          <w:lang w:eastAsia="zh-CN"/>
        </w:rPr>
        <w:t xml:space="preserve"> A UE </w:t>
      </w:r>
      <w:r w:rsidRPr="00D8017E">
        <w:t>which provides dual priority support</w:t>
      </w:r>
      <w:r w:rsidRPr="007A5A9E">
        <w:rPr>
          <w:lang w:eastAsia="zh-CN"/>
        </w:rPr>
        <w:t xml:space="preserve"> </w:t>
      </w:r>
      <w:r>
        <w:rPr>
          <w:rFonts w:hint="eastAsia"/>
          <w:lang w:eastAsia="zh-CN"/>
        </w:rPr>
        <w:t xml:space="preserve">is </w:t>
      </w:r>
      <w:r w:rsidRPr="007A5A9E">
        <w:rPr>
          <w:lang w:eastAsia="zh-CN"/>
        </w:rPr>
        <w:t>configured fo</w:t>
      </w:r>
      <w:r>
        <w:rPr>
          <w:lang w:eastAsia="zh-CN"/>
        </w:rPr>
        <w:t xml:space="preserve">r NAS signalling low priority </w:t>
      </w:r>
      <w:r>
        <w:rPr>
          <w:rFonts w:hint="eastAsia"/>
          <w:lang w:eastAsia="zh-CN"/>
        </w:rPr>
        <w:t>and</w:t>
      </w:r>
      <w:r w:rsidRPr="007A5A9E">
        <w:rPr>
          <w:lang w:eastAsia="zh-CN"/>
        </w:rPr>
        <w:t xml:space="preserve"> also configured to override the NAS signalling low priority indicator </w:t>
      </w:r>
      <w:r>
        <w:rPr>
          <w:lang w:eastAsia="zh-CN"/>
        </w:rPr>
        <w:t>(see 3GPP TS 24.368 </w:t>
      </w:r>
      <w:r w:rsidRPr="007A5A9E">
        <w:rPr>
          <w:lang w:eastAsia="zh-CN"/>
        </w:rPr>
        <w:t>[</w:t>
      </w:r>
      <w:r w:rsidRPr="007A5A9E">
        <w:t>15A</w:t>
      </w:r>
      <w:r>
        <w:rPr>
          <w:lang w:eastAsia="zh-CN"/>
        </w:rPr>
        <w:t>], 3GPP TS 31.102 </w:t>
      </w:r>
      <w:r w:rsidRPr="007A5A9E">
        <w:rPr>
          <w:lang w:eastAsia="zh-CN"/>
        </w:rPr>
        <w:t>[</w:t>
      </w:r>
      <w:r w:rsidRPr="007A5A9E">
        <w:t>1</w:t>
      </w:r>
      <w:r w:rsidRPr="007A5A9E">
        <w:rPr>
          <w:rFonts w:hint="eastAsia"/>
          <w:lang w:eastAsia="zh-CN"/>
        </w:rPr>
        <w:t>7</w:t>
      </w:r>
      <w:r w:rsidRPr="007A5A9E">
        <w:rPr>
          <w:lang w:eastAsia="zh-CN"/>
        </w:rPr>
        <w:t>]).</w:t>
      </w:r>
    </w:p>
    <w:p w14:paraId="4D13DB81" w14:textId="77777777" w:rsidR="00936DC9" w:rsidRDefault="00936DC9" w:rsidP="00936DC9">
      <w:r>
        <w:rPr>
          <w:b/>
        </w:rPr>
        <w:t>UE configured to use AC11 – 15 in selected PLMN</w:t>
      </w:r>
      <w:r w:rsidRPr="0046198A">
        <w:rPr>
          <w:b/>
        </w:rPr>
        <w:t>:</w:t>
      </w:r>
      <w:r>
        <w:rPr>
          <w:b/>
        </w:rPr>
        <w:t xml:space="preserve"> </w:t>
      </w:r>
      <w:r w:rsidRPr="00787ABA">
        <w:t xml:space="preserve">A </w:t>
      </w:r>
      <w:r>
        <w:t>UE configured with at least one access class in the range 11-15 on the USIM, and the access class is applicable in the selected PLMN according to 3GPP</w:t>
      </w:r>
      <w:r w:rsidRPr="0046198A">
        <w:t> </w:t>
      </w:r>
      <w:r>
        <w:t>TS</w:t>
      </w:r>
      <w:r w:rsidRPr="0046198A">
        <w:t> </w:t>
      </w:r>
      <w:r>
        <w:t>22.011</w:t>
      </w:r>
      <w:r w:rsidRPr="0046198A">
        <w:t> </w:t>
      </w:r>
      <w:r>
        <w:t>[1A].</w:t>
      </w:r>
    </w:p>
    <w:p w14:paraId="0DD8D037" w14:textId="77777777" w:rsidR="00936DC9" w:rsidRPr="003168A2" w:rsidRDefault="00936DC9" w:rsidP="00936DC9">
      <w:r w:rsidRPr="00040F6D">
        <w:rPr>
          <w:b/>
        </w:rPr>
        <w:t xml:space="preserve">UE's </w:t>
      </w:r>
      <w:r>
        <w:rPr>
          <w:b/>
        </w:rPr>
        <w:t xml:space="preserve">availability for </w:t>
      </w:r>
      <w:r w:rsidRPr="00040F6D">
        <w:rPr>
          <w:b/>
        </w:rPr>
        <w:t>voice calls in the IMS:</w:t>
      </w:r>
      <w:r w:rsidRPr="00040F6D">
        <w:t xml:space="preserve"> </w:t>
      </w:r>
      <w:r>
        <w:t>T</w:t>
      </w:r>
      <w:r w:rsidRPr="00040F6D">
        <w:t xml:space="preserve">he indication of this </w:t>
      </w:r>
      <w:r>
        <w:t>avail</w:t>
      </w:r>
      <w:r w:rsidRPr="00040F6D">
        <w:t xml:space="preserve">ability </w:t>
      </w:r>
      <w:r>
        <w:t xml:space="preserve">or non-availability </w:t>
      </w:r>
      <w:r w:rsidRPr="00040F6D">
        <w:t>is provided by the upper layers of the UE</w:t>
      </w:r>
      <w:r>
        <w:t xml:space="preserve"> as specified in 3GPP TS 24.229 [13D] in the annex relevant to the </w:t>
      </w:r>
      <w:r w:rsidRPr="00997E0B">
        <w:t>IP-Connectivity Access Network</w:t>
      </w:r>
      <w:r>
        <w:t xml:space="preserve"> in use or determined in the NAS layer, as specified in </w:t>
      </w:r>
      <w:proofErr w:type="spellStart"/>
      <w:r>
        <w:t>subclause</w:t>
      </w:r>
      <w:proofErr w:type="spellEnd"/>
      <w:r>
        <w:t> 4.3.1</w:t>
      </w:r>
      <w:r w:rsidRPr="00040F6D">
        <w:t xml:space="preserve">. If </w:t>
      </w:r>
      <w:r>
        <w:t>availability is indicated</w:t>
      </w:r>
      <w:r w:rsidRPr="00040F6D">
        <w:t>, the UE uses the IM CN Subsystem and can terminate</w:t>
      </w:r>
      <w:r w:rsidRPr="00633EA4">
        <w:t xml:space="preserve"> </w:t>
      </w:r>
      <w:r>
        <w:t>or originate requests for</w:t>
      </w:r>
      <w:r w:rsidRPr="00040F6D">
        <w:t xml:space="preserve"> SIP sessions including an audio component with codecs suited for voice</w:t>
      </w:r>
      <w:r>
        <w:t>.</w:t>
      </w:r>
    </w:p>
    <w:p w14:paraId="51B8741E" w14:textId="77777777" w:rsidR="00936DC9" w:rsidRPr="006F6748" w:rsidRDefault="00936DC9" w:rsidP="00936DC9">
      <w:r w:rsidRPr="00DE596B">
        <w:rPr>
          <w:b/>
        </w:rPr>
        <w:t>UE's usage setting:</w:t>
      </w:r>
      <w:r w:rsidRPr="00DE596B">
        <w:t xml:space="preserve"> This is a UE setting that indicates whether the UE has preference for voice services over data services or vice-versa. If </w:t>
      </w:r>
      <w:r>
        <w:t xml:space="preserve">a </w:t>
      </w:r>
      <w:r w:rsidRPr="00DE596B">
        <w:t>UE has preference for voice services, then the UE's usage setting is "</w:t>
      </w:r>
      <w:r>
        <w:t>v</w:t>
      </w:r>
      <w:r w:rsidRPr="00DE596B">
        <w:t xml:space="preserve">oice </w:t>
      </w:r>
      <w:r>
        <w:t>c</w:t>
      </w:r>
      <w:r w:rsidRPr="00DE596B">
        <w:t>entric". If a UE has preference for data services, then the UE's usage setting is "</w:t>
      </w:r>
      <w:r>
        <w:t>d</w:t>
      </w:r>
      <w:r w:rsidRPr="00DE596B">
        <w:t xml:space="preserve">ata </w:t>
      </w:r>
      <w:r>
        <w:t>c</w:t>
      </w:r>
      <w:r w:rsidRPr="00DE596B">
        <w:t>entric". A UE whose set</w:t>
      </w:r>
      <w:r>
        <w:t>ting is</w:t>
      </w:r>
      <w:r w:rsidRPr="00DE596B">
        <w:t xml:space="preserve"> "</w:t>
      </w:r>
      <w:r>
        <w:t>d</w:t>
      </w:r>
      <w:r w:rsidRPr="00DE596B">
        <w:t xml:space="preserve">ata </w:t>
      </w:r>
      <w:r>
        <w:t>c</w:t>
      </w:r>
      <w:r w:rsidRPr="00DE596B">
        <w:t>entric" may still require access to voice services. A UE whose set</w:t>
      </w:r>
      <w:r>
        <w:t>ting</w:t>
      </w:r>
      <w:r w:rsidRPr="00DE596B">
        <w:t xml:space="preserve"> </w:t>
      </w:r>
      <w:r>
        <w:t xml:space="preserve">is </w:t>
      </w:r>
      <w:r w:rsidRPr="00DE596B">
        <w:t>"</w:t>
      </w:r>
      <w:r>
        <w:t>v</w:t>
      </w:r>
      <w:r w:rsidRPr="00DE596B">
        <w:t xml:space="preserve">oice </w:t>
      </w:r>
      <w:r>
        <w:t>c</w:t>
      </w:r>
      <w:r w:rsidRPr="00DE596B">
        <w:t>entric" may still require access to data services. This definition is derive</w:t>
      </w:r>
      <w:r>
        <w:t>d from 3GPP TS 23.221 </w:t>
      </w:r>
      <w:r w:rsidRPr="00DE596B">
        <w:t>[</w:t>
      </w:r>
      <w:r>
        <w:t>8A</w:t>
      </w:r>
      <w:r w:rsidRPr="00DE596B">
        <w:t>]</w:t>
      </w:r>
      <w:r w:rsidRPr="003718CD">
        <w:t xml:space="preserve"> and </w:t>
      </w:r>
      <w:r>
        <w:t>it applies to</w:t>
      </w:r>
      <w:r w:rsidRPr="003718CD">
        <w:t xml:space="preserve"> voice capable UEs</w:t>
      </w:r>
      <w:r w:rsidRPr="00DE596B">
        <w:t>.</w:t>
      </w:r>
    </w:p>
    <w:p w14:paraId="2C4B8E33" w14:textId="77777777" w:rsidR="00936DC9" w:rsidRPr="003168A2" w:rsidRDefault="00936DC9" w:rsidP="00936DC9">
      <w:r w:rsidRPr="003168A2">
        <w:t>For the purposes of the present document, the following terms and definitions given in 3GPP TS 23.401 [10] apply:</w:t>
      </w:r>
    </w:p>
    <w:p w14:paraId="699AF232" w14:textId="77777777" w:rsidR="00936DC9" w:rsidRPr="00196BE7" w:rsidRDefault="00936DC9" w:rsidP="00936DC9">
      <w:pPr>
        <w:pStyle w:val="EW"/>
        <w:outlineLvl w:val="0"/>
        <w:rPr>
          <w:b/>
        </w:rPr>
      </w:pPr>
      <w:r w:rsidRPr="00196BE7">
        <w:rPr>
          <w:b/>
        </w:rPr>
        <w:t xml:space="preserve">Cellular </w:t>
      </w:r>
      <w:proofErr w:type="spellStart"/>
      <w:r w:rsidRPr="00196BE7">
        <w:rPr>
          <w:b/>
        </w:rPr>
        <w:t>IoT</w:t>
      </w:r>
      <w:proofErr w:type="spellEnd"/>
      <w:r w:rsidRPr="00196BE7">
        <w:rPr>
          <w:b/>
        </w:rPr>
        <w:t xml:space="preserve"> (</w:t>
      </w:r>
      <w:proofErr w:type="spellStart"/>
      <w:r w:rsidRPr="00196BE7">
        <w:rPr>
          <w:b/>
        </w:rPr>
        <w:t>CIoT</w:t>
      </w:r>
      <w:proofErr w:type="spellEnd"/>
      <w:r w:rsidRPr="00196BE7">
        <w:rPr>
          <w:b/>
        </w:rPr>
        <w:t>)</w:t>
      </w:r>
    </w:p>
    <w:p w14:paraId="784A66CA" w14:textId="77777777" w:rsidR="00936DC9" w:rsidRDefault="00936DC9" w:rsidP="00936DC9">
      <w:pPr>
        <w:pStyle w:val="EW"/>
        <w:rPr>
          <w:b/>
        </w:rPr>
      </w:pPr>
      <w:proofErr w:type="spellStart"/>
      <w:r w:rsidRPr="00196BE7">
        <w:rPr>
          <w:b/>
        </w:rPr>
        <w:t>NarrowBand-IoT</w:t>
      </w:r>
      <w:proofErr w:type="spellEnd"/>
    </w:p>
    <w:p w14:paraId="59565289" w14:textId="77777777" w:rsidR="00936DC9" w:rsidRPr="000D328E" w:rsidRDefault="00936DC9" w:rsidP="00936DC9">
      <w:pPr>
        <w:pStyle w:val="EW"/>
        <w:rPr>
          <w:b/>
        </w:rPr>
      </w:pPr>
      <w:r w:rsidRPr="000D328E">
        <w:rPr>
          <w:b/>
        </w:rPr>
        <w:t>Dedicated core network</w:t>
      </w:r>
    </w:p>
    <w:p w14:paraId="5FA9350C" w14:textId="77777777" w:rsidR="00936DC9" w:rsidRPr="00E664A0" w:rsidRDefault="00936DC9" w:rsidP="00936DC9">
      <w:pPr>
        <w:pStyle w:val="EX"/>
        <w:rPr>
          <w:b/>
          <w:bCs/>
          <w:lang w:val="en-US" w:eastAsia="zh-CN"/>
        </w:rPr>
      </w:pPr>
      <w:r w:rsidRPr="00CB2307">
        <w:rPr>
          <w:b/>
          <w:bCs/>
          <w:lang w:val="en-US" w:eastAsia="zh-CN"/>
        </w:rPr>
        <w:t>PDN connection</w:t>
      </w:r>
    </w:p>
    <w:p w14:paraId="7965010C" w14:textId="77777777" w:rsidR="00936DC9" w:rsidRPr="007E6407" w:rsidRDefault="00936DC9" w:rsidP="00936DC9">
      <w:r w:rsidRPr="007E6407">
        <w:t>For the purposes of the present document, the following terms and</w:t>
      </w:r>
      <w:r>
        <w:t xml:space="preserve"> definitions given in 3GPP TS 23</w:t>
      </w:r>
      <w:r w:rsidRPr="007E6407">
        <w:t>.</w:t>
      </w:r>
      <w:r>
        <w:t>272</w:t>
      </w:r>
      <w:r w:rsidRPr="007E6407">
        <w:t> </w:t>
      </w:r>
      <w:r>
        <w:t>[9]</w:t>
      </w:r>
      <w:r w:rsidRPr="007E6407">
        <w:t xml:space="preserve"> apply:</w:t>
      </w:r>
    </w:p>
    <w:p w14:paraId="32E61495" w14:textId="77777777" w:rsidR="00936DC9" w:rsidRPr="007E6407" w:rsidRDefault="00936DC9" w:rsidP="00936DC9">
      <w:pPr>
        <w:pStyle w:val="EW"/>
        <w:rPr>
          <w:b/>
        </w:rPr>
      </w:pPr>
      <w:r>
        <w:rPr>
          <w:b/>
        </w:rPr>
        <w:t xml:space="preserve">CS </w:t>
      </w:r>
      <w:proofErr w:type="spellStart"/>
      <w:r>
        <w:rPr>
          <w:b/>
        </w:rPr>
        <w:t>fallback</w:t>
      </w:r>
      <w:proofErr w:type="spellEnd"/>
    </w:p>
    <w:p w14:paraId="3FB06F45" w14:textId="77777777" w:rsidR="00936DC9" w:rsidRPr="00DD44D3" w:rsidRDefault="00936DC9" w:rsidP="00936DC9">
      <w:pPr>
        <w:pStyle w:val="EW"/>
        <w:rPr>
          <w:b/>
        </w:rPr>
      </w:pPr>
      <w:r w:rsidRPr="00DD44D3">
        <w:rPr>
          <w:b/>
        </w:rPr>
        <w:t>SMS in MME</w:t>
      </w:r>
    </w:p>
    <w:p w14:paraId="6EA98D6B" w14:textId="77777777" w:rsidR="00936DC9" w:rsidRPr="00DD44D3" w:rsidRDefault="00936DC9" w:rsidP="00936DC9">
      <w:pPr>
        <w:pStyle w:val="EX"/>
        <w:rPr>
          <w:b/>
          <w:bCs/>
          <w:lang w:val="en-US" w:eastAsia="zh-CN"/>
        </w:rPr>
      </w:pPr>
      <w:r w:rsidRPr="00DD44D3">
        <w:rPr>
          <w:b/>
          <w:bCs/>
          <w:lang w:val="en-US" w:eastAsia="zh-CN"/>
        </w:rPr>
        <w:t>SMS over SGs</w:t>
      </w:r>
    </w:p>
    <w:p w14:paraId="79A33C87" w14:textId="77777777" w:rsidR="00936DC9" w:rsidRPr="007E6407" w:rsidRDefault="00936DC9" w:rsidP="00936DC9">
      <w:r w:rsidRPr="007E6407">
        <w:t>For the purposes of the present document, the following terms and</w:t>
      </w:r>
      <w:r>
        <w:t xml:space="preserve"> definitions given in 3GPP TS 23</w:t>
      </w:r>
      <w:r w:rsidRPr="007E6407">
        <w:t>.</w:t>
      </w:r>
      <w:r>
        <w:t>682</w:t>
      </w:r>
      <w:r w:rsidRPr="007E6407">
        <w:t> </w:t>
      </w:r>
      <w:r>
        <w:t>[11A]</w:t>
      </w:r>
      <w:r w:rsidRPr="007E6407">
        <w:t xml:space="preserve"> apply:</w:t>
      </w:r>
    </w:p>
    <w:p w14:paraId="0655EE39" w14:textId="77777777" w:rsidR="00936DC9" w:rsidRPr="00DD44D3" w:rsidRDefault="00936DC9" w:rsidP="00936DC9">
      <w:pPr>
        <w:pStyle w:val="EX"/>
        <w:outlineLvl w:val="0"/>
        <w:rPr>
          <w:b/>
          <w:bCs/>
          <w:lang w:val="en-US" w:eastAsia="zh-CN"/>
        </w:rPr>
      </w:pPr>
      <w:r>
        <w:rPr>
          <w:b/>
          <w:bCs/>
          <w:lang w:val="en-US" w:eastAsia="zh-CN"/>
        </w:rPr>
        <w:t>SCEF</w:t>
      </w:r>
    </w:p>
    <w:p w14:paraId="29A0B8D4" w14:textId="77777777" w:rsidR="00936DC9" w:rsidRPr="003168A2" w:rsidRDefault="00936DC9" w:rsidP="00936DC9">
      <w:r w:rsidRPr="003168A2">
        <w:t>For the purposes of the present document, the following terms and definitions given in 3GPP TS 24.008 [13] apply:</w:t>
      </w:r>
    </w:p>
    <w:p w14:paraId="15DF78BB" w14:textId="77777777" w:rsidR="00936DC9" w:rsidRPr="00E664A0" w:rsidRDefault="00936DC9" w:rsidP="00936DC9">
      <w:pPr>
        <w:pStyle w:val="EW"/>
        <w:rPr>
          <w:b/>
          <w:lang w:val="fr-FR" w:eastAsia="zh-CN"/>
        </w:rPr>
      </w:pPr>
      <w:r w:rsidRPr="00E664A0">
        <w:rPr>
          <w:b/>
          <w:lang w:val="fr-FR" w:eastAsia="zh-CN"/>
        </w:rPr>
        <w:t>A/Gb mode</w:t>
      </w:r>
    </w:p>
    <w:p w14:paraId="39275DFF" w14:textId="77777777" w:rsidR="00936DC9" w:rsidRPr="005F3BCF" w:rsidRDefault="00936DC9" w:rsidP="00936DC9">
      <w:pPr>
        <w:pStyle w:val="EW"/>
        <w:rPr>
          <w:b/>
          <w:lang w:val="fr-FR"/>
        </w:rPr>
      </w:pPr>
      <w:r w:rsidRPr="001D175A">
        <w:rPr>
          <w:b/>
          <w:lang w:val="fr-FR"/>
        </w:rPr>
        <w:t xml:space="preserve">Access </w:t>
      </w:r>
      <w:proofErr w:type="spellStart"/>
      <w:r w:rsidRPr="001D175A">
        <w:rPr>
          <w:b/>
          <w:lang w:val="fr-FR"/>
        </w:rPr>
        <w:t>domain</w:t>
      </w:r>
      <w:proofErr w:type="spellEnd"/>
      <w:r w:rsidRPr="001D175A">
        <w:rPr>
          <w:b/>
          <w:lang w:val="fr-FR"/>
        </w:rPr>
        <w:t xml:space="preserve"> </w:t>
      </w:r>
      <w:proofErr w:type="spellStart"/>
      <w:r w:rsidRPr="001D175A">
        <w:rPr>
          <w:b/>
          <w:lang w:val="fr-FR"/>
        </w:rPr>
        <w:t>selection</w:t>
      </w:r>
      <w:proofErr w:type="spellEnd"/>
    </w:p>
    <w:p w14:paraId="364DE517" w14:textId="77777777" w:rsidR="00936DC9" w:rsidRPr="00D65A18" w:rsidRDefault="00936DC9" w:rsidP="00936DC9">
      <w:pPr>
        <w:pStyle w:val="EW"/>
        <w:rPr>
          <w:b/>
          <w:lang w:val="fr-FR"/>
        </w:rPr>
      </w:pPr>
      <w:r>
        <w:rPr>
          <w:b/>
          <w:lang w:val="fr-FR"/>
        </w:rPr>
        <w:t>D</w:t>
      </w:r>
      <w:r w:rsidRPr="00D65A18">
        <w:rPr>
          <w:b/>
          <w:lang w:val="fr-FR"/>
        </w:rPr>
        <w:t xml:space="preserve">efault PDP </w:t>
      </w:r>
      <w:proofErr w:type="spellStart"/>
      <w:r w:rsidRPr="00D65A18">
        <w:rPr>
          <w:b/>
          <w:lang w:val="fr-FR"/>
        </w:rPr>
        <w:t>context</w:t>
      </w:r>
      <w:proofErr w:type="spellEnd"/>
    </w:p>
    <w:p w14:paraId="655A7AF2" w14:textId="77777777" w:rsidR="00936DC9" w:rsidRPr="00E664A0" w:rsidRDefault="00936DC9" w:rsidP="00936DC9">
      <w:pPr>
        <w:pStyle w:val="EW"/>
        <w:rPr>
          <w:b/>
          <w:lang w:val="fr-FR" w:eastAsia="zh-CN"/>
        </w:rPr>
      </w:pPr>
      <w:r>
        <w:rPr>
          <w:b/>
          <w:lang w:val="fr-FR" w:eastAsia="zh-CN"/>
        </w:rPr>
        <w:t xml:space="preserve">Extended </w:t>
      </w:r>
      <w:proofErr w:type="spellStart"/>
      <w:r>
        <w:rPr>
          <w:b/>
          <w:lang w:val="fr-FR" w:eastAsia="zh-CN"/>
        </w:rPr>
        <w:t>idle</w:t>
      </w:r>
      <w:proofErr w:type="spellEnd"/>
      <w:r>
        <w:rPr>
          <w:b/>
          <w:lang w:val="fr-FR" w:eastAsia="zh-CN"/>
        </w:rPr>
        <w:t>-mode DRX cycle</w:t>
      </w:r>
    </w:p>
    <w:p w14:paraId="5B2B7CB7" w14:textId="77777777" w:rsidR="00936DC9" w:rsidRPr="00E664A0" w:rsidRDefault="00936DC9" w:rsidP="00936DC9">
      <w:pPr>
        <w:pStyle w:val="EW"/>
        <w:rPr>
          <w:b/>
          <w:lang w:val="fr-FR" w:eastAsia="zh-CN"/>
        </w:rPr>
      </w:pPr>
      <w:proofErr w:type="spellStart"/>
      <w:r w:rsidRPr="00E664A0">
        <w:rPr>
          <w:b/>
          <w:lang w:val="fr-FR" w:eastAsia="zh-CN"/>
        </w:rPr>
        <w:t>Iu</w:t>
      </w:r>
      <w:proofErr w:type="spellEnd"/>
      <w:r w:rsidRPr="00E664A0">
        <w:rPr>
          <w:b/>
          <w:lang w:val="fr-FR" w:eastAsia="zh-CN"/>
        </w:rPr>
        <w:t xml:space="preserve"> mode</w:t>
      </w:r>
    </w:p>
    <w:p w14:paraId="2E5C5A6A" w14:textId="77777777" w:rsidR="00936DC9" w:rsidRDefault="00936DC9" w:rsidP="00936DC9">
      <w:pPr>
        <w:pStyle w:val="EW"/>
        <w:ind w:left="1988" w:hanging="1704"/>
        <w:rPr>
          <w:b/>
          <w:lang w:eastAsia="zh-CN"/>
        </w:rPr>
      </w:pPr>
      <w:r w:rsidRPr="006E41A6">
        <w:rPr>
          <w:b/>
          <w:lang w:eastAsia="zh-CN"/>
        </w:rPr>
        <w:t>P</w:t>
      </w:r>
      <w:r>
        <w:rPr>
          <w:b/>
          <w:lang w:eastAsia="zh-CN"/>
        </w:rPr>
        <w:t>ower saving mode</w:t>
      </w:r>
    </w:p>
    <w:p w14:paraId="2805577F" w14:textId="77777777" w:rsidR="00936DC9" w:rsidRDefault="00936DC9" w:rsidP="00936DC9">
      <w:pPr>
        <w:pStyle w:val="EW"/>
        <w:ind w:left="1988" w:hanging="1704"/>
        <w:rPr>
          <w:b/>
          <w:lang w:eastAsia="zh-CN"/>
        </w:rPr>
      </w:pPr>
      <w:r w:rsidRPr="006E41A6">
        <w:rPr>
          <w:b/>
          <w:lang w:eastAsia="zh-CN"/>
        </w:rPr>
        <w:t>PS signalling connection</w:t>
      </w:r>
    </w:p>
    <w:p w14:paraId="6FFA6572" w14:textId="77777777" w:rsidR="00936DC9" w:rsidRPr="006E41A6" w:rsidRDefault="00936DC9" w:rsidP="00936DC9">
      <w:pPr>
        <w:pStyle w:val="EW"/>
        <w:rPr>
          <w:b/>
          <w:lang w:eastAsia="zh-CN"/>
        </w:rPr>
      </w:pPr>
      <w:r>
        <w:rPr>
          <w:b/>
          <w:lang w:eastAsia="zh-CN"/>
        </w:rPr>
        <w:t>RR connection</w:t>
      </w:r>
    </w:p>
    <w:p w14:paraId="7412BD19" w14:textId="77777777" w:rsidR="00936DC9" w:rsidRPr="00E664A0" w:rsidRDefault="00936DC9" w:rsidP="00936DC9">
      <w:pPr>
        <w:pStyle w:val="EX"/>
        <w:rPr>
          <w:b/>
          <w:bCs/>
          <w:lang w:eastAsia="zh-CN"/>
        </w:rPr>
      </w:pPr>
      <w:r w:rsidRPr="00E664A0">
        <w:rPr>
          <w:b/>
          <w:bCs/>
          <w:lang w:eastAsia="zh-CN"/>
        </w:rPr>
        <w:t>TFT</w:t>
      </w:r>
    </w:p>
    <w:p w14:paraId="0DED5D80" w14:textId="77777777" w:rsidR="00936DC9" w:rsidRPr="003168A2" w:rsidRDefault="00936DC9" w:rsidP="00936DC9">
      <w:r w:rsidRPr="003168A2">
        <w:t>For the purposes of the present document, the following terms and definitions given in 3GPP TS 33.102 [18] apply:</w:t>
      </w:r>
    </w:p>
    <w:p w14:paraId="66289CE3" w14:textId="77777777" w:rsidR="00936DC9" w:rsidRPr="00E664A0" w:rsidRDefault="00936DC9" w:rsidP="00936DC9">
      <w:pPr>
        <w:pStyle w:val="EX"/>
        <w:rPr>
          <w:b/>
          <w:bCs/>
          <w:lang w:val="en-US" w:eastAsia="zh-CN"/>
        </w:rPr>
      </w:pPr>
      <w:r w:rsidRPr="00E664A0">
        <w:rPr>
          <w:b/>
          <w:bCs/>
          <w:lang w:val="en-US" w:eastAsia="zh-CN"/>
        </w:rPr>
        <w:t>UMTS security context</w:t>
      </w:r>
    </w:p>
    <w:p w14:paraId="3F17A2CE" w14:textId="77777777" w:rsidR="00936DC9" w:rsidRPr="003168A2" w:rsidRDefault="00936DC9" w:rsidP="00936DC9">
      <w:r w:rsidRPr="003168A2">
        <w:t>For the purposes of the present document, the following terms and definitions given in 3GPP TS 33.401 [19] apply:</w:t>
      </w:r>
    </w:p>
    <w:p w14:paraId="08CD99B9" w14:textId="77777777" w:rsidR="00936DC9" w:rsidRPr="00E664A0" w:rsidRDefault="00936DC9" w:rsidP="00936DC9">
      <w:pPr>
        <w:pStyle w:val="EW"/>
        <w:rPr>
          <w:b/>
          <w:lang w:val="en-US" w:eastAsia="zh-CN"/>
        </w:rPr>
      </w:pPr>
      <w:bookmarkStart w:id="12" w:name="OLE_LINK5"/>
      <w:bookmarkStart w:id="13" w:name="OLE_LINK6"/>
      <w:r w:rsidRPr="00E664A0">
        <w:rPr>
          <w:b/>
          <w:lang w:val="en-US" w:eastAsia="zh-CN"/>
        </w:rPr>
        <w:t>Current EPS security context</w:t>
      </w:r>
    </w:p>
    <w:p w14:paraId="528EFC5D" w14:textId="77777777" w:rsidR="00936DC9" w:rsidRPr="00E664A0" w:rsidRDefault="00936DC9" w:rsidP="00936DC9">
      <w:pPr>
        <w:pStyle w:val="EW"/>
        <w:rPr>
          <w:b/>
          <w:lang w:val="en-US" w:eastAsia="zh-CN"/>
        </w:rPr>
      </w:pPr>
      <w:r w:rsidRPr="00E664A0">
        <w:rPr>
          <w:b/>
          <w:lang w:val="en-US" w:eastAsia="zh-CN"/>
        </w:rPr>
        <w:t>Full n</w:t>
      </w:r>
      <w:r w:rsidRPr="00E664A0">
        <w:rPr>
          <w:rFonts w:hint="eastAsia"/>
          <w:b/>
          <w:lang w:val="en-US" w:eastAsia="zh-CN"/>
        </w:rPr>
        <w:t>ative</w:t>
      </w:r>
      <w:r w:rsidRPr="00E664A0">
        <w:rPr>
          <w:b/>
          <w:lang w:val="en-US" w:eastAsia="zh-CN"/>
        </w:rPr>
        <w:t xml:space="preserve"> EPS security context</w:t>
      </w:r>
    </w:p>
    <w:p w14:paraId="5274516D" w14:textId="77777777" w:rsidR="00936DC9" w:rsidRPr="00E664A0" w:rsidRDefault="00936DC9" w:rsidP="00936DC9">
      <w:pPr>
        <w:pStyle w:val="EW"/>
        <w:rPr>
          <w:b/>
          <w:lang w:eastAsia="zh-CN"/>
        </w:rPr>
      </w:pPr>
      <w:r w:rsidRPr="00E664A0">
        <w:rPr>
          <w:b/>
          <w:lang w:eastAsia="zh-CN"/>
        </w:rPr>
        <w:t>K</w:t>
      </w:r>
      <w:r w:rsidRPr="003168A2">
        <w:rPr>
          <w:vertAlign w:val="subscript"/>
        </w:rPr>
        <w:t>ASME</w:t>
      </w:r>
    </w:p>
    <w:p w14:paraId="5364B40A" w14:textId="77777777" w:rsidR="00936DC9" w:rsidRPr="00E664A0" w:rsidRDefault="00936DC9" w:rsidP="00936DC9">
      <w:pPr>
        <w:pStyle w:val="EW"/>
        <w:rPr>
          <w:b/>
          <w:lang w:eastAsia="zh-CN"/>
        </w:rPr>
      </w:pPr>
      <w:r w:rsidRPr="00E664A0">
        <w:rPr>
          <w:b/>
          <w:lang w:eastAsia="zh-CN"/>
        </w:rPr>
        <w:t>K'</w:t>
      </w:r>
      <w:r w:rsidRPr="003168A2">
        <w:rPr>
          <w:vertAlign w:val="subscript"/>
        </w:rPr>
        <w:t>ASME</w:t>
      </w:r>
    </w:p>
    <w:bookmarkEnd w:id="12"/>
    <w:bookmarkEnd w:id="13"/>
    <w:p w14:paraId="595BBD9F" w14:textId="77777777" w:rsidR="00936DC9" w:rsidRPr="00E664A0" w:rsidRDefault="00936DC9" w:rsidP="00936DC9">
      <w:pPr>
        <w:pStyle w:val="EW"/>
        <w:rPr>
          <w:b/>
          <w:lang w:val="en-US" w:eastAsia="zh-CN"/>
        </w:rPr>
      </w:pPr>
      <w:r w:rsidRPr="00E664A0">
        <w:rPr>
          <w:b/>
          <w:lang w:val="en-US" w:eastAsia="zh-CN"/>
        </w:rPr>
        <w:t>Mapped security context</w:t>
      </w:r>
    </w:p>
    <w:p w14:paraId="2F865C5F" w14:textId="77777777" w:rsidR="00936DC9" w:rsidRPr="00E664A0" w:rsidRDefault="00936DC9" w:rsidP="00936DC9">
      <w:pPr>
        <w:pStyle w:val="EW"/>
        <w:rPr>
          <w:b/>
          <w:lang w:val="en-US" w:eastAsia="zh-CN"/>
        </w:rPr>
      </w:pPr>
      <w:r w:rsidRPr="00E664A0">
        <w:rPr>
          <w:rFonts w:hint="eastAsia"/>
          <w:b/>
          <w:lang w:val="en-US" w:eastAsia="zh-CN"/>
        </w:rPr>
        <w:t>Native</w:t>
      </w:r>
      <w:r w:rsidRPr="00E664A0">
        <w:rPr>
          <w:b/>
          <w:lang w:val="en-US" w:eastAsia="zh-CN"/>
        </w:rPr>
        <w:t xml:space="preserve"> EPS security context</w:t>
      </w:r>
    </w:p>
    <w:p w14:paraId="509279A9" w14:textId="77777777" w:rsidR="00936DC9" w:rsidRPr="00E664A0" w:rsidRDefault="00936DC9" w:rsidP="00936DC9">
      <w:pPr>
        <w:pStyle w:val="EW"/>
        <w:rPr>
          <w:b/>
          <w:lang w:val="en-US" w:eastAsia="zh-CN"/>
        </w:rPr>
      </w:pPr>
      <w:r w:rsidRPr="00E664A0">
        <w:rPr>
          <w:b/>
          <w:lang w:val="en-US" w:eastAsia="zh-CN"/>
        </w:rPr>
        <w:lastRenderedPageBreak/>
        <w:t>Non-current EPS security context</w:t>
      </w:r>
    </w:p>
    <w:p w14:paraId="1E52175F" w14:textId="77777777" w:rsidR="00936DC9" w:rsidRPr="00D93AC1" w:rsidRDefault="00936DC9" w:rsidP="00936DC9">
      <w:pPr>
        <w:pStyle w:val="EW"/>
        <w:rPr>
          <w:b/>
          <w:lang w:val="en-US" w:eastAsia="zh-CN"/>
        </w:rPr>
      </w:pPr>
      <w:r w:rsidRPr="00D93AC1">
        <w:rPr>
          <w:b/>
          <w:lang w:val="en-US" w:eastAsia="zh-CN"/>
        </w:rPr>
        <w:t>Partial n</w:t>
      </w:r>
      <w:r w:rsidRPr="00D93AC1">
        <w:rPr>
          <w:rFonts w:hint="eastAsia"/>
          <w:b/>
          <w:lang w:val="en-US" w:eastAsia="zh-CN"/>
        </w:rPr>
        <w:t>ative</w:t>
      </w:r>
      <w:r w:rsidRPr="00D93AC1">
        <w:rPr>
          <w:b/>
          <w:lang w:val="en-US" w:eastAsia="zh-CN"/>
        </w:rPr>
        <w:t xml:space="preserve"> EPS security context</w:t>
      </w:r>
    </w:p>
    <w:p w14:paraId="4E575C38" w14:textId="77777777" w:rsidR="00936DC9" w:rsidRPr="00E664A0" w:rsidRDefault="00936DC9" w:rsidP="00936DC9">
      <w:pPr>
        <w:pStyle w:val="EX"/>
        <w:outlineLvl w:val="0"/>
        <w:rPr>
          <w:b/>
          <w:bCs/>
          <w:lang w:val="en-US" w:eastAsia="zh-CN"/>
        </w:rPr>
      </w:pPr>
      <w:r>
        <w:rPr>
          <w:b/>
          <w:bCs/>
          <w:lang w:val="en-US" w:eastAsia="zh-CN"/>
        </w:rPr>
        <w:t>Data via MME</w:t>
      </w:r>
    </w:p>
    <w:p w14:paraId="0879BFD7" w14:textId="77777777" w:rsidR="00936DC9" w:rsidRPr="003168A2" w:rsidDel="003D7FC2" w:rsidRDefault="00936DC9" w:rsidP="00936DC9">
      <w:r w:rsidRPr="003168A2">
        <w:t>For the purposes of the present document, the following terms and</w:t>
      </w:r>
      <w:r>
        <w:t xml:space="preserve"> definitions given in 3GPP TS 2</w:t>
      </w:r>
      <w:r>
        <w:rPr>
          <w:rFonts w:hint="eastAsia"/>
          <w:lang w:eastAsia="zh-CN"/>
        </w:rPr>
        <w:t>3</w:t>
      </w:r>
      <w:r>
        <w:t>.1</w:t>
      </w:r>
      <w:r>
        <w:rPr>
          <w:rFonts w:hint="eastAsia"/>
          <w:lang w:eastAsia="zh-CN"/>
        </w:rPr>
        <w:t>22</w:t>
      </w:r>
      <w:r>
        <w:t> [</w:t>
      </w:r>
      <w:r w:rsidRPr="003168A2">
        <w:t>6] apply:</w:t>
      </w:r>
    </w:p>
    <w:p w14:paraId="41C1595F" w14:textId="77777777" w:rsidR="00936DC9" w:rsidRPr="00B86672" w:rsidRDefault="00936DC9" w:rsidP="00936DC9">
      <w:pPr>
        <w:pStyle w:val="EW"/>
        <w:rPr>
          <w:b/>
          <w:bCs/>
          <w:lang w:val="en-US" w:eastAsia="zh-CN"/>
        </w:rPr>
      </w:pPr>
      <w:r w:rsidRPr="00B86672">
        <w:rPr>
          <w:b/>
          <w:bCs/>
          <w:lang w:val="en-US" w:eastAsia="zh-CN"/>
        </w:rPr>
        <w:t>Country</w:t>
      </w:r>
    </w:p>
    <w:p w14:paraId="318E692E" w14:textId="77777777" w:rsidR="00936DC9" w:rsidRPr="00B86672" w:rsidRDefault="00936DC9" w:rsidP="00936DC9">
      <w:pPr>
        <w:pStyle w:val="EW"/>
        <w:outlineLvl w:val="0"/>
        <w:rPr>
          <w:b/>
          <w:bCs/>
          <w:lang w:val="en-US" w:eastAsia="zh-CN"/>
        </w:rPr>
      </w:pPr>
      <w:r w:rsidRPr="00101B91">
        <w:rPr>
          <w:b/>
          <w:bCs/>
          <w:lang w:val="en-US" w:eastAsia="zh-CN"/>
        </w:rPr>
        <w:t>Shared Network</w:t>
      </w:r>
    </w:p>
    <w:p w14:paraId="3F65D11E" w14:textId="77777777" w:rsidR="00936DC9" w:rsidRDefault="00936DC9" w:rsidP="00936DC9">
      <w:pPr>
        <w:pStyle w:val="EX"/>
        <w:rPr>
          <w:b/>
          <w:bCs/>
          <w:lang w:val="en-US" w:eastAsia="zh-CN"/>
        </w:rPr>
      </w:pPr>
      <w:r w:rsidRPr="00E664A0">
        <w:rPr>
          <w:b/>
          <w:bCs/>
          <w:lang w:val="en-US" w:eastAsia="zh-CN"/>
        </w:rPr>
        <w:t>Suitable Cell</w:t>
      </w:r>
    </w:p>
    <w:p w14:paraId="401449B5" w14:textId="77777777" w:rsidR="00936DC9" w:rsidRPr="003168A2" w:rsidRDefault="00936DC9" w:rsidP="00936DC9">
      <w:r w:rsidRPr="003168A2">
        <w:t>For the purposes of the present document, the following terms and definitions given in 3GPP TS 2</w:t>
      </w:r>
      <w:r>
        <w:t>3</w:t>
      </w:r>
      <w:r w:rsidRPr="003168A2">
        <w:t>.</w:t>
      </w:r>
      <w:r>
        <w:t>216</w:t>
      </w:r>
      <w:r w:rsidRPr="003168A2">
        <w:t> [</w:t>
      </w:r>
      <w:r>
        <w:rPr>
          <w:rFonts w:hint="eastAsia"/>
          <w:lang w:eastAsia="zh-CN"/>
        </w:rPr>
        <w:t>8</w:t>
      </w:r>
      <w:r w:rsidRPr="003168A2">
        <w:t>] apply:</w:t>
      </w:r>
    </w:p>
    <w:p w14:paraId="655C8E7A" w14:textId="77777777" w:rsidR="00936DC9" w:rsidRPr="00AE0302" w:rsidRDefault="00936DC9" w:rsidP="00936DC9">
      <w:pPr>
        <w:pStyle w:val="EW"/>
        <w:rPr>
          <w:b/>
          <w:lang w:eastAsia="zh-CN"/>
        </w:rPr>
      </w:pPr>
      <w:r w:rsidRPr="00AE0302">
        <w:rPr>
          <w:b/>
          <w:lang w:eastAsia="zh-CN"/>
        </w:rPr>
        <w:t>SRVCC</w:t>
      </w:r>
    </w:p>
    <w:p w14:paraId="2AD2C37A" w14:textId="77777777" w:rsidR="00936DC9" w:rsidRDefault="00936DC9" w:rsidP="00936DC9">
      <w:pPr>
        <w:pStyle w:val="EX"/>
        <w:rPr>
          <w:b/>
          <w:lang w:eastAsia="zh-CN"/>
        </w:rPr>
      </w:pPr>
      <w:proofErr w:type="spellStart"/>
      <w:proofErr w:type="gramStart"/>
      <w:r w:rsidRPr="004457E1">
        <w:rPr>
          <w:b/>
          <w:lang w:eastAsia="zh-CN"/>
        </w:rPr>
        <w:t>vSRVCC</w:t>
      </w:r>
      <w:proofErr w:type="spellEnd"/>
      <w:proofErr w:type="gramEnd"/>
    </w:p>
    <w:p w14:paraId="72A1DB09" w14:textId="77777777" w:rsidR="00936DC9" w:rsidRPr="003168A2" w:rsidDel="003D7FC2" w:rsidRDefault="00936DC9" w:rsidP="00936DC9">
      <w:r w:rsidRPr="003168A2">
        <w:t>For the purposes of the present document, the following terms and</w:t>
      </w:r>
      <w:r>
        <w:t xml:space="preserve"> definitions given in 3GPP TS 2</w:t>
      </w:r>
      <w:r>
        <w:rPr>
          <w:lang w:eastAsia="zh-CN"/>
        </w:rPr>
        <w:t>2.011</w:t>
      </w:r>
      <w:r>
        <w:t> [1A</w:t>
      </w:r>
      <w:r w:rsidRPr="003168A2">
        <w:t>] apply:</w:t>
      </w:r>
    </w:p>
    <w:p w14:paraId="465CDF8E" w14:textId="77777777" w:rsidR="00936DC9" w:rsidRPr="007032D3" w:rsidRDefault="00936DC9" w:rsidP="00936DC9">
      <w:pPr>
        <w:pStyle w:val="EW"/>
        <w:rPr>
          <w:b/>
          <w:lang w:eastAsia="zh-CN"/>
        </w:rPr>
      </w:pPr>
      <w:r w:rsidRPr="007032D3">
        <w:rPr>
          <w:b/>
          <w:lang w:eastAsia="zh-CN"/>
        </w:rPr>
        <w:t>Extended Access Barring</w:t>
      </w:r>
    </w:p>
    <w:p w14:paraId="73F92B04" w14:textId="77777777" w:rsidR="00936DC9" w:rsidRDefault="00936DC9" w:rsidP="00936DC9">
      <w:pPr>
        <w:pStyle w:val="EX"/>
        <w:rPr>
          <w:b/>
          <w:bCs/>
          <w:lang w:val="en-US" w:eastAsia="zh-CN"/>
        </w:rPr>
      </w:pPr>
      <w:r>
        <w:rPr>
          <w:rFonts w:hint="eastAsia"/>
          <w:b/>
          <w:bCs/>
          <w:lang w:val="en-US" w:eastAsia="ko-KR"/>
        </w:rPr>
        <w:t>Application specific Congestion control for Data Communication (ACDC)</w:t>
      </w:r>
    </w:p>
    <w:p w14:paraId="38F42FE4" w14:textId="77777777" w:rsidR="00936DC9" w:rsidRPr="003168A2" w:rsidDel="003D7FC2" w:rsidRDefault="00936DC9" w:rsidP="00936DC9">
      <w:r w:rsidRPr="003168A2">
        <w:t>For the purposes of the present document, the following terms and definitions given in 3GPP TS </w:t>
      </w:r>
      <w:r>
        <w:t>23</w:t>
      </w:r>
      <w:r w:rsidRPr="003168A2">
        <w:t>.</w:t>
      </w:r>
      <w:r>
        <w:t>003</w:t>
      </w:r>
      <w:r w:rsidRPr="003168A2">
        <w:t> [</w:t>
      </w:r>
      <w:r>
        <w:t>10</w:t>
      </w:r>
      <w:r w:rsidRPr="003168A2">
        <w:t>] apply:</w:t>
      </w:r>
    </w:p>
    <w:p w14:paraId="0ADE05FD" w14:textId="77777777" w:rsidR="00936DC9" w:rsidRPr="000D05FB" w:rsidRDefault="00936DC9" w:rsidP="00936DC9">
      <w:pPr>
        <w:pStyle w:val="EX"/>
        <w:rPr>
          <w:b/>
        </w:rPr>
      </w:pPr>
      <w:r>
        <w:rPr>
          <w:b/>
        </w:rPr>
        <w:t>Local Home Network Identifier</w:t>
      </w:r>
    </w:p>
    <w:p w14:paraId="02986B51" w14:textId="77777777" w:rsidR="00936DC9" w:rsidRPr="003168A2" w:rsidDel="003D7FC2" w:rsidRDefault="00936DC9" w:rsidP="00936DC9">
      <w:r w:rsidRPr="003168A2">
        <w:t>For the purposes of the present document, the following terms and definitions given in 3GPP TS </w:t>
      </w:r>
      <w:r>
        <w:t>23</w:t>
      </w:r>
      <w:r w:rsidRPr="003168A2">
        <w:t>.</w:t>
      </w:r>
      <w:r>
        <w:t>303</w:t>
      </w:r>
      <w:r w:rsidRPr="003168A2">
        <w:t> [</w:t>
      </w:r>
      <w:r>
        <w:t>31</w:t>
      </w:r>
      <w:r w:rsidRPr="003168A2">
        <w:t>] apply:</w:t>
      </w:r>
    </w:p>
    <w:p w14:paraId="2C59C2F1" w14:textId="77777777" w:rsidR="00936DC9" w:rsidRDefault="00936DC9" w:rsidP="00936DC9">
      <w:pPr>
        <w:pStyle w:val="EW"/>
        <w:rPr>
          <w:b/>
          <w:lang w:eastAsia="zh-CN"/>
        </w:rPr>
      </w:pPr>
      <w:proofErr w:type="spellStart"/>
      <w:r>
        <w:rPr>
          <w:b/>
          <w:lang w:eastAsia="zh-CN"/>
        </w:rPr>
        <w:t>ProSe</w:t>
      </w:r>
      <w:proofErr w:type="spellEnd"/>
      <w:r>
        <w:rPr>
          <w:b/>
          <w:lang w:eastAsia="zh-CN"/>
        </w:rPr>
        <w:t xml:space="preserve"> direct communication</w:t>
      </w:r>
    </w:p>
    <w:p w14:paraId="0A985A18" w14:textId="77777777" w:rsidR="00936DC9" w:rsidRDefault="00936DC9" w:rsidP="00936DC9">
      <w:pPr>
        <w:pStyle w:val="EW"/>
        <w:rPr>
          <w:b/>
          <w:lang w:eastAsia="ko-KR"/>
        </w:rPr>
      </w:pPr>
      <w:proofErr w:type="spellStart"/>
      <w:r>
        <w:rPr>
          <w:b/>
        </w:rPr>
        <w:t>ProSe</w:t>
      </w:r>
      <w:proofErr w:type="spellEnd"/>
      <w:r>
        <w:rPr>
          <w:b/>
        </w:rPr>
        <w:t xml:space="preserve"> direct discovery</w:t>
      </w:r>
      <w:r w:rsidRPr="009275F9">
        <w:rPr>
          <w:rFonts w:hint="eastAsia"/>
          <w:b/>
          <w:lang w:eastAsia="ko-KR"/>
        </w:rPr>
        <w:t xml:space="preserve"> </w:t>
      </w:r>
    </w:p>
    <w:p w14:paraId="11C4FA3A" w14:textId="77777777" w:rsidR="00936DC9" w:rsidRDefault="00936DC9" w:rsidP="00936DC9">
      <w:pPr>
        <w:pStyle w:val="EX"/>
        <w:rPr>
          <w:b/>
        </w:rPr>
      </w:pPr>
      <w:proofErr w:type="spellStart"/>
      <w:r>
        <w:rPr>
          <w:rFonts w:hint="eastAsia"/>
          <w:b/>
          <w:lang w:eastAsia="ko-KR"/>
        </w:rPr>
        <w:t>ProSe</w:t>
      </w:r>
      <w:proofErr w:type="spellEnd"/>
      <w:r>
        <w:rPr>
          <w:rFonts w:hint="eastAsia"/>
          <w:b/>
          <w:lang w:eastAsia="ko-KR"/>
        </w:rPr>
        <w:t xml:space="preserve"> UE-to-Network Relay</w:t>
      </w:r>
    </w:p>
    <w:p w14:paraId="4206A7D5" w14:textId="77777777" w:rsidR="00936DC9" w:rsidRDefault="00936DC9" w:rsidP="00936DC9">
      <w:pPr>
        <w:jc w:val="center"/>
        <w:rPr>
          <w:noProof/>
          <w:highlight w:val="green"/>
        </w:rPr>
      </w:pPr>
    </w:p>
    <w:p w14:paraId="05E51FEE" w14:textId="77777777" w:rsidR="00936DC9" w:rsidRDefault="00936DC9" w:rsidP="00936DC9">
      <w:pPr>
        <w:jc w:val="center"/>
        <w:rPr>
          <w:noProof/>
        </w:rPr>
      </w:pPr>
      <w:r w:rsidRPr="00DB12B9">
        <w:rPr>
          <w:noProof/>
          <w:highlight w:val="green"/>
        </w:rPr>
        <w:t>***** Next change *****</w:t>
      </w:r>
    </w:p>
    <w:p w14:paraId="02972A6F" w14:textId="77777777" w:rsidR="00936DC9" w:rsidRDefault="00936DC9" w:rsidP="00BC161A">
      <w:pPr>
        <w:pStyle w:val="Heading2"/>
      </w:pPr>
    </w:p>
    <w:p w14:paraId="539B38C0" w14:textId="77777777" w:rsidR="00BC161A" w:rsidRPr="003168A2" w:rsidRDefault="00BC161A" w:rsidP="00BC161A">
      <w:pPr>
        <w:pStyle w:val="Heading2"/>
      </w:pPr>
      <w:r w:rsidRPr="003168A2">
        <w:t>4.1</w:t>
      </w:r>
      <w:r w:rsidRPr="003168A2">
        <w:tab/>
        <w:t>Overview</w:t>
      </w:r>
      <w:bookmarkEnd w:id="3"/>
    </w:p>
    <w:p w14:paraId="04DCFC63" w14:textId="77777777" w:rsidR="00BC161A" w:rsidRDefault="00BC161A" w:rsidP="00BC161A">
      <w:r>
        <w:t>The non-access stratum (NAS) described in the present document forms the highest stratum of the control plane between UE and MME at the radio interface (reference point "LTE-</w:t>
      </w:r>
      <w:proofErr w:type="spellStart"/>
      <w:r>
        <w:t>Uu</w:t>
      </w:r>
      <w:proofErr w:type="spellEnd"/>
      <w:r>
        <w:t>"; see 3GPP TS 23.401 [10]).</w:t>
      </w:r>
    </w:p>
    <w:p w14:paraId="2CCB2540" w14:textId="77777777" w:rsidR="00BC161A" w:rsidRDefault="00BC161A" w:rsidP="00BC161A">
      <w:smartTag w:uri="urn:schemas-microsoft-com:office:smarttags" w:element="place">
        <w:r>
          <w:t>Main</w:t>
        </w:r>
      </w:smartTag>
      <w:r>
        <w:t xml:space="preserve"> functions of the protocols that are part of the NAS are:</w:t>
      </w:r>
    </w:p>
    <w:p w14:paraId="0860E670" w14:textId="77777777" w:rsidR="00BC161A" w:rsidRDefault="00BC161A" w:rsidP="00BC161A">
      <w:pPr>
        <w:pStyle w:val="B1"/>
      </w:pPr>
      <w:r>
        <w:t>-</w:t>
      </w:r>
      <w:r>
        <w:tab/>
      </w:r>
      <w:proofErr w:type="gramStart"/>
      <w:r>
        <w:t>the</w:t>
      </w:r>
      <w:proofErr w:type="gramEnd"/>
      <w:r>
        <w:t xml:space="preserve"> support of mobility of the user equipment (UE); and</w:t>
      </w:r>
    </w:p>
    <w:p w14:paraId="08751688" w14:textId="77777777" w:rsidR="00BC161A" w:rsidRDefault="00BC161A" w:rsidP="00BC161A">
      <w:pPr>
        <w:pStyle w:val="B1"/>
      </w:pPr>
      <w:r>
        <w:t>-</w:t>
      </w:r>
      <w:r>
        <w:tab/>
      </w:r>
      <w:proofErr w:type="gramStart"/>
      <w:r>
        <w:t>the</w:t>
      </w:r>
      <w:proofErr w:type="gramEnd"/>
      <w:r>
        <w:t xml:space="preserve"> support of session management procedures to establish and maintain IP connectivity between the UE and a packet data network gateway (PDN GW).</w:t>
      </w:r>
    </w:p>
    <w:p w14:paraId="0EEE0998" w14:textId="77777777" w:rsidR="00BC161A" w:rsidRDefault="00BC161A" w:rsidP="00BC161A">
      <w:r>
        <w:t>NAS security is an additional function of the NAS providing services to the NAS protocols, e.g. integrity protection and ciphering of NAS signalling messages.</w:t>
      </w:r>
    </w:p>
    <w:p w14:paraId="5CF2C9CF" w14:textId="77777777" w:rsidR="00BC161A" w:rsidRPr="00A32990" w:rsidRDefault="00BC161A" w:rsidP="00BC161A">
      <w:r>
        <w:t>For the support of the above functions</w:t>
      </w:r>
      <w:r w:rsidRPr="00A32990">
        <w:t>, the following procedures are supplied within this specification:</w:t>
      </w:r>
    </w:p>
    <w:p w14:paraId="6934EFE0" w14:textId="77777777" w:rsidR="00BC161A" w:rsidRDefault="00BC161A" w:rsidP="00BC161A">
      <w:pPr>
        <w:pStyle w:val="B1"/>
      </w:pPr>
      <w:r>
        <w:t>-</w:t>
      </w:r>
      <w:r>
        <w:tab/>
      </w:r>
      <w:proofErr w:type="gramStart"/>
      <w:r>
        <w:t>elementary</w:t>
      </w:r>
      <w:proofErr w:type="gramEnd"/>
      <w:r>
        <w:t xml:space="preserve"> procedures for EPS mobility management in clause 5; and</w:t>
      </w:r>
    </w:p>
    <w:p w14:paraId="2EE350DF" w14:textId="77777777" w:rsidR="00BC161A" w:rsidRDefault="00BC161A" w:rsidP="00BC161A">
      <w:pPr>
        <w:pStyle w:val="B1"/>
      </w:pPr>
      <w:r>
        <w:t>-</w:t>
      </w:r>
      <w:r>
        <w:tab/>
      </w:r>
      <w:proofErr w:type="gramStart"/>
      <w:r>
        <w:t>elementary</w:t>
      </w:r>
      <w:proofErr w:type="gramEnd"/>
      <w:r>
        <w:t xml:space="preserve"> procedures for EPS session management in clause 6.</w:t>
      </w:r>
    </w:p>
    <w:p w14:paraId="61A25573" w14:textId="77777777" w:rsidR="00BC161A" w:rsidRPr="00FE320E" w:rsidRDefault="00BC161A" w:rsidP="00BC161A">
      <w:r w:rsidRPr="00FE320E">
        <w:t xml:space="preserve">Complete </w:t>
      </w:r>
      <w:r>
        <w:t>NAS</w:t>
      </w:r>
      <w:r w:rsidRPr="00FE320E">
        <w:t xml:space="preserve"> transactions consist of specific sequences of elementary procedures. </w:t>
      </w:r>
      <w:r>
        <w:t>Examples of such specific sequences can be found in 3GPP TS 23.401 [10].</w:t>
      </w:r>
    </w:p>
    <w:p w14:paraId="2BB4FFD6" w14:textId="0A7AB38A" w:rsidR="00BC161A" w:rsidRDefault="00BC161A" w:rsidP="00BC161A">
      <w:r>
        <w:t xml:space="preserve">The NAS for EPS follows the protocol architecture model for layer 3 as described in 3GPP TS 24.007 [12]; however, due to the objective of EPS to provide the subscriber with a "ready-to-use" IP connectivity and an "always-on" experience, </w:t>
      </w:r>
      <w:proofErr w:type="spellStart"/>
      <w:r>
        <w:t>the</w:t>
      </w:r>
      <w:del w:id="14" w:author="Gupta, Vivek G" w:date="2016-03-29T12:52:00Z">
        <w:r w:rsidDel="00702C9E">
          <w:delText>re is</w:delText>
        </w:r>
      </w:del>
      <w:ins w:id="15" w:author="Gupta, Vivek G" w:date="2016-03-29T12:52:00Z">
        <w:r w:rsidR="00702C9E">
          <w:t>protocol</w:t>
        </w:r>
        <w:proofErr w:type="spellEnd"/>
        <w:r w:rsidR="00702C9E">
          <w:t xml:space="preserve"> supports</w:t>
        </w:r>
      </w:ins>
      <w:r>
        <w:t xml:space="preserve"> a linkage between mobility management</w:t>
      </w:r>
      <w:r w:rsidRPr="00F64DC0">
        <w:t xml:space="preserve"> </w:t>
      </w:r>
      <w:r>
        <w:t xml:space="preserve">and session management procedures during the attach procedure (see </w:t>
      </w:r>
      <w:proofErr w:type="spellStart"/>
      <w:r>
        <w:t>subclause</w:t>
      </w:r>
      <w:proofErr w:type="spellEnd"/>
      <w:r>
        <w:t> 4.2).</w:t>
      </w:r>
    </w:p>
    <w:p w14:paraId="59C76D29" w14:textId="77777777" w:rsidR="00BC161A" w:rsidRDefault="00BC161A" w:rsidP="00BC161A">
      <w:r>
        <w:lastRenderedPageBreak/>
        <w:t>Signalling procedures for the control of NAS security are described as part of the EPS mobility management in clause 5.</w:t>
      </w:r>
      <w:r w:rsidRPr="00D61F23">
        <w:t xml:space="preserve"> </w:t>
      </w:r>
      <w:r>
        <w:t>In addition to that, principles for the handing of EPS security contexts and for the activation of ciphering and integrity protection, when a NAS signalling connection is established,</w:t>
      </w:r>
      <w:r w:rsidRPr="006D74A8">
        <w:t xml:space="preserve"> </w:t>
      </w:r>
      <w:r>
        <w:t xml:space="preserve">are provided in </w:t>
      </w:r>
      <w:proofErr w:type="spellStart"/>
      <w:r>
        <w:t>subclause</w:t>
      </w:r>
      <w:proofErr w:type="spellEnd"/>
      <w:r>
        <w:t> 4.4.</w:t>
      </w:r>
    </w:p>
    <w:p w14:paraId="12110B93" w14:textId="77777777" w:rsidR="00FF2211" w:rsidRDefault="00FF2211" w:rsidP="00BC161A"/>
    <w:p w14:paraId="51179DE4" w14:textId="77777777" w:rsidR="00FF2211" w:rsidRDefault="00FF2211" w:rsidP="00FF2211">
      <w:pPr>
        <w:jc w:val="center"/>
        <w:rPr>
          <w:noProof/>
        </w:rPr>
      </w:pPr>
      <w:r w:rsidRPr="00DB12B9">
        <w:rPr>
          <w:noProof/>
          <w:highlight w:val="green"/>
        </w:rPr>
        <w:t>***** Next change *****</w:t>
      </w:r>
    </w:p>
    <w:p w14:paraId="756B3FE8" w14:textId="77777777" w:rsidR="00BC161A" w:rsidRDefault="00BC161A" w:rsidP="00BC161A"/>
    <w:p w14:paraId="52B3B57B" w14:textId="77777777" w:rsidR="00BC161A" w:rsidRPr="003168A2" w:rsidRDefault="00BC161A" w:rsidP="00BC161A">
      <w:pPr>
        <w:pStyle w:val="Heading2"/>
      </w:pPr>
      <w:bookmarkStart w:id="16" w:name="_Toc446072912"/>
      <w:r w:rsidRPr="003168A2">
        <w:t>4.2</w:t>
      </w:r>
      <w:r w:rsidRPr="003168A2">
        <w:tab/>
        <w:t>Linkage between the protocols for EPS mobility management and EPS session management</w:t>
      </w:r>
      <w:bookmarkEnd w:id="16"/>
    </w:p>
    <w:p w14:paraId="534605A0" w14:textId="4C293DC6" w:rsidR="00BC161A" w:rsidRPr="003168A2" w:rsidRDefault="00BC161A" w:rsidP="00BC161A">
      <w:r w:rsidRPr="003168A2">
        <w:t xml:space="preserve">During the EPS attach procedure, the network </w:t>
      </w:r>
      <w:r>
        <w:t xml:space="preserve">can </w:t>
      </w:r>
      <w:r w:rsidRPr="003168A2">
        <w:t>activate a default EPS bearer context</w:t>
      </w:r>
      <w:r>
        <w:t xml:space="preserve"> (i.e. if the UE requests PDN connectivity in the attach request)</w:t>
      </w:r>
      <w:r w:rsidRPr="003168A2">
        <w:t>. Additionally, the network can activate one or several dedicated EPS bearer contexts in parallel</w:t>
      </w:r>
      <w:r w:rsidRPr="00834F4F">
        <w:t xml:space="preserve"> </w:t>
      </w:r>
      <w:r>
        <w:t>for PDN connections of IP PDN type</w:t>
      </w:r>
      <w:r w:rsidRPr="003168A2">
        <w:t xml:space="preserve">. To this purpose the EPS session management messages for the default EPS bearer context activation </w:t>
      </w:r>
      <w:ins w:id="17" w:author="Gupta, Vivek G" w:date="2016-03-29T12:56:00Z">
        <w:r w:rsidR="00702C9E">
          <w:t>can be</w:t>
        </w:r>
      </w:ins>
      <w:del w:id="18" w:author="Gupta, Vivek G" w:date="2016-03-29T12:56:00Z">
        <w:r w:rsidRPr="003168A2" w:rsidDel="00702C9E">
          <w:delText>are</w:delText>
        </w:r>
      </w:del>
      <w:r w:rsidRPr="003168A2">
        <w:t xml:space="preserve"> transmitted in an information element in the EPS mobility management messages. </w:t>
      </w:r>
      <w:r>
        <w:t>In this case, t</w:t>
      </w:r>
      <w:r w:rsidRPr="003168A2">
        <w:t>he UE and the network execute the attach procedure</w:t>
      </w:r>
      <w:r>
        <w:t>,</w:t>
      </w:r>
      <w:r w:rsidRPr="003168A2">
        <w:t xml:space="preserve"> the default EPS bearer context activation procedure</w:t>
      </w:r>
      <w:r>
        <w:t>, and the dedicated EPS bearer</w:t>
      </w:r>
      <w:r w:rsidRPr="003168A2">
        <w:t xml:space="preserve"> </w:t>
      </w:r>
      <w:r>
        <w:t>context activation procedure</w:t>
      </w:r>
      <w:r w:rsidRPr="003168A2">
        <w:t xml:space="preserve"> in parallel.</w:t>
      </w:r>
      <w:r>
        <w:t xml:space="preserve"> The UE and network shall complete the combined default EPS bearer context activation procedure and the attach procedure before the dedicated EPS bearer context activation procedure is completed.</w:t>
      </w:r>
      <w:r w:rsidRPr="003168A2">
        <w:t xml:space="preserve"> </w:t>
      </w:r>
      <w:ins w:id="19" w:author="Gupta, Vivek G" w:date="2016-03-29T12:59:00Z">
        <w:r w:rsidR="00702C9E" w:rsidRPr="007C15C4">
          <w:t xml:space="preserve">If </w:t>
        </w:r>
        <w:r w:rsidR="00702C9E">
          <w:t>EMM-REGISTERED without PDN connection</w:t>
        </w:r>
        <w:r w:rsidR="00702C9E" w:rsidRPr="007C15C4">
          <w:t xml:space="preserve"> is not supported by the UE or the MME, then</w:t>
        </w:r>
        <w:r w:rsidR="00702C9E" w:rsidRPr="003168A2">
          <w:t xml:space="preserve"> </w:t>
        </w:r>
      </w:ins>
      <w:del w:id="20" w:author="Gupta, Vivek G" w:date="2016-03-29T12:59:00Z">
        <w:r w:rsidRPr="003168A2" w:rsidDel="00702C9E">
          <w:delText>The</w:delText>
        </w:r>
      </w:del>
      <w:ins w:id="21" w:author="Gupta, Vivek G" w:date="2016-03-29T12:59:00Z">
        <w:r w:rsidR="00702C9E">
          <w:t>the</w:t>
        </w:r>
      </w:ins>
      <w:r w:rsidRPr="003168A2">
        <w:t xml:space="preserve"> success of the attach procedure is dependent on the success of the default EPS bearer context activation procedure. If the attach procedure fails, then the ESM procedures also fail.</w:t>
      </w:r>
    </w:p>
    <w:p w14:paraId="4052B214" w14:textId="77777777" w:rsidR="00BC161A" w:rsidRDefault="00BC161A" w:rsidP="00BC161A">
      <w:r w:rsidRPr="003168A2">
        <w:t>Except for the attach procedure</w:t>
      </w:r>
      <w:r>
        <w:t xml:space="preserve"> and the service request procedure</w:t>
      </w:r>
      <w:r w:rsidRPr="003168A2">
        <w:t xml:space="preserve">, during EMM procedures </w:t>
      </w:r>
      <w:r>
        <w:t xml:space="preserve">the MME shall suspend </w:t>
      </w:r>
      <w:r w:rsidRPr="003168A2">
        <w:t>the transmission of ESM messages.</w:t>
      </w:r>
      <w:r>
        <w:t xml:space="preserve"> During the service request procedure the MME may suspend </w:t>
      </w:r>
      <w:r w:rsidRPr="003168A2">
        <w:t>the transmission of ESM messages</w:t>
      </w:r>
      <w:r>
        <w:t>.</w:t>
      </w:r>
    </w:p>
    <w:p w14:paraId="3F8672C5" w14:textId="77777777" w:rsidR="00BC161A" w:rsidRPr="003168A2" w:rsidRDefault="00BC161A" w:rsidP="00BC161A">
      <w:r w:rsidRPr="003168A2">
        <w:t>Except for the attach procedure, during EMM procedures</w:t>
      </w:r>
      <w:r w:rsidRPr="00C4304B">
        <w:t xml:space="preserve"> </w:t>
      </w:r>
      <w:r>
        <w:t xml:space="preserve">the UE shall suspend </w:t>
      </w:r>
      <w:r w:rsidRPr="003168A2">
        <w:t>the transmission of ESM messages</w:t>
      </w:r>
      <w:r>
        <w:t>.</w:t>
      </w:r>
    </w:p>
    <w:p w14:paraId="7AFCE99D" w14:textId="77777777" w:rsidR="00BC161A" w:rsidRDefault="00BC161A" w:rsidP="00BC161A"/>
    <w:p w14:paraId="322D297E" w14:textId="77777777" w:rsidR="00FF2211" w:rsidRDefault="00FF2211" w:rsidP="00FF2211">
      <w:pPr>
        <w:jc w:val="center"/>
        <w:rPr>
          <w:noProof/>
          <w:highlight w:val="green"/>
        </w:rPr>
      </w:pPr>
    </w:p>
    <w:p w14:paraId="099D917B" w14:textId="77777777" w:rsidR="00FF2211" w:rsidRDefault="00FF2211" w:rsidP="00FF2211">
      <w:pPr>
        <w:jc w:val="center"/>
        <w:rPr>
          <w:noProof/>
          <w:highlight w:val="green"/>
        </w:rPr>
      </w:pPr>
    </w:p>
    <w:p w14:paraId="32F5AE6A" w14:textId="77777777" w:rsidR="00FF2211" w:rsidRDefault="00FF2211" w:rsidP="00FF2211">
      <w:pPr>
        <w:jc w:val="center"/>
        <w:rPr>
          <w:noProof/>
        </w:rPr>
      </w:pPr>
      <w:r w:rsidRPr="00DB12B9">
        <w:rPr>
          <w:noProof/>
          <w:highlight w:val="green"/>
        </w:rPr>
        <w:t>***** Next change *****</w:t>
      </w:r>
    </w:p>
    <w:p w14:paraId="31D28BC0" w14:textId="77777777" w:rsidR="00BC161A" w:rsidRPr="003168A2" w:rsidRDefault="00BC161A" w:rsidP="00BC161A">
      <w:pPr>
        <w:pStyle w:val="Heading3"/>
      </w:pPr>
      <w:bookmarkStart w:id="22" w:name="_Toc446072947"/>
      <w:r w:rsidRPr="003168A2">
        <w:t>5.1.2</w:t>
      </w:r>
      <w:r w:rsidRPr="003168A2">
        <w:tab/>
        <w:t>Types of EMM procedures</w:t>
      </w:r>
      <w:bookmarkEnd w:id="22"/>
    </w:p>
    <w:p w14:paraId="75480B1B" w14:textId="77777777" w:rsidR="00BC161A" w:rsidRPr="003168A2" w:rsidRDefault="00BC161A" w:rsidP="00BC161A">
      <w:pPr>
        <w:numPr>
          <w:ilvl w:val="12"/>
          <w:numId w:val="0"/>
        </w:numPr>
      </w:pPr>
      <w:r w:rsidRPr="003168A2">
        <w:t>Depending on how they can be initiated, three types of EMM procedures can be distinguished:</w:t>
      </w:r>
    </w:p>
    <w:p w14:paraId="67DEFA26" w14:textId="77777777" w:rsidR="00BC161A" w:rsidRPr="003168A2" w:rsidRDefault="00BC161A" w:rsidP="00BC161A">
      <w:pPr>
        <w:pStyle w:val="B1"/>
      </w:pPr>
      <w:r w:rsidRPr="003168A2">
        <w:t>1)</w:t>
      </w:r>
      <w:r w:rsidRPr="003168A2">
        <w:tab/>
        <w:t>EMM common procedures:</w:t>
      </w:r>
    </w:p>
    <w:p w14:paraId="702F8102" w14:textId="77777777" w:rsidR="00BC161A" w:rsidRPr="003168A2" w:rsidRDefault="00BC161A" w:rsidP="00BC161A">
      <w:pPr>
        <w:pStyle w:val="B1"/>
      </w:pPr>
      <w:r w:rsidRPr="003168A2">
        <w:tab/>
        <w:t>An EMM common procedure can always be initiated whilst a NAS signalling connection exists. The procedures belonging to this type are:</w:t>
      </w:r>
    </w:p>
    <w:p w14:paraId="69751792" w14:textId="77777777" w:rsidR="00BC161A" w:rsidRPr="003168A2" w:rsidRDefault="00BC161A" w:rsidP="00BC161A">
      <w:pPr>
        <w:pStyle w:val="B2"/>
      </w:pPr>
      <w:r w:rsidRPr="003168A2">
        <w:tab/>
        <w:t>Initiated by the network:</w:t>
      </w:r>
    </w:p>
    <w:p w14:paraId="4C1620F8" w14:textId="77777777" w:rsidR="00BC161A" w:rsidRPr="003168A2" w:rsidRDefault="00BC161A" w:rsidP="00BC161A">
      <w:pPr>
        <w:pStyle w:val="B4"/>
      </w:pPr>
      <w:r w:rsidRPr="003168A2">
        <w:t>-</w:t>
      </w:r>
      <w:r w:rsidRPr="003168A2">
        <w:tab/>
        <w:t>GUTI reallocation;</w:t>
      </w:r>
    </w:p>
    <w:p w14:paraId="07FB9746" w14:textId="77777777" w:rsidR="00BC161A" w:rsidRPr="003168A2" w:rsidRDefault="00BC161A" w:rsidP="00BC161A">
      <w:pPr>
        <w:pStyle w:val="B4"/>
      </w:pPr>
      <w:r w:rsidRPr="003168A2">
        <w:t>-</w:t>
      </w:r>
      <w:r w:rsidRPr="003168A2">
        <w:tab/>
      </w:r>
      <w:proofErr w:type="gramStart"/>
      <w:r w:rsidRPr="003168A2">
        <w:t>authentication</w:t>
      </w:r>
      <w:proofErr w:type="gramEnd"/>
      <w:r w:rsidRPr="003168A2">
        <w:t>;</w:t>
      </w:r>
    </w:p>
    <w:p w14:paraId="59E70F5A" w14:textId="77777777" w:rsidR="00BC161A" w:rsidRPr="003168A2" w:rsidRDefault="00BC161A" w:rsidP="00BC161A">
      <w:pPr>
        <w:pStyle w:val="B4"/>
      </w:pPr>
      <w:r w:rsidRPr="003168A2">
        <w:t>-</w:t>
      </w:r>
      <w:r w:rsidRPr="003168A2">
        <w:tab/>
      </w:r>
      <w:proofErr w:type="gramStart"/>
      <w:r w:rsidRPr="003168A2">
        <w:t>security</w:t>
      </w:r>
      <w:proofErr w:type="gramEnd"/>
      <w:r w:rsidRPr="003168A2">
        <w:t xml:space="preserve"> mode control;</w:t>
      </w:r>
    </w:p>
    <w:p w14:paraId="1044CF02" w14:textId="77777777" w:rsidR="00BC161A" w:rsidRPr="003168A2" w:rsidRDefault="00BC161A" w:rsidP="00BC161A">
      <w:pPr>
        <w:pStyle w:val="B4"/>
      </w:pPr>
      <w:r w:rsidRPr="003168A2">
        <w:t>-</w:t>
      </w:r>
      <w:r w:rsidRPr="003168A2">
        <w:tab/>
      </w:r>
      <w:proofErr w:type="gramStart"/>
      <w:r w:rsidRPr="003168A2">
        <w:t>identification</w:t>
      </w:r>
      <w:proofErr w:type="gramEnd"/>
      <w:r w:rsidRPr="003168A2">
        <w:t>;</w:t>
      </w:r>
    </w:p>
    <w:p w14:paraId="3AC63500" w14:textId="77777777" w:rsidR="00BC161A" w:rsidRPr="003168A2" w:rsidRDefault="00BC161A" w:rsidP="00BC161A">
      <w:pPr>
        <w:pStyle w:val="B4"/>
      </w:pPr>
      <w:r w:rsidRPr="003168A2">
        <w:t>-</w:t>
      </w:r>
      <w:r w:rsidRPr="003168A2">
        <w:tab/>
        <w:t>EMM information.</w:t>
      </w:r>
    </w:p>
    <w:p w14:paraId="60EC2075" w14:textId="77777777" w:rsidR="00BC161A" w:rsidRPr="003168A2" w:rsidRDefault="00BC161A" w:rsidP="00BC161A">
      <w:pPr>
        <w:pStyle w:val="B1"/>
      </w:pPr>
      <w:r w:rsidRPr="003168A2">
        <w:t>2)</w:t>
      </w:r>
      <w:r w:rsidRPr="003168A2">
        <w:tab/>
        <w:t>EMM specific procedures:</w:t>
      </w:r>
    </w:p>
    <w:p w14:paraId="5DA61214" w14:textId="77777777" w:rsidR="00BC161A" w:rsidRPr="003168A2" w:rsidRDefault="00BC161A" w:rsidP="00BC161A">
      <w:pPr>
        <w:pStyle w:val="B1"/>
      </w:pPr>
      <w:r w:rsidRPr="003168A2">
        <w:tab/>
        <w:t>At any time only one UE initiated EMM specific procedure can be running. The procedures belonging to this type are:</w:t>
      </w:r>
    </w:p>
    <w:p w14:paraId="4710607B" w14:textId="232BD8CE" w:rsidR="00BC161A" w:rsidRPr="003168A2" w:rsidRDefault="00BC161A" w:rsidP="00BC161A">
      <w:pPr>
        <w:pStyle w:val="B2"/>
      </w:pPr>
      <w:r w:rsidRPr="003168A2">
        <w:lastRenderedPageBreak/>
        <w:tab/>
        <w:t>Initiated by the UE and used to attach the IMSI in the network for EPS services</w:t>
      </w:r>
      <w:r>
        <w:t xml:space="preserve"> and/or non-EPS services,</w:t>
      </w:r>
      <w:r w:rsidRPr="003168A2">
        <w:t xml:space="preserve"> and to establish an EMM context and </w:t>
      </w:r>
      <w:ins w:id="23" w:author="Gupta, Vivek G" w:date="2016-03-29T13:01:00Z">
        <w:r w:rsidR="00702C9E">
          <w:t xml:space="preserve">if requested by the UE, </w:t>
        </w:r>
      </w:ins>
      <w:r w:rsidRPr="003168A2">
        <w:t>a default bearer:</w:t>
      </w:r>
    </w:p>
    <w:p w14:paraId="5A523901" w14:textId="77777777" w:rsidR="00BC161A" w:rsidRPr="003168A2" w:rsidRDefault="00BC161A" w:rsidP="00BC161A">
      <w:pPr>
        <w:pStyle w:val="B4"/>
      </w:pPr>
      <w:r w:rsidRPr="003168A2">
        <w:t>-</w:t>
      </w:r>
      <w:r w:rsidRPr="003168A2">
        <w:tab/>
        <w:t>attach</w:t>
      </w:r>
      <w:r>
        <w:t xml:space="preserve"> and combined attach</w:t>
      </w:r>
      <w:r w:rsidRPr="003168A2">
        <w:t>.</w:t>
      </w:r>
    </w:p>
    <w:p w14:paraId="1F61D1E7" w14:textId="77777777" w:rsidR="00BC161A" w:rsidRDefault="00BC161A" w:rsidP="00BC161A">
      <w:pPr>
        <w:pStyle w:val="B2"/>
      </w:pPr>
      <w:r>
        <w:tab/>
        <w:t>Initiated by the UE and used to attach the IMSI or IMEI for emergency bearer services, and to establish an EMM context and a default bearer to a PDN that provides emergency bearer services:</w:t>
      </w:r>
    </w:p>
    <w:p w14:paraId="06BE4C09" w14:textId="77777777" w:rsidR="00BC161A" w:rsidRPr="00733F1F" w:rsidRDefault="00BC161A" w:rsidP="00BC161A">
      <w:pPr>
        <w:pStyle w:val="B4"/>
      </w:pPr>
      <w:r>
        <w:t>-</w:t>
      </w:r>
      <w:r>
        <w:tab/>
      </w:r>
      <w:r w:rsidRPr="00733F1F">
        <w:t>attach.</w:t>
      </w:r>
    </w:p>
    <w:p w14:paraId="4D77A2D3" w14:textId="77777777" w:rsidR="00BC161A" w:rsidRPr="003168A2" w:rsidRDefault="00BC161A" w:rsidP="00BC161A">
      <w:pPr>
        <w:pStyle w:val="B2"/>
      </w:pPr>
      <w:r w:rsidRPr="003168A2">
        <w:tab/>
        <w:t xml:space="preserve">Initiated by the UE or the network and used to detach the IMSI in the network for EPS services </w:t>
      </w:r>
      <w:r>
        <w:t xml:space="preserve">and/or non-EPS services </w:t>
      </w:r>
      <w:r w:rsidRPr="003168A2">
        <w:t xml:space="preserve">and to release an EMM context and </w:t>
      </w:r>
      <w:proofErr w:type="spellStart"/>
      <w:r w:rsidRPr="003168A2">
        <w:t>all</w:t>
      </w:r>
      <w:proofErr w:type="spellEnd"/>
      <w:r w:rsidRPr="003168A2">
        <w:t xml:space="preserve"> bearers</w:t>
      </w:r>
      <w:r w:rsidRPr="00CB2307">
        <w:t>, if any</w:t>
      </w:r>
      <w:r w:rsidRPr="003168A2">
        <w:t>:</w:t>
      </w:r>
    </w:p>
    <w:p w14:paraId="01AE6348" w14:textId="77777777" w:rsidR="00BC161A" w:rsidRPr="003168A2" w:rsidRDefault="00BC161A" w:rsidP="00BC161A">
      <w:pPr>
        <w:pStyle w:val="B4"/>
      </w:pPr>
      <w:r w:rsidRPr="003168A2">
        <w:t>-</w:t>
      </w:r>
      <w:r w:rsidRPr="003168A2">
        <w:tab/>
        <w:t>detach</w:t>
      </w:r>
      <w:r>
        <w:t xml:space="preserve"> </w:t>
      </w:r>
      <w:r>
        <w:rPr>
          <w:rFonts w:hint="eastAsia"/>
          <w:lang w:eastAsia="zh-CN"/>
        </w:rPr>
        <w:t>and</w:t>
      </w:r>
      <w:r>
        <w:t xml:space="preserve"> combined detach</w:t>
      </w:r>
      <w:r w:rsidRPr="003168A2">
        <w:t>.</w:t>
      </w:r>
    </w:p>
    <w:p w14:paraId="1A23607B" w14:textId="77777777" w:rsidR="00BC161A" w:rsidRPr="003168A2" w:rsidRDefault="00BC161A" w:rsidP="00BC161A">
      <w:pPr>
        <w:pStyle w:val="B2"/>
      </w:pPr>
      <w:r w:rsidRPr="003168A2">
        <w:tab/>
        <w:t>Initiated by the UE when an EMM context has been established:</w:t>
      </w:r>
    </w:p>
    <w:p w14:paraId="5A38FF50" w14:textId="77777777" w:rsidR="00BC161A" w:rsidRPr="003168A2" w:rsidRDefault="00BC161A" w:rsidP="00BC161A">
      <w:pPr>
        <w:pStyle w:val="B4"/>
      </w:pPr>
      <w:r w:rsidRPr="003168A2">
        <w:t>-</w:t>
      </w:r>
      <w:r w:rsidRPr="003168A2">
        <w:tab/>
      </w:r>
      <w:proofErr w:type="gramStart"/>
      <w:r w:rsidRPr="003168A2">
        <w:t>normal</w:t>
      </w:r>
      <w:proofErr w:type="gramEnd"/>
      <w:r w:rsidRPr="003168A2">
        <w:t xml:space="preserve"> tracking area updating</w:t>
      </w:r>
      <w:r>
        <w:t xml:space="preserve"> and combined tracking area updating</w:t>
      </w:r>
      <w:r w:rsidRPr="003168A2">
        <w:t xml:space="preserve"> (S1 mode only);</w:t>
      </w:r>
    </w:p>
    <w:p w14:paraId="57A78C7C" w14:textId="77777777" w:rsidR="00BC161A" w:rsidRPr="003168A2" w:rsidRDefault="00BC161A" w:rsidP="00BC161A">
      <w:pPr>
        <w:pStyle w:val="B4"/>
      </w:pPr>
      <w:r w:rsidRPr="003168A2">
        <w:t>-</w:t>
      </w:r>
      <w:r w:rsidRPr="003168A2">
        <w:tab/>
      </w:r>
      <w:proofErr w:type="gramStart"/>
      <w:r w:rsidRPr="003168A2">
        <w:t>periodic</w:t>
      </w:r>
      <w:proofErr w:type="gramEnd"/>
      <w:r w:rsidRPr="003168A2">
        <w:t xml:space="preserve"> tracking area updating (S1 mode only).</w:t>
      </w:r>
    </w:p>
    <w:p w14:paraId="51C54484" w14:textId="77777777" w:rsidR="00BC161A" w:rsidRPr="003168A2" w:rsidRDefault="00BC161A" w:rsidP="00BC161A">
      <w:pPr>
        <w:pStyle w:val="B2"/>
      </w:pPr>
      <w:r w:rsidRPr="003168A2">
        <w:tab/>
        <w:t>The tracking area updating procedure can be used to request also the resource reservation for sending data.</w:t>
      </w:r>
    </w:p>
    <w:p w14:paraId="17E26322" w14:textId="77777777" w:rsidR="00BC161A" w:rsidRPr="003168A2" w:rsidRDefault="00BC161A" w:rsidP="00BC161A">
      <w:pPr>
        <w:pStyle w:val="B1"/>
      </w:pPr>
      <w:r w:rsidRPr="003168A2">
        <w:t>3)</w:t>
      </w:r>
      <w:r w:rsidRPr="003168A2">
        <w:tab/>
        <w:t>EMM connection management procedures (S1 mode only):</w:t>
      </w:r>
    </w:p>
    <w:p w14:paraId="6301C765" w14:textId="77777777" w:rsidR="00BC161A" w:rsidRPr="003168A2" w:rsidRDefault="00BC161A" w:rsidP="00BC161A">
      <w:pPr>
        <w:pStyle w:val="B2"/>
      </w:pPr>
      <w:r w:rsidRPr="003168A2">
        <w:tab/>
        <w:t>Initiated by the UE and used to establish a secure connection to the network or to request the resource reservation for sending data, or both:</w:t>
      </w:r>
    </w:p>
    <w:p w14:paraId="564B68CC" w14:textId="77777777" w:rsidR="00BC161A" w:rsidRPr="003168A2" w:rsidRDefault="00BC161A" w:rsidP="00BC161A">
      <w:pPr>
        <w:pStyle w:val="B4"/>
      </w:pPr>
      <w:r w:rsidRPr="003168A2">
        <w:t>-</w:t>
      </w:r>
      <w:r w:rsidRPr="003168A2">
        <w:tab/>
      </w:r>
      <w:proofErr w:type="gramStart"/>
      <w:r w:rsidRPr="003168A2">
        <w:t>service</w:t>
      </w:r>
      <w:proofErr w:type="gramEnd"/>
      <w:r w:rsidRPr="003168A2">
        <w:t xml:space="preserve"> request.</w:t>
      </w:r>
    </w:p>
    <w:p w14:paraId="260044A9" w14:textId="77777777" w:rsidR="00BC161A" w:rsidRPr="003168A2" w:rsidRDefault="00BC161A" w:rsidP="00BC161A">
      <w:pPr>
        <w:pStyle w:val="B2"/>
      </w:pPr>
      <w:r w:rsidRPr="003168A2">
        <w:tab/>
        <w:t>The service request procedure can only be initiated if no UE initiated EMM specific procedure is ongoing.</w:t>
      </w:r>
    </w:p>
    <w:p w14:paraId="7356C61B" w14:textId="77777777" w:rsidR="00BC161A" w:rsidRPr="003168A2" w:rsidRDefault="00BC161A" w:rsidP="00BC161A">
      <w:pPr>
        <w:pStyle w:val="B2"/>
      </w:pPr>
      <w:r w:rsidRPr="003168A2">
        <w:tab/>
        <w:t>Initiated by the network and used to request the establishment of a NAS signalling connection or to prompt the UE to re-attach if necessary as a result of a network failure:</w:t>
      </w:r>
    </w:p>
    <w:p w14:paraId="62FAFB48" w14:textId="77777777" w:rsidR="00BC161A" w:rsidRPr="003168A2" w:rsidRDefault="00BC161A" w:rsidP="00BC161A">
      <w:pPr>
        <w:pStyle w:val="B4"/>
      </w:pPr>
      <w:r w:rsidRPr="003168A2">
        <w:t>-</w:t>
      </w:r>
      <w:r w:rsidRPr="003168A2">
        <w:tab/>
        <w:t>paging procedure.</w:t>
      </w:r>
    </w:p>
    <w:p w14:paraId="5186F490" w14:textId="77777777" w:rsidR="00BC161A" w:rsidRPr="003168A2" w:rsidRDefault="00BC161A" w:rsidP="00BC161A">
      <w:pPr>
        <w:pStyle w:val="B2"/>
        <w:rPr>
          <w:noProof/>
          <w:lang w:val="en-US"/>
        </w:rPr>
      </w:pPr>
      <w:r w:rsidRPr="003168A2">
        <w:rPr>
          <w:noProof/>
          <w:lang w:val="en-US"/>
        </w:rPr>
        <w:tab/>
        <w:t>Initiated by the UE or the network and used to transport NAS messages:</w:t>
      </w:r>
    </w:p>
    <w:p w14:paraId="4161185F" w14:textId="77777777" w:rsidR="00BC161A" w:rsidRDefault="00BC161A" w:rsidP="00BC161A">
      <w:pPr>
        <w:pStyle w:val="B4"/>
      </w:pPr>
      <w:r w:rsidRPr="003168A2">
        <w:t>-</w:t>
      </w:r>
      <w:r w:rsidRPr="003168A2">
        <w:tab/>
      </w:r>
      <w:proofErr w:type="gramStart"/>
      <w:r w:rsidRPr="003168A2">
        <w:t>transport</w:t>
      </w:r>
      <w:proofErr w:type="gramEnd"/>
      <w:r w:rsidRPr="003168A2">
        <w:t xml:space="preserve"> of NAS messages</w:t>
      </w:r>
      <w:r>
        <w:t>;</w:t>
      </w:r>
    </w:p>
    <w:p w14:paraId="44F0C91B" w14:textId="77777777" w:rsidR="00BC161A" w:rsidRPr="003168A2" w:rsidRDefault="00BC161A" w:rsidP="00BC161A">
      <w:pPr>
        <w:pStyle w:val="B4"/>
      </w:pPr>
      <w:r>
        <w:t>-</w:t>
      </w:r>
      <w:r>
        <w:tab/>
      </w:r>
      <w:proofErr w:type="gramStart"/>
      <w:r>
        <w:t>generic</w:t>
      </w:r>
      <w:proofErr w:type="gramEnd"/>
      <w:r>
        <w:t xml:space="preserve"> transport of NAS messages.</w:t>
      </w:r>
    </w:p>
    <w:p w14:paraId="645FED6B" w14:textId="77777777" w:rsidR="00BC161A" w:rsidRPr="003168A2" w:rsidRDefault="00BC161A" w:rsidP="00BC161A">
      <w:pPr>
        <w:pStyle w:val="B2"/>
        <w:rPr>
          <w:noProof/>
          <w:lang w:val="en-US"/>
        </w:rPr>
      </w:pPr>
      <w:r w:rsidRPr="003168A2">
        <w:rPr>
          <w:noProof/>
          <w:lang w:val="en-US"/>
        </w:rPr>
        <w:tab/>
        <w:t xml:space="preserve">The transport of NAS messages procedure </w:t>
      </w:r>
      <w:r>
        <w:rPr>
          <w:noProof/>
          <w:lang w:val="en-US"/>
        </w:rPr>
        <w:t xml:space="preserve">and the generic transport of NAS messages procedure </w:t>
      </w:r>
      <w:r w:rsidRPr="003168A2">
        <w:rPr>
          <w:noProof/>
          <w:lang w:val="en-US"/>
        </w:rPr>
        <w:t xml:space="preserve">cannot be initiated while an EMM specific procedure </w:t>
      </w:r>
      <w:r>
        <w:rPr>
          <w:noProof/>
          <w:lang w:val="en-US"/>
        </w:rPr>
        <w:t xml:space="preserve">or </w:t>
      </w:r>
      <w:r w:rsidRPr="003168A2">
        <w:rPr>
          <w:noProof/>
          <w:lang w:val="en-US"/>
        </w:rPr>
        <w:t>a</w:t>
      </w:r>
      <w:r>
        <w:rPr>
          <w:noProof/>
          <w:lang w:val="en-US"/>
        </w:rPr>
        <w:t xml:space="preserve"> service request procedure </w:t>
      </w:r>
      <w:r w:rsidRPr="003168A2">
        <w:rPr>
          <w:noProof/>
          <w:lang w:val="en-US"/>
        </w:rPr>
        <w:t>is ongoing.</w:t>
      </w:r>
    </w:p>
    <w:p w14:paraId="7CE2D2D4" w14:textId="77777777" w:rsidR="00FF2211" w:rsidRDefault="00FF2211" w:rsidP="00FF2211">
      <w:pPr>
        <w:jc w:val="center"/>
        <w:rPr>
          <w:noProof/>
        </w:rPr>
      </w:pPr>
      <w:r w:rsidRPr="00DB12B9">
        <w:rPr>
          <w:noProof/>
          <w:highlight w:val="green"/>
        </w:rPr>
        <w:t>***** Next change *****</w:t>
      </w:r>
    </w:p>
    <w:p w14:paraId="570ACADF" w14:textId="77777777" w:rsidR="00BC161A" w:rsidRDefault="00BC161A" w:rsidP="00BC161A"/>
    <w:p w14:paraId="6215982B" w14:textId="77777777" w:rsidR="00BC161A" w:rsidRPr="003168A2" w:rsidRDefault="00BC161A" w:rsidP="00BC161A">
      <w:pPr>
        <w:pStyle w:val="Heading6"/>
      </w:pPr>
      <w:bookmarkStart w:id="24" w:name="_Toc446072956"/>
      <w:r w:rsidRPr="003168A2">
        <w:t>5.1.3.2.2.4</w:t>
      </w:r>
      <w:r w:rsidRPr="003168A2">
        <w:tab/>
        <w:t>EMM-REGISTERED</w:t>
      </w:r>
      <w:bookmarkEnd w:id="24"/>
    </w:p>
    <w:p w14:paraId="717BA52D" w14:textId="50DC1BC5" w:rsidR="00BC161A" w:rsidRPr="003168A2" w:rsidRDefault="00BC161A" w:rsidP="00BC161A">
      <w:r w:rsidRPr="003168A2">
        <w:t>In the state EMM-REGISTERED an EMM context has been established</w:t>
      </w:r>
      <w:ins w:id="25" w:author="Gupta, Vivek G" w:date="2016-03-29T13:02:00Z">
        <w:r w:rsidR="00CA7925">
          <w:t>.</w:t>
        </w:r>
      </w:ins>
      <w:r w:rsidRPr="003168A2">
        <w:t xml:space="preserve"> </w:t>
      </w:r>
      <w:del w:id="26" w:author="Gupta, Vivek G" w:date="2016-03-29T13:02:00Z">
        <w:r w:rsidRPr="003168A2" w:rsidDel="00CA7925">
          <w:delText>and</w:delText>
        </w:r>
      </w:del>
      <w:ins w:id="27" w:author="Gupta, Vivek G" w:date="2016-03-29T13:02:00Z">
        <w:r w:rsidR="00CA7925" w:rsidRPr="00CA7925">
          <w:t xml:space="preserve"> </w:t>
        </w:r>
        <w:r w:rsidR="00CA7925" w:rsidRPr="007C15C4">
          <w:t xml:space="preserve">If </w:t>
        </w:r>
        <w:r w:rsidR="00CA7925">
          <w:t>EMM-REGISTERED without PDN connection</w:t>
        </w:r>
        <w:r w:rsidR="00CA7925" w:rsidRPr="007C15C4">
          <w:t xml:space="preserve"> is not supported by the UE or the MME, then additionally</w:t>
        </w:r>
      </w:ins>
      <w:r w:rsidRPr="003168A2">
        <w:t xml:space="preserve"> a default EPS bearer context has been activated in the UE</w:t>
      </w:r>
      <w:r w:rsidRPr="003168A2">
        <w:rPr>
          <w:rFonts w:hint="eastAsia"/>
        </w:rPr>
        <w:t>. When</w:t>
      </w:r>
      <w:r w:rsidRPr="003168A2">
        <w:t xml:space="preserve"> </w:t>
      </w:r>
      <w:r w:rsidRPr="003168A2">
        <w:rPr>
          <w:rFonts w:hint="eastAsia"/>
        </w:rPr>
        <w:t>the UE is in EMM-IDLE mode</w:t>
      </w:r>
      <w:r w:rsidRPr="003168A2">
        <w:t xml:space="preserve">, the UE location is known to the MME with an accuracy of a list of tracking areas containing a certain number of tracking areas. </w:t>
      </w:r>
      <w:r w:rsidRPr="003168A2">
        <w:rPr>
          <w:rFonts w:hint="eastAsia"/>
        </w:rPr>
        <w:t>When</w:t>
      </w:r>
      <w:r w:rsidRPr="003168A2">
        <w:t xml:space="preserve"> </w:t>
      </w:r>
      <w:r w:rsidRPr="003168A2">
        <w:rPr>
          <w:rFonts w:hint="eastAsia"/>
        </w:rPr>
        <w:t xml:space="preserve">the UE is in EMM-CONNECTED mode, </w:t>
      </w:r>
      <w:r w:rsidRPr="003168A2">
        <w:t xml:space="preserve">the UE location is known to the MME with an accuracy of a serving </w:t>
      </w:r>
      <w:proofErr w:type="spellStart"/>
      <w:r w:rsidRPr="003168A2">
        <w:t>eNodeB</w:t>
      </w:r>
      <w:proofErr w:type="spellEnd"/>
      <w:r w:rsidRPr="003168A2">
        <w:t>. The UE may initiate sending and receiving user data and signalling information and reply to paging. Additionally, tracking area updating</w:t>
      </w:r>
      <w:r>
        <w:t xml:space="preserve"> or combined tracking area updating</w:t>
      </w:r>
      <w:r w:rsidRPr="003168A2">
        <w:t xml:space="preserve"> procedure is performed (see </w:t>
      </w:r>
      <w:proofErr w:type="spellStart"/>
      <w:r w:rsidRPr="003168A2">
        <w:t>subclause</w:t>
      </w:r>
      <w:proofErr w:type="spellEnd"/>
      <w:r w:rsidRPr="003168A2">
        <w:t> 5.5.3).</w:t>
      </w:r>
    </w:p>
    <w:p w14:paraId="5415C439" w14:textId="77777777" w:rsidR="00BC161A" w:rsidRDefault="00BC161A" w:rsidP="00BC161A"/>
    <w:p w14:paraId="24BF033B" w14:textId="77777777" w:rsidR="00FF2211" w:rsidRDefault="00FF2211" w:rsidP="00FF2211">
      <w:pPr>
        <w:jc w:val="center"/>
        <w:rPr>
          <w:noProof/>
        </w:rPr>
      </w:pPr>
      <w:r w:rsidRPr="00DB12B9">
        <w:rPr>
          <w:noProof/>
          <w:highlight w:val="green"/>
        </w:rPr>
        <w:t>***** Next change *****</w:t>
      </w:r>
    </w:p>
    <w:p w14:paraId="7A6B0339" w14:textId="77777777" w:rsidR="00BC161A" w:rsidRDefault="00BC161A" w:rsidP="00BC161A"/>
    <w:p w14:paraId="6A4AC994" w14:textId="77777777" w:rsidR="00BC161A" w:rsidRPr="003168A2" w:rsidRDefault="00BC161A" w:rsidP="00BC161A">
      <w:pPr>
        <w:pStyle w:val="Heading6"/>
      </w:pPr>
      <w:bookmarkStart w:id="28" w:name="_Toc446072959"/>
      <w:r w:rsidRPr="003168A2">
        <w:lastRenderedPageBreak/>
        <w:t>5.1.3.2.2.7</w:t>
      </w:r>
      <w:r w:rsidRPr="003168A2">
        <w:tab/>
        <w:t>EMM-SERVICE-REQUEST-INITIATED</w:t>
      </w:r>
      <w:bookmarkEnd w:id="28"/>
    </w:p>
    <w:p w14:paraId="522414EC" w14:textId="77777777" w:rsidR="00BC161A" w:rsidRPr="003168A2" w:rsidRDefault="00BC161A" w:rsidP="00BC161A">
      <w:r w:rsidRPr="003168A2">
        <w:t xml:space="preserve">A UE enters the state EMM-SERVICE-REQUEST-INITIATED after it has started the service request procedure and is waiting for a response from the MME (see </w:t>
      </w:r>
      <w:proofErr w:type="spellStart"/>
      <w:r w:rsidRPr="003168A2">
        <w:t>subclause</w:t>
      </w:r>
      <w:proofErr w:type="spellEnd"/>
      <w:r w:rsidRPr="003168A2">
        <w:t> 5.6.1).</w:t>
      </w:r>
    </w:p>
    <w:p w14:paraId="4D4390A1" w14:textId="5F947845" w:rsidR="00BC161A" w:rsidRDefault="00BC161A" w:rsidP="00BC161A">
      <w:pPr>
        <w:pStyle w:val="TH"/>
        <w:rPr>
          <w:ins w:id="29" w:author="Gupta, Vivek G" w:date="2016-03-29T13:05:00Z"/>
        </w:rPr>
      </w:pPr>
      <w:del w:id="30" w:author="Gupta, Vivek G" w:date="2016-03-29T13:05:00Z">
        <w:r w:rsidRPr="003168A2" w:rsidDel="00CA7925">
          <w:object w:dxaOrig="8159" w:dyaOrig="7694" w14:anchorId="0264A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6pt;height:384.6pt" o:ole="">
              <v:imagedata r:id="rId12" o:title=""/>
            </v:shape>
            <o:OLEObject Type="Embed" ProgID="Word.Picture.8" ShapeID="_x0000_i1025" DrawAspect="Content" ObjectID="_1522189426" r:id="rId13"/>
          </w:object>
        </w:r>
      </w:del>
    </w:p>
    <w:bookmarkStart w:id="31" w:name="_MON_1516451837"/>
    <w:bookmarkEnd w:id="31"/>
    <w:p w14:paraId="1CC21D53" w14:textId="397AB4ED" w:rsidR="00CA7925" w:rsidRPr="003168A2" w:rsidRDefault="00CA7925" w:rsidP="00BC161A">
      <w:pPr>
        <w:pStyle w:val="TH"/>
      </w:pPr>
      <w:ins w:id="32" w:author="Gupta, Vivek G" w:date="2016-03-29T13:05:00Z">
        <w:r w:rsidRPr="007C15C4">
          <w:object w:dxaOrig="8160" w:dyaOrig="7695" w14:anchorId="5DEBC894">
            <v:shape id="_x0000_i1026" type="#_x0000_t75" style="width:408pt;height:385.2pt" o:ole="">
              <v:imagedata r:id="rId14" o:title=""/>
            </v:shape>
            <o:OLEObject Type="Embed" ProgID="Word.Picture.8" ShapeID="_x0000_i1026" DrawAspect="Content" ObjectID="_1522189427" r:id="rId15"/>
          </w:object>
        </w:r>
      </w:ins>
    </w:p>
    <w:p w14:paraId="341043BC" w14:textId="77777777" w:rsidR="00BC161A" w:rsidRDefault="00BC161A" w:rsidP="00BC161A">
      <w:pPr>
        <w:pStyle w:val="NF"/>
      </w:pPr>
      <w:r w:rsidRPr="00FC0B52">
        <w:t>NOTE:</w:t>
      </w:r>
      <w:r>
        <w:tab/>
      </w:r>
      <w:r w:rsidRPr="00FC0B52">
        <w:t>Not all possible transitions are shown in</w:t>
      </w:r>
      <w:r>
        <w:t xml:space="preserve"> this</w:t>
      </w:r>
      <w:r w:rsidRPr="00DD7A4F">
        <w:t xml:space="preserve"> figure</w:t>
      </w:r>
      <w:r>
        <w:t>.</w:t>
      </w:r>
    </w:p>
    <w:p w14:paraId="6F035591" w14:textId="77777777" w:rsidR="00BC161A" w:rsidRDefault="00BC161A" w:rsidP="00BC161A">
      <w:pPr>
        <w:pStyle w:val="NF"/>
      </w:pPr>
    </w:p>
    <w:p w14:paraId="6DF68672" w14:textId="77777777" w:rsidR="00BC161A" w:rsidRPr="003168A2" w:rsidRDefault="00BC161A" w:rsidP="00BC161A">
      <w:pPr>
        <w:pStyle w:val="TF"/>
      </w:pPr>
      <w:r w:rsidRPr="003168A2">
        <w:t>Figure 5.1.3.2.2.7.1: EMM main states in the UE</w:t>
      </w:r>
    </w:p>
    <w:p w14:paraId="7667ACFF" w14:textId="77777777" w:rsidR="00BC161A" w:rsidRDefault="00BC161A" w:rsidP="00BC161A"/>
    <w:p w14:paraId="4EEBBDC8" w14:textId="77777777" w:rsidR="00FF2211" w:rsidRDefault="00FF2211" w:rsidP="00FF2211">
      <w:pPr>
        <w:jc w:val="center"/>
        <w:rPr>
          <w:noProof/>
        </w:rPr>
      </w:pPr>
      <w:r w:rsidRPr="00DB12B9">
        <w:rPr>
          <w:noProof/>
          <w:highlight w:val="green"/>
        </w:rPr>
        <w:t>***** Next change *****</w:t>
      </w:r>
    </w:p>
    <w:p w14:paraId="3CC1A0C0" w14:textId="77777777" w:rsidR="00BC161A" w:rsidRDefault="00BC161A" w:rsidP="00BC161A"/>
    <w:p w14:paraId="13907C8F" w14:textId="77777777" w:rsidR="00BC161A" w:rsidRPr="003168A2" w:rsidRDefault="00BC161A" w:rsidP="00BC161A">
      <w:pPr>
        <w:pStyle w:val="Heading5"/>
      </w:pPr>
      <w:bookmarkStart w:id="33" w:name="_Toc446072983"/>
      <w:r w:rsidRPr="003168A2">
        <w:t>5.1.3.4.3</w:t>
      </w:r>
      <w:r w:rsidRPr="003168A2">
        <w:tab/>
        <w:t>EMM-REGISTERED</w:t>
      </w:r>
      <w:bookmarkEnd w:id="33"/>
    </w:p>
    <w:p w14:paraId="290729C1" w14:textId="5B7E5347" w:rsidR="00BC161A" w:rsidRPr="003168A2" w:rsidRDefault="00BC161A" w:rsidP="00BC161A">
      <w:r w:rsidRPr="003168A2">
        <w:t>In the state EMM-REGISTERED, an EMM context has been established</w:t>
      </w:r>
      <w:ins w:id="34" w:author="Gupta, Vivek G" w:date="2016-03-29T13:06:00Z">
        <w:r w:rsidR="00CA7925">
          <w:t>.</w:t>
        </w:r>
      </w:ins>
      <w:r w:rsidRPr="003168A2">
        <w:t xml:space="preserve"> </w:t>
      </w:r>
      <w:del w:id="35" w:author="Gupta, Vivek G" w:date="2016-03-29T13:06:00Z">
        <w:r w:rsidRPr="003168A2" w:rsidDel="00CA7925">
          <w:delText>and</w:delText>
        </w:r>
      </w:del>
      <w:ins w:id="36" w:author="Gupta, Vivek G" w:date="2016-03-29T13:06:00Z">
        <w:r w:rsidR="00CA7925" w:rsidRPr="00CA7925">
          <w:t xml:space="preserve"> </w:t>
        </w:r>
        <w:r w:rsidR="00CA7925" w:rsidRPr="0041436A">
          <w:t xml:space="preserve">If </w:t>
        </w:r>
        <w:r w:rsidR="00CA7925">
          <w:t>EMM-REGISTERED without PDN connection</w:t>
        </w:r>
        <w:r w:rsidR="00CA7925" w:rsidRPr="0041436A">
          <w:t xml:space="preserve"> is not supported by the UE or the MME, then additionally</w:t>
        </w:r>
      </w:ins>
      <w:r w:rsidRPr="003168A2">
        <w:t xml:space="preserve"> a default EPS bearer context has been activated in the MME.</w:t>
      </w:r>
    </w:p>
    <w:p w14:paraId="12D9A69C" w14:textId="77777777" w:rsidR="00BC161A" w:rsidRPr="003168A2" w:rsidRDefault="00BC161A" w:rsidP="00BC161A">
      <w:pPr>
        <w:pStyle w:val="Heading5"/>
      </w:pPr>
      <w:bookmarkStart w:id="37" w:name="_Toc446072984"/>
      <w:r w:rsidRPr="003168A2">
        <w:t>5.1.3.4.4</w:t>
      </w:r>
      <w:r w:rsidRPr="003168A2">
        <w:tab/>
        <w:t>EMM-DEREGISTERED-INITIATED</w:t>
      </w:r>
      <w:bookmarkEnd w:id="37"/>
    </w:p>
    <w:p w14:paraId="42D96BD0" w14:textId="77777777" w:rsidR="00BC161A" w:rsidRPr="003168A2" w:rsidRDefault="00BC161A" w:rsidP="00BC161A">
      <w:r w:rsidRPr="003168A2">
        <w:t xml:space="preserve">The MME enters the state EMM-DEREGISTERED-INITIATED after it has started a detach procedure and is waiting for a response from the UE (see </w:t>
      </w:r>
      <w:proofErr w:type="spellStart"/>
      <w:r w:rsidRPr="003168A2">
        <w:t>subclause</w:t>
      </w:r>
      <w:proofErr w:type="spellEnd"/>
      <w:r w:rsidRPr="003168A2">
        <w:t> 5.5.2).</w:t>
      </w:r>
    </w:p>
    <w:p w14:paraId="2A09ECCC" w14:textId="587983AD" w:rsidR="00BC161A" w:rsidRDefault="00BC161A" w:rsidP="00BC161A">
      <w:pPr>
        <w:pStyle w:val="TH"/>
        <w:rPr>
          <w:ins w:id="38" w:author="Gupta, Vivek G" w:date="2016-03-29T13:07:00Z"/>
        </w:rPr>
      </w:pPr>
      <w:del w:id="39" w:author="Gupta, Vivek G" w:date="2016-03-29T13:07:00Z">
        <w:r w:rsidDel="00CA7925">
          <w:object w:dxaOrig="9084" w:dyaOrig="6164" w14:anchorId="0F1E2C27">
            <v:shape id="_x0000_i1027" type="#_x0000_t75" style="width:453.6pt;height:308.4pt" o:ole="">
              <v:imagedata r:id="rId16" o:title=""/>
            </v:shape>
            <o:OLEObject Type="Embed" ProgID="Visio.Drawing.11" ShapeID="_x0000_i1027" DrawAspect="Content" ObjectID="_1522189428" r:id="rId17"/>
          </w:object>
        </w:r>
      </w:del>
    </w:p>
    <w:p w14:paraId="48BD5FC9" w14:textId="26B1A100" w:rsidR="00CA7925" w:rsidRPr="003168A2" w:rsidRDefault="00CA7925" w:rsidP="00BC161A">
      <w:pPr>
        <w:pStyle w:val="TH"/>
      </w:pPr>
      <w:ins w:id="40" w:author="Gupta, Vivek G" w:date="2016-03-29T13:07:00Z">
        <w:r w:rsidRPr="0041436A">
          <w:object w:dxaOrig="9060" w:dyaOrig="6144" w14:anchorId="241076FE">
            <v:shape id="_x0000_i1028" type="#_x0000_t75" style="width:453.6pt;height:306.6pt" o:ole="">
              <v:imagedata r:id="rId18" o:title=""/>
            </v:shape>
            <o:OLEObject Type="Embed" ProgID="Visio.Drawing.11" ShapeID="_x0000_i1028" DrawAspect="Content" ObjectID="_1522189429" r:id="rId19"/>
          </w:object>
        </w:r>
      </w:ins>
    </w:p>
    <w:p w14:paraId="59CE069B" w14:textId="77777777" w:rsidR="00BC161A" w:rsidRPr="003168A2" w:rsidRDefault="00BC161A" w:rsidP="00BC161A">
      <w:pPr>
        <w:pStyle w:val="TF"/>
      </w:pPr>
      <w:r w:rsidRPr="003168A2">
        <w:t>Figure 5.1.3.4.4.1: EMM main states in the MME</w:t>
      </w:r>
    </w:p>
    <w:p w14:paraId="6B40BEC3" w14:textId="77777777" w:rsidR="00BC161A" w:rsidRDefault="00BC161A" w:rsidP="00BC161A"/>
    <w:p w14:paraId="1FA4F825" w14:textId="77777777" w:rsidR="00CA7925" w:rsidRDefault="00CA7925" w:rsidP="00FF2211">
      <w:pPr>
        <w:jc w:val="center"/>
        <w:rPr>
          <w:noProof/>
          <w:highlight w:val="green"/>
        </w:rPr>
      </w:pPr>
    </w:p>
    <w:p w14:paraId="16D0702C" w14:textId="77777777" w:rsidR="00CA7925" w:rsidRDefault="00CA7925" w:rsidP="00FF2211">
      <w:pPr>
        <w:jc w:val="center"/>
        <w:rPr>
          <w:noProof/>
          <w:highlight w:val="green"/>
        </w:rPr>
      </w:pPr>
    </w:p>
    <w:p w14:paraId="44DC8935" w14:textId="77777777" w:rsidR="00FF2211" w:rsidRDefault="00FF2211" w:rsidP="00FF2211">
      <w:pPr>
        <w:jc w:val="center"/>
        <w:rPr>
          <w:noProof/>
        </w:rPr>
      </w:pPr>
      <w:r w:rsidRPr="00DB12B9">
        <w:rPr>
          <w:noProof/>
          <w:highlight w:val="green"/>
        </w:rPr>
        <w:lastRenderedPageBreak/>
        <w:t>***** Next change *****</w:t>
      </w:r>
    </w:p>
    <w:p w14:paraId="69174052" w14:textId="77777777" w:rsidR="00BC161A" w:rsidRDefault="00BC161A" w:rsidP="00BC161A"/>
    <w:p w14:paraId="0B4D1A87" w14:textId="77777777" w:rsidR="00CA7925" w:rsidRPr="003168A2" w:rsidRDefault="00CA7925" w:rsidP="00CA7925">
      <w:pPr>
        <w:pStyle w:val="Heading3"/>
      </w:pPr>
      <w:bookmarkStart w:id="41" w:name="_Toc446072985"/>
      <w:r w:rsidRPr="003168A2">
        <w:t>5.1.4</w:t>
      </w:r>
      <w:r w:rsidRPr="003168A2">
        <w:tab/>
        <w:t>Coordination between EMM and GMM</w:t>
      </w:r>
      <w:bookmarkEnd w:id="41"/>
    </w:p>
    <w:p w14:paraId="27FF54E8" w14:textId="77777777" w:rsidR="00CA7925" w:rsidRPr="003168A2" w:rsidRDefault="00CA7925" w:rsidP="00CA7925">
      <w:pPr>
        <w:rPr>
          <w:noProof/>
          <w:lang w:val="en-US"/>
        </w:rPr>
      </w:pPr>
      <w:r w:rsidRPr="003168A2">
        <w:rPr>
          <w:noProof/>
          <w:lang w:val="en-US"/>
        </w:rPr>
        <w:t>If GMM and EMM are both enabled, a UE capable of S1 mode and A/Gb mode or Iu mode or both shall maintain one common registration for GMM and EMM indicating whether the UE is registered for packet services or not.</w:t>
      </w:r>
    </w:p>
    <w:p w14:paraId="0969140A" w14:textId="77777777" w:rsidR="00CA7925" w:rsidRPr="003168A2" w:rsidRDefault="00CA7925" w:rsidP="00CA7925">
      <w:pPr>
        <w:rPr>
          <w:noProof/>
          <w:lang w:val="en-US"/>
        </w:rPr>
      </w:pPr>
      <w:r w:rsidRPr="003168A2">
        <w:rPr>
          <w:noProof/>
          <w:lang w:val="en-US"/>
        </w:rPr>
        <w:t>A UE that is not registered shall be in state GMM-DEREGISTERED and in state EMM-DEREGISTERED.</w:t>
      </w:r>
    </w:p>
    <w:p w14:paraId="1F326940" w14:textId="77777777" w:rsidR="00CA7925" w:rsidRPr="003168A2" w:rsidRDefault="00CA7925" w:rsidP="00CA7925">
      <w:pPr>
        <w:rPr>
          <w:noProof/>
          <w:lang w:val="en-US"/>
        </w:rPr>
      </w:pPr>
      <w:r w:rsidRPr="003168A2">
        <w:rPr>
          <w:noProof/>
          <w:lang w:val="en-US"/>
        </w:rPr>
        <w:t xml:space="preserve">If the UE performs a successful attach </w:t>
      </w:r>
      <w:r>
        <w:rPr>
          <w:noProof/>
          <w:lang w:val="en-US"/>
        </w:rPr>
        <w:t xml:space="preserve">or combined attach </w:t>
      </w:r>
      <w:r w:rsidRPr="003168A2">
        <w:rPr>
          <w:noProof/>
          <w:lang w:val="en-US"/>
        </w:rPr>
        <w:t>procedure in S1 mode, it shall enter substates GMM-REGISTERED.NO-CELL-AVAILABLE and EMM-REGISTERED.NORMAL-SERVICE.</w:t>
      </w:r>
      <w:r>
        <w:rPr>
          <w:noProof/>
          <w:lang w:val="en-US"/>
        </w:rPr>
        <w:t xml:space="preserve"> T</w:t>
      </w:r>
      <w:r w:rsidRPr="00447DF4">
        <w:rPr>
          <w:noProof/>
          <w:lang w:val="en-US"/>
        </w:rPr>
        <w:t>he UE resets the attach attempt counter and the GPRS atta</w:t>
      </w:r>
      <w:r>
        <w:rPr>
          <w:noProof/>
          <w:lang w:val="en-US"/>
        </w:rPr>
        <w:t>ch attempt counter (see 3GPP TS 24.008 </w:t>
      </w:r>
      <w:r w:rsidRPr="00447DF4">
        <w:rPr>
          <w:noProof/>
          <w:lang w:val="en-US"/>
        </w:rPr>
        <w:t>[13])</w:t>
      </w:r>
      <w:r>
        <w:rPr>
          <w:noProof/>
          <w:lang w:val="en-US"/>
        </w:rPr>
        <w:t>.</w:t>
      </w:r>
    </w:p>
    <w:p w14:paraId="6BFC76C4" w14:textId="77777777" w:rsidR="00CA7925" w:rsidRPr="003168A2" w:rsidRDefault="00CA7925" w:rsidP="00CA7925">
      <w:pPr>
        <w:rPr>
          <w:noProof/>
          <w:lang w:val="en-US"/>
        </w:rPr>
      </w:pPr>
      <w:r w:rsidRPr="003168A2">
        <w:rPr>
          <w:noProof/>
          <w:lang w:val="en-US"/>
        </w:rPr>
        <w:t>If the UE performs a successful GPRS attach</w:t>
      </w:r>
      <w:r>
        <w:rPr>
          <w:noProof/>
          <w:lang w:val="en-US"/>
        </w:rPr>
        <w:t xml:space="preserve"> or combined GPRS attach</w:t>
      </w:r>
      <w:r w:rsidRPr="003168A2">
        <w:rPr>
          <w:noProof/>
          <w:lang w:val="en-US"/>
        </w:rPr>
        <w:t xml:space="preserve"> procedure in A/Gb or Iu mode, it shall enter substates GMM-REGISTERED.NORMAL-SERVICE and EMM-REGISTERED.NO-CELL-AVAILABLE.</w:t>
      </w:r>
      <w:r>
        <w:rPr>
          <w:noProof/>
          <w:lang w:val="en-US"/>
        </w:rPr>
        <w:t xml:space="preserve"> T</w:t>
      </w:r>
      <w:r w:rsidRPr="00447DF4">
        <w:rPr>
          <w:noProof/>
          <w:lang w:val="en-US"/>
        </w:rPr>
        <w:t>he UE resets the attach attempt counter and the GPRS a</w:t>
      </w:r>
      <w:r>
        <w:rPr>
          <w:noProof/>
          <w:lang w:val="en-US"/>
        </w:rPr>
        <w:t>ttach attempt counter (see 3GPP TS 24.008 </w:t>
      </w:r>
      <w:r w:rsidRPr="00447DF4">
        <w:rPr>
          <w:noProof/>
          <w:lang w:val="en-US"/>
        </w:rPr>
        <w:t>[13])</w:t>
      </w:r>
      <w:r>
        <w:rPr>
          <w:noProof/>
          <w:lang w:val="en-US"/>
        </w:rPr>
        <w:t>.</w:t>
      </w:r>
    </w:p>
    <w:p w14:paraId="4F653816" w14:textId="1C834F54" w:rsidR="00CA7925" w:rsidRPr="003168A2" w:rsidRDefault="00CA7925">
      <w:pPr>
        <w:rPr>
          <w:noProof/>
          <w:lang w:val="en-US"/>
        </w:rPr>
      </w:pPr>
      <w:r>
        <w:rPr>
          <w:noProof/>
          <w:lang w:val="en-US"/>
        </w:rPr>
        <w:t>At intersystem change</w:t>
      </w:r>
      <w:r w:rsidRPr="00ED2624">
        <w:rPr>
          <w:noProof/>
          <w:lang w:val="en-US"/>
        </w:rPr>
        <w:t xml:space="preserve"> from A/Gb or Iu mode to S1 mode </w:t>
      </w:r>
      <w:r>
        <w:rPr>
          <w:noProof/>
          <w:lang w:val="en-US"/>
        </w:rPr>
        <w:t xml:space="preserve">when </w:t>
      </w:r>
      <w:r w:rsidRPr="00ED2624">
        <w:rPr>
          <w:noProof/>
          <w:lang w:val="en-US"/>
        </w:rPr>
        <w:t xml:space="preserve">no PDP context is active, </w:t>
      </w:r>
      <w:ins w:id="42" w:author="Gupta, Vivek G" w:date="2016-03-29T13:10:00Z">
        <w:r w:rsidR="00490094">
          <w:rPr>
            <w:noProof/>
            <w:lang w:val="en-US"/>
          </w:rPr>
          <w:t>i</w:t>
        </w:r>
        <w:r w:rsidR="00490094" w:rsidRPr="0041436A">
          <w:t xml:space="preserve">f </w:t>
        </w:r>
        <w:r w:rsidR="00490094">
          <w:t>EMM-REGISTERED without PDN connection</w:t>
        </w:r>
        <w:r w:rsidR="00490094" w:rsidRPr="0041436A">
          <w:t xml:space="preserve"> is not supported by the UE</w:t>
        </w:r>
        <w:r w:rsidR="00490094">
          <w:t xml:space="preserve"> or the MME, </w:t>
        </w:r>
      </w:ins>
      <w:r w:rsidRPr="00ED2624">
        <w:rPr>
          <w:noProof/>
          <w:lang w:val="en-US"/>
        </w:rPr>
        <w:t xml:space="preserve">the UE shall </w:t>
      </w:r>
      <w:r>
        <w:rPr>
          <w:noProof/>
          <w:lang w:val="en-US"/>
        </w:rPr>
        <w:t xml:space="preserve">move to </w:t>
      </w:r>
      <w:r w:rsidRPr="003168A2">
        <w:rPr>
          <w:noProof/>
          <w:lang w:val="en-US"/>
        </w:rPr>
        <w:t xml:space="preserve">state </w:t>
      </w:r>
      <w:r>
        <w:rPr>
          <w:noProof/>
          <w:lang w:val="en-US"/>
        </w:rPr>
        <w:t>E</w:t>
      </w:r>
      <w:r w:rsidRPr="003168A2">
        <w:rPr>
          <w:noProof/>
          <w:lang w:val="en-US"/>
        </w:rPr>
        <w:t xml:space="preserve">MM-DEREGISTERED and state </w:t>
      </w:r>
      <w:r>
        <w:rPr>
          <w:noProof/>
          <w:lang w:val="en-US"/>
        </w:rPr>
        <w:t>G</w:t>
      </w:r>
      <w:r w:rsidRPr="003168A2">
        <w:rPr>
          <w:noProof/>
          <w:lang w:val="en-US"/>
        </w:rPr>
        <w:t>MM-DEREGISTERED</w:t>
      </w:r>
      <w:r w:rsidRPr="00ED2624">
        <w:rPr>
          <w:noProof/>
          <w:lang w:val="en-US"/>
        </w:rPr>
        <w:t xml:space="preserve"> and </w:t>
      </w:r>
      <w:r>
        <w:rPr>
          <w:noProof/>
          <w:lang w:val="en-US"/>
        </w:rPr>
        <w:t xml:space="preserve">then initiate </w:t>
      </w:r>
      <w:r w:rsidRPr="00ED2624">
        <w:rPr>
          <w:noProof/>
          <w:lang w:val="en-US"/>
        </w:rPr>
        <w:t>an attach procedure.</w:t>
      </w:r>
      <w:ins w:id="43" w:author="Gupta, Vivek G" w:date="2016-03-29T13:11:00Z">
        <w:r w:rsidR="00490094">
          <w:rPr>
            <w:noProof/>
            <w:lang w:val="en-US"/>
          </w:rPr>
          <w:t xml:space="preserve"> </w:t>
        </w:r>
        <w:r w:rsidR="00490094">
          <w:t>I</w:t>
        </w:r>
        <w:r w:rsidR="00490094" w:rsidRPr="00870675">
          <w:rPr>
            <w:noProof/>
            <w:lang w:val="en-US"/>
          </w:rPr>
          <w:t xml:space="preserve">f </w:t>
        </w:r>
        <w:r w:rsidR="00490094">
          <w:rPr>
            <w:noProof/>
            <w:lang w:val="en-US"/>
          </w:rPr>
          <w:t>EMM-REGISTERED without PDN connection</w:t>
        </w:r>
        <w:r w:rsidR="00490094" w:rsidRPr="00870675">
          <w:rPr>
            <w:noProof/>
            <w:lang w:val="en-US"/>
          </w:rPr>
          <w:t xml:space="preserve"> is supported by the UE</w:t>
        </w:r>
        <w:r w:rsidR="00490094">
          <w:rPr>
            <w:noProof/>
            <w:lang w:val="en-US"/>
          </w:rPr>
          <w:t xml:space="preserve"> and the MME</w:t>
        </w:r>
        <w:r w:rsidR="00490094" w:rsidRPr="00870675">
          <w:rPr>
            <w:noProof/>
            <w:lang w:val="en-US"/>
          </w:rPr>
          <w:t xml:space="preserve">, the UE </w:t>
        </w:r>
        <w:r w:rsidR="00490094">
          <w:rPr>
            <w:noProof/>
            <w:lang w:val="en-US"/>
          </w:rPr>
          <w:t>may stay in state E</w:t>
        </w:r>
        <w:r w:rsidR="00490094" w:rsidRPr="00870675">
          <w:rPr>
            <w:noProof/>
            <w:lang w:val="en-US"/>
          </w:rPr>
          <w:t>MM-REGISTERED</w:t>
        </w:r>
      </w:ins>
      <w:ins w:id="44" w:author="Gupta, Vivek G" w:date="2016-04-14T06:51:00Z">
        <w:r w:rsidR="00920B98">
          <w:rPr>
            <w:noProof/>
            <w:lang w:val="en-US"/>
          </w:rPr>
          <w:t>.NORMAL-SERVICE</w:t>
        </w:r>
      </w:ins>
      <w:ins w:id="45" w:author="Gupta, Vivek G" w:date="2016-03-29T13:11:00Z">
        <w:r w:rsidR="00490094" w:rsidRPr="00870675">
          <w:rPr>
            <w:noProof/>
            <w:lang w:val="en-US"/>
          </w:rPr>
          <w:t xml:space="preserve"> and state GMM-REGISTERED</w:t>
        </w:r>
      </w:ins>
      <w:ins w:id="46" w:author="Gupta, Vivek G" w:date="2016-04-14T06:24:00Z">
        <w:r w:rsidR="000F5654">
          <w:rPr>
            <w:noProof/>
            <w:lang w:val="en-US"/>
          </w:rPr>
          <w:t>.NO-CELL-AVAILABLE</w:t>
        </w:r>
      </w:ins>
      <w:ins w:id="47" w:author="Gupta, Vivek G" w:date="2016-03-29T13:11:00Z">
        <w:r w:rsidR="00490094" w:rsidRPr="00870675">
          <w:rPr>
            <w:noProof/>
            <w:lang w:val="en-US"/>
          </w:rPr>
          <w:t xml:space="preserve"> and initiate a</w:t>
        </w:r>
        <w:r w:rsidR="00490094">
          <w:rPr>
            <w:noProof/>
            <w:lang w:val="en-US"/>
          </w:rPr>
          <w:t xml:space="preserve"> tracking area updating</w:t>
        </w:r>
        <w:r w:rsidR="00490094" w:rsidRPr="00870675">
          <w:rPr>
            <w:noProof/>
            <w:lang w:val="en-US"/>
          </w:rPr>
          <w:t xml:space="preserve"> procedure.</w:t>
        </w:r>
      </w:ins>
    </w:p>
    <w:p w14:paraId="792579A2" w14:textId="77777777" w:rsidR="00CA7925" w:rsidRDefault="00CA7925" w:rsidP="00CA7925">
      <w:pPr>
        <w:rPr>
          <w:noProof/>
          <w:lang w:val="en-US" w:eastAsia="zh-CN"/>
        </w:rPr>
      </w:pPr>
      <w:r w:rsidRPr="003168A2">
        <w:rPr>
          <w:noProof/>
          <w:lang w:val="en-US"/>
        </w:rPr>
        <w:t xml:space="preserve">After successful completion of routing area updating </w:t>
      </w:r>
      <w:r>
        <w:rPr>
          <w:noProof/>
          <w:lang w:val="en-US"/>
        </w:rPr>
        <w:t xml:space="preserve">or combined routing area updating </w:t>
      </w:r>
      <w:r w:rsidRPr="003168A2">
        <w:rPr>
          <w:noProof/>
          <w:lang w:val="en-US"/>
        </w:rPr>
        <w:t>and tracking area updating</w:t>
      </w:r>
      <w:r>
        <w:rPr>
          <w:noProof/>
          <w:lang w:val="en-US"/>
        </w:rPr>
        <w:t xml:space="preserve"> or combined tracking area updating</w:t>
      </w:r>
      <w:r w:rsidRPr="003168A2">
        <w:rPr>
          <w:noProof/>
          <w:lang w:val="en-US"/>
        </w:rPr>
        <w:t xml:space="preserve"> procedures in both S1 mode and A/Gb or Iu mode, if the network has indicated that ISR is activated, the UE shall maintain registration and related periodic update timers in both GMM and EMM.</w:t>
      </w:r>
    </w:p>
    <w:p w14:paraId="2DB82D4B" w14:textId="77777777" w:rsidR="00CA7925" w:rsidRPr="003168A2" w:rsidRDefault="00CA7925" w:rsidP="00CA7925">
      <w:pPr>
        <w:pStyle w:val="NO"/>
        <w:rPr>
          <w:noProof/>
          <w:lang w:val="en-US"/>
        </w:rPr>
      </w:pPr>
      <w:r>
        <w:rPr>
          <w:rFonts w:hint="eastAsia"/>
          <w:noProof/>
          <w:lang w:val="en-US" w:eastAsia="zh-CN"/>
        </w:rPr>
        <w:t>NOTE:</w:t>
      </w:r>
      <w:r>
        <w:rPr>
          <w:rFonts w:hint="eastAsia"/>
          <w:noProof/>
          <w:lang w:val="en-US" w:eastAsia="zh-CN"/>
        </w:rPr>
        <w:tab/>
        <w:t xml:space="preserve">As specified in subclause 5.5.3.2.4 </w:t>
      </w:r>
      <w:r>
        <w:rPr>
          <w:noProof/>
          <w:lang w:val="en-US" w:eastAsia="zh-CN"/>
        </w:rPr>
        <w:t>o</w:t>
      </w:r>
      <w:r>
        <w:rPr>
          <w:rFonts w:hint="eastAsia"/>
          <w:noProof/>
          <w:lang w:val="en-US" w:eastAsia="zh-CN"/>
        </w:rPr>
        <w:t>f this document or subclause 4.7.5.1.3 of 3GPP TS 24.008 [13]</w:t>
      </w:r>
      <w:r>
        <w:rPr>
          <w:noProof/>
          <w:lang w:val="en-US" w:eastAsia="zh-CN"/>
        </w:rPr>
        <w:t>,</w:t>
      </w:r>
      <w:r>
        <w:rPr>
          <w:rFonts w:hint="eastAsia"/>
          <w:noProof/>
          <w:lang w:val="en-US" w:eastAsia="zh-CN"/>
        </w:rPr>
        <w:t xml:space="preserve"> the UE does not activate the ISR even if the network has indicated that the ISR is activated </w:t>
      </w:r>
      <w:r>
        <w:rPr>
          <w:noProof/>
          <w:lang w:val="en-US" w:eastAsia="zh-CN"/>
        </w:rPr>
        <w:t>e</w:t>
      </w:r>
      <w:r>
        <w:rPr>
          <w:rFonts w:hint="eastAsia"/>
          <w:noProof/>
          <w:lang w:val="en-US" w:eastAsia="zh-CN"/>
        </w:rPr>
        <w:t>.g. in the tracking area updating procedure triggered due to</w:t>
      </w:r>
      <w:r>
        <w:t xml:space="preserve"> a change in UE network capability</w:t>
      </w:r>
      <w:r>
        <w:rPr>
          <w:rFonts w:hint="eastAsia"/>
          <w:noProof/>
          <w:lang w:val="en-US" w:eastAsia="zh-CN"/>
        </w:rPr>
        <w:t>. In these scenarios, the UE only maintains one registration and related periodic update timer in GMM or EMM.</w:t>
      </w:r>
    </w:p>
    <w:p w14:paraId="556BFB76" w14:textId="77777777" w:rsidR="00CA7925" w:rsidRDefault="00CA7925" w:rsidP="00BC161A"/>
    <w:p w14:paraId="781A4D25" w14:textId="77777777" w:rsidR="00CA7925" w:rsidRDefault="00CA7925" w:rsidP="00CA7925">
      <w:pPr>
        <w:jc w:val="center"/>
        <w:rPr>
          <w:noProof/>
        </w:rPr>
      </w:pPr>
      <w:r w:rsidRPr="00DB12B9">
        <w:rPr>
          <w:noProof/>
          <w:highlight w:val="green"/>
        </w:rPr>
        <w:t>***** Next change *****</w:t>
      </w:r>
    </w:p>
    <w:p w14:paraId="660A358E" w14:textId="77777777" w:rsidR="00926559" w:rsidRDefault="00926559" w:rsidP="00CA7925">
      <w:pPr>
        <w:jc w:val="center"/>
        <w:rPr>
          <w:noProof/>
        </w:rPr>
      </w:pPr>
    </w:p>
    <w:p w14:paraId="5A65807B" w14:textId="77777777" w:rsidR="00BC161A" w:rsidRPr="003168A2" w:rsidRDefault="00BC161A" w:rsidP="00BC161A">
      <w:pPr>
        <w:pStyle w:val="Heading4"/>
      </w:pPr>
      <w:bookmarkStart w:id="48" w:name="_Toc446073073"/>
      <w:r w:rsidRPr="003168A2">
        <w:t>5.5.1.1</w:t>
      </w:r>
      <w:r w:rsidRPr="003168A2">
        <w:tab/>
        <w:t>General</w:t>
      </w:r>
      <w:bookmarkEnd w:id="48"/>
    </w:p>
    <w:p w14:paraId="02FEDEEE" w14:textId="77777777" w:rsidR="00BC161A" w:rsidRPr="003168A2" w:rsidRDefault="00BC161A" w:rsidP="00BC161A">
      <w:r w:rsidRPr="003168A2">
        <w:t>The attach procedure is used to attach to an EPC for packet services in EPS.</w:t>
      </w:r>
    </w:p>
    <w:p w14:paraId="06BB07B0" w14:textId="77777777" w:rsidR="00BC161A" w:rsidRPr="003168A2" w:rsidRDefault="00BC161A" w:rsidP="00BC161A">
      <w:r w:rsidRPr="003168A2">
        <w:t xml:space="preserve">The attach procedure is used for </w:t>
      </w:r>
      <w:r>
        <w:t>three</w:t>
      </w:r>
      <w:r w:rsidRPr="003168A2">
        <w:t xml:space="preserve"> purposes:</w:t>
      </w:r>
    </w:p>
    <w:p w14:paraId="50229965" w14:textId="77777777" w:rsidR="00BC161A" w:rsidRPr="003168A2" w:rsidRDefault="00BC161A" w:rsidP="00BC161A">
      <w:pPr>
        <w:pStyle w:val="B1"/>
      </w:pPr>
      <w:r w:rsidRPr="003168A2">
        <w:t>-</w:t>
      </w:r>
      <w:r w:rsidRPr="003168A2">
        <w:tab/>
      </w:r>
      <w:proofErr w:type="gramStart"/>
      <w:r w:rsidRPr="003168A2">
        <w:t>by</w:t>
      </w:r>
      <w:proofErr w:type="gramEnd"/>
      <w:r w:rsidRPr="003168A2">
        <w:t xml:space="preserve"> a UE in PS mode of operation to attach for EPS services only;</w:t>
      </w:r>
    </w:p>
    <w:p w14:paraId="5A6399D6" w14:textId="77777777" w:rsidR="00BC161A" w:rsidRDefault="00BC161A" w:rsidP="00BC161A">
      <w:pPr>
        <w:pStyle w:val="B1"/>
      </w:pPr>
      <w:r w:rsidRPr="003168A2">
        <w:t>-</w:t>
      </w:r>
      <w:r w:rsidRPr="003168A2">
        <w:tab/>
      </w:r>
      <w:proofErr w:type="gramStart"/>
      <w:r w:rsidRPr="003168A2">
        <w:t>by</w:t>
      </w:r>
      <w:proofErr w:type="gramEnd"/>
      <w:r w:rsidRPr="003168A2">
        <w:t xml:space="preserve"> a UE in CS/PS mode 1 or CS/PS mode 2 of operation to attach for both EPS and non-EPS services</w:t>
      </w:r>
      <w:r>
        <w:t>;</w:t>
      </w:r>
    </w:p>
    <w:p w14:paraId="3A1195B6" w14:textId="77777777" w:rsidR="00BC161A" w:rsidRDefault="00BC161A" w:rsidP="00BC161A">
      <w:pPr>
        <w:pStyle w:val="B1"/>
      </w:pPr>
      <w:r>
        <w:t>-</w:t>
      </w:r>
      <w:r w:rsidRPr="003168A2">
        <w:tab/>
      </w:r>
      <w:proofErr w:type="gramStart"/>
      <w:r>
        <w:t>by</w:t>
      </w:r>
      <w:proofErr w:type="gramEnd"/>
      <w:r>
        <w:t xml:space="preserve"> a UE supporting NB-S1 mode only in PS mode of operation to attach for EPS services and "SMS only"; or</w:t>
      </w:r>
    </w:p>
    <w:p w14:paraId="4FA94155" w14:textId="77777777" w:rsidR="00BC161A" w:rsidRDefault="00BC161A" w:rsidP="00BC161A">
      <w:pPr>
        <w:pStyle w:val="B1"/>
      </w:pPr>
      <w:r>
        <w:t>-</w:t>
      </w:r>
      <w:r>
        <w:tab/>
      </w:r>
      <w:proofErr w:type="gramStart"/>
      <w:r>
        <w:t>to</w:t>
      </w:r>
      <w:proofErr w:type="gramEnd"/>
      <w:r>
        <w:t xml:space="preserve"> attach for emergency bearer services.</w:t>
      </w:r>
    </w:p>
    <w:p w14:paraId="2B3C2808" w14:textId="77777777" w:rsidR="00BC161A" w:rsidRDefault="00BC161A" w:rsidP="00BC161A">
      <w:pPr>
        <w:rPr>
          <w:lang w:eastAsia="ja-JP"/>
        </w:rPr>
      </w:pPr>
      <w:r>
        <w:t>The lower layers indicate to NAS that the network does not support</w:t>
      </w:r>
      <w:r>
        <w:rPr>
          <w:rFonts w:hint="eastAsia"/>
          <w:lang w:eastAsia="ja-JP"/>
        </w:rPr>
        <w:t xml:space="preserve"> </w:t>
      </w:r>
      <w:r>
        <w:t>emergency bearer services for the UE in limited service state (</w:t>
      </w:r>
      <w:r w:rsidRPr="003168A2">
        <w:t>3GPP TS 36.331 [22]</w:t>
      </w:r>
      <w:r>
        <w:t>)</w:t>
      </w:r>
      <w:r>
        <w:rPr>
          <w:rFonts w:hint="eastAsia"/>
          <w:lang w:eastAsia="ja-JP"/>
        </w:rPr>
        <w:t>. This information is taken into account whe</w:t>
      </w:r>
      <w:r>
        <w:t>n</w:t>
      </w:r>
      <w:r>
        <w:rPr>
          <w:rFonts w:hint="eastAsia"/>
          <w:lang w:eastAsia="ja-JP"/>
        </w:rPr>
        <w:t xml:space="preserve"> deciding whether to initiate attach</w:t>
      </w:r>
      <w:r>
        <w:t xml:space="preserve"> for emergency </w:t>
      </w:r>
      <w:r>
        <w:rPr>
          <w:rFonts w:hint="eastAsia"/>
          <w:lang w:eastAsia="ja-JP"/>
        </w:rPr>
        <w:t>bearer services</w:t>
      </w:r>
      <w:r>
        <w:rPr>
          <w:lang w:eastAsia="ja-JP"/>
        </w:rPr>
        <w:t xml:space="preserve"> in WB-S1 mode</w:t>
      </w:r>
      <w:r>
        <w:rPr>
          <w:rFonts w:hint="eastAsia"/>
          <w:lang w:eastAsia="ja-JP"/>
        </w:rPr>
        <w:t>.</w:t>
      </w:r>
    </w:p>
    <w:p w14:paraId="3DD87FB1" w14:textId="77777777" w:rsidR="00BC161A" w:rsidRDefault="00BC161A" w:rsidP="00BC161A">
      <w:r>
        <w:t xml:space="preserve">If the MME does not support </w:t>
      </w:r>
      <w:proofErr w:type="gramStart"/>
      <w:r>
        <w:t>an attach</w:t>
      </w:r>
      <w:proofErr w:type="gramEnd"/>
      <w:r>
        <w:t xml:space="preserve"> for emergency bearer services, the MME shall reject any request to attach with an attach type set to "EPS emergency attach".</w:t>
      </w:r>
    </w:p>
    <w:p w14:paraId="35A77966" w14:textId="77777777" w:rsidR="00BC161A" w:rsidRPr="003168A2" w:rsidRDefault="00BC161A" w:rsidP="00BC161A">
      <w:r w:rsidRPr="003168A2">
        <w:t>With a successful attach procedure, a context is established for the UE in the MME</w:t>
      </w:r>
      <w:r>
        <w:t>. Furthermore, if the UE requested PDN connectivity</w:t>
      </w:r>
      <w:r w:rsidRPr="003168A2">
        <w:t>, a default bearer is established between the UE and the PDN GW, thus enabling always-on IP connectivity to the UE. The network may also initiate the activation of dedicated bearers as part of the attach procedure.</w:t>
      </w:r>
    </w:p>
    <w:p w14:paraId="74E91E8F" w14:textId="77777777" w:rsidR="00BC161A" w:rsidRDefault="00BC161A" w:rsidP="00BC161A">
      <w:r w:rsidRPr="003168A2">
        <w:lastRenderedPageBreak/>
        <w:t>With a successful attach procedure</w:t>
      </w:r>
      <w:r>
        <w:t xml:space="preserve"> in </w:t>
      </w:r>
      <w:r>
        <w:rPr>
          <w:lang w:val="en-US"/>
        </w:rPr>
        <w:t>NB-S1 mode</w:t>
      </w:r>
      <w:r w:rsidRPr="003168A2">
        <w:t xml:space="preserve">, a context is established for the UE in the MME. </w:t>
      </w:r>
      <w:r>
        <w:t xml:space="preserve">If the attach request included information </w:t>
      </w:r>
      <w:r w:rsidRPr="003168A2">
        <w:rPr>
          <w:lang w:eastAsia="ko-KR"/>
        </w:rPr>
        <w:t>to request PDN connectivity</w:t>
      </w:r>
      <w:r>
        <w:t>, a default bearer is</w:t>
      </w:r>
      <w:r w:rsidRPr="003168A2">
        <w:t xml:space="preserve"> </w:t>
      </w:r>
      <w:r>
        <w:t xml:space="preserve">also </w:t>
      </w:r>
      <w:r w:rsidRPr="003168A2">
        <w:t>established between the UE and the PDN</w:t>
      </w:r>
      <w:r>
        <w:t>.</w:t>
      </w:r>
    </w:p>
    <w:p w14:paraId="2EBF55E3" w14:textId="77777777" w:rsidR="00C35BCE" w:rsidRPr="0041436A" w:rsidRDefault="00C35BCE" w:rsidP="00C35BCE">
      <w:pPr>
        <w:rPr>
          <w:ins w:id="49" w:author="Gupta, Vivek G" w:date="2016-03-29T13:14:00Z"/>
        </w:rPr>
      </w:pPr>
      <w:ins w:id="50" w:author="Gupta, Vivek G" w:date="2016-03-29T13:14:00Z">
        <w:r w:rsidRPr="0041436A">
          <w:t xml:space="preserve">If </w:t>
        </w:r>
        <w:r>
          <w:t>EMM-REGISTERED without PDN connection</w:t>
        </w:r>
        <w:r w:rsidRPr="0041436A">
          <w:t xml:space="preserve"> is supported by the UE and the MME, a default bearer need not be requested by the UE during the attach procedure. If </w:t>
        </w:r>
        <w:r>
          <w:t>EMM-REGISTERED without PDN connection</w:t>
        </w:r>
        <w:r w:rsidRPr="0041436A">
          <w:t xml:space="preserve"> is not supported by the UE or the MME, then the UE shall request </w:t>
        </w:r>
        <w:proofErr w:type="spellStart"/>
        <w:r w:rsidRPr="0041436A">
          <w:t>etablishment</w:t>
        </w:r>
        <w:proofErr w:type="spellEnd"/>
        <w:r w:rsidRPr="0041436A">
          <w:t xml:space="preserve"> of a default bearer.</w:t>
        </w:r>
      </w:ins>
    </w:p>
    <w:p w14:paraId="2E46525B" w14:textId="77777777" w:rsidR="00BC161A" w:rsidRPr="003168A2" w:rsidRDefault="00BC161A" w:rsidP="00BC161A">
      <w:r w:rsidRPr="003168A2">
        <w:t>During the attach procedure</w:t>
      </w:r>
      <w:r>
        <w:t xml:space="preserve"> with default bearer establishment</w:t>
      </w:r>
      <w:r w:rsidRPr="003168A2">
        <w:t xml:space="preserve">, the UE may also obtain the home agent IPv4 </w:t>
      </w:r>
      <w:r>
        <w:t>or</w:t>
      </w:r>
      <w:r w:rsidRPr="003168A2">
        <w:t xml:space="preserve"> IPv6 address</w:t>
      </w:r>
      <w:r>
        <w:t xml:space="preserve"> or both</w:t>
      </w:r>
      <w:r w:rsidRPr="003168A2">
        <w:t>.</w:t>
      </w:r>
    </w:p>
    <w:p w14:paraId="5AD23104" w14:textId="77777777" w:rsidR="00BC161A" w:rsidRPr="003168A2" w:rsidRDefault="00BC161A" w:rsidP="00BC161A">
      <w:r w:rsidRPr="003168A2">
        <w:t xml:space="preserve">In a shared network, the UE shall choose one of the PLMN identities as specified in 3GPP TS 23.122 [6]. The UE shall construct the TAI of the cell from this chosen PLMN identity and the TAC received as part of the broadcast system information. The chosen PLMN identity shall be indicated to the E-UTRAN (see 3GPP TS 36.331 [22]). Whenever an ATTACH REJECT message with the </w:t>
      </w:r>
      <w:r>
        <w:t xml:space="preserve">EMM </w:t>
      </w:r>
      <w:r w:rsidRPr="003168A2">
        <w:t xml:space="preserve">cause </w:t>
      </w:r>
      <w:r>
        <w:t xml:space="preserve">#11 </w:t>
      </w:r>
      <w:r w:rsidRPr="003168A2">
        <w:t>"PLMN not allowed" is received by the UE, the chosen PLMN identity shall be stored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 Whenever a</w:t>
      </w:r>
      <w:r>
        <w:t>n</w:t>
      </w:r>
      <w:r w:rsidRPr="003168A2">
        <w:t xml:space="preserve"> </w:t>
      </w:r>
      <w:r>
        <w:t>ATTACH</w:t>
      </w:r>
      <w:r w:rsidRPr="003168A2">
        <w:t xml:space="preserve"> REJECT message with the </w:t>
      </w:r>
      <w:r>
        <w:t xml:space="preserve">EMM </w:t>
      </w:r>
      <w:r w:rsidRPr="003168A2">
        <w:t xml:space="preserve">cause </w:t>
      </w:r>
      <w:r>
        <w:t xml:space="preserve">#14 </w:t>
      </w:r>
      <w:r w:rsidRPr="003168A2">
        <w:t>"EPS services not allowed in this PLMN" is received by the UE, the chosen PLMN identity shall be stored in the "forbidden PLMNs for GPRS service"</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r>
        <w:t xml:space="preserve"> </w:t>
      </w:r>
      <w:r w:rsidRPr="003168A2">
        <w:t xml:space="preserve">Whenever an ATTACH REJECT message is received by the UE with the </w:t>
      </w:r>
      <w:r>
        <w:t xml:space="preserve">EMM </w:t>
      </w:r>
      <w:r w:rsidRPr="003168A2">
        <w:t xml:space="preserve">cause </w:t>
      </w:r>
      <w:r>
        <w:t>#12 </w:t>
      </w:r>
      <w:r w:rsidRPr="003168A2">
        <w:t>"</w:t>
      </w:r>
      <w:r>
        <w:t>t</w:t>
      </w:r>
      <w:r w:rsidRPr="003168A2">
        <w:t>racking area not allowed",</w:t>
      </w:r>
      <w:r>
        <w:t xml:space="preserve"> #13 </w:t>
      </w:r>
      <w:r w:rsidRPr="003168A2">
        <w:t>"</w:t>
      </w:r>
      <w:r>
        <w:t>r</w:t>
      </w:r>
      <w:r w:rsidRPr="003168A2">
        <w:t xml:space="preserve">oaming not allowed in this tracking area", or </w:t>
      </w:r>
      <w:r>
        <w:t xml:space="preserve">#15 </w:t>
      </w:r>
      <w:r w:rsidRPr="003168A2">
        <w:t>"</w:t>
      </w:r>
      <w:r>
        <w:t>n</w:t>
      </w:r>
      <w:r w:rsidRPr="003168A2">
        <w:t>o suitable cells in tracking area", the constructed TAI shall be stored in the suitable list.</w:t>
      </w:r>
    </w:p>
    <w:p w14:paraId="4CAF5CFD" w14:textId="77777777" w:rsidR="00BC161A" w:rsidRPr="003168A2" w:rsidRDefault="00BC161A" w:rsidP="00BC161A">
      <w:r w:rsidRPr="003168A2">
        <w:t xml:space="preserve">An attach attempt counter is used to limit the number of subsequently rejected attach attempts. The attach attempt counter shall be incremented as specified in </w:t>
      </w:r>
      <w:proofErr w:type="spellStart"/>
      <w:r w:rsidRPr="003168A2">
        <w:t>subclause</w:t>
      </w:r>
      <w:proofErr w:type="spellEnd"/>
      <w:r w:rsidRPr="003168A2">
        <w:t> 5.5.1.2.6. Depending on the value of the attach attempt counter, specific actions shall be performed. The attach attempt counter shall be reset when:</w:t>
      </w:r>
    </w:p>
    <w:p w14:paraId="7E8F3D62" w14:textId="77777777" w:rsidR="00BC161A" w:rsidRPr="003168A2" w:rsidRDefault="00BC161A" w:rsidP="00BC161A">
      <w:pPr>
        <w:pStyle w:val="B1"/>
      </w:pPr>
      <w:r w:rsidRPr="003168A2">
        <w:t>-</w:t>
      </w:r>
      <w:r w:rsidRPr="003168A2">
        <w:tab/>
      </w:r>
      <w:proofErr w:type="gramStart"/>
      <w:r w:rsidRPr="003168A2">
        <w:t>the</w:t>
      </w:r>
      <w:proofErr w:type="gramEnd"/>
      <w:r w:rsidRPr="003168A2">
        <w:t xml:space="preserve"> UE is powered on;</w:t>
      </w:r>
    </w:p>
    <w:p w14:paraId="5832D2E2" w14:textId="77777777" w:rsidR="00BC161A" w:rsidRPr="003168A2" w:rsidRDefault="00BC161A" w:rsidP="00BC161A">
      <w:pPr>
        <w:pStyle w:val="B1"/>
      </w:pPr>
      <w:r w:rsidRPr="003168A2">
        <w:t>-</w:t>
      </w:r>
      <w:r w:rsidRPr="003168A2">
        <w:tab/>
      </w:r>
      <w:proofErr w:type="gramStart"/>
      <w:r w:rsidRPr="003168A2">
        <w:t>a</w:t>
      </w:r>
      <w:proofErr w:type="gramEnd"/>
      <w:r w:rsidRPr="003168A2">
        <w:t xml:space="preserve"> USIM is inserted;</w:t>
      </w:r>
    </w:p>
    <w:p w14:paraId="30D112BA" w14:textId="77777777" w:rsidR="00BC161A" w:rsidRPr="003168A2" w:rsidRDefault="00BC161A" w:rsidP="00BC161A">
      <w:pPr>
        <w:pStyle w:val="B1"/>
      </w:pPr>
      <w:r w:rsidRPr="003168A2">
        <w:t>-</w:t>
      </w:r>
      <w:r w:rsidRPr="003168A2">
        <w:tab/>
      </w:r>
      <w:proofErr w:type="gramStart"/>
      <w:r w:rsidRPr="003168A2">
        <w:t>an</w:t>
      </w:r>
      <w:proofErr w:type="gramEnd"/>
      <w:r w:rsidRPr="003168A2">
        <w:t xml:space="preserve"> attach or combined attach procedure is successfully completed;</w:t>
      </w:r>
    </w:p>
    <w:p w14:paraId="5FC82F41" w14:textId="77777777" w:rsidR="00BC161A" w:rsidRDefault="00BC161A" w:rsidP="00BC161A">
      <w:pPr>
        <w:pStyle w:val="B1"/>
      </w:pPr>
      <w:r>
        <w:t>-</w:t>
      </w:r>
      <w:r>
        <w:tab/>
      </w:r>
      <w:proofErr w:type="gramStart"/>
      <w:r w:rsidRPr="003168A2">
        <w:t>a</w:t>
      </w:r>
      <w:proofErr w:type="gramEnd"/>
      <w:r w:rsidRPr="003168A2">
        <w:t xml:space="preserve"> </w:t>
      </w:r>
      <w:r>
        <w:t xml:space="preserve">GPRS </w:t>
      </w:r>
      <w:r w:rsidRPr="003168A2">
        <w:t xml:space="preserve">attach or combined </w:t>
      </w:r>
      <w:r>
        <w:t xml:space="preserve">GPRS </w:t>
      </w:r>
      <w:r w:rsidRPr="003168A2">
        <w:t>attach procedure is successfully completed</w:t>
      </w:r>
      <w:r w:rsidRPr="003168A2">
        <w:rPr>
          <w:noProof/>
          <w:lang w:val="en-US"/>
        </w:rPr>
        <w:t xml:space="preserve"> in A/Gb or Iu mode</w:t>
      </w:r>
      <w:r>
        <w:rPr>
          <w:noProof/>
          <w:lang w:val="en-US"/>
        </w:rPr>
        <w:t>;</w:t>
      </w:r>
    </w:p>
    <w:p w14:paraId="1DC9A79C" w14:textId="77777777" w:rsidR="00BC161A" w:rsidRPr="003168A2" w:rsidRDefault="00BC161A" w:rsidP="00BC161A">
      <w:pPr>
        <w:pStyle w:val="B1"/>
      </w:pPr>
      <w:r w:rsidRPr="003168A2">
        <w:t>-</w:t>
      </w:r>
      <w:r w:rsidRPr="003168A2">
        <w:tab/>
        <w:t>a combined attach procedure is completed for EPS services only with cause #2, #16, #17, #18 or #22;</w:t>
      </w:r>
    </w:p>
    <w:p w14:paraId="5C2FBABA" w14:textId="77777777" w:rsidR="00BC161A" w:rsidRDefault="00BC161A" w:rsidP="00BC161A">
      <w:pPr>
        <w:pStyle w:val="B1"/>
        <w:rPr>
          <w:lang w:eastAsia="ko-KR"/>
        </w:rPr>
      </w:pPr>
      <w:r w:rsidRPr="003168A2">
        <w:t>-</w:t>
      </w:r>
      <w:r w:rsidRPr="003168A2">
        <w:tab/>
        <w:t>an attach or combined attach procedure is rejected with cause</w:t>
      </w:r>
      <w:r>
        <w:t xml:space="preserve"> </w:t>
      </w:r>
      <w:r w:rsidRPr="003168A2">
        <w:t>#11, #12, #13, #14, #15</w:t>
      </w:r>
      <w:r>
        <w:rPr>
          <w:rFonts w:hint="eastAsia"/>
          <w:lang w:eastAsia="ko-KR"/>
        </w:rPr>
        <w:t>,</w:t>
      </w:r>
      <w:r w:rsidRPr="003168A2">
        <w:t xml:space="preserve"> #25</w:t>
      </w:r>
      <w:r>
        <w:rPr>
          <w:rFonts w:hint="eastAsia"/>
          <w:lang w:eastAsia="ko-KR"/>
        </w:rPr>
        <w:t xml:space="preserve"> or #35:</w:t>
      </w:r>
    </w:p>
    <w:p w14:paraId="2E1B4E1C" w14:textId="77777777" w:rsidR="00BC161A" w:rsidRDefault="00BC161A" w:rsidP="00BC161A">
      <w:pPr>
        <w:pStyle w:val="B1"/>
      </w:pPr>
      <w:r w:rsidRPr="003168A2">
        <w:t>-</w:t>
      </w:r>
      <w:r w:rsidRPr="003168A2">
        <w:tab/>
        <w:t>a network initiated detach procedure is completed with cause #11, #12, #13, #14, #15 or #25</w:t>
      </w:r>
      <w:r>
        <w:t>; or</w:t>
      </w:r>
    </w:p>
    <w:p w14:paraId="68904829" w14:textId="77777777" w:rsidR="00BC161A" w:rsidRPr="003168A2" w:rsidRDefault="00BC161A" w:rsidP="00BC161A">
      <w:pPr>
        <w:pStyle w:val="B1"/>
      </w:pPr>
      <w:r>
        <w:t>-</w:t>
      </w:r>
      <w:r>
        <w:tab/>
      </w:r>
      <w:proofErr w:type="gramStart"/>
      <w:r w:rsidRPr="003168A2">
        <w:t>a</w:t>
      </w:r>
      <w:proofErr w:type="gramEnd"/>
      <w:r w:rsidRPr="003168A2">
        <w:t xml:space="preserve"> new PLMN is selected.</w:t>
      </w:r>
    </w:p>
    <w:p w14:paraId="022D2B62" w14:textId="77777777" w:rsidR="00BC161A" w:rsidRPr="003168A2" w:rsidRDefault="00BC161A" w:rsidP="00BC161A">
      <w:r w:rsidRPr="003168A2">
        <w:t xml:space="preserve">Additionally the attach attempt counter shall be reset when the UE is in </w:t>
      </w:r>
      <w:proofErr w:type="spellStart"/>
      <w:r w:rsidRPr="003168A2">
        <w:t>substate</w:t>
      </w:r>
      <w:proofErr w:type="spellEnd"/>
      <w:r w:rsidRPr="003168A2">
        <w:t xml:space="preserve"> EMM-DEREGISTERED.ATTEMPTING-TO-ATTACH and:</w:t>
      </w:r>
    </w:p>
    <w:p w14:paraId="19E603F4" w14:textId="77777777" w:rsidR="00BC161A" w:rsidRPr="003168A2" w:rsidRDefault="00BC161A" w:rsidP="00BC161A">
      <w:pPr>
        <w:pStyle w:val="B1"/>
      </w:pPr>
      <w:r w:rsidRPr="003168A2">
        <w:t>-</w:t>
      </w:r>
      <w:r w:rsidRPr="003168A2">
        <w:tab/>
      </w:r>
      <w:proofErr w:type="gramStart"/>
      <w:r w:rsidRPr="003168A2">
        <w:t>a</w:t>
      </w:r>
      <w:proofErr w:type="gramEnd"/>
      <w:r w:rsidRPr="003168A2">
        <w:t xml:space="preserve"> new tracking area is entered;</w:t>
      </w:r>
    </w:p>
    <w:p w14:paraId="283267B5" w14:textId="77777777" w:rsidR="00BC161A" w:rsidRDefault="00BC161A" w:rsidP="00BC161A">
      <w:pPr>
        <w:pStyle w:val="B1"/>
      </w:pPr>
      <w:r w:rsidRPr="003168A2">
        <w:t>-</w:t>
      </w:r>
      <w:r w:rsidRPr="003168A2">
        <w:tab/>
      </w:r>
      <w:proofErr w:type="gramStart"/>
      <w:r>
        <w:t>timer</w:t>
      </w:r>
      <w:proofErr w:type="gramEnd"/>
      <w:r>
        <w:t xml:space="preserve"> </w:t>
      </w:r>
      <w:r w:rsidRPr="003168A2">
        <w:t>T3402 expires</w:t>
      </w:r>
      <w:r>
        <w:t>; or</w:t>
      </w:r>
    </w:p>
    <w:p w14:paraId="30C160D9" w14:textId="77777777" w:rsidR="00BC161A" w:rsidRPr="003168A2" w:rsidRDefault="00BC161A" w:rsidP="00BC161A">
      <w:pPr>
        <w:pStyle w:val="B1"/>
      </w:pPr>
      <w:r>
        <w:t>-</w:t>
      </w:r>
      <w:r>
        <w:tab/>
      </w:r>
      <w:proofErr w:type="gramStart"/>
      <w:r>
        <w:t>timer</w:t>
      </w:r>
      <w:proofErr w:type="gramEnd"/>
      <w:r>
        <w:t xml:space="preserve"> T3346 is started</w:t>
      </w:r>
      <w:r w:rsidRPr="003168A2">
        <w:t>.</w:t>
      </w:r>
    </w:p>
    <w:p w14:paraId="5B889124" w14:textId="77777777" w:rsidR="00FF2211" w:rsidRDefault="00FF2211" w:rsidP="00FF2211">
      <w:pPr>
        <w:jc w:val="center"/>
        <w:rPr>
          <w:noProof/>
        </w:rPr>
      </w:pPr>
      <w:r w:rsidRPr="00DB12B9">
        <w:rPr>
          <w:noProof/>
          <w:highlight w:val="green"/>
        </w:rPr>
        <w:t>***** Next change *****</w:t>
      </w:r>
    </w:p>
    <w:p w14:paraId="05AD335C" w14:textId="77777777" w:rsidR="00BC161A" w:rsidRDefault="00BC161A" w:rsidP="00BC161A"/>
    <w:p w14:paraId="638EE706" w14:textId="77777777" w:rsidR="00BC161A" w:rsidRPr="003168A2" w:rsidRDefault="00BC161A" w:rsidP="00BC161A">
      <w:pPr>
        <w:pStyle w:val="Heading5"/>
      </w:pPr>
      <w:bookmarkStart w:id="51" w:name="_Toc446073076"/>
      <w:r w:rsidRPr="003168A2">
        <w:t>5.5.1.2.2</w:t>
      </w:r>
      <w:r w:rsidRPr="003168A2">
        <w:tab/>
        <w:t>Attach procedure initiation</w:t>
      </w:r>
      <w:bookmarkEnd w:id="51"/>
    </w:p>
    <w:p w14:paraId="7C41B009" w14:textId="77777777" w:rsidR="00BC161A" w:rsidRDefault="00BC161A" w:rsidP="00BC161A">
      <w:r w:rsidRPr="003168A2">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7F0B47D2" w14:textId="77777777" w:rsidR="00BC161A" w:rsidRDefault="00BC161A" w:rsidP="00BC161A">
      <w:r>
        <w:t>The UE shall include the IMSI in the EPS mobile identity IE in the ATTACH REQUEST message if the selected PLMN is neither the registered PLMN nor in the list of equivalent PLMNs and:</w:t>
      </w:r>
    </w:p>
    <w:p w14:paraId="6ECF3B8C" w14:textId="77777777" w:rsidR="00BC161A" w:rsidRDefault="00BC161A" w:rsidP="00BC161A">
      <w:pPr>
        <w:pStyle w:val="B1"/>
      </w:pPr>
      <w:r>
        <w:lastRenderedPageBreak/>
        <w:t>-</w:t>
      </w:r>
      <w:r>
        <w:tab/>
        <w:t xml:space="preserve">the UE is configured for </w:t>
      </w:r>
      <w:r w:rsidRPr="00207682">
        <w:t>"</w:t>
      </w:r>
      <w:proofErr w:type="spellStart"/>
      <w:r>
        <w:rPr>
          <w:iCs/>
        </w:rPr>
        <w:t>AttachWithIMSI</w:t>
      </w:r>
      <w:proofErr w:type="spellEnd"/>
      <w:r w:rsidRPr="00207682">
        <w:t>"</w:t>
      </w:r>
      <w:r w:rsidDel="00A54F8A">
        <w:t xml:space="preserve"> </w:t>
      </w:r>
      <w:r>
        <w:t xml:space="preserve">as specified in 3GPP TS 24.368 [15A] or </w:t>
      </w:r>
      <w:r w:rsidRPr="003168A2">
        <w:rPr>
          <w:lang w:eastAsia="ja-JP"/>
        </w:rPr>
        <w:t>3GPP TS 31.102 [17]</w:t>
      </w:r>
      <w:r>
        <w:rPr>
          <w:lang w:eastAsia="ja-JP"/>
        </w:rPr>
        <w:t>; or</w:t>
      </w:r>
    </w:p>
    <w:p w14:paraId="1F2C583B" w14:textId="77777777" w:rsidR="00BC161A" w:rsidRDefault="00BC161A" w:rsidP="00BC161A">
      <w:pPr>
        <w:pStyle w:val="B1"/>
      </w:pPr>
      <w:r>
        <w:t>-</w:t>
      </w:r>
      <w:r>
        <w:tab/>
      </w:r>
      <w:proofErr w:type="gramStart"/>
      <w:r>
        <w:t>the</w:t>
      </w:r>
      <w:proofErr w:type="gramEnd"/>
      <w:r>
        <w:t xml:space="preserve"> UE is in NB-S1 mode.</w:t>
      </w:r>
    </w:p>
    <w:p w14:paraId="03419858" w14:textId="77777777" w:rsidR="00BC161A" w:rsidRDefault="00BC161A" w:rsidP="00BC161A">
      <w:r>
        <w:t>For all other cases, the UE shall handle the EPS mobile identity IE in the ATTACH REQUEST message as follows:</w:t>
      </w:r>
    </w:p>
    <w:p w14:paraId="067E1155" w14:textId="77777777" w:rsidR="00BC161A" w:rsidRPr="007E6407" w:rsidRDefault="00BC161A" w:rsidP="00BC161A">
      <w:pPr>
        <w:pStyle w:val="B1"/>
      </w:pPr>
      <w:r>
        <w:t xml:space="preserve">If the UE supports neither A/Gb mode nor </w:t>
      </w:r>
      <w:proofErr w:type="spellStart"/>
      <w:proofErr w:type="gramStart"/>
      <w:r>
        <w:t>Iu</w:t>
      </w:r>
      <w:proofErr w:type="spellEnd"/>
      <w:proofErr w:type="gramEnd"/>
      <w:r>
        <w:t xml:space="preserve"> mode</w:t>
      </w:r>
      <w:r w:rsidRPr="007E6407">
        <w:t>:</w:t>
      </w:r>
    </w:p>
    <w:p w14:paraId="2D6BA78C" w14:textId="77777777" w:rsidR="00BC161A" w:rsidRPr="003168A2" w:rsidRDefault="00BC161A" w:rsidP="00BC161A">
      <w:pPr>
        <w:pStyle w:val="B1"/>
      </w:pPr>
      <w:r>
        <w:t>-</w:t>
      </w:r>
      <w:r>
        <w:tab/>
      </w:r>
      <w:proofErr w:type="gramStart"/>
      <w:r>
        <w:t>t</w:t>
      </w:r>
      <w:r w:rsidRPr="003168A2">
        <w:t>he</w:t>
      </w:r>
      <w:proofErr w:type="gramEnd"/>
      <w:r w:rsidRPr="003168A2">
        <w:t xml:space="preserve"> UE shall include in the ATTACH REQUEST message a valid GUTI together with the last visited registered TAI, if available. </w:t>
      </w:r>
      <w:r>
        <w:t xml:space="preserve">In addition, the UE shall include Old GUTI type IE with GUTI type set to "native GUTI". </w:t>
      </w:r>
      <w:r w:rsidRPr="003168A2">
        <w:t>If there is no valid GUTI available, the UE shall include the IMSI in the ATTACH REQUEST message.</w:t>
      </w:r>
    </w:p>
    <w:p w14:paraId="16078323" w14:textId="77777777" w:rsidR="00BC161A" w:rsidRPr="00207682" w:rsidRDefault="00BC161A" w:rsidP="00BC161A">
      <w:pPr>
        <w:pStyle w:val="B1"/>
      </w:pPr>
      <w:r>
        <w:t xml:space="preserve">If the UE supports A/Gb mode or </w:t>
      </w:r>
      <w:proofErr w:type="spellStart"/>
      <w:proofErr w:type="gramStart"/>
      <w:r>
        <w:t>Iu</w:t>
      </w:r>
      <w:proofErr w:type="spellEnd"/>
      <w:proofErr w:type="gramEnd"/>
      <w:r>
        <w:t xml:space="preserve"> mode</w:t>
      </w:r>
      <w:r>
        <w:rPr>
          <w:rFonts w:hint="eastAsia"/>
          <w:lang w:eastAsia="zh-TW"/>
        </w:rPr>
        <w:t xml:space="preserve"> or both</w:t>
      </w:r>
      <w:r w:rsidRPr="00207682">
        <w:t>:</w:t>
      </w:r>
    </w:p>
    <w:p w14:paraId="393EA5C7" w14:textId="77777777" w:rsidR="00BC161A" w:rsidRPr="00207682" w:rsidRDefault="00BC161A" w:rsidP="00BC161A">
      <w:pPr>
        <w:pStyle w:val="B1"/>
      </w:pPr>
      <w:r w:rsidRPr="00207682">
        <w:t>-</w:t>
      </w:r>
      <w:r w:rsidRPr="00207682">
        <w:tab/>
      </w:r>
      <w:r>
        <w:t>i</w:t>
      </w:r>
      <w:r w:rsidRPr="00207682">
        <w:t>f the TIN indicates "P-TMSI" and the UE holds a valid P-TMSI and RAI, the UE shall map the P-TMS</w:t>
      </w:r>
      <w:r>
        <w:t>I and RAI into the EPS mobile identity IE, and include Old GUTI type IE with GUTI type set to "mapped GUTI". If a</w:t>
      </w:r>
      <w:r w:rsidRPr="00FE320E">
        <w:t xml:space="preserve"> P-TMSI signature </w:t>
      </w:r>
      <w:r>
        <w:t xml:space="preserve">is </w:t>
      </w:r>
      <w:r w:rsidRPr="00FE320E">
        <w:t>associated with the P-TMSI</w:t>
      </w:r>
      <w:r>
        <w:t xml:space="preserve">, the UE shall include it in the Old P-TMSI signature IE. </w:t>
      </w:r>
      <w:r w:rsidRPr="003168A2">
        <w:t>Additionally, if the UE holds a valid GUTI, the UE shall indicate the GUTI in the Additional GUTI IE.</w:t>
      </w:r>
    </w:p>
    <w:p w14:paraId="336A8D23" w14:textId="77777777" w:rsidR="00BC161A" w:rsidRPr="00207682" w:rsidRDefault="00BC161A" w:rsidP="00BC161A">
      <w:pPr>
        <w:pStyle w:val="NO"/>
      </w:pPr>
      <w:r w:rsidRPr="00207682">
        <w:t>NOTE:</w:t>
      </w:r>
      <w:r>
        <w:tab/>
        <w:t>The m</w:t>
      </w:r>
      <w:r w:rsidRPr="00207682">
        <w:t xml:space="preserve">apping </w:t>
      </w:r>
      <w:r>
        <w:t xml:space="preserve">of </w:t>
      </w:r>
      <w:r w:rsidRPr="00207682">
        <w:t>the P-TMSI and the RAI to the GUTI is specified in 3GPP TS 23.</w:t>
      </w:r>
      <w:r>
        <w:t>003</w:t>
      </w:r>
      <w:r w:rsidRPr="00207682">
        <w:t> [</w:t>
      </w:r>
      <w:r>
        <w:t>2</w:t>
      </w:r>
      <w:r w:rsidRPr="00207682">
        <w:t>].</w:t>
      </w:r>
    </w:p>
    <w:p w14:paraId="19B53E9A" w14:textId="77777777" w:rsidR="00BC161A" w:rsidRPr="003168A2" w:rsidDel="00994EE1" w:rsidRDefault="00BC161A" w:rsidP="00BC161A">
      <w:pPr>
        <w:pStyle w:val="B1"/>
      </w:pPr>
      <w:r w:rsidRPr="00207682">
        <w:t>-</w:t>
      </w:r>
      <w:r w:rsidRPr="00207682">
        <w:tab/>
      </w:r>
      <w:r>
        <w:t>I</w:t>
      </w:r>
      <w:r w:rsidRPr="00207682">
        <w:t xml:space="preserve">f the TIN indicates "GUTI" or "RAT-related TMSI" and the UE holds a valid GUTI, the UE shall indicate the GUTI in the </w:t>
      </w:r>
      <w:r>
        <w:t xml:space="preserve">EPS mobile identity </w:t>
      </w:r>
      <w:r w:rsidRPr="00207682">
        <w:t>IE</w:t>
      </w:r>
      <w:r>
        <w:t>, and include Old GUTI type IE with GUTI type set to "native GUTI".</w:t>
      </w:r>
    </w:p>
    <w:p w14:paraId="592F46FA" w14:textId="77777777" w:rsidR="00BC161A" w:rsidRPr="00231770" w:rsidRDefault="00BC161A" w:rsidP="00BC161A">
      <w:pPr>
        <w:pStyle w:val="B1"/>
      </w:pPr>
      <w:r w:rsidRPr="00231770">
        <w:t>-</w:t>
      </w:r>
      <w:r w:rsidRPr="00231770">
        <w:tab/>
        <w:t xml:space="preserve">If the TIN is deleted and </w:t>
      </w:r>
    </w:p>
    <w:p w14:paraId="05C2C508" w14:textId="77777777" w:rsidR="00BC161A" w:rsidRPr="00231770" w:rsidRDefault="00BC161A" w:rsidP="00BC161A">
      <w:pPr>
        <w:pStyle w:val="B2"/>
      </w:pPr>
      <w:r w:rsidRPr="00231770">
        <w:t>-</w:t>
      </w:r>
      <w:r w:rsidRPr="00231770">
        <w:tab/>
        <w:t xml:space="preserve">the UE holds a valid GUTI, the UE shall indicate the GUTI in the </w:t>
      </w:r>
      <w:r>
        <w:t>EPS mobile identity</w:t>
      </w:r>
      <w:r w:rsidRPr="00231770">
        <w:t xml:space="preserve"> IE</w:t>
      </w:r>
      <w:r>
        <w:t>, and include Old GUTI type IE with GUTI type set to "native GUTI"</w:t>
      </w:r>
      <w:r w:rsidRPr="00231770">
        <w:t>;</w:t>
      </w:r>
    </w:p>
    <w:p w14:paraId="1C0D8014" w14:textId="77777777" w:rsidR="00BC161A" w:rsidRPr="00231770" w:rsidDel="00994EE1" w:rsidRDefault="00BC161A" w:rsidP="00BC161A">
      <w:pPr>
        <w:pStyle w:val="B2"/>
      </w:pPr>
      <w:r w:rsidRPr="00231770">
        <w:t>-</w:t>
      </w:r>
      <w:r w:rsidRPr="00231770">
        <w:tab/>
        <w:t xml:space="preserve">the UE </w:t>
      </w:r>
      <w:r>
        <w:t xml:space="preserve">does not hold a valid GUTI but </w:t>
      </w:r>
      <w:r w:rsidRPr="00231770">
        <w:t xml:space="preserve">holds a valid P-TMSI and RAI, the UE shall map the P-TMSI and RAI into the </w:t>
      </w:r>
      <w:r>
        <w:t>EPS mobile identity</w:t>
      </w:r>
      <w:r w:rsidRPr="00231770">
        <w:t xml:space="preserve"> IE</w:t>
      </w:r>
      <w:r>
        <w:t>, and include Old GUTI type IE with GUTI type set to "mapped GUTI"</w:t>
      </w:r>
      <w:r w:rsidRPr="00231770">
        <w:t xml:space="preserve">. If a P-TMSI signature is associated with the P-TMSI, the </w:t>
      </w:r>
      <w:r>
        <w:t>UE</w:t>
      </w:r>
      <w:r w:rsidRPr="00231770">
        <w:t xml:space="preserve"> shall include it in the Old P-TMSI signature IE</w:t>
      </w:r>
      <w:r>
        <w:t>; or</w:t>
      </w:r>
    </w:p>
    <w:p w14:paraId="4CF72D45" w14:textId="77777777" w:rsidR="00BC161A" w:rsidRDefault="00BC161A" w:rsidP="00BC161A">
      <w:pPr>
        <w:pStyle w:val="B2"/>
      </w:pPr>
      <w:r w:rsidRPr="00231770">
        <w:t>-</w:t>
      </w:r>
      <w:r w:rsidRPr="00231770">
        <w:tab/>
      </w:r>
      <w:proofErr w:type="gramStart"/>
      <w:r w:rsidRPr="00231770">
        <w:t>the</w:t>
      </w:r>
      <w:proofErr w:type="gramEnd"/>
      <w:r w:rsidRPr="00231770">
        <w:t xml:space="preserve"> UE </w:t>
      </w:r>
      <w:r>
        <w:t xml:space="preserve">does not hold a valid GUTI, P-TMSI or RAI, the UE </w:t>
      </w:r>
      <w:r w:rsidRPr="00231770">
        <w:t xml:space="preserve">shall include the IMSI </w:t>
      </w:r>
      <w:r w:rsidRPr="00763E3E">
        <w:t>in</w:t>
      </w:r>
      <w:r w:rsidRPr="00231770">
        <w:t xml:space="preserve"> the </w:t>
      </w:r>
      <w:r>
        <w:t>EPS mobile identity</w:t>
      </w:r>
      <w:r w:rsidRPr="00231770">
        <w:t xml:space="preserve"> IE</w:t>
      </w:r>
      <w:r>
        <w:t>.</w:t>
      </w:r>
    </w:p>
    <w:p w14:paraId="41909E23" w14:textId="77777777" w:rsidR="00BC161A" w:rsidRDefault="00BC161A" w:rsidP="00BC161A">
      <w:pPr>
        <w:pStyle w:val="B1"/>
      </w:pPr>
      <w:r w:rsidRPr="00231770">
        <w:t>-</w:t>
      </w:r>
      <w:r w:rsidRPr="00231770">
        <w:tab/>
      </w:r>
      <w:r>
        <w:t xml:space="preserve">Otherwise the </w:t>
      </w:r>
      <w:r w:rsidRPr="00231770">
        <w:t xml:space="preserve">UE shall include the </w:t>
      </w:r>
      <w:smartTag w:uri="urn:schemas-microsoft-com:office:smarttags" w:element="stockticker">
        <w:r w:rsidRPr="00231770">
          <w:t>IMSI</w:t>
        </w:r>
      </w:smartTag>
      <w:r w:rsidRPr="00231770">
        <w:t xml:space="preserve"> </w:t>
      </w:r>
      <w:r w:rsidRPr="00763E3E">
        <w:t>in</w:t>
      </w:r>
      <w:r w:rsidRPr="00231770">
        <w:t xml:space="preserve"> the </w:t>
      </w:r>
      <w:r>
        <w:t>EPS mobile identity</w:t>
      </w:r>
      <w:r w:rsidRPr="00231770">
        <w:t xml:space="preserve"> IE</w:t>
      </w:r>
      <w:r>
        <w:t>.</w:t>
      </w:r>
    </w:p>
    <w:p w14:paraId="640F7809" w14:textId="77777777" w:rsidR="00BC161A" w:rsidRDefault="00BC161A" w:rsidP="00BC161A">
      <w:r>
        <w:t xml:space="preserve">If the </w:t>
      </w:r>
      <w:r>
        <w:rPr>
          <w:rFonts w:hint="eastAsia"/>
          <w:lang w:eastAsia="zh-CN"/>
        </w:rPr>
        <w:t>UE</w:t>
      </w:r>
      <w:r>
        <w:t xml:space="preserve"> is attaching for emergency bearer services and does not hold a valid GUTI, P-TMSI or IMSI as described above, the IMEI shall be included in </w:t>
      </w:r>
      <w:r w:rsidRPr="00EB18A1">
        <w:t>the EPS mobile identity</w:t>
      </w:r>
      <w:r>
        <w:t xml:space="preserve"> IE.</w:t>
      </w:r>
    </w:p>
    <w:p w14:paraId="407CCA82" w14:textId="77777777" w:rsidR="00BC161A" w:rsidRDefault="00BC161A" w:rsidP="00BC161A">
      <w:r>
        <w:t xml:space="preserve">If the UE supports A/Gb mode or </w:t>
      </w:r>
      <w:proofErr w:type="spellStart"/>
      <w:proofErr w:type="gramStart"/>
      <w:r>
        <w:t>Iu</w:t>
      </w:r>
      <w:proofErr w:type="spellEnd"/>
      <w:proofErr w:type="gramEnd"/>
      <w:r>
        <w:t xml:space="preserve"> mode or </w:t>
      </w:r>
      <w:r w:rsidRPr="003168A2">
        <w:t xml:space="preserve">if </w:t>
      </w:r>
      <w:r>
        <w:t>the UE</w:t>
      </w:r>
      <w:r w:rsidRPr="003168A2">
        <w:t xml:space="preserve"> </w:t>
      </w:r>
      <w:r>
        <w:t>needs</w:t>
      </w:r>
      <w:r w:rsidRPr="003168A2">
        <w:t xml:space="preserve"> to indicate </w:t>
      </w:r>
      <w:r>
        <w:t xml:space="preserve">its </w:t>
      </w:r>
      <w:r w:rsidRPr="003168A2">
        <w:t>UE specific DRX parameter to the network</w:t>
      </w:r>
      <w:r>
        <w:t>, t</w:t>
      </w:r>
      <w:r w:rsidRPr="003168A2">
        <w:t xml:space="preserve">he UE </w:t>
      </w:r>
      <w:r>
        <w:t>shall</w:t>
      </w:r>
      <w:r w:rsidRPr="003168A2">
        <w:t xml:space="preserve"> include </w:t>
      </w:r>
      <w:r>
        <w:t xml:space="preserve">the </w:t>
      </w:r>
      <w:r w:rsidRPr="008B7AC6">
        <w:t xml:space="preserve">UE specific DRX parameter </w:t>
      </w:r>
      <w:r>
        <w:t xml:space="preserve">in </w:t>
      </w:r>
      <w:r w:rsidRPr="003168A2">
        <w:t>the DRX parameter</w:t>
      </w:r>
      <w:r>
        <w:t xml:space="preserve"> IE in the </w:t>
      </w:r>
      <w:r w:rsidRPr="003168A2">
        <w:t>ATTACH REQUEST message.</w:t>
      </w:r>
    </w:p>
    <w:p w14:paraId="0E71C3E2" w14:textId="77777777" w:rsidR="00BC161A" w:rsidRPr="003168A2" w:rsidRDefault="00BC161A" w:rsidP="00BC161A">
      <w:r>
        <w:t xml:space="preserve">If the UE supports </w:t>
      </w:r>
      <w:proofErr w:type="spellStart"/>
      <w:r>
        <w:t>eDRX</w:t>
      </w:r>
      <w:proofErr w:type="spellEnd"/>
      <w:r>
        <w:t xml:space="preserve"> and requests the use of </w:t>
      </w:r>
      <w:proofErr w:type="spellStart"/>
      <w:r>
        <w:t>eDRX</w:t>
      </w:r>
      <w:proofErr w:type="spellEnd"/>
      <w:r>
        <w:t>, t</w:t>
      </w:r>
      <w:r w:rsidRPr="003168A2">
        <w:t xml:space="preserve">he UE </w:t>
      </w:r>
      <w:r>
        <w:t>shall</w:t>
      </w:r>
      <w:r w:rsidRPr="003168A2">
        <w:t xml:space="preserve"> include </w:t>
      </w:r>
      <w:r>
        <w:t>the extended DRX parameters IE in the ATTACH REQUEST message.</w:t>
      </w:r>
    </w:p>
    <w:p w14:paraId="3D7462BC" w14:textId="77777777" w:rsidR="00BC161A" w:rsidRDefault="00BC161A" w:rsidP="00BC161A">
      <w:r>
        <w:t>If the UE supports SRVCC to GERAN/UTRAN, the UE shall set the SRVCC to GERAN/UTRAN capability bit to "</w:t>
      </w:r>
      <w:r w:rsidRPr="00DD30A7">
        <w:t>SRVCC from UTRAN</w:t>
      </w:r>
      <w:r>
        <w:t xml:space="preserve"> </w:t>
      </w:r>
      <w:r w:rsidRPr="00DD30A7">
        <w:t>HSPA or E</w:t>
      </w:r>
      <w:r>
        <w:t>-UTRAN to GERAN/UTRAN supported".</w:t>
      </w:r>
    </w:p>
    <w:p w14:paraId="34FC9187" w14:textId="77777777" w:rsidR="00BC161A" w:rsidRPr="003168A2" w:rsidRDefault="00BC161A" w:rsidP="00BC161A">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rFonts w:hint="eastAsia"/>
          <w:lang w:eastAsia="zh-TW"/>
        </w:rPr>
        <w:t xml:space="preserve"> UE</w:t>
      </w:r>
      <w:r w:rsidRPr="00DD30A7">
        <w:t xml:space="preserve"> </w:t>
      </w:r>
      <w:r>
        <w:t>shall set the H.245 after handover capability bit to "</w:t>
      </w:r>
      <w:r w:rsidRPr="00DD30A7">
        <w:t>H.245 after SRVCC</w:t>
      </w:r>
      <w:r>
        <w:t xml:space="preserve"> handover capability supported" and additionally set the SRVCC to GERAN/UTRAN capability bit to "</w:t>
      </w:r>
      <w:r w:rsidRPr="00DD30A7">
        <w:t>SRVCC from UTRAN</w:t>
      </w:r>
      <w:r>
        <w:t xml:space="preserve"> </w:t>
      </w:r>
      <w:r w:rsidRPr="00DD30A7">
        <w:t>HSPA or E</w:t>
      </w:r>
      <w:r>
        <w:t>-UTRAN to GERAN/UTRAN supported"</w:t>
      </w:r>
      <w:r>
        <w:rPr>
          <w:rFonts w:hint="eastAsia"/>
          <w:lang w:eastAsia="zh-TW"/>
        </w:rPr>
        <w:t xml:space="preserve"> </w:t>
      </w:r>
      <w:r w:rsidRPr="00DD30A7">
        <w:t xml:space="preserve">in the </w:t>
      </w:r>
      <w:r>
        <w:rPr>
          <w:rFonts w:hint="eastAsia"/>
          <w:lang w:eastAsia="zh-TW"/>
        </w:rPr>
        <w:t>ATTACH</w:t>
      </w:r>
      <w:r>
        <w:t xml:space="preserve"> REQUEST message.</w:t>
      </w:r>
    </w:p>
    <w:p w14:paraId="5867A99B" w14:textId="77777777" w:rsidR="00BC161A" w:rsidRPr="00FE320E" w:rsidRDefault="00BC161A" w:rsidP="00BC161A">
      <w:r>
        <w:t xml:space="preserve">If the UE supports PSM and requests the use of PSM, then the UE shall include the T3324 value IE </w:t>
      </w:r>
      <w:r w:rsidRPr="00B5307C">
        <w:t xml:space="preserve">with a requested timer value </w:t>
      </w:r>
      <w:r>
        <w:t xml:space="preserve">in the </w:t>
      </w:r>
      <w:r w:rsidRPr="003168A2">
        <w:rPr>
          <w:rFonts w:hint="eastAsia"/>
        </w:rPr>
        <w:t>ATTACH REQUEST message</w:t>
      </w:r>
      <w:r>
        <w:t>. When the UE includes the T3324 value IE and the UE indicates support for extended periodic timer value in the MS network feature support IE, it may also include the T3412 extended value IE to request a particular T3412 value to be allocated.</w:t>
      </w:r>
    </w:p>
    <w:p w14:paraId="1BE276AD" w14:textId="77777777" w:rsidR="00BC161A" w:rsidRDefault="00BC161A" w:rsidP="00BC161A">
      <w:r>
        <w:t xml:space="preserve">If the UE supports </w:t>
      </w:r>
      <w:proofErr w:type="spellStart"/>
      <w:r>
        <w:t>ProSe</w:t>
      </w:r>
      <w:proofErr w:type="spellEnd"/>
      <w:r>
        <w:t xml:space="preserve"> direct discovery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w:t>
      </w:r>
      <w:r w:rsidRPr="00DD30A7">
        <w:t xml:space="preserve"> the </w:t>
      </w:r>
      <w:r>
        <w:rPr>
          <w:rFonts w:hint="eastAsia"/>
          <w:lang w:eastAsia="zh-TW"/>
        </w:rPr>
        <w:t>ATTACH</w:t>
      </w:r>
      <w:r>
        <w:t xml:space="preserve"> REQUEST message.</w:t>
      </w:r>
    </w:p>
    <w:p w14:paraId="59EF9CBE" w14:textId="77777777" w:rsidR="00BC161A" w:rsidRDefault="00BC161A" w:rsidP="00BC161A">
      <w:pPr>
        <w:rPr>
          <w:lang w:eastAsia="ko-KR"/>
        </w:rPr>
      </w:pPr>
      <w:r>
        <w:lastRenderedPageBreak/>
        <w:t xml:space="preserve">If the UE supports </w:t>
      </w:r>
      <w:proofErr w:type="spellStart"/>
      <w:r>
        <w:t>ProSe</w:t>
      </w:r>
      <w:proofErr w:type="spellEnd"/>
      <w:r>
        <w:t xml:space="preserve"> direct communication</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w:t>
      </w:r>
      <w:r w:rsidRPr="00DD30A7">
        <w:t xml:space="preserve"> the </w:t>
      </w:r>
      <w:r>
        <w:rPr>
          <w:rFonts w:hint="eastAsia"/>
          <w:lang w:eastAsia="zh-TW"/>
        </w:rPr>
        <w:t>ATTACH</w:t>
      </w:r>
      <w:r>
        <w:t xml:space="preserve"> REQUEST message.</w:t>
      </w:r>
    </w:p>
    <w:p w14:paraId="585D1351" w14:textId="77777777" w:rsidR="00BC161A" w:rsidRPr="00FE320E" w:rsidRDefault="00BC161A" w:rsidP="00BC161A">
      <w:r>
        <w:t xml:space="preserve">If the UE supports </w:t>
      </w:r>
      <w:r>
        <w:rPr>
          <w:rFonts w:hint="eastAsia"/>
          <w:lang w:eastAsia="ko-KR"/>
        </w:rPr>
        <w:t xml:space="preserve">acting as a </w:t>
      </w:r>
      <w:proofErr w:type="spellStart"/>
      <w:r w:rsidRPr="00A76577">
        <w:t>ProSe</w:t>
      </w:r>
      <w:proofErr w:type="spellEnd"/>
      <w:r w:rsidRPr="00A76577">
        <w:t xml:space="preserve"> UE-to-</w:t>
      </w:r>
      <w:r>
        <w:t>n</w:t>
      </w:r>
      <w:r w:rsidRPr="00A76577">
        <w:t xml:space="preserve">etwork </w:t>
      </w:r>
      <w:r>
        <w:t>r</w:t>
      </w:r>
      <w:r w:rsidRPr="00A76577">
        <w:t>elay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bit to "acting as a</w:t>
      </w:r>
      <w:r w:rsidRPr="00A76577">
        <w:t xml:space="preserv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supported" in the UE network capability IE of</w:t>
      </w:r>
      <w:r w:rsidRPr="00DD30A7">
        <w:t xml:space="preserve"> the </w:t>
      </w:r>
      <w:r>
        <w:rPr>
          <w:rFonts w:hint="eastAsia"/>
          <w:lang w:eastAsia="zh-TW"/>
        </w:rPr>
        <w:t>ATTACH</w:t>
      </w:r>
      <w:r>
        <w:t xml:space="preserve"> REQUEST message.</w:t>
      </w:r>
    </w:p>
    <w:p w14:paraId="05BAF2A8" w14:textId="77777777" w:rsidR="00BC161A" w:rsidRDefault="00BC161A" w:rsidP="00BC161A">
      <w:r>
        <w:rPr>
          <w:lang w:eastAsia="ko-KR"/>
        </w:rPr>
        <w:t>If the UE</w:t>
      </w:r>
      <w:r>
        <w:t xml:space="preserve"> is in NB-S1 mode, then the UE shall set the control plane </w:t>
      </w:r>
      <w:proofErr w:type="spellStart"/>
      <w:r>
        <w:t>CIoT</w:t>
      </w:r>
      <w:proofErr w:type="spellEnd"/>
      <w:r>
        <w:t xml:space="preserve"> EPS optimiz</w:t>
      </w:r>
      <w:r w:rsidRPr="00E01B11">
        <w:t>ation</w:t>
      </w:r>
      <w:r w:rsidRPr="00FE320E">
        <w:t xml:space="preserve"> </w:t>
      </w:r>
      <w:r>
        <w:t xml:space="preserve">bit to "control plane </w:t>
      </w:r>
      <w:proofErr w:type="spellStart"/>
      <w:r>
        <w:t>CIoT</w:t>
      </w:r>
      <w:proofErr w:type="spellEnd"/>
      <w:r>
        <w:t xml:space="preserve"> EPS optimiz</w:t>
      </w:r>
      <w:r w:rsidRPr="00E01B11">
        <w:t>ation</w:t>
      </w:r>
      <w:r>
        <w:t xml:space="preserve"> supported" in the UE network capability IE of the ATTACH REQUEST message.</w:t>
      </w:r>
    </w:p>
    <w:p w14:paraId="6FFBBD8B" w14:textId="77777777" w:rsidR="00BC161A" w:rsidRDefault="00BC161A" w:rsidP="00BC161A">
      <w:r>
        <w:t xml:space="preserve">If the UE is in NB-S1 mode, supports </w:t>
      </w:r>
      <w:proofErr w:type="spellStart"/>
      <w:r>
        <w:t>CIoT</w:t>
      </w:r>
      <w:proofErr w:type="spellEnd"/>
      <w:r>
        <w:t xml:space="preserve"> EPS optimizations and requests to attach for EPS services and "SMS only", the UE shall indicate SMS only requested</w:t>
      </w:r>
      <w:r w:rsidRPr="00FE320E">
        <w:t xml:space="preserve"> </w:t>
      </w:r>
      <w:r>
        <w:t>bit to "SMS only" in the additional update type IE and shall</w:t>
      </w:r>
      <w:r w:rsidRPr="004A2480">
        <w:t xml:space="preserve"> </w:t>
      </w:r>
      <w:r>
        <w:t>set the EPS attach type IE to "EPS attach" in the ATTACH REQUEST message.</w:t>
      </w:r>
    </w:p>
    <w:p w14:paraId="7B6F1C8A" w14:textId="77777777" w:rsidR="00A26526" w:rsidRDefault="00A26526" w:rsidP="00A26526">
      <w:pPr>
        <w:rPr>
          <w:ins w:id="52" w:author="Gupta, Vivek G" w:date="2016-03-29T13:47:00Z"/>
        </w:rPr>
      </w:pPr>
      <w:ins w:id="53" w:author="Gupta, Vivek G" w:date="2016-03-29T13:47:00Z">
        <w:r w:rsidRPr="009E2482">
          <w:t xml:space="preserve">If the UE supports </w:t>
        </w:r>
        <w:proofErr w:type="spellStart"/>
        <w:r w:rsidRPr="009E2482">
          <w:t>CIoT</w:t>
        </w:r>
        <w:proofErr w:type="spellEnd"/>
        <w:r w:rsidRPr="009E2482">
          <w:t xml:space="preserve"> EPS optimizations, it shall indicate in the </w:t>
        </w:r>
        <w:r>
          <w:t>UE network capability IE of</w:t>
        </w:r>
        <w:r w:rsidRPr="00DD30A7">
          <w:t xml:space="preserve"> the </w:t>
        </w:r>
        <w:r>
          <w:rPr>
            <w:lang w:eastAsia="zh-TW"/>
          </w:rPr>
          <w:t>ATTACH</w:t>
        </w:r>
        <w:r>
          <w:t xml:space="preserve"> REQUEST message</w:t>
        </w:r>
        <w:r w:rsidRPr="009E2482">
          <w:t xml:space="preserve"> whether it supports </w:t>
        </w:r>
        <w:r>
          <w:t>EMM-REGISTERED without PDN connection</w:t>
        </w:r>
        <w:r w:rsidRPr="009E2482">
          <w:t>.</w:t>
        </w:r>
      </w:ins>
    </w:p>
    <w:p w14:paraId="27A36546" w14:textId="370E16C2" w:rsidR="00BC161A" w:rsidRDefault="00A26526" w:rsidP="00A26526">
      <w:pPr>
        <w:rPr>
          <w:ins w:id="54" w:author="Gupta, Vivek G" w:date="2016-03-29T13:49:00Z"/>
          <w:lang w:eastAsia="ko-KR"/>
        </w:rPr>
      </w:pPr>
      <w:ins w:id="55" w:author="Gupta, Vivek G" w:date="2016-03-29T13:47:00Z">
        <w:r w:rsidRPr="0041436A">
          <w:t xml:space="preserve">If </w:t>
        </w:r>
        <w:r>
          <w:t>EMM-REGISTERED without PDN connection</w:t>
        </w:r>
        <w:r w:rsidRPr="0041436A">
          <w:t xml:space="preserve"> is not supported by the network, or if the UE wants to request PDN </w:t>
        </w:r>
        <w:r>
          <w:t>connection</w:t>
        </w:r>
        <w:r w:rsidRPr="0041436A">
          <w:t xml:space="preserve"> with the attach procedure,</w:t>
        </w:r>
      </w:ins>
      <w:ins w:id="56" w:author="Gupta, Vivek G" w:date="2016-03-29T13:48:00Z">
        <w:r>
          <w:t xml:space="preserve"> </w:t>
        </w:r>
      </w:ins>
      <w:del w:id="57" w:author="Gupta, Vivek G" w:date="2016-03-29T13:48:00Z">
        <w:r w:rsidR="00BC161A" w:rsidRPr="003168A2" w:rsidDel="00A26526">
          <w:rPr>
            <w:lang w:eastAsia="ko-KR"/>
          </w:rPr>
          <w:delText>The</w:delText>
        </w:r>
      </w:del>
      <w:ins w:id="58" w:author="Gupta, Vivek G" w:date="2016-03-29T13:48:00Z">
        <w:r>
          <w:rPr>
            <w:lang w:eastAsia="ko-KR"/>
          </w:rPr>
          <w:t>the</w:t>
        </w:r>
      </w:ins>
      <w:r w:rsidR="00BC161A" w:rsidRPr="003168A2">
        <w:rPr>
          <w:lang w:eastAsia="ko-KR"/>
        </w:rPr>
        <w:t xml:space="preserve"> UE shall send </w:t>
      </w:r>
      <w:r w:rsidR="00BC161A" w:rsidRPr="003168A2">
        <w:rPr>
          <w:rFonts w:hint="eastAsia"/>
          <w:lang w:eastAsia="ko-KR"/>
        </w:rPr>
        <w:t>the ATTACH REQUEST message together with a</w:t>
      </w:r>
      <w:r w:rsidR="00BC161A" w:rsidRPr="003168A2">
        <w:t xml:space="preserve"> </w:t>
      </w:r>
      <w:r w:rsidR="00BC161A" w:rsidRPr="003168A2">
        <w:rPr>
          <w:rFonts w:hint="eastAsia"/>
          <w:lang w:eastAsia="ko-KR"/>
        </w:rPr>
        <w:t>PDN CONNECTIVITY</w:t>
      </w:r>
      <w:r w:rsidR="00BC161A" w:rsidRPr="003168A2">
        <w:t xml:space="preserve"> REQUEST message</w:t>
      </w:r>
      <w:r w:rsidR="00BC161A" w:rsidRPr="003168A2">
        <w:rPr>
          <w:rFonts w:hint="eastAsia"/>
          <w:lang w:eastAsia="ko-KR"/>
        </w:rPr>
        <w:t xml:space="preserve"> </w:t>
      </w:r>
      <w:r w:rsidR="00BC161A" w:rsidRPr="003168A2">
        <w:rPr>
          <w:lang w:eastAsia="ko-KR"/>
        </w:rPr>
        <w:t xml:space="preserve">contained in the ESM message container </w:t>
      </w:r>
      <w:r w:rsidR="00BC161A">
        <w:rPr>
          <w:lang w:eastAsia="ko-KR"/>
        </w:rPr>
        <w:t>IE</w:t>
      </w:r>
      <w:del w:id="59" w:author="Gupta, Vivek G" w:date="2016-03-29T13:48:00Z">
        <w:r w:rsidR="00BC161A" w:rsidRPr="003168A2" w:rsidDel="00A26526">
          <w:rPr>
            <w:lang w:eastAsia="ko-KR"/>
          </w:rPr>
          <w:delText xml:space="preserve"> </w:delText>
        </w:r>
        <w:r w:rsidR="00BC161A" w:rsidRPr="003168A2" w:rsidDel="00A26526">
          <w:rPr>
            <w:rFonts w:hint="eastAsia"/>
            <w:lang w:eastAsia="ko-KR"/>
          </w:rPr>
          <w:delText>to request PDN connectivity</w:delText>
        </w:r>
      </w:del>
      <w:r w:rsidR="00BC161A" w:rsidRPr="003168A2">
        <w:rPr>
          <w:rFonts w:hint="eastAsia"/>
          <w:lang w:eastAsia="ko-KR"/>
        </w:rPr>
        <w:t>.</w:t>
      </w:r>
    </w:p>
    <w:p w14:paraId="11CE8ED0" w14:textId="77777777" w:rsidR="00A26526" w:rsidRPr="009A2A00" w:rsidRDefault="00A26526" w:rsidP="00A26526">
      <w:pPr>
        <w:rPr>
          <w:ins w:id="60" w:author="Gupta, Vivek G" w:date="2016-03-29T13:49:00Z"/>
        </w:rPr>
      </w:pPr>
      <w:ins w:id="61" w:author="Gupta, Vivek G" w:date="2016-03-29T13:49:00Z">
        <w:r w:rsidRPr="009A2A00">
          <w:t xml:space="preserve">If </w:t>
        </w:r>
        <w:r>
          <w:t>EMM-REGISTERED without PDN connection</w:t>
        </w:r>
        <w:r w:rsidRPr="009A2A00">
          <w:t xml:space="preserve"> is supported by the UE, </w:t>
        </w:r>
        <w:r>
          <w:t xml:space="preserve">and </w:t>
        </w:r>
        <w:r w:rsidRPr="00C46CA8">
          <w:t xml:space="preserve">the UE </w:t>
        </w:r>
        <w:r>
          <w:t xml:space="preserve">does not </w:t>
        </w:r>
        <w:r w:rsidRPr="00C46CA8">
          <w:t xml:space="preserve">want to request PDN </w:t>
        </w:r>
        <w:r>
          <w:t>connection</w:t>
        </w:r>
        <w:r w:rsidRPr="00C46CA8">
          <w:t xml:space="preserve"> with the attach procedure, </w:t>
        </w:r>
        <w:r w:rsidRPr="009A2A00">
          <w:t xml:space="preserve">the UE </w:t>
        </w:r>
        <w:r>
          <w:t>shall</w:t>
        </w:r>
        <w:r w:rsidRPr="009A2A00">
          <w:t xml:space="preserve"> send the ATTACH REQUEST message together with a</w:t>
        </w:r>
        <w:r>
          <w:t>n</w:t>
        </w:r>
        <w:r w:rsidRPr="009A2A00">
          <w:t xml:space="preserve"> </w:t>
        </w:r>
        <w:r w:rsidRPr="00A538E0">
          <w:t>ESM DUMMY MESSAGE</w:t>
        </w:r>
        <w:r w:rsidRPr="009A2A00">
          <w:t xml:space="preserve"> contained in the ESM message container information element.</w:t>
        </w:r>
      </w:ins>
    </w:p>
    <w:p w14:paraId="4270F7EF" w14:textId="77777777" w:rsidR="00BC161A" w:rsidRDefault="00BC161A" w:rsidP="00BC161A">
      <w:pPr>
        <w:rPr>
          <w:lang w:eastAsia="zh-TW"/>
        </w:rPr>
      </w:pPr>
      <w:r w:rsidRPr="003168A2">
        <w:t xml:space="preserve">If a valid </w:t>
      </w:r>
      <w:r>
        <w:t>EP</w:t>
      </w:r>
      <w:r w:rsidRPr="003168A2">
        <w:t xml:space="preserve">S security context exists, the UE shall </w:t>
      </w:r>
      <w:r w:rsidRPr="003168A2">
        <w:rPr>
          <w:rFonts w:hint="eastAsia"/>
          <w:lang w:eastAsia="ko-KR"/>
        </w:rPr>
        <w:t>integrity protect</w:t>
      </w:r>
      <w:r w:rsidRPr="003168A2">
        <w:t xml:space="preserve"> the ATTACH REQUEST message</w:t>
      </w:r>
      <w:r w:rsidRPr="003168A2">
        <w:rPr>
          <w:rFonts w:hint="eastAsia"/>
          <w:lang w:eastAsia="ko-KR"/>
        </w:rPr>
        <w:t xml:space="preserve"> combined with the message</w:t>
      </w:r>
      <w:r>
        <w:rPr>
          <w:lang w:eastAsia="ko-KR"/>
        </w:rPr>
        <w:t xml:space="preserve"> included in the ESM message container IE</w:t>
      </w:r>
      <w:r w:rsidRPr="003168A2">
        <w:t>.</w:t>
      </w:r>
      <w:r w:rsidRPr="003168A2">
        <w:rPr>
          <w:rFonts w:hint="eastAsia"/>
          <w:lang w:eastAsia="ko-KR"/>
        </w:rPr>
        <w:t xml:space="preserve"> When the UE does not </w:t>
      </w:r>
      <w:r w:rsidRPr="003168A2">
        <w:rPr>
          <w:lang w:eastAsia="ko-KR"/>
        </w:rPr>
        <w:t>have</w:t>
      </w:r>
      <w:r w:rsidRPr="003168A2">
        <w:rPr>
          <w:rFonts w:hint="eastAsia"/>
          <w:lang w:eastAsia="ko-KR"/>
        </w:rPr>
        <w:t xml:space="preserve"> a valid </w:t>
      </w:r>
      <w:r>
        <w:rPr>
          <w:lang w:eastAsia="ko-KR"/>
        </w:rPr>
        <w:t>EP</w:t>
      </w:r>
      <w:r w:rsidRPr="003168A2">
        <w:rPr>
          <w:rFonts w:hint="eastAsia"/>
          <w:lang w:eastAsia="ko-KR"/>
        </w:rPr>
        <w:t xml:space="preserve">S security context, the ATTACH REQUEST message combined with the message </w:t>
      </w:r>
      <w:r>
        <w:rPr>
          <w:lang w:eastAsia="ko-KR"/>
        </w:rPr>
        <w:t xml:space="preserve">included in the ESM message container IE </w:t>
      </w:r>
      <w:r w:rsidRPr="003168A2">
        <w:rPr>
          <w:rFonts w:hint="eastAsia"/>
          <w:lang w:eastAsia="ko-KR"/>
        </w:rPr>
        <w:t>is not integrity protected</w:t>
      </w:r>
      <w:r w:rsidRPr="003168A2">
        <w:t>.</w:t>
      </w:r>
    </w:p>
    <w:p w14:paraId="02E46CEF" w14:textId="77777777" w:rsidR="00BC161A" w:rsidRPr="003168A2" w:rsidRDefault="00BC161A" w:rsidP="00BC161A">
      <w:pPr>
        <w:pStyle w:val="TH"/>
        <w:rPr>
          <w:lang w:eastAsia="zh-CN"/>
        </w:rPr>
      </w:pPr>
      <w:r w:rsidRPr="003168A2">
        <w:object w:dxaOrig="9740" w:dyaOrig="6707" w14:anchorId="29FCD548">
          <v:shape id="_x0000_i1029" type="#_x0000_t75" style="width:416.4pt;height:287.4pt" o:ole="">
            <v:imagedata r:id="rId20" o:title=""/>
          </v:shape>
          <o:OLEObject Type="Embed" ProgID="Visio.Drawing.11" ShapeID="_x0000_i1029" DrawAspect="Content" ObjectID="_1522189430" r:id="rId21"/>
        </w:object>
      </w:r>
    </w:p>
    <w:p w14:paraId="1033CFE3" w14:textId="77777777" w:rsidR="00BC161A" w:rsidRPr="003168A2" w:rsidRDefault="00BC161A" w:rsidP="00BC161A">
      <w:pPr>
        <w:pStyle w:val="TF"/>
      </w:pPr>
      <w:r w:rsidRPr="003168A2">
        <w:t xml:space="preserve">Figure </w:t>
      </w:r>
      <w:r w:rsidRPr="003168A2">
        <w:rPr>
          <w:rFonts w:hint="eastAsia"/>
          <w:lang w:eastAsia="zh-CN"/>
        </w:rPr>
        <w:t>5</w:t>
      </w:r>
      <w:r w:rsidRPr="003168A2">
        <w:t>.</w:t>
      </w:r>
      <w:r w:rsidRPr="003168A2">
        <w:rPr>
          <w:rFonts w:hint="eastAsia"/>
          <w:lang w:eastAsia="zh-CN"/>
        </w:rPr>
        <w:t>5</w:t>
      </w:r>
      <w:r w:rsidRPr="003168A2">
        <w:t>.</w:t>
      </w:r>
      <w:r w:rsidRPr="003168A2">
        <w:rPr>
          <w:rFonts w:hint="eastAsia"/>
          <w:lang w:eastAsia="zh-CN"/>
        </w:rPr>
        <w:t>1</w:t>
      </w:r>
      <w:r w:rsidRPr="003168A2">
        <w:rPr>
          <w:lang w:eastAsia="zh-CN"/>
        </w:rPr>
        <w:t>.2.2.</w:t>
      </w:r>
      <w:r w:rsidRPr="003168A2">
        <w:t>1: Attach procedure and combined attach procedure</w:t>
      </w:r>
    </w:p>
    <w:p w14:paraId="08313231" w14:textId="77777777" w:rsidR="00FF2211" w:rsidRDefault="00FF2211" w:rsidP="00FF2211">
      <w:pPr>
        <w:jc w:val="center"/>
        <w:rPr>
          <w:noProof/>
          <w:highlight w:val="green"/>
        </w:rPr>
      </w:pPr>
    </w:p>
    <w:p w14:paraId="2134F895" w14:textId="77777777" w:rsidR="00FF2211" w:rsidRDefault="00FF2211" w:rsidP="00FF2211">
      <w:pPr>
        <w:jc w:val="center"/>
        <w:rPr>
          <w:noProof/>
        </w:rPr>
      </w:pPr>
      <w:r w:rsidRPr="00DB12B9">
        <w:rPr>
          <w:noProof/>
          <w:highlight w:val="green"/>
        </w:rPr>
        <w:t>***** Next change *****</w:t>
      </w:r>
    </w:p>
    <w:p w14:paraId="2EBB00C0" w14:textId="77777777" w:rsidR="00BC161A" w:rsidRDefault="00BC161A" w:rsidP="00BC161A"/>
    <w:p w14:paraId="3BEB5CF7" w14:textId="77777777" w:rsidR="00BC161A" w:rsidRPr="003168A2" w:rsidRDefault="00BC161A" w:rsidP="00BC161A">
      <w:pPr>
        <w:pStyle w:val="Heading5"/>
      </w:pPr>
      <w:bookmarkStart w:id="62" w:name="_Toc446073078"/>
      <w:r w:rsidRPr="003168A2">
        <w:lastRenderedPageBreak/>
        <w:t>5.5.1.2.4</w:t>
      </w:r>
      <w:r w:rsidRPr="003168A2">
        <w:tab/>
        <w:t>Attach accepted by the network</w:t>
      </w:r>
      <w:bookmarkEnd w:id="62"/>
    </w:p>
    <w:p w14:paraId="4F5A49F2" w14:textId="77777777" w:rsidR="00BC161A" w:rsidRPr="001D7594" w:rsidRDefault="00BC161A" w:rsidP="00BC161A">
      <w:r>
        <w:t>During an attach for emergency bearer services, if not restricted by local regulations, the MME shall not check for mobility and access restrictions, regional restrictions, subscription restrictions, or perform CSG access control when processing the ATTACH REQUEST message.</w:t>
      </w:r>
      <w:r w:rsidRPr="00CB1FC8">
        <w:t xml:space="preserve"> </w:t>
      </w:r>
      <w:r>
        <w:t xml:space="preserve">The network </w:t>
      </w:r>
      <w:r w:rsidRPr="00CB1FC8">
        <w:t>shall</w:t>
      </w:r>
      <w:r>
        <w:t xml:space="preserve"> not apply subscribed APN based congestion control</w:t>
      </w:r>
      <w:r>
        <w:rPr>
          <w:rFonts w:hint="eastAsia"/>
          <w:lang w:eastAsia="zh-CN"/>
        </w:rPr>
        <w:t xml:space="preserve"> </w:t>
      </w:r>
      <w:r w:rsidRPr="00CB1FC8">
        <w:t>during</w:t>
      </w:r>
      <w:r>
        <w:t xml:space="preserve"> </w:t>
      </w:r>
      <w:r w:rsidRPr="00CB1FC8">
        <w:t>an</w:t>
      </w:r>
      <w:r>
        <w:rPr>
          <w:rFonts w:hint="eastAsia"/>
          <w:lang w:eastAsia="zh-CN"/>
        </w:rPr>
        <w:t xml:space="preserve"> </w:t>
      </w:r>
      <w:r>
        <w:t xml:space="preserve">attach procedure for emergency bearer </w:t>
      </w:r>
      <w:r w:rsidRPr="00CB1FC8">
        <w:t>services</w:t>
      </w:r>
      <w:r w:rsidRPr="00CB1FC8">
        <w:rPr>
          <w:rFonts w:hint="eastAsia"/>
        </w:rPr>
        <w:t>.</w:t>
      </w:r>
    </w:p>
    <w:p w14:paraId="55D39710" w14:textId="77777777" w:rsidR="00BC161A" w:rsidRDefault="00BC161A" w:rsidP="00BC161A">
      <w:r w:rsidRPr="003168A2">
        <w:t>If the attach request is accepted by the network, the MME shall send an ATTACH ACCEPT message to the UE</w:t>
      </w:r>
      <w:r w:rsidRPr="003168A2">
        <w:rPr>
          <w:rFonts w:hint="eastAsia"/>
          <w:lang w:eastAsia="ko-KR"/>
        </w:rPr>
        <w:t xml:space="preserve"> and start timer T3450</w:t>
      </w:r>
      <w:r w:rsidRPr="003168A2">
        <w:t xml:space="preserve">. </w:t>
      </w:r>
    </w:p>
    <w:p w14:paraId="31572BF6" w14:textId="77777777" w:rsidR="00BC161A" w:rsidRPr="003168A2" w:rsidRDefault="00BC161A" w:rsidP="00BC161A">
      <w:r w:rsidRPr="00A87224">
        <w:t xml:space="preserve">If the attach request included </w:t>
      </w:r>
      <w:r w:rsidRPr="00A87224">
        <w:rPr>
          <w:lang w:eastAsia="ko-KR"/>
        </w:rPr>
        <w:t xml:space="preserve">the </w:t>
      </w:r>
      <w:r w:rsidRPr="003B38B2">
        <w:rPr>
          <w:lang w:eastAsia="ko-KR"/>
        </w:rPr>
        <w:t>PDN CONNECTIVITY REQUEST message in</w:t>
      </w:r>
      <w:r>
        <w:rPr>
          <w:lang w:eastAsia="ko-KR"/>
        </w:rPr>
        <w:t xml:space="preserve"> the ESM message container </w:t>
      </w:r>
      <w:r w:rsidRPr="00A87224">
        <w:rPr>
          <w:lang w:eastAsia="ko-KR"/>
        </w:rPr>
        <w:t xml:space="preserve">information element to request PDN connectivity, </w:t>
      </w:r>
      <w:r w:rsidRPr="00A87224">
        <w:t>t</w:t>
      </w:r>
      <w:r w:rsidRPr="003168A2">
        <w:t xml:space="preserve">he </w:t>
      </w:r>
      <w:r w:rsidRPr="003168A2">
        <w:rPr>
          <w:rFonts w:hint="eastAsia"/>
          <w:lang w:eastAsia="ko-KR"/>
        </w:rPr>
        <w:t>MME</w:t>
      </w:r>
      <w:r w:rsidRPr="003168A2">
        <w:t xml:space="preserve"> </w:t>
      </w:r>
      <w:r w:rsidRPr="00A87224">
        <w:t xml:space="preserve">when accepting the attach request </w:t>
      </w:r>
      <w:r w:rsidRPr="003168A2">
        <w:t>shall send t</w:t>
      </w:r>
      <w:r w:rsidRPr="003168A2">
        <w:rPr>
          <w:rFonts w:hint="eastAsia"/>
          <w:lang w:eastAsia="ko-KR"/>
        </w:rPr>
        <w:t xml:space="preserve">he ATTACH ACCEPT message together with </w:t>
      </w:r>
      <w:r w:rsidRPr="003168A2">
        <w:rPr>
          <w:lang w:eastAsia="ko-KR"/>
        </w:rPr>
        <w:t>an</w:t>
      </w:r>
      <w:r w:rsidRPr="003168A2">
        <w:t xml:space="preserv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message</w:t>
      </w:r>
      <w:r w:rsidRPr="003168A2">
        <w:rPr>
          <w:rFonts w:hint="eastAsia"/>
          <w:lang w:eastAsia="ko-KR"/>
        </w:rPr>
        <w:t xml:space="preserve"> </w:t>
      </w:r>
      <w:r w:rsidRPr="003168A2">
        <w:rPr>
          <w:lang w:eastAsia="ko-KR"/>
        </w:rPr>
        <w:t xml:space="preserve">contained in the ESM message container information element </w:t>
      </w:r>
      <w:r w:rsidRPr="003168A2">
        <w:rPr>
          <w:rFonts w:hint="eastAsia"/>
          <w:lang w:eastAsia="ko-KR"/>
        </w:rPr>
        <w:t xml:space="preserve">to activate the default bearer (see </w:t>
      </w:r>
      <w:proofErr w:type="spellStart"/>
      <w:r w:rsidRPr="003168A2">
        <w:rPr>
          <w:rFonts w:hint="eastAsia"/>
          <w:lang w:eastAsia="ko-KR"/>
        </w:rPr>
        <w:t>subclause</w:t>
      </w:r>
      <w:proofErr w:type="spellEnd"/>
      <w:r w:rsidRPr="003168A2">
        <w:rPr>
          <w:rFonts w:hint="eastAsia"/>
          <w:lang w:eastAsia="ko-KR"/>
        </w:rPr>
        <w:t> 6.4.1)</w:t>
      </w:r>
      <w:r w:rsidRPr="003168A2">
        <w:t xml:space="preserve">. The network may also initiate the activation of dedicated bearers towards the UE by invoking the dedicated EPS bearer context activation procedure (see </w:t>
      </w:r>
      <w:proofErr w:type="spellStart"/>
      <w:r w:rsidRPr="003168A2">
        <w:t>subclause</w:t>
      </w:r>
      <w:proofErr w:type="spellEnd"/>
      <w:r w:rsidRPr="003168A2">
        <w:t> 6.4.2).</w:t>
      </w:r>
    </w:p>
    <w:p w14:paraId="39D1D728" w14:textId="77777777" w:rsidR="00A26526" w:rsidRPr="0041436A" w:rsidRDefault="00A26526" w:rsidP="00A26526">
      <w:pPr>
        <w:pStyle w:val="B1"/>
        <w:rPr>
          <w:ins w:id="63" w:author="Gupta, Vivek G" w:date="2016-03-29T13:52:00Z"/>
        </w:rPr>
      </w:pPr>
      <w:ins w:id="64" w:author="Gupta, Vivek G" w:date="2016-03-29T13:52:00Z">
        <w:r w:rsidRPr="000924A1">
          <w:t xml:space="preserve">Editor's note [WI </w:t>
        </w:r>
        <w:proofErr w:type="spellStart"/>
        <w:r w:rsidRPr="000924A1">
          <w:t>CIoT</w:t>
        </w:r>
        <w:proofErr w:type="spellEnd"/>
        <w:r w:rsidRPr="000924A1">
          <w:t>-CT; CR#</w:t>
        </w:r>
        <w:r>
          <w:t>2342</w:t>
        </w:r>
        <w:r w:rsidRPr="000924A1">
          <w:t xml:space="preserve">]: It is FFS how the </w:t>
        </w:r>
        <w:r>
          <w:t>MME responds when the</w:t>
        </w:r>
        <w:r w:rsidRPr="0041436A">
          <w:t xml:space="preserve"> attach procedure fails </w:t>
        </w:r>
        <w:r>
          <w:t xml:space="preserve">above </w:t>
        </w:r>
        <w:r w:rsidRPr="0041436A">
          <w:t>due to a default EPS bearer setup failure, an ESM procedure failure, or operator determined barring</w:t>
        </w:r>
      </w:ins>
    </w:p>
    <w:p w14:paraId="793B0144" w14:textId="77777777" w:rsidR="00A26526" w:rsidRDefault="00A26526" w:rsidP="00A26526">
      <w:pPr>
        <w:rPr>
          <w:ins w:id="65" w:author="Gupta, Vivek G" w:date="2016-03-29T13:52:00Z"/>
        </w:rPr>
      </w:pPr>
      <w:ins w:id="66" w:author="Gupta, Vivek G" w:date="2016-03-29T13:52:00Z">
        <w:r w:rsidRPr="0041436A">
          <w:t xml:space="preserve">If </w:t>
        </w:r>
        <w:r>
          <w:t>EMM-REGISTERED without PDN connection</w:t>
        </w:r>
        <w:r w:rsidRPr="0041436A">
          <w:t xml:space="preserve"> is supported by the UE and the MME, and the UE included a</w:t>
        </w:r>
        <w:r>
          <w:t>n</w:t>
        </w:r>
        <w:r w:rsidRPr="0041436A">
          <w:t xml:space="preserve"> </w:t>
        </w:r>
        <w:r w:rsidRPr="00A538E0">
          <w:t xml:space="preserve">ESM DUMMY MESSAGE </w:t>
        </w:r>
        <w:r w:rsidRPr="0041436A">
          <w:t>in the ESM message container information element of the ATTACH REQUEST message, the MME shall send the ATTACH ACCEPT message together with a</w:t>
        </w:r>
        <w:r>
          <w:t>n</w:t>
        </w:r>
        <w:r w:rsidRPr="0041436A">
          <w:t xml:space="preserve"> </w:t>
        </w:r>
        <w:r w:rsidRPr="00A538E0">
          <w:t xml:space="preserve">ESM DUMMY MESSAGE </w:t>
        </w:r>
        <w:r w:rsidRPr="0041436A">
          <w:t>contained in the ESM message container information element.</w:t>
        </w:r>
      </w:ins>
    </w:p>
    <w:p w14:paraId="783E4C76" w14:textId="67AC78A0" w:rsidR="00BC161A" w:rsidRPr="003168A2" w:rsidRDefault="00BC161A" w:rsidP="00A26526">
      <w:r w:rsidRPr="003168A2">
        <w:t>If the attach request is accepted by the network, the MME shall delete the stored UE radio capability information, if any.</w:t>
      </w:r>
    </w:p>
    <w:p w14:paraId="090851BE" w14:textId="77777777" w:rsidR="00BC161A" w:rsidRPr="003168A2" w:rsidRDefault="00BC161A" w:rsidP="00BC161A">
      <w:r w:rsidRPr="003168A2">
        <w:t>If the UE has included the UE network capability IE or the MS network capability IE or both in the ATTACH REQUEST message, the MME shall store all octets received from the UE, up to the maximum length defined for the respective information element.</w:t>
      </w:r>
    </w:p>
    <w:p w14:paraId="1F3497B4" w14:textId="77777777" w:rsidR="00BC161A" w:rsidRDefault="00BC161A" w:rsidP="00BC161A">
      <w:pPr>
        <w:pStyle w:val="NO"/>
        <w:rPr>
          <w:lang w:eastAsia="ja-JP"/>
        </w:rPr>
      </w:pPr>
      <w:r w:rsidRPr="003168A2">
        <w:t>NOTE</w:t>
      </w:r>
      <w:r>
        <w:t> 1</w:t>
      </w:r>
      <w:r w:rsidRPr="003168A2">
        <w:t>:</w:t>
      </w:r>
      <w:r w:rsidRPr="003168A2">
        <w:tab/>
        <w:t xml:space="preserve">This information is forwarded to the new MME during inter-MME handover or to the new SGSN during inter-system handover to A/Gb mode or </w:t>
      </w:r>
      <w:proofErr w:type="spellStart"/>
      <w:proofErr w:type="gramStart"/>
      <w:r w:rsidRPr="003168A2">
        <w:t>Iu</w:t>
      </w:r>
      <w:proofErr w:type="spellEnd"/>
      <w:proofErr w:type="gramEnd"/>
      <w:r w:rsidRPr="003168A2">
        <w:t xml:space="preserve"> mode.</w:t>
      </w:r>
    </w:p>
    <w:p w14:paraId="3FAC9847" w14:textId="77777777" w:rsidR="00BC161A" w:rsidRPr="003168A2" w:rsidRDefault="00BC161A" w:rsidP="00BC161A">
      <w:pPr>
        <w:pStyle w:val="NO"/>
      </w:pPr>
      <w:r w:rsidRPr="007D2719">
        <w:rPr>
          <w:rFonts w:hint="eastAsia"/>
          <w:lang w:eastAsia="ja-JP"/>
        </w:rPr>
        <w:t>NOTE</w:t>
      </w:r>
      <w:r>
        <w:rPr>
          <w:lang w:eastAsia="ja-JP"/>
        </w:rPr>
        <w:t> </w:t>
      </w:r>
      <w:r w:rsidRPr="007D2719">
        <w:rPr>
          <w:rFonts w:hint="eastAsia"/>
          <w:lang w:eastAsia="ja-JP"/>
        </w:rPr>
        <w:t>2:</w:t>
      </w:r>
      <w:r>
        <w:rPr>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sidRPr="007D2719">
        <w:rPr>
          <w:lang w:eastAsia="ja-JP"/>
        </w:rPr>
        <w:t>3GPP</w:t>
      </w:r>
      <w:r>
        <w:rPr>
          <w:lang w:eastAsia="ja-JP"/>
        </w:rPr>
        <w:t> </w:t>
      </w:r>
      <w:r w:rsidRPr="007D2719">
        <w:rPr>
          <w:lang w:eastAsia="ja-JP"/>
        </w:rPr>
        <w:t>TS</w:t>
      </w:r>
      <w:r>
        <w:rPr>
          <w:lang w:eastAsia="ja-JP"/>
        </w:rPr>
        <w:t> </w:t>
      </w:r>
      <w:r w:rsidRPr="007D2719">
        <w:rPr>
          <w:lang w:eastAsia="ja-JP"/>
        </w:rPr>
        <w:t>23.401</w:t>
      </w:r>
      <w:r>
        <w:rPr>
          <w:lang w:eastAsia="ja-JP"/>
        </w:rPr>
        <w:t> </w:t>
      </w:r>
      <w:r w:rsidRPr="007D2719">
        <w:rPr>
          <w:lang w:eastAsia="ja-JP"/>
        </w:rPr>
        <w:t>[10].</w:t>
      </w:r>
    </w:p>
    <w:p w14:paraId="5B5AA4FF" w14:textId="77777777" w:rsidR="00BC161A" w:rsidRDefault="00BC161A" w:rsidP="00BC161A">
      <w:r w:rsidRPr="008B7AC6">
        <w:t>I</w:t>
      </w:r>
      <w:r>
        <w:t>f the UE specific DRX parameter</w:t>
      </w:r>
      <w:r w:rsidRPr="008B7AC6">
        <w:t xml:space="preserve"> </w:t>
      </w:r>
      <w:r>
        <w:t>was</w:t>
      </w:r>
      <w:r w:rsidRPr="008B7AC6">
        <w:t xml:space="preserve"> included in the DRX Parameter IE in the ATTACH REQUEST message, the MME shall </w:t>
      </w:r>
      <w:r>
        <w:t>replace</w:t>
      </w:r>
      <w:r w:rsidRPr="00FE6FAF">
        <w:t xml:space="preserve"> </w:t>
      </w:r>
      <w:r w:rsidRPr="008B7AC6">
        <w:t xml:space="preserve">any stored </w:t>
      </w:r>
      <w:r>
        <w:t xml:space="preserve">UE specific DRX parameter with the received parameter </w:t>
      </w:r>
      <w:r w:rsidRPr="00FE320E">
        <w:t xml:space="preserve">and use </w:t>
      </w:r>
      <w:r>
        <w:t xml:space="preserve">it </w:t>
      </w:r>
      <w:r w:rsidRPr="00FE320E">
        <w:t>for the downlink transfer of signalling and user data</w:t>
      </w:r>
      <w:r w:rsidRPr="008B7AC6">
        <w:t>.</w:t>
      </w:r>
    </w:p>
    <w:p w14:paraId="3F78B63C" w14:textId="77777777" w:rsidR="00BC161A" w:rsidRPr="008B7AC6" w:rsidDel="00D243BC" w:rsidRDefault="00BC161A" w:rsidP="00BC161A">
      <w:pPr>
        <w:rPr>
          <w:bCs/>
        </w:rPr>
      </w:pPr>
      <w:r>
        <w:t xml:space="preserve">The MME shall include the extended DRX parameters IE in the ATTACH ACCEPT message only if the extended DRX parameters IE was included in the ATTACH REQUEST message, and the MME supports and accepts the </w:t>
      </w:r>
      <w:r w:rsidRPr="009B60B9">
        <w:t xml:space="preserve">use </w:t>
      </w:r>
      <w:r>
        <w:t xml:space="preserve">of </w:t>
      </w:r>
      <w:proofErr w:type="spellStart"/>
      <w:r w:rsidRPr="00A13531">
        <w:t>e</w:t>
      </w:r>
      <w:r>
        <w:t>DRX</w:t>
      </w:r>
      <w:proofErr w:type="spellEnd"/>
      <w:r w:rsidRPr="008B7AC6">
        <w:t>.</w:t>
      </w:r>
    </w:p>
    <w:p w14:paraId="14F3EF58" w14:textId="77777777" w:rsidR="00BC161A" w:rsidRDefault="00BC161A" w:rsidP="00BC161A">
      <w:r w:rsidRPr="003168A2">
        <w:t>The MME shall assign and include the TAI list the UE is registered to in the ATTACH ACCEPT message. The UE, upon receiving an ATTACH ACCEPT message, shall delete its old TAI list and store the received TAI list.</w:t>
      </w:r>
    </w:p>
    <w:p w14:paraId="6D31CABF" w14:textId="77777777" w:rsidR="00BC161A" w:rsidRDefault="00BC161A" w:rsidP="00BC161A">
      <w:r>
        <w:rPr>
          <w:rFonts w:hint="eastAsia"/>
          <w:lang w:eastAsia="zh-CN"/>
        </w:rPr>
        <w:t xml:space="preserve">The </w:t>
      </w:r>
      <w:r>
        <w:rPr>
          <w:lang w:eastAsia="zh-CN"/>
        </w:rPr>
        <w:t>MME</w:t>
      </w:r>
      <w:r>
        <w:rPr>
          <w:rFonts w:hint="eastAsia"/>
          <w:lang w:eastAsia="zh-CN"/>
        </w:rPr>
        <w:t xml:space="preserve"> may include T3412 extended value IE in the ATTACH ACCEPT message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ATTACH REQUEST message</w:t>
      </w:r>
      <w:r w:rsidRPr="00632644">
        <w:t>.</w:t>
      </w:r>
    </w:p>
    <w:p w14:paraId="2A3C020A" w14:textId="77777777" w:rsidR="00BC161A" w:rsidRPr="00FE320E" w:rsidRDefault="00BC161A" w:rsidP="00BC161A">
      <w:r w:rsidRPr="009B60B9">
        <w:t xml:space="preserve">The </w:t>
      </w:r>
      <w:r>
        <w:t>MME</w:t>
      </w:r>
      <w:r w:rsidRPr="009B60B9">
        <w:t xml:space="preserve"> shall </w:t>
      </w:r>
      <w:r>
        <w:t xml:space="preserve">include the T3324 value IE in the ATTACH ACCEPT message only if the T3324 value IE was included in the ATTACH REQUEST message, and the MME supports and accepts the </w:t>
      </w:r>
      <w:r w:rsidRPr="009B60B9">
        <w:t xml:space="preserve">use </w:t>
      </w:r>
      <w:r>
        <w:t>of PSM.</w:t>
      </w:r>
    </w:p>
    <w:p w14:paraId="5B270ED3" w14:textId="77777777" w:rsidR="00BC161A" w:rsidRPr="00FE320E" w:rsidRDefault="00BC161A" w:rsidP="00BC161A">
      <w:r>
        <w:t xml:space="preserve">If the MME supports and accepts the </w:t>
      </w:r>
      <w:r w:rsidRPr="009B60B9">
        <w:t xml:space="preserve">use </w:t>
      </w:r>
      <w:r>
        <w:t xml:space="preserve">of PSM, and the UE included the T3412 extended value IE in the ATTACH REQUEST message, then the MME shall take into account the T3412 value requested when providing the T3412 value IE and the </w:t>
      </w:r>
      <w:r>
        <w:rPr>
          <w:rFonts w:hint="eastAsia"/>
          <w:lang w:eastAsia="zh-CN"/>
        </w:rPr>
        <w:t xml:space="preserve">T3412 extended value IE </w:t>
      </w:r>
      <w:r>
        <w:t>in the ATTACH ACCEPT message.</w:t>
      </w:r>
    </w:p>
    <w:p w14:paraId="0470A2A7" w14:textId="77777777" w:rsidR="00BC161A" w:rsidRDefault="00BC161A" w:rsidP="00BC161A">
      <w:pPr>
        <w:pStyle w:val="NO"/>
        <w:rPr>
          <w:lang w:eastAsia="ja-JP"/>
        </w:rPr>
      </w:pPr>
      <w:r w:rsidRPr="003168A2">
        <w:t>NOTE</w:t>
      </w:r>
      <w:r>
        <w:t> 3</w:t>
      </w:r>
      <w:r w:rsidRPr="003168A2">
        <w:t>:</w:t>
      </w:r>
      <w:r w:rsidRPr="003168A2">
        <w:tab/>
      </w:r>
      <w:r>
        <w:t>Besides the value requested by the UE, t</w:t>
      </w:r>
      <w:r w:rsidRPr="003168A2">
        <w:t>h</w:t>
      </w:r>
      <w:r>
        <w:t xml:space="preserve">e MME can take local </w:t>
      </w:r>
      <w:proofErr w:type="gramStart"/>
      <w:r>
        <w:t>configuration  or</w:t>
      </w:r>
      <w:proofErr w:type="gramEnd"/>
      <w:r>
        <w:t xml:space="preserve"> subscription data provided by the HSS into account when selecting a value for T3412</w:t>
      </w:r>
      <w:r>
        <w:rPr>
          <w:lang w:eastAsia="ja-JP"/>
        </w:rP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14:paraId="4B29E483" w14:textId="60DBB3BE" w:rsidR="00A26526" w:rsidRDefault="00A26526" w:rsidP="00BC161A">
      <w:pPr>
        <w:rPr>
          <w:ins w:id="67" w:author="Gupta, Vivek G" w:date="2016-03-29T13:53:00Z"/>
        </w:rPr>
      </w:pPr>
      <w:ins w:id="68" w:author="Gupta, Vivek G" w:date="2016-03-29T13:53:00Z">
        <w:r w:rsidRPr="00CD00E8">
          <w:t xml:space="preserve">If the </w:t>
        </w:r>
        <w:r>
          <w:t xml:space="preserve">UE indicates support for </w:t>
        </w:r>
        <w:proofErr w:type="spellStart"/>
        <w:r>
          <w:t>CIoT</w:t>
        </w:r>
        <w:proofErr w:type="spellEnd"/>
        <w:r>
          <w:t xml:space="preserve"> EPS optimizations </w:t>
        </w:r>
        <w:r w:rsidRPr="00CD00E8">
          <w:t xml:space="preserve">in the ATTACH REQUEST message, and the network supports </w:t>
        </w:r>
        <w:proofErr w:type="spellStart"/>
        <w:r w:rsidRPr="00CD00E8">
          <w:t>CIoT</w:t>
        </w:r>
        <w:proofErr w:type="spellEnd"/>
        <w:r w:rsidRPr="00CD00E8">
          <w:t xml:space="preserve"> EPS optimizations, </w:t>
        </w:r>
        <w:r>
          <w:t xml:space="preserve">and </w:t>
        </w:r>
        <w:r w:rsidRPr="00CD00E8">
          <w:t xml:space="preserve">the MME </w:t>
        </w:r>
        <w:r>
          <w:t xml:space="preserve">supports EMM-REGISTERED without PDN connection, </w:t>
        </w:r>
      </w:ins>
      <w:ins w:id="69" w:author="Gupta, Vivek G" w:date="2016-04-14T03:32:00Z">
        <w:r w:rsidR="00CF3359">
          <w:t>the MME</w:t>
        </w:r>
      </w:ins>
      <w:ins w:id="70" w:author="Gupta, Vivek G" w:date="2016-03-29T13:53:00Z">
        <w:r>
          <w:t xml:space="preserve"> </w:t>
        </w:r>
        <w:r w:rsidRPr="00CD00E8">
          <w:t xml:space="preserve">shall </w:t>
        </w:r>
        <w:r>
          <w:t xml:space="preserve">indicate support for </w:t>
        </w:r>
      </w:ins>
      <w:ins w:id="71" w:author="Gupta, Vivek G" w:date="2016-04-14T06:05:00Z">
        <w:r w:rsidR="00145D9F">
          <w:t>EMM-REGISTERED</w:t>
        </w:r>
      </w:ins>
      <w:ins w:id="72" w:author="Gupta, Vivek G" w:date="2016-03-29T13:53:00Z">
        <w:r>
          <w:t xml:space="preserve"> without PDN connecti</w:t>
        </w:r>
      </w:ins>
      <w:ins w:id="73" w:author="Gupta, Vivek G" w:date="2016-04-14T06:11:00Z">
        <w:r w:rsidR="0018283C">
          <w:t>on</w:t>
        </w:r>
      </w:ins>
      <w:ins w:id="74" w:author="Gupta, Vivek G" w:date="2016-03-29T13:53:00Z">
        <w:r>
          <w:t xml:space="preserve"> </w:t>
        </w:r>
        <w:r w:rsidRPr="00CD00E8">
          <w:t xml:space="preserve">in the </w:t>
        </w:r>
        <w:r w:rsidRPr="00B86349">
          <w:t xml:space="preserve">EPS network feature support </w:t>
        </w:r>
        <w:r>
          <w:t xml:space="preserve">IE of the </w:t>
        </w:r>
        <w:r w:rsidRPr="00CD00E8">
          <w:lastRenderedPageBreak/>
          <w:t>ATTACH ACCEPT message</w:t>
        </w:r>
      </w:ins>
      <w:ins w:id="75" w:author="Gupta, Vivek G" w:date="2016-04-14T03:33:00Z">
        <w:r w:rsidR="00CF3359">
          <w:t>.</w:t>
        </w:r>
      </w:ins>
      <w:ins w:id="76" w:author="Gupta, Vivek G" w:date="2016-03-29T13:53:00Z">
        <w:r w:rsidRPr="00CD00E8">
          <w:t xml:space="preserve"> The UE and the MME shall use the information whether the peer entity supports </w:t>
        </w:r>
        <w:r>
          <w:t>EMM-REGISTERED without PDN connection</w:t>
        </w:r>
        <w:r w:rsidRPr="00CD00E8">
          <w:t xml:space="preserve"> as specified in the present clause 5 and in clause 6</w:t>
        </w:r>
        <w:r>
          <w:t>.</w:t>
        </w:r>
      </w:ins>
    </w:p>
    <w:p w14:paraId="701C86A7" w14:textId="213052BA" w:rsidR="00BC161A" w:rsidRPr="003168A2" w:rsidRDefault="00BC161A" w:rsidP="00BC161A">
      <w:r w:rsidRPr="003168A2">
        <w:t>Upon receiving the ATTACH ACCEPT message, the UE shall stop timer T3410.</w:t>
      </w:r>
    </w:p>
    <w:p w14:paraId="1166B865" w14:textId="77777777" w:rsidR="00BC161A" w:rsidRPr="003168A2" w:rsidRDefault="00BC161A" w:rsidP="00BC161A">
      <w:pPr>
        <w:tabs>
          <w:tab w:val="left" w:pos="4253"/>
        </w:tabs>
      </w:pPr>
      <w:r w:rsidRPr="003168A2">
        <w:t>The GUTI reallocation may be part of the attach procedure. When the ATTACH REQUEST message includes the IMSI</w:t>
      </w:r>
      <w:r>
        <w:rPr>
          <w:rFonts w:hint="eastAsia"/>
          <w:lang w:eastAsia="zh-CN"/>
        </w:rPr>
        <w:t xml:space="preserve"> or IMEI</w:t>
      </w:r>
      <w:r w:rsidRPr="003168A2">
        <w:t>, or the MME considers the GUTI provided by the UE is invalid,</w:t>
      </w:r>
      <w:r w:rsidRPr="003168A2">
        <w:rPr>
          <w:rFonts w:hint="eastAsia"/>
          <w:lang w:eastAsia="ko-KR"/>
        </w:rPr>
        <w:t xml:space="preserve"> or the GUTI provided by the UE was assigned by another MME</w:t>
      </w:r>
      <w:r w:rsidRPr="003168A2">
        <w:t xml:space="preserve">, the MME shall allocate a new GUTI to the UE. The MME shall include in the ATTACH ACCEPT message the new assigned GUTI together with the assigned TAI list. In this case the MME shall enter state EMM-COMMON-PROCEDURE-INITIATED as described in </w:t>
      </w:r>
      <w:proofErr w:type="spellStart"/>
      <w:r w:rsidRPr="003168A2">
        <w:t>subclause</w:t>
      </w:r>
      <w:proofErr w:type="spellEnd"/>
      <w:r w:rsidRPr="003168A2">
        <w:t> 5.4.1.</w:t>
      </w:r>
    </w:p>
    <w:p w14:paraId="2CBCBAC2" w14:textId="77777777" w:rsidR="00BC161A" w:rsidRPr="003168A2" w:rsidRDefault="00BC161A" w:rsidP="00BC161A">
      <w:r w:rsidRPr="003168A2">
        <w:rPr>
          <w:rFonts w:hint="eastAsia"/>
        </w:rPr>
        <w:t xml:space="preserve">For a shared network, the TAIs included in the TAI list can contain </w:t>
      </w:r>
      <w:r w:rsidRPr="003168A2">
        <w:t>different</w:t>
      </w:r>
      <w:r w:rsidRPr="003168A2">
        <w:rPr>
          <w:rFonts w:hint="eastAsia"/>
        </w:rPr>
        <w:t xml:space="preserve"> PLMN identities.</w:t>
      </w:r>
      <w:bookmarkStart w:id="77" w:name="OLE_LINK1"/>
      <w:bookmarkStart w:id="78" w:name="OLE_LINK2"/>
      <w:r>
        <w:t xml:space="preserve"> The MME indicates the selected core network operator PLMN identity to the UE in the GUTI (see 3GPP TS 23.251 [8B]).</w:t>
      </w:r>
      <w:bookmarkEnd w:id="77"/>
      <w:bookmarkEnd w:id="78"/>
    </w:p>
    <w:p w14:paraId="5F556391" w14:textId="77777777" w:rsidR="00BC161A" w:rsidRPr="003168A2" w:rsidRDefault="00BC161A" w:rsidP="00BC161A">
      <w:r w:rsidRPr="003168A2">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14:paraId="69D98944" w14:textId="77777777" w:rsidR="00BC161A" w:rsidRPr="003168A2" w:rsidRDefault="00BC161A" w:rsidP="00BC161A">
      <w:r w:rsidRPr="003168A2">
        <w:t xml:space="preserve">If A/Gb mode or </w:t>
      </w:r>
      <w:proofErr w:type="spellStart"/>
      <w:proofErr w:type="gramStart"/>
      <w:r w:rsidRPr="003168A2">
        <w:t>Iu</w:t>
      </w:r>
      <w:proofErr w:type="spellEnd"/>
      <w:proofErr w:type="gramEnd"/>
      <w:r w:rsidRPr="003168A2">
        <w:t xml:space="preserve"> mode is supported in the UE, the UE shall set its TIN to "GUTI" when receiving the ATTACH ACCEPT message.</w:t>
      </w:r>
    </w:p>
    <w:p w14:paraId="5973DC81" w14:textId="77777777" w:rsidR="00BC161A" w:rsidRPr="003168A2" w:rsidRDefault="00BC161A" w:rsidP="00BC161A">
      <w: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4CDF22CB" w14:textId="77777777" w:rsidR="00BC161A" w:rsidRDefault="00BC161A" w:rsidP="00BC161A">
      <w:r>
        <w:t xml:space="preserve">If the ATTACH ACCEPT message contains the T3324 value IE, then the UE shall </w:t>
      </w:r>
      <w:r w:rsidRPr="00B5307C">
        <w:t xml:space="preserve">use the included </w:t>
      </w:r>
      <w:r>
        <w:t xml:space="preserve">timer value for T3324 </w:t>
      </w:r>
      <w:r w:rsidRPr="005D5834">
        <w:t xml:space="preserve">as specified in </w:t>
      </w:r>
      <w:r w:rsidRPr="00BE39F7">
        <w:t>3GPP TS 24.008 [13</w:t>
      </w:r>
      <w:r>
        <w:t xml:space="preserve">], </w:t>
      </w:r>
      <w:proofErr w:type="spellStart"/>
      <w:r w:rsidRPr="005D5834">
        <w:t>subclause</w:t>
      </w:r>
      <w:proofErr w:type="spellEnd"/>
      <w:r>
        <w:t> </w:t>
      </w:r>
      <w:r w:rsidRPr="005D5834">
        <w:t>4.7.2.8</w:t>
      </w:r>
      <w:r>
        <w:t>.</w:t>
      </w:r>
    </w:p>
    <w:p w14:paraId="2746AF19" w14:textId="77777777" w:rsidR="00BC161A" w:rsidRPr="003168A2" w:rsidRDefault="00BC161A" w:rsidP="00BC161A">
      <w:r w:rsidRPr="003168A2">
        <w:t xml:space="preserve">The MME may also include a list of equivalent PLMNs in the ATTACH ACCEPT message. Each entry in the list contains a PLMN code (MCC+MNC). The UE shall store the list as provided by the network, </w:t>
      </w:r>
      <w:r>
        <w:rPr>
          <w:rFonts w:hint="eastAsia"/>
          <w:lang w:eastAsia="zh-CN"/>
        </w:rPr>
        <w:t xml:space="preserve">and if the attach procedure is not for </w:t>
      </w:r>
      <w:r>
        <w:t>emergency bearer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t xml:space="preserve"> or in the list of </w:t>
      </w:r>
      <w:r w:rsidRPr="00FE320E">
        <w:t>"forbidden PLMNs for GPRS service"</w:t>
      </w:r>
      <w:r w:rsidRPr="003168A2">
        <w:t>.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5DB81464" w14:textId="77777777" w:rsidR="00BC161A" w:rsidRDefault="00BC161A" w:rsidP="00BC161A">
      <w:r>
        <w:rPr>
          <w:lang w:eastAsia="zh-CN"/>
        </w:rPr>
        <w:t>I</w:t>
      </w:r>
      <w:r w:rsidRPr="00CF1320">
        <w:rPr>
          <w:rFonts w:hint="eastAsia"/>
          <w:lang w:eastAsia="zh-CN"/>
        </w:rPr>
        <w:t xml:space="preserve">f the attach procedure is not for </w:t>
      </w:r>
      <w:r w:rsidRPr="00CF1320">
        <w:t>emergency bearer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14:paraId="79F33703" w14:textId="77777777" w:rsidR="00BC161A" w:rsidRDefault="00BC161A" w:rsidP="00BC161A">
      <w:pPr>
        <w:rPr>
          <w:lang w:eastAsia="ja-JP"/>
        </w:rPr>
      </w:pPr>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rFonts w:hint="eastAsia"/>
          <w:lang w:eastAsia="ja-JP"/>
        </w:rPr>
        <w:t xml:space="preserve"> 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14:paraId="02926382" w14:textId="77777777" w:rsidR="00BC161A" w:rsidRPr="003168A2" w:rsidRDefault="00BC161A" w:rsidP="00BC161A">
      <w:r w:rsidRPr="00770919">
        <w:rPr>
          <w:rFonts w:hint="eastAsia"/>
          <w:lang w:eastAsia="ja-JP"/>
        </w:rPr>
        <w:t xml:space="preserve">If the UE has </w:t>
      </w:r>
      <w:r w:rsidRPr="00770919">
        <w:rPr>
          <w:lang w:eastAsia="ja-JP"/>
        </w:rPr>
        <w:t xml:space="preserve">initiated the </w:t>
      </w:r>
      <w:r>
        <w:rPr>
          <w:rFonts w:hint="eastAsia"/>
          <w:lang w:eastAsia="ko-KR"/>
        </w:rPr>
        <w:t>attach</w:t>
      </w:r>
      <w:r w:rsidRPr="00770919">
        <w:rPr>
          <w:lang w:eastAsia="ja-JP"/>
        </w:rPr>
        <w:t xml:space="preserve"> procedure due to</w:t>
      </w:r>
      <w:r w:rsidRPr="00770919">
        <w:rPr>
          <w:rFonts w:hint="eastAsia"/>
          <w:lang w:eastAsia="ja-JP"/>
        </w:rPr>
        <w:t xml:space="preserve"> manual CSG selection</w:t>
      </w:r>
      <w:r w:rsidRPr="00890232">
        <w:rPr>
          <w:lang w:eastAsia="ko-KR"/>
        </w:rPr>
        <w:t xml:space="preserve"> </w:t>
      </w:r>
      <w:r>
        <w:rPr>
          <w:lang w:eastAsia="ko-KR"/>
        </w:rPr>
        <w:t xml:space="preserve">and </w:t>
      </w:r>
      <w:r w:rsidRPr="00770919">
        <w:t>recei</w:t>
      </w:r>
      <w:r>
        <w:t>ves</w:t>
      </w:r>
      <w:r w:rsidRPr="00770919">
        <w:t xml:space="preserve"> </w:t>
      </w:r>
      <w:r>
        <w:t>a</w:t>
      </w:r>
      <w:r>
        <w:rPr>
          <w:rFonts w:hint="eastAsia"/>
          <w:lang w:eastAsia="ko-KR"/>
        </w:rPr>
        <w:t>n</w:t>
      </w:r>
      <w:r w:rsidRPr="00770919">
        <w:t xml:space="preserve"> </w:t>
      </w:r>
      <w:r>
        <w:rPr>
          <w:rFonts w:hint="eastAsia"/>
          <w:lang w:eastAsia="ko-KR"/>
        </w:rPr>
        <w:t>ATTACH</w:t>
      </w:r>
      <w:r w:rsidRPr="00770919">
        <w:t xml:space="preserve"> ACCEPT </w:t>
      </w:r>
      <w:r w:rsidRPr="00770919">
        <w:rPr>
          <w:rFonts w:hint="eastAsia"/>
          <w:lang w:eastAsia="ko-KR"/>
        </w:rPr>
        <w:t>message</w:t>
      </w:r>
      <w:r>
        <w:t>;</w:t>
      </w:r>
      <w:r w:rsidRPr="00770919">
        <w:t xml:space="preserve"> </w:t>
      </w:r>
      <w:r>
        <w:rPr>
          <w:rFonts w:hint="eastAsia"/>
          <w:lang w:eastAsia="ko-KR"/>
        </w:rPr>
        <w:t xml:space="preserve">and the </w:t>
      </w:r>
      <w:r w:rsidRPr="00770919">
        <w:rPr>
          <w:lang w:eastAsia="ko-KR"/>
        </w:rPr>
        <w:t xml:space="preserve">UE sent the </w:t>
      </w:r>
      <w:r>
        <w:rPr>
          <w:rFonts w:hint="eastAsia"/>
          <w:lang w:eastAsia="ko-KR"/>
        </w:rPr>
        <w:t>ATTACH</w:t>
      </w:r>
      <w:r w:rsidRPr="00770919">
        <w:rPr>
          <w:lang w:eastAsia="ko-KR"/>
        </w:rPr>
        <w:t xml:space="preserve"> REQUEST message</w:t>
      </w:r>
      <w:r>
        <w:rPr>
          <w:rFonts w:hint="eastAsia"/>
          <w:lang w:eastAsia="ko-KR"/>
        </w:rPr>
        <w:t xml:space="preserve"> </w:t>
      </w:r>
      <w:r>
        <w:rPr>
          <w:rFonts w:hint="eastAsia"/>
          <w:lang w:eastAsia="zh-CN"/>
        </w:rPr>
        <w:t xml:space="preserve">in a </w:t>
      </w:r>
      <w:r w:rsidRPr="00D10043">
        <w:rPr>
          <w:lang w:eastAsia="zh-CN"/>
        </w:rPr>
        <w:t>CSG cell</w:t>
      </w:r>
      <w:r>
        <w:rPr>
          <w:rFonts w:hint="eastAsia"/>
          <w:lang w:eastAsia="ko-KR"/>
        </w:rPr>
        <w:t xml:space="preserve">, </w:t>
      </w:r>
      <w:r w:rsidRPr="00770919">
        <w:t>the UE</w:t>
      </w:r>
      <w:r w:rsidRPr="00770919">
        <w:rPr>
          <w:lang w:eastAsia="ko-KR"/>
        </w:rPr>
        <w:t xml:space="preserve"> shall check if the CSG ID </w:t>
      </w:r>
      <w:r>
        <w:t xml:space="preserve">and associated PLMN identity </w:t>
      </w:r>
      <w:r w:rsidRPr="00770919">
        <w:rPr>
          <w:lang w:eastAsia="ko-KR"/>
        </w:rPr>
        <w:t xml:space="preserve">of the cell </w:t>
      </w:r>
      <w:r>
        <w:rPr>
          <w:lang w:eastAsia="ko-KR"/>
        </w:rPr>
        <w:t>are</w:t>
      </w:r>
      <w:r w:rsidRPr="00770919">
        <w:rPr>
          <w:lang w:eastAsia="ko-KR"/>
        </w:rPr>
        <w:t xml:space="preserve"> contained in the Allowed CSG list. I</w:t>
      </w:r>
      <w:r>
        <w:rPr>
          <w:lang w:eastAsia="ko-KR"/>
        </w:rPr>
        <w:t>f not, the UE shall add that CS</w:t>
      </w:r>
      <w:r>
        <w:rPr>
          <w:rFonts w:hint="eastAsia"/>
          <w:lang w:eastAsia="ko-KR"/>
        </w:rPr>
        <w:t>G</w:t>
      </w:r>
      <w:r w:rsidRPr="00770919">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770919">
        <w:rPr>
          <w:lang w:eastAsia="ko-KR"/>
        </w:rPr>
        <w:t>to the Allowed CSG list</w:t>
      </w:r>
      <w:r>
        <w:rPr>
          <w:lang w:eastAsia="ko-KR"/>
        </w:rPr>
        <w:t xml:space="preserve"> if the HNB Name is present in neither the Operator CSG list nor the Allowed CSG list</w:t>
      </w:r>
      <w:r w:rsidRPr="00770919">
        <w:rPr>
          <w:lang w:eastAsia="ko-KR"/>
        </w:rPr>
        <w:t>.</w:t>
      </w:r>
    </w:p>
    <w:p w14:paraId="4500179E" w14:textId="39D11A0A" w:rsidR="00BC161A" w:rsidRPr="003168A2" w:rsidRDefault="00BC161A" w:rsidP="00BC161A">
      <w:r w:rsidRPr="003168A2">
        <w:t xml:space="preserve">When the UE receives the ATTACH ACCEPT </w:t>
      </w:r>
      <w:r w:rsidRPr="003168A2">
        <w:rPr>
          <w:rFonts w:hint="eastAsia"/>
          <w:lang w:eastAsia="ko-KR"/>
        </w:rPr>
        <w:t xml:space="preserve">message combined with the </w:t>
      </w:r>
      <w:r w:rsidRPr="003168A2">
        <w:t xml:space="preserve">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w:t>
      </w:r>
      <w:ins w:id="79" w:author="Gupta, Vivek G" w:date="2016-04-14T03:10:00Z">
        <w:r w:rsidR="00CC7D9E">
          <w:t xml:space="preserve">and if the UE has requested PDN connectivity </w:t>
        </w:r>
      </w:ins>
      <w:del w:id="80" w:author="Gupta, Vivek G" w:date="2016-04-14T03:19:00Z">
        <w:r w:rsidRPr="003168A2" w:rsidDel="00EC5BA5">
          <w:delText>it</w:delText>
        </w:r>
      </w:del>
      <w:ins w:id="81" w:author="Gupta, Vivek G" w:date="2016-04-14T03:19:00Z">
        <w:r w:rsidR="00EC5BA5">
          <w:t>the UE</w:t>
        </w:r>
      </w:ins>
      <w:r w:rsidRPr="003168A2">
        <w:t xml:space="preserve"> shall forward the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message to the ESM sublayer. Upon receipt of an indication from the ESM sublayer that the default EPS bearer context has been activated, the UE shall send an ATTACH COMPLETE</w:t>
      </w:r>
      <w:r w:rsidRPr="003168A2">
        <w:rPr>
          <w:rFonts w:hint="eastAsia"/>
          <w:lang w:eastAsia="ko-KR"/>
        </w:rPr>
        <w:t xml:space="preserve"> message </w:t>
      </w:r>
      <w:r w:rsidRPr="003168A2">
        <w:rPr>
          <w:lang w:eastAsia="ko-KR"/>
        </w:rPr>
        <w:t>together</w:t>
      </w:r>
      <w:r w:rsidRPr="003168A2">
        <w:rPr>
          <w:rFonts w:hint="eastAsia"/>
          <w:lang w:eastAsia="ko-KR"/>
        </w:rPr>
        <w:t xml:space="preserve"> with an </w:t>
      </w:r>
      <w:r w:rsidRPr="003168A2">
        <w:t xml:space="preserve">ACTIVATE DEFAULT EPS BEARER CONTEXT ACCEPT message </w:t>
      </w:r>
      <w:r w:rsidRPr="003168A2">
        <w:rPr>
          <w:lang w:eastAsia="ko-KR"/>
        </w:rPr>
        <w:t>contained in the ESM message container information element</w:t>
      </w:r>
      <w:r w:rsidRPr="003168A2">
        <w:t xml:space="preserve"> to the network.</w:t>
      </w:r>
    </w:p>
    <w:p w14:paraId="2F96D461" w14:textId="77777777" w:rsidR="00BC161A" w:rsidRDefault="00BC161A" w:rsidP="00BC161A">
      <w:r w:rsidRPr="003168A2">
        <w:lastRenderedPageBreak/>
        <w:t>Additionally, the UE shall reset the attach attempt counter</w:t>
      </w:r>
      <w:r>
        <w:t>, service request attempt counter</w:t>
      </w:r>
      <w:r w:rsidRPr="003168A2">
        <w:t xml:space="preserve"> and tracking area updating attempt counter, enter state EMM-REGISTERED and set the EPS update status to EU1 UPDATED.</w:t>
      </w:r>
    </w:p>
    <w:p w14:paraId="485E5EC3" w14:textId="77777777" w:rsidR="00BC161A" w:rsidRDefault="00BC161A" w:rsidP="00BC161A">
      <w:r w:rsidRPr="00B80E28">
        <w:t>If the UE receive</w:t>
      </w:r>
      <w:r>
        <w:t>s</w:t>
      </w:r>
      <w:r w:rsidRPr="00B80E28">
        <w:t xml:space="preserve"> </w:t>
      </w:r>
      <w:r>
        <w:t xml:space="preserve">the </w:t>
      </w:r>
      <w:r w:rsidRPr="00B80E28">
        <w:t xml:space="preserve">ATTACH ACCEPT </w:t>
      </w:r>
      <w:r>
        <w:t xml:space="preserve">message </w:t>
      </w:r>
      <w:r w:rsidRPr="00B80E28">
        <w:t xml:space="preserve">from a PLMN for which </w:t>
      </w:r>
      <w:r>
        <w:t xml:space="preserve">a </w:t>
      </w:r>
      <w:r w:rsidRPr="00B80E28">
        <w:t xml:space="preserve">PLMN-specific attempt counter or PLMN-specific PS-attempt counter </w:t>
      </w:r>
      <w:r>
        <w:t xml:space="preserve">is </w:t>
      </w:r>
      <w:r w:rsidRPr="00B80E28">
        <w:t xml:space="preserve">maintained </w:t>
      </w:r>
      <w:r>
        <w:t xml:space="preserve">(see </w:t>
      </w:r>
      <w:proofErr w:type="spellStart"/>
      <w:r>
        <w:t>subclause</w:t>
      </w:r>
      <w:proofErr w:type="spellEnd"/>
      <w:r>
        <w:t xml:space="preserve"> 5.3.7b), </w:t>
      </w:r>
      <w:r w:rsidRPr="00B80E28">
        <w:t>then the UE shall reset th</w:t>
      </w:r>
      <w:r>
        <w:t>e</w:t>
      </w:r>
      <w:r w:rsidRPr="00B80E28">
        <w:t>se counters.</w:t>
      </w:r>
      <w:r w:rsidRPr="006D1985">
        <w:t xml:space="preserve"> </w:t>
      </w:r>
      <w:r w:rsidRPr="00046508">
        <w:t>If the UE maintains a counter for "SIM/USIM considered invalid for GPRS services"</w:t>
      </w:r>
      <w:r w:rsidRPr="004321AC">
        <w:t>,</w:t>
      </w:r>
      <w:r w:rsidRPr="00046508">
        <w:t xml:space="preserve"> then the UE shall reset th</w:t>
      </w:r>
      <w:r w:rsidRPr="004321AC">
        <w:t>is</w:t>
      </w:r>
      <w:r w:rsidRPr="00046508">
        <w:t xml:space="preserve"> counter.</w:t>
      </w:r>
    </w:p>
    <w:p w14:paraId="67662A4A" w14:textId="3E123370" w:rsidR="00BC161A" w:rsidRPr="003168A2" w:rsidRDefault="00BC161A" w:rsidP="00BC161A">
      <w:r w:rsidRPr="003168A2">
        <w:t xml:space="preserve">When the UE receives </w:t>
      </w:r>
      <w:r>
        <w:rPr>
          <w:lang w:eastAsia="ko-KR"/>
        </w:rPr>
        <w:t>any</w:t>
      </w:r>
      <w:r w:rsidRPr="003168A2">
        <w:rPr>
          <w:rFonts w:hint="eastAsia"/>
          <w:lang w:eastAsia="ko-KR"/>
        </w:rPr>
        <w:t xml:space="preserve"> </w:t>
      </w:r>
      <w:r w:rsidRPr="003168A2">
        <w:t>ACTIVATE DEDICATED EPS BEARER CONTEXT REQUEST message</w:t>
      </w:r>
      <w:r>
        <w:t>s during the attach procedure,</w:t>
      </w:r>
      <w:r w:rsidRPr="003168A2">
        <w:t xml:space="preserve"> </w:t>
      </w:r>
      <w:ins w:id="82" w:author="Gupta, Vivek G" w:date="2016-04-14T03:18:00Z">
        <w:r w:rsidR="00EC5BA5">
          <w:t xml:space="preserve">and if the UE has requested PDN connectivity </w:t>
        </w:r>
      </w:ins>
      <w:r>
        <w:t>the UE</w:t>
      </w:r>
      <w:r w:rsidRPr="003168A2">
        <w:t xml:space="preserve"> shall forward the ACTIVATE DEDICATED EPS BEARER CONTEXT REQUEST message</w:t>
      </w:r>
      <w:r>
        <w:t>(s)</w:t>
      </w:r>
      <w:r w:rsidRPr="003168A2">
        <w:t xml:space="preserve"> to the ESM sublayer. </w:t>
      </w:r>
      <w:r>
        <w:t xml:space="preserve">The UE shall send a response to the </w:t>
      </w:r>
      <w:r w:rsidRPr="003168A2">
        <w:t>ACTIVATE DEDICATED EPS BEARER CONTEXT REQUEST message</w:t>
      </w:r>
      <w:r>
        <w:t>(s) after successful completion of the attach procedure.</w:t>
      </w:r>
    </w:p>
    <w:p w14:paraId="557155B6" w14:textId="77777777" w:rsidR="00BC161A" w:rsidRDefault="00BC161A" w:rsidP="00BC161A">
      <w:r>
        <w:t>If the attach procedure was initiated in S101 mode, the lower layers are informed about the successful completion of the procedure.</w:t>
      </w:r>
    </w:p>
    <w:p w14:paraId="77F2187B" w14:textId="77777777" w:rsidR="00BC161A" w:rsidRPr="003168A2" w:rsidRDefault="00BC161A" w:rsidP="00BC161A">
      <w:r w:rsidRPr="003168A2">
        <w:t>Upon receiving an ATTACH COMPLETE message, the MME shall stop timer T3450, enter state EMM-REGISTERED and consider the GUTI sent in the ATTACH ACCEPT message as valid.</w:t>
      </w:r>
    </w:p>
    <w:p w14:paraId="1DA22012" w14:textId="77777777" w:rsidR="00BC161A" w:rsidRPr="003168A2" w:rsidRDefault="00BC161A" w:rsidP="00BC161A">
      <w:pPr>
        <w:pStyle w:val="Heading5"/>
      </w:pPr>
      <w:bookmarkStart w:id="83" w:name="_Toc446073079"/>
      <w:r w:rsidRPr="003168A2">
        <w:t>5.5.1.2.5</w:t>
      </w:r>
      <w:r w:rsidRPr="003168A2">
        <w:tab/>
        <w:t>Attach not accepted by the network</w:t>
      </w:r>
      <w:bookmarkEnd w:id="83"/>
    </w:p>
    <w:p w14:paraId="6FB50FE7" w14:textId="77777777" w:rsidR="00BC161A" w:rsidRDefault="00BC161A" w:rsidP="00BC161A">
      <w:r w:rsidRPr="003168A2">
        <w:t>If the attach request cannot be accepted by the network, the MME shall send an ATTACH REJECT message to the UE including an appropriate EMM cause value.</w:t>
      </w:r>
    </w:p>
    <w:p w14:paraId="1030080F" w14:textId="77777777" w:rsidR="00BC161A" w:rsidRDefault="00BC161A" w:rsidP="00BC161A">
      <w:r w:rsidRPr="003168A2">
        <w:t>If the attach procedure fails due to</w:t>
      </w:r>
      <w:r>
        <w:t>:</w:t>
      </w:r>
    </w:p>
    <w:p w14:paraId="1DB1D3BC" w14:textId="4B2B7753" w:rsidR="00BC161A" w:rsidRDefault="00BC161A" w:rsidP="00BC161A">
      <w:pPr>
        <w:pStyle w:val="B1"/>
      </w:pPr>
      <w:r>
        <w:t>-</w:t>
      </w:r>
      <w:r>
        <w:tab/>
      </w:r>
      <w:ins w:id="84" w:author="Gupta, Vivek G" w:date="2016-04-01T14:35:00Z">
        <w:r w:rsidR="00465C0A">
          <w:t>EMM-REGISTERED without PDN connection</w:t>
        </w:r>
      </w:ins>
      <w:del w:id="85" w:author="Gupta, Vivek G" w:date="2016-04-01T14:35:00Z">
        <w:r w:rsidDel="00465C0A">
          <w:delText>EPS attached without PDN connectivity</w:delText>
        </w:r>
      </w:del>
      <w:r>
        <w:t xml:space="preserve"> is not supported;</w:t>
      </w:r>
    </w:p>
    <w:p w14:paraId="4A14942F" w14:textId="77777777" w:rsidR="00BC161A" w:rsidRDefault="00BC161A" w:rsidP="00BC161A">
      <w:pPr>
        <w:pStyle w:val="B1"/>
      </w:pPr>
      <w:r>
        <w:t>-</w:t>
      </w:r>
      <w:r>
        <w:tab/>
      </w:r>
      <w:proofErr w:type="gramStart"/>
      <w:r w:rsidRPr="003168A2">
        <w:t>a</w:t>
      </w:r>
      <w:proofErr w:type="gramEnd"/>
      <w:r w:rsidRPr="003168A2">
        <w:t xml:space="preserve"> default EPS bearer setup failure</w:t>
      </w:r>
      <w:r>
        <w:t>;</w:t>
      </w:r>
    </w:p>
    <w:p w14:paraId="1285B475" w14:textId="77777777" w:rsidR="00BC161A" w:rsidRDefault="00BC161A" w:rsidP="00BC161A">
      <w:pPr>
        <w:pStyle w:val="B1"/>
        <w:rPr>
          <w:lang w:eastAsia="ja-JP"/>
        </w:rPr>
      </w:pPr>
      <w:r>
        <w:t>-</w:t>
      </w:r>
      <w:r>
        <w:tab/>
      </w:r>
      <w:proofErr w:type="gramStart"/>
      <w:r w:rsidRPr="003168A2">
        <w:t>an</w:t>
      </w:r>
      <w:proofErr w:type="gramEnd"/>
      <w:r w:rsidRPr="003168A2">
        <w:t xml:space="preserve"> ESM</w:t>
      </w:r>
      <w:r w:rsidRPr="003168A2">
        <w:rPr>
          <w:rFonts w:hint="eastAsia"/>
          <w:noProof/>
          <w:lang w:val="en-US" w:eastAsia="zh-CN"/>
        </w:rPr>
        <w:t xml:space="preserve"> procedure</w:t>
      </w:r>
      <w:r w:rsidRPr="003168A2">
        <w:rPr>
          <w:noProof/>
          <w:lang w:val="en-US" w:eastAsia="zh-CN"/>
        </w:rPr>
        <w:t xml:space="preserve"> failure</w:t>
      </w:r>
      <w:r>
        <w:t>;</w:t>
      </w:r>
      <w:r>
        <w:rPr>
          <w:rFonts w:hint="eastAsia"/>
          <w:lang w:eastAsia="ja-JP"/>
        </w:rPr>
        <w:t xml:space="preserve"> or</w:t>
      </w:r>
    </w:p>
    <w:p w14:paraId="2E6896C4" w14:textId="77777777" w:rsidR="00BC161A" w:rsidRDefault="00BC161A" w:rsidP="00BC161A">
      <w:pPr>
        <w:pStyle w:val="B1"/>
      </w:pPr>
      <w:r>
        <w:rPr>
          <w:lang w:eastAsia="ja-JP"/>
        </w:rPr>
        <w:t>-</w:t>
      </w:r>
      <w:r>
        <w:rPr>
          <w:lang w:eastAsia="ja-JP"/>
        </w:rPr>
        <w:tab/>
      </w:r>
      <w:proofErr w:type="gramStart"/>
      <w:r>
        <w:rPr>
          <w:rFonts w:hint="eastAsia"/>
          <w:lang w:eastAsia="ja-JP"/>
        </w:rPr>
        <w:t>operator</w:t>
      </w:r>
      <w:proofErr w:type="gramEnd"/>
      <w:r>
        <w:rPr>
          <w:rFonts w:hint="eastAsia"/>
          <w:lang w:eastAsia="ja-JP"/>
        </w:rPr>
        <w:t xml:space="preserve"> determined barring is applied on default EPS bearer context activation during </w:t>
      </w:r>
      <w:r>
        <w:rPr>
          <w:lang w:eastAsia="ja-JP"/>
        </w:rPr>
        <w:t>attach</w:t>
      </w:r>
      <w:r>
        <w:rPr>
          <w:rFonts w:hint="eastAsia"/>
          <w:lang w:eastAsia="ja-JP"/>
        </w:rPr>
        <w:t xml:space="preserve"> procedure,</w:t>
      </w:r>
    </w:p>
    <w:p w14:paraId="7D6CA1C2" w14:textId="77777777" w:rsidR="00BC161A" w:rsidRDefault="00BC161A" w:rsidP="00BC161A">
      <w:proofErr w:type="gramStart"/>
      <w:r w:rsidRPr="003168A2">
        <w:t>the</w:t>
      </w:r>
      <w:proofErr w:type="gramEnd"/>
      <w:r w:rsidRPr="003168A2">
        <w:t xml:space="preserve"> MME shall</w:t>
      </w:r>
      <w:r>
        <w:t>:</w:t>
      </w:r>
    </w:p>
    <w:p w14:paraId="4B869765" w14:textId="77777777" w:rsidR="00BC161A" w:rsidRDefault="00BC161A" w:rsidP="00BC161A">
      <w:pPr>
        <w:pStyle w:val="B1"/>
      </w:pPr>
      <w:r>
        <w:t>-</w:t>
      </w:r>
      <w:r>
        <w:tab/>
      </w:r>
      <w:r w:rsidRPr="003168A2">
        <w:t>combine the ATTACH REJECT message with a PDN CONNECTIVITY REJECT</w:t>
      </w:r>
      <w:r w:rsidRPr="003168A2">
        <w:rPr>
          <w:rFonts w:hint="eastAsia"/>
        </w:rPr>
        <w:t xml:space="preserve"> mess</w:t>
      </w:r>
      <w:r w:rsidRPr="003168A2">
        <w:t>a</w:t>
      </w:r>
      <w:r w:rsidRPr="003168A2">
        <w:rPr>
          <w:rFonts w:hint="eastAsia"/>
        </w:rPr>
        <w:t>ge</w:t>
      </w:r>
      <w:r w:rsidRPr="003168A2">
        <w:rPr>
          <w:lang w:eastAsia="ko-KR"/>
        </w:rPr>
        <w:t xml:space="preserve"> contained in the ESM message container information element</w:t>
      </w:r>
      <w:r w:rsidRPr="003168A2">
        <w:t>. In this case the EMM cause value in the ATTACH REJECT message shall be set to #19 "ESM failure"</w:t>
      </w:r>
      <w:r>
        <w:t>; or</w:t>
      </w:r>
    </w:p>
    <w:p w14:paraId="056AEAB7" w14:textId="77777777" w:rsidR="00BC161A" w:rsidRDefault="00BC161A" w:rsidP="00BC161A">
      <w:pPr>
        <w:pStyle w:val="B1"/>
      </w:pPr>
      <w:r>
        <w:t>-</w:t>
      </w:r>
      <w:r>
        <w:tab/>
        <w:t xml:space="preserve">send </w:t>
      </w:r>
      <w:r w:rsidRPr="003168A2">
        <w:t>the ATTACH REJECT message</w:t>
      </w:r>
      <w:r w:rsidRPr="007D48AD">
        <w:t xml:space="preserve"> </w:t>
      </w:r>
      <w:r>
        <w:t xml:space="preserve">with the EMM cause set to </w:t>
      </w:r>
      <w:r w:rsidRPr="007D48AD">
        <w:t>#15 "No suitable cells in tracking area"</w:t>
      </w:r>
      <w:r>
        <w:t>, if the PDN connectivity r</w:t>
      </w:r>
      <w:r w:rsidRPr="006D11AD">
        <w:t xml:space="preserve">eject is due to ESM cause </w:t>
      </w:r>
      <w:r>
        <w:t>#29 subject to operator policies</w:t>
      </w:r>
      <w:r w:rsidRPr="006D11AD">
        <w:t xml:space="preserve"> </w:t>
      </w:r>
      <w:r>
        <w:t>(s</w:t>
      </w:r>
      <w:r w:rsidRPr="001C6459">
        <w:t xml:space="preserve">ee </w:t>
      </w:r>
      <w:r w:rsidRPr="003168A2">
        <w:t>3GPP TS 2</w:t>
      </w:r>
      <w:r>
        <w:t>9.274</w:t>
      </w:r>
      <w:r w:rsidRPr="003168A2">
        <w:t> [</w:t>
      </w:r>
      <w:r>
        <w:t>16D]</w:t>
      </w:r>
      <w:r w:rsidRPr="001C6459">
        <w:t xml:space="preserve"> for further details</w:t>
      </w:r>
      <w:r>
        <w:t>)</w:t>
      </w:r>
      <w:r w:rsidRPr="003168A2">
        <w:t>.</w:t>
      </w:r>
      <w:r w:rsidRPr="00CA5545">
        <w:rPr>
          <w:color w:val="FF0000"/>
        </w:rPr>
        <w:t xml:space="preserve"> </w:t>
      </w:r>
      <w:r w:rsidRPr="00E613EF">
        <w:rPr>
          <w:color w:val="000000"/>
        </w:rPr>
        <w:t>In this case, the network may additionally include the Extended EMM cause IE with value "E-UTRAN not allowed".</w:t>
      </w:r>
    </w:p>
    <w:p w14:paraId="71BB2CF8" w14:textId="77777777" w:rsidR="00BC161A" w:rsidRPr="003168A2" w:rsidRDefault="00BC161A" w:rsidP="00BC161A">
      <w:r w:rsidRPr="003729E7">
        <w:t xml:space="preserve">If the attach request is rejected due to </w:t>
      </w:r>
      <w:r>
        <w:t>NAS level mobility management congestion control</w:t>
      </w:r>
      <w:r w:rsidRPr="003729E7">
        <w:t>, the network shall set the EMM cause value to #22 "congestion" and assign a back-off timer T3</w:t>
      </w:r>
      <w:r>
        <w:t>346</w:t>
      </w:r>
      <w:r w:rsidRPr="003729E7">
        <w:t>.</w:t>
      </w:r>
    </w:p>
    <w:p w14:paraId="34B912AA" w14:textId="77777777" w:rsidR="00BC161A" w:rsidRDefault="00BC161A" w:rsidP="00BC161A">
      <w:r w:rsidRPr="003168A2">
        <w:t>Upon receiving the ATTACH REJECT message</w:t>
      </w:r>
      <w:r>
        <w:t>, if the message is integrity protected or contains a reject cause other than EMM cause value #25</w:t>
      </w:r>
      <w:r w:rsidRPr="003168A2">
        <w:t>, the UE shall stop timer T3410</w:t>
      </w:r>
      <w:r>
        <w:t>.</w:t>
      </w:r>
    </w:p>
    <w:p w14:paraId="3B0DE53D" w14:textId="77777777" w:rsidR="00BC161A" w:rsidRDefault="00BC161A" w:rsidP="00BC161A">
      <w:r w:rsidRPr="00761CEB">
        <w:t xml:space="preserve">If the ATTACH REJECT message with </w:t>
      </w:r>
      <w:r>
        <w:t xml:space="preserve">EMM </w:t>
      </w:r>
      <w:r w:rsidRPr="00761CEB">
        <w:t xml:space="preserve">cause #25 was received without integrity protection, then the </w:t>
      </w:r>
      <w:r>
        <w:t>UE</w:t>
      </w:r>
      <w:r w:rsidRPr="00761CEB">
        <w:t xml:space="preserve"> shall discard the message.</w:t>
      </w:r>
    </w:p>
    <w:p w14:paraId="1F203B11" w14:textId="77777777" w:rsidR="00BC161A" w:rsidRPr="003168A2" w:rsidRDefault="00BC161A" w:rsidP="00BC161A">
      <w:r>
        <w:t>The UE shall</w:t>
      </w:r>
      <w:r w:rsidRPr="003168A2">
        <w:t xml:space="preserve"> take the following actions depending on the EMM cause value received</w:t>
      </w:r>
      <w:r>
        <w:t xml:space="preserve"> in the ATTACH REJECT message</w:t>
      </w:r>
      <w:r w:rsidRPr="003168A2">
        <w:t>.</w:t>
      </w:r>
    </w:p>
    <w:p w14:paraId="3286AFDA" w14:textId="77777777" w:rsidR="00BC161A" w:rsidRPr="003168A2" w:rsidRDefault="00BC161A" w:rsidP="00BC161A">
      <w:pPr>
        <w:pStyle w:val="B1"/>
      </w:pPr>
      <w:r w:rsidRPr="003168A2">
        <w:t>#3</w:t>
      </w:r>
      <w:r w:rsidRPr="003168A2">
        <w:tab/>
      </w:r>
      <w:r w:rsidRPr="003168A2">
        <w:tab/>
        <w:t>(Illegal UE);</w:t>
      </w:r>
    </w:p>
    <w:p w14:paraId="74150C45" w14:textId="77777777" w:rsidR="00BC161A" w:rsidRDefault="00BC161A" w:rsidP="00BC161A">
      <w:pPr>
        <w:pStyle w:val="B1"/>
        <w:rPr>
          <w:lang w:eastAsia="zh-CN"/>
        </w:rPr>
      </w:pPr>
      <w:r w:rsidRPr="003168A2">
        <w:t>#6</w:t>
      </w:r>
      <w:r w:rsidRPr="003168A2">
        <w:tab/>
      </w:r>
      <w:r w:rsidRPr="003168A2">
        <w:tab/>
        <w:t>(Illegal ME);</w:t>
      </w:r>
      <w:r>
        <w:rPr>
          <w:rFonts w:hint="eastAsia"/>
          <w:lang w:eastAsia="zh-CN"/>
        </w:rPr>
        <w:t xml:space="preserve"> or</w:t>
      </w:r>
    </w:p>
    <w:p w14:paraId="6684973E" w14:textId="77777777" w:rsidR="00BC161A" w:rsidRPr="003168A2" w:rsidRDefault="00BC161A" w:rsidP="00BC161A">
      <w:pPr>
        <w:pStyle w:val="B1"/>
      </w:pPr>
      <w:r w:rsidRPr="003168A2">
        <w:t>#8</w:t>
      </w:r>
      <w:r w:rsidRPr="003168A2">
        <w:rPr>
          <w:rFonts w:hint="eastAsia"/>
          <w:lang w:eastAsia="ko-KR"/>
        </w:rPr>
        <w:tab/>
      </w:r>
      <w:r w:rsidRPr="003168A2">
        <w:rPr>
          <w:rFonts w:hint="eastAsia"/>
          <w:lang w:eastAsia="ko-KR"/>
        </w:rPr>
        <w:tab/>
      </w:r>
      <w:r w:rsidRPr="003168A2">
        <w:t>(EPS services and non-EPS services not allowed);</w:t>
      </w:r>
    </w:p>
    <w:p w14:paraId="07AB202F" w14:textId="77777777" w:rsidR="00BC161A" w:rsidRPr="003168A2" w:rsidRDefault="00BC161A" w:rsidP="00BC161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xml:space="preserve">. The UE shall consider the USIM as invalid for EPS services and non-EPS services until switching off or the UICC containing </w:t>
      </w:r>
      <w:r w:rsidRPr="003168A2">
        <w:lastRenderedPageBreak/>
        <w:t>the USIM is removed</w:t>
      </w:r>
      <w:r>
        <w:t xml:space="preserve"> or the timer T3245 expires as described in </w:t>
      </w:r>
      <w:proofErr w:type="spellStart"/>
      <w:r>
        <w:t>subclause</w:t>
      </w:r>
      <w:proofErr w:type="spellEnd"/>
      <w:r>
        <w:t> 5.3.7a</w:t>
      </w:r>
      <w:r w:rsidRPr="003168A2">
        <w:t>. Additionally, the UE shall delete the list of equivalent PLMNs and enter state EMM-DEREGISTERED.</w:t>
      </w:r>
    </w:p>
    <w:p w14:paraId="4AFE6BD0"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1D7AE202" w14:textId="77777777" w:rsidR="00BC161A" w:rsidRPr="003168A2" w:rsidRDefault="00BC161A" w:rsidP="00BC161A">
      <w:pPr>
        <w:pStyle w:val="NO"/>
      </w:pPr>
      <w:r w:rsidRPr="003168A2">
        <w:t>NOTE:</w:t>
      </w:r>
      <w:r w:rsidRPr="003168A2">
        <w:tab/>
        <w:t xml:space="preserve">The possibility to configure a UE so that the radio transceiver for a specific RAT is not active, although it is implemented in the UE, is out of scope of the present specification. </w:t>
      </w:r>
    </w:p>
    <w:p w14:paraId="0E3D193B" w14:textId="77777777" w:rsidR="00BC161A" w:rsidRPr="003168A2" w:rsidRDefault="00BC161A" w:rsidP="00BC161A">
      <w:pPr>
        <w:pStyle w:val="B1"/>
      </w:pPr>
      <w:r w:rsidRPr="003168A2">
        <w:t>#7</w:t>
      </w:r>
      <w:r w:rsidRPr="003168A2">
        <w:tab/>
      </w:r>
      <w:r w:rsidRPr="003168A2">
        <w:tab/>
        <w:t>(EPS services not allowed);</w:t>
      </w:r>
    </w:p>
    <w:p w14:paraId="58FDB03E" w14:textId="77777777" w:rsidR="00BC161A" w:rsidRPr="003168A2" w:rsidRDefault="00BC161A" w:rsidP="00BC161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consider the USIM as invalid for EPS services until switching off or the UICC containing the USIM is removed</w:t>
      </w:r>
      <w:r w:rsidRPr="000D7D1D">
        <w:t xml:space="preserve"> </w:t>
      </w:r>
      <w:r>
        <w:t xml:space="preserve">or the timer T3245 expires as described in </w:t>
      </w:r>
      <w:proofErr w:type="spellStart"/>
      <w:r>
        <w:t>subclause</w:t>
      </w:r>
      <w:proofErr w:type="spellEnd"/>
      <w:r>
        <w:t> 5.3.7a</w:t>
      </w:r>
      <w:r w:rsidRPr="003168A2">
        <w:t>. Additionally, the UE shall delete the list of equivalent PLMNs and enter state EMM-DEREGISTERED.</w:t>
      </w:r>
    </w:p>
    <w:p w14:paraId="175F2320"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37D34BFB" w14:textId="77777777" w:rsidR="00BC161A" w:rsidRPr="003168A2" w:rsidRDefault="00BC161A" w:rsidP="00BC161A">
      <w:pPr>
        <w:pStyle w:val="B1"/>
      </w:pPr>
      <w:r w:rsidRPr="003168A2">
        <w:t>#11</w:t>
      </w:r>
      <w:r w:rsidRPr="003168A2">
        <w:tab/>
        <w:t>(PLMN not allowed);</w:t>
      </w:r>
      <w:r w:rsidRPr="00A33C88">
        <w:t xml:space="preserve"> </w:t>
      </w:r>
      <w:r>
        <w:t>or</w:t>
      </w:r>
    </w:p>
    <w:p w14:paraId="4016AF5B" w14:textId="77777777" w:rsidR="00BC161A" w:rsidRPr="003168A2" w:rsidRDefault="00BC161A" w:rsidP="00BC161A">
      <w:pPr>
        <w:pStyle w:val="B1"/>
      </w:pPr>
      <w:r w:rsidRPr="003168A2">
        <w:t>#</w:t>
      </w:r>
      <w:r>
        <w:t>35</w:t>
      </w:r>
      <w:r w:rsidRPr="003168A2">
        <w:tab/>
      </w:r>
      <w:r>
        <w:t>(Requested service option not authorized</w:t>
      </w:r>
      <w:r>
        <w:rPr>
          <w:rFonts w:hint="eastAsia"/>
          <w:lang w:eastAsia="zh-CN"/>
        </w:rPr>
        <w:t xml:space="preserve"> in this PLMN</w:t>
      </w:r>
      <w:r>
        <w:t>);</w:t>
      </w:r>
    </w:p>
    <w:p w14:paraId="4152015D" w14:textId="77777777" w:rsidR="00BC161A" w:rsidRPr="003168A2" w:rsidRDefault="00BC161A" w:rsidP="00BC161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14:paraId="020B1552" w14:textId="77777777" w:rsidR="00BC161A" w:rsidRPr="003168A2" w:rsidRDefault="00BC161A" w:rsidP="00BC161A">
      <w:pPr>
        <w:pStyle w:val="B1"/>
      </w:pPr>
      <w:r w:rsidRPr="003168A2">
        <w:tab/>
      </w:r>
      <w:r>
        <w:t>In S1 mode, t</w:t>
      </w:r>
      <w:r w:rsidRPr="003168A2">
        <w:t>he UE shall store the PLMN identity in the "forbidden PLMN list"</w:t>
      </w:r>
      <w:r w:rsidRPr="00DA5FF4">
        <w:t xml:space="preserve"> </w:t>
      </w:r>
      <w:r w:rsidRPr="002A653A">
        <w:t>and enter state EMM-DEREGISTERED.PLMN-SEARCH</w:t>
      </w:r>
      <w:r>
        <w:t xml:space="preserve"> and if the UE is configured to use timer T3245 (see 3GPP TS 24.368 [15]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xml:space="preserve"> 5.3.7a. </w:t>
      </w:r>
      <w:r w:rsidRPr="003168A2">
        <w:t>The UE shall perform a PLMN selection according to 3GPP TS 23.122 [6].</w:t>
      </w:r>
    </w:p>
    <w:p w14:paraId="7E3D97AB" w14:textId="77777777" w:rsidR="00BC161A" w:rsidRPr="0058088E" w:rsidRDefault="00BC161A" w:rsidP="00BC161A">
      <w:pPr>
        <w:pStyle w:val="B1"/>
      </w:pPr>
      <w:r>
        <w:tab/>
        <w:t>In S101 mode, t</w:t>
      </w:r>
      <w:r w:rsidRPr="002A653A">
        <w:t xml:space="preserve">he UE shall store the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14:paraId="1BF073C3"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 and no RR connection exists.</w:t>
      </w:r>
    </w:p>
    <w:p w14:paraId="7295B4F6" w14:textId="77777777" w:rsidR="00BC161A" w:rsidRPr="003168A2" w:rsidRDefault="00BC161A" w:rsidP="00BC161A">
      <w:pPr>
        <w:pStyle w:val="B1"/>
      </w:pPr>
      <w:r w:rsidRPr="003168A2">
        <w:t>#12</w:t>
      </w:r>
      <w:r w:rsidRPr="003168A2">
        <w:tab/>
        <w:t>(Tracking area not allowed);</w:t>
      </w:r>
    </w:p>
    <w:p w14:paraId="744C3940" w14:textId="77777777" w:rsidR="00BC161A" w:rsidRPr="003168A2" w:rsidRDefault="00BC161A" w:rsidP="00BC161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14:paraId="2B3D3E11" w14:textId="77777777" w:rsidR="00BC161A" w:rsidRPr="003168A2" w:rsidRDefault="00BC161A" w:rsidP="00BC161A">
      <w:pPr>
        <w:pStyle w:val="B1"/>
      </w:pPr>
      <w:r w:rsidRPr="003168A2">
        <w:tab/>
      </w:r>
      <w:r>
        <w:t>In S1 mode, t</w:t>
      </w:r>
      <w:r w:rsidRPr="003168A2">
        <w:t>he UE shall store the current TAI in the list of "forbidden tracking areas for regional provision of service"</w:t>
      </w:r>
      <w:r w:rsidRPr="00460020">
        <w:t xml:space="preserve"> </w:t>
      </w:r>
      <w:r w:rsidRPr="002A653A">
        <w:t>and enter the state EMM-DEREGISTERED.LIMITED-SERVICE</w:t>
      </w:r>
      <w:r w:rsidRPr="003168A2">
        <w:t>.</w:t>
      </w:r>
    </w:p>
    <w:p w14:paraId="6782E8B7" w14:textId="77777777" w:rsidR="00BC161A" w:rsidRPr="002A653A" w:rsidRDefault="00BC161A" w:rsidP="00BC161A">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14:paraId="2426ACD1" w14:textId="77777777" w:rsidR="00BC161A" w:rsidRPr="003168A2" w:rsidRDefault="00BC161A" w:rsidP="00BC161A">
      <w:pPr>
        <w:pStyle w:val="B1"/>
      </w:pPr>
      <w:r w:rsidRPr="003168A2">
        <w:lastRenderedPageBreak/>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7AC09CD2" w14:textId="77777777" w:rsidR="00BC161A" w:rsidRPr="003168A2" w:rsidRDefault="00BC161A" w:rsidP="00BC161A">
      <w:pPr>
        <w:pStyle w:val="B1"/>
      </w:pPr>
      <w:r w:rsidRPr="003168A2">
        <w:t>#13</w:t>
      </w:r>
      <w:r w:rsidRPr="003168A2">
        <w:tab/>
        <w:t>(Roaming not allowed in this tracking area);</w:t>
      </w:r>
    </w:p>
    <w:p w14:paraId="4A4D2EC2" w14:textId="77777777" w:rsidR="00BC161A" w:rsidRPr="003168A2" w:rsidRDefault="00BC161A" w:rsidP="00BC161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delete the list of equivalent PLMNs and reset the attach attempt counter.</w:t>
      </w:r>
    </w:p>
    <w:p w14:paraId="0E0795BB" w14:textId="77777777" w:rsidR="00BC161A" w:rsidRPr="003168A2" w:rsidRDefault="00BC161A" w:rsidP="00BC161A">
      <w:pPr>
        <w:pStyle w:val="B1"/>
      </w:pPr>
      <w:r w:rsidRPr="003168A2">
        <w:tab/>
      </w:r>
      <w:r>
        <w:t>In S1 mode, t</w:t>
      </w:r>
      <w:r w:rsidRPr="003168A2">
        <w:t>he UE shall store the current TAI in the list of "forbidden tracking areas for roaming".</w:t>
      </w:r>
      <w:r>
        <w:t xml:space="preserve"> </w:t>
      </w:r>
      <w:r w:rsidRPr="002A653A">
        <w:t>Additionally, the UE shall enter the state EMM-DEREGISTERED.LIMITED-SERVICE or optionally EMM-DEREGISTERED.PLMN-SEARCH.</w:t>
      </w:r>
      <w:r>
        <w:t xml:space="preserve"> </w:t>
      </w:r>
      <w:r w:rsidRPr="003168A2">
        <w:t>The UE shall perform a PLMN selection according to 3GPP TS 23.122 [6].</w:t>
      </w:r>
    </w:p>
    <w:p w14:paraId="5407E4D3" w14:textId="77777777" w:rsidR="00BC161A" w:rsidRPr="0058088E" w:rsidRDefault="00BC161A" w:rsidP="00BC161A">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14:paraId="4DE24DD7"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7DD10D1D" w14:textId="77777777" w:rsidR="00BC161A" w:rsidRPr="003168A2" w:rsidRDefault="00BC161A" w:rsidP="00BC161A">
      <w:pPr>
        <w:pStyle w:val="B1"/>
      </w:pPr>
      <w:r w:rsidRPr="003168A2">
        <w:t>#14</w:t>
      </w:r>
      <w:r w:rsidRPr="003168A2">
        <w:tab/>
        <w:t>(EPS services not allowed in this PLMN);</w:t>
      </w:r>
    </w:p>
    <w:p w14:paraId="57F113D6" w14:textId="77777777" w:rsidR="00BC161A" w:rsidRPr="003168A2" w:rsidRDefault="00BC161A" w:rsidP="00BC161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14:paraId="5692CDC9" w14:textId="77777777" w:rsidR="00BC161A" w:rsidRPr="003168A2" w:rsidRDefault="00BC161A" w:rsidP="00BC161A">
      <w:pPr>
        <w:pStyle w:val="B1"/>
      </w:pPr>
      <w:r w:rsidRPr="003168A2">
        <w:tab/>
      </w:r>
      <w:r>
        <w:t>In S1 mode, t</w:t>
      </w:r>
      <w:r w:rsidRPr="003168A2">
        <w:t>he UE shall store the PLMN identity in the "forbidden PLMNs for GPRS service" list.</w:t>
      </w:r>
      <w:r w:rsidRPr="00715063">
        <w:t xml:space="preserve"> </w:t>
      </w:r>
      <w:r w:rsidRPr="0058088E">
        <w:t>Additionally, the UE shall enter state EMM-DEREGISTERED.PLMN-SEARCH</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58088E">
        <w:t>.</w:t>
      </w:r>
      <w:r>
        <w:t xml:space="preserve"> </w:t>
      </w:r>
      <w:r w:rsidRPr="003168A2">
        <w:t xml:space="preserve">The UE shall perform a PLMN selection according to 3GPP TS 23.122 [6]. </w:t>
      </w:r>
    </w:p>
    <w:p w14:paraId="58ED7814" w14:textId="77777777" w:rsidR="00BC161A" w:rsidRPr="0058088E" w:rsidRDefault="00BC161A" w:rsidP="00BC161A">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14:paraId="29246BDD"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754AB388" w14:textId="77777777" w:rsidR="00BC161A" w:rsidRPr="003168A2" w:rsidRDefault="00BC161A" w:rsidP="00BC161A">
      <w:pPr>
        <w:pStyle w:val="B1"/>
      </w:pPr>
      <w:r w:rsidRPr="003168A2">
        <w:t>#15</w:t>
      </w:r>
      <w:r w:rsidRPr="003168A2">
        <w:tab/>
        <w:t>(No suitable cells in tracking area);</w:t>
      </w:r>
    </w:p>
    <w:p w14:paraId="4DD655BA" w14:textId="77777777" w:rsidR="00BC161A" w:rsidRPr="003168A2" w:rsidRDefault="00BC161A" w:rsidP="00BC161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14:paraId="32A39B03" w14:textId="77777777" w:rsidR="00BC161A" w:rsidRDefault="00BC161A" w:rsidP="00BC161A">
      <w:pPr>
        <w:pStyle w:val="B1"/>
      </w:pPr>
      <w:r w:rsidRPr="003168A2">
        <w:tab/>
      </w:r>
      <w:r>
        <w:t>In S1 mode, t</w:t>
      </w:r>
      <w:r w:rsidRPr="003168A2">
        <w:t>he UE shall</w:t>
      </w:r>
      <w:r>
        <w:t>:</w:t>
      </w:r>
    </w:p>
    <w:p w14:paraId="497E7EC8" w14:textId="77777777" w:rsidR="00BC161A" w:rsidRDefault="00BC161A" w:rsidP="00BC161A">
      <w:pPr>
        <w:pStyle w:val="B2"/>
      </w:pPr>
      <w:r>
        <w:t>-</w:t>
      </w:r>
      <w:r>
        <w:tab/>
      </w:r>
      <w:r w:rsidRPr="003168A2">
        <w:t>store the current TAI in the list of "forbidden tracking areas for roaming"</w:t>
      </w:r>
      <w:r w:rsidRPr="00715063">
        <w:t xml:space="preserve"> </w:t>
      </w:r>
      <w:r w:rsidRPr="002A653A">
        <w:t>and enter the state EMM-DEREGISTERED.LIMITED-SERVICE</w:t>
      </w:r>
      <w:r>
        <w:t>. AND</w:t>
      </w:r>
    </w:p>
    <w:p w14:paraId="14D29D72" w14:textId="77777777" w:rsidR="00BC161A" w:rsidRPr="003168A2" w:rsidRDefault="00BC161A" w:rsidP="00BC161A">
      <w:pPr>
        <w:pStyle w:val="B2"/>
      </w:pPr>
      <w:r>
        <w:rPr>
          <w:lang w:eastAsia="ja-JP"/>
        </w:rPr>
        <w:t>-</w:t>
      </w:r>
      <w:r>
        <w:rPr>
          <w:lang w:eastAsia="ja-JP"/>
        </w:rPr>
        <w:tab/>
        <w:t>i</w:t>
      </w:r>
      <w:r w:rsidRPr="00533C69">
        <w:rPr>
          <w:lang w:eastAsia="ja-JP"/>
        </w:rPr>
        <w:t xml:space="preserve">f </w:t>
      </w:r>
      <w:r w:rsidRPr="00375B32">
        <w:rPr>
          <w:lang w:eastAsia="ja-JP"/>
        </w:rPr>
        <w:t>the Extended EMM cause IE with value "E-UTRAN not allowed" is included in the ATTACH REJECT message</w:t>
      </w:r>
      <w:r>
        <w:rPr>
          <w:lang w:eastAsia="ja-JP"/>
        </w:rPr>
        <w:t>,</w:t>
      </w:r>
      <w:r w:rsidRPr="00375B32">
        <w:rPr>
          <w:lang w:eastAsia="ja-JP"/>
        </w:rPr>
        <w:t xml:space="preserve"> </w:t>
      </w:r>
      <w:r w:rsidRPr="00533C69">
        <w:rPr>
          <w:lang w:eastAsia="ja-JP"/>
        </w:rPr>
        <w:t xml:space="preserve">the </w:t>
      </w:r>
      <w:r>
        <w:rPr>
          <w:lang w:eastAsia="ja-JP"/>
        </w:rPr>
        <w:t xml:space="preserve">UE supports </w:t>
      </w:r>
      <w:r w:rsidRPr="00533C69">
        <w:rPr>
          <w:lang w:eastAsia="ja-JP"/>
        </w:rPr>
        <w:t>"E</w:t>
      </w:r>
      <w:r>
        <w:rPr>
          <w:lang w:eastAsia="ja-JP"/>
        </w:rPr>
        <w:t>-</w:t>
      </w:r>
      <w:r w:rsidRPr="00533C69">
        <w:rPr>
          <w:lang w:eastAsia="ja-JP"/>
        </w:rPr>
        <w:t>UTRA Disabling for EMM cause #15"</w:t>
      </w:r>
      <w:r>
        <w:rPr>
          <w:lang w:eastAsia="ja-JP"/>
        </w:rPr>
        <w:t xml:space="preserve">, and the </w:t>
      </w:r>
      <w:r w:rsidRPr="00533C69">
        <w:rPr>
          <w:lang w:eastAsia="ja-JP"/>
        </w:rPr>
        <w:t>"E</w:t>
      </w:r>
      <w:r>
        <w:rPr>
          <w:lang w:eastAsia="ja-JP"/>
        </w:rPr>
        <w:t>-</w:t>
      </w:r>
      <w:r w:rsidRPr="00533C69">
        <w:rPr>
          <w:lang w:eastAsia="ja-JP"/>
        </w:rPr>
        <w:t>UTRA Disabling Allowed for EMM cause #15" parameter as specified in 3GPP</w:t>
      </w:r>
      <w:r>
        <w:rPr>
          <w:lang w:eastAsia="ja-JP"/>
        </w:rPr>
        <w:t> </w:t>
      </w:r>
      <w:r w:rsidRPr="00533C69">
        <w:rPr>
          <w:lang w:eastAsia="ja-JP"/>
        </w:rPr>
        <w:t>TS</w:t>
      </w:r>
      <w:r>
        <w:rPr>
          <w:lang w:eastAsia="ja-JP"/>
        </w:rPr>
        <w:t> </w:t>
      </w:r>
      <w:r w:rsidRPr="00533C69">
        <w:rPr>
          <w:lang w:eastAsia="ja-JP"/>
        </w:rPr>
        <w:t>24.368</w:t>
      </w:r>
      <w:r>
        <w:rPr>
          <w:lang w:eastAsia="ja-JP"/>
        </w:rPr>
        <w:t> </w:t>
      </w:r>
      <w:r w:rsidRPr="00533C69">
        <w:rPr>
          <w:lang w:eastAsia="ja-JP"/>
        </w:rPr>
        <w:t>[15A] or 3GPP</w:t>
      </w:r>
      <w:r>
        <w:rPr>
          <w:lang w:eastAsia="ja-JP"/>
        </w:rPr>
        <w:t> </w:t>
      </w:r>
      <w:r w:rsidRPr="00533C69">
        <w:rPr>
          <w:lang w:eastAsia="ja-JP"/>
        </w:rPr>
        <w:t>TS</w:t>
      </w:r>
      <w:r>
        <w:rPr>
          <w:lang w:eastAsia="ja-JP"/>
        </w:rPr>
        <w:t> </w:t>
      </w:r>
      <w:r w:rsidRPr="00533C69">
        <w:rPr>
          <w:lang w:eastAsia="ja-JP"/>
        </w:rPr>
        <w:t>31.102</w:t>
      </w:r>
      <w:r>
        <w:rPr>
          <w:lang w:eastAsia="ja-JP"/>
        </w:rPr>
        <w:t> </w:t>
      </w:r>
      <w:r w:rsidRPr="00533C69">
        <w:rPr>
          <w:lang w:eastAsia="ja-JP"/>
        </w:rPr>
        <w:t>[17] is present and set to enabled</w:t>
      </w:r>
      <w:r>
        <w:rPr>
          <w:lang w:eastAsia="ja-JP"/>
        </w:rPr>
        <w:t>; then t</w:t>
      </w:r>
      <w:r w:rsidRPr="00B6038E">
        <w:t xml:space="preserve">he UE shall disable the E-UTRA capability as specified in </w:t>
      </w:r>
      <w:proofErr w:type="spellStart"/>
      <w:r w:rsidRPr="00B6038E">
        <w:t>subclause</w:t>
      </w:r>
      <w:proofErr w:type="spellEnd"/>
      <w:r>
        <w:t> </w:t>
      </w:r>
      <w:r w:rsidRPr="00B6038E">
        <w:t xml:space="preserve">4.5 and search </w:t>
      </w:r>
      <w:r w:rsidRPr="00B6038E">
        <w:lastRenderedPageBreak/>
        <w:t xml:space="preserve">for a suitable cell in </w:t>
      </w:r>
      <w:r>
        <w:rPr>
          <w:lang w:eastAsia="ko-KR"/>
        </w:rPr>
        <w:t>GERAN or UTRAN radio access technology</w:t>
      </w:r>
      <w:r>
        <w:t>; otherwise</w:t>
      </w:r>
      <w:r w:rsidRPr="003168A2">
        <w:t>.</w:t>
      </w:r>
      <w:r>
        <w:t xml:space="preserve"> </w:t>
      </w:r>
      <w:proofErr w:type="gramStart"/>
      <w:r>
        <w:t>t</w:t>
      </w:r>
      <w:r w:rsidRPr="003168A2">
        <w:t>he</w:t>
      </w:r>
      <w:proofErr w:type="gramEnd"/>
      <w:r w:rsidRPr="003168A2">
        <w:t xml:space="preserve"> UE shall search for a suitable cell in another tracking area or in another location area according to 3GPP TS 36.304 [21].</w:t>
      </w:r>
    </w:p>
    <w:p w14:paraId="6EEEC945" w14:textId="77777777" w:rsidR="00BC161A" w:rsidRPr="0058088E" w:rsidRDefault="00BC161A" w:rsidP="00BC161A">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14:paraId="59AC585F" w14:textId="77777777" w:rsidR="00BC161A"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43C71B8A" w14:textId="77777777" w:rsidR="00BC161A" w:rsidRDefault="00BC161A" w:rsidP="00BC161A">
      <w:pPr>
        <w:pStyle w:val="B1"/>
      </w:pPr>
      <w:r>
        <w:t>#22</w:t>
      </w:r>
      <w:r>
        <w:tab/>
        <w:t>(Congestion);</w:t>
      </w:r>
    </w:p>
    <w:p w14:paraId="48784D9B" w14:textId="77777777" w:rsidR="00BC161A" w:rsidRDefault="00BC161A" w:rsidP="00BC161A">
      <w:pPr>
        <w:pStyle w:val="B1"/>
      </w:pPr>
      <w:r w:rsidRPr="003168A2">
        <w:tab/>
      </w:r>
      <w:r>
        <w:t>If the T3346 value IE is present in the ATTACH 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sidRPr="007D5838">
        <w:t>5.5.1.2.6.</w:t>
      </w:r>
    </w:p>
    <w:p w14:paraId="4A46104B" w14:textId="77777777" w:rsidR="00BC161A" w:rsidRDefault="00BC161A" w:rsidP="00BC161A">
      <w:pPr>
        <w:pStyle w:val="B1"/>
      </w:pPr>
      <w:r w:rsidRPr="003168A2">
        <w:tab/>
        <w:t xml:space="preserve">The </w:t>
      </w:r>
      <w:r>
        <w:t xml:space="preserve">UE shall abort the </w:t>
      </w:r>
      <w:r w:rsidRPr="003168A2">
        <w:t>att</w:t>
      </w:r>
      <w:r>
        <w:t>ach procedure, reset the attach</w:t>
      </w:r>
      <w:r w:rsidRPr="003168A2">
        <w:t xml:space="preserve"> attempt counter</w:t>
      </w:r>
      <w:r>
        <w:t xml:space="preserve">, </w:t>
      </w:r>
      <w:r w:rsidRPr="003168A2">
        <w:t xml:space="preserve">set the </w:t>
      </w:r>
      <w:r>
        <w:t xml:space="preserve">EPS </w:t>
      </w:r>
      <w:r w:rsidRPr="003168A2">
        <w:t xml:space="preserve">update status to EU2 NOT UPDATED </w:t>
      </w:r>
      <w:r>
        <w:t>and enter state EMM-DEREGISTERED.ATTEMPTING-TO-ATTACH</w:t>
      </w:r>
      <w:r w:rsidRPr="003168A2">
        <w:t>.</w:t>
      </w:r>
    </w:p>
    <w:p w14:paraId="7CEBF70B" w14:textId="77777777" w:rsidR="00BC161A" w:rsidRDefault="00BC161A" w:rsidP="00BC161A">
      <w:pPr>
        <w:pStyle w:val="B1"/>
      </w:pPr>
      <w:r>
        <w:tab/>
        <w:t>The UE shall stop timer T3346 if it is running.</w:t>
      </w:r>
    </w:p>
    <w:p w14:paraId="03714D1F" w14:textId="77777777" w:rsidR="00BC161A" w:rsidRDefault="00BC161A" w:rsidP="00BC161A">
      <w:pPr>
        <w:pStyle w:val="B1"/>
        <w:rPr>
          <w:lang w:eastAsia="zh-CN"/>
        </w:rPr>
      </w:pPr>
      <w:r>
        <w:tab/>
        <w:t xml:space="preserve">If the ATTACH REJECT message </w:t>
      </w:r>
      <w:r>
        <w:rPr>
          <w:rFonts w:hint="eastAsia"/>
          <w:lang w:eastAsia="zh-CN"/>
        </w:rPr>
        <w:t>is</w:t>
      </w:r>
      <w:r>
        <w:t xml:space="preserve"> integrity protected, the UE shall start timer T3346</w:t>
      </w:r>
      <w:r w:rsidRPr="003168A2">
        <w:t xml:space="preserve"> </w:t>
      </w:r>
      <w:r>
        <w:t>with the value provided in the T3346 value IE.</w:t>
      </w:r>
    </w:p>
    <w:p w14:paraId="2CA855EF" w14:textId="77777777" w:rsidR="00BC161A" w:rsidRPr="003168A2" w:rsidRDefault="00BC161A" w:rsidP="00BC161A">
      <w:pPr>
        <w:pStyle w:val="B1"/>
        <w:rPr>
          <w:lang w:eastAsia="zh-CN"/>
        </w:rPr>
      </w:pPr>
      <w:r>
        <w:rPr>
          <w:lang w:eastAsia="zh-CN"/>
        </w:rPr>
        <w:tab/>
      </w:r>
      <w:r>
        <w:t xml:space="preserve">If the ATTACH REJECT message </w:t>
      </w:r>
      <w:r>
        <w:rPr>
          <w:rFonts w:hint="eastAsia"/>
          <w:lang w:eastAsia="zh-CN"/>
        </w:rPr>
        <w:t>is</w:t>
      </w:r>
      <w:r>
        <w:t xml:space="preserve"> not integrity protected, the UE shall start timer T3346</w:t>
      </w:r>
      <w:r>
        <w:rPr>
          <w:rFonts w:hint="eastAsia"/>
          <w:lang w:eastAsia="zh-CN"/>
        </w:rPr>
        <w:t xml:space="preserve"> with </w:t>
      </w:r>
      <w:r>
        <w:rPr>
          <w:lang w:eastAsia="zh-CN"/>
        </w:rPr>
        <w:t>a random value from the</w:t>
      </w:r>
      <w:r>
        <w:rPr>
          <w:rFonts w:hint="eastAsia"/>
          <w:lang w:eastAsia="zh-CN"/>
        </w:rPr>
        <w:t xml:space="preserve"> default </w:t>
      </w:r>
      <w:r>
        <w:rPr>
          <w:lang w:eastAsia="zh-CN"/>
        </w:rPr>
        <w:t xml:space="preserve">range specified in </w:t>
      </w:r>
      <w:r w:rsidRPr="003168A2">
        <w:t>3GPP TS 24.008 [13]</w:t>
      </w:r>
      <w:r>
        <w:rPr>
          <w:lang w:eastAsia="zh-CN"/>
        </w:rPr>
        <w:t>.</w:t>
      </w:r>
    </w:p>
    <w:p w14:paraId="50F58A17" w14:textId="77777777" w:rsidR="00BC161A" w:rsidRDefault="00BC161A" w:rsidP="00BC161A">
      <w:pPr>
        <w:pStyle w:val="B1"/>
      </w:pPr>
      <w:r>
        <w:tab/>
      </w:r>
      <w:r w:rsidRPr="003168A2">
        <w:t>The UE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14:paraId="76BF6D24" w14:textId="77777777" w:rsidR="00BC161A" w:rsidRDefault="00BC161A" w:rsidP="00BC161A">
      <w:pPr>
        <w:pStyle w:val="B1"/>
      </w:pPr>
      <w:r>
        <w:tab/>
      </w:r>
      <w:r w:rsidRPr="003168A2">
        <w:t xml:space="preserve">If A/Gb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28CB07A6" w14:textId="77777777" w:rsidR="00BC161A" w:rsidRDefault="00BC161A" w:rsidP="00BC161A">
      <w:pPr>
        <w:pStyle w:val="B1"/>
      </w:pPr>
      <w:r w:rsidRPr="003168A2">
        <w:t>#25</w:t>
      </w:r>
      <w:r w:rsidRPr="003168A2">
        <w:tab/>
        <w:t>(Not authorized for this CSG);</w:t>
      </w:r>
    </w:p>
    <w:p w14:paraId="0FF131AA" w14:textId="77777777" w:rsidR="00BC161A" w:rsidRPr="007D5838" w:rsidRDefault="00BC161A" w:rsidP="00BC161A">
      <w:pPr>
        <w:pStyle w:val="B1"/>
      </w:pPr>
      <w:r>
        <w:tab/>
        <w:t>EMM c</w:t>
      </w:r>
      <w:r w:rsidRPr="007D5838">
        <w:t xml:space="preserve">ause #25 is only applicable when received from a CSG cell. </w:t>
      </w:r>
      <w:r>
        <w:t xml:space="preserve">EMM </w:t>
      </w:r>
      <w:proofErr w:type="gramStart"/>
      <w:r>
        <w:t>c</w:t>
      </w:r>
      <w:r w:rsidRPr="007D5838">
        <w:t>ause</w:t>
      </w:r>
      <w:proofErr w:type="gramEnd"/>
      <w:r w:rsidRPr="007D5838">
        <w:t xml:space="preserve"> #25 received from a non-CSG cell is considered </w:t>
      </w:r>
      <w:r>
        <w:t xml:space="preserve">as </w:t>
      </w:r>
      <w:r w:rsidRPr="007D5838">
        <w:t xml:space="preserve">an abnormal case and the behaviour of the UE is specified in </w:t>
      </w:r>
      <w:proofErr w:type="spellStart"/>
      <w:r w:rsidRPr="007D5838">
        <w:t>subclause</w:t>
      </w:r>
      <w:proofErr w:type="spellEnd"/>
      <w:r>
        <w:t> </w:t>
      </w:r>
      <w:r w:rsidRPr="007D5838">
        <w:t>5.5.1.2.6.</w:t>
      </w:r>
    </w:p>
    <w:p w14:paraId="330B0FBD" w14:textId="77777777" w:rsidR="00BC161A" w:rsidRPr="003168A2" w:rsidRDefault="00BC161A" w:rsidP="00BC161A">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Additionally, the UE shall reset the attach attempt counter and shall enter the state EMM-DEREGISTERED.LIMITED-SERVICE.</w:t>
      </w:r>
    </w:p>
    <w:p w14:paraId="4A679C5A" w14:textId="77777777" w:rsidR="00BC161A" w:rsidRPr="003168A2" w:rsidRDefault="00BC161A" w:rsidP="00BC161A">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14:paraId="03E6089C" w14:textId="77777777" w:rsidR="00BC161A" w:rsidRDefault="00BC161A" w:rsidP="00BC161A">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14:paraId="2AE4E8F8" w14:textId="77777777" w:rsidR="00BC161A" w:rsidRPr="003168A2" w:rsidRDefault="00BC161A" w:rsidP="00BC161A">
      <w:pPr>
        <w:pStyle w:val="B1"/>
      </w:pPr>
      <w:r>
        <w:tab/>
      </w:r>
      <w:r w:rsidRPr="003168A2">
        <w:t>The UE shall search for a suitable cell according to 3GPP TS 36.304 [21].</w:t>
      </w:r>
    </w:p>
    <w:p w14:paraId="2ACA3096"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29B6B0B4" w14:textId="77777777" w:rsidR="00BC161A" w:rsidRDefault="00BC161A" w:rsidP="00BC161A">
      <w:pPr>
        <w:pStyle w:val="B1"/>
      </w:pPr>
      <w:r w:rsidRPr="003168A2">
        <w:t>#</w:t>
      </w:r>
      <w:r>
        <w:t>42</w:t>
      </w:r>
      <w:r w:rsidRPr="003168A2">
        <w:tab/>
        <w:t>(</w:t>
      </w:r>
      <w:r>
        <w:t>Severe network failure</w:t>
      </w:r>
      <w:r w:rsidRPr="003168A2">
        <w:t>);</w:t>
      </w:r>
    </w:p>
    <w:p w14:paraId="60A5A46F" w14:textId="77777777" w:rsidR="00BC161A" w:rsidRPr="003860CB" w:rsidRDefault="00BC161A" w:rsidP="00BC161A">
      <w:pPr>
        <w:pStyle w:val="B1"/>
      </w:pPr>
      <w:r>
        <w:tab/>
      </w:r>
      <w:r w:rsidRPr="003860CB">
        <w:t>The UE shall set the EPS update status to EU2 NOT UPDATED, and shall delete any GUTI, last visited registered TAI,</w:t>
      </w:r>
      <w:r>
        <w:t xml:space="preserve"> TAI list,</w:t>
      </w:r>
      <w:r w:rsidRPr="003860CB">
        <w:t xml:space="preserve"> </w:t>
      </w:r>
      <w:proofErr w:type="spellStart"/>
      <w:r w:rsidRPr="003860CB">
        <w:t>eKSI</w:t>
      </w:r>
      <w:proofErr w:type="spellEnd"/>
      <w:r w:rsidRPr="003860CB">
        <w:t>, and list of equivalent PLMNs</w:t>
      </w:r>
      <w:r>
        <w:t>, and set the attach attempt counter to 5</w:t>
      </w:r>
      <w:r w:rsidRPr="003860CB">
        <w:t xml:space="preserve">. The UE shall start </w:t>
      </w:r>
      <w:r>
        <w:t xml:space="preserve">an implementation specific timer setting its value to 2 times the value of T as defined in </w:t>
      </w:r>
      <w:r w:rsidRPr="003860CB">
        <w:lastRenderedPageBreak/>
        <w:t>3GPP TS 23.122 [6</w:t>
      </w:r>
      <w:r>
        <w:t xml:space="preserve">]. While this </w:t>
      </w:r>
      <w:proofErr w:type="spellStart"/>
      <w:r>
        <w:t>timer</w:t>
      </w:r>
      <w:proofErr w:type="spellEnd"/>
      <w:r>
        <w:t xml:space="preserve"> is running, the UE shall</w:t>
      </w:r>
      <w:r w:rsidRPr="003860CB">
        <w:t xml:space="preserve"> </w:t>
      </w:r>
      <w:r>
        <w:t xml:space="preserve">not consider the PLMN + RAT combination that provided this reject cause a candidate for PLMN selection. The UE then </w:t>
      </w:r>
      <w:r w:rsidRPr="003860CB">
        <w:t>enter</w:t>
      </w:r>
      <w:r>
        <w:t>s</w:t>
      </w:r>
      <w:r w:rsidRPr="003860CB">
        <w:t xml:space="preserve"> state EMM-DEREGISTERED.PLMN-SEARCH in order to perform a PLMN selection according to 3GPP TS 23.122 [6</w:t>
      </w:r>
      <w:r>
        <w:t>].</w:t>
      </w:r>
    </w:p>
    <w:p w14:paraId="4DA21542" w14:textId="77777777" w:rsidR="00BC161A" w:rsidRDefault="00BC161A" w:rsidP="00BC161A">
      <w:pPr>
        <w:pStyle w:val="B1"/>
      </w:pPr>
      <w:r>
        <w:tab/>
        <w:t xml:space="preserve">If A/Gb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14:paraId="5E166422" w14:textId="77777777" w:rsidR="00BC161A" w:rsidRPr="003168A2" w:rsidRDefault="00BC161A" w:rsidP="00BC161A">
      <w:r w:rsidRPr="003168A2">
        <w:t>Other values are considered as abnormal cases.</w:t>
      </w:r>
      <w:r>
        <w:t xml:space="preserve"> </w:t>
      </w:r>
      <w:r w:rsidRPr="007D5838">
        <w:t xml:space="preserve">The behaviour of the UE in those </w:t>
      </w:r>
      <w:r>
        <w:t xml:space="preserve">cases is specified in </w:t>
      </w:r>
      <w:proofErr w:type="spellStart"/>
      <w:r>
        <w:t>subclause</w:t>
      </w:r>
      <w:proofErr w:type="spellEnd"/>
      <w:r>
        <w:t> </w:t>
      </w:r>
      <w:r w:rsidRPr="007D5838">
        <w:t>5.5.1.2.6.</w:t>
      </w:r>
    </w:p>
    <w:p w14:paraId="57188297" w14:textId="77777777" w:rsidR="00BC161A" w:rsidRDefault="00BC161A" w:rsidP="00BC161A"/>
    <w:p w14:paraId="625F2EE8" w14:textId="77777777" w:rsidR="00FF2211" w:rsidRDefault="00FF2211" w:rsidP="00FF2211">
      <w:pPr>
        <w:jc w:val="center"/>
        <w:rPr>
          <w:noProof/>
        </w:rPr>
      </w:pPr>
      <w:r w:rsidRPr="00DB12B9">
        <w:rPr>
          <w:noProof/>
          <w:highlight w:val="green"/>
        </w:rPr>
        <w:t>***** Next change *****</w:t>
      </w:r>
    </w:p>
    <w:p w14:paraId="1C0C606B" w14:textId="77777777" w:rsidR="00BC161A" w:rsidRDefault="00BC161A" w:rsidP="00BC161A"/>
    <w:p w14:paraId="551DC2D2" w14:textId="77777777" w:rsidR="00BC161A" w:rsidRPr="003168A2" w:rsidRDefault="00BC161A" w:rsidP="00BC161A">
      <w:pPr>
        <w:pStyle w:val="Heading5"/>
      </w:pPr>
      <w:bookmarkStart w:id="86" w:name="_Toc446073082"/>
      <w:r w:rsidRPr="003168A2">
        <w:t>5.5.1.2.6</w:t>
      </w:r>
      <w:r w:rsidRPr="003168A2">
        <w:tab/>
        <w:t>Abnormal cases in the UE</w:t>
      </w:r>
      <w:bookmarkEnd w:id="86"/>
    </w:p>
    <w:p w14:paraId="71C7C276" w14:textId="77777777" w:rsidR="00BC161A" w:rsidRPr="003168A2" w:rsidRDefault="00BC161A" w:rsidP="00BC161A">
      <w:r w:rsidRPr="003168A2">
        <w:t>The following abnormal cases can be identified:</w:t>
      </w:r>
    </w:p>
    <w:p w14:paraId="177C1059" w14:textId="77777777" w:rsidR="00BC161A" w:rsidRPr="003168A2" w:rsidRDefault="00BC161A" w:rsidP="00BC161A">
      <w:pPr>
        <w:pStyle w:val="B1"/>
      </w:pPr>
      <w:r w:rsidRPr="003168A2">
        <w:t>a)</w:t>
      </w:r>
      <w:r w:rsidRPr="003168A2">
        <w:tab/>
        <w:t>Access barred</w:t>
      </w:r>
      <w:r w:rsidRPr="003168A2">
        <w:rPr>
          <w:lang w:eastAsia="ja-JP"/>
        </w:rPr>
        <w:t xml:space="preserve"> because of access class barring</w:t>
      </w:r>
      <w:r>
        <w:rPr>
          <w:rFonts w:hint="eastAsia"/>
          <w:lang w:eastAsia="ko-KR"/>
        </w:rPr>
        <w:t>, ACDC</w:t>
      </w:r>
      <w:r w:rsidRPr="003168A2">
        <w:rPr>
          <w:lang w:eastAsia="ja-JP"/>
        </w:rPr>
        <w:t xml:space="preserve"> or NAS signalling connection establishment rejected by the network</w:t>
      </w:r>
      <w:r>
        <w:rPr>
          <w:lang w:eastAsia="ja-JP"/>
        </w:rPr>
        <w:t xml:space="preserve"> without "Extended wait time" received from lower layers</w:t>
      </w:r>
    </w:p>
    <w:p w14:paraId="0D8BD3F7" w14:textId="77777777" w:rsidR="00BC161A" w:rsidRDefault="00BC161A" w:rsidP="00BC161A">
      <w:pPr>
        <w:pStyle w:val="B1"/>
        <w:rPr>
          <w:lang w:eastAsia="ko-KR"/>
        </w:rPr>
      </w:pPr>
      <w:r w:rsidRPr="003168A2">
        <w:tab/>
        <w:t xml:space="preserve">If access is barred </w:t>
      </w:r>
      <w:r w:rsidRPr="003168A2">
        <w:rPr>
          <w:rFonts w:hint="eastAsia"/>
          <w:lang w:eastAsia="ja-JP"/>
        </w:rPr>
        <w:t xml:space="preserve">for </w:t>
      </w:r>
      <w:r w:rsidRPr="003168A2">
        <w:rPr>
          <w:lang w:eastAsia="ja-JP"/>
        </w:rPr>
        <w:t>"</w:t>
      </w:r>
      <w:r w:rsidRPr="007A4D44">
        <w:rPr>
          <w:rFonts w:hint="eastAsia"/>
          <w:lang w:eastAsia="ko-KR"/>
        </w:rPr>
        <w:t>originating</w:t>
      </w:r>
      <w:r>
        <w:rPr>
          <w:rFonts w:hint="eastAsia"/>
          <w:lang w:eastAsia="ko-KR"/>
        </w:rPr>
        <w:t xml:space="preserve"> </w:t>
      </w:r>
      <w:r w:rsidRPr="003168A2">
        <w:rPr>
          <w:rFonts w:hint="eastAsia"/>
          <w:lang w:eastAsia="ja-JP"/>
        </w:rPr>
        <w:t>signalling</w:t>
      </w:r>
      <w:r w:rsidRPr="003168A2">
        <w:rPr>
          <w:lang w:eastAsia="ja-JP"/>
        </w:rPr>
        <w:t xml:space="preserve">" (see 3GPP TS 36.331 [22]), </w:t>
      </w:r>
      <w:r w:rsidRPr="003168A2">
        <w:t xml:space="preserve">the attach procedure shall not be started. The UE stays in the current serving cell and applies the normal cell reselection process. The attach procedure is started as soon as possible, i.e. when access </w:t>
      </w:r>
      <w:r w:rsidRPr="003168A2">
        <w:rPr>
          <w:rFonts w:hint="eastAsia"/>
          <w:lang w:eastAsia="ja-JP"/>
        </w:rPr>
        <w:t xml:space="preserve">for </w:t>
      </w:r>
      <w:r w:rsidRPr="003168A2">
        <w:rPr>
          <w:lang w:eastAsia="ja-JP"/>
        </w:rPr>
        <w:t>"</w:t>
      </w:r>
      <w:r w:rsidRPr="007A4D44">
        <w:rPr>
          <w:rFonts w:hint="eastAsia"/>
          <w:lang w:eastAsia="ko-KR"/>
        </w:rPr>
        <w:t>originating</w:t>
      </w:r>
      <w:r>
        <w:rPr>
          <w:rFonts w:hint="eastAsia"/>
          <w:lang w:eastAsia="ko-KR"/>
        </w:rPr>
        <w:t xml:space="preserve"> </w:t>
      </w:r>
      <w:r w:rsidRPr="003168A2">
        <w:rPr>
          <w:lang w:eastAsia="ja-JP"/>
        </w:rPr>
        <w:t>signalling"</w:t>
      </w:r>
      <w:r w:rsidRPr="003168A2">
        <w:rPr>
          <w:rFonts w:hint="eastAsia"/>
          <w:lang w:eastAsia="ja-JP"/>
        </w:rPr>
        <w:t xml:space="preserve"> </w:t>
      </w:r>
      <w:r w:rsidRPr="003168A2">
        <w:t xml:space="preserve">is granted on the current cell or when the UE moves to a cell where access </w:t>
      </w:r>
      <w:r w:rsidRPr="003168A2">
        <w:rPr>
          <w:rFonts w:hint="eastAsia"/>
          <w:lang w:eastAsia="ja-JP"/>
        </w:rPr>
        <w:t xml:space="preserve">for </w:t>
      </w:r>
      <w:r w:rsidRPr="003168A2">
        <w:rPr>
          <w:lang w:eastAsia="ja-JP"/>
        </w:rPr>
        <w:t>"</w:t>
      </w:r>
      <w:r w:rsidRPr="007A4D44">
        <w:rPr>
          <w:rFonts w:hint="eastAsia"/>
          <w:lang w:eastAsia="ko-KR"/>
        </w:rPr>
        <w:t>originating</w:t>
      </w:r>
      <w:r>
        <w:rPr>
          <w:rFonts w:hint="eastAsia"/>
          <w:lang w:eastAsia="ko-KR"/>
        </w:rPr>
        <w:t xml:space="preserve"> </w:t>
      </w:r>
      <w:r w:rsidRPr="003168A2">
        <w:rPr>
          <w:lang w:eastAsia="ja-JP"/>
        </w:rPr>
        <w:t>signalling"</w:t>
      </w:r>
      <w:r w:rsidRPr="003168A2">
        <w:rPr>
          <w:rFonts w:hint="eastAsia"/>
          <w:lang w:eastAsia="ja-JP"/>
        </w:rPr>
        <w:t xml:space="preserve"> </w:t>
      </w:r>
      <w:r w:rsidRPr="003168A2">
        <w:t>is granted.</w:t>
      </w:r>
    </w:p>
    <w:p w14:paraId="484F75F5" w14:textId="77777777" w:rsidR="00BC161A" w:rsidRDefault="00BC161A" w:rsidP="00BC161A">
      <w:pPr>
        <w:pStyle w:val="B1"/>
        <w:rPr>
          <w:lang w:eastAsia="ko-KR"/>
        </w:rPr>
      </w:pPr>
      <w:r>
        <w:rPr>
          <w:rFonts w:hint="eastAsia"/>
          <w:lang w:eastAsia="ko-KR"/>
        </w:rPr>
        <w:tab/>
      </w:r>
      <w:r w:rsidRPr="003168A2">
        <w:t>If access is barred</w:t>
      </w:r>
      <w:r>
        <w:rPr>
          <w:rFonts w:hint="eastAsia"/>
          <w:lang w:eastAsia="ko-KR"/>
        </w:rPr>
        <w:t xml:space="preserve"> because of access class barring </w:t>
      </w:r>
      <w:r w:rsidRPr="003168A2">
        <w:rPr>
          <w:rFonts w:hint="eastAsia"/>
          <w:lang w:eastAsia="ja-JP"/>
        </w:rPr>
        <w:t xml:space="preserve">for </w:t>
      </w:r>
      <w:r w:rsidRPr="003168A2">
        <w:rPr>
          <w:lang w:eastAsia="ja-JP"/>
        </w:rPr>
        <w:t>"</w:t>
      </w:r>
      <w:r w:rsidRPr="007A4D44">
        <w:rPr>
          <w:rFonts w:hint="eastAsia"/>
          <w:lang w:eastAsia="ko-KR"/>
        </w:rPr>
        <w:t>originating</w:t>
      </w:r>
      <w:r>
        <w:rPr>
          <w:rFonts w:hint="eastAsia"/>
          <w:lang w:eastAsia="ko-KR"/>
        </w:rPr>
        <w:t xml:space="preserve"> </w:t>
      </w:r>
      <w:r w:rsidRPr="003168A2">
        <w:rPr>
          <w:rFonts w:hint="eastAsia"/>
          <w:lang w:eastAsia="ja-JP"/>
        </w:rPr>
        <w:t>signalling</w:t>
      </w:r>
      <w:r w:rsidRPr="003168A2">
        <w:rPr>
          <w:lang w:eastAsia="ja-JP"/>
        </w:rPr>
        <w:t>" (see 3GPP TS 36.331 [22]),</w:t>
      </w:r>
      <w:r>
        <w:rPr>
          <w:rFonts w:hint="eastAsia"/>
          <w:lang w:eastAsia="ko-KR"/>
        </w:rPr>
        <w:t xml:space="preserve"> ACDC is applicable to the request from </w:t>
      </w:r>
      <w:r>
        <w:rPr>
          <w:rFonts w:hint="eastAsia"/>
          <w:lang w:val="en-US" w:eastAsia="ja-JP"/>
        </w:rPr>
        <w:t>the upper layers</w:t>
      </w:r>
      <w:r>
        <w:rPr>
          <w:rFonts w:hint="eastAsia"/>
          <w:lang w:val="en-US" w:eastAsia="ko-KR"/>
        </w:rPr>
        <w:t xml:space="preserve"> </w:t>
      </w:r>
      <w:r>
        <w:rPr>
          <w:lang w:val="en-US" w:eastAsia="ja-JP"/>
        </w:rPr>
        <w:t xml:space="preserve">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 xml:space="preserve">, then </w:t>
      </w:r>
      <w:r w:rsidRPr="003168A2">
        <w:t>the attach procedure shall</w:t>
      </w:r>
      <w:r>
        <w:rPr>
          <w:rFonts w:hint="eastAsia"/>
          <w:lang w:eastAsia="ko-KR"/>
        </w:rPr>
        <w:t xml:space="preserve"> </w:t>
      </w:r>
      <w:r w:rsidRPr="003168A2">
        <w:t>be started.</w:t>
      </w:r>
    </w:p>
    <w:p w14:paraId="2B6D1FEE" w14:textId="77777777" w:rsidR="00BC161A" w:rsidRDefault="00BC161A" w:rsidP="00BC161A">
      <w:pPr>
        <w:pStyle w:val="B1"/>
        <w:rPr>
          <w:lang w:eastAsia="ko-KR"/>
        </w:rPr>
      </w:pPr>
      <w:r>
        <w:rPr>
          <w:rFonts w:hint="eastAsia"/>
          <w:lang w:eastAsia="ko-KR"/>
        </w:rPr>
        <w:tab/>
      </w:r>
      <w:r w:rsidRPr="003168A2">
        <w:t>If access is barred</w:t>
      </w:r>
      <w:r>
        <w:rPr>
          <w:rFonts w:hint="eastAsia"/>
          <w:lang w:eastAsia="ko-KR"/>
        </w:rPr>
        <w:t xml:space="preserve"> for a certain ACDC category</w:t>
      </w:r>
      <w:r w:rsidRPr="003168A2">
        <w:rPr>
          <w:lang w:eastAsia="ja-JP"/>
        </w:rPr>
        <w:t xml:space="preserve"> (see 3GPP TS 36.331 [22]), </w:t>
      </w:r>
      <w:r w:rsidRPr="006306D8">
        <w:rPr>
          <w:lang w:val="en-US" w:eastAsia="ko-KR"/>
        </w:rPr>
        <w:t>a request with</w:t>
      </w:r>
      <w:r>
        <w:rPr>
          <w:rFonts w:hint="eastAsia"/>
          <w:lang w:val="en-US" w:eastAsia="ko-KR"/>
        </w:rPr>
        <w:t xml:space="preserve"> a higher ACDC category is </w:t>
      </w:r>
      <w:r>
        <w:rPr>
          <w:lang w:val="en-US" w:eastAsia="ko-KR"/>
        </w:rPr>
        <w:t>received</w:t>
      </w:r>
      <w:r>
        <w:rPr>
          <w:rFonts w:hint="eastAsia"/>
          <w:lang w:val="en-US" w:eastAsia="ko-KR"/>
        </w:rPr>
        <w:t xml:space="preserve"> from the upper layers </w:t>
      </w:r>
      <w:r>
        <w:rPr>
          <w:lang w:val="en-US" w:eastAsia="ja-JP"/>
        </w:rPr>
        <w:t xml:space="preserve">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 xml:space="preserve">, then </w:t>
      </w:r>
      <w:r w:rsidRPr="003168A2">
        <w:t>the attach procedure shall be started</w:t>
      </w:r>
      <w:r>
        <w:rPr>
          <w:rFonts w:hint="eastAsia"/>
          <w:lang w:eastAsia="ko-KR"/>
        </w:rPr>
        <w:t>.</w:t>
      </w:r>
    </w:p>
    <w:p w14:paraId="146EC4D5" w14:textId="77777777" w:rsidR="00BC161A" w:rsidRDefault="00BC161A" w:rsidP="00BC161A">
      <w:pPr>
        <w:pStyle w:val="B1"/>
        <w:rPr>
          <w:lang w:eastAsia="ko-KR"/>
        </w:rPr>
      </w:pPr>
      <w:bookmarkStart w:id="87" w:name="OLE_LINK55"/>
      <w:r>
        <w:rPr>
          <w:rFonts w:hint="eastAsia"/>
          <w:lang w:eastAsia="ko-KR"/>
        </w:rPr>
        <w:tab/>
      </w:r>
      <w:r w:rsidRPr="003168A2">
        <w:t xml:space="preserve">If </w:t>
      </w:r>
      <w:r w:rsidRPr="00DF249B">
        <w:t>an access request for an uncategorized application is barred due to ACDC</w:t>
      </w:r>
      <w:r w:rsidRPr="003168A2">
        <w:rPr>
          <w:lang w:eastAsia="ja-JP"/>
        </w:rPr>
        <w:t xml:space="preserve"> (see 3GPP TS 36.331 [22</w:t>
      </w:r>
      <w:r w:rsidRPr="003168A2">
        <w:t xml:space="preserve">]), </w:t>
      </w:r>
      <w:r w:rsidRPr="006306D8">
        <w:t>a request with a certain ACDC category</w:t>
      </w:r>
      <w:r w:rsidRPr="006306D8">
        <w:rPr>
          <w:rFonts w:hint="eastAsia"/>
        </w:rPr>
        <w:t xml:space="preserve"> is </w:t>
      </w:r>
      <w:r w:rsidRPr="006306D8">
        <w:t>received</w:t>
      </w:r>
      <w:r w:rsidRPr="006306D8">
        <w:rPr>
          <w:rFonts w:hint="eastAsia"/>
        </w:rPr>
        <w:t xml:space="preserve"> from the upper layers </w:t>
      </w:r>
      <w:r w:rsidRPr="006306D8">
        <w:t xml:space="preserve">and the UE </w:t>
      </w:r>
      <w:r w:rsidRPr="006306D8">
        <w:rPr>
          <w:rFonts w:hint="eastAsia"/>
        </w:rPr>
        <w:t>supports</w:t>
      </w:r>
      <w:r w:rsidRPr="006306D8">
        <w:t xml:space="preserve"> ACDC</w:t>
      </w:r>
      <w:r w:rsidRPr="006306D8">
        <w:rPr>
          <w:rFonts w:hint="eastAsia"/>
        </w:rPr>
        <w:t xml:space="preserve">, then </w:t>
      </w:r>
      <w:r w:rsidRPr="003168A2">
        <w:t>the attach procedure shall be started</w:t>
      </w:r>
      <w:r>
        <w:rPr>
          <w:rFonts w:hint="eastAsia"/>
          <w:lang w:eastAsia="ko-KR"/>
        </w:rPr>
        <w:t>.</w:t>
      </w:r>
    </w:p>
    <w:bookmarkEnd w:id="87"/>
    <w:p w14:paraId="7881CAE9" w14:textId="77777777" w:rsidR="00BC161A" w:rsidRPr="003168A2" w:rsidRDefault="00BC161A" w:rsidP="00BC161A">
      <w:pPr>
        <w:pStyle w:val="B1"/>
      </w:pPr>
      <w:r w:rsidRPr="003168A2">
        <w:t>b)</w:t>
      </w:r>
      <w:r w:rsidRPr="003168A2">
        <w:tab/>
        <w:t xml:space="preserve">Lower layer failure or release of the NAS signalling connection </w:t>
      </w:r>
      <w:r>
        <w:rPr>
          <w:lang w:eastAsia="ja-JP"/>
        </w:rPr>
        <w:t>without "Extended wait time" received from lower layers</w:t>
      </w:r>
      <w:r w:rsidRPr="003168A2">
        <w:t xml:space="preserve"> before the ATTACH ACCEPT or ATTACH REJECT message is received</w:t>
      </w:r>
    </w:p>
    <w:p w14:paraId="26523AF1" w14:textId="77777777" w:rsidR="00BC161A" w:rsidRPr="003168A2" w:rsidRDefault="00BC161A" w:rsidP="00BC161A">
      <w:pPr>
        <w:pStyle w:val="B1"/>
      </w:pPr>
      <w:r w:rsidRPr="003168A2">
        <w:tab/>
        <w:t>The attach procedure shall be aborted, and the UE shall proceed as described below.</w:t>
      </w:r>
    </w:p>
    <w:p w14:paraId="3BABF16A" w14:textId="77777777" w:rsidR="00BC161A" w:rsidRPr="003168A2" w:rsidRDefault="00BC161A" w:rsidP="00BC161A">
      <w:pPr>
        <w:pStyle w:val="B1"/>
      </w:pPr>
      <w:r w:rsidRPr="003168A2">
        <w:t>c)</w:t>
      </w:r>
      <w:r w:rsidRPr="003168A2">
        <w:tab/>
        <w:t>T3410 timeout</w:t>
      </w:r>
    </w:p>
    <w:p w14:paraId="4E593C62" w14:textId="77777777" w:rsidR="00BC161A" w:rsidRDefault="00BC161A" w:rsidP="00BC161A">
      <w:pPr>
        <w:pStyle w:val="B1"/>
        <w:rPr>
          <w:lang w:eastAsia="zh-CN"/>
        </w:rPr>
      </w:pPr>
      <w:r w:rsidRPr="003168A2">
        <w:tab/>
        <w:t>The UE shall abort the attach procedure and proceed as described below. The NAS signalling connection</w:t>
      </w:r>
      <w:r>
        <w:t>, if any,</w:t>
      </w:r>
      <w:r w:rsidRPr="003168A2">
        <w:t xml:space="preserve"> shall be released locally.</w:t>
      </w:r>
    </w:p>
    <w:p w14:paraId="506E6360" w14:textId="77777777" w:rsidR="00BC161A" w:rsidRPr="008E3EEC" w:rsidRDefault="00BC161A" w:rsidP="00BC161A">
      <w:pPr>
        <w:pStyle w:val="NO"/>
        <w:rPr>
          <w:lang w:val="en-US"/>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w:t>
      </w:r>
      <w:proofErr w:type="spellStart"/>
      <w:r>
        <w:rPr>
          <w:rFonts w:hint="eastAsia"/>
          <w:lang w:eastAsia="zh-CN"/>
        </w:rPr>
        <w:t>subclause</w:t>
      </w:r>
      <w:proofErr w:type="spellEnd"/>
      <w:r>
        <w:rPr>
          <w:lang w:val="en-US" w:eastAsia="zh-CN"/>
        </w:rPr>
        <w:t> </w:t>
      </w:r>
      <w:r>
        <w:rPr>
          <w:rFonts w:hint="eastAsia"/>
          <w:lang w:val="en-US" w:eastAsia="zh-CN"/>
        </w:rPr>
        <w:t>5.4.2.7.</w:t>
      </w:r>
    </w:p>
    <w:p w14:paraId="35E749AB" w14:textId="77777777" w:rsidR="00BC161A" w:rsidRPr="003168A2" w:rsidRDefault="00BC161A" w:rsidP="00BC161A">
      <w:pPr>
        <w:pStyle w:val="B1"/>
      </w:pPr>
      <w:r w:rsidRPr="003168A2">
        <w:t>d)</w:t>
      </w:r>
      <w:r w:rsidRPr="003168A2">
        <w:tab/>
        <w:t xml:space="preserve">ATTACH REJECT, other </w:t>
      </w:r>
      <w:r>
        <w:t xml:space="preserve">EMM </w:t>
      </w:r>
      <w:r w:rsidRPr="003168A2">
        <w:t xml:space="preserve">cause values than those treated in </w:t>
      </w:r>
      <w:proofErr w:type="spellStart"/>
      <w:r w:rsidRPr="003168A2">
        <w:t>subclause</w:t>
      </w:r>
      <w:proofErr w:type="spellEnd"/>
      <w:r w:rsidRPr="003168A2">
        <w:t> 5.5.1.2.5</w:t>
      </w:r>
      <w:r>
        <w:t xml:space="preserve">, and cases of EMM cause </w:t>
      </w:r>
      <w:proofErr w:type="gramStart"/>
      <w:r>
        <w:t>values  #</w:t>
      </w:r>
      <w:proofErr w:type="gramEnd"/>
      <w:r>
        <w:t>22 and #25</w:t>
      </w:r>
      <w:r w:rsidRPr="00774823">
        <w:t xml:space="preserve">, if considered as abnormal cases according </w:t>
      </w:r>
      <w:r>
        <w:t xml:space="preserve">to </w:t>
      </w:r>
      <w:proofErr w:type="spellStart"/>
      <w:r w:rsidRPr="003168A2">
        <w:t>subclause</w:t>
      </w:r>
      <w:proofErr w:type="spellEnd"/>
      <w:r w:rsidRPr="003168A2">
        <w:t> 5.5.1.2.5</w:t>
      </w:r>
    </w:p>
    <w:p w14:paraId="0501FF44" w14:textId="77777777" w:rsidR="00BC161A" w:rsidRPr="00A95F67" w:rsidRDefault="00BC161A" w:rsidP="00BC161A">
      <w:pPr>
        <w:pStyle w:val="B1"/>
        <w:rPr>
          <w:lang w:eastAsia="ja-JP"/>
        </w:rPr>
      </w:pPr>
      <w:r w:rsidRPr="003168A2">
        <w:tab/>
        <w:t xml:space="preserve">Upon reception of the </w:t>
      </w:r>
      <w:r>
        <w:t xml:space="preserve">EMM </w:t>
      </w:r>
      <w:r w:rsidRPr="003168A2">
        <w:t>cause #19 "ESM failure"</w:t>
      </w:r>
      <w:r>
        <w:t>, if the UE is not configured for NAS signalling low priority</w:t>
      </w:r>
      <w:r>
        <w:rPr>
          <w:rFonts w:hint="eastAsia"/>
          <w:lang w:eastAsia="zh-CN"/>
        </w:rPr>
        <w:t xml:space="preserve"> and </w:t>
      </w:r>
      <w:r>
        <w:t>the ESM cause value</w:t>
      </w:r>
      <w:r w:rsidRPr="00CF5E5B">
        <w:rPr>
          <w:rFonts w:hint="eastAsia"/>
          <w:lang w:eastAsia="zh-CN"/>
        </w:rPr>
        <w:t xml:space="preserve"> </w:t>
      </w:r>
      <w:r>
        <w:rPr>
          <w:rFonts w:hint="eastAsia"/>
          <w:lang w:eastAsia="zh-CN"/>
        </w:rPr>
        <w:t>received</w:t>
      </w:r>
      <w:r>
        <w:t xml:space="preserve"> </w:t>
      </w:r>
      <w:r>
        <w:rPr>
          <w:rFonts w:hint="eastAsia"/>
          <w:lang w:eastAsia="zh-CN"/>
        </w:rPr>
        <w:t xml:space="preserve">in the </w:t>
      </w:r>
      <w:r w:rsidRPr="003168A2">
        <w:rPr>
          <w:rFonts w:hint="eastAsia"/>
          <w:lang w:eastAsia="ko-KR"/>
        </w:rPr>
        <w:t>PDN CONNECTIVITY</w:t>
      </w:r>
      <w:r w:rsidRPr="003168A2">
        <w:t xml:space="preserve"> R</w:t>
      </w:r>
      <w:r>
        <w:t>EJECT</w:t>
      </w:r>
      <w:r w:rsidRPr="003168A2">
        <w:t xml:space="preserve"> message</w:t>
      </w:r>
      <w:r w:rsidRPr="003168A2">
        <w:rPr>
          <w:rFonts w:hint="eastAsia"/>
          <w:lang w:eastAsia="ko-KR"/>
        </w:rPr>
        <w:t xml:space="preserve"> </w:t>
      </w:r>
      <w:r>
        <w:rPr>
          <w:lang w:eastAsia="zh-CN"/>
        </w:rPr>
        <w:t xml:space="preserve">is not </w:t>
      </w:r>
      <w:r>
        <w:t>#</w:t>
      </w:r>
      <w:r>
        <w:rPr>
          <w:rFonts w:hint="eastAsia"/>
          <w:lang w:eastAsia="zh-CN"/>
        </w:rPr>
        <w:t>54</w:t>
      </w:r>
      <w:r w:rsidRPr="00E334B6">
        <w:t xml:space="preserve"> "</w:t>
      </w:r>
      <w:r w:rsidRPr="003168A2">
        <w:t>PDN connection does not exist</w:t>
      </w:r>
      <w:r>
        <w:t>"</w:t>
      </w:r>
      <w:r w:rsidRPr="003168A2">
        <w:t xml:space="preserve">, the UE may set the attach attempt counter to 5. </w:t>
      </w:r>
      <w:r w:rsidRPr="00A95F67">
        <w:rPr>
          <w:rFonts w:hint="eastAsia"/>
          <w:lang w:eastAsia="ja-JP"/>
        </w:rPr>
        <w:t xml:space="preserve">Subsequently, if the UE needs to retransmit the </w:t>
      </w:r>
      <w:r w:rsidRPr="00A95F67">
        <w:t>ATTACH REQUEST message</w:t>
      </w:r>
      <w:r w:rsidRPr="00A95F67">
        <w:rPr>
          <w:rFonts w:hint="eastAsia"/>
          <w:lang w:eastAsia="ja-JP"/>
        </w:rPr>
        <w:t xml:space="preserve"> to request PDN connectivity towards a different APN, the UE may stop T3411 or T3402, if running, and send the </w:t>
      </w:r>
      <w:r w:rsidRPr="00A95F67">
        <w:t>ATTACH REQUEST message</w:t>
      </w:r>
      <w:r w:rsidRPr="00A95F67">
        <w:rPr>
          <w:rFonts w:hint="eastAsia"/>
          <w:lang w:eastAsia="ja-JP"/>
        </w:rPr>
        <w:t>.</w:t>
      </w:r>
    </w:p>
    <w:p w14:paraId="38AA7486" w14:textId="77777777" w:rsidR="00BC161A" w:rsidRPr="00B87408" w:rsidRDefault="00BC161A" w:rsidP="00BC161A">
      <w:pPr>
        <w:pStyle w:val="NO"/>
        <w:rPr>
          <w:lang w:eastAsia="ja-JP"/>
        </w:rPr>
      </w:pPr>
      <w:r>
        <w:t>NOTE</w:t>
      </w:r>
      <w:r>
        <w:rPr>
          <w:sz w:val="18"/>
        </w:rPr>
        <w:t> </w:t>
      </w:r>
      <w:r>
        <w:rPr>
          <w:rFonts w:hint="eastAsia"/>
          <w:lang w:eastAsia="zh-CN"/>
        </w:rPr>
        <w:t>2</w:t>
      </w:r>
      <w:r>
        <w:t xml:space="preserve">: </w:t>
      </w:r>
      <w:r>
        <w:tab/>
        <w:t>When receiving EMM cause #19 "ESM failure", coordination is required between the EMM and ESM sublayers in the UE to determine whether to set the attach attempt counter to 5.</w:t>
      </w:r>
    </w:p>
    <w:p w14:paraId="7E450195" w14:textId="77777777" w:rsidR="00BC161A" w:rsidRPr="003168A2" w:rsidRDefault="00BC161A" w:rsidP="00BC161A">
      <w:pPr>
        <w:pStyle w:val="B1"/>
      </w:pPr>
      <w:r w:rsidRPr="003168A2">
        <w:lastRenderedPageBreak/>
        <w:tab/>
      </w:r>
      <w:r w:rsidRPr="006E64CC">
        <w:rPr>
          <w:lang w:eastAsia="zh-CN"/>
        </w:rPr>
        <w:t>If the attach request is neither for emergency bearer services nor for initiating a PDN connection for emergency bearer services with attach type not set to "EPS emergency attach", u</w:t>
      </w:r>
      <w:r w:rsidRPr="003168A2">
        <w:t xml:space="preserve">pon reception of the </w:t>
      </w:r>
      <w:r>
        <w:t xml:space="preserve">EMM </w:t>
      </w:r>
      <w:r w:rsidRPr="003168A2">
        <w:t>cause</w:t>
      </w:r>
      <w:r>
        <w:t>s</w:t>
      </w:r>
      <w:r w:rsidRPr="003168A2">
        <w:t xml:space="preserve"> #95, #96, #97, #99 and #111 the UE should set the attach attempt counter to 5.</w:t>
      </w:r>
    </w:p>
    <w:p w14:paraId="385AA737" w14:textId="77777777" w:rsidR="00BC161A" w:rsidRPr="003168A2" w:rsidRDefault="00BC161A" w:rsidP="00BC161A">
      <w:pPr>
        <w:pStyle w:val="B1"/>
      </w:pPr>
      <w:r w:rsidRPr="003168A2">
        <w:tab/>
        <w:t>The UE shall proceed as described below.</w:t>
      </w:r>
    </w:p>
    <w:p w14:paraId="08CDCD03" w14:textId="77777777" w:rsidR="00BC161A" w:rsidRPr="003168A2" w:rsidRDefault="00BC161A" w:rsidP="00BC161A">
      <w:pPr>
        <w:pStyle w:val="B1"/>
      </w:pPr>
      <w:r w:rsidRPr="003168A2">
        <w:t>e)</w:t>
      </w:r>
      <w:r w:rsidRPr="003168A2">
        <w:tab/>
        <w:t>Change of cell into a new tracking area</w:t>
      </w:r>
    </w:p>
    <w:p w14:paraId="5A3EB25F" w14:textId="77777777" w:rsidR="00BC161A" w:rsidRPr="003168A2" w:rsidRDefault="00BC161A" w:rsidP="00BC161A">
      <w:pPr>
        <w:pStyle w:val="B1"/>
      </w:pPr>
      <w:r w:rsidRPr="003168A2">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324DCEE3" w14:textId="77777777" w:rsidR="00BC161A" w:rsidRPr="003168A2" w:rsidRDefault="00BC161A" w:rsidP="00BC161A">
      <w:pPr>
        <w:pStyle w:val="B1"/>
      </w:pPr>
      <w:r w:rsidRPr="003168A2">
        <w:t>f)</w:t>
      </w:r>
      <w:r w:rsidRPr="003168A2">
        <w:tab/>
      </w:r>
      <w:smartTag w:uri="urn:schemas-microsoft-com:office:smarttags" w:element="place">
        <w:smartTag w:uri="urn:schemas-microsoft-com:office:smarttags" w:element="City">
          <w:r w:rsidRPr="003168A2">
            <w:t>Mobile</w:t>
          </w:r>
        </w:smartTag>
      </w:smartTag>
      <w:r w:rsidRPr="003168A2">
        <w:t xml:space="preserve"> originated detach required</w:t>
      </w:r>
    </w:p>
    <w:p w14:paraId="6E06B547" w14:textId="77777777" w:rsidR="00BC161A" w:rsidRPr="003168A2" w:rsidRDefault="00BC161A" w:rsidP="00BC161A">
      <w:pPr>
        <w:pStyle w:val="B1"/>
      </w:pPr>
      <w:r w:rsidRPr="003168A2">
        <w:tab/>
        <w:t>The attach procedure shall be aborted, and the UE initiated detach procedure shall be performed.</w:t>
      </w:r>
    </w:p>
    <w:p w14:paraId="12654454" w14:textId="77777777" w:rsidR="00BC161A" w:rsidRPr="003168A2" w:rsidRDefault="00BC161A" w:rsidP="00BC161A">
      <w:pPr>
        <w:pStyle w:val="B1"/>
      </w:pPr>
      <w:r w:rsidRPr="003168A2">
        <w:t>g)</w:t>
      </w:r>
      <w:r w:rsidRPr="003168A2">
        <w:tab/>
        <w:t>Detach procedure collision</w:t>
      </w:r>
    </w:p>
    <w:p w14:paraId="51FB14C5" w14:textId="77777777" w:rsidR="00BC161A" w:rsidRPr="003168A2" w:rsidRDefault="00BC161A" w:rsidP="00BC161A">
      <w:pPr>
        <w:pStyle w:val="B1"/>
      </w:pPr>
      <w:r w:rsidRPr="003168A2">
        <w:tab/>
        <w:t>If the UE receives a DETACH REQUEST message from the network in state EMM-REGISTERED-INITIATED and the detach type indicates "re-attach not required"</w:t>
      </w:r>
      <w:r w:rsidRPr="00D25EB7">
        <w:t xml:space="preserve"> and no EMM cause IE, or "re-attach not required" and the EMM cause value is not #2 "IMSI unknown in HSS"</w:t>
      </w:r>
      <w:r w:rsidRPr="003168A2">
        <w:t>, the detach procedure shall be progressed and the attach procedure shall be aborted. Otherwise the attach procedure shall be progressed and the DETACH REQUEST message shall be ignored.</w:t>
      </w:r>
    </w:p>
    <w:p w14:paraId="2858A3A2" w14:textId="77777777" w:rsidR="00BC161A" w:rsidRPr="003168A2" w:rsidRDefault="00BC161A" w:rsidP="00BC161A">
      <w:pPr>
        <w:pStyle w:val="B1"/>
      </w:pPr>
      <w:r w:rsidRPr="003168A2">
        <w:t>h)</w:t>
      </w:r>
      <w:r w:rsidRPr="003168A2">
        <w:tab/>
        <w:t>Transmission failure of ATTACH REQUEST message indication from lower layers</w:t>
      </w:r>
    </w:p>
    <w:p w14:paraId="6B8A3E10" w14:textId="77777777" w:rsidR="00BC161A" w:rsidRPr="003168A2" w:rsidRDefault="00BC161A" w:rsidP="00BC161A">
      <w:pPr>
        <w:pStyle w:val="B1"/>
      </w:pPr>
      <w:r w:rsidRPr="003168A2">
        <w:tab/>
        <w:t>The UE shall restart the attach procedure</w:t>
      </w:r>
      <w:r>
        <w:t xml:space="preserve"> immediately</w:t>
      </w:r>
      <w:r w:rsidRPr="003168A2">
        <w:t>.</w:t>
      </w:r>
    </w:p>
    <w:p w14:paraId="317BDF34" w14:textId="77777777" w:rsidR="00BC161A" w:rsidRPr="003168A2" w:rsidRDefault="00BC161A" w:rsidP="00BC161A">
      <w:pPr>
        <w:pStyle w:val="B1"/>
      </w:pPr>
      <w:proofErr w:type="spellStart"/>
      <w:r>
        <w:t>i</w:t>
      </w:r>
      <w:proofErr w:type="spellEnd"/>
      <w:r w:rsidRPr="003168A2">
        <w:t>)</w:t>
      </w:r>
      <w:r w:rsidRPr="003168A2">
        <w:tab/>
        <w:t>Transmission failure of ATTACH COMPLETE message indication from lower layers</w:t>
      </w:r>
    </w:p>
    <w:p w14:paraId="782E9D3D" w14:textId="77777777" w:rsidR="00BC161A" w:rsidRDefault="00BC161A" w:rsidP="00BC161A">
      <w:pPr>
        <w:pStyle w:val="B1"/>
      </w:pPr>
      <w:r w:rsidRPr="003168A2">
        <w:tab/>
      </w:r>
      <w:r>
        <w:t>If the current TAI is not in the TAI list, t</w:t>
      </w:r>
      <w:r w:rsidRPr="003168A2">
        <w:t>he UE shall restart the attach procedure.</w:t>
      </w:r>
    </w:p>
    <w:p w14:paraId="2F5314B6" w14:textId="77777777" w:rsidR="00BC161A" w:rsidRDefault="00BC161A" w:rsidP="00BC161A">
      <w:pPr>
        <w:pStyle w:val="B1"/>
      </w:pPr>
      <w:r>
        <w:tab/>
        <w:t xml:space="preserve">If the current TAI is still in the TAI list, </w:t>
      </w:r>
      <w:r w:rsidRPr="003168A2">
        <w:t>it is up to the UE implementation how to re-run the ongoing procedure</w:t>
      </w:r>
      <w:r>
        <w:t>. The EMM sublayer notifies the ESM sublayer that the ESM message in the ESM message container IE of the ATTACH COMPLETE has failed to be transmitted.</w:t>
      </w:r>
    </w:p>
    <w:p w14:paraId="214E6528" w14:textId="694C0119" w:rsidR="00BC161A" w:rsidRDefault="00BC161A" w:rsidP="00BC161A">
      <w:pPr>
        <w:pStyle w:val="B1"/>
        <w:outlineLvl w:val="0"/>
        <w:rPr>
          <w:ins w:id="88" w:author="Gupta, Vivek G" w:date="2016-03-29T13:57:00Z"/>
        </w:rPr>
      </w:pPr>
      <w:r>
        <w:t>j)</w:t>
      </w:r>
      <w:r>
        <w:tab/>
        <w:t xml:space="preserve">If </w:t>
      </w:r>
      <w:ins w:id="89" w:author="Gupta, Vivek G" w:date="2016-03-29T13:57:00Z">
        <w:r w:rsidR="00A26526">
          <w:t>EMM-REGISTERED without PDN connection</w:t>
        </w:r>
        <w:r w:rsidR="00A26526" w:rsidRPr="0041436A">
          <w:t xml:space="preserve"> is not supported by the UE or the MME, and</w:t>
        </w:r>
        <w:r w:rsidR="00A26526" w:rsidRPr="003168A2">
          <w:t xml:space="preserve"> </w:t>
        </w:r>
      </w:ins>
      <w:r w:rsidRPr="003168A2">
        <w:t>the ACTIVATE DEFAULT BEARER CONTEXT REQUEST message combined with the ATTACH ACCEPT is not accepted by the UE due to failure in the UE ESM sublayer, then the UE shall initiate the detach procedure by sending a DETACH REQUEST message to the network</w:t>
      </w:r>
      <w:r>
        <w:t>.</w:t>
      </w:r>
      <w:r w:rsidRPr="008A6202">
        <w:t xml:space="preserve"> </w:t>
      </w:r>
      <w:r>
        <w:t>Further UE behaviour is implementation specific.</w:t>
      </w:r>
    </w:p>
    <w:p w14:paraId="2AF3031C" w14:textId="47CB227C" w:rsidR="00A26526" w:rsidRPr="003168A2" w:rsidRDefault="00A26526">
      <w:pPr>
        <w:pStyle w:val="EditorsNote"/>
        <w:pPrChange w:id="90" w:author="Gupta, Vivek G" w:date="2016-03-29T13:58:00Z">
          <w:pPr>
            <w:pStyle w:val="B1"/>
            <w:outlineLvl w:val="0"/>
          </w:pPr>
        </w:pPrChange>
      </w:pPr>
      <w:ins w:id="91" w:author="Gupta, Vivek G" w:date="2016-03-29T13:57:00Z">
        <w:r w:rsidRPr="00FA10DE">
          <w:t xml:space="preserve">Editor's note [WI </w:t>
        </w:r>
        <w:proofErr w:type="spellStart"/>
        <w:r w:rsidRPr="00FA10DE">
          <w:t>CIoT</w:t>
        </w:r>
        <w:proofErr w:type="spellEnd"/>
        <w:r w:rsidRPr="00FA10DE">
          <w:t>-CT; CR#</w:t>
        </w:r>
        <w:r>
          <w:t>2342</w:t>
        </w:r>
        <w:r w:rsidRPr="00FA10DE">
          <w:t xml:space="preserve">]: The UE behaviour for the case that </w:t>
        </w:r>
        <w:r>
          <w:t>EMM-REGISTERED without PDN connection</w:t>
        </w:r>
        <w:r w:rsidRPr="00FA10DE">
          <w:t xml:space="preserve"> is supported by the UE and the MME is FFS.</w:t>
        </w:r>
      </w:ins>
    </w:p>
    <w:p w14:paraId="578B7D9B" w14:textId="77777777" w:rsidR="00BC161A" w:rsidRPr="002A653A" w:rsidRDefault="00BC161A" w:rsidP="00BC161A">
      <w:pPr>
        <w:pStyle w:val="B1"/>
      </w:pPr>
      <w:r>
        <w:t>k</w:t>
      </w:r>
      <w:r w:rsidRPr="002A653A">
        <w:t>)</w:t>
      </w:r>
      <w:r w:rsidRPr="002A653A">
        <w:tab/>
      </w:r>
      <w:r>
        <w:t xml:space="preserve">Indication from the lower layers that </w:t>
      </w:r>
      <w:r w:rsidRPr="002A653A">
        <w:t>an S101 mode to S1 mode handover</w:t>
      </w:r>
      <w:r>
        <w:t xml:space="preserve"> has been cancelled (S101 mode only)</w:t>
      </w:r>
    </w:p>
    <w:p w14:paraId="1D5E877D" w14:textId="77777777" w:rsidR="00BC161A" w:rsidRPr="002A653A" w:rsidRDefault="00BC161A" w:rsidP="00BC161A">
      <w:pPr>
        <w:pStyle w:val="B1"/>
      </w:pPr>
      <w:r w:rsidRPr="002A653A">
        <w:tab/>
      </w:r>
      <w:r>
        <w:t xml:space="preserve">The UE shall abort the attach procedure and enter state </w:t>
      </w:r>
      <w:r w:rsidRPr="002A653A">
        <w:t>EMM-DEREGISTERED</w:t>
      </w:r>
      <w:r>
        <w:t>.NO-CELL-AVAILABLE</w:t>
      </w:r>
      <w:r w:rsidRPr="002A653A">
        <w:t>.</w:t>
      </w:r>
    </w:p>
    <w:p w14:paraId="4E809AA1" w14:textId="77777777" w:rsidR="00BC161A" w:rsidRDefault="00BC161A" w:rsidP="00BC161A">
      <w:pPr>
        <w:pStyle w:val="B1"/>
      </w:pPr>
      <w:r>
        <w:t>l)</w:t>
      </w:r>
      <w:r>
        <w:tab/>
      </w:r>
      <w:r w:rsidRPr="003168A2">
        <w:rPr>
          <w:lang w:eastAsia="ja-JP"/>
        </w:rPr>
        <w:t>"</w:t>
      </w:r>
      <w:r>
        <w:rPr>
          <w:rFonts w:hint="eastAsia"/>
          <w:lang w:eastAsia="zh-CN"/>
        </w:rPr>
        <w:t>Extended w</w:t>
      </w:r>
      <w:r>
        <w:t>ait time</w:t>
      </w:r>
      <w:r w:rsidRPr="003168A2">
        <w:rPr>
          <w:lang w:eastAsia="ja-JP"/>
        </w:rPr>
        <w:t>"</w:t>
      </w:r>
      <w:r>
        <w:t xml:space="preserve"> from the lower layers</w:t>
      </w:r>
    </w:p>
    <w:p w14:paraId="36B8F29F" w14:textId="77777777" w:rsidR="00BC161A" w:rsidRDefault="00BC161A" w:rsidP="00BC161A">
      <w:pPr>
        <w:pStyle w:val="B1"/>
      </w:pPr>
      <w:r>
        <w:tab/>
        <w:t xml:space="preserve">If the ATTACH REQUEST message contained the low priority indicator set to </w:t>
      </w:r>
      <w:r>
        <w:rPr>
          <w:lang w:val="x-none"/>
        </w:rPr>
        <w:t>"</w:t>
      </w:r>
      <w:r>
        <w:t>MS is configured for NAS signalling low priority</w:t>
      </w:r>
      <w:r>
        <w:rPr>
          <w:lang w:val="x-none"/>
        </w:rPr>
        <w:t>"</w:t>
      </w:r>
      <w:r>
        <w:t>,</w:t>
      </w:r>
      <w:r w:rsidRPr="008E6051">
        <w:t xml:space="preserve"> </w:t>
      </w:r>
      <w:r w:rsidRPr="00884191">
        <w:t xml:space="preserve">the </w:t>
      </w:r>
      <w:r>
        <w:t>UE</w:t>
      </w:r>
      <w:r w:rsidRPr="00884191">
        <w:t xml:space="preserve"> </w:t>
      </w:r>
      <w:r w:rsidRPr="00884191">
        <w:rPr>
          <w:lang w:val="x-none"/>
        </w:rPr>
        <w:t>shall start timer T3</w:t>
      </w:r>
      <w:r>
        <w:rPr>
          <w:lang w:val="en-US"/>
        </w:rPr>
        <w:t>3</w:t>
      </w:r>
      <w:r w:rsidRPr="00884191">
        <w:rPr>
          <w:lang w:val="x-none"/>
        </w:rPr>
        <w:t>46 with the "Extended wait time" va</w:t>
      </w:r>
      <w:r>
        <w:rPr>
          <w:lang w:val="x-none"/>
        </w:rPr>
        <w:t>lue</w:t>
      </w:r>
      <w:r>
        <w:rPr>
          <w:rFonts w:hint="eastAsia"/>
          <w:lang w:eastAsia="zh-CN"/>
        </w:rPr>
        <w:t xml:space="preserve"> and </w:t>
      </w:r>
      <w:r>
        <w:t>reset the attach</w:t>
      </w:r>
      <w:r w:rsidRPr="003168A2">
        <w:t xml:space="preserve"> attempt counter</w:t>
      </w:r>
      <w:r w:rsidRPr="00884191">
        <w:t>.</w:t>
      </w:r>
    </w:p>
    <w:p w14:paraId="70409952" w14:textId="77777777" w:rsidR="00BC161A" w:rsidRDefault="00BC161A" w:rsidP="00BC161A">
      <w:pPr>
        <w:pStyle w:val="B1"/>
      </w:pPr>
      <w:r>
        <w:tab/>
        <w:t>In other cases</w:t>
      </w:r>
      <w:r w:rsidRPr="008E6051">
        <w:t xml:space="preserve"> </w:t>
      </w:r>
      <w:r w:rsidRPr="00884191">
        <w:t xml:space="preserve">the </w:t>
      </w:r>
      <w:r>
        <w:t>UE</w:t>
      </w:r>
      <w:r w:rsidRPr="00884191">
        <w:t xml:space="preserve"> </w:t>
      </w:r>
      <w:r w:rsidRPr="00884191">
        <w:rPr>
          <w:lang w:val="x-none"/>
        </w:rPr>
        <w:t xml:space="preserve">shall </w:t>
      </w:r>
      <w:r w:rsidRPr="00884191">
        <w:t>ignore the</w:t>
      </w:r>
      <w:r w:rsidRPr="00884191">
        <w:rPr>
          <w:lang w:val="x-none"/>
        </w:rPr>
        <w:t xml:space="preserve"> "Extended wait time"</w:t>
      </w:r>
      <w:r>
        <w:rPr>
          <w:lang w:val="en-US"/>
        </w:rPr>
        <w:t>.</w:t>
      </w:r>
    </w:p>
    <w:p w14:paraId="7946DDA4" w14:textId="77777777" w:rsidR="00BC161A" w:rsidRDefault="00BC161A" w:rsidP="00BC161A">
      <w:pPr>
        <w:pStyle w:val="B1"/>
      </w:pPr>
      <w:r>
        <w:tab/>
        <w:t>The UE shall abort t</w:t>
      </w:r>
      <w:r w:rsidRPr="003168A2">
        <w:t>he att</w:t>
      </w:r>
      <w:r>
        <w:t xml:space="preserve">ach procedure, </w:t>
      </w:r>
      <w:r w:rsidRPr="003168A2">
        <w:t xml:space="preserve">stay in the </w:t>
      </w:r>
      <w:r>
        <w:t>current serving cell, change</w:t>
      </w:r>
      <w:r w:rsidRPr="003168A2">
        <w:t xml:space="preserve"> the state to EMM-DEREGISTERED.ATTEMPTING-TO-ATTACH</w:t>
      </w:r>
      <w:r>
        <w:t xml:space="preserve"> and apply</w:t>
      </w:r>
      <w:r w:rsidRPr="003168A2">
        <w:t xml:space="preserve"> the normal cell reselection process</w:t>
      </w:r>
      <w:r>
        <w:t>.</w:t>
      </w:r>
    </w:p>
    <w:p w14:paraId="2EB1CA59" w14:textId="77777777" w:rsidR="00BC161A" w:rsidRDefault="00BC161A" w:rsidP="00BC161A">
      <w:pPr>
        <w:pStyle w:val="B1"/>
      </w:pPr>
      <w:r>
        <w:tab/>
        <w:t xml:space="preserve">The UE shall </w:t>
      </w:r>
      <w:r w:rsidRPr="003168A2">
        <w:t>proceed as described below.</w:t>
      </w:r>
    </w:p>
    <w:p w14:paraId="75AC9637" w14:textId="77777777" w:rsidR="00BC161A" w:rsidRDefault="00BC161A" w:rsidP="00BC161A">
      <w:pPr>
        <w:pStyle w:val="B1"/>
        <w:rPr>
          <w:lang w:eastAsia="ja-JP"/>
        </w:rPr>
      </w:pPr>
      <w:r>
        <w:rPr>
          <w:lang w:eastAsia="ja-JP"/>
        </w:rPr>
        <w:t>m)</w:t>
      </w:r>
      <w:r>
        <w:rPr>
          <w:lang w:eastAsia="ja-JP"/>
        </w:rPr>
        <w:tab/>
        <w:t>Timer T3346 is running</w:t>
      </w:r>
    </w:p>
    <w:p w14:paraId="790BACAB" w14:textId="77777777" w:rsidR="00BC161A" w:rsidRDefault="00BC161A" w:rsidP="00BC161A">
      <w:pPr>
        <w:pStyle w:val="B1"/>
      </w:pPr>
      <w:r>
        <w:tab/>
        <w:t>The UE shall not start the</w:t>
      </w:r>
      <w:r w:rsidRPr="003168A2">
        <w:t xml:space="preserve"> attach procedure </w:t>
      </w:r>
      <w:r>
        <w:t>unless:</w:t>
      </w:r>
    </w:p>
    <w:p w14:paraId="4FEC2384" w14:textId="77777777" w:rsidR="00BC161A" w:rsidRDefault="00BC161A" w:rsidP="00BC161A">
      <w:pPr>
        <w:pStyle w:val="B2"/>
        <w:rPr>
          <w:lang w:eastAsia="ko-KR"/>
        </w:rPr>
      </w:pPr>
      <w:r>
        <w:lastRenderedPageBreak/>
        <w:t>-</w:t>
      </w:r>
      <w:r>
        <w:tab/>
      </w:r>
      <w:proofErr w:type="gramStart"/>
      <w:r>
        <w:t>the</w:t>
      </w:r>
      <w:proofErr w:type="gramEnd"/>
      <w:r>
        <w:t xml:space="preserve"> UE is a </w:t>
      </w:r>
      <w:r w:rsidRPr="00ED26A8">
        <w:t>UE configured to use AC11 – 15 in selected PLMN</w:t>
      </w:r>
      <w:r>
        <w:rPr>
          <w:lang w:eastAsia="ko-KR"/>
        </w:rPr>
        <w:t>;</w:t>
      </w:r>
    </w:p>
    <w:p w14:paraId="311B617C" w14:textId="77777777" w:rsidR="00BC161A" w:rsidRDefault="00BC161A" w:rsidP="00BC161A">
      <w:pPr>
        <w:pStyle w:val="B2"/>
      </w:pPr>
      <w:r>
        <w:rPr>
          <w:lang w:eastAsia="ko-KR"/>
        </w:rPr>
        <w:t>-</w:t>
      </w:r>
      <w:r>
        <w:rPr>
          <w:lang w:eastAsia="ko-KR"/>
        </w:rPr>
        <w:tab/>
      </w:r>
      <w:proofErr w:type="gramStart"/>
      <w:r>
        <w:rPr>
          <w:lang w:eastAsia="ko-KR"/>
        </w:rPr>
        <w:t>the</w:t>
      </w:r>
      <w:proofErr w:type="gramEnd"/>
      <w:r>
        <w:rPr>
          <w:lang w:eastAsia="ko-KR"/>
        </w:rPr>
        <w:t xml:space="preserve"> UE</w:t>
      </w:r>
      <w:r>
        <w:t xml:space="preserve"> needs to attach for emergency bearer services; or</w:t>
      </w:r>
    </w:p>
    <w:p w14:paraId="0277A66C" w14:textId="77777777" w:rsidR="00BC161A" w:rsidRDefault="00BC161A" w:rsidP="00BC161A">
      <w:pPr>
        <w:pStyle w:val="B2"/>
      </w:pPr>
      <w:r>
        <w:t>-</w:t>
      </w:r>
      <w:r>
        <w:tab/>
        <w:t xml:space="preserve">the UE needs to attach without the </w:t>
      </w:r>
      <w:r>
        <w:rPr>
          <w:lang w:eastAsia="zh-CN"/>
        </w:rPr>
        <w:t>NAS signalling low priority indication</w:t>
      </w:r>
      <w:r>
        <w:t xml:space="preserve"> </w:t>
      </w:r>
      <w:r w:rsidRPr="00612938">
        <w:rPr>
          <w:lang w:val="en-US"/>
        </w:rPr>
        <w:t xml:space="preserve">and if the timer T3346 was started due to </w:t>
      </w:r>
      <w:r>
        <w:rPr>
          <w:rFonts w:hint="eastAsia"/>
          <w:lang w:val="en-US" w:eastAsia="zh-CN"/>
        </w:rPr>
        <w:t xml:space="preserve">rejection of </w:t>
      </w:r>
      <w:r w:rsidRPr="00612938">
        <w:rPr>
          <w:lang w:val="en-US"/>
        </w:rPr>
        <w:t>a NAS request message</w:t>
      </w:r>
      <w:r>
        <w:rPr>
          <w:lang w:val="en-US"/>
        </w:rPr>
        <w:t xml:space="preserve"> (</w:t>
      </w:r>
      <w:r>
        <w:rPr>
          <w:rFonts w:hint="eastAsia"/>
          <w:lang w:val="en-US" w:eastAsia="zh-CN"/>
        </w:rPr>
        <w:t xml:space="preserve">e.g. </w:t>
      </w:r>
      <w:r>
        <w:rPr>
          <w:lang w:val="en-US"/>
        </w:rPr>
        <w:t>ATTACH REQUEST, TRACKING AREA UPDATE REQUEST or EXTENDED SERVICE REQUEST)</w:t>
      </w:r>
      <w:r w:rsidRPr="00612938">
        <w:rPr>
          <w:lang w:val="en-US"/>
        </w:rPr>
        <w:t xml:space="preserve"> which contain</w:t>
      </w:r>
      <w:r>
        <w:rPr>
          <w:lang w:val="en-US"/>
        </w:rPr>
        <w:t>ed</w:t>
      </w:r>
      <w:r w:rsidRPr="00612938">
        <w:rPr>
          <w:lang w:val="en-US"/>
        </w:rPr>
        <w:t xml:space="preserve"> the </w:t>
      </w:r>
      <w:r>
        <w:t xml:space="preserve">low priority indicator set to </w:t>
      </w:r>
      <w:r w:rsidRPr="00612938">
        <w:rPr>
          <w:lang w:val="x-none"/>
        </w:rPr>
        <w:t>"</w:t>
      </w:r>
      <w:r>
        <w:t>MS is configured for NAS signalling low priority</w:t>
      </w:r>
      <w:r w:rsidRPr="00612938">
        <w:rPr>
          <w:lang w:val="x-none"/>
        </w:rPr>
        <w:t>"</w:t>
      </w:r>
      <w:r>
        <w:rPr>
          <w:lang w:val="en-US"/>
        </w:rPr>
        <w:t>.</w:t>
      </w:r>
    </w:p>
    <w:p w14:paraId="43381E94" w14:textId="77777777" w:rsidR="00BC161A" w:rsidRDefault="00BC161A" w:rsidP="00BC161A">
      <w:pPr>
        <w:pStyle w:val="B1"/>
      </w:pPr>
      <w:r>
        <w:tab/>
      </w:r>
      <w:r w:rsidRPr="003168A2">
        <w:t>The UE stays in the current serving cell and applies the normal cell reselection process.</w:t>
      </w:r>
    </w:p>
    <w:p w14:paraId="5AF9E716" w14:textId="77777777" w:rsidR="00BC161A" w:rsidRDefault="00BC161A" w:rsidP="00BC161A">
      <w:pPr>
        <w:pStyle w:val="NO"/>
      </w:pPr>
      <w:r>
        <w:t>NOTE </w:t>
      </w:r>
      <w:r>
        <w:rPr>
          <w:rFonts w:hint="eastAsia"/>
          <w:lang w:eastAsia="zh-CN"/>
        </w:rPr>
        <w:t>3</w:t>
      </w:r>
      <w:r>
        <w:t>:</w:t>
      </w:r>
      <w:r>
        <w:tab/>
        <w:t xml:space="preserve">It is considered an abnormal case if the UE needs to initiate an attach procedure while timer T3346 is running independent on whether timer T3346 was started due to an abnormal case or a </w:t>
      </w:r>
      <w:proofErr w:type="spellStart"/>
      <w:r>
        <w:t>non successful</w:t>
      </w:r>
      <w:proofErr w:type="spellEnd"/>
      <w:r>
        <w:t xml:space="preserve"> case.</w:t>
      </w:r>
    </w:p>
    <w:p w14:paraId="4023273C" w14:textId="77777777" w:rsidR="00BC161A" w:rsidRDefault="00BC161A" w:rsidP="00BC161A">
      <w:pPr>
        <w:pStyle w:val="B1"/>
      </w:pPr>
      <w:r>
        <w:tab/>
      </w:r>
      <w:r w:rsidRPr="003168A2">
        <w:t xml:space="preserve">The </w:t>
      </w:r>
      <w:r>
        <w:t xml:space="preserve">UE shall </w:t>
      </w:r>
      <w:r w:rsidRPr="003168A2">
        <w:t>proceed as described below</w:t>
      </w:r>
      <w:r>
        <w:t>.</w:t>
      </w:r>
    </w:p>
    <w:p w14:paraId="1FA50662" w14:textId="77777777" w:rsidR="00BC161A" w:rsidRDefault="00BC161A" w:rsidP="00BC161A">
      <w:r>
        <w:t>For the cases b, c, d, l and m:</w:t>
      </w:r>
    </w:p>
    <w:p w14:paraId="18F2B26C" w14:textId="77777777" w:rsidR="00BC161A" w:rsidRPr="003168A2" w:rsidRDefault="00BC161A" w:rsidP="00BC161A">
      <w:pPr>
        <w:pStyle w:val="B1"/>
      </w:pPr>
      <w:r>
        <w:t>-</w:t>
      </w:r>
      <w:r>
        <w:tab/>
        <w:t>Timer T34</w:t>
      </w:r>
      <w:r>
        <w:rPr>
          <w:rFonts w:hint="eastAsia"/>
          <w:lang w:eastAsia="zh-CN"/>
        </w:rPr>
        <w:t>1</w:t>
      </w:r>
      <w:r w:rsidRPr="003168A2">
        <w:t>0 shall be stopped if still running.</w:t>
      </w:r>
    </w:p>
    <w:p w14:paraId="31B3A463" w14:textId="77777777" w:rsidR="00BC161A" w:rsidRPr="003168A2" w:rsidRDefault="00BC161A" w:rsidP="00BC161A">
      <w:pPr>
        <w:pStyle w:val="B1"/>
      </w:pPr>
      <w:r>
        <w:t>-</w:t>
      </w:r>
      <w:r>
        <w:tab/>
      </w:r>
      <w:r w:rsidRPr="003168A2">
        <w:t>For the cases b, c, d</w:t>
      </w:r>
      <w:r>
        <w:rPr>
          <w:rFonts w:hint="eastAsia"/>
          <w:lang w:eastAsia="zh-CN"/>
        </w:rPr>
        <w:t xml:space="preserve">, and l </w:t>
      </w:r>
      <w:r>
        <w:rPr>
          <w:lang w:eastAsia="zh-CN"/>
        </w:rPr>
        <w:t>when</w:t>
      </w:r>
      <w:r>
        <w:rPr>
          <w:rFonts w:hint="eastAsia"/>
          <w:lang w:eastAsia="zh-CN"/>
        </w:rPr>
        <w:t xml:space="preserve"> </w:t>
      </w:r>
      <w:r w:rsidRPr="00884191">
        <w:t>the "Extended wait time"</w:t>
      </w:r>
      <w:r>
        <w:rPr>
          <w:rFonts w:hint="eastAsia"/>
          <w:lang w:eastAsia="zh-CN"/>
        </w:rPr>
        <w:t xml:space="preserve"> is ignored, i</w:t>
      </w:r>
      <w:r w:rsidRPr="006E64CC">
        <w:rPr>
          <w:lang w:eastAsia="zh-CN"/>
        </w:rPr>
        <w:t>f the attach request is neither for emergency bearer services nor for initiating a PDN connection for emergency bearer services with attach type not set to "EPS emergency attach"</w:t>
      </w:r>
      <w:r>
        <w:rPr>
          <w:rFonts w:hint="eastAsia"/>
          <w:lang w:eastAsia="zh-CN"/>
        </w:rPr>
        <w:t>, t</w:t>
      </w:r>
      <w:r w:rsidRPr="003168A2">
        <w:t>he attach attempt counter shall be incremented, unless it was already set to 5.</w:t>
      </w:r>
    </w:p>
    <w:p w14:paraId="53B64AEC" w14:textId="77777777" w:rsidR="00BC161A" w:rsidRPr="003168A2" w:rsidRDefault="00BC161A" w:rsidP="00BC161A">
      <w:pPr>
        <w:pStyle w:val="B1"/>
      </w:pPr>
      <w:r>
        <w:t>-</w:t>
      </w:r>
      <w:r>
        <w:tab/>
      </w:r>
      <w:r w:rsidRPr="003168A2">
        <w:t>If the attach attempt counter is less than 5:</w:t>
      </w:r>
    </w:p>
    <w:p w14:paraId="13651B3A" w14:textId="77777777" w:rsidR="00BC161A" w:rsidRDefault="00BC161A" w:rsidP="00BC161A">
      <w:pPr>
        <w:pStyle w:val="B2"/>
      </w:pPr>
      <w:r w:rsidRPr="003168A2">
        <w:t>-</w:t>
      </w:r>
      <w:r w:rsidRPr="003168A2">
        <w:tab/>
      </w:r>
      <w:proofErr w:type="gramStart"/>
      <w:r>
        <w:t>for</w:t>
      </w:r>
      <w:proofErr w:type="gramEnd"/>
      <w:r>
        <w:t xml:space="preserve"> the cases l and m, t</w:t>
      </w:r>
      <w:r w:rsidRPr="003168A2">
        <w:t>he attach procedure is started</w:t>
      </w:r>
      <w:r>
        <w:t>, if still necessary,</w:t>
      </w:r>
      <w:r w:rsidRPr="003168A2">
        <w:t xml:space="preserve"> when </w:t>
      </w:r>
      <w:r>
        <w:t>timer T3346 expires or is stopped;</w:t>
      </w:r>
    </w:p>
    <w:p w14:paraId="28D22B3B" w14:textId="77777777" w:rsidR="00BC161A" w:rsidRPr="003168A2" w:rsidRDefault="00BC161A" w:rsidP="00BC161A">
      <w:pPr>
        <w:pStyle w:val="B2"/>
      </w:pPr>
      <w:r>
        <w:t>-</w:t>
      </w:r>
      <w:r>
        <w:tab/>
        <w:t xml:space="preserve">for </w:t>
      </w:r>
      <w:r w:rsidRPr="003168A2">
        <w:t>the cases b, c, d</w:t>
      </w:r>
      <w:r>
        <w:rPr>
          <w:rFonts w:hint="eastAsia"/>
          <w:lang w:eastAsia="zh-CN"/>
        </w:rPr>
        <w:t xml:space="preserve">, and l </w:t>
      </w:r>
      <w:r>
        <w:rPr>
          <w:lang w:eastAsia="zh-CN"/>
        </w:rPr>
        <w:t>when</w:t>
      </w:r>
      <w:r>
        <w:rPr>
          <w:rFonts w:hint="eastAsia"/>
          <w:lang w:eastAsia="zh-CN"/>
        </w:rPr>
        <w:t xml:space="preserve"> </w:t>
      </w:r>
      <w:r w:rsidRPr="00884191">
        <w:t>the "Extended wait time"</w:t>
      </w:r>
      <w:r>
        <w:rPr>
          <w:rFonts w:hint="eastAsia"/>
          <w:lang w:eastAsia="zh-CN"/>
        </w:rPr>
        <w:t xml:space="preserve"> is ignored</w:t>
      </w:r>
      <w:r>
        <w:t>,</w:t>
      </w:r>
      <w:r w:rsidRPr="003168A2">
        <w:t xml:space="preserve"> </w:t>
      </w:r>
      <w:r w:rsidRPr="006E64CC">
        <w:rPr>
          <w:lang w:eastAsia="zh-CN"/>
        </w:rPr>
        <w:t xml:space="preserve">if the attach request is neither for emergency bearer services nor for initiating a PDN connection for emergency bearer services with attach type not set to "EPS emergency attach", </w:t>
      </w:r>
      <w:r w:rsidRPr="003168A2">
        <w:t>timer T3411 is started and the state is changed to EMM-DEREGISTERED.ATTEMPTING-TO-ATTACH. When timer T3411 expires the attach procedure shall be restarted</w:t>
      </w:r>
      <w:r>
        <w:t>, if still required by ESM sublayer</w:t>
      </w:r>
      <w:r w:rsidRPr="003168A2">
        <w:t>.</w:t>
      </w:r>
    </w:p>
    <w:p w14:paraId="21D141E3" w14:textId="77777777" w:rsidR="00BC161A" w:rsidRPr="003168A2" w:rsidRDefault="00BC161A" w:rsidP="00BC161A">
      <w:pPr>
        <w:pStyle w:val="B1"/>
      </w:pPr>
      <w:r>
        <w:t>-</w:t>
      </w:r>
      <w:r>
        <w:tab/>
      </w:r>
      <w:r w:rsidRPr="003168A2">
        <w:t>If the attach attempt counter is equal to 5:</w:t>
      </w:r>
    </w:p>
    <w:p w14:paraId="73D977EE" w14:textId="77777777" w:rsidR="00BC161A" w:rsidRPr="00B17DDF" w:rsidRDefault="00BC161A" w:rsidP="00BC161A">
      <w:pPr>
        <w:pStyle w:val="B2"/>
        <w:rPr>
          <w:rFonts w:eastAsia="SimSun"/>
          <w:noProof/>
          <w:lang w:eastAsia="zh-CN"/>
        </w:rPr>
      </w:pPr>
      <w:r w:rsidRPr="003168A2">
        <w:rPr>
          <w:noProof/>
        </w:rPr>
        <w:t>-</w:t>
      </w:r>
      <w:r w:rsidRPr="003168A2">
        <w:rPr>
          <w:noProof/>
        </w:rPr>
        <w:tab/>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w:t>
      </w:r>
      <w:r>
        <w:rPr>
          <w:noProof/>
        </w:rPr>
        <w:t>; and</w:t>
      </w:r>
    </w:p>
    <w:p w14:paraId="78DAD6D3" w14:textId="77777777" w:rsidR="00BC161A" w:rsidRDefault="00BC161A" w:rsidP="00BC161A">
      <w:pPr>
        <w:pStyle w:val="B2"/>
        <w:rPr>
          <w:lang w:eastAsia="ja-JP"/>
        </w:rPr>
      </w:pPr>
      <w:r>
        <w:rPr>
          <w:noProof/>
        </w:rPr>
        <w:t>-</w:t>
      </w:r>
      <w:r w:rsidRPr="003168A2">
        <w:rPr>
          <w:noProof/>
        </w:rPr>
        <w:tab/>
      </w:r>
      <w:proofErr w:type="gramStart"/>
      <w:r>
        <w:t>i</w:t>
      </w:r>
      <w:r w:rsidRPr="003168A2">
        <w:t>f</w:t>
      </w:r>
      <w:proofErr w:type="gramEnd"/>
      <w:r w:rsidRPr="003168A2">
        <w:t xml:space="preserve"> A/Gb mode or </w:t>
      </w:r>
      <w:proofErr w:type="spellStart"/>
      <w:r w:rsidRPr="003168A2">
        <w:t>Iu</w:t>
      </w:r>
      <w:proofErr w:type="spellEnd"/>
      <w:r w:rsidRPr="003168A2">
        <w:t xml:space="preserve"> mode is supported by the UE</w:t>
      </w:r>
      <w:r>
        <w:rPr>
          <w:rFonts w:eastAsia="SimSun" w:hint="eastAsia"/>
          <w:lang w:eastAsia="zh-CN"/>
        </w:rPr>
        <w:t>:</w:t>
      </w:r>
    </w:p>
    <w:p w14:paraId="7E70561C" w14:textId="77777777" w:rsidR="00BC161A" w:rsidRDefault="00BC161A" w:rsidP="00BC161A">
      <w:pPr>
        <w:pStyle w:val="B3"/>
      </w:pPr>
      <w:r w:rsidRPr="003168A2">
        <w:rPr>
          <w:noProof/>
        </w:rPr>
        <w:t>-</w:t>
      </w:r>
      <w:r w:rsidRPr="003168A2">
        <w:rPr>
          <w:noProof/>
        </w:rPr>
        <w:tab/>
      </w:r>
      <w:r w:rsidRPr="003168A2">
        <w:t>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r>
        <w:t>; and</w:t>
      </w:r>
    </w:p>
    <w:p w14:paraId="36A45AF2" w14:textId="77777777" w:rsidR="00BC161A" w:rsidRPr="003168A2" w:rsidRDefault="00BC161A" w:rsidP="00BC161A">
      <w:pPr>
        <w:pStyle w:val="B3"/>
        <w:rPr>
          <w:lang w:eastAsia="ja-JP"/>
        </w:rPr>
      </w:pPr>
      <w:r w:rsidRPr="003168A2">
        <w:rPr>
          <w:noProof/>
        </w:rPr>
        <w:t>-</w:t>
      </w:r>
      <w:r w:rsidRPr="003168A2">
        <w:rPr>
          <w:noProof/>
        </w:rPr>
        <w:tab/>
      </w:r>
      <w:r>
        <w:rPr>
          <w:rFonts w:hint="eastAsia"/>
          <w:noProof/>
          <w:lang w:eastAsia="ja-JP"/>
        </w:rPr>
        <w:t xml:space="preserve">the UE shall </w:t>
      </w:r>
      <w:r w:rsidRPr="00C03206">
        <w:rPr>
          <w:noProof/>
          <w:lang w:eastAsia="ja-JP"/>
        </w:rPr>
        <w:t xml:space="preserve">attempt to </w:t>
      </w:r>
      <w:r w:rsidRPr="00526C29">
        <w:t>select GERAN or UTRAN radio access technology and proceed with appropriate GMM specific procedures</w:t>
      </w:r>
      <w:r>
        <w:t>.</w:t>
      </w:r>
      <w:r w:rsidRPr="00585456">
        <w:rPr>
          <w:lang w:eastAsia="zh-CN"/>
        </w:rPr>
        <w:t xml:space="preserve"> </w:t>
      </w:r>
      <w:r w:rsidRPr="003A157A">
        <w:rPr>
          <w:lang w:eastAsia="zh-CN"/>
        </w:rPr>
        <w:t>Additionally</w:t>
      </w:r>
      <w:r>
        <w:rPr>
          <w:rFonts w:hint="eastAsia"/>
          <w:lang w:eastAsia="ja-JP"/>
        </w:rPr>
        <w:t>,</w:t>
      </w:r>
      <w:r w:rsidRPr="003A157A">
        <w:rPr>
          <w:lang w:eastAsia="zh-CN"/>
        </w:rPr>
        <w:t xml:space="preserve"> the UE</w:t>
      </w:r>
      <w:r>
        <w:rPr>
          <w:rFonts w:hint="eastAsia"/>
          <w:lang w:eastAsia="ja-JP"/>
        </w:rPr>
        <w:t xml:space="preserve"> </w:t>
      </w:r>
      <w:r>
        <w:rPr>
          <w:lang w:eastAsia="ja-JP"/>
        </w:rPr>
        <w:t>may</w:t>
      </w:r>
      <w:r w:rsidRPr="00526C29">
        <w:rPr>
          <w:lang w:eastAsia="zh-CN"/>
        </w:rPr>
        <w:t xml:space="preserve"> disable the E-UTRA capability as specified in </w:t>
      </w:r>
      <w:proofErr w:type="spellStart"/>
      <w:r w:rsidRPr="00526C29">
        <w:rPr>
          <w:lang w:eastAsia="zh-CN"/>
        </w:rPr>
        <w:t>subclause</w:t>
      </w:r>
      <w:proofErr w:type="spellEnd"/>
      <w:r w:rsidRPr="00526C29">
        <w:rPr>
          <w:lang w:eastAsia="zh-CN"/>
        </w:rPr>
        <w:t> 4.5.</w:t>
      </w:r>
    </w:p>
    <w:p w14:paraId="21DBAA36" w14:textId="77777777" w:rsidR="00BC161A" w:rsidRDefault="00BC161A" w:rsidP="00BC161A"/>
    <w:p w14:paraId="78976174" w14:textId="77777777" w:rsidR="00FF2211" w:rsidRDefault="00FF2211" w:rsidP="00FF2211">
      <w:pPr>
        <w:jc w:val="center"/>
        <w:rPr>
          <w:noProof/>
        </w:rPr>
      </w:pPr>
      <w:r w:rsidRPr="00DB12B9">
        <w:rPr>
          <w:noProof/>
          <w:highlight w:val="green"/>
        </w:rPr>
        <w:t>***** Next change *****</w:t>
      </w:r>
    </w:p>
    <w:p w14:paraId="021482B1" w14:textId="77777777" w:rsidR="00BC161A" w:rsidRDefault="00BC161A" w:rsidP="00BC161A"/>
    <w:p w14:paraId="0D539DB9" w14:textId="77777777" w:rsidR="00BC161A" w:rsidRPr="003168A2" w:rsidRDefault="00BC161A" w:rsidP="00BC161A">
      <w:pPr>
        <w:pStyle w:val="Heading6"/>
      </w:pPr>
      <w:bookmarkStart w:id="92" w:name="_Toc446073090"/>
      <w:r w:rsidRPr="003168A2">
        <w:t>5.5.1.3.4.2</w:t>
      </w:r>
      <w:r w:rsidRPr="003168A2">
        <w:tab/>
        <w:t>Combined attach successful</w:t>
      </w:r>
      <w:bookmarkEnd w:id="92"/>
    </w:p>
    <w:p w14:paraId="5BD67BFA" w14:textId="77777777" w:rsidR="00BC161A" w:rsidRPr="003168A2" w:rsidRDefault="00BC161A" w:rsidP="00BC161A">
      <w:r w:rsidRPr="003168A2">
        <w:t xml:space="preserve">The description for attach for </w:t>
      </w:r>
      <w:r w:rsidRPr="003168A2">
        <w:rPr>
          <w:rFonts w:hint="eastAsia"/>
          <w:lang w:eastAsia="ja-JP"/>
        </w:rPr>
        <w:t>EPS</w:t>
      </w:r>
      <w:r w:rsidRPr="003168A2">
        <w:t xml:space="preserve"> services as specified in </w:t>
      </w:r>
      <w:proofErr w:type="spellStart"/>
      <w:r w:rsidRPr="003168A2">
        <w:t>subclause</w:t>
      </w:r>
      <w:proofErr w:type="spellEnd"/>
      <w:r w:rsidRPr="003168A2">
        <w:t> </w:t>
      </w:r>
      <w:r w:rsidRPr="003168A2">
        <w:rPr>
          <w:rFonts w:hint="eastAsia"/>
          <w:lang w:eastAsia="ja-JP"/>
        </w:rPr>
        <w:t>5</w:t>
      </w:r>
      <w:r w:rsidRPr="003168A2">
        <w:t>.</w:t>
      </w:r>
      <w:r w:rsidRPr="003168A2">
        <w:rPr>
          <w:rFonts w:hint="eastAsia"/>
          <w:lang w:eastAsia="ja-JP"/>
        </w:rPr>
        <w:t>5</w:t>
      </w:r>
      <w:r w:rsidRPr="003168A2">
        <w:t>.</w:t>
      </w:r>
      <w:r w:rsidRPr="003168A2">
        <w:rPr>
          <w:rFonts w:hint="eastAsia"/>
          <w:lang w:eastAsia="ja-JP"/>
        </w:rPr>
        <w:t>1</w:t>
      </w:r>
      <w:r w:rsidRPr="003168A2">
        <w:t>.</w:t>
      </w:r>
      <w:r w:rsidRPr="003168A2">
        <w:rPr>
          <w:rFonts w:hint="eastAsia"/>
          <w:lang w:eastAsia="ja-JP"/>
        </w:rPr>
        <w:t>2</w:t>
      </w:r>
      <w:r w:rsidRPr="003168A2">
        <w:t>.</w:t>
      </w:r>
      <w:r w:rsidRPr="003168A2">
        <w:rPr>
          <w:rFonts w:hint="eastAsia"/>
          <w:lang w:eastAsia="ja-JP"/>
        </w:rPr>
        <w:t>4</w:t>
      </w:r>
      <w:r w:rsidRPr="003168A2">
        <w:t xml:space="preserve"> shall be followed. In addition, the following description for attach for non-</w:t>
      </w:r>
      <w:r w:rsidRPr="003168A2">
        <w:rPr>
          <w:rFonts w:hint="eastAsia"/>
          <w:lang w:eastAsia="ja-JP"/>
        </w:rPr>
        <w:t>EPS</w:t>
      </w:r>
      <w:r w:rsidRPr="003168A2">
        <w:t xml:space="preserve"> services </w:t>
      </w:r>
      <w:r>
        <w:t xml:space="preserve">or "SMS only" </w:t>
      </w:r>
      <w:r w:rsidRPr="003168A2">
        <w:t>applies.</w:t>
      </w:r>
    </w:p>
    <w:p w14:paraId="4E5F0162" w14:textId="77777777" w:rsidR="00BC161A" w:rsidRPr="003168A2" w:rsidRDefault="00BC161A" w:rsidP="00BC161A">
      <w:r w:rsidRPr="003168A2">
        <w:t>The TMSI reallocation may be part of the combined attach procedure. The TMSI allocated i</w:t>
      </w:r>
      <w:r w:rsidRPr="003168A2">
        <w:rPr>
          <w:rFonts w:hint="eastAsia"/>
          <w:lang w:eastAsia="ja-JP"/>
        </w:rPr>
        <w:t>s</w:t>
      </w:r>
      <w:r w:rsidRPr="003168A2">
        <w:t xml:space="preserve"> then included in the ATTACH ACCEPT message, together with the location area identification (LAI). In this case the MME shall start timer </w:t>
      </w:r>
      <w:r w:rsidRPr="003168A2">
        <w:lastRenderedPageBreak/>
        <w:t xml:space="preserve">T3450 </w:t>
      </w:r>
      <w:r>
        <w:t xml:space="preserve">as described in </w:t>
      </w:r>
      <w:proofErr w:type="spellStart"/>
      <w:r>
        <w:t>subclause</w:t>
      </w:r>
      <w:proofErr w:type="spellEnd"/>
      <w:r>
        <w:t xml:space="preserve"> 5.4.1.4, </w:t>
      </w:r>
      <w:r w:rsidRPr="003168A2">
        <w:t>and enter state EMM-COMMON-PROCEDURE-INITIATED</w:t>
      </w:r>
      <w:r>
        <w:t>. If</w:t>
      </w:r>
      <w:r w:rsidRPr="009941BC">
        <w:t xml:space="preserve"> </w:t>
      </w:r>
      <w:r>
        <w:t>the MME does not indicate "SMS only" in the</w:t>
      </w:r>
      <w:r w:rsidRPr="009941BC">
        <w:t xml:space="preserve"> </w:t>
      </w:r>
      <w:r w:rsidRPr="003168A2">
        <w:t>ATTACH ACCEPT</w:t>
      </w:r>
      <w:r w:rsidRPr="009941BC">
        <w:t xml:space="preserve"> </w:t>
      </w:r>
      <w:r>
        <w:t>message,</w:t>
      </w:r>
      <w:r w:rsidRPr="009941BC">
        <w:t xml:space="preserve"> </w:t>
      </w:r>
      <w:r w:rsidRPr="007E0BD0">
        <w:t>subject to o</w:t>
      </w:r>
      <w:r w:rsidRPr="007E0BD0">
        <w:rPr>
          <w:rFonts w:eastAsia="MS Mincho"/>
        </w:rPr>
        <w:t>perator policies</w:t>
      </w:r>
      <w:r w:rsidRPr="009941BC">
        <w:t xml:space="preserve"> </w:t>
      </w:r>
      <w:r>
        <w:t>the MME should allocate a TAI list that does</w:t>
      </w:r>
      <w:r w:rsidRPr="009941BC">
        <w:t xml:space="preserve"> </w:t>
      </w:r>
      <w:r>
        <w:t>not</w:t>
      </w:r>
      <w:r w:rsidRPr="00FD25AE">
        <w:t xml:space="preserve"> </w:t>
      </w:r>
      <w:r>
        <w:t>span</w:t>
      </w:r>
      <w:r w:rsidRPr="009941BC">
        <w:t xml:space="preserve"> </w:t>
      </w:r>
      <w:r w:rsidRPr="00CB30A5">
        <w:t>more than</w:t>
      </w:r>
      <w:r w:rsidRPr="009941BC">
        <w:t xml:space="preserve"> </w:t>
      </w:r>
      <w:r>
        <w:t>one</w:t>
      </w:r>
      <w:r w:rsidRPr="00FD25AE">
        <w:t xml:space="preserve"> location area</w:t>
      </w:r>
      <w:r>
        <w:t>.</w:t>
      </w:r>
    </w:p>
    <w:p w14:paraId="2DC4E518" w14:textId="77777777" w:rsidR="00BC161A" w:rsidRPr="003168A2" w:rsidRDefault="00BC161A" w:rsidP="00BC161A">
      <w:r w:rsidRPr="003168A2">
        <w:rPr>
          <w:rFonts w:hint="eastAsia"/>
        </w:rPr>
        <w:t>For a shared network</w:t>
      </w:r>
      <w:r>
        <w:rPr>
          <w:rFonts w:hint="eastAsia"/>
          <w:lang w:eastAsia="zh-CN"/>
        </w:rPr>
        <w:t xml:space="preserve"> in </w:t>
      </w:r>
      <w:r>
        <w:t>CS domain</w:t>
      </w:r>
      <w:r w:rsidRPr="003168A2">
        <w:rPr>
          <w:rFonts w:hint="eastAsia"/>
        </w:rPr>
        <w:t xml:space="preserve">, </w:t>
      </w:r>
      <w:r>
        <w:rPr>
          <w:rFonts w:hint="eastAsia"/>
          <w:lang w:eastAsia="zh-CN"/>
        </w:rPr>
        <w:t>t</w:t>
      </w:r>
      <w:r>
        <w:t>he MME indicates the selected PLMN</w:t>
      </w:r>
      <w:r>
        <w:rPr>
          <w:rFonts w:hint="eastAsia"/>
          <w:lang w:eastAsia="zh-CN"/>
        </w:rPr>
        <w:t xml:space="preserve"> for</w:t>
      </w:r>
      <w:r>
        <w:t xml:space="preserve"> </w:t>
      </w:r>
      <w:r>
        <w:rPr>
          <w:rFonts w:hint="eastAsia"/>
          <w:lang w:eastAsia="zh-CN"/>
        </w:rPr>
        <w:t>CS domain</w:t>
      </w:r>
      <w:r>
        <w:t xml:space="preserve"> in the </w:t>
      </w:r>
      <w:r>
        <w:rPr>
          <w:rFonts w:hint="eastAsia"/>
          <w:lang w:eastAsia="zh-CN"/>
        </w:rPr>
        <w:t>LAI</w:t>
      </w:r>
      <w:r>
        <w:t xml:space="preserve"> to the UE</w:t>
      </w:r>
      <w:r>
        <w:rPr>
          <w:rFonts w:hint="eastAsia"/>
          <w:lang w:eastAsia="zh-CN"/>
        </w:rPr>
        <w:t xml:space="preserve"> as specified in </w:t>
      </w:r>
      <w:r>
        <w:t>3GPP TS 23.2</w:t>
      </w:r>
      <w:r>
        <w:rPr>
          <w:rFonts w:hint="eastAsia"/>
          <w:lang w:eastAsia="zh-CN"/>
        </w:rPr>
        <w:t>72</w:t>
      </w:r>
      <w:r>
        <w:t> [</w:t>
      </w:r>
      <w:r>
        <w:rPr>
          <w:rFonts w:hint="eastAsia"/>
          <w:lang w:eastAsia="zh-CN"/>
        </w:rPr>
        <w:t>9</w:t>
      </w:r>
      <w:r>
        <w:t>].</w:t>
      </w:r>
    </w:p>
    <w:p w14:paraId="7595910C" w14:textId="77777777" w:rsidR="00BC161A" w:rsidRPr="003168A2" w:rsidRDefault="00BC161A" w:rsidP="00BC161A">
      <w:pPr>
        <w:rPr>
          <w:lang w:eastAsia="ja-JP"/>
        </w:rPr>
      </w:pPr>
      <w:r w:rsidRPr="003168A2">
        <w:t xml:space="preserve">The </w:t>
      </w:r>
      <w:r w:rsidRPr="003168A2">
        <w:rPr>
          <w:rFonts w:hint="eastAsia"/>
          <w:lang w:eastAsia="ja-JP"/>
        </w:rPr>
        <w:t>UE,</w:t>
      </w:r>
      <w:r w:rsidRPr="003168A2">
        <w:t xml:space="preserve"> receiving an ATTACH ACCEPT message, stores the received location area identification, stops timer T3</w:t>
      </w:r>
      <w:r w:rsidRPr="003168A2">
        <w:rPr>
          <w:rFonts w:hint="eastAsia"/>
          <w:lang w:eastAsia="ja-JP"/>
        </w:rPr>
        <w:t>4</w:t>
      </w:r>
      <w:r w:rsidRPr="003168A2">
        <w:t xml:space="preserve">10, resets the </w:t>
      </w:r>
      <w:r w:rsidRPr="003168A2">
        <w:rPr>
          <w:rFonts w:hint="eastAsia"/>
          <w:lang w:eastAsia="ja-JP"/>
        </w:rPr>
        <w:t>location updat</w:t>
      </w:r>
      <w:r w:rsidRPr="003168A2">
        <w:t xml:space="preserve">e attempt counter and sets the update status to </w:t>
      </w:r>
      <w:r w:rsidRPr="003168A2">
        <w:rPr>
          <w:rFonts w:hint="eastAsia"/>
          <w:lang w:eastAsia="ja-JP"/>
        </w:rPr>
        <w:t>U</w:t>
      </w:r>
      <w:r w:rsidRPr="003168A2">
        <w:t xml:space="preserve">1 UPDATED. </w:t>
      </w:r>
      <w:r w:rsidRPr="00FE320E">
        <w:t xml:space="preserve">If the message contains an IMSI, the </w:t>
      </w:r>
      <w:r>
        <w:t>UE</w:t>
      </w:r>
      <w:r w:rsidRPr="00FE320E">
        <w:t xml:space="preserve"> is not allocated any TMSI, and shall delete any TMSI accordingly.</w:t>
      </w:r>
      <w:r>
        <w:t xml:space="preserve"> </w:t>
      </w:r>
      <w:r w:rsidRPr="003168A2">
        <w:t xml:space="preserve">If the message contains a </w:t>
      </w:r>
      <w:r>
        <w:rPr>
          <w:lang w:eastAsia="ja-JP"/>
        </w:rPr>
        <w:t>TMSI</w:t>
      </w:r>
      <w:r w:rsidRPr="003168A2">
        <w:t xml:space="preserve">, the UE shall use this </w:t>
      </w:r>
      <w:r>
        <w:rPr>
          <w:lang w:eastAsia="ja-JP"/>
        </w:rPr>
        <w:t>TMSI</w:t>
      </w:r>
      <w:r w:rsidRPr="003168A2">
        <w:t xml:space="preserve"> as the new temporary identity. The </w:t>
      </w:r>
      <w:r w:rsidRPr="003168A2">
        <w:rPr>
          <w:rFonts w:hint="eastAsia"/>
          <w:lang w:eastAsia="ja-JP"/>
        </w:rPr>
        <w:t>UE</w:t>
      </w:r>
      <w:r w:rsidRPr="003168A2">
        <w:t xml:space="preserve"> shall delete its old </w:t>
      </w:r>
      <w:r>
        <w:rPr>
          <w:lang w:eastAsia="ja-JP"/>
        </w:rPr>
        <w:t>TMSI</w:t>
      </w:r>
      <w:r w:rsidRPr="003168A2">
        <w:t xml:space="preserve"> and shall store the new </w:t>
      </w:r>
      <w:r>
        <w:rPr>
          <w:lang w:eastAsia="ja-JP"/>
        </w:rPr>
        <w:t>TMSI</w:t>
      </w:r>
      <w:r w:rsidRPr="003168A2">
        <w:t>.</w:t>
      </w:r>
      <w:r w:rsidRPr="003168A2">
        <w:rPr>
          <w:rFonts w:hint="eastAsia"/>
          <w:lang w:eastAsia="ja-JP"/>
        </w:rPr>
        <w:t xml:space="preserve"> </w:t>
      </w:r>
      <w:r w:rsidRPr="003168A2">
        <w:t>If</w:t>
      </w:r>
      <w:r w:rsidRPr="003168A2">
        <w:rPr>
          <w:rFonts w:hint="eastAsia"/>
          <w:lang w:eastAsia="ja-JP"/>
        </w:rPr>
        <w:t xml:space="preserve"> </w:t>
      </w:r>
      <w:r>
        <w:rPr>
          <w:lang w:eastAsia="ja-JP"/>
        </w:rPr>
        <w:t>neither a TMSI nor an IMSI</w:t>
      </w:r>
      <w:r w:rsidRPr="003168A2">
        <w:t xml:space="preserve"> has been included by the network in the ATTACH ACCEPT message, the old </w:t>
      </w:r>
      <w:r>
        <w:rPr>
          <w:lang w:eastAsia="ja-JP"/>
        </w:rPr>
        <w:t>TMSI</w:t>
      </w:r>
      <w:r w:rsidRPr="003168A2">
        <w:t>, if any available, shall be kept.</w:t>
      </w:r>
    </w:p>
    <w:p w14:paraId="05EA7692" w14:textId="77777777" w:rsidR="00BC161A" w:rsidRDefault="00BC161A" w:rsidP="00BC161A">
      <w:r w:rsidRPr="008F7C43">
        <w:t xml:space="preserve">If the UE maintains a counter for "SIM/USIM considered invalid for non-GPRS services" events (see </w:t>
      </w:r>
      <w:proofErr w:type="spellStart"/>
      <w:r w:rsidRPr="008F7C43">
        <w:t>subclause</w:t>
      </w:r>
      <w:proofErr w:type="spellEnd"/>
      <w:r w:rsidRPr="008F7C43">
        <w:t> 5.3.7</w:t>
      </w:r>
      <w:r>
        <w:t>b</w:t>
      </w:r>
      <w:r w:rsidRPr="008F7C43">
        <w:t>), then the UE shall reset th</w:t>
      </w:r>
      <w:r w:rsidRPr="004321AC">
        <w:t>i</w:t>
      </w:r>
      <w:r w:rsidRPr="008F7C43">
        <w:t>s counter.</w:t>
      </w:r>
    </w:p>
    <w:p w14:paraId="0ED3603C" w14:textId="77777777" w:rsidR="00BC161A" w:rsidRDefault="00BC161A" w:rsidP="00BC161A">
      <w:r>
        <w:t xml:space="preserve">If </w:t>
      </w:r>
      <w:r w:rsidRPr="00835B1B">
        <w:t xml:space="preserve">the UE </w:t>
      </w:r>
      <w:r>
        <w:t xml:space="preserve">requested "SMS only" in the Additional update type IE, or if </w:t>
      </w:r>
      <w:r w:rsidRPr="00835B1B">
        <w:t xml:space="preserve">the UE </w:t>
      </w:r>
      <w:r>
        <w:t>requested a combined attach for EPS and non-EPS services, but the network decides to accept the attach request for EPS services and "SMS only", the network shall indicate "SMS only" in the Additional update result IE. In addition, if the SMS services are provided via SMS in MME, the network shall provide</w:t>
      </w:r>
      <w:r w:rsidRPr="00183FF8">
        <w:t xml:space="preserve"> </w:t>
      </w:r>
      <w:r w:rsidRPr="004031BC">
        <w:t>a non-</w:t>
      </w:r>
      <w:r>
        <w:t xml:space="preserve">broadcast LAI in the </w:t>
      </w:r>
      <w:r w:rsidRPr="003168A2">
        <w:t>ATTACH ACCEPT message</w:t>
      </w:r>
      <w:r>
        <w:t xml:space="preserve">. If a TMSI has to be allocated, then the network shall also provide a TMSI value which cannot cause any ambiguity with assigned </w:t>
      </w:r>
      <w:r>
        <w:rPr>
          <w:noProof/>
        </w:rPr>
        <w:t>TMSI</w:t>
      </w:r>
      <w:r>
        <w:t xml:space="preserve"> value</w:t>
      </w:r>
      <w:r>
        <w:rPr>
          <w:noProof/>
        </w:rPr>
        <w:t>s</w:t>
      </w:r>
      <w:r>
        <w:t>.</w:t>
      </w:r>
    </w:p>
    <w:p w14:paraId="5E1FA32E" w14:textId="77777777" w:rsidR="00BC161A" w:rsidRDefault="00BC161A" w:rsidP="00BC161A">
      <w:r w:rsidRPr="006E055C">
        <w:t xml:space="preserve">If the ATTACH ACCEPT message includes the Additional update result IE with value "SMS only", a </w:t>
      </w:r>
      <w:r w:rsidRPr="006E055C">
        <w:rPr>
          <w:rFonts w:hint="eastAsia"/>
          <w:lang w:eastAsia="ja-JP"/>
        </w:rPr>
        <w:t>U</w:t>
      </w:r>
      <w:r w:rsidRPr="006E055C">
        <w:rPr>
          <w:lang w:eastAsia="ja-JP"/>
        </w:rPr>
        <w:t>E</w:t>
      </w:r>
      <w:r w:rsidRPr="006E055C">
        <w:t xml:space="preserve"> operating in CS/PS mode 2</w:t>
      </w:r>
      <w:r>
        <w:rPr>
          <w:rFonts w:hint="eastAsia"/>
          <w:lang w:eastAsia="zh-CN"/>
        </w:rPr>
        <w:t xml:space="preserve"> and </w:t>
      </w:r>
      <w:r w:rsidRPr="00E04393">
        <w:t xml:space="preserve">a </w:t>
      </w:r>
      <w:r w:rsidRPr="00E04393">
        <w:rPr>
          <w:rFonts w:hint="eastAsia"/>
          <w:lang w:eastAsia="ja-JP"/>
        </w:rPr>
        <w:t>U</w:t>
      </w:r>
      <w:r w:rsidRPr="00E04393">
        <w:rPr>
          <w:lang w:eastAsia="ja-JP"/>
        </w:rPr>
        <w:t>E</w:t>
      </w:r>
      <w:r w:rsidRPr="00E04393">
        <w:t xml:space="preserve"> operating in CS/PS mode 1 with "IMS voice available"</w:t>
      </w:r>
      <w:r w:rsidRPr="006E055C">
        <w:t xml:space="preserve"> shall not attempt to use CS </w:t>
      </w:r>
      <w:proofErr w:type="spellStart"/>
      <w:r w:rsidRPr="006E055C">
        <w:t>fallback</w:t>
      </w:r>
      <w:proofErr w:type="spellEnd"/>
      <w:r w:rsidRPr="006E055C">
        <w:t xml:space="preserve"> for mobile originating </w:t>
      </w:r>
      <w:r>
        <w:t>services</w:t>
      </w:r>
      <w:r w:rsidRPr="006E055C">
        <w:t>.</w:t>
      </w:r>
    </w:p>
    <w:p w14:paraId="7EC3FD30" w14:textId="77777777" w:rsidR="00BC161A" w:rsidRDefault="00BC161A" w:rsidP="00BC161A">
      <w:r w:rsidRPr="0051566C">
        <w:t xml:space="preserve">As an implementation option, if the ATTACH ACCEPT message does not include the Additional update result IE with value "SMS only" and </w:t>
      </w:r>
      <w:r>
        <w:t xml:space="preserve">the </w:t>
      </w:r>
      <w:r w:rsidRPr="0051566C">
        <w:t xml:space="preserve">UE is not configured for NAS </w:t>
      </w:r>
      <w:proofErr w:type="spellStart"/>
      <w:r w:rsidRPr="0051566C">
        <w:t>signaling</w:t>
      </w:r>
      <w:proofErr w:type="spellEnd"/>
      <w:r w:rsidRPr="0051566C">
        <w:t xml:space="preserve"> low priority then </w:t>
      </w:r>
      <w:r>
        <w:t xml:space="preserve">the </w:t>
      </w:r>
      <w:r w:rsidRPr="0051566C">
        <w:t>UE may stop timer T3246 if running.</w:t>
      </w:r>
    </w:p>
    <w:p w14:paraId="3FD526B4" w14:textId="77777777" w:rsidR="00BC161A" w:rsidRDefault="00BC161A" w:rsidP="00BC161A">
      <w:r w:rsidRPr="005C0CB0">
        <w:rPr>
          <w:rFonts w:eastAsia="MS Mincho"/>
          <w:lang w:val="en-US" w:eastAsia="ja-JP"/>
        </w:rPr>
        <w:t xml:space="preserve">If the ATTACH ACCEPT message includes the Additional update result IE with value "CS Fallback not preferred", </w:t>
      </w:r>
      <w:r>
        <w:rPr>
          <w:rFonts w:eastAsia="MS Mincho"/>
          <w:lang w:val="en-US" w:eastAsia="ja-JP"/>
        </w:rPr>
        <w:t>this indicates to a</w:t>
      </w:r>
      <w:r w:rsidRPr="005C0CB0">
        <w:rPr>
          <w:rFonts w:eastAsia="MS Mincho"/>
          <w:lang w:val="en-US" w:eastAsia="ja-JP"/>
        </w:rPr>
        <w:t xml:space="preserve"> UE operating in CS/PS mode 2</w:t>
      </w:r>
      <w:r>
        <w:rPr>
          <w:rFonts w:hint="eastAsia"/>
          <w:lang w:eastAsia="zh-CN"/>
        </w:rPr>
        <w:t xml:space="preserve"> and </w:t>
      </w:r>
      <w:r w:rsidRPr="00E04393">
        <w:t xml:space="preserve">a </w:t>
      </w:r>
      <w:r w:rsidRPr="00E04393">
        <w:rPr>
          <w:rFonts w:hint="eastAsia"/>
          <w:lang w:eastAsia="ja-JP"/>
        </w:rPr>
        <w:t>U</w:t>
      </w:r>
      <w:r w:rsidRPr="00E04393">
        <w:rPr>
          <w:lang w:eastAsia="ja-JP"/>
        </w:rPr>
        <w:t>E</w:t>
      </w:r>
      <w:r w:rsidRPr="00E04393">
        <w:t xml:space="preserve"> operating in CS/PS mode 1 with "IMS voice available"</w:t>
      </w:r>
      <w:r w:rsidRPr="005C0CB0">
        <w:rPr>
          <w:rFonts w:eastAsia="MS Mincho"/>
          <w:lang w:val="en-US" w:eastAsia="ja-JP"/>
        </w:rPr>
        <w:t xml:space="preserve"> </w:t>
      </w:r>
      <w:r>
        <w:rPr>
          <w:rFonts w:eastAsia="MS Mincho"/>
          <w:lang w:val="en-US" w:eastAsia="ja-JP"/>
        </w:rPr>
        <w:t xml:space="preserve">that it </w:t>
      </w:r>
      <w:r w:rsidRPr="005C0CB0">
        <w:rPr>
          <w:rFonts w:eastAsia="MS Mincho"/>
          <w:lang w:val="en-US" w:eastAsia="ja-JP"/>
        </w:rPr>
        <w:t xml:space="preserve">is attached for EPS and non-EPS services and </w:t>
      </w:r>
      <w:r>
        <w:rPr>
          <w:rFonts w:eastAsia="MS Mincho"/>
          <w:lang w:val="en-US" w:eastAsia="ja-JP"/>
        </w:rPr>
        <w:t xml:space="preserve">that it </w:t>
      </w:r>
      <w:r w:rsidRPr="005C0CB0">
        <w:rPr>
          <w:rFonts w:eastAsia="MS Mincho"/>
          <w:lang w:val="en-US" w:eastAsia="ja-JP"/>
        </w:rPr>
        <w:t>can use CS fallback.</w:t>
      </w:r>
    </w:p>
    <w:p w14:paraId="6F3AA26D" w14:textId="77777777" w:rsidR="00BC161A" w:rsidRDefault="00BC161A" w:rsidP="00BC161A">
      <w:pPr>
        <w:rPr>
          <w:lang w:eastAsia="zh-CN"/>
        </w:rPr>
      </w:pPr>
      <w:r w:rsidRPr="00FE320E">
        <w:t xml:space="preserve">If the </w:t>
      </w:r>
      <w:r>
        <w:t>LAI</w:t>
      </w:r>
      <w:r w:rsidRPr="00FE320E">
        <w:t xml:space="preserve"> contained in the </w:t>
      </w:r>
      <w:r>
        <w:t>ATTACH</w:t>
      </w:r>
      <w:r w:rsidRPr="003168A2">
        <w:t xml:space="preserve"> </w:t>
      </w:r>
      <w:r w:rsidRPr="00FE320E">
        <w:t>ACCEPT message is a member of the list of "forbidden location areas for regional provision of service"</w:t>
      </w:r>
      <w:r>
        <w:t xml:space="preserve"> or</w:t>
      </w:r>
      <w:r w:rsidRPr="00FE320E">
        <w:t xml:space="preserve"> the list of "forbidden location areas for roaming" then such entr</w:t>
      </w:r>
      <w:r>
        <w:t>y</w:t>
      </w:r>
      <w:r w:rsidRPr="00FE320E">
        <w:t xml:space="preserve"> shall be deleted.</w:t>
      </w:r>
    </w:p>
    <w:p w14:paraId="37762409" w14:textId="77777777" w:rsidR="00BC161A" w:rsidRDefault="00BC161A" w:rsidP="00BC161A">
      <w:r>
        <w:t xml:space="preserve">If the PLMN identity for the CS </w:t>
      </w:r>
      <w:r w:rsidRPr="00CB1C27">
        <w:t>domain</w:t>
      </w:r>
      <w:r>
        <w:rPr>
          <w:rFonts w:hint="eastAsia"/>
          <w:lang w:eastAsia="zh-CN"/>
        </w:rPr>
        <w:t xml:space="preserve"> which is provided as part of</w:t>
      </w:r>
      <w:r w:rsidRPr="00CB1C27">
        <w:t xml:space="preserve"> the LAI</w:t>
      </w:r>
      <w:r>
        <w:t xml:space="preserve"> </w:t>
      </w:r>
      <w:r>
        <w:rPr>
          <w:rFonts w:hint="eastAsia"/>
          <w:lang w:eastAsia="zh-CN"/>
        </w:rPr>
        <w:t>contained</w:t>
      </w:r>
      <w:r>
        <w:t xml:space="preserve"> </w:t>
      </w:r>
      <w:r w:rsidRPr="00FE320E">
        <w:t xml:space="preserve">in the </w:t>
      </w:r>
      <w:r>
        <w:t>ATTACH</w:t>
      </w:r>
      <w:r w:rsidRPr="003168A2">
        <w:t xml:space="preserve"> </w:t>
      </w:r>
      <w:r w:rsidRPr="00FE320E">
        <w:t>ACCEPT message</w:t>
      </w:r>
      <w:r w:rsidRPr="00CB1C27">
        <w:t xml:space="preserve"> </w:t>
      </w:r>
      <w:r>
        <w:t xml:space="preserve">differs from the </w:t>
      </w:r>
      <w:r w:rsidRPr="00CB1C27">
        <w:t xml:space="preserve">PLMN </w:t>
      </w:r>
      <w:r>
        <w:t>identity</w:t>
      </w:r>
      <w:r w:rsidRPr="00CB1C27">
        <w:t xml:space="preserve"> </w:t>
      </w:r>
      <w:r>
        <w:t xml:space="preserve">provided as part of the GUTI, </w:t>
      </w:r>
      <w:r>
        <w:rPr>
          <w:rFonts w:hint="eastAsia"/>
          <w:lang w:eastAsia="zh-CN"/>
        </w:rPr>
        <w:t xml:space="preserve">the MME shall include </w:t>
      </w:r>
      <w:r>
        <w:t>the PLMN identity for the CS domain</w:t>
      </w:r>
      <w:r>
        <w:rPr>
          <w:rFonts w:hint="eastAsia"/>
          <w:lang w:eastAsia="zh-CN"/>
        </w:rPr>
        <w:t xml:space="preserve"> in th</w:t>
      </w:r>
      <w:r>
        <w:rPr>
          <w:lang w:eastAsia="zh-CN"/>
        </w:rPr>
        <w:t>e list of equivalent PLMNs in the ATTACH ACCEPT message</w:t>
      </w:r>
      <w:r>
        <w:t>.</w:t>
      </w:r>
    </w:p>
    <w:p w14:paraId="4A515199" w14:textId="34D2D9D3" w:rsidR="00BC161A" w:rsidRDefault="00BC161A" w:rsidP="00BC161A">
      <w:pPr>
        <w:rPr>
          <w:ins w:id="93" w:author="Gupta, Vivek G" w:date="2016-03-29T14:07:00Z"/>
        </w:rPr>
      </w:pPr>
      <w:r w:rsidRPr="003168A2">
        <w:t xml:space="preserve">The UE, when </w:t>
      </w:r>
      <w:ins w:id="94" w:author="Gupta, Vivek G" w:date="2016-04-14T03:23:00Z">
        <w:r w:rsidR="00EC5BA5">
          <w:t xml:space="preserve">having requested PDN connectivity as contained in the ATTACH REQUEST </w:t>
        </w:r>
      </w:ins>
      <w:ins w:id="95" w:author="Gupta, Vivek G" w:date="2016-04-14T03:24:00Z">
        <w:r w:rsidR="00EC5BA5">
          <w:t xml:space="preserve">and on </w:t>
        </w:r>
      </w:ins>
      <w:r w:rsidRPr="003168A2">
        <w:t xml:space="preserve">receiving the ATTACH ACCEPT </w:t>
      </w:r>
      <w:r w:rsidRPr="003168A2">
        <w:rPr>
          <w:rFonts w:hint="eastAsia"/>
          <w:lang w:eastAsia="ko-KR"/>
        </w:rPr>
        <w:t xml:space="preserve">message combined with the </w:t>
      </w:r>
      <w:r w:rsidRPr="003168A2">
        <w:t xml:space="preserve">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message, shall send an ATTACH COMPLETE</w:t>
      </w:r>
      <w:r w:rsidRPr="003168A2">
        <w:rPr>
          <w:rFonts w:hint="eastAsia"/>
          <w:lang w:eastAsia="ko-KR"/>
        </w:rPr>
        <w:t xml:space="preserve"> message combined with an </w:t>
      </w:r>
      <w:r w:rsidRPr="003168A2">
        <w:t>ACTIVATE DEFAULT EPS BEARER CONTEXT ACCEPT message to the network</w:t>
      </w:r>
      <w:ins w:id="96" w:author="Gupta, Vivek G" w:date="2016-03-29T14:08:00Z">
        <w:r w:rsidR="00A00F76">
          <w:t>.</w:t>
        </w:r>
      </w:ins>
      <w:del w:id="97" w:author="Gupta, Vivek G" w:date="2016-03-29T14:08:00Z">
        <w:r w:rsidRPr="003168A2" w:rsidDel="00A00F76">
          <w:delText xml:space="preserve"> after which it shall enter state EMM-REGISTERED and MM state MM-IDLE and set the EPS update status to EU1 UPDATED.</w:delText>
        </w:r>
      </w:del>
    </w:p>
    <w:p w14:paraId="20C0A34A" w14:textId="77777777" w:rsidR="00A00F76" w:rsidRPr="00FA10DE" w:rsidRDefault="00A00F76" w:rsidP="00A00F76">
      <w:pPr>
        <w:rPr>
          <w:ins w:id="98" w:author="Gupta, Vivek G" w:date="2016-03-29T14:07:00Z"/>
        </w:rPr>
      </w:pPr>
      <w:ins w:id="99" w:author="Gupta, Vivek G" w:date="2016-03-29T14:07:00Z">
        <w:r w:rsidRPr="00FA10DE">
          <w:t xml:space="preserve">If </w:t>
        </w:r>
        <w:r>
          <w:t>EMM-REGISTERED without PDN connection</w:t>
        </w:r>
        <w:r w:rsidRPr="00FA10DE">
          <w:t xml:space="preserve"> is supported by the UE and the MME, and the UE receives the ATTACH ACCEPT message combined with a</w:t>
        </w:r>
        <w:r>
          <w:t>n</w:t>
        </w:r>
        <w:r w:rsidRPr="00FA10DE">
          <w:t xml:space="preserve"> </w:t>
        </w:r>
        <w:r w:rsidRPr="00A745AE">
          <w:t>ESM DUMMY MESSAGE</w:t>
        </w:r>
        <w:r w:rsidRPr="00FA10DE">
          <w:t>, the UE shall send an ATTACH COMPLETE message together with a</w:t>
        </w:r>
        <w:r>
          <w:t>n</w:t>
        </w:r>
        <w:r w:rsidRPr="00FA10DE">
          <w:t xml:space="preserve"> </w:t>
        </w:r>
        <w:r w:rsidRPr="00A745AE">
          <w:t>ESM DUMMY MESSAGE</w:t>
        </w:r>
        <w:r w:rsidRPr="00FA10DE">
          <w:t xml:space="preserve"> contained in the ESM message container information element to the network.</w:t>
        </w:r>
      </w:ins>
    </w:p>
    <w:p w14:paraId="194513B8" w14:textId="0DD61ADF" w:rsidR="00A00F76" w:rsidRPr="00FA10DE" w:rsidRDefault="00A00F76" w:rsidP="00A00F76">
      <w:pPr>
        <w:rPr>
          <w:ins w:id="100" w:author="Gupta, Vivek G" w:date="2016-03-29T14:07:00Z"/>
        </w:rPr>
      </w:pPr>
      <w:ins w:id="101" w:author="Gupta, Vivek G" w:date="2016-03-29T14:07:00Z">
        <w:r w:rsidRPr="00FA10DE">
          <w:t xml:space="preserve">If </w:t>
        </w:r>
        <w:r>
          <w:t>EMM-REGISTERED without PDN connection</w:t>
        </w:r>
        <w:r w:rsidRPr="00FA10DE">
          <w:t xml:space="preserve"> is supported by the UE and the MME, and the UE receives the ATTACH ACCEPT message combined with a PDN CONNECTIVITY REJECT message, the UE shall send an ATTACH COMPLETE message together with a</w:t>
        </w:r>
        <w:r>
          <w:t>n</w:t>
        </w:r>
        <w:r w:rsidRPr="00FA10DE">
          <w:t xml:space="preserve"> </w:t>
        </w:r>
        <w:r w:rsidRPr="00A745AE">
          <w:t>ESM DUMMY MESSAGE</w:t>
        </w:r>
        <w:r w:rsidRPr="00FA10DE">
          <w:t xml:space="preserve"> contained in the ESM message container information element to the network</w:t>
        </w:r>
      </w:ins>
    </w:p>
    <w:p w14:paraId="0A12386A" w14:textId="77777777" w:rsidR="00A00F76" w:rsidRPr="00105E3C" w:rsidRDefault="00A00F76" w:rsidP="00A00F76">
      <w:pPr>
        <w:pStyle w:val="EditorsNote"/>
        <w:rPr>
          <w:ins w:id="102" w:author="Gupta, Vivek G" w:date="2016-03-29T14:07:00Z"/>
        </w:rPr>
      </w:pPr>
      <w:ins w:id="103" w:author="Gupta, Vivek G" w:date="2016-03-29T14:07:00Z">
        <w:r w:rsidRPr="00CD00E8">
          <w:t xml:space="preserve">Editor's note [WI </w:t>
        </w:r>
        <w:proofErr w:type="spellStart"/>
        <w:r w:rsidRPr="00CD00E8">
          <w:t>CIoT</w:t>
        </w:r>
        <w:proofErr w:type="spellEnd"/>
        <w:r w:rsidRPr="00CD00E8">
          <w:t>-CT; CR#</w:t>
        </w:r>
        <w:r>
          <w:t>2342</w:t>
        </w:r>
        <w:r w:rsidRPr="00CD00E8">
          <w:t>]: The further UE behaviour is FFS.</w:t>
        </w:r>
      </w:ins>
    </w:p>
    <w:p w14:paraId="4D285E90" w14:textId="2272AF44" w:rsidR="00A00F76" w:rsidRPr="003168A2" w:rsidRDefault="00A00F76" w:rsidP="00A00F76">
      <w:ins w:id="104" w:author="Gupta, Vivek G" w:date="2016-03-29T14:07:00Z">
        <w:r w:rsidRPr="00FA10DE">
          <w:t>Upon transmission of the ATTACH COMPLETE message the UE</w:t>
        </w:r>
      </w:ins>
      <w:ins w:id="105" w:author="Gupta, Vivek G" w:date="2016-03-29T14:08:00Z">
        <w:r>
          <w:t xml:space="preserve"> </w:t>
        </w:r>
        <w:r w:rsidRPr="00FA10DE">
          <w:t>shall enter state EMM-REGISTERED and MM state MM-IDLE and set the EPS update status to EU1 UPDATED.</w:t>
        </w:r>
      </w:ins>
    </w:p>
    <w:p w14:paraId="2CB43CBD" w14:textId="77777777" w:rsidR="00BC161A" w:rsidRPr="003168A2" w:rsidRDefault="00BC161A" w:rsidP="00BC161A">
      <w:r w:rsidRPr="00E04393">
        <w:lastRenderedPageBreak/>
        <w:t xml:space="preserve">If the ATTACH ACCEPT message includes the Additional update result IE with value "SMS only" or "CS </w:t>
      </w:r>
      <w:proofErr w:type="spellStart"/>
      <w:r w:rsidRPr="00E04393">
        <w:t>Fallback</w:t>
      </w:r>
      <w:proofErr w:type="spellEnd"/>
      <w:r w:rsidRPr="00E04393">
        <w:t xml:space="preserve"> not preferred", a </w:t>
      </w:r>
      <w:r w:rsidRPr="00E04393">
        <w:rPr>
          <w:rFonts w:hint="eastAsia"/>
          <w:lang w:eastAsia="ja-JP"/>
        </w:rPr>
        <w:t>U</w:t>
      </w:r>
      <w:r w:rsidRPr="00E04393">
        <w:rPr>
          <w:lang w:eastAsia="ja-JP"/>
        </w:rPr>
        <w:t>E</w:t>
      </w:r>
      <w:r w:rsidRPr="00E04393">
        <w:t xml:space="preserve"> operating in CS/PS mode 1 with "IMS voice not available" shall </w:t>
      </w:r>
      <w:r w:rsidRPr="00E04393">
        <w:rPr>
          <w:rFonts w:hint="eastAsia"/>
          <w:lang w:eastAsia="ko-KR"/>
        </w:rPr>
        <w:t xml:space="preserve">attempt to </w:t>
      </w:r>
      <w:r w:rsidRPr="00E04393">
        <w:t>select GERAN or UTRAN radio access technology</w:t>
      </w:r>
      <w:r w:rsidRPr="00E04393">
        <w:rPr>
          <w:rFonts w:hint="eastAsia"/>
          <w:lang w:eastAsia="ja-JP"/>
        </w:rPr>
        <w:t xml:space="preserve"> </w:t>
      </w:r>
      <w:r>
        <w:rPr>
          <w:lang w:eastAsia="ko-KR"/>
        </w:rPr>
        <w:t>and</w:t>
      </w:r>
      <w:r w:rsidRPr="00E04393">
        <w:rPr>
          <w:lang w:eastAsia="ko-KR"/>
        </w:rPr>
        <w:t xml:space="preserve"> disable the E-UTRA capability</w:t>
      </w:r>
      <w:r>
        <w:rPr>
          <w:lang w:eastAsia="ko-KR"/>
        </w:rPr>
        <w:t xml:space="preserve"> (see </w:t>
      </w:r>
      <w:proofErr w:type="spellStart"/>
      <w:r w:rsidRPr="00E04393">
        <w:rPr>
          <w:lang w:eastAsia="ko-KR"/>
        </w:rPr>
        <w:t>subclause</w:t>
      </w:r>
      <w:proofErr w:type="spellEnd"/>
      <w:r w:rsidRPr="00E04393">
        <w:rPr>
          <w:lang w:eastAsia="ko-KR"/>
        </w:rPr>
        <w:t> 4.5</w:t>
      </w:r>
      <w:r>
        <w:rPr>
          <w:lang w:eastAsia="ko-KR"/>
        </w:rPr>
        <w:t>)</w:t>
      </w:r>
      <w:r w:rsidRPr="00E04393">
        <w:rPr>
          <w:rFonts w:hint="eastAsia"/>
          <w:lang w:eastAsia="ko-KR"/>
        </w:rPr>
        <w:t>.</w:t>
      </w:r>
    </w:p>
    <w:p w14:paraId="198AF68E" w14:textId="77777777" w:rsidR="00BC161A" w:rsidRPr="003168A2" w:rsidRDefault="00BC161A" w:rsidP="00BC161A">
      <w:pPr>
        <w:rPr>
          <w:lang w:eastAsia="ja-JP"/>
        </w:rPr>
      </w:pPr>
      <w:r w:rsidRPr="003168A2">
        <w:t>Upon receiving an ATTACH COMPLETE message, the MME shall stop timer T3450, enter state EMM-REGISTERED.</w:t>
      </w:r>
    </w:p>
    <w:p w14:paraId="03215B8A" w14:textId="77777777" w:rsidR="00BC161A" w:rsidRPr="00E03F8C" w:rsidRDefault="00BC161A" w:rsidP="00BC161A">
      <w:pPr>
        <w:pStyle w:val="NO"/>
      </w:pPr>
      <w:r>
        <w:t>NOTE:</w:t>
      </w:r>
      <w:r>
        <w:tab/>
        <w:t>Upon receiving a</w:t>
      </w:r>
      <w:r>
        <w:rPr>
          <w:rFonts w:hint="eastAsia"/>
          <w:lang w:eastAsia="zh-CN"/>
        </w:rPr>
        <w:t>n</w:t>
      </w:r>
      <w:r w:rsidRPr="00E03F8C">
        <w:t xml:space="preserve"> </w:t>
      </w:r>
      <w:r w:rsidRPr="003168A2">
        <w:t>ATTACH COMPLETE message</w:t>
      </w:r>
      <w:r>
        <w:t xml:space="preserve">, the MME sends </w:t>
      </w:r>
      <w:proofErr w:type="gramStart"/>
      <w:r>
        <w:t>an</w:t>
      </w:r>
      <w:proofErr w:type="gramEnd"/>
      <w:r>
        <w:t xml:space="preserve"> </w:t>
      </w:r>
      <w:proofErr w:type="spellStart"/>
      <w:r w:rsidRPr="00E03F8C">
        <w:t>SGsAP</w:t>
      </w:r>
      <w:proofErr w:type="spellEnd"/>
      <w:r w:rsidRPr="00E03F8C">
        <w:t>-TMSI-REALLOCATION-COMPLETE</w:t>
      </w:r>
      <w:r>
        <w:t xml:space="preserve"> message as specified in 3GPP TS 29.118 [16A].</w:t>
      </w:r>
    </w:p>
    <w:p w14:paraId="67E668E9" w14:textId="77777777" w:rsidR="00BC161A" w:rsidRDefault="00BC161A" w:rsidP="00BC161A"/>
    <w:p w14:paraId="6282A3E9" w14:textId="77777777" w:rsidR="00FF2211" w:rsidRDefault="00FF2211" w:rsidP="00FF2211">
      <w:pPr>
        <w:jc w:val="center"/>
        <w:rPr>
          <w:noProof/>
        </w:rPr>
      </w:pPr>
      <w:r w:rsidRPr="00DB12B9">
        <w:rPr>
          <w:noProof/>
          <w:highlight w:val="green"/>
        </w:rPr>
        <w:t>***** Next change *****</w:t>
      </w:r>
    </w:p>
    <w:p w14:paraId="31C16838" w14:textId="77777777" w:rsidR="00BC161A" w:rsidRDefault="00BC161A" w:rsidP="00BC161A"/>
    <w:p w14:paraId="7E5D77DA" w14:textId="77777777" w:rsidR="00BC161A" w:rsidRPr="003168A2" w:rsidRDefault="00BC161A" w:rsidP="00BC161A">
      <w:pPr>
        <w:pStyle w:val="Heading5"/>
      </w:pPr>
      <w:bookmarkStart w:id="106" w:name="_Toc446073092"/>
      <w:r w:rsidRPr="003168A2">
        <w:t>5.5.1.3.5</w:t>
      </w:r>
      <w:r w:rsidRPr="003168A2">
        <w:tab/>
        <w:t>Combined attach not accepted by the network</w:t>
      </w:r>
      <w:bookmarkEnd w:id="106"/>
    </w:p>
    <w:p w14:paraId="62CBF12F" w14:textId="05CAA4D9" w:rsidR="00BC161A" w:rsidRDefault="00BC161A" w:rsidP="00BC161A">
      <w:r w:rsidRPr="003168A2">
        <w:t xml:space="preserve">If the attach request can neither be accepted </w:t>
      </w:r>
      <w:r w:rsidRPr="003168A2">
        <w:rPr>
          <w:rFonts w:hint="eastAsia"/>
        </w:rPr>
        <w:t xml:space="preserve">by the network </w:t>
      </w:r>
      <w:r w:rsidRPr="003168A2">
        <w:t xml:space="preserve">for EPS nor for non-EPS services, </w:t>
      </w:r>
      <w:r w:rsidRPr="003168A2">
        <w:rPr>
          <w:rFonts w:hint="eastAsia"/>
        </w:rPr>
        <w:t xml:space="preserve">the MME shall send </w:t>
      </w:r>
      <w:r w:rsidRPr="003168A2">
        <w:t>an ATTACH REJECT message to the UE</w:t>
      </w:r>
      <w:r w:rsidRPr="003168A2">
        <w:rPr>
          <w:rFonts w:hint="eastAsia"/>
        </w:rPr>
        <w:t xml:space="preserve"> including an appropriate </w:t>
      </w:r>
      <w:r w:rsidRPr="003168A2">
        <w:t>EMM</w:t>
      </w:r>
      <w:r w:rsidRPr="003168A2">
        <w:rPr>
          <w:rFonts w:hint="eastAsia"/>
        </w:rPr>
        <w:t xml:space="preserve"> cause value</w:t>
      </w:r>
      <w:r w:rsidRPr="003168A2">
        <w:t xml:space="preserve">. If </w:t>
      </w:r>
      <w:ins w:id="107" w:author="Gupta, Vivek G" w:date="2016-03-29T14:10:00Z">
        <w:r w:rsidR="00A00F76">
          <w:t>EMM-REGISTERED without PDN connection</w:t>
        </w:r>
        <w:r w:rsidR="00A00F76" w:rsidRPr="00105E3C">
          <w:t xml:space="preserve"> is not supported by the UE or the MME, and</w:t>
        </w:r>
        <w:r w:rsidR="00A00F76" w:rsidRPr="003168A2">
          <w:t xml:space="preserve"> </w:t>
        </w:r>
      </w:ins>
      <w:r w:rsidRPr="003168A2">
        <w:t>the attach procedure fails due to a default EPS bearer setup failure</w:t>
      </w:r>
      <w:r>
        <w:t>,</w:t>
      </w:r>
      <w:r w:rsidRPr="003168A2">
        <w:t xml:space="preserve"> an ESM</w:t>
      </w:r>
      <w:r w:rsidRPr="003168A2">
        <w:rPr>
          <w:rFonts w:hint="eastAsia"/>
          <w:noProof/>
          <w:lang w:val="en-US" w:eastAsia="zh-CN"/>
        </w:rPr>
        <w:t xml:space="preserve"> procedure</w:t>
      </w:r>
      <w:r w:rsidRPr="003168A2">
        <w:rPr>
          <w:noProof/>
          <w:lang w:val="en-US" w:eastAsia="zh-CN"/>
        </w:rPr>
        <w:t xml:space="preserve"> failure</w:t>
      </w:r>
      <w:r>
        <w:rPr>
          <w:noProof/>
          <w:lang w:val="en-US" w:eastAsia="zh-CN"/>
        </w:rPr>
        <w:t xml:space="preserve"> </w:t>
      </w:r>
      <w:r>
        <w:rPr>
          <w:rFonts w:hint="eastAsia"/>
          <w:lang w:eastAsia="ja-JP"/>
        </w:rPr>
        <w:t>or operator determined barring</w:t>
      </w:r>
      <w:r w:rsidRPr="003168A2">
        <w:t>, the MME shall</w:t>
      </w:r>
      <w:r>
        <w:t>:</w:t>
      </w:r>
    </w:p>
    <w:p w14:paraId="44F0962E" w14:textId="77777777" w:rsidR="00BC161A" w:rsidRDefault="00BC161A" w:rsidP="00BC161A">
      <w:pPr>
        <w:pStyle w:val="B1"/>
      </w:pPr>
      <w:r>
        <w:t>-</w:t>
      </w:r>
      <w:r>
        <w:tab/>
      </w:r>
      <w:r w:rsidRPr="003168A2">
        <w:t>combine the ATTACH REJECT message with a PDN CONNECTIVITY REJECT</w:t>
      </w:r>
      <w:r w:rsidRPr="003168A2">
        <w:rPr>
          <w:rFonts w:hint="eastAsia"/>
        </w:rPr>
        <w:t xml:space="preserve"> mess</w:t>
      </w:r>
      <w:r w:rsidRPr="003168A2">
        <w:t>a</w:t>
      </w:r>
      <w:r w:rsidRPr="003168A2">
        <w:rPr>
          <w:rFonts w:hint="eastAsia"/>
        </w:rPr>
        <w:t>ge</w:t>
      </w:r>
      <w:r w:rsidRPr="003168A2">
        <w:t>. In this case the EMM cause value in the ATTACH REJECT message shall be set to #19, "ESM failure"</w:t>
      </w:r>
      <w:r>
        <w:t>; or</w:t>
      </w:r>
    </w:p>
    <w:p w14:paraId="5CBE3116" w14:textId="77777777" w:rsidR="00BC161A" w:rsidRPr="00776E44" w:rsidRDefault="00BC161A" w:rsidP="00BC161A">
      <w:pPr>
        <w:pStyle w:val="B1"/>
        <w:rPr>
          <w:color w:val="000000"/>
        </w:rPr>
      </w:pPr>
      <w:r>
        <w:t>-</w:t>
      </w:r>
      <w:r>
        <w:tab/>
        <w:t xml:space="preserve">send </w:t>
      </w:r>
      <w:r w:rsidRPr="003168A2">
        <w:t>the ATTACH REJECT message</w:t>
      </w:r>
      <w:r w:rsidRPr="007D48AD">
        <w:t xml:space="preserve"> </w:t>
      </w:r>
      <w:r>
        <w:t xml:space="preserve">with the EMM cause set to </w:t>
      </w:r>
      <w:r w:rsidRPr="007D48AD">
        <w:t>#15 "No suitable cells in tracking area"</w:t>
      </w:r>
      <w:r>
        <w:t xml:space="preserve"> ,if the PDN connectivity r</w:t>
      </w:r>
      <w:r w:rsidRPr="006D11AD">
        <w:t xml:space="preserve">eject is due to ESM cause </w:t>
      </w:r>
      <w:r>
        <w:t>#29 subject to operator policies</w:t>
      </w:r>
      <w:r w:rsidRPr="006D11AD">
        <w:t xml:space="preserve"> </w:t>
      </w:r>
      <w:r>
        <w:t>(s</w:t>
      </w:r>
      <w:r w:rsidRPr="001C6459">
        <w:t xml:space="preserve">ee </w:t>
      </w:r>
      <w:r w:rsidRPr="003168A2">
        <w:t>3GPP TS 2</w:t>
      </w:r>
      <w:r>
        <w:t>9.274</w:t>
      </w:r>
      <w:r w:rsidRPr="003168A2">
        <w:t> [</w:t>
      </w:r>
      <w:r>
        <w:t>16D]</w:t>
      </w:r>
      <w:r w:rsidRPr="001C6459">
        <w:t xml:space="preserve"> for further details</w:t>
      </w:r>
      <w:r>
        <w:t>)</w:t>
      </w:r>
      <w:r w:rsidRPr="003168A2">
        <w:t>.</w:t>
      </w:r>
      <w:r w:rsidRPr="00593B44">
        <w:rPr>
          <w:color w:val="FF0000"/>
        </w:rPr>
        <w:t xml:space="preserve"> </w:t>
      </w:r>
      <w:r w:rsidRPr="00A542CF">
        <w:rPr>
          <w:color w:val="000000"/>
        </w:rPr>
        <w:t>In this case, the network may additionally include the Extended EMM cause IE with value "E-UTRAN not allowed".</w:t>
      </w:r>
    </w:p>
    <w:p w14:paraId="076DF2AF" w14:textId="763935F2" w:rsidR="00BC161A" w:rsidRPr="003168A2" w:rsidRDefault="00BC161A" w:rsidP="00BC161A">
      <w:r w:rsidRPr="003729E7">
        <w:t xml:space="preserve">If the attach request is rejected due to </w:t>
      </w:r>
      <w:r>
        <w:t>NAS level mobility management congestion control</w:t>
      </w:r>
      <w:r w:rsidRPr="003729E7">
        <w:t>, the network shall set the EMM cause value to #22 "congestion" and assign a back-off timer T3</w:t>
      </w:r>
      <w:r>
        <w:t>346</w:t>
      </w:r>
      <w:r w:rsidRPr="003729E7">
        <w:t>.</w:t>
      </w:r>
    </w:p>
    <w:p w14:paraId="2003E750" w14:textId="77777777" w:rsidR="00BC161A" w:rsidRDefault="00BC161A" w:rsidP="00BC161A">
      <w:r w:rsidRPr="003168A2">
        <w:rPr>
          <w:rFonts w:hint="eastAsia"/>
        </w:rPr>
        <w:t xml:space="preserve">Upon receiving </w:t>
      </w:r>
      <w:r w:rsidRPr="003168A2">
        <w:t>the ATTACH REJECT message</w:t>
      </w:r>
      <w:r>
        <w:t>, if the message is integrity protected or contains a reject cause other than EMM cause value #25</w:t>
      </w:r>
      <w:r w:rsidRPr="003168A2">
        <w:rPr>
          <w:rFonts w:hint="eastAsia"/>
        </w:rPr>
        <w:t>, the UE</w:t>
      </w:r>
      <w:r w:rsidRPr="003168A2">
        <w:t xml:space="preserve"> </w:t>
      </w:r>
      <w:r w:rsidRPr="003168A2">
        <w:rPr>
          <w:rFonts w:hint="eastAsia"/>
        </w:rPr>
        <w:t xml:space="preserve">shall </w:t>
      </w:r>
      <w:r w:rsidRPr="003168A2">
        <w:t>stop timer</w:t>
      </w:r>
      <w:r w:rsidRPr="003168A2">
        <w:rPr>
          <w:rFonts w:hint="eastAsia"/>
        </w:rPr>
        <w:t xml:space="preserve"> T3410</w:t>
      </w:r>
      <w:r>
        <w:t xml:space="preserve"> and</w:t>
      </w:r>
      <w:r w:rsidRPr="003168A2">
        <w:rPr>
          <w:rFonts w:hint="eastAsia"/>
        </w:rPr>
        <w:t xml:space="preserve"> enter </w:t>
      </w:r>
      <w:r w:rsidRPr="003168A2">
        <w:t xml:space="preserve">MM </w:t>
      </w:r>
      <w:r w:rsidRPr="003168A2">
        <w:rPr>
          <w:rFonts w:hint="eastAsia"/>
        </w:rPr>
        <w:t>state MM IDLE</w:t>
      </w:r>
      <w:r>
        <w:t>.</w:t>
      </w:r>
    </w:p>
    <w:p w14:paraId="50CDA355" w14:textId="77777777" w:rsidR="00BC161A" w:rsidRDefault="00BC161A" w:rsidP="00BC161A">
      <w:r w:rsidRPr="0010418B">
        <w:t xml:space="preserve">If the ATTACH REJECT message with </w:t>
      </w:r>
      <w:r>
        <w:t xml:space="preserve">EMM </w:t>
      </w:r>
      <w:r w:rsidRPr="0010418B">
        <w:t xml:space="preserve">cause #25 was received without integrity protection, then the </w:t>
      </w:r>
      <w:r>
        <w:t>UE</w:t>
      </w:r>
      <w:r w:rsidRPr="0010418B">
        <w:t xml:space="preserve"> shall discard</w:t>
      </w:r>
      <w:r w:rsidRPr="00761CEB">
        <w:t xml:space="preserve"> the message.</w:t>
      </w:r>
    </w:p>
    <w:p w14:paraId="7BFFC15A" w14:textId="77777777" w:rsidR="00BC161A" w:rsidRPr="003168A2" w:rsidRDefault="00BC161A" w:rsidP="00BC161A">
      <w:r>
        <w:t>The UE shall</w:t>
      </w:r>
      <w:r w:rsidRPr="003168A2">
        <w:rPr>
          <w:rFonts w:hint="eastAsia"/>
        </w:rPr>
        <w:t xml:space="preserve"> take t</w:t>
      </w:r>
      <w:r w:rsidRPr="003168A2">
        <w:t>he following actions depending on the EMM cause</w:t>
      </w:r>
      <w:r w:rsidRPr="003168A2">
        <w:rPr>
          <w:rFonts w:hint="eastAsia"/>
        </w:rPr>
        <w:t xml:space="preserve"> </w:t>
      </w:r>
      <w:r w:rsidRPr="003168A2">
        <w:t>value</w:t>
      </w:r>
      <w:r w:rsidRPr="003168A2">
        <w:rPr>
          <w:rFonts w:hint="eastAsia"/>
        </w:rPr>
        <w:t xml:space="preserve"> received</w:t>
      </w:r>
      <w:r>
        <w:t xml:space="preserve"> in the ATTACH REJECT message</w:t>
      </w:r>
      <w:r w:rsidRPr="003168A2">
        <w:rPr>
          <w:rFonts w:hint="eastAsia"/>
        </w:rPr>
        <w:t>.</w:t>
      </w:r>
    </w:p>
    <w:p w14:paraId="1DA992DB" w14:textId="77777777" w:rsidR="00BC161A" w:rsidRPr="003168A2" w:rsidRDefault="00BC161A" w:rsidP="00BC161A">
      <w:pPr>
        <w:pStyle w:val="B1"/>
        <w:rPr>
          <w:lang w:eastAsia="ko-KR"/>
        </w:rPr>
      </w:pPr>
      <w:r w:rsidRPr="003168A2">
        <w:t>#3</w:t>
      </w:r>
      <w:r w:rsidRPr="003168A2">
        <w:tab/>
      </w:r>
      <w:r w:rsidRPr="003168A2">
        <w:tab/>
        <w:t>(Illegal UE);</w:t>
      </w:r>
    </w:p>
    <w:p w14:paraId="0D73AA76" w14:textId="77777777" w:rsidR="00BC161A" w:rsidRPr="003168A2" w:rsidRDefault="00BC161A" w:rsidP="00BC161A">
      <w:pPr>
        <w:pStyle w:val="B1"/>
      </w:pPr>
      <w:r w:rsidRPr="003168A2">
        <w:t>#6</w:t>
      </w:r>
      <w:r w:rsidRPr="003168A2">
        <w:rPr>
          <w:rFonts w:hint="eastAsia"/>
          <w:lang w:eastAsia="ko-KR"/>
        </w:rPr>
        <w:tab/>
      </w:r>
      <w:r w:rsidRPr="003168A2">
        <w:rPr>
          <w:rFonts w:hint="eastAsia"/>
          <w:lang w:eastAsia="ko-KR"/>
        </w:rPr>
        <w:tab/>
      </w:r>
      <w:r w:rsidRPr="003168A2">
        <w:t>(Illegal ME);</w:t>
      </w:r>
      <w:r>
        <w:rPr>
          <w:rFonts w:hint="eastAsia"/>
          <w:lang w:eastAsia="zh-CN"/>
        </w:rPr>
        <w:t xml:space="preserve"> or</w:t>
      </w:r>
    </w:p>
    <w:p w14:paraId="295F2E9C" w14:textId="77777777" w:rsidR="00BC161A" w:rsidRPr="003168A2" w:rsidRDefault="00BC161A" w:rsidP="00BC161A">
      <w:pPr>
        <w:pStyle w:val="B1"/>
      </w:pPr>
      <w:r w:rsidRPr="003168A2">
        <w:t>#8</w:t>
      </w:r>
      <w:r w:rsidRPr="003168A2">
        <w:rPr>
          <w:rFonts w:hint="eastAsia"/>
          <w:lang w:eastAsia="ko-KR"/>
        </w:rPr>
        <w:tab/>
      </w:r>
      <w:r w:rsidRPr="003168A2">
        <w:rPr>
          <w:rFonts w:hint="eastAsia"/>
          <w:lang w:eastAsia="ko-KR"/>
        </w:rPr>
        <w:tab/>
      </w:r>
      <w:r w:rsidRPr="003168A2">
        <w:t>(EPS services and non-EPS services not allowed);</w:t>
      </w:r>
    </w:p>
    <w:p w14:paraId="438BE3EC" w14:textId="77777777" w:rsidR="00BC161A" w:rsidRPr="003168A2" w:rsidRDefault="00BC161A" w:rsidP="00BC161A">
      <w:pPr>
        <w:pStyle w:val="B1"/>
      </w:pPr>
      <w:r w:rsidRPr="003168A2">
        <w:tab/>
        <w:t>The UE shall set the EPS update status to EU3 ROAMING NOT ALLOWED (and shall store it according to subclause</w:t>
      </w:r>
      <w:r w:rsidRPr="003168A2">
        <w:rPr>
          <w:rFonts w:hint="eastAsia"/>
        </w:rPr>
        <w:t>5.1.3.3</w:t>
      </w:r>
      <w:r w:rsidRPr="003168A2">
        <w:t xml:space="preserve">) </w:t>
      </w:r>
      <w:r w:rsidRPr="003168A2">
        <w:rPr>
          <w:rFonts w:hint="eastAsia"/>
        </w:rPr>
        <w:t xml:space="preserve">and </w:t>
      </w:r>
      <w:r w:rsidRPr="003168A2">
        <w:t>shall delete any GUTI, last visited registered TAI</w:t>
      </w:r>
      <w:r>
        <w:t>, TAI list</w:t>
      </w:r>
      <w:r w:rsidRPr="003168A2">
        <w:rPr>
          <w:rFonts w:hint="eastAsia"/>
          <w:lang w:eastAsia="ko-KR"/>
        </w:rPr>
        <w:t xml:space="preserve"> and</w:t>
      </w:r>
      <w:r w:rsidRPr="003168A2">
        <w:t xml:space="preserve"> </w:t>
      </w:r>
      <w:proofErr w:type="spellStart"/>
      <w:r>
        <w:t>e</w:t>
      </w:r>
      <w:r w:rsidRPr="003168A2">
        <w:t>KSI</w:t>
      </w:r>
      <w:proofErr w:type="spellEnd"/>
      <w:r w:rsidRPr="003168A2">
        <w:rPr>
          <w:rFonts w:hint="eastAsia"/>
        </w:rPr>
        <w:t>.</w:t>
      </w:r>
    </w:p>
    <w:p w14:paraId="68B3B8FC" w14:textId="77777777" w:rsidR="00BC161A" w:rsidRPr="003168A2" w:rsidRDefault="00BC161A" w:rsidP="00BC161A">
      <w:pPr>
        <w:pStyle w:val="B1"/>
        <w:rPr>
          <w:lang w:eastAsia="ko-KR"/>
        </w:rPr>
      </w:pPr>
      <w:r w:rsidRPr="003168A2">
        <w:tab/>
      </w:r>
      <w:r w:rsidRPr="003168A2">
        <w:rPr>
          <w:rFonts w:hint="eastAsia"/>
          <w:lang w:eastAsia="ko-KR"/>
        </w:rPr>
        <w:t xml:space="preserve">The UE shall consider the USIM </w:t>
      </w:r>
      <w:r w:rsidRPr="003168A2">
        <w:t xml:space="preserve">as invalid for </w:t>
      </w:r>
      <w:r w:rsidRPr="003168A2">
        <w:rPr>
          <w:lang w:eastAsia="ko-KR"/>
        </w:rPr>
        <w:t>EPS</w:t>
      </w:r>
      <w:r w:rsidRPr="003168A2">
        <w:t xml:space="preserve"> and non</w:t>
      </w:r>
      <w:r w:rsidRPr="003168A2">
        <w:rPr>
          <w:rFonts w:hint="eastAsia"/>
          <w:lang w:eastAsia="ko-KR"/>
        </w:rPr>
        <w:t>-</w:t>
      </w:r>
      <w:r w:rsidRPr="003168A2">
        <w:rPr>
          <w:lang w:eastAsia="ko-KR"/>
        </w:rPr>
        <w:t>EPS</w:t>
      </w:r>
      <w:r w:rsidRPr="003168A2">
        <w:t xml:space="preserve"> services until switching off or the </w:t>
      </w:r>
      <w:r w:rsidRPr="003168A2">
        <w:rPr>
          <w:rFonts w:hint="eastAsia"/>
          <w:lang w:eastAsia="ko-KR"/>
        </w:rPr>
        <w:t xml:space="preserve">UICC containing the </w:t>
      </w:r>
      <w:r w:rsidRPr="003168A2">
        <w:t>USIM is removed</w:t>
      </w:r>
      <w:r w:rsidRPr="00EB1B5A">
        <w:t xml:space="preserve"> </w:t>
      </w:r>
      <w:r>
        <w:t xml:space="preserve">or the timer T3245 expires as described in </w:t>
      </w:r>
      <w:proofErr w:type="spellStart"/>
      <w:r>
        <w:t>subclause</w:t>
      </w:r>
      <w:proofErr w:type="spellEnd"/>
      <w:r>
        <w:t> 5.3.7a</w:t>
      </w:r>
      <w:r w:rsidRPr="003168A2">
        <w:t>.</w:t>
      </w:r>
      <w:r w:rsidRPr="003168A2">
        <w:rPr>
          <w:rFonts w:hint="eastAsia"/>
          <w:lang w:eastAsia="ko-KR"/>
        </w:rPr>
        <w:t xml:space="preserve"> Additionally, t</w:t>
      </w:r>
      <w:r w:rsidRPr="003168A2">
        <w:t>he UE shall delete the list of equivalent PLMNs</w:t>
      </w:r>
      <w:r w:rsidRPr="003168A2">
        <w:rPr>
          <w:rFonts w:hint="eastAsia"/>
          <w:lang w:eastAsia="ko-KR"/>
        </w:rPr>
        <w:t xml:space="preserve"> and shall </w:t>
      </w:r>
      <w:r w:rsidRPr="003168A2">
        <w:t xml:space="preserve">enter the state </w:t>
      </w:r>
      <w:r w:rsidRPr="003168A2">
        <w:rPr>
          <w:lang w:eastAsia="ko-KR"/>
        </w:rPr>
        <w:t>E</w:t>
      </w:r>
      <w:r w:rsidRPr="003168A2">
        <w:t>MM-DEREGISTERED.</w:t>
      </w:r>
    </w:p>
    <w:p w14:paraId="51CC9D19" w14:textId="77777777" w:rsidR="00BC161A" w:rsidRPr="003168A2" w:rsidRDefault="00BC161A" w:rsidP="00BC161A">
      <w:pPr>
        <w:pStyle w:val="B1"/>
        <w:rPr>
          <w:lang w:eastAsia="ko-KR"/>
        </w:rPr>
      </w:pPr>
      <w:r w:rsidRPr="003168A2">
        <w:tab/>
        <w:t xml:space="preserve">If A/Gb mode or </w:t>
      </w:r>
      <w:proofErr w:type="spellStart"/>
      <w:r w:rsidRPr="003168A2">
        <w:t>Iu</w:t>
      </w:r>
      <w:proofErr w:type="spellEnd"/>
      <w:r w:rsidRPr="003168A2">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14:paraId="31B3A418" w14:textId="77777777" w:rsidR="00BC161A" w:rsidRPr="003168A2" w:rsidRDefault="00BC161A" w:rsidP="00BC161A">
      <w:pPr>
        <w:pStyle w:val="B1"/>
      </w:pPr>
      <w:r w:rsidRPr="003168A2">
        <w:t>#7</w:t>
      </w:r>
      <w:r w:rsidRPr="003168A2">
        <w:rPr>
          <w:rFonts w:hint="eastAsia"/>
          <w:lang w:eastAsia="ko-KR"/>
        </w:rPr>
        <w:tab/>
      </w:r>
      <w:r w:rsidRPr="003168A2">
        <w:rPr>
          <w:rFonts w:hint="eastAsia"/>
          <w:lang w:eastAsia="ko-KR"/>
        </w:rPr>
        <w:tab/>
      </w:r>
      <w:r w:rsidRPr="003168A2">
        <w:t>(EPS services not allowed);</w:t>
      </w:r>
    </w:p>
    <w:p w14:paraId="53AB08A8" w14:textId="77777777" w:rsidR="00BC161A" w:rsidRPr="003168A2" w:rsidRDefault="00BC161A" w:rsidP="00BC161A">
      <w:pPr>
        <w:pStyle w:val="B1"/>
      </w:pPr>
      <w:r w:rsidRPr="003168A2">
        <w:tab/>
        <w:t xml:space="preserve">The UE shall set the EPS update status to </w:t>
      </w:r>
      <w:r w:rsidRPr="003168A2">
        <w:rPr>
          <w:rFonts w:hint="eastAsia"/>
          <w:lang w:eastAsia="ko-KR"/>
        </w:rPr>
        <w:t xml:space="preserve">EU3 </w:t>
      </w:r>
      <w:r w:rsidRPr="003168A2">
        <w:t xml:space="preserve">ROAMING NOT ALLOWED (and shall store it according to </w:t>
      </w:r>
      <w:proofErr w:type="spellStart"/>
      <w:r w:rsidRPr="003168A2">
        <w:t>subclause</w:t>
      </w:r>
      <w:proofErr w:type="spellEnd"/>
      <w:r w:rsidRPr="003168A2">
        <w:t> </w:t>
      </w:r>
      <w:r w:rsidRPr="003168A2">
        <w:rPr>
          <w:rFonts w:hint="eastAsia"/>
          <w:lang w:eastAsia="ko-KR"/>
        </w:rPr>
        <w:t>5.1.3.3</w:t>
      </w:r>
      <w:r w:rsidRPr="003168A2">
        <w:t>) and shall delete any</w:t>
      </w:r>
      <w:r w:rsidRPr="003168A2">
        <w:rPr>
          <w:rFonts w:hint="eastAsia"/>
          <w:lang w:eastAsia="ko-KR"/>
        </w:rPr>
        <w:t xml:space="preserve"> GUTI</w:t>
      </w:r>
      <w:r w:rsidRPr="003168A2">
        <w:t xml:space="preserve">, </w:t>
      </w:r>
      <w:r w:rsidRPr="003168A2">
        <w:rPr>
          <w:rFonts w:hint="eastAsia"/>
          <w:lang w:eastAsia="ko-KR"/>
        </w:rPr>
        <w:t>last visited registered TAI</w:t>
      </w:r>
      <w:r>
        <w:t>, TAI list</w:t>
      </w:r>
      <w:r w:rsidRPr="003168A2">
        <w:rPr>
          <w:rFonts w:hint="eastAsia"/>
          <w:lang w:eastAsia="ko-KR"/>
        </w:rPr>
        <w:t xml:space="preserve"> </w:t>
      </w:r>
      <w:r w:rsidRPr="003168A2">
        <w:t>and</w:t>
      </w:r>
      <w:r w:rsidRPr="003168A2">
        <w:rPr>
          <w:rFonts w:hint="eastAsia"/>
          <w:lang w:eastAsia="ko-KR"/>
        </w:rPr>
        <w:t xml:space="preserve"> </w:t>
      </w:r>
      <w:proofErr w:type="spellStart"/>
      <w:r>
        <w:rPr>
          <w:lang w:eastAsia="ko-KR"/>
        </w:rPr>
        <w:t>e</w:t>
      </w:r>
      <w:r w:rsidRPr="003168A2">
        <w:rPr>
          <w:rFonts w:hint="eastAsia"/>
          <w:lang w:eastAsia="ko-KR"/>
        </w:rPr>
        <w:t>KSI</w:t>
      </w:r>
      <w:proofErr w:type="spellEnd"/>
      <w:r w:rsidRPr="003168A2">
        <w:t xml:space="preserve">. The </w:t>
      </w:r>
      <w:r w:rsidRPr="003168A2">
        <w:rPr>
          <w:rFonts w:hint="eastAsia"/>
          <w:lang w:eastAsia="ko-KR"/>
        </w:rPr>
        <w:t xml:space="preserve">UE shall </w:t>
      </w:r>
      <w:r w:rsidRPr="003168A2">
        <w:rPr>
          <w:rFonts w:hint="eastAsia"/>
          <w:lang w:eastAsia="ko-KR"/>
        </w:rPr>
        <w:lastRenderedPageBreak/>
        <w:t xml:space="preserve">consider the </w:t>
      </w:r>
      <w:r w:rsidRPr="003168A2">
        <w:t xml:space="preserve">USIM as invalid for EPS services until switching off or the </w:t>
      </w:r>
      <w:r w:rsidRPr="003168A2">
        <w:rPr>
          <w:rFonts w:hint="eastAsia"/>
          <w:lang w:eastAsia="ko-KR"/>
        </w:rPr>
        <w:t xml:space="preserve">UICC containing the </w:t>
      </w:r>
      <w:r w:rsidRPr="003168A2">
        <w:t>USIM is removed</w:t>
      </w:r>
      <w:r w:rsidRPr="00122C9E">
        <w:t xml:space="preserve"> </w:t>
      </w:r>
      <w:r>
        <w:t xml:space="preserve">or the timer T3245 expires as described in </w:t>
      </w:r>
      <w:proofErr w:type="spellStart"/>
      <w:r>
        <w:t>subclause</w:t>
      </w:r>
      <w:proofErr w:type="spellEnd"/>
      <w:r>
        <w:t> 5.3.7a</w:t>
      </w:r>
      <w:r w:rsidRPr="003168A2">
        <w:t xml:space="preserve">. </w:t>
      </w:r>
      <w:r w:rsidRPr="003168A2">
        <w:rPr>
          <w:rFonts w:hint="eastAsia"/>
          <w:lang w:eastAsia="ko-KR"/>
        </w:rPr>
        <w:t>Additionally, t</w:t>
      </w:r>
      <w:r w:rsidRPr="003168A2">
        <w:t>he UE shall delete the list of equivalent PLMNs</w:t>
      </w:r>
      <w:r w:rsidRPr="003168A2">
        <w:rPr>
          <w:rFonts w:hint="eastAsia"/>
          <w:lang w:eastAsia="ko-KR"/>
        </w:rPr>
        <w:t xml:space="preserve"> and shall </w:t>
      </w:r>
      <w:r w:rsidRPr="003168A2">
        <w:t xml:space="preserve">enter the state </w:t>
      </w:r>
      <w:r w:rsidRPr="003168A2">
        <w:rPr>
          <w:lang w:eastAsia="ko-KR"/>
        </w:rPr>
        <w:t>E</w:t>
      </w:r>
      <w:r w:rsidRPr="003168A2">
        <w:t>MM-DEREGISTERED</w:t>
      </w:r>
      <w:r w:rsidRPr="003168A2">
        <w:rPr>
          <w:rFonts w:hint="eastAsia"/>
          <w:lang w:eastAsia="ko-KR"/>
        </w:rPr>
        <w:t>.</w:t>
      </w:r>
    </w:p>
    <w:p w14:paraId="6377EA00" w14:textId="77777777" w:rsidR="00BC161A" w:rsidRDefault="00BC161A" w:rsidP="00BC161A">
      <w:pPr>
        <w:pStyle w:val="B1"/>
        <w:rPr>
          <w:lang w:eastAsia="zh-CN"/>
        </w:rPr>
      </w:pPr>
      <w:r w:rsidRPr="003168A2">
        <w:tab/>
        <w:t xml:space="preserve">A UE which is already </w:t>
      </w:r>
      <w:r>
        <w:t xml:space="preserve">IMSI </w:t>
      </w:r>
      <w:r w:rsidRPr="003168A2">
        <w:t xml:space="preserve">attached for non-EPS services is still </w:t>
      </w:r>
      <w:r>
        <w:t xml:space="preserve">IMSI </w:t>
      </w:r>
      <w:r w:rsidRPr="003168A2">
        <w:t>attached for non-EPS services</w:t>
      </w:r>
      <w:r w:rsidRPr="00091A40">
        <w:t xml:space="preserve"> </w:t>
      </w:r>
      <w:r>
        <w:t>and</w:t>
      </w:r>
      <w:r w:rsidRPr="003168A2">
        <w:rPr>
          <w:lang w:eastAsia="ko-KR"/>
        </w:rPr>
        <w:t xml:space="preserve"> </w:t>
      </w:r>
      <w:r w:rsidRPr="00A60665">
        <w:rPr>
          <w:lang w:eastAsia="ko-KR"/>
        </w:rPr>
        <w:t xml:space="preserve">shall </w:t>
      </w:r>
      <w:r w:rsidRPr="00A60665">
        <w:t>set the update status to U2 NOT UPDATED</w:t>
      </w:r>
      <w:r w:rsidRPr="003168A2">
        <w:t>.</w:t>
      </w:r>
    </w:p>
    <w:p w14:paraId="0A58DB18" w14:textId="77777777" w:rsidR="00BC161A" w:rsidRDefault="00BC161A" w:rsidP="00BC161A">
      <w:pPr>
        <w:pStyle w:val="B1"/>
      </w:pPr>
      <w:r>
        <w:tab/>
      </w:r>
      <w:r w:rsidRPr="003168A2">
        <w:t xml:space="preserve">The UE shall </w:t>
      </w:r>
      <w:r w:rsidRPr="00C03206">
        <w:t xml:space="preserve">attempt to </w:t>
      </w:r>
      <w:r w:rsidRPr="003168A2">
        <w:t xml:space="preserve">select GERAN or UTRAN radio access technology and shall proceed with the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14:paraId="0DD9DA13" w14:textId="77777777" w:rsidR="00BC161A" w:rsidRPr="003168A2" w:rsidRDefault="00BC161A" w:rsidP="00BC161A">
      <w:pPr>
        <w:pStyle w:val="B1"/>
        <w:rPr>
          <w:lang w:eastAsia="ko-KR"/>
        </w:rPr>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attach procedure is rejected with th</w:t>
      </w:r>
      <w:r>
        <w:t>e GMM</w:t>
      </w:r>
      <w:r w:rsidRPr="003168A2">
        <w:t xml:space="preserve"> cause </w:t>
      </w:r>
      <w:r>
        <w:t xml:space="preserve">with the same </w:t>
      </w:r>
      <w:r w:rsidRPr="003168A2">
        <w:t>value.</w:t>
      </w:r>
    </w:p>
    <w:p w14:paraId="798FC0C6" w14:textId="77777777" w:rsidR="00BC161A" w:rsidRDefault="00BC161A" w:rsidP="00BC161A">
      <w:pPr>
        <w:pStyle w:val="B1"/>
        <w:rPr>
          <w:lang w:eastAsia="zh-CN"/>
        </w:rPr>
      </w:pPr>
      <w:r w:rsidRPr="003168A2">
        <w:t>#11</w:t>
      </w:r>
      <w:r w:rsidRPr="003168A2">
        <w:tab/>
        <w:t>(PLMN not allowed);</w:t>
      </w:r>
      <w:r>
        <w:rPr>
          <w:rFonts w:hint="eastAsia"/>
          <w:lang w:eastAsia="zh-CN"/>
        </w:rPr>
        <w:t xml:space="preserve"> or</w:t>
      </w:r>
    </w:p>
    <w:p w14:paraId="1AE35CC6" w14:textId="77777777" w:rsidR="00BC161A" w:rsidRPr="003168A2" w:rsidRDefault="00BC161A" w:rsidP="00BC161A">
      <w:pPr>
        <w:pStyle w:val="B1"/>
      </w:pPr>
      <w:r w:rsidRPr="003168A2">
        <w:t>#</w:t>
      </w:r>
      <w:r>
        <w:t>35</w:t>
      </w:r>
      <w:r w:rsidRPr="003168A2">
        <w:tab/>
      </w:r>
      <w:r>
        <w:t>(Requested service option not authorized</w:t>
      </w:r>
      <w:r>
        <w:rPr>
          <w:rFonts w:hint="eastAsia"/>
          <w:lang w:eastAsia="zh-CN"/>
        </w:rPr>
        <w:t xml:space="preserve"> in this PLMN</w:t>
      </w:r>
      <w:r>
        <w:t>);</w:t>
      </w:r>
    </w:p>
    <w:p w14:paraId="1F6AE0B0" w14:textId="77777777" w:rsidR="00BC161A" w:rsidRPr="003168A2" w:rsidRDefault="00BC161A" w:rsidP="00BC161A">
      <w:pPr>
        <w:pStyle w:val="B1"/>
        <w:rPr>
          <w:lang w:eastAsia="ko-KR"/>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w:t>
      </w:r>
      <w:r w:rsidRPr="003168A2">
        <w:rPr>
          <w:rFonts w:hint="eastAsia"/>
          <w:lang w:eastAsia="ko-KR"/>
        </w:rPr>
        <w:t xml:space="preserve"> and </w:t>
      </w:r>
      <w:r w:rsidRPr="003168A2">
        <w:t xml:space="preserve">shall delete any </w:t>
      </w:r>
      <w:r w:rsidRPr="003168A2">
        <w:rPr>
          <w:lang w:eastAsia="ko-KR"/>
        </w:rPr>
        <w:t>GUTI, last visited registered TAI,</w:t>
      </w:r>
      <w:r>
        <w:t xml:space="preserve"> TAI list</w:t>
      </w:r>
      <w:r w:rsidRPr="003168A2">
        <w:rPr>
          <w:lang w:eastAsia="ko-KR"/>
        </w:rPr>
        <w:t xml:space="preserve"> and </w:t>
      </w:r>
      <w:proofErr w:type="spellStart"/>
      <w:r>
        <w:rPr>
          <w:lang w:eastAsia="ko-KR"/>
        </w:rPr>
        <w:t>e</w:t>
      </w:r>
      <w:r w:rsidRPr="003168A2">
        <w:rPr>
          <w:lang w:eastAsia="ko-KR"/>
        </w:rPr>
        <w:t>KSI</w:t>
      </w:r>
      <w:proofErr w:type="spellEnd"/>
      <w:r w:rsidRPr="003168A2">
        <w:t xml:space="preserve">, and reset the </w:t>
      </w:r>
      <w:r w:rsidRPr="003168A2">
        <w:rPr>
          <w:rFonts w:hint="eastAsia"/>
          <w:lang w:eastAsia="ko-KR"/>
        </w:rPr>
        <w:t>attach</w:t>
      </w:r>
      <w:r w:rsidRPr="003168A2">
        <w:t xml:space="preserve"> attempt counter.</w:t>
      </w:r>
      <w:r w:rsidRPr="003168A2">
        <w:rPr>
          <w:lang w:eastAsia="ko-KR"/>
        </w:rPr>
        <w:t xml:space="preserve"> The UE shall delete the list of equivalent PLMNs and enter the state EMM-DEREGISTERED.PLMN-SEARCH.</w:t>
      </w:r>
    </w:p>
    <w:p w14:paraId="623A81B9" w14:textId="77777777" w:rsidR="00BC161A" w:rsidRPr="003168A2" w:rsidRDefault="00BC161A" w:rsidP="00BC161A">
      <w:pPr>
        <w:pStyle w:val="B1"/>
        <w:rPr>
          <w:lang w:eastAsia="ko-KR"/>
        </w:rPr>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14:paraId="798F827A" w14:textId="77777777" w:rsidR="00BC161A" w:rsidRPr="003168A2" w:rsidRDefault="00BC161A" w:rsidP="00BC161A">
      <w:pPr>
        <w:pStyle w:val="B1"/>
        <w:rPr>
          <w:lang w:eastAsia="ko-KR"/>
        </w:rPr>
      </w:pPr>
      <w:r w:rsidRPr="003168A2">
        <w:tab/>
        <w:t>The UE shall perform a PLMN selection according to 3GPP TS 23.122 [6].</w:t>
      </w:r>
    </w:p>
    <w:p w14:paraId="118D6E38" w14:textId="77777777" w:rsidR="00BC161A" w:rsidRPr="003168A2" w:rsidRDefault="00BC161A" w:rsidP="00BC161A">
      <w:pPr>
        <w:pStyle w:val="B1"/>
        <w:rPr>
          <w:lang w:eastAsia="ko-KR"/>
        </w:rPr>
      </w:pPr>
      <w:r w:rsidRPr="003168A2">
        <w:tab/>
        <w:t xml:space="preserve">If A/Gb mode or </w:t>
      </w:r>
      <w:proofErr w:type="spellStart"/>
      <w:r w:rsidRPr="003168A2">
        <w:t>Iu</w:t>
      </w:r>
      <w:proofErr w:type="spellEnd"/>
      <w:r w:rsidRPr="003168A2">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 and no RR connection exists.</w:t>
      </w:r>
    </w:p>
    <w:p w14:paraId="79CA2365" w14:textId="77777777" w:rsidR="00BC161A" w:rsidRPr="003168A2" w:rsidRDefault="00BC161A" w:rsidP="00BC161A">
      <w:pPr>
        <w:pStyle w:val="B1"/>
      </w:pPr>
      <w:r w:rsidRPr="003168A2">
        <w:t>#12</w:t>
      </w:r>
      <w:r w:rsidRPr="003168A2">
        <w:tab/>
        <w:t>(</w:t>
      </w:r>
      <w:r w:rsidRPr="003168A2">
        <w:rPr>
          <w:rFonts w:hint="eastAsia"/>
          <w:lang w:eastAsia="ko-KR"/>
        </w:rPr>
        <w:t xml:space="preserve">Tracking </w:t>
      </w:r>
      <w:r w:rsidRPr="003168A2">
        <w:t>area not allowed);</w:t>
      </w:r>
    </w:p>
    <w:p w14:paraId="5ABCDDB7" w14:textId="77777777" w:rsidR="00BC161A" w:rsidRPr="003168A2" w:rsidRDefault="00BC161A" w:rsidP="00BC161A">
      <w:pPr>
        <w:pStyle w:val="B1"/>
        <w:rPr>
          <w:lang w:eastAsia="ko-KR"/>
        </w:rPr>
      </w:pPr>
      <w:r w:rsidRPr="003168A2">
        <w:tab/>
      </w:r>
      <w:r w:rsidRPr="003168A2">
        <w:rPr>
          <w:rFonts w:hint="eastAsia"/>
          <w:lang w:eastAsia="ko-KR"/>
        </w:rPr>
        <w:t xml:space="preserve">The UE shall set the EPS update status to EU3 ROAMING NOT ALLOWED (and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The UE shall reset the attach attempt counter and enter the state EMM-DEREGISTERED.LIMITED-SERVICE.</w:t>
      </w:r>
    </w:p>
    <w:p w14:paraId="1A92916C" w14:textId="77777777" w:rsidR="00BC161A" w:rsidRPr="003168A2" w:rsidRDefault="00BC161A" w:rsidP="00BC161A">
      <w:pPr>
        <w:pStyle w:val="B1"/>
      </w:pPr>
      <w:r w:rsidRPr="003168A2">
        <w:tab/>
        <w:t xml:space="preserve">The UE shall store the </w:t>
      </w:r>
      <w:r w:rsidRPr="003168A2">
        <w:rPr>
          <w:rFonts w:hint="eastAsia"/>
          <w:lang w:eastAsia="ko-KR"/>
        </w:rPr>
        <w:t xml:space="preserve">current TAI </w:t>
      </w:r>
      <w:r w:rsidRPr="003168A2">
        <w:t xml:space="preserve">in the list of "forbidden </w:t>
      </w:r>
      <w:r w:rsidRPr="003168A2">
        <w:rPr>
          <w:rFonts w:hint="eastAsia"/>
          <w:lang w:eastAsia="ko-KR"/>
        </w:rPr>
        <w:t xml:space="preserve">tracking </w:t>
      </w:r>
      <w:r w:rsidRPr="003168A2">
        <w:t>areas for regional provision of service".</w:t>
      </w:r>
    </w:p>
    <w:p w14:paraId="03E18AD8"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14:paraId="7E983331" w14:textId="77777777" w:rsidR="00BC161A" w:rsidRPr="003168A2" w:rsidRDefault="00BC161A" w:rsidP="00BC161A">
      <w:pPr>
        <w:pStyle w:val="B1"/>
      </w:pPr>
      <w:r w:rsidRPr="003168A2">
        <w:t>#13</w:t>
      </w:r>
      <w:r w:rsidRPr="003168A2">
        <w:tab/>
        <w:t xml:space="preserve">(Roaming not allowed in this </w:t>
      </w:r>
      <w:r w:rsidRPr="003168A2">
        <w:rPr>
          <w:rFonts w:hint="eastAsia"/>
          <w:lang w:eastAsia="ko-KR"/>
        </w:rPr>
        <w:t>tracking</w:t>
      </w:r>
      <w:r w:rsidRPr="003168A2">
        <w:t xml:space="preserve"> area);</w:t>
      </w:r>
    </w:p>
    <w:p w14:paraId="2FF0DDE1" w14:textId="77777777" w:rsidR="00BC161A" w:rsidRPr="003168A2" w:rsidRDefault="00BC161A" w:rsidP="00BC161A">
      <w:pPr>
        <w:pStyle w:val="B1"/>
        <w:rPr>
          <w:lang w:eastAsia="ko-KR"/>
        </w:rPr>
      </w:pPr>
      <w:r w:rsidRPr="003168A2">
        <w:tab/>
      </w:r>
      <w:r w:rsidRPr="003168A2">
        <w:rPr>
          <w:rFonts w:hint="eastAsia"/>
          <w:lang w:eastAsia="ko-KR"/>
        </w:rPr>
        <w:t xml:space="preserve">The UE shall set the EPS update status to EU3 ROAMING NOT ALLOWED (and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The UE shall delete the list of equivalent PLMNs and reset the attach attempt counter. Additionally the UE enter the state EMM-DEREGISTERED.</w:t>
      </w:r>
      <w:r w:rsidRPr="003168A2">
        <w:rPr>
          <w:lang w:eastAsia="ko-KR"/>
        </w:rPr>
        <w:t>LIMITED</w:t>
      </w:r>
      <w:r w:rsidRPr="003168A2">
        <w:rPr>
          <w:rFonts w:hint="eastAsia"/>
          <w:lang w:eastAsia="ko-KR"/>
        </w:rPr>
        <w:t>-SERVICE or optionally EMM-DEREGISTERED.PLMN-SEARCH.</w:t>
      </w:r>
    </w:p>
    <w:p w14:paraId="467CDCFA" w14:textId="77777777" w:rsidR="00BC161A" w:rsidRPr="003168A2" w:rsidRDefault="00BC161A" w:rsidP="00BC161A">
      <w:pPr>
        <w:pStyle w:val="B1"/>
        <w:rPr>
          <w:lang w:eastAsia="ko-KR"/>
        </w:rPr>
      </w:pPr>
      <w:r w:rsidRPr="003168A2">
        <w:tab/>
        <w:t xml:space="preserve">The </w:t>
      </w:r>
      <w:r w:rsidRPr="003168A2">
        <w:rPr>
          <w:rFonts w:hint="eastAsia"/>
          <w:lang w:eastAsia="ko-KR"/>
        </w:rPr>
        <w:t>UE</w:t>
      </w:r>
      <w:r w:rsidRPr="003168A2">
        <w:t xml:space="preserve"> shall store the </w:t>
      </w:r>
      <w:r w:rsidRPr="003168A2">
        <w:rPr>
          <w:rFonts w:hint="eastAsia"/>
          <w:lang w:eastAsia="ko-KR"/>
        </w:rPr>
        <w:t>current T</w:t>
      </w:r>
      <w:r w:rsidRPr="003168A2">
        <w:t xml:space="preserve">AI in the list of "forbidden </w:t>
      </w:r>
      <w:r w:rsidRPr="003168A2">
        <w:rPr>
          <w:rFonts w:hint="eastAsia"/>
          <w:lang w:eastAsia="ko-KR"/>
        </w:rPr>
        <w:t>tracking</w:t>
      </w:r>
      <w:r w:rsidRPr="003168A2">
        <w:t xml:space="preserve"> areas for roaming".</w:t>
      </w:r>
    </w:p>
    <w:p w14:paraId="3F362D4D" w14:textId="77777777" w:rsidR="00BC161A" w:rsidRPr="003168A2" w:rsidRDefault="00BC161A" w:rsidP="00BC161A">
      <w:pPr>
        <w:pStyle w:val="B1"/>
      </w:pPr>
      <w:r w:rsidRPr="003168A2">
        <w:tab/>
        <w:t>The UE shall perform a PLMN selection according to 3GPP TS 23.122 [6].</w:t>
      </w:r>
    </w:p>
    <w:p w14:paraId="1C74AB95" w14:textId="77777777" w:rsidR="00BC161A" w:rsidRPr="003168A2" w:rsidRDefault="00BC161A" w:rsidP="00BC161A">
      <w:pPr>
        <w:pStyle w:val="B1"/>
        <w:rPr>
          <w:lang w:eastAsia="ko-KR"/>
        </w:rPr>
      </w:pPr>
      <w:r w:rsidRPr="003168A2">
        <w:tab/>
        <w:t xml:space="preserve">If A/Gb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w:t>
      </w:r>
      <w:r w:rsidRPr="003168A2">
        <w:lastRenderedPageBreak/>
        <w:t xml:space="preserve">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14:paraId="42E726FB" w14:textId="77777777" w:rsidR="00BC161A" w:rsidRPr="003168A2" w:rsidRDefault="00BC161A" w:rsidP="00BC161A">
      <w:pPr>
        <w:pStyle w:val="B1"/>
      </w:pPr>
      <w:r w:rsidRPr="003168A2">
        <w:t>#14</w:t>
      </w:r>
      <w:r w:rsidRPr="003168A2">
        <w:tab/>
        <w:t>(EPS services not allowed in this PLMN);</w:t>
      </w:r>
    </w:p>
    <w:p w14:paraId="38CF3956" w14:textId="77777777" w:rsidR="00BC161A" w:rsidRPr="003168A2" w:rsidRDefault="00BC161A" w:rsidP="00BC161A">
      <w:pPr>
        <w:pStyle w:val="B1"/>
        <w:rPr>
          <w:lang w:eastAsia="ko-KR"/>
        </w:rPr>
      </w:pPr>
      <w:r w:rsidRPr="003168A2">
        <w:tab/>
      </w:r>
      <w:r w:rsidRPr="003168A2">
        <w:rPr>
          <w:rFonts w:hint="eastAsia"/>
          <w:lang w:eastAsia="ko-KR"/>
        </w:rPr>
        <w:t xml:space="preserve">The UE shall set the EPS update status to EU3 ROAMING NOT </w:t>
      </w:r>
      <w:r w:rsidRPr="003168A2">
        <w:rPr>
          <w:lang w:eastAsia="ko-KR"/>
        </w:rPr>
        <w:t>ALLOWED (</w:t>
      </w:r>
      <w:r w:rsidRPr="003168A2">
        <w:rPr>
          <w:rFonts w:hint="eastAsia"/>
          <w:lang w:eastAsia="ko-KR"/>
        </w:rPr>
        <w:t xml:space="preserve">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Additionally the UE shall reset the attach attempt counter and enter the state EMM-DEREGISTERED.PLMN-SEARCH.</w:t>
      </w:r>
    </w:p>
    <w:p w14:paraId="00D75D08" w14:textId="77777777" w:rsidR="00BC161A" w:rsidRPr="003168A2" w:rsidRDefault="00BC161A" w:rsidP="00BC161A">
      <w:pPr>
        <w:pStyle w:val="B1"/>
        <w:rPr>
          <w:lang w:eastAsia="ko-KR"/>
        </w:rPr>
      </w:pPr>
      <w:r w:rsidRPr="003168A2">
        <w:tab/>
        <w:t>The UE shall store the PLMN identity in the "forbidden PLMNs for GPRS service"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14:paraId="6118A5A4" w14:textId="77777777" w:rsidR="00BC161A" w:rsidRDefault="00BC161A" w:rsidP="00BC161A">
      <w:pPr>
        <w:pStyle w:val="B1"/>
        <w:rPr>
          <w:lang w:eastAsia="zh-CN"/>
        </w:rPr>
      </w:pPr>
      <w:r w:rsidRPr="003168A2">
        <w:tab/>
        <w:t xml:space="preserve">A UE operating in CS/PS mode 1 </w:t>
      </w:r>
      <w:r>
        <w:t xml:space="preserve">or CS/PS mode 2 of operation </w:t>
      </w:r>
      <w:r w:rsidRPr="003168A2">
        <w:t xml:space="preserve">which is already IMSI attached for non-EPS services is still IMSI attached for non-EPS services </w:t>
      </w:r>
      <w:r>
        <w:t xml:space="preserve">and </w:t>
      </w:r>
      <w:r w:rsidRPr="00A60665">
        <w:rPr>
          <w:lang w:eastAsia="ko-KR"/>
        </w:rPr>
        <w:t xml:space="preserve">shall </w:t>
      </w:r>
      <w:r w:rsidRPr="00A60665">
        <w:t>set the update status to U2 NOT UPDATED</w:t>
      </w:r>
      <w:r w:rsidRPr="003168A2">
        <w:t xml:space="preserve">. </w:t>
      </w:r>
    </w:p>
    <w:p w14:paraId="09976517" w14:textId="77777777" w:rsidR="00BC161A" w:rsidRPr="003168A2" w:rsidRDefault="00BC161A" w:rsidP="00BC161A">
      <w:pPr>
        <w:pStyle w:val="B1"/>
      </w:pPr>
      <w:r>
        <w:rPr>
          <w:lang w:eastAsia="zh-CN"/>
        </w:rPr>
        <w:tab/>
      </w:r>
      <w:r>
        <w:rPr>
          <w:rFonts w:hint="eastAsia"/>
          <w:lang w:eastAsia="zh-CN"/>
        </w:rPr>
        <w:t>A UE operating in CS/PS mode 1</w:t>
      </w:r>
      <w:r w:rsidRPr="003168A2">
        <w:t xml:space="preserve"> </w:t>
      </w:r>
      <w:r>
        <w:t xml:space="preserve">of operation and supporting A/Gb or </w:t>
      </w:r>
      <w:proofErr w:type="spellStart"/>
      <w:proofErr w:type="gramStart"/>
      <w:r>
        <w:t>Iu</w:t>
      </w:r>
      <w:proofErr w:type="spellEnd"/>
      <w:proofErr w:type="gramEnd"/>
      <w:r>
        <w:t xml:space="preserve"> mode </w:t>
      </w:r>
      <w:r w:rsidRPr="003168A2">
        <w:t>may select GERAN or UTRAN radio access technology and proceed with the appropriate MM specific procedure according to the MM service state. In this case</w:t>
      </w:r>
      <w:r>
        <w:t>,</w:t>
      </w:r>
      <w:r w:rsidRPr="003168A2">
        <w:t xml:space="preserve"> the UE </w:t>
      </w:r>
      <w:r w:rsidRPr="003B51C0">
        <w:t xml:space="preserve">shall </w:t>
      </w:r>
      <w:r>
        <w:t xml:space="preserve">disable the E-UTRA capability (see </w:t>
      </w:r>
      <w:proofErr w:type="spellStart"/>
      <w:r>
        <w:t>subclause</w:t>
      </w:r>
      <w:proofErr w:type="spellEnd"/>
      <w:r>
        <w:t> 4.5)</w:t>
      </w:r>
      <w:r w:rsidRPr="003168A2">
        <w:t>.</w:t>
      </w:r>
    </w:p>
    <w:p w14:paraId="100DE080" w14:textId="77777777" w:rsidR="00BC161A" w:rsidRPr="003168A2" w:rsidRDefault="00BC161A" w:rsidP="00BC161A">
      <w:pPr>
        <w:pStyle w:val="B1"/>
      </w:pPr>
      <w:r w:rsidRPr="003168A2">
        <w:tab/>
        <w:t xml:space="preserve">A UE </w:t>
      </w:r>
      <w:r>
        <w:t xml:space="preserve">operating </w:t>
      </w:r>
      <w:r w:rsidRPr="003168A2">
        <w:t xml:space="preserve">in CS/PS mode 1 of operation </w:t>
      </w:r>
      <w:r>
        <w:t xml:space="preserve">and supporting A/Gb or </w:t>
      </w:r>
      <w:proofErr w:type="spellStart"/>
      <w:proofErr w:type="gramStart"/>
      <w:r>
        <w:t>Iu</w:t>
      </w:r>
      <w:proofErr w:type="spellEnd"/>
      <w:proofErr w:type="gramEnd"/>
      <w:r>
        <w:t xml:space="preserve"> mode </w:t>
      </w:r>
      <w:r w:rsidRPr="003168A2">
        <w:t>may perform a PLMN selection according to 3GPP TS 23.122 [6].</w:t>
      </w:r>
    </w:p>
    <w:p w14:paraId="7F6A4A5D" w14:textId="77777777" w:rsidR="00BC161A" w:rsidRPr="003168A2" w:rsidRDefault="00BC161A" w:rsidP="00BC161A">
      <w:pPr>
        <w:pStyle w:val="B1"/>
      </w:pPr>
      <w:r w:rsidRPr="003168A2">
        <w:tab/>
        <w:t xml:space="preserve">A UE operating in </w:t>
      </w:r>
      <w:r>
        <w:t xml:space="preserve">CS/PS mode 1 of operation and supporting S1 mode only, or operating in </w:t>
      </w:r>
      <w:r w:rsidRPr="003168A2">
        <w:t xml:space="preserve">CS/PS mode 2 of operation shall </w:t>
      </w:r>
      <w:r>
        <w:t xml:space="preserve">delete the list of equivalent PLMNs and shall </w:t>
      </w:r>
      <w:r w:rsidRPr="003168A2">
        <w:t>perform a PLMN selection according to 3GPP TS 23.122 [6].</w:t>
      </w:r>
    </w:p>
    <w:p w14:paraId="2BB3D702" w14:textId="77777777" w:rsidR="00BC161A" w:rsidRPr="003168A2" w:rsidRDefault="00BC161A" w:rsidP="00BC161A">
      <w:pPr>
        <w:pStyle w:val="B1"/>
        <w:rPr>
          <w:lang w:eastAsia="ko-KR"/>
        </w:rPr>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14:paraId="2D4C4012" w14:textId="77777777" w:rsidR="00BC161A" w:rsidRPr="003168A2" w:rsidRDefault="00BC161A" w:rsidP="00BC161A">
      <w:pPr>
        <w:pStyle w:val="B1"/>
      </w:pPr>
      <w:r w:rsidRPr="003168A2">
        <w:t>#15</w:t>
      </w:r>
      <w:r w:rsidRPr="003168A2">
        <w:tab/>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rFonts w:hint="eastAsia"/>
          <w:lang w:eastAsia="ko-KR"/>
        </w:rPr>
        <w:t>i</w:t>
      </w:r>
      <w:r w:rsidRPr="003168A2">
        <w:t xml:space="preserve">n </w:t>
      </w:r>
      <w:r w:rsidRPr="003168A2">
        <w:rPr>
          <w:rFonts w:hint="eastAsia"/>
          <w:lang w:eastAsia="ko-KR"/>
        </w:rPr>
        <w:t>tracking</w:t>
      </w:r>
      <w:r w:rsidRPr="003168A2">
        <w:t xml:space="preserve"> </w:t>
      </w:r>
      <w:r w:rsidRPr="003168A2">
        <w:rPr>
          <w:rFonts w:hint="eastAsia"/>
          <w:lang w:eastAsia="ko-KR"/>
        </w:rPr>
        <w:t>a</w:t>
      </w:r>
      <w:r w:rsidRPr="003168A2">
        <w:t>rea);</w:t>
      </w:r>
    </w:p>
    <w:p w14:paraId="6142ABEF" w14:textId="77777777" w:rsidR="00BC161A" w:rsidRPr="003168A2" w:rsidRDefault="00BC161A" w:rsidP="00BC161A">
      <w:pPr>
        <w:pStyle w:val="B1"/>
        <w:rPr>
          <w:lang w:eastAsia="ko-KR"/>
        </w:rPr>
      </w:pPr>
      <w:r w:rsidRPr="003168A2">
        <w:tab/>
      </w:r>
      <w:r w:rsidRPr="003168A2">
        <w:rPr>
          <w:rFonts w:hint="eastAsia"/>
          <w:lang w:eastAsia="ko-KR"/>
        </w:rPr>
        <w:t xml:space="preserve">The UE shall set the EPS update status to EU3 ROAMING NOT </w:t>
      </w:r>
      <w:r w:rsidRPr="003168A2">
        <w:rPr>
          <w:lang w:eastAsia="ko-KR"/>
        </w:rPr>
        <w:t>ALLOWED (</w:t>
      </w:r>
      <w:r w:rsidRPr="003168A2">
        <w:rPr>
          <w:rFonts w:hint="eastAsia"/>
          <w:lang w:eastAsia="ko-KR"/>
        </w:rPr>
        <w:t xml:space="preserve">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Additionally the UE shall reset the attach attempt counter and enter the state EMM-DEREGISTERED.LIMITED-SERVICE.</w:t>
      </w:r>
    </w:p>
    <w:p w14:paraId="55CACEE8" w14:textId="77777777" w:rsidR="00BC161A" w:rsidRPr="003168A2" w:rsidRDefault="00BC161A" w:rsidP="00BC161A">
      <w:pPr>
        <w:pStyle w:val="B1"/>
      </w:pPr>
      <w:r w:rsidRPr="003168A2">
        <w:tab/>
        <w:t xml:space="preserve">The UE shall store the </w:t>
      </w:r>
      <w:r w:rsidRPr="003168A2">
        <w:rPr>
          <w:rFonts w:hint="eastAsia"/>
          <w:lang w:eastAsia="ko-KR"/>
        </w:rPr>
        <w:t>current TAI</w:t>
      </w:r>
      <w:r w:rsidRPr="003168A2">
        <w:t xml:space="preserve"> in the list of "forbidden </w:t>
      </w:r>
      <w:r w:rsidRPr="003168A2">
        <w:rPr>
          <w:rFonts w:hint="eastAsia"/>
          <w:lang w:eastAsia="ko-KR"/>
        </w:rPr>
        <w:t>tracking</w:t>
      </w:r>
      <w:r w:rsidRPr="003168A2">
        <w:t xml:space="preserve"> areas for roaming".</w:t>
      </w:r>
    </w:p>
    <w:p w14:paraId="60708760" w14:textId="77777777" w:rsidR="00BC161A" w:rsidRPr="003168A2" w:rsidRDefault="00BC161A" w:rsidP="00BC161A">
      <w:pPr>
        <w:pStyle w:val="B1"/>
        <w:rPr>
          <w:lang w:eastAsia="ko-KR"/>
        </w:rPr>
      </w:pPr>
      <w:r w:rsidRPr="003168A2">
        <w:tab/>
      </w:r>
      <w:r w:rsidRPr="00B6038E">
        <w:t>If the Extended EMM cause IE with value "E-UTRAN not allowed" is included in the ATTACH REJECT message</w:t>
      </w:r>
      <w:r>
        <w:t>,</w:t>
      </w:r>
      <w:r w:rsidRPr="00B6038E">
        <w:t xml:space="preserve"> </w:t>
      </w:r>
      <w:r w:rsidRPr="008A4434">
        <w:t>the UE supports "E-UTRA Disabling for EMM cause #15", and the "E</w:t>
      </w:r>
      <w:r>
        <w:t>-</w:t>
      </w:r>
      <w:r w:rsidRPr="008A4434">
        <w:t>UTRA Disabling Allowed for EMM cause #15" parameter as specified in 3GPP</w:t>
      </w:r>
      <w:r>
        <w:t> </w:t>
      </w:r>
      <w:r w:rsidRPr="008A4434">
        <w:t>TS</w:t>
      </w:r>
      <w:r>
        <w:t> </w:t>
      </w:r>
      <w:r w:rsidRPr="008A4434">
        <w:t>24.368</w:t>
      </w:r>
      <w:r>
        <w:t> </w:t>
      </w:r>
      <w:r w:rsidRPr="008A4434">
        <w:t>[15A] or 3GPP</w:t>
      </w:r>
      <w:r>
        <w:t> </w:t>
      </w:r>
      <w:r w:rsidRPr="008A4434">
        <w:t>TS</w:t>
      </w:r>
      <w:r>
        <w:t> </w:t>
      </w:r>
      <w:r w:rsidRPr="008A4434">
        <w:t>31.102</w:t>
      </w:r>
      <w:r>
        <w:t> </w:t>
      </w:r>
      <w:r w:rsidRPr="008A4434">
        <w:t>[17] is present and set to enabled</w:t>
      </w:r>
      <w:r>
        <w:t>, then t</w:t>
      </w:r>
      <w:r w:rsidRPr="00B6038E">
        <w:t xml:space="preserve">he UE shall disable the E-UTRA capability as specified in </w:t>
      </w:r>
      <w:proofErr w:type="spellStart"/>
      <w:r w:rsidRPr="00B6038E">
        <w:t>subclause</w:t>
      </w:r>
      <w:proofErr w:type="spellEnd"/>
      <w:r>
        <w:t> </w:t>
      </w:r>
      <w:r w:rsidRPr="00B6038E">
        <w:t xml:space="preserve">4.5 and search for a suitable cell in </w:t>
      </w:r>
      <w:r w:rsidRPr="00B6038E">
        <w:rPr>
          <w:rFonts w:hint="eastAsia"/>
          <w:lang w:eastAsia="ko-KR"/>
        </w:rPr>
        <w:t>another location area</w:t>
      </w:r>
      <w:r>
        <w:t>; otherwise, t</w:t>
      </w:r>
      <w:r w:rsidRPr="003168A2">
        <w:t xml:space="preserve">he UE shall search for a suitable cell in another </w:t>
      </w:r>
      <w:r w:rsidRPr="003168A2">
        <w:rPr>
          <w:rFonts w:hint="eastAsia"/>
          <w:lang w:eastAsia="ko-KR"/>
        </w:rPr>
        <w:t xml:space="preserve">tracking </w:t>
      </w:r>
      <w:r w:rsidRPr="003168A2">
        <w:t xml:space="preserve">area </w:t>
      </w:r>
      <w:r w:rsidRPr="003168A2">
        <w:rPr>
          <w:rFonts w:hint="eastAsia"/>
          <w:lang w:eastAsia="ko-KR"/>
        </w:rPr>
        <w:t xml:space="preserve">or in another location area </w:t>
      </w:r>
      <w:r w:rsidRPr="003168A2">
        <w:t xml:space="preserve">according to </w:t>
      </w:r>
      <w:r w:rsidRPr="003168A2">
        <w:rPr>
          <w:rFonts w:hint="eastAsia"/>
          <w:lang w:eastAsia="ko-KR"/>
        </w:rPr>
        <w:t>3GPP TS 36.304</w:t>
      </w:r>
      <w:r w:rsidRPr="003168A2">
        <w:rPr>
          <w:lang w:eastAsia="ko-KR"/>
        </w:rPr>
        <w:t> [21</w:t>
      </w:r>
      <w:r w:rsidRPr="003168A2">
        <w:rPr>
          <w:rFonts w:hint="eastAsia"/>
          <w:lang w:eastAsia="ko-KR"/>
        </w:rPr>
        <w:t>]</w:t>
      </w:r>
      <w:r w:rsidRPr="003168A2">
        <w:rPr>
          <w:lang w:eastAsia="ko-KR"/>
        </w:rPr>
        <w:t>.</w:t>
      </w:r>
    </w:p>
    <w:p w14:paraId="580659B2" w14:textId="77777777" w:rsidR="00BC161A" w:rsidRPr="003168A2" w:rsidRDefault="00BC161A" w:rsidP="00BC161A">
      <w:pPr>
        <w:pStyle w:val="B1"/>
        <w:rPr>
          <w:lang w:eastAsia="ko-KR"/>
        </w:rPr>
      </w:pPr>
      <w:r w:rsidRPr="003168A2">
        <w:tab/>
        <w:t xml:space="preserve">If A/Gb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14:paraId="06ABEA1E" w14:textId="77777777" w:rsidR="00BC161A" w:rsidRDefault="00BC161A" w:rsidP="00BC161A">
      <w:pPr>
        <w:pStyle w:val="B1"/>
      </w:pPr>
      <w:r>
        <w:t>#22</w:t>
      </w:r>
      <w:r>
        <w:tab/>
        <w:t>(Congestion);</w:t>
      </w:r>
    </w:p>
    <w:p w14:paraId="0C413C52" w14:textId="77777777" w:rsidR="00BC161A" w:rsidRDefault="00BC161A" w:rsidP="00BC161A">
      <w:pPr>
        <w:pStyle w:val="B1"/>
      </w:pPr>
      <w:r w:rsidRPr="003168A2">
        <w:tab/>
      </w:r>
      <w:r>
        <w:t>If the T3346 value IE is present in the ATTACH 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5.5.1.3</w:t>
      </w:r>
      <w:r w:rsidRPr="007D5838">
        <w:t>.6.</w:t>
      </w:r>
    </w:p>
    <w:p w14:paraId="3DB3CAD7" w14:textId="77777777" w:rsidR="00BC161A" w:rsidRDefault="00BC161A" w:rsidP="00BC161A">
      <w:pPr>
        <w:pStyle w:val="B1"/>
      </w:pPr>
      <w:r w:rsidRPr="003168A2">
        <w:tab/>
        <w:t xml:space="preserve">The </w:t>
      </w:r>
      <w:r>
        <w:t xml:space="preserve">UE shall abort the </w:t>
      </w:r>
      <w:r w:rsidRPr="003168A2">
        <w:t>att</w:t>
      </w:r>
      <w:r>
        <w:t>ach procedure, reset the attach</w:t>
      </w:r>
      <w:r w:rsidRPr="003168A2">
        <w:t xml:space="preserve"> attempt counter</w:t>
      </w:r>
      <w:r>
        <w:t xml:space="preserve">, </w:t>
      </w:r>
      <w:r w:rsidRPr="003168A2">
        <w:t xml:space="preserve">set the </w:t>
      </w:r>
      <w:r>
        <w:t xml:space="preserve">EPS </w:t>
      </w:r>
      <w:r w:rsidRPr="003168A2">
        <w:t xml:space="preserve">update status to EU2 NOT UPDATED </w:t>
      </w:r>
      <w:r>
        <w:t>and enter state EMM-DEREGISTERED.ATTEMPTING-TO-ATTACH</w:t>
      </w:r>
      <w:r w:rsidRPr="003168A2">
        <w:t>.</w:t>
      </w:r>
    </w:p>
    <w:p w14:paraId="357964A9" w14:textId="77777777" w:rsidR="00BC161A" w:rsidRDefault="00BC161A" w:rsidP="00BC161A">
      <w:pPr>
        <w:pStyle w:val="B1"/>
      </w:pPr>
      <w:r>
        <w:tab/>
        <w:t>The UE shall stop timer T3346 if it is running.</w:t>
      </w:r>
    </w:p>
    <w:p w14:paraId="0D1776F9" w14:textId="77777777" w:rsidR="00BC161A" w:rsidRDefault="00BC161A" w:rsidP="00BC161A">
      <w:pPr>
        <w:pStyle w:val="B1"/>
        <w:rPr>
          <w:lang w:eastAsia="zh-CN"/>
        </w:rPr>
      </w:pPr>
      <w:r>
        <w:tab/>
        <w:t xml:space="preserve">If the ATTACH REJECT message </w:t>
      </w:r>
      <w:r>
        <w:rPr>
          <w:rFonts w:hint="eastAsia"/>
          <w:lang w:eastAsia="zh-CN"/>
        </w:rPr>
        <w:t>is</w:t>
      </w:r>
      <w:r>
        <w:t xml:space="preserve"> integrity protected, the UE shall start timer T3346</w:t>
      </w:r>
      <w:r w:rsidRPr="003168A2">
        <w:t xml:space="preserve"> </w:t>
      </w:r>
      <w:r>
        <w:t>with the value provided in the T3346 value IE.</w:t>
      </w:r>
    </w:p>
    <w:p w14:paraId="583BDE2F" w14:textId="77777777" w:rsidR="00BC161A" w:rsidRPr="003168A2" w:rsidRDefault="00BC161A" w:rsidP="00BC161A">
      <w:pPr>
        <w:pStyle w:val="B1"/>
        <w:rPr>
          <w:lang w:eastAsia="zh-CN"/>
        </w:rPr>
      </w:pPr>
      <w:r>
        <w:rPr>
          <w:lang w:eastAsia="zh-CN"/>
        </w:rPr>
        <w:lastRenderedPageBreak/>
        <w:tab/>
      </w:r>
      <w:r>
        <w:t xml:space="preserve">If the ATTACH REJECT message </w:t>
      </w:r>
      <w:r>
        <w:rPr>
          <w:rFonts w:hint="eastAsia"/>
          <w:lang w:eastAsia="zh-CN"/>
        </w:rPr>
        <w:t>is</w:t>
      </w:r>
      <w:r>
        <w:t xml:space="preserve"> not integrity protected, the UE shall start timer T3346</w:t>
      </w:r>
      <w:r>
        <w:rPr>
          <w:rFonts w:hint="eastAsia"/>
          <w:lang w:eastAsia="zh-CN"/>
        </w:rPr>
        <w:t xml:space="preserve"> with </w:t>
      </w:r>
      <w:r>
        <w:rPr>
          <w:lang w:eastAsia="zh-CN"/>
        </w:rPr>
        <w:t>a random value from the</w:t>
      </w:r>
      <w:r>
        <w:rPr>
          <w:rFonts w:hint="eastAsia"/>
          <w:lang w:eastAsia="zh-CN"/>
        </w:rPr>
        <w:t xml:space="preserve"> default </w:t>
      </w:r>
      <w:r>
        <w:rPr>
          <w:lang w:eastAsia="zh-CN"/>
        </w:rPr>
        <w:t xml:space="preserve">range specified in </w:t>
      </w:r>
      <w:r w:rsidRPr="003168A2">
        <w:t>3GPP TS 24.008 [13]</w:t>
      </w:r>
      <w:r>
        <w:rPr>
          <w:lang w:eastAsia="zh-CN"/>
        </w:rPr>
        <w:t>.</w:t>
      </w:r>
    </w:p>
    <w:p w14:paraId="0BC7A5F7" w14:textId="77777777" w:rsidR="00BC161A" w:rsidRDefault="00BC161A" w:rsidP="00BC161A">
      <w:pPr>
        <w:pStyle w:val="B1"/>
      </w:pPr>
      <w:r>
        <w:tab/>
      </w:r>
      <w:r w:rsidRPr="003168A2">
        <w:t>The UE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14:paraId="0536B5FF" w14:textId="77777777" w:rsidR="00BC161A" w:rsidRDefault="00BC161A" w:rsidP="00BC161A">
      <w:pPr>
        <w:pStyle w:val="B1"/>
      </w:pPr>
      <w:r>
        <w:tab/>
      </w:r>
      <w:r w:rsidRPr="003168A2">
        <w:t xml:space="preserve">If A/Gb mode or </w:t>
      </w:r>
      <w:proofErr w:type="spellStart"/>
      <w:r w:rsidRPr="003168A2">
        <w:t>Iu</w:t>
      </w:r>
      <w:proofErr w:type="spellEnd"/>
      <w:r w:rsidRPr="003168A2">
        <w:t xml:space="preserve"> mode is supported by the UE, the UE shall in addition handle </w:t>
      </w:r>
      <w:r w:rsidRPr="003168A2">
        <w:rPr>
          <w:rFonts w:hint="eastAsia"/>
        </w:rPr>
        <w:t xml:space="preserve">the </w:t>
      </w:r>
      <w:r w:rsidRPr="003168A2">
        <w:t xml:space="preserve">GMM parameters GMM state, GPRS update status and GPRS attach attempt counter as specified in 3GPP TS 24.008 [13] for the case when the </w:t>
      </w:r>
      <w:r w:rsidRPr="003168A2">
        <w:rPr>
          <w:rFonts w:hint="eastAsia"/>
        </w:rPr>
        <w:t>combined</w:t>
      </w:r>
      <w:r w:rsidRPr="003168A2">
        <w:t xml:space="preserve"> attach procedure is rejected with </w:t>
      </w:r>
      <w:r>
        <w:t xml:space="preserve">the GMM </w:t>
      </w:r>
      <w:r w:rsidRPr="003168A2">
        <w:t xml:space="preserve">cause </w:t>
      </w:r>
      <w:r>
        <w:t xml:space="preserve">with the same </w:t>
      </w:r>
      <w:r w:rsidRPr="003168A2">
        <w:t>value.</w:t>
      </w:r>
    </w:p>
    <w:p w14:paraId="1EF0B322" w14:textId="77777777" w:rsidR="00BC161A" w:rsidRDefault="00BC161A" w:rsidP="00BC161A">
      <w:pPr>
        <w:pStyle w:val="B1"/>
      </w:pPr>
      <w:r w:rsidRPr="003168A2">
        <w:t>#25</w:t>
      </w:r>
      <w:r w:rsidRPr="003168A2">
        <w:tab/>
        <w:t>(Not authorized for this CSG);</w:t>
      </w:r>
    </w:p>
    <w:p w14:paraId="1314DB5F" w14:textId="77777777" w:rsidR="00BC161A" w:rsidRPr="00755B3E" w:rsidRDefault="00BC161A" w:rsidP="00BC161A">
      <w:pPr>
        <w:pStyle w:val="B1"/>
      </w:pPr>
      <w:r>
        <w:tab/>
        <w:t>EMM c</w:t>
      </w:r>
      <w:r w:rsidRPr="00755B3E">
        <w:t xml:space="preserve">ause #25 is only applicable when received from a CSG cell. </w:t>
      </w:r>
      <w:r>
        <w:t xml:space="preserve">EMM </w:t>
      </w:r>
      <w:proofErr w:type="gramStart"/>
      <w:r>
        <w:t>c</w:t>
      </w:r>
      <w:r w:rsidRPr="00755B3E">
        <w:t>ause</w:t>
      </w:r>
      <w:proofErr w:type="gramEnd"/>
      <w:r w:rsidRPr="00755B3E">
        <w:t xml:space="preserve"> #25 received from a non-CSG cell is considered </w:t>
      </w:r>
      <w:r>
        <w:t xml:space="preserve">as </w:t>
      </w:r>
      <w:r w:rsidRPr="00755B3E">
        <w:t xml:space="preserve">an abnormal case and the behaviour of the UE is specified in </w:t>
      </w:r>
      <w:proofErr w:type="spellStart"/>
      <w:r w:rsidRPr="00755B3E">
        <w:t>subclause</w:t>
      </w:r>
      <w:proofErr w:type="spellEnd"/>
      <w:r>
        <w:t> </w:t>
      </w:r>
      <w:r w:rsidRPr="00755B3E">
        <w:t>5.5.1.</w:t>
      </w:r>
      <w:r>
        <w:t>3</w:t>
      </w:r>
      <w:r w:rsidRPr="00755B3E">
        <w:t>.6.</w:t>
      </w:r>
    </w:p>
    <w:p w14:paraId="223091F2" w14:textId="77777777" w:rsidR="00BC161A" w:rsidRPr="003168A2" w:rsidRDefault="00BC161A" w:rsidP="00BC161A">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Additionally, the UE shall reset the attach attempt counter and shall enter the state EMM-DEREGISTERED.LIMITED-SERVICE.</w:t>
      </w:r>
    </w:p>
    <w:p w14:paraId="3C5BC0DD" w14:textId="77777777" w:rsidR="00BC161A" w:rsidRDefault="00BC161A" w:rsidP="00BC161A">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14:paraId="2702B0DC" w14:textId="77777777" w:rsidR="00BC161A" w:rsidRPr="003168A2" w:rsidRDefault="00BC161A" w:rsidP="00BC161A">
      <w:pPr>
        <w:pStyle w:val="B1"/>
      </w:pPr>
      <w:r>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14:paraId="2D47A1D8" w14:textId="77777777" w:rsidR="00BC161A" w:rsidRPr="003168A2" w:rsidRDefault="00BC161A" w:rsidP="00BC161A">
      <w:pPr>
        <w:pStyle w:val="B1"/>
      </w:pPr>
      <w:r w:rsidRPr="003168A2">
        <w:tab/>
        <w:t>The UE shall search for a suitable cell according to 3GPP TS 36.304 [21].</w:t>
      </w:r>
    </w:p>
    <w:p w14:paraId="30189E9B"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w:t>
      </w:r>
      <w:r w:rsidRPr="003168A2">
        <w:rPr>
          <w:rFonts w:hint="eastAsia"/>
        </w:rPr>
        <w:t xml:space="preserve">the </w:t>
      </w:r>
      <w:r w:rsidRPr="003168A2">
        <w:rPr>
          <w:rFonts w:hint="eastAsia"/>
          <w:lang w:eastAsia="ko-KR"/>
        </w:rPr>
        <w:t xml:space="preserve">MM parameters </w:t>
      </w:r>
      <w:r w:rsidRPr="003168A2">
        <w:t>update status and location update attempt counter</w:t>
      </w:r>
      <w:r w:rsidRPr="003168A2">
        <w:rPr>
          <w:rFonts w:hint="eastAsia"/>
          <w:lang w:eastAsia="ko-KR"/>
        </w:rPr>
        <w:t>,</w:t>
      </w:r>
      <w:r w:rsidRPr="003168A2">
        <w:rPr>
          <w:lang w:eastAsia="ko-KR"/>
        </w:rPr>
        <w:t xml:space="preserve"> and </w:t>
      </w:r>
      <w:r w:rsidRPr="003168A2">
        <w:t xml:space="preserve">GMM parameters GMM state, GPRS update status and GPRS attach attempt counter as specified in 3GPP TS 24.008 [13] for the case when the </w:t>
      </w:r>
      <w:r w:rsidRPr="003168A2">
        <w:rPr>
          <w:rFonts w:hint="eastAsia"/>
        </w:rPr>
        <w:t>combined</w:t>
      </w:r>
      <w:r w:rsidRPr="003168A2">
        <w:t xml:space="preserve"> attach procedure is rejected with </w:t>
      </w:r>
      <w:r>
        <w:t xml:space="preserve">the GMM </w:t>
      </w:r>
      <w:r w:rsidRPr="003168A2">
        <w:t xml:space="preserve">cause </w:t>
      </w:r>
      <w:r>
        <w:t xml:space="preserve">with the same </w:t>
      </w:r>
      <w:r w:rsidRPr="003168A2">
        <w:t>value.</w:t>
      </w:r>
    </w:p>
    <w:p w14:paraId="3B89708F" w14:textId="77777777" w:rsidR="00BC161A" w:rsidRDefault="00BC161A" w:rsidP="00BC161A">
      <w:pPr>
        <w:pStyle w:val="B1"/>
      </w:pPr>
      <w:r w:rsidRPr="003168A2">
        <w:t>#</w:t>
      </w:r>
      <w:r>
        <w:t>42</w:t>
      </w:r>
      <w:r w:rsidRPr="003168A2">
        <w:tab/>
        <w:t>(</w:t>
      </w:r>
      <w:r>
        <w:t>Severe network failure</w:t>
      </w:r>
      <w:r w:rsidRPr="003168A2">
        <w:t>);</w:t>
      </w:r>
    </w:p>
    <w:p w14:paraId="22AFE608" w14:textId="77777777" w:rsidR="00BC161A" w:rsidRPr="003860CB" w:rsidRDefault="00BC161A" w:rsidP="00BC161A">
      <w:pPr>
        <w:pStyle w:val="B1"/>
      </w:pPr>
      <w:r>
        <w:tab/>
      </w:r>
      <w:r w:rsidRPr="003860CB">
        <w:t>The UE shall set the EPS update status to EU2 NOT UPDATED, and shall delete any GUTI, last visited registered TAI,</w:t>
      </w:r>
      <w:r>
        <w:t xml:space="preserve"> TAI list,</w:t>
      </w:r>
      <w:r w:rsidRPr="003860CB">
        <w:t xml:space="preserve"> </w:t>
      </w:r>
      <w:proofErr w:type="spellStart"/>
      <w:r w:rsidRPr="003860CB">
        <w:t>eKSI</w:t>
      </w:r>
      <w:proofErr w:type="spellEnd"/>
      <w:r w:rsidRPr="003860CB">
        <w:t>, and list of equivalent PLMNs</w:t>
      </w:r>
      <w:r>
        <w:t>, and set the attach attempt counter to 5</w:t>
      </w:r>
      <w:r w:rsidRPr="003860CB">
        <w:t xml:space="preserve">. The UE shall start </w:t>
      </w:r>
      <w:r>
        <w:t>an implementation specific timer,</w:t>
      </w:r>
      <w:r w:rsidRPr="008A2E3C">
        <w:t xml:space="preserve"> </w:t>
      </w:r>
      <w:r>
        <w:t xml:space="preserve">setting its value to 2 times the value of T as defined in </w:t>
      </w:r>
      <w:r w:rsidRPr="003860CB">
        <w:t>3GPP TS 23.122 [6</w:t>
      </w:r>
      <w:r>
        <w:t xml:space="preserve">]. While this </w:t>
      </w:r>
      <w:proofErr w:type="spellStart"/>
      <w:r>
        <w:t>timer</w:t>
      </w:r>
      <w:proofErr w:type="spellEnd"/>
      <w:r>
        <w:t xml:space="preserve">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14:paraId="511890B4" w14:textId="77777777" w:rsidR="00BC161A" w:rsidRDefault="00BC161A" w:rsidP="00BC161A">
      <w:pPr>
        <w:pStyle w:val="B1"/>
      </w:pPr>
      <w:r>
        <w:tab/>
        <w:t xml:space="preserve">If A/Gb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14:paraId="36743464" w14:textId="77777777" w:rsidR="00BC161A" w:rsidRPr="003168A2" w:rsidRDefault="00BC161A" w:rsidP="00BC161A">
      <w:pPr>
        <w:rPr>
          <w:lang w:eastAsia="ko-KR"/>
        </w:rPr>
      </w:pPr>
      <w:r w:rsidRPr="003168A2">
        <w:t xml:space="preserve">Other values are considered as abnormal cases. The behaviour of the UE in those cases is specified in </w:t>
      </w:r>
      <w:proofErr w:type="spellStart"/>
      <w:r w:rsidRPr="003168A2">
        <w:t>subclause</w:t>
      </w:r>
      <w:proofErr w:type="spellEnd"/>
      <w:r w:rsidRPr="003168A2">
        <w:t> </w:t>
      </w:r>
      <w:r w:rsidRPr="003168A2">
        <w:rPr>
          <w:rFonts w:hint="eastAsia"/>
        </w:rPr>
        <w:t>5.5.1.3.6</w:t>
      </w:r>
      <w:r w:rsidRPr="003168A2">
        <w:t>.</w:t>
      </w:r>
    </w:p>
    <w:p w14:paraId="48D71CC0" w14:textId="77777777" w:rsidR="00FF2211" w:rsidRDefault="00FF2211" w:rsidP="00FF2211">
      <w:pPr>
        <w:jc w:val="center"/>
        <w:rPr>
          <w:noProof/>
        </w:rPr>
      </w:pPr>
      <w:r w:rsidRPr="00DB12B9">
        <w:rPr>
          <w:noProof/>
          <w:highlight w:val="green"/>
        </w:rPr>
        <w:t>***** Next change *****</w:t>
      </w:r>
    </w:p>
    <w:p w14:paraId="230AA27E" w14:textId="77777777" w:rsidR="00BC161A" w:rsidRDefault="00BC161A" w:rsidP="00BC161A"/>
    <w:p w14:paraId="1C19C705" w14:textId="77777777" w:rsidR="00A00F76" w:rsidRPr="003168A2" w:rsidRDefault="00A00F76" w:rsidP="00A00F76">
      <w:pPr>
        <w:pStyle w:val="Heading5"/>
      </w:pPr>
      <w:bookmarkStart w:id="108" w:name="_Toc446073115"/>
      <w:r w:rsidRPr="003168A2">
        <w:t>5.5.3.2.4</w:t>
      </w:r>
      <w:r w:rsidRPr="003168A2">
        <w:tab/>
        <w:t>Normal and periodic tracking area updating procedure accepted by the network</w:t>
      </w:r>
      <w:bookmarkEnd w:id="108"/>
    </w:p>
    <w:p w14:paraId="23F4D0E0" w14:textId="77777777" w:rsidR="00A00F76" w:rsidRPr="003168A2" w:rsidRDefault="00A00F76" w:rsidP="00A00F76">
      <w:r w:rsidRPr="003168A2">
        <w:t xml:space="preserve">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w:t>
      </w:r>
      <w:proofErr w:type="spellStart"/>
      <w:r w:rsidRPr="003168A2">
        <w:t>subclause</w:t>
      </w:r>
      <w:proofErr w:type="spellEnd"/>
      <w:r w:rsidRPr="003168A2">
        <w:t> 5.4.1.</w:t>
      </w:r>
      <w:r w:rsidRPr="003168A2">
        <w:rPr>
          <w:rFonts w:hint="eastAsia"/>
          <w:lang w:eastAsia="zh-CN"/>
        </w:rPr>
        <w:t xml:space="preserve"> T</w:t>
      </w:r>
      <w:r w:rsidRPr="003168A2">
        <w:t xml:space="preserve">he MME </w:t>
      </w:r>
      <w:r w:rsidRPr="003168A2">
        <w:rPr>
          <w:rFonts w:hint="eastAsia"/>
          <w:lang w:eastAsia="zh-CN"/>
        </w:rPr>
        <w:t>may include</w:t>
      </w:r>
      <w:r w:rsidRPr="003168A2">
        <w:t xml:space="preserve"> a new </w:t>
      </w:r>
      <w:r w:rsidRPr="003168A2">
        <w:rPr>
          <w:rFonts w:hint="eastAsia"/>
          <w:lang w:eastAsia="zh-CN"/>
        </w:rPr>
        <w:t>TAI list</w:t>
      </w:r>
      <w:r w:rsidRPr="003168A2">
        <w:t xml:space="preserve"> for the UE</w:t>
      </w:r>
      <w:r w:rsidRPr="003168A2">
        <w:rPr>
          <w:rFonts w:hint="eastAsia"/>
          <w:lang w:eastAsia="zh-CN"/>
        </w:rPr>
        <w:t xml:space="preserve"> in the </w:t>
      </w:r>
      <w:r w:rsidRPr="003168A2">
        <w:t>TRACKING AREA UPDATE ACCEPT message.</w:t>
      </w:r>
    </w:p>
    <w:p w14:paraId="01FDF4D9" w14:textId="77777777" w:rsidR="00A00F76" w:rsidRPr="003168A2" w:rsidRDefault="00A00F76" w:rsidP="00A00F76">
      <w:r w:rsidRPr="003168A2">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6A6E9A6" w14:textId="77777777" w:rsidR="00A00F76" w:rsidRDefault="00A00F76" w:rsidP="00A00F76">
      <w:pPr>
        <w:pStyle w:val="NO"/>
      </w:pPr>
      <w:r w:rsidRPr="003168A2">
        <w:lastRenderedPageBreak/>
        <w:t>NOTE</w:t>
      </w:r>
      <w:r>
        <w:t> 1</w:t>
      </w:r>
      <w:r w:rsidRPr="003168A2">
        <w:t>:</w:t>
      </w:r>
      <w:r w:rsidRPr="003168A2">
        <w:tab/>
        <w:t xml:space="preserve">This information is forwarded to the new MME during inter-MME handover or to the new SGSN during inter-system handover to A/Gb mode or </w:t>
      </w:r>
      <w:proofErr w:type="spellStart"/>
      <w:proofErr w:type="gramStart"/>
      <w:r w:rsidRPr="003168A2">
        <w:t>Iu</w:t>
      </w:r>
      <w:proofErr w:type="spellEnd"/>
      <w:proofErr w:type="gramEnd"/>
      <w:r w:rsidRPr="003168A2">
        <w:t xml:space="preserve"> mode.</w:t>
      </w:r>
    </w:p>
    <w:p w14:paraId="4C5E3D5A" w14:textId="77777777" w:rsidR="00A00F76" w:rsidRPr="003168A2" w:rsidRDefault="00A00F76" w:rsidP="00A00F76">
      <w:pPr>
        <w:pStyle w:val="NO"/>
        <w:rPr>
          <w:lang w:eastAsia="ja-JP"/>
        </w:rPr>
      </w:pPr>
      <w:r>
        <w:rPr>
          <w:rFonts w:hint="eastAsia"/>
          <w:lang w:eastAsia="ja-JP"/>
        </w:rPr>
        <w:t>NOTE</w:t>
      </w:r>
      <w:r>
        <w:rPr>
          <w:lang w:eastAsia="ja-JP"/>
        </w:rPr>
        <w:t> </w:t>
      </w:r>
      <w:r w:rsidRPr="007D2719">
        <w:rPr>
          <w:rFonts w:hint="eastAsia"/>
          <w:lang w:eastAsia="ja-JP"/>
        </w:rPr>
        <w:t>2:</w:t>
      </w:r>
      <w:r>
        <w:rPr>
          <w:rFonts w:hint="eastAsia"/>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Pr>
          <w:lang w:eastAsia="ja-JP"/>
        </w:rPr>
        <w:t>3GPP TS 23.401 </w:t>
      </w:r>
      <w:r w:rsidRPr="007D2719">
        <w:rPr>
          <w:lang w:eastAsia="ja-JP"/>
        </w:rPr>
        <w:t>[10].</w:t>
      </w:r>
    </w:p>
    <w:p w14:paraId="5664916F" w14:textId="77777777" w:rsidR="00A00F76" w:rsidRPr="003168A2" w:rsidDel="00D243BC" w:rsidRDefault="00A00F76" w:rsidP="00A00F76">
      <w:pPr>
        <w:rPr>
          <w:bCs/>
        </w:rPr>
      </w:pPr>
      <w:r w:rsidRPr="003168A2">
        <w:t>If a UE radio capability information update needed IE is included in the TRACKING AREA UPDATE REQUEST message, the MME shall delete the stored UE radio capability information, if any.</w:t>
      </w:r>
    </w:p>
    <w:p w14:paraId="6B2C2185" w14:textId="77777777" w:rsidR="00A00F76" w:rsidRDefault="00A00F76" w:rsidP="00A00F76">
      <w:r w:rsidRPr="003168A2">
        <w:t xml:space="preserve">If </w:t>
      </w:r>
      <w:r>
        <w:t xml:space="preserve">the </w:t>
      </w:r>
      <w:r w:rsidRPr="006867F9">
        <w:t>UE specific DRX</w:t>
      </w:r>
      <w:r>
        <w:t xml:space="preserve"> parameter was</w:t>
      </w:r>
      <w:r w:rsidRPr="003168A2">
        <w:t xml:space="preserve"> included </w:t>
      </w:r>
      <w:r>
        <w:t>in the DRX Parameter IE</w:t>
      </w:r>
      <w:r w:rsidRPr="003168A2">
        <w:t xml:space="preserve"> in the TRACKING AREA UPDATE REQUEST message, the </w:t>
      </w:r>
      <w:r>
        <w:t>network</w:t>
      </w:r>
      <w:r w:rsidRPr="003168A2">
        <w:t xml:space="preserve"> shall </w:t>
      </w:r>
      <w:r>
        <w:t>replace</w:t>
      </w:r>
      <w:r w:rsidRPr="00FE6FAF">
        <w:t xml:space="preserve"> any stored </w:t>
      </w:r>
      <w:r w:rsidRPr="006867F9">
        <w:t>UE specific DRX</w:t>
      </w:r>
      <w:r>
        <w:t xml:space="preserve"> parameter</w:t>
      </w:r>
      <w:r w:rsidRPr="0006696F">
        <w:t xml:space="preserve"> </w:t>
      </w:r>
      <w:r>
        <w:t xml:space="preserve">with the received parameter and use it </w:t>
      </w:r>
      <w:r w:rsidRPr="00FE320E">
        <w:t>for the downlink transfer of signalling and user data</w:t>
      </w:r>
      <w:r>
        <w:t>.</w:t>
      </w:r>
    </w:p>
    <w:p w14:paraId="170ECF20" w14:textId="77777777" w:rsidR="00A00F76" w:rsidRDefault="00A00F76" w:rsidP="00A00F76">
      <w:r>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t>eDRX</w:t>
      </w:r>
      <w:proofErr w:type="spellEnd"/>
      <w:r w:rsidRPr="008B7AC6">
        <w:t>.</w:t>
      </w:r>
    </w:p>
    <w:p w14:paraId="1B2232B4" w14:textId="77777777" w:rsidR="00A00F76" w:rsidRDefault="00A00F76" w:rsidP="00A00F76">
      <w:pPr>
        <w:rPr>
          <w:ins w:id="109" w:author="Gupta, Vivek G" w:date="2016-03-29T14:16:00Z"/>
        </w:rPr>
      </w:pPr>
      <w:ins w:id="110" w:author="Gupta, Vivek G" w:date="2016-03-29T14:16:00Z">
        <w:r>
          <w:t xml:space="preserve">If the MME supports EMM-REGISTERED without PDN connection, it </w:t>
        </w:r>
        <w:r w:rsidRPr="006225D1">
          <w:t xml:space="preserve">shall </w:t>
        </w:r>
        <w:r>
          <w:t>indicate this</w:t>
        </w:r>
        <w:r w:rsidRPr="006225D1">
          <w:t xml:space="preserve"> </w:t>
        </w:r>
        <w:r>
          <w:t xml:space="preserve">in the EPS network feature support IE of the </w:t>
        </w:r>
        <w:r w:rsidRPr="00186BDE">
          <w:t xml:space="preserve">TRACKING AREA UPDATE </w:t>
        </w:r>
        <w:r>
          <w:t>ACCEPT message</w:t>
        </w:r>
        <w:r w:rsidRPr="006225D1">
          <w:t>.</w:t>
        </w:r>
        <w:r>
          <w:t xml:space="preserve"> The UE and the MME shall use the information whether the peer entity supports EMM-REGISTERED without PDN connection as specified in the present clause 5 and in clause 6.</w:t>
        </w:r>
      </w:ins>
    </w:p>
    <w:p w14:paraId="2E2CB001" w14:textId="21934A00" w:rsidR="00A00F76" w:rsidRDefault="00A00F76" w:rsidP="00A00F76">
      <w:r w:rsidRPr="003168A2">
        <w:t xml:space="preserve">If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is included in the TRACKING AREA UPDATE REQUEST message, the MME shall deactivate all those EPS bearer contexts locally (without peer-to-peer signalling between the MME and the UE) which are </w:t>
      </w:r>
      <w:r>
        <w:t xml:space="preserve">in </w:t>
      </w:r>
      <w:r w:rsidRPr="003168A2">
        <w:t xml:space="preserve">ESM </w:t>
      </w:r>
      <w:r w:rsidRPr="00920BE4">
        <w:t xml:space="preserve">state </w:t>
      </w:r>
      <w:r w:rsidRPr="00A64A7D">
        <w:t>BEARER CONTEXT ACTIVE or BEARER CONTEXT MODIFY PENDING</w:t>
      </w:r>
      <w:r w:rsidRPr="003168A2">
        <w:t xml:space="preserve"> on the network side, but are indicated by the </w:t>
      </w:r>
      <w:r w:rsidRPr="003168A2">
        <w:rPr>
          <w:rFonts w:hint="eastAsia"/>
          <w:lang w:eastAsia="zh-CN"/>
        </w:rPr>
        <w:t>UE</w:t>
      </w:r>
      <w:r w:rsidRPr="003168A2">
        <w:t xml:space="preserve"> as being</w:t>
      </w:r>
      <w:r w:rsidRPr="00A64A7D">
        <w:t xml:space="preserve"> in ESM state BEARER CONTEXT INACTIVE</w:t>
      </w:r>
      <w:r w:rsidRPr="003168A2">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REQUEST message</w:t>
      </w:r>
      <w:r w:rsidRPr="003168A2">
        <w:rPr>
          <w:rFonts w:hint="eastAsia"/>
          <w:lang w:eastAsia="ko-KR"/>
        </w:rPr>
        <w:t xml:space="preserve">, </w:t>
      </w:r>
      <w:r>
        <w:rPr>
          <w:lang w:eastAsia="ko-KR"/>
        </w:rPr>
        <w:t xml:space="preserve">and this default bearer is not associated with the last remaining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ins w:id="111" w:author="Gupta, Vivek G" w:date="2016-03-29T14:16:00Z">
        <w:r>
          <w:t xml:space="preserve"> </w:t>
        </w:r>
        <w:r w:rsidRPr="00105E3C">
          <w:t xml:space="preserve">If </w:t>
        </w:r>
        <w:r w:rsidRPr="00105E3C">
          <w:rPr>
            <w:lang w:eastAsia="ko-KR"/>
          </w:rPr>
          <w:t xml:space="preserve">the default bearer is associated with the </w:t>
        </w:r>
        <w:r w:rsidRPr="00CD00E8">
          <w:rPr>
            <w:lang w:eastAsia="ko-KR"/>
          </w:rPr>
          <w:t>last remaining PDN connection</w:t>
        </w:r>
        <w:r w:rsidRPr="00105E3C">
          <w:rPr>
            <w:rFonts w:hint="eastAsia"/>
            <w:lang w:eastAsia="ko-KR"/>
          </w:rPr>
          <w:t xml:space="preserve"> </w:t>
        </w:r>
        <w:r w:rsidRPr="00105E3C">
          <w:rPr>
            <w:lang w:eastAsia="ko-KR"/>
          </w:rPr>
          <w:t xml:space="preserve">of the </w:t>
        </w:r>
        <w:r w:rsidRPr="00105E3C">
          <w:rPr>
            <w:rFonts w:hint="eastAsia"/>
            <w:lang w:eastAsia="ko-KR"/>
          </w:rPr>
          <w:t>UE</w:t>
        </w:r>
        <w:r w:rsidRPr="00105E3C">
          <w:rPr>
            <w:lang w:eastAsia="ko-KR"/>
          </w:rPr>
          <w:t xml:space="preserve"> in the MME, and </w:t>
        </w:r>
        <w:r>
          <w:t>EMM-REGISTERED without PDN connection</w:t>
        </w:r>
        <w:r w:rsidRPr="00105E3C">
          <w:t xml:space="preserve"> is supported by the UE and the MME, </w:t>
        </w:r>
        <w:r w:rsidRPr="00105E3C">
          <w:rPr>
            <w:rFonts w:hint="eastAsia"/>
            <w:lang w:eastAsia="ko-KR"/>
          </w:rPr>
          <w:t>t</w:t>
        </w:r>
        <w:r w:rsidRPr="00105E3C">
          <w:rPr>
            <w:rFonts w:hint="eastAsia"/>
          </w:rPr>
          <w:t xml:space="preserve">he </w:t>
        </w:r>
        <w:r w:rsidRPr="00105E3C">
          <w:rPr>
            <w:rFonts w:hint="eastAsia"/>
            <w:lang w:eastAsia="ko-KR"/>
          </w:rPr>
          <w:t xml:space="preserve">MME shall locally </w:t>
        </w:r>
        <w:r w:rsidRPr="00105E3C">
          <w:t>deact</w:t>
        </w:r>
        <w:r w:rsidRPr="00105E3C">
          <w:rPr>
            <w:rFonts w:hint="eastAsia"/>
            <w:lang w:eastAsia="ko-KR"/>
          </w:rPr>
          <w:t>ivate</w:t>
        </w:r>
        <w:r w:rsidRPr="00105E3C">
          <w:rPr>
            <w:rFonts w:hint="eastAsia"/>
          </w:rPr>
          <w:t xml:space="preserve"> </w:t>
        </w:r>
        <w:r w:rsidRPr="00105E3C">
          <w:rPr>
            <w:rFonts w:hint="eastAsia"/>
            <w:lang w:eastAsia="ko-KR"/>
          </w:rPr>
          <w:t>all</w:t>
        </w:r>
        <w:r w:rsidRPr="00105E3C">
          <w:rPr>
            <w:rFonts w:hint="eastAsia"/>
          </w:rPr>
          <w:t xml:space="preserve"> EPS bearer contexts </w:t>
        </w:r>
        <w:r w:rsidRPr="00105E3C">
          <w:rPr>
            <w:lang w:eastAsia="ko-KR"/>
          </w:rPr>
          <w:t>associated</w:t>
        </w:r>
        <w:r w:rsidRPr="00105E3C">
          <w:rPr>
            <w:rFonts w:hint="eastAsia"/>
            <w:lang w:eastAsia="ko-KR"/>
          </w:rPr>
          <w:t xml:space="preserve"> </w:t>
        </w:r>
        <w:r w:rsidRPr="00105E3C">
          <w:rPr>
            <w:lang w:eastAsia="ko-KR"/>
          </w:rPr>
          <w:t>to</w:t>
        </w:r>
        <w:r w:rsidRPr="00105E3C">
          <w:rPr>
            <w:rFonts w:hint="eastAsia"/>
            <w:lang w:eastAsia="ko-KR"/>
          </w:rPr>
          <w:t xml:space="preserve"> the PDN connection with the default </w:t>
        </w:r>
        <w:r w:rsidRPr="00105E3C">
          <w:rPr>
            <w:lang w:eastAsia="ko-KR"/>
          </w:rPr>
          <w:t xml:space="preserve">EPS </w:t>
        </w:r>
        <w:r w:rsidRPr="00105E3C">
          <w:rPr>
            <w:rFonts w:hint="eastAsia"/>
            <w:lang w:eastAsia="ko-KR"/>
          </w:rPr>
          <w:t xml:space="preserve">bearer </w:t>
        </w:r>
        <w:r w:rsidRPr="00105E3C">
          <w:rPr>
            <w:lang w:eastAsia="ko-KR"/>
          </w:rPr>
          <w:t xml:space="preserve">context </w:t>
        </w:r>
        <w:r w:rsidRPr="00105E3C">
          <w:rPr>
            <w:rFonts w:hint="eastAsia"/>
            <w:lang w:eastAsia="ko-KR"/>
          </w:rPr>
          <w:t xml:space="preserve">without peer-to-peer ESM </w:t>
        </w:r>
        <w:r w:rsidRPr="00105E3C">
          <w:rPr>
            <w:lang w:eastAsia="ko-KR"/>
          </w:rPr>
          <w:t>signalling</w:t>
        </w:r>
        <w:r w:rsidRPr="00105E3C">
          <w:rPr>
            <w:rFonts w:hint="eastAsia"/>
            <w:lang w:eastAsia="ko-KR"/>
          </w:rPr>
          <w:t xml:space="preserve"> to the UE</w:t>
        </w:r>
        <w:r w:rsidRPr="00105E3C">
          <w:rPr>
            <w:rFonts w:hint="eastAsia"/>
          </w:rPr>
          <w:t>.</w:t>
        </w:r>
      </w:ins>
    </w:p>
    <w:p w14:paraId="0368E4BE" w14:textId="77777777" w:rsidR="00A00F76" w:rsidRDefault="00A00F76" w:rsidP="00A00F76">
      <w:r>
        <w:t xml:space="preserve">If the EPS bearer context status IE is included in the TRACKING AREA UPDATE REQUEST, </w:t>
      </w:r>
      <w:r w:rsidRPr="003168A2">
        <w:t xml:space="preserve">the MME shall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ACCEPT message, indicating which </w:t>
      </w:r>
      <w:r w:rsidRPr="003168A2">
        <w:rPr>
          <w:rFonts w:hint="eastAsia"/>
        </w:rPr>
        <w:t>EPS bearer</w:t>
      </w:r>
      <w:r w:rsidRPr="003168A2">
        <w:t xml:space="preserve"> contexts are active in the MME</w:t>
      </w:r>
      <w:r>
        <w:t xml:space="preserve"> except for the case no EPS bearer context exists on the network side</w:t>
      </w:r>
      <w:r w:rsidRPr="003168A2">
        <w:rPr>
          <w:rFonts w:hint="eastAsia"/>
        </w:rPr>
        <w:t>.</w:t>
      </w:r>
    </w:p>
    <w:p w14:paraId="6A1C0059" w14:textId="77777777" w:rsidR="00A00F76" w:rsidRDefault="00A00F76" w:rsidP="00A00F76">
      <w:r>
        <w:t xml:space="preserve">If the EPS update type IE included in the TRACKING AREA UPDATE REQUEST message indicates </w:t>
      </w:r>
      <w:r w:rsidRPr="00476A6D">
        <w:rPr>
          <w:rFonts w:eastAsia="MS Mincho"/>
          <w:lang w:eastAsia="ja-JP"/>
        </w:rPr>
        <w:t>"</w:t>
      </w:r>
      <w:r>
        <w:rPr>
          <w:rFonts w:eastAsia="MS Mincho"/>
          <w:lang w:eastAsia="ja-JP"/>
        </w:rPr>
        <w:t>periodic updating", and the UE was</w:t>
      </w:r>
      <w:r w:rsidRPr="009941BC">
        <w:rPr>
          <w:rFonts w:eastAsia="MS Mincho"/>
          <w:lang w:eastAsia="ja-JP"/>
        </w:rPr>
        <w:t xml:space="preserve"> </w:t>
      </w:r>
      <w:r>
        <w:rPr>
          <w:rFonts w:eastAsia="MS Mincho"/>
          <w:lang w:eastAsia="ja-JP"/>
        </w:rPr>
        <w:t xml:space="preserve">previously </w:t>
      </w:r>
      <w:r>
        <w:t>successfully attached for EPS and non-EPS services,</w:t>
      </w:r>
      <w:r w:rsidRPr="009941BC">
        <w:t xml:space="preserve"> </w:t>
      </w:r>
      <w:r w:rsidRPr="007E0BD0">
        <w:t>subject to o</w:t>
      </w:r>
      <w:r w:rsidRPr="007E0BD0">
        <w:rPr>
          <w:rFonts w:eastAsia="MS Mincho"/>
        </w:rPr>
        <w:t>perator policies</w:t>
      </w:r>
      <w:r w:rsidRPr="009941BC">
        <w:t xml:space="preserve"> </w:t>
      </w:r>
      <w:r>
        <w:t xml:space="preserve">the MME </w:t>
      </w:r>
      <w:r w:rsidRPr="007E0BD0">
        <w:t>should</w:t>
      </w:r>
      <w:r>
        <w:t xml:space="preserve"> allocate a TAI list that does not</w:t>
      </w:r>
      <w:r w:rsidRPr="00FD25AE">
        <w:t xml:space="preserve"> </w:t>
      </w:r>
      <w:r>
        <w:t xml:space="preserve">span </w:t>
      </w:r>
      <w:r w:rsidRPr="00CB30A5">
        <w:t>more than</w:t>
      </w:r>
      <w:r>
        <w:t xml:space="preserve"> one</w:t>
      </w:r>
      <w:r w:rsidRPr="00FD25AE">
        <w:t xml:space="preserve"> location area</w:t>
      </w:r>
      <w:r>
        <w:t>.</w:t>
      </w:r>
    </w:p>
    <w:p w14:paraId="4F46406E" w14:textId="77777777" w:rsidR="00A00F76" w:rsidRDefault="00A00F76" w:rsidP="00A00F76">
      <w:pPr>
        <w:rPr>
          <w:lang w:eastAsia="zh-CN"/>
        </w:rPr>
      </w:pPr>
      <w:r>
        <w:rPr>
          <w:rFonts w:hint="eastAsia"/>
          <w:lang w:eastAsia="zh-CN"/>
        </w:rPr>
        <w:t>T</w:t>
      </w:r>
      <w:r>
        <w:t xml:space="preserve">he MME shall indicate </w:t>
      </w:r>
      <w:r w:rsidRPr="004F47E9">
        <w:t>"combined TA/LA updated"</w:t>
      </w:r>
      <w:r>
        <w:t xml:space="preserve"> or </w:t>
      </w:r>
      <w:r w:rsidRPr="00ED7FFC">
        <w:t xml:space="preserve">"combined TA/LA updated and ISR activated" </w:t>
      </w:r>
      <w:r>
        <w:t xml:space="preserve">in the </w:t>
      </w:r>
      <w:r>
        <w:rPr>
          <w:lang w:eastAsia="zh-CN"/>
        </w:rPr>
        <w:t xml:space="preserve">EPS </w:t>
      </w:r>
      <w:r>
        <w:t>update result IE in the TRACKING AREA UPDATE ACCEPT message</w:t>
      </w:r>
      <w:r>
        <w:rPr>
          <w:rFonts w:hint="eastAsia"/>
          <w:lang w:eastAsia="zh-CN"/>
        </w:rPr>
        <w:t>, if the following conditions apply:</w:t>
      </w:r>
    </w:p>
    <w:p w14:paraId="55229D97" w14:textId="77777777" w:rsidR="00A00F76" w:rsidRDefault="00A00F76" w:rsidP="00A00F76">
      <w:pPr>
        <w:pStyle w:val="B1"/>
        <w:rPr>
          <w:lang w:eastAsia="zh-CN"/>
        </w:rPr>
      </w:pPr>
      <w:r>
        <w:rPr>
          <w:rFonts w:hint="eastAsia"/>
          <w:lang w:eastAsia="zh-CN"/>
        </w:rPr>
        <w:t>-</w:t>
      </w:r>
      <w:r>
        <w:rPr>
          <w:rFonts w:hint="eastAsia"/>
          <w:lang w:eastAsia="zh-CN"/>
        </w:rPr>
        <w:tab/>
      </w:r>
      <w:r>
        <w:rPr>
          <w:lang w:eastAsia="zh-CN"/>
        </w:rPr>
        <w:t xml:space="preserve">the EPS update type IE included in the TRACKING AREA UPDATE REQUEST message indicates </w:t>
      </w:r>
      <w:r w:rsidRPr="00F30E35">
        <w:rPr>
          <w:rFonts w:eastAsia="SimSun"/>
          <w:lang w:eastAsia="zh-CN"/>
        </w:rPr>
        <w:t xml:space="preserve">"periodic updating" and the UE was previously </w:t>
      </w:r>
      <w:r>
        <w:rPr>
          <w:lang w:eastAsia="zh-CN"/>
        </w:rPr>
        <w:t>successfully attached for EPS and non-EPS services</w:t>
      </w:r>
      <w:r>
        <w:rPr>
          <w:rFonts w:hint="eastAsia"/>
          <w:lang w:eastAsia="zh-CN"/>
        </w:rPr>
        <w:t>; and</w:t>
      </w:r>
    </w:p>
    <w:p w14:paraId="2C049DB2" w14:textId="77777777" w:rsidR="00A00F76" w:rsidRDefault="00A00F76" w:rsidP="00A00F76">
      <w:pPr>
        <w:pStyle w:val="B1"/>
        <w:rPr>
          <w:lang w:eastAsia="zh-CN"/>
        </w:rPr>
      </w:pPr>
      <w:r>
        <w:rPr>
          <w:rFonts w:hint="eastAsia"/>
          <w:lang w:eastAsia="zh-CN"/>
        </w:rPr>
        <w:t>-</w:t>
      </w:r>
      <w:r>
        <w:rPr>
          <w:rFonts w:hint="eastAsia"/>
          <w:lang w:eastAsia="zh-CN"/>
        </w:rPr>
        <w:tab/>
      </w:r>
      <w:proofErr w:type="gramStart"/>
      <w:r w:rsidRPr="00F30E35">
        <w:rPr>
          <w:lang w:eastAsia="zh-CN"/>
        </w:rPr>
        <w:t>location</w:t>
      </w:r>
      <w:proofErr w:type="gramEnd"/>
      <w:r w:rsidRPr="00F30E35">
        <w:rPr>
          <w:lang w:eastAsia="zh-CN"/>
        </w:rPr>
        <w:t xml:space="preserve"> </w:t>
      </w:r>
      <w:r>
        <w:rPr>
          <w:rFonts w:hint="eastAsia"/>
          <w:lang w:eastAsia="zh-CN"/>
        </w:rPr>
        <w:t xml:space="preserve">area </w:t>
      </w:r>
      <w:r w:rsidRPr="00F30E35">
        <w:rPr>
          <w:lang w:eastAsia="zh-CN"/>
        </w:rPr>
        <w:t>updat</w:t>
      </w:r>
      <w:r>
        <w:rPr>
          <w:rFonts w:hint="eastAsia"/>
          <w:lang w:eastAsia="zh-CN"/>
        </w:rPr>
        <w:t>ing</w:t>
      </w:r>
      <w:r w:rsidRPr="00F30E35">
        <w:rPr>
          <w:lang w:eastAsia="zh-CN"/>
        </w:rPr>
        <w:t xml:space="preserve"> for non-EPS services </w:t>
      </w:r>
      <w:r>
        <w:t>as specified in 3GPP TS 2</w:t>
      </w:r>
      <w:r>
        <w:rPr>
          <w:lang w:eastAsia="zh-CN"/>
        </w:rPr>
        <w:t>9</w:t>
      </w:r>
      <w:r>
        <w:t>.</w:t>
      </w:r>
      <w:r>
        <w:rPr>
          <w:lang w:eastAsia="zh-CN"/>
        </w:rPr>
        <w:t>11</w:t>
      </w:r>
      <w:r>
        <w:t>8 [</w:t>
      </w:r>
      <w:smartTag w:uri="urn:schemas-microsoft-com:office:smarttags" w:element="chmetcnv">
        <w:smartTagPr>
          <w:attr w:name="TCSC" w:val="0"/>
          <w:attr w:name="NumberType" w:val="1"/>
          <w:attr w:name="Negative" w:val="False"/>
          <w:attr w:name="HasSpace" w:val="False"/>
          <w:attr w:name="SourceValue" w:val="16"/>
          <w:attr w:name="UnitName" w:val="a"/>
        </w:smartTagPr>
        <w:r>
          <w:t>1</w:t>
        </w:r>
        <w:r>
          <w:rPr>
            <w:lang w:eastAsia="zh-CN"/>
          </w:rPr>
          <w:t>6A</w:t>
        </w:r>
      </w:smartTag>
      <w:r>
        <w:t xml:space="preserve">] </w:t>
      </w:r>
      <w:r w:rsidRPr="00F30E35">
        <w:rPr>
          <w:rFonts w:eastAsia="SimSun"/>
          <w:lang w:eastAsia="zh-CN"/>
        </w:rPr>
        <w:t>is successful</w:t>
      </w:r>
      <w:r>
        <w:rPr>
          <w:lang w:eastAsia="zh-CN"/>
        </w:rPr>
        <w:t>.</w:t>
      </w:r>
    </w:p>
    <w:p w14:paraId="48228876" w14:textId="77777777" w:rsidR="00A00F76" w:rsidRDefault="00A00F76" w:rsidP="00A00F76">
      <w:r>
        <w:rPr>
          <w:rFonts w:hint="eastAsia"/>
          <w:lang w:eastAsia="zh-CN"/>
        </w:rPr>
        <w:t xml:space="preserve">The </w:t>
      </w:r>
      <w:r>
        <w:rPr>
          <w:lang w:eastAsia="zh-CN"/>
        </w:rPr>
        <w:t>MME</w:t>
      </w:r>
      <w:r>
        <w:rPr>
          <w:rFonts w:hint="eastAsia"/>
          <w:lang w:eastAsia="zh-CN"/>
        </w:rPr>
        <w:t xml:space="preserve"> may include T3412 extended value IE in the </w:t>
      </w:r>
      <w:r w:rsidRPr="003168A2">
        <w:t>TRACKING AREA UPDATE ACCEPT message</w:t>
      </w:r>
      <w:r w:rsidRPr="00C97158">
        <w:rPr>
          <w:rFonts w:hint="eastAsia"/>
          <w:lang w:eastAsia="zh-CN"/>
        </w:rPr>
        <w:t xml:space="preserv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TRACKING AREA UPDATE REQUEST message</w:t>
      </w:r>
      <w:r w:rsidRPr="00632644">
        <w:t>.</w:t>
      </w:r>
    </w:p>
    <w:p w14:paraId="6FD9E5B0" w14:textId="77777777" w:rsidR="00A00F76" w:rsidRPr="00FE320E" w:rsidRDefault="00A00F76" w:rsidP="00A00F76">
      <w:r w:rsidRPr="009B60B9">
        <w:t xml:space="preserve">The </w:t>
      </w:r>
      <w:r>
        <w:t>MME</w:t>
      </w:r>
      <w:r w:rsidRPr="009B60B9">
        <w:t xml:space="preserve"> shall </w:t>
      </w:r>
      <w:r>
        <w:t xml:space="preserve">include the T3324 value IE in the </w:t>
      </w:r>
      <w:r w:rsidRPr="003168A2">
        <w:t>TRACKING AREA UPDATE</w:t>
      </w:r>
      <w:r>
        <w:t xml:space="preserve"> ACCEPT message only if the T3324 value IE was included in the </w:t>
      </w:r>
      <w:r w:rsidRPr="003168A2">
        <w:t>TRACKING AREA UPDATE</w:t>
      </w:r>
      <w:r>
        <w:t xml:space="preserve"> REQUEST message, and the MME supports and accepts the </w:t>
      </w:r>
      <w:r w:rsidRPr="009B60B9">
        <w:t xml:space="preserve">use </w:t>
      </w:r>
      <w:r>
        <w:t>of PSM.</w:t>
      </w:r>
    </w:p>
    <w:p w14:paraId="154D9471" w14:textId="77777777" w:rsidR="00A00F76" w:rsidRPr="00FE320E" w:rsidRDefault="00A00F76" w:rsidP="00A00F76">
      <w:r>
        <w:t xml:space="preserve">If the MME supports and accepts the </w:t>
      </w:r>
      <w:r w:rsidRPr="009B60B9">
        <w:t xml:space="preserve">use </w:t>
      </w:r>
      <w:r>
        <w:t xml:space="preserve">of PSM, and the UE included the T3412extended value IE in the </w:t>
      </w:r>
      <w:r w:rsidRPr="003168A2">
        <w:t>TRACKING AREA UPDATE</w:t>
      </w:r>
      <w:r>
        <w:t xml:space="preserve"> REQUEST message, then the MME shall take into account the T3412 value requested when providing the T3412 value IE and the </w:t>
      </w:r>
      <w:r>
        <w:rPr>
          <w:rFonts w:hint="eastAsia"/>
          <w:lang w:eastAsia="zh-CN"/>
        </w:rPr>
        <w:t xml:space="preserve">T3412 extended value IE </w:t>
      </w:r>
      <w:r>
        <w:t xml:space="preserve">in the </w:t>
      </w:r>
      <w:r w:rsidRPr="003168A2">
        <w:t>TRACKING AREA UPDATE</w:t>
      </w:r>
      <w:r>
        <w:t xml:space="preserve"> ACCEPT message.</w:t>
      </w:r>
    </w:p>
    <w:p w14:paraId="5C445E22" w14:textId="77777777" w:rsidR="00A00F76" w:rsidRDefault="00A00F76" w:rsidP="00A00F76">
      <w:pPr>
        <w:pStyle w:val="NO"/>
        <w:rPr>
          <w:lang w:eastAsia="ja-JP"/>
        </w:rPr>
      </w:pPr>
      <w:r w:rsidRPr="003168A2">
        <w:lastRenderedPageBreak/>
        <w:t>NOTE</w:t>
      </w:r>
      <w:r>
        <w:t> 3</w:t>
      </w:r>
      <w:r w:rsidRPr="003168A2">
        <w:t>:</w:t>
      </w:r>
      <w:r w:rsidRPr="003168A2">
        <w:tab/>
      </w:r>
      <w:r>
        <w:t>Besides the value requested by the MS, t</w:t>
      </w:r>
      <w:r w:rsidRPr="003168A2">
        <w:t>h</w:t>
      </w:r>
      <w:r>
        <w:t xml:space="preserve">e MME can take local configuration or subscription data provided by the HSS into account when selecting a value for T3412 </w:t>
      </w:r>
      <w:r>
        <w:rPr>
          <w:lang w:eastAsia="ja-JP"/>
        </w:rPr>
        <w:t>(see</w:t>
      </w:r>
      <w: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14:paraId="45DC2933" w14:textId="77777777" w:rsidR="00A00F76" w:rsidRDefault="00A00F76" w:rsidP="00A00F76">
      <w:pPr>
        <w:rPr>
          <w:lang w:eastAsia="ko-KR"/>
        </w:rPr>
      </w:pPr>
      <w:r w:rsidRPr="00BC7A08">
        <w:rPr>
          <w:lang w:eastAsia="ko-KR"/>
        </w:rPr>
        <w:t xml:space="preserve">If </w:t>
      </w:r>
      <w:r>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2A25641E" w14:textId="77777777" w:rsidR="00A00F76" w:rsidRDefault="00A00F76" w:rsidP="00A00F76">
      <w:r>
        <w:t xml:space="preserve">Also </w:t>
      </w:r>
      <w:r w:rsidRPr="003168A2">
        <w:rPr>
          <w:lang w:eastAsia="ko-KR"/>
        </w:rPr>
        <w:t>d</w:t>
      </w:r>
      <w:r w:rsidRPr="003168A2">
        <w:rPr>
          <w:rFonts w:hint="eastAsia"/>
          <w:lang w:eastAsia="ko-KR"/>
        </w:rPr>
        <w:t xml:space="preserve">uring the </w:t>
      </w:r>
      <w:r w:rsidRPr="003168A2">
        <w:t>tracking area updating</w:t>
      </w:r>
      <w:r w:rsidRPr="00476A6D">
        <w:rPr>
          <w:rFonts w:eastAsia="MS Mincho"/>
          <w:lang w:eastAsia="ja-JP"/>
        </w:rPr>
        <w:t xml:space="preserve"> procedure</w:t>
      </w:r>
      <w:r>
        <w:rPr>
          <w:rFonts w:eastAsia="MS Mincho"/>
          <w:lang w:eastAsia="ja-JP"/>
        </w:rPr>
        <w:t xml:space="preserve"> </w:t>
      </w:r>
      <w:r w:rsidRPr="00476A6D">
        <w:rPr>
          <w:rFonts w:eastAsia="MS Mincho"/>
          <w:lang w:eastAsia="ja-JP"/>
        </w:rPr>
        <w:t>with</w:t>
      </w:r>
      <w:r>
        <w:rPr>
          <w:rFonts w:eastAsia="MS Mincho"/>
          <w:lang w:eastAsia="ja-JP"/>
        </w:rPr>
        <w:t>out</w:t>
      </w:r>
      <w:r w:rsidRPr="00476A6D">
        <w:rPr>
          <w:rFonts w:eastAsia="MS Mincho"/>
          <w:lang w:eastAsia="ja-JP"/>
        </w:rPr>
        <w:t xml:space="preserve"> "active</w:t>
      </w:r>
      <w:r>
        <w:rPr>
          <w:rFonts w:eastAsia="MS Mincho"/>
          <w:lang w:eastAsia="ja-JP"/>
        </w:rPr>
        <w:t>"</w:t>
      </w:r>
      <w:r w:rsidRPr="00476A6D">
        <w:rPr>
          <w:rFonts w:eastAsia="MS Mincho"/>
          <w:lang w:eastAsia="ja-JP"/>
        </w:rPr>
        <w:t xml:space="preserve"> flag</w:t>
      </w:r>
      <w:r>
        <w:rPr>
          <w:rFonts w:eastAsia="MS Mincho"/>
          <w:lang w:eastAsia="ja-JP"/>
        </w:rPr>
        <w:t>,</w:t>
      </w:r>
      <w:r w:rsidRPr="00CF394D">
        <w:t xml:space="preserve"> </w:t>
      </w:r>
      <w:r>
        <w:t xml:space="preserve">if the MME has </w:t>
      </w:r>
      <w:r w:rsidRPr="003168A2">
        <w:rPr>
          <w:rFonts w:hint="eastAsia"/>
          <w:lang w:eastAsia="ja-JP"/>
        </w:rPr>
        <w:t>deactivated EPS bearer context(s) locally</w:t>
      </w:r>
      <w:r>
        <w:rPr>
          <w:lang w:eastAsia="ja-JP"/>
        </w:rPr>
        <w:t xml:space="preserve"> for any reason, the MME shall inform the UE of the deactivated EPS bearer context(s) by</w:t>
      </w:r>
      <w:r w:rsidRPr="003168A2">
        <w:t xml:space="preserve"> includ</w:t>
      </w:r>
      <w:r>
        <w:t>ing</w:t>
      </w:r>
      <w:r w:rsidRPr="003168A2">
        <w:t xml:space="preserve"> </w:t>
      </w:r>
      <w:r>
        <w:t xml:space="preserve">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t>.</w:t>
      </w:r>
    </w:p>
    <w:p w14:paraId="777E9D86" w14:textId="77777777" w:rsidR="00A00F76" w:rsidRDefault="00A00F76" w:rsidP="00A00F76">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but it has a PDN connection for emergency bearer services established</w:t>
      </w:r>
      <w:r w:rsidRPr="004E4401">
        <w:t>, the</w:t>
      </w:r>
      <w:r>
        <w:rPr>
          <w:rFonts w:hint="eastAsia"/>
          <w:lang w:eastAsia="zh-CN"/>
        </w:rPr>
        <w:t xml:space="preserve"> </w:t>
      </w:r>
      <w:r w:rsidRPr="004E4401">
        <w:t xml:space="preserve">MME </w:t>
      </w:r>
      <w:r>
        <w:rPr>
          <w:rFonts w:hint="eastAsia"/>
          <w:lang w:eastAsia="zh-CN"/>
        </w:rPr>
        <w:t xml:space="preserve">may </w:t>
      </w:r>
      <w:r w:rsidRPr="004E4401">
        <w:t xml:space="preserve">accept the </w:t>
      </w:r>
      <w:r w:rsidRPr="003168A2">
        <w:t>TRACKING AREA UPDATE REQUEST</w:t>
      </w:r>
      <w:r w:rsidRPr="004E4401">
        <w:t xml:space="preserve"> </w:t>
      </w:r>
      <w:r>
        <w:rPr>
          <w:rFonts w:hint="eastAsia"/>
          <w:lang w:eastAsia="zh-CN"/>
        </w:rPr>
        <w:t xml:space="preserve">message </w:t>
      </w:r>
      <w:r w:rsidRPr="004E4401">
        <w:t>and deactivate all non-emergency EPS bearer</w:t>
      </w:r>
      <w:r>
        <w:t xml:space="preserve"> context</w:t>
      </w:r>
      <w:r w:rsidRPr="004E4401">
        <w:t>s</w:t>
      </w:r>
      <w:r>
        <w:rPr>
          <w:rFonts w:hint="eastAsia"/>
          <w:lang w:eastAsia="zh-CN"/>
        </w:rPr>
        <w:t xml:space="preserve"> by initiating an </w:t>
      </w:r>
      <w:r w:rsidRPr="003168A2">
        <w:rPr>
          <w:rFonts w:hint="eastAsia"/>
          <w:lang w:eastAsia="ko-KR"/>
        </w:rPr>
        <w:t xml:space="preserve">EPS </w:t>
      </w:r>
      <w:r w:rsidRPr="003168A2">
        <w:rPr>
          <w:lang w:eastAsia="zh-CN"/>
        </w:rPr>
        <w:t xml:space="preserve">bearer </w:t>
      </w:r>
      <w:r w:rsidRPr="003168A2">
        <w:t>context de</w:t>
      </w:r>
      <w:r w:rsidRPr="003168A2">
        <w:rPr>
          <w:lang w:eastAsia="zh-CN"/>
        </w:rPr>
        <w:t>activation</w:t>
      </w:r>
      <w:r w:rsidRPr="003168A2">
        <w:rPr>
          <w:rFonts w:hint="eastAsia"/>
          <w:lang w:eastAsia="ko-KR"/>
        </w:rPr>
        <w:t xml:space="preserve"> procedure</w:t>
      </w:r>
      <w:r>
        <w:rPr>
          <w:rFonts w:hint="eastAsia"/>
          <w:lang w:eastAsia="zh-CN"/>
        </w:rPr>
        <w:t xml:space="preserve"> when the </w:t>
      </w:r>
      <w:r>
        <w:rPr>
          <w:lang w:eastAsia="zh-CN"/>
        </w:rPr>
        <w:t>tracking area updating procedure</w:t>
      </w:r>
      <w:r>
        <w:rPr>
          <w:rFonts w:hint="eastAsia"/>
          <w:lang w:eastAsia="zh-CN"/>
        </w:rPr>
        <w:t xml:space="preserve"> is initiated in EMM-CONNECTED mode</w:t>
      </w:r>
      <w:r>
        <w:rPr>
          <w:rFonts w:hint="eastAsia"/>
        </w:rPr>
        <w:t>.</w:t>
      </w:r>
      <w:r>
        <w:rPr>
          <w:rFonts w:hint="eastAsia"/>
          <w:lang w:eastAsia="zh-CN"/>
        </w:rPr>
        <w:t xml:space="preserve"> When the </w:t>
      </w:r>
      <w:r>
        <w:rPr>
          <w:lang w:eastAsia="zh-CN"/>
        </w:rPr>
        <w:t>tracking area updating procedure</w:t>
      </w:r>
      <w:r>
        <w:rPr>
          <w:rFonts w:hint="eastAsia"/>
          <w:lang w:eastAsia="zh-CN"/>
        </w:rPr>
        <w:t xml:space="preserve"> is initiated in EMM-IDLE mode, the MME locally deactivates all non-emergency </w:t>
      </w:r>
      <w:r>
        <w:rPr>
          <w:lang w:eastAsia="zh-CN"/>
        </w:rPr>
        <w:t xml:space="preserve">EPS </w:t>
      </w:r>
      <w:r>
        <w:rPr>
          <w:rFonts w:hint="eastAsia"/>
          <w:lang w:eastAsia="zh-CN"/>
        </w:rPr>
        <w:t>bearer</w:t>
      </w:r>
      <w:r>
        <w:rPr>
          <w:lang w:eastAsia="zh-CN"/>
        </w:rPr>
        <w:t xml:space="preserve"> context</w:t>
      </w:r>
      <w:r>
        <w:rPr>
          <w:rFonts w:hint="eastAsia"/>
          <w:lang w:eastAsia="zh-CN"/>
        </w:rPr>
        <w:t xml:space="preserve">s and informs the UE via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rPr>
          <w:rFonts w:hint="eastAsia"/>
          <w:lang w:eastAsia="zh-CN"/>
        </w:rPr>
        <w:t xml:space="preserve">. The </w:t>
      </w:r>
      <w:r>
        <w:rPr>
          <w:lang w:eastAsia="zh-CN"/>
        </w:rPr>
        <w:t xml:space="preserve">MME shall not deactivate the </w:t>
      </w:r>
      <w:r>
        <w:rPr>
          <w:rFonts w:hint="eastAsia"/>
          <w:lang w:eastAsia="zh-CN"/>
        </w:rPr>
        <w:t xml:space="preserve">emergency EPS bearer </w:t>
      </w:r>
      <w:r>
        <w:rPr>
          <w:lang w:eastAsia="zh-CN"/>
        </w:rPr>
        <w:t>contexts</w:t>
      </w:r>
      <w:r>
        <w:rPr>
          <w:rFonts w:hint="eastAsia"/>
          <w:lang w:eastAsia="zh-CN"/>
        </w:rPr>
        <w:t>. The network shall consider the UE to be attached for emergency bearer services only and</w:t>
      </w:r>
      <w:r w:rsidRPr="00E6787D">
        <w:t xml:space="preserve"> </w:t>
      </w:r>
      <w:r>
        <w:t>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p>
    <w:p w14:paraId="4F6E1A96" w14:textId="77777777" w:rsidR="00A00F76" w:rsidRDefault="00A00F76" w:rsidP="00A00F76">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LIPA PDN</w:t>
      </w:r>
      <w:r w:rsidRPr="0092130B">
        <w:rPr>
          <w:rFonts w:hint="eastAsia"/>
          <w:lang w:eastAsia="zh-CN"/>
        </w:rPr>
        <w:t xml:space="preserve"> connection</w:t>
      </w:r>
      <w:r w:rsidRPr="0092130B">
        <w:rPr>
          <w:lang w:eastAsia="zh-CN"/>
        </w:rPr>
        <w:t>, and if</w:t>
      </w:r>
      <w:r>
        <w:rPr>
          <w:lang w:eastAsia="zh-CN"/>
        </w:rPr>
        <w:t>:</w:t>
      </w:r>
    </w:p>
    <w:p w14:paraId="4DFEBE8A" w14:textId="77777777" w:rsidR="00A00F76" w:rsidRDefault="00A00F76" w:rsidP="00A00F76">
      <w:pPr>
        <w:pStyle w:val="B1"/>
        <w:rPr>
          <w:lang w:eastAsia="zh-CN"/>
        </w:rPr>
      </w:pPr>
      <w:r>
        <w:rPr>
          <w:lang w:eastAsia="zh-CN"/>
        </w:rPr>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 xml:space="preserve">EPS bearer context of the LIPA PDN Connection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14:paraId="40E08A00" w14:textId="77777777" w:rsidR="00A00F76" w:rsidRDefault="00A00F76" w:rsidP="00A00F76">
      <w:pPr>
        <w:pStyle w:val="B1"/>
        <w:rPr>
          <w:lang w:eastAsia="zh-CN"/>
        </w:rPr>
      </w:pPr>
      <w:r>
        <w:rPr>
          <w:lang w:eastAsia="zh-CN"/>
        </w:rPr>
        <w:t>-</w:t>
      </w:r>
      <w:r>
        <w:rPr>
          <w:lang w:eastAsia="zh-CN"/>
        </w:rPr>
        <w:tab/>
      </w:r>
      <w:proofErr w:type="gramStart"/>
      <w:r>
        <w:rPr>
          <w:lang w:eastAsia="zh-CN"/>
        </w:rPr>
        <w:t>no</w:t>
      </w:r>
      <w:proofErr w:type="gramEnd"/>
      <w:r>
        <w:rPr>
          <w:lang w:eastAsia="zh-CN"/>
        </w:rPr>
        <w:t xml:space="preserve">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14:paraId="011B01FD" w14:textId="77777777" w:rsidR="00A00F76" w:rsidRDefault="00A00F76" w:rsidP="00A00F76">
      <w:pPr>
        <w:rPr>
          <w:lang w:eastAsia="ko-KR"/>
        </w:rPr>
      </w:pPr>
      <w:proofErr w:type="gramStart"/>
      <w:r w:rsidRPr="0092130B">
        <w:rPr>
          <w:rFonts w:hint="eastAsia"/>
          <w:lang w:eastAsia="zh-CN"/>
        </w:rPr>
        <w:t>the</w:t>
      </w:r>
      <w:r w:rsidRPr="0092130B">
        <w:rPr>
          <w:lang w:eastAsia="zh-CN"/>
        </w:rPr>
        <w:t>n</w:t>
      </w:r>
      <w:proofErr w:type="gramEnd"/>
      <w:r w:rsidRPr="0092130B">
        <w:rPr>
          <w:lang w:eastAsia="zh-CN"/>
        </w:rPr>
        <w:t xml:space="preserve"> the</w:t>
      </w:r>
      <w:r w:rsidRPr="0092130B">
        <w:rPr>
          <w:rFonts w:hint="eastAsia"/>
          <w:lang w:eastAsia="zh-CN"/>
        </w:rPr>
        <w:t xml:space="preserve"> MME </w:t>
      </w:r>
      <w:r w:rsidRPr="0092130B">
        <w:rPr>
          <w:rFonts w:hint="eastAsia"/>
          <w:lang w:eastAsia="ko-KR"/>
        </w:rPr>
        <w:t xml:space="preserve">locally </w:t>
      </w:r>
      <w:r w:rsidRPr="0092130B">
        <w:rPr>
          <w:lang w:eastAsia="ko-KR"/>
        </w:rPr>
        <w:t xml:space="preserve">deactivates all EPS bearer contexts associated with the </w:t>
      </w:r>
      <w:r w:rsidRPr="0092130B">
        <w:rPr>
          <w:rFonts w:hint="eastAsia"/>
          <w:lang w:eastAsia="zh-CN"/>
        </w:rPr>
        <w:t xml:space="preserve">LIPA </w:t>
      </w:r>
      <w:r w:rsidRPr="0092130B">
        <w:rPr>
          <w:lang w:eastAsia="ko-KR"/>
        </w:rPr>
        <w:t>PDN</w:t>
      </w:r>
      <w:r w:rsidRPr="0092130B">
        <w:rPr>
          <w:rFonts w:hint="eastAsia"/>
          <w:lang w:eastAsia="zh-CN"/>
        </w:rPr>
        <w:t xml:space="preserve"> connection</w:t>
      </w:r>
      <w:r w:rsidRPr="0092130B">
        <w:rPr>
          <w:lang w:eastAsia="ko-KR"/>
        </w:rPr>
        <w:t xml:space="preserve">. </w:t>
      </w:r>
      <w:r>
        <w:rPr>
          <w:lang w:eastAsia="ko-KR"/>
        </w:rPr>
        <w:t>Furthermore, the MME takes one of the following actions:</w:t>
      </w:r>
    </w:p>
    <w:p w14:paraId="0427EE2D" w14:textId="77777777" w:rsidR="00A00F76" w:rsidRDefault="00A00F76" w:rsidP="00A00F76">
      <w:pPr>
        <w:pStyle w:val="B1"/>
        <w:rPr>
          <w:lang w:eastAsia="zh-CN"/>
        </w:rPr>
      </w:pPr>
      <w:r>
        <w:rPr>
          <w:lang w:val="en-US" w:eastAsia="zh-CN"/>
        </w:rPr>
        <w:t>-</w:t>
      </w:r>
      <w:r>
        <w:rPr>
          <w:lang w:val="en-US" w:eastAsia="zh-CN"/>
        </w:rPr>
        <w:tab/>
        <w:t>i</w:t>
      </w:r>
      <w:r w:rsidRPr="00F37F66">
        <w:rPr>
          <w:lang w:val="en-US" w:eastAsia="zh-CN"/>
        </w:rPr>
        <w:t xml:space="preserve">f </w:t>
      </w:r>
      <w:r>
        <w:t>no active EPS bearer contexts remain for the UE</w:t>
      </w:r>
      <w:r>
        <w:rPr>
          <w:lang w:val="en-US" w:eastAsia="zh-CN"/>
        </w:rPr>
        <w:t xml:space="preserve">, the MME shall not accept the </w:t>
      </w:r>
      <w:r w:rsidRPr="003168A2">
        <w:t xml:space="preserve">tracking area update request </w:t>
      </w:r>
      <w:r>
        <w:rPr>
          <w:lang w:eastAsia="zh-CN"/>
        </w:rPr>
        <w:t xml:space="preserve">as specified in </w:t>
      </w:r>
      <w:proofErr w:type="spellStart"/>
      <w:r>
        <w:rPr>
          <w:lang w:eastAsia="zh-CN"/>
        </w:rPr>
        <w:t>subclause</w:t>
      </w:r>
      <w:proofErr w:type="spellEnd"/>
      <w:r>
        <w:rPr>
          <w:lang w:eastAsia="zh-CN"/>
        </w:rPr>
        <w:t> </w:t>
      </w:r>
      <w:r w:rsidRPr="0009465B">
        <w:rPr>
          <w:lang w:eastAsia="zh-CN"/>
        </w:rPr>
        <w:t>5.</w:t>
      </w:r>
      <w:r w:rsidRPr="003168A2">
        <w:t>5.3.2.</w:t>
      </w:r>
      <w:r>
        <w:t>5;</w:t>
      </w:r>
    </w:p>
    <w:p w14:paraId="0AE8EEB9" w14:textId="77777777" w:rsidR="00A00F76" w:rsidRDefault="00A00F76" w:rsidP="00A00F76">
      <w:pPr>
        <w:pStyle w:val="B1"/>
      </w:pPr>
      <w:r>
        <w:rPr>
          <w:lang w:eastAsia="ko-KR"/>
        </w:rPr>
        <w:t>-</w:t>
      </w:r>
      <w:r>
        <w:rPr>
          <w:lang w:eastAsia="ko-KR"/>
        </w:rPr>
        <w:tab/>
        <w:t>i</w:t>
      </w:r>
      <w:r w:rsidRPr="0092130B">
        <w:rPr>
          <w:lang w:eastAsia="ko-KR"/>
        </w:rPr>
        <w:t>f active EPS bearer contexts</w:t>
      </w:r>
      <w:r w:rsidRPr="0092130B">
        <w:rPr>
          <w:rFonts w:hint="eastAsia"/>
          <w:lang w:eastAsia="ko-KR"/>
        </w:rPr>
        <w:t xml:space="preserve"> </w:t>
      </w:r>
      <w:r w:rsidRPr="0092130B">
        <w:rPr>
          <w:lang w:eastAsia="ko-KR"/>
        </w:rPr>
        <w:t>remain</w:t>
      </w:r>
      <w:r w:rsidRPr="0092130B">
        <w:rPr>
          <w:rFonts w:hint="eastAsia"/>
          <w:lang w:eastAsia="zh-CN"/>
        </w:rPr>
        <w:t xml:space="preserve"> for the UE</w:t>
      </w:r>
      <w:r w:rsidRPr="0092130B">
        <w:rPr>
          <w:lang w:eastAsia="ko-KR"/>
        </w:rPr>
        <w:t xml:space="preserve"> and the </w:t>
      </w:r>
      <w:r w:rsidRPr="0092130B">
        <w:t>TRACKING AREA UPDATE REQUEST</w:t>
      </w:r>
      <w:r w:rsidRPr="0092130B" w:rsidDel="00664B59">
        <w:t xml:space="preserve"> </w:t>
      </w:r>
      <w:r w:rsidRPr="0092130B">
        <w:rPr>
          <w:lang w:eastAsia="zh-CN"/>
        </w:rPr>
        <w:t xml:space="preserve">message </w:t>
      </w:r>
      <w:r w:rsidRPr="0092130B">
        <w:t>is accepted</w:t>
      </w:r>
      <w:r w:rsidRPr="0092130B">
        <w:rPr>
          <w:lang w:eastAsia="ko-KR"/>
        </w:rPr>
        <w:t>,</w:t>
      </w:r>
      <w:r w:rsidRPr="0092130B">
        <w:rPr>
          <w:rFonts w:hint="eastAsia"/>
        </w:rPr>
        <w:t xml:space="preserve"> </w:t>
      </w:r>
      <w:r w:rsidRPr="0092130B">
        <w:t xml:space="preserve">the MME </w:t>
      </w:r>
      <w:r w:rsidRPr="0092130B">
        <w:rPr>
          <w:rFonts w:hint="eastAsia"/>
          <w:lang w:eastAsia="zh-CN"/>
        </w:rPr>
        <w:t xml:space="preserve">informs the UE via the </w:t>
      </w:r>
      <w:r w:rsidRPr="0092130B">
        <w:rPr>
          <w:rFonts w:hint="eastAsia"/>
        </w:rPr>
        <w:t xml:space="preserve">EPS </w:t>
      </w:r>
      <w:r w:rsidRPr="0092130B">
        <w:t>b</w:t>
      </w:r>
      <w:r w:rsidRPr="0092130B">
        <w:rPr>
          <w:rFonts w:hint="eastAsia"/>
        </w:rPr>
        <w:t xml:space="preserve">earer </w:t>
      </w:r>
      <w:r w:rsidRPr="0092130B">
        <w:t xml:space="preserve">context </w:t>
      </w:r>
      <w:r w:rsidRPr="0092130B">
        <w:rPr>
          <w:rFonts w:hint="eastAsia"/>
        </w:rPr>
        <w:t xml:space="preserve">status </w:t>
      </w:r>
      <w:r w:rsidRPr="0092130B">
        <w:t>IE in the TRACKING AREA UPDATE ACCEPT message</w:t>
      </w:r>
      <w:r w:rsidRPr="0092130B">
        <w:rPr>
          <w:lang w:eastAsia="zh-CN"/>
        </w:rPr>
        <w:t xml:space="preserve"> that</w:t>
      </w:r>
      <w:r w:rsidRPr="0092130B">
        <w:rPr>
          <w:lang w:eastAsia="ko-KR"/>
        </w:rPr>
        <w:t xml:space="preserve"> EPS bearer contexts were locally deactivated</w:t>
      </w:r>
      <w:r w:rsidRPr="0092130B">
        <w:rPr>
          <w:rFonts w:hint="eastAsia"/>
        </w:rPr>
        <w:t>.</w:t>
      </w:r>
    </w:p>
    <w:p w14:paraId="251ADAED" w14:textId="77777777" w:rsidR="00A00F76" w:rsidRDefault="00A00F76" w:rsidP="00A00F76">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w:t>
      </w:r>
      <w:r>
        <w:rPr>
          <w:lang w:eastAsia="zh-CN"/>
        </w:rPr>
        <w:t>SIPTO</w:t>
      </w:r>
      <w:r w:rsidRPr="0092130B">
        <w:rPr>
          <w:lang w:eastAsia="zh-CN"/>
        </w:rPr>
        <w:t xml:space="preserve"> </w:t>
      </w:r>
      <w:r>
        <w:rPr>
          <w:lang w:eastAsia="zh-CN"/>
        </w:rPr>
        <w:t xml:space="preserve">at the local network </w:t>
      </w:r>
      <w:r w:rsidRPr="0092130B">
        <w:rPr>
          <w:lang w:eastAsia="zh-CN"/>
        </w:rPr>
        <w:t>PDN</w:t>
      </w:r>
      <w:r w:rsidRPr="0092130B">
        <w:rPr>
          <w:rFonts w:hint="eastAsia"/>
          <w:lang w:eastAsia="zh-CN"/>
        </w:rPr>
        <w:t xml:space="preserve"> connection</w:t>
      </w:r>
      <w:r w:rsidRPr="0092130B">
        <w:rPr>
          <w:lang w:eastAsia="zh-CN"/>
        </w:rPr>
        <w:t xml:space="preserve">, </w:t>
      </w:r>
      <w:r w:rsidRPr="0092130B">
        <w:t>is accepted</w:t>
      </w:r>
      <w:r w:rsidRPr="0092130B">
        <w:rPr>
          <w:lang w:eastAsia="zh-CN"/>
        </w:rPr>
        <w:t xml:space="preserve"> </w:t>
      </w:r>
      <w:r>
        <w:rPr>
          <w:lang w:eastAsia="zh-CN"/>
        </w:rPr>
        <w:t xml:space="preserve">by the network, </w:t>
      </w:r>
      <w:r>
        <w:t>the following</w:t>
      </w:r>
      <w:r w:rsidRPr="003168A2">
        <w:t xml:space="preserve"> diffe</w:t>
      </w:r>
      <w:r>
        <w:t>rent cases can be distinguished</w:t>
      </w:r>
      <w:r>
        <w:rPr>
          <w:lang w:eastAsia="zh-CN"/>
        </w:rPr>
        <w:t>:</w:t>
      </w:r>
    </w:p>
    <w:p w14:paraId="124D74A6" w14:textId="77777777" w:rsidR="00A00F76" w:rsidRPr="003168A2" w:rsidRDefault="00A00F76" w:rsidP="00A00F76">
      <w:pPr>
        <w:pStyle w:val="B1"/>
      </w:pPr>
      <w:r w:rsidRPr="003168A2">
        <w:t>1)</w:t>
      </w:r>
      <w:r w:rsidRPr="003168A2">
        <w:tab/>
      </w:r>
      <w:r>
        <w:t>If the PDN connection is a SIPTO at the local network PDN connection with collocated L-GW and if:</w:t>
      </w:r>
    </w:p>
    <w:p w14:paraId="4080B2FC" w14:textId="77777777" w:rsidR="00A00F76" w:rsidRDefault="00A00F76" w:rsidP="00A00F76">
      <w:pPr>
        <w:pStyle w:val="B2"/>
        <w:rPr>
          <w:lang w:eastAsia="zh-CN"/>
        </w:rPr>
      </w:pPr>
      <w:r>
        <w:rPr>
          <w:lang w:eastAsia="zh-CN"/>
        </w:rPr>
        <w:t>-</w:t>
      </w:r>
      <w:r>
        <w:rPr>
          <w:lang w:eastAsia="zh-CN"/>
        </w:rPr>
        <w:tab/>
        <w:t>a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14:paraId="245F4D9B" w14:textId="77777777" w:rsidR="00A00F76" w:rsidRDefault="00A00F76" w:rsidP="00A00F76">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14:paraId="773107E6" w14:textId="77777777" w:rsidR="00A00F76" w:rsidRPr="003168A2" w:rsidRDefault="00A00F76" w:rsidP="00A00F76">
      <w:pPr>
        <w:pStyle w:val="B1"/>
      </w:pPr>
      <w:r>
        <w:t>2</w:t>
      </w:r>
      <w:r w:rsidRPr="003168A2">
        <w:t>)</w:t>
      </w:r>
      <w:r w:rsidRPr="003168A2">
        <w:tab/>
      </w:r>
      <w:r>
        <w:t>If the PDN connection is a SIPTO at the local network PDN connection with stand-alone GW and if:</w:t>
      </w:r>
    </w:p>
    <w:p w14:paraId="2F090588" w14:textId="77777777" w:rsidR="00A00F76" w:rsidRDefault="00A00F76" w:rsidP="00A00F76">
      <w:pPr>
        <w:pStyle w:val="B2"/>
        <w:rPr>
          <w:lang w:eastAsia="zh-CN"/>
        </w:rPr>
      </w:pPr>
      <w:r>
        <w:rPr>
          <w:lang w:eastAsia="zh-CN"/>
        </w:rPr>
        <w:t>-</w:t>
      </w:r>
      <w:r>
        <w:rPr>
          <w:lang w:eastAsia="zh-CN"/>
        </w:rPr>
        <w:tab/>
        <w:t xml:space="preserve">a LHN-ID value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LHN-ID stored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LHN-ID value (</w:t>
      </w:r>
      <w:r>
        <w:t>see 3GPP TS 36.413 [23]</w:t>
      </w:r>
      <w:r>
        <w:rPr>
          <w:lang w:eastAsia="zh-CN"/>
        </w:rPr>
        <w:t>); or</w:t>
      </w:r>
    </w:p>
    <w:p w14:paraId="0825F95E" w14:textId="77777777" w:rsidR="00A00F76" w:rsidRDefault="00A00F76" w:rsidP="00A00F76">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LHN-ID value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14:paraId="33DC3F26" w14:textId="77777777" w:rsidR="00A00F76" w:rsidRDefault="00A00F76" w:rsidP="00A00F76">
      <w:proofErr w:type="gramStart"/>
      <w:r w:rsidRPr="0092130B">
        <w:rPr>
          <w:rFonts w:hint="eastAsia"/>
          <w:lang w:eastAsia="zh-CN"/>
        </w:rPr>
        <w:t>the</w:t>
      </w:r>
      <w:r w:rsidRPr="0092130B">
        <w:rPr>
          <w:lang w:eastAsia="zh-CN"/>
        </w:rPr>
        <w:t>n</w:t>
      </w:r>
      <w:proofErr w:type="gramEnd"/>
      <w:r w:rsidRPr="0092130B">
        <w:rPr>
          <w:lang w:eastAsia="zh-CN"/>
        </w:rPr>
        <w:t xml:space="preserve"> </w:t>
      </w:r>
      <w:r>
        <w:rPr>
          <w:lang w:eastAsia="zh-CN"/>
        </w:rPr>
        <w:t xml:space="preserve">the MME </w:t>
      </w:r>
      <w:r w:rsidRPr="003168A2">
        <w:t>tak</w:t>
      </w:r>
      <w:r>
        <w:t>es one of the following actions:</w:t>
      </w:r>
    </w:p>
    <w:p w14:paraId="2CB3C6C3" w14:textId="43F44A72" w:rsidR="00A00F76" w:rsidRPr="00663BF4" w:rsidRDefault="00A00F76" w:rsidP="00A00F76">
      <w:pPr>
        <w:pStyle w:val="B1"/>
        <w:rPr>
          <w:ins w:id="112" w:author="Gupta, Vivek G" w:date="2016-03-29T14:18:00Z"/>
        </w:rPr>
      </w:pPr>
      <w:r>
        <w:lastRenderedPageBreak/>
        <w:t>-</w:t>
      </w:r>
      <w:r>
        <w:tab/>
      </w:r>
      <w:r>
        <w:rPr>
          <w:lang w:eastAsia="zh-CN"/>
        </w:rPr>
        <w:t>i</w:t>
      </w:r>
      <w:r w:rsidRPr="0092130B">
        <w:rPr>
          <w:lang w:eastAsia="ko-KR"/>
        </w:rPr>
        <w:t xml:space="preserve">f </w:t>
      </w:r>
      <w:r>
        <w:rPr>
          <w:lang w:eastAsia="ko-KR"/>
        </w:rPr>
        <w:t xml:space="preserve">the SIPTO </w:t>
      </w:r>
      <w:r>
        <w:rPr>
          <w:lang w:eastAsia="zh-CN"/>
        </w:rPr>
        <w:t xml:space="preserve">at the local network </w:t>
      </w:r>
      <w:r>
        <w:rPr>
          <w:lang w:eastAsia="ko-KR"/>
        </w:rPr>
        <w:t xml:space="preserve">PDN connection is the last </w:t>
      </w:r>
      <w:ins w:id="113" w:author="Gupta, Vivek G" w:date="2016-03-29T14:17:00Z">
        <w:r>
          <w:rPr>
            <w:lang w:eastAsia="ko-KR"/>
          </w:rPr>
          <w:t xml:space="preserve">remaining </w:t>
        </w:r>
      </w:ins>
      <w:r>
        <w:rPr>
          <w:lang w:eastAsia="ko-KR"/>
        </w:rPr>
        <w:t>PDN connection</w:t>
      </w:r>
      <w:r w:rsidRPr="0092130B">
        <w:rPr>
          <w:rFonts w:hint="eastAsia"/>
          <w:lang w:eastAsia="zh-CN"/>
        </w:rPr>
        <w:t xml:space="preserve"> for the UE</w:t>
      </w:r>
      <w:r w:rsidRPr="00A41225">
        <w:t>,</w:t>
      </w:r>
      <w:r w:rsidRPr="00A41225">
        <w:rPr>
          <w:rFonts w:hint="eastAsia"/>
        </w:rPr>
        <w:t xml:space="preserve"> </w:t>
      </w:r>
      <w:ins w:id="114" w:author="Gupta, Vivek G" w:date="2016-03-29T14:18:00Z">
        <w:r w:rsidRPr="00663BF4">
          <w:t xml:space="preserve">and </w:t>
        </w:r>
        <w:r>
          <w:t>EMM-REGISTERED without PDN connection</w:t>
        </w:r>
        <w:r w:rsidRPr="00663BF4">
          <w:t xml:space="preserve"> is not supported by the UE or the MME,</w:t>
        </w:r>
        <w:r>
          <w:t xml:space="preserve"> </w:t>
        </w:r>
      </w:ins>
      <w:r>
        <w:t xml:space="preserve">then the MME shall </w:t>
      </w:r>
      <w:r w:rsidRPr="00D263DE">
        <w:t>upon completion of</w:t>
      </w:r>
      <w:r>
        <w:t xml:space="preserve"> the tracking area updating procedure detach the UE by using detach type </w:t>
      </w:r>
      <w:r w:rsidRPr="00D43915">
        <w:t>"re-attach required"</w:t>
      </w:r>
      <w:r>
        <w:t xml:space="preserve"> </w:t>
      </w:r>
      <w:r>
        <w:rPr>
          <w:lang w:eastAsia="ko-KR"/>
        </w:rPr>
        <w:t>(</w:t>
      </w:r>
      <w:r w:rsidRPr="0003011C">
        <w:t>see</w:t>
      </w:r>
      <w:r w:rsidRPr="0003011C">
        <w:rPr>
          <w:rFonts w:hint="eastAsia"/>
          <w:lang w:eastAsia="ko-KR"/>
        </w:rPr>
        <w:t xml:space="preserve"> </w:t>
      </w:r>
      <w:proofErr w:type="spellStart"/>
      <w:r>
        <w:t>subclause</w:t>
      </w:r>
      <w:proofErr w:type="spellEnd"/>
      <w:r>
        <w:t> 5.5.</w:t>
      </w:r>
      <w:r>
        <w:rPr>
          <w:lang w:eastAsia="ko-KR"/>
        </w:rPr>
        <w:t>2.3.1</w:t>
      </w:r>
      <w:r w:rsidRPr="0003011C">
        <w:t>)</w:t>
      </w:r>
      <w:r>
        <w:t>;</w:t>
      </w:r>
      <w:ins w:id="115" w:author="Gupta, Vivek G" w:date="2016-03-29T14:18:00Z">
        <w:r w:rsidRPr="00A00F76">
          <w:t xml:space="preserve"> </w:t>
        </w:r>
      </w:ins>
    </w:p>
    <w:p w14:paraId="236F70E5" w14:textId="07DCFD76" w:rsidR="00A00F76" w:rsidRDefault="00A00F76" w:rsidP="00A00F76">
      <w:pPr>
        <w:pStyle w:val="B1"/>
      </w:pPr>
      <w:ins w:id="116" w:author="Gupta, Vivek G" w:date="2016-03-29T14:18:00Z">
        <w:r w:rsidRPr="0041436A">
          <w:t>-</w:t>
        </w:r>
        <w:r w:rsidRPr="0041436A">
          <w:tab/>
        </w:r>
        <w:r w:rsidRPr="0041436A">
          <w:rPr>
            <w:lang w:eastAsia="zh-CN"/>
          </w:rPr>
          <w:t>i</w:t>
        </w:r>
        <w:r w:rsidRPr="0041436A">
          <w:rPr>
            <w:lang w:eastAsia="ko-KR"/>
          </w:rPr>
          <w:t xml:space="preserve">f the SIPTO </w:t>
        </w:r>
        <w:r w:rsidRPr="0041436A">
          <w:rPr>
            <w:lang w:eastAsia="zh-CN"/>
          </w:rPr>
          <w:t xml:space="preserve">at the local network </w:t>
        </w:r>
        <w:r w:rsidRPr="0041436A">
          <w:rPr>
            <w:lang w:eastAsia="ko-KR"/>
          </w:rPr>
          <w:t>PDN connection is the</w:t>
        </w:r>
        <w:r w:rsidRPr="00C35ACF">
          <w:rPr>
            <w:lang w:eastAsia="ko-KR"/>
          </w:rPr>
          <w:t xml:space="preserve"> </w:t>
        </w:r>
        <w:r w:rsidRPr="00CD00E8">
          <w:rPr>
            <w:lang w:eastAsia="ko-KR"/>
          </w:rPr>
          <w:t>last remaining PDN connection</w:t>
        </w:r>
        <w:r w:rsidRPr="00C35ACF">
          <w:rPr>
            <w:rFonts w:hint="eastAsia"/>
            <w:lang w:eastAsia="zh-CN"/>
          </w:rPr>
          <w:t xml:space="preserve"> for the UE</w:t>
        </w:r>
        <w:r w:rsidRPr="00C35ACF">
          <w:t>,</w:t>
        </w:r>
        <w:r w:rsidRPr="00C35ACF">
          <w:rPr>
            <w:rFonts w:hint="eastAsia"/>
          </w:rPr>
          <w:t xml:space="preserve"> </w:t>
        </w:r>
        <w:r w:rsidRPr="00C35ACF">
          <w:t xml:space="preserve">and </w:t>
        </w:r>
        <w:r>
          <w:t>EMM-REGISTERED without PDN connection</w:t>
        </w:r>
        <w:r w:rsidRPr="00C35ACF">
          <w:t xml:space="preserve"> is supported by the UE and the MME, then the MME shall upon completion of the tracking area updating procedure initiate an EPS bearer context deactivation procedure with ESM cause #39 "reactivation </w:t>
        </w:r>
        <w:proofErr w:type="spellStart"/>
        <w:r w:rsidRPr="00C35ACF">
          <w:t>requested"for</w:t>
        </w:r>
        <w:proofErr w:type="spellEnd"/>
        <w:r w:rsidRPr="00C35ACF">
          <w:t xml:space="preserve"> the default EPS bearer context of the SIPTO at the local network PDN connection (see </w:t>
        </w:r>
        <w:proofErr w:type="spellStart"/>
        <w:r w:rsidRPr="00C35ACF">
          <w:t>subclause</w:t>
        </w:r>
        <w:proofErr w:type="spellEnd"/>
        <w:r w:rsidRPr="00C35ACF">
          <w:t xml:space="preserve"> 6.4.4.2); and</w:t>
        </w:r>
      </w:ins>
    </w:p>
    <w:p w14:paraId="054ABDBD" w14:textId="77777777" w:rsidR="00A00F76" w:rsidRPr="0072418B" w:rsidRDefault="00A00F76" w:rsidP="00A00F76">
      <w:pPr>
        <w:pStyle w:val="B1"/>
      </w:pPr>
      <w:r>
        <w:t>-</w:t>
      </w:r>
      <w:r>
        <w:tab/>
      </w:r>
      <w:r w:rsidRPr="00187F7E">
        <w:rPr>
          <w:lang w:val="en-US" w:eastAsia="zh-CN"/>
        </w:rPr>
        <w:t xml:space="preserve">if a PDN connection remains that is not </w:t>
      </w:r>
      <w:r w:rsidRPr="00187F7E">
        <w:rPr>
          <w:lang w:eastAsia="zh-CN"/>
        </w:rPr>
        <w:t xml:space="preserve">SIPTO at the local network PDN </w:t>
      </w:r>
      <w:r w:rsidRPr="00D263DE">
        <w:rPr>
          <w:lang w:eastAsia="zh-CN"/>
        </w:rPr>
        <w:t>connection</w:t>
      </w:r>
      <w:r>
        <w:t xml:space="preserve">, </w:t>
      </w:r>
      <w:r w:rsidRPr="0092130B">
        <w:t xml:space="preserve">the MME </w:t>
      </w:r>
      <w:r>
        <w:t xml:space="preserve">shall </w:t>
      </w:r>
      <w:r w:rsidRPr="00D263DE">
        <w:t>upon completion of</w:t>
      </w:r>
      <w:r>
        <w:t xml:space="preserve"> the tracking area updating procedure initiate an </w:t>
      </w:r>
      <w:r w:rsidRPr="003168A2">
        <w:t>EPS beare</w:t>
      </w:r>
      <w:r>
        <w:t xml:space="preserve">r context deactivation procedure </w:t>
      </w:r>
      <w:r>
        <w:rPr>
          <w:lang w:eastAsia="ko-KR"/>
        </w:rPr>
        <w:t xml:space="preserve">with ESM cause #39 "reactivation </w:t>
      </w:r>
      <w:proofErr w:type="spellStart"/>
      <w:r>
        <w:rPr>
          <w:lang w:eastAsia="ko-KR"/>
        </w:rPr>
        <w:t>requested"for</w:t>
      </w:r>
      <w:proofErr w:type="spellEnd"/>
      <w:r>
        <w:rPr>
          <w:lang w:eastAsia="ko-KR"/>
        </w:rPr>
        <w:t xml:space="preserve"> the default EPS bearer context of each SIPTO at the local network PDN connection (</w:t>
      </w:r>
      <w:r w:rsidRPr="0003011C">
        <w:t>see</w:t>
      </w:r>
      <w:r w:rsidRPr="0003011C">
        <w:rPr>
          <w:rFonts w:hint="eastAsia"/>
          <w:lang w:eastAsia="ko-KR"/>
        </w:rPr>
        <w:t xml:space="preserve"> </w:t>
      </w:r>
      <w:proofErr w:type="spellStart"/>
      <w:r>
        <w:t>subclause</w:t>
      </w:r>
      <w:proofErr w:type="spellEnd"/>
      <w:r>
        <w:t> 6.</w:t>
      </w:r>
      <w:r w:rsidRPr="0003011C">
        <w:rPr>
          <w:rFonts w:hint="eastAsia"/>
          <w:lang w:eastAsia="ko-KR"/>
        </w:rPr>
        <w:t>4</w:t>
      </w:r>
      <w:r>
        <w:rPr>
          <w:lang w:eastAsia="ko-KR"/>
        </w:rPr>
        <w:t>.4.2</w:t>
      </w:r>
      <w:r w:rsidRPr="0003011C">
        <w:t>)</w:t>
      </w:r>
      <w:r>
        <w:t>;</w:t>
      </w:r>
    </w:p>
    <w:p w14:paraId="1F5DA626" w14:textId="77777777" w:rsidR="00A00F76" w:rsidRDefault="00A00F76" w:rsidP="00A00F76">
      <w:pPr>
        <w:rPr>
          <w:lang w:eastAsia="ko-KR"/>
        </w:rPr>
      </w:pPr>
      <w:r>
        <w:rPr>
          <w:rFonts w:hint="eastAsia"/>
          <w:lang w:eastAsia="ko-KR"/>
        </w:rPr>
        <w:t xml:space="preserve">For a SIPTO at the local network PDN connection with stand-alone GW, the conditions to deactivate ISR are specified </w:t>
      </w:r>
      <w:r>
        <w:rPr>
          <w:lang w:eastAsia="ja-JP"/>
        </w:rPr>
        <w:t>in 3GPP TS 23.</w:t>
      </w:r>
      <w:r>
        <w:rPr>
          <w:rFonts w:hint="eastAsia"/>
          <w:lang w:eastAsia="ko-KR"/>
        </w:rPr>
        <w:t>401</w:t>
      </w:r>
      <w:r>
        <w:rPr>
          <w:lang w:eastAsia="ja-JP"/>
        </w:rPr>
        <w:t> [</w:t>
      </w:r>
      <w:r>
        <w:rPr>
          <w:rFonts w:hint="eastAsia"/>
          <w:lang w:eastAsia="ko-KR"/>
        </w:rPr>
        <w:t>10</w:t>
      </w:r>
      <w:r>
        <w:rPr>
          <w:lang w:eastAsia="ja-JP"/>
        </w:rPr>
        <w:t xml:space="preserve">], </w:t>
      </w:r>
      <w:proofErr w:type="spellStart"/>
      <w:r>
        <w:rPr>
          <w:lang w:eastAsia="ja-JP"/>
        </w:rPr>
        <w:t>subclause</w:t>
      </w:r>
      <w:proofErr w:type="spellEnd"/>
      <w:r>
        <w:rPr>
          <w:lang w:eastAsia="ja-JP"/>
        </w:rPr>
        <w:t> </w:t>
      </w:r>
      <w:r>
        <w:rPr>
          <w:rFonts w:hint="eastAsia"/>
          <w:lang w:eastAsia="ko-KR"/>
        </w:rPr>
        <w:t>4.3.5.6.</w:t>
      </w:r>
    </w:p>
    <w:p w14:paraId="66BBB2E7" w14:textId="77777777" w:rsidR="00A00F76" w:rsidRPr="003168A2" w:rsidRDefault="00A00F76" w:rsidP="00A00F76">
      <w:r w:rsidRPr="003168A2">
        <w:rPr>
          <w:rFonts w:hint="eastAsia"/>
        </w:rPr>
        <w:t xml:space="preserve">For a shared network, the TAIs included in the TAI list can contain </w:t>
      </w:r>
      <w:r w:rsidRPr="003168A2">
        <w:t>different</w:t>
      </w:r>
      <w:r w:rsidRPr="003168A2">
        <w:rPr>
          <w:rFonts w:hint="eastAsia"/>
        </w:rPr>
        <w:t xml:space="preserve"> PLMN identities.</w:t>
      </w:r>
      <w:r>
        <w:t xml:space="preserve"> The MME indicates the selected core network operator PLMN identity to the UE in the GUTI (see 3GPP TS 23.251 [8B]).</w:t>
      </w:r>
    </w:p>
    <w:p w14:paraId="49CB4379" w14:textId="77777777" w:rsidR="00A00F76" w:rsidRDefault="00A00F76" w:rsidP="00A00F76">
      <w:pPr>
        <w:rPr>
          <w:lang w:eastAsia="zh-CN"/>
        </w:rPr>
      </w:pPr>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included in the </w:t>
      </w:r>
      <w:r w:rsidRPr="003168A2">
        <w:t>TRACKING AREA UPDATE REQUEST message,</w:t>
      </w:r>
      <w:r w:rsidRPr="003168A2">
        <w:rPr>
          <w:rFonts w:hint="eastAsia"/>
        </w:rPr>
        <w:t xml:space="preserve"> </w:t>
      </w:r>
      <w:r w:rsidRPr="003168A2">
        <w:t>t</w:t>
      </w:r>
      <w:r w:rsidRPr="003168A2">
        <w:rPr>
          <w:rFonts w:hint="eastAsia"/>
        </w:rPr>
        <w:t xml:space="preserve">he MME shall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p>
    <w:p w14:paraId="15E866F4" w14:textId="77777777" w:rsidR="00A00F76" w:rsidRPr="003168A2" w:rsidRDefault="00A00F76" w:rsidP="00A00F76">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w:t>
      </w:r>
      <w:r>
        <w:rPr>
          <w:rFonts w:hint="eastAsia"/>
          <w:lang w:eastAsia="zh-CN"/>
        </w:rPr>
        <w:t xml:space="preserve">not </w:t>
      </w:r>
      <w:r w:rsidRPr="003168A2">
        <w:rPr>
          <w:rFonts w:hint="eastAsia"/>
        </w:rPr>
        <w:t xml:space="preserve">included in the </w:t>
      </w:r>
      <w:r w:rsidRPr="003168A2">
        <w:t>TRACKING AREA UPDATE REQUEST message,</w:t>
      </w:r>
      <w:r w:rsidRPr="003168A2">
        <w:rPr>
          <w:rFonts w:hint="eastAsia"/>
        </w:rPr>
        <w:t xml:space="preserve"> </w:t>
      </w:r>
      <w:r w:rsidRPr="003168A2">
        <w:t>t</w:t>
      </w:r>
      <w:r w:rsidRPr="003168A2">
        <w:rPr>
          <w:rFonts w:hint="eastAsia"/>
        </w:rPr>
        <w:t xml:space="preserve">he </w:t>
      </w:r>
      <w:r>
        <w:rPr>
          <w:rFonts w:hint="eastAsia"/>
          <w:lang w:eastAsia="zh-CN"/>
        </w:rPr>
        <w:t>MME</w:t>
      </w:r>
      <w:r w:rsidRPr="003168A2">
        <w:rPr>
          <w:rFonts w:hint="eastAsia"/>
        </w:rPr>
        <w:t xml:space="preserve"> </w:t>
      </w:r>
      <w:r>
        <w:rPr>
          <w:rFonts w:hint="eastAsia"/>
          <w:lang w:eastAsia="zh-CN"/>
        </w:rPr>
        <w:t>may also</w:t>
      </w:r>
      <w:r w:rsidRPr="003168A2">
        <w:rPr>
          <w:rFonts w:hint="eastAsia"/>
        </w:rPr>
        <w:t xml:space="preserve">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r>
        <w:rPr>
          <w:rFonts w:hint="eastAsia"/>
          <w:lang w:eastAsia="zh-CN"/>
        </w:rPr>
        <w:t xml:space="preserve"> due to downlink pending data or </w:t>
      </w:r>
      <w:r>
        <w:rPr>
          <w:lang w:eastAsia="zh-CN"/>
        </w:rPr>
        <w:t>downlink</w:t>
      </w:r>
      <w:r>
        <w:rPr>
          <w:rFonts w:hint="eastAsia"/>
          <w:lang w:eastAsia="zh-CN"/>
        </w:rPr>
        <w:t xml:space="preserve"> pending signalling.</w:t>
      </w:r>
    </w:p>
    <w:p w14:paraId="0FC26AFF" w14:textId="77777777" w:rsidR="00A00F76" w:rsidRPr="003168A2" w:rsidRDefault="00A00F76" w:rsidP="00A00F76">
      <w:r w:rsidRPr="003168A2">
        <w:t xml:space="preserve">Upon receiving a TRACKING AREA UPDATE ACCEPT message, the UE shall stop timer T3430, reset the </w:t>
      </w:r>
      <w:r>
        <w:t>service request attempt counter,</w:t>
      </w:r>
      <w:r w:rsidRPr="003168A2">
        <w:t xml:space="preserve">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3168A2">
        <w:rPr>
          <w:rFonts w:hint="eastAsia"/>
          <w:lang w:eastAsia="zh-CN"/>
        </w:rPr>
        <w:t xml:space="preserve">If the UE receives a new TAI list in the </w:t>
      </w:r>
      <w:r w:rsidRPr="003168A2">
        <w:t>TRACKING AREA UPDATE ACCEPT</w:t>
      </w:r>
      <w:r w:rsidRPr="003168A2">
        <w:rPr>
          <w:rFonts w:hint="eastAsia"/>
          <w:lang w:eastAsia="zh-CN"/>
        </w:rPr>
        <w:t xml:space="preserve"> message, the UE shall consider the new TAI </w:t>
      </w:r>
      <w:r w:rsidRPr="003168A2">
        <w:rPr>
          <w:lang w:eastAsia="zh-CN"/>
        </w:rPr>
        <w:t>list</w:t>
      </w:r>
      <w:r w:rsidRPr="003168A2">
        <w:rPr>
          <w:rFonts w:hint="eastAsia"/>
          <w:lang w:eastAsia="zh-CN"/>
        </w:rPr>
        <w:t xml:space="preserve"> as valid and the old TAI list as invalid</w:t>
      </w:r>
      <w:r w:rsidRPr="003168A2">
        <w:rPr>
          <w:lang w:eastAsia="zh-CN"/>
        </w:rPr>
        <w:t>;</w:t>
      </w:r>
      <w:r w:rsidRPr="003168A2">
        <w:rPr>
          <w:rFonts w:hint="eastAsia"/>
          <w:lang w:eastAsia="zh-CN"/>
        </w:rPr>
        <w:t xml:space="preserve"> otherwise, the UE shall consider the old TAI list as valid</w:t>
      </w:r>
      <w:r w:rsidRPr="003168A2">
        <w:rPr>
          <w:lang w:eastAsia="zh-CN"/>
        </w:rPr>
        <w:t>.</w:t>
      </w:r>
    </w:p>
    <w:p w14:paraId="308F6FA3" w14:textId="77777777" w:rsidR="00A00F76" w:rsidRDefault="00A00F76" w:rsidP="00A00F76">
      <w:r w:rsidRPr="00B80E28">
        <w:t>If the UE receive</w:t>
      </w:r>
      <w:r>
        <w:t>s</w:t>
      </w:r>
      <w:r w:rsidRPr="00B80E28">
        <w:t xml:space="preserve"> </w:t>
      </w:r>
      <w:r>
        <w:t xml:space="preserve">the TRACKING AREA UPDATE ACCEPT message </w:t>
      </w:r>
      <w:r w:rsidRPr="00B80E28">
        <w:t xml:space="preserve">from a PLMN for which </w:t>
      </w:r>
      <w:r>
        <w:t xml:space="preserve">a </w:t>
      </w:r>
      <w:r w:rsidRPr="00B80E28">
        <w:t xml:space="preserve">PLMN-specific attempt counter or PLMN-specific PS-attempt counter </w:t>
      </w:r>
      <w:r>
        <w:t xml:space="preserve">is </w:t>
      </w:r>
      <w:r w:rsidRPr="00B80E28">
        <w:t xml:space="preserve">maintained </w:t>
      </w:r>
      <w:r>
        <w:t xml:space="preserve">(see </w:t>
      </w:r>
      <w:proofErr w:type="spellStart"/>
      <w:r>
        <w:t>subclause</w:t>
      </w:r>
      <w:proofErr w:type="spellEnd"/>
      <w:r>
        <w:t xml:space="preserve"> 5.3.7b), </w:t>
      </w:r>
      <w:r w:rsidRPr="00B80E28">
        <w:t>then the UE shall reset th</w:t>
      </w:r>
      <w:r>
        <w:t>e</w:t>
      </w:r>
      <w:r w:rsidRPr="00B80E28">
        <w:t>se counters.</w:t>
      </w:r>
      <w:r w:rsidRPr="006D1985">
        <w:t xml:space="preserve"> </w:t>
      </w:r>
      <w:r w:rsidRPr="00046508">
        <w:t>If the UE maintains a counter for "SIM/USIM considered invalid for GPRS services"</w:t>
      </w:r>
      <w:r w:rsidRPr="004321AC">
        <w:t>,</w:t>
      </w:r>
      <w:r w:rsidRPr="00046508">
        <w:t xml:space="preserve"> then the UE shall reset th</w:t>
      </w:r>
      <w:r w:rsidRPr="004321AC">
        <w:t>is</w:t>
      </w:r>
      <w:r w:rsidRPr="00046508">
        <w:t xml:space="preserve"> counter.</w:t>
      </w:r>
    </w:p>
    <w:p w14:paraId="09BA8022" w14:textId="77777777" w:rsidR="00A00F76" w:rsidRPr="003168A2" w:rsidRDefault="00A00F76" w:rsidP="00A00F76">
      <w:r>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w:t>
      </w:r>
      <w:r w:rsidRPr="003168A2">
        <w:t xml:space="preserve">included, the UE shall use the value currently stored, e.g. from a prior ATTACH ACCEPT </w:t>
      </w:r>
      <w:r>
        <w:t>or TRACKING AREA UPDATE ACCEPT</w:t>
      </w:r>
      <w:r w:rsidRPr="003168A2">
        <w:t xml:space="preserve"> message.</w:t>
      </w:r>
    </w:p>
    <w:p w14:paraId="52D24981" w14:textId="54EFF658" w:rsidR="00A00F76" w:rsidRDefault="00A00F76" w:rsidP="00A00F76">
      <w:r>
        <w:t xml:space="preserve">If the TRACKING AREA UPDATE ACCEPT message contains the T3324 value IE, then the UE shall </w:t>
      </w:r>
      <w:del w:id="117" w:author="Gupta, Vivek G" w:date="2016-03-29T14:19:00Z">
        <w:r w:rsidDel="00A046C8">
          <w:delText xml:space="preserve"> </w:delText>
        </w:r>
      </w:del>
      <w:r>
        <w:t xml:space="preserve">use the timer value for T3324 </w:t>
      </w:r>
      <w:r w:rsidRPr="00BE39F7">
        <w:t xml:space="preserve">as specified in 3GPP TS 24.008 [13], </w:t>
      </w:r>
      <w:proofErr w:type="spellStart"/>
      <w:r w:rsidRPr="00BE39F7">
        <w:t>subclause</w:t>
      </w:r>
      <w:proofErr w:type="spellEnd"/>
      <w:r w:rsidRPr="00BE39F7">
        <w:t> 4.7.2.8.</w:t>
      </w:r>
    </w:p>
    <w:p w14:paraId="685AB9B2" w14:textId="77777777" w:rsidR="00A00F76" w:rsidRDefault="00A00F76" w:rsidP="00A00F76">
      <w:r>
        <w:t xml:space="preserve">If the UE had initiated the tracking area updating procedure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 xml:space="preserve">an inter-system change from A/Gb mode or </w:t>
      </w:r>
      <w:proofErr w:type="spellStart"/>
      <w:r w:rsidRPr="003168A2">
        <w:t>Iu</w:t>
      </w:r>
      <w:proofErr w:type="spellEnd"/>
      <w:r w:rsidRPr="003168A2">
        <w:t xml:space="preserve"> mode to S1 mode</w:t>
      </w:r>
      <w:r>
        <w:rPr>
          <w:rFonts w:hint="eastAsia"/>
          <w:lang w:eastAsia="ko-KR"/>
        </w:rPr>
        <w:t xml:space="preserve"> and </w:t>
      </w:r>
      <w:r>
        <w:rPr>
          <w:lang w:eastAsia="ko-KR"/>
        </w:rPr>
        <w:t xml:space="preserve">the </w:t>
      </w:r>
      <w:proofErr w:type="spellStart"/>
      <w:r w:rsidRPr="00703C41">
        <w:t>n</w:t>
      </w:r>
      <w:r>
        <w:t>once</w:t>
      </w:r>
      <w:r w:rsidRPr="008148D4">
        <w:rPr>
          <w:vertAlign w:val="subscript"/>
        </w:rPr>
        <w:t>UE</w:t>
      </w:r>
      <w:proofErr w:type="spellEnd"/>
      <w:r>
        <w:t xml:space="preserve"> was included </w:t>
      </w:r>
      <w:r w:rsidRPr="003168A2">
        <w:t>in the TRACKING AREA UPDATE REQUEST message</w:t>
      </w:r>
      <w:r>
        <w:t xml:space="preserve">, the UE shall delete </w:t>
      </w:r>
      <w:r>
        <w:rPr>
          <w:lang w:eastAsia="ko-KR"/>
        </w:rPr>
        <w:t xml:space="preserve">the </w:t>
      </w:r>
      <w:proofErr w:type="spellStart"/>
      <w:r w:rsidRPr="00703C41">
        <w:t>n</w:t>
      </w:r>
      <w:r>
        <w:t>once</w:t>
      </w:r>
      <w:r w:rsidRPr="008148D4">
        <w:rPr>
          <w:vertAlign w:val="subscript"/>
        </w:rPr>
        <w:t>UE</w:t>
      </w:r>
      <w:proofErr w:type="spellEnd"/>
      <w:r>
        <w:t xml:space="preserve"> upon receipt of </w:t>
      </w:r>
      <w:r w:rsidRPr="003168A2">
        <w:t xml:space="preserve">the TRACKING AREA UPDATE </w:t>
      </w:r>
      <w:r>
        <w:t>ACCEPT</w:t>
      </w:r>
      <w:r w:rsidRPr="003168A2">
        <w:t xml:space="preserve"> message</w:t>
      </w:r>
      <w:r>
        <w:t>.</w:t>
      </w:r>
    </w:p>
    <w:p w14:paraId="7B92C7B7" w14:textId="37E723E9" w:rsidR="00A00F76" w:rsidRDefault="00A00F76" w:rsidP="00A00F76">
      <w:pPr>
        <w:rPr>
          <w:lang w:eastAsia="zh-CN"/>
        </w:rPr>
      </w:pPr>
      <w:r w:rsidRPr="003168A2">
        <w:t xml:space="preserve">If an EPS bearer context status IE </w:t>
      </w:r>
      <w:r w:rsidRPr="003168A2">
        <w:rPr>
          <w:rFonts w:hint="eastAsia"/>
        </w:rPr>
        <w:t xml:space="preserve">is </w:t>
      </w:r>
      <w:r w:rsidRPr="003168A2">
        <w:t>included in the TRACKING AREA UPDATE ACCEPT message,</w:t>
      </w:r>
      <w:r w:rsidRPr="003168A2">
        <w:rPr>
          <w:rFonts w:hint="eastAsia"/>
        </w:rPr>
        <w:t xml:space="preserve"> t</w:t>
      </w:r>
      <w:r w:rsidRPr="003168A2">
        <w:t xml:space="preserve">he UE </w:t>
      </w:r>
      <w:r w:rsidRPr="003168A2">
        <w:rPr>
          <w:rFonts w:hint="eastAsia"/>
        </w:rPr>
        <w:t xml:space="preserve">shall </w:t>
      </w:r>
      <w:r w:rsidRPr="003168A2">
        <w:t xml:space="preserve">deactivate all </w:t>
      </w:r>
      <w:r w:rsidRPr="003168A2">
        <w:rPr>
          <w:rFonts w:hint="eastAsia"/>
        </w:rPr>
        <w:t>th</w:t>
      </w:r>
      <w:r w:rsidRPr="003168A2">
        <w:t>ose</w:t>
      </w:r>
      <w:r w:rsidRPr="003168A2">
        <w:rPr>
          <w:rFonts w:hint="eastAsia"/>
        </w:rPr>
        <w:t xml:space="preserve"> EPS </w:t>
      </w:r>
      <w:r w:rsidRPr="003168A2">
        <w:t>bearers contexts locally (without peer-to-peer signalling between the UE and the MME) which are active in the UE, but are indicated by the MME as being inactive.</w:t>
      </w:r>
      <w:r w:rsidRPr="004E2314">
        <w:rPr>
          <w:lang w:eastAsia="ko-KR"/>
        </w:rPr>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w:t>
      </w:r>
      <w:r>
        <w:t>ACCEPT</w:t>
      </w:r>
      <w:r w:rsidRPr="003168A2">
        <w:t xml:space="preserve"> message</w:t>
      </w:r>
      <w:r w:rsidRPr="003168A2">
        <w:rPr>
          <w:rFonts w:hint="eastAsia"/>
          <w:lang w:eastAsia="ko-KR"/>
        </w:rPr>
        <w:t xml:space="preserve">, </w:t>
      </w:r>
      <w:r>
        <w:rPr>
          <w:lang w:eastAsia="ko-KR"/>
        </w:rPr>
        <w:t>and this defau</w:t>
      </w:r>
      <w:r>
        <w:rPr>
          <w:rFonts w:hint="eastAsia"/>
          <w:lang w:eastAsia="zh-CN"/>
        </w:rPr>
        <w:t>l</w:t>
      </w:r>
      <w:r>
        <w:rPr>
          <w:lang w:eastAsia="ko-KR"/>
        </w:rPr>
        <w:t xml:space="preserve">t bearer is not associated with the last remaining PDN connection in the UE, </w:t>
      </w:r>
      <w:r w:rsidRPr="003168A2">
        <w:rPr>
          <w:rFonts w:hint="eastAsia"/>
          <w:lang w:eastAsia="ko-KR"/>
        </w:rPr>
        <w:t>t</w:t>
      </w:r>
      <w:r>
        <w:rPr>
          <w:rFonts w:hint="eastAsia"/>
        </w:rPr>
        <w:t>he</w:t>
      </w:r>
      <w:r>
        <w:t xml:space="preserve"> UE</w:t>
      </w:r>
      <w:r w:rsidRPr="003168A2">
        <w:rPr>
          <w:rFonts w:hint="eastAsia"/>
          <w:lang w:eastAsia="ko-KR"/>
        </w:rPr>
        <w:t xml:space="preserv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Pr>
          <w:rFonts w:hint="eastAsia"/>
          <w:lang w:eastAsia="ko-KR"/>
        </w:rPr>
        <w:t xml:space="preserve"> to the </w:t>
      </w:r>
      <w:r>
        <w:rPr>
          <w:lang w:eastAsia="ko-KR"/>
        </w:rPr>
        <w:t>MME</w:t>
      </w:r>
      <w:r w:rsidRPr="003168A2">
        <w:rPr>
          <w:rFonts w:hint="eastAsia"/>
        </w:rPr>
        <w:t>.</w:t>
      </w:r>
      <w:r>
        <w:rPr>
          <w:rFonts w:hint="eastAsia"/>
          <w:lang w:eastAsia="zh-CN"/>
        </w:rPr>
        <w:t xml:space="preserve"> If only the PDN connection for emergency bearer services remains established, the UE shall </w:t>
      </w:r>
      <w:r>
        <w:rPr>
          <w:rFonts w:hint="eastAsia"/>
          <w:lang w:eastAsia="zh-CN"/>
        </w:rPr>
        <w:lastRenderedPageBreak/>
        <w:t>consider itself attached for emergency bearer services only.</w:t>
      </w:r>
      <w:ins w:id="118" w:author="Gupta, Vivek G" w:date="2016-03-29T14:20:00Z">
        <w:r w:rsidR="00A046C8">
          <w:rPr>
            <w:lang w:eastAsia="zh-CN"/>
          </w:rPr>
          <w:t xml:space="preserve"> </w:t>
        </w:r>
        <w:r w:rsidR="00A046C8" w:rsidRPr="0041436A">
          <w:t xml:space="preserve">If </w:t>
        </w:r>
        <w:r w:rsidR="00A046C8" w:rsidRPr="0041436A">
          <w:rPr>
            <w:lang w:eastAsia="ko-KR"/>
          </w:rPr>
          <w:t xml:space="preserve">the default bearer is associated with the last remaining PDN </w:t>
        </w:r>
        <w:r w:rsidR="00A046C8" w:rsidRPr="0041436A">
          <w:rPr>
            <w:rFonts w:hint="eastAsia"/>
            <w:lang w:eastAsia="ko-KR"/>
          </w:rPr>
          <w:t xml:space="preserve">connection </w:t>
        </w:r>
        <w:r w:rsidR="00A046C8" w:rsidRPr="0041436A">
          <w:rPr>
            <w:lang w:eastAsia="ko-KR"/>
          </w:rPr>
          <w:t xml:space="preserve">of the </w:t>
        </w:r>
        <w:r w:rsidR="00A046C8" w:rsidRPr="0041436A">
          <w:rPr>
            <w:rFonts w:hint="eastAsia"/>
            <w:lang w:eastAsia="ko-KR"/>
          </w:rPr>
          <w:t>UE</w:t>
        </w:r>
        <w:r w:rsidR="00A046C8" w:rsidRPr="0041436A">
          <w:rPr>
            <w:lang w:eastAsia="ko-KR"/>
          </w:rPr>
          <w:t xml:space="preserve"> in the MME, and </w:t>
        </w:r>
        <w:r w:rsidR="00A046C8">
          <w:t>EMM-REGISTERED without PDN connection</w:t>
        </w:r>
        <w:r w:rsidR="00A046C8" w:rsidRPr="0041436A">
          <w:t xml:space="preserve"> is supported by the UE and the MME, </w:t>
        </w:r>
        <w:r w:rsidR="00A046C8" w:rsidRPr="0041436A">
          <w:rPr>
            <w:rFonts w:hint="eastAsia"/>
            <w:lang w:eastAsia="ko-KR"/>
          </w:rPr>
          <w:t>t</w:t>
        </w:r>
        <w:r w:rsidR="00A046C8" w:rsidRPr="0041436A">
          <w:rPr>
            <w:rFonts w:hint="eastAsia"/>
          </w:rPr>
          <w:t xml:space="preserve">he </w:t>
        </w:r>
        <w:r w:rsidR="00A046C8" w:rsidRPr="0041436A">
          <w:rPr>
            <w:lang w:eastAsia="ko-KR"/>
          </w:rPr>
          <w:t>UE</w:t>
        </w:r>
        <w:r w:rsidR="00A046C8" w:rsidRPr="0041436A">
          <w:rPr>
            <w:rFonts w:hint="eastAsia"/>
            <w:lang w:eastAsia="ko-KR"/>
          </w:rPr>
          <w:t xml:space="preserve"> shall locally </w:t>
        </w:r>
        <w:r w:rsidR="00A046C8" w:rsidRPr="0041436A">
          <w:t>deact</w:t>
        </w:r>
        <w:r w:rsidR="00A046C8" w:rsidRPr="0041436A">
          <w:rPr>
            <w:rFonts w:hint="eastAsia"/>
            <w:lang w:eastAsia="ko-KR"/>
          </w:rPr>
          <w:t>ivate</w:t>
        </w:r>
        <w:r w:rsidR="00A046C8" w:rsidRPr="0041436A">
          <w:rPr>
            <w:rFonts w:hint="eastAsia"/>
          </w:rPr>
          <w:t xml:space="preserve"> </w:t>
        </w:r>
        <w:r w:rsidR="00A046C8" w:rsidRPr="0041436A">
          <w:rPr>
            <w:rFonts w:hint="eastAsia"/>
            <w:lang w:eastAsia="ko-KR"/>
          </w:rPr>
          <w:t>all</w:t>
        </w:r>
        <w:r w:rsidR="00A046C8" w:rsidRPr="0041436A">
          <w:rPr>
            <w:rFonts w:hint="eastAsia"/>
          </w:rPr>
          <w:t xml:space="preserve"> EPS bearer contexts </w:t>
        </w:r>
        <w:r w:rsidR="00A046C8" w:rsidRPr="0041436A">
          <w:rPr>
            <w:lang w:eastAsia="ko-KR"/>
          </w:rPr>
          <w:t>associated</w:t>
        </w:r>
        <w:r w:rsidR="00A046C8" w:rsidRPr="0041436A">
          <w:rPr>
            <w:rFonts w:hint="eastAsia"/>
            <w:lang w:eastAsia="ko-KR"/>
          </w:rPr>
          <w:t xml:space="preserve"> </w:t>
        </w:r>
        <w:r w:rsidR="00A046C8" w:rsidRPr="0041436A">
          <w:rPr>
            <w:lang w:eastAsia="ko-KR"/>
          </w:rPr>
          <w:t>to</w:t>
        </w:r>
        <w:r w:rsidR="00A046C8" w:rsidRPr="0041436A">
          <w:rPr>
            <w:rFonts w:hint="eastAsia"/>
            <w:lang w:eastAsia="ko-KR"/>
          </w:rPr>
          <w:t xml:space="preserve"> the PDN connection with the default </w:t>
        </w:r>
        <w:r w:rsidR="00A046C8" w:rsidRPr="0041436A">
          <w:rPr>
            <w:lang w:eastAsia="ko-KR"/>
          </w:rPr>
          <w:t xml:space="preserve">EPS </w:t>
        </w:r>
        <w:r w:rsidR="00A046C8" w:rsidRPr="0041436A">
          <w:rPr>
            <w:rFonts w:hint="eastAsia"/>
            <w:lang w:eastAsia="ko-KR"/>
          </w:rPr>
          <w:t xml:space="preserve">bearer </w:t>
        </w:r>
        <w:r w:rsidR="00A046C8" w:rsidRPr="0041436A">
          <w:rPr>
            <w:lang w:eastAsia="ko-KR"/>
          </w:rPr>
          <w:t xml:space="preserve">context </w:t>
        </w:r>
        <w:r w:rsidR="00A046C8" w:rsidRPr="0041436A">
          <w:rPr>
            <w:rFonts w:hint="eastAsia"/>
            <w:lang w:eastAsia="ko-KR"/>
          </w:rPr>
          <w:t xml:space="preserve">without peer-to-peer ESM </w:t>
        </w:r>
        <w:r w:rsidR="00A046C8" w:rsidRPr="0041436A">
          <w:rPr>
            <w:lang w:eastAsia="ko-KR"/>
          </w:rPr>
          <w:t>signalling</w:t>
        </w:r>
        <w:r w:rsidR="00A046C8" w:rsidRPr="0041436A">
          <w:rPr>
            <w:rFonts w:hint="eastAsia"/>
            <w:lang w:eastAsia="ko-KR"/>
          </w:rPr>
          <w:t xml:space="preserve"> to the UE</w:t>
        </w:r>
        <w:r w:rsidR="00A046C8" w:rsidRPr="0041436A">
          <w:rPr>
            <w:rFonts w:hint="eastAsia"/>
          </w:rPr>
          <w:t>.</w:t>
        </w:r>
      </w:ins>
    </w:p>
    <w:p w14:paraId="4904A074" w14:textId="77777777" w:rsidR="00A00F76" w:rsidRPr="003168A2" w:rsidRDefault="00A00F76" w:rsidP="00A00F76">
      <w:r w:rsidRPr="002C00FC">
        <w:t>If an EPS bearer context status IE is included in the TRACKING AREA UPDATE ACCEPT message, the UE may choose to ignore all those EPS bearers which are indicated by the MME as being active but are inactive at the UE</w:t>
      </w:r>
      <w:r>
        <w:t>.</w:t>
      </w:r>
    </w:p>
    <w:p w14:paraId="518C6E69" w14:textId="77777777" w:rsidR="00A00F76" w:rsidRPr="003168A2" w:rsidRDefault="00A00F76" w:rsidP="00A00F76">
      <w:r w:rsidRPr="003168A2">
        <w:t xml:space="preserve">The MME may also include </w:t>
      </w:r>
      <w:r>
        <w:t>a</w:t>
      </w:r>
      <w:r w:rsidRPr="003168A2">
        <w:t xml:space="preserve"> list of equivalent PLMNs in the TRACKING AREA UPDATE ACCEPT message. Each entry in the list contains a PLMN code (MCC+MNC). The UE shall store the list as provided by the network, </w:t>
      </w:r>
      <w:r>
        <w:rPr>
          <w:rFonts w:hint="eastAsia"/>
          <w:lang w:eastAsia="zh-CN"/>
        </w:rPr>
        <w:t>and if there is no PDN connection for emergency bearer services established, the UE shall remove</w:t>
      </w:r>
      <w:r w:rsidRPr="003168A2">
        <w:t xml:space="preserve"> from the list any PLMN code that is already in the list of </w:t>
      </w:r>
      <w:r w:rsidRPr="00FE320E">
        <w:t>"</w:t>
      </w:r>
      <w:r w:rsidRPr="003168A2">
        <w:t>forbidden PLMNs</w:t>
      </w:r>
      <w:r w:rsidRPr="00FE320E">
        <w:t>"</w:t>
      </w:r>
      <w:r w:rsidRPr="00266B12">
        <w:t xml:space="preserve"> </w:t>
      </w:r>
      <w:r>
        <w:t xml:space="preserve">or in the list of </w:t>
      </w:r>
      <w:r w:rsidRPr="00FE320E">
        <w:t>"forbidden PLMNs for GPRS service"</w:t>
      </w:r>
      <w:r w:rsidRPr="003168A2">
        <w:t xml:space="preserve">. </w:t>
      </w:r>
      <w:r>
        <w:t xml:space="preserve">If the </w:t>
      </w:r>
      <w:r w:rsidRPr="00F05FED">
        <w:t>UE is</w:t>
      </w:r>
      <w:r>
        <w:t xml:space="preserve"> not</w:t>
      </w:r>
      <w:r w:rsidRPr="00F05FED">
        <w:t xml:space="preserve"> attached for emergency bearer services</w:t>
      </w:r>
      <w:r>
        <w:t xml:space="preserve"> and</w:t>
      </w:r>
      <w:r>
        <w:rPr>
          <w:rFonts w:hint="eastAsia"/>
          <w:lang w:eastAsia="zh-CN"/>
        </w:rPr>
        <w:t xml:space="preserve"> there is </w:t>
      </w:r>
      <w:r>
        <w:t xml:space="preserve">a PDN connection for emergency </w:t>
      </w:r>
      <w:r>
        <w:rPr>
          <w:rFonts w:hint="eastAsia"/>
          <w:lang w:eastAsia="zh-CN"/>
        </w:rPr>
        <w:t>bearer services</w:t>
      </w:r>
      <w:r>
        <w:t xml:space="preserve"> established, the </w:t>
      </w:r>
      <w:r>
        <w:rPr>
          <w:rFonts w:hint="eastAsia"/>
          <w:lang w:eastAsia="zh-CN"/>
        </w:rPr>
        <w:t>UE</w:t>
      </w:r>
      <w:r>
        <w:t xml:space="preserve"> shall remove from the list of </w:t>
      </w:r>
      <w:r w:rsidRPr="003168A2">
        <w:t>equivalent PLMNs</w:t>
      </w:r>
      <w:r>
        <w:t xml:space="preserve"> any PLMN code present in the </w:t>
      </w:r>
      <w:r w:rsidRPr="003168A2">
        <w:t>list of forbidden PLMNs</w:t>
      </w:r>
      <w:r>
        <w:t xml:space="preserve"> </w:t>
      </w:r>
      <w:r>
        <w:rPr>
          <w:rFonts w:hint="eastAsia"/>
          <w:lang w:eastAsia="zh-TW"/>
        </w:rPr>
        <w:t xml:space="preserve">or </w:t>
      </w:r>
      <w:r>
        <w:t xml:space="preserve">in the list of </w:t>
      </w:r>
      <w:r w:rsidRPr="00FE320E">
        <w:t>"forbidden PLMNs for GPRS service"</w:t>
      </w:r>
      <w:r>
        <w:rPr>
          <w:rFonts w:hint="eastAsia"/>
          <w:lang w:eastAsia="zh-TW"/>
        </w:rPr>
        <w:t xml:space="preserve"> </w:t>
      </w:r>
      <w:r>
        <w:t xml:space="preserve">when the PDN connection for emergency bearer services is released. </w:t>
      </w:r>
      <w:r w:rsidRPr="003168A2">
        <w:t>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13749E0B" w14:textId="77777777" w:rsidR="00A00F76" w:rsidRDefault="00A00F76" w:rsidP="00A00F76">
      <w:r>
        <w:t xml:space="preserve">If the </w:t>
      </w:r>
      <w:r w:rsidRPr="00F05FED">
        <w:t>UE is</w:t>
      </w:r>
      <w:r>
        <w:t xml:space="preserve"> not</w:t>
      </w:r>
      <w:r w:rsidRPr="00F05FED">
        <w:t xml:space="preserve"> attached for emergency bearer services</w:t>
      </w:r>
      <w:r>
        <w:rPr>
          <w:lang w:eastAsia="zh-CN"/>
        </w:rPr>
        <w:t xml:space="preserve"> and 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14:paraId="7BDFD50C" w14:textId="77777777" w:rsidR="00A00F76" w:rsidRPr="003168A2" w:rsidRDefault="00A00F76" w:rsidP="00A00F76">
      <w:r w:rsidRPr="003168A2">
        <w:t xml:space="preserve">The network may also indicate in the EPS update result IE in the TRACKING AREA UPDATE ACCEPT message that ISR is active. </w:t>
      </w:r>
      <w:r>
        <w:rPr>
          <w:lang w:eastAsia="zh-CN"/>
        </w:rPr>
        <w:t xml:space="preserve">If </w:t>
      </w:r>
      <w:r>
        <w:rPr>
          <w:rFonts w:hint="eastAsia"/>
          <w:lang w:eastAsia="zh-CN"/>
        </w:rPr>
        <w:t>the UE is attached for emergency bearer services</w:t>
      </w:r>
      <w:r>
        <w:t xml:space="preserve">, </w:t>
      </w:r>
      <w:r>
        <w:rPr>
          <w:rFonts w:hint="eastAsia"/>
          <w:lang w:eastAsia="zh-CN"/>
        </w:rPr>
        <w:t>the network</w:t>
      </w:r>
      <w:r>
        <w:t xml:space="preserve"> 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r w:rsidRPr="003168A2">
        <w:t>.</w:t>
      </w:r>
      <w:r>
        <w:rPr>
          <w:rFonts w:hint="eastAsia"/>
          <w:lang w:eastAsia="zh-CN"/>
        </w:rPr>
        <w:t xml:space="preserve"> </w:t>
      </w:r>
      <w:r w:rsidRPr="003168A2">
        <w:t>If the TRACKING AREA UPDATE ACCEPT message contains:</w:t>
      </w:r>
    </w:p>
    <w:p w14:paraId="54FD3162" w14:textId="77777777" w:rsidR="00A00F76" w:rsidRPr="003168A2" w:rsidRDefault="00A00F76" w:rsidP="00A00F76">
      <w:pPr>
        <w:pStyle w:val="B1"/>
      </w:pPr>
      <w:proofErr w:type="spellStart"/>
      <w:r w:rsidRPr="003168A2">
        <w:t>i</w:t>
      </w:r>
      <w:proofErr w:type="spellEnd"/>
      <w:r w:rsidRPr="003168A2">
        <w:t>)</w:t>
      </w:r>
      <w:r w:rsidRPr="003168A2">
        <w:tab/>
      </w:r>
      <w:proofErr w:type="gramStart"/>
      <w:r w:rsidRPr="003168A2">
        <w:t>no</w:t>
      </w:r>
      <w:proofErr w:type="gramEnd"/>
      <w:r w:rsidRPr="003168A2">
        <w:t xml:space="preserve"> indication that ISR is activated, the UE shall set the TIN to "GUTI"</w:t>
      </w:r>
      <w:r>
        <w:t xml:space="preserve"> and shall stop the periodic routing area update timer T3312</w:t>
      </w:r>
      <w:r>
        <w:rPr>
          <w:rFonts w:hint="eastAsia"/>
          <w:lang w:eastAsia="zh-CN"/>
        </w:rPr>
        <w:t xml:space="preserve"> or T3323</w:t>
      </w:r>
      <w:r>
        <w:t>, if running</w:t>
      </w:r>
      <w:r w:rsidRPr="003168A2">
        <w:t>;</w:t>
      </w:r>
    </w:p>
    <w:p w14:paraId="105C588B" w14:textId="77777777" w:rsidR="00A00F76" w:rsidRDefault="00A00F76" w:rsidP="00A00F76">
      <w:pPr>
        <w:pStyle w:val="B1"/>
      </w:pPr>
      <w:r w:rsidRPr="003168A2">
        <w:t>ii)</w:t>
      </w:r>
      <w:r w:rsidRPr="003168A2">
        <w:tab/>
      </w:r>
      <w:proofErr w:type="gramStart"/>
      <w:r w:rsidRPr="003168A2">
        <w:t>an</w:t>
      </w:r>
      <w:proofErr w:type="gramEnd"/>
      <w:r w:rsidRPr="003168A2">
        <w:t xml:space="preserve"> indication that ISR is activated, </w:t>
      </w:r>
      <w:r>
        <w:t>then:</w:t>
      </w:r>
    </w:p>
    <w:p w14:paraId="41BD7B1A" w14:textId="77777777" w:rsidR="00A00F76" w:rsidRDefault="00A00F76" w:rsidP="00A00F76">
      <w:pPr>
        <w:pStyle w:val="B2"/>
        <w:rPr>
          <w:snapToGrid w:val="0"/>
        </w:rPr>
      </w:pPr>
      <w:r>
        <w:t>-</w:t>
      </w:r>
      <w:r>
        <w:tab/>
      </w:r>
      <w:r>
        <w:rPr>
          <w:lang w:eastAsia="ko-KR"/>
        </w:rPr>
        <w:t>if</w:t>
      </w:r>
      <w:r w:rsidRPr="001F70DF">
        <w:rPr>
          <w:lang w:eastAsia="ko-KR"/>
        </w:rPr>
        <w:t xml:space="preserve"> </w:t>
      </w:r>
      <w:r>
        <w:rPr>
          <w:lang w:eastAsia="ko-KR"/>
        </w:rPr>
        <w:t xml:space="preserve">the UE </w:t>
      </w:r>
      <w:r>
        <w:rPr>
          <w:snapToGrid w:val="0"/>
        </w:rPr>
        <w:t xml:space="preserve">is </w:t>
      </w:r>
      <w:r>
        <w:t>required</w:t>
      </w:r>
      <w:r>
        <w:rPr>
          <w:snapToGrid w:val="0"/>
        </w:rPr>
        <w:t xml:space="preserve"> to perform routing area updating </w:t>
      </w:r>
      <w:r>
        <w:rPr>
          <w:lang w:val="en-US" w:eastAsia="ko-KR"/>
        </w:rPr>
        <w:t>for IMS voice termination</w:t>
      </w:r>
      <w:r w:rsidRPr="00E04EF4" w:rsidDel="00E04EF4">
        <w:rPr>
          <w:lang w:val="en-US" w:eastAsia="ko-KR"/>
        </w:rPr>
        <w:t xml:space="preserve"> </w:t>
      </w:r>
      <w:r>
        <w:rPr>
          <w:snapToGrid w:val="0"/>
        </w:rPr>
        <w:t xml:space="preserve">as specified in </w:t>
      </w:r>
      <w:r w:rsidRPr="003168A2">
        <w:t>3GPP TS 24.008 [13]</w:t>
      </w:r>
      <w:r>
        <w:t xml:space="preserve">, </w:t>
      </w:r>
      <w:r>
        <w:rPr>
          <w:snapToGrid w:val="0"/>
        </w:rPr>
        <w:t xml:space="preserve">annex P.5, </w:t>
      </w:r>
      <w:r>
        <w:rPr>
          <w:lang w:eastAsia="ko-KR"/>
        </w:rPr>
        <w:t xml:space="preserve">the UE shall set the </w:t>
      </w:r>
      <w:r w:rsidRPr="00840946">
        <w:rPr>
          <w:lang w:eastAsia="ko-KR"/>
        </w:rPr>
        <w:t>TIN to "GUTI"</w:t>
      </w:r>
      <w:r>
        <w:t xml:space="preserve"> and shall stop the periodic routing area update timer T3312</w:t>
      </w:r>
      <w:r w:rsidRPr="00996C81">
        <w:rPr>
          <w:rFonts w:hint="eastAsia"/>
          <w:lang w:eastAsia="zh-CN"/>
        </w:rPr>
        <w:t xml:space="preserve"> </w:t>
      </w:r>
      <w:r>
        <w:rPr>
          <w:rFonts w:hint="eastAsia"/>
          <w:lang w:eastAsia="zh-CN"/>
        </w:rPr>
        <w:t>or T3323</w:t>
      </w:r>
      <w:r>
        <w:t>, if running</w:t>
      </w:r>
      <w:r>
        <w:rPr>
          <w:snapToGrid w:val="0"/>
        </w:rPr>
        <w:t>;</w:t>
      </w:r>
    </w:p>
    <w:p w14:paraId="1D286D8A" w14:textId="77777777" w:rsidR="00A00F76" w:rsidRDefault="00A00F76" w:rsidP="00A00F76">
      <w:pPr>
        <w:pStyle w:val="B2"/>
        <w:rPr>
          <w:snapToGrid w:val="0"/>
        </w:rPr>
      </w:pPr>
      <w:r>
        <w:rPr>
          <w:snapToGrid w:val="0"/>
        </w:rPr>
        <w:t>-</w:t>
      </w:r>
      <w:r>
        <w:rPr>
          <w:snapToGrid w:val="0"/>
        </w:rPr>
        <w:tab/>
        <w:t>i</w:t>
      </w:r>
      <w:r>
        <w:t xml:space="preserve">f the UE had initiated the tracking area updating procedure due to a change in UE network capability or change in DRX parameters, </w:t>
      </w:r>
      <w:r>
        <w:rPr>
          <w:lang w:eastAsia="ko-KR"/>
        </w:rPr>
        <w:t xml:space="preserve">the UE shall set the </w:t>
      </w:r>
      <w:r w:rsidRPr="00840946">
        <w:rPr>
          <w:lang w:eastAsia="ko-KR"/>
        </w:rPr>
        <w:t>TIN to "GUTI"</w:t>
      </w:r>
      <w:r>
        <w:t xml:space="preserve"> and shall stop the periodic routing area update timer T3312</w:t>
      </w:r>
      <w:r w:rsidRPr="00996C81">
        <w:rPr>
          <w:rFonts w:hint="eastAsia"/>
          <w:lang w:eastAsia="zh-CN"/>
        </w:rPr>
        <w:t xml:space="preserve"> </w:t>
      </w:r>
      <w:r>
        <w:rPr>
          <w:rFonts w:hint="eastAsia"/>
          <w:lang w:eastAsia="zh-CN"/>
        </w:rPr>
        <w:t>or T3323</w:t>
      </w:r>
      <w:r>
        <w:t>, if running</w:t>
      </w:r>
      <w:r>
        <w:rPr>
          <w:lang w:eastAsia="ko-KR"/>
        </w:rPr>
        <w:t>;</w:t>
      </w:r>
    </w:p>
    <w:p w14:paraId="32FEF97C" w14:textId="77777777" w:rsidR="00A00F76" w:rsidRDefault="00A00F76" w:rsidP="00A00F76">
      <w:pPr>
        <w:pStyle w:val="B2"/>
      </w:pPr>
      <w:r>
        <w:rPr>
          <w:snapToGrid w:val="0"/>
        </w:rPr>
        <w:t>-</w:t>
      </w:r>
      <w:r>
        <w:rPr>
          <w:snapToGrid w:val="0"/>
        </w:rPr>
        <w:tab/>
        <w:t xml:space="preserve">if the UE had initiated the </w:t>
      </w:r>
      <w:r w:rsidRPr="00065FD0">
        <w:t>tracking area updating procedure due to a change</w:t>
      </w:r>
      <w:r w:rsidRPr="00BD4500">
        <w:rPr>
          <w:lang w:val="en-US" w:eastAsia="ja-JP"/>
        </w:rPr>
        <w:t xml:space="preserve"> </w:t>
      </w:r>
      <w:r>
        <w:rPr>
          <w:lang w:val="en-US" w:eastAsia="ja-JP"/>
        </w:rPr>
        <w:t xml:space="preserve">in </w:t>
      </w:r>
      <w:r w:rsidRPr="00316688">
        <w:rPr>
          <w:lang w:val="en-US" w:eastAsia="ja-JP"/>
        </w:rPr>
        <w:t>the UE's usage setting or the voice domain preference for E-UTRAN</w:t>
      </w:r>
      <w:r w:rsidRPr="00065FD0">
        <w:t xml:space="preserve">, </w:t>
      </w:r>
      <w:r w:rsidRPr="00065FD0">
        <w:rPr>
          <w:lang w:eastAsia="ko-KR"/>
        </w:rPr>
        <w:t>the UE shall set the TIN to "GUTI"</w:t>
      </w:r>
      <w:r>
        <w:rPr>
          <w:rFonts w:hint="eastAsia"/>
          <w:lang w:eastAsia="zh-CN"/>
        </w:rPr>
        <w:t xml:space="preserve"> </w:t>
      </w:r>
      <w:r>
        <w:t>and shall stop the periodic routing area update timer T3312</w:t>
      </w:r>
      <w:r w:rsidRPr="00996C81">
        <w:rPr>
          <w:rFonts w:hint="eastAsia"/>
          <w:lang w:eastAsia="zh-CN"/>
        </w:rPr>
        <w:t xml:space="preserve"> </w:t>
      </w:r>
      <w:r>
        <w:rPr>
          <w:rFonts w:hint="eastAsia"/>
          <w:lang w:eastAsia="zh-CN"/>
        </w:rPr>
        <w:t>or T3323</w:t>
      </w:r>
      <w:r>
        <w:t>, if running</w:t>
      </w:r>
      <w:r>
        <w:rPr>
          <w:lang w:val="en-US" w:eastAsia="ja-JP"/>
        </w:rPr>
        <w:t>; or</w:t>
      </w:r>
    </w:p>
    <w:p w14:paraId="7AB5E648" w14:textId="77777777" w:rsidR="00A00F76" w:rsidRPr="003168A2" w:rsidRDefault="00A00F76" w:rsidP="00A00F76">
      <w:pPr>
        <w:pStyle w:val="B2"/>
      </w:pPr>
      <w:r>
        <w:t>-</w:t>
      </w:r>
      <w:r>
        <w:tab/>
      </w:r>
      <w:proofErr w:type="gramStart"/>
      <w:r w:rsidRPr="003168A2">
        <w:t>the</w:t>
      </w:r>
      <w:proofErr w:type="gramEnd"/>
      <w:r w:rsidRPr="003168A2">
        <w:t xml:space="preserve"> UE shall regard a previously assigned P-TMSI and RAI as valid and registered with the network. If the TIN currently indicates "P-TMSI"</w:t>
      </w:r>
      <w:r w:rsidRPr="00475480">
        <w:t xml:space="preserve"> </w:t>
      </w:r>
      <w:r>
        <w:t xml:space="preserve">and the </w:t>
      </w:r>
      <w:r w:rsidRPr="003168A2">
        <w:t xml:space="preserve">periodic </w:t>
      </w:r>
      <w:r>
        <w:rPr>
          <w:lang w:eastAsia="zh-CN"/>
        </w:rPr>
        <w:t>rout</w:t>
      </w:r>
      <w:r w:rsidRPr="003168A2">
        <w:t xml:space="preserve">ing area update timer </w:t>
      </w:r>
      <w:r>
        <w:t>T3312 is running or is deactivated</w:t>
      </w:r>
      <w:r w:rsidRPr="003168A2">
        <w:t>, the UE shall set the TIN to "RAT-related TMSI".</w:t>
      </w:r>
      <w:r w:rsidRPr="00FC65A8">
        <w:t xml:space="preserve"> </w:t>
      </w:r>
      <w:r>
        <w:t>I</w:t>
      </w:r>
      <w:r w:rsidRPr="007E6407">
        <w:t>f the TIN currently indicates "</w:t>
      </w:r>
      <w:r>
        <w:t>P-TMSI</w:t>
      </w:r>
      <w:r w:rsidRPr="007E6407">
        <w:t>"</w:t>
      </w:r>
      <w:r w:rsidRPr="00475480">
        <w:t xml:space="preserve"> </w:t>
      </w:r>
      <w:r>
        <w:t xml:space="preserve">and the </w:t>
      </w:r>
      <w:r w:rsidRPr="003168A2">
        <w:t xml:space="preserve">periodic </w:t>
      </w:r>
      <w:r>
        <w:rPr>
          <w:lang w:eastAsia="zh-CN"/>
        </w:rPr>
        <w:t>rout</w:t>
      </w:r>
      <w:r w:rsidRPr="003168A2">
        <w:t xml:space="preserve">ing area update timer </w:t>
      </w:r>
      <w:r>
        <w:t>T3312 has already expired</w:t>
      </w:r>
      <w:r w:rsidRPr="007E6407">
        <w:t xml:space="preserve">, the </w:t>
      </w:r>
      <w:r>
        <w:t>UE</w:t>
      </w:r>
      <w:r w:rsidRPr="007E6407">
        <w:t xml:space="preserve"> shall set the TIN to "</w:t>
      </w:r>
      <w:r>
        <w:t>GUTI</w:t>
      </w:r>
      <w:r w:rsidRPr="007E6407">
        <w:t>"</w:t>
      </w:r>
      <w:r>
        <w:t>.</w:t>
      </w:r>
    </w:p>
    <w:p w14:paraId="2F504900" w14:textId="77777777" w:rsidR="00A00F76" w:rsidRDefault="00A00F76" w:rsidP="00A00F76">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sidRPr="00563CA5">
        <w:rPr>
          <w:rFonts w:hint="eastAsia"/>
          <w:lang w:eastAsia="ja-JP"/>
        </w:rPr>
        <w:t xml:space="preserve"> </w:t>
      </w:r>
      <w:r>
        <w:rPr>
          <w:lang w:eastAsia="ja-JP"/>
        </w:rPr>
        <w:t xml:space="preserve">When the UE determines via the IMS voice over PS session indicator that the network does not support IMS voice over PS sessions in S1 mode, then the UE shall not locally release any </w:t>
      </w:r>
      <w:r>
        <w:t xml:space="preserve">persistent </w:t>
      </w:r>
      <w:r>
        <w:rPr>
          <w:lang w:eastAsia="ja-JP"/>
        </w:rPr>
        <w:t xml:space="preserve">EPS bearer context. </w:t>
      </w:r>
      <w:r>
        <w:t xml:space="preserve">When the UE determines via the emergency bearer services indicator that the network does not support emergency bearer services in S1 mode, then the UE shall not </w:t>
      </w:r>
      <w:r>
        <w:rPr>
          <w:lang w:eastAsia="ja-JP"/>
        </w:rPr>
        <w:t>locally release</w:t>
      </w:r>
      <w:r>
        <w:t xml:space="preserve"> any emergency EPS bearer context if there is a </w:t>
      </w:r>
      <w:r>
        <w:rPr>
          <w:lang w:eastAsia="ja-JP"/>
        </w:rPr>
        <w:t>radio bearer associated with that context</w:t>
      </w:r>
      <w:r>
        <w:t xml:space="preserve">. </w:t>
      </w:r>
      <w:r>
        <w:rPr>
          <w:rFonts w:hint="eastAsia"/>
          <w:lang w:eastAsia="ja-JP"/>
        </w:rPr>
        <w:t xml:space="preserve">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14:paraId="360D4DC2" w14:textId="77777777" w:rsidR="00A00F76" w:rsidRPr="003168A2" w:rsidRDefault="00A00F76" w:rsidP="00A00F76">
      <w:r>
        <w:rPr>
          <w:rFonts w:hint="eastAsia"/>
          <w:lang w:eastAsia="ja-JP"/>
        </w:rPr>
        <w:lastRenderedPageBreak/>
        <w:t xml:space="preserve">If the UE has </w:t>
      </w:r>
      <w:r w:rsidRPr="00770919">
        <w:rPr>
          <w:lang w:eastAsia="ja-JP"/>
        </w:rPr>
        <w:t>initiated the tracking area updating procedure due to</w:t>
      </w:r>
      <w:r w:rsidRPr="00770919">
        <w:rPr>
          <w:rFonts w:hint="eastAsia"/>
          <w:lang w:eastAsia="ja-JP"/>
        </w:rPr>
        <w:t xml:space="preserve"> </w:t>
      </w:r>
      <w:r>
        <w:rPr>
          <w:rFonts w:hint="eastAsia"/>
          <w:lang w:eastAsia="ja-JP"/>
        </w:rPr>
        <w:t>manual CSG selection</w:t>
      </w:r>
      <w:r w:rsidRPr="00770919">
        <w:t xml:space="preserve"> </w:t>
      </w:r>
      <w:r>
        <w:rPr>
          <w:lang w:eastAsia="ko-KR"/>
        </w:rPr>
        <w:t xml:space="preserve">and </w:t>
      </w:r>
      <w:r w:rsidRPr="00770919">
        <w:t>recei</w:t>
      </w:r>
      <w:r>
        <w:t>ves</w:t>
      </w:r>
      <w:r w:rsidRPr="00770919">
        <w:t xml:space="preserve"> </w:t>
      </w:r>
      <w:r>
        <w:t>a</w:t>
      </w:r>
      <w:r w:rsidRPr="00770919">
        <w:t xml:space="preserve"> TRACKING AREA UPDATE ACCEPT </w:t>
      </w:r>
      <w:r w:rsidRPr="00770919">
        <w:rPr>
          <w:rFonts w:hint="eastAsia"/>
          <w:lang w:eastAsia="ko-KR"/>
        </w:rPr>
        <w:t>message</w:t>
      </w:r>
      <w:r w:rsidRPr="003168A2">
        <w:t>,</w:t>
      </w:r>
      <w:r w:rsidRPr="006D2222">
        <w:t xml:space="preserve"> and the UE sent the TRACKING AREA UPDATE REQUEST message </w:t>
      </w:r>
      <w:r>
        <w:rPr>
          <w:rFonts w:hint="eastAsia"/>
          <w:lang w:eastAsia="zh-CN"/>
        </w:rPr>
        <w:t xml:space="preserve">in a </w:t>
      </w:r>
      <w:r w:rsidRPr="007E181A">
        <w:t>CSG cell</w:t>
      </w:r>
      <w:r>
        <w:t>,</w:t>
      </w:r>
      <w:r w:rsidRPr="006D2222">
        <w:t xml:space="preserve"> </w:t>
      </w:r>
      <w:r w:rsidRPr="003168A2">
        <w:t>the UE</w:t>
      </w:r>
      <w:r w:rsidRPr="003168A2">
        <w:rPr>
          <w:lang w:eastAsia="ko-KR"/>
        </w:rPr>
        <w:t xml:space="preserve"> shall check if the CSG ID </w:t>
      </w:r>
      <w:r>
        <w:t xml:space="preserve">and associated PLMN identity </w:t>
      </w:r>
      <w:r w:rsidRPr="003168A2">
        <w:rPr>
          <w:lang w:eastAsia="ko-KR"/>
        </w:rPr>
        <w:t xml:space="preserve">of the cell where the UE has sent the </w:t>
      </w:r>
      <w:r w:rsidRPr="003168A2">
        <w:t>TRACKING AREA UPDATE</w:t>
      </w:r>
      <w:r w:rsidRPr="003168A2">
        <w:rPr>
          <w:lang w:eastAsia="ko-KR"/>
        </w:rPr>
        <w:t xml:space="preserve"> REQUEST message </w:t>
      </w:r>
      <w:r>
        <w:rPr>
          <w:lang w:eastAsia="ko-KR"/>
        </w:rPr>
        <w:t>are</w:t>
      </w:r>
      <w:r w:rsidRPr="003168A2">
        <w:rPr>
          <w:lang w:eastAsia="ko-KR"/>
        </w:rPr>
        <w:t xml:space="preserve"> contained in the Allowed CSG list. If not, the UE shall add that </w:t>
      </w:r>
      <w:r>
        <w:rPr>
          <w:lang w:eastAsia="ko-KR"/>
        </w:rPr>
        <w:t>CSG</w:t>
      </w:r>
      <w:r w:rsidRPr="003168A2">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3168A2">
        <w:rPr>
          <w:lang w:eastAsia="ko-KR"/>
        </w:rPr>
        <w:t>to the Allowed CSG list</w:t>
      </w:r>
      <w:r>
        <w:rPr>
          <w:lang w:eastAsia="ko-KR"/>
        </w:rPr>
        <w:t xml:space="preserve"> if the HNB Name is present in neither the Operator CSG list nor the Allowed CSG list</w:t>
      </w:r>
      <w:r w:rsidRPr="003168A2">
        <w:rPr>
          <w:lang w:eastAsia="ko-KR"/>
        </w:rPr>
        <w:t>.</w:t>
      </w:r>
    </w:p>
    <w:p w14:paraId="376CCD44" w14:textId="77777777" w:rsidR="00A00F76" w:rsidRDefault="00A00F76" w:rsidP="00A00F76">
      <w:pPr>
        <w:rPr>
          <w:lang w:eastAsia="ja-JP"/>
        </w:rPr>
      </w:pPr>
      <w:r w:rsidRPr="003168A2">
        <w:t>If the TRACKING AREA UPDATE ACCEPT message contained a GUTI, the UE shall return a TRACKING AREA UPDATE COMPLETE message to the MME to acknowledge the received GUTI.</w:t>
      </w:r>
    </w:p>
    <w:p w14:paraId="640B6F9C" w14:textId="77777777" w:rsidR="00A00F76" w:rsidRDefault="00A00F76" w:rsidP="00A00F76">
      <w:pPr>
        <w:rPr>
          <w:lang w:eastAsia="ja-JP"/>
        </w:rPr>
      </w:pPr>
      <w:r>
        <w:t xml:space="preserve">If the </w:t>
      </w:r>
      <w:r>
        <w:rPr>
          <w:rFonts w:hint="eastAsia"/>
          <w:lang w:eastAsia="ja-JP"/>
        </w:rPr>
        <w:t xml:space="preserve">UE which </w:t>
      </w:r>
      <w:r>
        <w:rPr>
          <w:lang w:eastAsia="ja-JP"/>
        </w:rPr>
        <w:t>was</w:t>
      </w:r>
      <w:r w:rsidRPr="009941BC">
        <w:rPr>
          <w:lang w:eastAsia="ja-JP"/>
        </w:rPr>
        <w:t xml:space="preserve"> </w:t>
      </w:r>
      <w:r>
        <w:rPr>
          <w:lang w:eastAsia="ja-JP"/>
        </w:rPr>
        <w:t xml:space="preserve">previously </w:t>
      </w:r>
      <w:r>
        <w:t>successfully attached for EPS and non-EPS services</w:t>
      </w:r>
      <w:r>
        <w:rPr>
          <w:rFonts w:hint="eastAsia"/>
          <w:lang w:eastAsia="ja-JP"/>
        </w:rPr>
        <w:t xml:space="preserve"> receives the </w:t>
      </w:r>
      <w:r w:rsidRPr="003168A2">
        <w:rPr>
          <w:rFonts w:hint="eastAsia"/>
          <w:lang w:eastAsia="ja-JP"/>
        </w:rPr>
        <w:t>TRACKING AREA UPDATE ACCEPT message</w:t>
      </w:r>
      <w:r>
        <w:rPr>
          <w:rFonts w:hint="eastAsia"/>
          <w:lang w:eastAsia="ja-JP"/>
        </w:rPr>
        <w:t xml:space="preserve"> with EPS update result IE indicating </w:t>
      </w:r>
      <w:r w:rsidRPr="00476A6D">
        <w:rPr>
          <w:lang w:eastAsia="ja-JP"/>
        </w:rPr>
        <w:t>"</w:t>
      </w:r>
      <w:r>
        <w:rPr>
          <w:rFonts w:hint="eastAsia"/>
          <w:lang w:eastAsia="ja-JP"/>
        </w:rPr>
        <w:t>combined TA/LA updated</w:t>
      </w:r>
      <w:r>
        <w:rPr>
          <w:lang w:eastAsia="ja-JP"/>
        </w:rPr>
        <w:t>"</w:t>
      </w:r>
      <w:r>
        <w:rPr>
          <w:rFonts w:hint="eastAsia"/>
          <w:lang w:eastAsia="ja-JP"/>
        </w:rPr>
        <w:t xml:space="preserve"> or </w:t>
      </w:r>
      <w:r w:rsidRPr="00476A6D">
        <w:rPr>
          <w:lang w:eastAsia="ja-JP"/>
        </w:rPr>
        <w:t>"</w:t>
      </w:r>
      <w:r>
        <w:rPr>
          <w:rFonts w:hint="eastAsia"/>
          <w:lang w:eastAsia="ja-JP"/>
        </w:rPr>
        <w:t>combined TA/LA updated and ISR activated</w:t>
      </w:r>
      <w:r>
        <w:rPr>
          <w:lang w:eastAsia="ja-JP"/>
        </w:rPr>
        <w:t>"</w:t>
      </w:r>
      <w:r>
        <w:rPr>
          <w:rFonts w:hint="eastAsia"/>
          <w:lang w:eastAsia="ja-JP"/>
        </w:rPr>
        <w:t xml:space="preserve"> as the response of the </w:t>
      </w:r>
      <w:r>
        <w:t xml:space="preserve">TRACKING AREA UPDATE REQUEST message </w:t>
      </w:r>
      <w:r>
        <w:rPr>
          <w:rFonts w:hint="eastAsia"/>
          <w:lang w:eastAsia="ja-JP"/>
        </w:rPr>
        <w:t xml:space="preserve">with </w:t>
      </w:r>
      <w:r>
        <w:t>EPS update type IE indicat</w:t>
      </w:r>
      <w:r>
        <w:rPr>
          <w:rFonts w:hint="eastAsia"/>
          <w:lang w:eastAsia="ja-JP"/>
        </w:rPr>
        <w:t>ing</w:t>
      </w:r>
      <w:r>
        <w:t xml:space="preserve"> </w:t>
      </w:r>
      <w:r w:rsidRPr="00476A6D">
        <w:rPr>
          <w:lang w:eastAsia="ja-JP"/>
        </w:rPr>
        <w:t>"</w:t>
      </w:r>
      <w:r>
        <w:rPr>
          <w:lang w:eastAsia="ja-JP"/>
        </w:rPr>
        <w:t>periodic updating"</w:t>
      </w:r>
      <w:r>
        <w:rPr>
          <w:rFonts w:hint="eastAsia"/>
          <w:lang w:eastAsia="ja-JP"/>
        </w:rPr>
        <w:t xml:space="preserve">, the UE shall </w:t>
      </w:r>
      <w:r>
        <w:rPr>
          <w:lang w:eastAsia="ja-JP"/>
        </w:rPr>
        <w:t>behave</w:t>
      </w:r>
      <w:r>
        <w:rPr>
          <w:rFonts w:hint="eastAsia"/>
          <w:lang w:eastAsia="ja-JP"/>
        </w:rPr>
        <w:t xml:space="preserve"> as follows:</w:t>
      </w:r>
    </w:p>
    <w:p w14:paraId="25C59F92" w14:textId="77777777" w:rsidR="00A00F76" w:rsidRPr="003168A2" w:rsidRDefault="00A00F76" w:rsidP="00A00F76">
      <w:pPr>
        <w:pStyle w:val="B1"/>
        <w:rPr>
          <w:lang w:eastAsia="ja-JP"/>
        </w:rPr>
      </w:pPr>
      <w:r w:rsidRPr="003168A2">
        <w:t>-</w:t>
      </w:r>
      <w:r w:rsidRPr="003168A2">
        <w:tab/>
        <w:t>If the TRACKING AREA UPDATE ACCEPT message contains an IMSI, the UE is not allocated any TMSI, and shall delete any</w:t>
      </w:r>
      <w:r w:rsidRPr="003168A2">
        <w:rPr>
          <w:rFonts w:hint="eastAsia"/>
          <w:lang w:eastAsia="ja-JP"/>
        </w:rPr>
        <w:t xml:space="preserve"> old</w:t>
      </w:r>
      <w:r w:rsidRPr="003168A2">
        <w:t xml:space="preserve"> TMSI accordingly.</w:t>
      </w:r>
    </w:p>
    <w:p w14:paraId="29876D19" w14:textId="77777777" w:rsidR="00A00F76" w:rsidRPr="003168A2" w:rsidRDefault="00A00F76" w:rsidP="00A00F76">
      <w:pPr>
        <w:pStyle w:val="B1"/>
      </w:pPr>
      <w:r w:rsidRPr="003168A2">
        <w:t>-</w:t>
      </w:r>
      <w:r w:rsidRPr="003168A2">
        <w:tab/>
        <w:t xml:space="preserve">If the TRACKING AREA UPDATE ACCEPT message contains a TMSI, the </w:t>
      </w:r>
      <w:r w:rsidRPr="003168A2">
        <w:rPr>
          <w:rFonts w:hint="eastAsia"/>
          <w:lang w:eastAsia="ja-JP"/>
        </w:rPr>
        <w:t>UE</w:t>
      </w:r>
      <w:r w:rsidRPr="003168A2">
        <w:t xml:space="preserve"> shall use this TMSI as new temporary identity. The </w:t>
      </w:r>
      <w:r w:rsidRPr="003168A2">
        <w:rPr>
          <w:rFonts w:hint="eastAsia"/>
          <w:lang w:eastAsia="ja-JP"/>
        </w:rPr>
        <w:t>UE</w:t>
      </w:r>
      <w:r w:rsidRPr="003168A2">
        <w:t xml:space="preserve"> shall delete its old TMSI and shall store the new TMSI. In this case, </w:t>
      </w:r>
      <w:r w:rsidRPr="003168A2">
        <w:rPr>
          <w:rFonts w:hint="eastAsia"/>
          <w:lang w:eastAsia="ja-JP"/>
        </w:rPr>
        <w:t>a</w:t>
      </w:r>
      <w:r w:rsidRPr="003168A2">
        <w:t xml:space="preserve"> TRACKING AREA UPDATE COMPLETE message is returned to the network</w:t>
      </w:r>
      <w:r w:rsidRPr="003168A2">
        <w:rPr>
          <w:rFonts w:hint="eastAsia"/>
          <w:lang w:eastAsia="ja-JP"/>
        </w:rPr>
        <w:t xml:space="preserve"> to confirm the received TMSI</w:t>
      </w:r>
      <w:r w:rsidRPr="003168A2">
        <w:t xml:space="preserve">. </w:t>
      </w:r>
    </w:p>
    <w:p w14:paraId="4B710F61" w14:textId="77777777" w:rsidR="00A00F76" w:rsidRDefault="00A00F76" w:rsidP="00A00F76">
      <w:pPr>
        <w:pStyle w:val="B1"/>
      </w:pPr>
      <w:r w:rsidRPr="003168A2">
        <w:t>-</w:t>
      </w:r>
      <w:r w:rsidRPr="003168A2">
        <w:tab/>
        <w:t>If neither a TMSI nor an IMSI has been included by the network in the TRACKING AREA UPDATE ACCEPT message, the old TMSI, if any is available, shall be kept.</w:t>
      </w:r>
    </w:p>
    <w:p w14:paraId="4B67D806" w14:textId="77777777" w:rsidR="00A00F76" w:rsidRPr="003168A2" w:rsidRDefault="00A00F76" w:rsidP="00A00F76">
      <w:pPr>
        <w:rPr>
          <w:lang w:eastAsia="zh-CN"/>
        </w:rPr>
      </w:pPr>
      <w:r w:rsidRPr="003168A2">
        <w:t>Upon receiving a TRACKING AREA UPDATE COMPLETE message, the MME shall stop timer T3450</w:t>
      </w:r>
      <w:r>
        <w:t xml:space="preserve"> and</w:t>
      </w:r>
      <w:r w:rsidRPr="003168A2">
        <w:t xml:space="preserve"> </w:t>
      </w:r>
      <w:r>
        <w:t>change</w:t>
      </w:r>
      <w:r w:rsidRPr="003168A2">
        <w:t xml:space="preserve"> to state </w:t>
      </w:r>
      <w:r w:rsidRPr="003168A2">
        <w:rPr>
          <w:rFonts w:hint="eastAsia"/>
          <w:lang w:eastAsia="ja-JP"/>
        </w:rPr>
        <w:t>E</w:t>
      </w:r>
      <w:r w:rsidRPr="003168A2">
        <w:t>MM-REGISTERED</w:t>
      </w:r>
      <w:r>
        <w:t>.</w:t>
      </w:r>
      <w:r w:rsidRPr="003168A2">
        <w:t xml:space="preserve"> </w:t>
      </w:r>
      <w:r>
        <w:t xml:space="preserve">The </w:t>
      </w:r>
      <w:r w:rsidRPr="003168A2">
        <w:t>GUTI</w:t>
      </w:r>
      <w:r>
        <w:rPr>
          <w:rFonts w:hint="eastAsia"/>
          <w:lang w:eastAsia="zh-CN"/>
        </w:rPr>
        <w:t>,</w:t>
      </w:r>
      <w:r w:rsidRPr="003168A2">
        <w:t xml:space="preserve"> </w:t>
      </w:r>
      <w:r>
        <w:rPr>
          <w:rFonts w:hint="eastAsia"/>
          <w:lang w:eastAsia="zh-CN"/>
        </w:rPr>
        <w:t xml:space="preserve">if </w:t>
      </w:r>
      <w:r w:rsidRPr="003168A2">
        <w:t>sent in the TRACKING AREA UPDATE ACCEPT message</w:t>
      </w:r>
      <w:r>
        <w:rPr>
          <w:rFonts w:hint="eastAsia"/>
          <w:lang w:eastAsia="zh-CN"/>
        </w:rPr>
        <w:t>,</w:t>
      </w:r>
      <w:r w:rsidRPr="003168A2">
        <w:t xml:space="preserve"> shall </w:t>
      </w:r>
      <w:r>
        <w:t xml:space="preserve">be </w:t>
      </w:r>
      <w:r w:rsidRPr="003168A2">
        <w:t>consider</w:t>
      </w:r>
      <w:r>
        <w:t>ed</w:t>
      </w:r>
      <w:r w:rsidRPr="003168A2">
        <w:t xml:space="preserve"> as valid.</w:t>
      </w:r>
    </w:p>
    <w:p w14:paraId="69D74B93" w14:textId="77777777" w:rsidR="00A00F76" w:rsidRPr="00E03F8C" w:rsidRDefault="00A00F76" w:rsidP="00A00F76">
      <w:pPr>
        <w:pStyle w:val="NO"/>
      </w:pPr>
      <w:r>
        <w:t>NOTE 4:</w:t>
      </w:r>
      <w:r>
        <w:tab/>
        <w:t>Upon receiving a</w:t>
      </w:r>
      <w:r w:rsidRPr="00E03F8C">
        <w:t xml:space="preserve"> </w:t>
      </w:r>
      <w:r w:rsidRPr="003168A2">
        <w:t>TRACKING AREA UPDATE COMPLETE message</w:t>
      </w:r>
      <w:r>
        <w:t xml:space="preserve">, if a new TMSI was included in the </w:t>
      </w:r>
      <w:r w:rsidRPr="00886B73">
        <w:t>TRACKING AREA UPDATE ACCEPT message</w:t>
      </w:r>
      <w:r>
        <w:t xml:space="preserve">, the MME sends </w:t>
      </w:r>
      <w:proofErr w:type="gramStart"/>
      <w:r>
        <w:t>an</w:t>
      </w:r>
      <w:proofErr w:type="gramEnd"/>
      <w:r>
        <w:t xml:space="preserve"> </w:t>
      </w:r>
      <w:proofErr w:type="spellStart"/>
      <w:r w:rsidRPr="00E03F8C">
        <w:t>SGsAP</w:t>
      </w:r>
      <w:proofErr w:type="spellEnd"/>
      <w:r w:rsidRPr="00E03F8C">
        <w:t>-TMSI-REALLOCATION-COMPLETE</w:t>
      </w:r>
      <w:r>
        <w:t xml:space="preserve"> message as specified in 3GPP TS 29.118 [16A].</w:t>
      </w:r>
    </w:p>
    <w:p w14:paraId="037B27BD" w14:textId="77777777" w:rsidR="00A00F76" w:rsidRDefault="00A00F76" w:rsidP="00A00F76">
      <w:pPr>
        <w:rPr>
          <w:lang w:eastAsia="ko-KR"/>
        </w:rPr>
      </w:pPr>
      <w:r w:rsidRPr="003168A2">
        <w:t>For inter-system</w:t>
      </w:r>
      <w:r>
        <w:t xml:space="preserve"> change </w:t>
      </w:r>
      <w:r w:rsidRPr="003168A2">
        <w:t xml:space="preserve">from A/Gb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the UE has included a</w:t>
      </w:r>
      <w:r>
        <w:rPr>
          <w:rFonts w:hint="eastAsia"/>
          <w:lang w:eastAsia="ko-KR"/>
        </w:rPr>
        <w:t>n</w:t>
      </w:r>
      <w:r>
        <w:rPr>
          <w:lang w:eastAsia="ko-KR"/>
        </w:rPr>
        <w:t xml:space="preserve"> </w:t>
      </w:r>
      <w:proofErr w:type="spellStart"/>
      <w:r>
        <w:rPr>
          <w:rFonts w:hint="eastAsia"/>
          <w:lang w:eastAsia="ko-KR"/>
        </w:rPr>
        <w:t>e</w:t>
      </w:r>
      <w:r>
        <w:rPr>
          <w:lang w:eastAsia="ko-KR"/>
        </w:rPr>
        <w:t>KSI</w:t>
      </w:r>
      <w:proofErr w:type="spellEnd"/>
      <w:r>
        <w:rPr>
          <w:lang w:eastAsia="ko-KR"/>
        </w:rPr>
        <w:t xml:space="preserve"> </w:t>
      </w:r>
      <w:r w:rsidRPr="00966DBE">
        <w:rPr>
          <w:rFonts w:hint="eastAsia"/>
          <w:lang w:eastAsia="ko-KR"/>
        </w:rPr>
        <w:t xml:space="preserve">in </w:t>
      </w:r>
      <w:r w:rsidRPr="00966DBE">
        <w:rPr>
          <w:lang w:eastAsia="ko-KR"/>
        </w:rPr>
        <w:t>the</w:t>
      </w:r>
      <w:r w:rsidRPr="00966DBE">
        <w:rPr>
          <w:rFonts w:hint="eastAsia"/>
          <w:lang w:eastAsia="ko-KR"/>
        </w:rPr>
        <w:t xml:space="preserve"> NAS K</w:t>
      </w:r>
      <w:r w:rsidRPr="00966DBE">
        <w:rPr>
          <w:lang w:eastAsia="ko-KR"/>
        </w:rPr>
        <w:t xml:space="preserve">ey </w:t>
      </w:r>
      <w:r w:rsidRPr="00966DBE">
        <w:rPr>
          <w:rFonts w:hint="eastAsia"/>
          <w:lang w:eastAsia="ko-KR"/>
        </w:rPr>
        <w:t>S</w:t>
      </w:r>
      <w:r w:rsidRPr="00966DBE">
        <w:rPr>
          <w:lang w:eastAsia="ko-KR"/>
        </w:rPr>
        <w:t xml:space="preserve">et </w:t>
      </w:r>
      <w:r w:rsidRPr="00966DBE">
        <w:rPr>
          <w:rFonts w:hint="eastAsia"/>
          <w:lang w:eastAsia="ko-KR"/>
        </w:rPr>
        <w:t>I</w:t>
      </w:r>
      <w:r w:rsidRPr="00966DBE">
        <w:rPr>
          <w:lang w:eastAsia="ko-KR"/>
        </w:rPr>
        <w:t>den</w:t>
      </w:r>
      <w:r>
        <w:rPr>
          <w:rFonts w:hint="eastAsia"/>
          <w:lang w:eastAsia="ko-KR"/>
        </w:rPr>
        <w:t>t</w:t>
      </w:r>
      <w:r w:rsidRPr="00966DBE">
        <w:rPr>
          <w:lang w:eastAsia="ko-KR"/>
        </w:rPr>
        <w:t>ifier</w:t>
      </w:r>
      <w:r w:rsidRPr="00966DBE">
        <w:rPr>
          <w:rFonts w:hint="eastAsia"/>
          <w:lang w:eastAsia="ko-KR"/>
        </w:rPr>
        <w:t xml:space="preserve"> IE indicating</w:t>
      </w:r>
      <w:r w:rsidRPr="00966DBE">
        <w:rPr>
          <w:lang w:eastAsia="ko-KR"/>
        </w:rPr>
        <w:t xml:space="preserve"> </w:t>
      </w:r>
      <w:r>
        <w:rPr>
          <w:lang w:eastAsia="ko-KR"/>
        </w:rPr>
        <w:t xml:space="preserve">a </w:t>
      </w:r>
      <w:r>
        <w:rPr>
          <w:rFonts w:hint="eastAsia"/>
          <w:lang w:eastAsia="ko-KR"/>
        </w:rPr>
        <w:t>current</w:t>
      </w:r>
      <w:r w:rsidRPr="00966DBE">
        <w:rPr>
          <w:lang w:eastAsia="ko-KR"/>
        </w:rPr>
        <w:t xml:space="preserve"> </w:t>
      </w:r>
      <w:r>
        <w:rPr>
          <w:lang w:eastAsia="ko-KR"/>
        </w:rPr>
        <w:t xml:space="preserve">EPS security context in the </w:t>
      </w:r>
      <w:r w:rsidRPr="003168A2">
        <w:t>TRACKING AREA UPDATE</w:t>
      </w:r>
      <w:r w:rsidRPr="003168A2">
        <w:rPr>
          <w:lang w:eastAsia="ko-KR"/>
        </w:rPr>
        <w:t xml:space="preserve"> REQUEST</w:t>
      </w:r>
      <w:r>
        <w:rPr>
          <w:lang w:eastAsia="ko-KR"/>
        </w:rPr>
        <w:t xml:space="preserve"> message</w:t>
      </w:r>
      <w:r w:rsidRPr="00800106">
        <w:rPr>
          <w:lang w:eastAsia="ko-KR"/>
        </w:rPr>
        <w:t xml:space="preserve"> by which the </w:t>
      </w:r>
      <w:r w:rsidRPr="00800106">
        <w:t>TRACKING AREA UPDATE</w:t>
      </w:r>
      <w:r w:rsidRPr="00800106">
        <w:rPr>
          <w:lang w:eastAsia="ko-KR"/>
        </w:rPr>
        <w:t xml:space="preserve"> REQUEST message is integrity protected</w:t>
      </w:r>
      <w:r>
        <w:rPr>
          <w:lang w:eastAsia="ko-KR"/>
        </w:rPr>
        <w:t>, the MME shall take one of the following actions:</w:t>
      </w:r>
    </w:p>
    <w:p w14:paraId="26B02F44" w14:textId="77777777" w:rsidR="00A00F76" w:rsidRPr="00886B73" w:rsidRDefault="00A00F76" w:rsidP="00A00F76">
      <w:pPr>
        <w:pStyle w:val="B1"/>
      </w:pPr>
      <w:r>
        <w:t>-</w:t>
      </w:r>
      <w:r>
        <w:tab/>
      </w:r>
      <w:r w:rsidRPr="00886B73">
        <w:t xml:space="preserve">if the MME retrieves the </w:t>
      </w:r>
      <w:r>
        <w:rPr>
          <w:rFonts w:hint="eastAsia"/>
          <w:lang w:eastAsia="ko-KR"/>
        </w:rPr>
        <w:t>current</w:t>
      </w:r>
      <w:r w:rsidRPr="00966DBE">
        <w:t xml:space="preserve"> </w:t>
      </w:r>
      <w:r w:rsidRPr="00886B73">
        <w:t xml:space="preserve">EPS security context as </w:t>
      </w:r>
      <w:r w:rsidRPr="00966DBE">
        <w:t>ind</w:t>
      </w:r>
      <w:r>
        <w:rPr>
          <w:rFonts w:hint="eastAsia"/>
          <w:lang w:eastAsia="ko-KR"/>
        </w:rPr>
        <w:t>icat</w:t>
      </w:r>
      <w:r w:rsidRPr="00966DBE">
        <w:t xml:space="preserve">ed </w:t>
      </w:r>
      <w:r w:rsidRPr="00886B73">
        <w:t xml:space="preserve">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the MME shall integrity check the TRACKING AREA UPDATE REQUEST message using the </w:t>
      </w:r>
      <w:r w:rsidRPr="00966DBE">
        <w:rPr>
          <w:rFonts w:hint="eastAsia"/>
          <w:lang w:eastAsia="ko-KR"/>
        </w:rPr>
        <w:t>current</w:t>
      </w:r>
      <w:r w:rsidRPr="00966DBE">
        <w:t xml:space="preserve"> </w:t>
      </w:r>
      <w:r w:rsidRPr="00886B73">
        <w:t xml:space="preserve">EPS security context and integrity protect the TRACKING AREA UPDATE ACCEPT message using the </w:t>
      </w:r>
      <w:r w:rsidRPr="00966DBE">
        <w:rPr>
          <w:rFonts w:hint="eastAsia"/>
          <w:lang w:eastAsia="ko-KR"/>
        </w:rPr>
        <w:t>current</w:t>
      </w:r>
      <w:r w:rsidRPr="00966DBE">
        <w:t xml:space="preserve"> </w:t>
      </w:r>
      <w:r>
        <w:t xml:space="preserve">EPS </w:t>
      </w:r>
      <w:r w:rsidRPr="00886B73">
        <w:t>security context;</w:t>
      </w:r>
    </w:p>
    <w:p w14:paraId="5012009F" w14:textId="77777777" w:rsidR="00A00F76" w:rsidRDefault="00A00F76" w:rsidP="00A00F76">
      <w:pPr>
        <w:pStyle w:val="B1"/>
      </w:pPr>
      <w:r>
        <w:t>-</w:t>
      </w:r>
      <w:r>
        <w:tab/>
      </w:r>
      <w:r w:rsidRPr="00886B73">
        <w:t xml:space="preserve">if the MME cannot retrieve the </w:t>
      </w:r>
      <w:r>
        <w:rPr>
          <w:rFonts w:hint="eastAsia"/>
          <w:lang w:eastAsia="ko-KR"/>
        </w:rPr>
        <w:t>current</w:t>
      </w:r>
      <w:r w:rsidRPr="00966DBE">
        <w:t xml:space="preserve"> </w:t>
      </w:r>
      <w:r w:rsidRPr="00886B73">
        <w:t>EPS security context as ind</w:t>
      </w:r>
      <w:r>
        <w:rPr>
          <w:rFonts w:hint="eastAsia"/>
          <w:lang w:eastAsia="ko-KR"/>
        </w:rPr>
        <w:t>icat</w:t>
      </w:r>
      <w:r w:rsidRPr="00886B73">
        <w:t xml:space="preserve">ed 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w:t>
      </w:r>
      <w:r>
        <w:rPr>
          <w:rFonts w:hint="eastAsia"/>
          <w:lang w:eastAsia="zh-CN"/>
        </w:rPr>
        <w:t xml:space="preserve">and </w:t>
      </w:r>
      <w:r>
        <w:rPr>
          <w:lang w:eastAsia="ko-KR"/>
        </w:rPr>
        <w:t>if</w:t>
      </w:r>
      <w:r w:rsidRPr="00232A99">
        <w:rPr>
          <w:lang w:eastAsia="ko-KR"/>
        </w:rPr>
        <w:t xml:space="preserve"> </w:t>
      </w:r>
      <w:r>
        <w:rPr>
          <w:lang w:eastAsia="ko-KR"/>
        </w:rPr>
        <w:t>the UE has included</w:t>
      </w:r>
      <w:r>
        <w:rPr>
          <w:rFonts w:hint="eastAsia"/>
          <w:lang w:eastAsia="zh-CN"/>
        </w:rPr>
        <w:t xml:space="preserve"> a valid </w:t>
      </w:r>
      <w:r w:rsidRPr="00FE320E">
        <w:t>GPRS ciphering key sequence number</w:t>
      </w:r>
      <w:r>
        <w:rPr>
          <w:rFonts w:hint="eastAsia"/>
          <w:lang w:eastAsia="zh-CN"/>
        </w:rPr>
        <w:t xml:space="preserve">, </w:t>
      </w:r>
      <w:r w:rsidRPr="00886B73">
        <w:t xml:space="preserve">the MME shall </w:t>
      </w:r>
      <w:r>
        <w:t>create a new</w:t>
      </w:r>
      <w:r w:rsidDel="00655232">
        <w:t xml:space="preserve"> </w:t>
      </w:r>
      <w:r>
        <w:t>mapped EPS security context</w:t>
      </w:r>
      <w:r>
        <w:rPr>
          <w:rFonts w:hint="eastAsia"/>
          <w:lang w:eastAsia="zh-CN"/>
        </w:rPr>
        <w:t xml:space="preserve"> as specified in </w:t>
      </w:r>
      <w:r w:rsidRPr="003168A2">
        <w:t>3GPP TS 33.401 [19]</w:t>
      </w:r>
      <w:r>
        <w:rPr>
          <w:rFonts w:hint="eastAsia"/>
          <w:lang w:eastAsia="zh-CN"/>
        </w:rPr>
        <w:t xml:space="preserve">, and then </w:t>
      </w:r>
      <w:r w:rsidRPr="00886B73">
        <w:t xml:space="preserve">perform a security mode control procedure to indicate the use of the </w:t>
      </w:r>
      <w:r>
        <w:rPr>
          <w:rFonts w:hint="eastAsia"/>
          <w:lang w:eastAsia="ko-KR"/>
        </w:rPr>
        <w:t xml:space="preserve">new </w:t>
      </w:r>
      <w:r w:rsidRPr="00886B73">
        <w:t xml:space="preserve">mapped EPS security context to the UE (see </w:t>
      </w:r>
      <w:proofErr w:type="spellStart"/>
      <w:r w:rsidRPr="00886B73">
        <w:t>subclause</w:t>
      </w:r>
      <w:proofErr w:type="spellEnd"/>
      <w:r w:rsidRPr="00886B73">
        <w:t> 5.4.3.2)</w:t>
      </w:r>
      <w:r>
        <w:t>; or</w:t>
      </w:r>
    </w:p>
    <w:p w14:paraId="5DAEA116" w14:textId="77777777" w:rsidR="00A00F76" w:rsidRPr="00886B73" w:rsidRDefault="00A00F76" w:rsidP="00A00F76">
      <w:pPr>
        <w:pStyle w:val="B1"/>
      </w:pPr>
      <w:r>
        <w:t>-</w:t>
      </w:r>
      <w:r>
        <w:tab/>
        <w:t xml:space="preserve">if the UE has not included an Additional GUTI IE, the MME may treat the </w:t>
      </w:r>
      <w:r w:rsidRPr="00886B73">
        <w:t xml:space="preserve">TRACKING AREA UPDATE REQUEST message </w:t>
      </w:r>
      <w:r>
        <w:t>as in the previous item, i.e. as if it cannot retrieve the current EPS security context.</w:t>
      </w:r>
    </w:p>
    <w:p w14:paraId="0F66B438" w14:textId="77777777" w:rsidR="00A00F76" w:rsidRPr="00703C41" w:rsidRDefault="00A00F76" w:rsidP="00A00F76">
      <w:pPr>
        <w:pStyle w:val="NO"/>
      </w:pPr>
      <w:r>
        <w:t>NOTE 5</w:t>
      </w:r>
      <w:r w:rsidRPr="00703C41">
        <w:t>:</w:t>
      </w:r>
      <w:r w:rsidRPr="00703C41">
        <w:tab/>
        <w:t>Th</w:t>
      </w:r>
      <w:r>
        <w:t>e handling described above at failure to retrieve the current EPS security context or if no Additional GUTI IE was provided does</w:t>
      </w:r>
      <w:r w:rsidRPr="00703C41">
        <w:t xml:space="preserve"> not preclude the option for the MME to perform an </w:t>
      </w:r>
      <w:r>
        <w:t xml:space="preserve">EPS </w:t>
      </w:r>
      <w:r w:rsidRPr="00703C41">
        <w:t>authentication procedure and create a new native EPS security context.</w:t>
      </w:r>
    </w:p>
    <w:p w14:paraId="721C790B" w14:textId="77777777" w:rsidR="00A00F76" w:rsidRDefault="00A00F76" w:rsidP="00A00F76">
      <w:pPr>
        <w:rPr>
          <w:lang w:eastAsia="ko-KR"/>
        </w:rPr>
      </w:pPr>
      <w:r w:rsidRPr="003168A2">
        <w:t>For inter-system</w:t>
      </w:r>
      <w:r>
        <w:t xml:space="preserve"> change </w:t>
      </w:r>
      <w:r w:rsidRPr="003168A2">
        <w:t xml:space="preserve">from A/Gb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 xml:space="preserve">the UE has not included a </w:t>
      </w:r>
      <w:r w:rsidRPr="00703C41">
        <w:rPr>
          <w:rFonts w:hint="eastAsia"/>
          <w:lang w:eastAsia="ko-KR"/>
        </w:rPr>
        <w:t xml:space="preserve">valid </w:t>
      </w:r>
      <w:proofErr w:type="spellStart"/>
      <w:r w:rsidRPr="00703C41">
        <w:rPr>
          <w:lang w:eastAsia="ko-KR"/>
        </w:rPr>
        <w:t>e</w:t>
      </w:r>
      <w:r>
        <w:rPr>
          <w:lang w:eastAsia="ko-KR"/>
        </w:rPr>
        <w:t>KSI</w:t>
      </w:r>
      <w:proofErr w:type="spellEnd"/>
      <w:r>
        <w:rPr>
          <w:lang w:eastAsia="ko-KR"/>
        </w:rPr>
        <w:t xml:space="preserve"> </w:t>
      </w:r>
      <w:r w:rsidRPr="00703C41">
        <w:rPr>
          <w:rFonts w:hint="eastAsia"/>
          <w:lang w:eastAsia="ko-KR"/>
        </w:rPr>
        <w:t xml:space="preserve">in </w:t>
      </w:r>
      <w:r w:rsidRPr="00703C41">
        <w:rPr>
          <w:lang w:eastAsia="ko-KR"/>
        </w:rPr>
        <w:t>the</w:t>
      </w:r>
      <w:r w:rsidRPr="00703C41">
        <w:rPr>
          <w:rFonts w:hint="eastAsia"/>
          <w:lang w:eastAsia="ko-KR"/>
        </w:rPr>
        <w:t xml:space="preserve"> NAS K</w:t>
      </w:r>
      <w:r w:rsidRPr="00703C41">
        <w:rPr>
          <w:lang w:eastAsia="ko-KR"/>
        </w:rPr>
        <w:t xml:space="preserve">ey </w:t>
      </w:r>
      <w:r w:rsidRPr="00703C41">
        <w:rPr>
          <w:rFonts w:hint="eastAsia"/>
          <w:lang w:eastAsia="ko-KR"/>
        </w:rPr>
        <w:t>S</w:t>
      </w:r>
      <w:r w:rsidRPr="00703C41">
        <w:rPr>
          <w:lang w:eastAsia="ko-KR"/>
        </w:rPr>
        <w:t xml:space="preserve">et </w:t>
      </w:r>
      <w:r w:rsidRPr="00703C41">
        <w:rPr>
          <w:rFonts w:hint="eastAsia"/>
          <w:lang w:eastAsia="ko-KR"/>
        </w:rPr>
        <w:t>I</w:t>
      </w:r>
      <w:r w:rsidRPr="00703C41">
        <w:rPr>
          <w:lang w:eastAsia="ko-KR"/>
        </w:rPr>
        <w:t>den</w:t>
      </w:r>
      <w:r>
        <w:rPr>
          <w:lang w:eastAsia="ko-KR"/>
        </w:rPr>
        <w:t>t</w:t>
      </w:r>
      <w:r w:rsidRPr="00703C41">
        <w:rPr>
          <w:lang w:eastAsia="ko-KR"/>
        </w:rPr>
        <w:t>ifier</w:t>
      </w:r>
      <w:r w:rsidRPr="00703C41">
        <w:rPr>
          <w:rFonts w:hint="eastAsia"/>
          <w:lang w:eastAsia="ko-KR"/>
        </w:rPr>
        <w:t xml:space="preserve"> </w:t>
      </w:r>
      <w:r>
        <w:rPr>
          <w:lang w:eastAsia="ko-KR"/>
        </w:rPr>
        <w:t xml:space="preserve">IE </w:t>
      </w:r>
      <w:r>
        <w:rPr>
          <w:rFonts w:hint="eastAsia"/>
          <w:lang w:eastAsia="zh-CN"/>
        </w:rPr>
        <w:t>and</w:t>
      </w:r>
      <w:r>
        <w:rPr>
          <w:lang w:eastAsia="ko-KR"/>
        </w:rPr>
        <w:t xml:space="preserve"> has included</w:t>
      </w:r>
      <w:r>
        <w:rPr>
          <w:rFonts w:hint="eastAsia"/>
          <w:lang w:eastAsia="zh-CN"/>
        </w:rPr>
        <w:t xml:space="preserve"> a valid </w:t>
      </w:r>
      <w:r w:rsidRPr="00FE320E">
        <w:t>GPRS ciphering key sequence number</w:t>
      </w:r>
      <w:r>
        <w:rPr>
          <w:lang w:eastAsia="ko-KR"/>
        </w:rPr>
        <w:t xml:space="preserve"> in the </w:t>
      </w:r>
      <w:r w:rsidRPr="003168A2">
        <w:t>TRACKING AREA UPDATE</w:t>
      </w:r>
      <w:r w:rsidRPr="003168A2">
        <w:rPr>
          <w:lang w:eastAsia="ko-KR"/>
        </w:rPr>
        <w:t xml:space="preserve"> REQUEST</w:t>
      </w:r>
      <w:r>
        <w:rPr>
          <w:lang w:eastAsia="ko-KR"/>
        </w:rPr>
        <w:t xml:space="preserve"> message, the MME shall </w:t>
      </w:r>
      <w:r>
        <w:t>create a new</w:t>
      </w:r>
      <w:r w:rsidDel="00655232">
        <w:t xml:space="preserve"> </w:t>
      </w:r>
      <w:r>
        <w:t>mapped EPS security context</w:t>
      </w:r>
      <w:r>
        <w:rPr>
          <w:rFonts w:hint="eastAsia"/>
          <w:lang w:eastAsia="zh-CN"/>
        </w:rPr>
        <w:t xml:space="preserve"> as specified in </w:t>
      </w:r>
      <w:r w:rsidRPr="003168A2">
        <w:t>3GPP TS 33.401 [19]</w:t>
      </w:r>
      <w:r w:rsidRPr="00886B73">
        <w:t>,</w:t>
      </w:r>
      <w:r>
        <w:rPr>
          <w:rFonts w:hint="eastAsia"/>
          <w:lang w:eastAsia="zh-CN"/>
        </w:rPr>
        <w:t xml:space="preserve"> and then</w:t>
      </w:r>
      <w:r>
        <w:rPr>
          <w:lang w:eastAsia="ko-KR"/>
        </w:rPr>
        <w:t xml:space="preserve"> perform a security mode control procedure to indicate the use of the </w:t>
      </w:r>
      <w:r w:rsidRPr="00703C41">
        <w:rPr>
          <w:lang w:eastAsia="ko-KR"/>
        </w:rPr>
        <w:t xml:space="preserve">new </w:t>
      </w:r>
      <w:r>
        <w:rPr>
          <w:lang w:eastAsia="ko-KR"/>
        </w:rPr>
        <w:t xml:space="preserve">mapped EPS security context to the UE (see </w:t>
      </w:r>
      <w:proofErr w:type="spellStart"/>
      <w:r>
        <w:rPr>
          <w:lang w:eastAsia="ko-KR"/>
        </w:rPr>
        <w:t>subclause</w:t>
      </w:r>
      <w:proofErr w:type="spellEnd"/>
      <w:r>
        <w:rPr>
          <w:lang w:eastAsia="ko-KR"/>
        </w:rPr>
        <w:t> 5.4.3.2).</w:t>
      </w:r>
    </w:p>
    <w:p w14:paraId="495C9DBF" w14:textId="77777777" w:rsidR="00A00F76" w:rsidRPr="003168A2" w:rsidRDefault="00A00F76" w:rsidP="00A00F76">
      <w:pPr>
        <w:pStyle w:val="NO"/>
      </w:pPr>
      <w:r>
        <w:t>NOTE 6</w:t>
      </w:r>
      <w:r w:rsidRPr="00703C41">
        <w:t>:</w:t>
      </w:r>
      <w:r w:rsidRPr="00703C41">
        <w:tab/>
        <w:t xml:space="preserve">This does not preclude the option for the MME to perform an </w:t>
      </w:r>
      <w:r>
        <w:t xml:space="preserve">EPS </w:t>
      </w:r>
      <w:r w:rsidRPr="00703C41">
        <w:t>authentication procedure and create a new native EPS security context.</w:t>
      </w:r>
    </w:p>
    <w:p w14:paraId="011C80E2" w14:textId="77777777" w:rsidR="00A00F76" w:rsidRDefault="00A00F76" w:rsidP="00A00F76">
      <w:pPr>
        <w:rPr>
          <w:lang w:eastAsia="ko-KR"/>
        </w:rPr>
      </w:pPr>
      <w:r w:rsidRPr="003168A2">
        <w:lastRenderedPageBreak/>
        <w:t xml:space="preserve">For inter-system </w:t>
      </w:r>
      <w:r>
        <w:t xml:space="preserve">change </w:t>
      </w:r>
      <w:r w:rsidRPr="003168A2">
        <w:t xml:space="preserve">from A/Gb mode to S1 mode or </w:t>
      </w:r>
      <w:proofErr w:type="spellStart"/>
      <w:proofErr w:type="gramStart"/>
      <w:r w:rsidRPr="003168A2">
        <w:t>Iu</w:t>
      </w:r>
      <w:proofErr w:type="spellEnd"/>
      <w:proofErr w:type="gramEnd"/>
      <w:r w:rsidRPr="003168A2">
        <w:t xml:space="preserve"> mode to S1 mode</w:t>
      </w:r>
      <w:r>
        <w:t xml:space="preserve"> in EMM-CONNECTED mode</w:t>
      </w:r>
      <w:r w:rsidRPr="003168A2">
        <w:t>,</w:t>
      </w:r>
      <w:r>
        <w:t xml:space="preserve"> the MME shall integrity check </w:t>
      </w:r>
      <w:r w:rsidRPr="003168A2">
        <w:t>TRACKING AREA UPDATE</w:t>
      </w:r>
      <w:r w:rsidRPr="003168A2">
        <w:rPr>
          <w:lang w:eastAsia="ko-KR"/>
        </w:rPr>
        <w:t xml:space="preserve"> REQUEST message</w:t>
      </w:r>
      <w:r>
        <w:t xml:space="preserve"> using the current </w:t>
      </w:r>
      <w:r w:rsidRPr="003168A2">
        <w:t>K'</w:t>
      </w:r>
      <w:r w:rsidRPr="008148D4">
        <w:rPr>
          <w:vertAlign w:val="subscript"/>
        </w:rPr>
        <w:t>ASME</w:t>
      </w:r>
      <w:r>
        <w:rPr>
          <w:vertAlign w:val="subscript"/>
        </w:rPr>
        <w:t xml:space="preserve"> </w:t>
      </w:r>
      <w:r w:rsidRPr="008148D4">
        <w:t xml:space="preserve">as derived when triggering the handover to E-UTRAN (see </w:t>
      </w:r>
      <w:proofErr w:type="spellStart"/>
      <w:r w:rsidRPr="008148D4">
        <w:t>subclause</w:t>
      </w:r>
      <w:proofErr w:type="spellEnd"/>
      <w:r w:rsidRPr="008148D4">
        <w:rPr>
          <w:rFonts w:hint="eastAsia"/>
        </w:rPr>
        <w:t> </w:t>
      </w:r>
      <w:r w:rsidRPr="008148D4">
        <w:t>4.4.2.</w:t>
      </w:r>
      <w:r>
        <w:rPr>
          <w:rFonts w:hint="eastAsia"/>
          <w:lang w:eastAsia="zh-CN"/>
        </w:rPr>
        <w:t>2</w:t>
      </w:r>
      <w:r w:rsidRPr="008148D4">
        <w:t>).</w:t>
      </w:r>
      <w:r>
        <w:t xml:space="preserve"> The MME shall verify the received UE security capabilities in the </w:t>
      </w:r>
      <w:r w:rsidRPr="003168A2">
        <w:t>TRACKING AREA UPDATE</w:t>
      </w:r>
      <w:r w:rsidRPr="003168A2">
        <w:rPr>
          <w:lang w:eastAsia="ko-KR"/>
        </w:rPr>
        <w:t xml:space="preserve"> REQUEST message</w:t>
      </w:r>
      <w:r>
        <w:rPr>
          <w:lang w:eastAsia="ko-KR"/>
        </w:rPr>
        <w:t>. The MME shall then take one of the following actions:</w:t>
      </w:r>
    </w:p>
    <w:p w14:paraId="3D88FF12" w14:textId="77777777" w:rsidR="00A00F76" w:rsidRDefault="00A00F76" w:rsidP="00A00F76">
      <w:pPr>
        <w:pStyle w:val="B1"/>
        <w:rPr>
          <w:lang w:eastAsia="zh-CN"/>
        </w:rPr>
      </w:pPr>
      <w:r>
        <w:t>-</w:t>
      </w:r>
      <w:r>
        <w:tab/>
      </w:r>
      <w:r w:rsidRPr="00D3385D">
        <w:t>if the TRACKING AREA UPDATE REQUEST does not contain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 xml:space="preserve">, </w:t>
      </w:r>
      <w:r w:rsidRPr="00D3385D">
        <w:t xml:space="preserve">the MME shall remove </w:t>
      </w:r>
      <w:r w:rsidRPr="00722BA4">
        <w:t>the non-current</w:t>
      </w:r>
      <w:r w:rsidRPr="00D3385D">
        <w:t xml:space="preserve"> native EPS security context</w:t>
      </w:r>
      <w:r>
        <w:t>, if any,</w:t>
      </w:r>
      <w:r w:rsidRPr="00D3385D">
        <w:t xml:space="preserve"> for any GUTI for this UE. T</w:t>
      </w:r>
      <w:r>
        <w:rPr>
          <w:lang w:eastAsia="ko-KR"/>
        </w:rPr>
        <w:t xml:space="preserve">he MME shall then </w:t>
      </w:r>
      <w:r w:rsidRPr="00E16181">
        <w:t xml:space="preserve">integrity protect </w:t>
      </w:r>
      <w:r>
        <w:t xml:space="preserve">and cipher </w:t>
      </w:r>
      <w:r w:rsidRPr="00E16181">
        <w:t>the TRACKING AREA UPDATE ACCEPT message using the security context based on K'</w:t>
      </w:r>
      <w:r w:rsidRPr="008148D4">
        <w:rPr>
          <w:vertAlign w:val="subscript"/>
        </w:rPr>
        <w:t>ASME</w:t>
      </w:r>
      <w:r w:rsidRPr="00E16181">
        <w:t xml:space="preserve"> and </w:t>
      </w:r>
      <w:r>
        <w:rPr>
          <w:lang w:eastAsia="ko-KR"/>
        </w:rPr>
        <w:t>take the mapped EPS security context into use; or</w:t>
      </w:r>
    </w:p>
    <w:p w14:paraId="4BAE2C62" w14:textId="77777777" w:rsidR="00A00F76" w:rsidRDefault="00A00F76" w:rsidP="00A00F76">
      <w:pPr>
        <w:pStyle w:val="B1"/>
      </w:pPr>
      <w:r>
        <w:t>-</w:t>
      </w:r>
      <w:r>
        <w:tab/>
      </w:r>
      <w:r w:rsidRPr="00D3385D">
        <w:t>if the TRACKING AREA UPDATE REQUEST contains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w:t>
      </w:r>
      <w:r w:rsidRPr="00D3385D">
        <w:t xml:space="preserve"> the MME may initiate a security mode control procedure to take the </w:t>
      </w:r>
      <w:r>
        <w:rPr>
          <w:rFonts w:hint="eastAsia"/>
          <w:lang w:eastAsia="zh-CN"/>
        </w:rPr>
        <w:t xml:space="preserve">corresponding </w:t>
      </w:r>
      <w:r w:rsidRPr="00D3385D">
        <w:t>native</w:t>
      </w:r>
      <w:r>
        <w:t xml:space="preserve"> EPS security context into use.</w:t>
      </w:r>
    </w:p>
    <w:p w14:paraId="75B9A2FE" w14:textId="53ADE0B1" w:rsidR="00FF2211" w:rsidRPr="003168A2" w:rsidRDefault="00FF2211" w:rsidP="00FF2211">
      <w:pPr>
        <w:pStyle w:val="B1"/>
        <w:rPr>
          <w:noProof/>
        </w:rPr>
      </w:pPr>
    </w:p>
    <w:p w14:paraId="6A087E28" w14:textId="77777777" w:rsidR="00BC161A" w:rsidRDefault="00BC161A" w:rsidP="00BC161A"/>
    <w:p w14:paraId="7F76DC4B" w14:textId="77777777" w:rsidR="00FF2211" w:rsidRDefault="00FF2211" w:rsidP="00FF2211">
      <w:pPr>
        <w:jc w:val="center"/>
        <w:rPr>
          <w:noProof/>
        </w:rPr>
      </w:pPr>
      <w:r w:rsidRPr="00DB12B9">
        <w:rPr>
          <w:noProof/>
          <w:highlight w:val="green"/>
        </w:rPr>
        <w:t>***** Next change *****</w:t>
      </w:r>
    </w:p>
    <w:p w14:paraId="03B34E93" w14:textId="77777777" w:rsidR="00FF2211" w:rsidRPr="003168A2" w:rsidRDefault="00FF2211" w:rsidP="00FF2211">
      <w:pPr>
        <w:pStyle w:val="Heading4"/>
      </w:pPr>
      <w:bookmarkStart w:id="119" w:name="_Toc446073136"/>
      <w:r w:rsidRPr="003168A2">
        <w:t>5.6.1.4</w:t>
      </w:r>
      <w:r w:rsidRPr="003168A2">
        <w:tab/>
        <w:t>Service request procedure accepted by the network</w:t>
      </w:r>
      <w:bookmarkEnd w:id="119"/>
    </w:p>
    <w:p w14:paraId="10D9FE00" w14:textId="77777777" w:rsidR="00FF2211" w:rsidRPr="003168A2" w:rsidRDefault="00FF2211" w:rsidP="00FF2211">
      <w:r w:rsidRPr="003168A2">
        <w:t>For cases a, b</w:t>
      </w:r>
      <w:r>
        <w:rPr>
          <w:rFonts w:hint="eastAsia"/>
          <w:lang w:eastAsia="ko-KR"/>
        </w:rPr>
        <w:t>,</w:t>
      </w:r>
      <w:r w:rsidRPr="003168A2">
        <w:t xml:space="preserve"> c</w:t>
      </w:r>
      <w:r>
        <w:t>,</w:t>
      </w:r>
      <w:r>
        <w:rPr>
          <w:rFonts w:hint="eastAsia"/>
          <w:lang w:eastAsia="ko-KR"/>
        </w:rPr>
        <w:t xml:space="preserve"> h</w:t>
      </w:r>
      <w:r>
        <w:rPr>
          <w:lang w:eastAsia="ko-KR"/>
        </w:rPr>
        <w:t>, k</w:t>
      </w:r>
      <w:r w:rsidRPr="003168A2">
        <w:t xml:space="preserve"> </w:t>
      </w:r>
      <w:r>
        <w:t xml:space="preserve">and </w:t>
      </w:r>
      <w:r>
        <w:rPr>
          <w:rFonts w:hint="eastAsia"/>
          <w:lang w:eastAsia="ko-KR"/>
        </w:rPr>
        <w:t>l</w:t>
      </w:r>
      <w:r w:rsidRPr="003168A2">
        <w:t xml:space="preserve"> in </w:t>
      </w:r>
      <w:proofErr w:type="spellStart"/>
      <w:r w:rsidRPr="003168A2">
        <w:t>subclause</w:t>
      </w:r>
      <w:proofErr w:type="spellEnd"/>
      <w:r w:rsidRPr="003168A2">
        <w:t> 5.6.1.1, the UE shall treat the indication from the lower layers that the user plane radio bearer is set up as successful completion of the procedure.</w:t>
      </w:r>
      <w:r>
        <w:t xml:space="preserve"> The UE shall reset the service request attempt counter, stop the timer T3417 and enter the state EMM-REGISTERED.</w:t>
      </w:r>
    </w:p>
    <w:p w14:paraId="15F1FA01" w14:textId="77777777" w:rsidR="00FF2211" w:rsidRDefault="00FF2211" w:rsidP="00FF2211">
      <w:r w:rsidRPr="003168A2">
        <w:t xml:space="preserve">If the service type information element in the EXTENDED SERVICE REQUEST message indicates "mobile terminating CS </w:t>
      </w:r>
      <w:proofErr w:type="spellStart"/>
      <w:r w:rsidRPr="003168A2">
        <w:t>fallback</w:t>
      </w:r>
      <w:proofErr w:type="spellEnd"/>
      <w:r>
        <w:t xml:space="preserve"> or 1xCS </w:t>
      </w:r>
      <w:proofErr w:type="spellStart"/>
      <w:r>
        <w:t>fallback</w:t>
      </w:r>
      <w:proofErr w:type="spellEnd"/>
      <w:r w:rsidRPr="003168A2">
        <w:t>"</w:t>
      </w:r>
      <w:r>
        <w:t xml:space="preserve"> and the CSFB response IE, if included, indicates </w:t>
      </w:r>
      <w:r>
        <w:rPr>
          <w:lang w:eastAsia="ja-JP"/>
        </w:rPr>
        <w:t>"</w:t>
      </w:r>
      <w:r>
        <w:rPr>
          <w:rFonts w:hint="eastAsia"/>
          <w:lang w:eastAsia="ja-JP"/>
        </w:rPr>
        <w:t xml:space="preserve">CS </w:t>
      </w:r>
      <w:proofErr w:type="spellStart"/>
      <w:r>
        <w:rPr>
          <w:rFonts w:hint="eastAsia"/>
          <w:lang w:eastAsia="ja-JP"/>
        </w:rPr>
        <w:t>fallback</w:t>
      </w:r>
      <w:proofErr w:type="spellEnd"/>
      <w:r>
        <w:rPr>
          <w:rFonts w:hint="eastAsia"/>
          <w:lang w:eastAsia="ja-JP"/>
        </w:rPr>
        <w:t xml:space="preserve"> </w:t>
      </w:r>
      <w:r>
        <w:rPr>
          <w:lang w:eastAsia="ja-JP"/>
        </w:rPr>
        <w:t>accept</w:t>
      </w:r>
      <w:r>
        <w:rPr>
          <w:rFonts w:hint="eastAsia"/>
          <w:lang w:eastAsia="ja-JP"/>
        </w:rPr>
        <w:t>ed by the UE</w:t>
      </w:r>
      <w:r>
        <w:rPr>
          <w:lang w:eastAsia="ja-JP"/>
        </w:rPr>
        <w:t>",</w:t>
      </w:r>
      <w:r w:rsidRPr="003168A2">
        <w:t xml:space="preserve"> </w:t>
      </w:r>
      <w:r>
        <w:t xml:space="preserve">or if the service type </w:t>
      </w:r>
      <w:r w:rsidRPr="003168A2">
        <w:t xml:space="preserve">information element in the EXTENDED SERVICE REQUEST message indicates "mobile </w:t>
      </w:r>
      <w:r>
        <w:t>origi</w:t>
      </w:r>
      <w:r w:rsidRPr="003168A2">
        <w:t xml:space="preserve">nating CS </w:t>
      </w:r>
      <w:proofErr w:type="spellStart"/>
      <w:r w:rsidRPr="003168A2">
        <w:t>fallback</w:t>
      </w:r>
      <w:proofErr w:type="spellEnd"/>
      <w:r>
        <w:t xml:space="preserve"> or 1xCS </w:t>
      </w:r>
      <w:proofErr w:type="spellStart"/>
      <w:r>
        <w:t>fallback</w:t>
      </w:r>
      <w:proofErr w:type="spellEnd"/>
      <w:r w:rsidRPr="003168A2">
        <w:t>"</w:t>
      </w:r>
      <w:r>
        <w:t xml:space="preserve"> or </w:t>
      </w:r>
      <w:r w:rsidRPr="003168A2">
        <w:t>"</w:t>
      </w:r>
      <w:r w:rsidRPr="003168A2">
        <w:rPr>
          <w:lang w:eastAsia="ko-KR"/>
        </w:rPr>
        <w:t xml:space="preserve">mobile originating CS </w:t>
      </w:r>
      <w:proofErr w:type="spellStart"/>
      <w:r w:rsidRPr="003168A2">
        <w:rPr>
          <w:lang w:eastAsia="ko-KR"/>
        </w:rPr>
        <w:t>fallback</w:t>
      </w:r>
      <w:proofErr w:type="spellEnd"/>
      <w:r w:rsidRPr="003168A2">
        <w:rPr>
          <w:lang w:eastAsia="ko-KR"/>
        </w:rPr>
        <w:t xml:space="preserve"> emergency call</w:t>
      </w:r>
      <w:r>
        <w:rPr>
          <w:rFonts w:hint="eastAsia"/>
          <w:lang w:eastAsia="ko-KR"/>
        </w:rPr>
        <w:t xml:space="preserve"> or 1xCS </w:t>
      </w:r>
      <w:proofErr w:type="spellStart"/>
      <w:r>
        <w:rPr>
          <w:rFonts w:hint="eastAsia"/>
          <w:lang w:eastAsia="ko-KR"/>
        </w:rPr>
        <w:t>fallback</w:t>
      </w:r>
      <w:proofErr w:type="spellEnd"/>
      <w:r>
        <w:rPr>
          <w:rFonts w:hint="eastAsia"/>
          <w:lang w:eastAsia="ko-KR"/>
        </w:rPr>
        <w:t xml:space="preserve"> </w:t>
      </w:r>
      <w:r w:rsidRPr="003168A2">
        <w:rPr>
          <w:lang w:eastAsia="ko-KR"/>
        </w:rPr>
        <w:t>emergency call</w:t>
      </w:r>
      <w:r w:rsidRPr="003168A2">
        <w:t>"</w:t>
      </w:r>
      <w:r>
        <w:t xml:space="preserve">, </w:t>
      </w:r>
      <w:r w:rsidRPr="003168A2">
        <w:t xml:space="preserve">the network initiates CS </w:t>
      </w:r>
      <w:proofErr w:type="spellStart"/>
      <w:r w:rsidRPr="003168A2">
        <w:t>fallback</w:t>
      </w:r>
      <w:proofErr w:type="spellEnd"/>
      <w:r w:rsidRPr="00E036D1">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t xml:space="preserve"> procedu</w:t>
      </w:r>
      <w:r>
        <w:t>res.</w:t>
      </w:r>
    </w:p>
    <w:p w14:paraId="7F10AE15" w14:textId="28149491" w:rsidR="00FF2211" w:rsidRPr="003168A2" w:rsidRDefault="00FF2211" w:rsidP="00FF2211">
      <w:r>
        <w:t>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w:t>
      </w:r>
      <w:r w:rsidRPr="00127F66">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w:t>
      </w:r>
      <w:r>
        <w:t>EXTENDED SERVICE REQUEST</w:t>
      </w:r>
      <w:r w:rsidRPr="003168A2">
        <w:t xml:space="preserve"> message</w:t>
      </w:r>
      <w:r w:rsidRPr="003168A2">
        <w:rPr>
          <w:rFonts w:hint="eastAsia"/>
          <w:lang w:eastAsia="ko-KR"/>
        </w:rPr>
        <w:t xml:space="preserve">, </w:t>
      </w:r>
      <w:r>
        <w:rPr>
          <w:lang w:eastAsia="ko-KR"/>
        </w:rPr>
        <w:t xml:space="preserve">and this default bearer is not associated with the last </w:t>
      </w:r>
      <w:ins w:id="120" w:author="Gupta, Vivek G" w:date="2016-03-29T14:21:00Z">
        <w:r w:rsidR="00A046C8">
          <w:rPr>
            <w:lang w:eastAsia="ko-KR"/>
          </w:rPr>
          <w:t xml:space="preserve">remaining </w:t>
        </w:r>
      </w:ins>
      <w:r>
        <w:rPr>
          <w:lang w:eastAsia="ko-KR"/>
        </w:rPr>
        <w:t xml:space="preserve">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ins w:id="121" w:author="Gupta, Vivek G" w:date="2016-03-29T14:22:00Z">
        <w:r w:rsidR="00A046C8" w:rsidRPr="0041436A">
          <w:t xml:space="preserve"> If </w:t>
        </w:r>
        <w:r w:rsidR="00A046C8" w:rsidRPr="0041436A">
          <w:rPr>
            <w:lang w:eastAsia="ko-KR"/>
          </w:rPr>
          <w:t xml:space="preserve">the default bearer is associated with the last remaining PDN </w:t>
        </w:r>
        <w:r w:rsidR="00A046C8" w:rsidRPr="0041436A">
          <w:rPr>
            <w:rFonts w:hint="eastAsia"/>
            <w:lang w:eastAsia="ko-KR"/>
          </w:rPr>
          <w:t xml:space="preserve">connection </w:t>
        </w:r>
        <w:r w:rsidR="00A046C8" w:rsidRPr="0041436A">
          <w:rPr>
            <w:lang w:eastAsia="ko-KR"/>
          </w:rPr>
          <w:t xml:space="preserve">of the </w:t>
        </w:r>
        <w:r w:rsidR="00A046C8" w:rsidRPr="0041436A">
          <w:rPr>
            <w:rFonts w:hint="eastAsia"/>
            <w:lang w:eastAsia="ko-KR"/>
          </w:rPr>
          <w:t>UE</w:t>
        </w:r>
        <w:r w:rsidR="00A046C8" w:rsidRPr="0041436A">
          <w:rPr>
            <w:lang w:eastAsia="ko-KR"/>
          </w:rPr>
          <w:t xml:space="preserve"> in the MME, and </w:t>
        </w:r>
        <w:r w:rsidR="00A046C8">
          <w:t>EMM-REGISTERED without PDN connection</w:t>
        </w:r>
        <w:r w:rsidR="00A046C8" w:rsidRPr="0041436A">
          <w:t xml:space="preserve"> is supported by the UE and the MME, </w:t>
        </w:r>
        <w:r w:rsidR="00A046C8" w:rsidRPr="0041436A">
          <w:rPr>
            <w:rFonts w:hint="eastAsia"/>
            <w:lang w:eastAsia="ko-KR"/>
          </w:rPr>
          <w:t>t</w:t>
        </w:r>
        <w:r w:rsidR="00A046C8" w:rsidRPr="0041436A">
          <w:rPr>
            <w:rFonts w:hint="eastAsia"/>
          </w:rPr>
          <w:t xml:space="preserve">he </w:t>
        </w:r>
        <w:r w:rsidR="00A046C8" w:rsidRPr="0041436A">
          <w:rPr>
            <w:rFonts w:hint="eastAsia"/>
            <w:lang w:eastAsia="ko-KR"/>
          </w:rPr>
          <w:t xml:space="preserve">MME shall locally </w:t>
        </w:r>
        <w:r w:rsidR="00A046C8" w:rsidRPr="0041436A">
          <w:t>deact</w:t>
        </w:r>
        <w:r w:rsidR="00A046C8" w:rsidRPr="0041436A">
          <w:rPr>
            <w:rFonts w:hint="eastAsia"/>
            <w:lang w:eastAsia="ko-KR"/>
          </w:rPr>
          <w:t>ivate</w:t>
        </w:r>
        <w:r w:rsidR="00A046C8" w:rsidRPr="0041436A">
          <w:rPr>
            <w:rFonts w:hint="eastAsia"/>
          </w:rPr>
          <w:t xml:space="preserve"> </w:t>
        </w:r>
        <w:r w:rsidR="00A046C8" w:rsidRPr="0041436A">
          <w:rPr>
            <w:rFonts w:hint="eastAsia"/>
            <w:lang w:eastAsia="ko-KR"/>
          </w:rPr>
          <w:t>all</w:t>
        </w:r>
        <w:r w:rsidR="00A046C8" w:rsidRPr="0041436A">
          <w:rPr>
            <w:rFonts w:hint="eastAsia"/>
          </w:rPr>
          <w:t xml:space="preserve"> EPS bearer contexts </w:t>
        </w:r>
        <w:r w:rsidR="00A046C8" w:rsidRPr="0041436A">
          <w:rPr>
            <w:lang w:eastAsia="ko-KR"/>
          </w:rPr>
          <w:t>associated</w:t>
        </w:r>
        <w:r w:rsidR="00A046C8" w:rsidRPr="0041436A">
          <w:rPr>
            <w:rFonts w:hint="eastAsia"/>
            <w:lang w:eastAsia="ko-KR"/>
          </w:rPr>
          <w:t xml:space="preserve"> </w:t>
        </w:r>
        <w:r w:rsidR="00A046C8" w:rsidRPr="0041436A">
          <w:rPr>
            <w:lang w:eastAsia="ko-KR"/>
          </w:rPr>
          <w:t>to</w:t>
        </w:r>
        <w:r w:rsidR="00A046C8" w:rsidRPr="0041436A">
          <w:rPr>
            <w:rFonts w:hint="eastAsia"/>
            <w:lang w:eastAsia="ko-KR"/>
          </w:rPr>
          <w:t xml:space="preserve"> the PDN connection with the default </w:t>
        </w:r>
        <w:r w:rsidR="00A046C8" w:rsidRPr="0041436A">
          <w:rPr>
            <w:lang w:eastAsia="ko-KR"/>
          </w:rPr>
          <w:t xml:space="preserve">EPS </w:t>
        </w:r>
        <w:r w:rsidR="00A046C8" w:rsidRPr="0041436A">
          <w:rPr>
            <w:rFonts w:hint="eastAsia"/>
            <w:lang w:eastAsia="ko-KR"/>
          </w:rPr>
          <w:t xml:space="preserve">bearer </w:t>
        </w:r>
        <w:r w:rsidR="00A046C8" w:rsidRPr="0041436A">
          <w:rPr>
            <w:lang w:eastAsia="ko-KR"/>
          </w:rPr>
          <w:t xml:space="preserve">context </w:t>
        </w:r>
        <w:r w:rsidR="00A046C8" w:rsidRPr="0041436A">
          <w:rPr>
            <w:rFonts w:hint="eastAsia"/>
            <w:lang w:eastAsia="ko-KR"/>
          </w:rPr>
          <w:t xml:space="preserve">without peer-to-peer ESM </w:t>
        </w:r>
        <w:r w:rsidR="00A046C8" w:rsidRPr="0041436A">
          <w:rPr>
            <w:lang w:eastAsia="ko-KR"/>
          </w:rPr>
          <w:t>signalling</w:t>
        </w:r>
        <w:r w:rsidR="00A046C8" w:rsidRPr="0041436A">
          <w:rPr>
            <w:rFonts w:hint="eastAsia"/>
            <w:lang w:eastAsia="ko-KR"/>
          </w:rPr>
          <w:t xml:space="preserve"> to the UE</w:t>
        </w:r>
        <w:r w:rsidR="00A046C8" w:rsidRPr="0041436A">
          <w:rPr>
            <w:rFonts w:hint="eastAsia"/>
          </w:rPr>
          <w:t>.</w:t>
        </w:r>
      </w:ins>
    </w:p>
    <w:p w14:paraId="3DF364E6" w14:textId="77777777" w:rsidR="00FF2211" w:rsidRDefault="00FF2211" w:rsidP="00FF2211">
      <w:pPr>
        <w:rPr>
          <w:lang w:eastAsia="zh-CN"/>
        </w:rPr>
      </w:pPr>
      <w:r w:rsidRPr="00931BC6">
        <w:rPr>
          <w:lang w:eastAsia="zh-CN"/>
        </w:rPr>
        <w:t xml:space="preserve">If the SERVICE REQUEST message </w:t>
      </w:r>
      <w:r>
        <w:t xml:space="preserve">or the EXTENDED SERVICE REQUEST message for </w:t>
      </w:r>
      <w:r>
        <w:rPr>
          <w:lang w:eastAsia="ja-JP"/>
        </w:rPr>
        <w:t>p</w:t>
      </w:r>
      <w:r>
        <w:rPr>
          <w:lang w:eastAsia="ko-KR"/>
        </w:rPr>
        <w:t>acket services,</w:t>
      </w:r>
      <w:r>
        <w:t xml:space="preserve"> </w:t>
      </w:r>
      <w:r>
        <w:rPr>
          <w:rFonts w:hint="eastAsia"/>
          <w:lang w:eastAsia="zh-CN"/>
        </w:rPr>
        <w:t xml:space="preserve">was </w:t>
      </w:r>
      <w:r w:rsidRPr="00931BC6">
        <w:rPr>
          <w:lang w:eastAsia="zh-CN"/>
        </w:rPr>
        <w:t xml:space="preserve">sent in a CSG cell and the CSG </w:t>
      </w:r>
      <w:r>
        <w:rPr>
          <w:rFonts w:hint="eastAsia"/>
          <w:lang w:eastAsia="zh-CN"/>
        </w:rPr>
        <w:t>subscription has expired or was removed for a UE</w:t>
      </w:r>
      <w:r w:rsidRPr="00931BC6">
        <w:rPr>
          <w:lang w:eastAsia="zh-CN"/>
        </w:rPr>
        <w:t xml:space="preserve">, but the </w:t>
      </w:r>
      <w:r>
        <w:rPr>
          <w:rFonts w:hint="eastAsia"/>
          <w:lang w:eastAsia="zh-CN"/>
        </w:rPr>
        <w:t>UE</w:t>
      </w:r>
      <w:r w:rsidRPr="00931BC6">
        <w:rPr>
          <w:lang w:eastAsia="zh-CN"/>
        </w:rPr>
        <w:t xml:space="preserve"> has a PDN connection for emergency bearer services established, the network shall accept the SERVICE REQUEST message </w:t>
      </w:r>
      <w:r>
        <w:t xml:space="preserve">or the EXTENDED SERVICE REQUEST message for packet services </w:t>
      </w:r>
      <w:r w:rsidRPr="00931BC6">
        <w:rPr>
          <w:lang w:eastAsia="zh-CN"/>
        </w:rPr>
        <w:t xml:space="preserve">and deactivate all non-emergency </w:t>
      </w:r>
      <w:r w:rsidRPr="004E4401">
        <w:t>EPS bearers</w:t>
      </w:r>
      <w:r>
        <w:rPr>
          <w:rFonts w:hint="eastAsia"/>
          <w:lang w:eastAsia="zh-CN"/>
        </w:rPr>
        <w:t xml:space="preserve"> locally</w:t>
      </w:r>
      <w:r w:rsidRPr="00931BC6">
        <w:rPr>
          <w:lang w:eastAsia="zh-CN"/>
        </w:rPr>
        <w:t xml:space="preserve">. The </w:t>
      </w:r>
      <w:r>
        <w:rPr>
          <w:rFonts w:hint="eastAsia"/>
          <w:lang w:eastAsia="zh-CN"/>
        </w:rPr>
        <w:t>emergency EPS bearers</w:t>
      </w:r>
      <w:r w:rsidRPr="00931BC6">
        <w:rPr>
          <w:lang w:eastAsia="zh-CN"/>
        </w:rPr>
        <w:t xml:space="preserve"> shall not be deactivated.</w:t>
      </w:r>
    </w:p>
    <w:p w14:paraId="3D729C67" w14:textId="77777777" w:rsidR="00FF2211" w:rsidRDefault="00FF2211" w:rsidP="00FF2211">
      <w:pPr>
        <w:rPr>
          <w:lang w:eastAsia="ko-KR"/>
        </w:rPr>
      </w:pPr>
      <w:r w:rsidRPr="003168A2">
        <w:t>For cases d</w:t>
      </w:r>
      <w:r>
        <w:t xml:space="preserve"> in </w:t>
      </w:r>
      <w:proofErr w:type="spellStart"/>
      <w:r>
        <w:t>subclause</w:t>
      </w:r>
      <w:proofErr w:type="spellEnd"/>
      <w:r>
        <w:t> 5.6.1.1,</w:t>
      </w:r>
      <w:r w:rsidRPr="003168A2">
        <w:t xml:space="preserve"> and </w:t>
      </w:r>
      <w:r>
        <w:t xml:space="preserve">for case </w:t>
      </w:r>
      <w:r w:rsidRPr="003168A2">
        <w:t xml:space="preserve">e in </w:t>
      </w:r>
      <w:proofErr w:type="spellStart"/>
      <w:r w:rsidRPr="003168A2">
        <w:t>subclause</w:t>
      </w:r>
      <w:proofErr w:type="spellEnd"/>
      <w:r w:rsidRPr="003168A2">
        <w:t> 5.6.1.1</w:t>
      </w:r>
      <w:r w:rsidRPr="00AA2D55">
        <w:rPr>
          <w:lang w:eastAsia="ja-JP"/>
        </w:rPr>
        <w:t xml:space="preserve"> </w:t>
      </w:r>
      <w:r>
        <w:rPr>
          <w:lang w:eastAsia="ja-JP"/>
        </w:rPr>
        <w:t>when</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 xml:space="preserve">CS </w:t>
      </w:r>
      <w:proofErr w:type="spellStart"/>
      <w:r w:rsidRPr="00183063">
        <w:rPr>
          <w:rFonts w:hint="eastAsia"/>
          <w:lang w:eastAsia="ja-JP"/>
        </w:rPr>
        <w:t>fallback</w:t>
      </w:r>
      <w:proofErr w:type="spellEnd"/>
      <w:r w:rsidRPr="00183063">
        <w:rPr>
          <w:rFonts w:hint="eastAsia"/>
          <w:lang w:eastAsia="ja-JP"/>
        </w:rPr>
        <w:t xml:space="preserve"> accepted by the UE</w:t>
      </w:r>
      <w:r w:rsidRPr="00183063">
        <w:rPr>
          <w:lang w:eastAsia="ja-JP"/>
        </w:rPr>
        <w:t>"</w:t>
      </w:r>
      <w:r w:rsidRPr="003168A2">
        <w:t xml:space="preserve">, the UE shall treat the indication from the lower layers that the inter-system change from S1 mode to A/Gb or </w:t>
      </w:r>
      <w:proofErr w:type="spellStart"/>
      <w:proofErr w:type="gramStart"/>
      <w:r w:rsidRPr="003168A2">
        <w:t>Iu</w:t>
      </w:r>
      <w:proofErr w:type="spellEnd"/>
      <w:proofErr w:type="gramEnd"/>
      <w:r w:rsidRPr="003168A2">
        <w:t xml:space="preserve"> mode is completed as successful completion of the procedure.</w:t>
      </w:r>
      <w:r>
        <w:t xml:space="preserve"> </w:t>
      </w:r>
      <w:r w:rsidRPr="003168A2">
        <w:t>T</w:t>
      </w:r>
      <w:r w:rsidRPr="003168A2">
        <w:rPr>
          <w:lang w:eastAsia="ja-JP"/>
        </w:rPr>
        <w:t xml:space="preserve">he EMM sublayer in the UE shall indicate to the MM sublayer that the CS </w:t>
      </w:r>
      <w:proofErr w:type="spellStart"/>
      <w:r w:rsidRPr="003168A2">
        <w:rPr>
          <w:lang w:eastAsia="ja-JP"/>
        </w:rPr>
        <w:t>fallback</w:t>
      </w:r>
      <w:proofErr w:type="spellEnd"/>
      <w:r w:rsidRPr="003168A2">
        <w:rPr>
          <w:lang w:eastAsia="ja-JP"/>
        </w:rPr>
        <w:t xml:space="preserve"> procedure has succeeded.</w:t>
      </w:r>
      <w:r>
        <w:rPr>
          <w:lang w:eastAsia="ja-JP"/>
        </w:rPr>
        <w:t xml:space="preserve"> The UE shall stop the timer T3417ext and enter the state EMM-REGISTERED.NO-CELL-AVAILABLE.</w:t>
      </w:r>
    </w:p>
    <w:p w14:paraId="70E6F4E1" w14:textId="77777777" w:rsidR="00FF2211" w:rsidRDefault="00FF2211" w:rsidP="00FF2211">
      <w:r>
        <w:rPr>
          <w:lang w:eastAsia="zh-CN"/>
        </w:rPr>
        <w:t>I</w:t>
      </w:r>
      <w:r w:rsidRPr="00931BC6">
        <w:rPr>
          <w:lang w:eastAsia="zh-CN"/>
        </w:rPr>
        <w:t>f the</w:t>
      </w:r>
      <w:r>
        <w:rPr>
          <w:lang w:eastAsia="zh-CN"/>
        </w:rPr>
        <w:t xml:space="preserve"> service request procedure was initiated in EMM-IDLE mode and an</w:t>
      </w:r>
      <w:r w:rsidRPr="00931BC6">
        <w:rPr>
          <w:lang w:eastAsia="zh-CN"/>
        </w:rPr>
        <w:t xml:space="preserve"> </w:t>
      </w:r>
      <w:r w:rsidRPr="00216231">
        <w:rPr>
          <w:lang w:eastAsia="zh-CN"/>
        </w:rPr>
        <w:t>EXTENDED</w:t>
      </w:r>
      <w:r>
        <w:rPr>
          <w:lang w:eastAsia="zh-CN"/>
        </w:rPr>
        <w:t xml:space="preserve"> </w:t>
      </w:r>
      <w:r w:rsidRPr="00931BC6">
        <w:rPr>
          <w:lang w:eastAsia="zh-CN"/>
        </w:rPr>
        <w:t xml:space="preserve">SERVICE REQUEST message </w:t>
      </w:r>
      <w:r>
        <w:rPr>
          <w:rFonts w:hint="eastAsia"/>
          <w:lang w:eastAsia="zh-CN"/>
        </w:rPr>
        <w:t xml:space="preserve">was </w:t>
      </w:r>
      <w:r w:rsidRPr="00931BC6">
        <w:rPr>
          <w:lang w:eastAsia="zh-CN"/>
        </w:rPr>
        <w:t xml:space="preserve">sent in a CSG cell and the CSG </w:t>
      </w:r>
      <w:r>
        <w:rPr>
          <w:rFonts w:hint="eastAsia"/>
          <w:lang w:eastAsia="zh-CN"/>
        </w:rPr>
        <w:t xml:space="preserve">subscription has expired or was removed for </w:t>
      </w:r>
      <w:r>
        <w:rPr>
          <w:lang w:eastAsia="zh-CN"/>
        </w:rPr>
        <w:t>the</w:t>
      </w:r>
      <w:r>
        <w:rPr>
          <w:rFonts w:hint="eastAsia"/>
          <w:lang w:eastAsia="zh-CN"/>
        </w:rPr>
        <w:t xml:space="preserve"> UE</w:t>
      </w:r>
      <w:r>
        <w:rPr>
          <w:lang w:eastAsia="zh-CN"/>
        </w:rPr>
        <w:t xml:space="preserve">, the network need </w:t>
      </w:r>
      <w:r>
        <w:rPr>
          <w:rFonts w:hint="eastAsia"/>
          <w:lang w:eastAsia="zh-CN"/>
        </w:rPr>
        <w:t xml:space="preserve">not </w:t>
      </w:r>
      <w:r>
        <w:t>perform CSG access control</w:t>
      </w:r>
      <w:r>
        <w:rPr>
          <w:lang w:eastAsia="zh-CN"/>
        </w:rPr>
        <w:t xml:space="preserve"> if the service </w:t>
      </w:r>
      <w:r w:rsidRPr="003168A2">
        <w:t>type information element</w:t>
      </w:r>
      <w:r>
        <w:t xml:space="preserve"> </w:t>
      </w:r>
      <w:r w:rsidRPr="003168A2">
        <w:t>indicates</w:t>
      </w:r>
      <w:r>
        <w:t xml:space="preserve"> </w:t>
      </w:r>
      <w:r w:rsidRPr="003168A2">
        <w:t>"</w:t>
      </w:r>
      <w:r w:rsidRPr="003168A2">
        <w:rPr>
          <w:lang w:eastAsia="ko-KR"/>
        </w:rPr>
        <w:t xml:space="preserve">mobile originating CS </w:t>
      </w:r>
      <w:proofErr w:type="spellStart"/>
      <w:r w:rsidRPr="003168A2">
        <w:rPr>
          <w:lang w:eastAsia="ko-KR"/>
        </w:rPr>
        <w:t>fallback</w:t>
      </w:r>
      <w:proofErr w:type="spellEnd"/>
      <w:r w:rsidRPr="003168A2">
        <w:rPr>
          <w:lang w:eastAsia="ko-KR"/>
        </w:rPr>
        <w:t xml:space="preserve"> emergency call</w:t>
      </w:r>
      <w:r>
        <w:rPr>
          <w:rFonts w:hint="eastAsia"/>
          <w:lang w:eastAsia="ko-KR"/>
        </w:rPr>
        <w:t xml:space="preserve"> or 1xCS </w:t>
      </w:r>
      <w:proofErr w:type="spellStart"/>
      <w:r>
        <w:rPr>
          <w:rFonts w:hint="eastAsia"/>
          <w:lang w:eastAsia="ko-KR"/>
        </w:rPr>
        <w:t>fallback</w:t>
      </w:r>
      <w:proofErr w:type="spellEnd"/>
      <w:r>
        <w:rPr>
          <w:rFonts w:hint="eastAsia"/>
          <w:lang w:eastAsia="ko-KR"/>
        </w:rPr>
        <w:t xml:space="preserve"> </w:t>
      </w:r>
      <w:r w:rsidRPr="003168A2">
        <w:rPr>
          <w:lang w:eastAsia="ko-KR"/>
        </w:rPr>
        <w:t>emergency call</w:t>
      </w:r>
      <w:r w:rsidRPr="003168A2">
        <w:t>"</w:t>
      </w:r>
      <w:r>
        <w:t>.</w:t>
      </w:r>
    </w:p>
    <w:p w14:paraId="674D574B" w14:textId="77777777" w:rsidR="00FF2211" w:rsidRPr="003168A2" w:rsidRDefault="00FF2211" w:rsidP="00FF2211">
      <w:pPr>
        <w:rPr>
          <w:lang w:eastAsia="zh-CN"/>
        </w:rPr>
      </w:pPr>
      <w:r>
        <w:t xml:space="preserve">For cases </w:t>
      </w:r>
      <w:r>
        <w:rPr>
          <w:rFonts w:hint="eastAsia"/>
          <w:lang w:eastAsia="ko-KR"/>
        </w:rPr>
        <w:t>f</w:t>
      </w:r>
      <w:r>
        <w:t xml:space="preserve"> and </w:t>
      </w:r>
      <w:r>
        <w:rPr>
          <w:rFonts w:hint="eastAsia"/>
          <w:lang w:eastAsia="ko-KR"/>
        </w:rPr>
        <w:t>g</w:t>
      </w:r>
      <w:r w:rsidRPr="003168A2">
        <w:t xml:space="preserve"> in </w:t>
      </w:r>
      <w:proofErr w:type="spellStart"/>
      <w:r w:rsidRPr="003168A2">
        <w:t>subclause</w:t>
      </w:r>
      <w:proofErr w:type="spellEnd"/>
      <w:r w:rsidRPr="003168A2">
        <w:t> 5.6.1.1</w:t>
      </w:r>
      <w:r>
        <w:t>:</w:t>
      </w:r>
    </w:p>
    <w:p w14:paraId="1D1AC651" w14:textId="77777777" w:rsidR="00FF2211" w:rsidRDefault="00FF2211" w:rsidP="00FF2211">
      <w:pPr>
        <w:pStyle w:val="B1"/>
        <w:rPr>
          <w:lang w:eastAsia="ko-KR"/>
        </w:rPr>
      </w:pPr>
      <w:r>
        <w:rPr>
          <w:lang w:eastAsia="ko-KR"/>
        </w:rPr>
        <w:lastRenderedPageBreak/>
        <w:t>-</w:t>
      </w:r>
      <w:r>
        <w:rPr>
          <w:lang w:eastAsia="ko-KR"/>
        </w:rPr>
        <w:tab/>
      </w:r>
      <w:r>
        <w:t xml:space="preserve">if the UE receives the </w:t>
      </w:r>
      <w:r w:rsidRPr="003168A2">
        <w:t xml:space="preserve">indication from the lower layers that </w:t>
      </w:r>
      <w:r>
        <w:rPr>
          <w:rFonts w:hint="eastAsia"/>
          <w:lang w:eastAsia="ko-KR"/>
        </w:rPr>
        <w:t xml:space="preserve">the </w:t>
      </w:r>
      <w:r>
        <w:rPr>
          <w:lang w:eastAsia="ko-KR"/>
        </w:rPr>
        <w:t>signalling</w:t>
      </w:r>
      <w:r>
        <w:rPr>
          <w:rFonts w:hint="eastAsia"/>
          <w:lang w:eastAsia="ko-KR"/>
        </w:rPr>
        <w:t xml:space="preserve"> connection is released with the redirection indication to 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 xml:space="preserve">access network </w:t>
      </w:r>
      <w:r>
        <w:rPr>
          <w:lang w:eastAsia="ko-KR"/>
        </w:rPr>
        <w:t xml:space="preserve">or the indication from the lower layers that a change to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 xml:space="preserve">access network </w:t>
      </w:r>
      <w:r>
        <w:rPr>
          <w:lang w:eastAsia="ko-KR"/>
        </w:rPr>
        <w:t xml:space="preserve">for 1xCS </w:t>
      </w:r>
      <w:proofErr w:type="spellStart"/>
      <w:r>
        <w:rPr>
          <w:lang w:eastAsia="ko-KR"/>
        </w:rPr>
        <w:t>fallback</w:t>
      </w:r>
      <w:proofErr w:type="spellEnd"/>
      <w:r>
        <w:rPr>
          <w:lang w:eastAsia="ko-KR"/>
        </w:rPr>
        <w:t xml:space="preserve"> has started </w:t>
      </w:r>
      <w:r w:rsidRPr="003168A2">
        <w:t>(see 3GPP TS 36.331 [22])</w:t>
      </w:r>
      <w:r>
        <w:t xml:space="preserve">, the UE shall </w:t>
      </w:r>
      <w:r>
        <w:rPr>
          <w:lang w:eastAsia="ko-KR"/>
        </w:rPr>
        <w:t xml:space="preserve">consider the service request procedure successfully completed, </w:t>
      </w:r>
      <w:r w:rsidRPr="007F57BF">
        <w:t xml:space="preserve">stop </w:t>
      </w:r>
      <w:r w:rsidRPr="007F57BF">
        <w:rPr>
          <w:lang w:eastAsia="ja-JP"/>
        </w:rPr>
        <w:t>timer T3417 and</w:t>
      </w:r>
      <w:r>
        <w:rPr>
          <w:lang w:eastAsia="ja-JP"/>
        </w:rPr>
        <w:t xml:space="preserve"> </w:t>
      </w:r>
      <w:r w:rsidRPr="007F57BF">
        <w:rPr>
          <w:lang w:eastAsia="ja-JP"/>
        </w:rPr>
        <w:t>enter the state EMM-REGISTERED</w:t>
      </w:r>
      <w:r w:rsidRPr="007F57BF">
        <w:rPr>
          <w:rFonts w:hint="eastAsia"/>
          <w:lang w:eastAsia="ko-KR"/>
        </w:rPr>
        <w:t>.</w:t>
      </w:r>
      <w:r w:rsidRPr="007F57BF">
        <w:t>NO-CELL-AVAILABLE</w:t>
      </w:r>
      <w:r>
        <w:rPr>
          <w:lang w:eastAsia="ko-KR"/>
        </w:rPr>
        <w:t>;</w:t>
      </w:r>
    </w:p>
    <w:p w14:paraId="2736E4BF" w14:textId="77777777" w:rsidR="00FF2211" w:rsidRDefault="00FF2211" w:rsidP="00FF2211">
      <w:pPr>
        <w:pStyle w:val="B1"/>
      </w:pPr>
      <w:r>
        <w:rPr>
          <w:lang w:eastAsia="ko-KR"/>
        </w:rPr>
        <w:t>-</w:t>
      </w:r>
      <w:r>
        <w:rPr>
          <w:lang w:eastAsia="ko-KR"/>
        </w:rPr>
        <w:tab/>
      </w:r>
      <w:proofErr w:type="gramStart"/>
      <w:r>
        <w:t>if</w:t>
      </w:r>
      <w:proofErr w:type="gramEnd"/>
      <w:r>
        <w:t xml:space="preserve"> the UE receives</w:t>
      </w:r>
      <w:r>
        <w:rPr>
          <w:lang w:eastAsia="ko-KR"/>
        </w:rPr>
        <w:t xml:space="preserve"> </w:t>
      </w:r>
      <w:r w:rsidRPr="007F57BF">
        <w:t>the dual Rx/</w:t>
      </w:r>
      <w:proofErr w:type="spellStart"/>
      <w:r w:rsidRPr="007F57BF">
        <w:t>Tx</w:t>
      </w:r>
      <w:proofErr w:type="spellEnd"/>
      <w:r w:rsidRPr="007F57BF">
        <w:t xml:space="preserve"> redirection indication from the lower layers</w:t>
      </w:r>
      <w:r w:rsidRPr="007F57BF">
        <w:rPr>
          <w:lang w:eastAsia="ko-KR"/>
        </w:rPr>
        <w:t xml:space="preserve"> </w:t>
      </w:r>
      <w:r w:rsidRPr="007F57BF">
        <w:t>(see 3GPP TS 36.331 [22])</w:t>
      </w:r>
      <w:r>
        <w:t xml:space="preserve">, the UE shall </w:t>
      </w:r>
      <w:r w:rsidRPr="007F57BF">
        <w:rPr>
          <w:lang w:eastAsia="ko-KR"/>
        </w:rPr>
        <w:t xml:space="preserve">select </w:t>
      </w:r>
      <w:r w:rsidRPr="007F57BF">
        <w:rPr>
          <w:rFonts w:hint="eastAsia"/>
          <w:lang w:eastAsia="ko-KR"/>
        </w:rPr>
        <w:t>cdma2000</w:t>
      </w:r>
      <w:r w:rsidRPr="007F57BF">
        <w:rPr>
          <w:vertAlign w:val="superscript"/>
        </w:rPr>
        <w:t>®</w:t>
      </w:r>
      <w:r w:rsidRPr="007F57BF">
        <w:rPr>
          <w:rFonts w:hint="eastAsia"/>
          <w:lang w:eastAsia="ko-KR"/>
        </w:rPr>
        <w:t xml:space="preserve"> 1x</w:t>
      </w:r>
      <w:r w:rsidRPr="007F57BF">
        <w:t xml:space="preserve"> </w:t>
      </w:r>
      <w:r w:rsidRPr="007F57BF">
        <w:rPr>
          <w:rFonts w:hint="eastAsia"/>
          <w:lang w:eastAsia="ko-KR"/>
        </w:rPr>
        <w:t xml:space="preserve">access network </w:t>
      </w:r>
      <w:r w:rsidRPr="007F57BF">
        <w:rPr>
          <w:lang w:eastAsia="ko-KR"/>
        </w:rPr>
        <w:t xml:space="preserve">for 1xCS </w:t>
      </w:r>
      <w:proofErr w:type="spellStart"/>
      <w:r w:rsidRPr="007F57BF">
        <w:rPr>
          <w:lang w:eastAsia="ko-KR"/>
        </w:rPr>
        <w:t>fallback</w:t>
      </w:r>
      <w:proofErr w:type="spellEnd"/>
      <w:r>
        <w:rPr>
          <w:lang w:eastAsia="ko-KR"/>
        </w:rPr>
        <w:t xml:space="preserve">, consider the service request procedure successfully completed, </w:t>
      </w:r>
      <w:r w:rsidRPr="007F57BF">
        <w:t xml:space="preserve">stop </w:t>
      </w:r>
      <w:r w:rsidRPr="007F57BF">
        <w:rPr>
          <w:lang w:eastAsia="ja-JP"/>
        </w:rPr>
        <w:t xml:space="preserve">timer T3417 and enter the state </w:t>
      </w:r>
      <w:r w:rsidRPr="007F57BF">
        <w:t>EMM-REGISTERED.NORMAL-SERVICE</w:t>
      </w:r>
      <w:r>
        <w:t>; and</w:t>
      </w:r>
    </w:p>
    <w:p w14:paraId="7FF24C9F" w14:textId="77777777" w:rsidR="00FF2211" w:rsidRPr="007F57BF" w:rsidRDefault="00FF2211" w:rsidP="00FF2211">
      <w:pPr>
        <w:pStyle w:val="B1"/>
        <w:rPr>
          <w:lang w:eastAsia="ko-KR"/>
        </w:rPr>
      </w:pPr>
      <w:r>
        <w:rPr>
          <w:lang w:eastAsia="ko-KR"/>
        </w:rPr>
        <w:t>-</w:t>
      </w:r>
      <w:r>
        <w:rPr>
          <w:lang w:eastAsia="ko-KR"/>
        </w:rPr>
        <w:tab/>
      </w:r>
      <w:proofErr w:type="gramStart"/>
      <w:r>
        <w:rPr>
          <w:lang w:eastAsia="ko-KR"/>
        </w:rPr>
        <w:t>if</w:t>
      </w:r>
      <w:proofErr w:type="gramEnd"/>
      <w:r>
        <w:rPr>
          <w:lang w:eastAsia="ko-KR"/>
        </w:rPr>
        <w:t xml:space="preserve"> the UE receives a </w:t>
      </w:r>
      <w:r>
        <w:rPr>
          <w:rFonts w:hint="eastAsia"/>
          <w:lang w:eastAsia="ko-KR"/>
        </w:rPr>
        <w:t>cdma</w:t>
      </w:r>
      <w:r w:rsidRPr="006805FB">
        <w:rPr>
          <w:rFonts w:hint="eastAsia"/>
          <w:lang w:eastAsia="ko-KR"/>
        </w:rPr>
        <w:t>2000</w:t>
      </w:r>
      <w:r w:rsidRPr="003168A2">
        <w:rPr>
          <w:vertAlign w:val="superscript"/>
        </w:rPr>
        <w:t>®</w:t>
      </w:r>
      <w:r>
        <w:t xml:space="preserve"> signalling message indicating 1xCS </w:t>
      </w:r>
      <w:proofErr w:type="spellStart"/>
      <w:r>
        <w:t>fallback</w:t>
      </w:r>
      <w:proofErr w:type="spellEnd"/>
      <w:r>
        <w:t xml:space="preserve"> rejection by </w:t>
      </w:r>
      <w:r w:rsidRPr="007F57BF">
        <w:rPr>
          <w:rFonts w:hint="eastAsia"/>
          <w:lang w:eastAsia="ko-KR"/>
        </w:rPr>
        <w:t>cdma2000</w:t>
      </w:r>
      <w:r w:rsidRPr="007F57BF">
        <w:rPr>
          <w:vertAlign w:val="superscript"/>
        </w:rPr>
        <w:t>®</w:t>
      </w:r>
      <w:r w:rsidRPr="00F8305C">
        <w:t xml:space="preserve"> </w:t>
      </w:r>
      <w:r>
        <w:t xml:space="preserve">1x access network, the UE shall </w:t>
      </w:r>
      <w:r>
        <w:rPr>
          <w:lang w:eastAsia="ko-KR"/>
        </w:rPr>
        <w:t xml:space="preserve">abort the service request procedure, </w:t>
      </w:r>
      <w:r w:rsidRPr="007F57BF">
        <w:t xml:space="preserve">stop </w:t>
      </w:r>
      <w:r w:rsidRPr="007F57BF">
        <w:rPr>
          <w:lang w:eastAsia="ja-JP"/>
        </w:rPr>
        <w:t>time</w:t>
      </w:r>
      <w:r>
        <w:rPr>
          <w:lang w:eastAsia="ja-JP"/>
        </w:rPr>
        <w:t>r T3417 and enter the state EMM-</w:t>
      </w:r>
      <w:r w:rsidRPr="007F57BF">
        <w:rPr>
          <w:lang w:eastAsia="ja-JP"/>
        </w:rPr>
        <w:t>REGISTERED</w:t>
      </w:r>
      <w:r w:rsidRPr="007F57BF">
        <w:rPr>
          <w:rFonts w:hint="eastAsia"/>
          <w:lang w:eastAsia="ko-KR"/>
        </w:rPr>
        <w:t>.</w:t>
      </w:r>
      <w:r>
        <w:t>NORMAL-SERVICE</w:t>
      </w:r>
      <w:r w:rsidRPr="007F57BF">
        <w:rPr>
          <w:lang w:eastAsia="ja-JP"/>
        </w:rPr>
        <w:t>.</w:t>
      </w:r>
    </w:p>
    <w:p w14:paraId="0D727CC8" w14:textId="77777777" w:rsidR="00FF2211" w:rsidRPr="0038043D" w:rsidRDefault="00FF2211" w:rsidP="00FF2211">
      <w:pPr>
        <w:rPr>
          <w:lang w:eastAsia="zh-CN"/>
        </w:rPr>
      </w:pPr>
      <w:r w:rsidRPr="0038043D">
        <w:t xml:space="preserve">For cases </w:t>
      </w:r>
      <w:proofErr w:type="spellStart"/>
      <w:r w:rsidRPr="0038043D">
        <w:t>i</w:t>
      </w:r>
      <w:proofErr w:type="spellEnd"/>
      <w:r w:rsidRPr="0038043D">
        <w:t xml:space="preserve"> and j in </w:t>
      </w:r>
      <w:proofErr w:type="spellStart"/>
      <w:r w:rsidRPr="0038043D">
        <w:t>subclause</w:t>
      </w:r>
      <w:proofErr w:type="spellEnd"/>
      <w:r>
        <w:t> </w:t>
      </w:r>
      <w:r w:rsidRPr="0038043D">
        <w:t>5.6.1.1, if the UE receives the indication from the lower layers that the signalling connection is released, the UE shall consider the service request procedure successfully completed, stop timer T3417 and enter the state EMM-REGISTERED.NO-CELL-AVAILABLE.</w:t>
      </w:r>
    </w:p>
    <w:p w14:paraId="7C29B26F" w14:textId="77777777" w:rsidR="00FF2211" w:rsidRPr="003168A2" w:rsidRDefault="00FF2211" w:rsidP="00FF2211">
      <w:pPr>
        <w:rPr>
          <w:lang w:eastAsia="ko-KR"/>
        </w:rPr>
      </w:pPr>
      <w:r>
        <w:rPr>
          <w:rFonts w:hint="eastAsia"/>
          <w:lang w:eastAsia="ja-JP"/>
        </w:rPr>
        <w:t xml:space="preserve">If the SERVICE REQUEST message </w:t>
      </w:r>
      <w:r>
        <w:t xml:space="preserve">or an EXTENDED SERVICE REQUEST message for packet services </w:t>
      </w:r>
      <w:r>
        <w:rPr>
          <w:rFonts w:hint="eastAsia"/>
          <w:lang w:eastAsia="ja-JP"/>
        </w:rPr>
        <w:t>was used, t</w:t>
      </w:r>
      <w:r w:rsidRPr="003168A2">
        <w:rPr>
          <w:rFonts w:hint="eastAsia"/>
          <w:lang w:eastAsia="ko-KR"/>
        </w:rPr>
        <w:t xml:space="preserve">he UE shall locally deactivate the EPS bearer contexts that do not have </w:t>
      </w:r>
      <w:r w:rsidRPr="003168A2">
        <w:rPr>
          <w:lang w:eastAsia="ko-KR"/>
        </w:rPr>
        <w:t xml:space="preserve">a </w:t>
      </w:r>
      <w:r w:rsidRPr="003168A2">
        <w:rPr>
          <w:rFonts w:hint="eastAsia"/>
          <w:lang w:eastAsia="ko-KR"/>
        </w:rPr>
        <w:t xml:space="preserve">user plane radio bearer established </w:t>
      </w:r>
      <w:r>
        <w:rPr>
          <w:rFonts w:hint="eastAsia"/>
          <w:lang w:eastAsia="ja-JP"/>
        </w:rPr>
        <w:t>upon</w:t>
      </w:r>
      <w:r w:rsidRPr="003168A2">
        <w:rPr>
          <w:rFonts w:hint="eastAsia"/>
          <w:lang w:eastAsia="ko-KR"/>
        </w:rPr>
        <w:t xml:space="preserve"> successful </w:t>
      </w:r>
      <w:r w:rsidRPr="003168A2">
        <w:rPr>
          <w:lang w:eastAsia="ko-KR"/>
        </w:rPr>
        <w:t xml:space="preserve">completion of the </w:t>
      </w:r>
      <w:r w:rsidRPr="003168A2">
        <w:rPr>
          <w:rFonts w:hint="eastAsia"/>
          <w:lang w:eastAsia="ko-KR"/>
        </w:rPr>
        <w:t>service request procedure.</w:t>
      </w:r>
    </w:p>
    <w:p w14:paraId="66AF4BDA" w14:textId="77777777" w:rsidR="00FF2211" w:rsidRDefault="00FF2211" w:rsidP="00FF2211">
      <w:pPr>
        <w:rPr>
          <w:lang w:eastAsia="ja-JP"/>
        </w:rPr>
      </w:pPr>
      <w:r>
        <w:rPr>
          <w:rFonts w:hint="eastAsia"/>
          <w:lang w:eastAsia="ja-JP"/>
        </w:rPr>
        <w:t xml:space="preserve">If the EXTENDED SERVICE REQUEST message </w:t>
      </w:r>
      <w:r>
        <w:rPr>
          <w:lang w:eastAsia="ja-JP"/>
        </w:rPr>
        <w:t xml:space="preserve">is for </w:t>
      </w:r>
      <w:r>
        <w:t xml:space="preserve">CS </w:t>
      </w:r>
      <w:proofErr w:type="spellStart"/>
      <w:r>
        <w:t>fallback</w:t>
      </w:r>
      <w:proofErr w:type="spellEnd"/>
      <w:r>
        <w:t xml:space="preserve"> or 1xCS </w:t>
      </w:r>
      <w:proofErr w:type="spellStart"/>
      <w:r>
        <w:t>fallback</w:t>
      </w:r>
      <w:proofErr w:type="spellEnd"/>
      <w:r>
        <w:rPr>
          <w:rFonts w:hint="eastAsia"/>
          <w:lang w:eastAsia="ja-JP"/>
        </w:rPr>
        <w:t xml:space="preserve"> and radio bearer establishment takes place during the procedure,</w:t>
      </w:r>
      <w:r w:rsidRPr="003168A2">
        <w:rPr>
          <w:rFonts w:hint="eastAsia"/>
          <w:lang w:eastAsia="ko-KR"/>
        </w:rPr>
        <w:t xml:space="preserve"> </w:t>
      </w:r>
      <w:r>
        <w:rPr>
          <w:rFonts w:hint="eastAsia"/>
          <w:lang w:eastAsia="ja-JP"/>
        </w:rPr>
        <w:t>t</w:t>
      </w:r>
      <w:r w:rsidRPr="003168A2">
        <w:rPr>
          <w:rFonts w:hint="eastAsia"/>
          <w:lang w:eastAsia="ko-KR"/>
        </w:rPr>
        <w:t xml:space="preserve">he UE shall locally deactivate the EPS bearer contexts that do not have </w:t>
      </w:r>
      <w:r w:rsidRPr="003168A2">
        <w:rPr>
          <w:lang w:eastAsia="ko-KR"/>
        </w:rPr>
        <w:t xml:space="preserve">a </w:t>
      </w:r>
      <w:r w:rsidRPr="003168A2">
        <w:rPr>
          <w:rFonts w:hint="eastAsia"/>
          <w:lang w:eastAsia="ko-KR"/>
        </w:rPr>
        <w:t>user</w:t>
      </w:r>
      <w:r>
        <w:rPr>
          <w:rFonts w:hint="eastAsia"/>
          <w:lang w:eastAsia="ko-KR"/>
        </w:rPr>
        <w:t xml:space="preserve"> plane radio bearer established</w:t>
      </w:r>
      <w:r>
        <w:rPr>
          <w:rFonts w:hint="eastAsia"/>
          <w:lang w:eastAsia="ja-JP"/>
        </w:rPr>
        <w:t xml:space="preserve"> upon</w:t>
      </w:r>
      <w:r>
        <w:rPr>
          <w:rFonts w:hint="eastAsia"/>
          <w:lang w:eastAsia="ko-KR"/>
        </w:rPr>
        <w:t xml:space="preserve"> </w:t>
      </w:r>
      <w:r>
        <w:rPr>
          <w:rFonts w:hint="eastAsia"/>
          <w:lang w:eastAsia="ja-JP"/>
        </w:rPr>
        <w:t xml:space="preserve">receiving a lower layer indication of radio bearer establishment. </w:t>
      </w:r>
      <w:r>
        <w:rPr>
          <w:lang w:eastAsia="ja-JP"/>
        </w:rPr>
        <w:t>T</w:t>
      </w:r>
      <w:r>
        <w:rPr>
          <w:rFonts w:hint="eastAsia"/>
          <w:lang w:eastAsia="ja-JP"/>
        </w:rPr>
        <w:t>he UE does not perform local deactivation of EPS bearer contexts upon receiving an indication of inter-system change from lower layers.</w:t>
      </w:r>
    </w:p>
    <w:p w14:paraId="6DFDCA07" w14:textId="77777777" w:rsidR="00FF2211" w:rsidRDefault="00FF2211" w:rsidP="00FF2211">
      <w:pPr>
        <w:rPr>
          <w:lang w:eastAsia="ja-JP"/>
        </w:rPr>
      </w:pPr>
      <w:r>
        <w:rPr>
          <w:rFonts w:hint="eastAsia"/>
          <w:lang w:eastAsia="ja-JP"/>
        </w:rPr>
        <w:t xml:space="preserve">If the EXTENDED SERVICE REQUEST message </w:t>
      </w:r>
      <w:r>
        <w:rPr>
          <w:lang w:eastAsia="ja-JP"/>
        </w:rPr>
        <w:t xml:space="preserve">is for </w:t>
      </w:r>
      <w:r>
        <w:t xml:space="preserve">CS </w:t>
      </w:r>
      <w:proofErr w:type="spellStart"/>
      <w:r>
        <w:t>fallback</w:t>
      </w:r>
      <w:proofErr w:type="spellEnd"/>
      <w:r>
        <w:t xml:space="preserve"> or 1xCS </w:t>
      </w:r>
      <w:proofErr w:type="spellStart"/>
      <w:r>
        <w:t>fallback</w:t>
      </w:r>
      <w:proofErr w:type="spellEnd"/>
      <w:r>
        <w:rPr>
          <w:rFonts w:hint="eastAsia"/>
          <w:lang w:eastAsia="zh-TW"/>
        </w:rPr>
        <w:t xml:space="preserve"> </w:t>
      </w:r>
      <w:r>
        <w:rPr>
          <w:rFonts w:hint="eastAsia"/>
          <w:lang w:eastAsia="ja-JP"/>
        </w:rPr>
        <w:t>and radio bearer establishment does not take place during the procedure, t</w:t>
      </w:r>
      <w:r>
        <w:rPr>
          <w:rFonts w:hint="eastAsia"/>
          <w:lang w:eastAsia="ko-KR"/>
        </w:rPr>
        <w:t xml:space="preserve">he UE </w:t>
      </w:r>
      <w:r>
        <w:rPr>
          <w:rFonts w:hint="eastAsia"/>
          <w:lang w:eastAsia="ja-JP"/>
        </w:rPr>
        <w:t>does</w:t>
      </w:r>
      <w:r w:rsidRPr="003168A2">
        <w:rPr>
          <w:rFonts w:hint="eastAsia"/>
          <w:lang w:eastAsia="ko-KR"/>
        </w:rPr>
        <w:t xml:space="preserve"> </w:t>
      </w:r>
      <w:r>
        <w:rPr>
          <w:rFonts w:hint="eastAsia"/>
          <w:lang w:eastAsia="ja-JP"/>
        </w:rPr>
        <w:t xml:space="preserve">not perform </w:t>
      </w:r>
      <w:r>
        <w:rPr>
          <w:rFonts w:hint="eastAsia"/>
          <w:lang w:eastAsia="ko-KR"/>
        </w:rPr>
        <w:t>loca</w:t>
      </w:r>
      <w:r>
        <w:rPr>
          <w:rFonts w:hint="eastAsia"/>
          <w:lang w:eastAsia="ja-JP"/>
        </w:rPr>
        <w:t>l</w:t>
      </w:r>
      <w:r>
        <w:rPr>
          <w:rFonts w:hint="eastAsia"/>
          <w:lang w:eastAsia="ko-KR"/>
        </w:rPr>
        <w:t xml:space="preserve"> deactivat</w:t>
      </w:r>
      <w:r>
        <w:rPr>
          <w:rFonts w:hint="eastAsia"/>
          <w:lang w:eastAsia="ja-JP"/>
        </w:rPr>
        <w:t>ion</w:t>
      </w:r>
      <w:r w:rsidRPr="003168A2">
        <w:rPr>
          <w:rFonts w:hint="eastAsia"/>
          <w:lang w:eastAsia="ko-KR"/>
        </w:rPr>
        <w:t xml:space="preserve"> </w:t>
      </w:r>
      <w:r>
        <w:rPr>
          <w:rFonts w:hint="eastAsia"/>
          <w:lang w:eastAsia="ja-JP"/>
        </w:rPr>
        <w:t xml:space="preserve">of </w:t>
      </w:r>
      <w:r w:rsidRPr="003168A2">
        <w:rPr>
          <w:rFonts w:hint="eastAsia"/>
          <w:lang w:eastAsia="ko-KR"/>
        </w:rPr>
        <w:t>the EPS b</w:t>
      </w:r>
      <w:r>
        <w:rPr>
          <w:rFonts w:hint="eastAsia"/>
          <w:lang w:eastAsia="ko-KR"/>
        </w:rPr>
        <w:t>earer cont</w:t>
      </w:r>
      <w:r>
        <w:rPr>
          <w:rFonts w:hint="eastAsia"/>
          <w:lang w:eastAsia="ja-JP"/>
        </w:rPr>
        <w:t>ext. The UE does not perform local deactivation of EPS bearer contexts upon receiving an indication of inter-system change from lower layers.</w:t>
      </w:r>
    </w:p>
    <w:p w14:paraId="3C3C5499" w14:textId="77777777" w:rsidR="00FF2211" w:rsidRDefault="00FF2211" w:rsidP="00FF2211">
      <w:pPr>
        <w:rPr>
          <w:lang w:eastAsia="zh-CN"/>
        </w:rPr>
      </w:pPr>
      <w:r w:rsidRPr="003168A2">
        <w:rPr>
          <w:lang w:eastAsia="zh-CN"/>
        </w:rPr>
        <w:t xml:space="preserve">If </w:t>
      </w:r>
      <w:r>
        <w:rPr>
          <w:lang w:eastAsia="zh-CN"/>
        </w:rPr>
        <w:t>a service request is received</w:t>
      </w:r>
      <w:r w:rsidRPr="008559B8">
        <w:rPr>
          <w:lang w:eastAsia="zh-CN"/>
        </w:rPr>
        <w:t xml:space="preserve"> </w:t>
      </w:r>
      <w:r>
        <w:rPr>
          <w:lang w:eastAsia="zh-CN"/>
        </w:rPr>
        <w:t>f</w:t>
      </w:r>
      <w:r>
        <w:rPr>
          <w:rFonts w:hint="eastAsia"/>
          <w:lang w:eastAsia="zh-CN"/>
        </w:rPr>
        <w:t>r</w:t>
      </w:r>
      <w:r>
        <w:rPr>
          <w:lang w:eastAsia="zh-CN"/>
        </w:rPr>
        <w:t>o</w:t>
      </w:r>
      <w:r>
        <w:rPr>
          <w:rFonts w:hint="eastAsia"/>
          <w:lang w:eastAsia="zh-CN"/>
        </w:rPr>
        <w:t>m</w:t>
      </w:r>
      <w:r>
        <w:rPr>
          <w:lang w:eastAsia="zh-CN"/>
        </w:rPr>
        <w:t xml:space="preserve"> a UE with a LIPA </w:t>
      </w:r>
      <w:r w:rsidRPr="00BF6E80">
        <w:rPr>
          <w:lang w:eastAsia="zh-CN"/>
        </w:rPr>
        <w:t>PDN connection</w:t>
      </w:r>
      <w:r>
        <w:rPr>
          <w:lang w:eastAsia="zh-CN"/>
        </w:rPr>
        <w:t>, and if:</w:t>
      </w:r>
    </w:p>
    <w:p w14:paraId="71863457" w14:textId="77777777" w:rsidR="00FF2211" w:rsidRDefault="00FF2211" w:rsidP="00FF2211">
      <w:pPr>
        <w:pStyle w:val="B1"/>
        <w:rPr>
          <w:lang w:eastAsia="zh-CN"/>
        </w:rPr>
      </w:pPr>
      <w:r>
        <w:rPr>
          <w:lang w:eastAsia="zh-CN"/>
        </w:rPr>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the lower layer together with</w:t>
      </w:r>
      <w:r>
        <w:rPr>
          <w:rFonts w:hint="eastAsia"/>
          <w:lang w:eastAsia="zh-CN"/>
        </w:rPr>
        <w:t xml:space="preserve"> </w:t>
      </w:r>
      <w:r w:rsidRPr="006B7FF7">
        <w:rPr>
          <w:rFonts w:hint="eastAsia"/>
          <w:lang w:eastAsia="zh-CN"/>
        </w:rPr>
        <w:t>the</w:t>
      </w:r>
      <w:r w:rsidRPr="00993DCE">
        <w:rPr>
          <w:lang w:eastAsia="zh-CN"/>
        </w:rPr>
        <w:t xml:space="preserve"> </w:t>
      </w:r>
      <w:r>
        <w:rPr>
          <w:lang w:eastAsia="zh-CN"/>
        </w:rPr>
        <w:t>service request, and the P-GW address included in</w:t>
      </w:r>
      <w:r w:rsidRPr="0092130B">
        <w:rPr>
          <w:lang w:eastAsia="zh-CN"/>
        </w:rPr>
        <w:t xml:space="preserve"> the EPS bearer context of the LIPA PDN </w:t>
      </w:r>
      <w:r>
        <w:rPr>
          <w:lang w:eastAsia="zh-CN"/>
        </w:rPr>
        <w:t>c</w:t>
      </w:r>
      <w:r w:rsidRPr="0092130B">
        <w:rPr>
          <w:lang w:eastAsia="zh-CN"/>
        </w:rPr>
        <w:t xml:space="preserve">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14:paraId="4492E7BD" w14:textId="77777777" w:rsidR="00FF2211" w:rsidRDefault="00FF2211" w:rsidP="00FF2211">
      <w:pPr>
        <w:pStyle w:val="B1"/>
        <w:rPr>
          <w:lang w:eastAsia="zh-CN"/>
        </w:rPr>
      </w:pPr>
      <w:r>
        <w:rPr>
          <w:lang w:eastAsia="zh-CN"/>
        </w:rPr>
        <w:t>-</w:t>
      </w:r>
      <w:r>
        <w:rPr>
          <w:lang w:eastAsia="zh-CN"/>
        </w:rPr>
        <w:tab/>
      </w:r>
      <w:proofErr w:type="gramStart"/>
      <w:r>
        <w:rPr>
          <w:lang w:eastAsia="zh-CN"/>
        </w:rPr>
        <w:t>no</w:t>
      </w:r>
      <w:proofErr w:type="gramEnd"/>
      <w:r>
        <w:rPr>
          <w:lang w:eastAsia="zh-CN"/>
        </w:rPr>
        <w:t xml:space="preserve">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rPr>
          <w:lang w:eastAsia="zh-CN"/>
        </w:rPr>
        <w:t>service request by the lower layer;</w:t>
      </w:r>
    </w:p>
    <w:p w14:paraId="52D11A7F" w14:textId="77777777" w:rsidR="00FF2211" w:rsidRDefault="00FF2211" w:rsidP="00FF2211">
      <w:pPr>
        <w:rPr>
          <w:lang w:eastAsia="ko-KR"/>
        </w:rPr>
      </w:pPr>
      <w:proofErr w:type="gramStart"/>
      <w:r>
        <w:rPr>
          <w:rFonts w:hint="eastAsia"/>
          <w:lang w:eastAsia="zh-CN"/>
        </w:rPr>
        <w:t>the</w:t>
      </w:r>
      <w:r>
        <w:rPr>
          <w:lang w:eastAsia="zh-CN"/>
        </w:rPr>
        <w:t>n</w:t>
      </w:r>
      <w:proofErr w:type="gramEnd"/>
      <w:r>
        <w:rPr>
          <w:lang w:eastAsia="zh-CN"/>
        </w:rPr>
        <w:t xml:space="preserve"> the</w:t>
      </w:r>
      <w:r>
        <w:rPr>
          <w:rFonts w:hint="eastAsia"/>
          <w:lang w:eastAsia="zh-CN"/>
        </w:rPr>
        <w:t xml:space="preserve"> MME </w:t>
      </w:r>
      <w:r>
        <w:rPr>
          <w:lang w:eastAsia="zh-CN"/>
        </w:rPr>
        <w:t xml:space="preserve">shall </w:t>
      </w:r>
      <w:r>
        <w:rPr>
          <w:rFonts w:hint="eastAsia"/>
          <w:lang w:eastAsia="ko-KR"/>
        </w:rPr>
        <w:t xml:space="preserve">locally </w:t>
      </w:r>
      <w:r w:rsidRPr="004B0B56">
        <w:rPr>
          <w:lang w:eastAsia="ko-KR"/>
        </w:rPr>
        <w:t xml:space="preserve">deactivate all EPS bearer contexts associated </w:t>
      </w:r>
      <w:r>
        <w:rPr>
          <w:lang w:eastAsia="ko-KR"/>
        </w:rPr>
        <w:t>with</w:t>
      </w:r>
      <w:r w:rsidRPr="004B0B56">
        <w:rPr>
          <w:lang w:eastAsia="ko-KR"/>
        </w:rPr>
        <w:t xml:space="preserve"> </w:t>
      </w:r>
      <w:r w:rsidRPr="005E128D">
        <w:rPr>
          <w:lang w:eastAsia="ko-KR"/>
        </w:rPr>
        <w:t>any</w:t>
      </w:r>
      <w:r w:rsidRPr="004B0B56">
        <w:rPr>
          <w:lang w:eastAsia="ko-KR"/>
        </w:rPr>
        <w:t xml:space="preserve"> </w:t>
      </w:r>
      <w:r>
        <w:rPr>
          <w:rFonts w:hint="eastAsia"/>
          <w:lang w:eastAsia="zh-CN"/>
        </w:rPr>
        <w:t xml:space="preserve">LIPA </w:t>
      </w:r>
      <w:r w:rsidRPr="004B0B56">
        <w:rPr>
          <w:lang w:eastAsia="ko-KR"/>
        </w:rPr>
        <w:t>PDN</w:t>
      </w:r>
      <w:r>
        <w:rPr>
          <w:rFonts w:hint="eastAsia"/>
          <w:lang w:eastAsia="zh-CN"/>
        </w:rPr>
        <w:t xml:space="preserve"> connection</w:t>
      </w:r>
      <w:r>
        <w:rPr>
          <w:lang w:eastAsia="ko-KR"/>
        </w:rPr>
        <w:t xml:space="preserve">. Furthermore, </w:t>
      </w:r>
      <w:proofErr w:type="spellStart"/>
      <w:r>
        <w:rPr>
          <w:lang w:eastAsia="ko-KR"/>
        </w:rPr>
        <w:t>i</w:t>
      </w:r>
      <w:proofErr w:type="spellEnd"/>
      <w:r>
        <w:rPr>
          <w:lang w:val="en-US" w:eastAsia="zh-CN"/>
        </w:rPr>
        <w:t xml:space="preserve">f </w:t>
      </w:r>
      <w:r>
        <w:t>no active EPS bearer contexts remain for the UE</w:t>
      </w:r>
      <w:r>
        <w:rPr>
          <w:lang w:val="en-US" w:eastAsia="zh-CN"/>
        </w:rPr>
        <w:t xml:space="preserve">, the MME shall not accept the </w:t>
      </w:r>
      <w:r>
        <w:rPr>
          <w:lang w:eastAsia="zh-CN"/>
        </w:rPr>
        <w:t xml:space="preserve">service request as specified in </w:t>
      </w:r>
      <w:proofErr w:type="spellStart"/>
      <w:r>
        <w:rPr>
          <w:lang w:eastAsia="zh-CN"/>
        </w:rPr>
        <w:t>subclause</w:t>
      </w:r>
      <w:proofErr w:type="spellEnd"/>
      <w:r>
        <w:rPr>
          <w:lang w:eastAsia="zh-CN"/>
        </w:rPr>
        <w:t> 5.6.1.5.</w:t>
      </w:r>
    </w:p>
    <w:p w14:paraId="3AF25600" w14:textId="77777777" w:rsidR="00FF2211" w:rsidRDefault="00FF2211" w:rsidP="00FF2211">
      <w:pPr>
        <w:rPr>
          <w:lang w:eastAsia="zh-CN"/>
        </w:rPr>
      </w:pPr>
      <w:r w:rsidRPr="003168A2">
        <w:rPr>
          <w:lang w:eastAsia="zh-CN"/>
        </w:rPr>
        <w:t xml:space="preserve">If </w:t>
      </w:r>
      <w:r>
        <w:rPr>
          <w:lang w:eastAsia="zh-CN"/>
        </w:rPr>
        <w:t>a service request is received</w:t>
      </w:r>
      <w:r w:rsidRPr="008559B8">
        <w:rPr>
          <w:lang w:eastAsia="zh-CN"/>
        </w:rPr>
        <w:t xml:space="preserve"> </w:t>
      </w:r>
      <w:r>
        <w:rPr>
          <w:lang w:eastAsia="zh-CN"/>
        </w:rPr>
        <w:t>f</w:t>
      </w:r>
      <w:r>
        <w:rPr>
          <w:rFonts w:hint="eastAsia"/>
          <w:lang w:eastAsia="zh-CN"/>
        </w:rPr>
        <w:t>r</w:t>
      </w:r>
      <w:r>
        <w:rPr>
          <w:lang w:eastAsia="zh-CN"/>
        </w:rPr>
        <w:t>o</w:t>
      </w:r>
      <w:r>
        <w:rPr>
          <w:rFonts w:hint="eastAsia"/>
          <w:lang w:eastAsia="zh-CN"/>
        </w:rPr>
        <w:t>m</w:t>
      </w:r>
      <w:r>
        <w:rPr>
          <w:lang w:eastAsia="zh-CN"/>
        </w:rPr>
        <w:t xml:space="preserve"> a UE with a SIPTO at the local network </w:t>
      </w:r>
      <w:r w:rsidRPr="00BF6E80">
        <w:rPr>
          <w:lang w:eastAsia="zh-CN"/>
        </w:rPr>
        <w:t>PDN connection</w:t>
      </w:r>
      <w:r>
        <w:rPr>
          <w:lang w:eastAsia="zh-CN"/>
        </w:rPr>
        <w:t xml:space="preserve">, and if </w:t>
      </w:r>
      <w:r>
        <w:rPr>
          <w:lang w:val="en-US" w:eastAsia="zh-CN"/>
        </w:rPr>
        <w:t>the PDN connection is a</w:t>
      </w:r>
      <w:r>
        <w:rPr>
          <w:lang w:eastAsia="zh-CN"/>
        </w:rPr>
        <w:t>:</w:t>
      </w:r>
    </w:p>
    <w:p w14:paraId="7DDA0BFF" w14:textId="77777777" w:rsidR="00FF2211" w:rsidRPr="00954089" w:rsidRDefault="00FF2211" w:rsidP="00FF2211">
      <w:pPr>
        <w:pStyle w:val="B2"/>
        <w:rPr>
          <w:lang w:eastAsia="zh-CN"/>
        </w:rPr>
      </w:pPr>
      <w:r>
        <w:rPr>
          <w:lang w:eastAsia="zh-CN"/>
        </w:rPr>
        <w:t>1)</w:t>
      </w:r>
      <w:r>
        <w:rPr>
          <w:lang w:eastAsia="zh-CN"/>
        </w:rPr>
        <w:tab/>
      </w:r>
      <w:r w:rsidRPr="00093AD9">
        <w:rPr>
          <w:lang w:eastAsia="zh-CN"/>
        </w:rPr>
        <w:t>SIPTO at the local network PDN connection with stand-alone GW</w:t>
      </w:r>
      <w:r>
        <w:rPr>
          <w:lang w:eastAsia="zh-CN"/>
        </w:rPr>
        <w:t>, and if:</w:t>
      </w:r>
    </w:p>
    <w:p w14:paraId="310B3936" w14:textId="77777777" w:rsidR="00FF2211" w:rsidRDefault="00FF2211" w:rsidP="00FF2211">
      <w:pPr>
        <w:pStyle w:val="B2"/>
        <w:rPr>
          <w:lang w:eastAsia="zh-CN"/>
        </w:rPr>
      </w:pPr>
      <w:r>
        <w:rPr>
          <w:lang w:eastAsia="zh-CN"/>
        </w:rPr>
        <w:t>-</w:t>
      </w:r>
      <w:r>
        <w:rPr>
          <w:lang w:eastAsia="zh-CN"/>
        </w:rPr>
        <w:tab/>
      </w:r>
      <w:r>
        <w:rPr>
          <w:lang w:val="en-US"/>
        </w:rPr>
        <w:t xml:space="preserve">a LHN-ID </w:t>
      </w:r>
      <w:r>
        <w:rPr>
          <w:rFonts w:hint="eastAsia"/>
          <w:lang w:eastAsia="ko-KR"/>
        </w:rPr>
        <w:t xml:space="preserve">value </w:t>
      </w:r>
      <w:r>
        <w:rPr>
          <w:lang w:eastAsia="zh-CN"/>
        </w:rPr>
        <w:t xml:space="preserve">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t>service request</w:t>
      </w:r>
      <w:r>
        <w:rPr>
          <w:lang w:eastAsia="zh-CN"/>
        </w:rPr>
        <w:t>, and</w:t>
      </w:r>
      <w:r w:rsidRPr="0092130B">
        <w:rPr>
          <w:lang w:eastAsia="zh-CN"/>
        </w:rPr>
        <w:t xml:space="preserve"> the </w:t>
      </w:r>
      <w:r>
        <w:rPr>
          <w:lang w:eastAsia="zh-CN"/>
        </w:rPr>
        <w:t xml:space="preserve">LHN-ID value stored in the EPS bearer </w:t>
      </w:r>
      <w:r w:rsidRPr="00A54429">
        <w:rPr>
          <w:lang w:val="en-US" w:eastAsia="zh-CN"/>
        </w:rPr>
        <w:t xml:space="preserve">context of the SIPTO at the local network PDN connection </w:t>
      </w:r>
      <w:r w:rsidRPr="00A54429">
        <w:rPr>
          <w:lang w:eastAsia="zh-CN"/>
        </w:rPr>
        <w:t xml:space="preserve">is different from the provided </w:t>
      </w:r>
      <w:r w:rsidRPr="00A54429">
        <w:rPr>
          <w:lang w:val="en-US" w:eastAsia="zh-CN"/>
        </w:rPr>
        <w:t>LHN-ID value</w:t>
      </w:r>
      <w:r w:rsidRPr="00A54429">
        <w:rPr>
          <w:lang w:eastAsia="zh-CN"/>
        </w:rPr>
        <w:t xml:space="preserve"> (</w:t>
      </w:r>
      <w:r w:rsidRPr="00A54429">
        <w:t>see 3GPP TS 36.413 [23]</w:t>
      </w:r>
      <w:r w:rsidRPr="00A54429">
        <w:rPr>
          <w:lang w:eastAsia="zh-CN"/>
        </w:rPr>
        <w:t>)</w:t>
      </w:r>
      <w:r>
        <w:rPr>
          <w:lang w:eastAsia="zh-CN"/>
        </w:rPr>
        <w:t>; or</w:t>
      </w:r>
    </w:p>
    <w:p w14:paraId="169EA4F6" w14:textId="77777777" w:rsidR="00FF2211" w:rsidRPr="00FF21EE" w:rsidRDefault="00FF2211" w:rsidP="00FF2211">
      <w:pPr>
        <w:pStyle w:val="B2"/>
        <w:rPr>
          <w:lang w:val="en-US" w:eastAsia="zh-CN"/>
        </w:rPr>
      </w:pPr>
      <w:r>
        <w:rPr>
          <w:lang w:eastAsia="zh-CN"/>
        </w:rPr>
        <w:t>-</w:t>
      </w:r>
      <w:r>
        <w:rPr>
          <w:lang w:eastAsia="zh-CN"/>
        </w:rPr>
        <w:tab/>
      </w:r>
      <w:proofErr w:type="gramStart"/>
      <w:r>
        <w:rPr>
          <w:lang w:eastAsia="zh-CN"/>
        </w:rPr>
        <w:t>no</w:t>
      </w:r>
      <w:proofErr w:type="gramEnd"/>
      <w:r>
        <w:rPr>
          <w:lang w:eastAsia="zh-CN"/>
        </w:rPr>
        <w:t xml:space="preserve"> </w:t>
      </w:r>
      <w:r w:rsidRPr="00A54429">
        <w:rPr>
          <w:lang w:val="en-US" w:eastAsia="zh-CN"/>
        </w:rPr>
        <w:t xml:space="preserve">LHN-ID </w:t>
      </w:r>
      <w:r>
        <w:rPr>
          <w:lang w:val="en-US" w:eastAsia="zh-CN"/>
        </w:rPr>
        <w:t xml:space="preserve">value </w:t>
      </w:r>
      <w:r>
        <w:rPr>
          <w:lang w:eastAsia="zh-CN"/>
        </w:rPr>
        <w:t>is provided together with</w:t>
      </w:r>
      <w:r>
        <w:rPr>
          <w:rFonts w:hint="eastAsia"/>
          <w:lang w:eastAsia="zh-CN"/>
        </w:rPr>
        <w:t xml:space="preserve"> </w:t>
      </w:r>
      <w:r w:rsidRPr="006B7FF7">
        <w:rPr>
          <w:rFonts w:hint="eastAsia"/>
          <w:lang w:eastAsia="zh-CN"/>
        </w:rPr>
        <w:t xml:space="preserve">the </w:t>
      </w:r>
      <w:r>
        <w:t xml:space="preserve">service request </w:t>
      </w:r>
      <w:r>
        <w:rPr>
          <w:lang w:eastAsia="zh-CN"/>
        </w:rPr>
        <w:t>by the lower layer; or</w:t>
      </w:r>
    </w:p>
    <w:p w14:paraId="5F2B2AC3" w14:textId="77777777" w:rsidR="00FF2211" w:rsidRPr="00954089" w:rsidRDefault="00FF2211" w:rsidP="00FF2211">
      <w:pPr>
        <w:pStyle w:val="B2"/>
        <w:rPr>
          <w:lang w:eastAsia="zh-CN"/>
        </w:rPr>
      </w:pPr>
      <w:r>
        <w:rPr>
          <w:lang w:eastAsia="zh-CN"/>
        </w:rPr>
        <w:t>2)</w:t>
      </w:r>
      <w:r>
        <w:rPr>
          <w:lang w:eastAsia="zh-CN"/>
        </w:rPr>
        <w:tab/>
      </w:r>
      <w:r w:rsidRPr="00093AD9">
        <w:rPr>
          <w:lang w:eastAsia="zh-CN"/>
        </w:rPr>
        <w:t>SIPTO at the local network PDN connection with collocated L-GW</w:t>
      </w:r>
      <w:r>
        <w:rPr>
          <w:lang w:eastAsia="zh-CN"/>
        </w:rPr>
        <w:t>, and if:</w:t>
      </w:r>
    </w:p>
    <w:p w14:paraId="161459ED" w14:textId="77777777" w:rsidR="00FF2211" w:rsidRDefault="00FF2211" w:rsidP="00FF2211">
      <w:pPr>
        <w:pStyle w:val="B2"/>
        <w:rPr>
          <w:lang w:eastAsia="zh-CN"/>
        </w:rPr>
      </w:pPr>
      <w:r>
        <w:rPr>
          <w:lang w:eastAsia="zh-CN"/>
        </w:rPr>
        <w:t>-</w:t>
      </w:r>
      <w:r>
        <w:rPr>
          <w:lang w:eastAsia="zh-CN"/>
        </w:rPr>
        <w:tab/>
        <w:t xml:space="preserve">a </w:t>
      </w:r>
      <w:r w:rsidRPr="00A26361">
        <w:rPr>
          <w:lang w:eastAsia="zh-CN"/>
        </w:rPr>
        <w:t>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the lower layer together with</w:t>
      </w:r>
      <w:r>
        <w:rPr>
          <w:rFonts w:hint="eastAsia"/>
          <w:lang w:eastAsia="zh-CN"/>
        </w:rPr>
        <w:t xml:space="preserve"> </w:t>
      </w:r>
      <w:r w:rsidRPr="006B7FF7">
        <w:rPr>
          <w:rFonts w:hint="eastAsia"/>
          <w:lang w:eastAsia="zh-CN"/>
        </w:rPr>
        <w:t>the</w:t>
      </w:r>
      <w:r w:rsidRPr="00993DCE">
        <w:rPr>
          <w:lang w:eastAsia="zh-CN"/>
        </w:rPr>
        <w:t xml:space="preserve"> </w:t>
      </w:r>
      <w:r>
        <w:rPr>
          <w:lang w:eastAsia="zh-CN"/>
        </w:rPr>
        <w:t>service request, and the P-GW address included in</w:t>
      </w:r>
      <w:r w:rsidRPr="0092130B">
        <w:rPr>
          <w:lang w:eastAsia="zh-CN"/>
        </w:rPr>
        <w:t xml:space="preserve"> the EPS bearer context of the </w:t>
      </w:r>
      <w:r>
        <w:rPr>
          <w:lang w:eastAsia="zh-CN"/>
        </w:rPr>
        <w:t>SIPTO</w:t>
      </w:r>
      <w:r w:rsidRPr="0092130B">
        <w:rPr>
          <w:lang w:eastAsia="zh-CN"/>
        </w:rPr>
        <w:t xml:space="preserve"> </w:t>
      </w:r>
      <w:r>
        <w:rPr>
          <w:lang w:eastAsia="zh-CN"/>
        </w:rPr>
        <w:t xml:space="preserve">at the local network </w:t>
      </w:r>
      <w:r w:rsidRPr="0092130B">
        <w:rPr>
          <w:lang w:eastAsia="zh-CN"/>
        </w:rPr>
        <w:t xml:space="preserve">PDN </w:t>
      </w:r>
      <w:r>
        <w:rPr>
          <w:lang w:eastAsia="zh-CN"/>
        </w:rPr>
        <w:t>c</w:t>
      </w:r>
      <w:r w:rsidRPr="0092130B">
        <w:rPr>
          <w:lang w:eastAsia="zh-CN"/>
        </w:rPr>
        <w:t xml:space="preserve">onnection is different from </w:t>
      </w:r>
      <w:r>
        <w:rPr>
          <w:lang w:eastAsia="zh-CN"/>
        </w:rPr>
        <w:t xml:space="preserve">the provided </w:t>
      </w:r>
      <w:r w:rsidRPr="00A26361">
        <w:rPr>
          <w:lang w:eastAsia="zh-CN"/>
        </w:rPr>
        <w:t>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14:paraId="25CA9FD5" w14:textId="77777777" w:rsidR="00FF2211" w:rsidRDefault="00FF2211" w:rsidP="00FF2211">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w:t>
      </w:r>
      <w:r w:rsidRPr="00A163C1">
        <w:rPr>
          <w:lang w:eastAsia="zh-CN"/>
        </w:rPr>
        <w:t>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rPr>
          <w:lang w:eastAsia="zh-CN"/>
        </w:rPr>
        <w:t>service request by the lower layer;</w:t>
      </w:r>
    </w:p>
    <w:p w14:paraId="696273D6" w14:textId="77777777" w:rsidR="00FF2211" w:rsidRDefault="00FF2211" w:rsidP="00FF2211">
      <w:pPr>
        <w:rPr>
          <w:lang w:val="en-US"/>
        </w:rPr>
      </w:pPr>
      <w:proofErr w:type="gramStart"/>
      <w:r>
        <w:rPr>
          <w:rFonts w:hint="eastAsia"/>
          <w:lang w:eastAsia="zh-CN"/>
        </w:rPr>
        <w:t>the</w:t>
      </w:r>
      <w:r>
        <w:rPr>
          <w:lang w:eastAsia="zh-CN"/>
        </w:rPr>
        <w:t>n</w:t>
      </w:r>
      <w:proofErr w:type="gramEnd"/>
      <w:r>
        <w:t>, the MME takes one of the following actions</w:t>
      </w:r>
      <w:r>
        <w:rPr>
          <w:lang w:val="en-US"/>
        </w:rPr>
        <w:t>:</w:t>
      </w:r>
    </w:p>
    <w:p w14:paraId="0102C132" w14:textId="77777777" w:rsidR="00FF2211" w:rsidRPr="00A163C1" w:rsidRDefault="00FF2211" w:rsidP="00FF2211">
      <w:pPr>
        <w:pStyle w:val="B2"/>
      </w:pPr>
      <w:r w:rsidRPr="00A163C1">
        <w:rPr>
          <w:lang w:val="en-US" w:eastAsia="zh-CN"/>
        </w:rPr>
        <w:lastRenderedPageBreak/>
        <w:t>-</w:t>
      </w:r>
      <w:r w:rsidRPr="00A163C1">
        <w:rPr>
          <w:lang w:val="en-US" w:eastAsia="zh-CN"/>
        </w:rPr>
        <w:tab/>
        <w:t xml:space="preserve">if all the remaining PDN connections are </w:t>
      </w:r>
      <w:r w:rsidRPr="00A163C1">
        <w:rPr>
          <w:lang w:eastAsia="zh-CN"/>
        </w:rPr>
        <w:t>SIPTO at the local network PDN connections</w:t>
      </w:r>
      <w:r>
        <w:rPr>
          <w:lang w:eastAsia="zh-CN"/>
        </w:rPr>
        <w:t>,</w:t>
      </w:r>
      <w:r w:rsidRPr="00FF72E2">
        <w:rPr>
          <w:lang w:val="en-US"/>
        </w:rPr>
        <w:t xml:space="preserve"> the </w:t>
      </w:r>
      <w:r w:rsidRPr="00A163C1">
        <w:rPr>
          <w:lang w:val="en-US"/>
        </w:rPr>
        <w:t xml:space="preserve">MME shall not accept the </w:t>
      </w:r>
      <w:r w:rsidRPr="00A163C1">
        <w:t xml:space="preserve">service request as specified in </w:t>
      </w:r>
      <w:proofErr w:type="spellStart"/>
      <w:r w:rsidRPr="00A163C1">
        <w:t>subclause</w:t>
      </w:r>
      <w:proofErr w:type="spellEnd"/>
      <w:r w:rsidRPr="00A163C1">
        <w:t> 5.6.1.5; and</w:t>
      </w:r>
    </w:p>
    <w:p w14:paraId="61BA5695" w14:textId="77777777" w:rsidR="00FF2211" w:rsidRPr="00187F7E" w:rsidRDefault="00FF2211" w:rsidP="00FF2211">
      <w:pPr>
        <w:pStyle w:val="B2"/>
      </w:pPr>
      <w:r w:rsidRPr="00A163C1">
        <w:t>-</w:t>
      </w:r>
      <w:r w:rsidRPr="00A163C1">
        <w:tab/>
      </w:r>
      <w:r w:rsidRPr="00A163C1">
        <w:rPr>
          <w:lang w:val="en-US" w:eastAsia="zh-CN"/>
        </w:rPr>
        <w:t>if a PDN</w:t>
      </w:r>
      <w:r w:rsidRPr="00187F7E">
        <w:rPr>
          <w:lang w:val="en-US" w:eastAsia="zh-CN"/>
        </w:rPr>
        <w:t xml:space="preserve"> connection remains that is not </w:t>
      </w:r>
      <w:r w:rsidRPr="00187F7E">
        <w:rPr>
          <w:lang w:eastAsia="zh-CN"/>
        </w:rPr>
        <w:t xml:space="preserve">SIPTO at the local network PDN </w:t>
      </w:r>
      <w:r w:rsidRPr="00D263DE">
        <w:rPr>
          <w:lang w:eastAsia="zh-CN"/>
        </w:rPr>
        <w:t>connection</w:t>
      </w:r>
      <w:r w:rsidRPr="00D263DE">
        <w:t xml:space="preserve"> </w:t>
      </w:r>
      <w:r w:rsidRPr="00A163C1">
        <w:t>and the network decides to set up the S1 and radio bearers</w:t>
      </w:r>
      <w:r w:rsidRPr="00D263DE">
        <w:t>, t</w:t>
      </w:r>
      <w:r w:rsidRPr="00D263DE">
        <w:rPr>
          <w:lang w:eastAsia="ko-KR"/>
        </w:rPr>
        <w:t xml:space="preserve">he MME </w:t>
      </w:r>
      <w:r w:rsidRPr="00D263DE">
        <w:t xml:space="preserve">shall </w:t>
      </w:r>
      <w:r w:rsidRPr="00A163C1">
        <w:t>upon completion of the setup of the S1 bearers</w:t>
      </w:r>
      <w:r w:rsidRPr="00187F7E">
        <w:t xml:space="preserve"> </w:t>
      </w:r>
      <w:r w:rsidRPr="00187F7E">
        <w:rPr>
          <w:lang w:val="en-US"/>
        </w:rPr>
        <w:t xml:space="preserve">initiate an </w:t>
      </w:r>
      <w:r w:rsidRPr="00187F7E">
        <w:t xml:space="preserve">EPS bearer context deactivation procedure </w:t>
      </w:r>
      <w:r w:rsidRPr="00187F7E">
        <w:rPr>
          <w:lang w:val="en-US"/>
        </w:rPr>
        <w:t xml:space="preserve">with ESM cause #39 "reactivation requested" </w:t>
      </w:r>
      <w:r w:rsidRPr="00187F7E">
        <w:t xml:space="preserve">for the </w:t>
      </w:r>
      <w:r w:rsidRPr="00187F7E">
        <w:rPr>
          <w:lang w:val="en-US"/>
        </w:rPr>
        <w:t xml:space="preserve">default EPS bearer context of each </w:t>
      </w:r>
      <w:r w:rsidRPr="00187F7E">
        <w:t xml:space="preserve">SIPTO </w:t>
      </w:r>
      <w:r w:rsidRPr="00187F7E">
        <w:rPr>
          <w:lang w:eastAsia="zh-CN"/>
        </w:rPr>
        <w:t xml:space="preserve">at the local network </w:t>
      </w:r>
      <w:r w:rsidRPr="00187F7E">
        <w:t>PDN connection</w:t>
      </w:r>
      <w:r w:rsidRPr="00187F7E">
        <w:rPr>
          <w:lang w:eastAsia="ko-KR"/>
        </w:rPr>
        <w:t xml:space="preserve"> (</w:t>
      </w:r>
      <w:r w:rsidRPr="00187F7E">
        <w:t>see</w:t>
      </w:r>
      <w:r w:rsidRPr="00187F7E">
        <w:rPr>
          <w:rFonts w:hint="eastAsia"/>
          <w:lang w:eastAsia="ko-KR"/>
        </w:rPr>
        <w:t xml:space="preserve"> </w:t>
      </w:r>
      <w:proofErr w:type="spellStart"/>
      <w:r w:rsidRPr="00187F7E">
        <w:t>subclause</w:t>
      </w:r>
      <w:proofErr w:type="spellEnd"/>
      <w:r w:rsidRPr="00187F7E">
        <w:t> 6.</w:t>
      </w:r>
      <w:r w:rsidRPr="00187F7E">
        <w:rPr>
          <w:rFonts w:hint="eastAsia"/>
          <w:lang w:eastAsia="ko-KR"/>
        </w:rPr>
        <w:t>4</w:t>
      </w:r>
      <w:r w:rsidRPr="00187F7E">
        <w:rPr>
          <w:lang w:eastAsia="ko-KR"/>
        </w:rPr>
        <w:t>.4.2</w:t>
      </w:r>
      <w:r w:rsidRPr="00187F7E">
        <w:t>).</w:t>
      </w:r>
    </w:p>
    <w:p w14:paraId="44986D8B" w14:textId="77777777" w:rsidR="00FF2211" w:rsidRPr="00187F7E" w:rsidRDefault="00FF2211" w:rsidP="00FF2211">
      <w:pPr>
        <w:pStyle w:val="NO"/>
        <w:rPr>
          <w:lang w:eastAsia="ko-KR"/>
        </w:rPr>
      </w:pPr>
      <w:r w:rsidRPr="00B47E7C">
        <w:rPr>
          <w:lang w:eastAsia="ko-KR"/>
        </w:rPr>
        <w:t>NOTE:</w:t>
      </w:r>
      <w:r w:rsidRPr="00B47E7C">
        <w:rPr>
          <w:lang w:eastAsia="ko-KR"/>
        </w:rPr>
        <w:tab/>
      </w:r>
      <w:r>
        <w:rPr>
          <w:lang w:eastAsia="ko-KR"/>
        </w:rPr>
        <w:t>F</w:t>
      </w:r>
      <w:r w:rsidRPr="00B47E7C">
        <w:rPr>
          <w:lang w:eastAsia="ko-KR"/>
        </w:rPr>
        <w:t xml:space="preserve">or some cases of CS </w:t>
      </w:r>
      <w:proofErr w:type="spellStart"/>
      <w:r w:rsidRPr="00B47E7C">
        <w:rPr>
          <w:lang w:eastAsia="ko-KR"/>
        </w:rPr>
        <w:t>fallback</w:t>
      </w:r>
      <w:proofErr w:type="spellEnd"/>
      <w:r w:rsidRPr="00B47E7C">
        <w:rPr>
          <w:lang w:eastAsia="ko-KR"/>
        </w:rPr>
        <w:t xml:space="preserve"> or 1x CS </w:t>
      </w:r>
      <w:proofErr w:type="spellStart"/>
      <w:r w:rsidRPr="00B47E7C">
        <w:rPr>
          <w:lang w:eastAsia="ko-KR"/>
        </w:rPr>
        <w:t>fallback</w:t>
      </w:r>
      <w:proofErr w:type="spellEnd"/>
      <w:r w:rsidRPr="00B47E7C">
        <w:rPr>
          <w:lang w:eastAsia="ko-KR"/>
        </w:rPr>
        <w:t xml:space="preserve"> </w:t>
      </w:r>
      <w:r>
        <w:rPr>
          <w:lang w:eastAsia="ko-KR"/>
        </w:rPr>
        <w:t>t</w:t>
      </w:r>
      <w:r w:rsidRPr="00B47E7C">
        <w:rPr>
          <w:lang w:eastAsia="ko-KR"/>
        </w:rPr>
        <w:t>he network can decide not to set up any S1 and radio bearers.</w:t>
      </w:r>
    </w:p>
    <w:p w14:paraId="26AF4384" w14:textId="77777777" w:rsidR="00FF2211" w:rsidRPr="003168A2" w:rsidRDefault="00FF2211" w:rsidP="00FF2211">
      <w:pPr>
        <w:rPr>
          <w:lang w:eastAsia="ko-KR"/>
        </w:rPr>
      </w:pPr>
      <w:r w:rsidRPr="003168A2">
        <w:rPr>
          <w:rFonts w:hint="eastAsia"/>
          <w:lang w:eastAsia="ko-KR"/>
        </w:rPr>
        <w:t xml:space="preserve">When </w:t>
      </w:r>
      <w:r w:rsidRPr="003168A2">
        <w:t xml:space="preserve">the </w:t>
      </w:r>
      <w:r w:rsidRPr="003168A2">
        <w:rPr>
          <w:rFonts w:hint="eastAsia"/>
        </w:rPr>
        <w:t>E-UTRAN</w:t>
      </w:r>
      <w:r w:rsidRPr="003168A2">
        <w:t xml:space="preserve"> fails to establish </w:t>
      </w:r>
      <w:r w:rsidRPr="003168A2">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3168A2">
        <w:rPr>
          <w:lang w:eastAsia="ko-KR"/>
        </w:rPr>
        <w:t xml:space="preserve">the </w:t>
      </w:r>
      <w:r w:rsidRPr="003168A2">
        <w:rPr>
          <w:rFonts w:hint="eastAsia"/>
          <w:lang w:eastAsia="ko-KR"/>
        </w:rPr>
        <w:t>E</w:t>
      </w:r>
      <w:r w:rsidRPr="003168A2">
        <w:rPr>
          <w:lang w:eastAsia="ko-KR"/>
        </w:rPr>
        <w:noBreakHyphen/>
      </w:r>
      <w:r w:rsidRPr="003168A2">
        <w:rPr>
          <w:rFonts w:hint="eastAsia"/>
          <w:lang w:eastAsia="ko-KR"/>
        </w:rPr>
        <w:t xml:space="preserve">UTRAN, </w:t>
      </w:r>
      <w:r w:rsidRPr="003168A2">
        <w:rPr>
          <w:lang w:eastAsia="ko-KR"/>
        </w:rPr>
        <w:t>without notifying the UE</w:t>
      </w:r>
      <w:r w:rsidRPr="003168A2">
        <w:rPr>
          <w:rFonts w:hint="eastAsia"/>
          <w:lang w:eastAsia="ko-KR"/>
        </w:rPr>
        <w:t>.</w:t>
      </w:r>
    </w:p>
    <w:p w14:paraId="6F009078" w14:textId="77777777" w:rsidR="00FF2211" w:rsidRDefault="00FF2211" w:rsidP="00BC161A"/>
    <w:p w14:paraId="0DEE34B1" w14:textId="77777777" w:rsidR="00FF2211" w:rsidRDefault="00FF2211" w:rsidP="00FF2211">
      <w:pPr>
        <w:jc w:val="center"/>
        <w:rPr>
          <w:noProof/>
        </w:rPr>
      </w:pPr>
      <w:r w:rsidRPr="00DB12B9">
        <w:rPr>
          <w:noProof/>
          <w:highlight w:val="green"/>
        </w:rPr>
        <w:t>***** Next change *****</w:t>
      </w:r>
    </w:p>
    <w:p w14:paraId="0173825C" w14:textId="77777777" w:rsidR="00FF2211" w:rsidRDefault="00FF2211" w:rsidP="00BC161A"/>
    <w:p w14:paraId="482F8644" w14:textId="77777777" w:rsidR="00FF2211" w:rsidRPr="003168A2" w:rsidRDefault="00FF2211" w:rsidP="00FF2211">
      <w:pPr>
        <w:pStyle w:val="Heading3"/>
      </w:pPr>
      <w:bookmarkStart w:id="122" w:name="_Toc446073168"/>
      <w:r w:rsidRPr="003168A2">
        <w:t>6.1.1</w:t>
      </w:r>
      <w:r w:rsidRPr="003168A2">
        <w:tab/>
        <w:t>General</w:t>
      </w:r>
      <w:bookmarkEnd w:id="122"/>
    </w:p>
    <w:p w14:paraId="623EBB2A" w14:textId="77777777" w:rsidR="00FF2211" w:rsidRPr="003168A2" w:rsidRDefault="00FF2211" w:rsidP="00FF2211">
      <w:pPr>
        <w:numPr>
          <w:ilvl w:val="12"/>
          <w:numId w:val="0"/>
        </w:numPr>
      </w:pPr>
      <w:r w:rsidRPr="003168A2">
        <w:t xml:space="preserve">This clause describes the procedures used for </w:t>
      </w:r>
      <w:r>
        <w:t xml:space="preserve">EPS session management (ESM) </w:t>
      </w:r>
      <w:r w:rsidRPr="003168A2">
        <w:t>at the radio interface (reference point "LTE-</w:t>
      </w:r>
      <w:proofErr w:type="spellStart"/>
      <w:r w:rsidRPr="003168A2">
        <w:t>Uu</w:t>
      </w:r>
      <w:proofErr w:type="spellEnd"/>
      <w:r w:rsidRPr="003168A2">
        <w:t>").</w:t>
      </w:r>
    </w:p>
    <w:p w14:paraId="1B9F19A5" w14:textId="77777777" w:rsidR="00FF2211" w:rsidRDefault="00FF2211" w:rsidP="00FF2211">
      <w:pPr>
        <w:rPr>
          <w:lang w:eastAsia="zh-CN"/>
        </w:rPr>
      </w:pPr>
      <w:r w:rsidRPr="003168A2">
        <w:t xml:space="preserve">The main function of the </w:t>
      </w:r>
      <w:r>
        <w:t xml:space="preserve">ESM </w:t>
      </w:r>
      <w:r w:rsidRPr="003168A2">
        <w:t xml:space="preserve">sublayer is to support the </w:t>
      </w:r>
      <w:r>
        <w:t>EPS bearer c</w:t>
      </w:r>
      <w:r w:rsidRPr="00FE320E">
        <w:t xml:space="preserve">ontext handling </w:t>
      </w:r>
      <w:r>
        <w:t>in the UE and in the MME</w:t>
      </w:r>
      <w:r w:rsidRPr="003168A2">
        <w:t>.</w:t>
      </w:r>
    </w:p>
    <w:p w14:paraId="41A78B2F" w14:textId="77777777" w:rsidR="00FF2211" w:rsidRPr="00FE320E" w:rsidRDefault="00FF2211" w:rsidP="00FF2211">
      <w:r w:rsidRPr="00FE320E">
        <w:t xml:space="preserve">The </w:t>
      </w:r>
      <w:r>
        <w:t>ESM comprises procedures for:</w:t>
      </w:r>
    </w:p>
    <w:p w14:paraId="53936569" w14:textId="77777777" w:rsidR="00FF2211" w:rsidRPr="00FE320E" w:rsidRDefault="00FF2211" w:rsidP="00FF2211">
      <w:pPr>
        <w:pStyle w:val="B1"/>
      </w:pPr>
      <w:r>
        <w:t>-</w:t>
      </w:r>
      <w:r>
        <w:tab/>
      </w:r>
      <w:proofErr w:type="gramStart"/>
      <w:r>
        <w:t>the</w:t>
      </w:r>
      <w:proofErr w:type="gramEnd"/>
      <w:r>
        <w:t xml:space="preserve"> </w:t>
      </w:r>
      <w:r w:rsidRPr="00FE320E">
        <w:t>activation, deactivation and modification</w:t>
      </w:r>
      <w:r w:rsidRPr="00E66257">
        <w:t xml:space="preserve"> </w:t>
      </w:r>
      <w:r>
        <w:t xml:space="preserve">of EPS bearer </w:t>
      </w:r>
      <w:r w:rsidRPr="00FE320E">
        <w:t>context</w:t>
      </w:r>
      <w:r>
        <w:t>s</w:t>
      </w:r>
      <w:r w:rsidRPr="00FE320E">
        <w:t>; and</w:t>
      </w:r>
    </w:p>
    <w:p w14:paraId="58A65718" w14:textId="77777777" w:rsidR="00FF2211" w:rsidRPr="00FE320E" w:rsidRDefault="00FF2211" w:rsidP="00FF2211">
      <w:pPr>
        <w:pStyle w:val="B1"/>
      </w:pPr>
      <w:r>
        <w:t>-</w:t>
      </w:r>
      <w:r>
        <w:tab/>
      </w:r>
      <w:proofErr w:type="gramStart"/>
      <w:r>
        <w:t>the</w:t>
      </w:r>
      <w:proofErr w:type="gramEnd"/>
      <w:r>
        <w:t xml:space="preserve"> request for resources (IP connectivity to a PDN or dedicated bearer resources) by the UE</w:t>
      </w:r>
      <w:r w:rsidRPr="00FE320E">
        <w:t>.</w:t>
      </w:r>
    </w:p>
    <w:p w14:paraId="0068076B" w14:textId="77777777" w:rsidR="00FF2211" w:rsidRDefault="00FF2211" w:rsidP="00FF2211">
      <w:pPr>
        <w:rPr>
          <w:lang w:eastAsia="zh-CN"/>
        </w:rPr>
      </w:pPr>
      <w:r>
        <w:rPr>
          <w:lang w:eastAsia="zh-CN"/>
        </w:rPr>
        <w:t>Each EPS bearer context represents an EPS bearer between the UE and a PDN. EPS bearer contexts can remain activated even if the radio and S1 bearers constituting the corresponding EPS bearers between UE and MME are temporarily released.</w:t>
      </w:r>
    </w:p>
    <w:p w14:paraId="31F1433A" w14:textId="77777777" w:rsidR="00FF2211" w:rsidRPr="007E6407" w:rsidRDefault="00FF2211" w:rsidP="00FF2211">
      <w:pPr>
        <w:rPr>
          <w:lang w:eastAsia="zh-CN"/>
        </w:rPr>
      </w:pPr>
      <w:r>
        <w:rPr>
          <w:lang w:eastAsia="zh-CN"/>
        </w:rPr>
        <w:t>An</w:t>
      </w:r>
      <w:r w:rsidRPr="007E6407">
        <w:rPr>
          <w:rFonts w:hint="eastAsia"/>
          <w:lang w:eastAsia="zh-CN"/>
        </w:rPr>
        <w:t xml:space="preserve"> </w:t>
      </w:r>
      <w:r w:rsidRPr="007E6407">
        <w:rPr>
          <w:lang w:eastAsia="zh-CN"/>
        </w:rPr>
        <w:t>EPS bearer</w:t>
      </w:r>
      <w:r w:rsidRPr="007E6407">
        <w:rPr>
          <w:rFonts w:hint="eastAsia"/>
          <w:lang w:eastAsia="zh-CN"/>
        </w:rPr>
        <w:t xml:space="preserve"> </w:t>
      </w:r>
      <w:r w:rsidRPr="007E6407">
        <w:rPr>
          <w:lang w:eastAsia="zh-CN"/>
        </w:rPr>
        <w:t>context can</w:t>
      </w:r>
      <w:r w:rsidRPr="007E6407">
        <w:rPr>
          <w:rFonts w:hint="eastAsia"/>
          <w:lang w:eastAsia="zh-CN"/>
        </w:rPr>
        <w:t xml:space="preserve"> be either a </w:t>
      </w:r>
      <w:r w:rsidRPr="007E6407">
        <w:rPr>
          <w:lang w:eastAsia="zh-CN"/>
        </w:rPr>
        <w:t>default</w:t>
      </w:r>
      <w:r w:rsidRPr="007E6407">
        <w:rPr>
          <w:rFonts w:hint="eastAsia"/>
          <w:lang w:eastAsia="zh-CN"/>
        </w:rPr>
        <w:t xml:space="preserve"> </w:t>
      </w:r>
      <w:r w:rsidRPr="007E6407">
        <w:rPr>
          <w:lang w:eastAsia="zh-CN"/>
        </w:rPr>
        <w:t>bearer</w:t>
      </w:r>
      <w:r w:rsidRPr="007E6407">
        <w:rPr>
          <w:rFonts w:hint="eastAsia"/>
          <w:lang w:eastAsia="zh-CN"/>
        </w:rPr>
        <w:t xml:space="preserve"> </w:t>
      </w:r>
      <w:r w:rsidRPr="007E6407">
        <w:rPr>
          <w:lang w:eastAsia="zh-CN"/>
        </w:rPr>
        <w:t xml:space="preserve">context </w:t>
      </w:r>
      <w:r w:rsidRPr="007E6407">
        <w:rPr>
          <w:rFonts w:hint="eastAsia"/>
          <w:lang w:eastAsia="zh-CN"/>
        </w:rPr>
        <w:t xml:space="preserve">or a </w:t>
      </w:r>
      <w:r w:rsidRPr="007E6407">
        <w:rPr>
          <w:lang w:eastAsia="zh-CN"/>
        </w:rPr>
        <w:t>dedicated</w:t>
      </w:r>
      <w:r w:rsidRPr="007E6407">
        <w:rPr>
          <w:rFonts w:hint="eastAsia"/>
          <w:lang w:eastAsia="zh-CN"/>
        </w:rPr>
        <w:t xml:space="preserve"> </w:t>
      </w:r>
      <w:r w:rsidRPr="007E6407">
        <w:rPr>
          <w:lang w:eastAsia="zh-CN"/>
        </w:rPr>
        <w:t>bearer context</w:t>
      </w:r>
      <w:r w:rsidRPr="007E6407">
        <w:rPr>
          <w:rFonts w:hint="eastAsia"/>
          <w:lang w:eastAsia="zh-CN"/>
        </w:rPr>
        <w:t>.</w:t>
      </w:r>
    </w:p>
    <w:p w14:paraId="0FACDA1F" w14:textId="77777777" w:rsidR="00FF2211" w:rsidRDefault="00FF2211" w:rsidP="00FF2211">
      <w:pPr>
        <w:rPr>
          <w:lang w:eastAsia="zh-CN"/>
        </w:rPr>
      </w:pPr>
      <w:r w:rsidRPr="007E6407">
        <w:rPr>
          <w:rFonts w:hint="eastAsia"/>
          <w:lang w:eastAsia="zh-CN"/>
        </w:rPr>
        <w:t xml:space="preserve">A default </w:t>
      </w:r>
      <w:r w:rsidRPr="007E6407">
        <w:rPr>
          <w:lang w:eastAsia="zh-CN"/>
        </w:rPr>
        <w:t xml:space="preserve">EPS </w:t>
      </w:r>
      <w:r w:rsidRPr="007E6407">
        <w:rPr>
          <w:rFonts w:hint="eastAsia"/>
          <w:lang w:eastAsia="zh-CN"/>
        </w:rPr>
        <w:t xml:space="preserve">bearer </w:t>
      </w:r>
      <w:r w:rsidRPr="007E6407">
        <w:rPr>
          <w:lang w:eastAsia="zh-CN"/>
        </w:rPr>
        <w:t xml:space="preserve">context </w:t>
      </w:r>
      <w:r w:rsidRPr="007E6407">
        <w:rPr>
          <w:rFonts w:hint="eastAsia"/>
          <w:lang w:eastAsia="zh-CN"/>
        </w:rPr>
        <w:t xml:space="preserve">is </w:t>
      </w:r>
      <w:r>
        <w:rPr>
          <w:lang w:eastAsia="zh-CN"/>
        </w:rPr>
        <w:t xml:space="preserve">activated </w:t>
      </w:r>
      <w:r w:rsidRPr="007E6407">
        <w:rPr>
          <w:rFonts w:hint="eastAsia"/>
          <w:lang w:eastAsia="zh-CN"/>
        </w:rPr>
        <w:t xml:space="preserve">when the UE </w:t>
      </w:r>
      <w:r>
        <w:rPr>
          <w:lang w:eastAsia="zh-CN"/>
        </w:rPr>
        <w:t xml:space="preserve">requests a </w:t>
      </w:r>
      <w:r w:rsidRPr="007E6407">
        <w:rPr>
          <w:rFonts w:hint="eastAsia"/>
          <w:lang w:eastAsia="zh-CN"/>
        </w:rPr>
        <w:t>connect</w:t>
      </w:r>
      <w:r>
        <w:rPr>
          <w:lang w:eastAsia="zh-CN"/>
        </w:rPr>
        <w:t xml:space="preserve">ion </w:t>
      </w:r>
      <w:r>
        <w:rPr>
          <w:rFonts w:hint="eastAsia"/>
          <w:lang w:eastAsia="zh-CN"/>
        </w:rPr>
        <w:t>to a PDN.</w:t>
      </w:r>
    </w:p>
    <w:p w14:paraId="75389526" w14:textId="43688A13" w:rsidR="00FF2211" w:rsidRDefault="00FF2211" w:rsidP="00FF2211">
      <w:pPr>
        <w:rPr>
          <w:lang w:eastAsia="zh-CN"/>
        </w:rPr>
      </w:pPr>
      <w:r>
        <w:rPr>
          <w:lang w:eastAsia="zh-CN"/>
        </w:rPr>
        <w:t xml:space="preserve">Generally, ESM procedures can be performed only </w:t>
      </w:r>
      <w:r w:rsidRPr="00FE320E">
        <w:t>if a</w:t>
      </w:r>
      <w:r>
        <w:t>n E</w:t>
      </w:r>
      <w:r w:rsidRPr="00FE320E">
        <w:t xml:space="preserve">MM context has been established between the </w:t>
      </w:r>
      <w:r>
        <w:t>UE a</w:t>
      </w:r>
      <w:r w:rsidRPr="00FE320E">
        <w:t xml:space="preserve">nd the </w:t>
      </w:r>
      <w:r>
        <w:t>MME,</w:t>
      </w:r>
      <w:r w:rsidRPr="007B7E1C">
        <w:t xml:space="preserve"> </w:t>
      </w:r>
      <w:r>
        <w:t xml:space="preserve">and the secure exchange of NAS messages has been initiated by the MME </w:t>
      </w:r>
      <w:r w:rsidRPr="00FE320E">
        <w:t xml:space="preserve">by use of the </w:t>
      </w:r>
      <w:r>
        <w:t>E</w:t>
      </w:r>
      <w:r w:rsidRPr="00FE320E">
        <w:t>MM procedures described in c</w:t>
      </w:r>
      <w:r>
        <w:t xml:space="preserve">lause 5. </w:t>
      </w:r>
      <w:r>
        <w:rPr>
          <w:lang w:eastAsia="zh-CN"/>
        </w:rPr>
        <w:t xml:space="preserve">The first default EPS bearer context, however, </w:t>
      </w:r>
      <w:del w:id="123" w:author="Gupta, Vivek G" w:date="2016-03-29T14:23:00Z">
        <w:r w:rsidDel="00A046C8">
          <w:rPr>
            <w:lang w:eastAsia="zh-CN"/>
          </w:rPr>
          <w:delText>is</w:delText>
        </w:r>
      </w:del>
      <w:ins w:id="124" w:author="Gupta, Vivek G" w:date="2016-03-29T14:23:00Z">
        <w:r w:rsidR="00A046C8">
          <w:rPr>
            <w:lang w:eastAsia="zh-CN"/>
          </w:rPr>
          <w:t>can be</w:t>
        </w:r>
      </w:ins>
      <w:r>
        <w:rPr>
          <w:lang w:eastAsia="zh-CN"/>
        </w:rPr>
        <w:t xml:space="preserve"> activated during the EPS attach procedure (see </w:t>
      </w:r>
      <w:proofErr w:type="spellStart"/>
      <w:r>
        <w:rPr>
          <w:lang w:eastAsia="zh-CN"/>
        </w:rPr>
        <w:t>subclause</w:t>
      </w:r>
      <w:proofErr w:type="spellEnd"/>
      <w:r>
        <w:rPr>
          <w:lang w:eastAsia="zh-CN"/>
        </w:rPr>
        <w:t xml:space="preserve"> 4.2). Once the UE is successfully attached, </w:t>
      </w:r>
      <w:ins w:id="125" w:author="Gupta, Vivek G" w:date="2016-03-29T14:24:00Z">
        <w:r w:rsidR="00A046C8" w:rsidRPr="0041436A">
          <w:rPr>
            <w:lang w:eastAsia="zh-CN"/>
          </w:rPr>
          <w:t>and the first default EPS bearer context has been activated during or after the attach procedure,</w:t>
        </w:r>
        <w:r w:rsidR="00A046C8">
          <w:rPr>
            <w:lang w:eastAsia="zh-CN"/>
          </w:rPr>
          <w:t xml:space="preserve"> </w:t>
        </w:r>
      </w:ins>
      <w:r>
        <w:rPr>
          <w:lang w:eastAsia="zh-CN"/>
        </w:rPr>
        <w:t xml:space="preserve">the UE </w:t>
      </w:r>
      <w:r w:rsidRPr="007E6407">
        <w:rPr>
          <w:lang w:eastAsia="zh-CN"/>
        </w:rPr>
        <w:t xml:space="preserve">can request </w:t>
      </w:r>
      <w:r>
        <w:rPr>
          <w:lang w:eastAsia="zh-CN"/>
        </w:rPr>
        <w:t xml:space="preserve">the MME </w:t>
      </w:r>
      <w:r w:rsidRPr="007E6407">
        <w:rPr>
          <w:lang w:eastAsia="zh-CN"/>
        </w:rPr>
        <w:t>to set</w:t>
      </w:r>
      <w:r>
        <w:rPr>
          <w:lang w:eastAsia="zh-CN"/>
        </w:rPr>
        <w:t xml:space="preserve"> </w:t>
      </w:r>
      <w:r w:rsidRPr="007E6407">
        <w:rPr>
          <w:lang w:eastAsia="zh-CN"/>
        </w:rPr>
        <w:t xml:space="preserve">up </w:t>
      </w:r>
      <w:r>
        <w:rPr>
          <w:lang w:eastAsia="zh-CN"/>
        </w:rPr>
        <w:t xml:space="preserve">connections to </w:t>
      </w:r>
      <w:r w:rsidRPr="007E6407">
        <w:rPr>
          <w:lang w:eastAsia="zh-CN"/>
        </w:rPr>
        <w:t>additional PDN</w:t>
      </w:r>
      <w:r>
        <w:rPr>
          <w:lang w:eastAsia="zh-CN"/>
        </w:rPr>
        <w:t>s.</w:t>
      </w:r>
      <w:r w:rsidRPr="007E6407">
        <w:rPr>
          <w:lang w:eastAsia="zh-CN"/>
        </w:rPr>
        <w:t xml:space="preserve"> </w:t>
      </w:r>
      <w:r>
        <w:rPr>
          <w:lang w:eastAsia="zh-CN"/>
        </w:rPr>
        <w:t xml:space="preserve">For each additional connection, the MME will activate a separate </w:t>
      </w:r>
      <w:r w:rsidRPr="007E6407">
        <w:rPr>
          <w:lang w:eastAsia="zh-CN"/>
        </w:rPr>
        <w:t>default EPS bearer context</w:t>
      </w:r>
      <w:r>
        <w:rPr>
          <w:lang w:eastAsia="zh-CN"/>
        </w:rPr>
        <w:t>.</w:t>
      </w:r>
      <w:r w:rsidRPr="00616ABD">
        <w:rPr>
          <w:rFonts w:hint="eastAsia"/>
          <w:lang w:eastAsia="zh-CN"/>
        </w:rPr>
        <w:t xml:space="preserve"> </w:t>
      </w:r>
      <w:r>
        <w:rPr>
          <w:lang w:eastAsia="zh-CN"/>
        </w:rPr>
        <w:t>A</w:t>
      </w:r>
      <w:r w:rsidRPr="007E6407">
        <w:rPr>
          <w:rFonts w:hint="eastAsia"/>
          <w:lang w:eastAsia="zh-CN"/>
        </w:rPr>
        <w:t xml:space="preserve"> </w:t>
      </w:r>
      <w:r w:rsidRPr="007E6407">
        <w:rPr>
          <w:lang w:eastAsia="zh-CN"/>
        </w:rPr>
        <w:t>default</w:t>
      </w:r>
      <w:r w:rsidRPr="007E6407">
        <w:rPr>
          <w:rFonts w:hint="eastAsia"/>
          <w:lang w:eastAsia="zh-CN"/>
        </w:rPr>
        <w:t xml:space="preserve"> </w:t>
      </w:r>
      <w:r w:rsidRPr="007E6407">
        <w:rPr>
          <w:lang w:eastAsia="zh-CN"/>
        </w:rPr>
        <w:t>EPS</w:t>
      </w:r>
      <w:r w:rsidRPr="007E6407">
        <w:rPr>
          <w:rFonts w:hint="eastAsia"/>
          <w:lang w:eastAsia="zh-CN"/>
        </w:rPr>
        <w:t xml:space="preserve"> </w:t>
      </w:r>
      <w:r w:rsidRPr="007E6407">
        <w:rPr>
          <w:lang w:eastAsia="zh-CN"/>
        </w:rPr>
        <w:t>bearer</w:t>
      </w:r>
      <w:r w:rsidRPr="007E6407">
        <w:rPr>
          <w:rFonts w:hint="eastAsia"/>
          <w:lang w:eastAsia="zh-CN"/>
        </w:rPr>
        <w:t xml:space="preserve"> </w:t>
      </w:r>
      <w:r w:rsidRPr="007E6407">
        <w:rPr>
          <w:lang w:eastAsia="zh-CN"/>
        </w:rPr>
        <w:t xml:space="preserve">context </w:t>
      </w:r>
      <w:r w:rsidRPr="007E6407">
        <w:rPr>
          <w:rFonts w:hint="eastAsia"/>
          <w:lang w:eastAsia="zh-CN"/>
        </w:rPr>
        <w:t xml:space="preserve">remains </w:t>
      </w:r>
      <w:r>
        <w:rPr>
          <w:lang w:eastAsia="zh-CN"/>
        </w:rPr>
        <w:t xml:space="preserve">activated </w:t>
      </w:r>
      <w:r w:rsidRPr="007E6407">
        <w:rPr>
          <w:rFonts w:hint="eastAsia"/>
          <w:lang w:eastAsia="zh-CN"/>
        </w:rPr>
        <w:t xml:space="preserve">throughout the lifetime of </w:t>
      </w:r>
      <w:r>
        <w:rPr>
          <w:lang w:eastAsia="zh-CN"/>
        </w:rPr>
        <w:t xml:space="preserve">the </w:t>
      </w:r>
      <w:r w:rsidRPr="007E6407">
        <w:rPr>
          <w:rFonts w:hint="eastAsia"/>
          <w:lang w:eastAsia="zh-CN"/>
        </w:rPr>
        <w:t>connection to th</w:t>
      </w:r>
      <w:r>
        <w:rPr>
          <w:lang w:eastAsia="zh-CN"/>
        </w:rPr>
        <w:t>e</w:t>
      </w:r>
      <w:r w:rsidRPr="007E6407">
        <w:rPr>
          <w:rFonts w:hint="eastAsia"/>
          <w:lang w:eastAsia="zh-CN"/>
        </w:rPr>
        <w:t xml:space="preserve"> PDN.</w:t>
      </w:r>
    </w:p>
    <w:p w14:paraId="16BED45C" w14:textId="77777777" w:rsidR="00FF2211" w:rsidRDefault="00FF2211" w:rsidP="00FF2211">
      <w:pPr>
        <w:rPr>
          <w:lang w:eastAsia="zh-CN"/>
        </w:rPr>
      </w:pPr>
      <w:r>
        <w:rPr>
          <w:lang w:eastAsia="zh-CN"/>
        </w:rPr>
        <w:t>A</w:t>
      </w:r>
      <w:r w:rsidRPr="007E6407">
        <w:rPr>
          <w:rFonts w:hint="eastAsia"/>
          <w:lang w:eastAsia="zh-CN"/>
        </w:rPr>
        <w:t xml:space="preserve"> </w:t>
      </w:r>
      <w:r w:rsidRPr="007E6407">
        <w:rPr>
          <w:lang w:eastAsia="zh-CN"/>
        </w:rPr>
        <w:t>dedicated</w:t>
      </w:r>
      <w:r w:rsidRPr="007E6407">
        <w:rPr>
          <w:rFonts w:hint="eastAsia"/>
          <w:lang w:eastAsia="zh-CN"/>
        </w:rPr>
        <w:t xml:space="preserve"> EPS </w:t>
      </w:r>
      <w:r w:rsidRPr="007E6407">
        <w:rPr>
          <w:lang w:eastAsia="zh-CN"/>
        </w:rPr>
        <w:t>bearer</w:t>
      </w:r>
      <w:r w:rsidRPr="007E6407">
        <w:rPr>
          <w:rFonts w:hint="eastAsia"/>
          <w:lang w:eastAsia="zh-CN"/>
        </w:rPr>
        <w:t xml:space="preserve"> </w:t>
      </w:r>
      <w:r w:rsidRPr="007E6407">
        <w:rPr>
          <w:lang w:eastAsia="zh-CN"/>
        </w:rPr>
        <w:t>context</w:t>
      </w:r>
      <w:r>
        <w:rPr>
          <w:lang w:eastAsia="zh-CN"/>
        </w:rPr>
        <w:t xml:space="preserve"> is always linked to a default EPS bearer context and represents additional EPS bearer resources between the UE and the PDN. T</w:t>
      </w:r>
      <w:r w:rsidRPr="007E6407">
        <w:rPr>
          <w:rFonts w:hint="eastAsia"/>
          <w:lang w:eastAsia="zh-CN"/>
        </w:rPr>
        <w:t>he network</w:t>
      </w:r>
      <w:r w:rsidRPr="007E6407">
        <w:rPr>
          <w:lang w:eastAsia="zh-CN"/>
        </w:rPr>
        <w:t xml:space="preserve"> </w:t>
      </w:r>
      <w:r>
        <w:rPr>
          <w:lang w:eastAsia="zh-CN"/>
        </w:rPr>
        <w:t xml:space="preserve">can </w:t>
      </w:r>
      <w:r w:rsidRPr="007E6407">
        <w:rPr>
          <w:rFonts w:hint="eastAsia"/>
          <w:lang w:eastAsia="zh-CN"/>
        </w:rPr>
        <w:t>initiate</w:t>
      </w:r>
      <w:r>
        <w:rPr>
          <w:lang w:eastAsia="zh-CN"/>
        </w:rPr>
        <w:t xml:space="preserve"> the</w:t>
      </w:r>
      <w:r w:rsidRPr="007E6407">
        <w:rPr>
          <w:rFonts w:hint="eastAsia"/>
          <w:lang w:eastAsia="zh-CN"/>
        </w:rPr>
        <w:t xml:space="preserve"> </w:t>
      </w:r>
      <w:r>
        <w:rPr>
          <w:lang w:eastAsia="zh-CN"/>
        </w:rPr>
        <w:t xml:space="preserve">activation </w:t>
      </w:r>
      <w:r w:rsidRPr="007E6407">
        <w:rPr>
          <w:rFonts w:hint="eastAsia"/>
          <w:lang w:eastAsia="zh-CN"/>
        </w:rPr>
        <w:t>of</w:t>
      </w:r>
      <w:r w:rsidRPr="00E66110">
        <w:rPr>
          <w:lang w:eastAsia="zh-CN"/>
        </w:rPr>
        <w:t xml:space="preserve"> </w:t>
      </w:r>
      <w:r w:rsidRPr="007E6407">
        <w:rPr>
          <w:lang w:eastAsia="zh-CN"/>
        </w:rPr>
        <w:t>dedicated</w:t>
      </w:r>
      <w:r w:rsidRPr="007E6407">
        <w:rPr>
          <w:rFonts w:hint="eastAsia"/>
          <w:lang w:eastAsia="zh-CN"/>
        </w:rPr>
        <w:t xml:space="preserve"> EPS </w:t>
      </w:r>
      <w:r w:rsidRPr="007E6407">
        <w:rPr>
          <w:lang w:eastAsia="zh-CN"/>
        </w:rPr>
        <w:t>bearer</w:t>
      </w:r>
      <w:r w:rsidRPr="007E6407">
        <w:rPr>
          <w:rFonts w:hint="eastAsia"/>
          <w:lang w:eastAsia="zh-CN"/>
        </w:rPr>
        <w:t xml:space="preserve"> </w:t>
      </w:r>
      <w:r w:rsidRPr="007E6407">
        <w:rPr>
          <w:lang w:eastAsia="zh-CN"/>
        </w:rPr>
        <w:t>context</w:t>
      </w:r>
      <w:r>
        <w:rPr>
          <w:lang w:eastAsia="zh-CN"/>
        </w:rPr>
        <w:t>s together with the activation of the default EPS bearer context or at any time later, as long as the default EPS bearer context remains activated.</w:t>
      </w:r>
    </w:p>
    <w:p w14:paraId="31E58326" w14:textId="77777777" w:rsidR="00FF2211" w:rsidRDefault="00FF2211" w:rsidP="00FF2211">
      <w:pPr>
        <w:rPr>
          <w:lang w:eastAsia="zh-CN"/>
        </w:rPr>
      </w:pPr>
      <w:r>
        <w:rPr>
          <w:lang w:eastAsia="zh-CN"/>
        </w:rPr>
        <w:t>Default and d</w:t>
      </w:r>
      <w:r w:rsidRPr="007E6407">
        <w:rPr>
          <w:rFonts w:hint="eastAsia"/>
          <w:lang w:eastAsia="zh-CN"/>
        </w:rPr>
        <w:t xml:space="preserve">edicated </w:t>
      </w:r>
      <w:r w:rsidRPr="007E6407">
        <w:rPr>
          <w:lang w:eastAsia="zh-CN"/>
        </w:rPr>
        <w:t xml:space="preserve">EPS </w:t>
      </w:r>
      <w:r w:rsidRPr="007E6407">
        <w:rPr>
          <w:rFonts w:hint="eastAsia"/>
          <w:lang w:eastAsia="zh-CN"/>
        </w:rPr>
        <w:t xml:space="preserve">bearer </w:t>
      </w:r>
      <w:r w:rsidRPr="007E6407">
        <w:rPr>
          <w:lang w:eastAsia="zh-CN"/>
        </w:rPr>
        <w:t>context</w:t>
      </w:r>
      <w:r>
        <w:rPr>
          <w:lang w:eastAsia="zh-CN"/>
        </w:rPr>
        <w:t>s</w:t>
      </w:r>
      <w:r w:rsidRPr="007E6407">
        <w:rPr>
          <w:lang w:eastAsia="zh-CN"/>
        </w:rPr>
        <w:t xml:space="preserve"> </w:t>
      </w:r>
      <w:r w:rsidRPr="007E6407">
        <w:rPr>
          <w:rFonts w:hint="eastAsia"/>
          <w:lang w:eastAsia="zh-CN"/>
        </w:rPr>
        <w:t>can be modified</w:t>
      </w:r>
      <w:r>
        <w:rPr>
          <w:lang w:eastAsia="zh-CN"/>
        </w:rPr>
        <w:t>. D</w:t>
      </w:r>
      <w:r w:rsidRPr="007E6407">
        <w:rPr>
          <w:rFonts w:hint="eastAsia"/>
          <w:lang w:eastAsia="zh-CN"/>
        </w:rPr>
        <w:t xml:space="preserve">edicated </w:t>
      </w:r>
      <w:r w:rsidRPr="007E6407">
        <w:rPr>
          <w:lang w:eastAsia="zh-CN"/>
        </w:rPr>
        <w:t xml:space="preserve">EPS </w:t>
      </w:r>
      <w:r w:rsidRPr="007E6407">
        <w:rPr>
          <w:rFonts w:hint="eastAsia"/>
          <w:lang w:eastAsia="zh-CN"/>
        </w:rPr>
        <w:t xml:space="preserve">bearer </w:t>
      </w:r>
      <w:r w:rsidRPr="007E6407">
        <w:rPr>
          <w:lang w:eastAsia="zh-CN"/>
        </w:rPr>
        <w:t>context</w:t>
      </w:r>
      <w:r>
        <w:rPr>
          <w:lang w:eastAsia="zh-CN"/>
        </w:rPr>
        <w:t>s</w:t>
      </w:r>
      <w:r w:rsidRPr="007E6407">
        <w:rPr>
          <w:lang w:eastAsia="zh-CN"/>
        </w:rPr>
        <w:t xml:space="preserve"> </w:t>
      </w:r>
      <w:r>
        <w:rPr>
          <w:lang w:eastAsia="zh-CN"/>
        </w:rPr>
        <w:t xml:space="preserve">can be </w:t>
      </w:r>
      <w:r w:rsidRPr="007E6407">
        <w:rPr>
          <w:rFonts w:hint="eastAsia"/>
          <w:lang w:eastAsia="zh-CN"/>
        </w:rPr>
        <w:t xml:space="preserve">released </w:t>
      </w:r>
      <w:r>
        <w:rPr>
          <w:lang w:eastAsia="zh-CN"/>
        </w:rPr>
        <w:t>without affecting the default EPS bearer context. When the default EPS bearer context is released, then all d</w:t>
      </w:r>
      <w:r w:rsidRPr="007E6407">
        <w:rPr>
          <w:rFonts w:hint="eastAsia"/>
          <w:lang w:eastAsia="zh-CN"/>
        </w:rPr>
        <w:t xml:space="preserve">edicated </w:t>
      </w:r>
      <w:r w:rsidRPr="007E6407">
        <w:rPr>
          <w:lang w:eastAsia="zh-CN"/>
        </w:rPr>
        <w:t xml:space="preserve">EPS </w:t>
      </w:r>
      <w:r w:rsidRPr="007E6407">
        <w:rPr>
          <w:rFonts w:hint="eastAsia"/>
          <w:lang w:eastAsia="zh-CN"/>
        </w:rPr>
        <w:t xml:space="preserve">bearer </w:t>
      </w:r>
      <w:r w:rsidRPr="007E6407">
        <w:rPr>
          <w:lang w:eastAsia="zh-CN"/>
        </w:rPr>
        <w:t>context</w:t>
      </w:r>
      <w:r>
        <w:rPr>
          <w:lang w:eastAsia="zh-CN"/>
        </w:rPr>
        <w:t>s</w:t>
      </w:r>
      <w:r w:rsidRPr="007E6407">
        <w:rPr>
          <w:lang w:eastAsia="zh-CN"/>
        </w:rPr>
        <w:t xml:space="preserve"> </w:t>
      </w:r>
      <w:r>
        <w:rPr>
          <w:lang w:eastAsia="zh-CN"/>
        </w:rPr>
        <w:t>linked to it are released, too.</w:t>
      </w:r>
    </w:p>
    <w:p w14:paraId="4CE50559" w14:textId="77777777" w:rsidR="00FF2211" w:rsidRDefault="00FF2211" w:rsidP="00FF2211">
      <w:pPr>
        <w:rPr>
          <w:lang w:eastAsia="zh-CN"/>
        </w:rPr>
      </w:pPr>
      <w:r w:rsidRPr="007E6407">
        <w:rPr>
          <w:lang w:eastAsia="zh-CN"/>
        </w:rPr>
        <w:t xml:space="preserve">The </w:t>
      </w:r>
      <w:r w:rsidRPr="007E6407">
        <w:rPr>
          <w:rFonts w:hint="eastAsia"/>
          <w:lang w:eastAsia="zh-CN"/>
        </w:rPr>
        <w:t xml:space="preserve">UE </w:t>
      </w:r>
      <w:r w:rsidRPr="007E6407">
        <w:rPr>
          <w:lang w:eastAsia="zh-CN"/>
        </w:rPr>
        <w:t>can request the network to allocate</w:t>
      </w:r>
      <w:r>
        <w:rPr>
          <w:lang w:eastAsia="zh-CN"/>
        </w:rPr>
        <w:t>, modify or release</w:t>
      </w:r>
      <w:r w:rsidRPr="007E6407">
        <w:rPr>
          <w:lang w:eastAsia="zh-CN"/>
        </w:rPr>
        <w:t xml:space="preserve"> additional EPS </w:t>
      </w:r>
      <w:r w:rsidRPr="007E6407">
        <w:rPr>
          <w:rFonts w:hint="eastAsia"/>
          <w:lang w:eastAsia="zh-CN"/>
        </w:rPr>
        <w:t>bearer</w:t>
      </w:r>
      <w:r w:rsidRPr="007E6407">
        <w:rPr>
          <w:lang w:eastAsia="zh-CN"/>
        </w:rPr>
        <w:t xml:space="preserve"> resources. The network decides whether to fulfil </w:t>
      </w:r>
      <w:r>
        <w:rPr>
          <w:lang w:eastAsia="zh-CN"/>
        </w:rPr>
        <w:t xml:space="preserve">a </w:t>
      </w:r>
      <w:r w:rsidRPr="007E6407">
        <w:rPr>
          <w:lang w:eastAsia="zh-CN"/>
        </w:rPr>
        <w:t xml:space="preserve">request </w:t>
      </w:r>
      <w:r>
        <w:rPr>
          <w:lang w:eastAsia="zh-CN"/>
        </w:rPr>
        <w:t xml:space="preserve">for additional resources </w:t>
      </w:r>
      <w:r w:rsidRPr="007E6407">
        <w:rPr>
          <w:lang w:eastAsia="zh-CN"/>
        </w:rPr>
        <w:t xml:space="preserve">by </w:t>
      </w:r>
      <w:r w:rsidRPr="007E6407">
        <w:rPr>
          <w:rFonts w:hint="eastAsia"/>
          <w:lang w:eastAsia="zh-CN"/>
        </w:rPr>
        <w:t>activat</w:t>
      </w:r>
      <w:r w:rsidRPr="007E6407">
        <w:rPr>
          <w:lang w:eastAsia="zh-CN"/>
        </w:rPr>
        <w:t>ing a new dedicated</w:t>
      </w:r>
      <w:r w:rsidRPr="007E6407">
        <w:rPr>
          <w:rFonts w:hint="eastAsia"/>
          <w:lang w:eastAsia="zh-CN"/>
        </w:rPr>
        <w:t xml:space="preserve"> </w:t>
      </w:r>
      <w:r w:rsidRPr="007E6407">
        <w:rPr>
          <w:lang w:eastAsia="zh-CN"/>
        </w:rPr>
        <w:t xml:space="preserve">EPS bearer context or modifying </w:t>
      </w:r>
      <w:r>
        <w:rPr>
          <w:lang w:eastAsia="zh-CN"/>
        </w:rPr>
        <w:t xml:space="preserve">an </w:t>
      </w:r>
      <w:r w:rsidRPr="007E6407">
        <w:rPr>
          <w:lang w:eastAsia="zh-CN"/>
        </w:rPr>
        <w:t>existing</w:t>
      </w:r>
      <w:r w:rsidRPr="007E6407">
        <w:rPr>
          <w:rFonts w:hint="eastAsia"/>
          <w:lang w:eastAsia="zh-CN"/>
        </w:rPr>
        <w:t xml:space="preserve"> </w:t>
      </w:r>
      <w:r w:rsidRPr="00886B73">
        <w:rPr>
          <w:lang w:eastAsia="zh-CN"/>
        </w:rPr>
        <w:t>dedicated or default EPS bearer context</w:t>
      </w:r>
      <w:r>
        <w:rPr>
          <w:lang w:eastAsia="zh-CN"/>
        </w:rPr>
        <w:t>.</w:t>
      </w:r>
    </w:p>
    <w:p w14:paraId="06681F21" w14:textId="77777777" w:rsidR="00FF2211" w:rsidRDefault="00FF2211" w:rsidP="00FF2211">
      <w:pPr>
        <w:jc w:val="center"/>
        <w:rPr>
          <w:noProof/>
        </w:rPr>
      </w:pPr>
      <w:bookmarkStart w:id="126" w:name="_Toc446073169"/>
      <w:r w:rsidRPr="00DB12B9">
        <w:rPr>
          <w:noProof/>
          <w:highlight w:val="green"/>
        </w:rPr>
        <w:t>***** Next change *****</w:t>
      </w:r>
    </w:p>
    <w:p w14:paraId="66893C53" w14:textId="77777777" w:rsidR="00C156F6" w:rsidRDefault="00C156F6" w:rsidP="00FF2211">
      <w:pPr>
        <w:jc w:val="center"/>
        <w:rPr>
          <w:noProof/>
        </w:rPr>
      </w:pPr>
      <w:bookmarkStart w:id="127" w:name="_Toc446073193"/>
      <w:bookmarkEnd w:id="126"/>
    </w:p>
    <w:bookmarkEnd w:id="127"/>
    <w:p w14:paraId="7BCB47FD" w14:textId="77777777" w:rsidR="00C156F6" w:rsidRPr="003168A2" w:rsidRDefault="00C156F6" w:rsidP="00C156F6">
      <w:pPr>
        <w:pStyle w:val="Heading3"/>
      </w:pPr>
      <w:r w:rsidRPr="003168A2">
        <w:lastRenderedPageBreak/>
        <w:t>6.3.</w:t>
      </w:r>
      <w:r>
        <w:t>2</w:t>
      </w:r>
      <w:r>
        <w:tab/>
        <w:t>Principles of address handling for ESM procedures</w:t>
      </w:r>
    </w:p>
    <w:p w14:paraId="4095A767" w14:textId="77777777" w:rsidR="00C156F6" w:rsidRDefault="00C156F6" w:rsidP="00C156F6">
      <w:r>
        <w:t xml:space="preserve">Transaction related procedures use the procedure transaction identity as address parameter in the ESM message header. When the UE or the network initiates a transaction related procedure, it shall include a valid procedure transaction identity value in the message header and set the EPS bearer identity to "no </w:t>
      </w:r>
      <w:r w:rsidRPr="00E536CD">
        <w:t>EPS bearer identity</w:t>
      </w:r>
      <w:r>
        <w:t xml:space="preserve"> assigned".</w:t>
      </w:r>
      <w:r w:rsidRPr="003E3EAF">
        <w:t xml:space="preserve"> </w:t>
      </w:r>
      <w:r>
        <w:t xml:space="preserve">When the </w:t>
      </w:r>
      <w:proofErr w:type="spellStart"/>
      <w:r>
        <w:t>ProSe</w:t>
      </w:r>
      <w:proofErr w:type="spellEnd"/>
      <w:r>
        <w:t xml:space="preserve"> UE-to-network r</w:t>
      </w:r>
      <w:r w:rsidRPr="00C515CB">
        <w:t>elay</w:t>
      </w:r>
      <w:r>
        <w:t xml:space="preserve"> initiates the transaction related procedure remote UE report, it shall include a valid procedure transaction identity value in the message header and set the EPS bearer identity to</w:t>
      </w:r>
      <w:r w:rsidRPr="003E3EAF">
        <w:t xml:space="preserve"> </w:t>
      </w:r>
      <w:r>
        <w:t>a valid EPS bearer identity value.</w:t>
      </w:r>
    </w:p>
    <w:p w14:paraId="4843E2E0" w14:textId="77777777" w:rsidR="00C156F6" w:rsidRDefault="00C156F6" w:rsidP="00C156F6">
      <w:pPr>
        <w:rPr>
          <w:ins w:id="128" w:author="Gupta, Vivek G" w:date="2016-03-29T14:31:00Z"/>
        </w:rPr>
      </w:pPr>
      <w:r>
        <w:t xml:space="preserve">If the response message is again a transaction related message, e.g. a PDN CONNECTIVITY REJECT, PDN DISCONNECT REJECT, BEARER RESOURCE </w:t>
      </w:r>
      <w:r>
        <w:rPr>
          <w:rFonts w:hint="eastAsia"/>
          <w:lang w:eastAsia="zh-CN"/>
        </w:rPr>
        <w:t>ALLO</w:t>
      </w:r>
      <w:r>
        <w:t>CATION REJECT, BEARER RESOURCE MODIFICATION REJECT or ESM INFORMATION REQUEST message from the network or an ESM INFORMATION RESPONSE message from the UE, the sending entity shall include the procedure transaction identity value received with the request message and set the EPS bearer identity</w:t>
      </w:r>
      <w:r w:rsidRPr="003C6D93">
        <w:t xml:space="preserve"> </w:t>
      </w:r>
      <w:r>
        <w:t xml:space="preserve">to "no </w:t>
      </w:r>
      <w:r w:rsidRPr="00E536CD">
        <w:t>EPS bearer identity</w:t>
      </w:r>
      <w:r>
        <w:t xml:space="preserve"> assigned" (see examples in figures 6.3.2.1 and 6.3.2.2). If the response message is the transaction related message </w:t>
      </w:r>
      <w:r w:rsidRPr="009349BA">
        <w:rPr>
          <w:noProof/>
          <w:lang w:val="en-US" w:eastAsia="zh-CN"/>
        </w:rPr>
        <w:t xml:space="preserve">REMOTE UE REPORT </w:t>
      </w:r>
      <w:r w:rsidRPr="003168A2">
        <w:t>RESPONSE</w:t>
      </w:r>
      <w:r w:rsidRPr="003168A2">
        <w:rPr>
          <w:noProof/>
          <w:lang w:val="en-US" w:eastAsia="zh-CN"/>
        </w:rPr>
        <w:t xml:space="preserve"> </w:t>
      </w:r>
      <w:r w:rsidRPr="003168A2">
        <w:rPr>
          <w:rFonts w:hint="eastAsia"/>
          <w:noProof/>
          <w:lang w:val="en-US" w:eastAsia="zh-CN"/>
        </w:rPr>
        <w:t>message</w:t>
      </w:r>
      <w:r w:rsidRPr="003E3EAF">
        <w:t xml:space="preserve"> </w:t>
      </w:r>
      <w:r>
        <w:t>from the network, the network shall include the procedure transaction identity value received with the request message and set the EPS bearer identity</w:t>
      </w:r>
      <w:r w:rsidRPr="003C6D93">
        <w:t xml:space="preserve"> </w:t>
      </w:r>
      <w:r>
        <w:t xml:space="preserve">to the EPS bearer identity value received from the </w:t>
      </w:r>
      <w:proofErr w:type="spellStart"/>
      <w:r>
        <w:t>ProSe</w:t>
      </w:r>
      <w:proofErr w:type="spellEnd"/>
      <w:r>
        <w:t xml:space="preserve"> UE-to-network r</w:t>
      </w:r>
      <w:r w:rsidRPr="00C515CB">
        <w:t>elay</w:t>
      </w:r>
      <w:r>
        <w:t xml:space="preserve"> (see example in figure 6.3.2.3).</w:t>
      </w:r>
    </w:p>
    <w:p w14:paraId="1F3E1222" w14:textId="2B4A68A3" w:rsidR="00C156F6" w:rsidRDefault="00C156F6" w:rsidP="00C156F6">
      <w:ins w:id="129" w:author="Gupta, Vivek G" w:date="2016-03-29T14:31:00Z">
        <w:r>
          <w:t xml:space="preserve">If an ESM DUMMY MESSAGE is sent in response to a received ESM DUMMY MESSAGE, the sending entity shall include the received procedure transaction identity value </w:t>
        </w:r>
        <w:r w:rsidRPr="00CE5770">
          <w:t xml:space="preserve">in the message header </w:t>
        </w:r>
        <w:r>
          <w:t>and set the EPS bearer identity</w:t>
        </w:r>
        <w:r w:rsidRPr="003C6D93">
          <w:t xml:space="preserve"> </w:t>
        </w:r>
        <w:r>
          <w:t xml:space="preserve">to "no </w:t>
        </w:r>
        <w:r w:rsidRPr="00E536CD">
          <w:t>EPS bearer identity</w:t>
        </w:r>
        <w:r>
          <w:t xml:space="preserve"> assigned".</w:t>
        </w:r>
      </w:ins>
    </w:p>
    <w:p w14:paraId="6F6377A6" w14:textId="77777777" w:rsidR="00C156F6" w:rsidRPr="003168A2" w:rsidRDefault="00C156F6" w:rsidP="00C156F6">
      <w:pPr>
        <w:pStyle w:val="TH"/>
        <w:rPr>
          <w:lang w:eastAsia="zh-CN"/>
        </w:rPr>
      </w:pPr>
      <w:r w:rsidRPr="003168A2">
        <w:object w:dxaOrig="9371" w:dyaOrig="3666" w14:anchorId="6E6BCCBD">
          <v:shape id="_x0000_i1030" type="#_x0000_t75" style="width:400.8pt;height:156.6pt" o:ole="">
            <v:imagedata r:id="rId22" o:title=""/>
          </v:shape>
          <o:OLEObject Type="Embed" ProgID="Visio.Drawing.11" ShapeID="_x0000_i1030" DrawAspect="Content" ObjectID="_1522189431" r:id="rId23"/>
        </w:object>
      </w:r>
    </w:p>
    <w:p w14:paraId="55F2180F" w14:textId="77777777" w:rsidR="00C156F6" w:rsidRPr="003168A2" w:rsidRDefault="00C156F6" w:rsidP="00C156F6">
      <w:pPr>
        <w:pStyle w:val="TF"/>
        <w:rPr>
          <w:lang w:eastAsia="zh-CN"/>
        </w:rPr>
      </w:pPr>
      <w:r w:rsidRPr="003168A2">
        <w:t>Figure</w:t>
      </w:r>
      <w:r>
        <w:t> 6.3.2.1</w:t>
      </w:r>
      <w:r w:rsidRPr="003168A2">
        <w:t xml:space="preserve">: </w:t>
      </w:r>
      <w:r>
        <w:t>Transaction related procedure initiated by the UE and rejected by the network</w:t>
      </w:r>
    </w:p>
    <w:p w14:paraId="4391E1EC" w14:textId="77777777" w:rsidR="00C156F6" w:rsidRPr="003168A2" w:rsidRDefault="00C156F6" w:rsidP="00C156F6">
      <w:pPr>
        <w:pStyle w:val="TH"/>
        <w:rPr>
          <w:lang w:eastAsia="zh-CN"/>
        </w:rPr>
      </w:pPr>
      <w:r w:rsidRPr="003168A2">
        <w:object w:dxaOrig="9371" w:dyaOrig="2356" w14:anchorId="389A54CA">
          <v:shape id="_x0000_i1031" type="#_x0000_t75" style="width:400.8pt;height:101.4pt" o:ole="">
            <v:imagedata r:id="rId24" o:title=""/>
          </v:shape>
          <o:OLEObject Type="Embed" ProgID="Visio.Drawing.11" ShapeID="_x0000_i1031" DrawAspect="Content" ObjectID="_1522189432" r:id="rId25"/>
        </w:object>
      </w:r>
    </w:p>
    <w:p w14:paraId="4E94F8D8" w14:textId="77777777" w:rsidR="00C156F6" w:rsidRPr="003168A2" w:rsidRDefault="00C156F6" w:rsidP="00C156F6">
      <w:pPr>
        <w:pStyle w:val="TF"/>
        <w:rPr>
          <w:lang w:eastAsia="zh-CN"/>
        </w:rPr>
      </w:pPr>
      <w:r w:rsidRPr="003168A2">
        <w:t>Figure</w:t>
      </w:r>
      <w:r>
        <w:t> 6.3.2.2</w:t>
      </w:r>
      <w:r w:rsidRPr="003168A2">
        <w:t xml:space="preserve">: </w:t>
      </w:r>
      <w:r>
        <w:t>Transaction related procedure initiated by the network</w:t>
      </w:r>
    </w:p>
    <w:p w14:paraId="441B55B4" w14:textId="77777777" w:rsidR="00C156F6" w:rsidRPr="003168A2" w:rsidRDefault="00C156F6" w:rsidP="00C156F6">
      <w:pPr>
        <w:pStyle w:val="TH"/>
        <w:rPr>
          <w:lang w:eastAsia="zh-CN"/>
        </w:rPr>
      </w:pPr>
      <w:r w:rsidRPr="003168A2">
        <w:object w:dxaOrig="9345" w:dyaOrig="2340" w14:anchorId="13B3930A">
          <v:shape id="_x0000_i1032" type="#_x0000_t75" style="width:400.2pt;height:100.2pt" o:ole="">
            <v:imagedata r:id="rId26" o:title=""/>
          </v:shape>
          <o:OLEObject Type="Embed" ProgID="Visio.Drawing.11" ShapeID="_x0000_i1032" DrawAspect="Content" ObjectID="_1522189433" r:id="rId27"/>
        </w:object>
      </w:r>
    </w:p>
    <w:p w14:paraId="67B3AF0F" w14:textId="77777777" w:rsidR="00C156F6" w:rsidRPr="003168A2" w:rsidRDefault="00C156F6" w:rsidP="00C156F6">
      <w:pPr>
        <w:pStyle w:val="TF"/>
        <w:rPr>
          <w:lang w:eastAsia="zh-CN"/>
        </w:rPr>
      </w:pPr>
      <w:r w:rsidRPr="003168A2">
        <w:t>Figure</w:t>
      </w:r>
      <w:r>
        <w:t> 6.3.2.3</w:t>
      </w:r>
      <w:r w:rsidRPr="003168A2">
        <w:t xml:space="preserve">: </w:t>
      </w:r>
      <w:r>
        <w:t>Transaction related procedure initiated by the UE</w:t>
      </w:r>
    </w:p>
    <w:p w14:paraId="734FB607" w14:textId="77777777" w:rsidR="00C156F6" w:rsidRDefault="00C156F6" w:rsidP="00C156F6">
      <w:r>
        <w:lastRenderedPageBreak/>
        <w:t>EPS bearer context related procedures use the EPS bearer identity as address parameter in the ESM message header. When the network initiates an EPS bearer context related procedure, it shall include a valid EPS bearer identity value in the message header.</w:t>
      </w:r>
      <w:r w:rsidRPr="006D6A45">
        <w:t xml:space="preserve"> </w:t>
      </w:r>
      <w:r>
        <w:t>The procedure transaction identity value shall be set as follows:</w:t>
      </w:r>
    </w:p>
    <w:p w14:paraId="540713BE" w14:textId="77777777" w:rsidR="00C156F6" w:rsidRDefault="00C156F6" w:rsidP="00C156F6">
      <w:pPr>
        <w:pStyle w:val="B1"/>
      </w:pPr>
      <w:r>
        <w:t>-</w:t>
      </w:r>
      <w:r>
        <w:tab/>
        <w:t>If the EPS bearer context related procedure was triggered by the receipt of a transaction related request message from the UE, the network shall include the procedure transaction identity value received with the transaction related request message in the message header of the EPS bearer context related request message (see example in figure 6.3.2.3).</w:t>
      </w:r>
    </w:p>
    <w:p w14:paraId="2E8D3AC3" w14:textId="77777777" w:rsidR="00C156F6" w:rsidRDefault="00C156F6" w:rsidP="00C156F6">
      <w:pPr>
        <w:pStyle w:val="B1"/>
      </w:pPr>
      <w:r>
        <w:t>-</w:t>
      </w:r>
      <w:r>
        <w:tab/>
        <w:t>Otherwise, if the procedure was triggered network-internally, the network shall set the procedure transaction identity value in the message header of the EPS bearer context related request message to "no p</w:t>
      </w:r>
      <w:r w:rsidRPr="000F0073">
        <w:t xml:space="preserve">rocedure </w:t>
      </w:r>
      <w:r>
        <w:t>t</w:t>
      </w:r>
      <w:r w:rsidRPr="000F0073">
        <w:t>ransaction identity</w:t>
      </w:r>
      <w:r>
        <w:t xml:space="preserve"> assigned" (see example in figure 6.3.2.4).</w:t>
      </w:r>
    </w:p>
    <w:p w14:paraId="7B142367" w14:textId="77777777" w:rsidR="00C156F6" w:rsidRDefault="00C156F6" w:rsidP="00C156F6">
      <w:r>
        <w:t>In the response message of the EPS bearer context related procedure, the UE shall include the EPS bearer identity value received from the network and set the procedure transaction identity value to "no p</w:t>
      </w:r>
      <w:r w:rsidRPr="000F0073">
        <w:t xml:space="preserve">rocedure </w:t>
      </w:r>
      <w:r>
        <w:t>t</w:t>
      </w:r>
      <w:r w:rsidRPr="000F0073">
        <w:t>ransaction identity</w:t>
      </w:r>
      <w:r>
        <w:t xml:space="preserve"> assigned".</w:t>
      </w:r>
    </w:p>
    <w:p w14:paraId="4E9F1B15" w14:textId="77777777" w:rsidR="00C156F6" w:rsidRPr="003168A2" w:rsidRDefault="00C156F6" w:rsidP="00C156F6">
      <w:pPr>
        <w:pStyle w:val="TH"/>
        <w:rPr>
          <w:lang w:eastAsia="zh-CN"/>
        </w:rPr>
      </w:pPr>
      <w:r w:rsidRPr="003168A2">
        <w:object w:dxaOrig="9754" w:dyaOrig="3784" w14:anchorId="6B1CAF50">
          <v:shape id="_x0000_i1033" type="#_x0000_t75" style="width:417pt;height:162pt" o:ole="">
            <v:imagedata r:id="rId28" o:title=""/>
          </v:shape>
          <o:OLEObject Type="Embed" ProgID="Visio.Drawing.11" ShapeID="_x0000_i1033" DrawAspect="Content" ObjectID="_1522189434" r:id="rId29"/>
        </w:object>
      </w:r>
    </w:p>
    <w:p w14:paraId="48DEC76D" w14:textId="77777777" w:rsidR="00C156F6" w:rsidRPr="003168A2" w:rsidRDefault="00C156F6" w:rsidP="00C156F6">
      <w:pPr>
        <w:pStyle w:val="TF"/>
        <w:rPr>
          <w:lang w:eastAsia="zh-CN"/>
        </w:rPr>
      </w:pPr>
      <w:r w:rsidRPr="003168A2">
        <w:t xml:space="preserve">Figure </w:t>
      </w:r>
      <w:r>
        <w:t>6.3.2.3</w:t>
      </w:r>
      <w:r w:rsidRPr="003168A2">
        <w:t xml:space="preserve">: </w:t>
      </w:r>
      <w:r>
        <w:t>EPS bearer context related procedure triggered by a transaction related request</w:t>
      </w:r>
    </w:p>
    <w:p w14:paraId="25956F6D" w14:textId="77777777" w:rsidR="00C156F6" w:rsidRPr="003168A2" w:rsidRDefault="00C156F6" w:rsidP="00C156F6">
      <w:pPr>
        <w:pStyle w:val="TH"/>
        <w:rPr>
          <w:lang w:eastAsia="zh-CN"/>
        </w:rPr>
      </w:pPr>
      <w:r w:rsidRPr="003168A2">
        <w:object w:dxaOrig="9372" w:dyaOrig="2357" w14:anchorId="467E713F">
          <v:shape id="_x0000_i1034" type="#_x0000_t75" style="width:400.8pt;height:101.4pt" o:ole="">
            <v:imagedata r:id="rId30" o:title=""/>
          </v:shape>
          <o:OLEObject Type="Embed" ProgID="Visio.Drawing.11" ShapeID="_x0000_i1034" DrawAspect="Content" ObjectID="_1522189435" r:id="rId31"/>
        </w:object>
      </w:r>
    </w:p>
    <w:p w14:paraId="70E05F5E" w14:textId="77777777" w:rsidR="00C156F6" w:rsidRPr="003168A2" w:rsidRDefault="00C156F6" w:rsidP="00C156F6">
      <w:pPr>
        <w:pStyle w:val="TF"/>
        <w:rPr>
          <w:lang w:eastAsia="zh-CN"/>
        </w:rPr>
      </w:pPr>
      <w:r w:rsidRPr="003168A2">
        <w:t xml:space="preserve">Figure </w:t>
      </w:r>
      <w:r>
        <w:t>6.3.2.4</w:t>
      </w:r>
      <w:r w:rsidRPr="003168A2">
        <w:t xml:space="preserve">: </w:t>
      </w:r>
      <w:r>
        <w:t>EPS bearer context related procedure triggered network-internally</w:t>
      </w:r>
    </w:p>
    <w:p w14:paraId="0427AAC2" w14:textId="77777777" w:rsidR="00FF2211" w:rsidRDefault="00FF2211" w:rsidP="00BC161A"/>
    <w:p w14:paraId="16FC4B28" w14:textId="77777777" w:rsidR="00FF2211" w:rsidRDefault="00FF2211" w:rsidP="00FF2211">
      <w:pPr>
        <w:jc w:val="center"/>
        <w:rPr>
          <w:noProof/>
        </w:rPr>
      </w:pPr>
      <w:r w:rsidRPr="00DB12B9">
        <w:rPr>
          <w:noProof/>
          <w:highlight w:val="green"/>
        </w:rPr>
        <w:t>***** Next change *****</w:t>
      </w:r>
    </w:p>
    <w:p w14:paraId="14C41864" w14:textId="77777777" w:rsidR="00FF2211" w:rsidRDefault="00FF2211" w:rsidP="00BC161A"/>
    <w:p w14:paraId="0B2B23CA" w14:textId="77777777" w:rsidR="00FF2211" w:rsidRPr="003168A2" w:rsidRDefault="00FF2211" w:rsidP="00FF2211">
      <w:pPr>
        <w:pStyle w:val="Heading4"/>
      </w:pPr>
      <w:bookmarkStart w:id="130" w:name="_Toc446073248"/>
      <w:r w:rsidRPr="003168A2">
        <w:t>6.5.2.</w:t>
      </w:r>
      <w:r w:rsidRPr="003168A2">
        <w:rPr>
          <w:rFonts w:hint="eastAsia"/>
          <w:lang w:eastAsia="zh-CN"/>
        </w:rPr>
        <w:t>4</w:t>
      </w:r>
      <w:r w:rsidRPr="003168A2">
        <w:tab/>
        <w:t xml:space="preserve">UE requested PDN disconnection procedure </w:t>
      </w:r>
      <w:r w:rsidRPr="003168A2">
        <w:rPr>
          <w:rFonts w:hint="eastAsia"/>
          <w:lang w:eastAsia="zh-CN"/>
        </w:rPr>
        <w:t xml:space="preserve">not </w:t>
      </w:r>
      <w:r w:rsidRPr="003168A2">
        <w:t>accepted by the network</w:t>
      </w:r>
      <w:bookmarkEnd w:id="130"/>
    </w:p>
    <w:p w14:paraId="1108AA9E" w14:textId="77777777" w:rsidR="00FF2211" w:rsidRPr="003168A2" w:rsidRDefault="00FF2211" w:rsidP="00FF2211">
      <w:pPr>
        <w:rPr>
          <w:lang w:eastAsia="zh-CN"/>
        </w:rPr>
      </w:pPr>
      <w:r w:rsidRPr="003168A2">
        <w:t xml:space="preserve">Upon receipt of the </w:t>
      </w:r>
      <w:r w:rsidRPr="003168A2">
        <w:rPr>
          <w:lang w:val="en-US"/>
        </w:rPr>
        <w:t xml:space="preserve">PDN DISCONNECT REQUEST message, </w:t>
      </w:r>
      <w:r w:rsidRPr="003168A2">
        <w:rPr>
          <w:rFonts w:hint="eastAsia"/>
          <w:lang w:val="en-US" w:eastAsia="zh-CN"/>
        </w:rPr>
        <w:t xml:space="preserve">if it is not accepted by the network, </w:t>
      </w:r>
      <w:r w:rsidRPr="003168A2">
        <w:rPr>
          <w:lang w:val="en-US"/>
        </w:rPr>
        <w:t xml:space="preserve">the MME </w:t>
      </w:r>
      <w:r w:rsidRPr="003168A2">
        <w:t xml:space="preserve">shall </w:t>
      </w:r>
      <w:r w:rsidRPr="003168A2">
        <w:rPr>
          <w:rFonts w:hint="eastAsia"/>
          <w:lang w:eastAsia="zh-CN"/>
        </w:rPr>
        <w:t xml:space="preserve">send </w:t>
      </w:r>
      <w:r w:rsidRPr="003168A2">
        <w:rPr>
          <w:lang w:eastAsia="zh-CN"/>
        </w:rPr>
        <w:t>a PDN DISCONNECT REJECT</w:t>
      </w:r>
      <w:r w:rsidRPr="003168A2">
        <w:rPr>
          <w:rFonts w:hint="eastAsia"/>
          <w:lang w:eastAsia="zh-CN"/>
        </w:rPr>
        <w:t xml:space="preserve"> message to the UE.</w:t>
      </w:r>
      <w:r w:rsidRPr="003168A2">
        <w:rPr>
          <w:lang w:eastAsia="zh-CN"/>
        </w:rPr>
        <w:t xml:space="preserve"> The </w:t>
      </w:r>
      <w:r w:rsidRPr="003168A2">
        <w:t xml:space="preserve">PDN </w:t>
      </w:r>
      <w:r w:rsidRPr="003168A2">
        <w:rPr>
          <w:lang w:eastAsia="zh-CN"/>
        </w:rPr>
        <w:t>DISCONNECT</w:t>
      </w:r>
      <w:r w:rsidRPr="003168A2">
        <w:t xml:space="preserve"> REJECT</w:t>
      </w:r>
      <w:r w:rsidRPr="003168A2">
        <w:rPr>
          <w:lang w:eastAsia="zh-CN"/>
        </w:rPr>
        <w:t xml:space="preserve"> message shall contain the PTI and an ESM cause </w:t>
      </w:r>
      <w:r>
        <w:rPr>
          <w:lang w:eastAsia="zh-CN"/>
        </w:rPr>
        <w:t xml:space="preserve">IE </w:t>
      </w:r>
      <w:r w:rsidRPr="003168A2">
        <w:rPr>
          <w:lang w:eastAsia="zh-CN"/>
        </w:rPr>
        <w:t xml:space="preserve">that typically indicates one of the following </w:t>
      </w:r>
      <w:r>
        <w:rPr>
          <w:lang w:eastAsia="zh-CN"/>
        </w:rPr>
        <w:t xml:space="preserve">ESM </w:t>
      </w:r>
      <w:r w:rsidRPr="003168A2">
        <w:rPr>
          <w:lang w:eastAsia="zh-CN"/>
        </w:rPr>
        <w:t>cause values:</w:t>
      </w:r>
    </w:p>
    <w:p w14:paraId="148625A6" w14:textId="77777777" w:rsidR="00FF2211" w:rsidRPr="003168A2" w:rsidRDefault="00FF2211" w:rsidP="00FF2211">
      <w:pPr>
        <w:pStyle w:val="B1"/>
      </w:pPr>
      <w:r w:rsidRPr="003168A2">
        <w:t>#35:</w:t>
      </w:r>
      <w:r w:rsidRPr="003168A2">
        <w:tab/>
        <w:t>PTI already in use;</w:t>
      </w:r>
    </w:p>
    <w:p w14:paraId="795F1842" w14:textId="77777777" w:rsidR="00FF2211" w:rsidRPr="003168A2" w:rsidRDefault="00FF2211" w:rsidP="00FF2211">
      <w:pPr>
        <w:pStyle w:val="B1"/>
      </w:pPr>
      <w:r w:rsidRPr="003168A2">
        <w:t>#43:</w:t>
      </w:r>
      <w:r w:rsidRPr="003168A2">
        <w:tab/>
      </w:r>
      <w:r>
        <w:rPr>
          <w:rFonts w:hint="eastAsia"/>
          <w:lang w:eastAsia="zh-CN"/>
        </w:rPr>
        <w:t>i</w:t>
      </w:r>
      <w:r>
        <w:t xml:space="preserve">nvalid </w:t>
      </w:r>
      <w:r w:rsidRPr="003168A2">
        <w:t xml:space="preserve">EPS bearer </w:t>
      </w:r>
      <w:r>
        <w:t>identity</w:t>
      </w:r>
      <w:r w:rsidRPr="003168A2">
        <w:t>;</w:t>
      </w:r>
    </w:p>
    <w:p w14:paraId="50329CB4" w14:textId="77777777" w:rsidR="00FF2211" w:rsidRPr="003168A2" w:rsidRDefault="00FF2211" w:rsidP="00FF2211">
      <w:pPr>
        <w:pStyle w:val="B1"/>
      </w:pPr>
      <w:r w:rsidRPr="003168A2">
        <w:t>#49:</w:t>
      </w:r>
      <w:r w:rsidRPr="003168A2">
        <w:tab/>
        <w:t>last PDN disconnection not allowed;</w:t>
      </w:r>
    </w:p>
    <w:p w14:paraId="40B281A1" w14:textId="77777777" w:rsidR="00FF2211" w:rsidRPr="003168A2" w:rsidRDefault="00FF2211" w:rsidP="00FF2211">
      <w:pPr>
        <w:pStyle w:val="B1"/>
      </w:pPr>
      <w:r w:rsidRPr="003168A2">
        <w:lastRenderedPageBreak/>
        <w:t>#95 – 111: protocol errors.</w:t>
      </w:r>
    </w:p>
    <w:p w14:paraId="2B3D2BA3" w14:textId="77777777" w:rsidR="00C156F6" w:rsidRPr="0041436A" w:rsidRDefault="00C156F6" w:rsidP="00C156F6">
      <w:pPr>
        <w:rPr>
          <w:ins w:id="131" w:author="Gupta, Vivek G" w:date="2016-03-29T14:32:00Z"/>
          <w:lang w:eastAsia="ko-KR"/>
        </w:rPr>
      </w:pPr>
      <w:ins w:id="132" w:author="Gupta, Vivek G" w:date="2016-03-29T14:32:00Z">
        <w:r w:rsidRPr="0041436A">
          <w:rPr>
            <w:noProof/>
            <w:lang w:val="en-US" w:eastAsia="ko-KR"/>
          </w:rPr>
          <w:t xml:space="preserve">If </w:t>
        </w:r>
        <w:r>
          <w:rPr>
            <w:lang w:eastAsia="ko-KR"/>
          </w:rPr>
          <w:t>EMM-REGISTERED without PDN connection</w:t>
        </w:r>
        <w:r w:rsidRPr="0041436A">
          <w:rPr>
            <w:lang w:eastAsia="ko-KR"/>
          </w:rPr>
          <w:t xml:space="preserve"> is supported by the UE and the MME, then</w:t>
        </w:r>
        <w:r w:rsidRPr="0041436A">
          <w:rPr>
            <w:noProof/>
            <w:lang w:val="en-US" w:eastAsia="ko-KR"/>
          </w:rPr>
          <w:t xml:space="preserve"> ESM cause #49 "last PDN disconnection not allowed" is not applicable</w:t>
        </w:r>
        <w:r w:rsidRPr="0041436A">
          <w:rPr>
            <w:lang w:eastAsia="ko-KR"/>
          </w:rPr>
          <w:t>.</w:t>
        </w:r>
      </w:ins>
    </w:p>
    <w:p w14:paraId="1B23C7F8" w14:textId="1B14FAD8" w:rsidR="00FF2211" w:rsidRPr="003168A2" w:rsidRDefault="00FF2211" w:rsidP="00FF2211">
      <w:pPr>
        <w:rPr>
          <w:lang w:eastAsia="zh-CN"/>
        </w:rPr>
      </w:pPr>
      <w:r w:rsidRPr="003168A2">
        <w:rPr>
          <w:lang w:eastAsia="zh-CN"/>
        </w:rPr>
        <w:t>U</w:t>
      </w:r>
      <w:r w:rsidRPr="003168A2">
        <w:rPr>
          <w:rFonts w:hint="eastAsia"/>
          <w:lang w:eastAsia="zh-CN"/>
        </w:rPr>
        <w:t xml:space="preserve">pon receipt of the </w:t>
      </w:r>
      <w:r w:rsidRPr="003168A2">
        <w:rPr>
          <w:lang w:eastAsia="zh-CN"/>
        </w:rPr>
        <w:t>PDN DISCONNECT REJECT</w:t>
      </w:r>
      <w:r w:rsidRPr="003168A2">
        <w:rPr>
          <w:rFonts w:hint="eastAsia"/>
          <w:lang w:eastAsia="zh-CN"/>
        </w:rPr>
        <w:t xml:space="preserve"> message, the UE shall stop the timer T34</w:t>
      </w:r>
      <w:r w:rsidRPr="003168A2">
        <w:rPr>
          <w:lang w:eastAsia="zh-CN"/>
        </w:rPr>
        <w:t>92,</w:t>
      </w:r>
      <w:r w:rsidRPr="003168A2">
        <w:rPr>
          <w:rFonts w:hint="eastAsia"/>
          <w:lang w:eastAsia="zh-CN"/>
        </w:rPr>
        <w:t xml:space="preserve"> </w:t>
      </w:r>
      <w:r w:rsidRPr="003168A2">
        <w:rPr>
          <w:rFonts w:hint="eastAsia"/>
        </w:rPr>
        <w:t>enter the state PROCEDURE TRANSACTION INACTIVE</w:t>
      </w:r>
      <w:r w:rsidRPr="003168A2">
        <w:rPr>
          <w:rFonts w:hint="eastAsia"/>
          <w:lang w:eastAsia="zh-CN"/>
        </w:rPr>
        <w:t xml:space="preserve"> and abort the PDN disconnection procedure.</w:t>
      </w:r>
      <w:r w:rsidRPr="003168A2">
        <w:t xml:space="preserve"> Additionally, in all cases </w:t>
      </w:r>
      <w:r w:rsidRPr="003168A2">
        <w:rPr>
          <w:lang w:eastAsia="ja-JP"/>
        </w:rPr>
        <w:t xml:space="preserve">with the exception of the UE having received </w:t>
      </w:r>
      <w:r>
        <w:rPr>
          <w:lang w:eastAsia="ja-JP"/>
        </w:rPr>
        <w:t xml:space="preserve">ESM </w:t>
      </w:r>
      <w:r w:rsidRPr="003168A2">
        <w:rPr>
          <w:lang w:eastAsia="ja-JP"/>
        </w:rPr>
        <w:t>cause #49</w:t>
      </w:r>
      <w:r>
        <w:rPr>
          <w:lang w:eastAsia="ja-JP"/>
        </w:rPr>
        <w:t xml:space="preserve"> "</w:t>
      </w:r>
      <w:r w:rsidRPr="003168A2">
        <w:t>last PDN disconnection not allowed</w:t>
      </w:r>
      <w:r>
        <w:t>"</w:t>
      </w:r>
      <w:ins w:id="133" w:author="Gupta, Vivek G" w:date="2016-03-29T14:33:00Z">
        <w:r w:rsidR="00C156F6">
          <w:t xml:space="preserve"> </w:t>
        </w:r>
        <w:r w:rsidR="00C156F6" w:rsidRPr="0041436A">
          <w:t xml:space="preserve">if </w:t>
        </w:r>
        <w:r w:rsidR="00C156F6">
          <w:t>EMM-REGISTERED without PDN connection</w:t>
        </w:r>
        <w:r w:rsidR="00C156F6" w:rsidRPr="0041436A">
          <w:t xml:space="preserve"> is not supported by the UE or the MME</w:t>
        </w:r>
      </w:ins>
      <w:r w:rsidRPr="003168A2">
        <w:rPr>
          <w:lang w:eastAsia="ja-JP"/>
        </w:rPr>
        <w:t>,</w:t>
      </w:r>
      <w:r w:rsidRPr="003168A2">
        <w:rPr>
          <w:rFonts w:hint="eastAsia"/>
          <w:lang w:eastAsia="ja-JP"/>
        </w:rPr>
        <w:t xml:space="preserve"> </w:t>
      </w:r>
      <w:r w:rsidRPr="003168A2">
        <w:t xml:space="preserve">the </w:t>
      </w:r>
      <w:r w:rsidRPr="003168A2">
        <w:rPr>
          <w:rFonts w:hint="eastAsia"/>
        </w:rPr>
        <w:t>UE</w:t>
      </w:r>
      <w:r w:rsidRPr="003168A2">
        <w:t xml:space="preserve"> shall d</w:t>
      </w:r>
      <w:proofErr w:type="spellStart"/>
      <w:r w:rsidRPr="003168A2">
        <w:rPr>
          <w:rFonts w:hint="eastAsia"/>
          <w:lang w:val="en-US" w:eastAsia="ko-KR"/>
        </w:rPr>
        <w:t>eactivate</w:t>
      </w:r>
      <w:proofErr w:type="spellEnd"/>
      <w:r w:rsidRPr="003168A2">
        <w:rPr>
          <w:rFonts w:hint="eastAsia"/>
          <w:lang w:val="en-US" w:eastAsia="ko-KR"/>
        </w:rPr>
        <w:t xml:space="preserve"> </w:t>
      </w:r>
      <w:r w:rsidRPr="003168A2">
        <w:rPr>
          <w:lang w:val="en-US" w:eastAsia="ko-KR"/>
        </w:rPr>
        <w:t xml:space="preserve">all </w:t>
      </w:r>
      <w:r w:rsidRPr="003168A2">
        <w:rPr>
          <w:rFonts w:hint="eastAsia"/>
          <w:lang w:val="en-US" w:eastAsia="ko-KR"/>
        </w:rPr>
        <w:t xml:space="preserve">EPS bearer contexts </w:t>
      </w:r>
      <w:r w:rsidRPr="003168A2">
        <w:rPr>
          <w:lang w:val="en-US" w:eastAsia="ko-KR"/>
        </w:rPr>
        <w:t xml:space="preserve">for this </w:t>
      </w:r>
      <w:r w:rsidRPr="003168A2">
        <w:rPr>
          <w:rFonts w:hint="eastAsia"/>
          <w:lang w:val="en-US" w:eastAsia="ko-KR"/>
        </w:rPr>
        <w:t xml:space="preserve">PDN </w:t>
      </w:r>
      <w:r w:rsidRPr="003168A2">
        <w:rPr>
          <w:lang w:val="en-US" w:eastAsia="ko-KR"/>
        </w:rPr>
        <w:t xml:space="preserve">connection locally </w:t>
      </w:r>
      <w:r w:rsidRPr="003168A2">
        <w:rPr>
          <w:rFonts w:hint="eastAsia"/>
          <w:lang w:val="en-US" w:eastAsia="ko-KR"/>
        </w:rPr>
        <w:t xml:space="preserve">without peer-to-peer </w:t>
      </w:r>
      <w:proofErr w:type="spellStart"/>
      <w:r w:rsidRPr="003168A2">
        <w:rPr>
          <w:rFonts w:hint="eastAsia"/>
          <w:lang w:val="en-US" w:eastAsia="ko-KR"/>
        </w:rPr>
        <w:t>signalling</w:t>
      </w:r>
      <w:proofErr w:type="spellEnd"/>
      <w:r w:rsidRPr="003168A2">
        <w:rPr>
          <w:rFonts w:hint="eastAsia"/>
          <w:lang w:val="en-US" w:eastAsia="ko-KR"/>
        </w:rPr>
        <w:t xml:space="preserve"> between the UE and the MME</w:t>
      </w:r>
      <w:r w:rsidRPr="003168A2">
        <w:rPr>
          <w:rFonts w:hint="eastAsia"/>
        </w:rPr>
        <w:t>.</w:t>
      </w:r>
      <w:r>
        <w:t xml:space="preserve"> </w:t>
      </w:r>
      <w:r w:rsidRPr="00B4682E">
        <w:t xml:space="preserve">If the UE receives ESM cause #49 "last PDN disconnection not allowed" and the UE has any other PDN connections established, the UE </w:t>
      </w:r>
      <w:r>
        <w:t>may locally</w:t>
      </w:r>
      <w:r w:rsidRPr="00B4682E">
        <w:t xml:space="preserve"> deactivate</w:t>
      </w:r>
      <w:r>
        <w:t>,</w:t>
      </w:r>
      <w:r w:rsidRPr="00B4682E">
        <w:t xml:space="preserve"> </w:t>
      </w:r>
      <w:r w:rsidRPr="0024447F">
        <w:t>without peer-to-peer signalling between the UE and the MME</w:t>
      </w:r>
      <w:r>
        <w:t>,</w:t>
      </w:r>
      <w:r w:rsidRPr="00B4682E">
        <w:t xml:space="preserve"> all EPS bearer contexts associated with th</w:t>
      </w:r>
      <w:r>
        <w:t>ose</w:t>
      </w:r>
      <w:r w:rsidRPr="00B4682E">
        <w:t xml:space="preserve"> other PDN connections</w:t>
      </w:r>
      <w:r>
        <w:t>.</w:t>
      </w:r>
    </w:p>
    <w:p w14:paraId="7B85CF30" w14:textId="77777777" w:rsidR="00FF2211" w:rsidRDefault="00FF2211" w:rsidP="00BC161A"/>
    <w:p w14:paraId="271B8963" w14:textId="77777777" w:rsidR="00FF2211" w:rsidRDefault="00FF2211" w:rsidP="00FF2211">
      <w:pPr>
        <w:jc w:val="center"/>
        <w:rPr>
          <w:noProof/>
        </w:rPr>
      </w:pPr>
      <w:r w:rsidRPr="00DB12B9">
        <w:rPr>
          <w:noProof/>
          <w:highlight w:val="green"/>
        </w:rPr>
        <w:t>***** Next change *****</w:t>
      </w:r>
    </w:p>
    <w:p w14:paraId="127F8A73" w14:textId="77777777" w:rsidR="00FF2211" w:rsidRDefault="00FF2211" w:rsidP="00BC161A"/>
    <w:p w14:paraId="3BAE3582" w14:textId="77777777" w:rsidR="00FF2211" w:rsidRPr="007C466D" w:rsidRDefault="00FF2211" w:rsidP="00FF2211">
      <w:pPr>
        <w:pStyle w:val="Heading3"/>
        <w:rPr>
          <w:ins w:id="134" w:author="Gupta, Vivek G" w:date="2016-03-29T12:45:00Z"/>
          <w:noProof/>
        </w:rPr>
      </w:pPr>
      <w:ins w:id="135" w:author="Gupta, Vivek G" w:date="2016-03-29T12:45:00Z">
        <w:r w:rsidRPr="007C466D">
          <w:rPr>
            <w:noProof/>
          </w:rPr>
          <w:t>8.3.12A</w:t>
        </w:r>
        <w:r w:rsidRPr="007C466D">
          <w:rPr>
            <w:noProof/>
          </w:rPr>
          <w:tab/>
          <w:t>ESM dummy message</w:t>
        </w:r>
      </w:ins>
    </w:p>
    <w:p w14:paraId="254787C2" w14:textId="77777777" w:rsidR="00FF2211" w:rsidRPr="007C466D" w:rsidRDefault="00FF2211" w:rsidP="00FF2211">
      <w:pPr>
        <w:rPr>
          <w:ins w:id="136" w:author="Gupta, Vivek G" w:date="2016-03-29T12:45:00Z"/>
          <w:noProof/>
        </w:rPr>
      </w:pPr>
      <w:ins w:id="137" w:author="Gupta, Vivek G" w:date="2016-03-29T12:45:00Z">
        <w:r w:rsidRPr="007C466D">
          <w:rPr>
            <w:noProof/>
          </w:rPr>
          <w:t>This message is sent by the UE or the network included in an ESM message container information element during an attach procedure</w:t>
        </w:r>
        <w:r>
          <w:rPr>
            <w:noProof/>
          </w:rPr>
          <w:t xml:space="preserve">, if the UE does not request for PDN </w:t>
        </w:r>
        <w:r>
          <w:t>connection</w:t>
        </w:r>
        <w:r w:rsidRPr="007C466D">
          <w:rPr>
            <w:noProof/>
          </w:rPr>
          <w:t>. See table 8.3.12A.1.</w:t>
        </w:r>
      </w:ins>
    </w:p>
    <w:p w14:paraId="442FD48D" w14:textId="77777777" w:rsidR="00FF2211" w:rsidRPr="007C466D" w:rsidRDefault="00FF2211" w:rsidP="00FF2211">
      <w:pPr>
        <w:pStyle w:val="B1"/>
        <w:rPr>
          <w:ins w:id="138" w:author="Gupta, Vivek G" w:date="2016-03-29T12:45:00Z"/>
          <w:noProof/>
          <w:lang w:val="en-US"/>
        </w:rPr>
      </w:pPr>
      <w:ins w:id="139" w:author="Gupta, Vivek G" w:date="2016-03-29T12:45:00Z">
        <w:r w:rsidRPr="007C466D">
          <w:rPr>
            <w:noProof/>
            <w:lang w:val="en-US"/>
          </w:rPr>
          <w:t>Message type:</w:t>
        </w:r>
        <w:r w:rsidRPr="007C466D">
          <w:rPr>
            <w:noProof/>
            <w:lang w:val="en-US"/>
          </w:rPr>
          <w:tab/>
        </w:r>
        <w:r w:rsidRPr="007C466D">
          <w:rPr>
            <w:noProof/>
            <w:lang w:val="en-US" w:eastAsia="zh-CN"/>
          </w:rPr>
          <w:t>ESM DUMMY MESSAGE</w:t>
        </w:r>
      </w:ins>
    </w:p>
    <w:p w14:paraId="79F9EC1A" w14:textId="77777777" w:rsidR="00FF2211" w:rsidRPr="007C466D" w:rsidRDefault="00FF2211" w:rsidP="00FF2211">
      <w:pPr>
        <w:pStyle w:val="B1"/>
        <w:rPr>
          <w:ins w:id="140" w:author="Gupta, Vivek G" w:date="2016-03-29T12:45:00Z"/>
          <w:noProof/>
        </w:rPr>
      </w:pPr>
      <w:ins w:id="141" w:author="Gupta, Vivek G" w:date="2016-03-29T12:45:00Z">
        <w:r w:rsidRPr="007C466D">
          <w:rPr>
            <w:noProof/>
          </w:rPr>
          <w:t>Significance:</w:t>
        </w:r>
        <w:r w:rsidRPr="007C466D">
          <w:rPr>
            <w:noProof/>
          </w:rPr>
          <w:tab/>
        </w:r>
        <w:r w:rsidRPr="007C466D">
          <w:rPr>
            <w:noProof/>
          </w:rPr>
          <w:tab/>
          <w:t>dual</w:t>
        </w:r>
      </w:ins>
    </w:p>
    <w:p w14:paraId="03E39B35" w14:textId="77777777" w:rsidR="00FF2211" w:rsidRPr="007C466D" w:rsidRDefault="00FF2211" w:rsidP="00FF2211">
      <w:pPr>
        <w:pStyle w:val="B1"/>
        <w:rPr>
          <w:ins w:id="142" w:author="Gupta, Vivek G" w:date="2016-03-29T12:45:00Z"/>
          <w:noProof/>
        </w:rPr>
      </w:pPr>
      <w:ins w:id="143" w:author="Gupta, Vivek G" w:date="2016-03-29T12:45:00Z">
        <w:r w:rsidRPr="007C466D">
          <w:rPr>
            <w:noProof/>
          </w:rPr>
          <w:t>Direction:</w:t>
        </w:r>
        <w:r w:rsidRPr="007C466D">
          <w:rPr>
            <w:noProof/>
          </w:rPr>
          <w:tab/>
        </w:r>
        <w:r w:rsidRPr="007C466D">
          <w:rPr>
            <w:noProof/>
          </w:rPr>
          <w:tab/>
        </w:r>
        <w:r w:rsidRPr="007C466D">
          <w:rPr>
            <w:noProof/>
          </w:rPr>
          <w:tab/>
        </w:r>
        <w:r>
          <w:rPr>
            <w:noProof/>
          </w:rPr>
          <w:t>both</w:t>
        </w:r>
      </w:ins>
    </w:p>
    <w:p w14:paraId="4DC5FA2C" w14:textId="77777777" w:rsidR="00FF2211" w:rsidRPr="007C466D" w:rsidRDefault="00FF2211" w:rsidP="00FF2211">
      <w:pPr>
        <w:pStyle w:val="TH"/>
        <w:rPr>
          <w:ins w:id="144" w:author="Gupta, Vivek G" w:date="2016-03-29T12:45:00Z"/>
          <w:lang w:val="fr-FR"/>
        </w:rPr>
      </w:pPr>
      <w:ins w:id="145" w:author="Gupta, Vivek G" w:date="2016-03-29T12:45:00Z">
        <w:r w:rsidRPr="007C466D">
          <w:rPr>
            <w:lang w:val="fr-FR"/>
          </w:rPr>
          <w:t xml:space="preserve">Table 8.3.12A.1: </w:t>
        </w:r>
        <w:r w:rsidRPr="007C466D">
          <w:rPr>
            <w:noProof/>
            <w:lang w:val="fr-FR" w:eastAsia="zh-CN"/>
          </w:rPr>
          <w:t>ESM DUMMY MESSAGE</w:t>
        </w:r>
        <w:r w:rsidRPr="007C466D">
          <w:rPr>
            <w:lang w:val="fr-FR"/>
          </w:rPr>
          <w:t xml:space="preserve"> </w:t>
        </w:r>
        <w:proofErr w:type="spellStart"/>
        <w:r w:rsidRPr="007C466D">
          <w:rPr>
            <w:lang w:val="fr-FR"/>
          </w:rPr>
          <w:t>message</w:t>
        </w:r>
        <w:proofErr w:type="spellEnd"/>
        <w:r w:rsidRPr="007C466D">
          <w:rPr>
            <w:lang w:val="fr-FR"/>
          </w:rPr>
          <w:t xml:space="preserve"> content</w:t>
        </w:r>
      </w:ins>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FF2211" w:rsidRPr="007C466D" w14:paraId="5927F822" w14:textId="77777777" w:rsidTr="00AE551E">
        <w:trPr>
          <w:cantSplit/>
          <w:jc w:val="center"/>
          <w:ins w:id="146" w:author="Gupta, Vivek G" w:date="2016-03-29T12:45:00Z"/>
        </w:trPr>
        <w:tc>
          <w:tcPr>
            <w:tcW w:w="567" w:type="dxa"/>
            <w:tcBorders>
              <w:top w:val="single" w:sz="6" w:space="0" w:color="000000"/>
              <w:left w:val="single" w:sz="6" w:space="0" w:color="000000"/>
              <w:bottom w:val="single" w:sz="6" w:space="0" w:color="000000"/>
              <w:right w:val="single" w:sz="6" w:space="0" w:color="000000"/>
            </w:tcBorders>
          </w:tcPr>
          <w:p w14:paraId="3F1B537C" w14:textId="77777777" w:rsidR="00FF2211" w:rsidRPr="007C466D" w:rsidRDefault="00FF2211" w:rsidP="00AE551E">
            <w:pPr>
              <w:pStyle w:val="TAH"/>
              <w:rPr>
                <w:ins w:id="147" w:author="Gupta, Vivek G" w:date="2016-03-29T12:45:00Z"/>
              </w:rPr>
            </w:pPr>
            <w:ins w:id="148" w:author="Gupta, Vivek G" w:date="2016-03-29T12:45:00Z">
              <w:r w:rsidRPr="007C466D">
                <w:t>IEI</w:t>
              </w:r>
            </w:ins>
          </w:p>
        </w:tc>
        <w:tc>
          <w:tcPr>
            <w:tcW w:w="2835" w:type="dxa"/>
            <w:tcBorders>
              <w:top w:val="single" w:sz="6" w:space="0" w:color="000000"/>
              <w:left w:val="single" w:sz="6" w:space="0" w:color="000000"/>
              <w:bottom w:val="single" w:sz="6" w:space="0" w:color="000000"/>
              <w:right w:val="single" w:sz="6" w:space="0" w:color="000000"/>
            </w:tcBorders>
          </w:tcPr>
          <w:p w14:paraId="165E8C4C" w14:textId="77777777" w:rsidR="00FF2211" w:rsidRPr="007C466D" w:rsidRDefault="00FF2211" w:rsidP="00AE551E">
            <w:pPr>
              <w:pStyle w:val="TAH"/>
              <w:rPr>
                <w:ins w:id="149" w:author="Gupta, Vivek G" w:date="2016-03-29T12:45:00Z"/>
              </w:rPr>
            </w:pPr>
            <w:ins w:id="150" w:author="Gupta, Vivek G" w:date="2016-03-29T12:45:00Z">
              <w:r w:rsidRPr="007C466D">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443907B1" w14:textId="77777777" w:rsidR="00FF2211" w:rsidRPr="007C466D" w:rsidRDefault="00FF2211" w:rsidP="00AE551E">
            <w:pPr>
              <w:pStyle w:val="TAH"/>
              <w:rPr>
                <w:ins w:id="151" w:author="Gupta, Vivek G" w:date="2016-03-29T12:45:00Z"/>
              </w:rPr>
            </w:pPr>
            <w:ins w:id="152" w:author="Gupta, Vivek G" w:date="2016-03-29T12:45:00Z">
              <w:r w:rsidRPr="007C466D">
                <w:t>Type/Reference</w:t>
              </w:r>
            </w:ins>
          </w:p>
        </w:tc>
        <w:tc>
          <w:tcPr>
            <w:tcW w:w="1134" w:type="dxa"/>
            <w:tcBorders>
              <w:top w:val="single" w:sz="6" w:space="0" w:color="000000"/>
              <w:left w:val="single" w:sz="6" w:space="0" w:color="000000"/>
              <w:bottom w:val="single" w:sz="6" w:space="0" w:color="000000"/>
              <w:right w:val="single" w:sz="6" w:space="0" w:color="000000"/>
            </w:tcBorders>
          </w:tcPr>
          <w:p w14:paraId="5AE8E119" w14:textId="77777777" w:rsidR="00FF2211" w:rsidRPr="007C466D" w:rsidRDefault="00FF2211" w:rsidP="00AE551E">
            <w:pPr>
              <w:pStyle w:val="TAH"/>
              <w:rPr>
                <w:ins w:id="153" w:author="Gupta, Vivek G" w:date="2016-03-29T12:45:00Z"/>
              </w:rPr>
            </w:pPr>
            <w:ins w:id="154" w:author="Gupta, Vivek G" w:date="2016-03-29T12:45:00Z">
              <w:r w:rsidRPr="007C466D">
                <w:t>Presence</w:t>
              </w:r>
            </w:ins>
          </w:p>
        </w:tc>
        <w:tc>
          <w:tcPr>
            <w:tcW w:w="1134" w:type="dxa"/>
            <w:tcBorders>
              <w:top w:val="single" w:sz="6" w:space="0" w:color="000000"/>
              <w:left w:val="single" w:sz="6" w:space="0" w:color="000000"/>
              <w:bottom w:val="single" w:sz="6" w:space="0" w:color="000000"/>
              <w:right w:val="single" w:sz="6" w:space="0" w:color="000000"/>
            </w:tcBorders>
          </w:tcPr>
          <w:p w14:paraId="33106715" w14:textId="77777777" w:rsidR="00FF2211" w:rsidRPr="007C466D" w:rsidRDefault="00FF2211" w:rsidP="00AE551E">
            <w:pPr>
              <w:pStyle w:val="TAH"/>
              <w:rPr>
                <w:ins w:id="155" w:author="Gupta, Vivek G" w:date="2016-03-29T12:45:00Z"/>
              </w:rPr>
            </w:pPr>
            <w:ins w:id="156" w:author="Gupta, Vivek G" w:date="2016-03-29T12:45:00Z">
              <w:r w:rsidRPr="007C466D">
                <w:t>Format</w:t>
              </w:r>
            </w:ins>
          </w:p>
        </w:tc>
        <w:tc>
          <w:tcPr>
            <w:tcW w:w="1134" w:type="dxa"/>
            <w:tcBorders>
              <w:top w:val="single" w:sz="6" w:space="0" w:color="000000"/>
              <w:left w:val="single" w:sz="6" w:space="0" w:color="000000"/>
              <w:bottom w:val="single" w:sz="6" w:space="0" w:color="000000"/>
              <w:right w:val="single" w:sz="6" w:space="0" w:color="000000"/>
            </w:tcBorders>
          </w:tcPr>
          <w:p w14:paraId="174F52CB" w14:textId="77777777" w:rsidR="00FF2211" w:rsidRPr="007C466D" w:rsidRDefault="00FF2211" w:rsidP="00AE551E">
            <w:pPr>
              <w:pStyle w:val="TAH"/>
              <w:rPr>
                <w:ins w:id="157" w:author="Gupta, Vivek G" w:date="2016-03-29T12:45:00Z"/>
              </w:rPr>
            </w:pPr>
            <w:ins w:id="158" w:author="Gupta, Vivek G" w:date="2016-03-29T12:45:00Z">
              <w:r w:rsidRPr="007C466D">
                <w:t>Length</w:t>
              </w:r>
            </w:ins>
          </w:p>
        </w:tc>
      </w:tr>
      <w:tr w:rsidR="00FF2211" w:rsidRPr="007C466D" w14:paraId="18F42B0B" w14:textId="77777777" w:rsidTr="00AE551E">
        <w:trPr>
          <w:cantSplit/>
          <w:jc w:val="center"/>
          <w:ins w:id="159" w:author="Gupta, Vivek G" w:date="2016-03-29T12:45:00Z"/>
        </w:trPr>
        <w:tc>
          <w:tcPr>
            <w:tcW w:w="567" w:type="dxa"/>
            <w:tcBorders>
              <w:top w:val="single" w:sz="6" w:space="0" w:color="000000"/>
              <w:left w:val="single" w:sz="6" w:space="0" w:color="000000"/>
              <w:bottom w:val="single" w:sz="6" w:space="0" w:color="000000"/>
              <w:right w:val="single" w:sz="6" w:space="0" w:color="000000"/>
            </w:tcBorders>
          </w:tcPr>
          <w:p w14:paraId="6D6707A4" w14:textId="77777777" w:rsidR="00FF2211" w:rsidRPr="007C466D" w:rsidRDefault="00FF2211" w:rsidP="00AE551E">
            <w:pPr>
              <w:pStyle w:val="TAL"/>
              <w:rPr>
                <w:ins w:id="160" w:author="Gupta, Vivek G" w:date="2016-03-29T12:45:00Z"/>
              </w:rPr>
            </w:pPr>
          </w:p>
        </w:tc>
        <w:tc>
          <w:tcPr>
            <w:tcW w:w="2835" w:type="dxa"/>
            <w:tcBorders>
              <w:top w:val="single" w:sz="6" w:space="0" w:color="000000"/>
              <w:left w:val="single" w:sz="6" w:space="0" w:color="000000"/>
              <w:bottom w:val="single" w:sz="6" w:space="0" w:color="000000"/>
              <w:right w:val="single" w:sz="6" w:space="0" w:color="000000"/>
            </w:tcBorders>
          </w:tcPr>
          <w:p w14:paraId="249D0FDF" w14:textId="77777777" w:rsidR="00FF2211" w:rsidRPr="007C466D" w:rsidRDefault="00FF2211" w:rsidP="00AE551E">
            <w:pPr>
              <w:pStyle w:val="TAL"/>
              <w:rPr>
                <w:ins w:id="161" w:author="Gupta, Vivek G" w:date="2016-03-29T12:45:00Z"/>
              </w:rPr>
            </w:pPr>
            <w:ins w:id="162" w:author="Gupta, Vivek G" w:date="2016-03-29T12:45:00Z">
              <w:r w:rsidRPr="007C466D">
                <w:t>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3876AA11" w14:textId="77777777" w:rsidR="00FF2211" w:rsidRPr="007C466D" w:rsidRDefault="00FF2211" w:rsidP="00AE551E">
            <w:pPr>
              <w:pStyle w:val="TAL"/>
              <w:rPr>
                <w:ins w:id="163" w:author="Gupta, Vivek G" w:date="2016-03-29T12:45:00Z"/>
              </w:rPr>
            </w:pPr>
            <w:ins w:id="164" w:author="Gupta, Vivek G" w:date="2016-03-29T12:45:00Z">
              <w:r w:rsidRPr="007C466D">
                <w:t>Protocol discriminator</w:t>
              </w:r>
            </w:ins>
          </w:p>
          <w:p w14:paraId="3B670FAA" w14:textId="77777777" w:rsidR="00FF2211" w:rsidRPr="007C466D" w:rsidRDefault="00FF2211" w:rsidP="00AE551E">
            <w:pPr>
              <w:pStyle w:val="TAL"/>
              <w:rPr>
                <w:ins w:id="165" w:author="Gupta, Vivek G" w:date="2016-03-29T12:45:00Z"/>
              </w:rPr>
            </w:pPr>
            <w:ins w:id="166" w:author="Gupta, Vivek G" w:date="2016-03-29T12:45:00Z">
              <w:r w:rsidRPr="007C466D">
                <w:t>9.2</w:t>
              </w:r>
            </w:ins>
          </w:p>
        </w:tc>
        <w:tc>
          <w:tcPr>
            <w:tcW w:w="1134" w:type="dxa"/>
            <w:tcBorders>
              <w:top w:val="single" w:sz="6" w:space="0" w:color="000000"/>
              <w:left w:val="single" w:sz="6" w:space="0" w:color="000000"/>
              <w:bottom w:val="single" w:sz="6" w:space="0" w:color="000000"/>
              <w:right w:val="single" w:sz="6" w:space="0" w:color="000000"/>
            </w:tcBorders>
          </w:tcPr>
          <w:p w14:paraId="7BD0BD27" w14:textId="77777777" w:rsidR="00FF2211" w:rsidRPr="007C466D" w:rsidRDefault="00FF2211" w:rsidP="00AE551E">
            <w:pPr>
              <w:pStyle w:val="TAC"/>
              <w:rPr>
                <w:ins w:id="167" w:author="Gupta, Vivek G" w:date="2016-03-29T12:45:00Z"/>
              </w:rPr>
            </w:pPr>
            <w:ins w:id="168" w:author="Gupta, Vivek G" w:date="2016-03-29T12:45:00Z">
              <w:r w:rsidRPr="007C466D">
                <w:t>M</w:t>
              </w:r>
            </w:ins>
          </w:p>
        </w:tc>
        <w:tc>
          <w:tcPr>
            <w:tcW w:w="1134" w:type="dxa"/>
            <w:tcBorders>
              <w:top w:val="single" w:sz="6" w:space="0" w:color="000000"/>
              <w:left w:val="single" w:sz="6" w:space="0" w:color="000000"/>
              <w:bottom w:val="single" w:sz="6" w:space="0" w:color="000000"/>
              <w:right w:val="single" w:sz="6" w:space="0" w:color="000000"/>
            </w:tcBorders>
          </w:tcPr>
          <w:p w14:paraId="11F57D8D" w14:textId="77777777" w:rsidR="00FF2211" w:rsidRPr="007C466D" w:rsidRDefault="00FF2211" w:rsidP="00AE551E">
            <w:pPr>
              <w:pStyle w:val="TAC"/>
              <w:rPr>
                <w:ins w:id="169" w:author="Gupta, Vivek G" w:date="2016-03-29T12:45:00Z"/>
              </w:rPr>
            </w:pPr>
            <w:ins w:id="170" w:author="Gupta, Vivek G" w:date="2016-03-29T12:45:00Z">
              <w:r w:rsidRPr="007C466D">
                <w:t>V</w:t>
              </w:r>
            </w:ins>
          </w:p>
        </w:tc>
        <w:tc>
          <w:tcPr>
            <w:tcW w:w="1134" w:type="dxa"/>
            <w:tcBorders>
              <w:top w:val="single" w:sz="6" w:space="0" w:color="000000"/>
              <w:left w:val="single" w:sz="6" w:space="0" w:color="000000"/>
              <w:bottom w:val="single" w:sz="6" w:space="0" w:color="000000"/>
              <w:right w:val="single" w:sz="6" w:space="0" w:color="000000"/>
            </w:tcBorders>
          </w:tcPr>
          <w:p w14:paraId="11DE51C8" w14:textId="77777777" w:rsidR="00FF2211" w:rsidRPr="007C466D" w:rsidRDefault="00FF2211" w:rsidP="00AE551E">
            <w:pPr>
              <w:pStyle w:val="TAC"/>
              <w:rPr>
                <w:ins w:id="171" w:author="Gupta, Vivek G" w:date="2016-03-29T12:45:00Z"/>
              </w:rPr>
            </w:pPr>
            <w:ins w:id="172" w:author="Gupta, Vivek G" w:date="2016-03-29T12:45:00Z">
              <w:r w:rsidRPr="007C466D">
                <w:t>1/2</w:t>
              </w:r>
            </w:ins>
          </w:p>
        </w:tc>
      </w:tr>
      <w:tr w:rsidR="00FF2211" w:rsidRPr="007C466D" w14:paraId="22D3FABE" w14:textId="77777777" w:rsidTr="00AE551E">
        <w:trPr>
          <w:cantSplit/>
          <w:jc w:val="center"/>
          <w:ins w:id="173" w:author="Gupta, Vivek G" w:date="2016-03-29T12:45: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A24001D" w14:textId="77777777" w:rsidR="00FF2211" w:rsidRPr="007C466D" w:rsidRDefault="00FF2211" w:rsidP="00AE551E">
            <w:pPr>
              <w:pStyle w:val="TAL"/>
              <w:rPr>
                <w:ins w:id="174" w:author="Gupta, Vivek G" w:date="2016-03-29T12:45: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2253E71" w14:textId="77777777" w:rsidR="00FF2211" w:rsidRPr="007C466D" w:rsidRDefault="00FF2211" w:rsidP="00AE551E">
            <w:pPr>
              <w:pStyle w:val="TAL"/>
              <w:rPr>
                <w:ins w:id="175" w:author="Gupta, Vivek G" w:date="2016-03-29T12:45:00Z"/>
              </w:rPr>
            </w:pPr>
            <w:ins w:id="176" w:author="Gupta, Vivek G" w:date="2016-03-29T12:45:00Z">
              <w:r w:rsidRPr="007C466D">
                <w:t>EPS bearer identity</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9D929B9" w14:textId="77777777" w:rsidR="00FF2211" w:rsidRPr="007C466D" w:rsidRDefault="00FF2211" w:rsidP="00AE551E">
            <w:pPr>
              <w:pStyle w:val="TAL"/>
              <w:rPr>
                <w:ins w:id="177" w:author="Gupta, Vivek G" w:date="2016-03-29T12:45:00Z"/>
              </w:rPr>
            </w:pPr>
            <w:ins w:id="178" w:author="Gupta, Vivek G" w:date="2016-03-29T12:45:00Z">
              <w:r w:rsidRPr="007C466D">
                <w:t>EPS bearer identity</w:t>
              </w:r>
            </w:ins>
          </w:p>
          <w:p w14:paraId="4B2292A6" w14:textId="77777777" w:rsidR="00FF2211" w:rsidRPr="007C466D" w:rsidRDefault="00FF2211" w:rsidP="00AE551E">
            <w:pPr>
              <w:pStyle w:val="TAL"/>
              <w:rPr>
                <w:ins w:id="179" w:author="Gupta, Vivek G" w:date="2016-03-29T12:45:00Z"/>
              </w:rPr>
            </w:pPr>
            <w:ins w:id="180" w:author="Gupta, Vivek G" w:date="2016-03-29T12:45:00Z">
              <w:r w:rsidRPr="007C466D">
                <w:t>9.3.2</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860BF21" w14:textId="77777777" w:rsidR="00FF2211" w:rsidRPr="007C466D" w:rsidRDefault="00FF2211" w:rsidP="00AE551E">
            <w:pPr>
              <w:pStyle w:val="TAC"/>
              <w:rPr>
                <w:ins w:id="181" w:author="Gupta, Vivek G" w:date="2016-03-29T12:45:00Z"/>
              </w:rPr>
            </w:pPr>
            <w:ins w:id="182" w:author="Gupta, Vivek G" w:date="2016-03-29T12:45:00Z">
              <w:r w:rsidRPr="007C466D">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290F9C8" w14:textId="77777777" w:rsidR="00FF2211" w:rsidRPr="007C466D" w:rsidRDefault="00FF2211" w:rsidP="00AE551E">
            <w:pPr>
              <w:pStyle w:val="TAC"/>
              <w:rPr>
                <w:ins w:id="183" w:author="Gupta, Vivek G" w:date="2016-03-29T12:45:00Z"/>
              </w:rPr>
            </w:pPr>
            <w:ins w:id="184" w:author="Gupta, Vivek G" w:date="2016-03-29T12:45:00Z">
              <w:r w:rsidRPr="007C466D">
                <w:t>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ECB2841" w14:textId="77777777" w:rsidR="00FF2211" w:rsidRPr="007C466D" w:rsidRDefault="00FF2211" w:rsidP="00AE551E">
            <w:pPr>
              <w:pStyle w:val="TAC"/>
              <w:rPr>
                <w:ins w:id="185" w:author="Gupta, Vivek G" w:date="2016-03-29T12:45:00Z"/>
              </w:rPr>
            </w:pPr>
            <w:ins w:id="186" w:author="Gupta, Vivek G" w:date="2016-03-29T12:45:00Z">
              <w:r w:rsidRPr="007C466D">
                <w:t>1/2</w:t>
              </w:r>
            </w:ins>
          </w:p>
        </w:tc>
      </w:tr>
      <w:tr w:rsidR="00FF2211" w:rsidRPr="007C466D" w14:paraId="33EDCA34" w14:textId="77777777" w:rsidTr="00AE551E">
        <w:trPr>
          <w:cantSplit/>
          <w:jc w:val="center"/>
          <w:ins w:id="187" w:author="Gupta, Vivek G" w:date="2016-03-29T12:45: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39470D30" w14:textId="77777777" w:rsidR="00FF2211" w:rsidRPr="007C466D" w:rsidRDefault="00FF2211" w:rsidP="00AE551E">
            <w:pPr>
              <w:pStyle w:val="TAL"/>
              <w:rPr>
                <w:ins w:id="188" w:author="Gupta, Vivek G" w:date="2016-03-29T12:45: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5D1ACD2" w14:textId="77777777" w:rsidR="00FF2211" w:rsidRPr="007C466D" w:rsidRDefault="00FF2211" w:rsidP="00AE551E">
            <w:pPr>
              <w:pStyle w:val="TAL"/>
              <w:rPr>
                <w:ins w:id="189" w:author="Gupta, Vivek G" w:date="2016-03-29T12:45:00Z"/>
              </w:rPr>
            </w:pPr>
            <w:ins w:id="190" w:author="Gupta, Vivek G" w:date="2016-03-29T12:45:00Z">
              <w:r w:rsidRPr="007C466D">
                <w:t>Procedure transaction identity</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07DFF1F3" w14:textId="77777777" w:rsidR="00FF2211" w:rsidRPr="007C466D" w:rsidRDefault="00FF2211" w:rsidP="00AE551E">
            <w:pPr>
              <w:pStyle w:val="TAL"/>
              <w:rPr>
                <w:ins w:id="191" w:author="Gupta, Vivek G" w:date="2016-03-29T12:45:00Z"/>
              </w:rPr>
            </w:pPr>
            <w:ins w:id="192" w:author="Gupta, Vivek G" w:date="2016-03-29T12:45:00Z">
              <w:r w:rsidRPr="007C466D">
                <w:t>Procedure transaction identity</w:t>
              </w:r>
            </w:ins>
          </w:p>
          <w:p w14:paraId="35519BEB" w14:textId="77777777" w:rsidR="00FF2211" w:rsidRPr="007C466D" w:rsidRDefault="00FF2211" w:rsidP="00AE551E">
            <w:pPr>
              <w:pStyle w:val="TAL"/>
              <w:rPr>
                <w:ins w:id="193" w:author="Gupta, Vivek G" w:date="2016-03-29T12:45:00Z"/>
              </w:rPr>
            </w:pPr>
            <w:ins w:id="194" w:author="Gupta, Vivek G" w:date="2016-03-29T12:45:00Z">
              <w:r w:rsidRPr="007C466D">
                <w:t>9.4</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6D75965" w14:textId="77777777" w:rsidR="00FF2211" w:rsidRPr="007C466D" w:rsidRDefault="00FF2211" w:rsidP="00AE551E">
            <w:pPr>
              <w:pStyle w:val="TAC"/>
              <w:rPr>
                <w:ins w:id="195" w:author="Gupta, Vivek G" w:date="2016-03-29T12:45:00Z"/>
              </w:rPr>
            </w:pPr>
            <w:ins w:id="196" w:author="Gupta, Vivek G" w:date="2016-03-29T12:45:00Z">
              <w:r w:rsidRPr="007C466D">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8D350E" w14:textId="77777777" w:rsidR="00FF2211" w:rsidRPr="007C466D" w:rsidRDefault="00FF2211" w:rsidP="00AE551E">
            <w:pPr>
              <w:pStyle w:val="TAC"/>
              <w:rPr>
                <w:ins w:id="197" w:author="Gupta, Vivek G" w:date="2016-03-29T12:45:00Z"/>
              </w:rPr>
            </w:pPr>
            <w:ins w:id="198" w:author="Gupta, Vivek G" w:date="2016-03-29T12:45:00Z">
              <w:r w:rsidRPr="007C466D">
                <w:t>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A395138" w14:textId="77777777" w:rsidR="00FF2211" w:rsidRPr="007C466D" w:rsidRDefault="00FF2211" w:rsidP="00AE551E">
            <w:pPr>
              <w:pStyle w:val="TAC"/>
              <w:rPr>
                <w:ins w:id="199" w:author="Gupta, Vivek G" w:date="2016-03-29T12:45:00Z"/>
              </w:rPr>
            </w:pPr>
            <w:ins w:id="200" w:author="Gupta, Vivek G" w:date="2016-03-29T12:45:00Z">
              <w:r w:rsidRPr="007C466D">
                <w:t>1</w:t>
              </w:r>
            </w:ins>
          </w:p>
        </w:tc>
      </w:tr>
      <w:tr w:rsidR="00FF2211" w:rsidRPr="007C466D" w14:paraId="3985B549" w14:textId="77777777" w:rsidTr="00AE551E">
        <w:trPr>
          <w:cantSplit/>
          <w:jc w:val="center"/>
          <w:ins w:id="201" w:author="Gupta, Vivek G" w:date="2016-03-29T12:45:00Z"/>
        </w:trPr>
        <w:tc>
          <w:tcPr>
            <w:tcW w:w="567" w:type="dxa"/>
            <w:tcBorders>
              <w:top w:val="single" w:sz="6" w:space="0" w:color="000000"/>
              <w:left w:val="single" w:sz="6" w:space="0" w:color="000000"/>
              <w:bottom w:val="single" w:sz="6" w:space="0" w:color="000000"/>
              <w:right w:val="single" w:sz="6" w:space="0" w:color="000000"/>
            </w:tcBorders>
          </w:tcPr>
          <w:p w14:paraId="44730635" w14:textId="77777777" w:rsidR="00FF2211" w:rsidRPr="007C466D" w:rsidRDefault="00FF2211" w:rsidP="00AE551E">
            <w:pPr>
              <w:pStyle w:val="TAL"/>
              <w:rPr>
                <w:ins w:id="202" w:author="Gupta, Vivek G" w:date="2016-03-29T12:45:00Z"/>
              </w:rPr>
            </w:pPr>
          </w:p>
        </w:tc>
        <w:tc>
          <w:tcPr>
            <w:tcW w:w="2835" w:type="dxa"/>
            <w:tcBorders>
              <w:top w:val="single" w:sz="6" w:space="0" w:color="000000"/>
              <w:left w:val="single" w:sz="6" w:space="0" w:color="000000"/>
              <w:bottom w:val="single" w:sz="6" w:space="0" w:color="000000"/>
              <w:right w:val="single" w:sz="6" w:space="0" w:color="000000"/>
            </w:tcBorders>
          </w:tcPr>
          <w:p w14:paraId="0BC1E684" w14:textId="77777777" w:rsidR="00FF2211" w:rsidRPr="007C466D" w:rsidRDefault="00FF2211" w:rsidP="00AE551E">
            <w:pPr>
              <w:pStyle w:val="TAL"/>
              <w:rPr>
                <w:ins w:id="203" w:author="Gupta, Vivek G" w:date="2016-03-29T12:45:00Z"/>
                <w:lang w:val="fr-FR"/>
              </w:rPr>
            </w:pPr>
            <w:ins w:id="204" w:author="Gupta, Vivek G" w:date="2016-03-29T12:45:00Z">
              <w:r w:rsidRPr="007C466D">
                <w:rPr>
                  <w:noProof/>
                  <w:lang w:val="fr-FR"/>
                </w:rPr>
                <w:t xml:space="preserve">ESM dummy message </w:t>
              </w:r>
              <w:r w:rsidRPr="007C466D">
                <w:rPr>
                  <w:noProof/>
                  <w:lang w:val="fr-FR"/>
                </w:rPr>
                <w:br/>
              </w:r>
              <w:r w:rsidRPr="007C466D">
                <w:rPr>
                  <w:lang w:val="fr-FR"/>
                </w:rPr>
                <w:t xml:space="preserve">message </w:t>
              </w:r>
              <w:proofErr w:type="spellStart"/>
              <w:r w:rsidRPr="007C466D">
                <w:rPr>
                  <w:lang w:val="fr-FR"/>
                </w:rPr>
                <w:t>identity</w:t>
              </w:r>
              <w:proofErr w:type="spellEnd"/>
            </w:ins>
          </w:p>
        </w:tc>
        <w:tc>
          <w:tcPr>
            <w:tcW w:w="3119" w:type="dxa"/>
            <w:tcBorders>
              <w:top w:val="single" w:sz="6" w:space="0" w:color="000000"/>
              <w:left w:val="single" w:sz="6" w:space="0" w:color="000000"/>
              <w:bottom w:val="single" w:sz="6" w:space="0" w:color="000000"/>
              <w:right w:val="single" w:sz="6" w:space="0" w:color="000000"/>
            </w:tcBorders>
          </w:tcPr>
          <w:p w14:paraId="28B4FF77" w14:textId="77777777" w:rsidR="00FF2211" w:rsidRPr="007C466D" w:rsidRDefault="00FF2211" w:rsidP="00AE551E">
            <w:pPr>
              <w:pStyle w:val="TAL"/>
              <w:rPr>
                <w:ins w:id="205" w:author="Gupta, Vivek G" w:date="2016-03-29T12:45:00Z"/>
              </w:rPr>
            </w:pPr>
            <w:ins w:id="206" w:author="Gupta, Vivek G" w:date="2016-03-29T12:45:00Z">
              <w:r w:rsidRPr="007C466D">
                <w:t>Message type</w:t>
              </w:r>
            </w:ins>
          </w:p>
          <w:p w14:paraId="42B943D5" w14:textId="77777777" w:rsidR="00FF2211" w:rsidRPr="007C466D" w:rsidRDefault="00FF2211" w:rsidP="00AE551E">
            <w:pPr>
              <w:pStyle w:val="TAL"/>
              <w:rPr>
                <w:ins w:id="207" w:author="Gupta, Vivek G" w:date="2016-03-29T12:45:00Z"/>
              </w:rPr>
            </w:pPr>
            <w:ins w:id="208" w:author="Gupta, Vivek G" w:date="2016-03-29T12:45:00Z">
              <w:r w:rsidRPr="007C466D">
                <w:t>9.8</w:t>
              </w:r>
            </w:ins>
          </w:p>
        </w:tc>
        <w:tc>
          <w:tcPr>
            <w:tcW w:w="1134" w:type="dxa"/>
            <w:tcBorders>
              <w:top w:val="single" w:sz="6" w:space="0" w:color="000000"/>
              <w:left w:val="single" w:sz="6" w:space="0" w:color="000000"/>
              <w:bottom w:val="single" w:sz="6" w:space="0" w:color="000000"/>
              <w:right w:val="single" w:sz="6" w:space="0" w:color="000000"/>
            </w:tcBorders>
          </w:tcPr>
          <w:p w14:paraId="586C26C8" w14:textId="77777777" w:rsidR="00FF2211" w:rsidRPr="007C466D" w:rsidRDefault="00FF2211" w:rsidP="00AE551E">
            <w:pPr>
              <w:pStyle w:val="TAC"/>
              <w:rPr>
                <w:ins w:id="209" w:author="Gupta, Vivek G" w:date="2016-03-29T12:45:00Z"/>
              </w:rPr>
            </w:pPr>
            <w:ins w:id="210" w:author="Gupta, Vivek G" w:date="2016-03-29T12:45:00Z">
              <w:r w:rsidRPr="007C466D">
                <w:t>M</w:t>
              </w:r>
            </w:ins>
          </w:p>
        </w:tc>
        <w:tc>
          <w:tcPr>
            <w:tcW w:w="1134" w:type="dxa"/>
            <w:tcBorders>
              <w:top w:val="single" w:sz="6" w:space="0" w:color="000000"/>
              <w:left w:val="single" w:sz="6" w:space="0" w:color="000000"/>
              <w:bottom w:val="single" w:sz="6" w:space="0" w:color="000000"/>
              <w:right w:val="single" w:sz="6" w:space="0" w:color="000000"/>
            </w:tcBorders>
          </w:tcPr>
          <w:p w14:paraId="4818AFC8" w14:textId="77777777" w:rsidR="00FF2211" w:rsidRPr="007C466D" w:rsidRDefault="00FF2211" w:rsidP="00AE551E">
            <w:pPr>
              <w:pStyle w:val="TAC"/>
              <w:rPr>
                <w:ins w:id="211" w:author="Gupta, Vivek G" w:date="2016-03-29T12:45:00Z"/>
              </w:rPr>
            </w:pPr>
            <w:ins w:id="212" w:author="Gupta, Vivek G" w:date="2016-03-29T12:45:00Z">
              <w:r w:rsidRPr="007C466D">
                <w:t>V</w:t>
              </w:r>
            </w:ins>
          </w:p>
        </w:tc>
        <w:tc>
          <w:tcPr>
            <w:tcW w:w="1134" w:type="dxa"/>
            <w:tcBorders>
              <w:top w:val="single" w:sz="6" w:space="0" w:color="000000"/>
              <w:left w:val="single" w:sz="6" w:space="0" w:color="000000"/>
              <w:bottom w:val="single" w:sz="6" w:space="0" w:color="000000"/>
              <w:right w:val="single" w:sz="6" w:space="0" w:color="000000"/>
            </w:tcBorders>
          </w:tcPr>
          <w:p w14:paraId="761C5F6C" w14:textId="77777777" w:rsidR="00FF2211" w:rsidRPr="007C466D" w:rsidRDefault="00FF2211" w:rsidP="00AE551E">
            <w:pPr>
              <w:pStyle w:val="TAC"/>
              <w:rPr>
                <w:ins w:id="213" w:author="Gupta, Vivek G" w:date="2016-03-29T12:45:00Z"/>
              </w:rPr>
            </w:pPr>
            <w:ins w:id="214" w:author="Gupta, Vivek G" w:date="2016-03-29T12:45:00Z">
              <w:r w:rsidRPr="007C466D">
                <w:t>1</w:t>
              </w:r>
            </w:ins>
          </w:p>
        </w:tc>
      </w:tr>
    </w:tbl>
    <w:p w14:paraId="59887F85" w14:textId="77777777" w:rsidR="00FF2211" w:rsidRPr="007C466D" w:rsidRDefault="00FF2211" w:rsidP="00FF2211">
      <w:pPr>
        <w:rPr>
          <w:ins w:id="215" w:author="Gupta, Vivek G" w:date="2016-03-29T12:45:00Z"/>
        </w:rPr>
      </w:pPr>
    </w:p>
    <w:p w14:paraId="6672545C" w14:textId="77777777" w:rsidR="00FF2211" w:rsidRDefault="00FF2211" w:rsidP="00FF2211">
      <w:pPr>
        <w:jc w:val="center"/>
        <w:rPr>
          <w:noProof/>
        </w:rPr>
      </w:pPr>
      <w:r w:rsidRPr="00DB12B9">
        <w:rPr>
          <w:noProof/>
          <w:highlight w:val="green"/>
        </w:rPr>
        <w:t>***** Next change *****</w:t>
      </w:r>
    </w:p>
    <w:p w14:paraId="084AFFF0" w14:textId="77777777" w:rsidR="00FF2211" w:rsidRPr="003168A2" w:rsidRDefault="00FF2211" w:rsidP="00FF2211">
      <w:pPr>
        <w:pStyle w:val="Heading2"/>
      </w:pPr>
      <w:bookmarkStart w:id="216" w:name="_Toc446073611"/>
      <w:r w:rsidRPr="003168A2">
        <w:t>9.8</w:t>
      </w:r>
      <w:r w:rsidRPr="003168A2">
        <w:tab/>
        <w:t>Message type</w:t>
      </w:r>
      <w:bookmarkEnd w:id="216"/>
    </w:p>
    <w:p w14:paraId="404952AF" w14:textId="77777777" w:rsidR="00FF2211" w:rsidRPr="003168A2" w:rsidRDefault="00FF2211" w:rsidP="00FF2211">
      <w:r w:rsidRPr="003168A2">
        <w:t>The message type IE and its use are defined in 3GPP TS 24.007 [12]. Tables 9.8.1 and 9.8.2 define the value part of the message type IE used in the EPS mobility management protocol and EPS session management protocol.</w:t>
      </w:r>
    </w:p>
    <w:p w14:paraId="57F5DBC4" w14:textId="77777777" w:rsidR="00FF2211" w:rsidRPr="003168A2" w:rsidRDefault="00FF2211" w:rsidP="00FF2211">
      <w:pPr>
        <w:pStyle w:val="TH"/>
      </w:pPr>
      <w:r w:rsidRPr="003168A2">
        <w:lastRenderedPageBreak/>
        <w:t>Table 9.8.1: Message types for EPS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FF2211" w:rsidRPr="003168A2" w14:paraId="1C91361F" w14:textId="77777777" w:rsidTr="00AE551E">
        <w:trPr>
          <w:cantSplit/>
          <w:jc w:val="center"/>
        </w:trPr>
        <w:tc>
          <w:tcPr>
            <w:tcW w:w="2272" w:type="dxa"/>
            <w:gridSpan w:val="8"/>
          </w:tcPr>
          <w:p w14:paraId="0DFCC007" w14:textId="77777777" w:rsidR="00FF2211" w:rsidRPr="003168A2" w:rsidRDefault="00FF2211" w:rsidP="00AE551E">
            <w:pPr>
              <w:pStyle w:val="TAL"/>
            </w:pPr>
            <w:r w:rsidRPr="003168A2">
              <w:t>Bits</w:t>
            </w:r>
          </w:p>
        </w:tc>
        <w:tc>
          <w:tcPr>
            <w:tcW w:w="284" w:type="dxa"/>
          </w:tcPr>
          <w:p w14:paraId="345F8D82" w14:textId="77777777" w:rsidR="00FF2211" w:rsidRPr="003168A2" w:rsidRDefault="00FF2211" w:rsidP="00AE551E">
            <w:pPr>
              <w:pStyle w:val="TAC"/>
            </w:pPr>
          </w:p>
        </w:tc>
        <w:tc>
          <w:tcPr>
            <w:tcW w:w="3969" w:type="dxa"/>
          </w:tcPr>
          <w:p w14:paraId="50C47A35" w14:textId="77777777" w:rsidR="00FF2211" w:rsidRPr="003168A2" w:rsidRDefault="00FF2211" w:rsidP="00AE551E">
            <w:pPr>
              <w:pStyle w:val="TAL"/>
            </w:pPr>
          </w:p>
        </w:tc>
      </w:tr>
      <w:tr w:rsidR="00FF2211" w:rsidRPr="003168A2" w14:paraId="5DAE41A2" w14:textId="77777777" w:rsidTr="00AE551E">
        <w:trPr>
          <w:cantSplit/>
          <w:jc w:val="center"/>
        </w:trPr>
        <w:tc>
          <w:tcPr>
            <w:tcW w:w="284" w:type="dxa"/>
          </w:tcPr>
          <w:p w14:paraId="09D60833" w14:textId="77777777" w:rsidR="00FF2211" w:rsidRPr="003168A2" w:rsidRDefault="00FF2211" w:rsidP="00AE551E">
            <w:pPr>
              <w:pStyle w:val="TAC"/>
            </w:pPr>
            <w:r w:rsidRPr="003168A2">
              <w:t>8</w:t>
            </w:r>
          </w:p>
        </w:tc>
        <w:tc>
          <w:tcPr>
            <w:tcW w:w="284" w:type="dxa"/>
          </w:tcPr>
          <w:p w14:paraId="73054432" w14:textId="77777777" w:rsidR="00FF2211" w:rsidRPr="003168A2" w:rsidRDefault="00FF2211" w:rsidP="00AE551E">
            <w:pPr>
              <w:pStyle w:val="TAC"/>
            </w:pPr>
            <w:r w:rsidRPr="003168A2">
              <w:t>7</w:t>
            </w:r>
          </w:p>
        </w:tc>
        <w:tc>
          <w:tcPr>
            <w:tcW w:w="284" w:type="dxa"/>
          </w:tcPr>
          <w:p w14:paraId="2C1630CB" w14:textId="77777777" w:rsidR="00FF2211" w:rsidRPr="003168A2" w:rsidRDefault="00FF2211" w:rsidP="00AE551E">
            <w:pPr>
              <w:pStyle w:val="TAC"/>
            </w:pPr>
            <w:r w:rsidRPr="003168A2">
              <w:t>6</w:t>
            </w:r>
          </w:p>
        </w:tc>
        <w:tc>
          <w:tcPr>
            <w:tcW w:w="284" w:type="dxa"/>
          </w:tcPr>
          <w:p w14:paraId="6A5AB4AF" w14:textId="77777777" w:rsidR="00FF2211" w:rsidRPr="003168A2" w:rsidRDefault="00FF2211" w:rsidP="00AE551E">
            <w:pPr>
              <w:pStyle w:val="TAC"/>
            </w:pPr>
            <w:r w:rsidRPr="003168A2">
              <w:t>5</w:t>
            </w:r>
          </w:p>
        </w:tc>
        <w:tc>
          <w:tcPr>
            <w:tcW w:w="284" w:type="dxa"/>
          </w:tcPr>
          <w:p w14:paraId="34D28EB8" w14:textId="77777777" w:rsidR="00FF2211" w:rsidRPr="003168A2" w:rsidRDefault="00FF2211" w:rsidP="00AE551E">
            <w:pPr>
              <w:pStyle w:val="TAC"/>
            </w:pPr>
            <w:r w:rsidRPr="003168A2">
              <w:t>4</w:t>
            </w:r>
          </w:p>
        </w:tc>
        <w:tc>
          <w:tcPr>
            <w:tcW w:w="284" w:type="dxa"/>
          </w:tcPr>
          <w:p w14:paraId="0CB9E6F6" w14:textId="77777777" w:rsidR="00FF2211" w:rsidRPr="003168A2" w:rsidRDefault="00FF2211" w:rsidP="00AE551E">
            <w:pPr>
              <w:pStyle w:val="TAC"/>
            </w:pPr>
            <w:r w:rsidRPr="003168A2">
              <w:t>3</w:t>
            </w:r>
          </w:p>
        </w:tc>
        <w:tc>
          <w:tcPr>
            <w:tcW w:w="284" w:type="dxa"/>
          </w:tcPr>
          <w:p w14:paraId="52DE3519" w14:textId="77777777" w:rsidR="00FF2211" w:rsidRPr="003168A2" w:rsidRDefault="00FF2211" w:rsidP="00AE551E">
            <w:pPr>
              <w:pStyle w:val="TAC"/>
            </w:pPr>
            <w:r w:rsidRPr="003168A2">
              <w:t>2</w:t>
            </w:r>
          </w:p>
        </w:tc>
        <w:tc>
          <w:tcPr>
            <w:tcW w:w="284" w:type="dxa"/>
          </w:tcPr>
          <w:p w14:paraId="31A7CFBB" w14:textId="77777777" w:rsidR="00FF2211" w:rsidRPr="003168A2" w:rsidRDefault="00FF2211" w:rsidP="00AE551E">
            <w:pPr>
              <w:pStyle w:val="TAC"/>
            </w:pPr>
            <w:r w:rsidRPr="003168A2">
              <w:t>1</w:t>
            </w:r>
          </w:p>
        </w:tc>
        <w:tc>
          <w:tcPr>
            <w:tcW w:w="284" w:type="dxa"/>
          </w:tcPr>
          <w:p w14:paraId="0DD915FF" w14:textId="77777777" w:rsidR="00FF2211" w:rsidRPr="003168A2" w:rsidRDefault="00FF2211" w:rsidP="00AE551E">
            <w:pPr>
              <w:pStyle w:val="TAC"/>
            </w:pPr>
          </w:p>
        </w:tc>
        <w:tc>
          <w:tcPr>
            <w:tcW w:w="3969" w:type="dxa"/>
          </w:tcPr>
          <w:p w14:paraId="5C2DA20A" w14:textId="77777777" w:rsidR="00FF2211" w:rsidRPr="003168A2" w:rsidRDefault="00FF2211" w:rsidP="00AE551E">
            <w:pPr>
              <w:pStyle w:val="TAL"/>
            </w:pPr>
          </w:p>
        </w:tc>
      </w:tr>
      <w:tr w:rsidR="00FF2211" w:rsidRPr="003168A2" w14:paraId="66C5C3DA" w14:textId="77777777" w:rsidTr="00AE551E">
        <w:trPr>
          <w:cantSplit/>
          <w:jc w:val="center"/>
        </w:trPr>
        <w:tc>
          <w:tcPr>
            <w:tcW w:w="284" w:type="dxa"/>
          </w:tcPr>
          <w:p w14:paraId="0118C231" w14:textId="77777777" w:rsidR="00FF2211" w:rsidRPr="003168A2" w:rsidRDefault="00FF2211" w:rsidP="00AE551E">
            <w:pPr>
              <w:pStyle w:val="TAC"/>
            </w:pPr>
          </w:p>
        </w:tc>
        <w:tc>
          <w:tcPr>
            <w:tcW w:w="284" w:type="dxa"/>
          </w:tcPr>
          <w:p w14:paraId="2DDE7937" w14:textId="77777777" w:rsidR="00FF2211" w:rsidRPr="003168A2" w:rsidRDefault="00FF2211" w:rsidP="00AE551E">
            <w:pPr>
              <w:pStyle w:val="TAC"/>
            </w:pPr>
          </w:p>
        </w:tc>
        <w:tc>
          <w:tcPr>
            <w:tcW w:w="284" w:type="dxa"/>
          </w:tcPr>
          <w:p w14:paraId="4ADCFB49" w14:textId="77777777" w:rsidR="00FF2211" w:rsidRPr="003168A2" w:rsidRDefault="00FF2211" w:rsidP="00AE551E">
            <w:pPr>
              <w:pStyle w:val="TAC"/>
            </w:pPr>
          </w:p>
        </w:tc>
        <w:tc>
          <w:tcPr>
            <w:tcW w:w="284" w:type="dxa"/>
          </w:tcPr>
          <w:p w14:paraId="1AA10FBA" w14:textId="77777777" w:rsidR="00FF2211" w:rsidRPr="003168A2" w:rsidRDefault="00FF2211" w:rsidP="00AE551E">
            <w:pPr>
              <w:pStyle w:val="TAC"/>
            </w:pPr>
          </w:p>
        </w:tc>
        <w:tc>
          <w:tcPr>
            <w:tcW w:w="284" w:type="dxa"/>
          </w:tcPr>
          <w:p w14:paraId="2FE51974" w14:textId="77777777" w:rsidR="00FF2211" w:rsidRPr="003168A2" w:rsidRDefault="00FF2211" w:rsidP="00AE551E">
            <w:pPr>
              <w:pStyle w:val="TAC"/>
            </w:pPr>
          </w:p>
        </w:tc>
        <w:tc>
          <w:tcPr>
            <w:tcW w:w="284" w:type="dxa"/>
          </w:tcPr>
          <w:p w14:paraId="030E4A8A" w14:textId="77777777" w:rsidR="00FF2211" w:rsidRPr="003168A2" w:rsidRDefault="00FF2211" w:rsidP="00AE551E">
            <w:pPr>
              <w:pStyle w:val="TAC"/>
            </w:pPr>
          </w:p>
        </w:tc>
        <w:tc>
          <w:tcPr>
            <w:tcW w:w="284" w:type="dxa"/>
          </w:tcPr>
          <w:p w14:paraId="564E49FA" w14:textId="77777777" w:rsidR="00FF2211" w:rsidRPr="003168A2" w:rsidRDefault="00FF2211" w:rsidP="00AE551E">
            <w:pPr>
              <w:pStyle w:val="TAC"/>
            </w:pPr>
          </w:p>
        </w:tc>
        <w:tc>
          <w:tcPr>
            <w:tcW w:w="284" w:type="dxa"/>
          </w:tcPr>
          <w:p w14:paraId="1478DE5B" w14:textId="77777777" w:rsidR="00FF2211" w:rsidRPr="003168A2" w:rsidRDefault="00FF2211" w:rsidP="00AE551E">
            <w:pPr>
              <w:pStyle w:val="TAC"/>
            </w:pPr>
          </w:p>
        </w:tc>
        <w:tc>
          <w:tcPr>
            <w:tcW w:w="284" w:type="dxa"/>
          </w:tcPr>
          <w:p w14:paraId="7BF70E10" w14:textId="77777777" w:rsidR="00FF2211" w:rsidRPr="003168A2" w:rsidRDefault="00FF2211" w:rsidP="00AE551E">
            <w:pPr>
              <w:pStyle w:val="TAC"/>
            </w:pPr>
          </w:p>
        </w:tc>
        <w:tc>
          <w:tcPr>
            <w:tcW w:w="3969" w:type="dxa"/>
          </w:tcPr>
          <w:p w14:paraId="4FE3872E" w14:textId="77777777" w:rsidR="00FF2211" w:rsidRPr="003168A2" w:rsidRDefault="00FF2211" w:rsidP="00AE551E">
            <w:pPr>
              <w:pStyle w:val="TAL"/>
            </w:pPr>
          </w:p>
        </w:tc>
      </w:tr>
      <w:tr w:rsidR="00FF2211" w:rsidRPr="003168A2" w14:paraId="6BB0779D" w14:textId="77777777" w:rsidTr="00AE551E">
        <w:trPr>
          <w:cantSplit/>
          <w:jc w:val="center"/>
        </w:trPr>
        <w:tc>
          <w:tcPr>
            <w:tcW w:w="284" w:type="dxa"/>
          </w:tcPr>
          <w:p w14:paraId="4BF781B9" w14:textId="77777777" w:rsidR="00FF2211" w:rsidRPr="003168A2" w:rsidRDefault="00FF2211" w:rsidP="00AE551E">
            <w:pPr>
              <w:pStyle w:val="TAC"/>
            </w:pPr>
            <w:r w:rsidRPr="003168A2">
              <w:t>0</w:t>
            </w:r>
          </w:p>
        </w:tc>
        <w:tc>
          <w:tcPr>
            <w:tcW w:w="284" w:type="dxa"/>
          </w:tcPr>
          <w:p w14:paraId="713875E3" w14:textId="77777777" w:rsidR="00FF2211" w:rsidRPr="003168A2" w:rsidRDefault="00FF2211" w:rsidP="00AE551E">
            <w:pPr>
              <w:pStyle w:val="TAC"/>
            </w:pPr>
            <w:r w:rsidRPr="003168A2">
              <w:t>1</w:t>
            </w:r>
          </w:p>
        </w:tc>
        <w:tc>
          <w:tcPr>
            <w:tcW w:w="284" w:type="dxa"/>
          </w:tcPr>
          <w:p w14:paraId="1E0F83F2" w14:textId="77777777" w:rsidR="00FF2211" w:rsidRPr="003168A2" w:rsidRDefault="00FF2211" w:rsidP="00AE551E">
            <w:pPr>
              <w:pStyle w:val="TAC"/>
            </w:pPr>
            <w:r w:rsidRPr="003168A2">
              <w:t>-</w:t>
            </w:r>
          </w:p>
        </w:tc>
        <w:tc>
          <w:tcPr>
            <w:tcW w:w="284" w:type="dxa"/>
          </w:tcPr>
          <w:p w14:paraId="5445A5C4" w14:textId="77777777" w:rsidR="00FF2211" w:rsidRPr="003168A2" w:rsidRDefault="00FF2211" w:rsidP="00AE551E">
            <w:pPr>
              <w:pStyle w:val="TAC"/>
            </w:pPr>
            <w:r w:rsidRPr="003168A2">
              <w:t>-</w:t>
            </w:r>
          </w:p>
        </w:tc>
        <w:tc>
          <w:tcPr>
            <w:tcW w:w="284" w:type="dxa"/>
          </w:tcPr>
          <w:p w14:paraId="0EF53BA7" w14:textId="77777777" w:rsidR="00FF2211" w:rsidRPr="003168A2" w:rsidRDefault="00FF2211" w:rsidP="00AE551E">
            <w:pPr>
              <w:pStyle w:val="TAC"/>
            </w:pPr>
            <w:r w:rsidRPr="003168A2">
              <w:t>-</w:t>
            </w:r>
          </w:p>
        </w:tc>
        <w:tc>
          <w:tcPr>
            <w:tcW w:w="284" w:type="dxa"/>
          </w:tcPr>
          <w:p w14:paraId="70FE3B46" w14:textId="77777777" w:rsidR="00FF2211" w:rsidRPr="003168A2" w:rsidRDefault="00FF2211" w:rsidP="00AE551E">
            <w:pPr>
              <w:pStyle w:val="TAC"/>
            </w:pPr>
            <w:r w:rsidRPr="003168A2">
              <w:t>-</w:t>
            </w:r>
          </w:p>
        </w:tc>
        <w:tc>
          <w:tcPr>
            <w:tcW w:w="284" w:type="dxa"/>
          </w:tcPr>
          <w:p w14:paraId="6434E2D1" w14:textId="77777777" w:rsidR="00FF2211" w:rsidRPr="003168A2" w:rsidRDefault="00FF2211" w:rsidP="00AE551E">
            <w:pPr>
              <w:pStyle w:val="TAC"/>
            </w:pPr>
            <w:r w:rsidRPr="003168A2">
              <w:t>-</w:t>
            </w:r>
          </w:p>
        </w:tc>
        <w:tc>
          <w:tcPr>
            <w:tcW w:w="284" w:type="dxa"/>
          </w:tcPr>
          <w:p w14:paraId="5BEE4577" w14:textId="77777777" w:rsidR="00FF2211" w:rsidRPr="003168A2" w:rsidRDefault="00FF2211" w:rsidP="00AE551E">
            <w:pPr>
              <w:pStyle w:val="TAC"/>
            </w:pPr>
            <w:r w:rsidRPr="003168A2">
              <w:t>-</w:t>
            </w:r>
          </w:p>
        </w:tc>
        <w:tc>
          <w:tcPr>
            <w:tcW w:w="284" w:type="dxa"/>
          </w:tcPr>
          <w:p w14:paraId="5EEBC264" w14:textId="77777777" w:rsidR="00FF2211" w:rsidRPr="003168A2" w:rsidRDefault="00FF2211" w:rsidP="00AE551E">
            <w:pPr>
              <w:pStyle w:val="TAC"/>
            </w:pPr>
          </w:p>
        </w:tc>
        <w:tc>
          <w:tcPr>
            <w:tcW w:w="3969" w:type="dxa"/>
          </w:tcPr>
          <w:p w14:paraId="158D6034" w14:textId="77777777" w:rsidR="00FF2211" w:rsidRPr="003168A2" w:rsidRDefault="00FF2211" w:rsidP="00AE551E">
            <w:pPr>
              <w:pStyle w:val="TAL"/>
            </w:pPr>
            <w:r w:rsidRPr="003168A2">
              <w:t>EPS mobility management messages</w:t>
            </w:r>
          </w:p>
        </w:tc>
      </w:tr>
      <w:tr w:rsidR="00FF2211" w:rsidRPr="003168A2" w14:paraId="4ED55EB2" w14:textId="77777777" w:rsidTr="00AE551E">
        <w:trPr>
          <w:cantSplit/>
          <w:jc w:val="center"/>
        </w:trPr>
        <w:tc>
          <w:tcPr>
            <w:tcW w:w="284" w:type="dxa"/>
          </w:tcPr>
          <w:p w14:paraId="6BE9C23C" w14:textId="77777777" w:rsidR="00FF2211" w:rsidRPr="003168A2" w:rsidRDefault="00FF2211" w:rsidP="00AE551E">
            <w:pPr>
              <w:pStyle w:val="TAC"/>
            </w:pPr>
          </w:p>
        </w:tc>
        <w:tc>
          <w:tcPr>
            <w:tcW w:w="284" w:type="dxa"/>
          </w:tcPr>
          <w:p w14:paraId="01CD6FE9" w14:textId="77777777" w:rsidR="00FF2211" w:rsidRPr="003168A2" w:rsidRDefault="00FF2211" w:rsidP="00AE551E">
            <w:pPr>
              <w:pStyle w:val="TAC"/>
            </w:pPr>
          </w:p>
        </w:tc>
        <w:tc>
          <w:tcPr>
            <w:tcW w:w="284" w:type="dxa"/>
          </w:tcPr>
          <w:p w14:paraId="414AF7B7" w14:textId="77777777" w:rsidR="00FF2211" w:rsidRPr="003168A2" w:rsidRDefault="00FF2211" w:rsidP="00AE551E">
            <w:pPr>
              <w:pStyle w:val="TAC"/>
            </w:pPr>
          </w:p>
        </w:tc>
        <w:tc>
          <w:tcPr>
            <w:tcW w:w="284" w:type="dxa"/>
          </w:tcPr>
          <w:p w14:paraId="740DF88D" w14:textId="77777777" w:rsidR="00FF2211" w:rsidRPr="003168A2" w:rsidRDefault="00FF2211" w:rsidP="00AE551E">
            <w:pPr>
              <w:pStyle w:val="TAC"/>
            </w:pPr>
          </w:p>
        </w:tc>
        <w:tc>
          <w:tcPr>
            <w:tcW w:w="284" w:type="dxa"/>
          </w:tcPr>
          <w:p w14:paraId="57053E98" w14:textId="77777777" w:rsidR="00FF2211" w:rsidRPr="003168A2" w:rsidRDefault="00FF2211" w:rsidP="00AE551E">
            <w:pPr>
              <w:pStyle w:val="TAC"/>
            </w:pPr>
          </w:p>
        </w:tc>
        <w:tc>
          <w:tcPr>
            <w:tcW w:w="284" w:type="dxa"/>
          </w:tcPr>
          <w:p w14:paraId="7F3F3358" w14:textId="77777777" w:rsidR="00FF2211" w:rsidRPr="003168A2" w:rsidRDefault="00FF2211" w:rsidP="00AE551E">
            <w:pPr>
              <w:pStyle w:val="TAC"/>
            </w:pPr>
          </w:p>
        </w:tc>
        <w:tc>
          <w:tcPr>
            <w:tcW w:w="284" w:type="dxa"/>
          </w:tcPr>
          <w:p w14:paraId="36A1A6EA" w14:textId="77777777" w:rsidR="00FF2211" w:rsidRPr="003168A2" w:rsidRDefault="00FF2211" w:rsidP="00AE551E">
            <w:pPr>
              <w:pStyle w:val="TAC"/>
            </w:pPr>
          </w:p>
        </w:tc>
        <w:tc>
          <w:tcPr>
            <w:tcW w:w="284" w:type="dxa"/>
          </w:tcPr>
          <w:p w14:paraId="728D20DE" w14:textId="77777777" w:rsidR="00FF2211" w:rsidRPr="003168A2" w:rsidRDefault="00FF2211" w:rsidP="00AE551E">
            <w:pPr>
              <w:pStyle w:val="TAC"/>
            </w:pPr>
          </w:p>
        </w:tc>
        <w:tc>
          <w:tcPr>
            <w:tcW w:w="284" w:type="dxa"/>
          </w:tcPr>
          <w:p w14:paraId="2B32D7E4" w14:textId="77777777" w:rsidR="00FF2211" w:rsidRPr="003168A2" w:rsidRDefault="00FF2211" w:rsidP="00AE551E">
            <w:pPr>
              <w:pStyle w:val="TAC"/>
            </w:pPr>
          </w:p>
        </w:tc>
        <w:tc>
          <w:tcPr>
            <w:tcW w:w="3969" w:type="dxa"/>
          </w:tcPr>
          <w:p w14:paraId="58910764" w14:textId="77777777" w:rsidR="00FF2211" w:rsidRPr="003168A2" w:rsidRDefault="00FF2211" w:rsidP="00AE551E">
            <w:pPr>
              <w:pStyle w:val="TAL"/>
            </w:pPr>
          </w:p>
        </w:tc>
      </w:tr>
      <w:tr w:rsidR="00FF2211" w:rsidRPr="003168A2" w14:paraId="7A5877E0" w14:textId="77777777" w:rsidTr="00AE551E">
        <w:trPr>
          <w:cantSplit/>
          <w:jc w:val="center"/>
        </w:trPr>
        <w:tc>
          <w:tcPr>
            <w:tcW w:w="284" w:type="dxa"/>
          </w:tcPr>
          <w:p w14:paraId="6A9EA48F" w14:textId="77777777" w:rsidR="00FF2211" w:rsidRPr="003168A2" w:rsidRDefault="00FF2211" w:rsidP="00AE551E">
            <w:pPr>
              <w:pStyle w:val="TAC"/>
            </w:pPr>
            <w:r w:rsidRPr="003168A2">
              <w:t>0</w:t>
            </w:r>
          </w:p>
        </w:tc>
        <w:tc>
          <w:tcPr>
            <w:tcW w:w="284" w:type="dxa"/>
          </w:tcPr>
          <w:p w14:paraId="631BF03E" w14:textId="77777777" w:rsidR="00FF2211" w:rsidRPr="003168A2" w:rsidRDefault="00FF2211" w:rsidP="00AE551E">
            <w:pPr>
              <w:pStyle w:val="TAC"/>
            </w:pPr>
            <w:r w:rsidRPr="003168A2">
              <w:t>1</w:t>
            </w:r>
          </w:p>
        </w:tc>
        <w:tc>
          <w:tcPr>
            <w:tcW w:w="284" w:type="dxa"/>
          </w:tcPr>
          <w:p w14:paraId="41DC62C0" w14:textId="77777777" w:rsidR="00FF2211" w:rsidRPr="003168A2" w:rsidRDefault="00FF2211" w:rsidP="00AE551E">
            <w:pPr>
              <w:pStyle w:val="TAC"/>
            </w:pPr>
            <w:r w:rsidRPr="003168A2">
              <w:t>0</w:t>
            </w:r>
          </w:p>
        </w:tc>
        <w:tc>
          <w:tcPr>
            <w:tcW w:w="284" w:type="dxa"/>
          </w:tcPr>
          <w:p w14:paraId="3EC52CA0" w14:textId="77777777" w:rsidR="00FF2211" w:rsidRPr="003168A2" w:rsidRDefault="00FF2211" w:rsidP="00AE551E">
            <w:pPr>
              <w:pStyle w:val="TAC"/>
            </w:pPr>
            <w:r w:rsidRPr="003168A2">
              <w:t>0</w:t>
            </w:r>
          </w:p>
        </w:tc>
        <w:tc>
          <w:tcPr>
            <w:tcW w:w="284" w:type="dxa"/>
          </w:tcPr>
          <w:p w14:paraId="2D4DDDE7" w14:textId="77777777" w:rsidR="00FF2211" w:rsidRPr="003168A2" w:rsidRDefault="00FF2211" w:rsidP="00AE551E">
            <w:pPr>
              <w:pStyle w:val="TAC"/>
            </w:pPr>
            <w:r w:rsidRPr="003168A2">
              <w:t>0</w:t>
            </w:r>
          </w:p>
        </w:tc>
        <w:tc>
          <w:tcPr>
            <w:tcW w:w="284" w:type="dxa"/>
          </w:tcPr>
          <w:p w14:paraId="1F46B05A" w14:textId="77777777" w:rsidR="00FF2211" w:rsidRPr="003168A2" w:rsidRDefault="00FF2211" w:rsidP="00AE551E">
            <w:pPr>
              <w:pStyle w:val="TAC"/>
            </w:pPr>
            <w:r w:rsidRPr="003168A2">
              <w:t>0</w:t>
            </w:r>
          </w:p>
        </w:tc>
        <w:tc>
          <w:tcPr>
            <w:tcW w:w="284" w:type="dxa"/>
          </w:tcPr>
          <w:p w14:paraId="75E82078" w14:textId="77777777" w:rsidR="00FF2211" w:rsidRPr="003168A2" w:rsidRDefault="00FF2211" w:rsidP="00AE551E">
            <w:pPr>
              <w:pStyle w:val="TAC"/>
            </w:pPr>
            <w:r w:rsidRPr="003168A2">
              <w:t>0</w:t>
            </w:r>
          </w:p>
        </w:tc>
        <w:tc>
          <w:tcPr>
            <w:tcW w:w="284" w:type="dxa"/>
          </w:tcPr>
          <w:p w14:paraId="65328923" w14:textId="77777777" w:rsidR="00FF2211" w:rsidRPr="003168A2" w:rsidRDefault="00FF2211" w:rsidP="00AE551E">
            <w:pPr>
              <w:pStyle w:val="TAC"/>
            </w:pPr>
            <w:r w:rsidRPr="003168A2">
              <w:t>1</w:t>
            </w:r>
          </w:p>
        </w:tc>
        <w:tc>
          <w:tcPr>
            <w:tcW w:w="284" w:type="dxa"/>
          </w:tcPr>
          <w:p w14:paraId="5EC3F322" w14:textId="77777777" w:rsidR="00FF2211" w:rsidRPr="003168A2" w:rsidRDefault="00FF2211" w:rsidP="00AE551E">
            <w:pPr>
              <w:pStyle w:val="TAC"/>
            </w:pPr>
          </w:p>
        </w:tc>
        <w:tc>
          <w:tcPr>
            <w:tcW w:w="3969" w:type="dxa"/>
          </w:tcPr>
          <w:p w14:paraId="1E533D04" w14:textId="77777777" w:rsidR="00FF2211" w:rsidRPr="003168A2" w:rsidRDefault="00FF2211" w:rsidP="00AE551E">
            <w:pPr>
              <w:pStyle w:val="TAL"/>
            </w:pPr>
            <w:r w:rsidRPr="003168A2">
              <w:t>Attach request</w:t>
            </w:r>
          </w:p>
        </w:tc>
      </w:tr>
      <w:tr w:rsidR="00FF2211" w:rsidRPr="003168A2" w14:paraId="003B0B68" w14:textId="77777777" w:rsidTr="00AE551E">
        <w:trPr>
          <w:cantSplit/>
          <w:jc w:val="center"/>
        </w:trPr>
        <w:tc>
          <w:tcPr>
            <w:tcW w:w="284" w:type="dxa"/>
          </w:tcPr>
          <w:p w14:paraId="2EFBB9C6" w14:textId="77777777" w:rsidR="00FF2211" w:rsidRPr="003168A2" w:rsidRDefault="00FF2211" w:rsidP="00AE551E">
            <w:pPr>
              <w:pStyle w:val="TAC"/>
            </w:pPr>
            <w:r w:rsidRPr="003168A2">
              <w:t>0</w:t>
            </w:r>
          </w:p>
        </w:tc>
        <w:tc>
          <w:tcPr>
            <w:tcW w:w="284" w:type="dxa"/>
          </w:tcPr>
          <w:p w14:paraId="0A129BE7" w14:textId="77777777" w:rsidR="00FF2211" w:rsidRPr="003168A2" w:rsidRDefault="00FF2211" w:rsidP="00AE551E">
            <w:pPr>
              <w:pStyle w:val="TAC"/>
            </w:pPr>
            <w:r w:rsidRPr="003168A2">
              <w:t>1</w:t>
            </w:r>
          </w:p>
        </w:tc>
        <w:tc>
          <w:tcPr>
            <w:tcW w:w="284" w:type="dxa"/>
          </w:tcPr>
          <w:p w14:paraId="06F39E86" w14:textId="77777777" w:rsidR="00FF2211" w:rsidRPr="003168A2" w:rsidRDefault="00FF2211" w:rsidP="00AE551E">
            <w:pPr>
              <w:pStyle w:val="TAC"/>
            </w:pPr>
            <w:r w:rsidRPr="003168A2">
              <w:t>0</w:t>
            </w:r>
          </w:p>
        </w:tc>
        <w:tc>
          <w:tcPr>
            <w:tcW w:w="284" w:type="dxa"/>
          </w:tcPr>
          <w:p w14:paraId="4B153799" w14:textId="77777777" w:rsidR="00FF2211" w:rsidRPr="003168A2" w:rsidRDefault="00FF2211" w:rsidP="00AE551E">
            <w:pPr>
              <w:pStyle w:val="TAC"/>
            </w:pPr>
            <w:r w:rsidRPr="003168A2">
              <w:t>0</w:t>
            </w:r>
          </w:p>
        </w:tc>
        <w:tc>
          <w:tcPr>
            <w:tcW w:w="284" w:type="dxa"/>
          </w:tcPr>
          <w:p w14:paraId="0802B5E9" w14:textId="77777777" w:rsidR="00FF2211" w:rsidRPr="003168A2" w:rsidRDefault="00FF2211" w:rsidP="00AE551E">
            <w:pPr>
              <w:pStyle w:val="TAC"/>
            </w:pPr>
            <w:r w:rsidRPr="003168A2">
              <w:t>0</w:t>
            </w:r>
          </w:p>
        </w:tc>
        <w:tc>
          <w:tcPr>
            <w:tcW w:w="284" w:type="dxa"/>
          </w:tcPr>
          <w:p w14:paraId="6B097080" w14:textId="77777777" w:rsidR="00FF2211" w:rsidRPr="003168A2" w:rsidRDefault="00FF2211" w:rsidP="00AE551E">
            <w:pPr>
              <w:pStyle w:val="TAC"/>
            </w:pPr>
            <w:r w:rsidRPr="003168A2">
              <w:t>0</w:t>
            </w:r>
          </w:p>
        </w:tc>
        <w:tc>
          <w:tcPr>
            <w:tcW w:w="284" w:type="dxa"/>
          </w:tcPr>
          <w:p w14:paraId="642DDBEE" w14:textId="77777777" w:rsidR="00FF2211" w:rsidRPr="003168A2" w:rsidRDefault="00FF2211" w:rsidP="00AE551E">
            <w:pPr>
              <w:pStyle w:val="TAC"/>
            </w:pPr>
            <w:r w:rsidRPr="003168A2">
              <w:t>1</w:t>
            </w:r>
          </w:p>
        </w:tc>
        <w:tc>
          <w:tcPr>
            <w:tcW w:w="284" w:type="dxa"/>
          </w:tcPr>
          <w:p w14:paraId="4E5B15FF" w14:textId="77777777" w:rsidR="00FF2211" w:rsidRPr="003168A2" w:rsidRDefault="00FF2211" w:rsidP="00AE551E">
            <w:pPr>
              <w:pStyle w:val="TAC"/>
            </w:pPr>
            <w:r w:rsidRPr="003168A2">
              <w:t>0</w:t>
            </w:r>
          </w:p>
        </w:tc>
        <w:tc>
          <w:tcPr>
            <w:tcW w:w="284" w:type="dxa"/>
          </w:tcPr>
          <w:p w14:paraId="1767BDFE" w14:textId="77777777" w:rsidR="00FF2211" w:rsidRPr="003168A2" w:rsidRDefault="00FF2211" w:rsidP="00AE551E">
            <w:pPr>
              <w:pStyle w:val="TAC"/>
            </w:pPr>
          </w:p>
        </w:tc>
        <w:tc>
          <w:tcPr>
            <w:tcW w:w="3969" w:type="dxa"/>
          </w:tcPr>
          <w:p w14:paraId="01F07166" w14:textId="77777777" w:rsidR="00FF2211" w:rsidRPr="003168A2" w:rsidRDefault="00FF2211" w:rsidP="00AE551E">
            <w:pPr>
              <w:pStyle w:val="TAL"/>
            </w:pPr>
            <w:r w:rsidRPr="003168A2">
              <w:t>Attach accept</w:t>
            </w:r>
          </w:p>
        </w:tc>
      </w:tr>
      <w:tr w:rsidR="00FF2211" w:rsidRPr="003168A2" w14:paraId="6C189BDE" w14:textId="77777777" w:rsidTr="00AE551E">
        <w:trPr>
          <w:cantSplit/>
          <w:jc w:val="center"/>
        </w:trPr>
        <w:tc>
          <w:tcPr>
            <w:tcW w:w="284" w:type="dxa"/>
          </w:tcPr>
          <w:p w14:paraId="743154D8" w14:textId="77777777" w:rsidR="00FF2211" w:rsidRPr="003168A2" w:rsidRDefault="00FF2211" w:rsidP="00AE551E">
            <w:pPr>
              <w:pStyle w:val="TAC"/>
            </w:pPr>
            <w:r w:rsidRPr="003168A2">
              <w:t>0</w:t>
            </w:r>
          </w:p>
        </w:tc>
        <w:tc>
          <w:tcPr>
            <w:tcW w:w="284" w:type="dxa"/>
          </w:tcPr>
          <w:p w14:paraId="2390DEEC" w14:textId="77777777" w:rsidR="00FF2211" w:rsidRPr="003168A2" w:rsidRDefault="00FF2211" w:rsidP="00AE551E">
            <w:pPr>
              <w:pStyle w:val="TAC"/>
            </w:pPr>
            <w:r w:rsidRPr="003168A2">
              <w:t>1</w:t>
            </w:r>
          </w:p>
        </w:tc>
        <w:tc>
          <w:tcPr>
            <w:tcW w:w="284" w:type="dxa"/>
          </w:tcPr>
          <w:p w14:paraId="07C4C227" w14:textId="77777777" w:rsidR="00FF2211" w:rsidRPr="003168A2" w:rsidRDefault="00FF2211" w:rsidP="00AE551E">
            <w:pPr>
              <w:pStyle w:val="TAC"/>
            </w:pPr>
            <w:r w:rsidRPr="003168A2">
              <w:t>0</w:t>
            </w:r>
          </w:p>
        </w:tc>
        <w:tc>
          <w:tcPr>
            <w:tcW w:w="284" w:type="dxa"/>
          </w:tcPr>
          <w:p w14:paraId="22591169" w14:textId="77777777" w:rsidR="00FF2211" w:rsidRPr="003168A2" w:rsidRDefault="00FF2211" w:rsidP="00AE551E">
            <w:pPr>
              <w:pStyle w:val="TAC"/>
            </w:pPr>
            <w:r w:rsidRPr="003168A2">
              <w:t>0</w:t>
            </w:r>
          </w:p>
        </w:tc>
        <w:tc>
          <w:tcPr>
            <w:tcW w:w="284" w:type="dxa"/>
          </w:tcPr>
          <w:p w14:paraId="4DFDA84F" w14:textId="77777777" w:rsidR="00FF2211" w:rsidRPr="003168A2" w:rsidRDefault="00FF2211" w:rsidP="00AE551E">
            <w:pPr>
              <w:pStyle w:val="TAC"/>
            </w:pPr>
            <w:r w:rsidRPr="003168A2">
              <w:t>0</w:t>
            </w:r>
          </w:p>
        </w:tc>
        <w:tc>
          <w:tcPr>
            <w:tcW w:w="284" w:type="dxa"/>
          </w:tcPr>
          <w:p w14:paraId="172EBD43" w14:textId="77777777" w:rsidR="00FF2211" w:rsidRPr="003168A2" w:rsidRDefault="00FF2211" w:rsidP="00AE551E">
            <w:pPr>
              <w:pStyle w:val="TAC"/>
            </w:pPr>
            <w:r w:rsidRPr="003168A2">
              <w:t>0</w:t>
            </w:r>
          </w:p>
        </w:tc>
        <w:tc>
          <w:tcPr>
            <w:tcW w:w="284" w:type="dxa"/>
          </w:tcPr>
          <w:p w14:paraId="771F6FA7" w14:textId="77777777" w:rsidR="00FF2211" w:rsidRPr="003168A2" w:rsidRDefault="00FF2211" w:rsidP="00AE551E">
            <w:pPr>
              <w:pStyle w:val="TAC"/>
            </w:pPr>
            <w:r w:rsidRPr="003168A2">
              <w:t>1</w:t>
            </w:r>
          </w:p>
        </w:tc>
        <w:tc>
          <w:tcPr>
            <w:tcW w:w="284" w:type="dxa"/>
          </w:tcPr>
          <w:p w14:paraId="0C0B6257" w14:textId="77777777" w:rsidR="00FF2211" w:rsidRPr="003168A2" w:rsidRDefault="00FF2211" w:rsidP="00AE551E">
            <w:pPr>
              <w:pStyle w:val="TAC"/>
            </w:pPr>
            <w:r w:rsidRPr="003168A2">
              <w:t>1</w:t>
            </w:r>
          </w:p>
        </w:tc>
        <w:tc>
          <w:tcPr>
            <w:tcW w:w="284" w:type="dxa"/>
          </w:tcPr>
          <w:p w14:paraId="2BC86312" w14:textId="77777777" w:rsidR="00FF2211" w:rsidRPr="003168A2" w:rsidRDefault="00FF2211" w:rsidP="00AE551E">
            <w:pPr>
              <w:pStyle w:val="TAC"/>
            </w:pPr>
          </w:p>
        </w:tc>
        <w:tc>
          <w:tcPr>
            <w:tcW w:w="3969" w:type="dxa"/>
          </w:tcPr>
          <w:p w14:paraId="418D7D9C" w14:textId="77777777" w:rsidR="00FF2211" w:rsidRPr="003168A2" w:rsidRDefault="00FF2211" w:rsidP="00AE551E">
            <w:pPr>
              <w:pStyle w:val="TAL"/>
            </w:pPr>
            <w:r w:rsidRPr="003168A2">
              <w:t>Attach complete</w:t>
            </w:r>
          </w:p>
        </w:tc>
      </w:tr>
      <w:tr w:rsidR="00FF2211" w:rsidRPr="003168A2" w14:paraId="4BC317EC" w14:textId="77777777" w:rsidTr="00AE551E">
        <w:trPr>
          <w:cantSplit/>
          <w:jc w:val="center"/>
        </w:trPr>
        <w:tc>
          <w:tcPr>
            <w:tcW w:w="284" w:type="dxa"/>
          </w:tcPr>
          <w:p w14:paraId="07207775" w14:textId="77777777" w:rsidR="00FF2211" w:rsidRPr="003168A2" w:rsidRDefault="00FF2211" w:rsidP="00AE551E">
            <w:pPr>
              <w:pStyle w:val="TAC"/>
            </w:pPr>
            <w:r w:rsidRPr="003168A2">
              <w:t>0</w:t>
            </w:r>
          </w:p>
        </w:tc>
        <w:tc>
          <w:tcPr>
            <w:tcW w:w="284" w:type="dxa"/>
          </w:tcPr>
          <w:p w14:paraId="039374E3" w14:textId="77777777" w:rsidR="00FF2211" w:rsidRPr="003168A2" w:rsidRDefault="00FF2211" w:rsidP="00AE551E">
            <w:pPr>
              <w:pStyle w:val="TAC"/>
            </w:pPr>
            <w:r w:rsidRPr="003168A2">
              <w:t>1</w:t>
            </w:r>
          </w:p>
        </w:tc>
        <w:tc>
          <w:tcPr>
            <w:tcW w:w="284" w:type="dxa"/>
          </w:tcPr>
          <w:p w14:paraId="4AF7D07A" w14:textId="77777777" w:rsidR="00FF2211" w:rsidRPr="003168A2" w:rsidRDefault="00FF2211" w:rsidP="00AE551E">
            <w:pPr>
              <w:pStyle w:val="TAC"/>
            </w:pPr>
            <w:r w:rsidRPr="003168A2">
              <w:t>0</w:t>
            </w:r>
          </w:p>
        </w:tc>
        <w:tc>
          <w:tcPr>
            <w:tcW w:w="284" w:type="dxa"/>
          </w:tcPr>
          <w:p w14:paraId="2005B203" w14:textId="77777777" w:rsidR="00FF2211" w:rsidRPr="003168A2" w:rsidRDefault="00FF2211" w:rsidP="00AE551E">
            <w:pPr>
              <w:pStyle w:val="TAC"/>
            </w:pPr>
            <w:r w:rsidRPr="003168A2">
              <w:t>0</w:t>
            </w:r>
          </w:p>
        </w:tc>
        <w:tc>
          <w:tcPr>
            <w:tcW w:w="284" w:type="dxa"/>
          </w:tcPr>
          <w:p w14:paraId="158AE0D4" w14:textId="77777777" w:rsidR="00FF2211" w:rsidRPr="003168A2" w:rsidRDefault="00FF2211" w:rsidP="00AE551E">
            <w:pPr>
              <w:pStyle w:val="TAC"/>
            </w:pPr>
            <w:r w:rsidRPr="003168A2">
              <w:t>0</w:t>
            </w:r>
          </w:p>
        </w:tc>
        <w:tc>
          <w:tcPr>
            <w:tcW w:w="284" w:type="dxa"/>
          </w:tcPr>
          <w:p w14:paraId="0BDFE04A" w14:textId="77777777" w:rsidR="00FF2211" w:rsidRPr="003168A2" w:rsidRDefault="00FF2211" w:rsidP="00AE551E">
            <w:pPr>
              <w:pStyle w:val="TAC"/>
            </w:pPr>
            <w:r w:rsidRPr="003168A2">
              <w:t>1</w:t>
            </w:r>
          </w:p>
        </w:tc>
        <w:tc>
          <w:tcPr>
            <w:tcW w:w="284" w:type="dxa"/>
          </w:tcPr>
          <w:p w14:paraId="26AC1DFF" w14:textId="77777777" w:rsidR="00FF2211" w:rsidRPr="003168A2" w:rsidRDefault="00FF2211" w:rsidP="00AE551E">
            <w:pPr>
              <w:pStyle w:val="TAC"/>
            </w:pPr>
            <w:r w:rsidRPr="003168A2">
              <w:t>0</w:t>
            </w:r>
          </w:p>
        </w:tc>
        <w:tc>
          <w:tcPr>
            <w:tcW w:w="284" w:type="dxa"/>
          </w:tcPr>
          <w:p w14:paraId="3407926F" w14:textId="77777777" w:rsidR="00FF2211" w:rsidRPr="003168A2" w:rsidRDefault="00FF2211" w:rsidP="00AE551E">
            <w:pPr>
              <w:pStyle w:val="TAC"/>
            </w:pPr>
            <w:r w:rsidRPr="003168A2">
              <w:t>0</w:t>
            </w:r>
          </w:p>
        </w:tc>
        <w:tc>
          <w:tcPr>
            <w:tcW w:w="284" w:type="dxa"/>
          </w:tcPr>
          <w:p w14:paraId="21897B27" w14:textId="77777777" w:rsidR="00FF2211" w:rsidRPr="003168A2" w:rsidRDefault="00FF2211" w:rsidP="00AE551E">
            <w:pPr>
              <w:pStyle w:val="TAC"/>
            </w:pPr>
          </w:p>
        </w:tc>
        <w:tc>
          <w:tcPr>
            <w:tcW w:w="3969" w:type="dxa"/>
          </w:tcPr>
          <w:p w14:paraId="32463DF1" w14:textId="77777777" w:rsidR="00FF2211" w:rsidRPr="003168A2" w:rsidRDefault="00FF2211" w:rsidP="00AE551E">
            <w:pPr>
              <w:pStyle w:val="TAL"/>
            </w:pPr>
            <w:r w:rsidRPr="003168A2">
              <w:t>Attach reject</w:t>
            </w:r>
          </w:p>
        </w:tc>
      </w:tr>
      <w:tr w:rsidR="00FF2211" w:rsidRPr="003168A2" w14:paraId="1BCA88F4" w14:textId="77777777" w:rsidTr="00AE551E">
        <w:trPr>
          <w:cantSplit/>
          <w:jc w:val="center"/>
        </w:trPr>
        <w:tc>
          <w:tcPr>
            <w:tcW w:w="284" w:type="dxa"/>
          </w:tcPr>
          <w:p w14:paraId="16799C9E" w14:textId="77777777" w:rsidR="00FF2211" w:rsidRPr="003168A2" w:rsidRDefault="00FF2211" w:rsidP="00AE551E">
            <w:pPr>
              <w:pStyle w:val="TAC"/>
            </w:pPr>
            <w:r w:rsidRPr="003168A2">
              <w:t>0</w:t>
            </w:r>
          </w:p>
        </w:tc>
        <w:tc>
          <w:tcPr>
            <w:tcW w:w="284" w:type="dxa"/>
          </w:tcPr>
          <w:p w14:paraId="527A11BE" w14:textId="77777777" w:rsidR="00FF2211" w:rsidRPr="003168A2" w:rsidRDefault="00FF2211" w:rsidP="00AE551E">
            <w:pPr>
              <w:pStyle w:val="TAC"/>
            </w:pPr>
            <w:r w:rsidRPr="003168A2">
              <w:t>1</w:t>
            </w:r>
          </w:p>
        </w:tc>
        <w:tc>
          <w:tcPr>
            <w:tcW w:w="284" w:type="dxa"/>
          </w:tcPr>
          <w:p w14:paraId="300796A4" w14:textId="77777777" w:rsidR="00FF2211" w:rsidRPr="003168A2" w:rsidRDefault="00FF2211" w:rsidP="00AE551E">
            <w:pPr>
              <w:pStyle w:val="TAC"/>
            </w:pPr>
            <w:r w:rsidRPr="003168A2">
              <w:t>0</w:t>
            </w:r>
          </w:p>
        </w:tc>
        <w:tc>
          <w:tcPr>
            <w:tcW w:w="284" w:type="dxa"/>
          </w:tcPr>
          <w:p w14:paraId="2E2AEBA5" w14:textId="77777777" w:rsidR="00FF2211" w:rsidRPr="003168A2" w:rsidRDefault="00FF2211" w:rsidP="00AE551E">
            <w:pPr>
              <w:pStyle w:val="TAC"/>
            </w:pPr>
            <w:r w:rsidRPr="003168A2">
              <w:t>0</w:t>
            </w:r>
          </w:p>
        </w:tc>
        <w:tc>
          <w:tcPr>
            <w:tcW w:w="284" w:type="dxa"/>
          </w:tcPr>
          <w:p w14:paraId="3F9ED928" w14:textId="77777777" w:rsidR="00FF2211" w:rsidRPr="003168A2" w:rsidRDefault="00FF2211" w:rsidP="00AE551E">
            <w:pPr>
              <w:pStyle w:val="TAC"/>
            </w:pPr>
            <w:r w:rsidRPr="003168A2">
              <w:t>0</w:t>
            </w:r>
          </w:p>
        </w:tc>
        <w:tc>
          <w:tcPr>
            <w:tcW w:w="284" w:type="dxa"/>
          </w:tcPr>
          <w:p w14:paraId="4BFDA08F" w14:textId="77777777" w:rsidR="00FF2211" w:rsidRPr="003168A2" w:rsidRDefault="00FF2211" w:rsidP="00AE551E">
            <w:pPr>
              <w:pStyle w:val="TAC"/>
            </w:pPr>
            <w:r w:rsidRPr="003168A2">
              <w:t>1</w:t>
            </w:r>
          </w:p>
        </w:tc>
        <w:tc>
          <w:tcPr>
            <w:tcW w:w="284" w:type="dxa"/>
          </w:tcPr>
          <w:p w14:paraId="5C055D4C" w14:textId="77777777" w:rsidR="00FF2211" w:rsidRPr="003168A2" w:rsidRDefault="00FF2211" w:rsidP="00AE551E">
            <w:pPr>
              <w:pStyle w:val="TAC"/>
            </w:pPr>
            <w:r w:rsidRPr="003168A2">
              <w:t>0</w:t>
            </w:r>
          </w:p>
        </w:tc>
        <w:tc>
          <w:tcPr>
            <w:tcW w:w="284" w:type="dxa"/>
          </w:tcPr>
          <w:p w14:paraId="54D91429" w14:textId="77777777" w:rsidR="00FF2211" w:rsidRPr="003168A2" w:rsidRDefault="00FF2211" w:rsidP="00AE551E">
            <w:pPr>
              <w:pStyle w:val="TAC"/>
            </w:pPr>
            <w:r w:rsidRPr="003168A2">
              <w:t>1</w:t>
            </w:r>
          </w:p>
        </w:tc>
        <w:tc>
          <w:tcPr>
            <w:tcW w:w="284" w:type="dxa"/>
          </w:tcPr>
          <w:p w14:paraId="26E743C9" w14:textId="77777777" w:rsidR="00FF2211" w:rsidRPr="003168A2" w:rsidRDefault="00FF2211" w:rsidP="00AE551E">
            <w:pPr>
              <w:pStyle w:val="TAC"/>
            </w:pPr>
          </w:p>
        </w:tc>
        <w:tc>
          <w:tcPr>
            <w:tcW w:w="3969" w:type="dxa"/>
          </w:tcPr>
          <w:p w14:paraId="11203629" w14:textId="77777777" w:rsidR="00FF2211" w:rsidRPr="003168A2" w:rsidRDefault="00FF2211" w:rsidP="00AE551E">
            <w:pPr>
              <w:pStyle w:val="TAL"/>
            </w:pPr>
            <w:r w:rsidRPr="003168A2">
              <w:t>Detach request</w:t>
            </w:r>
          </w:p>
        </w:tc>
      </w:tr>
      <w:tr w:rsidR="00FF2211" w:rsidRPr="003168A2" w14:paraId="08778A02" w14:textId="77777777" w:rsidTr="00AE551E">
        <w:trPr>
          <w:cantSplit/>
          <w:jc w:val="center"/>
        </w:trPr>
        <w:tc>
          <w:tcPr>
            <w:tcW w:w="284" w:type="dxa"/>
          </w:tcPr>
          <w:p w14:paraId="43F4CC1C" w14:textId="77777777" w:rsidR="00FF2211" w:rsidRPr="003168A2" w:rsidRDefault="00FF2211" w:rsidP="00AE551E">
            <w:pPr>
              <w:pStyle w:val="TAC"/>
            </w:pPr>
            <w:r w:rsidRPr="003168A2">
              <w:t>0</w:t>
            </w:r>
          </w:p>
        </w:tc>
        <w:tc>
          <w:tcPr>
            <w:tcW w:w="284" w:type="dxa"/>
          </w:tcPr>
          <w:p w14:paraId="2147355A" w14:textId="77777777" w:rsidR="00FF2211" w:rsidRPr="003168A2" w:rsidRDefault="00FF2211" w:rsidP="00AE551E">
            <w:pPr>
              <w:pStyle w:val="TAC"/>
            </w:pPr>
            <w:r w:rsidRPr="003168A2">
              <w:t>1</w:t>
            </w:r>
          </w:p>
        </w:tc>
        <w:tc>
          <w:tcPr>
            <w:tcW w:w="284" w:type="dxa"/>
          </w:tcPr>
          <w:p w14:paraId="43D675BE" w14:textId="77777777" w:rsidR="00FF2211" w:rsidRPr="003168A2" w:rsidRDefault="00FF2211" w:rsidP="00AE551E">
            <w:pPr>
              <w:pStyle w:val="TAC"/>
            </w:pPr>
            <w:r w:rsidRPr="003168A2">
              <w:t>0</w:t>
            </w:r>
          </w:p>
        </w:tc>
        <w:tc>
          <w:tcPr>
            <w:tcW w:w="284" w:type="dxa"/>
          </w:tcPr>
          <w:p w14:paraId="156FCEC5" w14:textId="77777777" w:rsidR="00FF2211" w:rsidRPr="003168A2" w:rsidRDefault="00FF2211" w:rsidP="00AE551E">
            <w:pPr>
              <w:pStyle w:val="TAC"/>
            </w:pPr>
            <w:r w:rsidRPr="003168A2">
              <w:t>0</w:t>
            </w:r>
          </w:p>
        </w:tc>
        <w:tc>
          <w:tcPr>
            <w:tcW w:w="284" w:type="dxa"/>
          </w:tcPr>
          <w:p w14:paraId="7D5C1FBF" w14:textId="77777777" w:rsidR="00FF2211" w:rsidRPr="003168A2" w:rsidRDefault="00FF2211" w:rsidP="00AE551E">
            <w:pPr>
              <w:pStyle w:val="TAC"/>
            </w:pPr>
            <w:r w:rsidRPr="003168A2">
              <w:t>0</w:t>
            </w:r>
          </w:p>
        </w:tc>
        <w:tc>
          <w:tcPr>
            <w:tcW w:w="284" w:type="dxa"/>
          </w:tcPr>
          <w:p w14:paraId="523AEDD4" w14:textId="77777777" w:rsidR="00FF2211" w:rsidRPr="003168A2" w:rsidRDefault="00FF2211" w:rsidP="00AE551E">
            <w:pPr>
              <w:pStyle w:val="TAC"/>
            </w:pPr>
            <w:r w:rsidRPr="003168A2">
              <w:t>1</w:t>
            </w:r>
          </w:p>
        </w:tc>
        <w:tc>
          <w:tcPr>
            <w:tcW w:w="284" w:type="dxa"/>
          </w:tcPr>
          <w:p w14:paraId="39C2B934" w14:textId="77777777" w:rsidR="00FF2211" w:rsidRPr="003168A2" w:rsidRDefault="00FF2211" w:rsidP="00AE551E">
            <w:pPr>
              <w:pStyle w:val="TAC"/>
            </w:pPr>
            <w:r w:rsidRPr="003168A2">
              <w:t>1</w:t>
            </w:r>
          </w:p>
        </w:tc>
        <w:tc>
          <w:tcPr>
            <w:tcW w:w="284" w:type="dxa"/>
          </w:tcPr>
          <w:p w14:paraId="7E47DBE6" w14:textId="77777777" w:rsidR="00FF2211" w:rsidRPr="003168A2" w:rsidRDefault="00FF2211" w:rsidP="00AE551E">
            <w:pPr>
              <w:pStyle w:val="TAC"/>
            </w:pPr>
            <w:r w:rsidRPr="003168A2">
              <w:t>0</w:t>
            </w:r>
          </w:p>
        </w:tc>
        <w:tc>
          <w:tcPr>
            <w:tcW w:w="284" w:type="dxa"/>
          </w:tcPr>
          <w:p w14:paraId="25CC08DB" w14:textId="77777777" w:rsidR="00FF2211" w:rsidRPr="003168A2" w:rsidRDefault="00FF2211" w:rsidP="00AE551E">
            <w:pPr>
              <w:pStyle w:val="TAC"/>
            </w:pPr>
          </w:p>
        </w:tc>
        <w:tc>
          <w:tcPr>
            <w:tcW w:w="3969" w:type="dxa"/>
          </w:tcPr>
          <w:p w14:paraId="1F7C8E9B" w14:textId="77777777" w:rsidR="00FF2211" w:rsidRPr="003168A2" w:rsidRDefault="00FF2211" w:rsidP="00AE551E">
            <w:pPr>
              <w:pStyle w:val="TAL"/>
            </w:pPr>
            <w:r w:rsidRPr="003168A2">
              <w:t>Detach accept</w:t>
            </w:r>
          </w:p>
        </w:tc>
      </w:tr>
      <w:tr w:rsidR="00FF2211" w:rsidRPr="003168A2" w14:paraId="31741AF4" w14:textId="77777777" w:rsidTr="00AE551E">
        <w:trPr>
          <w:cantSplit/>
          <w:jc w:val="center"/>
        </w:trPr>
        <w:tc>
          <w:tcPr>
            <w:tcW w:w="284" w:type="dxa"/>
          </w:tcPr>
          <w:p w14:paraId="6CF61CF4" w14:textId="77777777" w:rsidR="00FF2211" w:rsidRPr="003168A2" w:rsidRDefault="00FF2211" w:rsidP="00AE551E">
            <w:pPr>
              <w:pStyle w:val="TAC"/>
            </w:pPr>
          </w:p>
        </w:tc>
        <w:tc>
          <w:tcPr>
            <w:tcW w:w="284" w:type="dxa"/>
          </w:tcPr>
          <w:p w14:paraId="38C1BF9E" w14:textId="77777777" w:rsidR="00FF2211" w:rsidRPr="003168A2" w:rsidRDefault="00FF2211" w:rsidP="00AE551E">
            <w:pPr>
              <w:pStyle w:val="TAC"/>
            </w:pPr>
          </w:p>
        </w:tc>
        <w:tc>
          <w:tcPr>
            <w:tcW w:w="284" w:type="dxa"/>
          </w:tcPr>
          <w:p w14:paraId="7BE0D75A" w14:textId="77777777" w:rsidR="00FF2211" w:rsidRPr="003168A2" w:rsidRDefault="00FF2211" w:rsidP="00AE551E">
            <w:pPr>
              <w:pStyle w:val="TAC"/>
            </w:pPr>
          </w:p>
        </w:tc>
        <w:tc>
          <w:tcPr>
            <w:tcW w:w="284" w:type="dxa"/>
          </w:tcPr>
          <w:p w14:paraId="7BB2986B" w14:textId="77777777" w:rsidR="00FF2211" w:rsidRPr="003168A2" w:rsidRDefault="00FF2211" w:rsidP="00AE551E">
            <w:pPr>
              <w:pStyle w:val="TAC"/>
            </w:pPr>
          </w:p>
        </w:tc>
        <w:tc>
          <w:tcPr>
            <w:tcW w:w="284" w:type="dxa"/>
          </w:tcPr>
          <w:p w14:paraId="0D8E4379" w14:textId="77777777" w:rsidR="00FF2211" w:rsidRPr="003168A2" w:rsidRDefault="00FF2211" w:rsidP="00AE551E">
            <w:pPr>
              <w:pStyle w:val="TAC"/>
            </w:pPr>
          </w:p>
        </w:tc>
        <w:tc>
          <w:tcPr>
            <w:tcW w:w="284" w:type="dxa"/>
          </w:tcPr>
          <w:p w14:paraId="25BF4383" w14:textId="77777777" w:rsidR="00FF2211" w:rsidRPr="003168A2" w:rsidRDefault="00FF2211" w:rsidP="00AE551E">
            <w:pPr>
              <w:pStyle w:val="TAC"/>
            </w:pPr>
          </w:p>
        </w:tc>
        <w:tc>
          <w:tcPr>
            <w:tcW w:w="284" w:type="dxa"/>
          </w:tcPr>
          <w:p w14:paraId="358DC82A" w14:textId="77777777" w:rsidR="00FF2211" w:rsidRPr="003168A2" w:rsidRDefault="00FF2211" w:rsidP="00AE551E">
            <w:pPr>
              <w:pStyle w:val="TAC"/>
            </w:pPr>
          </w:p>
        </w:tc>
        <w:tc>
          <w:tcPr>
            <w:tcW w:w="284" w:type="dxa"/>
          </w:tcPr>
          <w:p w14:paraId="1B44C95A" w14:textId="77777777" w:rsidR="00FF2211" w:rsidRPr="003168A2" w:rsidRDefault="00FF2211" w:rsidP="00AE551E">
            <w:pPr>
              <w:pStyle w:val="TAC"/>
            </w:pPr>
          </w:p>
        </w:tc>
        <w:tc>
          <w:tcPr>
            <w:tcW w:w="284" w:type="dxa"/>
          </w:tcPr>
          <w:p w14:paraId="38ED5039" w14:textId="77777777" w:rsidR="00FF2211" w:rsidRPr="003168A2" w:rsidRDefault="00FF2211" w:rsidP="00AE551E">
            <w:pPr>
              <w:pStyle w:val="TAC"/>
            </w:pPr>
          </w:p>
        </w:tc>
        <w:tc>
          <w:tcPr>
            <w:tcW w:w="3969" w:type="dxa"/>
          </w:tcPr>
          <w:p w14:paraId="032B5BF9" w14:textId="77777777" w:rsidR="00FF2211" w:rsidRPr="003168A2" w:rsidRDefault="00FF2211" w:rsidP="00AE551E">
            <w:pPr>
              <w:pStyle w:val="TAL"/>
            </w:pPr>
          </w:p>
        </w:tc>
      </w:tr>
      <w:tr w:rsidR="00FF2211" w:rsidRPr="003168A2" w14:paraId="3D72F046" w14:textId="77777777" w:rsidTr="00AE551E">
        <w:trPr>
          <w:cantSplit/>
          <w:jc w:val="center"/>
        </w:trPr>
        <w:tc>
          <w:tcPr>
            <w:tcW w:w="284" w:type="dxa"/>
          </w:tcPr>
          <w:p w14:paraId="4E3ABEA9" w14:textId="77777777" w:rsidR="00FF2211" w:rsidRPr="003168A2" w:rsidRDefault="00FF2211" w:rsidP="00AE551E">
            <w:pPr>
              <w:pStyle w:val="TAC"/>
            </w:pPr>
            <w:r w:rsidRPr="003168A2">
              <w:t>0</w:t>
            </w:r>
          </w:p>
        </w:tc>
        <w:tc>
          <w:tcPr>
            <w:tcW w:w="284" w:type="dxa"/>
          </w:tcPr>
          <w:p w14:paraId="3EB136D5" w14:textId="77777777" w:rsidR="00FF2211" w:rsidRPr="003168A2" w:rsidRDefault="00FF2211" w:rsidP="00AE551E">
            <w:pPr>
              <w:pStyle w:val="TAC"/>
            </w:pPr>
            <w:r w:rsidRPr="003168A2">
              <w:t>1</w:t>
            </w:r>
          </w:p>
        </w:tc>
        <w:tc>
          <w:tcPr>
            <w:tcW w:w="284" w:type="dxa"/>
          </w:tcPr>
          <w:p w14:paraId="2F915043" w14:textId="77777777" w:rsidR="00FF2211" w:rsidRPr="003168A2" w:rsidRDefault="00FF2211" w:rsidP="00AE551E">
            <w:pPr>
              <w:pStyle w:val="TAC"/>
            </w:pPr>
            <w:r w:rsidRPr="003168A2">
              <w:t>0</w:t>
            </w:r>
          </w:p>
        </w:tc>
        <w:tc>
          <w:tcPr>
            <w:tcW w:w="284" w:type="dxa"/>
          </w:tcPr>
          <w:p w14:paraId="74C0EDBB" w14:textId="77777777" w:rsidR="00FF2211" w:rsidRPr="003168A2" w:rsidRDefault="00FF2211" w:rsidP="00AE551E">
            <w:pPr>
              <w:pStyle w:val="TAC"/>
            </w:pPr>
            <w:r w:rsidRPr="003168A2">
              <w:t>0</w:t>
            </w:r>
          </w:p>
        </w:tc>
        <w:tc>
          <w:tcPr>
            <w:tcW w:w="284" w:type="dxa"/>
          </w:tcPr>
          <w:p w14:paraId="286D2582" w14:textId="77777777" w:rsidR="00FF2211" w:rsidRPr="003168A2" w:rsidRDefault="00FF2211" w:rsidP="00AE551E">
            <w:pPr>
              <w:pStyle w:val="TAC"/>
            </w:pPr>
            <w:r w:rsidRPr="003168A2">
              <w:t>1</w:t>
            </w:r>
          </w:p>
        </w:tc>
        <w:tc>
          <w:tcPr>
            <w:tcW w:w="284" w:type="dxa"/>
          </w:tcPr>
          <w:p w14:paraId="7E44A864" w14:textId="77777777" w:rsidR="00FF2211" w:rsidRPr="003168A2" w:rsidRDefault="00FF2211" w:rsidP="00AE551E">
            <w:pPr>
              <w:pStyle w:val="TAC"/>
            </w:pPr>
            <w:r w:rsidRPr="003168A2">
              <w:t>0</w:t>
            </w:r>
          </w:p>
        </w:tc>
        <w:tc>
          <w:tcPr>
            <w:tcW w:w="284" w:type="dxa"/>
          </w:tcPr>
          <w:p w14:paraId="2AFCFF10" w14:textId="77777777" w:rsidR="00FF2211" w:rsidRPr="003168A2" w:rsidRDefault="00FF2211" w:rsidP="00AE551E">
            <w:pPr>
              <w:pStyle w:val="TAC"/>
            </w:pPr>
            <w:r w:rsidRPr="003168A2">
              <w:t>0</w:t>
            </w:r>
          </w:p>
        </w:tc>
        <w:tc>
          <w:tcPr>
            <w:tcW w:w="284" w:type="dxa"/>
          </w:tcPr>
          <w:p w14:paraId="46D1D0AB" w14:textId="77777777" w:rsidR="00FF2211" w:rsidRPr="003168A2" w:rsidRDefault="00FF2211" w:rsidP="00AE551E">
            <w:pPr>
              <w:pStyle w:val="TAC"/>
            </w:pPr>
            <w:r w:rsidRPr="003168A2">
              <w:t>0</w:t>
            </w:r>
          </w:p>
        </w:tc>
        <w:tc>
          <w:tcPr>
            <w:tcW w:w="284" w:type="dxa"/>
          </w:tcPr>
          <w:p w14:paraId="7A3F1160" w14:textId="77777777" w:rsidR="00FF2211" w:rsidRPr="003168A2" w:rsidRDefault="00FF2211" w:rsidP="00AE551E">
            <w:pPr>
              <w:pStyle w:val="TAC"/>
            </w:pPr>
          </w:p>
        </w:tc>
        <w:tc>
          <w:tcPr>
            <w:tcW w:w="3969" w:type="dxa"/>
          </w:tcPr>
          <w:p w14:paraId="608A873C" w14:textId="77777777" w:rsidR="00FF2211" w:rsidRPr="003168A2" w:rsidRDefault="00FF2211" w:rsidP="00AE551E">
            <w:pPr>
              <w:pStyle w:val="TAL"/>
            </w:pPr>
            <w:r w:rsidRPr="003168A2">
              <w:t>Tracking area update request</w:t>
            </w:r>
          </w:p>
        </w:tc>
      </w:tr>
      <w:tr w:rsidR="00FF2211" w:rsidRPr="003168A2" w14:paraId="5EF5B373" w14:textId="77777777" w:rsidTr="00AE551E">
        <w:trPr>
          <w:cantSplit/>
          <w:jc w:val="center"/>
        </w:trPr>
        <w:tc>
          <w:tcPr>
            <w:tcW w:w="284" w:type="dxa"/>
          </w:tcPr>
          <w:p w14:paraId="7D788159" w14:textId="77777777" w:rsidR="00FF2211" w:rsidRPr="003168A2" w:rsidRDefault="00FF2211" w:rsidP="00AE551E">
            <w:pPr>
              <w:pStyle w:val="TAC"/>
            </w:pPr>
            <w:r w:rsidRPr="003168A2">
              <w:t>0</w:t>
            </w:r>
          </w:p>
        </w:tc>
        <w:tc>
          <w:tcPr>
            <w:tcW w:w="284" w:type="dxa"/>
          </w:tcPr>
          <w:p w14:paraId="13071DF5" w14:textId="77777777" w:rsidR="00FF2211" w:rsidRPr="003168A2" w:rsidRDefault="00FF2211" w:rsidP="00AE551E">
            <w:pPr>
              <w:pStyle w:val="TAC"/>
            </w:pPr>
            <w:r w:rsidRPr="003168A2">
              <w:t>1</w:t>
            </w:r>
          </w:p>
        </w:tc>
        <w:tc>
          <w:tcPr>
            <w:tcW w:w="284" w:type="dxa"/>
          </w:tcPr>
          <w:p w14:paraId="131505C4" w14:textId="77777777" w:rsidR="00FF2211" w:rsidRPr="003168A2" w:rsidRDefault="00FF2211" w:rsidP="00AE551E">
            <w:pPr>
              <w:pStyle w:val="TAC"/>
            </w:pPr>
            <w:r w:rsidRPr="003168A2">
              <w:t>0</w:t>
            </w:r>
          </w:p>
        </w:tc>
        <w:tc>
          <w:tcPr>
            <w:tcW w:w="284" w:type="dxa"/>
          </w:tcPr>
          <w:p w14:paraId="288AE7CD" w14:textId="77777777" w:rsidR="00FF2211" w:rsidRPr="003168A2" w:rsidRDefault="00FF2211" w:rsidP="00AE551E">
            <w:pPr>
              <w:pStyle w:val="TAC"/>
            </w:pPr>
            <w:r w:rsidRPr="003168A2">
              <w:t>0</w:t>
            </w:r>
          </w:p>
        </w:tc>
        <w:tc>
          <w:tcPr>
            <w:tcW w:w="284" w:type="dxa"/>
          </w:tcPr>
          <w:p w14:paraId="73EB74C4" w14:textId="77777777" w:rsidR="00FF2211" w:rsidRPr="003168A2" w:rsidRDefault="00FF2211" w:rsidP="00AE551E">
            <w:pPr>
              <w:pStyle w:val="TAC"/>
            </w:pPr>
            <w:r w:rsidRPr="003168A2">
              <w:t>1</w:t>
            </w:r>
          </w:p>
        </w:tc>
        <w:tc>
          <w:tcPr>
            <w:tcW w:w="284" w:type="dxa"/>
          </w:tcPr>
          <w:p w14:paraId="2AEB867B" w14:textId="77777777" w:rsidR="00FF2211" w:rsidRPr="003168A2" w:rsidRDefault="00FF2211" w:rsidP="00AE551E">
            <w:pPr>
              <w:pStyle w:val="TAC"/>
            </w:pPr>
            <w:r w:rsidRPr="003168A2">
              <w:t>0</w:t>
            </w:r>
          </w:p>
        </w:tc>
        <w:tc>
          <w:tcPr>
            <w:tcW w:w="284" w:type="dxa"/>
          </w:tcPr>
          <w:p w14:paraId="2892D927" w14:textId="77777777" w:rsidR="00FF2211" w:rsidRPr="003168A2" w:rsidRDefault="00FF2211" w:rsidP="00AE551E">
            <w:pPr>
              <w:pStyle w:val="TAC"/>
            </w:pPr>
            <w:r w:rsidRPr="003168A2">
              <w:t>0</w:t>
            </w:r>
          </w:p>
        </w:tc>
        <w:tc>
          <w:tcPr>
            <w:tcW w:w="284" w:type="dxa"/>
          </w:tcPr>
          <w:p w14:paraId="24A1770D" w14:textId="77777777" w:rsidR="00FF2211" w:rsidRPr="003168A2" w:rsidRDefault="00FF2211" w:rsidP="00AE551E">
            <w:pPr>
              <w:pStyle w:val="TAC"/>
            </w:pPr>
            <w:r w:rsidRPr="003168A2">
              <w:t>1</w:t>
            </w:r>
          </w:p>
        </w:tc>
        <w:tc>
          <w:tcPr>
            <w:tcW w:w="284" w:type="dxa"/>
          </w:tcPr>
          <w:p w14:paraId="6160E4F1" w14:textId="77777777" w:rsidR="00FF2211" w:rsidRPr="003168A2" w:rsidRDefault="00FF2211" w:rsidP="00AE551E">
            <w:pPr>
              <w:pStyle w:val="TAC"/>
            </w:pPr>
          </w:p>
        </w:tc>
        <w:tc>
          <w:tcPr>
            <w:tcW w:w="3969" w:type="dxa"/>
          </w:tcPr>
          <w:p w14:paraId="5D3BECBB" w14:textId="77777777" w:rsidR="00FF2211" w:rsidRPr="003168A2" w:rsidRDefault="00FF2211" w:rsidP="00AE551E">
            <w:pPr>
              <w:pStyle w:val="TAL"/>
            </w:pPr>
            <w:r w:rsidRPr="003168A2">
              <w:t>Tracking area update accept</w:t>
            </w:r>
          </w:p>
        </w:tc>
      </w:tr>
      <w:tr w:rsidR="00FF2211" w:rsidRPr="003168A2" w14:paraId="6EF90939" w14:textId="77777777" w:rsidTr="00AE551E">
        <w:trPr>
          <w:cantSplit/>
          <w:jc w:val="center"/>
        </w:trPr>
        <w:tc>
          <w:tcPr>
            <w:tcW w:w="284" w:type="dxa"/>
          </w:tcPr>
          <w:p w14:paraId="12F223BD" w14:textId="77777777" w:rsidR="00FF2211" w:rsidRPr="003168A2" w:rsidRDefault="00FF2211" w:rsidP="00AE551E">
            <w:pPr>
              <w:pStyle w:val="TAC"/>
            </w:pPr>
            <w:r w:rsidRPr="003168A2">
              <w:t>0</w:t>
            </w:r>
          </w:p>
        </w:tc>
        <w:tc>
          <w:tcPr>
            <w:tcW w:w="284" w:type="dxa"/>
          </w:tcPr>
          <w:p w14:paraId="6E51BEC8" w14:textId="77777777" w:rsidR="00FF2211" w:rsidRPr="003168A2" w:rsidRDefault="00FF2211" w:rsidP="00AE551E">
            <w:pPr>
              <w:pStyle w:val="TAC"/>
            </w:pPr>
            <w:r w:rsidRPr="003168A2">
              <w:t>1</w:t>
            </w:r>
          </w:p>
        </w:tc>
        <w:tc>
          <w:tcPr>
            <w:tcW w:w="284" w:type="dxa"/>
          </w:tcPr>
          <w:p w14:paraId="5110F68A" w14:textId="77777777" w:rsidR="00FF2211" w:rsidRPr="003168A2" w:rsidRDefault="00FF2211" w:rsidP="00AE551E">
            <w:pPr>
              <w:pStyle w:val="TAC"/>
            </w:pPr>
            <w:r w:rsidRPr="003168A2">
              <w:t>0</w:t>
            </w:r>
          </w:p>
        </w:tc>
        <w:tc>
          <w:tcPr>
            <w:tcW w:w="284" w:type="dxa"/>
          </w:tcPr>
          <w:p w14:paraId="12CEFDF4" w14:textId="77777777" w:rsidR="00FF2211" w:rsidRPr="003168A2" w:rsidRDefault="00FF2211" w:rsidP="00AE551E">
            <w:pPr>
              <w:pStyle w:val="TAC"/>
            </w:pPr>
            <w:r w:rsidRPr="003168A2">
              <w:t>0</w:t>
            </w:r>
          </w:p>
        </w:tc>
        <w:tc>
          <w:tcPr>
            <w:tcW w:w="284" w:type="dxa"/>
          </w:tcPr>
          <w:p w14:paraId="29F129BF" w14:textId="77777777" w:rsidR="00FF2211" w:rsidRPr="003168A2" w:rsidRDefault="00FF2211" w:rsidP="00AE551E">
            <w:pPr>
              <w:pStyle w:val="TAC"/>
            </w:pPr>
            <w:r w:rsidRPr="003168A2">
              <w:t>1</w:t>
            </w:r>
          </w:p>
        </w:tc>
        <w:tc>
          <w:tcPr>
            <w:tcW w:w="284" w:type="dxa"/>
          </w:tcPr>
          <w:p w14:paraId="23DB4F64" w14:textId="77777777" w:rsidR="00FF2211" w:rsidRPr="003168A2" w:rsidRDefault="00FF2211" w:rsidP="00AE551E">
            <w:pPr>
              <w:pStyle w:val="TAC"/>
            </w:pPr>
            <w:r w:rsidRPr="003168A2">
              <w:t>0</w:t>
            </w:r>
          </w:p>
        </w:tc>
        <w:tc>
          <w:tcPr>
            <w:tcW w:w="284" w:type="dxa"/>
          </w:tcPr>
          <w:p w14:paraId="2F81825A" w14:textId="77777777" w:rsidR="00FF2211" w:rsidRPr="003168A2" w:rsidRDefault="00FF2211" w:rsidP="00AE551E">
            <w:pPr>
              <w:pStyle w:val="TAC"/>
            </w:pPr>
            <w:r w:rsidRPr="003168A2">
              <w:t>1</w:t>
            </w:r>
          </w:p>
        </w:tc>
        <w:tc>
          <w:tcPr>
            <w:tcW w:w="284" w:type="dxa"/>
          </w:tcPr>
          <w:p w14:paraId="16727410" w14:textId="77777777" w:rsidR="00FF2211" w:rsidRPr="003168A2" w:rsidRDefault="00FF2211" w:rsidP="00AE551E">
            <w:pPr>
              <w:pStyle w:val="TAC"/>
            </w:pPr>
            <w:r w:rsidRPr="003168A2">
              <w:t>0</w:t>
            </w:r>
          </w:p>
        </w:tc>
        <w:tc>
          <w:tcPr>
            <w:tcW w:w="284" w:type="dxa"/>
          </w:tcPr>
          <w:p w14:paraId="3FDB5A96" w14:textId="77777777" w:rsidR="00FF2211" w:rsidRPr="003168A2" w:rsidRDefault="00FF2211" w:rsidP="00AE551E">
            <w:pPr>
              <w:pStyle w:val="TAC"/>
            </w:pPr>
          </w:p>
        </w:tc>
        <w:tc>
          <w:tcPr>
            <w:tcW w:w="3969" w:type="dxa"/>
          </w:tcPr>
          <w:p w14:paraId="5D2EFEFD" w14:textId="77777777" w:rsidR="00FF2211" w:rsidRPr="003168A2" w:rsidRDefault="00FF2211" w:rsidP="00AE551E">
            <w:pPr>
              <w:pStyle w:val="TAL"/>
            </w:pPr>
            <w:r w:rsidRPr="003168A2">
              <w:t>Tracking area update complete</w:t>
            </w:r>
          </w:p>
        </w:tc>
      </w:tr>
      <w:tr w:rsidR="00FF2211" w:rsidRPr="003168A2" w14:paraId="28858BC9" w14:textId="77777777" w:rsidTr="00AE551E">
        <w:trPr>
          <w:cantSplit/>
          <w:jc w:val="center"/>
        </w:trPr>
        <w:tc>
          <w:tcPr>
            <w:tcW w:w="284" w:type="dxa"/>
          </w:tcPr>
          <w:p w14:paraId="62E3BD53" w14:textId="77777777" w:rsidR="00FF2211" w:rsidRPr="003168A2" w:rsidRDefault="00FF2211" w:rsidP="00AE551E">
            <w:pPr>
              <w:pStyle w:val="TAC"/>
            </w:pPr>
            <w:r w:rsidRPr="003168A2">
              <w:t>0</w:t>
            </w:r>
          </w:p>
        </w:tc>
        <w:tc>
          <w:tcPr>
            <w:tcW w:w="284" w:type="dxa"/>
          </w:tcPr>
          <w:p w14:paraId="55E30F77" w14:textId="77777777" w:rsidR="00FF2211" w:rsidRPr="003168A2" w:rsidRDefault="00FF2211" w:rsidP="00AE551E">
            <w:pPr>
              <w:pStyle w:val="TAC"/>
            </w:pPr>
            <w:r w:rsidRPr="003168A2">
              <w:t>1</w:t>
            </w:r>
          </w:p>
        </w:tc>
        <w:tc>
          <w:tcPr>
            <w:tcW w:w="284" w:type="dxa"/>
          </w:tcPr>
          <w:p w14:paraId="02D51ACE" w14:textId="77777777" w:rsidR="00FF2211" w:rsidRPr="003168A2" w:rsidRDefault="00FF2211" w:rsidP="00AE551E">
            <w:pPr>
              <w:pStyle w:val="TAC"/>
            </w:pPr>
            <w:r w:rsidRPr="003168A2">
              <w:t>0</w:t>
            </w:r>
          </w:p>
        </w:tc>
        <w:tc>
          <w:tcPr>
            <w:tcW w:w="284" w:type="dxa"/>
          </w:tcPr>
          <w:p w14:paraId="44720AC1" w14:textId="77777777" w:rsidR="00FF2211" w:rsidRPr="003168A2" w:rsidRDefault="00FF2211" w:rsidP="00AE551E">
            <w:pPr>
              <w:pStyle w:val="TAC"/>
            </w:pPr>
            <w:r w:rsidRPr="003168A2">
              <w:t>0</w:t>
            </w:r>
          </w:p>
        </w:tc>
        <w:tc>
          <w:tcPr>
            <w:tcW w:w="284" w:type="dxa"/>
          </w:tcPr>
          <w:p w14:paraId="6613779D" w14:textId="77777777" w:rsidR="00FF2211" w:rsidRPr="003168A2" w:rsidRDefault="00FF2211" w:rsidP="00AE551E">
            <w:pPr>
              <w:pStyle w:val="TAC"/>
            </w:pPr>
            <w:r w:rsidRPr="003168A2">
              <w:t>1</w:t>
            </w:r>
          </w:p>
        </w:tc>
        <w:tc>
          <w:tcPr>
            <w:tcW w:w="284" w:type="dxa"/>
          </w:tcPr>
          <w:p w14:paraId="13E0A94A" w14:textId="77777777" w:rsidR="00FF2211" w:rsidRPr="003168A2" w:rsidRDefault="00FF2211" w:rsidP="00AE551E">
            <w:pPr>
              <w:pStyle w:val="TAC"/>
            </w:pPr>
            <w:r w:rsidRPr="003168A2">
              <w:t>0</w:t>
            </w:r>
          </w:p>
        </w:tc>
        <w:tc>
          <w:tcPr>
            <w:tcW w:w="284" w:type="dxa"/>
          </w:tcPr>
          <w:p w14:paraId="2CCB3AE6" w14:textId="77777777" w:rsidR="00FF2211" w:rsidRPr="003168A2" w:rsidRDefault="00FF2211" w:rsidP="00AE551E">
            <w:pPr>
              <w:pStyle w:val="TAC"/>
            </w:pPr>
            <w:r w:rsidRPr="003168A2">
              <w:t>1</w:t>
            </w:r>
          </w:p>
        </w:tc>
        <w:tc>
          <w:tcPr>
            <w:tcW w:w="284" w:type="dxa"/>
          </w:tcPr>
          <w:p w14:paraId="0B9F5A2E" w14:textId="77777777" w:rsidR="00FF2211" w:rsidRPr="003168A2" w:rsidRDefault="00FF2211" w:rsidP="00AE551E">
            <w:pPr>
              <w:pStyle w:val="TAC"/>
            </w:pPr>
            <w:r w:rsidRPr="003168A2">
              <w:t>1</w:t>
            </w:r>
          </w:p>
        </w:tc>
        <w:tc>
          <w:tcPr>
            <w:tcW w:w="284" w:type="dxa"/>
          </w:tcPr>
          <w:p w14:paraId="7B535B44" w14:textId="77777777" w:rsidR="00FF2211" w:rsidRPr="003168A2" w:rsidRDefault="00FF2211" w:rsidP="00AE551E">
            <w:pPr>
              <w:pStyle w:val="TAC"/>
            </w:pPr>
          </w:p>
        </w:tc>
        <w:tc>
          <w:tcPr>
            <w:tcW w:w="3969" w:type="dxa"/>
          </w:tcPr>
          <w:p w14:paraId="47E1479F" w14:textId="77777777" w:rsidR="00FF2211" w:rsidRPr="003168A2" w:rsidRDefault="00FF2211" w:rsidP="00AE551E">
            <w:pPr>
              <w:pStyle w:val="TAL"/>
            </w:pPr>
            <w:r w:rsidRPr="003168A2">
              <w:t>Tracking area update reject</w:t>
            </w:r>
          </w:p>
        </w:tc>
      </w:tr>
      <w:tr w:rsidR="00FF2211" w:rsidRPr="003168A2" w14:paraId="7FDA20A4" w14:textId="77777777" w:rsidTr="00AE551E">
        <w:trPr>
          <w:cantSplit/>
          <w:jc w:val="center"/>
        </w:trPr>
        <w:tc>
          <w:tcPr>
            <w:tcW w:w="284" w:type="dxa"/>
          </w:tcPr>
          <w:p w14:paraId="26505C83" w14:textId="77777777" w:rsidR="00FF2211" w:rsidRPr="003168A2" w:rsidRDefault="00FF2211" w:rsidP="00AE551E">
            <w:pPr>
              <w:pStyle w:val="TAC"/>
            </w:pPr>
          </w:p>
        </w:tc>
        <w:tc>
          <w:tcPr>
            <w:tcW w:w="284" w:type="dxa"/>
          </w:tcPr>
          <w:p w14:paraId="73F9D3CB" w14:textId="77777777" w:rsidR="00FF2211" w:rsidRPr="003168A2" w:rsidRDefault="00FF2211" w:rsidP="00AE551E">
            <w:pPr>
              <w:pStyle w:val="TAC"/>
            </w:pPr>
          </w:p>
        </w:tc>
        <w:tc>
          <w:tcPr>
            <w:tcW w:w="284" w:type="dxa"/>
          </w:tcPr>
          <w:p w14:paraId="523F1A84" w14:textId="77777777" w:rsidR="00FF2211" w:rsidRPr="003168A2" w:rsidRDefault="00FF2211" w:rsidP="00AE551E">
            <w:pPr>
              <w:pStyle w:val="TAC"/>
            </w:pPr>
          </w:p>
        </w:tc>
        <w:tc>
          <w:tcPr>
            <w:tcW w:w="284" w:type="dxa"/>
          </w:tcPr>
          <w:p w14:paraId="59E918E3" w14:textId="77777777" w:rsidR="00FF2211" w:rsidRPr="003168A2" w:rsidRDefault="00FF2211" w:rsidP="00AE551E">
            <w:pPr>
              <w:pStyle w:val="TAC"/>
            </w:pPr>
          </w:p>
        </w:tc>
        <w:tc>
          <w:tcPr>
            <w:tcW w:w="284" w:type="dxa"/>
          </w:tcPr>
          <w:p w14:paraId="5E6C9B9F" w14:textId="77777777" w:rsidR="00FF2211" w:rsidRPr="003168A2" w:rsidRDefault="00FF2211" w:rsidP="00AE551E">
            <w:pPr>
              <w:pStyle w:val="TAC"/>
            </w:pPr>
          </w:p>
        </w:tc>
        <w:tc>
          <w:tcPr>
            <w:tcW w:w="284" w:type="dxa"/>
          </w:tcPr>
          <w:p w14:paraId="079B16D4" w14:textId="77777777" w:rsidR="00FF2211" w:rsidRPr="003168A2" w:rsidRDefault="00FF2211" w:rsidP="00AE551E">
            <w:pPr>
              <w:pStyle w:val="TAC"/>
            </w:pPr>
          </w:p>
        </w:tc>
        <w:tc>
          <w:tcPr>
            <w:tcW w:w="284" w:type="dxa"/>
          </w:tcPr>
          <w:p w14:paraId="63C7845A" w14:textId="77777777" w:rsidR="00FF2211" w:rsidRPr="003168A2" w:rsidRDefault="00FF2211" w:rsidP="00AE551E">
            <w:pPr>
              <w:pStyle w:val="TAC"/>
            </w:pPr>
          </w:p>
        </w:tc>
        <w:tc>
          <w:tcPr>
            <w:tcW w:w="284" w:type="dxa"/>
          </w:tcPr>
          <w:p w14:paraId="782D5984" w14:textId="77777777" w:rsidR="00FF2211" w:rsidRPr="003168A2" w:rsidRDefault="00FF2211" w:rsidP="00AE551E">
            <w:pPr>
              <w:pStyle w:val="TAC"/>
            </w:pPr>
          </w:p>
        </w:tc>
        <w:tc>
          <w:tcPr>
            <w:tcW w:w="284" w:type="dxa"/>
          </w:tcPr>
          <w:p w14:paraId="7ED02193" w14:textId="77777777" w:rsidR="00FF2211" w:rsidRPr="003168A2" w:rsidRDefault="00FF2211" w:rsidP="00AE551E">
            <w:pPr>
              <w:pStyle w:val="TAC"/>
            </w:pPr>
          </w:p>
        </w:tc>
        <w:tc>
          <w:tcPr>
            <w:tcW w:w="3969" w:type="dxa"/>
          </w:tcPr>
          <w:p w14:paraId="11A4F1BA" w14:textId="77777777" w:rsidR="00FF2211" w:rsidRPr="003168A2" w:rsidRDefault="00FF2211" w:rsidP="00AE551E">
            <w:pPr>
              <w:pStyle w:val="TAL"/>
            </w:pPr>
          </w:p>
        </w:tc>
      </w:tr>
      <w:tr w:rsidR="00FF2211" w:rsidRPr="003168A2" w14:paraId="4DFBAACD" w14:textId="77777777" w:rsidTr="00AE551E">
        <w:trPr>
          <w:cantSplit/>
          <w:jc w:val="center"/>
        </w:trPr>
        <w:tc>
          <w:tcPr>
            <w:tcW w:w="284" w:type="dxa"/>
          </w:tcPr>
          <w:p w14:paraId="6E233CFE" w14:textId="77777777" w:rsidR="00FF2211" w:rsidRPr="003168A2" w:rsidRDefault="00FF2211" w:rsidP="00AE551E">
            <w:pPr>
              <w:pStyle w:val="TAC"/>
            </w:pPr>
            <w:r w:rsidRPr="003168A2">
              <w:t>0</w:t>
            </w:r>
          </w:p>
        </w:tc>
        <w:tc>
          <w:tcPr>
            <w:tcW w:w="284" w:type="dxa"/>
          </w:tcPr>
          <w:p w14:paraId="58E7E192" w14:textId="77777777" w:rsidR="00FF2211" w:rsidRPr="003168A2" w:rsidRDefault="00FF2211" w:rsidP="00AE551E">
            <w:pPr>
              <w:pStyle w:val="TAC"/>
            </w:pPr>
            <w:r w:rsidRPr="003168A2">
              <w:t>1</w:t>
            </w:r>
          </w:p>
        </w:tc>
        <w:tc>
          <w:tcPr>
            <w:tcW w:w="284" w:type="dxa"/>
          </w:tcPr>
          <w:p w14:paraId="52C57D46" w14:textId="77777777" w:rsidR="00FF2211" w:rsidRPr="003168A2" w:rsidRDefault="00FF2211" w:rsidP="00AE551E">
            <w:pPr>
              <w:pStyle w:val="TAC"/>
            </w:pPr>
            <w:r w:rsidRPr="003168A2">
              <w:t>0</w:t>
            </w:r>
          </w:p>
        </w:tc>
        <w:tc>
          <w:tcPr>
            <w:tcW w:w="284" w:type="dxa"/>
          </w:tcPr>
          <w:p w14:paraId="7D63BB18" w14:textId="77777777" w:rsidR="00FF2211" w:rsidRPr="003168A2" w:rsidRDefault="00FF2211" w:rsidP="00AE551E">
            <w:pPr>
              <w:pStyle w:val="TAC"/>
            </w:pPr>
            <w:r w:rsidRPr="003168A2">
              <w:t>0</w:t>
            </w:r>
          </w:p>
        </w:tc>
        <w:tc>
          <w:tcPr>
            <w:tcW w:w="284" w:type="dxa"/>
          </w:tcPr>
          <w:p w14:paraId="760D91A9" w14:textId="77777777" w:rsidR="00FF2211" w:rsidRPr="003168A2" w:rsidRDefault="00FF2211" w:rsidP="00AE551E">
            <w:pPr>
              <w:pStyle w:val="TAC"/>
            </w:pPr>
            <w:r w:rsidRPr="003168A2">
              <w:t>1</w:t>
            </w:r>
          </w:p>
        </w:tc>
        <w:tc>
          <w:tcPr>
            <w:tcW w:w="284" w:type="dxa"/>
          </w:tcPr>
          <w:p w14:paraId="0199E9AC" w14:textId="77777777" w:rsidR="00FF2211" w:rsidRPr="003168A2" w:rsidRDefault="00FF2211" w:rsidP="00AE551E">
            <w:pPr>
              <w:pStyle w:val="TAC"/>
            </w:pPr>
            <w:r w:rsidRPr="003168A2">
              <w:t>1</w:t>
            </w:r>
          </w:p>
        </w:tc>
        <w:tc>
          <w:tcPr>
            <w:tcW w:w="284" w:type="dxa"/>
          </w:tcPr>
          <w:p w14:paraId="08A626E8" w14:textId="77777777" w:rsidR="00FF2211" w:rsidRPr="003168A2" w:rsidRDefault="00FF2211" w:rsidP="00AE551E">
            <w:pPr>
              <w:pStyle w:val="TAC"/>
            </w:pPr>
            <w:r w:rsidRPr="003168A2">
              <w:t>0</w:t>
            </w:r>
          </w:p>
        </w:tc>
        <w:tc>
          <w:tcPr>
            <w:tcW w:w="284" w:type="dxa"/>
          </w:tcPr>
          <w:p w14:paraId="692F4754" w14:textId="77777777" w:rsidR="00FF2211" w:rsidRPr="003168A2" w:rsidRDefault="00FF2211" w:rsidP="00AE551E">
            <w:pPr>
              <w:pStyle w:val="TAC"/>
            </w:pPr>
            <w:r w:rsidRPr="003168A2">
              <w:t>0</w:t>
            </w:r>
          </w:p>
        </w:tc>
        <w:tc>
          <w:tcPr>
            <w:tcW w:w="284" w:type="dxa"/>
          </w:tcPr>
          <w:p w14:paraId="55D05DEF" w14:textId="77777777" w:rsidR="00FF2211" w:rsidRPr="003168A2" w:rsidRDefault="00FF2211" w:rsidP="00AE551E">
            <w:pPr>
              <w:pStyle w:val="TAC"/>
            </w:pPr>
          </w:p>
        </w:tc>
        <w:tc>
          <w:tcPr>
            <w:tcW w:w="3969" w:type="dxa"/>
          </w:tcPr>
          <w:p w14:paraId="35B07816" w14:textId="77777777" w:rsidR="00FF2211" w:rsidRPr="003168A2" w:rsidRDefault="00FF2211" w:rsidP="00AE551E">
            <w:pPr>
              <w:pStyle w:val="TAL"/>
            </w:pPr>
            <w:r w:rsidRPr="003168A2">
              <w:t>Extended service r</w:t>
            </w:r>
            <w:r w:rsidRPr="003168A2">
              <w:rPr>
                <w:rFonts w:hint="eastAsia"/>
                <w:lang w:eastAsia="ko-KR"/>
              </w:rPr>
              <w:t>equest</w:t>
            </w:r>
          </w:p>
        </w:tc>
      </w:tr>
      <w:tr w:rsidR="00FF2211" w:rsidRPr="003168A2" w14:paraId="5EA3DD4F" w14:textId="77777777" w:rsidTr="00AE551E">
        <w:trPr>
          <w:cantSplit/>
          <w:jc w:val="center"/>
        </w:trPr>
        <w:tc>
          <w:tcPr>
            <w:tcW w:w="284" w:type="dxa"/>
          </w:tcPr>
          <w:p w14:paraId="4AD446E6" w14:textId="77777777" w:rsidR="00FF2211" w:rsidRPr="003168A2" w:rsidRDefault="00FF2211" w:rsidP="00AE551E">
            <w:pPr>
              <w:pStyle w:val="TAC"/>
            </w:pPr>
            <w:r w:rsidRPr="003168A2">
              <w:t>0</w:t>
            </w:r>
          </w:p>
        </w:tc>
        <w:tc>
          <w:tcPr>
            <w:tcW w:w="284" w:type="dxa"/>
          </w:tcPr>
          <w:p w14:paraId="4CB0C9E2" w14:textId="77777777" w:rsidR="00FF2211" w:rsidRPr="003168A2" w:rsidRDefault="00FF2211" w:rsidP="00AE551E">
            <w:pPr>
              <w:pStyle w:val="TAC"/>
            </w:pPr>
            <w:r w:rsidRPr="003168A2">
              <w:t>1</w:t>
            </w:r>
          </w:p>
        </w:tc>
        <w:tc>
          <w:tcPr>
            <w:tcW w:w="284" w:type="dxa"/>
          </w:tcPr>
          <w:p w14:paraId="353DC542" w14:textId="77777777" w:rsidR="00FF2211" w:rsidRPr="003168A2" w:rsidRDefault="00FF2211" w:rsidP="00AE551E">
            <w:pPr>
              <w:pStyle w:val="TAC"/>
            </w:pPr>
            <w:r w:rsidRPr="003168A2">
              <w:t>0</w:t>
            </w:r>
          </w:p>
        </w:tc>
        <w:tc>
          <w:tcPr>
            <w:tcW w:w="284" w:type="dxa"/>
          </w:tcPr>
          <w:p w14:paraId="1DC54CDF" w14:textId="77777777" w:rsidR="00FF2211" w:rsidRPr="003168A2" w:rsidRDefault="00FF2211" w:rsidP="00AE551E">
            <w:pPr>
              <w:pStyle w:val="TAC"/>
            </w:pPr>
            <w:r w:rsidRPr="003168A2">
              <w:t>0</w:t>
            </w:r>
          </w:p>
        </w:tc>
        <w:tc>
          <w:tcPr>
            <w:tcW w:w="284" w:type="dxa"/>
          </w:tcPr>
          <w:p w14:paraId="3522BCF6" w14:textId="77777777" w:rsidR="00FF2211" w:rsidRPr="003168A2" w:rsidRDefault="00FF2211" w:rsidP="00AE551E">
            <w:pPr>
              <w:pStyle w:val="TAC"/>
            </w:pPr>
            <w:r w:rsidRPr="003168A2">
              <w:t>1</w:t>
            </w:r>
          </w:p>
        </w:tc>
        <w:tc>
          <w:tcPr>
            <w:tcW w:w="284" w:type="dxa"/>
          </w:tcPr>
          <w:p w14:paraId="10B7FAD1" w14:textId="77777777" w:rsidR="00FF2211" w:rsidRPr="003168A2" w:rsidRDefault="00FF2211" w:rsidP="00AE551E">
            <w:pPr>
              <w:pStyle w:val="TAC"/>
            </w:pPr>
            <w:r w:rsidRPr="003168A2">
              <w:t>1</w:t>
            </w:r>
          </w:p>
        </w:tc>
        <w:tc>
          <w:tcPr>
            <w:tcW w:w="284" w:type="dxa"/>
          </w:tcPr>
          <w:p w14:paraId="7D1DE868" w14:textId="77777777" w:rsidR="00FF2211" w:rsidRPr="003168A2" w:rsidRDefault="00FF2211" w:rsidP="00AE551E">
            <w:pPr>
              <w:pStyle w:val="TAC"/>
            </w:pPr>
            <w:r w:rsidRPr="003168A2">
              <w:t>1</w:t>
            </w:r>
          </w:p>
        </w:tc>
        <w:tc>
          <w:tcPr>
            <w:tcW w:w="284" w:type="dxa"/>
          </w:tcPr>
          <w:p w14:paraId="7F69DEBB" w14:textId="77777777" w:rsidR="00FF2211" w:rsidRPr="003168A2" w:rsidRDefault="00FF2211" w:rsidP="00AE551E">
            <w:pPr>
              <w:pStyle w:val="TAC"/>
            </w:pPr>
            <w:r w:rsidRPr="003168A2">
              <w:t>0</w:t>
            </w:r>
          </w:p>
        </w:tc>
        <w:tc>
          <w:tcPr>
            <w:tcW w:w="284" w:type="dxa"/>
          </w:tcPr>
          <w:p w14:paraId="1B929D01" w14:textId="77777777" w:rsidR="00FF2211" w:rsidRPr="003168A2" w:rsidRDefault="00FF2211" w:rsidP="00AE551E">
            <w:pPr>
              <w:pStyle w:val="TAC"/>
            </w:pPr>
          </w:p>
        </w:tc>
        <w:tc>
          <w:tcPr>
            <w:tcW w:w="3969" w:type="dxa"/>
          </w:tcPr>
          <w:p w14:paraId="629DE695" w14:textId="77777777" w:rsidR="00FF2211" w:rsidRPr="003168A2" w:rsidRDefault="00FF2211" w:rsidP="00AE551E">
            <w:pPr>
              <w:pStyle w:val="TAL"/>
            </w:pPr>
            <w:r w:rsidRPr="003168A2">
              <w:t>Service reject</w:t>
            </w:r>
          </w:p>
        </w:tc>
      </w:tr>
      <w:tr w:rsidR="00FF2211" w:rsidRPr="003168A2" w14:paraId="07EE8062" w14:textId="77777777" w:rsidTr="00AE551E">
        <w:trPr>
          <w:cantSplit/>
          <w:jc w:val="center"/>
        </w:trPr>
        <w:tc>
          <w:tcPr>
            <w:tcW w:w="284" w:type="dxa"/>
          </w:tcPr>
          <w:p w14:paraId="4F6E1137" w14:textId="77777777" w:rsidR="00FF2211" w:rsidRPr="003168A2" w:rsidRDefault="00FF2211" w:rsidP="00AE551E">
            <w:pPr>
              <w:pStyle w:val="TAC"/>
            </w:pPr>
          </w:p>
        </w:tc>
        <w:tc>
          <w:tcPr>
            <w:tcW w:w="284" w:type="dxa"/>
          </w:tcPr>
          <w:p w14:paraId="4C974BF0" w14:textId="77777777" w:rsidR="00FF2211" w:rsidRPr="003168A2" w:rsidRDefault="00FF2211" w:rsidP="00AE551E">
            <w:pPr>
              <w:pStyle w:val="TAC"/>
            </w:pPr>
          </w:p>
        </w:tc>
        <w:tc>
          <w:tcPr>
            <w:tcW w:w="284" w:type="dxa"/>
          </w:tcPr>
          <w:p w14:paraId="634911AC" w14:textId="77777777" w:rsidR="00FF2211" w:rsidRPr="003168A2" w:rsidRDefault="00FF2211" w:rsidP="00AE551E">
            <w:pPr>
              <w:pStyle w:val="TAC"/>
            </w:pPr>
          </w:p>
        </w:tc>
        <w:tc>
          <w:tcPr>
            <w:tcW w:w="284" w:type="dxa"/>
          </w:tcPr>
          <w:p w14:paraId="0537EB60" w14:textId="77777777" w:rsidR="00FF2211" w:rsidRPr="003168A2" w:rsidRDefault="00FF2211" w:rsidP="00AE551E">
            <w:pPr>
              <w:pStyle w:val="TAC"/>
            </w:pPr>
          </w:p>
        </w:tc>
        <w:tc>
          <w:tcPr>
            <w:tcW w:w="284" w:type="dxa"/>
          </w:tcPr>
          <w:p w14:paraId="4D4D66F7" w14:textId="77777777" w:rsidR="00FF2211" w:rsidRPr="003168A2" w:rsidRDefault="00FF2211" w:rsidP="00AE551E">
            <w:pPr>
              <w:pStyle w:val="TAC"/>
            </w:pPr>
          </w:p>
        </w:tc>
        <w:tc>
          <w:tcPr>
            <w:tcW w:w="284" w:type="dxa"/>
          </w:tcPr>
          <w:p w14:paraId="2D73E833" w14:textId="77777777" w:rsidR="00FF2211" w:rsidRPr="003168A2" w:rsidRDefault="00FF2211" w:rsidP="00AE551E">
            <w:pPr>
              <w:pStyle w:val="TAC"/>
            </w:pPr>
          </w:p>
        </w:tc>
        <w:tc>
          <w:tcPr>
            <w:tcW w:w="284" w:type="dxa"/>
          </w:tcPr>
          <w:p w14:paraId="529FB788" w14:textId="77777777" w:rsidR="00FF2211" w:rsidRPr="003168A2" w:rsidRDefault="00FF2211" w:rsidP="00AE551E">
            <w:pPr>
              <w:pStyle w:val="TAC"/>
            </w:pPr>
          </w:p>
        </w:tc>
        <w:tc>
          <w:tcPr>
            <w:tcW w:w="284" w:type="dxa"/>
          </w:tcPr>
          <w:p w14:paraId="5450AF6D" w14:textId="77777777" w:rsidR="00FF2211" w:rsidRPr="003168A2" w:rsidRDefault="00FF2211" w:rsidP="00AE551E">
            <w:pPr>
              <w:pStyle w:val="TAC"/>
            </w:pPr>
          </w:p>
        </w:tc>
        <w:tc>
          <w:tcPr>
            <w:tcW w:w="284" w:type="dxa"/>
          </w:tcPr>
          <w:p w14:paraId="3666CC54" w14:textId="77777777" w:rsidR="00FF2211" w:rsidRPr="003168A2" w:rsidRDefault="00FF2211" w:rsidP="00AE551E">
            <w:pPr>
              <w:pStyle w:val="TAC"/>
            </w:pPr>
          </w:p>
        </w:tc>
        <w:tc>
          <w:tcPr>
            <w:tcW w:w="3969" w:type="dxa"/>
          </w:tcPr>
          <w:p w14:paraId="20B9834A" w14:textId="77777777" w:rsidR="00FF2211" w:rsidRPr="003168A2" w:rsidRDefault="00FF2211" w:rsidP="00AE551E">
            <w:pPr>
              <w:pStyle w:val="TAL"/>
            </w:pPr>
          </w:p>
        </w:tc>
      </w:tr>
      <w:tr w:rsidR="00FF2211" w:rsidRPr="003168A2" w14:paraId="785BFAFE" w14:textId="77777777" w:rsidTr="00AE551E">
        <w:trPr>
          <w:cantSplit/>
          <w:jc w:val="center"/>
        </w:trPr>
        <w:tc>
          <w:tcPr>
            <w:tcW w:w="284" w:type="dxa"/>
          </w:tcPr>
          <w:p w14:paraId="63BFE28D" w14:textId="77777777" w:rsidR="00FF2211" w:rsidRPr="003168A2" w:rsidRDefault="00FF2211" w:rsidP="00AE551E">
            <w:pPr>
              <w:pStyle w:val="TAC"/>
            </w:pPr>
            <w:r w:rsidRPr="003168A2">
              <w:t>0</w:t>
            </w:r>
          </w:p>
        </w:tc>
        <w:tc>
          <w:tcPr>
            <w:tcW w:w="284" w:type="dxa"/>
          </w:tcPr>
          <w:p w14:paraId="536328D8" w14:textId="77777777" w:rsidR="00FF2211" w:rsidRPr="003168A2" w:rsidRDefault="00FF2211" w:rsidP="00AE551E">
            <w:pPr>
              <w:pStyle w:val="TAC"/>
            </w:pPr>
            <w:r w:rsidRPr="003168A2">
              <w:t>1</w:t>
            </w:r>
          </w:p>
        </w:tc>
        <w:tc>
          <w:tcPr>
            <w:tcW w:w="284" w:type="dxa"/>
          </w:tcPr>
          <w:p w14:paraId="1E22B658" w14:textId="77777777" w:rsidR="00FF2211" w:rsidRPr="003168A2" w:rsidRDefault="00FF2211" w:rsidP="00AE551E">
            <w:pPr>
              <w:pStyle w:val="TAC"/>
            </w:pPr>
            <w:r w:rsidRPr="003168A2">
              <w:t>0</w:t>
            </w:r>
          </w:p>
        </w:tc>
        <w:tc>
          <w:tcPr>
            <w:tcW w:w="284" w:type="dxa"/>
          </w:tcPr>
          <w:p w14:paraId="34BA1993" w14:textId="77777777" w:rsidR="00FF2211" w:rsidRPr="003168A2" w:rsidRDefault="00FF2211" w:rsidP="00AE551E">
            <w:pPr>
              <w:pStyle w:val="TAC"/>
            </w:pPr>
            <w:r w:rsidRPr="003168A2">
              <w:t>1</w:t>
            </w:r>
          </w:p>
        </w:tc>
        <w:tc>
          <w:tcPr>
            <w:tcW w:w="284" w:type="dxa"/>
          </w:tcPr>
          <w:p w14:paraId="6273DA71" w14:textId="77777777" w:rsidR="00FF2211" w:rsidRPr="003168A2" w:rsidRDefault="00FF2211" w:rsidP="00AE551E">
            <w:pPr>
              <w:pStyle w:val="TAC"/>
            </w:pPr>
            <w:r w:rsidRPr="003168A2">
              <w:t>0</w:t>
            </w:r>
          </w:p>
        </w:tc>
        <w:tc>
          <w:tcPr>
            <w:tcW w:w="284" w:type="dxa"/>
          </w:tcPr>
          <w:p w14:paraId="11900A2E" w14:textId="77777777" w:rsidR="00FF2211" w:rsidRPr="003168A2" w:rsidRDefault="00FF2211" w:rsidP="00AE551E">
            <w:pPr>
              <w:pStyle w:val="TAC"/>
            </w:pPr>
            <w:r w:rsidRPr="003168A2">
              <w:t>0</w:t>
            </w:r>
          </w:p>
        </w:tc>
        <w:tc>
          <w:tcPr>
            <w:tcW w:w="284" w:type="dxa"/>
          </w:tcPr>
          <w:p w14:paraId="5DE3341E" w14:textId="77777777" w:rsidR="00FF2211" w:rsidRPr="003168A2" w:rsidRDefault="00FF2211" w:rsidP="00AE551E">
            <w:pPr>
              <w:pStyle w:val="TAC"/>
            </w:pPr>
            <w:r w:rsidRPr="003168A2">
              <w:t>0</w:t>
            </w:r>
          </w:p>
        </w:tc>
        <w:tc>
          <w:tcPr>
            <w:tcW w:w="284" w:type="dxa"/>
          </w:tcPr>
          <w:p w14:paraId="70533F95" w14:textId="77777777" w:rsidR="00FF2211" w:rsidRPr="003168A2" w:rsidRDefault="00FF2211" w:rsidP="00AE551E">
            <w:pPr>
              <w:pStyle w:val="TAC"/>
            </w:pPr>
            <w:r w:rsidRPr="003168A2">
              <w:t>0</w:t>
            </w:r>
          </w:p>
        </w:tc>
        <w:tc>
          <w:tcPr>
            <w:tcW w:w="284" w:type="dxa"/>
          </w:tcPr>
          <w:p w14:paraId="44BB2B6B" w14:textId="77777777" w:rsidR="00FF2211" w:rsidRPr="003168A2" w:rsidRDefault="00FF2211" w:rsidP="00AE551E">
            <w:pPr>
              <w:pStyle w:val="TAC"/>
            </w:pPr>
          </w:p>
        </w:tc>
        <w:tc>
          <w:tcPr>
            <w:tcW w:w="3969" w:type="dxa"/>
          </w:tcPr>
          <w:p w14:paraId="5B7D7E1D" w14:textId="77777777" w:rsidR="00FF2211" w:rsidRPr="003168A2" w:rsidRDefault="00FF2211" w:rsidP="00AE551E">
            <w:pPr>
              <w:pStyle w:val="TAL"/>
            </w:pPr>
            <w:r w:rsidRPr="003168A2">
              <w:t>GUTI reallocation command</w:t>
            </w:r>
          </w:p>
        </w:tc>
      </w:tr>
      <w:tr w:rsidR="00FF2211" w:rsidRPr="003168A2" w14:paraId="2B9AB6EF" w14:textId="77777777" w:rsidTr="00AE551E">
        <w:trPr>
          <w:cantSplit/>
          <w:jc w:val="center"/>
        </w:trPr>
        <w:tc>
          <w:tcPr>
            <w:tcW w:w="284" w:type="dxa"/>
          </w:tcPr>
          <w:p w14:paraId="7BB8E804" w14:textId="77777777" w:rsidR="00FF2211" w:rsidRPr="003168A2" w:rsidRDefault="00FF2211" w:rsidP="00AE551E">
            <w:pPr>
              <w:pStyle w:val="TAC"/>
            </w:pPr>
            <w:r w:rsidRPr="003168A2">
              <w:t>0</w:t>
            </w:r>
          </w:p>
        </w:tc>
        <w:tc>
          <w:tcPr>
            <w:tcW w:w="284" w:type="dxa"/>
          </w:tcPr>
          <w:p w14:paraId="7FA9EA7E" w14:textId="77777777" w:rsidR="00FF2211" w:rsidRPr="003168A2" w:rsidRDefault="00FF2211" w:rsidP="00AE551E">
            <w:pPr>
              <w:pStyle w:val="TAC"/>
            </w:pPr>
            <w:r w:rsidRPr="003168A2">
              <w:t>1</w:t>
            </w:r>
          </w:p>
        </w:tc>
        <w:tc>
          <w:tcPr>
            <w:tcW w:w="284" w:type="dxa"/>
          </w:tcPr>
          <w:p w14:paraId="3495EC85" w14:textId="77777777" w:rsidR="00FF2211" w:rsidRPr="003168A2" w:rsidRDefault="00FF2211" w:rsidP="00AE551E">
            <w:pPr>
              <w:pStyle w:val="TAC"/>
            </w:pPr>
            <w:r w:rsidRPr="003168A2">
              <w:t>0</w:t>
            </w:r>
          </w:p>
        </w:tc>
        <w:tc>
          <w:tcPr>
            <w:tcW w:w="284" w:type="dxa"/>
          </w:tcPr>
          <w:p w14:paraId="769F70D2" w14:textId="77777777" w:rsidR="00FF2211" w:rsidRPr="003168A2" w:rsidRDefault="00FF2211" w:rsidP="00AE551E">
            <w:pPr>
              <w:pStyle w:val="TAC"/>
            </w:pPr>
            <w:r w:rsidRPr="003168A2">
              <w:t>1</w:t>
            </w:r>
          </w:p>
        </w:tc>
        <w:tc>
          <w:tcPr>
            <w:tcW w:w="284" w:type="dxa"/>
          </w:tcPr>
          <w:p w14:paraId="5DB82591" w14:textId="77777777" w:rsidR="00FF2211" w:rsidRPr="003168A2" w:rsidRDefault="00FF2211" w:rsidP="00AE551E">
            <w:pPr>
              <w:pStyle w:val="TAC"/>
            </w:pPr>
            <w:r w:rsidRPr="003168A2">
              <w:t>0</w:t>
            </w:r>
          </w:p>
        </w:tc>
        <w:tc>
          <w:tcPr>
            <w:tcW w:w="284" w:type="dxa"/>
          </w:tcPr>
          <w:p w14:paraId="7C86207C" w14:textId="77777777" w:rsidR="00FF2211" w:rsidRPr="003168A2" w:rsidRDefault="00FF2211" w:rsidP="00AE551E">
            <w:pPr>
              <w:pStyle w:val="TAC"/>
            </w:pPr>
            <w:r w:rsidRPr="003168A2">
              <w:t>0</w:t>
            </w:r>
          </w:p>
        </w:tc>
        <w:tc>
          <w:tcPr>
            <w:tcW w:w="284" w:type="dxa"/>
          </w:tcPr>
          <w:p w14:paraId="40993C11" w14:textId="77777777" w:rsidR="00FF2211" w:rsidRPr="003168A2" w:rsidRDefault="00FF2211" w:rsidP="00AE551E">
            <w:pPr>
              <w:pStyle w:val="TAC"/>
            </w:pPr>
            <w:r w:rsidRPr="003168A2">
              <w:t>0</w:t>
            </w:r>
          </w:p>
        </w:tc>
        <w:tc>
          <w:tcPr>
            <w:tcW w:w="284" w:type="dxa"/>
          </w:tcPr>
          <w:p w14:paraId="51A23E4D" w14:textId="77777777" w:rsidR="00FF2211" w:rsidRPr="003168A2" w:rsidRDefault="00FF2211" w:rsidP="00AE551E">
            <w:pPr>
              <w:pStyle w:val="TAC"/>
            </w:pPr>
            <w:r w:rsidRPr="003168A2">
              <w:t>1</w:t>
            </w:r>
          </w:p>
        </w:tc>
        <w:tc>
          <w:tcPr>
            <w:tcW w:w="284" w:type="dxa"/>
          </w:tcPr>
          <w:p w14:paraId="583CFFEA" w14:textId="77777777" w:rsidR="00FF2211" w:rsidRPr="003168A2" w:rsidRDefault="00FF2211" w:rsidP="00AE551E">
            <w:pPr>
              <w:pStyle w:val="TAC"/>
            </w:pPr>
          </w:p>
        </w:tc>
        <w:tc>
          <w:tcPr>
            <w:tcW w:w="3969" w:type="dxa"/>
          </w:tcPr>
          <w:p w14:paraId="37329C16" w14:textId="77777777" w:rsidR="00FF2211" w:rsidRPr="003168A2" w:rsidRDefault="00FF2211" w:rsidP="00AE551E">
            <w:pPr>
              <w:pStyle w:val="TAL"/>
            </w:pPr>
            <w:r w:rsidRPr="003168A2">
              <w:t>GUTI reallocation complete</w:t>
            </w:r>
          </w:p>
        </w:tc>
      </w:tr>
      <w:tr w:rsidR="00FF2211" w:rsidRPr="003168A2" w14:paraId="6CD84A50" w14:textId="77777777" w:rsidTr="00AE551E">
        <w:trPr>
          <w:cantSplit/>
          <w:jc w:val="center"/>
        </w:trPr>
        <w:tc>
          <w:tcPr>
            <w:tcW w:w="284" w:type="dxa"/>
          </w:tcPr>
          <w:p w14:paraId="6968B87A" w14:textId="77777777" w:rsidR="00FF2211" w:rsidRPr="003168A2" w:rsidRDefault="00FF2211" w:rsidP="00AE551E">
            <w:pPr>
              <w:pStyle w:val="TAC"/>
            </w:pPr>
            <w:r w:rsidRPr="003168A2">
              <w:t>0</w:t>
            </w:r>
          </w:p>
        </w:tc>
        <w:tc>
          <w:tcPr>
            <w:tcW w:w="284" w:type="dxa"/>
          </w:tcPr>
          <w:p w14:paraId="717A0F5D" w14:textId="77777777" w:rsidR="00FF2211" w:rsidRPr="003168A2" w:rsidRDefault="00FF2211" w:rsidP="00AE551E">
            <w:pPr>
              <w:pStyle w:val="TAC"/>
            </w:pPr>
            <w:r w:rsidRPr="003168A2">
              <w:t>1</w:t>
            </w:r>
          </w:p>
        </w:tc>
        <w:tc>
          <w:tcPr>
            <w:tcW w:w="284" w:type="dxa"/>
          </w:tcPr>
          <w:p w14:paraId="72AC43F7" w14:textId="77777777" w:rsidR="00FF2211" w:rsidRPr="003168A2" w:rsidRDefault="00FF2211" w:rsidP="00AE551E">
            <w:pPr>
              <w:pStyle w:val="TAC"/>
            </w:pPr>
            <w:r w:rsidRPr="003168A2">
              <w:t>0</w:t>
            </w:r>
          </w:p>
        </w:tc>
        <w:tc>
          <w:tcPr>
            <w:tcW w:w="284" w:type="dxa"/>
          </w:tcPr>
          <w:p w14:paraId="55B84B32" w14:textId="77777777" w:rsidR="00FF2211" w:rsidRPr="003168A2" w:rsidRDefault="00FF2211" w:rsidP="00AE551E">
            <w:pPr>
              <w:pStyle w:val="TAC"/>
            </w:pPr>
            <w:r w:rsidRPr="003168A2">
              <w:t>1</w:t>
            </w:r>
          </w:p>
        </w:tc>
        <w:tc>
          <w:tcPr>
            <w:tcW w:w="284" w:type="dxa"/>
          </w:tcPr>
          <w:p w14:paraId="1A29AFBB" w14:textId="77777777" w:rsidR="00FF2211" w:rsidRPr="003168A2" w:rsidRDefault="00FF2211" w:rsidP="00AE551E">
            <w:pPr>
              <w:pStyle w:val="TAC"/>
            </w:pPr>
            <w:r w:rsidRPr="003168A2">
              <w:t>0</w:t>
            </w:r>
          </w:p>
        </w:tc>
        <w:tc>
          <w:tcPr>
            <w:tcW w:w="284" w:type="dxa"/>
          </w:tcPr>
          <w:p w14:paraId="4C47685B" w14:textId="77777777" w:rsidR="00FF2211" w:rsidRPr="003168A2" w:rsidRDefault="00FF2211" w:rsidP="00AE551E">
            <w:pPr>
              <w:pStyle w:val="TAC"/>
            </w:pPr>
            <w:r w:rsidRPr="003168A2">
              <w:t>0</w:t>
            </w:r>
          </w:p>
        </w:tc>
        <w:tc>
          <w:tcPr>
            <w:tcW w:w="284" w:type="dxa"/>
          </w:tcPr>
          <w:p w14:paraId="6A7B5993" w14:textId="77777777" w:rsidR="00FF2211" w:rsidRPr="003168A2" w:rsidRDefault="00FF2211" w:rsidP="00AE551E">
            <w:pPr>
              <w:pStyle w:val="TAC"/>
            </w:pPr>
            <w:r w:rsidRPr="003168A2">
              <w:t>1</w:t>
            </w:r>
          </w:p>
        </w:tc>
        <w:tc>
          <w:tcPr>
            <w:tcW w:w="284" w:type="dxa"/>
          </w:tcPr>
          <w:p w14:paraId="19285989" w14:textId="77777777" w:rsidR="00FF2211" w:rsidRPr="003168A2" w:rsidRDefault="00FF2211" w:rsidP="00AE551E">
            <w:pPr>
              <w:pStyle w:val="TAC"/>
            </w:pPr>
            <w:r w:rsidRPr="003168A2">
              <w:t>0</w:t>
            </w:r>
          </w:p>
        </w:tc>
        <w:tc>
          <w:tcPr>
            <w:tcW w:w="284" w:type="dxa"/>
          </w:tcPr>
          <w:p w14:paraId="3BFF9D49" w14:textId="77777777" w:rsidR="00FF2211" w:rsidRPr="003168A2" w:rsidRDefault="00FF2211" w:rsidP="00AE551E">
            <w:pPr>
              <w:pStyle w:val="TAC"/>
            </w:pPr>
          </w:p>
        </w:tc>
        <w:tc>
          <w:tcPr>
            <w:tcW w:w="3969" w:type="dxa"/>
          </w:tcPr>
          <w:p w14:paraId="5841BC0E" w14:textId="77777777" w:rsidR="00FF2211" w:rsidRPr="003168A2" w:rsidRDefault="00FF2211" w:rsidP="00AE551E">
            <w:pPr>
              <w:pStyle w:val="TAL"/>
            </w:pPr>
            <w:r w:rsidRPr="003168A2">
              <w:t>Authentication request</w:t>
            </w:r>
          </w:p>
        </w:tc>
      </w:tr>
      <w:tr w:rsidR="00FF2211" w:rsidRPr="003168A2" w14:paraId="73A7EDA0" w14:textId="77777777" w:rsidTr="00AE551E">
        <w:trPr>
          <w:cantSplit/>
          <w:jc w:val="center"/>
        </w:trPr>
        <w:tc>
          <w:tcPr>
            <w:tcW w:w="284" w:type="dxa"/>
          </w:tcPr>
          <w:p w14:paraId="40A7C81D" w14:textId="77777777" w:rsidR="00FF2211" w:rsidRPr="003168A2" w:rsidRDefault="00FF2211" w:rsidP="00AE551E">
            <w:pPr>
              <w:pStyle w:val="TAC"/>
            </w:pPr>
            <w:r w:rsidRPr="003168A2">
              <w:t>0</w:t>
            </w:r>
          </w:p>
        </w:tc>
        <w:tc>
          <w:tcPr>
            <w:tcW w:w="284" w:type="dxa"/>
          </w:tcPr>
          <w:p w14:paraId="7FB4CD7C" w14:textId="77777777" w:rsidR="00FF2211" w:rsidRPr="003168A2" w:rsidRDefault="00FF2211" w:rsidP="00AE551E">
            <w:pPr>
              <w:pStyle w:val="TAC"/>
            </w:pPr>
            <w:r w:rsidRPr="003168A2">
              <w:t>1</w:t>
            </w:r>
          </w:p>
        </w:tc>
        <w:tc>
          <w:tcPr>
            <w:tcW w:w="284" w:type="dxa"/>
          </w:tcPr>
          <w:p w14:paraId="563BFCCA" w14:textId="77777777" w:rsidR="00FF2211" w:rsidRPr="003168A2" w:rsidRDefault="00FF2211" w:rsidP="00AE551E">
            <w:pPr>
              <w:pStyle w:val="TAC"/>
            </w:pPr>
            <w:r w:rsidRPr="003168A2">
              <w:t>0</w:t>
            </w:r>
          </w:p>
        </w:tc>
        <w:tc>
          <w:tcPr>
            <w:tcW w:w="284" w:type="dxa"/>
          </w:tcPr>
          <w:p w14:paraId="565DBD34" w14:textId="77777777" w:rsidR="00FF2211" w:rsidRPr="003168A2" w:rsidRDefault="00FF2211" w:rsidP="00AE551E">
            <w:pPr>
              <w:pStyle w:val="TAC"/>
            </w:pPr>
            <w:r w:rsidRPr="003168A2">
              <w:t>1</w:t>
            </w:r>
          </w:p>
        </w:tc>
        <w:tc>
          <w:tcPr>
            <w:tcW w:w="284" w:type="dxa"/>
          </w:tcPr>
          <w:p w14:paraId="65305C57" w14:textId="77777777" w:rsidR="00FF2211" w:rsidRPr="003168A2" w:rsidRDefault="00FF2211" w:rsidP="00AE551E">
            <w:pPr>
              <w:pStyle w:val="TAC"/>
            </w:pPr>
            <w:r w:rsidRPr="003168A2">
              <w:t>0</w:t>
            </w:r>
          </w:p>
        </w:tc>
        <w:tc>
          <w:tcPr>
            <w:tcW w:w="284" w:type="dxa"/>
          </w:tcPr>
          <w:p w14:paraId="0B535764" w14:textId="77777777" w:rsidR="00FF2211" w:rsidRPr="003168A2" w:rsidRDefault="00FF2211" w:rsidP="00AE551E">
            <w:pPr>
              <w:pStyle w:val="TAC"/>
            </w:pPr>
            <w:r w:rsidRPr="003168A2">
              <w:t>0</w:t>
            </w:r>
          </w:p>
        </w:tc>
        <w:tc>
          <w:tcPr>
            <w:tcW w:w="284" w:type="dxa"/>
          </w:tcPr>
          <w:p w14:paraId="174C4C61" w14:textId="77777777" w:rsidR="00FF2211" w:rsidRPr="003168A2" w:rsidRDefault="00FF2211" w:rsidP="00AE551E">
            <w:pPr>
              <w:pStyle w:val="TAC"/>
            </w:pPr>
            <w:r w:rsidRPr="003168A2">
              <w:t>1</w:t>
            </w:r>
          </w:p>
        </w:tc>
        <w:tc>
          <w:tcPr>
            <w:tcW w:w="284" w:type="dxa"/>
          </w:tcPr>
          <w:p w14:paraId="651AEFCA" w14:textId="77777777" w:rsidR="00FF2211" w:rsidRPr="003168A2" w:rsidRDefault="00FF2211" w:rsidP="00AE551E">
            <w:pPr>
              <w:pStyle w:val="TAC"/>
            </w:pPr>
            <w:r w:rsidRPr="003168A2">
              <w:t>1</w:t>
            </w:r>
          </w:p>
        </w:tc>
        <w:tc>
          <w:tcPr>
            <w:tcW w:w="284" w:type="dxa"/>
          </w:tcPr>
          <w:p w14:paraId="556E0E52" w14:textId="77777777" w:rsidR="00FF2211" w:rsidRPr="003168A2" w:rsidRDefault="00FF2211" w:rsidP="00AE551E">
            <w:pPr>
              <w:pStyle w:val="TAC"/>
            </w:pPr>
          </w:p>
        </w:tc>
        <w:tc>
          <w:tcPr>
            <w:tcW w:w="3969" w:type="dxa"/>
          </w:tcPr>
          <w:p w14:paraId="7A2835E1" w14:textId="77777777" w:rsidR="00FF2211" w:rsidRPr="003168A2" w:rsidRDefault="00FF2211" w:rsidP="00AE551E">
            <w:pPr>
              <w:pStyle w:val="TAL"/>
            </w:pPr>
            <w:r w:rsidRPr="003168A2">
              <w:t>Authentication response</w:t>
            </w:r>
          </w:p>
        </w:tc>
      </w:tr>
      <w:tr w:rsidR="00FF2211" w:rsidRPr="003168A2" w14:paraId="300A8E1F" w14:textId="77777777" w:rsidTr="00AE551E">
        <w:trPr>
          <w:cantSplit/>
          <w:jc w:val="center"/>
        </w:trPr>
        <w:tc>
          <w:tcPr>
            <w:tcW w:w="284" w:type="dxa"/>
          </w:tcPr>
          <w:p w14:paraId="0C53FAC1" w14:textId="77777777" w:rsidR="00FF2211" w:rsidRPr="003168A2" w:rsidRDefault="00FF2211" w:rsidP="00AE551E">
            <w:pPr>
              <w:pStyle w:val="TAC"/>
            </w:pPr>
            <w:r w:rsidRPr="003168A2">
              <w:t>0</w:t>
            </w:r>
          </w:p>
        </w:tc>
        <w:tc>
          <w:tcPr>
            <w:tcW w:w="284" w:type="dxa"/>
          </w:tcPr>
          <w:p w14:paraId="0CC779AF" w14:textId="77777777" w:rsidR="00FF2211" w:rsidRPr="003168A2" w:rsidRDefault="00FF2211" w:rsidP="00AE551E">
            <w:pPr>
              <w:pStyle w:val="TAC"/>
            </w:pPr>
            <w:r w:rsidRPr="003168A2">
              <w:t>1</w:t>
            </w:r>
          </w:p>
        </w:tc>
        <w:tc>
          <w:tcPr>
            <w:tcW w:w="284" w:type="dxa"/>
          </w:tcPr>
          <w:p w14:paraId="5B93F18F" w14:textId="77777777" w:rsidR="00FF2211" w:rsidRPr="003168A2" w:rsidRDefault="00FF2211" w:rsidP="00AE551E">
            <w:pPr>
              <w:pStyle w:val="TAC"/>
            </w:pPr>
            <w:r w:rsidRPr="003168A2">
              <w:t>0</w:t>
            </w:r>
          </w:p>
        </w:tc>
        <w:tc>
          <w:tcPr>
            <w:tcW w:w="284" w:type="dxa"/>
          </w:tcPr>
          <w:p w14:paraId="55A6E39F" w14:textId="77777777" w:rsidR="00FF2211" w:rsidRPr="003168A2" w:rsidRDefault="00FF2211" w:rsidP="00AE551E">
            <w:pPr>
              <w:pStyle w:val="TAC"/>
            </w:pPr>
            <w:r w:rsidRPr="003168A2">
              <w:t>1</w:t>
            </w:r>
          </w:p>
        </w:tc>
        <w:tc>
          <w:tcPr>
            <w:tcW w:w="284" w:type="dxa"/>
          </w:tcPr>
          <w:p w14:paraId="7E774172" w14:textId="77777777" w:rsidR="00FF2211" w:rsidRPr="003168A2" w:rsidRDefault="00FF2211" w:rsidP="00AE551E">
            <w:pPr>
              <w:pStyle w:val="TAC"/>
            </w:pPr>
            <w:r w:rsidRPr="003168A2">
              <w:t>0</w:t>
            </w:r>
          </w:p>
        </w:tc>
        <w:tc>
          <w:tcPr>
            <w:tcW w:w="284" w:type="dxa"/>
          </w:tcPr>
          <w:p w14:paraId="4016A7D4" w14:textId="77777777" w:rsidR="00FF2211" w:rsidRPr="003168A2" w:rsidRDefault="00FF2211" w:rsidP="00AE551E">
            <w:pPr>
              <w:pStyle w:val="TAC"/>
            </w:pPr>
            <w:r w:rsidRPr="003168A2">
              <w:t>1</w:t>
            </w:r>
          </w:p>
        </w:tc>
        <w:tc>
          <w:tcPr>
            <w:tcW w:w="284" w:type="dxa"/>
          </w:tcPr>
          <w:p w14:paraId="40313BC5" w14:textId="77777777" w:rsidR="00FF2211" w:rsidRPr="003168A2" w:rsidRDefault="00FF2211" w:rsidP="00AE551E">
            <w:pPr>
              <w:pStyle w:val="TAC"/>
            </w:pPr>
            <w:r w:rsidRPr="003168A2">
              <w:t>0</w:t>
            </w:r>
          </w:p>
        </w:tc>
        <w:tc>
          <w:tcPr>
            <w:tcW w:w="284" w:type="dxa"/>
          </w:tcPr>
          <w:p w14:paraId="3BCEC08B" w14:textId="77777777" w:rsidR="00FF2211" w:rsidRPr="003168A2" w:rsidRDefault="00FF2211" w:rsidP="00AE551E">
            <w:pPr>
              <w:pStyle w:val="TAC"/>
            </w:pPr>
            <w:r w:rsidRPr="003168A2">
              <w:t>0</w:t>
            </w:r>
          </w:p>
        </w:tc>
        <w:tc>
          <w:tcPr>
            <w:tcW w:w="284" w:type="dxa"/>
          </w:tcPr>
          <w:p w14:paraId="05BD7562" w14:textId="77777777" w:rsidR="00FF2211" w:rsidRPr="003168A2" w:rsidRDefault="00FF2211" w:rsidP="00AE551E">
            <w:pPr>
              <w:pStyle w:val="TAC"/>
            </w:pPr>
          </w:p>
        </w:tc>
        <w:tc>
          <w:tcPr>
            <w:tcW w:w="3969" w:type="dxa"/>
          </w:tcPr>
          <w:p w14:paraId="504CDEC2" w14:textId="77777777" w:rsidR="00FF2211" w:rsidRPr="003168A2" w:rsidRDefault="00FF2211" w:rsidP="00AE551E">
            <w:pPr>
              <w:pStyle w:val="TAL"/>
            </w:pPr>
            <w:r w:rsidRPr="003168A2">
              <w:t>Authentication reject</w:t>
            </w:r>
          </w:p>
        </w:tc>
      </w:tr>
      <w:tr w:rsidR="00FF2211" w:rsidRPr="003168A2" w14:paraId="4293224A" w14:textId="77777777" w:rsidTr="00AE551E">
        <w:trPr>
          <w:cantSplit/>
          <w:jc w:val="center"/>
        </w:trPr>
        <w:tc>
          <w:tcPr>
            <w:tcW w:w="284" w:type="dxa"/>
          </w:tcPr>
          <w:p w14:paraId="1FFB0658" w14:textId="77777777" w:rsidR="00FF2211" w:rsidRPr="003168A2" w:rsidRDefault="00FF2211" w:rsidP="00AE551E">
            <w:pPr>
              <w:pStyle w:val="TAC"/>
            </w:pPr>
            <w:r w:rsidRPr="003168A2">
              <w:t>0</w:t>
            </w:r>
          </w:p>
        </w:tc>
        <w:tc>
          <w:tcPr>
            <w:tcW w:w="284" w:type="dxa"/>
          </w:tcPr>
          <w:p w14:paraId="7C2F1197" w14:textId="77777777" w:rsidR="00FF2211" w:rsidRPr="003168A2" w:rsidRDefault="00FF2211" w:rsidP="00AE551E">
            <w:pPr>
              <w:pStyle w:val="TAC"/>
            </w:pPr>
            <w:r w:rsidRPr="003168A2">
              <w:t>1</w:t>
            </w:r>
          </w:p>
        </w:tc>
        <w:tc>
          <w:tcPr>
            <w:tcW w:w="284" w:type="dxa"/>
          </w:tcPr>
          <w:p w14:paraId="34C2D3D4" w14:textId="77777777" w:rsidR="00FF2211" w:rsidRPr="003168A2" w:rsidRDefault="00FF2211" w:rsidP="00AE551E">
            <w:pPr>
              <w:pStyle w:val="TAC"/>
            </w:pPr>
            <w:r w:rsidRPr="003168A2">
              <w:t>0</w:t>
            </w:r>
          </w:p>
        </w:tc>
        <w:tc>
          <w:tcPr>
            <w:tcW w:w="284" w:type="dxa"/>
          </w:tcPr>
          <w:p w14:paraId="31453D2A" w14:textId="77777777" w:rsidR="00FF2211" w:rsidRPr="003168A2" w:rsidRDefault="00FF2211" w:rsidP="00AE551E">
            <w:pPr>
              <w:pStyle w:val="TAC"/>
            </w:pPr>
            <w:r w:rsidRPr="003168A2">
              <w:t>1</w:t>
            </w:r>
          </w:p>
        </w:tc>
        <w:tc>
          <w:tcPr>
            <w:tcW w:w="284" w:type="dxa"/>
          </w:tcPr>
          <w:p w14:paraId="4848433B" w14:textId="77777777" w:rsidR="00FF2211" w:rsidRPr="003168A2" w:rsidRDefault="00FF2211" w:rsidP="00AE551E">
            <w:pPr>
              <w:pStyle w:val="TAC"/>
            </w:pPr>
            <w:r w:rsidRPr="003168A2">
              <w:t>1</w:t>
            </w:r>
          </w:p>
        </w:tc>
        <w:tc>
          <w:tcPr>
            <w:tcW w:w="284" w:type="dxa"/>
          </w:tcPr>
          <w:p w14:paraId="17481982" w14:textId="77777777" w:rsidR="00FF2211" w:rsidRPr="003168A2" w:rsidRDefault="00FF2211" w:rsidP="00AE551E">
            <w:pPr>
              <w:pStyle w:val="TAC"/>
            </w:pPr>
            <w:r w:rsidRPr="003168A2">
              <w:t>1</w:t>
            </w:r>
          </w:p>
        </w:tc>
        <w:tc>
          <w:tcPr>
            <w:tcW w:w="284" w:type="dxa"/>
          </w:tcPr>
          <w:p w14:paraId="4407595B" w14:textId="77777777" w:rsidR="00FF2211" w:rsidRPr="003168A2" w:rsidRDefault="00FF2211" w:rsidP="00AE551E">
            <w:pPr>
              <w:pStyle w:val="TAC"/>
            </w:pPr>
            <w:r w:rsidRPr="003168A2">
              <w:t>0</w:t>
            </w:r>
          </w:p>
        </w:tc>
        <w:tc>
          <w:tcPr>
            <w:tcW w:w="284" w:type="dxa"/>
          </w:tcPr>
          <w:p w14:paraId="68FBDCAF" w14:textId="77777777" w:rsidR="00FF2211" w:rsidRPr="003168A2" w:rsidRDefault="00FF2211" w:rsidP="00AE551E">
            <w:pPr>
              <w:pStyle w:val="TAC"/>
            </w:pPr>
            <w:r w:rsidRPr="003168A2">
              <w:t>0</w:t>
            </w:r>
          </w:p>
        </w:tc>
        <w:tc>
          <w:tcPr>
            <w:tcW w:w="284" w:type="dxa"/>
          </w:tcPr>
          <w:p w14:paraId="214E239B" w14:textId="77777777" w:rsidR="00FF2211" w:rsidRPr="003168A2" w:rsidRDefault="00FF2211" w:rsidP="00AE551E">
            <w:pPr>
              <w:pStyle w:val="TAC"/>
            </w:pPr>
          </w:p>
        </w:tc>
        <w:tc>
          <w:tcPr>
            <w:tcW w:w="3969" w:type="dxa"/>
          </w:tcPr>
          <w:p w14:paraId="4DB8B8B7" w14:textId="77777777" w:rsidR="00FF2211" w:rsidRPr="003168A2" w:rsidRDefault="00FF2211" w:rsidP="00AE551E">
            <w:pPr>
              <w:pStyle w:val="TAL"/>
            </w:pPr>
            <w:r w:rsidRPr="003168A2">
              <w:t>Authentication failure</w:t>
            </w:r>
          </w:p>
        </w:tc>
      </w:tr>
      <w:tr w:rsidR="00FF2211" w:rsidRPr="003168A2" w14:paraId="6040CFA0" w14:textId="77777777" w:rsidTr="00AE551E">
        <w:trPr>
          <w:cantSplit/>
          <w:jc w:val="center"/>
        </w:trPr>
        <w:tc>
          <w:tcPr>
            <w:tcW w:w="284" w:type="dxa"/>
          </w:tcPr>
          <w:p w14:paraId="21975A9C" w14:textId="77777777" w:rsidR="00FF2211" w:rsidRPr="003168A2" w:rsidRDefault="00FF2211" w:rsidP="00AE551E">
            <w:pPr>
              <w:pStyle w:val="TAC"/>
            </w:pPr>
            <w:r w:rsidRPr="003168A2">
              <w:t>0</w:t>
            </w:r>
          </w:p>
        </w:tc>
        <w:tc>
          <w:tcPr>
            <w:tcW w:w="284" w:type="dxa"/>
          </w:tcPr>
          <w:p w14:paraId="467BD176" w14:textId="77777777" w:rsidR="00FF2211" w:rsidRPr="003168A2" w:rsidRDefault="00FF2211" w:rsidP="00AE551E">
            <w:pPr>
              <w:pStyle w:val="TAC"/>
            </w:pPr>
            <w:r w:rsidRPr="003168A2">
              <w:t>1</w:t>
            </w:r>
          </w:p>
        </w:tc>
        <w:tc>
          <w:tcPr>
            <w:tcW w:w="284" w:type="dxa"/>
          </w:tcPr>
          <w:p w14:paraId="171F7DF3" w14:textId="77777777" w:rsidR="00FF2211" w:rsidRPr="003168A2" w:rsidRDefault="00FF2211" w:rsidP="00AE551E">
            <w:pPr>
              <w:pStyle w:val="TAC"/>
            </w:pPr>
            <w:r w:rsidRPr="003168A2">
              <w:t>0</w:t>
            </w:r>
          </w:p>
        </w:tc>
        <w:tc>
          <w:tcPr>
            <w:tcW w:w="284" w:type="dxa"/>
          </w:tcPr>
          <w:p w14:paraId="2E2FA434" w14:textId="77777777" w:rsidR="00FF2211" w:rsidRPr="003168A2" w:rsidRDefault="00FF2211" w:rsidP="00AE551E">
            <w:pPr>
              <w:pStyle w:val="TAC"/>
            </w:pPr>
            <w:r w:rsidRPr="003168A2">
              <w:t>1</w:t>
            </w:r>
          </w:p>
        </w:tc>
        <w:tc>
          <w:tcPr>
            <w:tcW w:w="284" w:type="dxa"/>
          </w:tcPr>
          <w:p w14:paraId="74BB18F5" w14:textId="77777777" w:rsidR="00FF2211" w:rsidRPr="003168A2" w:rsidRDefault="00FF2211" w:rsidP="00AE551E">
            <w:pPr>
              <w:pStyle w:val="TAC"/>
            </w:pPr>
            <w:r w:rsidRPr="003168A2">
              <w:t>0</w:t>
            </w:r>
          </w:p>
        </w:tc>
        <w:tc>
          <w:tcPr>
            <w:tcW w:w="284" w:type="dxa"/>
          </w:tcPr>
          <w:p w14:paraId="48B96670" w14:textId="77777777" w:rsidR="00FF2211" w:rsidRPr="003168A2" w:rsidRDefault="00FF2211" w:rsidP="00AE551E">
            <w:pPr>
              <w:pStyle w:val="TAC"/>
            </w:pPr>
            <w:r w:rsidRPr="003168A2">
              <w:t>1</w:t>
            </w:r>
          </w:p>
        </w:tc>
        <w:tc>
          <w:tcPr>
            <w:tcW w:w="284" w:type="dxa"/>
          </w:tcPr>
          <w:p w14:paraId="0B9BC536" w14:textId="77777777" w:rsidR="00FF2211" w:rsidRPr="003168A2" w:rsidRDefault="00FF2211" w:rsidP="00AE551E">
            <w:pPr>
              <w:pStyle w:val="TAC"/>
            </w:pPr>
            <w:r w:rsidRPr="003168A2">
              <w:t>0</w:t>
            </w:r>
          </w:p>
        </w:tc>
        <w:tc>
          <w:tcPr>
            <w:tcW w:w="284" w:type="dxa"/>
          </w:tcPr>
          <w:p w14:paraId="71E95905" w14:textId="77777777" w:rsidR="00FF2211" w:rsidRPr="003168A2" w:rsidRDefault="00FF2211" w:rsidP="00AE551E">
            <w:pPr>
              <w:pStyle w:val="TAC"/>
            </w:pPr>
            <w:r w:rsidRPr="003168A2">
              <w:t>1</w:t>
            </w:r>
          </w:p>
        </w:tc>
        <w:tc>
          <w:tcPr>
            <w:tcW w:w="284" w:type="dxa"/>
          </w:tcPr>
          <w:p w14:paraId="2008FBB2" w14:textId="77777777" w:rsidR="00FF2211" w:rsidRPr="003168A2" w:rsidRDefault="00FF2211" w:rsidP="00AE551E">
            <w:pPr>
              <w:pStyle w:val="TAC"/>
            </w:pPr>
          </w:p>
        </w:tc>
        <w:tc>
          <w:tcPr>
            <w:tcW w:w="3969" w:type="dxa"/>
          </w:tcPr>
          <w:p w14:paraId="13AC9E47" w14:textId="77777777" w:rsidR="00FF2211" w:rsidRPr="003168A2" w:rsidRDefault="00FF2211" w:rsidP="00AE551E">
            <w:pPr>
              <w:pStyle w:val="TAL"/>
            </w:pPr>
            <w:r w:rsidRPr="003168A2">
              <w:t>Identity request</w:t>
            </w:r>
          </w:p>
        </w:tc>
      </w:tr>
      <w:tr w:rsidR="00FF2211" w:rsidRPr="003168A2" w14:paraId="3055BECB" w14:textId="77777777" w:rsidTr="00AE551E">
        <w:trPr>
          <w:cantSplit/>
          <w:jc w:val="center"/>
        </w:trPr>
        <w:tc>
          <w:tcPr>
            <w:tcW w:w="284" w:type="dxa"/>
          </w:tcPr>
          <w:p w14:paraId="316A120E" w14:textId="77777777" w:rsidR="00FF2211" w:rsidRPr="003168A2" w:rsidRDefault="00FF2211" w:rsidP="00AE551E">
            <w:pPr>
              <w:pStyle w:val="TAC"/>
            </w:pPr>
            <w:r w:rsidRPr="003168A2">
              <w:t>0</w:t>
            </w:r>
          </w:p>
        </w:tc>
        <w:tc>
          <w:tcPr>
            <w:tcW w:w="284" w:type="dxa"/>
          </w:tcPr>
          <w:p w14:paraId="4D437043" w14:textId="77777777" w:rsidR="00FF2211" w:rsidRPr="003168A2" w:rsidRDefault="00FF2211" w:rsidP="00AE551E">
            <w:pPr>
              <w:pStyle w:val="TAC"/>
            </w:pPr>
            <w:r w:rsidRPr="003168A2">
              <w:t>1</w:t>
            </w:r>
          </w:p>
        </w:tc>
        <w:tc>
          <w:tcPr>
            <w:tcW w:w="284" w:type="dxa"/>
          </w:tcPr>
          <w:p w14:paraId="2F3697A0" w14:textId="77777777" w:rsidR="00FF2211" w:rsidRPr="003168A2" w:rsidRDefault="00FF2211" w:rsidP="00AE551E">
            <w:pPr>
              <w:pStyle w:val="TAC"/>
            </w:pPr>
            <w:r w:rsidRPr="003168A2">
              <w:t>0</w:t>
            </w:r>
          </w:p>
        </w:tc>
        <w:tc>
          <w:tcPr>
            <w:tcW w:w="284" w:type="dxa"/>
          </w:tcPr>
          <w:p w14:paraId="5C63B46F" w14:textId="77777777" w:rsidR="00FF2211" w:rsidRPr="003168A2" w:rsidRDefault="00FF2211" w:rsidP="00AE551E">
            <w:pPr>
              <w:pStyle w:val="TAC"/>
            </w:pPr>
            <w:r w:rsidRPr="003168A2">
              <w:t>1</w:t>
            </w:r>
          </w:p>
        </w:tc>
        <w:tc>
          <w:tcPr>
            <w:tcW w:w="284" w:type="dxa"/>
          </w:tcPr>
          <w:p w14:paraId="780DE1F5" w14:textId="77777777" w:rsidR="00FF2211" w:rsidRPr="003168A2" w:rsidRDefault="00FF2211" w:rsidP="00AE551E">
            <w:pPr>
              <w:pStyle w:val="TAC"/>
            </w:pPr>
            <w:r w:rsidRPr="003168A2">
              <w:t>0</w:t>
            </w:r>
          </w:p>
        </w:tc>
        <w:tc>
          <w:tcPr>
            <w:tcW w:w="284" w:type="dxa"/>
          </w:tcPr>
          <w:p w14:paraId="47A279D3" w14:textId="77777777" w:rsidR="00FF2211" w:rsidRPr="003168A2" w:rsidRDefault="00FF2211" w:rsidP="00AE551E">
            <w:pPr>
              <w:pStyle w:val="TAC"/>
            </w:pPr>
            <w:r w:rsidRPr="003168A2">
              <w:t>1</w:t>
            </w:r>
          </w:p>
        </w:tc>
        <w:tc>
          <w:tcPr>
            <w:tcW w:w="284" w:type="dxa"/>
          </w:tcPr>
          <w:p w14:paraId="3F287D60" w14:textId="77777777" w:rsidR="00FF2211" w:rsidRPr="003168A2" w:rsidRDefault="00FF2211" w:rsidP="00AE551E">
            <w:pPr>
              <w:pStyle w:val="TAC"/>
            </w:pPr>
            <w:r w:rsidRPr="003168A2">
              <w:t>1</w:t>
            </w:r>
          </w:p>
        </w:tc>
        <w:tc>
          <w:tcPr>
            <w:tcW w:w="284" w:type="dxa"/>
          </w:tcPr>
          <w:p w14:paraId="0F5EB108" w14:textId="77777777" w:rsidR="00FF2211" w:rsidRPr="003168A2" w:rsidRDefault="00FF2211" w:rsidP="00AE551E">
            <w:pPr>
              <w:pStyle w:val="TAC"/>
            </w:pPr>
            <w:r w:rsidRPr="003168A2">
              <w:t>0</w:t>
            </w:r>
          </w:p>
        </w:tc>
        <w:tc>
          <w:tcPr>
            <w:tcW w:w="284" w:type="dxa"/>
          </w:tcPr>
          <w:p w14:paraId="3EBA3BA0" w14:textId="77777777" w:rsidR="00FF2211" w:rsidRPr="003168A2" w:rsidRDefault="00FF2211" w:rsidP="00AE551E">
            <w:pPr>
              <w:pStyle w:val="TAC"/>
            </w:pPr>
          </w:p>
        </w:tc>
        <w:tc>
          <w:tcPr>
            <w:tcW w:w="3969" w:type="dxa"/>
          </w:tcPr>
          <w:p w14:paraId="098E3A0D" w14:textId="77777777" w:rsidR="00FF2211" w:rsidRPr="003168A2" w:rsidRDefault="00FF2211" w:rsidP="00AE551E">
            <w:pPr>
              <w:pStyle w:val="TAL"/>
            </w:pPr>
            <w:r w:rsidRPr="003168A2">
              <w:t>Identity response</w:t>
            </w:r>
          </w:p>
        </w:tc>
      </w:tr>
      <w:tr w:rsidR="00FF2211" w:rsidRPr="003168A2" w14:paraId="4EA6FFB7" w14:textId="77777777" w:rsidTr="00AE551E">
        <w:trPr>
          <w:cantSplit/>
          <w:jc w:val="center"/>
        </w:trPr>
        <w:tc>
          <w:tcPr>
            <w:tcW w:w="284" w:type="dxa"/>
          </w:tcPr>
          <w:p w14:paraId="648542D1" w14:textId="77777777" w:rsidR="00FF2211" w:rsidRPr="003168A2" w:rsidRDefault="00FF2211" w:rsidP="00AE551E">
            <w:pPr>
              <w:pStyle w:val="TAC"/>
            </w:pPr>
            <w:r w:rsidRPr="003168A2">
              <w:t>0</w:t>
            </w:r>
          </w:p>
        </w:tc>
        <w:tc>
          <w:tcPr>
            <w:tcW w:w="284" w:type="dxa"/>
          </w:tcPr>
          <w:p w14:paraId="67613A4B" w14:textId="77777777" w:rsidR="00FF2211" w:rsidRPr="003168A2" w:rsidRDefault="00FF2211" w:rsidP="00AE551E">
            <w:pPr>
              <w:pStyle w:val="TAC"/>
            </w:pPr>
            <w:r w:rsidRPr="003168A2">
              <w:t>1</w:t>
            </w:r>
          </w:p>
        </w:tc>
        <w:tc>
          <w:tcPr>
            <w:tcW w:w="284" w:type="dxa"/>
          </w:tcPr>
          <w:p w14:paraId="18063E71" w14:textId="77777777" w:rsidR="00FF2211" w:rsidRPr="003168A2" w:rsidRDefault="00FF2211" w:rsidP="00AE551E">
            <w:pPr>
              <w:pStyle w:val="TAC"/>
            </w:pPr>
            <w:r w:rsidRPr="003168A2">
              <w:t>0</w:t>
            </w:r>
          </w:p>
        </w:tc>
        <w:tc>
          <w:tcPr>
            <w:tcW w:w="284" w:type="dxa"/>
          </w:tcPr>
          <w:p w14:paraId="42963DCE" w14:textId="77777777" w:rsidR="00FF2211" w:rsidRPr="003168A2" w:rsidRDefault="00FF2211" w:rsidP="00AE551E">
            <w:pPr>
              <w:pStyle w:val="TAC"/>
            </w:pPr>
            <w:r w:rsidRPr="003168A2">
              <w:t>1</w:t>
            </w:r>
          </w:p>
        </w:tc>
        <w:tc>
          <w:tcPr>
            <w:tcW w:w="284" w:type="dxa"/>
          </w:tcPr>
          <w:p w14:paraId="18CDEFFD" w14:textId="77777777" w:rsidR="00FF2211" w:rsidRPr="003168A2" w:rsidRDefault="00FF2211" w:rsidP="00AE551E">
            <w:pPr>
              <w:pStyle w:val="TAC"/>
            </w:pPr>
            <w:r w:rsidRPr="003168A2">
              <w:t>1</w:t>
            </w:r>
          </w:p>
        </w:tc>
        <w:tc>
          <w:tcPr>
            <w:tcW w:w="284" w:type="dxa"/>
          </w:tcPr>
          <w:p w14:paraId="2F7C82D2" w14:textId="77777777" w:rsidR="00FF2211" w:rsidRPr="003168A2" w:rsidRDefault="00FF2211" w:rsidP="00AE551E">
            <w:pPr>
              <w:pStyle w:val="TAC"/>
            </w:pPr>
            <w:r w:rsidRPr="003168A2">
              <w:t>1</w:t>
            </w:r>
          </w:p>
        </w:tc>
        <w:tc>
          <w:tcPr>
            <w:tcW w:w="284" w:type="dxa"/>
          </w:tcPr>
          <w:p w14:paraId="56B377D2" w14:textId="77777777" w:rsidR="00FF2211" w:rsidRPr="003168A2" w:rsidRDefault="00FF2211" w:rsidP="00AE551E">
            <w:pPr>
              <w:pStyle w:val="TAC"/>
            </w:pPr>
            <w:r w:rsidRPr="003168A2">
              <w:t>0</w:t>
            </w:r>
          </w:p>
        </w:tc>
        <w:tc>
          <w:tcPr>
            <w:tcW w:w="284" w:type="dxa"/>
          </w:tcPr>
          <w:p w14:paraId="3E08A2B5" w14:textId="77777777" w:rsidR="00FF2211" w:rsidRPr="003168A2" w:rsidRDefault="00FF2211" w:rsidP="00AE551E">
            <w:pPr>
              <w:pStyle w:val="TAC"/>
            </w:pPr>
            <w:r w:rsidRPr="003168A2">
              <w:t>1</w:t>
            </w:r>
          </w:p>
        </w:tc>
        <w:tc>
          <w:tcPr>
            <w:tcW w:w="284" w:type="dxa"/>
          </w:tcPr>
          <w:p w14:paraId="6C56D769" w14:textId="77777777" w:rsidR="00FF2211" w:rsidRPr="003168A2" w:rsidRDefault="00FF2211" w:rsidP="00AE551E">
            <w:pPr>
              <w:pStyle w:val="TAC"/>
            </w:pPr>
          </w:p>
        </w:tc>
        <w:tc>
          <w:tcPr>
            <w:tcW w:w="3969" w:type="dxa"/>
          </w:tcPr>
          <w:p w14:paraId="5A92D94B" w14:textId="77777777" w:rsidR="00FF2211" w:rsidRPr="003168A2" w:rsidRDefault="00FF2211" w:rsidP="00AE551E">
            <w:pPr>
              <w:pStyle w:val="TAL"/>
            </w:pPr>
            <w:r w:rsidRPr="003168A2">
              <w:t>Security mode command</w:t>
            </w:r>
          </w:p>
        </w:tc>
      </w:tr>
      <w:tr w:rsidR="00FF2211" w:rsidRPr="003168A2" w14:paraId="60CAD373" w14:textId="77777777" w:rsidTr="00AE551E">
        <w:trPr>
          <w:cantSplit/>
          <w:jc w:val="center"/>
        </w:trPr>
        <w:tc>
          <w:tcPr>
            <w:tcW w:w="284" w:type="dxa"/>
          </w:tcPr>
          <w:p w14:paraId="77ACF7C7" w14:textId="77777777" w:rsidR="00FF2211" w:rsidRPr="003168A2" w:rsidRDefault="00FF2211" w:rsidP="00AE551E">
            <w:pPr>
              <w:pStyle w:val="TAC"/>
            </w:pPr>
            <w:r w:rsidRPr="003168A2">
              <w:t>0</w:t>
            </w:r>
          </w:p>
        </w:tc>
        <w:tc>
          <w:tcPr>
            <w:tcW w:w="284" w:type="dxa"/>
          </w:tcPr>
          <w:p w14:paraId="41AA8780" w14:textId="77777777" w:rsidR="00FF2211" w:rsidRPr="003168A2" w:rsidRDefault="00FF2211" w:rsidP="00AE551E">
            <w:pPr>
              <w:pStyle w:val="TAC"/>
            </w:pPr>
            <w:r w:rsidRPr="003168A2">
              <w:t>1</w:t>
            </w:r>
          </w:p>
        </w:tc>
        <w:tc>
          <w:tcPr>
            <w:tcW w:w="284" w:type="dxa"/>
          </w:tcPr>
          <w:p w14:paraId="461D1D3B" w14:textId="77777777" w:rsidR="00FF2211" w:rsidRPr="003168A2" w:rsidRDefault="00FF2211" w:rsidP="00AE551E">
            <w:pPr>
              <w:pStyle w:val="TAC"/>
            </w:pPr>
            <w:r w:rsidRPr="003168A2">
              <w:t>0</w:t>
            </w:r>
          </w:p>
        </w:tc>
        <w:tc>
          <w:tcPr>
            <w:tcW w:w="284" w:type="dxa"/>
          </w:tcPr>
          <w:p w14:paraId="65F73134" w14:textId="77777777" w:rsidR="00FF2211" w:rsidRPr="003168A2" w:rsidRDefault="00FF2211" w:rsidP="00AE551E">
            <w:pPr>
              <w:pStyle w:val="TAC"/>
            </w:pPr>
            <w:r w:rsidRPr="003168A2">
              <w:t>1</w:t>
            </w:r>
          </w:p>
        </w:tc>
        <w:tc>
          <w:tcPr>
            <w:tcW w:w="284" w:type="dxa"/>
          </w:tcPr>
          <w:p w14:paraId="572790C0" w14:textId="77777777" w:rsidR="00FF2211" w:rsidRPr="003168A2" w:rsidRDefault="00FF2211" w:rsidP="00AE551E">
            <w:pPr>
              <w:pStyle w:val="TAC"/>
            </w:pPr>
            <w:r w:rsidRPr="003168A2">
              <w:t>1</w:t>
            </w:r>
          </w:p>
        </w:tc>
        <w:tc>
          <w:tcPr>
            <w:tcW w:w="284" w:type="dxa"/>
          </w:tcPr>
          <w:p w14:paraId="23E8EF11" w14:textId="77777777" w:rsidR="00FF2211" w:rsidRPr="003168A2" w:rsidRDefault="00FF2211" w:rsidP="00AE551E">
            <w:pPr>
              <w:pStyle w:val="TAC"/>
            </w:pPr>
            <w:r w:rsidRPr="003168A2">
              <w:t>1</w:t>
            </w:r>
          </w:p>
        </w:tc>
        <w:tc>
          <w:tcPr>
            <w:tcW w:w="284" w:type="dxa"/>
          </w:tcPr>
          <w:p w14:paraId="3A28266F" w14:textId="77777777" w:rsidR="00FF2211" w:rsidRPr="003168A2" w:rsidRDefault="00FF2211" w:rsidP="00AE551E">
            <w:pPr>
              <w:pStyle w:val="TAC"/>
            </w:pPr>
            <w:r w:rsidRPr="003168A2">
              <w:t>1</w:t>
            </w:r>
          </w:p>
        </w:tc>
        <w:tc>
          <w:tcPr>
            <w:tcW w:w="284" w:type="dxa"/>
          </w:tcPr>
          <w:p w14:paraId="31574033" w14:textId="77777777" w:rsidR="00FF2211" w:rsidRPr="003168A2" w:rsidRDefault="00FF2211" w:rsidP="00AE551E">
            <w:pPr>
              <w:pStyle w:val="TAC"/>
            </w:pPr>
            <w:r w:rsidRPr="003168A2">
              <w:t>0</w:t>
            </w:r>
          </w:p>
        </w:tc>
        <w:tc>
          <w:tcPr>
            <w:tcW w:w="284" w:type="dxa"/>
          </w:tcPr>
          <w:p w14:paraId="7B46B020" w14:textId="77777777" w:rsidR="00FF2211" w:rsidRPr="003168A2" w:rsidRDefault="00FF2211" w:rsidP="00AE551E">
            <w:pPr>
              <w:pStyle w:val="TAC"/>
            </w:pPr>
          </w:p>
        </w:tc>
        <w:tc>
          <w:tcPr>
            <w:tcW w:w="3969" w:type="dxa"/>
          </w:tcPr>
          <w:p w14:paraId="61DFC664" w14:textId="77777777" w:rsidR="00FF2211" w:rsidRPr="003168A2" w:rsidRDefault="00FF2211" w:rsidP="00AE551E">
            <w:pPr>
              <w:pStyle w:val="TAL"/>
            </w:pPr>
            <w:r w:rsidRPr="003168A2">
              <w:t>Security mode complete</w:t>
            </w:r>
          </w:p>
        </w:tc>
      </w:tr>
      <w:tr w:rsidR="00FF2211" w:rsidRPr="003168A2" w14:paraId="60A03B71" w14:textId="77777777" w:rsidTr="00AE551E">
        <w:trPr>
          <w:cantSplit/>
          <w:jc w:val="center"/>
        </w:trPr>
        <w:tc>
          <w:tcPr>
            <w:tcW w:w="284" w:type="dxa"/>
          </w:tcPr>
          <w:p w14:paraId="601EDCE9" w14:textId="77777777" w:rsidR="00FF2211" w:rsidRPr="003168A2" w:rsidRDefault="00FF2211" w:rsidP="00AE551E">
            <w:pPr>
              <w:pStyle w:val="TAC"/>
            </w:pPr>
            <w:r w:rsidRPr="003168A2">
              <w:t>0</w:t>
            </w:r>
          </w:p>
        </w:tc>
        <w:tc>
          <w:tcPr>
            <w:tcW w:w="284" w:type="dxa"/>
          </w:tcPr>
          <w:p w14:paraId="1B0DB355" w14:textId="77777777" w:rsidR="00FF2211" w:rsidRPr="003168A2" w:rsidRDefault="00FF2211" w:rsidP="00AE551E">
            <w:pPr>
              <w:pStyle w:val="TAC"/>
            </w:pPr>
            <w:r w:rsidRPr="003168A2">
              <w:t>1</w:t>
            </w:r>
          </w:p>
        </w:tc>
        <w:tc>
          <w:tcPr>
            <w:tcW w:w="284" w:type="dxa"/>
          </w:tcPr>
          <w:p w14:paraId="77A591CD" w14:textId="77777777" w:rsidR="00FF2211" w:rsidRPr="003168A2" w:rsidRDefault="00FF2211" w:rsidP="00AE551E">
            <w:pPr>
              <w:pStyle w:val="TAC"/>
            </w:pPr>
            <w:r w:rsidRPr="003168A2">
              <w:t>0</w:t>
            </w:r>
          </w:p>
        </w:tc>
        <w:tc>
          <w:tcPr>
            <w:tcW w:w="284" w:type="dxa"/>
          </w:tcPr>
          <w:p w14:paraId="25D76215" w14:textId="77777777" w:rsidR="00FF2211" w:rsidRPr="003168A2" w:rsidRDefault="00FF2211" w:rsidP="00AE551E">
            <w:pPr>
              <w:pStyle w:val="TAC"/>
            </w:pPr>
            <w:r w:rsidRPr="003168A2">
              <w:t>1</w:t>
            </w:r>
          </w:p>
        </w:tc>
        <w:tc>
          <w:tcPr>
            <w:tcW w:w="284" w:type="dxa"/>
          </w:tcPr>
          <w:p w14:paraId="52DA75CD" w14:textId="77777777" w:rsidR="00FF2211" w:rsidRPr="003168A2" w:rsidRDefault="00FF2211" w:rsidP="00AE551E">
            <w:pPr>
              <w:pStyle w:val="TAC"/>
            </w:pPr>
            <w:r w:rsidRPr="003168A2">
              <w:t>1</w:t>
            </w:r>
          </w:p>
        </w:tc>
        <w:tc>
          <w:tcPr>
            <w:tcW w:w="284" w:type="dxa"/>
          </w:tcPr>
          <w:p w14:paraId="21E61FD4" w14:textId="77777777" w:rsidR="00FF2211" w:rsidRPr="003168A2" w:rsidRDefault="00FF2211" w:rsidP="00AE551E">
            <w:pPr>
              <w:pStyle w:val="TAC"/>
            </w:pPr>
            <w:r w:rsidRPr="003168A2">
              <w:t>1</w:t>
            </w:r>
          </w:p>
        </w:tc>
        <w:tc>
          <w:tcPr>
            <w:tcW w:w="284" w:type="dxa"/>
          </w:tcPr>
          <w:p w14:paraId="145FC024" w14:textId="77777777" w:rsidR="00FF2211" w:rsidRPr="003168A2" w:rsidRDefault="00FF2211" w:rsidP="00AE551E">
            <w:pPr>
              <w:pStyle w:val="TAC"/>
            </w:pPr>
            <w:r w:rsidRPr="003168A2">
              <w:t>1</w:t>
            </w:r>
          </w:p>
        </w:tc>
        <w:tc>
          <w:tcPr>
            <w:tcW w:w="284" w:type="dxa"/>
          </w:tcPr>
          <w:p w14:paraId="385ADA6E" w14:textId="77777777" w:rsidR="00FF2211" w:rsidRPr="003168A2" w:rsidRDefault="00FF2211" w:rsidP="00AE551E">
            <w:pPr>
              <w:pStyle w:val="TAC"/>
            </w:pPr>
            <w:r w:rsidRPr="003168A2">
              <w:t>1</w:t>
            </w:r>
          </w:p>
        </w:tc>
        <w:tc>
          <w:tcPr>
            <w:tcW w:w="284" w:type="dxa"/>
          </w:tcPr>
          <w:p w14:paraId="107A6E07" w14:textId="77777777" w:rsidR="00FF2211" w:rsidRPr="003168A2" w:rsidRDefault="00FF2211" w:rsidP="00AE551E">
            <w:pPr>
              <w:pStyle w:val="TAC"/>
            </w:pPr>
          </w:p>
        </w:tc>
        <w:tc>
          <w:tcPr>
            <w:tcW w:w="3969" w:type="dxa"/>
          </w:tcPr>
          <w:p w14:paraId="43DBC1A2" w14:textId="77777777" w:rsidR="00FF2211" w:rsidRPr="003168A2" w:rsidRDefault="00FF2211" w:rsidP="00AE551E">
            <w:pPr>
              <w:pStyle w:val="TAL"/>
            </w:pPr>
            <w:r w:rsidRPr="003168A2">
              <w:t>Security mode reject</w:t>
            </w:r>
          </w:p>
        </w:tc>
      </w:tr>
      <w:tr w:rsidR="00FF2211" w:rsidRPr="003168A2" w14:paraId="7C20FF69" w14:textId="77777777" w:rsidTr="00AE551E">
        <w:trPr>
          <w:cantSplit/>
          <w:jc w:val="center"/>
        </w:trPr>
        <w:tc>
          <w:tcPr>
            <w:tcW w:w="284" w:type="dxa"/>
          </w:tcPr>
          <w:p w14:paraId="7E1544D9" w14:textId="77777777" w:rsidR="00FF2211" w:rsidRPr="003168A2" w:rsidRDefault="00FF2211" w:rsidP="00AE551E">
            <w:pPr>
              <w:pStyle w:val="TAC"/>
            </w:pPr>
          </w:p>
        </w:tc>
        <w:tc>
          <w:tcPr>
            <w:tcW w:w="284" w:type="dxa"/>
          </w:tcPr>
          <w:p w14:paraId="10FF4121" w14:textId="77777777" w:rsidR="00FF2211" w:rsidRPr="003168A2" w:rsidRDefault="00FF2211" w:rsidP="00AE551E">
            <w:pPr>
              <w:pStyle w:val="TAC"/>
            </w:pPr>
          </w:p>
        </w:tc>
        <w:tc>
          <w:tcPr>
            <w:tcW w:w="284" w:type="dxa"/>
          </w:tcPr>
          <w:p w14:paraId="2B72520D" w14:textId="77777777" w:rsidR="00FF2211" w:rsidRPr="003168A2" w:rsidRDefault="00FF2211" w:rsidP="00AE551E">
            <w:pPr>
              <w:pStyle w:val="TAC"/>
            </w:pPr>
          </w:p>
        </w:tc>
        <w:tc>
          <w:tcPr>
            <w:tcW w:w="284" w:type="dxa"/>
          </w:tcPr>
          <w:p w14:paraId="5BC28600" w14:textId="77777777" w:rsidR="00FF2211" w:rsidRPr="003168A2" w:rsidRDefault="00FF2211" w:rsidP="00AE551E">
            <w:pPr>
              <w:pStyle w:val="TAC"/>
            </w:pPr>
          </w:p>
        </w:tc>
        <w:tc>
          <w:tcPr>
            <w:tcW w:w="284" w:type="dxa"/>
          </w:tcPr>
          <w:p w14:paraId="509BA091" w14:textId="77777777" w:rsidR="00FF2211" w:rsidRPr="003168A2" w:rsidRDefault="00FF2211" w:rsidP="00AE551E">
            <w:pPr>
              <w:pStyle w:val="TAC"/>
            </w:pPr>
          </w:p>
        </w:tc>
        <w:tc>
          <w:tcPr>
            <w:tcW w:w="284" w:type="dxa"/>
          </w:tcPr>
          <w:p w14:paraId="7D6BAA19" w14:textId="77777777" w:rsidR="00FF2211" w:rsidRPr="003168A2" w:rsidRDefault="00FF2211" w:rsidP="00AE551E">
            <w:pPr>
              <w:pStyle w:val="TAC"/>
            </w:pPr>
          </w:p>
        </w:tc>
        <w:tc>
          <w:tcPr>
            <w:tcW w:w="284" w:type="dxa"/>
          </w:tcPr>
          <w:p w14:paraId="26696F9A" w14:textId="77777777" w:rsidR="00FF2211" w:rsidRPr="003168A2" w:rsidRDefault="00FF2211" w:rsidP="00AE551E">
            <w:pPr>
              <w:pStyle w:val="TAC"/>
            </w:pPr>
          </w:p>
        </w:tc>
        <w:tc>
          <w:tcPr>
            <w:tcW w:w="284" w:type="dxa"/>
          </w:tcPr>
          <w:p w14:paraId="35EB3DCA" w14:textId="77777777" w:rsidR="00FF2211" w:rsidRPr="003168A2" w:rsidRDefault="00FF2211" w:rsidP="00AE551E">
            <w:pPr>
              <w:pStyle w:val="TAC"/>
            </w:pPr>
          </w:p>
        </w:tc>
        <w:tc>
          <w:tcPr>
            <w:tcW w:w="284" w:type="dxa"/>
          </w:tcPr>
          <w:p w14:paraId="1CAE35DE" w14:textId="77777777" w:rsidR="00FF2211" w:rsidRPr="003168A2" w:rsidRDefault="00FF2211" w:rsidP="00AE551E">
            <w:pPr>
              <w:pStyle w:val="TAC"/>
            </w:pPr>
          </w:p>
        </w:tc>
        <w:tc>
          <w:tcPr>
            <w:tcW w:w="3969" w:type="dxa"/>
          </w:tcPr>
          <w:p w14:paraId="62554410" w14:textId="77777777" w:rsidR="00FF2211" w:rsidRPr="003168A2" w:rsidRDefault="00FF2211" w:rsidP="00AE551E">
            <w:pPr>
              <w:pStyle w:val="TAL"/>
            </w:pPr>
          </w:p>
        </w:tc>
      </w:tr>
      <w:tr w:rsidR="00FF2211" w:rsidRPr="003168A2" w14:paraId="5EF4EAC6" w14:textId="77777777" w:rsidTr="00AE551E">
        <w:trPr>
          <w:cantSplit/>
          <w:jc w:val="center"/>
        </w:trPr>
        <w:tc>
          <w:tcPr>
            <w:tcW w:w="284" w:type="dxa"/>
          </w:tcPr>
          <w:p w14:paraId="18F36B0A" w14:textId="77777777" w:rsidR="00FF2211" w:rsidRPr="003168A2" w:rsidRDefault="00FF2211" w:rsidP="00AE551E">
            <w:pPr>
              <w:pStyle w:val="TAC"/>
            </w:pPr>
            <w:r w:rsidRPr="003168A2">
              <w:t>0</w:t>
            </w:r>
          </w:p>
        </w:tc>
        <w:tc>
          <w:tcPr>
            <w:tcW w:w="284" w:type="dxa"/>
          </w:tcPr>
          <w:p w14:paraId="4D5E16E7" w14:textId="77777777" w:rsidR="00FF2211" w:rsidRPr="003168A2" w:rsidRDefault="00FF2211" w:rsidP="00AE551E">
            <w:pPr>
              <w:pStyle w:val="TAC"/>
            </w:pPr>
            <w:r w:rsidRPr="003168A2">
              <w:t>1</w:t>
            </w:r>
          </w:p>
        </w:tc>
        <w:tc>
          <w:tcPr>
            <w:tcW w:w="284" w:type="dxa"/>
          </w:tcPr>
          <w:p w14:paraId="2DA18591" w14:textId="77777777" w:rsidR="00FF2211" w:rsidRPr="003168A2" w:rsidRDefault="00FF2211" w:rsidP="00AE551E">
            <w:pPr>
              <w:pStyle w:val="TAC"/>
            </w:pPr>
            <w:r w:rsidRPr="003168A2">
              <w:t>1</w:t>
            </w:r>
          </w:p>
        </w:tc>
        <w:tc>
          <w:tcPr>
            <w:tcW w:w="284" w:type="dxa"/>
          </w:tcPr>
          <w:p w14:paraId="288DE9DD" w14:textId="77777777" w:rsidR="00FF2211" w:rsidRPr="003168A2" w:rsidRDefault="00FF2211" w:rsidP="00AE551E">
            <w:pPr>
              <w:pStyle w:val="TAC"/>
            </w:pPr>
            <w:r w:rsidRPr="003168A2">
              <w:t>0</w:t>
            </w:r>
          </w:p>
        </w:tc>
        <w:tc>
          <w:tcPr>
            <w:tcW w:w="284" w:type="dxa"/>
          </w:tcPr>
          <w:p w14:paraId="6751831F" w14:textId="77777777" w:rsidR="00FF2211" w:rsidRPr="003168A2" w:rsidRDefault="00FF2211" w:rsidP="00AE551E">
            <w:pPr>
              <w:pStyle w:val="TAC"/>
            </w:pPr>
            <w:r w:rsidRPr="003168A2">
              <w:t>0</w:t>
            </w:r>
          </w:p>
        </w:tc>
        <w:tc>
          <w:tcPr>
            <w:tcW w:w="284" w:type="dxa"/>
          </w:tcPr>
          <w:p w14:paraId="3D20332C" w14:textId="77777777" w:rsidR="00FF2211" w:rsidRPr="003168A2" w:rsidRDefault="00FF2211" w:rsidP="00AE551E">
            <w:pPr>
              <w:pStyle w:val="TAC"/>
            </w:pPr>
            <w:r w:rsidRPr="003168A2">
              <w:t>0</w:t>
            </w:r>
          </w:p>
        </w:tc>
        <w:tc>
          <w:tcPr>
            <w:tcW w:w="284" w:type="dxa"/>
          </w:tcPr>
          <w:p w14:paraId="175802F1" w14:textId="77777777" w:rsidR="00FF2211" w:rsidRPr="003168A2" w:rsidRDefault="00FF2211" w:rsidP="00AE551E">
            <w:pPr>
              <w:pStyle w:val="TAC"/>
            </w:pPr>
            <w:r w:rsidRPr="003168A2">
              <w:t>0</w:t>
            </w:r>
          </w:p>
        </w:tc>
        <w:tc>
          <w:tcPr>
            <w:tcW w:w="284" w:type="dxa"/>
          </w:tcPr>
          <w:p w14:paraId="267596DE" w14:textId="77777777" w:rsidR="00FF2211" w:rsidRPr="003168A2" w:rsidRDefault="00FF2211" w:rsidP="00AE551E">
            <w:pPr>
              <w:pStyle w:val="TAC"/>
            </w:pPr>
            <w:r w:rsidRPr="003168A2">
              <w:t>0</w:t>
            </w:r>
          </w:p>
        </w:tc>
        <w:tc>
          <w:tcPr>
            <w:tcW w:w="284" w:type="dxa"/>
          </w:tcPr>
          <w:p w14:paraId="082988C9" w14:textId="77777777" w:rsidR="00FF2211" w:rsidRPr="003168A2" w:rsidRDefault="00FF2211" w:rsidP="00AE551E">
            <w:pPr>
              <w:pStyle w:val="TAC"/>
            </w:pPr>
          </w:p>
        </w:tc>
        <w:tc>
          <w:tcPr>
            <w:tcW w:w="3969" w:type="dxa"/>
          </w:tcPr>
          <w:p w14:paraId="3C713B18" w14:textId="77777777" w:rsidR="00FF2211" w:rsidRPr="003168A2" w:rsidRDefault="00FF2211" w:rsidP="00AE551E">
            <w:pPr>
              <w:pStyle w:val="TAL"/>
            </w:pPr>
            <w:r w:rsidRPr="003168A2">
              <w:t>EMM status</w:t>
            </w:r>
          </w:p>
        </w:tc>
      </w:tr>
      <w:tr w:rsidR="00FF2211" w:rsidRPr="003168A2" w14:paraId="6831842E" w14:textId="77777777" w:rsidTr="00AE551E">
        <w:trPr>
          <w:cantSplit/>
          <w:jc w:val="center"/>
        </w:trPr>
        <w:tc>
          <w:tcPr>
            <w:tcW w:w="284" w:type="dxa"/>
          </w:tcPr>
          <w:p w14:paraId="74DF8CB6" w14:textId="77777777" w:rsidR="00FF2211" w:rsidRPr="003168A2" w:rsidRDefault="00FF2211" w:rsidP="00AE551E">
            <w:pPr>
              <w:pStyle w:val="TAC"/>
            </w:pPr>
            <w:r w:rsidRPr="003168A2">
              <w:t>0</w:t>
            </w:r>
          </w:p>
        </w:tc>
        <w:tc>
          <w:tcPr>
            <w:tcW w:w="284" w:type="dxa"/>
          </w:tcPr>
          <w:p w14:paraId="3F2619B4" w14:textId="77777777" w:rsidR="00FF2211" w:rsidRPr="003168A2" w:rsidRDefault="00FF2211" w:rsidP="00AE551E">
            <w:pPr>
              <w:pStyle w:val="TAC"/>
            </w:pPr>
            <w:r w:rsidRPr="003168A2">
              <w:t>1</w:t>
            </w:r>
          </w:p>
        </w:tc>
        <w:tc>
          <w:tcPr>
            <w:tcW w:w="284" w:type="dxa"/>
          </w:tcPr>
          <w:p w14:paraId="33B4E456" w14:textId="77777777" w:rsidR="00FF2211" w:rsidRPr="003168A2" w:rsidRDefault="00FF2211" w:rsidP="00AE551E">
            <w:pPr>
              <w:pStyle w:val="TAC"/>
            </w:pPr>
            <w:r w:rsidRPr="003168A2">
              <w:t>1</w:t>
            </w:r>
          </w:p>
        </w:tc>
        <w:tc>
          <w:tcPr>
            <w:tcW w:w="284" w:type="dxa"/>
          </w:tcPr>
          <w:p w14:paraId="3DA877D5" w14:textId="77777777" w:rsidR="00FF2211" w:rsidRPr="003168A2" w:rsidRDefault="00FF2211" w:rsidP="00AE551E">
            <w:pPr>
              <w:pStyle w:val="TAC"/>
            </w:pPr>
            <w:r w:rsidRPr="003168A2">
              <w:t>0</w:t>
            </w:r>
          </w:p>
        </w:tc>
        <w:tc>
          <w:tcPr>
            <w:tcW w:w="284" w:type="dxa"/>
          </w:tcPr>
          <w:p w14:paraId="0309EFE3" w14:textId="77777777" w:rsidR="00FF2211" w:rsidRPr="003168A2" w:rsidRDefault="00FF2211" w:rsidP="00AE551E">
            <w:pPr>
              <w:pStyle w:val="TAC"/>
            </w:pPr>
            <w:r w:rsidRPr="003168A2">
              <w:t>0</w:t>
            </w:r>
          </w:p>
        </w:tc>
        <w:tc>
          <w:tcPr>
            <w:tcW w:w="284" w:type="dxa"/>
          </w:tcPr>
          <w:p w14:paraId="2F449236" w14:textId="77777777" w:rsidR="00FF2211" w:rsidRPr="003168A2" w:rsidRDefault="00FF2211" w:rsidP="00AE551E">
            <w:pPr>
              <w:pStyle w:val="TAC"/>
            </w:pPr>
            <w:r w:rsidRPr="003168A2">
              <w:t>0</w:t>
            </w:r>
          </w:p>
        </w:tc>
        <w:tc>
          <w:tcPr>
            <w:tcW w:w="284" w:type="dxa"/>
          </w:tcPr>
          <w:p w14:paraId="74A9E4AD" w14:textId="77777777" w:rsidR="00FF2211" w:rsidRPr="003168A2" w:rsidRDefault="00FF2211" w:rsidP="00AE551E">
            <w:pPr>
              <w:pStyle w:val="TAC"/>
            </w:pPr>
            <w:r w:rsidRPr="003168A2">
              <w:t>0</w:t>
            </w:r>
          </w:p>
        </w:tc>
        <w:tc>
          <w:tcPr>
            <w:tcW w:w="284" w:type="dxa"/>
          </w:tcPr>
          <w:p w14:paraId="34B6C77F" w14:textId="77777777" w:rsidR="00FF2211" w:rsidRPr="003168A2" w:rsidRDefault="00FF2211" w:rsidP="00AE551E">
            <w:pPr>
              <w:pStyle w:val="TAC"/>
            </w:pPr>
            <w:r w:rsidRPr="003168A2">
              <w:t>1</w:t>
            </w:r>
          </w:p>
        </w:tc>
        <w:tc>
          <w:tcPr>
            <w:tcW w:w="284" w:type="dxa"/>
          </w:tcPr>
          <w:p w14:paraId="63101658" w14:textId="77777777" w:rsidR="00FF2211" w:rsidRPr="003168A2" w:rsidRDefault="00FF2211" w:rsidP="00AE551E">
            <w:pPr>
              <w:pStyle w:val="TAC"/>
            </w:pPr>
          </w:p>
        </w:tc>
        <w:tc>
          <w:tcPr>
            <w:tcW w:w="3969" w:type="dxa"/>
          </w:tcPr>
          <w:p w14:paraId="7B362B8C" w14:textId="77777777" w:rsidR="00FF2211" w:rsidRPr="003168A2" w:rsidRDefault="00FF2211" w:rsidP="00AE551E">
            <w:pPr>
              <w:pStyle w:val="TAL"/>
            </w:pPr>
            <w:r w:rsidRPr="003168A2">
              <w:t>EMM information</w:t>
            </w:r>
          </w:p>
        </w:tc>
      </w:tr>
      <w:tr w:rsidR="00FF2211" w:rsidRPr="003168A2" w14:paraId="6A4F8EC3" w14:textId="77777777" w:rsidTr="00AE551E">
        <w:trPr>
          <w:cantSplit/>
          <w:jc w:val="center"/>
        </w:trPr>
        <w:tc>
          <w:tcPr>
            <w:tcW w:w="284" w:type="dxa"/>
          </w:tcPr>
          <w:p w14:paraId="4EA8CF52" w14:textId="77777777" w:rsidR="00FF2211" w:rsidRPr="003168A2" w:rsidRDefault="00FF2211" w:rsidP="00AE551E">
            <w:pPr>
              <w:pStyle w:val="TAC"/>
            </w:pPr>
            <w:r w:rsidRPr="003168A2">
              <w:t>0</w:t>
            </w:r>
          </w:p>
        </w:tc>
        <w:tc>
          <w:tcPr>
            <w:tcW w:w="284" w:type="dxa"/>
          </w:tcPr>
          <w:p w14:paraId="3D266B3C" w14:textId="77777777" w:rsidR="00FF2211" w:rsidRPr="003168A2" w:rsidRDefault="00FF2211" w:rsidP="00AE551E">
            <w:pPr>
              <w:pStyle w:val="TAC"/>
            </w:pPr>
            <w:r w:rsidRPr="003168A2">
              <w:t>1</w:t>
            </w:r>
          </w:p>
        </w:tc>
        <w:tc>
          <w:tcPr>
            <w:tcW w:w="284" w:type="dxa"/>
          </w:tcPr>
          <w:p w14:paraId="05ECAC99" w14:textId="77777777" w:rsidR="00FF2211" w:rsidRPr="003168A2" w:rsidRDefault="00FF2211" w:rsidP="00AE551E">
            <w:pPr>
              <w:pStyle w:val="TAC"/>
            </w:pPr>
            <w:r w:rsidRPr="003168A2">
              <w:t>1</w:t>
            </w:r>
          </w:p>
        </w:tc>
        <w:tc>
          <w:tcPr>
            <w:tcW w:w="284" w:type="dxa"/>
          </w:tcPr>
          <w:p w14:paraId="63A62E37" w14:textId="77777777" w:rsidR="00FF2211" w:rsidRPr="003168A2" w:rsidRDefault="00FF2211" w:rsidP="00AE551E">
            <w:pPr>
              <w:pStyle w:val="TAC"/>
            </w:pPr>
            <w:r w:rsidRPr="003168A2">
              <w:t>0</w:t>
            </w:r>
          </w:p>
        </w:tc>
        <w:tc>
          <w:tcPr>
            <w:tcW w:w="284" w:type="dxa"/>
          </w:tcPr>
          <w:p w14:paraId="7947DC81" w14:textId="77777777" w:rsidR="00FF2211" w:rsidRPr="003168A2" w:rsidRDefault="00FF2211" w:rsidP="00AE551E">
            <w:pPr>
              <w:pStyle w:val="TAC"/>
            </w:pPr>
            <w:r w:rsidRPr="003168A2">
              <w:t>0</w:t>
            </w:r>
          </w:p>
        </w:tc>
        <w:tc>
          <w:tcPr>
            <w:tcW w:w="284" w:type="dxa"/>
          </w:tcPr>
          <w:p w14:paraId="54E3299D" w14:textId="77777777" w:rsidR="00FF2211" w:rsidRPr="003168A2" w:rsidRDefault="00FF2211" w:rsidP="00AE551E">
            <w:pPr>
              <w:pStyle w:val="TAC"/>
            </w:pPr>
            <w:r w:rsidRPr="003168A2">
              <w:t>0</w:t>
            </w:r>
          </w:p>
        </w:tc>
        <w:tc>
          <w:tcPr>
            <w:tcW w:w="284" w:type="dxa"/>
          </w:tcPr>
          <w:p w14:paraId="29C0437A" w14:textId="77777777" w:rsidR="00FF2211" w:rsidRPr="003168A2" w:rsidRDefault="00FF2211" w:rsidP="00AE551E">
            <w:pPr>
              <w:pStyle w:val="TAC"/>
            </w:pPr>
            <w:r w:rsidRPr="003168A2">
              <w:t>1</w:t>
            </w:r>
          </w:p>
        </w:tc>
        <w:tc>
          <w:tcPr>
            <w:tcW w:w="284" w:type="dxa"/>
          </w:tcPr>
          <w:p w14:paraId="4FE9782F" w14:textId="77777777" w:rsidR="00FF2211" w:rsidRPr="003168A2" w:rsidRDefault="00FF2211" w:rsidP="00AE551E">
            <w:pPr>
              <w:pStyle w:val="TAC"/>
            </w:pPr>
            <w:r w:rsidRPr="003168A2">
              <w:t>0</w:t>
            </w:r>
          </w:p>
        </w:tc>
        <w:tc>
          <w:tcPr>
            <w:tcW w:w="284" w:type="dxa"/>
          </w:tcPr>
          <w:p w14:paraId="4AB48D3F" w14:textId="77777777" w:rsidR="00FF2211" w:rsidRPr="003168A2" w:rsidRDefault="00FF2211" w:rsidP="00AE551E">
            <w:pPr>
              <w:pStyle w:val="TAC"/>
            </w:pPr>
          </w:p>
        </w:tc>
        <w:tc>
          <w:tcPr>
            <w:tcW w:w="3969" w:type="dxa"/>
          </w:tcPr>
          <w:p w14:paraId="0B9B927D" w14:textId="77777777" w:rsidR="00FF2211" w:rsidRPr="003168A2" w:rsidRDefault="00FF2211" w:rsidP="00AE551E">
            <w:pPr>
              <w:pStyle w:val="TAL"/>
            </w:pPr>
            <w:r w:rsidRPr="003168A2">
              <w:t>Downlink NAS transport</w:t>
            </w:r>
          </w:p>
        </w:tc>
      </w:tr>
      <w:tr w:rsidR="00FF2211" w:rsidRPr="003168A2" w14:paraId="3B642E19" w14:textId="77777777" w:rsidTr="00AE551E">
        <w:trPr>
          <w:cantSplit/>
          <w:jc w:val="center"/>
        </w:trPr>
        <w:tc>
          <w:tcPr>
            <w:tcW w:w="284" w:type="dxa"/>
          </w:tcPr>
          <w:p w14:paraId="0924C861" w14:textId="77777777" w:rsidR="00FF2211" w:rsidRPr="003168A2" w:rsidRDefault="00FF2211" w:rsidP="00AE551E">
            <w:pPr>
              <w:pStyle w:val="TAC"/>
            </w:pPr>
            <w:r w:rsidRPr="003168A2">
              <w:t>0</w:t>
            </w:r>
          </w:p>
        </w:tc>
        <w:tc>
          <w:tcPr>
            <w:tcW w:w="284" w:type="dxa"/>
          </w:tcPr>
          <w:p w14:paraId="6327D62D" w14:textId="77777777" w:rsidR="00FF2211" w:rsidRPr="003168A2" w:rsidRDefault="00FF2211" w:rsidP="00AE551E">
            <w:pPr>
              <w:pStyle w:val="TAC"/>
            </w:pPr>
            <w:r w:rsidRPr="003168A2">
              <w:t>1</w:t>
            </w:r>
          </w:p>
        </w:tc>
        <w:tc>
          <w:tcPr>
            <w:tcW w:w="284" w:type="dxa"/>
          </w:tcPr>
          <w:p w14:paraId="0A506B3F" w14:textId="77777777" w:rsidR="00FF2211" w:rsidRPr="003168A2" w:rsidRDefault="00FF2211" w:rsidP="00AE551E">
            <w:pPr>
              <w:pStyle w:val="TAC"/>
            </w:pPr>
            <w:r w:rsidRPr="003168A2">
              <w:t>1</w:t>
            </w:r>
          </w:p>
        </w:tc>
        <w:tc>
          <w:tcPr>
            <w:tcW w:w="284" w:type="dxa"/>
          </w:tcPr>
          <w:p w14:paraId="4A2EFCC5" w14:textId="77777777" w:rsidR="00FF2211" w:rsidRPr="003168A2" w:rsidRDefault="00FF2211" w:rsidP="00AE551E">
            <w:pPr>
              <w:pStyle w:val="TAC"/>
            </w:pPr>
            <w:r w:rsidRPr="003168A2">
              <w:t>0</w:t>
            </w:r>
          </w:p>
        </w:tc>
        <w:tc>
          <w:tcPr>
            <w:tcW w:w="284" w:type="dxa"/>
          </w:tcPr>
          <w:p w14:paraId="07A3E3D7" w14:textId="77777777" w:rsidR="00FF2211" w:rsidRPr="003168A2" w:rsidRDefault="00FF2211" w:rsidP="00AE551E">
            <w:pPr>
              <w:pStyle w:val="TAC"/>
            </w:pPr>
            <w:r w:rsidRPr="003168A2">
              <w:t>0</w:t>
            </w:r>
          </w:p>
        </w:tc>
        <w:tc>
          <w:tcPr>
            <w:tcW w:w="284" w:type="dxa"/>
          </w:tcPr>
          <w:p w14:paraId="35687384" w14:textId="77777777" w:rsidR="00FF2211" w:rsidRPr="003168A2" w:rsidRDefault="00FF2211" w:rsidP="00AE551E">
            <w:pPr>
              <w:pStyle w:val="TAC"/>
            </w:pPr>
            <w:r w:rsidRPr="003168A2">
              <w:t>0</w:t>
            </w:r>
          </w:p>
        </w:tc>
        <w:tc>
          <w:tcPr>
            <w:tcW w:w="284" w:type="dxa"/>
          </w:tcPr>
          <w:p w14:paraId="03246294" w14:textId="77777777" w:rsidR="00FF2211" w:rsidRPr="003168A2" w:rsidRDefault="00FF2211" w:rsidP="00AE551E">
            <w:pPr>
              <w:pStyle w:val="TAC"/>
            </w:pPr>
            <w:r w:rsidRPr="003168A2">
              <w:t>1</w:t>
            </w:r>
          </w:p>
        </w:tc>
        <w:tc>
          <w:tcPr>
            <w:tcW w:w="284" w:type="dxa"/>
          </w:tcPr>
          <w:p w14:paraId="25E67027" w14:textId="77777777" w:rsidR="00FF2211" w:rsidRPr="003168A2" w:rsidRDefault="00FF2211" w:rsidP="00AE551E">
            <w:pPr>
              <w:pStyle w:val="TAC"/>
            </w:pPr>
            <w:r w:rsidRPr="003168A2">
              <w:t>1</w:t>
            </w:r>
          </w:p>
        </w:tc>
        <w:tc>
          <w:tcPr>
            <w:tcW w:w="284" w:type="dxa"/>
          </w:tcPr>
          <w:p w14:paraId="14695E57" w14:textId="77777777" w:rsidR="00FF2211" w:rsidRPr="003168A2" w:rsidRDefault="00FF2211" w:rsidP="00AE551E">
            <w:pPr>
              <w:pStyle w:val="TAC"/>
            </w:pPr>
          </w:p>
        </w:tc>
        <w:tc>
          <w:tcPr>
            <w:tcW w:w="3969" w:type="dxa"/>
          </w:tcPr>
          <w:p w14:paraId="2954F5BD" w14:textId="77777777" w:rsidR="00FF2211" w:rsidRPr="003168A2" w:rsidRDefault="00FF2211" w:rsidP="00AE551E">
            <w:pPr>
              <w:pStyle w:val="TAL"/>
            </w:pPr>
            <w:r w:rsidRPr="003168A2">
              <w:t>Uplink NAS transport</w:t>
            </w:r>
          </w:p>
        </w:tc>
      </w:tr>
      <w:tr w:rsidR="00FF2211" w:rsidRPr="003168A2" w14:paraId="4B6A7163" w14:textId="77777777" w:rsidTr="00AE551E">
        <w:trPr>
          <w:cantSplit/>
          <w:jc w:val="center"/>
        </w:trPr>
        <w:tc>
          <w:tcPr>
            <w:tcW w:w="284" w:type="dxa"/>
          </w:tcPr>
          <w:p w14:paraId="0D495824" w14:textId="77777777" w:rsidR="00FF2211" w:rsidRPr="003168A2" w:rsidRDefault="00FF2211" w:rsidP="00AE551E">
            <w:pPr>
              <w:pStyle w:val="TAC"/>
            </w:pPr>
            <w:r w:rsidRPr="003168A2">
              <w:t>0</w:t>
            </w:r>
          </w:p>
        </w:tc>
        <w:tc>
          <w:tcPr>
            <w:tcW w:w="284" w:type="dxa"/>
          </w:tcPr>
          <w:p w14:paraId="51C71580" w14:textId="77777777" w:rsidR="00FF2211" w:rsidRPr="003168A2" w:rsidRDefault="00FF2211" w:rsidP="00AE551E">
            <w:pPr>
              <w:pStyle w:val="TAC"/>
            </w:pPr>
            <w:r w:rsidRPr="003168A2">
              <w:t>1</w:t>
            </w:r>
          </w:p>
        </w:tc>
        <w:tc>
          <w:tcPr>
            <w:tcW w:w="284" w:type="dxa"/>
          </w:tcPr>
          <w:p w14:paraId="5D90A0B9" w14:textId="77777777" w:rsidR="00FF2211" w:rsidRPr="003168A2" w:rsidRDefault="00FF2211" w:rsidP="00AE551E">
            <w:pPr>
              <w:pStyle w:val="TAC"/>
            </w:pPr>
            <w:r w:rsidRPr="003168A2">
              <w:t>1</w:t>
            </w:r>
          </w:p>
        </w:tc>
        <w:tc>
          <w:tcPr>
            <w:tcW w:w="284" w:type="dxa"/>
          </w:tcPr>
          <w:p w14:paraId="1072AF27" w14:textId="77777777" w:rsidR="00FF2211" w:rsidRPr="003168A2" w:rsidRDefault="00FF2211" w:rsidP="00AE551E">
            <w:pPr>
              <w:pStyle w:val="TAC"/>
            </w:pPr>
            <w:r w:rsidRPr="003168A2">
              <w:t>0</w:t>
            </w:r>
          </w:p>
        </w:tc>
        <w:tc>
          <w:tcPr>
            <w:tcW w:w="284" w:type="dxa"/>
          </w:tcPr>
          <w:p w14:paraId="1AB62BC2" w14:textId="77777777" w:rsidR="00FF2211" w:rsidRPr="003168A2" w:rsidRDefault="00FF2211" w:rsidP="00AE551E">
            <w:pPr>
              <w:pStyle w:val="TAC"/>
            </w:pPr>
            <w:r w:rsidRPr="003168A2">
              <w:t>0</w:t>
            </w:r>
          </w:p>
        </w:tc>
        <w:tc>
          <w:tcPr>
            <w:tcW w:w="284" w:type="dxa"/>
          </w:tcPr>
          <w:p w14:paraId="59B97AFB" w14:textId="77777777" w:rsidR="00FF2211" w:rsidRPr="003168A2" w:rsidRDefault="00FF2211" w:rsidP="00AE551E">
            <w:pPr>
              <w:pStyle w:val="TAC"/>
            </w:pPr>
            <w:r>
              <w:t>1</w:t>
            </w:r>
          </w:p>
        </w:tc>
        <w:tc>
          <w:tcPr>
            <w:tcW w:w="284" w:type="dxa"/>
          </w:tcPr>
          <w:p w14:paraId="3BAFD04B" w14:textId="77777777" w:rsidR="00FF2211" w:rsidRPr="003168A2" w:rsidRDefault="00FF2211" w:rsidP="00AE551E">
            <w:pPr>
              <w:pStyle w:val="TAC"/>
            </w:pPr>
            <w:r>
              <w:t>0</w:t>
            </w:r>
          </w:p>
        </w:tc>
        <w:tc>
          <w:tcPr>
            <w:tcW w:w="284" w:type="dxa"/>
          </w:tcPr>
          <w:p w14:paraId="62D6904E" w14:textId="77777777" w:rsidR="00FF2211" w:rsidRPr="003168A2" w:rsidRDefault="00FF2211" w:rsidP="00AE551E">
            <w:pPr>
              <w:pStyle w:val="TAC"/>
            </w:pPr>
            <w:r>
              <w:t>0</w:t>
            </w:r>
          </w:p>
        </w:tc>
        <w:tc>
          <w:tcPr>
            <w:tcW w:w="284" w:type="dxa"/>
          </w:tcPr>
          <w:p w14:paraId="5C6AEFFA" w14:textId="77777777" w:rsidR="00FF2211" w:rsidRPr="003168A2" w:rsidRDefault="00FF2211" w:rsidP="00AE551E">
            <w:pPr>
              <w:pStyle w:val="TAC"/>
            </w:pPr>
          </w:p>
        </w:tc>
        <w:tc>
          <w:tcPr>
            <w:tcW w:w="3969" w:type="dxa"/>
          </w:tcPr>
          <w:p w14:paraId="0D853C64" w14:textId="77777777" w:rsidR="00FF2211" w:rsidRPr="003168A2" w:rsidRDefault="00FF2211" w:rsidP="00AE551E">
            <w:pPr>
              <w:pStyle w:val="TAL"/>
            </w:pPr>
            <w:r>
              <w:t>CS Service notification</w:t>
            </w:r>
          </w:p>
        </w:tc>
      </w:tr>
      <w:tr w:rsidR="00FF2211" w14:paraId="62431AE5" w14:textId="77777777" w:rsidTr="00AE551E">
        <w:trPr>
          <w:cantSplit/>
          <w:jc w:val="center"/>
        </w:trPr>
        <w:tc>
          <w:tcPr>
            <w:tcW w:w="284" w:type="dxa"/>
          </w:tcPr>
          <w:p w14:paraId="4D8CD17C" w14:textId="77777777" w:rsidR="00FF2211" w:rsidRPr="003168A2" w:rsidRDefault="00FF2211" w:rsidP="00AE551E">
            <w:pPr>
              <w:pStyle w:val="TAC"/>
            </w:pPr>
            <w:r>
              <w:t>0</w:t>
            </w:r>
          </w:p>
        </w:tc>
        <w:tc>
          <w:tcPr>
            <w:tcW w:w="284" w:type="dxa"/>
          </w:tcPr>
          <w:p w14:paraId="2E4D58D1" w14:textId="77777777" w:rsidR="00FF2211" w:rsidRPr="003168A2" w:rsidRDefault="00FF2211" w:rsidP="00AE551E">
            <w:pPr>
              <w:pStyle w:val="TAC"/>
            </w:pPr>
            <w:r>
              <w:t>1</w:t>
            </w:r>
          </w:p>
        </w:tc>
        <w:tc>
          <w:tcPr>
            <w:tcW w:w="284" w:type="dxa"/>
          </w:tcPr>
          <w:p w14:paraId="68550A70" w14:textId="77777777" w:rsidR="00FF2211" w:rsidRPr="003168A2" w:rsidRDefault="00FF2211" w:rsidP="00AE551E">
            <w:pPr>
              <w:pStyle w:val="TAC"/>
            </w:pPr>
            <w:r>
              <w:t>1</w:t>
            </w:r>
          </w:p>
        </w:tc>
        <w:tc>
          <w:tcPr>
            <w:tcW w:w="284" w:type="dxa"/>
          </w:tcPr>
          <w:p w14:paraId="217E5397" w14:textId="77777777" w:rsidR="00FF2211" w:rsidRPr="003168A2" w:rsidRDefault="00FF2211" w:rsidP="00AE551E">
            <w:pPr>
              <w:pStyle w:val="TAC"/>
            </w:pPr>
            <w:r>
              <w:t>0</w:t>
            </w:r>
          </w:p>
        </w:tc>
        <w:tc>
          <w:tcPr>
            <w:tcW w:w="284" w:type="dxa"/>
          </w:tcPr>
          <w:p w14:paraId="065986B9" w14:textId="77777777" w:rsidR="00FF2211" w:rsidRPr="003168A2" w:rsidRDefault="00FF2211" w:rsidP="00AE551E">
            <w:pPr>
              <w:pStyle w:val="TAC"/>
            </w:pPr>
            <w:r>
              <w:t>1</w:t>
            </w:r>
          </w:p>
        </w:tc>
        <w:tc>
          <w:tcPr>
            <w:tcW w:w="284" w:type="dxa"/>
          </w:tcPr>
          <w:p w14:paraId="339229E5" w14:textId="77777777" w:rsidR="00FF2211" w:rsidRDefault="00FF2211" w:rsidP="00AE551E">
            <w:pPr>
              <w:pStyle w:val="TAC"/>
            </w:pPr>
            <w:r>
              <w:t>0</w:t>
            </w:r>
          </w:p>
        </w:tc>
        <w:tc>
          <w:tcPr>
            <w:tcW w:w="284" w:type="dxa"/>
          </w:tcPr>
          <w:p w14:paraId="095E02FF" w14:textId="77777777" w:rsidR="00FF2211" w:rsidRDefault="00FF2211" w:rsidP="00AE551E">
            <w:pPr>
              <w:pStyle w:val="TAC"/>
            </w:pPr>
            <w:r>
              <w:t>0</w:t>
            </w:r>
          </w:p>
        </w:tc>
        <w:tc>
          <w:tcPr>
            <w:tcW w:w="284" w:type="dxa"/>
          </w:tcPr>
          <w:p w14:paraId="76A5AB14" w14:textId="77777777" w:rsidR="00FF2211" w:rsidRDefault="00FF2211" w:rsidP="00AE551E">
            <w:pPr>
              <w:pStyle w:val="TAC"/>
            </w:pPr>
            <w:r>
              <w:t>0</w:t>
            </w:r>
          </w:p>
        </w:tc>
        <w:tc>
          <w:tcPr>
            <w:tcW w:w="284" w:type="dxa"/>
          </w:tcPr>
          <w:p w14:paraId="4CA1122E" w14:textId="77777777" w:rsidR="00FF2211" w:rsidRPr="003168A2" w:rsidRDefault="00FF2211" w:rsidP="00AE551E">
            <w:pPr>
              <w:pStyle w:val="TAC"/>
            </w:pPr>
          </w:p>
        </w:tc>
        <w:tc>
          <w:tcPr>
            <w:tcW w:w="3969" w:type="dxa"/>
          </w:tcPr>
          <w:p w14:paraId="5A43488C" w14:textId="77777777" w:rsidR="00FF2211" w:rsidRDefault="00FF2211" w:rsidP="00AE551E">
            <w:pPr>
              <w:pStyle w:val="TAL"/>
            </w:pPr>
            <w:r>
              <w:t>Downlink generic NAS transport</w:t>
            </w:r>
          </w:p>
        </w:tc>
      </w:tr>
      <w:tr w:rsidR="00FF2211" w14:paraId="71F0F84B" w14:textId="77777777" w:rsidTr="00AE551E">
        <w:trPr>
          <w:cantSplit/>
          <w:jc w:val="center"/>
        </w:trPr>
        <w:tc>
          <w:tcPr>
            <w:tcW w:w="284" w:type="dxa"/>
          </w:tcPr>
          <w:p w14:paraId="436B9C95" w14:textId="77777777" w:rsidR="00FF2211" w:rsidRPr="003168A2" w:rsidRDefault="00FF2211" w:rsidP="00AE551E">
            <w:pPr>
              <w:pStyle w:val="TAC"/>
            </w:pPr>
            <w:r>
              <w:t>0</w:t>
            </w:r>
          </w:p>
        </w:tc>
        <w:tc>
          <w:tcPr>
            <w:tcW w:w="284" w:type="dxa"/>
          </w:tcPr>
          <w:p w14:paraId="1262CE5B" w14:textId="77777777" w:rsidR="00FF2211" w:rsidRPr="003168A2" w:rsidRDefault="00FF2211" w:rsidP="00AE551E">
            <w:pPr>
              <w:pStyle w:val="TAC"/>
            </w:pPr>
            <w:r>
              <w:t>1</w:t>
            </w:r>
          </w:p>
        </w:tc>
        <w:tc>
          <w:tcPr>
            <w:tcW w:w="284" w:type="dxa"/>
          </w:tcPr>
          <w:p w14:paraId="739344CF" w14:textId="77777777" w:rsidR="00FF2211" w:rsidRPr="003168A2" w:rsidRDefault="00FF2211" w:rsidP="00AE551E">
            <w:pPr>
              <w:pStyle w:val="TAC"/>
            </w:pPr>
            <w:r>
              <w:t>1</w:t>
            </w:r>
          </w:p>
        </w:tc>
        <w:tc>
          <w:tcPr>
            <w:tcW w:w="284" w:type="dxa"/>
          </w:tcPr>
          <w:p w14:paraId="73C3AB89" w14:textId="77777777" w:rsidR="00FF2211" w:rsidRPr="003168A2" w:rsidRDefault="00FF2211" w:rsidP="00AE551E">
            <w:pPr>
              <w:pStyle w:val="TAC"/>
            </w:pPr>
            <w:r>
              <w:t>0</w:t>
            </w:r>
          </w:p>
        </w:tc>
        <w:tc>
          <w:tcPr>
            <w:tcW w:w="284" w:type="dxa"/>
          </w:tcPr>
          <w:p w14:paraId="3498AE2A" w14:textId="77777777" w:rsidR="00FF2211" w:rsidRPr="003168A2" w:rsidRDefault="00FF2211" w:rsidP="00AE551E">
            <w:pPr>
              <w:pStyle w:val="TAC"/>
            </w:pPr>
            <w:r>
              <w:t>1</w:t>
            </w:r>
          </w:p>
        </w:tc>
        <w:tc>
          <w:tcPr>
            <w:tcW w:w="284" w:type="dxa"/>
          </w:tcPr>
          <w:p w14:paraId="605E63C9" w14:textId="77777777" w:rsidR="00FF2211" w:rsidRDefault="00FF2211" w:rsidP="00AE551E">
            <w:pPr>
              <w:pStyle w:val="TAC"/>
            </w:pPr>
            <w:r>
              <w:t>0</w:t>
            </w:r>
          </w:p>
        </w:tc>
        <w:tc>
          <w:tcPr>
            <w:tcW w:w="284" w:type="dxa"/>
          </w:tcPr>
          <w:p w14:paraId="202710C1" w14:textId="77777777" w:rsidR="00FF2211" w:rsidRDefault="00FF2211" w:rsidP="00AE551E">
            <w:pPr>
              <w:pStyle w:val="TAC"/>
            </w:pPr>
            <w:r>
              <w:t>0</w:t>
            </w:r>
          </w:p>
        </w:tc>
        <w:tc>
          <w:tcPr>
            <w:tcW w:w="284" w:type="dxa"/>
          </w:tcPr>
          <w:p w14:paraId="15BA83D3" w14:textId="77777777" w:rsidR="00FF2211" w:rsidRDefault="00FF2211" w:rsidP="00AE551E">
            <w:pPr>
              <w:pStyle w:val="TAC"/>
            </w:pPr>
            <w:r>
              <w:t>1</w:t>
            </w:r>
          </w:p>
        </w:tc>
        <w:tc>
          <w:tcPr>
            <w:tcW w:w="284" w:type="dxa"/>
          </w:tcPr>
          <w:p w14:paraId="2F5FE29C" w14:textId="77777777" w:rsidR="00FF2211" w:rsidRPr="003168A2" w:rsidRDefault="00FF2211" w:rsidP="00AE551E">
            <w:pPr>
              <w:pStyle w:val="TAC"/>
            </w:pPr>
          </w:p>
        </w:tc>
        <w:tc>
          <w:tcPr>
            <w:tcW w:w="3969" w:type="dxa"/>
          </w:tcPr>
          <w:p w14:paraId="0C8553EA" w14:textId="77777777" w:rsidR="00FF2211" w:rsidRDefault="00FF2211" w:rsidP="00AE551E">
            <w:pPr>
              <w:pStyle w:val="TAL"/>
            </w:pPr>
            <w:r>
              <w:t>Uplink generic NAS transport</w:t>
            </w:r>
          </w:p>
        </w:tc>
      </w:tr>
    </w:tbl>
    <w:p w14:paraId="44724F9B" w14:textId="77777777" w:rsidR="00FF2211" w:rsidRPr="003168A2" w:rsidRDefault="00FF2211" w:rsidP="00FF2211"/>
    <w:p w14:paraId="7064B89C" w14:textId="77777777" w:rsidR="00FF2211" w:rsidRPr="003168A2" w:rsidRDefault="00FF2211" w:rsidP="00FF2211">
      <w:pPr>
        <w:pStyle w:val="TH"/>
      </w:pPr>
      <w:r w:rsidRPr="003168A2">
        <w:lastRenderedPageBreak/>
        <w:t>Table 9.8.2: Message types for EPS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FF2211" w:rsidRPr="003168A2" w14:paraId="7097F922" w14:textId="77777777" w:rsidTr="00AE551E">
        <w:trPr>
          <w:cantSplit/>
          <w:jc w:val="center"/>
        </w:trPr>
        <w:tc>
          <w:tcPr>
            <w:tcW w:w="2272" w:type="dxa"/>
            <w:gridSpan w:val="8"/>
          </w:tcPr>
          <w:p w14:paraId="630B2790" w14:textId="77777777" w:rsidR="00FF2211" w:rsidRPr="003168A2" w:rsidRDefault="00FF2211" w:rsidP="00AE551E">
            <w:pPr>
              <w:pStyle w:val="TAL"/>
            </w:pPr>
            <w:r w:rsidRPr="003168A2">
              <w:t>Bits</w:t>
            </w:r>
          </w:p>
        </w:tc>
        <w:tc>
          <w:tcPr>
            <w:tcW w:w="284" w:type="dxa"/>
          </w:tcPr>
          <w:p w14:paraId="3DF9B8EC" w14:textId="77777777" w:rsidR="00FF2211" w:rsidRPr="003168A2" w:rsidRDefault="00FF2211" w:rsidP="00AE551E">
            <w:pPr>
              <w:pStyle w:val="TAC"/>
            </w:pPr>
          </w:p>
        </w:tc>
        <w:tc>
          <w:tcPr>
            <w:tcW w:w="3969" w:type="dxa"/>
          </w:tcPr>
          <w:p w14:paraId="30380802" w14:textId="77777777" w:rsidR="00FF2211" w:rsidRPr="003168A2" w:rsidRDefault="00FF2211" w:rsidP="00AE551E">
            <w:pPr>
              <w:pStyle w:val="TAL"/>
            </w:pPr>
          </w:p>
        </w:tc>
      </w:tr>
      <w:tr w:rsidR="00FF2211" w:rsidRPr="003168A2" w14:paraId="3A7D8062" w14:textId="77777777" w:rsidTr="00AE551E">
        <w:trPr>
          <w:cantSplit/>
          <w:jc w:val="center"/>
        </w:trPr>
        <w:tc>
          <w:tcPr>
            <w:tcW w:w="284" w:type="dxa"/>
          </w:tcPr>
          <w:p w14:paraId="113D8757" w14:textId="77777777" w:rsidR="00FF2211" w:rsidRPr="003168A2" w:rsidRDefault="00FF2211" w:rsidP="00AE551E">
            <w:pPr>
              <w:pStyle w:val="TAC"/>
            </w:pPr>
            <w:r w:rsidRPr="003168A2">
              <w:t>8</w:t>
            </w:r>
          </w:p>
        </w:tc>
        <w:tc>
          <w:tcPr>
            <w:tcW w:w="284" w:type="dxa"/>
          </w:tcPr>
          <w:p w14:paraId="007DBCFF" w14:textId="77777777" w:rsidR="00FF2211" w:rsidRPr="003168A2" w:rsidRDefault="00FF2211" w:rsidP="00AE551E">
            <w:pPr>
              <w:pStyle w:val="TAC"/>
            </w:pPr>
            <w:r w:rsidRPr="003168A2">
              <w:t>7</w:t>
            </w:r>
          </w:p>
        </w:tc>
        <w:tc>
          <w:tcPr>
            <w:tcW w:w="284" w:type="dxa"/>
          </w:tcPr>
          <w:p w14:paraId="72C83270" w14:textId="77777777" w:rsidR="00FF2211" w:rsidRPr="003168A2" w:rsidRDefault="00FF2211" w:rsidP="00AE551E">
            <w:pPr>
              <w:pStyle w:val="TAC"/>
            </w:pPr>
            <w:r w:rsidRPr="003168A2">
              <w:t>6</w:t>
            </w:r>
          </w:p>
        </w:tc>
        <w:tc>
          <w:tcPr>
            <w:tcW w:w="284" w:type="dxa"/>
          </w:tcPr>
          <w:p w14:paraId="0543EE8D" w14:textId="77777777" w:rsidR="00FF2211" w:rsidRPr="003168A2" w:rsidRDefault="00FF2211" w:rsidP="00AE551E">
            <w:pPr>
              <w:pStyle w:val="TAC"/>
            </w:pPr>
            <w:r w:rsidRPr="003168A2">
              <w:t>5</w:t>
            </w:r>
          </w:p>
        </w:tc>
        <w:tc>
          <w:tcPr>
            <w:tcW w:w="284" w:type="dxa"/>
          </w:tcPr>
          <w:p w14:paraId="1A23399E" w14:textId="77777777" w:rsidR="00FF2211" w:rsidRPr="003168A2" w:rsidRDefault="00FF2211" w:rsidP="00AE551E">
            <w:pPr>
              <w:pStyle w:val="TAC"/>
            </w:pPr>
            <w:r w:rsidRPr="003168A2">
              <w:t>4</w:t>
            </w:r>
          </w:p>
        </w:tc>
        <w:tc>
          <w:tcPr>
            <w:tcW w:w="284" w:type="dxa"/>
          </w:tcPr>
          <w:p w14:paraId="5466242F" w14:textId="77777777" w:rsidR="00FF2211" w:rsidRPr="003168A2" w:rsidRDefault="00FF2211" w:rsidP="00AE551E">
            <w:pPr>
              <w:pStyle w:val="TAC"/>
            </w:pPr>
            <w:r w:rsidRPr="003168A2">
              <w:t>3</w:t>
            </w:r>
          </w:p>
        </w:tc>
        <w:tc>
          <w:tcPr>
            <w:tcW w:w="284" w:type="dxa"/>
          </w:tcPr>
          <w:p w14:paraId="6D870B58" w14:textId="77777777" w:rsidR="00FF2211" w:rsidRPr="003168A2" w:rsidRDefault="00FF2211" w:rsidP="00AE551E">
            <w:pPr>
              <w:pStyle w:val="TAC"/>
            </w:pPr>
            <w:r w:rsidRPr="003168A2">
              <w:t>2</w:t>
            </w:r>
          </w:p>
        </w:tc>
        <w:tc>
          <w:tcPr>
            <w:tcW w:w="284" w:type="dxa"/>
          </w:tcPr>
          <w:p w14:paraId="70CB1ADD" w14:textId="77777777" w:rsidR="00FF2211" w:rsidRPr="003168A2" w:rsidRDefault="00FF2211" w:rsidP="00AE551E">
            <w:pPr>
              <w:pStyle w:val="TAC"/>
            </w:pPr>
            <w:r w:rsidRPr="003168A2">
              <w:t>1</w:t>
            </w:r>
          </w:p>
        </w:tc>
        <w:tc>
          <w:tcPr>
            <w:tcW w:w="284" w:type="dxa"/>
          </w:tcPr>
          <w:p w14:paraId="3AD27FB4" w14:textId="77777777" w:rsidR="00FF2211" w:rsidRPr="003168A2" w:rsidRDefault="00FF2211" w:rsidP="00AE551E">
            <w:pPr>
              <w:pStyle w:val="TAC"/>
            </w:pPr>
          </w:p>
        </w:tc>
        <w:tc>
          <w:tcPr>
            <w:tcW w:w="3969" w:type="dxa"/>
          </w:tcPr>
          <w:p w14:paraId="3879FA20" w14:textId="77777777" w:rsidR="00FF2211" w:rsidRPr="003168A2" w:rsidRDefault="00FF2211" w:rsidP="00AE551E">
            <w:pPr>
              <w:pStyle w:val="TAL"/>
            </w:pPr>
          </w:p>
        </w:tc>
      </w:tr>
      <w:tr w:rsidR="00FF2211" w:rsidRPr="003168A2" w14:paraId="150C5983" w14:textId="77777777" w:rsidTr="00AE551E">
        <w:trPr>
          <w:cantSplit/>
          <w:jc w:val="center"/>
        </w:trPr>
        <w:tc>
          <w:tcPr>
            <w:tcW w:w="284" w:type="dxa"/>
          </w:tcPr>
          <w:p w14:paraId="7BB2F282" w14:textId="77777777" w:rsidR="00FF2211" w:rsidRPr="003168A2" w:rsidRDefault="00FF2211" w:rsidP="00AE551E">
            <w:pPr>
              <w:pStyle w:val="TAC"/>
            </w:pPr>
          </w:p>
        </w:tc>
        <w:tc>
          <w:tcPr>
            <w:tcW w:w="284" w:type="dxa"/>
          </w:tcPr>
          <w:p w14:paraId="1B0E6D4D" w14:textId="77777777" w:rsidR="00FF2211" w:rsidRPr="003168A2" w:rsidRDefault="00FF2211" w:rsidP="00AE551E">
            <w:pPr>
              <w:pStyle w:val="TAC"/>
            </w:pPr>
          </w:p>
        </w:tc>
        <w:tc>
          <w:tcPr>
            <w:tcW w:w="284" w:type="dxa"/>
          </w:tcPr>
          <w:p w14:paraId="1383D10E" w14:textId="77777777" w:rsidR="00FF2211" w:rsidRPr="003168A2" w:rsidRDefault="00FF2211" w:rsidP="00AE551E">
            <w:pPr>
              <w:pStyle w:val="TAC"/>
            </w:pPr>
          </w:p>
        </w:tc>
        <w:tc>
          <w:tcPr>
            <w:tcW w:w="284" w:type="dxa"/>
          </w:tcPr>
          <w:p w14:paraId="42F7D4C3" w14:textId="77777777" w:rsidR="00FF2211" w:rsidRPr="003168A2" w:rsidRDefault="00FF2211" w:rsidP="00AE551E">
            <w:pPr>
              <w:pStyle w:val="TAC"/>
            </w:pPr>
          </w:p>
        </w:tc>
        <w:tc>
          <w:tcPr>
            <w:tcW w:w="284" w:type="dxa"/>
          </w:tcPr>
          <w:p w14:paraId="38AA0C0A" w14:textId="77777777" w:rsidR="00FF2211" w:rsidRPr="003168A2" w:rsidRDefault="00FF2211" w:rsidP="00AE551E">
            <w:pPr>
              <w:pStyle w:val="TAC"/>
            </w:pPr>
          </w:p>
        </w:tc>
        <w:tc>
          <w:tcPr>
            <w:tcW w:w="284" w:type="dxa"/>
          </w:tcPr>
          <w:p w14:paraId="6E9CB53F" w14:textId="77777777" w:rsidR="00FF2211" w:rsidRPr="003168A2" w:rsidRDefault="00FF2211" w:rsidP="00AE551E">
            <w:pPr>
              <w:pStyle w:val="TAC"/>
            </w:pPr>
          </w:p>
        </w:tc>
        <w:tc>
          <w:tcPr>
            <w:tcW w:w="284" w:type="dxa"/>
          </w:tcPr>
          <w:p w14:paraId="0CE21505" w14:textId="77777777" w:rsidR="00FF2211" w:rsidRPr="003168A2" w:rsidRDefault="00FF2211" w:rsidP="00AE551E">
            <w:pPr>
              <w:pStyle w:val="TAC"/>
            </w:pPr>
          </w:p>
        </w:tc>
        <w:tc>
          <w:tcPr>
            <w:tcW w:w="284" w:type="dxa"/>
          </w:tcPr>
          <w:p w14:paraId="584D2048" w14:textId="77777777" w:rsidR="00FF2211" w:rsidRPr="003168A2" w:rsidRDefault="00FF2211" w:rsidP="00AE551E">
            <w:pPr>
              <w:pStyle w:val="TAC"/>
            </w:pPr>
          </w:p>
        </w:tc>
        <w:tc>
          <w:tcPr>
            <w:tcW w:w="284" w:type="dxa"/>
          </w:tcPr>
          <w:p w14:paraId="21DC3E3A" w14:textId="77777777" w:rsidR="00FF2211" w:rsidRPr="003168A2" w:rsidRDefault="00FF2211" w:rsidP="00AE551E">
            <w:pPr>
              <w:pStyle w:val="TAC"/>
            </w:pPr>
          </w:p>
        </w:tc>
        <w:tc>
          <w:tcPr>
            <w:tcW w:w="3969" w:type="dxa"/>
          </w:tcPr>
          <w:p w14:paraId="194C0945" w14:textId="77777777" w:rsidR="00FF2211" w:rsidRPr="003168A2" w:rsidRDefault="00FF2211" w:rsidP="00AE551E">
            <w:pPr>
              <w:pStyle w:val="TAL"/>
            </w:pPr>
          </w:p>
        </w:tc>
      </w:tr>
      <w:tr w:rsidR="00FF2211" w:rsidRPr="003168A2" w14:paraId="6759B59E" w14:textId="77777777" w:rsidTr="00AE551E">
        <w:trPr>
          <w:cantSplit/>
          <w:jc w:val="center"/>
        </w:trPr>
        <w:tc>
          <w:tcPr>
            <w:tcW w:w="284" w:type="dxa"/>
          </w:tcPr>
          <w:p w14:paraId="15D2A7F8" w14:textId="77777777" w:rsidR="00FF2211" w:rsidRPr="003168A2" w:rsidRDefault="00FF2211" w:rsidP="00AE551E">
            <w:pPr>
              <w:pStyle w:val="TAC"/>
            </w:pPr>
            <w:r w:rsidRPr="003168A2">
              <w:t>1</w:t>
            </w:r>
          </w:p>
        </w:tc>
        <w:tc>
          <w:tcPr>
            <w:tcW w:w="284" w:type="dxa"/>
          </w:tcPr>
          <w:p w14:paraId="4D82A378" w14:textId="77777777" w:rsidR="00FF2211" w:rsidRPr="003168A2" w:rsidRDefault="00FF2211" w:rsidP="00AE551E">
            <w:pPr>
              <w:pStyle w:val="TAC"/>
            </w:pPr>
            <w:r w:rsidRPr="003168A2">
              <w:t>1</w:t>
            </w:r>
          </w:p>
        </w:tc>
        <w:tc>
          <w:tcPr>
            <w:tcW w:w="284" w:type="dxa"/>
          </w:tcPr>
          <w:p w14:paraId="27C60C49" w14:textId="77777777" w:rsidR="00FF2211" w:rsidRPr="003168A2" w:rsidRDefault="00FF2211" w:rsidP="00AE551E">
            <w:pPr>
              <w:pStyle w:val="TAC"/>
            </w:pPr>
            <w:r w:rsidRPr="003168A2">
              <w:t>-</w:t>
            </w:r>
          </w:p>
        </w:tc>
        <w:tc>
          <w:tcPr>
            <w:tcW w:w="284" w:type="dxa"/>
          </w:tcPr>
          <w:p w14:paraId="73D21040" w14:textId="77777777" w:rsidR="00FF2211" w:rsidRPr="003168A2" w:rsidRDefault="00FF2211" w:rsidP="00AE551E">
            <w:pPr>
              <w:pStyle w:val="TAC"/>
            </w:pPr>
            <w:r w:rsidRPr="003168A2">
              <w:t>-</w:t>
            </w:r>
          </w:p>
        </w:tc>
        <w:tc>
          <w:tcPr>
            <w:tcW w:w="284" w:type="dxa"/>
          </w:tcPr>
          <w:p w14:paraId="5CC66F3E" w14:textId="77777777" w:rsidR="00FF2211" w:rsidRPr="003168A2" w:rsidRDefault="00FF2211" w:rsidP="00AE551E">
            <w:pPr>
              <w:pStyle w:val="TAC"/>
            </w:pPr>
            <w:r w:rsidRPr="003168A2">
              <w:t>-</w:t>
            </w:r>
          </w:p>
        </w:tc>
        <w:tc>
          <w:tcPr>
            <w:tcW w:w="284" w:type="dxa"/>
          </w:tcPr>
          <w:p w14:paraId="43A69170" w14:textId="77777777" w:rsidR="00FF2211" w:rsidRPr="003168A2" w:rsidRDefault="00FF2211" w:rsidP="00AE551E">
            <w:pPr>
              <w:pStyle w:val="TAC"/>
            </w:pPr>
            <w:r w:rsidRPr="003168A2">
              <w:t>-</w:t>
            </w:r>
          </w:p>
        </w:tc>
        <w:tc>
          <w:tcPr>
            <w:tcW w:w="284" w:type="dxa"/>
          </w:tcPr>
          <w:p w14:paraId="68264F73" w14:textId="77777777" w:rsidR="00FF2211" w:rsidRPr="003168A2" w:rsidRDefault="00FF2211" w:rsidP="00AE551E">
            <w:pPr>
              <w:pStyle w:val="TAC"/>
            </w:pPr>
            <w:r w:rsidRPr="003168A2">
              <w:t>-</w:t>
            </w:r>
          </w:p>
        </w:tc>
        <w:tc>
          <w:tcPr>
            <w:tcW w:w="284" w:type="dxa"/>
          </w:tcPr>
          <w:p w14:paraId="20C2DFD9" w14:textId="77777777" w:rsidR="00FF2211" w:rsidRPr="003168A2" w:rsidRDefault="00FF2211" w:rsidP="00AE551E">
            <w:pPr>
              <w:pStyle w:val="TAC"/>
            </w:pPr>
            <w:r w:rsidRPr="003168A2">
              <w:t>-</w:t>
            </w:r>
          </w:p>
        </w:tc>
        <w:tc>
          <w:tcPr>
            <w:tcW w:w="284" w:type="dxa"/>
          </w:tcPr>
          <w:p w14:paraId="6F123EFA" w14:textId="77777777" w:rsidR="00FF2211" w:rsidRPr="003168A2" w:rsidRDefault="00FF2211" w:rsidP="00AE551E">
            <w:pPr>
              <w:pStyle w:val="TAC"/>
            </w:pPr>
          </w:p>
        </w:tc>
        <w:tc>
          <w:tcPr>
            <w:tcW w:w="3969" w:type="dxa"/>
          </w:tcPr>
          <w:p w14:paraId="2A06F109" w14:textId="77777777" w:rsidR="00FF2211" w:rsidRPr="003168A2" w:rsidRDefault="00FF2211" w:rsidP="00AE551E">
            <w:pPr>
              <w:pStyle w:val="TAL"/>
            </w:pPr>
            <w:r w:rsidRPr="003168A2">
              <w:t>EPS session management messages</w:t>
            </w:r>
          </w:p>
        </w:tc>
      </w:tr>
      <w:tr w:rsidR="00FF2211" w:rsidRPr="003168A2" w14:paraId="454622C3" w14:textId="77777777" w:rsidTr="00AE551E">
        <w:trPr>
          <w:cantSplit/>
          <w:jc w:val="center"/>
        </w:trPr>
        <w:tc>
          <w:tcPr>
            <w:tcW w:w="284" w:type="dxa"/>
          </w:tcPr>
          <w:p w14:paraId="779955F2" w14:textId="77777777" w:rsidR="00FF2211" w:rsidRPr="003168A2" w:rsidRDefault="00FF2211" w:rsidP="00AE551E">
            <w:pPr>
              <w:pStyle w:val="TAC"/>
            </w:pPr>
          </w:p>
        </w:tc>
        <w:tc>
          <w:tcPr>
            <w:tcW w:w="284" w:type="dxa"/>
          </w:tcPr>
          <w:p w14:paraId="5083262A" w14:textId="77777777" w:rsidR="00FF2211" w:rsidRPr="003168A2" w:rsidRDefault="00FF2211" w:rsidP="00AE551E">
            <w:pPr>
              <w:pStyle w:val="TAC"/>
            </w:pPr>
          </w:p>
        </w:tc>
        <w:tc>
          <w:tcPr>
            <w:tcW w:w="284" w:type="dxa"/>
          </w:tcPr>
          <w:p w14:paraId="525BFFD5" w14:textId="77777777" w:rsidR="00FF2211" w:rsidRPr="003168A2" w:rsidRDefault="00FF2211" w:rsidP="00AE551E">
            <w:pPr>
              <w:pStyle w:val="TAC"/>
            </w:pPr>
          </w:p>
        </w:tc>
        <w:tc>
          <w:tcPr>
            <w:tcW w:w="284" w:type="dxa"/>
          </w:tcPr>
          <w:p w14:paraId="2E7281C5" w14:textId="77777777" w:rsidR="00FF2211" w:rsidRPr="003168A2" w:rsidRDefault="00FF2211" w:rsidP="00AE551E">
            <w:pPr>
              <w:pStyle w:val="TAC"/>
            </w:pPr>
          </w:p>
        </w:tc>
        <w:tc>
          <w:tcPr>
            <w:tcW w:w="284" w:type="dxa"/>
          </w:tcPr>
          <w:p w14:paraId="79E931EA" w14:textId="77777777" w:rsidR="00FF2211" w:rsidRPr="003168A2" w:rsidRDefault="00FF2211" w:rsidP="00AE551E">
            <w:pPr>
              <w:pStyle w:val="TAC"/>
            </w:pPr>
          </w:p>
        </w:tc>
        <w:tc>
          <w:tcPr>
            <w:tcW w:w="284" w:type="dxa"/>
          </w:tcPr>
          <w:p w14:paraId="022CC590" w14:textId="77777777" w:rsidR="00FF2211" w:rsidRPr="003168A2" w:rsidRDefault="00FF2211" w:rsidP="00AE551E">
            <w:pPr>
              <w:pStyle w:val="TAC"/>
            </w:pPr>
          </w:p>
        </w:tc>
        <w:tc>
          <w:tcPr>
            <w:tcW w:w="284" w:type="dxa"/>
          </w:tcPr>
          <w:p w14:paraId="0AA3D9FE" w14:textId="77777777" w:rsidR="00FF2211" w:rsidRPr="003168A2" w:rsidRDefault="00FF2211" w:rsidP="00AE551E">
            <w:pPr>
              <w:pStyle w:val="TAC"/>
            </w:pPr>
          </w:p>
        </w:tc>
        <w:tc>
          <w:tcPr>
            <w:tcW w:w="284" w:type="dxa"/>
          </w:tcPr>
          <w:p w14:paraId="4AEE8CFD" w14:textId="77777777" w:rsidR="00FF2211" w:rsidRPr="003168A2" w:rsidRDefault="00FF2211" w:rsidP="00AE551E">
            <w:pPr>
              <w:pStyle w:val="TAC"/>
            </w:pPr>
          </w:p>
        </w:tc>
        <w:tc>
          <w:tcPr>
            <w:tcW w:w="284" w:type="dxa"/>
          </w:tcPr>
          <w:p w14:paraId="3CA39AB8" w14:textId="77777777" w:rsidR="00FF2211" w:rsidRPr="003168A2" w:rsidRDefault="00FF2211" w:rsidP="00AE551E">
            <w:pPr>
              <w:pStyle w:val="TAC"/>
            </w:pPr>
          </w:p>
        </w:tc>
        <w:tc>
          <w:tcPr>
            <w:tcW w:w="3969" w:type="dxa"/>
          </w:tcPr>
          <w:p w14:paraId="6B736713" w14:textId="77777777" w:rsidR="00FF2211" w:rsidRPr="003168A2" w:rsidRDefault="00FF2211" w:rsidP="00AE551E">
            <w:pPr>
              <w:pStyle w:val="TAL"/>
            </w:pPr>
          </w:p>
        </w:tc>
      </w:tr>
      <w:tr w:rsidR="00FF2211" w:rsidRPr="003168A2" w14:paraId="60BAA2C3" w14:textId="77777777" w:rsidTr="00AE551E">
        <w:trPr>
          <w:cantSplit/>
          <w:jc w:val="center"/>
        </w:trPr>
        <w:tc>
          <w:tcPr>
            <w:tcW w:w="284" w:type="dxa"/>
          </w:tcPr>
          <w:p w14:paraId="2EB06B2F" w14:textId="77777777" w:rsidR="00FF2211" w:rsidRPr="003168A2" w:rsidRDefault="00FF2211" w:rsidP="00AE551E">
            <w:pPr>
              <w:pStyle w:val="TAC"/>
            </w:pPr>
            <w:r w:rsidRPr="003168A2">
              <w:t>1</w:t>
            </w:r>
          </w:p>
        </w:tc>
        <w:tc>
          <w:tcPr>
            <w:tcW w:w="284" w:type="dxa"/>
          </w:tcPr>
          <w:p w14:paraId="410CA378" w14:textId="77777777" w:rsidR="00FF2211" w:rsidRPr="003168A2" w:rsidRDefault="00FF2211" w:rsidP="00AE551E">
            <w:pPr>
              <w:pStyle w:val="TAC"/>
            </w:pPr>
            <w:r w:rsidRPr="003168A2">
              <w:t>1</w:t>
            </w:r>
          </w:p>
        </w:tc>
        <w:tc>
          <w:tcPr>
            <w:tcW w:w="284" w:type="dxa"/>
          </w:tcPr>
          <w:p w14:paraId="1CE811AE" w14:textId="77777777" w:rsidR="00FF2211" w:rsidRPr="003168A2" w:rsidRDefault="00FF2211" w:rsidP="00AE551E">
            <w:pPr>
              <w:pStyle w:val="TAC"/>
            </w:pPr>
            <w:r w:rsidRPr="003168A2">
              <w:t>0</w:t>
            </w:r>
          </w:p>
        </w:tc>
        <w:tc>
          <w:tcPr>
            <w:tcW w:w="284" w:type="dxa"/>
          </w:tcPr>
          <w:p w14:paraId="0DFB06F2" w14:textId="77777777" w:rsidR="00FF2211" w:rsidRPr="003168A2" w:rsidRDefault="00FF2211" w:rsidP="00AE551E">
            <w:pPr>
              <w:pStyle w:val="TAC"/>
            </w:pPr>
            <w:r w:rsidRPr="003168A2">
              <w:t>0</w:t>
            </w:r>
          </w:p>
        </w:tc>
        <w:tc>
          <w:tcPr>
            <w:tcW w:w="284" w:type="dxa"/>
          </w:tcPr>
          <w:p w14:paraId="7246375F" w14:textId="77777777" w:rsidR="00FF2211" w:rsidRPr="003168A2" w:rsidRDefault="00FF2211" w:rsidP="00AE551E">
            <w:pPr>
              <w:pStyle w:val="TAC"/>
            </w:pPr>
            <w:r w:rsidRPr="003168A2">
              <w:t>0</w:t>
            </w:r>
          </w:p>
        </w:tc>
        <w:tc>
          <w:tcPr>
            <w:tcW w:w="284" w:type="dxa"/>
          </w:tcPr>
          <w:p w14:paraId="0AC71FF7" w14:textId="77777777" w:rsidR="00FF2211" w:rsidRPr="003168A2" w:rsidRDefault="00FF2211" w:rsidP="00AE551E">
            <w:pPr>
              <w:pStyle w:val="TAC"/>
            </w:pPr>
            <w:r w:rsidRPr="003168A2">
              <w:t>0</w:t>
            </w:r>
          </w:p>
        </w:tc>
        <w:tc>
          <w:tcPr>
            <w:tcW w:w="284" w:type="dxa"/>
          </w:tcPr>
          <w:p w14:paraId="1422024D" w14:textId="77777777" w:rsidR="00FF2211" w:rsidRPr="003168A2" w:rsidRDefault="00FF2211" w:rsidP="00AE551E">
            <w:pPr>
              <w:pStyle w:val="TAC"/>
            </w:pPr>
            <w:r w:rsidRPr="003168A2">
              <w:t>0</w:t>
            </w:r>
          </w:p>
        </w:tc>
        <w:tc>
          <w:tcPr>
            <w:tcW w:w="284" w:type="dxa"/>
          </w:tcPr>
          <w:p w14:paraId="77BF06F5" w14:textId="77777777" w:rsidR="00FF2211" w:rsidRPr="003168A2" w:rsidRDefault="00FF2211" w:rsidP="00AE551E">
            <w:pPr>
              <w:pStyle w:val="TAC"/>
            </w:pPr>
            <w:r w:rsidRPr="003168A2">
              <w:t>1</w:t>
            </w:r>
          </w:p>
        </w:tc>
        <w:tc>
          <w:tcPr>
            <w:tcW w:w="284" w:type="dxa"/>
          </w:tcPr>
          <w:p w14:paraId="767ACDAD" w14:textId="77777777" w:rsidR="00FF2211" w:rsidRPr="003168A2" w:rsidRDefault="00FF2211" w:rsidP="00AE551E">
            <w:pPr>
              <w:pStyle w:val="TAC"/>
            </w:pPr>
          </w:p>
        </w:tc>
        <w:tc>
          <w:tcPr>
            <w:tcW w:w="3969" w:type="dxa"/>
          </w:tcPr>
          <w:p w14:paraId="60315C9B" w14:textId="77777777" w:rsidR="00FF2211" w:rsidRPr="003168A2" w:rsidRDefault="00FF2211" w:rsidP="00AE551E">
            <w:pPr>
              <w:pStyle w:val="TAL"/>
            </w:pPr>
            <w:r w:rsidRPr="003168A2">
              <w:t>Activate default EPS bearer context request</w:t>
            </w:r>
          </w:p>
        </w:tc>
      </w:tr>
      <w:tr w:rsidR="00FF2211" w:rsidRPr="003168A2" w14:paraId="7521C526" w14:textId="77777777" w:rsidTr="00AE551E">
        <w:trPr>
          <w:cantSplit/>
          <w:jc w:val="center"/>
        </w:trPr>
        <w:tc>
          <w:tcPr>
            <w:tcW w:w="284" w:type="dxa"/>
          </w:tcPr>
          <w:p w14:paraId="730307BA" w14:textId="77777777" w:rsidR="00FF2211" w:rsidRPr="003168A2" w:rsidRDefault="00FF2211" w:rsidP="00AE551E">
            <w:pPr>
              <w:pStyle w:val="TAC"/>
            </w:pPr>
            <w:r w:rsidRPr="003168A2">
              <w:t>1</w:t>
            </w:r>
          </w:p>
        </w:tc>
        <w:tc>
          <w:tcPr>
            <w:tcW w:w="284" w:type="dxa"/>
          </w:tcPr>
          <w:p w14:paraId="564C5232" w14:textId="77777777" w:rsidR="00FF2211" w:rsidRPr="003168A2" w:rsidRDefault="00FF2211" w:rsidP="00AE551E">
            <w:pPr>
              <w:pStyle w:val="TAC"/>
            </w:pPr>
            <w:r w:rsidRPr="003168A2">
              <w:t>1</w:t>
            </w:r>
          </w:p>
        </w:tc>
        <w:tc>
          <w:tcPr>
            <w:tcW w:w="284" w:type="dxa"/>
          </w:tcPr>
          <w:p w14:paraId="48FA2A18" w14:textId="77777777" w:rsidR="00FF2211" w:rsidRPr="003168A2" w:rsidRDefault="00FF2211" w:rsidP="00AE551E">
            <w:pPr>
              <w:pStyle w:val="TAC"/>
            </w:pPr>
            <w:r w:rsidRPr="003168A2">
              <w:t>0</w:t>
            </w:r>
          </w:p>
        </w:tc>
        <w:tc>
          <w:tcPr>
            <w:tcW w:w="284" w:type="dxa"/>
          </w:tcPr>
          <w:p w14:paraId="402DC411" w14:textId="77777777" w:rsidR="00FF2211" w:rsidRPr="003168A2" w:rsidRDefault="00FF2211" w:rsidP="00AE551E">
            <w:pPr>
              <w:pStyle w:val="TAC"/>
            </w:pPr>
            <w:r w:rsidRPr="003168A2">
              <w:t>0</w:t>
            </w:r>
          </w:p>
        </w:tc>
        <w:tc>
          <w:tcPr>
            <w:tcW w:w="284" w:type="dxa"/>
          </w:tcPr>
          <w:p w14:paraId="36C7A8DA" w14:textId="77777777" w:rsidR="00FF2211" w:rsidRPr="003168A2" w:rsidRDefault="00FF2211" w:rsidP="00AE551E">
            <w:pPr>
              <w:pStyle w:val="TAC"/>
            </w:pPr>
            <w:r w:rsidRPr="003168A2">
              <w:t>0</w:t>
            </w:r>
          </w:p>
        </w:tc>
        <w:tc>
          <w:tcPr>
            <w:tcW w:w="284" w:type="dxa"/>
          </w:tcPr>
          <w:p w14:paraId="24A58385" w14:textId="77777777" w:rsidR="00FF2211" w:rsidRPr="003168A2" w:rsidRDefault="00FF2211" w:rsidP="00AE551E">
            <w:pPr>
              <w:pStyle w:val="TAC"/>
            </w:pPr>
            <w:r w:rsidRPr="003168A2">
              <w:t>0</w:t>
            </w:r>
          </w:p>
        </w:tc>
        <w:tc>
          <w:tcPr>
            <w:tcW w:w="284" w:type="dxa"/>
          </w:tcPr>
          <w:p w14:paraId="7CB3545D" w14:textId="77777777" w:rsidR="00FF2211" w:rsidRPr="003168A2" w:rsidRDefault="00FF2211" w:rsidP="00AE551E">
            <w:pPr>
              <w:pStyle w:val="TAC"/>
            </w:pPr>
            <w:r w:rsidRPr="003168A2">
              <w:t>1</w:t>
            </w:r>
          </w:p>
        </w:tc>
        <w:tc>
          <w:tcPr>
            <w:tcW w:w="284" w:type="dxa"/>
          </w:tcPr>
          <w:p w14:paraId="06B865D4" w14:textId="77777777" w:rsidR="00FF2211" w:rsidRPr="003168A2" w:rsidRDefault="00FF2211" w:rsidP="00AE551E">
            <w:pPr>
              <w:pStyle w:val="TAC"/>
            </w:pPr>
            <w:r w:rsidRPr="003168A2">
              <w:t>0</w:t>
            </w:r>
          </w:p>
        </w:tc>
        <w:tc>
          <w:tcPr>
            <w:tcW w:w="284" w:type="dxa"/>
          </w:tcPr>
          <w:p w14:paraId="6B273B2C" w14:textId="77777777" w:rsidR="00FF2211" w:rsidRPr="003168A2" w:rsidRDefault="00FF2211" w:rsidP="00AE551E">
            <w:pPr>
              <w:pStyle w:val="TAC"/>
            </w:pPr>
          </w:p>
        </w:tc>
        <w:tc>
          <w:tcPr>
            <w:tcW w:w="3969" w:type="dxa"/>
          </w:tcPr>
          <w:p w14:paraId="5B15F9EC" w14:textId="77777777" w:rsidR="00FF2211" w:rsidRPr="003168A2" w:rsidRDefault="00FF2211" w:rsidP="00AE551E">
            <w:pPr>
              <w:pStyle w:val="TAL"/>
            </w:pPr>
            <w:r w:rsidRPr="003168A2">
              <w:t>Activate default EPS bearer context accept</w:t>
            </w:r>
          </w:p>
        </w:tc>
      </w:tr>
      <w:tr w:rsidR="00FF2211" w:rsidRPr="003168A2" w14:paraId="095ED1A3" w14:textId="77777777" w:rsidTr="00AE551E">
        <w:trPr>
          <w:cantSplit/>
          <w:jc w:val="center"/>
        </w:trPr>
        <w:tc>
          <w:tcPr>
            <w:tcW w:w="284" w:type="dxa"/>
          </w:tcPr>
          <w:p w14:paraId="2B952AA8" w14:textId="77777777" w:rsidR="00FF2211" w:rsidRPr="003168A2" w:rsidRDefault="00FF2211" w:rsidP="00AE551E">
            <w:pPr>
              <w:pStyle w:val="TAC"/>
            </w:pPr>
            <w:r w:rsidRPr="003168A2">
              <w:t>1</w:t>
            </w:r>
          </w:p>
        </w:tc>
        <w:tc>
          <w:tcPr>
            <w:tcW w:w="284" w:type="dxa"/>
          </w:tcPr>
          <w:p w14:paraId="14923F95" w14:textId="77777777" w:rsidR="00FF2211" w:rsidRPr="003168A2" w:rsidRDefault="00FF2211" w:rsidP="00AE551E">
            <w:pPr>
              <w:pStyle w:val="TAC"/>
            </w:pPr>
            <w:r w:rsidRPr="003168A2">
              <w:t>1</w:t>
            </w:r>
          </w:p>
        </w:tc>
        <w:tc>
          <w:tcPr>
            <w:tcW w:w="284" w:type="dxa"/>
          </w:tcPr>
          <w:p w14:paraId="499DF4B8" w14:textId="77777777" w:rsidR="00FF2211" w:rsidRPr="003168A2" w:rsidRDefault="00FF2211" w:rsidP="00AE551E">
            <w:pPr>
              <w:pStyle w:val="TAC"/>
            </w:pPr>
            <w:r w:rsidRPr="003168A2">
              <w:t>0</w:t>
            </w:r>
          </w:p>
        </w:tc>
        <w:tc>
          <w:tcPr>
            <w:tcW w:w="284" w:type="dxa"/>
          </w:tcPr>
          <w:p w14:paraId="4BC21C85" w14:textId="77777777" w:rsidR="00FF2211" w:rsidRPr="003168A2" w:rsidRDefault="00FF2211" w:rsidP="00AE551E">
            <w:pPr>
              <w:pStyle w:val="TAC"/>
            </w:pPr>
            <w:r w:rsidRPr="003168A2">
              <w:t>0</w:t>
            </w:r>
          </w:p>
        </w:tc>
        <w:tc>
          <w:tcPr>
            <w:tcW w:w="284" w:type="dxa"/>
          </w:tcPr>
          <w:p w14:paraId="70CD06CF" w14:textId="77777777" w:rsidR="00FF2211" w:rsidRPr="003168A2" w:rsidRDefault="00FF2211" w:rsidP="00AE551E">
            <w:pPr>
              <w:pStyle w:val="TAC"/>
            </w:pPr>
            <w:r w:rsidRPr="003168A2">
              <w:t>0</w:t>
            </w:r>
          </w:p>
        </w:tc>
        <w:tc>
          <w:tcPr>
            <w:tcW w:w="284" w:type="dxa"/>
          </w:tcPr>
          <w:p w14:paraId="048B3401" w14:textId="77777777" w:rsidR="00FF2211" w:rsidRPr="003168A2" w:rsidRDefault="00FF2211" w:rsidP="00AE551E">
            <w:pPr>
              <w:pStyle w:val="TAC"/>
            </w:pPr>
            <w:r w:rsidRPr="003168A2">
              <w:t>0</w:t>
            </w:r>
          </w:p>
        </w:tc>
        <w:tc>
          <w:tcPr>
            <w:tcW w:w="284" w:type="dxa"/>
          </w:tcPr>
          <w:p w14:paraId="6B56C721" w14:textId="77777777" w:rsidR="00FF2211" w:rsidRPr="003168A2" w:rsidRDefault="00FF2211" w:rsidP="00AE551E">
            <w:pPr>
              <w:pStyle w:val="TAC"/>
            </w:pPr>
            <w:r w:rsidRPr="003168A2">
              <w:t>1</w:t>
            </w:r>
          </w:p>
        </w:tc>
        <w:tc>
          <w:tcPr>
            <w:tcW w:w="284" w:type="dxa"/>
          </w:tcPr>
          <w:p w14:paraId="7B2222BD" w14:textId="77777777" w:rsidR="00FF2211" w:rsidRPr="003168A2" w:rsidRDefault="00FF2211" w:rsidP="00AE551E">
            <w:pPr>
              <w:pStyle w:val="TAC"/>
            </w:pPr>
            <w:r w:rsidRPr="003168A2">
              <w:t>1</w:t>
            </w:r>
          </w:p>
        </w:tc>
        <w:tc>
          <w:tcPr>
            <w:tcW w:w="284" w:type="dxa"/>
          </w:tcPr>
          <w:p w14:paraId="679BA046" w14:textId="77777777" w:rsidR="00FF2211" w:rsidRPr="003168A2" w:rsidRDefault="00FF2211" w:rsidP="00AE551E">
            <w:pPr>
              <w:pStyle w:val="TAC"/>
            </w:pPr>
          </w:p>
        </w:tc>
        <w:tc>
          <w:tcPr>
            <w:tcW w:w="3969" w:type="dxa"/>
          </w:tcPr>
          <w:p w14:paraId="586081C2" w14:textId="77777777" w:rsidR="00FF2211" w:rsidRPr="003168A2" w:rsidRDefault="00FF2211" w:rsidP="00AE551E">
            <w:pPr>
              <w:pStyle w:val="TAL"/>
            </w:pPr>
            <w:r w:rsidRPr="003168A2">
              <w:t>Activate default EPS bearer context reject</w:t>
            </w:r>
          </w:p>
        </w:tc>
      </w:tr>
      <w:tr w:rsidR="00FF2211" w:rsidRPr="003168A2" w14:paraId="7AEDE145" w14:textId="77777777" w:rsidTr="00AE551E">
        <w:trPr>
          <w:cantSplit/>
          <w:jc w:val="center"/>
        </w:trPr>
        <w:tc>
          <w:tcPr>
            <w:tcW w:w="284" w:type="dxa"/>
          </w:tcPr>
          <w:p w14:paraId="159D0BBF" w14:textId="77777777" w:rsidR="00FF2211" w:rsidRPr="003168A2" w:rsidRDefault="00FF2211" w:rsidP="00AE551E">
            <w:pPr>
              <w:pStyle w:val="TAC"/>
            </w:pPr>
          </w:p>
        </w:tc>
        <w:tc>
          <w:tcPr>
            <w:tcW w:w="284" w:type="dxa"/>
          </w:tcPr>
          <w:p w14:paraId="44D85456" w14:textId="77777777" w:rsidR="00FF2211" w:rsidRPr="003168A2" w:rsidRDefault="00FF2211" w:rsidP="00AE551E">
            <w:pPr>
              <w:pStyle w:val="TAC"/>
            </w:pPr>
          </w:p>
        </w:tc>
        <w:tc>
          <w:tcPr>
            <w:tcW w:w="284" w:type="dxa"/>
          </w:tcPr>
          <w:p w14:paraId="3A2838B1" w14:textId="77777777" w:rsidR="00FF2211" w:rsidRPr="003168A2" w:rsidRDefault="00FF2211" w:rsidP="00AE551E">
            <w:pPr>
              <w:pStyle w:val="TAC"/>
            </w:pPr>
          </w:p>
        </w:tc>
        <w:tc>
          <w:tcPr>
            <w:tcW w:w="284" w:type="dxa"/>
          </w:tcPr>
          <w:p w14:paraId="3413A2C9" w14:textId="77777777" w:rsidR="00FF2211" w:rsidRPr="003168A2" w:rsidRDefault="00FF2211" w:rsidP="00AE551E">
            <w:pPr>
              <w:pStyle w:val="TAC"/>
            </w:pPr>
          </w:p>
        </w:tc>
        <w:tc>
          <w:tcPr>
            <w:tcW w:w="284" w:type="dxa"/>
          </w:tcPr>
          <w:p w14:paraId="7058D39B" w14:textId="77777777" w:rsidR="00FF2211" w:rsidRPr="003168A2" w:rsidRDefault="00FF2211" w:rsidP="00AE551E">
            <w:pPr>
              <w:pStyle w:val="TAC"/>
            </w:pPr>
          </w:p>
        </w:tc>
        <w:tc>
          <w:tcPr>
            <w:tcW w:w="284" w:type="dxa"/>
          </w:tcPr>
          <w:p w14:paraId="1ABAD24E" w14:textId="77777777" w:rsidR="00FF2211" w:rsidRPr="003168A2" w:rsidRDefault="00FF2211" w:rsidP="00AE551E">
            <w:pPr>
              <w:pStyle w:val="TAC"/>
            </w:pPr>
          </w:p>
        </w:tc>
        <w:tc>
          <w:tcPr>
            <w:tcW w:w="284" w:type="dxa"/>
          </w:tcPr>
          <w:p w14:paraId="0C22AA85" w14:textId="77777777" w:rsidR="00FF2211" w:rsidRPr="003168A2" w:rsidRDefault="00FF2211" w:rsidP="00AE551E">
            <w:pPr>
              <w:pStyle w:val="TAC"/>
            </w:pPr>
          </w:p>
        </w:tc>
        <w:tc>
          <w:tcPr>
            <w:tcW w:w="284" w:type="dxa"/>
          </w:tcPr>
          <w:p w14:paraId="28F45BED" w14:textId="77777777" w:rsidR="00FF2211" w:rsidRPr="003168A2" w:rsidRDefault="00FF2211" w:rsidP="00AE551E">
            <w:pPr>
              <w:pStyle w:val="TAC"/>
            </w:pPr>
          </w:p>
        </w:tc>
        <w:tc>
          <w:tcPr>
            <w:tcW w:w="284" w:type="dxa"/>
          </w:tcPr>
          <w:p w14:paraId="417761FF" w14:textId="77777777" w:rsidR="00FF2211" w:rsidRPr="003168A2" w:rsidRDefault="00FF2211" w:rsidP="00AE551E">
            <w:pPr>
              <w:pStyle w:val="TAC"/>
            </w:pPr>
          </w:p>
        </w:tc>
        <w:tc>
          <w:tcPr>
            <w:tcW w:w="3969" w:type="dxa"/>
          </w:tcPr>
          <w:p w14:paraId="1BF757BE" w14:textId="77777777" w:rsidR="00FF2211" w:rsidRPr="003168A2" w:rsidRDefault="00FF2211" w:rsidP="00AE551E">
            <w:pPr>
              <w:pStyle w:val="TAL"/>
            </w:pPr>
          </w:p>
        </w:tc>
      </w:tr>
      <w:tr w:rsidR="00FF2211" w:rsidRPr="003168A2" w14:paraId="6BC7209A" w14:textId="77777777" w:rsidTr="00AE551E">
        <w:trPr>
          <w:cantSplit/>
          <w:jc w:val="center"/>
        </w:trPr>
        <w:tc>
          <w:tcPr>
            <w:tcW w:w="284" w:type="dxa"/>
          </w:tcPr>
          <w:p w14:paraId="12E81EB0" w14:textId="77777777" w:rsidR="00FF2211" w:rsidRPr="003168A2" w:rsidRDefault="00FF2211" w:rsidP="00AE551E">
            <w:pPr>
              <w:pStyle w:val="TAC"/>
            </w:pPr>
            <w:r w:rsidRPr="003168A2">
              <w:t>1</w:t>
            </w:r>
          </w:p>
        </w:tc>
        <w:tc>
          <w:tcPr>
            <w:tcW w:w="284" w:type="dxa"/>
          </w:tcPr>
          <w:p w14:paraId="6DEDFAE9" w14:textId="77777777" w:rsidR="00FF2211" w:rsidRPr="003168A2" w:rsidRDefault="00FF2211" w:rsidP="00AE551E">
            <w:pPr>
              <w:pStyle w:val="TAC"/>
            </w:pPr>
            <w:r w:rsidRPr="003168A2">
              <w:t>1</w:t>
            </w:r>
          </w:p>
        </w:tc>
        <w:tc>
          <w:tcPr>
            <w:tcW w:w="284" w:type="dxa"/>
          </w:tcPr>
          <w:p w14:paraId="5DBFA697" w14:textId="77777777" w:rsidR="00FF2211" w:rsidRPr="003168A2" w:rsidRDefault="00FF2211" w:rsidP="00AE551E">
            <w:pPr>
              <w:pStyle w:val="TAC"/>
            </w:pPr>
            <w:r w:rsidRPr="003168A2">
              <w:t>0</w:t>
            </w:r>
          </w:p>
        </w:tc>
        <w:tc>
          <w:tcPr>
            <w:tcW w:w="284" w:type="dxa"/>
          </w:tcPr>
          <w:p w14:paraId="1C66E911" w14:textId="77777777" w:rsidR="00FF2211" w:rsidRPr="003168A2" w:rsidRDefault="00FF2211" w:rsidP="00AE551E">
            <w:pPr>
              <w:pStyle w:val="TAC"/>
            </w:pPr>
            <w:r w:rsidRPr="003168A2">
              <w:t>0</w:t>
            </w:r>
          </w:p>
        </w:tc>
        <w:tc>
          <w:tcPr>
            <w:tcW w:w="284" w:type="dxa"/>
          </w:tcPr>
          <w:p w14:paraId="3307EE78" w14:textId="77777777" w:rsidR="00FF2211" w:rsidRPr="003168A2" w:rsidRDefault="00FF2211" w:rsidP="00AE551E">
            <w:pPr>
              <w:pStyle w:val="TAC"/>
            </w:pPr>
            <w:r w:rsidRPr="003168A2">
              <w:t>0</w:t>
            </w:r>
          </w:p>
        </w:tc>
        <w:tc>
          <w:tcPr>
            <w:tcW w:w="284" w:type="dxa"/>
          </w:tcPr>
          <w:p w14:paraId="52543B66" w14:textId="77777777" w:rsidR="00FF2211" w:rsidRPr="003168A2" w:rsidRDefault="00FF2211" w:rsidP="00AE551E">
            <w:pPr>
              <w:pStyle w:val="TAC"/>
            </w:pPr>
            <w:r w:rsidRPr="003168A2">
              <w:t>1</w:t>
            </w:r>
          </w:p>
        </w:tc>
        <w:tc>
          <w:tcPr>
            <w:tcW w:w="284" w:type="dxa"/>
          </w:tcPr>
          <w:p w14:paraId="04778EAD" w14:textId="77777777" w:rsidR="00FF2211" w:rsidRPr="003168A2" w:rsidRDefault="00FF2211" w:rsidP="00AE551E">
            <w:pPr>
              <w:pStyle w:val="TAC"/>
            </w:pPr>
            <w:r w:rsidRPr="003168A2">
              <w:t>0</w:t>
            </w:r>
          </w:p>
        </w:tc>
        <w:tc>
          <w:tcPr>
            <w:tcW w:w="284" w:type="dxa"/>
          </w:tcPr>
          <w:p w14:paraId="79A9356C" w14:textId="77777777" w:rsidR="00FF2211" w:rsidRPr="003168A2" w:rsidRDefault="00FF2211" w:rsidP="00AE551E">
            <w:pPr>
              <w:pStyle w:val="TAC"/>
            </w:pPr>
            <w:r w:rsidRPr="003168A2">
              <w:t>1</w:t>
            </w:r>
          </w:p>
        </w:tc>
        <w:tc>
          <w:tcPr>
            <w:tcW w:w="284" w:type="dxa"/>
          </w:tcPr>
          <w:p w14:paraId="6B736160" w14:textId="77777777" w:rsidR="00FF2211" w:rsidRPr="003168A2" w:rsidRDefault="00FF2211" w:rsidP="00AE551E">
            <w:pPr>
              <w:pStyle w:val="TAC"/>
            </w:pPr>
          </w:p>
        </w:tc>
        <w:tc>
          <w:tcPr>
            <w:tcW w:w="3969" w:type="dxa"/>
          </w:tcPr>
          <w:p w14:paraId="446B8481" w14:textId="77777777" w:rsidR="00FF2211" w:rsidRPr="003168A2" w:rsidRDefault="00FF2211" w:rsidP="00AE551E">
            <w:pPr>
              <w:pStyle w:val="TAL"/>
            </w:pPr>
            <w:r w:rsidRPr="003168A2">
              <w:t xml:space="preserve">Activate </w:t>
            </w:r>
            <w:r w:rsidRPr="003168A2">
              <w:rPr>
                <w:lang w:val="en-US"/>
              </w:rPr>
              <w:t xml:space="preserve">dedicated </w:t>
            </w:r>
            <w:r w:rsidRPr="003168A2">
              <w:t>EPS bearer context request</w:t>
            </w:r>
          </w:p>
        </w:tc>
      </w:tr>
      <w:tr w:rsidR="00FF2211" w:rsidRPr="003168A2" w14:paraId="614EA76F" w14:textId="77777777" w:rsidTr="00AE551E">
        <w:trPr>
          <w:cantSplit/>
          <w:jc w:val="center"/>
        </w:trPr>
        <w:tc>
          <w:tcPr>
            <w:tcW w:w="284" w:type="dxa"/>
          </w:tcPr>
          <w:p w14:paraId="513AA8AF" w14:textId="77777777" w:rsidR="00FF2211" w:rsidRPr="003168A2" w:rsidRDefault="00FF2211" w:rsidP="00AE551E">
            <w:pPr>
              <w:pStyle w:val="TAC"/>
            </w:pPr>
            <w:r w:rsidRPr="003168A2">
              <w:t>1</w:t>
            </w:r>
          </w:p>
        </w:tc>
        <w:tc>
          <w:tcPr>
            <w:tcW w:w="284" w:type="dxa"/>
          </w:tcPr>
          <w:p w14:paraId="52661B6A" w14:textId="77777777" w:rsidR="00FF2211" w:rsidRPr="003168A2" w:rsidRDefault="00FF2211" w:rsidP="00AE551E">
            <w:pPr>
              <w:pStyle w:val="TAC"/>
            </w:pPr>
            <w:r w:rsidRPr="003168A2">
              <w:t>1</w:t>
            </w:r>
          </w:p>
        </w:tc>
        <w:tc>
          <w:tcPr>
            <w:tcW w:w="284" w:type="dxa"/>
          </w:tcPr>
          <w:p w14:paraId="3236832E" w14:textId="77777777" w:rsidR="00FF2211" w:rsidRPr="003168A2" w:rsidRDefault="00FF2211" w:rsidP="00AE551E">
            <w:pPr>
              <w:pStyle w:val="TAC"/>
            </w:pPr>
            <w:r w:rsidRPr="003168A2">
              <w:t>0</w:t>
            </w:r>
          </w:p>
        </w:tc>
        <w:tc>
          <w:tcPr>
            <w:tcW w:w="284" w:type="dxa"/>
          </w:tcPr>
          <w:p w14:paraId="70535519" w14:textId="77777777" w:rsidR="00FF2211" w:rsidRPr="003168A2" w:rsidRDefault="00FF2211" w:rsidP="00AE551E">
            <w:pPr>
              <w:pStyle w:val="TAC"/>
            </w:pPr>
            <w:r w:rsidRPr="003168A2">
              <w:t>0</w:t>
            </w:r>
          </w:p>
        </w:tc>
        <w:tc>
          <w:tcPr>
            <w:tcW w:w="284" w:type="dxa"/>
          </w:tcPr>
          <w:p w14:paraId="47F494AC" w14:textId="77777777" w:rsidR="00FF2211" w:rsidRPr="003168A2" w:rsidRDefault="00FF2211" w:rsidP="00AE551E">
            <w:pPr>
              <w:pStyle w:val="TAC"/>
            </w:pPr>
            <w:r w:rsidRPr="003168A2">
              <w:t>0</w:t>
            </w:r>
          </w:p>
        </w:tc>
        <w:tc>
          <w:tcPr>
            <w:tcW w:w="284" w:type="dxa"/>
          </w:tcPr>
          <w:p w14:paraId="0CF8563E" w14:textId="77777777" w:rsidR="00FF2211" w:rsidRPr="003168A2" w:rsidRDefault="00FF2211" w:rsidP="00AE551E">
            <w:pPr>
              <w:pStyle w:val="TAC"/>
            </w:pPr>
            <w:r w:rsidRPr="003168A2">
              <w:t>1</w:t>
            </w:r>
          </w:p>
        </w:tc>
        <w:tc>
          <w:tcPr>
            <w:tcW w:w="284" w:type="dxa"/>
          </w:tcPr>
          <w:p w14:paraId="2E112E24" w14:textId="77777777" w:rsidR="00FF2211" w:rsidRPr="003168A2" w:rsidRDefault="00FF2211" w:rsidP="00AE551E">
            <w:pPr>
              <w:pStyle w:val="TAC"/>
            </w:pPr>
            <w:r w:rsidRPr="003168A2">
              <w:t>1</w:t>
            </w:r>
          </w:p>
        </w:tc>
        <w:tc>
          <w:tcPr>
            <w:tcW w:w="284" w:type="dxa"/>
          </w:tcPr>
          <w:p w14:paraId="6423D598" w14:textId="77777777" w:rsidR="00FF2211" w:rsidRPr="003168A2" w:rsidRDefault="00FF2211" w:rsidP="00AE551E">
            <w:pPr>
              <w:pStyle w:val="TAC"/>
            </w:pPr>
            <w:r w:rsidRPr="003168A2">
              <w:t>0</w:t>
            </w:r>
          </w:p>
        </w:tc>
        <w:tc>
          <w:tcPr>
            <w:tcW w:w="284" w:type="dxa"/>
          </w:tcPr>
          <w:p w14:paraId="4DC6231A" w14:textId="77777777" w:rsidR="00FF2211" w:rsidRPr="003168A2" w:rsidRDefault="00FF2211" w:rsidP="00AE551E">
            <w:pPr>
              <w:pStyle w:val="TAC"/>
            </w:pPr>
          </w:p>
        </w:tc>
        <w:tc>
          <w:tcPr>
            <w:tcW w:w="3969" w:type="dxa"/>
          </w:tcPr>
          <w:p w14:paraId="453D7217" w14:textId="77777777" w:rsidR="00FF2211" w:rsidRPr="003168A2" w:rsidRDefault="00FF2211" w:rsidP="00AE551E">
            <w:pPr>
              <w:pStyle w:val="TAL"/>
            </w:pPr>
            <w:r w:rsidRPr="003168A2">
              <w:t xml:space="preserve">Activate </w:t>
            </w:r>
            <w:r w:rsidRPr="003168A2">
              <w:rPr>
                <w:lang w:val="en-US"/>
              </w:rPr>
              <w:t xml:space="preserve">dedicated </w:t>
            </w:r>
            <w:r w:rsidRPr="003168A2">
              <w:t>EPS bearer context accept</w:t>
            </w:r>
          </w:p>
        </w:tc>
      </w:tr>
      <w:tr w:rsidR="00FF2211" w:rsidRPr="003168A2" w14:paraId="7CCDBF01" w14:textId="77777777" w:rsidTr="00AE551E">
        <w:trPr>
          <w:cantSplit/>
          <w:jc w:val="center"/>
        </w:trPr>
        <w:tc>
          <w:tcPr>
            <w:tcW w:w="284" w:type="dxa"/>
          </w:tcPr>
          <w:p w14:paraId="217A2751" w14:textId="77777777" w:rsidR="00FF2211" w:rsidRPr="003168A2" w:rsidRDefault="00FF2211" w:rsidP="00AE551E">
            <w:pPr>
              <w:pStyle w:val="TAC"/>
            </w:pPr>
            <w:r w:rsidRPr="003168A2">
              <w:t>1</w:t>
            </w:r>
          </w:p>
        </w:tc>
        <w:tc>
          <w:tcPr>
            <w:tcW w:w="284" w:type="dxa"/>
          </w:tcPr>
          <w:p w14:paraId="664307AB" w14:textId="77777777" w:rsidR="00FF2211" w:rsidRPr="003168A2" w:rsidRDefault="00FF2211" w:rsidP="00AE551E">
            <w:pPr>
              <w:pStyle w:val="TAC"/>
            </w:pPr>
            <w:r w:rsidRPr="003168A2">
              <w:t>1</w:t>
            </w:r>
          </w:p>
        </w:tc>
        <w:tc>
          <w:tcPr>
            <w:tcW w:w="284" w:type="dxa"/>
          </w:tcPr>
          <w:p w14:paraId="348A22A2" w14:textId="77777777" w:rsidR="00FF2211" w:rsidRPr="003168A2" w:rsidRDefault="00FF2211" w:rsidP="00AE551E">
            <w:pPr>
              <w:pStyle w:val="TAC"/>
            </w:pPr>
            <w:r w:rsidRPr="003168A2">
              <w:t>0</w:t>
            </w:r>
          </w:p>
        </w:tc>
        <w:tc>
          <w:tcPr>
            <w:tcW w:w="284" w:type="dxa"/>
          </w:tcPr>
          <w:p w14:paraId="325F6FD4" w14:textId="77777777" w:rsidR="00FF2211" w:rsidRPr="003168A2" w:rsidRDefault="00FF2211" w:rsidP="00AE551E">
            <w:pPr>
              <w:pStyle w:val="TAC"/>
            </w:pPr>
            <w:r w:rsidRPr="003168A2">
              <w:t>0</w:t>
            </w:r>
          </w:p>
        </w:tc>
        <w:tc>
          <w:tcPr>
            <w:tcW w:w="284" w:type="dxa"/>
          </w:tcPr>
          <w:p w14:paraId="1251DCBA" w14:textId="77777777" w:rsidR="00FF2211" w:rsidRPr="003168A2" w:rsidRDefault="00FF2211" w:rsidP="00AE551E">
            <w:pPr>
              <w:pStyle w:val="TAC"/>
            </w:pPr>
            <w:r w:rsidRPr="003168A2">
              <w:t>0</w:t>
            </w:r>
          </w:p>
        </w:tc>
        <w:tc>
          <w:tcPr>
            <w:tcW w:w="284" w:type="dxa"/>
          </w:tcPr>
          <w:p w14:paraId="698D94B3" w14:textId="77777777" w:rsidR="00FF2211" w:rsidRPr="003168A2" w:rsidRDefault="00FF2211" w:rsidP="00AE551E">
            <w:pPr>
              <w:pStyle w:val="TAC"/>
            </w:pPr>
            <w:r w:rsidRPr="003168A2">
              <w:t>1</w:t>
            </w:r>
          </w:p>
        </w:tc>
        <w:tc>
          <w:tcPr>
            <w:tcW w:w="284" w:type="dxa"/>
          </w:tcPr>
          <w:p w14:paraId="778E7BA7" w14:textId="77777777" w:rsidR="00FF2211" w:rsidRPr="003168A2" w:rsidRDefault="00FF2211" w:rsidP="00AE551E">
            <w:pPr>
              <w:pStyle w:val="TAC"/>
            </w:pPr>
            <w:r w:rsidRPr="003168A2">
              <w:t>1</w:t>
            </w:r>
          </w:p>
        </w:tc>
        <w:tc>
          <w:tcPr>
            <w:tcW w:w="284" w:type="dxa"/>
          </w:tcPr>
          <w:p w14:paraId="302AB3B3" w14:textId="77777777" w:rsidR="00FF2211" w:rsidRPr="003168A2" w:rsidRDefault="00FF2211" w:rsidP="00AE551E">
            <w:pPr>
              <w:pStyle w:val="TAC"/>
            </w:pPr>
            <w:r w:rsidRPr="003168A2">
              <w:t>1</w:t>
            </w:r>
          </w:p>
        </w:tc>
        <w:tc>
          <w:tcPr>
            <w:tcW w:w="284" w:type="dxa"/>
          </w:tcPr>
          <w:p w14:paraId="713CA195" w14:textId="77777777" w:rsidR="00FF2211" w:rsidRPr="003168A2" w:rsidRDefault="00FF2211" w:rsidP="00AE551E">
            <w:pPr>
              <w:pStyle w:val="TAC"/>
            </w:pPr>
          </w:p>
        </w:tc>
        <w:tc>
          <w:tcPr>
            <w:tcW w:w="3969" w:type="dxa"/>
          </w:tcPr>
          <w:p w14:paraId="3E0FBCE0" w14:textId="77777777" w:rsidR="00FF2211" w:rsidRPr="003168A2" w:rsidRDefault="00FF2211" w:rsidP="00AE551E">
            <w:pPr>
              <w:pStyle w:val="TAL"/>
            </w:pPr>
            <w:r w:rsidRPr="003168A2">
              <w:t xml:space="preserve">Activate </w:t>
            </w:r>
            <w:r w:rsidRPr="003168A2">
              <w:rPr>
                <w:lang w:val="en-US"/>
              </w:rPr>
              <w:t xml:space="preserve">dedicated </w:t>
            </w:r>
            <w:r w:rsidRPr="003168A2">
              <w:t>EPS bearer context reject</w:t>
            </w:r>
          </w:p>
        </w:tc>
      </w:tr>
      <w:tr w:rsidR="00FF2211" w:rsidRPr="003168A2" w14:paraId="50D7F23E" w14:textId="77777777" w:rsidTr="00AE551E">
        <w:trPr>
          <w:cantSplit/>
          <w:jc w:val="center"/>
        </w:trPr>
        <w:tc>
          <w:tcPr>
            <w:tcW w:w="284" w:type="dxa"/>
          </w:tcPr>
          <w:p w14:paraId="7C257D33" w14:textId="77777777" w:rsidR="00FF2211" w:rsidRPr="003168A2" w:rsidRDefault="00FF2211" w:rsidP="00AE551E">
            <w:pPr>
              <w:pStyle w:val="TAC"/>
            </w:pPr>
          </w:p>
        </w:tc>
        <w:tc>
          <w:tcPr>
            <w:tcW w:w="284" w:type="dxa"/>
          </w:tcPr>
          <w:p w14:paraId="454106D6" w14:textId="77777777" w:rsidR="00FF2211" w:rsidRPr="003168A2" w:rsidRDefault="00FF2211" w:rsidP="00AE551E">
            <w:pPr>
              <w:pStyle w:val="TAC"/>
            </w:pPr>
          </w:p>
        </w:tc>
        <w:tc>
          <w:tcPr>
            <w:tcW w:w="284" w:type="dxa"/>
          </w:tcPr>
          <w:p w14:paraId="6AB01C93" w14:textId="77777777" w:rsidR="00FF2211" w:rsidRPr="003168A2" w:rsidRDefault="00FF2211" w:rsidP="00AE551E">
            <w:pPr>
              <w:pStyle w:val="TAC"/>
            </w:pPr>
          </w:p>
        </w:tc>
        <w:tc>
          <w:tcPr>
            <w:tcW w:w="284" w:type="dxa"/>
          </w:tcPr>
          <w:p w14:paraId="014535A2" w14:textId="77777777" w:rsidR="00FF2211" w:rsidRPr="003168A2" w:rsidRDefault="00FF2211" w:rsidP="00AE551E">
            <w:pPr>
              <w:pStyle w:val="TAC"/>
            </w:pPr>
          </w:p>
        </w:tc>
        <w:tc>
          <w:tcPr>
            <w:tcW w:w="284" w:type="dxa"/>
          </w:tcPr>
          <w:p w14:paraId="57272F7D" w14:textId="77777777" w:rsidR="00FF2211" w:rsidRPr="003168A2" w:rsidRDefault="00FF2211" w:rsidP="00AE551E">
            <w:pPr>
              <w:pStyle w:val="TAC"/>
            </w:pPr>
          </w:p>
        </w:tc>
        <w:tc>
          <w:tcPr>
            <w:tcW w:w="284" w:type="dxa"/>
          </w:tcPr>
          <w:p w14:paraId="1555ABA0" w14:textId="77777777" w:rsidR="00FF2211" w:rsidRPr="003168A2" w:rsidRDefault="00FF2211" w:rsidP="00AE551E">
            <w:pPr>
              <w:pStyle w:val="TAC"/>
            </w:pPr>
          </w:p>
        </w:tc>
        <w:tc>
          <w:tcPr>
            <w:tcW w:w="284" w:type="dxa"/>
          </w:tcPr>
          <w:p w14:paraId="12A5D692" w14:textId="77777777" w:rsidR="00FF2211" w:rsidRPr="003168A2" w:rsidRDefault="00FF2211" w:rsidP="00AE551E">
            <w:pPr>
              <w:pStyle w:val="TAC"/>
            </w:pPr>
          </w:p>
        </w:tc>
        <w:tc>
          <w:tcPr>
            <w:tcW w:w="284" w:type="dxa"/>
          </w:tcPr>
          <w:p w14:paraId="7F25506A" w14:textId="77777777" w:rsidR="00FF2211" w:rsidRPr="003168A2" w:rsidRDefault="00FF2211" w:rsidP="00AE551E">
            <w:pPr>
              <w:pStyle w:val="TAC"/>
            </w:pPr>
          </w:p>
        </w:tc>
        <w:tc>
          <w:tcPr>
            <w:tcW w:w="284" w:type="dxa"/>
          </w:tcPr>
          <w:p w14:paraId="558AE73F" w14:textId="77777777" w:rsidR="00FF2211" w:rsidRPr="003168A2" w:rsidRDefault="00FF2211" w:rsidP="00AE551E">
            <w:pPr>
              <w:pStyle w:val="TAC"/>
            </w:pPr>
          </w:p>
        </w:tc>
        <w:tc>
          <w:tcPr>
            <w:tcW w:w="3969" w:type="dxa"/>
          </w:tcPr>
          <w:p w14:paraId="4CD635BA" w14:textId="77777777" w:rsidR="00FF2211" w:rsidRPr="003168A2" w:rsidRDefault="00FF2211" w:rsidP="00AE551E">
            <w:pPr>
              <w:pStyle w:val="TAL"/>
            </w:pPr>
          </w:p>
        </w:tc>
      </w:tr>
      <w:tr w:rsidR="00FF2211" w:rsidRPr="003168A2" w14:paraId="1F4C5FF2" w14:textId="77777777" w:rsidTr="00AE551E">
        <w:trPr>
          <w:cantSplit/>
          <w:jc w:val="center"/>
        </w:trPr>
        <w:tc>
          <w:tcPr>
            <w:tcW w:w="284" w:type="dxa"/>
          </w:tcPr>
          <w:p w14:paraId="07750DEB" w14:textId="77777777" w:rsidR="00FF2211" w:rsidRPr="003168A2" w:rsidRDefault="00FF2211" w:rsidP="00AE551E">
            <w:pPr>
              <w:pStyle w:val="TAC"/>
            </w:pPr>
            <w:r w:rsidRPr="003168A2">
              <w:t>1</w:t>
            </w:r>
          </w:p>
        </w:tc>
        <w:tc>
          <w:tcPr>
            <w:tcW w:w="284" w:type="dxa"/>
          </w:tcPr>
          <w:p w14:paraId="30A3983C" w14:textId="77777777" w:rsidR="00FF2211" w:rsidRPr="003168A2" w:rsidRDefault="00FF2211" w:rsidP="00AE551E">
            <w:pPr>
              <w:pStyle w:val="TAC"/>
            </w:pPr>
            <w:r w:rsidRPr="003168A2">
              <w:t>1</w:t>
            </w:r>
          </w:p>
        </w:tc>
        <w:tc>
          <w:tcPr>
            <w:tcW w:w="284" w:type="dxa"/>
          </w:tcPr>
          <w:p w14:paraId="0F14018D" w14:textId="77777777" w:rsidR="00FF2211" w:rsidRPr="003168A2" w:rsidRDefault="00FF2211" w:rsidP="00AE551E">
            <w:pPr>
              <w:pStyle w:val="TAC"/>
            </w:pPr>
            <w:r w:rsidRPr="003168A2">
              <w:t>0</w:t>
            </w:r>
          </w:p>
        </w:tc>
        <w:tc>
          <w:tcPr>
            <w:tcW w:w="284" w:type="dxa"/>
          </w:tcPr>
          <w:p w14:paraId="0D8C4A34" w14:textId="77777777" w:rsidR="00FF2211" w:rsidRPr="003168A2" w:rsidRDefault="00FF2211" w:rsidP="00AE551E">
            <w:pPr>
              <w:pStyle w:val="TAC"/>
            </w:pPr>
            <w:r w:rsidRPr="003168A2">
              <w:t>0</w:t>
            </w:r>
          </w:p>
        </w:tc>
        <w:tc>
          <w:tcPr>
            <w:tcW w:w="284" w:type="dxa"/>
          </w:tcPr>
          <w:p w14:paraId="5A076769" w14:textId="77777777" w:rsidR="00FF2211" w:rsidRPr="003168A2" w:rsidRDefault="00FF2211" w:rsidP="00AE551E">
            <w:pPr>
              <w:pStyle w:val="TAC"/>
            </w:pPr>
            <w:r w:rsidRPr="003168A2">
              <w:t>1</w:t>
            </w:r>
          </w:p>
        </w:tc>
        <w:tc>
          <w:tcPr>
            <w:tcW w:w="284" w:type="dxa"/>
          </w:tcPr>
          <w:p w14:paraId="6916FBA9" w14:textId="77777777" w:rsidR="00FF2211" w:rsidRPr="003168A2" w:rsidRDefault="00FF2211" w:rsidP="00AE551E">
            <w:pPr>
              <w:pStyle w:val="TAC"/>
            </w:pPr>
            <w:r w:rsidRPr="003168A2">
              <w:t>0</w:t>
            </w:r>
          </w:p>
        </w:tc>
        <w:tc>
          <w:tcPr>
            <w:tcW w:w="284" w:type="dxa"/>
          </w:tcPr>
          <w:p w14:paraId="31C17E67" w14:textId="77777777" w:rsidR="00FF2211" w:rsidRPr="003168A2" w:rsidRDefault="00FF2211" w:rsidP="00AE551E">
            <w:pPr>
              <w:pStyle w:val="TAC"/>
            </w:pPr>
            <w:r w:rsidRPr="003168A2">
              <w:t>0</w:t>
            </w:r>
          </w:p>
        </w:tc>
        <w:tc>
          <w:tcPr>
            <w:tcW w:w="284" w:type="dxa"/>
          </w:tcPr>
          <w:p w14:paraId="671B007E" w14:textId="77777777" w:rsidR="00FF2211" w:rsidRPr="003168A2" w:rsidRDefault="00FF2211" w:rsidP="00AE551E">
            <w:pPr>
              <w:pStyle w:val="TAC"/>
            </w:pPr>
            <w:r w:rsidRPr="003168A2">
              <w:t>1</w:t>
            </w:r>
          </w:p>
        </w:tc>
        <w:tc>
          <w:tcPr>
            <w:tcW w:w="284" w:type="dxa"/>
          </w:tcPr>
          <w:p w14:paraId="11EEE221" w14:textId="77777777" w:rsidR="00FF2211" w:rsidRPr="003168A2" w:rsidRDefault="00FF2211" w:rsidP="00AE551E">
            <w:pPr>
              <w:pStyle w:val="TAC"/>
            </w:pPr>
          </w:p>
        </w:tc>
        <w:tc>
          <w:tcPr>
            <w:tcW w:w="3969" w:type="dxa"/>
          </w:tcPr>
          <w:p w14:paraId="1465C53D" w14:textId="77777777" w:rsidR="00FF2211" w:rsidRPr="003168A2" w:rsidRDefault="00FF2211" w:rsidP="00AE551E">
            <w:pPr>
              <w:pStyle w:val="TAL"/>
            </w:pPr>
            <w:r w:rsidRPr="003168A2">
              <w:t>Modify EPS bearer context request</w:t>
            </w:r>
          </w:p>
        </w:tc>
      </w:tr>
      <w:tr w:rsidR="00FF2211" w:rsidRPr="003168A2" w14:paraId="09B0031C" w14:textId="77777777" w:rsidTr="00AE551E">
        <w:trPr>
          <w:cantSplit/>
          <w:jc w:val="center"/>
        </w:trPr>
        <w:tc>
          <w:tcPr>
            <w:tcW w:w="284" w:type="dxa"/>
          </w:tcPr>
          <w:p w14:paraId="500995E3" w14:textId="77777777" w:rsidR="00FF2211" w:rsidRPr="003168A2" w:rsidRDefault="00FF2211" w:rsidP="00AE551E">
            <w:pPr>
              <w:pStyle w:val="TAC"/>
            </w:pPr>
            <w:r w:rsidRPr="003168A2">
              <w:t>1</w:t>
            </w:r>
          </w:p>
        </w:tc>
        <w:tc>
          <w:tcPr>
            <w:tcW w:w="284" w:type="dxa"/>
          </w:tcPr>
          <w:p w14:paraId="1AC8108A" w14:textId="77777777" w:rsidR="00FF2211" w:rsidRPr="003168A2" w:rsidRDefault="00FF2211" w:rsidP="00AE551E">
            <w:pPr>
              <w:pStyle w:val="TAC"/>
            </w:pPr>
            <w:r w:rsidRPr="003168A2">
              <w:t>1</w:t>
            </w:r>
          </w:p>
        </w:tc>
        <w:tc>
          <w:tcPr>
            <w:tcW w:w="284" w:type="dxa"/>
          </w:tcPr>
          <w:p w14:paraId="082F4744" w14:textId="77777777" w:rsidR="00FF2211" w:rsidRPr="003168A2" w:rsidRDefault="00FF2211" w:rsidP="00AE551E">
            <w:pPr>
              <w:pStyle w:val="TAC"/>
            </w:pPr>
            <w:r w:rsidRPr="003168A2">
              <w:t>0</w:t>
            </w:r>
          </w:p>
        </w:tc>
        <w:tc>
          <w:tcPr>
            <w:tcW w:w="284" w:type="dxa"/>
          </w:tcPr>
          <w:p w14:paraId="18CDB9F9" w14:textId="77777777" w:rsidR="00FF2211" w:rsidRPr="003168A2" w:rsidRDefault="00FF2211" w:rsidP="00AE551E">
            <w:pPr>
              <w:pStyle w:val="TAC"/>
            </w:pPr>
            <w:r w:rsidRPr="003168A2">
              <w:t>0</w:t>
            </w:r>
          </w:p>
        </w:tc>
        <w:tc>
          <w:tcPr>
            <w:tcW w:w="284" w:type="dxa"/>
          </w:tcPr>
          <w:p w14:paraId="276436C3" w14:textId="77777777" w:rsidR="00FF2211" w:rsidRPr="003168A2" w:rsidRDefault="00FF2211" w:rsidP="00AE551E">
            <w:pPr>
              <w:pStyle w:val="TAC"/>
            </w:pPr>
            <w:r w:rsidRPr="003168A2">
              <w:t>1</w:t>
            </w:r>
          </w:p>
        </w:tc>
        <w:tc>
          <w:tcPr>
            <w:tcW w:w="284" w:type="dxa"/>
          </w:tcPr>
          <w:p w14:paraId="4A959E3F" w14:textId="77777777" w:rsidR="00FF2211" w:rsidRPr="003168A2" w:rsidRDefault="00FF2211" w:rsidP="00AE551E">
            <w:pPr>
              <w:pStyle w:val="TAC"/>
            </w:pPr>
            <w:r w:rsidRPr="003168A2">
              <w:t>0</w:t>
            </w:r>
          </w:p>
        </w:tc>
        <w:tc>
          <w:tcPr>
            <w:tcW w:w="284" w:type="dxa"/>
          </w:tcPr>
          <w:p w14:paraId="68E4B4B2" w14:textId="77777777" w:rsidR="00FF2211" w:rsidRPr="003168A2" w:rsidRDefault="00FF2211" w:rsidP="00AE551E">
            <w:pPr>
              <w:pStyle w:val="TAC"/>
            </w:pPr>
            <w:r w:rsidRPr="003168A2">
              <w:t>1</w:t>
            </w:r>
          </w:p>
        </w:tc>
        <w:tc>
          <w:tcPr>
            <w:tcW w:w="284" w:type="dxa"/>
          </w:tcPr>
          <w:p w14:paraId="28F4FA64" w14:textId="77777777" w:rsidR="00FF2211" w:rsidRPr="003168A2" w:rsidRDefault="00FF2211" w:rsidP="00AE551E">
            <w:pPr>
              <w:pStyle w:val="TAC"/>
            </w:pPr>
            <w:r w:rsidRPr="003168A2">
              <w:t>0</w:t>
            </w:r>
          </w:p>
        </w:tc>
        <w:tc>
          <w:tcPr>
            <w:tcW w:w="284" w:type="dxa"/>
          </w:tcPr>
          <w:p w14:paraId="59368D1E" w14:textId="77777777" w:rsidR="00FF2211" w:rsidRPr="003168A2" w:rsidRDefault="00FF2211" w:rsidP="00AE551E">
            <w:pPr>
              <w:pStyle w:val="TAC"/>
            </w:pPr>
          </w:p>
        </w:tc>
        <w:tc>
          <w:tcPr>
            <w:tcW w:w="3969" w:type="dxa"/>
          </w:tcPr>
          <w:p w14:paraId="1CD099FB" w14:textId="77777777" w:rsidR="00FF2211" w:rsidRPr="003168A2" w:rsidRDefault="00FF2211" w:rsidP="00AE551E">
            <w:pPr>
              <w:pStyle w:val="TAL"/>
            </w:pPr>
            <w:r w:rsidRPr="003168A2">
              <w:t>Modify EPS bearer context accept</w:t>
            </w:r>
          </w:p>
        </w:tc>
      </w:tr>
      <w:tr w:rsidR="00FF2211" w:rsidRPr="003168A2" w14:paraId="0E8A65AB" w14:textId="77777777" w:rsidTr="00AE551E">
        <w:trPr>
          <w:cantSplit/>
          <w:jc w:val="center"/>
        </w:trPr>
        <w:tc>
          <w:tcPr>
            <w:tcW w:w="284" w:type="dxa"/>
          </w:tcPr>
          <w:p w14:paraId="4074033E" w14:textId="77777777" w:rsidR="00FF2211" w:rsidRPr="003168A2" w:rsidRDefault="00FF2211" w:rsidP="00AE551E">
            <w:pPr>
              <w:pStyle w:val="TAC"/>
            </w:pPr>
            <w:r w:rsidRPr="003168A2">
              <w:t>1</w:t>
            </w:r>
          </w:p>
        </w:tc>
        <w:tc>
          <w:tcPr>
            <w:tcW w:w="284" w:type="dxa"/>
          </w:tcPr>
          <w:p w14:paraId="3DAD3299" w14:textId="77777777" w:rsidR="00FF2211" w:rsidRPr="003168A2" w:rsidRDefault="00FF2211" w:rsidP="00AE551E">
            <w:pPr>
              <w:pStyle w:val="TAC"/>
            </w:pPr>
            <w:r w:rsidRPr="003168A2">
              <w:t>1</w:t>
            </w:r>
          </w:p>
        </w:tc>
        <w:tc>
          <w:tcPr>
            <w:tcW w:w="284" w:type="dxa"/>
          </w:tcPr>
          <w:p w14:paraId="387ADF97" w14:textId="77777777" w:rsidR="00FF2211" w:rsidRPr="003168A2" w:rsidRDefault="00FF2211" w:rsidP="00AE551E">
            <w:pPr>
              <w:pStyle w:val="TAC"/>
            </w:pPr>
            <w:r w:rsidRPr="003168A2">
              <w:t>0</w:t>
            </w:r>
          </w:p>
        </w:tc>
        <w:tc>
          <w:tcPr>
            <w:tcW w:w="284" w:type="dxa"/>
          </w:tcPr>
          <w:p w14:paraId="5CE06CAF" w14:textId="77777777" w:rsidR="00FF2211" w:rsidRPr="003168A2" w:rsidRDefault="00FF2211" w:rsidP="00AE551E">
            <w:pPr>
              <w:pStyle w:val="TAC"/>
            </w:pPr>
            <w:r w:rsidRPr="003168A2">
              <w:t>0</w:t>
            </w:r>
          </w:p>
        </w:tc>
        <w:tc>
          <w:tcPr>
            <w:tcW w:w="284" w:type="dxa"/>
          </w:tcPr>
          <w:p w14:paraId="28B664B2" w14:textId="77777777" w:rsidR="00FF2211" w:rsidRPr="003168A2" w:rsidRDefault="00FF2211" w:rsidP="00AE551E">
            <w:pPr>
              <w:pStyle w:val="TAC"/>
            </w:pPr>
            <w:r w:rsidRPr="003168A2">
              <w:t>1</w:t>
            </w:r>
          </w:p>
        </w:tc>
        <w:tc>
          <w:tcPr>
            <w:tcW w:w="284" w:type="dxa"/>
          </w:tcPr>
          <w:p w14:paraId="7841C273" w14:textId="77777777" w:rsidR="00FF2211" w:rsidRPr="003168A2" w:rsidRDefault="00FF2211" w:rsidP="00AE551E">
            <w:pPr>
              <w:pStyle w:val="TAC"/>
            </w:pPr>
            <w:r w:rsidRPr="003168A2">
              <w:t>0</w:t>
            </w:r>
          </w:p>
        </w:tc>
        <w:tc>
          <w:tcPr>
            <w:tcW w:w="284" w:type="dxa"/>
          </w:tcPr>
          <w:p w14:paraId="0DCDA20D" w14:textId="77777777" w:rsidR="00FF2211" w:rsidRPr="003168A2" w:rsidRDefault="00FF2211" w:rsidP="00AE551E">
            <w:pPr>
              <w:pStyle w:val="TAC"/>
            </w:pPr>
            <w:r w:rsidRPr="003168A2">
              <w:t>1</w:t>
            </w:r>
          </w:p>
        </w:tc>
        <w:tc>
          <w:tcPr>
            <w:tcW w:w="284" w:type="dxa"/>
          </w:tcPr>
          <w:p w14:paraId="24CE9255" w14:textId="77777777" w:rsidR="00FF2211" w:rsidRPr="003168A2" w:rsidRDefault="00FF2211" w:rsidP="00AE551E">
            <w:pPr>
              <w:pStyle w:val="TAC"/>
            </w:pPr>
            <w:r w:rsidRPr="003168A2">
              <w:t>1</w:t>
            </w:r>
          </w:p>
        </w:tc>
        <w:tc>
          <w:tcPr>
            <w:tcW w:w="284" w:type="dxa"/>
          </w:tcPr>
          <w:p w14:paraId="23D096E8" w14:textId="77777777" w:rsidR="00FF2211" w:rsidRPr="003168A2" w:rsidRDefault="00FF2211" w:rsidP="00AE551E">
            <w:pPr>
              <w:pStyle w:val="TAC"/>
            </w:pPr>
          </w:p>
        </w:tc>
        <w:tc>
          <w:tcPr>
            <w:tcW w:w="3969" w:type="dxa"/>
          </w:tcPr>
          <w:p w14:paraId="1439F576" w14:textId="77777777" w:rsidR="00FF2211" w:rsidRPr="003168A2" w:rsidRDefault="00FF2211" w:rsidP="00AE551E">
            <w:pPr>
              <w:pStyle w:val="TAL"/>
            </w:pPr>
            <w:r w:rsidRPr="003168A2">
              <w:t>Modify EPS bearer context reject</w:t>
            </w:r>
          </w:p>
        </w:tc>
      </w:tr>
      <w:tr w:rsidR="00FF2211" w:rsidRPr="003168A2" w14:paraId="1AACAFC7" w14:textId="77777777" w:rsidTr="00AE551E">
        <w:trPr>
          <w:cantSplit/>
          <w:jc w:val="center"/>
        </w:trPr>
        <w:tc>
          <w:tcPr>
            <w:tcW w:w="284" w:type="dxa"/>
          </w:tcPr>
          <w:p w14:paraId="6E6B14A1" w14:textId="77777777" w:rsidR="00FF2211" w:rsidRPr="003168A2" w:rsidRDefault="00FF2211" w:rsidP="00AE551E">
            <w:pPr>
              <w:pStyle w:val="TAC"/>
            </w:pPr>
          </w:p>
        </w:tc>
        <w:tc>
          <w:tcPr>
            <w:tcW w:w="284" w:type="dxa"/>
          </w:tcPr>
          <w:p w14:paraId="1D035795" w14:textId="77777777" w:rsidR="00FF2211" w:rsidRPr="003168A2" w:rsidRDefault="00FF2211" w:rsidP="00AE551E">
            <w:pPr>
              <w:pStyle w:val="TAC"/>
            </w:pPr>
          </w:p>
        </w:tc>
        <w:tc>
          <w:tcPr>
            <w:tcW w:w="284" w:type="dxa"/>
          </w:tcPr>
          <w:p w14:paraId="2443A29B" w14:textId="77777777" w:rsidR="00FF2211" w:rsidRPr="003168A2" w:rsidRDefault="00FF2211" w:rsidP="00AE551E">
            <w:pPr>
              <w:pStyle w:val="TAC"/>
            </w:pPr>
          </w:p>
        </w:tc>
        <w:tc>
          <w:tcPr>
            <w:tcW w:w="284" w:type="dxa"/>
          </w:tcPr>
          <w:p w14:paraId="51C1E5FB" w14:textId="77777777" w:rsidR="00FF2211" w:rsidRPr="003168A2" w:rsidRDefault="00FF2211" w:rsidP="00AE551E">
            <w:pPr>
              <w:pStyle w:val="TAC"/>
            </w:pPr>
          </w:p>
        </w:tc>
        <w:tc>
          <w:tcPr>
            <w:tcW w:w="284" w:type="dxa"/>
          </w:tcPr>
          <w:p w14:paraId="16A0A793" w14:textId="77777777" w:rsidR="00FF2211" w:rsidRPr="003168A2" w:rsidRDefault="00FF2211" w:rsidP="00AE551E">
            <w:pPr>
              <w:pStyle w:val="TAC"/>
            </w:pPr>
          </w:p>
        </w:tc>
        <w:tc>
          <w:tcPr>
            <w:tcW w:w="284" w:type="dxa"/>
          </w:tcPr>
          <w:p w14:paraId="2C4980A1" w14:textId="77777777" w:rsidR="00FF2211" w:rsidRPr="003168A2" w:rsidRDefault="00FF2211" w:rsidP="00AE551E">
            <w:pPr>
              <w:pStyle w:val="TAC"/>
            </w:pPr>
          </w:p>
        </w:tc>
        <w:tc>
          <w:tcPr>
            <w:tcW w:w="284" w:type="dxa"/>
          </w:tcPr>
          <w:p w14:paraId="1AD86C3E" w14:textId="77777777" w:rsidR="00FF2211" w:rsidRPr="003168A2" w:rsidRDefault="00FF2211" w:rsidP="00AE551E">
            <w:pPr>
              <w:pStyle w:val="TAC"/>
            </w:pPr>
          </w:p>
        </w:tc>
        <w:tc>
          <w:tcPr>
            <w:tcW w:w="284" w:type="dxa"/>
          </w:tcPr>
          <w:p w14:paraId="7BBD527F" w14:textId="77777777" w:rsidR="00FF2211" w:rsidRPr="003168A2" w:rsidRDefault="00FF2211" w:rsidP="00AE551E">
            <w:pPr>
              <w:pStyle w:val="TAC"/>
            </w:pPr>
          </w:p>
        </w:tc>
        <w:tc>
          <w:tcPr>
            <w:tcW w:w="284" w:type="dxa"/>
          </w:tcPr>
          <w:p w14:paraId="2912D962" w14:textId="77777777" w:rsidR="00FF2211" w:rsidRPr="003168A2" w:rsidRDefault="00FF2211" w:rsidP="00AE551E">
            <w:pPr>
              <w:pStyle w:val="TAC"/>
            </w:pPr>
          </w:p>
        </w:tc>
        <w:tc>
          <w:tcPr>
            <w:tcW w:w="3969" w:type="dxa"/>
          </w:tcPr>
          <w:p w14:paraId="532A5932" w14:textId="77777777" w:rsidR="00FF2211" w:rsidRPr="003168A2" w:rsidRDefault="00FF2211" w:rsidP="00AE551E">
            <w:pPr>
              <w:pStyle w:val="TAL"/>
            </w:pPr>
          </w:p>
        </w:tc>
      </w:tr>
      <w:tr w:rsidR="00FF2211" w:rsidRPr="003168A2" w14:paraId="2DE8A3D5" w14:textId="77777777" w:rsidTr="00AE551E">
        <w:trPr>
          <w:cantSplit/>
          <w:jc w:val="center"/>
        </w:trPr>
        <w:tc>
          <w:tcPr>
            <w:tcW w:w="284" w:type="dxa"/>
          </w:tcPr>
          <w:p w14:paraId="6DE02C3F" w14:textId="77777777" w:rsidR="00FF2211" w:rsidRPr="003168A2" w:rsidRDefault="00FF2211" w:rsidP="00AE551E">
            <w:pPr>
              <w:pStyle w:val="TAC"/>
            </w:pPr>
            <w:r w:rsidRPr="003168A2">
              <w:t>1</w:t>
            </w:r>
          </w:p>
        </w:tc>
        <w:tc>
          <w:tcPr>
            <w:tcW w:w="284" w:type="dxa"/>
          </w:tcPr>
          <w:p w14:paraId="4C0E6D9D" w14:textId="77777777" w:rsidR="00FF2211" w:rsidRPr="003168A2" w:rsidRDefault="00FF2211" w:rsidP="00AE551E">
            <w:pPr>
              <w:pStyle w:val="TAC"/>
            </w:pPr>
            <w:r w:rsidRPr="003168A2">
              <w:t>1</w:t>
            </w:r>
          </w:p>
        </w:tc>
        <w:tc>
          <w:tcPr>
            <w:tcW w:w="284" w:type="dxa"/>
          </w:tcPr>
          <w:p w14:paraId="608FFC45" w14:textId="77777777" w:rsidR="00FF2211" w:rsidRPr="003168A2" w:rsidRDefault="00FF2211" w:rsidP="00AE551E">
            <w:pPr>
              <w:pStyle w:val="TAC"/>
            </w:pPr>
            <w:r w:rsidRPr="003168A2">
              <w:t>0</w:t>
            </w:r>
          </w:p>
        </w:tc>
        <w:tc>
          <w:tcPr>
            <w:tcW w:w="284" w:type="dxa"/>
          </w:tcPr>
          <w:p w14:paraId="0ECDD3E9" w14:textId="77777777" w:rsidR="00FF2211" w:rsidRPr="003168A2" w:rsidRDefault="00FF2211" w:rsidP="00AE551E">
            <w:pPr>
              <w:pStyle w:val="TAC"/>
            </w:pPr>
            <w:r w:rsidRPr="003168A2">
              <w:t>0</w:t>
            </w:r>
          </w:p>
        </w:tc>
        <w:tc>
          <w:tcPr>
            <w:tcW w:w="284" w:type="dxa"/>
          </w:tcPr>
          <w:p w14:paraId="09475A41" w14:textId="77777777" w:rsidR="00FF2211" w:rsidRPr="003168A2" w:rsidRDefault="00FF2211" w:rsidP="00AE551E">
            <w:pPr>
              <w:pStyle w:val="TAC"/>
            </w:pPr>
            <w:r w:rsidRPr="003168A2">
              <w:t>1</w:t>
            </w:r>
          </w:p>
        </w:tc>
        <w:tc>
          <w:tcPr>
            <w:tcW w:w="284" w:type="dxa"/>
          </w:tcPr>
          <w:p w14:paraId="115E2378" w14:textId="77777777" w:rsidR="00FF2211" w:rsidRPr="003168A2" w:rsidRDefault="00FF2211" w:rsidP="00AE551E">
            <w:pPr>
              <w:pStyle w:val="TAC"/>
            </w:pPr>
            <w:r w:rsidRPr="003168A2">
              <w:t>1</w:t>
            </w:r>
          </w:p>
        </w:tc>
        <w:tc>
          <w:tcPr>
            <w:tcW w:w="284" w:type="dxa"/>
          </w:tcPr>
          <w:p w14:paraId="63835A61" w14:textId="77777777" w:rsidR="00FF2211" w:rsidRPr="003168A2" w:rsidRDefault="00FF2211" w:rsidP="00AE551E">
            <w:pPr>
              <w:pStyle w:val="TAC"/>
            </w:pPr>
            <w:r w:rsidRPr="003168A2">
              <w:t>0</w:t>
            </w:r>
          </w:p>
        </w:tc>
        <w:tc>
          <w:tcPr>
            <w:tcW w:w="284" w:type="dxa"/>
          </w:tcPr>
          <w:p w14:paraId="412F2663" w14:textId="77777777" w:rsidR="00FF2211" w:rsidRPr="003168A2" w:rsidRDefault="00FF2211" w:rsidP="00AE551E">
            <w:pPr>
              <w:pStyle w:val="TAC"/>
            </w:pPr>
            <w:r w:rsidRPr="003168A2">
              <w:t>1</w:t>
            </w:r>
          </w:p>
        </w:tc>
        <w:tc>
          <w:tcPr>
            <w:tcW w:w="284" w:type="dxa"/>
          </w:tcPr>
          <w:p w14:paraId="48E07410" w14:textId="77777777" w:rsidR="00FF2211" w:rsidRPr="003168A2" w:rsidRDefault="00FF2211" w:rsidP="00AE551E">
            <w:pPr>
              <w:pStyle w:val="TAC"/>
            </w:pPr>
          </w:p>
        </w:tc>
        <w:tc>
          <w:tcPr>
            <w:tcW w:w="3969" w:type="dxa"/>
          </w:tcPr>
          <w:p w14:paraId="65D16A51" w14:textId="77777777" w:rsidR="00FF2211" w:rsidRPr="003168A2" w:rsidRDefault="00FF2211" w:rsidP="00AE551E">
            <w:pPr>
              <w:pStyle w:val="TAL"/>
            </w:pPr>
            <w:r w:rsidRPr="003168A2">
              <w:t>Deactivate EPS bearer context request</w:t>
            </w:r>
          </w:p>
        </w:tc>
      </w:tr>
      <w:tr w:rsidR="00FF2211" w:rsidRPr="003168A2" w14:paraId="657E70E5" w14:textId="77777777" w:rsidTr="00AE551E">
        <w:trPr>
          <w:cantSplit/>
          <w:jc w:val="center"/>
        </w:trPr>
        <w:tc>
          <w:tcPr>
            <w:tcW w:w="284" w:type="dxa"/>
          </w:tcPr>
          <w:p w14:paraId="50E1E643" w14:textId="77777777" w:rsidR="00FF2211" w:rsidRPr="003168A2" w:rsidRDefault="00FF2211" w:rsidP="00AE551E">
            <w:pPr>
              <w:pStyle w:val="TAC"/>
            </w:pPr>
            <w:r w:rsidRPr="003168A2">
              <w:t>1</w:t>
            </w:r>
          </w:p>
        </w:tc>
        <w:tc>
          <w:tcPr>
            <w:tcW w:w="284" w:type="dxa"/>
          </w:tcPr>
          <w:p w14:paraId="054B87E9" w14:textId="77777777" w:rsidR="00FF2211" w:rsidRPr="003168A2" w:rsidRDefault="00FF2211" w:rsidP="00AE551E">
            <w:pPr>
              <w:pStyle w:val="TAC"/>
            </w:pPr>
            <w:r w:rsidRPr="003168A2">
              <w:t>1</w:t>
            </w:r>
          </w:p>
        </w:tc>
        <w:tc>
          <w:tcPr>
            <w:tcW w:w="284" w:type="dxa"/>
          </w:tcPr>
          <w:p w14:paraId="3DA9BAE1" w14:textId="77777777" w:rsidR="00FF2211" w:rsidRPr="003168A2" w:rsidRDefault="00FF2211" w:rsidP="00AE551E">
            <w:pPr>
              <w:pStyle w:val="TAC"/>
            </w:pPr>
            <w:r w:rsidRPr="003168A2">
              <w:t>0</w:t>
            </w:r>
          </w:p>
        </w:tc>
        <w:tc>
          <w:tcPr>
            <w:tcW w:w="284" w:type="dxa"/>
          </w:tcPr>
          <w:p w14:paraId="33731D49" w14:textId="77777777" w:rsidR="00FF2211" w:rsidRPr="003168A2" w:rsidRDefault="00FF2211" w:rsidP="00AE551E">
            <w:pPr>
              <w:pStyle w:val="TAC"/>
            </w:pPr>
            <w:r w:rsidRPr="003168A2">
              <w:t>0</w:t>
            </w:r>
          </w:p>
        </w:tc>
        <w:tc>
          <w:tcPr>
            <w:tcW w:w="284" w:type="dxa"/>
          </w:tcPr>
          <w:p w14:paraId="6237414D" w14:textId="77777777" w:rsidR="00FF2211" w:rsidRPr="003168A2" w:rsidRDefault="00FF2211" w:rsidP="00AE551E">
            <w:pPr>
              <w:pStyle w:val="TAC"/>
            </w:pPr>
            <w:r w:rsidRPr="003168A2">
              <w:t>1</w:t>
            </w:r>
          </w:p>
        </w:tc>
        <w:tc>
          <w:tcPr>
            <w:tcW w:w="284" w:type="dxa"/>
          </w:tcPr>
          <w:p w14:paraId="7CD10142" w14:textId="77777777" w:rsidR="00FF2211" w:rsidRPr="003168A2" w:rsidRDefault="00FF2211" w:rsidP="00AE551E">
            <w:pPr>
              <w:pStyle w:val="TAC"/>
            </w:pPr>
            <w:r w:rsidRPr="003168A2">
              <w:t>1</w:t>
            </w:r>
          </w:p>
        </w:tc>
        <w:tc>
          <w:tcPr>
            <w:tcW w:w="284" w:type="dxa"/>
          </w:tcPr>
          <w:p w14:paraId="792A3C75" w14:textId="77777777" w:rsidR="00FF2211" w:rsidRPr="003168A2" w:rsidRDefault="00FF2211" w:rsidP="00AE551E">
            <w:pPr>
              <w:pStyle w:val="TAC"/>
            </w:pPr>
            <w:r w:rsidRPr="003168A2">
              <w:t>1</w:t>
            </w:r>
          </w:p>
        </w:tc>
        <w:tc>
          <w:tcPr>
            <w:tcW w:w="284" w:type="dxa"/>
          </w:tcPr>
          <w:p w14:paraId="645E3B87" w14:textId="77777777" w:rsidR="00FF2211" w:rsidRPr="003168A2" w:rsidRDefault="00FF2211" w:rsidP="00AE551E">
            <w:pPr>
              <w:pStyle w:val="TAC"/>
            </w:pPr>
            <w:r w:rsidRPr="003168A2">
              <w:t>0</w:t>
            </w:r>
          </w:p>
        </w:tc>
        <w:tc>
          <w:tcPr>
            <w:tcW w:w="284" w:type="dxa"/>
          </w:tcPr>
          <w:p w14:paraId="0E1EA0F5" w14:textId="77777777" w:rsidR="00FF2211" w:rsidRPr="003168A2" w:rsidRDefault="00FF2211" w:rsidP="00AE551E">
            <w:pPr>
              <w:pStyle w:val="TAC"/>
            </w:pPr>
          </w:p>
        </w:tc>
        <w:tc>
          <w:tcPr>
            <w:tcW w:w="3969" w:type="dxa"/>
          </w:tcPr>
          <w:p w14:paraId="48119498" w14:textId="77777777" w:rsidR="00FF2211" w:rsidRPr="003168A2" w:rsidRDefault="00FF2211" w:rsidP="00AE551E">
            <w:pPr>
              <w:pStyle w:val="TAL"/>
            </w:pPr>
            <w:r w:rsidRPr="003168A2">
              <w:t>Deactivate EPS bearer context accept</w:t>
            </w:r>
          </w:p>
        </w:tc>
      </w:tr>
      <w:tr w:rsidR="00FF2211" w:rsidRPr="003168A2" w14:paraId="2362B58A" w14:textId="77777777" w:rsidTr="00AE551E">
        <w:trPr>
          <w:cantSplit/>
          <w:jc w:val="center"/>
        </w:trPr>
        <w:tc>
          <w:tcPr>
            <w:tcW w:w="284" w:type="dxa"/>
          </w:tcPr>
          <w:p w14:paraId="3EBDEDB0" w14:textId="77777777" w:rsidR="00FF2211" w:rsidRPr="003168A2" w:rsidRDefault="00FF2211" w:rsidP="00AE551E">
            <w:pPr>
              <w:pStyle w:val="TAC"/>
            </w:pPr>
          </w:p>
        </w:tc>
        <w:tc>
          <w:tcPr>
            <w:tcW w:w="284" w:type="dxa"/>
          </w:tcPr>
          <w:p w14:paraId="17545361" w14:textId="77777777" w:rsidR="00FF2211" w:rsidRPr="003168A2" w:rsidRDefault="00FF2211" w:rsidP="00AE551E">
            <w:pPr>
              <w:pStyle w:val="TAC"/>
            </w:pPr>
          </w:p>
        </w:tc>
        <w:tc>
          <w:tcPr>
            <w:tcW w:w="284" w:type="dxa"/>
          </w:tcPr>
          <w:p w14:paraId="190F6CEF" w14:textId="77777777" w:rsidR="00FF2211" w:rsidRPr="003168A2" w:rsidRDefault="00FF2211" w:rsidP="00AE551E">
            <w:pPr>
              <w:pStyle w:val="TAC"/>
            </w:pPr>
          </w:p>
        </w:tc>
        <w:tc>
          <w:tcPr>
            <w:tcW w:w="284" w:type="dxa"/>
          </w:tcPr>
          <w:p w14:paraId="7FD2C53E" w14:textId="77777777" w:rsidR="00FF2211" w:rsidRPr="003168A2" w:rsidRDefault="00FF2211" w:rsidP="00AE551E">
            <w:pPr>
              <w:pStyle w:val="TAC"/>
            </w:pPr>
          </w:p>
        </w:tc>
        <w:tc>
          <w:tcPr>
            <w:tcW w:w="284" w:type="dxa"/>
          </w:tcPr>
          <w:p w14:paraId="53E5D31C" w14:textId="77777777" w:rsidR="00FF2211" w:rsidRPr="003168A2" w:rsidRDefault="00FF2211" w:rsidP="00AE551E">
            <w:pPr>
              <w:pStyle w:val="TAC"/>
            </w:pPr>
          </w:p>
        </w:tc>
        <w:tc>
          <w:tcPr>
            <w:tcW w:w="284" w:type="dxa"/>
          </w:tcPr>
          <w:p w14:paraId="32E0AF1E" w14:textId="77777777" w:rsidR="00FF2211" w:rsidRPr="003168A2" w:rsidRDefault="00FF2211" w:rsidP="00AE551E">
            <w:pPr>
              <w:pStyle w:val="TAC"/>
            </w:pPr>
          </w:p>
        </w:tc>
        <w:tc>
          <w:tcPr>
            <w:tcW w:w="284" w:type="dxa"/>
          </w:tcPr>
          <w:p w14:paraId="70AAD27C" w14:textId="77777777" w:rsidR="00FF2211" w:rsidRPr="003168A2" w:rsidRDefault="00FF2211" w:rsidP="00AE551E">
            <w:pPr>
              <w:pStyle w:val="TAC"/>
            </w:pPr>
          </w:p>
        </w:tc>
        <w:tc>
          <w:tcPr>
            <w:tcW w:w="284" w:type="dxa"/>
          </w:tcPr>
          <w:p w14:paraId="6459CEEA" w14:textId="77777777" w:rsidR="00FF2211" w:rsidRPr="003168A2" w:rsidRDefault="00FF2211" w:rsidP="00AE551E">
            <w:pPr>
              <w:pStyle w:val="TAC"/>
            </w:pPr>
          </w:p>
        </w:tc>
        <w:tc>
          <w:tcPr>
            <w:tcW w:w="284" w:type="dxa"/>
          </w:tcPr>
          <w:p w14:paraId="6463C830" w14:textId="77777777" w:rsidR="00FF2211" w:rsidRPr="003168A2" w:rsidRDefault="00FF2211" w:rsidP="00AE551E">
            <w:pPr>
              <w:pStyle w:val="TAC"/>
            </w:pPr>
          </w:p>
        </w:tc>
        <w:tc>
          <w:tcPr>
            <w:tcW w:w="3969" w:type="dxa"/>
          </w:tcPr>
          <w:p w14:paraId="6303C9D4" w14:textId="77777777" w:rsidR="00FF2211" w:rsidRPr="003168A2" w:rsidRDefault="00FF2211" w:rsidP="00AE551E">
            <w:pPr>
              <w:pStyle w:val="TAL"/>
            </w:pPr>
          </w:p>
        </w:tc>
      </w:tr>
      <w:tr w:rsidR="00FF2211" w:rsidRPr="003168A2" w14:paraId="0C44CA09" w14:textId="77777777" w:rsidTr="00AE551E">
        <w:trPr>
          <w:cantSplit/>
          <w:jc w:val="center"/>
        </w:trPr>
        <w:tc>
          <w:tcPr>
            <w:tcW w:w="284" w:type="dxa"/>
          </w:tcPr>
          <w:p w14:paraId="1CDB3BB6" w14:textId="77777777" w:rsidR="00FF2211" w:rsidRPr="003168A2" w:rsidRDefault="00FF2211" w:rsidP="00AE551E">
            <w:pPr>
              <w:pStyle w:val="TAC"/>
            </w:pPr>
            <w:r w:rsidRPr="003168A2">
              <w:t>1</w:t>
            </w:r>
          </w:p>
        </w:tc>
        <w:tc>
          <w:tcPr>
            <w:tcW w:w="284" w:type="dxa"/>
          </w:tcPr>
          <w:p w14:paraId="218E8106" w14:textId="77777777" w:rsidR="00FF2211" w:rsidRPr="003168A2" w:rsidRDefault="00FF2211" w:rsidP="00AE551E">
            <w:pPr>
              <w:pStyle w:val="TAC"/>
            </w:pPr>
            <w:r w:rsidRPr="003168A2">
              <w:t>1</w:t>
            </w:r>
          </w:p>
        </w:tc>
        <w:tc>
          <w:tcPr>
            <w:tcW w:w="284" w:type="dxa"/>
          </w:tcPr>
          <w:p w14:paraId="72F876BA" w14:textId="77777777" w:rsidR="00FF2211" w:rsidRPr="003168A2" w:rsidRDefault="00FF2211" w:rsidP="00AE551E">
            <w:pPr>
              <w:pStyle w:val="TAC"/>
            </w:pPr>
            <w:r w:rsidRPr="003168A2">
              <w:t>0</w:t>
            </w:r>
          </w:p>
        </w:tc>
        <w:tc>
          <w:tcPr>
            <w:tcW w:w="284" w:type="dxa"/>
          </w:tcPr>
          <w:p w14:paraId="40EFBC93" w14:textId="77777777" w:rsidR="00FF2211" w:rsidRPr="003168A2" w:rsidRDefault="00FF2211" w:rsidP="00AE551E">
            <w:pPr>
              <w:pStyle w:val="TAC"/>
            </w:pPr>
            <w:r w:rsidRPr="003168A2">
              <w:t>1</w:t>
            </w:r>
          </w:p>
        </w:tc>
        <w:tc>
          <w:tcPr>
            <w:tcW w:w="284" w:type="dxa"/>
          </w:tcPr>
          <w:p w14:paraId="482228BF" w14:textId="77777777" w:rsidR="00FF2211" w:rsidRPr="003168A2" w:rsidRDefault="00FF2211" w:rsidP="00AE551E">
            <w:pPr>
              <w:pStyle w:val="TAC"/>
            </w:pPr>
            <w:r w:rsidRPr="003168A2">
              <w:t>0</w:t>
            </w:r>
          </w:p>
        </w:tc>
        <w:tc>
          <w:tcPr>
            <w:tcW w:w="284" w:type="dxa"/>
          </w:tcPr>
          <w:p w14:paraId="6181FCF4" w14:textId="77777777" w:rsidR="00FF2211" w:rsidRPr="003168A2" w:rsidRDefault="00FF2211" w:rsidP="00AE551E">
            <w:pPr>
              <w:pStyle w:val="TAC"/>
            </w:pPr>
            <w:r w:rsidRPr="003168A2">
              <w:t>0</w:t>
            </w:r>
          </w:p>
        </w:tc>
        <w:tc>
          <w:tcPr>
            <w:tcW w:w="284" w:type="dxa"/>
          </w:tcPr>
          <w:p w14:paraId="52D2071D" w14:textId="77777777" w:rsidR="00FF2211" w:rsidRPr="003168A2" w:rsidRDefault="00FF2211" w:rsidP="00AE551E">
            <w:pPr>
              <w:pStyle w:val="TAC"/>
            </w:pPr>
            <w:r w:rsidRPr="003168A2">
              <w:t>0</w:t>
            </w:r>
          </w:p>
        </w:tc>
        <w:tc>
          <w:tcPr>
            <w:tcW w:w="284" w:type="dxa"/>
          </w:tcPr>
          <w:p w14:paraId="5E67C1A5" w14:textId="77777777" w:rsidR="00FF2211" w:rsidRPr="003168A2" w:rsidRDefault="00FF2211" w:rsidP="00AE551E">
            <w:pPr>
              <w:pStyle w:val="TAC"/>
            </w:pPr>
            <w:r w:rsidRPr="003168A2">
              <w:t>0</w:t>
            </w:r>
          </w:p>
        </w:tc>
        <w:tc>
          <w:tcPr>
            <w:tcW w:w="284" w:type="dxa"/>
          </w:tcPr>
          <w:p w14:paraId="4D7CB62D" w14:textId="77777777" w:rsidR="00FF2211" w:rsidRPr="003168A2" w:rsidRDefault="00FF2211" w:rsidP="00AE551E">
            <w:pPr>
              <w:pStyle w:val="TAC"/>
            </w:pPr>
          </w:p>
        </w:tc>
        <w:tc>
          <w:tcPr>
            <w:tcW w:w="3969" w:type="dxa"/>
          </w:tcPr>
          <w:p w14:paraId="4465B104" w14:textId="77777777" w:rsidR="00FF2211" w:rsidRPr="003168A2" w:rsidRDefault="00FF2211" w:rsidP="00AE551E">
            <w:pPr>
              <w:pStyle w:val="TAL"/>
            </w:pPr>
            <w:r w:rsidRPr="003168A2">
              <w:t>PDN connectivity request</w:t>
            </w:r>
          </w:p>
        </w:tc>
      </w:tr>
      <w:tr w:rsidR="00FF2211" w:rsidRPr="003168A2" w14:paraId="4D6CEA76" w14:textId="77777777" w:rsidTr="00AE551E">
        <w:trPr>
          <w:cantSplit/>
          <w:jc w:val="center"/>
        </w:trPr>
        <w:tc>
          <w:tcPr>
            <w:tcW w:w="284" w:type="dxa"/>
          </w:tcPr>
          <w:p w14:paraId="46077E1B" w14:textId="77777777" w:rsidR="00FF2211" w:rsidRPr="003168A2" w:rsidRDefault="00FF2211" w:rsidP="00AE551E">
            <w:pPr>
              <w:pStyle w:val="TAC"/>
            </w:pPr>
            <w:r w:rsidRPr="003168A2">
              <w:t>1</w:t>
            </w:r>
          </w:p>
        </w:tc>
        <w:tc>
          <w:tcPr>
            <w:tcW w:w="284" w:type="dxa"/>
          </w:tcPr>
          <w:p w14:paraId="287DAC8C" w14:textId="77777777" w:rsidR="00FF2211" w:rsidRPr="003168A2" w:rsidRDefault="00FF2211" w:rsidP="00AE551E">
            <w:pPr>
              <w:pStyle w:val="TAC"/>
            </w:pPr>
            <w:r w:rsidRPr="003168A2">
              <w:t>1</w:t>
            </w:r>
          </w:p>
        </w:tc>
        <w:tc>
          <w:tcPr>
            <w:tcW w:w="284" w:type="dxa"/>
          </w:tcPr>
          <w:p w14:paraId="78514F6C" w14:textId="77777777" w:rsidR="00FF2211" w:rsidRPr="003168A2" w:rsidRDefault="00FF2211" w:rsidP="00AE551E">
            <w:pPr>
              <w:pStyle w:val="TAC"/>
            </w:pPr>
            <w:r w:rsidRPr="003168A2">
              <w:t>0</w:t>
            </w:r>
          </w:p>
        </w:tc>
        <w:tc>
          <w:tcPr>
            <w:tcW w:w="284" w:type="dxa"/>
          </w:tcPr>
          <w:p w14:paraId="6260D6E5" w14:textId="77777777" w:rsidR="00FF2211" w:rsidRPr="003168A2" w:rsidRDefault="00FF2211" w:rsidP="00AE551E">
            <w:pPr>
              <w:pStyle w:val="TAC"/>
            </w:pPr>
            <w:r w:rsidRPr="003168A2">
              <w:t>1</w:t>
            </w:r>
          </w:p>
        </w:tc>
        <w:tc>
          <w:tcPr>
            <w:tcW w:w="284" w:type="dxa"/>
          </w:tcPr>
          <w:p w14:paraId="3821085A" w14:textId="77777777" w:rsidR="00FF2211" w:rsidRPr="003168A2" w:rsidRDefault="00FF2211" w:rsidP="00AE551E">
            <w:pPr>
              <w:pStyle w:val="TAC"/>
            </w:pPr>
            <w:r w:rsidRPr="003168A2">
              <w:t>0</w:t>
            </w:r>
          </w:p>
        </w:tc>
        <w:tc>
          <w:tcPr>
            <w:tcW w:w="284" w:type="dxa"/>
          </w:tcPr>
          <w:p w14:paraId="664A3385" w14:textId="77777777" w:rsidR="00FF2211" w:rsidRPr="003168A2" w:rsidRDefault="00FF2211" w:rsidP="00AE551E">
            <w:pPr>
              <w:pStyle w:val="TAC"/>
            </w:pPr>
            <w:r w:rsidRPr="003168A2">
              <w:t>0</w:t>
            </w:r>
          </w:p>
        </w:tc>
        <w:tc>
          <w:tcPr>
            <w:tcW w:w="284" w:type="dxa"/>
          </w:tcPr>
          <w:p w14:paraId="47A75274" w14:textId="77777777" w:rsidR="00FF2211" w:rsidRPr="003168A2" w:rsidRDefault="00FF2211" w:rsidP="00AE551E">
            <w:pPr>
              <w:pStyle w:val="TAC"/>
            </w:pPr>
            <w:r w:rsidRPr="003168A2">
              <w:t>0</w:t>
            </w:r>
          </w:p>
        </w:tc>
        <w:tc>
          <w:tcPr>
            <w:tcW w:w="284" w:type="dxa"/>
          </w:tcPr>
          <w:p w14:paraId="7912FD82" w14:textId="77777777" w:rsidR="00FF2211" w:rsidRPr="003168A2" w:rsidRDefault="00FF2211" w:rsidP="00AE551E">
            <w:pPr>
              <w:pStyle w:val="TAC"/>
            </w:pPr>
            <w:r w:rsidRPr="003168A2">
              <w:t>1</w:t>
            </w:r>
          </w:p>
        </w:tc>
        <w:tc>
          <w:tcPr>
            <w:tcW w:w="284" w:type="dxa"/>
          </w:tcPr>
          <w:p w14:paraId="68946E78" w14:textId="77777777" w:rsidR="00FF2211" w:rsidRPr="003168A2" w:rsidRDefault="00FF2211" w:rsidP="00AE551E">
            <w:pPr>
              <w:pStyle w:val="TAC"/>
            </w:pPr>
          </w:p>
        </w:tc>
        <w:tc>
          <w:tcPr>
            <w:tcW w:w="3969" w:type="dxa"/>
          </w:tcPr>
          <w:p w14:paraId="215ED061" w14:textId="77777777" w:rsidR="00FF2211" w:rsidRPr="003168A2" w:rsidRDefault="00FF2211" w:rsidP="00AE551E">
            <w:pPr>
              <w:pStyle w:val="TAL"/>
            </w:pPr>
            <w:r w:rsidRPr="003168A2">
              <w:t>PDN connectivity reject</w:t>
            </w:r>
          </w:p>
        </w:tc>
      </w:tr>
      <w:tr w:rsidR="00FF2211" w:rsidRPr="003168A2" w14:paraId="03D92CAA" w14:textId="77777777" w:rsidTr="00AE551E">
        <w:trPr>
          <w:cantSplit/>
          <w:jc w:val="center"/>
        </w:trPr>
        <w:tc>
          <w:tcPr>
            <w:tcW w:w="284" w:type="dxa"/>
          </w:tcPr>
          <w:p w14:paraId="666B86CF" w14:textId="77777777" w:rsidR="00FF2211" w:rsidRPr="003168A2" w:rsidRDefault="00FF2211" w:rsidP="00AE551E">
            <w:pPr>
              <w:pStyle w:val="TAC"/>
            </w:pPr>
          </w:p>
        </w:tc>
        <w:tc>
          <w:tcPr>
            <w:tcW w:w="284" w:type="dxa"/>
          </w:tcPr>
          <w:p w14:paraId="461F9A27" w14:textId="77777777" w:rsidR="00FF2211" w:rsidRPr="003168A2" w:rsidRDefault="00FF2211" w:rsidP="00AE551E">
            <w:pPr>
              <w:pStyle w:val="TAC"/>
            </w:pPr>
          </w:p>
        </w:tc>
        <w:tc>
          <w:tcPr>
            <w:tcW w:w="284" w:type="dxa"/>
          </w:tcPr>
          <w:p w14:paraId="456993AC" w14:textId="77777777" w:rsidR="00FF2211" w:rsidRPr="003168A2" w:rsidRDefault="00FF2211" w:rsidP="00AE551E">
            <w:pPr>
              <w:pStyle w:val="TAC"/>
            </w:pPr>
          </w:p>
        </w:tc>
        <w:tc>
          <w:tcPr>
            <w:tcW w:w="284" w:type="dxa"/>
          </w:tcPr>
          <w:p w14:paraId="7E530E97" w14:textId="77777777" w:rsidR="00FF2211" w:rsidRPr="003168A2" w:rsidRDefault="00FF2211" w:rsidP="00AE551E">
            <w:pPr>
              <w:pStyle w:val="TAC"/>
            </w:pPr>
          </w:p>
        </w:tc>
        <w:tc>
          <w:tcPr>
            <w:tcW w:w="284" w:type="dxa"/>
          </w:tcPr>
          <w:p w14:paraId="5363A047" w14:textId="77777777" w:rsidR="00FF2211" w:rsidRPr="003168A2" w:rsidRDefault="00FF2211" w:rsidP="00AE551E">
            <w:pPr>
              <w:pStyle w:val="TAC"/>
            </w:pPr>
          </w:p>
        </w:tc>
        <w:tc>
          <w:tcPr>
            <w:tcW w:w="284" w:type="dxa"/>
          </w:tcPr>
          <w:p w14:paraId="3008B383" w14:textId="77777777" w:rsidR="00FF2211" w:rsidRPr="003168A2" w:rsidRDefault="00FF2211" w:rsidP="00AE551E">
            <w:pPr>
              <w:pStyle w:val="TAC"/>
            </w:pPr>
          </w:p>
        </w:tc>
        <w:tc>
          <w:tcPr>
            <w:tcW w:w="284" w:type="dxa"/>
          </w:tcPr>
          <w:p w14:paraId="58DB7BC2" w14:textId="77777777" w:rsidR="00FF2211" w:rsidRPr="003168A2" w:rsidRDefault="00FF2211" w:rsidP="00AE551E">
            <w:pPr>
              <w:pStyle w:val="TAC"/>
            </w:pPr>
          </w:p>
        </w:tc>
        <w:tc>
          <w:tcPr>
            <w:tcW w:w="284" w:type="dxa"/>
          </w:tcPr>
          <w:p w14:paraId="7727B324" w14:textId="77777777" w:rsidR="00FF2211" w:rsidRPr="003168A2" w:rsidRDefault="00FF2211" w:rsidP="00AE551E">
            <w:pPr>
              <w:pStyle w:val="TAC"/>
            </w:pPr>
          </w:p>
        </w:tc>
        <w:tc>
          <w:tcPr>
            <w:tcW w:w="284" w:type="dxa"/>
          </w:tcPr>
          <w:p w14:paraId="49105AF9" w14:textId="77777777" w:rsidR="00FF2211" w:rsidRPr="003168A2" w:rsidRDefault="00FF2211" w:rsidP="00AE551E">
            <w:pPr>
              <w:pStyle w:val="TAC"/>
            </w:pPr>
          </w:p>
        </w:tc>
        <w:tc>
          <w:tcPr>
            <w:tcW w:w="3969" w:type="dxa"/>
          </w:tcPr>
          <w:p w14:paraId="137ED5B5" w14:textId="77777777" w:rsidR="00FF2211" w:rsidRPr="003168A2" w:rsidRDefault="00FF2211" w:rsidP="00AE551E">
            <w:pPr>
              <w:pStyle w:val="TAL"/>
            </w:pPr>
          </w:p>
        </w:tc>
      </w:tr>
      <w:tr w:rsidR="00FF2211" w:rsidRPr="003168A2" w14:paraId="4917BBD5" w14:textId="77777777" w:rsidTr="00AE551E">
        <w:trPr>
          <w:cantSplit/>
          <w:jc w:val="center"/>
        </w:trPr>
        <w:tc>
          <w:tcPr>
            <w:tcW w:w="284" w:type="dxa"/>
          </w:tcPr>
          <w:p w14:paraId="3D933A2B" w14:textId="77777777" w:rsidR="00FF2211" w:rsidRPr="003168A2" w:rsidRDefault="00FF2211" w:rsidP="00AE551E">
            <w:pPr>
              <w:pStyle w:val="TAC"/>
            </w:pPr>
            <w:r w:rsidRPr="003168A2">
              <w:t>1</w:t>
            </w:r>
          </w:p>
        </w:tc>
        <w:tc>
          <w:tcPr>
            <w:tcW w:w="284" w:type="dxa"/>
          </w:tcPr>
          <w:p w14:paraId="542B573D" w14:textId="77777777" w:rsidR="00FF2211" w:rsidRPr="003168A2" w:rsidRDefault="00FF2211" w:rsidP="00AE551E">
            <w:pPr>
              <w:pStyle w:val="TAC"/>
            </w:pPr>
            <w:r w:rsidRPr="003168A2">
              <w:t>1</w:t>
            </w:r>
          </w:p>
        </w:tc>
        <w:tc>
          <w:tcPr>
            <w:tcW w:w="284" w:type="dxa"/>
          </w:tcPr>
          <w:p w14:paraId="1DBEB447" w14:textId="77777777" w:rsidR="00FF2211" w:rsidRPr="003168A2" w:rsidRDefault="00FF2211" w:rsidP="00AE551E">
            <w:pPr>
              <w:pStyle w:val="TAC"/>
            </w:pPr>
            <w:r w:rsidRPr="003168A2">
              <w:t>0</w:t>
            </w:r>
          </w:p>
        </w:tc>
        <w:tc>
          <w:tcPr>
            <w:tcW w:w="284" w:type="dxa"/>
          </w:tcPr>
          <w:p w14:paraId="3816B799" w14:textId="77777777" w:rsidR="00FF2211" w:rsidRPr="003168A2" w:rsidRDefault="00FF2211" w:rsidP="00AE551E">
            <w:pPr>
              <w:pStyle w:val="TAC"/>
            </w:pPr>
            <w:r w:rsidRPr="003168A2">
              <w:t>1</w:t>
            </w:r>
          </w:p>
        </w:tc>
        <w:tc>
          <w:tcPr>
            <w:tcW w:w="284" w:type="dxa"/>
          </w:tcPr>
          <w:p w14:paraId="5A8E3E13" w14:textId="77777777" w:rsidR="00FF2211" w:rsidRPr="003168A2" w:rsidRDefault="00FF2211" w:rsidP="00AE551E">
            <w:pPr>
              <w:pStyle w:val="TAC"/>
            </w:pPr>
            <w:r w:rsidRPr="003168A2">
              <w:t>0</w:t>
            </w:r>
          </w:p>
        </w:tc>
        <w:tc>
          <w:tcPr>
            <w:tcW w:w="284" w:type="dxa"/>
          </w:tcPr>
          <w:p w14:paraId="1DF04269" w14:textId="77777777" w:rsidR="00FF2211" w:rsidRPr="003168A2" w:rsidRDefault="00FF2211" w:rsidP="00AE551E">
            <w:pPr>
              <w:pStyle w:val="TAC"/>
            </w:pPr>
            <w:r w:rsidRPr="003168A2">
              <w:t>0</w:t>
            </w:r>
          </w:p>
        </w:tc>
        <w:tc>
          <w:tcPr>
            <w:tcW w:w="284" w:type="dxa"/>
          </w:tcPr>
          <w:p w14:paraId="25307204" w14:textId="77777777" w:rsidR="00FF2211" w:rsidRPr="003168A2" w:rsidRDefault="00FF2211" w:rsidP="00AE551E">
            <w:pPr>
              <w:pStyle w:val="TAC"/>
            </w:pPr>
            <w:r w:rsidRPr="003168A2">
              <w:t>1</w:t>
            </w:r>
          </w:p>
        </w:tc>
        <w:tc>
          <w:tcPr>
            <w:tcW w:w="284" w:type="dxa"/>
          </w:tcPr>
          <w:p w14:paraId="4E92BBF3" w14:textId="77777777" w:rsidR="00FF2211" w:rsidRPr="003168A2" w:rsidRDefault="00FF2211" w:rsidP="00AE551E">
            <w:pPr>
              <w:pStyle w:val="TAC"/>
            </w:pPr>
            <w:r w:rsidRPr="003168A2">
              <w:t>0</w:t>
            </w:r>
          </w:p>
        </w:tc>
        <w:tc>
          <w:tcPr>
            <w:tcW w:w="284" w:type="dxa"/>
          </w:tcPr>
          <w:p w14:paraId="6E413177" w14:textId="77777777" w:rsidR="00FF2211" w:rsidRPr="003168A2" w:rsidRDefault="00FF2211" w:rsidP="00AE551E">
            <w:pPr>
              <w:pStyle w:val="TAC"/>
            </w:pPr>
          </w:p>
        </w:tc>
        <w:tc>
          <w:tcPr>
            <w:tcW w:w="3969" w:type="dxa"/>
          </w:tcPr>
          <w:p w14:paraId="56139A6A" w14:textId="77777777" w:rsidR="00FF2211" w:rsidRPr="003168A2" w:rsidRDefault="00FF2211" w:rsidP="00AE551E">
            <w:pPr>
              <w:pStyle w:val="TAL"/>
            </w:pPr>
            <w:r w:rsidRPr="003168A2">
              <w:t>PDN disconnect request</w:t>
            </w:r>
          </w:p>
        </w:tc>
      </w:tr>
      <w:tr w:rsidR="00FF2211" w:rsidRPr="003168A2" w14:paraId="5AF4AD37" w14:textId="77777777" w:rsidTr="00AE551E">
        <w:trPr>
          <w:cantSplit/>
          <w:jc w:val="center"/>
        </w:trPr>
        <w:tc>
          <w:tcPr>
            <w:tcW w:w="284" w:type="dxa"/>
          </w:tcPr>
          <w:p w14:paraId="2E8DC6BA" w14:textId="77777777" w:rsidR="00FF2211" w:rsidRPr="003168A2" w:rsidRDefault="00FF2211" w:rsidP="00AE551E">
            <w:pPr>
              <w:pStyle w:val="TAC"/>
            </w:pPr>
            <w:r w:rsidRPr="003168A2">
              <w:t>1</w:t>
            </w:r>
          </w:p>
        </w:tc>
        <w:tc>
          <w:tcPr>
            <w:tcW w:w="284" w:type="dxa"/>
          </w:tcPr>
          <w:p w14:paraId="100D9A13" w14:textId="77777777" w:rsidR="00FF2211" w:rsidRPr="003168A2" w:rsidRDefault="00FF2211" w:rsidP="00AE551E">
            <w:pPr>
              <w:pStyle w:val="TAC"/>
            </w:pPr>
            <w:r w:rsidRPr="003168A2">
              <w:t>1</w:t>
            </w:r>
          </w:p>
        </w:tc>
        <w:tc>
          <w:tcPr>
            <w:tcW w:w="284" w:type="dxa"/>
          </w:tcPr>
          <w:p w14:paraId="74DC8FD5" w14:textId="77777777" w:rsidR="00FF2211" w:rsidRPr="003168A2" w:rsidRDefault="00FF2211" w:rsidP="00AE551E">
            <w:pPr>
              <w:pStyle w:val="TAC"/>
            </w:pPr>
            <w:r w:rsidRPr="003168A2">
              <w:t>0</w:t>
            </w:r>
          </w:p>
        </w:tc>
        <w:tc>
          <w:tcPr>
            <w:tcW w:w="284" w:type="dxa"/>
          </w:tcPr>
          <w:p w14:paraId="4C86E2C7" w14:textId="77777777" w:rsidR="00FF2211" w:rsidRPr="003168A2" w:rsidRDefault="00FF2211" w:rsidP="00AE551E">
            <w:pPr>
              <w:pStyle w:val="TAC"/>
            </w:pPr>
            <w:r w:rsidRPr="003168A2">
              <w:t>1</w:t>
            </w:r>
          </w:p>
        </w:tc>
        <w:tc>
          <w:tcPr>
            <w:tcW w:w="284" w:type="dxa"/>
          </w:tcPr>
          <w:p w14:paraId="6DB6C4A2" w14:textId="77777777" w:rsidR="00FF2211" w:rsidRPr="003168A2" w:rsidRDefault="00FF2211" w:rsidP="00AE551E">
            <w:pPr>
              <w:pStyle w:val="TAC"/>
            </w:pPr>
            <w:r w:rsidRPr="003168A2">
              <w:t>0</w:t>
            </w:r>
          </w:p>
        </w:tc>
        <w:tc>
          <w:tcPr>
            <w:tcW w:w="284" w:type="dxa"/>
          </w:tcPr>
          <w:p w14:paraId="17A25A9D" w14:textId="77777777" w:rsidR="00FF2211" w:rsidRPr="003168A2" w:rsidRDefault="00FF2211" w:rsidP="00AE551E">
            <w:pPr>
              <w:pStyle w:val="TAC"/>
            </w:pPr>
            <w:r w:rsidRPr="003168A2">
              <w:t>0</w:t>
            </w:r>
          </w:p>
        </w:tc>
        <w:tc>
          <w:tcPr>
            <w:tcW w:w="284" w:type="dxa"/>
          </w:tcPr>
          <w:p w14:paraId="4A7AF1E8" w14:textId="77777777" w:rsidR="00FF2211" w:rsidRPr="003168A2" w:rsidRDefault="00FF2211" w:rsidP="00AE551E">
            <w:pPr>
              <w:pStyle w:val="TAC"/>
            </w:pPr>
            <w:r w:rsidRPr="003168A2">
              <w:t>1</w:t>
            </w:r>
          </w:p>
        </w:tc>
        <w:tc>
          <w:tcPr>
            <w:tcW w:w="284" w:type="dxa"/>
          </w:tcPr>
          <w:p w14:paraId="699F25F3" w14:textId="77777777" w:rsidR="00FF2211" w:rsidRPr="003168A2" w:rsidRDefault="00FF2211" w:rsidP="00AE551E">
            <w:pPr>
              <w:pStyle w:val="TAC"/>
            </w:pPr>
            <w:r w:rsidRPr="003168A2">
              <w:t>1</w:t>
            </w:r>
          </w:p>
        </w:tc>
        <w:tc>
          <w:tcPr>
            <w:tcW w:w="284" w:type="dxa"/>
          </w:tcPr>
          <w:p w14:paraId="197FBEDC" w14:textId="77777777" w:rsidR="00FF2211" w:rsidRPr="003168A2" w:rsidRDefault="00FF2211" w:rsidP="00AE551E">
            <w:pPr>
              <w:pStyle w:val="TAC"/>
            </w:pPr>
          </w:p>
        </w:tc>
        <w:tc>
          <w:tcPr>
            <w:tcW w:w="3969" w:type="dxa"/>
          </w:tcPr>
          <w:p w14:paraId="54C9C0C2" w14:textId="77777777" w:rsidR="00FF2211" w:rsidRPr="003168A2" w:rsidRDefault="00FF2211" w:rsidP="00AE551E">
            <w:pPr>
              <w:pStyle w:val="TAL"/>
            </w:pPr>
            <w:r w:rsidRPr="003168A2">
              <w:t>PDN disconnect reject</w:t>
            </w:r>
          </w:p>
        </w:tc>
      </w:tr>
      <w:tr w:rsidR="00FF2211" w:rsidRPr="003168A2" w14:paraId="429B1076" w14:textId="77777777" w:rsidTr="00AE551E">
        <w:trPr>
          <w:cantSplit/>
          <w:jc w:val="center"/>
        </w:trPr>
        <w:tc>
          <w:tcPr>
            <w:tcW w:w="284" w:type="dxa"/>
          </w:tcPr>
          <w:p w14:paraId="77A5EF8B" w14:textId="77777777" w:rsidR="00FF2211" w:rsidRPr="003168A2" w:rsidRDefault="00FF2211" w:rsidP="00AE551E">
            <w:pPr>
              <w:pStyle w:val="TAC"/>
            </w:pPr>
          </w:p>
        </w:tc>
        <w:tc>
          <w:tcPr>
            <w:tcW w:w="284" w:type="dxa"/>
          </w:tcPr>
          <w:p w14:paraId="33E39C29" w14:textId="77777777" w:rsidR="00FF2211" w:rsidRPr="003168A2" w:rsidRDefault="00FF2211" w:rsidP="00AE551E">
            <w:pPr>
              <w:pStyle w:val="TAC"/>
            </w:pPr>
          </w:p>
        </w:tc>
        <w:tc>
          <w:tcPr>
            <w:tcW w:w="284" w:type="dxa"/>
          </w:tcPr>
          <w:p w14:paraId="3DEAA3B1" w14:textId="77777777" w:rsidR="00FF2211" w:rsidRPr="003168A2" w:rsidRDefault="00FF2211" w:rsidP="00AE551E">
            <w:pPr>
              <w:pStyle w:val="TAC"/>
            </w:pPr>
          </w:p>
        </w:tc>
        <w:tc>
          <w:tcPr>
            <w:tcW w:w="284" w:type="dxa"/>
          </w:tcPr>
          <w:p w14:paraId="6D968C1F" w14:textId="77777777" w:rsidR="00FF2211" w:rsidRPr="003168A2" w:rsidRDefault="00FF2211" w:rsidP="00AE551E">
            <w:pPr>
              <w:pStyle w:val="TAC"/>
            </w:pPr>
          </w:p>
        </w:tc>
        <w:tc>
          <w:tcPr>
            <w:tcW w:w="284" w:type="dxa"/>
          </w:tcPr>
          <w:p w14:paraId="438A84C3" w14:textId="77777777" w:rsidR="00FF2211" w:rsidRPr="003168A2" w:rsidRDefault="00FF2211" w:rsidP="00AE551E">
            <w:pPr>
              <w:pStyle w:val="TAC"/>
            </w:pPr>
          </w:p>
        </w:tc>
        <w:tc>
          <w:tcPr>
            <w:tcW w:w="284" w:type="dxa"/>
          </w:tcPr>
          <w:p w14:paraId="3413FE4A" w14:textId="77777777" w:rsidR="00FF2211" w:rsidRPr="003168A2" w:rsidRDefault="00FF2211" w:rsidP="00AE551E">
            <w:pPr>
              <w:pStyle w:val="TAC"/>
            </w:pPr>
          </w:p>
        </w:tc>
        <w:tc>
          <w:tcPr>
            <w:tcW w:w="284" w:type="dxa"/>
          </w:tcPr>
          <w:p w14:paraId="7E0F215D" w14:textId="77777777" w:rsidR="00FF2211" w:rsidRPr="003168A2" w:rsidRDefault="00FF2211" w:rsidP="00AE551E">
            <w:pPr>
              <w:pStyle w:val="TAC"/>
            </w:pPr>
          </w:p>
        </w:tc>
        <w:tc>
          <w:tcPr>
            <w:tcW w:w="284" w:type="dxa"/>
          </w:tcPr>
          <w:p w14:paraId="257FEDBD" w14:textId="77777777" w:rsidR="00FF2211" w:rsidRPr="003168A2" w:rsidRDefault="00FF2211" w:rsidP="00AE551E">
            <w:pPr>
              <w:pStyle w:val="TAC"/>
            </w:pPr>
          </w:p>
        </w:tc>
        <w:tc>
          <w:tcPr>
            <w:tcW w:w="284" w:type="dxa"/>
          </w:tcPr>
          <w:p w14:paraId="37D0365D" w14:textId="77777777" w:rsidR="00FF2211" w:rsidRPr="003168A2" w:rsidRDefault="00FF2211" w:rsidP="00AE551E">
            <w:pPr>
              <w:pStyle w:val="TAC"/>
            </w:pPr>
          </w:p>
        </w:tc>
        <w:tc>
          <w:tcPr>
            <w:tcW w:w="3969" w:type="dxa"/>
          </w:tcPr>
          <w:p w14:paraId="49C26B4C" w14:textId="77777777" w:rsidR="00FF2211" w:rsidRPr="003168A2" w:rsidRDefault="00FF2211" w:rsidP="00AE551E">
            <w:pPr>
              <w:pStyle w:val="TAL"/>
            </w:pPr>
          </w:p>
        </w:tc>
      </w:tr>
      <w:tr w:rsidR="00FF2211" w:rsidRPr="003168A2" w14:paraId="00B67637" w14:textId="77777777" w:rsidTr="00AE551E">
        <w:trPr>
          <w:cantSplit/>
          <w:jc w:val="center"/>
        </w:trPr>
        <w:tc>
          <w:tcPr>
            <w:tcW w:w="284" w:type="dxa"/>
          </w:tcPr>
          <w:p w14:paraId="51D34E24" w14:textId="77777777" w:rsidR="00FF2211" w:rsidRPr="003168A2" w:rsidRDefault="00FF2211" w:rsidP="00AE551E">
            <w:pPr>
              <w:pStyle w:val="TAC"/>
            </w:pPr>
            <w:r w:rsidRPr="003168A2">
              <w:t>1</w:t>
            </w:r>
          </w:p>
        </w:tc>
        <w:tc>
          <w:tcPr>
            <w:tcW w:w="284" w:type="dxa"/>
          </w:tcPr>
          <w:p w14:paraId="32699BA9" w14:textId="77777777" w:rsidR="00FF2211" w:rsidRPr="003168A2" w:rsidRDefault="00FF2211" w:rsidP="00AE551E">
            <w:pPr>
              <w:pStyle w:val="TAC"/>
            </w:pPr>
            <w:r w:rsidRPr="003168A2">
              <w:t>1</w:t>
            </w:r>
          </w:p>
        </w:tc>
        <w:tc>
          <w:tcPr>
            <w:tcW w:w="284" w:type="dxa"/>
          </w:tcPr>
          <w:p w14:paraId="18858168" w14:textId="77777777" w:rsidR="00FF2211" w:rsidRPr="003168A2" w:rsidRDefault="00FF2211" w:rsidP="00AE551E">
            <w:pPr>
              <w:pStyle w:val="TAC"/>
            </w:pPr>
            <w:r w:rsidRPr="003168A2">
              <w:t>0</w:t>
            </w:r>
          </w:p>
        </w:tc>
        <w:tc>
          <w:tcPr>
            <w:tcW w:w="284" w:type="dxa"/>
          </w:tcPr>
          <w:p w14:paraId="54C2328B" w14:textId="77777777" w:rsidR="00FF2211" w:rsidRPr="003168A2" w:rsidRDefault="00FF2211" w:rsidP="00AE551E">
            <w:pPr>
              <w:pStyle w:val="TAC"/>
            </w:pPr>
            <w:r w:rsidRPr="003168A2">
              <w:t>1</w:t>
            </w:r>
          </w:p>
        </w:tc>
        <w:tc>
          <w:tcPr>
            <w:tcW w:w="284" w:type="dxa"/>
          </w:tcPr>
          <w:p w14:paraId="3919EE71" w14:textId="77777777" w:rsidR="00FF2211" w:rsidRPr="003168A2" w:rsidRDefault="00FF2211" w:rsidP="00AE551E">
            <w:pPr>
              <w:pStyle w:val="TAC"/>
            </w:pPr>
            <w:r w:rsidRPr="003168A2">
              <w:t>0</w:t>
            </w:r>
          </w:p>
        </w:tc>
        <w:tc>
          <w:tcPr>
            <w:tcW w:w="284" w:type="dxa"/>
          </w:tcPr>
          <w:p w14:paraId="32DD26C4" w14:textId="77777777" w:rsidR="00FF2211" w:rsidRPr="003168A2" w:rsidRDefault="00FF2211" w:rsidP="00AE551E">
            <w:pPr>
              <w:pStyle w:val="TAC"/>
            </w:pPr>
            <w:r w:rsidRPr="003168A2">
              <w:t>1</w:t>
            </w:r>
          </w:p>
        </w:tc>
        <w:tc>
          <w:tcPr>
            <w:tcW w:w="284" w:type="dxa"/>
          </w:tcPr>
          <w:p w14:paraId="6924EC24" w14:textId="77777777" w:rsidR="00FF2211" w:rsidRPr="003168A2" w:rsidRDefault="00FF2211" w:rsidP="00AE551E">
            <w:pPr>
              <w:pStyle w:val="TAC"/>
            </w:pPr>
            <w:r w:rsidRPr="003168A2">
              <w:t>0</w:t>
            </w:r>
          </w:p>
        </w:tc>
        <w:tc>
          <w:tcPr>
            <w:tcW w:w="284" w:type="dxa"/>
          </w:tcPr>
          <w:p w14:paraId="48841119" w14:textId="77777777" w:rsidR="00FF2211" w:rsidRPr="003168A2" w:rsidRDefault="00FF2211" w:rsidP="00AE551E">
            <w:pPr>
              <w:pStyle w:val="TAC"/>
            </w:pPr>
            <w:r w:rsidRPr="003168A2">
              <w:t>0</w:t>
            </w:r>
          </w:p>
        </w:tc>
        <w:tc>
          <w:tcPr>
            <w:tcW w:w="284" w:type="dxa"/>
          </w:tcPr>
          <w:p w14:paraId="0D90B4C4" w14:textId="77777777" w:rsidR="00FF2211" w:rsidRPr="003168A2" w:rsidRDefault="00FF2211" w:rsidP="00AE551E">
            <w:pPr>
              <w:pStyle w:val="TAC"/>
            </w:pPr>
          </w:p>
        </w:tc>
        <w:tc>
          <w:tcPr>
            <w:tcW w:w="3969" w:type="dxa"/>
          </w:tcPr>
          <w:p w14:paraId="03737E07" w14:textId="77777777" w:rsidR="00FF2211" w:rsidRPr="003168A2" w:rsidRDefault="00FF2211" w:rsidP="00AE551E">
            <w:pPr>
              <w:pStyle w:val="TAL"/>
            </w:pPr>
            <w:r w:rsidRPr="003168A2">
              <w:t xml:space="preserve">Bearer resource </w:t>
            </w:r>
            <w:r w:rsidRPr="0003011C">
              <w:rPr>
                <w:rFonts w:hint="eastAsia"/>
                <w:lang w:eastAsia="ko-KR"/>
              </w:rPr>
              <w:t>allocation</w:t>
            </w:r>
            <w:r w:rsidRPr="0003011C">
              <w:t xml:space="preserve"> </w:t>
            </w:r>
            <w:r w:rsidRPr="003168A2">
              <w:t>request</w:t>
            </w:r>
          </w:p>
        </w:tc>
      </w:tr>
      <w:tr w:rsidR="00FF2211" w:rsidRPr="003168A2" w14:paraId="46BB9237" w14:textId="77777777" w:rsidTr="00AE551E">
        <w:trPr>
          <w:cantSplit/>
          <w:jc w:val="center"/>
        </w:trPr>
        <w:tc>
          <w:tcPr>
            <w:tcW w:w="284" w:type="dxa"/>
          </w:tcPr>
          <w:p w14:paraId="72E1BAC6" w14:textId="77777777" w:rsidR="00FF2211" w:rsidRPr="003168A2" w:rsidRDefault="00FF2211" w:rsidP="00AE551E">
            <w:pPr>
              <w:pStyle w:val="TAC"/>
            </w:pPr>
            <w:r w:rsidRPr="003168A2">
              <w:t>1</w:t>
            </w:r>
          </w:p>
        </w:tc>
        <w:tc>
          <w:tcPr>
            <w:tcW w:w="284" w:type="dxa"/>
          </w:tcPr>
          <w:p w14:paraId="58C730DF" w14:textId="77777777" w:rsidR="00FF2211" w:rsidRPr="003168A2" w:rsidRDefault="00FF2211" w:rsidP="00AE551E">
            <w:pPr>
              <w:pStyle w:val="TAC"/>
            </w:pPr>
            <w:r w:rsidRPr="003168A2">
              <w:t>1</w:t>
            </w:r>
          </w:p>
        </w:tc>
        <w:tc>
          <w:tcPr>
            <w:tcW w:w="284" w:type="dxa"/>
          </w:tcPr>
          <w:p w14:paraId="6CAAB273" w14:textId="77777777" w:rsidR="00FF2211" w:rsidRPr="003168A2" w:rsidRDefault="00FF2211" w:rsidP="00AE551E">
            <w:pPr>
              <w:pStyle w:val="TAC"/>
            </w:pPr>
            <w:r w:rsidRPr="003168A2">
              <w:t>0</w:t>
            </w:r>
          </w:p>
        </w:tc>
        <w:tc>
          <w:tcPr>
            <w:tcW w:w="284" w:type="dxa"/>
          </w:tcPr>
          <w:p w14:paraId="6B8CE501" w14:textId="77777777" w:rsidR="00FF2211" w:rsidRPr="003168A2" w:rsidRDefault="00FF2211" w:rsidP="00AE551E">
            <w:pPr>
              <w:pStyle w:val="TAC"/>
            </w:pPr>
            <w:r w:rsidRPr="003168A2">
              <w:t>1</w:t>
            </w:r>
          </w:p>
        </w:tc>
        <w:tc>
          <w:tcPr>
            <w:tcW w:w="284" w:type="dxa"/>
          </w:tcPr>
          <w:p w14:paraId="173A41B0" w14:textId="77777777" w:rsidR="00FF2211" w:rsidRPr="003168A2" w:rsidRDefault="00FF2211" w:rsidP="00AE551E">
            <w:pPr>
              <w:pStyle w:val="TAC"/>
            </w:pPr>
            <w:r w:rsidRPr="003168A2">
              <w:t>0</w:t>
            </w:r>
          </w:p>
        </w:tc>
        <w:tc>
          <w:tcPr>
            <w:tcW w:w="284" w:type="dxa"/>
          </w:tcPr>
          <w:p w14:paraId="30F6CD30" w14:textId="77777777" w:rsidR="00FF2211" w:rsidRPr="003168A2" w:rsidRDefault="00FF2211" w:rsidP="00AE551E">
            <w:pPr>
              <w:pStyle w:val="TAC"/>
            </w:pPr>
            <w:r w:rsidRPr="003168A2">
              <w:t>1</w:t>
            </w:r>
          </w:p>
        </w:tc>
        <w:tc>
          <w:tcPr>
            <w:tcW w:w="284" w:type="dxa"/>
          </w:tcPr>
          <w:p w14:paraId="072A7286" w14:textId="77777777" w:rsidR="00FF2211" w:rsidRPr="003168A2" w:rsidRDefault="00FF2211" w:rsidP="00AE551E">
            <w:pPr>
              <w:pStyle w:val="TAC"/>
            </w:pPr>
            <w:r w:rsidRPr="003168A2">
              <w:t>0</w:t>
            </w:r>
          </w:p>
        </w:tc>
        <w:tc>
          <w:tcPr>
            <w:tcW w:w="284" w:type="dxa"/>
          </w:tcPr>
          <w:p w14:paraId="0278281E" w14:textId="77777777" w:rsidR="00FF2211" w:rsidRPr="003168A2" w:rsidRDefault="00FF2211" w:rsidP="00AE551E">
            <w:pPr>
              <w:pStyle w:val="TAC"/>
            </w:pPr>
            <w:r w:rsidRPr="003168A2">
              <w:t>1</w:t>
            </w:r>
          </w:p>
        </w:tc>
        <w:tc>
          <w:tcPr>
            <w:tcW w:w="284" w:type="dxa"/>
          </w:tcPr>
          <w:p w14:paraId="56A7CB88" w14:textId="77777777" w:rsidR="00FF2211" w:rsidRPr="003168A2" w:rsidRDefault="00FF2211" w:rsidP="00AE551E">
            <w:pPr>
              <w:pStyle w:val="TAC"/>
            </w:pPr>
          </w:p>
        </w:tc>
        <w:tc>
          <w:tcPr>
            <w:tcW w:w="3969" w:type="dxa"/>
          </w:tcPr>
          <w:p w14:paraId="7E3808EE" w14:textId="77777777" w:rsidR="00FF2211" w:rsidRPr="003168A2" w:rsidRDefault="00FF2211" w:rsidP="00AE551E">
            <w:pPr>
              <w:pStyle w:val="TAL"/>
            </w:pPr>
            <w:r w:rsidRPr="003168A2">
              <w:t xml:space="preserve">Bearer resource </w:t>
            </w:r>
            <w:r w:rsidRPr="0003011C">
              <w:rPr>
                <w:rFonts w:hint="eastAsia"/>
                <w:lang w:eastAsia="ko-KR"/>
              </w:rPr>
              <w:t>allocation</w:t>
            </w:r>
            <w:r w:rsidRPr="0003011C">
              <w:t xml:space="preserve"> </w:t>
            </w:r>
            <w:r w:rsidRPr="003168A2">
              <w:t>reject</w:t>
            </w:r>
          </w:p>
        </w:tc>
      </w:tr>
      <w:tr w:rsidR="00FF2211" w:rsidRPr="003168A2" w14:paraId="11AE83B6" w14:textId="77777777" w:rsidTr="00AE551E">
        <w:trPr>
          <w:cantSplit/>
          <w:jc w:val="center"/>
        </w:trPr>
        <w:tc>
          <w:tcPr>
            <w:tcW w:w="284" w:type="dxa"/>
          </w:tcPr>
          <w:p w14:paraId="24E51648" w14:textId="77777777" w:rsidR="00FF2211" w:rsidRPr="003168A2" w:rsidRDefault="00FF2211" w:rsidP="00AE551E">
            <w:pPr>
              <w:pStyle w:val="TAC"/>
            </w:pPr>
          </w:p>
        </w:tc>
        <w:tc>
          <w:tcPr>
            <w:tcW w:w="284" w:type="dxa"/>
          </w:tcPr>
          <w:p w14:paraId="03949AE2" w14:textId="77777777" w:rsidR="00FF2211" w:rsidRPr="003168A2" w:rsidRDefault="00FF2211" w:rsidP="00AE551E">
            <w:pPr>
              <w:pStyle w:val="TAC"/>
            </w:pPr>
          </w:p>
        </w:tc>
        <w:tc>
          <w:tcPr>
            <w:tcW w:w="284" w:type="dxa"/>
          </w:tcPr>
          <w:p w14:paraId="77067197" w14:textId="77777777" w:rsidR="00FF2211" w:rsidRPr="003168A2" w:rsidRDefault="00FF2211" w:rsidP="00AE551E">
            <w:pPr>
              <w:pStyle w:val="TAC"/>
            </w:pPr>
          </w:p>
        </w:tc>
        <w:tc>
          <w:tcPr>
            <w:tcW w:w="284" w:type="dxa"/>
          </w:tcPr>
          <w:p w14:paraId="4D40B57A" w14:textId="77777777" w:rsidR="00FF2211" w:rsidRPr="003168A2" w:rsidRDefault="00FF2211" w:rsidP="00AE551E">
            <w:pPr>
              <w:pStyle w:val="TAC"/>
            </w:pPr>
          </w:p>
        </w:tc>
        <w:tc>
          <w:tcPr>
            <w:tcW w:w="284" w:type="dxa"/>
          </w:tcPr>
          <w:p w14:paraId="467EDA78" w14:textId="77777777" w:rsidR="00FF2211" w:rsidRPr="003168A2" w:rsidRDefault="00FF2211" w:rsidP="00AE551E">
            <w:pPr>
              <w:pStyle w:val="TAC"/>
            </w:pPr>
          </w:p>
        </w:tc>
        <w:tc>
          <w:tcPr>
            <w:tcW w:w="284" w:type="dxa"/>
          </w:tcPr>
          <w:p w14:paraId="0B8FFC92" w14:textId="77777777" w:rsidR="00FF2211" w:rsidRPr="003168A2" w:rsidRDefault="00FF2211" w:rsidP="00AE551E">
            <w:pPr>
              <w:pStyle w:val="TAC"/>
            </w:pPr>
          </w:p>
        </w:tc>
        <w:tc>
          <w:tcPr>
            <w:tcW w:w="284" w:type="dxa"/>
          </w:tcPr>
          <w:p w14:paraId="2DD931C0" w14:textId="77777777" w:rsidR="00FF2211" w:rsidRPr="003168A2" w:rsidRDefault="00FF2211" w:rsidP="00AE551E">
            <w:pPr>
              <w:pStyle w:val="TAC"/>
            </w:pPr>
          </w:p>
        </w:tc>
        <w:tc>
          <w:tcPr>
            <w:tcW w:w="284" w:type="dxa"/>
          </w:tcPr>
          <w:p w14:paraId="00565BE2" w14:textId="77777777" w:rsidR="00FF2211" w:rsidRPr="003168A2" w:rsidRDefault="00FF2211" w:rsidP="00AE551E">
            <w:pPr>
              <w:pStyle w:val="TAC"/>
            </w:pPr>
          </w:p>
        </w:tc>
        <w:tc>
          <w:tcPr>
            <w:tcW w:w="284" w:type="dxa"/>
          </w:tcPr>
          <w:p w14:paraId="0C0FAB5F" w14:textId="77777777" w:rsidR="00FF2211" w:rsidRPr="003168A2" w:rsidRDefault="00FF2211" w:rsidP="00AE551E">
            <w:pPr>
              <w:pStyle w:val="TAC"/>
            </w:pPr>
          </w:p>
        </w:tc>
        <w:tc>
          <w:tcPr>
            <w:tcW w:w="3969" w:type="dxa"/>
          </w:tcPr>
          <w:p w14:paraId="502E0CD1" w14:textId="77777777" w:rsidR="00FF2211" w:rsidRPr="003168A2" w:rsidRDefault="00FF2211" w:rsidP="00AE551E">
            <w:pPr>
              <w:pStyle w:val="TAL"/>
            </w:pPr>
          </w:p>
        </w:tc>
      </w:tr>
      <w:tr w:rsidR="00FF2211" w:rsidRPr="0003011C" w14:paraId="050E8A1D" w14:textId="77777777" w:rsidTr="00AE551E">
        <w:trPr>
          <w:cantSplit/>
          <w:jc w:val="center"/>
        </w:trPr>
        <w:tc>
          <w:tcPr>
            <w:tcW w:w="284" w:type="dxa"/>
          </w:tcPr>
          <w:p w14:paraId="6EFFA6D8" w14:textId="77777777" w:rsidR="00FF2211" w:rsidRPr="0003011C" w:rsidRDefault="00FF2211" w:rsidP="00AE551E">
            <w:pPr>
              <w:pStyle w:val="TAC"/>
            </w:pPr>
            <w:r w:rsidRPr="0003011C">
              <w:t>1</w:t>
            </w:r>
          </w:p>
        </w:tc>
        <w:tc>
          <w:tcPr>
            <w:tcW w:w="284" w:type="dxa"/>
          </w:tcPr>
          <w:p w14:paraId="60B0A27B" w14:textId="77777777" w:rsidR="00FF2211" w:rsidRPr="0003011C" w:rsidRDefault="00FF2211" w:rsidP="00AE551E">
            <w:pPr>
              <w:pStyle w:val="TAC"/>
            </w:pPr>
            <w:r w:rsidRPr="0003011C">
              <w:t>1</w:t>
            </w:r>
          </w:p>
        </w:tc>
        <w:tc>
          <w:tcPr>
            <w:tcW w:w="284" w:type="dxa"/>
          </w:tcPr>
          <w:p w14:paraId="735625D1" w14:textId="77777777" w:rsidR="00FF2211" w:rsidRPr="0003011C" w:rsidRDefault="00FF2211" w:rsidP="00AE551E">
            <w:pPr>
              <w:pStyle w:val="TAC"/>
            </w:pPr>
            <w:r w:rsidRPr="0003011C">
              <w:t>0</w:t>
            </w:r>
          </w:p>
        </w:tc>
        <w:tc>
          <w:tcPr>
            <w:tcW w:w="284" w:type="dxa"/>
          </w:tcPr>
          <w:p w14:paraId="4AF5BAA9" w14:textId="77777777" w:rsidR="00FF2211" w:rsidRPr="0003011C" w:rsidRDefault="00FF2211" w:rsidP="00AE551E">
            <w:pPr>
              <w:pStyle w:val="TAC"/>
            </w:pPr>
            <w:r w:rsidRPr="0003011C">
              <w:t>1</w:t>
            </w:r>
          </w:p>
        </w:tc>
        <w:tc>
          <w:tcPr>
            <w:tcW w:w="284" w:type="dxa"/>
          </w:tcPr>
          <w:p w14:paraId="5006C96C" w14:textId="77777777" w:rsidR="00FF2211" w:rsidRPr="0003011C" w:rsidRDefault="00FF2211" w:rsidP="00AE551E">
            <w:pPr>
              <w:pStyle w:val="TAC"/>
            </w:pPr>
            <w:r w:rsidRPr="0003011C">
              <w:t>0</w:t>
            </w:r>
          </w:p>
        </w:tc>
        <w:tc>
          <w:tcPr>
            <w:tcW w:w="284" w:type="dxa"/>
          </w:tcPr>
          <w:p w14:paraId="2F6A20E2" w14:textId="77777777" w:rsidR="00FF2211" w:rsidRPr="0003011C" w:rsidRDefault="00FF2211" w:rsidP="00AE551E">
            <w:pPr>
              <w:pStyle w:val="TAC"/>
            </w:pPr>
            <w:r w:rsidRPr="0003011C">
              <w:t>1</w:t>
            </w:r>
          </w:p>
        </w:tc>
        <w:tc>
          <w:tcPr>
            <w:tcW w:w="284" w:type="dxa"/>
          </w:tcPr>
          <w:p w14:paraId="157C401E" w14:textId="77777777" w:rsidR="00FF2211" w:rsidRPr="0003011C" w:rsidRDefault="00FF2211" w:rsidP="00AE551E">
            <w:pPr>
              <w:pStyle w:val="TAC"/>
              <w:rPr>
                <w:lang w:eastAsia="ko-KR"/>
              </w:rPr>
            </w:pPr>
            <w:r w:rsidRPr="0003011C">
              <w:rPr>
                <w:rFonts w:hint="eastAsia"/>
                <w:lang w:eastAsia="ko-KR"/>
              </w:rPr>
              <w:t>1</w:t>
            </w:r>
          </w:p>
        </w:tc>
        <w:tc>
          <w:tcPr>
            <w:tcW w:w="284" w:type="dxa"/>
          </w:tcPr>
          <w:p w14:paraId="5AB47359" w14:textId="77777777" w:rsidR="00FF2211" w:rsidRPr="0003011C" w:rsidRDefault="00FF2211" w:rsidP="00AE551E">
            <w:pPr>
              <w:pStyle w:val="TAC"/>
            </w:pPr>
            <w:r w:rsidRPr="0003011C">
              <w:t>0</w:t>
            </w:r>
          </w:p>
        </w:tc>
        <w:tc>
          <w:tcPr>
            <w:tcW w:w="284" w:type="dxa"/>
          </w:tcPr>
          <w:p w14:paraId="57B9FCDD" w14:textId="77777777" w:rsidR="00FF2211" w:rsidRPr="0003011C" w:rsidRDefault="00FF2211" w:rsidP="00AE551E">
            <w:pPr>
              <w:pStyle w:val="TAC"/>
            </w:pPr>
          </w:p>
        </w:tc>
        <w:tc>
          <w:tcPr>
            <w:tcW w:w="3969" w:type="dxa"/>
          </w:tcPr>
          <w:p w14:paraId="15269AD5" w14:textId="77777777" w:rsidR="00FF2211" w:rsidRPr="0003011C" w:rsidRDefault="00FF2211" w:rsidP="00AE551E">
            <w:pPr>
              <w:pStyle w:val="TAL"/>
            </w:pPr>
            <w:r w:rsidRPr="0003011C">
              <w:t xml:space="preserve">Bearer resource </w:t>
            </w:r>
            <w:r w:rsidRPr="0003011C">
              <w:rPr>
                <w:rFonts w:hint="eastAsia"/>
                <w:lang w:eastAsia="ko-KR"/>
              </w:rPr>
              <w:t>modification</w:t>
            </w:r>
            <w:r w:rsidRPr="0003011C">
              <w:t xml:space="preserve"> request</w:t>
            </w:r>
          </w:p>
        </w:tc>
      </w:tr>
      <w:tr w:rsidR="00FF2211" w:rsidRPr="0003011C" w14:paraId="22BE86B9" w14:textId="77777777" w:rsidTr="00AE551E">
        <w:trPr>
          <w:cantSplit/>
          <w:jc w:val="center"/>
        </w:trPr>
        <w:tc>
          <w:tcPr>
            <w:tcW w:w="284" w:type="dxa"/>
          </w:tcPr>
          <w:p w14:paraId="19D53EDF" w14:textId="77777777" w:rsidR="00FF2211" w:rsidRPr="0003011C" w:rsidRDefault="00FF2211" w:rsidP="00AE551E">
            <w:pPr>
              <w:pStyle w:val="TAC"/>
            </w:pPr>
            <w:r w:rsidRPr="0003011C">
              <w:t>1</w:t>
            </w:r>
          </w:p>
        </w:tc>
        <w:tc>
          <w:tcPr>
            <w:tcW w:w="284" w:type="dxa"/>
          </w:tcPr>
          <w:p w14:paraId="24D9BDAA" w14:textId="77777777" w:rsidR="00FF2211" w:rsidRPr="0003011C" w:rsidRDefault="00FF2211" w:rsidP="00AE551E">
            <w:pPr>
              <w:pStyle w:val="TAC"/>
            </w:pPr>
            <w:r w:rsidRPr="0003011C">
              <w:t>1</w:t>
            </w:r>
          </w:p>
        </w:tc>
        <w:tc>
          <w:tcPr>
            <w:tcW w:w="284" w:type="dxa"/>
          </w:tcPr>
          <w:p w14:paraId="504DF5A1" w14:textId="77777777" w:rsidR="00FF2211" w:rsidRPr="0003011C" w:rsidRDefault="00FF2211" w:rsidP="00AE551E">
            <w:pPr>
              <w:pStyle w:val="TAC"/>
            </w:pPr>
            <w:r w:rsidRPr="0003011C">
              <w:t>0</w:t>
            </w:r>
          </w:p>
        </w:tc>
        <w:tc>
          <w:tcPr>
            <w:tcW w:w="284" w:type="dxa"/>
          </w:tcPr>
          <w:p w14:paraId="59D4F748" w14:textId="77777777" w:rsidR="00FF2211" w:rsidRPr="0003011C" w:rsidRDefault="00FF2211" w:rsidP="00AE551E">
            <w:pPr>
              <w:pStyle w:val="TAC"/>
            </w:pPr>
            <w:r w:rsidRPr="0003011C">
              <w:t>1</w:t>
            </w:r>
          </w:p>
        </w:tc>
        <w:tc>
          <w:tcPr>
            <w:tcW w:w="284" w:type="dxa"/>
          </w:tcPr>
          <w:p w14:paraId="5A1F5E2B" w14:textId="77777777" w:rsidR="00FF2211" w:rsidRPr="0003011C" w:rsidRDefault="00FF2211" w:rsidP="00AE551E">
            <w:pPr>
              <w:pStyle w:val="TAC"/>
            </w:pPr>
            <w:r w:rsidRPr="0003011C">
              <w:t>0</w:t>
            </w:r>
          </w:p>
        </w:tc>
        <w:tc>
          <w:tcPr>
            <w:tcW w:w="284" w:type="dxa"/>
          </w:tcPr>
          <w:p w14:paraId="006C8FBC" w14:textId="77777777" w:rsidR="00FF2211" w:rsidRPr="0003011C" w:rsidRDefault="00FF2211" w:rsidP="00AE551E">
            <w:pPr>
              <w:pStyle w:val="TAC"/>
            </w:pPr>
            <w:r w:rsidRPr="0003011C">
              <w:t>1</w:t>
            </w:r>
          </w:p>
        </w:tc>
        <w:tc>
          <w:tcPr>
            <w:tcW w:w="284" w:type="dxa"/>
          </w:tcPr>
          <w:p w14:paraId="5FD2D94A" w14:textId="77777777" w:rsidR="00FF2211" w:rsidRPr="0003011C" w:rsidRDefault="00FF2211" w:rsidP="00AE551E">
            <w:pPr>
              <w:pStyle w:val="TAC"/>
              <w:rPr>
                <w:lang w:eastAsia="ko-KR"/>
              </w:rPr>
            </w:pPr>
            <w:r w:rsidRPr="0003011C">
              <w:rPr>
                <w:rFonts w:hint="eastAsia"/>
                <w:lang w:eastAsia="ko-KR"/>
              </w:rPr>
              <w:t>1</w:t>
            </w:r>
          </w:p>
        </w:tc>
        <w:tc>
          <w:tcPr>
            <w:tcW w:w="284" w:type="dxa"/>
          </w:tcPr>
          <w:p w14:paraId="36E6DC5A" w14:textId="77777777" w:rsidR="00FF2211" w:rsidRPr="0003011C" w:rsidRDefault="00FF2211" w:rsidP="00AE551E">
            <w:pPr>
              <w:pStyle w:val="TAC"/>
            </w:pPr>
            <w:r w:rsidRPr="0003011C">
              <w:t>1</w:t>
            </w:r>
          </w:p>
        </w:tc>
        <w:tc>
          <w:tcPr>
            <w:tcW w:w="284" w:type="dxa"/>
          </w:tcPr>
          <w:p w14:paraId="51A04049" w14:textId="77777777" w:rsidR="00FF2211" w:rsidRPr="0003011C" w:rsidRDefault="00FF2211" w:rsidP="00AE551E">
            <w:pPr>
              <w:pStyle w:val="TAC"/>
            </w:pPr>
          </w:p>
        </w:tc>
        <w:tc>
          <w:tcPr>
            <w:tcW w:w="3969" w:type="dxa"/>
          </w:tcPr>
          <w:p w14:paraId="0BCF1753" w14:textId="77777777" w:rsidR="00FF2211" w:rsidRPr="0003011C" w:rsidRDefault="00FF2211" w:rsidP="00AE551E">
            <w:pPr>
              <w:pStyle w:val="TAL"/>
            </w:pPr>
            <w:r w:rsidRPr="0003011C">
              <w:t xml:space="preserve">Bearer resource </w:t>
            </w:r>
            <w:r w:rsidRPr="0003011C">
              <w:rPr>
                <w:rFonts w:hint="eastAsia"/>
                <w:lang w:eastAsia="ko-KR"/>
              </w:rPr>
              <w:t>modification</w:t>
            </w:r>
            <w:r w:rsidRPr="0003011C">
              <w:t xml:space="preserve"> reject</w:t>
            </w:r>
          </w:p>
        </w:tc>
      </w:tr>
      <w:tr w:rsidR="00FF2211" w:rsidRPr="0003011C" w14:paraId="23B6B148" w14:textId="77777777" w:rsidTr="00AE551E">
        <w:trPr>
          <w:cantSplit/>
          <w:jc w:val="center"/>
        </w:trPr>
        <w:tc>
          <w:tcPr>
            <w:tcW w:w="284" w:type="dxa"/>
          </w:tcPr>
          <w:p w14:paraId="02432A32" w14:textId="77777777" w:rsidR="00FF2211" w:rsidRPr="0003011C" w:rsidRDefault="00FF2211" w:rsidP="00AE551E">
            <w:pPr>
              <w:pStyle w:val="TAC"/>
            </w:pPr>
          </w:p>
        </w:tc>
        <w:tc>
          <w:tcPr>
            <w:tcW w:w="284" w:type="dxa"/>
          </w:tcPr>
          <w:p w14:paraId="65B68279" w14:textId="77777777" w:rsidR="00FF2211" w:rsidRPr="0003011C" w:rsidRDefault="00FF2211" w:rsidP="00AE551E">
            <w:pPr>
              <w:pStyle w:val="TAC"/>
            </w:pPr>
          </w:p>
        </w:tc>
        <w:tc>
          <w:tcPr>
            <w:tcW w:w="284" w:type="dxa"/>
          </w:tcPr>
          <w:p w14:paraId="25B852A6" w14:textId="77777777" w:rsidR="00FF2211" w:rsidRPr="0003011C" w:rsidRDefault="00FF2211" w:rsidP="00AE551E">
            <w:pPr>
              <w:pStyle w:val="TAC"/>
            </w:pPr>
          </w:p>
        </w:tc>
        <w:tc>
          <w:tcPr>
            <w:tcW w:w="284" w:type="dxa"/>
          </w:tcPr>
          <w:p w14:paraId="2B4769FF" w14:textId="77777777" w:rsidR="00FF2211" w:rsidRPr="0003011C" w:rsidRDefault="00FF2211" w:rsidP="00AE551E">
            <w:pPr>
              <w:pStyle w:val="TAC"/>
            </w:pPr>
          </w:p>
        </w:tc>
        <w:tc>
          <w:tcPr>
            <w:tcW w:w="284" w:type="dxa"/>
          </w:tcPr>
          <w:p w14:paraId="6DBA1E3F" w14:textId="77777777" w:rsidR="00FF2211" w:rsidRPr="0003011C" w:rsidRDefault="00FF2211" w:rsidP="00AE551E">
            <w:pPr>
              <w:pStyle w:val="TAC"/>
            </w:pPr>
          </w:p>
        </w:tc>
        <w:tc>
          <w:tcPr>
            <w:tcW w:w="284" w:type="dxa"/>
          </w:tcPr>
          <w:p w14:paraId="18274316" w14:textId="77777777" w:rsidR="00FF2211" w:rsidRPr="0003011C" w:rsidRDefault="00FF2211" w:rsidP="00AE551E">
            <w:pPr>
              <w:pStyle w:val="TAC"/>
            </w:pPr>
          </w:p>
        </w:tc>
        <w:tc>
          <w:tcPr>
            <w:tcW w:w="284" w:type="dxa"/>
          </w:tcPr>
          <w:p w14:paraId="3545618F" w14:textId="77777777" w:rsidR="00FF2211" w:rsidRPr="0003011C" w:rsidRDefault="00FF2211" w:rsidP="00AE551E">
            <w:pPr>
              <w:pStyle w:val="TAC"/>
            </w:pPr>
          </w:p>
        </w:tc>
        <w:tc>
          <w:tcPr>
            <w:tcW w:w="284" w:type="dxa"/>
          </w:tcPr>
          <w:p w14:paraId="41BC7820" w14:textId="77777777" w:rsidR="00FF2211" w:rsidRPr="0003011C" w:rsidRDefault="00FF2211" w:rsidP="00AE551E">
            <w:pPr>
              <w:pStyle w:val="TAC"/>
            </w:pPr>
          </w:p>
        </w:tc>
        <w:tc>
          <w:tcPr>
            <w:tcW w:w="284" w:type="dxa"/>
          </w:tcPr>
          <w:p w14:paraId="765940E8" w14:textId="77777777" w:rsidR="00FF2211" w:rsidRPr="0003011C" w:rsidRDefault="00FF2211" w:rsidP="00AE551E">
            <w:pPr>
              <w:pStyle w:val="TAC"/>
            </w:pPr>
          </w:p>
        </w:tc>
        <w:tc>
          <w:tcPr>
            <w:tcW w:w="3969" w:type="dxa"/>
          </w:tcPr>
          <w:p w14:paraId="591C09F4" w14:textId="77777777" w:rsidR="00FF2211" w:rsidRPr="0003011C" w:rsidRDefault="00FF2211" w:rsidP="00AE551E">
            <w:pPr>
              <w:pStyle w:val="TAL"/>
            </w:pPr>
          </w:p>
        </w:tc>
      </w:tr>
      <w:tr w:rsidR="00FF2211" w:rsidRPr="003168A2" w14:paraId="025100E7" w14:textId="77777777" w:rsidTr="00AE551E">
        <w:trPr>
          <w:cantSplit/>
          <w:jc w:val="center"/>
        </w:trPr>
        <w:tc>
          <w:tcPr>
            <w:tcW w:w="284" w:type="dxa"/>
          </w:tcPr>
          <w:p w14:paraId="32BBD041" w14:textId="77777777" w:rsidR="00FF2211" w:rsidRPr="003168A2" w:rsidRDefault="00FF2211" w:rsidP="00AE551E">
            <w:pPr>
              <w:pStyle w:val="TAC"/>
            </w:pPr>
            <w:r w:rsidRPr="003168A2">
              <w:t>1</w:t>
            </w:r>
          </w:p>
        </w:tc>
        <w:tc>
          <w:tcPr>
            <w:tcW w:w="284" w:type="dxa"/>
          </w:tcPr>
          <w:p w14:paraId="6A3110D2" w14:textId="77777777" w:rsidR="00FF2211" w:rsidRPr="003168A2" w:rsidRDefault="00FF2211" w:rsidP="00AE551E">
            <w:pPr>
              <w:pStyle w:val="TAC"/>
            </w:pPr>
            <w:r w:rsidRPr="003168A2">
              <w:t>1</w:t>
            </w:r>
          </w:p>
        </w:tc>
        <w:tc>
          <w:tcPr>
            <w:tcW w:w="284" w:type="dxa"/>
          </w:tcPr>
          <w:p w14:paraId="775F45DE" w14:textId="77777777" w:rsidR="00FF2211" w:rsidRPr="003168A2" w:rsidRDefault="00FF2211" w:rsidP="00AE551E">
            <w:pPr>
              <w:pStyle w:val="TAC"/>
            </w:pPr>
            <w:r w:rsidRPr="003168A2">
              <w:t>0</w:t>
            </w:r>
          </w:p>
        </w:tc>
        <w:tc>
          <w:tcPr>
            <w:tcW w:w="284" w:type="dxa"/>
          </w:tcPr>
          <w:p w14:paraId="1D083FF9" w14:textId="77777777" w:rsidR="00FF2211" w:rsidRPr="003168A2" w:rsidRDefault="00FF2211" w:rsidP="00AE551E">
            <w:pPr>
              <w:pStyle w:val="TAC"/>
            </w:pPr>
            <w:r w:rsidRPr="003168A2">
              <w:t>1</w:t>
            </w:r>
          </w:p>
        </w:tc>
        <w:tc>
          <w:tcPr>
            <w:tcW w:w="284" w:type="dxa"/>
          </w:tcPr>
          <w:p w14:paraId="608B03B4" w14:textId="77777777" w:rsidR="00FF2211" w:rsidRPr="003168A2" w:rsidRDefault="00FF2211" w:rsidP="00AE551E">
            <w:pPr>
              <w:pStyle w:val="TAC"/>
            </w:pPr>
            <w:r w:rsidRPr="003168A2">
              <w:t>1</w:t>
            </w:r>
          </w:p>
        </w:tc>
        <w:tc>
          <w:tcPr>
            <w:tcW w:w="284" w:type="dxa"/>
          </w:tcPr>
          <w:p w14:paraId="5019FED6" w14:textId="77777777" w:rsidR="00FF2211" w:rsidRPr="003168A2" w:rsidRDefault="00FF2211" w:rsidP="00AE551E">
            <w:pPr>
              <w:pStyle w:val="TAC"/>
            </w:pPr>
            <w:r w:rsidRPr="003168A2">
              <w:t>0</w:t>
            </w:r>
          </w:p>
        </w:tc>
        <w:tc>
          <w:tcPr>
            <w:tcW w:w="284" w:type="dxa"/>
          </w:tcPr>
          <w:p w14:paraId="1052278B" w14:textId="77777777" w:rsidR="00FF2211" w:rsidRPr="003168A2" w:rsidRDefault="00FF2211" w:rsidP="00AE551E">
            <w:pPr>
              <w:pStyle w:val="TAC"/>
            </w:pPr>
            <w:r w:rsidRPr="003168A2">
              <w:t>0</w:t>
            </w:r>
          </w:p>
        </w:tc>
        <w:tc>
          <w:tcPr>
            <w:tcW w:w="284" w:type="dxa"/>
          </w:tcPr>
          <w:p w14:paraId="3AC3C422" w14:textId="77777777" w:rsidR="00FF2211" w:rsidRPr="003168A2" w:rsidRDefault="00FF2211" w:rsidP="00AE551E">
            <w:pPr>
              <w:pStyle w:val="TAC"/>
            </w:pPr>
            <w:r w:rsidRPr="003168A2">
              <w:t>1</w:t>
            </w:r>
          </w:p>
        </w:tc>
        <w:tc>
          <w:tcPr>
            <w:tcW w:w="284" w:type="dxa"/>
          </w:tcPr>
          <w:p w14:paraId="03480E84" w14:textId="77777777" w:rsidR="00FF2211" w:rsidRPr="003168A2" w:rsidRDefault="00FF2211" w:rsidP="00AE551E">
            <w:pPr>
              <w:pStyle w:val="TAC"/>
            </w:pPr>
          </w:p>
        </w:tc>
        <w:tc>
          <w:tcPr>
            <w:tcW w:w="3969" w:type="dxa"/>
          </w:tcPr>
          <w:p w14:paraId="7E61A056" w14:textId="77777777" w:rsidR="00FF2211" w:rsidRPr="003168A2" w:rsidRDefault="00FF2211" w:rsidP="00AE551E">
            <w:pPr>
              <w:pStyle w:val="TAL"/>
            </w:pPr>
            <w:r w:rsidRPr="003168A2">
              <w:t>ESM information request</w:t>
            </w:r>
          </w:p>
        </w:tc>
      </w:tr>
      <w:tr w:rsidR="00FF2211" w:rsidRPr="003168A2" w14:paraId="166992A9" w14:textId="77777777" w:rsidTr="00AE551E">
        <w:trPr>
          <w:cantSplit/>
          <w:jc w:val="center"/>
        </w:trPr>
        <w:tc>
          <w:tcPr>
            <w:tcW w:w="284" w:type="dxa"/>
          </w:tcPr>
          <w:p w14:paraId="789C597C" w14:textId="77777777" w:rsidR="00FF2211" w:rsidRPr="003168A2" w:rsidRDefault="00FF2211" w:rsidP="00AE551E">
            <w:pPr>
              <w:pStyle w:val="TAC"/>
            </w:pPr>
            <w:r w:rsidRPr="003168A2">
              <w:t>1</w:t>
            </w:r>
          </w:p>
        </w:tc>
        <w:tc>
          <w:tcPr>
            <w:tcW w:w="284" w:type="dxa"/>
          </w:tcPr>
          <w:p w14:paraId="2121D367" w14:textId="77777777" w:rsidR="00FF2211" w:rsidRPr="003168A2" w:rsidRDefault="00FF2211" w:rsidP="00AE551E">
            <w:pPr>
              <w:pStyle w:val="TAC"/>
            </w:pPr>
            <w:r w:rsidRPr="003168A2">
              <w:t>1</w:t>
            </w:r>
          </w:p>
        </w:tc>
        <w:tc>
          <w:tcPr>
            <w:tcW w:w="284" w:type="dxa"/>
          </w:tcPr>
          <w:p w14:paraId="29B7C972" w14:textId="77777777" w:rsidR="00FF2211" w:rsidRPr="003168A2" w:rsidRDefault="00FF2211" w:rsidP="00AE551E">
            <w:pPr>
              <w:pStyle w:val="TAC"/>
            </w:pPr>
            <w:r w:rsidRPr="003168A2">
              <w:t>0</w:t>
            </w:r>
          </w:p>
        </w:tc>
        <w:tc>
          <w:tcPr>
            <w:tcW w:w="284" w:type="dxa"/>
          </w:tcPr>
          <w:p w14:paraId="0AB7E8A5" w14:textId="77777777" w:rsidR="00FF2211" w:rsidRPr="003168A2" w:rsidRDefault="00FF2211" w:rsidP="00AE551E">
            <w:pPr>
              <w:pStyle w:val="TAC"/>
            </w:pPr>
            <w:r w:rsidRPr="003168A2">
              <w:t>1</w:t>
            </w:r>
          </w:p>
        </w:tc>
        <w:tc>
          <w:tcPr>
            <w:tcW w:w="284" w:type="dxa"/>
          </w:tcPr>
          <w:p w14:paraId="4C64A755" w14:textId="77777777" w:rsidR="00FF2211" w:rsidRPr="003168A2" w:rsidRDefault="00FF2211" w:rsidP="00AE551E">
            <w:pPr>
              <w:pStyle w:val="TAC"/>
            </w:pPr>
            <w:r w:rsidRPr="003168A2">
              <w:t>1</w:t>
            </w:r>
          </w:p>
        </w:tc>
        <w:tc>
          <w:tcPr>
            <w:tcW w:w="284" w:type="dxa"/>
          </w:tcPr>
          <w:p w14:paraId="4C7433DB" w14:textId="77777777" w:rsidR="00FF2211" w:rsidRPr="003168A2" w:rsidRDefault="00FF2211" w:rsidP="00AE551E">
            <w:pPr>
              <w:pStyle w:val="TAC"/>
            </w:pPr>
            <w:r w:rsidRPr="003168A2">
              <w:t>0</w:t>
            </w:r>
          </w:p>
        </w:tc>
        <w:tc>
          <w:tcPr>
            <w:tcW w:w="284" w:type="dxa"/>
          </w:tcPr>
          <w:p w14:paraId="20F63971" w14:textId="77777777" w:rsidR="00FF2211" w:rsidRPr="003168A2" w:rsidRDefault="00FF2211" w:rsidP="00AE551E">
            <w:pPr>
              <w:pStyle w:val="TAC"/>
            </w:pPr>
            <w:r w:rsidRPr="003168A2">
              <w:t>1</w:t>
            </w:r>
          </w:p>
        </w:tc>
        <w:tc>
          <w:tcPr>
            <w:tcW w:w="284" w:type="dxa"/>
          </w:tcPr>
          <w:p w14:paraId="21067892" w14:textId="77777777" w:rsidR="00FF2211" w:rsidRPr="003168A2" w:rsidRDefault="00FF2211" w:rsidP="00AE551E">
            <w:pPr>
              <w:pStyle w:val="TAC"/>
            </w:pPr>
            <w:r w:rsidRPr="003168A2">
              <w:t>0</w:t>
            </w:r>
          </w:p>
        </w:tc>
        <w:tc>
          <w:tcPr>
            <w:tcW w:w="284" w:type="dxa"/>
          </w:tcPr>
          <w:p w14:paraId="104C4EAF" w14:textId="77777777" w:rsidR="00FF2211" w:rsidRPr="003168A2" w:rsidRDefault="00FF2211" w:rsidP="00AE551E">
            <w:pPr>
              <w:pStyle w:val="TAC"/>
            </w:pPr>
          </w:p>
        </w:tc>
        <w:tc>
          <w:tcPr>
            <w:tcW w:w="3969" w:type="dxa"/>
          </w:tcPr>
          <w:p w14:paraId="5A735AA7" w14:textId="77777777" w:rsidR="00FF2211" w:rsidRPr="003168A2" w:rsidRDefault="00FF2211" w:rsidP="00AE551E">
            <w:pPr>
              <w:pStyle w:val="TAL"/>
            </w:pPr>
            <w:r w:rsidRPr="003168A2">
              <w:t>ESM information response</w:t>
            </w:r>
          </w:p>
        </w:tc>
      </w:tr>
      <w:tr w:rsidR="00FF2211" w:rsidRPr="003168A2" w14:paraId="527D625A" w14:textId="77777777" w:rsidTr="00AE551E">
        <w:trPr>
          <w:cantSplit/>
          <w:jc w:val="center"/>
        </w:trPr>
        <w:tc>
          <w:tcPr>
            <w:tcW w:w="284" w:type="dxa"/>
          </w:tcPr>
          <w:p w14:paraId="6B2C16A3" w14:textId="77777777" w:rsidR="00FF2211" w:rsidRPr="003168A2" w:rsidRDefault="00FF2211" w:rsidP="00AE551E">
            <w:pPr>
              <w:pStyle w:val="TAC"/>
            </w:pPr>
          </w:p>
        </w:tc>
        <w:tc>
          <w:tcPr>
            <w:tcW w:w="284" w:type="dxa"/>
          </w:tcPr>
          <w:p w14:paraId="156D62BA" w14:textId="77777777" w:rsidR="00FF2211" w:rsidRPr="003168A2" w:rsidRDefault="00FF2211" w:rsidP="00AE551E">
            <w:pPr>
              <w:pStyle w:val="TAC"/>
            </w:pPr>
          </w:p>
        </w:tc>
        <w:tc>
          <w:tcPr>
            <w:tcW w:w="284" w:type="dxa"/>
          </w:tcPr>
          <w:p w14:paraId="2071489F" w14:textId="77777777" w:rsidR="00FF2211" w:rsidRPr="003168A2" w:rsidRDefault="00FF2211" w:rsidP="00AE551E">
            <w:pPr>
              <w:pStyle w:val="TAC"/>
            </w:pPr>
          </w:p>
        </w:tc>
        <w:tc>
          <w:tcPr>
            <w:tcW w:w="284" w:type="dxa"/>
          </w:tcPr>
          <w:p w14:paraId="34FBC771" w14:textId="77777777" w:rsidR="00FF2211" w:rsidRPr="003168A2" w:rsidRDefault="00FF2211" w:rsidP="00AE551E">
            <w:pPr>
              <w:pStyle w:val="TAC"/>
            </w:pPr>
          </w:p>
        </w:tc>
        <w:tc>
          <w:tcPr>
            <w:tcW w:w="284" w:type="dxa"/>
          </w:tcPr>
          <w:p w14:paraId="3A1EFF0F" w14:textId="77777777" w:rsidR="00FF2211" w:rsidRPr="003168A2" w:rsidRDefault="00FF2211" w:rsidP="00AE551E">
            <w:pPr>
              <w:pStyle w:val="TAC"/>
            </w:pPr>
          </w:p>
        </w:tc>
        <w:tc>
          <w:tcPr>
            <w:tcW w:w="284" w:type="dxa"/>
          </w:tcPr>
          <w:p w14:paraId="522BC774" w14:textId="77777777" w:rsidR="00FF2211" w:rsidRPr="003168A2" w:rsidRDefault="00FF2211" w:rsidP="00AE551E">
            <w:pPr>
              <w:pStyle w:val="TAC"/>
            </w:pPr>
          </w:p>
        </w:tc>
        <w:tc>
          <w:tcPr>
            <w:tcW w:w="284" w:type="dxa"/>
          </w:tcPr>
          <w:p w14:paraId="748F8148" w14:textId="77777777" w:rsidR="00FF2211" w:rsidRPr="003168A2" w:rsidRDefault="00FF2211" w:rsidP="00AE551E">
            <w:pPr>
              <w:pStyle w:val="TAC"/>
            </w:pPr>
          </w:p>
        </w:tc>
        <w:tc>
          <w:tcPr>
            <w:tcW w:w="284" w:type="dxa"/>
          </w:tcPr>
          <w:p w14:paraId="405FA6AF" w14:textId="77777777" w:rsidR="00FF2211" w:rsidRPr="003168A2" w:rsidRDefault="00FF2211" w:rsidP="00AE551E">
            <w:pPr>
              <w:pStyle w:val="TAC"/>
            </w:pPr>
          </w:p>
        </w:tc>
        <w:tc>
          <w:tcPr>
            <w:tcW w:w="284" w:type="dxa"/>
          </w:tcPr>
          <w:p w14:paraId="308A6769" w14:textId="77777777" w:rsidR="00FF2211" w:rsidRPr="003168A2" w:rsidRDefault="00FF2211" w:rsidP="00AE551E">
            <w:pPr>
              <w:pStyle w:val="TAC"/>
            </w:pPr>
          </w:p>
        </w:tc>
        <w:tc>
          <w:tcPr>
            <w:tcW w:w="3969" w:type="dxa"/>
          </w:tcPr>
          <w:p w14:paraId="48ADE6D5" w14:textId="77777777" w:rsidR="00FF2211" w:rsidRPr="003168A2" w:rsidRDefault="00FF2211" w:rsidP="00AE551E">
            <w:pPr>
              <w:pStyle w:val="TAL"/>
            </w:pPr>
          </w:p>
        </w:tc>
      </w:tr>
      <w:tr w:rsidR="00FF2211" w:rsidRPr="003168A2" w14:paraId="57562C88" w14:textId="77777777" w:rsidTr="00AE551E">
        <w:trPr>
          <w:cantSplit/>
          <w:jc w:val="center"/>
        </w:trPr>
        <w:tc>
          <w:tcPr>
            <w:tcW w:w="284" w:type="dxa"/>
          </w:tcPr>
          <w:p w14:paraId="2F3302E5" w14:textId="77777777" w:rsidR="00FF2211" w:rsidRPr="003168A2" w:rsidRDefault="00FF2211" w:rsidP="00AE551E">
            <w:pPr>
              <w:pStyle w:val="TAC"/>
            </w:pPr>
            <w:r w:rsidRPr="003168A2">
              <w:t>1</w:t>
            </w:r>
          </w:p>
        </w:tc>
        <w:tc>
          <w:tcPr>
            <w:tcW w:w="284" w:type="dxa"/>
          </w:tcPr>
          <w:p w14:paraId="5302C9C1" w14:textId="77777777" w:rsidR="00FF2211" w:rsidRPr="003168A2" w:rsidRDefault="00FF2211" w:rsidP="00AE551E">
            <w:pPr>
              <w:pStyle w:val="TAC"/>
            </w:pPr>
            <w:r w:rsidRPr="003168A2">
              <w:t>1</w:t>
            </w:r>
          </w:p>
        </w:tc>
        <w:tc>
          <w:tcPr>
            <w:tcW w:w="284" w:type="dxa"/>
          </w:tcPr>
          <w:p w14:paraId="2D02E4A7" w14:textId="77777777" w:rsidR="00FF2211" w:rsidRPr="003168A2" w:rsidRDefault="00FF2211" w:rsidP="00AE551E">
            <w:pPr>
              <w:pStyle w:val="TAC"/>
            </w:pPr>
            <w:r w:rsidRPr="003168A2">
              <w:t>0</w:t>
            </w:r>
          </w:p>
        </w:tc>
        <w:tc>
          <w:tcPr>
            <w:tcW w:w="284" w:type="dxa"/>
          </w:tcPr>
          <w:p w14:paraId="630AB7F4" w14:textId="77777777" w:rsidR="00FF2211" w:rsidRPr="003168A2" w:rsidRDefault="00FF2211" w:rsidP="00AE551E">
            <w:pPr>
              <w:pStyle w:val="TAC"/>
            </w:pPr>
            <w:r w:rsidRPr="003168A2">
              <w:t>1</w:t>
            </w:r>
          </w:p>
        </w:tc>
        <w:tc>
          <w:tcPr>
            <w:tcW w:w="284" w:type="dxa"/>
          </w:tcPr>
          <w:p w14:paraId="2D3FEAF3" w14:textId="77777777" w:rsidR="00FF2211" w:rsidRPr="003168A2" w:rsidRDefault="00FF2211" w:rsidP="00AE551E">
            <w:pPr>
              <w:pStyle w:val="TAC"/>
            </w:pPr>
            <w:r w:rsidRPr="003168A2">
              <w:t>1</w:t>
            </w:r>
          </w:p>
        </w:tc>
        <w:tc>
          <w:tcPr>
            <w:tcW w:w="284" w:type="dxa"/>
          </w:tcPr>
          <w:p w14:paraId="082547EB" w14:textId="77777777" w:rsidR="00FF2211" w:rsidRPr="003168A2" w:rsidRDefault="00FF2211" w:rsidP="00AE551E">
            <w:pPr>
              <w:pStyle w:val="TAC"/>
            </w:pPr>
            <w:r w:rsidRPr="003168A2">
              <w:t>0</w:t>
            </w:r>
          </w:p>
        </w:tc>
        <w:tc>
          <w:tcPr>
            <w:tcW w:w="284" w:type="dxa"/>
          </w:tcPr>
          <w:p w14:paraId="1944BB78" w14:textId="77777777" w:rsidR="00FF2211" w:rsidRPr="003168A2" w:rsidRDefault="00FF2211" w:rsidP="00AE551E">
            <w:pPr>
              <w:pStyle w:val="TAC"/>
            </w:pPr>
            <w:r w:rsidRPr="003168A2">
              <w:t>1</w:t>
            </w:r>
          </w:p>
        </w:tc>
        <w:tc>
          <w:tcPr>
            <w:tcW w:w="284" w:type="dxa"/>
          </w:tcPr>
          <w:p w14:paraId="7CD8ADCD" w14:textId="77777777" w:rsidR="00FF2211" w:rsidRPr="003168A2" w:rsidRDefault="00FF2211" w:rsidP="00AE551E">
            <w:pPr>
              <w:pStyle w:val="TAC"/>
            </w:pPr>
            <w:r>
              <w:t>1</w:t>
            </w:r>
          </w:p>
        </w:tc>
        <w:tc>
          <w:tcPr>
            <w:tcW w:w="284" w:type="dxa"/>
          </w:tcPr>
          <w:p w14:paraId="1F908F0E" w14:textId="77777777" w:rsidR="00FF2211" w:rsidRPr="003168A2" w:rsidRDefault="00FF2211" w:rsidP="00AE551E">
            <w:pPr>
              <w:pStyle w:val="TAC"/>
            </w:pPr>
          </w:p>
        </w:tc>
        <w:tc>
          <w:tcPr>
            <w:tcW w:w="3969" w:type="dxa"/>
          </w:tcPr>
          <w:p w14:paraId="74224541" w14:textId="77777777" w:rsidR="00FF2211" w:rsidRDefault="00FF2211" w:rsidP="00AE551E">
            <w:pPr>
              <w:pStyle w:val="TAL"/>
              <w:rPr>
                <w:ins w:id="217" w:author="Gupta, Vivek G" w:date="2016-03-29T14:34:00Z"/>
              </w:rPr>
            </w:pPr>
            <w:r>
              <w:t>Notification</w:t>
            </w:r>
          </w:p>
          <w:p w14:paraId="07CCD00D" w14:textId="77777777" w:rsidR="00C156F6" w:rsidRPr="003168A2" w:rsidRDefault="00C156F6" w:rsidP="00AE551E">
            <w:pPr>
              <w:pStyle w:val="TAL"/>
            </w:pPr>
          </w:p>
        </w:tc>
      </w:tr>
      <w:tr w:rsidR="00C156F6" w:rsidRPr="003168A2" w14:paraId="39D7DAF0" w14:textId="77777777" w:rsidTr="00AE551E">
        <w:trPr>
          <w:cantSplit/>
          <w:jc w:val="center"/>
        </w:trPr>
        <w:tc>
          <w:tcPr>
            <w:tcW w:w="284" w:type="dxa"/>
          </w:tcPr>
          <w:p w14:paraId="1FF744E2" w14:textId="59EB17D5" w:rsidR="00C156F6" w:rsidRPr="003168A2" w:rsidRDefault="00C156F6" w:rsidP="00C156F6">
            <w:pPr>
              <w:pStyle w:val="TAC"/>
            </w:pPr>
            <w:ins w:id="218" w:author="Gupta, Vivek G" w:date="2016-03-29T14:34:00Z">
              <w:r w:rsidRPr="003168A2">
                <w:t>1</w:t>
              </w:r>
            </w:ins>
          </w:p>
        </w:tc>
        <w:tc>
          <w:tcPr>
            <w:tcW w:w="284" w:type="dxa"/>
          </w:tcPr>
          <w:p w14:paraId="6C1A6605" w14:textId="2AFE2D2F" w:rsidR="00C156F6" w:rsidRPr="003168A2" w:rsidRDefault="00C156F6" w:rsidP="00C156F6">
            <w:pPr>
              <w:pStyle w:val="TAC"/>
            </w:pPr>
            <w:ins w:id="219" w:author="Gupta, Vivek G" w:date="2016-03-29T14:34:00Z">
              <w:r w:rsidRPr="003168A2">
                <w:t>1</w:t>
              </w:r>
            </w:ins>
          </w:p>
        </w:tc>
        <w:tc>
          <w:tcPr>
            <w:tcW w:w="284" w:type="dxa"/>
          </w:tcPr>
          <w:p w14:paraId="4BC8B870" w14:textId="74181FA4" w:rsidR="00C156F6" w:rsidRPr="003168A2" w:rsidRDefault="00C156F6" w:rsidP="00C156F6">
            <w:pPr>
              <w:pStyle w:val="TAC"/>
            </w:pPr>
            <w:ins w:id="220" w:author="Gupta, Vivek G" w:date="2016-03-29T14:34:00Z">
              <w:r w:rsidRPr="003168A2">
                <w:t>0</w:t>
              </w:r>
            </w:ins>
          </w:p>
        </w:tc>
        <w:tc>
          <w:tcPr>
            <w:tcW w:w="284" w:type="dxa"/>
          </w:tcPr>
          <w:p w14:paraId="6E588CCE" w14:textId="5C82BFED" w:rsidR="00C156F6" w:rsidRPr="003168A2" w:rsidRDefault="00C156F6" w:rsidP="00C156F6">
            <w:pPr>
              <w:pStyle w:val="TAC"/>
            </w:pPr>
            <w:ins w:id="221" w:author="Gupta, Vivek G" w:date="2016-03-29T14:34:00Z">
              <w:r w:rsidRPr="003168A2">
                <w:t>1</w:t>
              </w:r>
            </w:ins>
          </w:p>
        </w:tc>
        <w:tc>
          <w:tcPr>
            <w:tcW w:w="284" w:type="dxa"/>
          </w:tcPr>
          <w:p w14:paraId="561EBF29" w14:textId="1F09CFED" w:rsidR="00C156F6" w:rsidRPr="003168A2" w:rsidRDefault="00C156F6" w:rsidP="00C156F6">
            <w:pPr>
              <w:pStyle w:val="TAC"/>
            </w:pPr>
            <w:ins w:id="222" w:author="Gupta, Vivek G" w:date="2016-03-29T14:34:00Z">
              <w:r w:rsidRPr="003168A2">
                <w:t>1</w:t>
              </w:r>
            </w:ins>
          </w:p>
        </w:tc>
        <w:tc>
          <w:tcPr>
            <w:tcW w:w="284" w:type="dxa"/>
          </w:tcPr>
          <w:p w14:paraId="74985957" w14:textId="748629B6" w:rsidR="00C156F6" w:rsidRPr="003168A2" w:rsidRDefault="00C156F6">
            <w:pPr>
              <w:pStyle w:val="TAC"/>
            </w:pPr>
            <w:ins w:id="223" w:author="Gupta, Vivek G" w:date="2016-03-29T14:35:00Z">
              <w:r>
                <w:t>1</w:t>
              </w:r>
            </w:ins>
          </w:p>
        </w:tc>
        <w:tc>
          <w:tcPr>
            <w:tcW w:w="284" w:type="dxa"/>
          </w:tcPr>
          <w:p w14:paraId="13A84975" w14:textId="1277C906" w:rsidR="00C156F6" w:rsidRPr="003168A2" w:rsidRDefault="00C156F6">
            <w:pPr>
              <w:pStyle w:val="TAC"/>
            </w:pPr>
            <w:ins w:id="224" w:author="Gupta, Vivek G" w:date="2016-03-29T14:35:00Z">
              <w:r>
                <w:t>0</w:t>
              </w:r>
            </w:ins>
          </w:p>
        </w:tc>
        <w:tc>
          <w:tcPr>
            <w:tcW w:w="284" w:type="dxa"/>
          </w:tcPr>
          <w:p w14:paraId="3A16C1E1" w14:textId="5B667762" w:rsidR="00C156F6" w:rsidRPr="003168A2" w:rsidRDefault="00C156F6" w:rsidP="00C156F6">
            <w:pPr>
              <w:pStyle w:val="TAC"/>
            </w:pPr>
            <w:ins w:id="225" w:author="Gupta, Vivek G" w:date="2016-03-29T14:35:00Z">
              <w:r>
                <w:t>0</w:t>
              </w:r>
            </w:ins>
          </w:p>
        </w:tc>
        <w:tc>
          <w:tcPr>
            <w:tcW w:w="284" w:type="dxa"/>
          </w:tcPr>
          <w:p w14:paraId="1618AD4E" w14:textId="77777777" w:rsidR="00C156F6" w:rsidRPr="003168A2" w:rsidRDefault="00C156F6" w:rsidP="00C156F6">
            <w:pPr>
              <w:pStyle w:val="TAC"/>
            </w:pPr>
          </w:p>
        </w:tc>
        <w:tc>
          <w:tcPr>
            <w:tcW w:w="3969" w:type="dxa"/>
          </w:tcPr>
          <w:p w14:paraId="6618187A" w14:textId="56177335" w:rsidR="00C156F6" w:rsidRDefault="00C156F6" w:rsidP="00C156F6">
            <w:pPr>
              <w:pStyle w:val="TAL"/>
              <w:rPr>
                <w:ins w:id="226" w:author="Gupta, Vivek G" w:date="2016-03-29T14:34:00Z"/>
              </w:rPr>
            </w:pPr>
            <w:ins w:id="227" w:author="Gupta, Vivek G" w:date="2016-03-29T14:35:00Z">
              <w:r>
                <w:t>ESM dummy message</w:t>
              </w:r>
            </w:ins>
          </w:p>
          <w:p w14:paraId="4BBD57A3" w14:textId="77777777" w:rsidR="00C156F6" w:rsidRPr="003168A2" w:rsidRDefault="00C156F6" w:rsidP="00C156F6">
            <w:pPr>
              <w:pStyle w:val="TAL"/>
            </w:pPr>
          </w:p>
        </w:tc>
      </w:tr>
      <w:tr w:rsidR="00C156F6" w:rsidRPr="003168A2" w14:paraId="2ED7BC3C" w14:textId="77777777" w:rsidTr="00AE551E">
        <w:trPr>
          <w:cantSplit/>
          <w:jc w:val="center"/>
        </w:trPr>
        <w:tc>
          <w:tcPr>
            <w:tcW w:w="284" w:type="dxa"/>
          </w:tcPr>
          <w:p w14:paraId="28F6F10C" w14:textId="77777777" w:rsidR="00C156F6" w:rsidRPr="003168A2" w:rsidRDefault="00C156F6" w:rsidP="00C156F6">
            <w:pPr>
              <w:pStyle w:val="TAC"/>
            </w:pPr>
            <w:r w:rsidRPr="003168A2">
              <w:t>1</w:t>
            </w:r>
          </w:p>
        </w:tc>
        <w:tc>
          <w:tcPr>
            <w:tcW w:w="284" w:type="dxa"/>
          </w:tcPr>
          <w:p w14:paraId="248A1441" w14:textId="77777777" w:rsidR="00C156F6" w:rsidRPr="003168A2" w:rsidRDefault="00C156F6" w:rsidP="00C156F6">
            <w:pPr>
              <w:pStyle w:val="TAC"/>
            </w:pPr>
            <w:r w:rsidRPr="003168A2">
              <w:t>1</w:t>
            </w:r>
          </w:p>
        </w:tc>
        <w:tc>
          <w:tcPr>
            <w:tcW w:w="284" w:type="dxa"/>
          </w:tcPr>
          <w:p w14:paraId="6037D29C" w14:textId="77777777" w:rsidR="00C156F6" w:rsidRPr="003168A2" w:rsidRDefault="00C156F6" w:rsidP="00C156F6">
            <w:pPr>
              <w:pStyle w:val="TAC"/>
            </w:pPr>
            <w:r w:rsidRPr="003168A2">
              <w:t>1</w:t>
            </w:r>
          </w:p>
        </w:tc>
        <w:tc>
          <w:tcPr>
            <w:tcW w:w="284" w:type="dxa"/>
          </w:tcPr>
          <w:p w14:paraId="58979212" w14:textId="77777777" w:rsidR="00C156F6" w:rsidRPr="003168A2" w:rsidRDefault="00C156F6" w:rsidP="00C156F6">
            <w:pPr>
              <w:pStyle w:val="TAC"/>
            </w:pPr>
            <w:r w:rsidRPr="003168A2">
              <w:t>0</w:t>
            </w:r>
          </w:p>
        </w:tc>
        <w:tc>
          <w:tcPr>
            <w:tcW w:w="284" w:type="dxa"/>
          </w:tcPr>
          <w:p w14:paraId="49CBAFDA" w14:textId="77777777" w:rsidR="00C156F6" w:rsidRPr="003168A2" w:rsidRDefault="00C156F6" w:rsidP="00C156F6">
            <w:pPr>
              <w:pStyle w:val="TAC"/>
            </w:pPr>
            <w:r w:rsidRPr="003168A2">
              <w:t>1</w:t>
            </w:r>
          </w:p>
        </w:tc>
        <w:tc>
          <w:tcPr>
            <w:tcW w:w="284" w:type="dxa"/>
          </w:tcPr>
          <w:p w14:paraId="26262CF1" w14:textId="77777777" w:rsidR="00C156F6" w:rsidRPr="003168A2" w:rsidRDefault="00C156F6" w:rsidP="00C156F6">
            <w:pPr>
              <w:pStyle w:val="TAC"/>
            </w:pPr>
            <w:r w:rsidRPr="003168A2">
              <w:t>0</w:t>
            </w:r>
          </w:p>
        </w:tc>
        <w:tc>
          <w:tcPr>
            <w:tcW w:w="284" w:type="dxa"/>
          </w:tcPr>
          <w:p w14:paraId="2196DEDD" w14:textId="77777777" w:rsidR="00C156F6" w:rsidRPr="003168A2" w:rsidRDefault="00C156F6" w:rsidP="00C156F6">
            <w:pPr>
              <w:pStyle w:val="TAC"/>
            </w:pPr>
            <w:r w:rsidRPr="003168A2">
              <w:t>0</w:t>
            </w:r>
          </w:p>
        </w:tc>
        <w:tc>
          <w:tcPr>
            <w:tcW w:w="284" w:type="dxa"/>
          </w:tcPr>
          <w:p w14:paraId="33F07870" w14:textId="77777777" w:rsidR="00C156F6" w:rsidRPr="003168A2" w:rsidRDefault="00C156F6" w:rsidP="00C156F6">
            <w:pPr>
              <w:pStyle w:val="TAC"/>
            </w:pPr>
            <w:r w:rsidRPr="003168A2">
              <w:t>0</w:t>
            </w:r>
          </w:p>
        </w:tc>
        <w:tc>
          <w:tcPr>
            <w:tcW w:w="284" w:type="dxa"/>
          </w:tcPr>
          <w:p w14:paraId="2B492459" w14:textId="77777777" w:rsidR="00C156F6" w:rsidRPr="003168A2" w:rsidRDefault="00C156F6" w:rsidP="00C156F6">
            <w:pPr>
              <w:pStyle w:val="TAC"/>
            </w:pPr>
          </w:p>
        </w:tc>
        <w:tc>
          <w:tcPr>
            <w:tcW w:w="3969" w:type="dxa"/>
          </w:tcPr>
          <w:p w14:paraId="300444FF" w14:textId="77777777" w:rsidR="00C156F6" w:rsidRPr="003168A2" w:rsidRDefault="00C156F6" w:rsidP="00C156F6">
            <w:pPr>
              <w:pStyle w:val="TAL"/>
            </w:pPr>
            <w:r w:rsidRPr="003168A2">
              <w:rPr>
                <w:lang w:val="en-US"/>
              </w:rPr>
              <w:t>ESM status</w:t>
            </w:r>
          </w:p>
        </w:tc>
      </w:tr>
      <w:tr w:rsidR="00C156F6" w:rsidRPr="003168A2" w14:paraId="1F963E63" w14:textId="77777777" w:rsidTr="00AE551E">
        <w:trPr>
          <w:cantSplit/>
          <w:jc w:val="center"/>
        </w:trPr>
        <w:tc>
          <w:tcPr>
            <w:tcW w:w="284" w:type="dxa"/>
          </w:tcPr>
          <w:p w14:paraId="255D1C38" w14:textId="77777777" w:rsidR="00C156F6" w:rsidRPr="003168A2" w:rsidRDefault="00C156F6" w:rsidP="00C156F6">
            <w:pPr>
              <w:pStyle w:val="TAC"/>
            </w:pPr>
          </w:p>
        </w:tc>
        <w:tc>
          <w:tcPr>
            <w:tcW w:w="284" w:type="dxa"/>
          </w:tcPr>
          <w:p w14:paraId="001062B2" w14:textId="77777777" w:rsidR="00C156F6" w:rsidRPr="003168A2" w:rsidRDefault="00C156F6" w:rsidP="00C156F6">
            <w:pPr>
              <w:pStyle w:val="TAC"/>
            </w:pPr>
          </w:p>
        </w:tc>
        <w:tc>
          <w:tcPr>
            <w:tcW w:w="284" w:type="dxa"/>
          </w:tcPr>
          <w:p w14:paraId="0FA6EBAF" w14:textId="77777777" w:rsidR="00C156F6" w:rsidRPr="003168A2" w:rsidRDefault="00C156F6" w:rsidP="00C156F6">
            <w:pPr>
              <w:pStyle w:val="TAC"/>
            </w:pPr>
          </w:p>
        </w:tc>
        <w:tc>
          <w:tcPr>
            <w:tcW w:w="284" w:type="dxa"/>
          </w:tcPr>
          <w:p w14:paraId="11AC41B7" w14:textId="77777777" w:rsidR="00C156F6" w:rsidRPr="003168A2" w:rsidRDefault="00C156F6" w:rsidP="00C156F6">
            <w:pPr>
              <w:pStyle w:val="TAC"/>
            </w:pPr>
          </w:p>
        </w:tc>
        <w:tc>
          <w:tcPr>
            <w:tcW w:w="284" w:type="dxa"/>
          </w:tcPr>
          <w:p w14:paraId="1861BFE6" w14:textId="77777777" w:rsidR="00C156F6" w:rsidRPr="003168A2" w:rsidRDefault="00C156F6" w:rsidP="00C156F6">
            <w:pPr>
              <w:pStyle w:val="TAC"/>
            </w:pPr>
          </w:p>
        </w:tc>
        <w:tc>
          <w:tcPr>
            <w:tcW w:w="284" w:type="dxa"/>
          </w:tcPr>
          <w:p w14:paraId="790BA799" w14:textId="77777777" w:rsidR="00C156F6" w:rsidRPr="003168A2" w:rsidRDefault="00C156F6" w:rsidP="00C156F6">
            <w:pPr>
              <w:pStyle w:val="TAC"/>
            </w:pPr>
          </w:p>
        </w:tc>
        <w:tc>
          <w:tcPr>
            <w:tcW w:w="284" w:type="dxa"/>
          </w:tcPr>
          <w:p w14:paraId="4F298672" w14:textId="77777777" w:rsidR="00C156F6" w:rsidRPr="003168A2" w:rsidRDefault="00C156F6" w:rsidP="00C156F6">
            <w:pPr>
              <w:pStyle w:val="TAC"/>
            </w:pPr>
          </w:p>
        </w:tc>
        <w:tc>
          <w:tcPr>
            <w:tcW w:w="284" w:type="dxa"/>
          </w:tcPr>
          <w:p w14:paraId="0717A067" w14:textId="77777777" w:rsidR="00C156F6" w:rsidRPr="003168A2" w:rsidRDefault="00C156F6" w:rsidP="00C156F6">
            <w:pPr>
              <w:pStyle w:val="TAC"/>
            </w:pPr>
          </w:p>
        </w:tc>
        <w:tc>
          <w:tcPr>
            <w:tcW w:w="284" w:type="dxa"/>
          </w:tcPr>
          <w:p w14:paraId="307152DB" w14:textId="77777777" w:rsidR="00C156F6" w:rsidRPr="003168A2" w:rsidRDefault="00C156F6" w:rsidP="00C156F6">
            <w:pPr>
              <w:pStyle w:val="TAC"/>
            </w:pPr>
          </w:p>
        </w:tc>
        <w:tc>
          <w:tcPr>
            <w:tcW w:w="3969" w:type="dxa"/>
          </w:tcPr>
          <w:p w14:paraId="06846152" w14:textId="77777777" w:rsidR="00C156F6" w:rsidRPr="003168A2" w:rsidRDefault="00C156F6" w:rsidP="00C156F6">
            <w:pPr>
              <w:pStyle w:val="TAL"/>
              <w:rPr>
                <w:lang w:val="en-US"/>
              </w:rPr>
            </w:pPr>
          </w:p>
        </w:tc>
      </w:tr>
      <w:tr w:rsidR="00C156F6" w:rsidRPr="003168A2" w14:paraId="3E4F1769" w14:textId="77777777" w:rsidTr="00AE551E">
        <w:trPr>
          <w:cantSplit/>
          <w:jc w:val="center"/>
        </w:trPr>
        <w:tc>
          <w:tcPr>
            <w:tcW w:w="284" w:type="dxa"/>
          </w:tcPr>
          <w:p w14:paraId="61E42D43" w14:textId="77777777" w:rsidR="00C156F6" w:rsidRPr="003168A2" w:rsidRDefault="00C156F6" w:rsidP="00C156F6">
            <w:pPr>
              <w:pStyle w:val="TAC"/>
            </w:pPr>
            <w:r w:rsidRPr="003168A2">
              <w:t>1</w:t>
            </w:r>
          </w:p>
        </w:tc>
        <w:tc>
          <w:tcPr>
            <w:tcW w:w="284" w:type="dxa"/>
          </w:tcPr>
          <w:p w14:paraId="09A94041" w14:textId="77777777" w:rsidR="00C156F6" w:rsidRPr="003168A2" w:rsidRDefault="00C156F6" w:rsidP="00C156F6">
            <w:pPr>
              <w:pStyle w:val="TAC"/>
            </w:pPr>
            <w:r w:rsidRPr="003168A2">
              <w:t>1</w:t>
            </w:r>
          </w:p>
        </w:tc>
        <w:tc>
          <w:tcPr>
            <w:tcW w:w="284" w:type="dxa"/>
          </w:tcPr>
          <w:p w14:paraId="3D12BA15" w14:textId="77777777" w:rsidR="00C156F6" w:rsidRPr="003168A2" w:rsidRDefault="00C156F6" w:rsidP="00C156F6">
            <w:pPr>
              <w:pStyle w:val="TAC"/>
            </w:pPr>
            <w:r w:rsidRPr="003168A2">
              <w:t>1</w:t>
            </w:r>
          </w:p>
        </w:tc>
        <w:tc>
          <w:tcPr>
            <w:tcW w:w="284" w:type="dxa"/>
          </w:tcPr>
          <w:p w14:paraId="12798183" w14:textId="77777777" w:rsidR="00C156F6" w:rsidRPr="003168A2" w:rsidRDefault="00C156F6" w:rsidP="00C156F6">
            <w:pPr>
              <w:pStyle w:val="TAC"/>
            </w:pPr>
            <w:r w:rsidRPr="003168A2">
              <w:t>0</w:t>
            </w:r>
          </w:p>
        </w:tc>
        <w:tc>
          <w:tcPr>
            <w:tcW w:w="284" w:type="dxa"/>
          </w:tcPr>
          <w:p w14:paraId="5A6A35D0" w14:textId="77777777" w:rsidR="00C156F6" w:rsidRPr="003168A2" w:rsidRDefault="00C156F6" w:rsidP="00C156F6">
            <w:pPr>
              <w:pStyle w:val="TAC"/>
            </w:pPr>
            <w:r w:rsidRPr="003168A2">
              <w:t>1</w:t>
            </w:r>
          </w:p>
        </w:tc>
        <w:tc>
          <w:tcPr>
            <w:tcW w:w="284" w:type="dxa"/>
          </w:tcPr>
          <w:p w14:paraId="379F4162" w14:textId="77777777" w:rsidR="00C156F6" w:rsidRPr="003168A2" w:rsidRDefault="00C156F6" w:rsidP="00C156F6">
            <w:pPr>
              <w:pStyle w:val="TAC"/>
            </w:pPr>
            <w:r w:rsidRPr="003168A2">
              <w:t>0</w:t>
            </w:r>
          </w:p>
        </w:tc>
        <w:tc>
          <w:tcPr>
            <w:tcW w:w="284" w:type="dxa"/>
          </w:tcPr>
          <w:p w14:paraId="739C17C0" w14:textId="77777777" w:rsidR="00C156F6" w:rsidRPr="003168A2" w:rsidRDefault="00C156F6" w:rsidP="00C156F6">
            <w:pPr>
              <w:pStyle w:val="TAC"/>
            </w:pPr>
            <w:r w:rsidRPr="003168A2">
              <w:t>0</w:t>
            </w:r>
          </w:p>
        </w:tc>
        <w:tc>
          <w:tcPr>
            <w:tcW w:w="284" w:type="dxa"/>
          </w:tcPr>
          <w:p w14:paraId="46482812" w14:textId="77777777" w:rsidR="00C156F6" w:rsidRPr="003168A2" w:rsidRDefault="00C156F6" w:rsidP="00C156F6">
            <w:pPr>
              <w:pStyle w:val="TAC"/>
            </w:pPr>
            <w:r>
              <w:t>1</w:t>
            </w:r>
          </w:p>
        </w:tc>
        <w:tc>
          <w:tcPr>
            <w:tcW w:w="284" w:type="dxa"/>
          </w:tcPr>
          <w:p w14:paraId="5936162D" w14:textId="77777777" w:rsidR="00C156F6" w:rsidRPr="003168A2" w:rsidRDefault="00C156F6" w:rsidP="00C156F6">
            <w:pPr>
              <w:pStyle w:val="TAC"/>
            </w:pPr>
          </w:p>
        </w:tc>
        <w:tc>
          <w:tcPr>
            <w:tcW w:w="3969" w:type="dxa"/>
          </w:tcPr>
          <w:p w14:paraId="0AFD9BCF" w14:textId="77777777" w:rsidR="00C156F6" w:rsidRPr="003168A2" w:rsidRDefault="00C156F6" w:rsidP="00C156F6">
            <w:pPr>
              <w:pStyle w:val="TAL"/>
              <w:rPr>
                <w:lang w:val="en-US"/>
              </w:rPr>
            </w:pPr>
            <w:r w:rsidRPr="009349BA">
              <w:rPr>
                <w:lang w:val="en-US"/>
              </w:rPr>
              <w:t>Remote UE report</w:t>
            </w:r>
          </w:p>
        </w:tc>
      </w:tr>
      <w:tr w:rsidR="00C156F6" w:rsidRPr="003168A2" w14:paraId="6E8F9116" w14:textId="77777777" w:rsidTr="00AE551E">
        <w:trPr>
          <w:cantSplit/>
          <w:jc w:val="center"/>
        </w:trPr>
        <w:tc>
          <w:tcPr>
            <w:tcW w:w="284" w:type="dxa"/>
          </w:tcPr>
          <w:p w14:paraId="7B41EE5C" w14:textId="77777777" w:rsidR="00C156F6" w:rsidRPr="003168A2" w:rsidRDefault="00C156F6" w:rsidP="00C156F6">
            <w:pPr>
              <w:pStyle w:val="TAC"/>
            </w:pPr>
            <w:r w:rsidRPr="003168A2">
              <w:t>1</w:t>
            </w:r>
          </w:p>
        </w:tc>
        <w:tc>
          <w:tcPr>
            <w:tcW w:w="284" w:type="dxa"/>
          </w:tcPr>
          <w:p w14:paraId="2B6229BF" w14:textId="77777777" w:rsidR="00C156F6" w:rsidRPr="003168A2" w:rsidRDefault="00C156F6" w:rsidP="00C156F6">
            <w:pPr>
              <w:pStyle w:val="TAC"/>
            </w:pPr>
            <w:r w:rsidRPr="003168A2">
              <w:t>1</w:t>
            </w:r>
          </w:p>
        </w:tc>
        <w:tc>
          <w:tcPr>
            <w:tcW w:w="284" w:type="dxa"/>
          </w:tcPr>
          <w:p w14:paraId="6FE854A2" w14:textId="77777777" w:rsidR="00C156F6" w:rsidRPr="003168A2" w:rsidRDefault="00C156F6" w:rsidP="00C156F6">
            <w:pPr>
              <w:pStyle w:val="TAC"/>
            </w:pPr>
            <w:r w:rsidRPr="003168A2">
              <w:t>1</w:t>
            </w:r>
          </w:p>
        </w:tc>
        <w:tc>
          <w:tcPr>
            <w:tcW w:w="284" w:type="dxa"/>
          </w:tcPr>
          <w:p w14:paraId="3F03B94C" w14:textId="77777777" w:rsidR="00C156F6" w:rsidRPr="003168A2" w:rsidRDefault="00C156F6" w:rsidP="00C156F6">
            <w:pPr>
              <w:pStyle w:val="TAC"/>
            </w:pPr>
            <w:r w:rsidRPr="003168A2">
              <w:t>0</w:t>
            </w:r>
          </w:p>
        </w:tc>
        <w:tc>
          <w:tcPr>
            <w:tcW w:w="284" w:type="dxa"/>
          </w:tcPr>
          <w:p w14:paraId="0CE86890" w14:textId="77777777" w:rsidR="00C156F6" w:rsidRPr="003168A2" w:rsidRDefault="00C156F6" w:rsidP="00C156F6">
            <w:pPr>
              <w:pStyle w:val="TAC"/>
            </w:pPr>
            <w:r w:rsidRPr="003168A2">
              <w:t>1</w:t>
            </w:r>
          </w:p>
        </w:tc>
        <w:tc>
          <w:tcPr>
            <w:tcW w:w="284" w:type="dxa"/>
          </w:tcPr>
          <w:p w14:paraId="4B000885" w14:textId="77777777" w:rsidR="00C156F6" w:rsidRPr="003168A2" w:rsidRDefault="00C156F6" w:rsidP="00C156F6">
            <w:pPr>
              <w:pStyle w:val="TAC"/>
            </w:pPr>
            <w:r w:rsidRPr="003168A2">
              <w:t>0</w:t>
            </w:r>
          </w:p>
        </w:tc>
        <w:tc>
          <w:tcPr>
            <w:tcW w:w="284" w:type="dxa"/>
          </w:tcPr>
          <w:p w14:paraId="5B53B699" w14:textId="77777777" w:rsidR="00C156F6" w:rsidRPr="003168A2" w:rsidRDefault="00C156F6" w:rsidP="00C156F6">
            <w:pPr>
              <w:pStyle w:val="TAC"/>
            </w:pPr>
            <w:r>
              <w:t>1</w:t>
            </w:r>
          </w:p>
        </w:tc>
        <w:tc>
          <w:tcPr>
            <w:tcW w:w="284" w:type="dxa"/>
          </w:tcPr>
          <w:p w14:paraId="3590F515" w14:textId="77777777" w:rsidR="00C156F6" w:rsidRPr="003168A2" w:rsidRDefault="00C156F6" w:rsidP="00C156F6">
            <w:pPr>
              <w:pStyle w:val="TAC"/>
            </w:pPr>
            <w:r w:rsidRPr="003168A2">
              <w:t>0</w:t>
            </w:r>
          </w:p>
        </w:tc>
        <w:tc>
          <w:tcPr>
            <w:tcW w:w="284" w:type="dxa"/>
          </w:tcPr>
          <w:p w14:paraId="1516F6E1" w14:textId="77777777" w:rsidR="00C156F6" w:rsidRPr="003168A2" w:rsidRDefault="00C156F6" w:rsidP="00C156F6">
            <w:pPr>
              <w:pStyle w:val="TAC"/>
            </w:pPr>
          </w:p>
        </w:tc>
        <w:tc>
          <w:tcPr>
            <w:tcW w:w="3969" w:type="dxa"/>
          </w:tcPr>
          <w:p w14:paraId="2D09DDD2" w14:textId="77777777" w:rsidR="00C156F6" w:rsidRPr="003168A2" w:rsidRDefault="00C156F6" w:rsidP="00C156F6">
            <w:pPr>
              <w:pStyle w:val="TAL"/>
              <w:rPr>
                <w:lang w:val="en-US"/>
              </w:rPr>
            </w:pPr>
            <w:r w:rsidRPr="009349BA">
              <w:rPr>
                <w:lang w:val="en-US"/>
              </w:rPr>
              <w:t xml:space="preserve">Remote UE report </w:t>
            </w:r>
            <w:r w:rsidRPr="003168A2">
              <w:t>response</w:t>
            </w:r>
          </w:p>
        </w:tc>
      </w:tr>
    </w:tbl>
    <w:p w14:paraId="234AD145" w14:textId="77777777" w:rsidR="00FF2211" w:rsidRDefault="00FF2211" w:rsidP="00BC161A"/>
    <w:p w14:paraId="67DBEC22" w14:textId="025FA893" w:rsidR="00FF2211" w:rsidRDefault="00FF2211" w:rsidP="00FF2211">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21AD4433" w14:textId="77777777" w:rsidR="00BC161A" w:rsidRPr="00BC161A" w:rsidRDefault="00BC161A" w:rsidP="00BC161A"/>
    <w:sectPr w:rsidR="00BC161A" w:rsidRPr="00BC161A">
      <w:headerReference w:type="even"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D83393" w14:textId="77777777" w:rsidR="00F91672" w:rsidRDefault="00F91672">
      <w:r>
        <w:separator/>
      </w:r>
    </w:p>
    <w:p w14:paraId="0D3F7EA6" w14:textId="77777777" w:rsidR="00F91672" w:rsidRDefault="00F91672"/>
    <w:p w14:paraId="57EA6911" w14:textId="77777777" w:rsidR="00F91672" w:rsidRDefault="00F91672"/>
  </w:endnote>
  <w:endnote w:type="continuationSeparator" w:id="0">
    <w:p w14:paraId="2572149A" w14:textId="77777777" w:rsidR="00F91672" w:rsidRDefault="00F91672">
      <w:r>
        <w:continuationSeparator/>
      </w:r>
    </w:p>
    <w:p w14:paraId="248D25DF" w14:textId="77777777" w:rsidR="00F91672" w:rsidRDefault="00F91672"/>
    <w:p w14:paraId="55F2B241" w14:textId="77777777" w:rsidR="00F91672" w:rsidRDefault="00F916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D84E27" w14:textId="77777777" w:rsidR="00F0648A" w:rsidRDefault="00F0648A">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86777F" w14:textId="77777777" w:rsidR="00F91672" w:rsidRDefault="00F91672">
      <w:r>
        <w:separator/>
      </w:r>
    </w:p>
    <w:p w14:paraId="19A31E8D" w14:textId="77777777" w:rsidR="00F91672" w:rsidRDefault="00F91672"/>
    <w:p w14:paraId="21D7D1C7" w14:textId="77777777" w:rsidR="00F91672" w:rsidRDefault="00F91672"/>
  </w:footnote>
  <w:footnote w:type="continuationSeparator" w:id="0">
    <w:p w14:paraId="2450B0BE" w14:textId="77777777" w:rsidR="00F91672" w:rsidRDefault="00F91672">
      <w:r>
        <w:continuationSeparator/>
      </w:r>
    </w:p>
    <w:p w14:paraId="469937A0" w14:textId="77777777" w:rsidR="00F91672" w:rsidRDefault="00F91672"/>
    <w:p w14:paraId="7EF7BD5A" w14:textId="77777777" w:rsidR="00F91672" w:rsidRDefault="00F9167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85C25" w14:textId="77777777" w:rsidR="00F0648A" w:rsidRDefault="00F0648A"/>
  <w:p w14:paraId="4353FBC4" w14:textId="77777777" w:rsidR="00F0648A" w:rsidRDefault="00F0648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4AE4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8681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1A9C1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18"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0"/>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7"/>
  </w:num>
  <w:num w:numId="14">
    <w:abstractNumId w:val="24"/>
  </w:num>
  <w:num w:numId="15">
    <w:abstractNumId w:val="15"/>
  </w:num>
  <w:num w:numId="16">
    <w:abstractNumId w:val="12"/>
  </w:num>
  <w:num w:numId="17">
    <w:abstractNumId w:val="11"/>
  </w:num>
  <w:num w:numId="18">
    <w:abstractNumId w:val="7"/>
  </w:num>
  <w:num w:numId="19">
    <w:abstractNumId w:val="19"/>
  </w:num>
  <w:num w:numId="20">
    <w:abstractNumId w:val="21"/>
  </w:num>
  <w:num w:numId="21">
    <w:abstractNumId w:val="23"/>
  </w:num>
  <w:num w:numId="22">
    <w:abstractNumId w:val="22"/>
  </w:num>
  <w:num w:numId="23">
    <w:abstractNumId w:val="9"/>
  </w:num>
  <w:num w:numId="24">
    <w:abstractNumId w:val="16"/>
  </w:num>
  <w:num w:numId="25">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pta, Vivek G">
    <w15:presenceInfo w15:providerId="AD" w15:userId="S-1-5-21-725345543-602162358-527237240-113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ctiveWritingStyle w:appName="MSWord" w:lang="es-ES_tradnl"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6A2"/>
    <w:rsid w:val="00001611"/>
    <w:rsid w:val="00001D22"/>
    <w:rsid w:val="000035A8"/>
    <w:rsid w:val="0000481A"/>
    <w:rsid w:val="00004991"/>
    <w:rsid w:val="000055C0"/>
    <w:rsid w:val="0000570A"/>
    <w:rsid w:val="00005878"/>
    <w:rsid w:val="000058D3"/>
    <w:rsid w:val="000059C3"/>
    <w:rsid w:val="00006161"/>
    <w:rsid w:val="00006D08"/>
    <w:rsid w:val="000100EA"/>
    <w:rsid w:val="00011136"/>
    <w:rsid w:val="000121D0"/>
    <w:rsid w:val="00012600"/>
    <w:rsid w:val="00013A2A"/>
    <w:rsid w:val="0001473D"/>
    <w:rsid w:val="00015030"/>
    <w:rsid w:val="00015B1A"/>
    <w:rsid w:val="00017846"/>
    <w:rsid w:val="00017AF1"/>
    <w:rsid w:val="00020682"/>
    <w:rsid w:val="0002108F"/>
    <w:rsid w:val="000216C2"/>
    <w:rsid w:val="00022B43"/>
    <w:rsid w:val="00022B48"/>
    <w:rsid w:val="00022E45"/>
    <w:rsid w:val="000230EA"/>
    <w:rsid w:val="00023482"/>
    <w:rsid w:val="0002508F"/>
    <w:rsid w:val="0003013C"/>
    <w:rsid w:val="00030298"/>
    <w:rsid w:val="000324E1"/>
    <w:rsid w:val="00032997"/>
    <w:rsid w:val="0003332B"/>
    <w:rsid w:val="00035BFC"/>
    <w:rsid w:val="00035D86"/>
    <w:rsid w:val="00036EC3"/>
    <w:rsid w:val="00037AC4"/>
    <w:rsid w:val="0004033A"/>
    <w:rsid w:val="00041007"/>
    <w:rsid w:val="000416F6"/>
    <w:rsid w:val="0004171D"/>
    <w:rsid w:val="00044518"/>
    <w:rsid w:val="0004470B"/>
    <w:rsid w:val="00045847"/>
    <w:rsid w:val="00045D6D"/>
    <w:rsid w:val="0004632C"/>
    <w:rsid w:val="000474F4"/>
    <w:rsid w:val="000474FD"/>
    <w:rsid w:val="00047F04"/>
    <w:rsid w:val="00050293"/>
    <w:rsid w:val="00050EE4"/>
    <w:rsid w:val="0005104D"/>
    <w:rsid w:val="000537D5"/>
    <w:rsid w:val="00054847"/>
    <w:rsid w:val="00054DAE"/>
    <w:rsid w:val="000557AE"/>
    <w:rsid w:val="00060942"/>
    <w:rsid w:val="00062427"/>
    <w:rsid w:val="00062E81"/>
    <w:rsid w:val="0006360C"/>
    <w:rsid w:val="0006367A"/>
    <w:rsid w:val="00063E46"/>
    <w:rsid w:val="0006442F"/>
    <w:rsid w:val="00065504"/>
    <w:rsid w:val="00065986"/>
    <w:rsid w:val="000668FD"/>
    <w:rsid w:val="00070AD1"/>
    <w:rsid w:val="0007175F"/>
    <w:rsid w:val="00072272"/>
    <w:rsid w:val="000739C1"/>
    <w:rsid w:val="00073A87"/>
    <w:rsid w:val="00073E84"/>
    <w:rsid w:val="00074656"/>
    <w:rsid w:val="00074CEE"/>
    <w:rsid w:val="00075304"/>
    <w:rsid w:val="0007592E"/>
    <w:rsid w:val="00075D5F"/>
    <w:rsid w:val="00076041"/>
    <w:rsid w:val="000762D7"/>
    <w:rsid w:val="000774AE"/>
    <w:rsid w:val="00077655"/>
    <w:rsid w:val="00077DD3"/>
    <w:rsid w:val="00077F7C"/>
    <w:rsid w:val="000804C9"/>
    <w:rsid w:val="00081B40"/>
    <w:rsid w:val="00081BEE"/>
    <w:rsid w:val="00081EAA"/>
    <w:rsid w:val="000820E2"/>
    <w:rsid w:val="00082720"/>
    <w:rsid w:val="00082D47"/>
    <w:rsid w:val="00083AC8"/>
    <w:rsid w:val="00084D14"/>
    <w:rsid w:val="000853B8"/>
    <w:rsid w:val="00085642"/>
    <w:rsid w:val="00085AA7"/>
    <w:rsid w:val="00085EF4"/>
    <w:rsid w:val="0008665D"/>
    <w:rsid w:val="0008671F"/>
    <w:rsid w:val="00087195"/>
    <w:rsid w:val="00087F6F"/>
    <w:rsid w:val="00090EC0"/>
    <w:rsid w:val="00091880"/>
    <w:rsid w:val="000918A6"/>
    <w:rsid w:val="0009242E"/>
    <w:rsid w:val="00093E71"/>
    <w:rsid w:val="00094777"/>
    <w:rsid w:val="00095387"/>
    <w:rsid w:val="00096AD2"/>
    <w:rsid w:val="00097069"/>
    <w:rsid w:val="00097259"/>
    <w:rsid w:val="00097C22"/>
    <w:rsid w:val="00097F0A"/>
    <w:rsid w:val="000A0A8C"/>
    <w:rsid w:val="000A466E"/>
    <w:rsid w:val="000A47CF"/>
    <w:rsid w:val="000A5E42"/>
    <w:rsid w:val="000A60E7"/>
    <w:rsid w:val="000A68E6"/>
    <w:rsid w:val="000A6CE6"/>
    <w:rsid w:val="000A6E98"/>
    <w:rsid w:val="000A7AC1"/>
    <w:rsid w:val="000A7CC5"/>
    <w:rsid w:val="000A7FB4"/>
    <w:rsid w:val="000B0E02"/>
    <w:rsid w:val="000B1899"/>
    <w:rsid w:val="000B1E95"/>
    <w:rsid w:val="000B2290"/>
    <w:rsid w:val="000B22AB"/>
    <w:rsid w:val="000B3A5D"/>
    <w:rsid w:val="000B4D3A"/>
    <w:rsid w:val="000B5767"/>
    <w:rsid w:val="000B7A27"/>
    <w:rsid w:val="000C0D16"/>
    <w:rsid w:val="000C18F6"/>
    <w:rsid w:val="000C20EE"/>
    <w:rsid w:val="000C27A1"/>
    <w:rsid w:val="000C4210"/>
    <w:rsid w:val="000C5178"/>
    <w:rsid w:val="000C517C"/>
    <w:rsid w:val="000C634C"/>
    <w:rsid w:val="000C7857"/>
    <w:rsid w:val="000D054B"/>
    <w:rsid w:val="000D05FB"/>
    <w:rsid w:val="000D0B02"/>
    <w:rsid w:val="000D1EAA"/>
    <w:rsid w:val="000D29C7"/>
    <w:rsid w:val="000D2C3F"/>
    <w:rsid w:val="000D3271"/>
    <w:rsid w:val="000D32A7"/>
    <w:rsid w:val="000D39E6"/>
    <w:rsid w:val="000D6667"/>
    <w:rsid w:val="000D6DAE"/>
    <w:rsid w:val="000D7176"/>
    <w:rsid w:val="000D749F"/>
    <w:rsid w:val="000E17EA"/>
    <w:rsid w:val="000E293B"/>
    <w:rsid w:val="000E2D9A"/>
    <w:rsid w:val="000E3C7F"/>
    <w:rsid w:val="000E43E4"/>
    <w:rsid w:val="000E54F7"/>
    <w:rsid w:val="000E60A9"/>
    <w:rsid w:val="000F045C"/>
    <w:rsid w:val="000F0A4A"/>
    <w:rsid w:val="000F0D03"/>
    <w:rsid w:val="000F23B7"/>
    <w:rsid w:val="000F28B4"/>
    <w:rsid w:val="000F2973"/>
    <w:rsid w:val="000F29B7"/>
    <w:rsid w:val="000F341D"/>
    <w:rsid w:val="000F43E0"/>
    <w:rsid w:val="000F5654"/>
    <w:rsid w:val="000F5724"/>
    <w:rsid w:val="000F5A0A"/>
    <w:rsid w:val="000F5AB3"/>
    <w:rsid w:val="000F6216"/>
    <w:rsid w:val="000F624E"/>
    <w:rsid w:val="000F73A3"/>
    <w:rsid w:val="000F770B"/>
    <w:rsid w:val="00100540"/>
    <w:rsid w:val="00101698"/>
    <w:rsid w:val="00101ED8"/>
    <w:rsid w:val="00101F8F"/>
    <w:rsid w:val="001024FE"/>
    <w:rsid w:val="0010297E"/>
    <w:rsid w:val="001030FF"/>
    <w:rsid w:val="00103CF3"/>
    <w:rsid w:val="00105E3C"/>
    <w:rsid w:val="0010655C"/>
    <w:rsid w:val="001072A8"/>
    <w:rsid w:val="001072C5"/>
    <w:rsid w:val="00107449"/>
    <w:rsid w:val="0011059F"/>
    <w:rsid w:val="00110F44"/>
    <w:rsid w:val="001116DD"/>
    <w:rsid w:val="00111951"/>
    <w:rsid w:val="00111A22"/>
    <w:rsid w:val="00111B08"/>
    <w:rsid w:val="00114138"/>
    <w:rsid w:val="0011532A"/>
    <w:rsid w:val="001155B7"/>
    <w:rsid w:val="0011597C"/>
    <w:rsid w:val="00115B0B"/>
    <w:rsid w:val="00116324"/>
    <w:rsid w:val="001163E6"/>
    <w:rsid w:val="0011688B"/>
    <w:rsid w:val="0012007F"/>
    <w:rsid w:val="0012030B"/>
    <w:rsid w:val="00121371"/>
    <w:rsid w:val="001221D1"/>
    <w:rsid w:val="001234FE"/>
    <w:rsid w:val="0012456C"/>
    <w:rsid w:val="0012527C"/>
    <w:rsid w:val="0012563D"/>
    <w:rsid w:val="00125DEE"/>
    <w:rsid w:val="00126749"/>
    <w:rsid w:val="0012722E"/>
    <w:rsid w:val="00127AB1"/>
    <w:rsid w:val="00130F97"/>
    <w:rsid w:val="0013139B"/>
    <w:rsid w:val="00136BD4"/>
    <w:rsid w:val="001376D6"/>
    <w:rsid w:val="001400CA"/>
    <w:rsid w:val="001419FD"/>
    <w:rsid w:val="00142475"/>
    <w:rsid w:val="00142AF5"/>
    <w:rsid w:val="00142E7A"/>
    <w:rsid w:val="00143A82"/>
    <w:rsid w:val="00144C01"/>
    <w:rsid w:val="00144E32"/>
    <w:rsid w:val="001453F3"/>
    <w:rsid w:val="00145767"/>
    <w:rsid w:val="00145D9F"/>
    <w:rsid w:val="00146617"/>
    <w:rsid w:val="001467B4"/>
    <w:rsid w:val="001471E1"/>
    <w:rsid w:val="001472AB"/>
    <w:rsid w:val="001472B4"/>
    <w:rsid w:val="0014770E"/>
    <w:rsid w:val="00147837"/>
    <w:rsid w:val="00147A4C"/>
    <w:rsid w:val="00147AC9"/>
    <w:rsid w:val="00152523"/>
    <w:rsid w:val="001530A5"/>
    <w:rsid w:val="00154ED3"/>
    <w:rsid w:val="0015546A"/>
    <w:rsid w:val="001572F6"/>
    <w:rsid w:val="00157CC4"/>
    <w:rsid w:val="001605A1"/>
    <w:rsid w:val="0016075A"/>
    <w:rsid w:val="00161A43"/>
    <w:rsid w:val="001621E0"/>
    <w:rsid w:val="00162AC7"/>
    <w:rsid w:val="00163913"/>
    <w:rsid w:val="001647A2"/>
    <w:rsid w:val="001649F9"/>
    <w:rsid w:val="001663F5"/>
    <w:rsid w:val="001701E4"/>
    <w:rsid w:val="00170DDA"/>
    <w:rsid w:val="001712E9"/>
    <w:rsid w:val="001716DF"/>
    <w:rsid w:val="00172BD3"/>
    <w:rsid w:val="00173E6D"/>
    <w:rsid w:val="0017412D"/>
    <w:rsid w:val="00174182"/>
    <w:rsid w:val="00174401"/>
    <w:rsid w:val="001746AC"/>
    <w:rsid w:val="0017547A"/>
    <w:rsid w:val="00180228"/>
    <w:rsid w:val="001815C6"/>
    <w:rsid w:val="0018193D"/>
    <w:rsid w:val="00181B15"/>
    <w:rsid w:val="00181F63"/>
    <w:rsid w:val="001824C6"/>
    <w:rsid w:val="0018283C"/>
    <w:rsid w:val="00182BBC"/>
    <w:rsid w:val="001835AB"/>
    <w:rsid w:val="00184620"/>
    <w:rsid w:val="00185CC3"/>
    <w:rsid w:val="00186BDE"/>
    <w:rsid w:val="00187233"/>
    <w:rsid w:val="00187F22"/>
    <w:rsid w:val="00190C33"/>
    <w:rsid w:val="00191EB3"/>
    <w:rsid w:val="00192908"/>
    <w:rsid w:val="00192E2F"/>
    <w:rsid w:val="001932D0"/>
    <w:rsid w:val="001944C0"/>
    <w:rsid w:val="001947F2"/>
    <w:rsid w:val="001950BF"/>
    <w:rsid w:val="001973C5"/>
    <w:rsid w:val="001A1764"/>
    <w:rsid w:val="001A37DC"/>
    <w:rsid w:val="001A3BAC"/>
    <w:rsid w:val="001A4B9A"/>
    <w:rsid w:val="001A4FAD"/>
    <w:rsid w:val="001A5ADE"/>
    <w:rsid w:val="001A5D17"/>
    <w:rsid w:val="001A6BB2"/>
    <w:rsid w:val="001A701F"/>
    <w:rsid w:val="001A7596"/>
    <w:rsid w:val="001A78B9"/>
    <w:rsid w:val="001A7D31"/>
    <w:rsid w:val="001B259F"/>
    <w:rsid w:val="001B2B18"/>
    <w:rsid w:val="001B2C0C"/>
    <w:rsid w:val="001B2C38"/>
    <w:rsid w:val="001B2D4D"/>
    <w:rsid w:val="001B3171"/>
    <w:rsid w:val="001B3CC2"/>
    <w:rsid w:val="001B3D60"/>
    <w:rsid w:val="001B4225"/>
    <w:rsid w:val="001B4975"/>
    <w:rsid w:val="001B4B4B"/>
    <w:rsid w:val="001B4CAD"/>
    <w:rsid w:val="001B5B05"/>
    <w:rsid w:val="001B697F"/>
    <w:rsid w:val="001C51B4"/>
    <w:rsid w:val="001C7155"/>
    <w:rsid w:val="001C7F30"/>
    <w:rsid w:val="001D175A"/>
    <w:rsid w:val="001D4F9D"/>
    <w:rsid w:val="001D537A"/>
    <w:rsid w:val="001D5A5F"/>
    <w:rsid w:val="001D5F32"/>
    <w:rsid w:val="001D7A05"/>
    <w:rsid w:val="001D7BDB"/>
    <w:rsid w:val="001E0E1B"/>
    <w:rsid w:val="001E2137"/>
    <w:rsid w:val="001E2269"/>
    <w:rsid w:val="001E290E"/>
    <w:rsid w:val="001E3876"/>
    <w:rsid w:val="001E3908"/>
    <w:rsid w:val="001E4097"/>
    <w:rsid w:val="001E52A4"/>
    <w:rsid w:val="001E588A"/>
    <w:rsid w:val="001E649C"/>
    <w:rsid w:val="001E6645"/>
    <w:rsid w:val="001E71C3"/>
    <w:rsid w:val="001E7F76"/>
    <w:rsid w:val="001F01F4"/>
    <w:rsid w:val="001F0238"/>
    <w:rsid w:val="001F04F3"/>
    <w:rsid w:val="001F05C7"/>
    <w:rsid w:val="001F0E67"/>
    <w:rsid w:val="001F21FF"/>
    <w:rsid w:val="001F2B38"/>
    <w:rsid w:val="001F37E5"/>
    <w:rsid w:val="001F3DB7"/>
    <w:rsid w:val="001F42D1"/>
    <w:rsid w:val="001F63AA"/>
    <w:rsid w:val="001F669A"/>
    <w:rsid w:val="0020031E"/>
    <w:rsid w:val="00201A62"/>
    <w:rsid w:val="002021E0"/>
    <w:rsid w:val="00204349"/>
    <w:rsid w:val="002045E6"/>
    <w:rsid w:val="00205F7E"/>
    <w:rsid w:val="00206B7B"/>
    <w:rsid w:val="00207CC1"/>
    <w:rsid w:val="002108A9"/>
    <w:rsid w:val="00210BCF"/>
    <w:rsid w:val="00211489"/>
    <w:rsid w:val="00212ABA"/>
    <w:rsid w:val="00212BE3"/>
    <w:rsid w:val="00215EC1"/>
    <w:rsid w:val="002166E1"/>
    <w:rsid w:val="00217CAE"/>
    <w:rsid w:val="002202F1"/>
    <w:rsid w:val="0022056A"/>
    <w:rsid w:val="002220E3"/>
    <w:rsid w:val="002228F6"/>
    <w:rsid w:val="00222CBC"/>
    <w:rsid w:val="002238D7"/>
    <w:rsid w:val="00223DF3"/>
    <w:rsid w:val="00224FCC"/>
    <w:rsid w:val="00226601"/>
    <w:rsid w:val="0022663D"/>
    <w:rsid w:val="002276C9"/>
    <w:rsid w:val="002304D0"/>
    <w:rsid w:val="00231081"/>
    <w:rsid w:val="00232EEE"/>
    <w:rsid w:val="00234FC8"/>
    <w:rsid w:val="002351B5"/>
    <w:rsid w:val="00237123"/>
    <w:rsid w:val="0024020C"/>
    <w:rsid w:val="00243130"/>
    <w:rsid w:val="00243B5C"/>
    <w:rsid w:val="00244724"/>
    <w:rsid w:val="00245103"/>
    <w:rsid w:val="0024582B"/>
    <w:rsid w:val="00246266"/>
    <w:rsid w:val="002466B0"/>
    <w:rsid w:val="00246874"/>
    <w:rsid w:val="00250444"/>
    <w:rsid w:val="00250FA6"/>
    <w:rsid w:val="0025295C"/>
    <w:rsid w:val="0025323A"/>
    <w:rsid w:val="002536F4"/>
    <w:rsid w:val="00253DDD"/>
    <w:rsid w:val="002543FD"/>
    <w:rsid w:val="002553FB"/>
    <w:rsid w:val="00255449"/>
    <w:rsid w:val="00256495"/>
    <w:rsid w:val="00256DE5"/>
    <w:rsid w:val="0025769D"/>
    <w:rsid w:val="00257796"/>
    <w:rsid w:val="0026055F"/>
    <w:rsid w:val="00261F07"/>
    <w:rsid w:val="002622EC"/>
    <w:rsid w:val="002622FE"/>
    <w:rsid w:val="0026240E"/>
    <w:rsid w:val="00262938"/>
    <w:rsid w:val="002633FD"/>
    <w:rsid w:val="00264DB1"/>
    <w:rsid w:val="002658DA"/>
    <w:rsid w:val="00265DEB"/>
    <w:rsid w:val="0026621D"/>
    <w:rsid w:val="00270075"/>
    <w:rsid w:val="002707E4"/>
    <w:rsid w:val="00271E2E"/>
    <w:rsid w:val="0027202D"/>
    <w:rsid w:val="00272063"/>
    <w:rsid w:val="0027235F"/>
    <w:rsid w:val="00272360"/>
    <w:rsid w:val="00272796"/>
    <w:rsid w:val="002737E1"/>
    <w:rsid w:val="00274083"/>
    <w:rsid w:val="0027507C"/>
    <w:rsid w:val="002774C7"/>
    <w:rsid w:val="00277F13"/>
    <w:rsid w:val="00277FF8"/>
    <w:rsid w:val="0028004E"/>
    <w:rsid w:val="00280440"/>
    <w:rsid w:val="0028130B"/>
    <w:rsid w:val="00281A3C"/>
    <w:rsid w:val="00282ACA"/>
    <w:rsid w:val="00283167"/>
    <w:rsid w:val="00283DFE"/>
    <w:rsid w:val="00284460"/>
    <w:rsid w:val="00284F0E"/>
    <w:rsid w:val="0028746F"/>
    <w:rsid w:val="0029079D"/>
    <w:rsid w:val="002913A8"/>
    <w:rsid w:val="00291CC7"/>
    <w:rsid w:val="00292E91"/>
    <w:rsid w:val="002932D8"/>
    <w:rsid w:val="00293868"/>
    <w:rsid w:val="0029388A"/>
    <w:rsid w:val="0029578C"/>
    <w:rsid w:val="002960AF"/>
    <w:rsid w:val="00297F7A"/>
    <w:rsid w:val="002A1764"/>
    <w:rsid w:val="002A1F96"/>
    <w:rsid w:val="002A276A"/>
    <w:rsid w:val="002A31FE"/>
    <w:rsid w:val="002A34FB"/>
    <w:rsid w:val="002A36BA"/>
    <w:rsid w:val="002A4E5E"/>
    <w:rsid w:val="002A5276"/>
    <w:rsid w:val="002A5A44"/>
    <w:rsid w:val="002A622F"/>
    <w:rsid w:val="002A653A"/>
    <w:rsid w:val="002A65E4"/>
    <w:rsid w:val="002A687E"/>
    <w:rsid w:val="002A7F50"/>
    <w:rsid w:val="002B0993"/>
    <w:rsid w:val="002B2804"/>
    <w:rsid w:val="002B2AE0"/>
    <w:rsid w:val="002B3EB4"/>
    <w:rsid w:val="002B4C97"/>
    <w:rsid w:val="002B68A1"/>
    <w:rsid w:val="002B72BF"/>
    <w:rsid w:val="002B7755"/>
    <w:rsid w:val="002B78E4"/>
    <w:rsid w:val="002C00C5"/>
    <w:rsid w:val="002C078E"/>
    <w:rsid w:val="002C26DF"/>
    <w:rsid w:val="002C3720"/>
    <w:rsid w:val="002C5A84"/>
    <w:rsid w:val="002C6401"/>
    <w:rsid w:val="002C6767"/>
    <w:rsid w:val="002C6F09"/>
    <w:rsid w:val="002C7761"/>
    <w:rsid w:val="002D038C"/>
    <w:rsid w:val="002D095D"/>
    <w:rsid w:val="002D0CF3"/>
    <w:rsid w:val="002D0D93"/>
    <w:rsid w:val="002D1C31"/>
    <w:rsid w:val="002D2382"/>
    <w:rsid w:val="002D3CBA"/>
    <w:rsid w:val="002D5565"/>
    <w:rsid w:val="002D5BFC"/>
    <w:rsid w:val="002E2651"/>
    <w:rsid w:val="002E32EB"/>
    <w:rsid w:val="002E3531"/>
    <w:rsid w:val="002E43B7"/>
    <w:rsid w:val="002E4655"/>
    <w:rsid w:val="002E747E"/>
    <w:rsid w:val="002E79D9"/>
    <w:rsid w:val="002E7D7B"/>
    <w:rsid w:val="002F041F"/>
    <w:rsid w:val="002F0A49"/>
    <w:rsid w:val="002F2E2E"/>
    <w:rsid w:val="002F3FE4"/>
    <w:rsid w:val="002F4E81"/>
    <w:rsid w:val="002F55A1"/>
    <w:rsid w:val="002F5647"/>
    <w:rsid w:val="002F6EE2"/>
    <w:rsid w:val="002F72EF"/>
    <w:rsid w:val="002F73E5"/>
    <w:rsid w:val="0030277C"/>
    <w:rsid w:val="00302805"/>
    <w:rsid w:val="00302FBD"/>
    <w:rsid w:val="00303262"/>
    <w:rsid w:val="00303765"/>
    <w:rsid w:val="0030398E"/>
    <w:rsid w:val="003046DF"/>
    <w:rsid w:val="00305803"/>
    <w:rsid w:val="003062A6"/>
    <w:rsid w:val="003065AD"/>
    <w:rsid w:val="00306792"/>
    <w:rsid w:val="00306D8B"/>
    <w:rsid w:val="003103EE"/>
    <w:rsid w:val="00310818"/>
    <w:rsid w:val="003111D7"/>
    <w:rsid w:val="00313633"/>
    <w:rsid w:val="00313D39"/>
    <w:rsid w:val="00314D34"/>
    <w:rsid w:val="00314F49"/>
    <w:rsid w:val="00315162"/>
    <w:rsid w:val="00315486"/>
    <w:rsid w:val="003168A2"/>
    <w:rsid w:val="00316BC9"/>
    <w:rsid w:val="00317A8C"/>
    <w:rsid w:val="00320EDD"/>
    <w:rsid w:val="00323731"/>
    <w:rsid w:val="003238DF"/>
    <w:rsid w:val="00323B19"/>
    <w:rsid w:val="0032401A"/>
    <w:rsid w:val="00324F64"/>
    <w:rsid w:val="00325197"/>
    <w:rsid w:val="003253C5"/>
    <w:rsid w:val="00326498"/>
    <w:rsid w:val="0032683B"/>
    <w:rsid w:val="003271BE"/>
    <w:rsid w:val="003271EA"/>
    <w:rsid w:val="00327733"/>
    <w:rsid w:val="00327986"/>
    <w:rsid w:val="00327A0C"/>
    <w:rsid w:val="00327A55"/>
    <w:rsid w:val="00330765"/>
    <w:rsid w:val="00332827"/>
    <w:rsid w:val="00332CB3"/>
    <w:rsid w:val="00333124"/>
    <w:rsid w:val="0033349A"/>
    <w:rsid w:val="003348F9"/>
    <w:rsid w:val="00335E84"/>
    <w:rsid w:val="00336496"/>
    <w:rsid w:val="00337230"/>
    <w:rsid w:val="00337560"/>
    <w:rsid w:val="003400EF"/>
    <w:rsid w:val="0034019F"/>
    <w:rsid w:val="0034033C"/>
    <w:rsid w:val="003408C4"/>
    <w:rsid w:val="00341375"/>
    <w:rsid w:val="00341D74"/>
    <w:rsid w:val="00343D0C"/>
    <w:rsid w:val="00344353"/>
    <w:rsid w:val="00344697"/>
    <w:rsid w:val="00344B31"/>
    <w:rsid w:val="00345052"/>
    <w:rsid w:val="00345141"/>
    <w:rsid w:val="00345C42"/>
    <w:rsid w:val="00346311"/>
    <w:rsid w:val="00346CAE"/>
    <w:rsid w:val="00346E23"/>
    <w:rsid w:val="003508A8"/>
    <w:rsid w:val="00351B45"/>
    <w:rsid w:val="0035246B"/>
    <w:rsid w:val="00352A34"/>
    <w:rsid w:val="00353E8E"/>
    <w:rsid w:val="00356CA9"/>
    <w:rsid w:val="00357B51"/>
    <w:rsid w:val="00360BB4"/>
    <w:rsid w:val="00360FDD"/>
    <w:rsid w:val="0036100F"/>
    <w:rsid w:val="0036142D"/>
    <w:rsid w:val="00363F1E"/>
    <w:rsid w:val="0036479C"/>
    <w:rsid w:val="00364AE2"/>
    <w:rsid w:val="0036599E"/>
    <w:rsid w:val="00366858"/>
    <w:rsid w:val="00366C96"/>
    <w:rsid w:val="00367991"/>
    <w:rsid w:val="00367E71"/>
    <w:rsid w:val="003703A2"/>
    <w:rsid w:val="00370A2A"/>
    <w:rsid w:val="00371373"/>
    <w:rsid w:val="00371A99"/>
    <w:rsid w:val="003722EF"/>
    <w:rsid w:val="00372B6C"/>
    <w:rsid w:val="00373659"/>
    <w:rsid w:val="00373F38"/>
    <w:rsid w:val="003744DE"/>
    <w:rsid w:val="003748ED"/>
    <w:rsid w:val="003753A3"/>
    <w:rsid w:val="0037562F"/>
    <w:rsid w:val="003807BA"/>
    <w:rsid w:val="003808CE"/>
    <w:rsid w:val="00380D96"/>
    <w:rsid w:val="00381BCF"/>
    <w:rsid w:val="003820E2"/>
    <w:rsid w:val="00382600"/>
    <w:rsid w:val="00382D9A"/>
    <w:rsid w:val="00383736"/>
    <w:rsid w:val="00383CCE"/>
    <w:rsid w:val="00384EF9"/>
    <w:rsid w:val="00384F54"/>
    <w:rsid w:val="003871BF"/>
    <w:rsid w:val="00387C5A"/>
    <w:rsid w:val="00387EBE"/>
    <w:rsid w:val="00387EF5"/>
    <w:rsid w:val="003912F6"/>
    <w:rsid w:val="0039165C"/>
    <w:rsid w:val="00391C83"/>
    <w:rsid w:val="00392093"/>
    <w:rsid w:val="00392CD4"/>
    <w:rsid w:val="003939C1"/>
    <w:rsid w:val="00394392"/>
    <w:rsid w:val="003945CA"/>
    <w:rsid w:val="003949B2"/>
    <w:rsid w:val="00394B8B"/>
    <w:rsid w:val="00394F18"/>
    <w:rsid w:val="003956C3"/>
    <w:rsid w:val="00396153"/>
    <w:rsid w:val="0039620B"/>
    <w:rsid w:val="00396964"/>
    <w:rsid w:val="00397286"/>
    <w:rsid w:val="00397945"/>
    <w:rsid w:val="003A0BE5"/>
    <w:rsid w:val="003A0FB0"/>
    <w:rsid w:val="003A1272"/>
    <w:rsid w:val="003A1438"/>
    <w:rsid w:val="003A152B"/>
    <w:rsid w:val="003A1CDD"/>
    <w:rsid w:val="003A2147"/>
    <w:rsid w:val="003A2EA3"/>
    <w:rsid w:val="003A3262"/>
    <w:rsid w:val="003A3456"/>
    <w:rsid w:val="003A345E"/>
    <w:rsid w:val="003A48F6"/>
    <w:rsid w:val="003A4C1F"/>
    <w:rsid w:val="003A60CA"/>
    <w:rsid w:val="003A6B61"/>
    <w:rsid w:val="003B047E"/>
    <w:rsid w:val="003B09E3"/>
    <w:rsid w:val="003B0DDA"/>
    <w:rsid w:val="003B1618"/>
    <w:rsid w:val="003B1C70"/>
    <w:rsid w:val="003B2F98"/>
    <w:rsid w:val="003B30EA"/>
    <w:rsid w:val="003B3565"/>
    <w:rsid w:val="003B3F4D"/>
    <w:rsid w:val="003B428D"/>
    <w:rsid w:val="003B4CA4"/>
    <w:rsid w:val="003B5AE7"/>
    <w:rsid w:val="003B66A9"/>
    <w:rsid w:val="003B7A7C"/>
    <w:rsid w:val="003C075F"/>
    <w:rsid w:val="003C0793"/>
    <w:rsid w:val="003C1D0C"/>
    <w:rsid w:val="003C21EE"/>
    <w:rsid w:val="003C236D"/>
    <w:rsid w:val="003C26AD"/>
    <w:rsid w:val="003C28CD"/>
    <w:rsid w:val="003C456A"/>
    <w:rsid w:val="003C4E4D"/>
    <w:rsid w:val="003C56EF"/>
    <w:rsid w:val="003C5D18"/>
    <w:rsid w:val="003C5D36"/>
    <w:rsid w:val="003C612D"/>
    <w:rsid w:val="003C6D65"/>
    <w:rsid w:val="003C7316"/>
    <w:rsid w:val="003C7B2F"/>
    <w:rsid w:val="003D03EF"/>
    <w:rsid w:val="003D0C78"/>
    <w:rsid w:val="003D1EF5"/>
    <w:rsid w:val="003D2802"/>
    <w:rsid w:val="003D28F4"/>
    <w:rsid w:val="003D2A52"/>
    <w:rsid w:val="003D2E34"/>
    <w:rsid w:val="003D3865"/>
    <w:rsid w:val="003D4236"/>
    <w:rsid w:val="003D447C"/>
    <w:rsid w:val="003D53F3"/>
    <w:rsid w:val="003D56C9"/>
    <w:rsid w:val="003D5F3A"/>
    <w:rsid w:val="003D5FAE"/>
    <w:rsid w:val="003D6BF4"/>
    <w:rsid w:val="003D6D4A"/>
    <w:rsid w:val="003D6F49"/>
    <w:rsid w:val="003D74DF"/>
    <w:rsid w:val="003E05A6"/>
    <w:rsid w:val="003E0E30"/>
    <w:rsid w:val="003E2780"/>
    <w:rsid w:val="003E2F4F"/>
    <w:rsid w:val="003E3697"/>
    <w:rsid w:val="003E6584"/>
    <w:rsid w:val="003E68FD"/>
    <w:rsid w:val="003E761E"/>
    <w:rsid w:val="003E7E6F"/>
    <w:rsid w:val="003E7EBF"/>
    <w:rsid w:val="003F0131"/>
    <w:rsid w:val="003F29A3"/>
    <w:rsid w:val="003F2FDB"/>
    <w:rsid w:val="003F3925"/>
    <w:rsid w:val="003F444C"/>
    <w:rsid w:val="003F44A0"/>
    <w:rsid w:val="003F44BF"/>
    <w:rsid w:val="003F45AE"/>
    <w:rsid w:val="003F5D7A"/>
    <w:rsid w:val="003F655A"/>
    <w:rsid w:val="003F661A"/>
    <w:rsid w:val="003F7C72"/>
    <w:rsid w:val="003F7DA6"/>
    <w:rsid w:val="003F7EC5"/>
    <w:rsid w:val="00400F0B"/>
    <w:rsid w:val="00401AD7"/>
    <w:rsid w:val="00401CF3"/>
    <w:rsid w:val="00401E8C"/>
    <w:rsid w:val="00402060"/>
    <w:rsid w:val="004022F8"/>
    <w:rsid w:val="00404546"/>
    <w:rsid w:val="00404BF5"/>
    <w:rsid w:val="004053AF"/>
    <w:rsid w:val="00405FDE"/>
    <w:rsid w:val="0040614B"/>
    <w:rsid w:val="00406286"/>
    <w:rsid w:val="00406866"/>
    <w:rsid w:val="004122A4"/>
    <w:rsid w:val="00412C1A"/>
    <w:rsid w:val="00412D1F"/>
    <w:rsid w:val="00412D2E"/>
    <w:rsid w:val="004135A4"/>
    <w:rsid w:val="00413BCE"/>
    <w:rsid w:val="0041436A"/>
    <w:rsid w:val="0041483F"/>
    <w:rsid w:val="004148B6"/>
    <w:rsid w:val="00414E13"/>
    <w:rsid w:val="004153A6"/>
    <w:rsid w:val="00415991"/>
    <w:rsid w:val="00421640"/>
    <w:rsid w:val="00421A1A"/>
    <w:rsid w:val="00421DC0"/>
    <w:rsid w:val="0042344C"/>
    <w:rsid w:val="004235CE"/>
    <w:rsid w:val="00423AF3"/>
    <w:rsid w:val="00424192"/>
    <w:rsid w:val="00424319"/>
    <w:rsid w:val="00424B77"/>
    <w:rsid w:val="004254F2"/>
    <w:rsid w:val="00426A3F"/>
    <w:rsid w:val="00426AA8"/>
    <w:rsid w:val="00426B12"/>
    <w:rsid w:val="004271FB"/>
    <w:rsid w:val="00430C47"/>
    <w:rsid w:val="00431B2C"/>
    <w:rsid w:val="00432B78"/>
    <w:rsid w:val="00432ED5"/>
    <w:rsid w:val="00433439"/>
    <w:rsid w:val="004339FC"/>
    <w:rsid w:val="00434EDE"/>
    <w:rsid w:val="004359F9"/>
    <w:rsid w:val="00437FC8"/>
    <w:rsid w:val="004406FC"/>
    <w:rsid w:val="00440B02"/>
    <w:rsid w:val="00441302"/>
    <w:rsid w:val="00442070"/>
    <w:rsid w:val="00442334"/>
    <w:rsid w:val="00444FED"/>
    <w:rsid w:val="004457E1"/>
    <w:rsid w:val="00445920"/>
    <w:rsid w:val="0044696C"/>
    <w:rsid w:val="00447924"/>
    <w:rsid w:val="00450786"/>
    <w:rsid w:val="0045128B"/>
    <w:rsid w:val="00451EA5"/>
    <w:rsid w:val="00451FE2"/>
    <w:rsid w:val="00452792"/>
    <w:rsid w:val="00452FC5"/>
    <w:rsid w:val="00453E08"/>
    <w:rsid w:val="00454477"/>
    <w:rsid w:val="00454753"/>
    <w:rsid w:val="00454A67"/>
    <w:rsid w:val="00454AFF"/>
    <w:rsid w:val="00454D1F"/>
    <w:rsid w:val="004558BF"/>
    <w:rsid w:val="00456AC3"/>
    <w:rsid w:val="0046006E"/>
    <w:rsid w:val="0046058B"/>
    <w:rsid w:val="00460B46"/>
    <w:rsid w:val="00460CFC"/>
    <w:rsid w:val="00460D22"/>
    <w:rsid w:val="00461B32"/>
    <w:rsid w:val="00463892"/>
    <w:rsid w:val="00464836"/>
    <w:rsid w:val="00465C0A"/>
    <w:rsid w:val="00465CDC"/>
    <w:rsid w:val="00465D79"/>
    <w:rsid w:val="0046640A"/>
    <w:rsid w:val="00467EFC"/>
    <w:rsid w:val="0047046F"/>
    <w:rsid w:val="00471400"/>
    <w:rsid w:val="00471CA4"/>
    <w:rsid w:val="00471CD7"/>
    <w:rsid w:val="00472BCF"/>
    <w:rsid w:val="00473CF9"/>
    <w:rsid w:val="004758D8"/>
    <w:rsid w:val="00475A0A"/>
    <w:rsid w:val="00475AE0"/>
    <w:rsid w:val="00475CCF"/>
    <w:rsid w:val="00476A6D"/>
    <w:rsid w:val="00477506"/>
    <w:rsid w:val="00477D26"/>
    <w:rsid w:val="00480559"/>
    <w:rsid w:val="00480673"/>
    <w:rsid w:val="00480FFD"/>
    <w:rsid w:val="00481216"/>
    <w:rsid w:val="0048234F"/>
    <w:rsid w:val="004828C1"/>
    <w:rsid w:val="00482B84"/>
    <w:rsid w:val="00482D9C"/>
    <w:rsid w:val="00483222"/>
    <w:rsid w:val="00483610"/>
    <w:rsid w:val="0048495D"/>
    <w:rsid w:val="00484C98"/>
    <w:rsid w:val="00484CD5"/>
    <w:rsid w:val="00484E5E"/>
    <w:rsid w:val="00486593"/>
    <w:rsid w:val="00486B9F"/>
    <w:rsid w:val="00487EFF"/>
    <w:rsid w:val="00490094"/>
    <w:rsid w:val="00490A38"/>
    <w:rsid w:val="004913C8"/>
    <w:rsid w:val="00491E77"/>
    <w:rsid w:val="004922EE"/>
    <w:rsid w:val="00492702"/>
    <w:rsid w:val="004936C4"/>
    <w:rsid w:val="0049394D"/>
    <w:rsid w:val="00493EF6"/>
    <w:rsid w:val="00494388"/>
    <w:rsid w:val="004949C6"/>
    <w:rsid w:val="0049538F"/>
    <w:rsid w:val="00495A56"/>
    <w:rsid w:val="00496538"/>
    <w:rsid w:val="00496DE4"/>
    <w:rsid w:val="00497503"/>
    <w:rsid w:val="00497BBD"/>
    <w:rsid w:val="00497CD1"/>
    <w:rsid w:val="00497EE8"/>
    <w:rsid w:val="00497F2E"/>
    <w:rsid w:val="004A0BF3"/>
    <w:rsid w:val="004A2937"/>
    <w:rsid w:val="004A3549"/>
    <w:rsid w:val="004A39A8"/>
    <w:rsid w:val="004A55C0"/>
    <w:rsid w:val="004A643E"/>
    <w:rsid w:val="004A65EC"/>
    <w:rsid w:val="004A7130"/>
    <w:rsid w:val="004A7AF8"/>
    <w:rsid w:val="004A7C07"/>
    <w:rsid w:val="004B0573"/>
    <w:rsid w:val="004B0CB1"/>
    <w:rsid w:val="004B2B5C"/>
    <w:rsid w:val="004B3B0F"/>
    <w:rsid w:val="004B3C92"/>
    <w:rsid w:val="004B3DD9"/>
    <w:rsid w:val="004B488A"/>
    <w:rsid w:val="004B4E38"/>
    <w:rsid w:val="004B5326"/>
    <w:rsid w:val="004B5374"/>
    <w:rsid w:val="004B5DA5"/>
    <w:rsid w:val="004B6D25"/>
    <w:rsid w:val="004B7195"/>
    <w:rsid w:val="004B72F1"/>
    <w:rsid w:val="004C0050"/>
    <w:rsid w:val="004C0578"/>
    <w:rsid w:val="004C10AA"/>
    <w:rsid w:val="004C12AF"/>
    <w:rsid w:val="004C33EA"/>
    <w:rsid w:val="004C3AC3"/>
    <w:rsid w:val="004C3B41"/>
    <w:rsid w:val="004C4132"/>
    <w:rsid w:val="004C5554"/>
    <w:rsid w:val="004C6305"/>
    <w:rsid w:val="004C6C70"/>
    <w:rsid w:val="004C719E"/>
    <w:rsid w:val="004C7DAE"/>
    <w:rsid w:val="004C7FDE"/>
    <w:rsid w:val="004D0488"/>
    <w:rsid w:val="004D0EB2"/>
    <w:rsid w:val="004D101E"/>
    <w:rsid w:val="004D1087"/>
    <w:rsid w:val="004D1506"/>
    <w:rsid w:val="004D1F5B"/>
    <w:rsid w:val="004D2493"/>
    <w:rsid w:val="004D3D37"/>
    <w:rsid w:val="004D6235"/>
    <w:rsid w:val="004D713A"/>
    <w:rsid w:val="004D7A9F"/>
    <w:rsid w:val="004D7AE2"/>
    <w:rsid w:val="004E04D6"/>
    <w:rsid w:val="004E078D"/>
    <w:rsid w:val="004E113A"/>
    <w:rsid w:val="004E1582"/>
    <w:rsid w:val="004E1704"/>
    <w:rsid w:val="004E2155"/>
    <w:rsid w:val="004E2E81"/>
    <w:rsid w:val="004E318D"/>
    <w:rsid w:val="004E3E7E"/>
    <w:rsid w:val="004E521E"/>
    <w:rsid w:val="004E59C7"/>
    <w:rsid w:val="004E5FC8"/>
    <w:rsid w:val="004E62D0"/>
    <w:rsid w:val="004E6826"/>
    <w:rsid w:val="004E6898"/>
    <w:rsid w:val="004E68EE"/>
    <w:rsid w:val="004E780B"/>
    <w:rsid w:val="004E7B19"/>
    <w:rsid w:val="004F0241"/>
    <w:rsid w:val="004F0320"/>
    <w:rsid w:val="004F23E9"/>
    <w:rsid w:val="004F25D9"/>
    <w:rsid w:val="004F3AA7"/>
    <w:rsid w:val="004F3F4C"/>
    <w:rsid w:val="004F4259"/>
    <w:rsid w:val="004F47FC"/>
    <w:rsid w:val="004F6E6E"/>
    <w:rsid w:val="004F76EA"/>
    <w:rsid w:val="004F7AA4"/>
    <w:rsid w:val="004F7E40"/>
    <w:rsid w:val="00500DB5"/>
    <w:rsid w:val="00500FEA"/>
    <w:rsid w:val="0050126B"/>
    <w:rsid w:val="00501757"/>
    <w:rsid w:val="00502082"/>
    <w:rsid w:val="005023BC"/>
    <w:rsid w:val="00503FA1"/>
    <w:rsid w:val="005049DA"/>
    <w:rsid w:val="00507F3F"/>
    <w:rsid w:val="00510645"/>
    <w:rsid w:val="00510D10"/>
    <w:rsid w:val="00511296"/>
    <w:rsid w:val="0051153F"/>
    <w:rsid w:val="00511C7A"/>
    <w:rsid w:val="00513310"/>
    <w:rsid w:val="0051347C"/>
    <w:rsid w:val="00513850"/>
    <w:rsid w:val="00514B80"/>
    <w:rsid w:val="00515474"/>
    <w:rsid w:val="00515C57"/>
    <w:rsid w:val="00516A69"/>
    <w:rsid w:val="0052010A"/>
    <w:rsid w:val="00521C03"/>
    <w:rsid w:val="00521C5B"/>
    <w:rsid w:val="005220EE"/>
    <w:rsid w:val="00522183"/>
    <w:rsid w:val="00523055"/>
    <w:rsid w:val="0052500A"/>
    <w:rsid w:val="005251B2"/>
    <w:rsid w:val="00526E24"/>
    <w:rsid w:val="005275FD"/>
    <w:rsid w:val="00527B0B"/>
    <w:rsid w:val="00527D70"/>
    <w:rsid w:val="00530980"/>
    <w:rsid w:val="00530EAA"/>
    <w:rsid w:val="0053150A"/>
    <w:rsid w:val="00531AE4"/>
    <w:rsid w:val="00531D00"/>
    <w:rsid w:val="0053258E"/>
    <w:rsid w:val="0053311B"/>
    <w:rsid w:val="00535403"/>
    <w:rsid w:val="005357BD"/>
    <w:rsid w:val="00535A45"/>
    <w:rsid w:val="00535E01"/>
    <w:rsid w:val="00536616"/>
    <w:rsid w:val="005366F3"/>
    <w:rsid w:val="00536AAA"/>
    <w:rsid w:val="005406E9"/>
    <w:rsid w:val="00540D3F"/>
    <w:rsid w:val="005415E3"/>
    <w:rsid w:val="00542C17"/>
    <w:rsid w:val="00542F72"/>
    <w:rsid w:val="00545B4D"/>
    <w:rsid w:val="005461AD"/>
    <w:rsid w:val="005465B7"/>
    <w:rsid w:val="005467DE"/>
    <w:rsid w:val="00546DFA"/>
    <w:rsid w:val="00546F0A"/>
    <w:rsid w:val="00551114"/>
    <w:rsid w:val="005512AD"/>
    <w:rsid w:val="00551482"/>
    <w:rsid w:val="00551CC1"/>
    <w:rsid w:val="0055206C"/>
    <w:rsid w:val="00552236"/>
    <w:rsid w:val="00553A3E"/>
    <w:rsid w:val="00553B5B"/>
    <w:rsid w:val="00554707"/>
    <w:rsid w:val="005548E7"/>
    <w:rsid w:val="005554CE"/>
    <w:rsid w:val="00556F7F"/>
    <w:rsid w:val="005608A2"/>
    <w:rsid w:val="0056099F"/>
    <w:rsid w:val="00561CBA"/>
    <w:rsid w:val="00562FBD"/>
    <w:rsid w:val="005647CD"/>
    <w:rsid w:val="00564FE9"/>
    <w:rsid w:val="005653B0"/>
    <w:rsid w:val="005665C3"/>
    <w:rsid w:val="005669D3"/>
    <w:rsid w:val="00570E5F"/>
    <w:rsid w:val="00572307"/>
    <w:rsid w:val="005739D4"/>
    <w:rsid w:val="00573BD8"/>
    <w:rsid w:val="005759D1"/>
    <w:rsid w:val="005766F6"/>
    <w:rsid w:val="0057687E"/>
    <w:rsid w:val="00576BC8"/>
    <w:rsid w:val="005770E2"/>
    <w:rsid w:val="0057761E"/>
    <w:rsid w:val="00580554"/>
    <w:rsid w:val="0058088E"/>
    <w:rsid w:val="00580BD7"/>
    <w:rsid w:val="00581581"/>
    <w:rsid w:val="005819BA"/>
    <w:rsid w:val="0058203C"/>
    <w:rsid w:val="00582499"/>
    <w:rsid w:val="00582E64"/>
    <w:rsid w:val="00582EA3"/>
    <w:rsid w:val="00583DBF"/>
    <w:rsid w:val="005840B2"/>
    <w:rsid w:val="005846D9"/>
    <w:rsid w:val="005848E8"/>
    <w:rsid w:val="005865B3"/>
    <w:rsid w:val="005873B8"/>
    <w:rsid w:val="0058765A"/>
    <w:rsid w:val="005876BA"/>
    <w:rsid w:val="00587BD5"/>
    <w:rsid w:val="00590215"/>
    <w:rsid w:val="0059051D"/>
    <w:rsid w:val="0059225E"/>
    <w:rsid w:val="00592557"/>
    <w:rsid w:val="00592D8E"/>
    <w:rsid w:val="00592F77"/>
    <w:rsid w:val="0059329D"/>
    <w:rsid w:val="0059383D"/>
    <w:rsid w:val="0059407A"/>
    <w:rsid w:val="00594214"/>
    <w:rsid w:val="005952BC"/>
    <w:rsid w:val="00597503"/>
    <w:rsid w:val="005A0C89"/>
    <w:rsid w:val="005A1459"/>
    <w:rsid w:val="005A1A51"/>
    <w:rsid w:val="005A1C22"/>
    <w:rsid w:val="005A27F2"/>
    <w:rsid w:val="005A3114"/>
    <w:rsid w:val="005A46CE"/>
    <w:rsid w:val="005A58A2"/>
    <w:rsid w:val="005A5F40"/>
    <w:rsid w:val="005A7154"/>
    <w:rsid w:val="005B0C2C"/>
    <w:rsid w:val="005B1119"/>
    <w:rsid w:val="005B165F"/>
    <w:rsid w:val="005B1AA4"/>
    <w:rsid w:val="005B29D0"/>
    <w:rsid w:val="005B568C"/>
    <w:rsid w:val="005B5B54"/>
    <w:rsid w:val="005B7A26"/>
    <w:rsid w:val="005B7E24"/>
    <w:rsid w:val="005B7F7C"/>
    <w:rsid w:val="005C0FF8"/>
    <w:rsid w:val="005C1069"/>
    <w:rsid w:val="005C1D5C"/>
    <w:rsid w:val="005C23A8"/>
    <w:rsid w:val="005C2DF0"/>
    <w:rsid w:val="005C408F"/>
    <w:rsid w:val="005C5A0B"/>
    <w:rsid w:val="005C5BF6"/>
    <w:rsid w:val="005C77CE"/>
    <w:rsid w:val="005D0022"/>
    <w:rsid w:val="005D042A"/>
    <w:rsid w:val="005D04E1"/>
    <w:rsid w:val="005D05FE"/>
    <w:rsid w:val="005D0CF7"/>
    <w:rsid w:val="005D0D7A"/>
    <w:rsid w:val="005D19B4"/>
    <w:rsid w:val="005D1B04"/>
    <w:rsid w:val="005D40EB"/>
    <w:rsid w:val="005D464D"/>
    <w:rsid w:val="005D54F9"/>
    <w:rsid w:val="005D5697"/>
    <w:rsid w:val="005D58D7"/>
    <w:rsid w:val="005D77BE"/>
    <w:rsid w:val="005D781A"/>
    <w:rsid w:val="005D7DB3"/>
    <w:rsid w:val="005E0188"/>
    <w:rsid w:val="005E01FD"/>
    <w:rsid w:val="005E065A"/>
    <w:rsid w:val="005E088C"/>
    <w:rsid w:val="005E0E3D"/>
    <w:rsid w:val="005E2436"/>
    <w:rsid w:val="005E3637"/>
    <w:rsid w:val="005E3F35"/>
    <w:rsid w:val="005E4017"/>
    <w:rsid w:val="005F12F9"/>
    <w:rsid w:val="005F18FC"/>
    <w:rsid w:val="005F19D0"/>
    <w:rsid w:val="005F2A94"/>
    <w:rsid w:val="005F3099"/>
    <w:rsid w:val="005F328C"/>
    <w:rsid w:val="005F3BCF"/>
    <w:rsid w:val="005F43B7"/>
    <w:rsid w:val="005F4648"/>
    <w:rsid w:val="005F4767"/>
    <w:rsid w:val="005F4C35"/>
    <w:rsid w:val="005F4C75"/>
    <w:rsid w:val="005F5391"/>
    <w:rsid w:val="005F6DC7"/>
    <w:rsid w:val="005F7789"/>
    <w:rsid w:val="005F786A"/>
    <w:rsid w:val="005F7BC4"/>
    <w:rsid w:val="00600742"/>
    <w:rsid w:val="006007D3"/>
    <w:rsid w:val="00600957"/>
    <w:rsid w:val="00600CBE"/>
    <w:rsid w:val="0060163B"/>
    <w:rsid w:val="00601764"/>
    <w:rsid w:val="00601906"/>
    <w:rsid w:val="006025F4"/>
    <w:rsid w:val="00602FEE"/>
    <w:rsid w:val="006031B8"/>
    <w:rsid w:val="00603C2E"/>
    <w:rsid w:val="00605117"/>
    <w:rsid w:val="006063CD"/>
    <w:rsid w:val="0060651D"/>
    <w:rsid w:val="00606BF7"/>
    <w:rsid w:val="00610435"/>
    <w:rsid w:val="00610A9F"/>
    <w:rsid w:val="00612390"/>
    <w:rsid w:val="006123AA"/>
    <w:rsid w:val="00612E22"/>
    <w:rsid w:val="006139F7"/>
    <w:rsid w:val="00613DD9"/>
    <w:rsid w:val="0061503B"/>
    <w:rsid w:val="006155A2"/>
    <w:rsid w:val="0061567E"/>
    <w:rsid w:val="0061577C"/>
    <w:rsid w:val="00615C6A"/>
    <w:rsid w:val="00617111"/>
    <w:rsid w:val="00617285"/>
    <w:rsid w:val="006178DF"/>
    <w:rsid w:val="006205AF"/>
    <w:rsid w:val="006225D1"/>
    <w:rsid w:val="006231C4"/>
    <w:rsid w:val="006233F0"/>
    <w:rsid w:val="006239D4"/>
    <w:rsid w:val="00624145"/>
    <w:rsid w:val="00625398"/>
    <w:rsid w:val="006258C4"/>
    <w:rsid w:val="00625D32"/>
    <w:rsid w:val="006262B2"/>
    <w:rsid w:val="0062642D"/>
    <w:rsid w:val="006266C1"/>
    <w:rsid w:val="006273AD"/>
    <w:rsid w:val="006273C3"/>
    <w:rsid w:val="00630041"/>
    <w:rsid w:val="00630A67"/>
    <w:rsid w:val="00630BCB"/>
    <w:rsid w:val="00630C98"/>
    <w:rsid w:val="00630D4C"/>
    <w:rsid w:val="00630DB8"/>
    <w:rsid w:val="00631789"/>
    <w:rsid w:val="00635D6B"/>
    <w:rsid w:val="006365C1"/>
    <w:rsid w:val="00637AD6"/>
    <w:rsid w:val="0064053F"/>
    <w:rsid w:val="0064086C"/>
    <w:rsid w:val="00640A53"/>
    <w:rsid w:val="00640AF6"/>
    <w:rsid w:val="00641CAC"/>
    <w:rsid w:val="00642575"/>
    <w:rsid w:val="006428D4"/>
    <w:rsid w:val="00642C3C"/>
    <w:rsid w:val="006442A5"/>
    <w:rsid w:val="00644C3B"/>
    <w:rsid w:val="006459E8"/>
    <w:rsid w:val="00645F00"/>
    <w:rsid w:val="00646068"/>
    <w:rsid w:val="006460E5"/>
    <w:rsid w:val="0064673C"/>
    <w:rsid w:val="00646A38"/>
    <w:rsid w:val="0064760B"/>
    <w:rsid w:val="00650010"/>
    <w:rsid w:val="0065067E"/>
    <w:rsid w:val="00650CFF"/>
    <w:rsid w:val="0065146E"/>
    <w:rsid w:val="006518F9"/>
    <w:rsid w:val="006534D2"/>
    <w:rsid w:val="006535AA"/>
    <w:rsid w:val="00653B64"/>
    <w:rsid w:val="00653DDB"/>
    <w:rsid w:val="00654759"/>
    <w:rsid w:val="00655054"/>
    <w:rsid w:val="006557BD"/>
    <w:rsid w:val="006563C1"/>
    <w:rsid w:val="006563EA"/>
    <w:rsid w:val="006571CB"/>
    <w:rsid w:val="006573C1"/>
    <w:rsid w:val="00657753"/>
    <w:rsid w:val="00657EA4"/>
    <w:rsid w:val="00657F0B"/>
    <w:rsid w:val="0066034C"/>
    <w:rsid w:val="00660CB7"/>
    <w:rsid w:val="00662299"/>
    <w:rsid w:val="00662975"/>
    <w:rsid w:val="00663ABD"/>
    <w:rsid w:val="00663BF4"/>
    <w:rsid w:val="00664337"/>
    <w:rsid w:val="00664A78"/>
    <w:rsid w:val="006651DE"/>
    <w:rsid w:val="006652F9"/>
    <w:rsid w:val="006655CD"/>
    <w:rsid w:val="0066569B"/>
    <w:rsid w:val="00667233"/>
    <w:rsid w:val="0067067F"/>
    <w:rsid w:val="00670E7F"/>
    <w:rsid w:val="006716A4"/>
    <w:rsid w:val="00671CB8"/>
    <w:rsid w:val="0067245F"/>
    <w:rsid w:val="00672529"/>
    <w:rsid w:val="00673242"/>
    <w:rsid w:val="006732DB"/>
    <w:rsid w:val="006740DE"/>
    <w:rsid w:val="00674480"/>
    <w:rsid w:val="00674540"/>
    <w:rsid w:val="006750F0"/>
    <w:rsid w:val="0067530E"/>
    <w:rsid w:val="00675D32"/>
    <w:rsid w:val="00675F0B"/>
    <w:rsid w:val="00675F5A"/>
    <w:rsid w:val="006763CF"/>
    <w:rsid w:val="006764B9"/>
    <w:rsid w:val="006774C3"/>
    <w:rsid w:val="00681153"/>
    <w:rsid w:val="006828C1"/>
    <w:rsid w:val="006856F8"/>
    <w:rsid w:val="006867F9"/>
    <w:rsid w:val="006905B8"/>
    <w:rsid w:val="0069159D"/>
    <w:rsid w:val="006918D9"/>
    <w:rsid w:val="00691D54"/>
    <w:rsid w:val="00695F39"/>
    <w:rsid w:val="00695FE7"/>
    <w:rsid w:val="006968BA"/>
    <w:rsid w:val="00696DCC"/>
    <w:rsid w:val="00696F53"/>
    <w:rsid w:val="00697071"/>
    <w:rsid w:val="006979F4"/>
    <w:rsid w:val="00697BC1"/>
    <w:rsid w:val="00697D1F"/>
    <w:rsid w:val="006A0687"/>
    <w:rsid w:val="006A0866"/>
    <w:rsid w:val="006A148B"/>
    <w:rsid w:val="006A20E0"/>
    <w:rsid w:val="006A2B50"/>
    <w:rsid w:val="006A35DB"/>
    <w:rsid w:val="006A41DB"/>
    <w:rsid w:val="006A5C0D"/>
    <w:rsid w:val="006A5DA8"/>
    <w:rsid w:val="006A6009"/>
    <w:rsid w:val="006A68C0"/>
    <w:rsid w:val="006A7B0D"/>
    <w:rsid w:val="006A7E2B"/>
    <w:rsid w:val="006B045B"/>
    <w:rsid w:val="006B0526"/>
    <w:rsid w:val="006B1D2D"/>
    <w:rsid w:val="006B230F"/>
    <w:rsid w:val="006B2D36"/>
    <w:rsid w:val="006B31FA"/>
    <w:rsid w:val="006B3374"/>
    <w:rsid w:val="006B3ADE"/>
    <w:rsid w:val="006B53FD"/>
    <w:rsid w:val="006B5B04"/>
    <w:rsid w:val="006B69F8"/>
    <w:rsid w:val="006B6D34"/>
    <w:rsid w:val="006C0630"/>
    <w:rsid w:val="006C215A"/>
    <w:rsid w:val="006C3EF2"/>
    <w:rsid w:val="006C3FFB"/>
    <w:rsid w:val="006C41A5"/>
    <w:rsid w:val="006C454B"/>
    <w:rsid w:val="006C536B"/>
    <w:rsid w:val="006C5428"/>
    <w:rsid w:val="006C583A"/>
    <w:rsid w:val="006C5B35"/>
    <w:rsid w:val="006D00A1"/>
    <w:rsid w:val="006D276A"/>
    <w:rsid w:val="006D2D79"/>
    <w:rsid w:val="006D2E6D"/>
    <w:rsid w:val="006D30EE"/>
    <w:rsid w:val="006D5FEE"/>
    <w:rsid w:val="006D663F"/>
    <w:rsid w:val="006D679C"/>
    <w:rsid w:val="006D68E4"/>
    <w:rsid w:val="006E1133"/>
    <w:rsid w:val="006E1D87"/>
    <w:rsid w:val="006E2DE3"/>
    <w:rsid w:val="006E341E"/>
    <w:rsid w:val="006E3449"/>
    <w:rsid w:val="006E364A"/>
    <w:rsid w:val="006E43D8"/>
    <w:rsid w:val="006E5050"/>
    <w:rsid w:val="006E53E6"/>
    <w:rsid w:val="006E56F6"/>
    <w:rsid w:val="006E5854"/>
    <w:rsid w:val="006E63A3"/>
    <w:rsid w:val="006E7F4B"/>
    <w:rsid w:val="006F1623"/>
    <w:rsid w:val="006F1EDF"/>
    <w:rsid w:val="006F2A09"/>
    <w:rsid w:val="006F320F"/>
    <w:rsid w:val="006F3B7E"/>
    <w:rsid w:val="006F3BAB"/>
    <w:rsid w:val="006F40D2"/>
    <w:rsid w:val="006F4502"/>
    <w:rsid w:val="006F45C4"/>
    <w:rsid w:val="006F4C07"/>
    <w:rsid w:val="006F6DE9"/>
    <w:rsid w:val="006F747D"/>
    <w:rsid w:val="006F7FCB"/>
    <w:rsid w:val="007000D9"/>
    <w:rsid w:val="00701C56"/>
    <w:rsid w:val="00702229"/>
    <w:rsid w:val="00702C9E"/>
    <w:rsid w:val="007032D3"/>
    <w:rsid w:val="00703380"/>
    <w:rsid w:val="0070367D"/>
    <w:rsid w:val="00704173"/>
    <w:rsid w:val="00705255"/>
    <w:rsid w:val="00705D3C"/>
    <w:rsid w:val="00705DBF"/>
    <w:rsid w:val="00706FCE"/>
    <w:rsid w:val="00707579"/>
    <w:rsid w:val="00707B72"/>
    <w:rsid w:val="00707DF6"/>
    <w:rsid w:val="00710A4C"/>
    <w:rsid w:val="007111A3"/>
    <w:rsid w:val="00711291"/>
    <w:rsid w:val="00713298"/>
    <w:rsid w:val="00713645"/>
    <w:rsid w:val="00713BD3"/>
    <w:rsid w:val="00715AC2"/>
    <w:rsid w:val="00715CB5"/>
    <w:rsid w:val="00715DEC"/>
    <w:rsid w:val="00715FA1"/>
    <w:rsid w:val="00716403"/>
    <w:rsid w:val="007172B6"/>
    <w:rsid w:val="00717337"/>
    <w:rsid w:val="007175D4"/>
    <w:rsid w:val="0072084C"/>
    <w:rsid w:val="00720B60"/>
    <w:rsid w:val="00721038"/>
    <w:rsid w:val="00722E5A"/>
    <w:rsid w:val="00722EAF"/>
    <w:rsid w:val="007232B0"/>
    <w:rsid w:val="00723778"/>
    <w:rsid w:val="007240ED"/>
    <w:rsid w:val="0072448A"/>
    <w:rsid w:val="00724A79"/>
    <w:rsid w:val="007251D2"/>
    <w:rsid w:val="0072686E"/>
    <w:rsid w:val="00727B21"/>
    <w:rsid w:val="00727EAB"/>
    <w:rsid w:val="007305F9"/>
    <w:rsid w:val="007310C8"/>
    <w:rsid w:val="0073238B"/>
    <w:rsid w:val="00733B4F"/>
    <w:rsid w:val="00733F1F"/>
    <w:rsid w:val="00734F56"/>
    <w:rsid w:val="00735BC1"/>
    <w:rsid w:val="00736212"/>
    <w:rsid w:val="007367E8"/>
    <w:rsid w:val="00736925"/>
    <w:rsid w:val="00736CD1"/>
    <w:rsid w:val="00736E22"/>
    <w:rsid w:val="00737446"/>
    <w:rsid w:val="00737F3B"/>
    <w:rsid w:val="00740822"/>
    <w:rsid w:val="00740B9D"/>
    <w:rsid w:val="0074223A"/>
    <w:rsid w:val="00742534"/>
    <w:rsid w:val="007425A6"/>
    <w:rsid w:val="00742869"/>
    <w:rsid w:val="00742AF3"/>
    <w:rsid w:val="007431FA"/>
    <w:rsid w:val="007459AE"/>
    <w:rsid w:val="00745FD4"/>
    <w:rsid w:val="00750840"/>
    <w:rsid w:val="007517C3"/>
    <w:rsid w:val="00751D8C"/>
    <w:rsid w:val="007527B5"/>
    <w:rsid w:val="007530DA"/>
    <w:rsid w:val="00754ABD"/>
    <w:rsid w:val="00754C26"/>
    <w:rsid w:val="00755075"/>
    <w:rsid w:val="00756C33"/>
    <w:rsid w:val="00756C50"/>
    <w:rsid w:val="0076037C"/>
    <w:rsid w:val="00761571"/>
    <w:rsid w:val="0076203E"/>
    <w:rsid w:val="00763E3E"/>
    <w:rsid w:val="0076436B"/>
    <w:rsid w:val="00765CFF"/>
    <w:rsid w:val="00767D0B"/>
    <w:rsid w:val="007700D8"/>
    <w:rsid w:val="00771779"/>
    <w:rsid w:val="0077191D"/>
    <w:rsid w:val="00771E49"/>
    <w:rsid w:val="00771FAE"/>
    <w:rsid w:val="007728A1"/>
    <w:rsid w:val="00773BDF"/>
    <w:rsid w:val="007749D0"/>
    <w:rsid w:val="0077503C"/>
    <w:rsid w:val="00776E44"/>
    <w:rsid w:val="00777A0F"/>
    <w:rsid w:val="00777BB6"/>
    <w:rsid w:val="0078094F"/>
    <w:rsid w:val="007820CC"/>
    <w:rsid w:val="007827C4"/>
    <w:rsid w:val="00782EDC"/>
    <w:rsid w:val="00783084"/>
    <w:rsid w:val="007842AB"/>
    <w:rsid w:val="007845C8"/>
    <w:rsid w:val="007867F0"/>
    <w:rsid w:val="00786F87"/>
    <w:rsid w:val="00786F8F"/>
    <w:rsid w:val="00787321"/>
    <w:rsid w:val="00790017"/>
    <w:rsid w:val="00790312"/>
    <w:rsid w:val="0079066F"/>
    <w:rsid w:val="00790A87"/>
    <w:rsid w:val="00790DD6"/>
    <w:rsid w:val="00791057"/>
    <w:rsid w:val="00791255"/>
    <w:rsid w:val="00791A3D"/>
    <w:rsid w:val="007944A6"/>
    <w:rsid w:val="00794A42"/>
    <w:rsid w:val="00794AD8"/>
    <w:rsid w:val="00794C9D"/>
    <w:rsid w:val="00794E27"/>
    <w:rsid w:val="00795023"/>
    <w:rsid w:val="00795259"/>
    <w:rsid w:val="00795A6D"/>
    <w:rsid w:val="00796ABC"/>
    <w:rsid w:val="007A1BC9"/>
    <w:rsid w:val="007A2FC1"/>
    <w:rsid w:val="007A5135"/>
    <w:rsid w:val="007A5CF7"/>
    <w:rsid w:val="007A5D5F"/>
    <w:rsid w:val="007A5F60"/>
    <w:rsid w:val="007A6699"/>
    <w:rsid w:val="007A67D0"/>
    <w:rsid w:val="007A68B5"/>
    <w:rsid w:val="007A6B59"/>
    <w:rsid w:val="007A73A5"/>
    <w:rsid w:val="007A75AB"/>
    <w:rsid w:val="007A77C7"/>
    <w:rsid w:val="007A7D6A"/>
    <w:rsid w:val="007B0A51"/>
    <w:rsid w:val="007B11C5"/>
    <w:rsid w:val="007B12E6"/>
    <w:rsid w:val="007B28E5"/>
    <w:rsid w:val="007B2E62"/>
    <w:rsid w:val="007B37A6"/>
    <w:rsid w:val="007B4752"/>
    <w:rsid w:val="007B6184"/>
    <w:rsid w:val="007B638E"/>
    <w:rsid w:val="007B6840"/>
    <w:rsid w:val="007C0C6C"/>
    <w:rsid w:val="007C0F4C"/>
    <w:rsid w:val="007C15C4"/>
    <w:rsid w:val="007C3090"/>
    <w:rsid w:val="007C3D39"/>
    <w:rsid w:val="007C466D"/>
    <w:rsid w:val="007C6DA7"/>
    <w:rsid w:val="007C7D9C"/>
    <w:rsid w:val="007D02F9"/>
    <w:rsid w:val="007D08EB"/>
    <w:rsid w:val="007D0DA6"/>
    <w:rsid w:val="007D0E1F"/>
    <w:rsid w:val="007D1139"/>
    <w:rsid w:val="007D15ED"/>
    <w:rsid w:val="007D1B03"/>
    <w:rsid w:val="007D1E1E"/>
    <w:rsid w:val="007D2432"/>
    <w:rsid w:val="007D2DFF"/>
    <w:rsid w:val="007D3548"/>
    <w:rsid w:val="007D4453"/>
    <w:rsid w:val="007D68A6"/>
    <w:rsid w:val="007D734D"/>
    <w:rsid w:val="007D79EF"/>
    <w:rsid w:val="007E1DA4"/>
    <w:rsid w:val="007E21EF"/>
    <w:rsid w:val="007E54D2"/>
    <w:rsid w:val="007E5B1D"/>
    <w:rsid w:val="007E6226"/>
    <w:rsid w:val="007E6F5B"/>
    <w:rsid w:val="007E707A"/>
    <w:rsid w:val="007E7218"/>
    <w:rsid w:val="007E738A"/>
    <w:rsid w:val="007E7A4F"/>
    <w:rsid w:val="007F0437"/>
    <w:rsid w:val="007F0A06"/>
    <w:rsid w:val="007F1EE2"/>
    <w:rsid w:val="007F2633"/>
    <w:rsid w:val="007F2E12"/>
    <w:rsid w:val="007F3B7F"/>
    <w:rsid w:val="007F3B8D"/>
    <w:rsid w:val="007F3F64"/>
    <w:rsid w:val="007F48D3"/>
    <w:rsid w:val="007F4CAD"/>
    <w:rsid w:val="007F501A"/>
    <w:rsid w:val="007F50BC"/>
    <w:rsid w:val="007F5909"/>
    <w:rsid w:val="007F5A31"/>
    <w:rsid w:val="007F6688"/>
    <w:rsid w:val="007F6BB7"/>
    <w:rsid w:val="007F6DAA"/>
    <w:rsid w:val="007F7EDA"/>
    <w:rsid w:val="00801566"/>
    <w:rsid w:val="00802387"/>
    <w:rsid w:val="00802AE5"/>
    <w:rsid w:val="008040BC"/>
    <w:rsid w:val="008048E2"/>
    <w:rsid w:val="00805445"/>
    <w:rsid w:val="008055F0"/>
    <w:rsid w:val="008058CA"/>
    <w:rsid w:val="00805AEB"/>
    <w:rsid w:val="00805BE8"/>
    <w:rsid w:val="00805E7E"/>
    <w:rsid w:val="00806A2B"/>
    <w:rsid w:val="008073ED"/>
    <w:rsid w:val="008079B2"/>
    <w:rsid w:val="00807A95"/>
    <w:rsid w:val="00807CB4"/>
    <w:rsid w:val="008107A2"/>
    <w:rsid w:val="008119D6"/>
    <w:rsid w:val="00811B97"/>
    <w:rsid w:val="00812DC3"/>
    <w:rsid w:val="00813D56"/>
    <w:rsid w:val="0081434B"/>
    <w:rsid w:val="0081474E"/>
    <w:rsid w:val="008148D4"/>
    <w:rsid w:val="00814968"/>
    <w:rsid w:val="00814F97"/>
    <w:rsid w:val="008151D3"/>
    <w:rsid w:val="00815684"/>
    <w:rsid w:val="00815E59"/>
    <w:rsid w:val="008172D3"/>
    <w:rsid w:val="00817E93"/>
    <w:rsid w:val="008202B4"/>
    <w:rsid w:val="008207A6"/>
    <w:rsid w:val="0082123D"/>
    <w:rsid w:val="008224F3"/>
    <w:rsid w:val="0082356D"/>
    <w:rsid w:val="00823B4D"/>
    <w:rsid w:val="00824174"/>
    <w:rsid w:val="00824CAA"/>
    <w:rsid w:val="00825B3A"/>
    <w:rsid w:val="0083016C"/>
    <w:rsid w:val="00830DBB"/>
    <w:rsid w:val="00831FB8"/>
    <w:rsid w:val="00832095"/>
    <w:rsid w:val="008320AD"/>
    <w:rsid w:val="00833196"/>
    <w:rsid w:val="0083350B"/>
    <w:rsid w:val="00833685"/>
    <w:rsid w:val="00834113"/>
    <w:rsid w:val="0083422A"/>
    <w:rsid w:val="0083519F"/>
    <w:rsid w:val="00836211"/>
    <w:rsid w:val="008379F2"/>
    <w:rsid w:val="00840B04"/>
    <w:rsid w:val="00841934"/>
    <w:rsid w:val="0084248A"/>
    <w:rsid w:val="00843840"/>
    <w:rsid w:val="008454BA"/>
    <w:rsid w:val="00845C0E"/>
    <w:rsid w:val="00847044"/>
    <w:rsid w:val="0084722C"/>
    <w:rsid w:val="00847A8A"/>
    <w:rsid w:val="00847B8D"/>
    <w:rsid w:val="00850974"/>
    <w:rsid w:val="00851D67"/>
    <w:rsid w:val="0085229B"/>
    <w:rsid w:val="00852B94"/>
    <w:rsid w:val="00853482"/>
    <w:rsid w:val="00853EF4"/>
    <w:rsid w:val="008542E2"/>
    <w:rsid w:val="0085449C"/>
    <w:rsid w:val="00854643"/>
    <w:rsid w:val="00854A57"/>
    <w:rsid w:val="00855F3C"/>
    <w:rsid w:val="008566ED"/>
    <w:rsid w:val="0085767D"/>
    <w:rsid w:val="008578F9"/>
    <w:rsid w:val="00860903"/>
    <w:rsid w:val="00860BC7"/>
    <w:rsid w:val="008616A2"/>
    <w:rsid w:val="008623B3"/>
    <w:rsid w:val="00862601"/>
    <w:rsid w:val="00862A2B"/>
    <w:rsid w:val="00863A0E"/>
    <w:rsid w:val="00863E41"/>
    <w:rsid w:val="00870113"/>
    <w:rsid w:val="008702BC"/>
    <w:rsid w:val="00870350"/>
    <w:rsid w:val="0087054E"/>
    <w:rsid w:val="00870675"/>
    <w:rsid w:val="00870680"/>
    <w:rsid w:val="008706F7"/>
    <w:rsid w:val="00871773"/>
    <w:rsid w:val="00871A15"/>
    <w:rsid w:val="00871CF5"/>
    <w:rsid w:val="00872FF3"/>
    <w:rsid w:val="008742C8"/>
    <w:rsid w:val="0087544C"/>
    <w:rsid w:val="00875EE7"/>
    <w:rsid w:val="00877506"/>
    <w:rsid w:val="0087790C"/>
    <w:rsid w:val="008800F0"/>
    <w:rsid w:val="00880134"/>
    <w:rsid w:val="00881E47"/>
    <w:rsid w:val="008828B1"/>
    <w:rsid w:val="00882DE0"/>
    <w:rsid w:val="008839E8"/>
    <w:rsid w:val="00886B73"/>
    <w:rsid w:val="008871E1"/>
    <w:rsid w:val="008872BC"/>
    <w:rsid w:val="00887300"/>
    <w:rsid w:val="00890151"/>
    <w:rsid w:val="00890C37"/>
    <w:rsid w:val="00891885"/>
    <w:rsid w:val="0089248C"/>
    <w:rsid w:val="0089277F"/>
    <w:rsid w:val="00893219"/>
    <w:rsid w:val="00894FEA"/>
    <w:rsid w:val="0089594C"/>
    <w:rsid w:val="00895970"/>
    <w:rsid w:val="00897764"/>
    <w:rsid w:val="00897B39"/>
    <w:rsid w:val="008A0618"/>
    <w:rsid w:val="008A0C1F"/>
    <w:rsid w:val="008A0E42"/>
    <w:rsid w:val="008A0FA3"/>
    <w:rsid w:val="008A2141"/>
    <w:rsid w:val="008A3414"/>
    <w:rsid w:val="008A41F1"/>
    <w:rsid w:val="008A549E"/>
    <w:rsid w:val="008A6AD5"/>
    <w:rsid w:val="008A6C94"/>
    <w:rsid w:val="008A76A5"/>
    <w:rsid w:val="008B147A"/>
    <w:rsid w:val="008B34F1"/>
    <w:rsid w:val="008B3A73"/>
    <w:rsid w:val="008B437F"/>
    <w:rsid w:val="008B4796"/>
    <w:rsid w:val="008B534A"/>
    <w:rsid w:val="008B6A8D"/>
    <w:rsid w:val="008B758F"/>
    <w:rsid w:val="008B78EB"/>
    <w:rsid w:val="008B7B85"/>
    <w:rsid w:val="008B7CDF"/>
    <w:rsid w:val="008B7F2F"/>
    <w:rsid w:val="008C0209"/>
    <w:rsid w:val="008C1071"/>
    <w:rsid w:val="008C13B6"/>
    <w:rsid w:val="008C1593"/>
    <w:rsid w:val="008C17CD"/>
    <w:rsid w:val="008C2773"/>
    <w:rsid w:val="008C31C8"/>
    <w:rsid w:val="008C3982"/>
    <w:rsid w:val="008C6DA4"/>
    <w:rsid w:val="008C6DB3"/>
    <w:rsid w:val="008D0446"/>
    <w:rsid w:val="008D20FA"/>
    <w:rsid w:val="008D2435"/>
    <w:rsid w:val="008D2A2D"/>
    <w:rsid w:val="008D392D"/>
    <w:rsid w:val="008D5633"/>
    <w:rsid w:val="008D6BA5"/>
    <w:rsid w:val="008D6E47"/>
    <w:rsid w:val="008D6EF4"/>
    <w:rsid w:val="008D711F"/>
    <w:rsid w:val="008D7186"/>
    <w:rsid w:val="008D788F"/>
    <w:rsid w:val="008D7B02"/>
    <w:rsid w:val="008E0756"/>
    <w:rsid w:val="008E0B95"/>
    <w:rsid w:val="008E11CC"/>
    <w:rsid w:val="008E159D"/>
    <w:rsid w:val="008E20C8"/>
    <w:rsid w:val="008E2507"/>
    <w:rsid w:val="008E3A1C"/>
    <w:rsid w:val="008E3B7F"/>
    <w:rsid w:val="008E3EEC"/>
    <w:rsid w:val="008E4284"/>
    <w:rsid w:val="008E46F6"/>
    <w:rsid w:val="008E54B9"/>
    <w:rsid w:val="008E615E"/>
    <w:rsid w:val="008E62F0"/>
    <w:rsid w:val="008E674B"/>
    <w:rsid w:val="008E6A62"/>
    <w:rsid w:val="008E6FAA"/>
    <w:rsid w:val="008E714F"/>
    <w:rsid w:val="008E7416"/>
    <w:rsid w:val="008E799C"/>
    <w:rsid w:val="008E7E36"/>
    <w:rsid w:val="008E7F9C"/>
    <w:rsid w:val="008F22A9"/>
    <w:rsid w:val="008F22B9"/>
    <w:rsid w:val="008F47AB"/>
    <w:rsid w:val="008F50A0"/>
    <w:rsid w:val="008F532D"/>
    <w:rsid w:val="008F5C14"/>
    <w:rsid w:val="008F5E65"/>
    <w:rsid w:val="008F7E79"/>
    <w:rsid w:val="008F7F34"/>
    <w:rsid w:val="00900091"/>
    <w:rsid w:val="00901BE7"/>
    <w:rsid w:val="00901E72"/>
    <w:rsid w:val="00902015"/>
    <w:rsid w:val="00902AED"/>
    <w:rsid w:val="009035DA"/>
    <w:rsid w:val="00904566"/>
    <w:rsid w:val="00904A63"/>
    <w:rsid w:val="00904C48"/>
    <w:rsid w:val="0090565F"/>
    <w:rsid w:val="00905DC7"/>
    <w:rsid w:val="00905ECB"/>
    <w:rsid w:val="00905F6C"/>
    <w:rsid w:val="009062A0"/>
    <w:rsid w:val="00906434"/>
    <w:rsid w:val="00907B19"/>
    <w:rsid w:val="00907F9E"/>
    <w:rsid w:val="00907FD0"/>
    <w:rsid w:val="00910411"/>
    <w:rsid w:val="00911234"/>
    <w:rsid w:val="00912A0D"/>
    <w:rsid w:val="00913BD6"/>
    <w:rsid w:val="009177EC"/>
    <w:rsid w:val="00920B98"/>
    <w:rsid w:val="00920BAD"/>
    <w:rsid w:val="00920FA8"/>
    <w:rsid w:val="00921233"/>
    <w:rsid w:val="00921672"/>
    <w:rsid w:val="00921761"/>
    <w:rsid w:val="00921BD1"/>
    <w:rsid w:val="00924128"/>
    <w:rsid w:val="00924840"/>
    <w:rsid w:val="00924AB6"/>
    <w:rsid w:val="00925B06"/>
    <w:rsid w:val="00926559"/>
    <w:rsid w:val="00926680"/>
    <w:rsid w:val="00926C3B"/>
    <w:rsid w:val="009271CD"/>
    <w:rsid w:val="009274F5"/>
    <w:rsid w:val="00927760"/>
    <w:rsid w:val="0093002A"/>
    <w:rsid w:val="0093199A"/>
    <w:rsid w:val="0093234F"/>
    <w:rsid w:val="00932788"/>
    <w:rsid w:val="009339A0"/>
    <w:rsid w:val="00933FED"/>
    <w:rsid w:val="00935766"/>
    <w:rsid w:val="00935824"/>
    <w:rsid w:val="0093594F"/>
    <w:rsid w:val="00936DC9"/>
    <w:rsid w:val="00937500"/>
    <w:rsid w:val="00937B6D"/>
    <w:rsid w:val="009404B2"/>
    <w:rsid w:val="00943C73"/>
    <w:rsid w:val="00944F5E"/>
    <w:rsid w:val="00945708"/>
    <w:rsid w:val="009458FE"/>
    <w:rsid w:val="00945FC5"/>
    <w:rsid w:val="0094624C"/>
    <w:rsid w:val="00946EE5"/>
    <w:rsid w:val="00947017"/>
    <w:rsid w:val="00951D13"/>
    <w:rsid w:val="00952511"/>
    <w:rsid w:val="00953A80"/>
    <w:rsid w:val="0095566E"/>
    <w:rsid w:val="00955D46"/>
    <w:rsid w:val="00956C6D"/>
    <w:rsid w:val="00957B45"/>
    <w:rsid w:val="009605C1"/>
    <w:rsid w:val="009606F7"/>
    <w:rsid w:val="00961563"/>
    <w:rsid w:val="00961DA2"/>
    <w:rsid w:val="009621AA"/>
    <w:rsid w:val="0096347C"/>
    <w:rsid w:val="00966B03"/>
    <w:rsid w:val="00966FE6"/>
    <w:rsid w:val="00967138"/>
    <w:rsid w:val="009679E0"/>
    <w:rsid w:val="00970122"/>
    <w:rsid w:val="009708D6"/>
    <w:rsid w:val="0097276E"/>
    <w:rsid w:val="00972FBA"/>
    <w:rsid w:val="0097316A"/>
    <w:rsid w:val="009743CE"/>
    <w:rsid w:val="009750A7"/>
    <w:rsid w:val="0097521C"/>
    <w:rsid w:val="0097599A"/>
    <w:rsid w:val="00975BAE"/>
    <w:rsid w:val="00976967"/>
    <w:rsid w:val="00976F38"/>
    <w:rsid w:val="0097776F"/>
    <w:rsid w:val="009777D9"/>
    <w:rsid w:val="009801C7"/>
    <w:rsid w:val="00980969"/>
    <w:rsid w:val="00980F9C"/>
    <w:rsid w:val="00980FE1"/>
    <w:rsid w:val="00982F68"/>
    <w:rsid w:val="009834A4"/>
    <w:rsid w:val="00983B87"/>
    <w:rsid w:val="00983EFB"/>
    <w:rsid w:val="00983EFC"/>
    <w:rsid w:val="0098486F"/>
    <w:rsid w:val="00984C68"/>
    <w:rsid w:val="00984DEC"/>
    <w:rsid w:val="00985D01"/>
    <w:rsid w:val="009863E6"/>
    <w:rsid w:val="00986899"/>
    <w:rsid w:val="0098779F"/>
    <w:rsid w:val="00987DA0"/>
    <w:rsid w:val="00990234"/>
    <w:rsid w:val="00990DD0"/>
    <w:rsid w:val="00990EC0"/>
    <w:rsid w:val="0099101F"/>
    <w:rsid w:val="009910A4"/>
    <w:rsid w:val="0099122E"/>
    <w:rsid w:val="00991688"/>
    <w:rsid w:val="00992089"/>
    <w:rsid w:val="009923F3"/>
    <w:rsid w:val="009941BC"/>
    <w:rsid w:val="00994B1B"/>
    <w:rsid w:val="0099555E"/>
    <w:rsid w:val="00995695"/>
    <w:rsid w:val="00996F90"/>
    <w:rsid w:val="009970E5"/>
    <w:rsid w:val="00997783"/>
    <w:rsid w:val="009A0AF9"/>
    <w:rsid w:val="009A250F"/>
    <w:rsid w:val="009A2A00"/>
    <w:rsid w:val="009A559D"/>
    <w:rsid w:val="009A5F8B"/>
    <w:rsid w:val="009A66E2"/>
    <w:rsid w:val="009A6EBB"/>
    <w:rsid w:val="009A7968"/>
    <w:rsid w:val="009B016D"/>
    <w:rsid w:val="009B23E2"/>
    <w:rsid w:val="009B3108"/>
    <w:rsid w:val="009B3C1D"/>
    <w:rsid w:val="009B4DB6"/>
    <w:rsid w:val="009B51AE"/>
    <w:rsid w:val="009B541D"/>
    <w:rsid w:val="009B57FC"/>
    <w:rsid w:val="009B6255"/>
    <w:rsid w:val="009C0015"/>
    <w:rsid w:val="009C09F3"/>
    <w:rsid w:val="009C2B57"/>
    <w:rsid w:val="009C34BF"/>
    <w:rsid w:val="009C386E"/>
    <w:rsid w:val="009C4133"/>
    <w:rsid w:val="009C5239"/>
    <w:rsid w:val="009C55D4"/>
    <w:rsid w:val="009C59B3"/>
    <w:rsid w:val="009C5C25"/>
    <w:rsid w:val="009C5C9B"/>
    <w:rsid w:val="009C619F"/>
    <w:rsid w:val="009D09CF"/>
    <w:rsid w:val="009D0D05"/>
    <w:rsid w:val="009D3CD8"/>
    <w:rsid w:val="009D5C76"/>
    <w:rsid w:val="009D5DE2"/>
    <w:rsid w:val="009D793B"/>
    <w:rsid w:val="009E2482"/>
    <w:rsid w:val="009E324A"/>
    <w:rsid w:val="009E37E7"/>
    <w:rsid w:val="009E3DBE"/>
    <w:rsid w:val="009E477D"/>
    <w:rsid w:val="009E68D6"/>
    <w:rsid w:val="009F04FC"/>
    <w:rsid w:val="009F1867"/>
    <w:rsid w:val="009F1954"/>
    <w:rsid w:val="009F23CC"/>
    <w:rsid w:val="009F38E3"/>
    <w:rsid w:val="009F3A9D"/>
    <w:rsid w:val="009F3F1B"/>
    <w:rsid w:val="009F4064"/>
    <w:rsid w:val="009F4756"/>
    <w:rsid w:val="009F51FD"/>
    <w:rsid w:val="00A0058A"/>
    <w:rsid w:val="00A00F76"/>
    <w:rsid w:val="00A012B9"/>
    <w:rsid w:val="00A0174E"/>
    <w:rsid w:val="00A02D2E"/>
    <w:rsid w:val="00A03177"/>
    <w:rsid w:val="00A03725"/>
    <w:rsid w:val="00A046C8"/>
    <w:rsid w:val="00A05118"/>
    <w:rsid w:val="00A05A03"/>
    <w:rsid w:val="00A07530"/>
    <w:rsid w:val="00A1078B"/>
    <w:rsid w:val="00A12129"/>
    <w:rsid w:val="00A12296"/>
    <w:rsid w:val="00A128F2"/>
    <w:rsid w:val="00A12BD3"/>
    <w:rsid w:val="00A16966"/>
    <w:rsid w:val="00A171CB"/>
    <w:rsid w:val="00A17BDB"/>
    <w:rsid w:val="00A20534"/>
    <w:rsid w:val="00A2064E"/>
    <w:rsid w:val="00A23366"/>
    <w:rsid w:val="00A237CF"/>
    <w:rsid w:val="00A24239"/>
    <w:rsid w:val="00A244AB"/>
    <w:rsid w:val="00A25374"/>
    <w:rsid w:val="00A260ED"/>
    <w:rsid w:val="00A26526"/>
    <w:rsid w:val="00A2753A"/>
    <w:rsid w:val="00A27FAC"/>
    <w:rsid w:val="00A30077"/>
    <w:rsid w:val="00A30619"/>
    <w:rsid w:val="00A306CD"/>
    <w:rsid w:val="00A30C6E"/>
    <w:rsid w:val="00A318FD"/>
    <w:rsid w:val="00A31D8B"/>
    <w:rsid w:val="00A3235C"/>
    <w:rsid w:val="00A32745"/>
    <w:rsid w:val="00A404DE"/>
    <w:rsid w:val="00A40691"/>
    <w:rsid w:val="00A40ABC"/>
    <w:rsid w:val="00A40C7A"/>
    <w:rsid w:val="00A41EA3"/>
    <w:rsid w:val="00A41EF3"/>
    <w:rsid w:val="00A4208E"/>
    <w:rsid w:val="00A42178"/>
    <w:rsid w:val="00A42EA0"/>
    <w:rsid w:val="00A43D2D"/>
    <w:rsid w:val="00A449D2"/>
    <w:rsid w:val="00A44D98"/>
    <w:rsid w:val="00A457CE"/>
    <w:rsid w:val="00A462A9"/>
    <w:rsid w:val="00A47031"/>
    <w:rsid w:val="00A506B3"/>
    <w:rsid w:val="00A508A7"/>
    <w:rsid w:val="00A511EA"/>
    <w:rsid w:val="00A51AE4"/>
    <w:rsid w:val="00A51BAE"/>
    <w:rsid w:val="00A51FB9"/>
    <w:rsid w:val="00A538E0"/>
    <w:rsid w:val="00A563B3"/>
    <w:rsid w:val="00A56E3D"/>
    <w:rsid w:val="00A57E0D"/>
    <w:rsid w:val="00A6027D"/>
    <w:rsid w:val="00A614CC"/>
    <w:rsid w:val="00A61FF2"/>
    <w:rsid w:val="00A63BA7"/>
    <w:rsid w:val="00A643FD"/>
    <w:rsid w:val="00A64E67"/>
    <w:rsid w:val="00A65258"/>
    <w:rsid w:val="00A653D8"/>
    <w:rsid w:val="00A655D5"/>
    <w:rsid w:val="00A6612E"/>
    <w:rsid w:val="00A66C1E"/>
    <w:rsid w:val="00A71381"/>
    <w:rsid w:val="00A7188D"/>
    <w:rsid w:val="00A71D0A"/>
    <w:rsid w:val="00A72356"/>
    <w:rsid w:val="00A72995"/>
    <w:rsid w:val="00A73370"/>
    <w:rsid w:val="00A73DEA"/>
    <w:rsid w:val="00A744E1"/>
    <w:rsid w:val="00A745AE"/>
    <w:rsid w:val="00A7506A"/>
    <w:rsid w:val="00A75A5A"/>
    <w:rsid w:val="00A75E76"/>
    <w:rsid w:val="00A76230"/>
    <w:rsid w:val="00A76883"/>
    <w:rsid w:val="00A76F86"/>
    <w:rsid w:val="00A77F6C"/>
    <w:rsid w:val="00A81DF3"/>
    <w:rsid w:val="00A82073"/>
    <w:rsid w:val="00A823CA"/>
    <w:rsid w:val="00A82BAF"/>
    <w:rsid w:val="00A832CB"/>
    <w:rsid w:val="00A8353F"/>
    <w:rsid w:val="00A838CD"/>
    <w:rsid w:val="00A84F99"/>
    <w:rsid w:val="00A85674"/>
    <w:rsid w:val="00A85F2E"/>
    <w:rsid w:val="00A86209"/>
    <w:rsid w:val="00A86C7F"/>
    <w:rsid w:val="00A87540"/>
    <w:rsid w:val="00A9106F"/>
    <w:rsid w:val="00A915EA"/>
    <w:rsid w:val="00A91A6D"/>
    <w:rsid w:val="00A91AAA"/>
    <w:rsid w:val="00A91D7A"/>
    <w:rsid w:val="00A922C1"/>
    <w:rsid w:val="00A92F2E"/>
    <w:rsid w:val="00A93770"/>
    <w:rsid w:val="00A939AE"/>
    <w:rsid w:val="00A94250"/>
    <w:rsid w:val="00A9510D"/>
    <w:rsid w:val="00AA0F6E"/>
    <w:rsid w:val="00AA1598"/>
    <w:rsid w:val="00AA16F5"/>
    <w:rsid w:val="00AA2CDB"/>
    <w:rsid w:val="00AA3BC4"/>
    <w:rsid w:val="00AA4233"/>
    <w:rsid w:val="00AA4ADE"/>
    <w:rsid w:val="00AA58C9"/>
    <w:rsid w:val="00AA63FA"/>
    <w:rsid w:val="00AA6551"/>
    <w:rsid w:val="00AA79B7"/>
    <w:rsid w:val="00AA7E49"/>
    <w:rsid w:val="00AB0843"/>
    <w:rsid w:val="00AB14FB"/>
    <w:rsid w:val="00AB176A"/>
    <w:rsid w:val="00AB2C75"/>
    <w:rsid w:val="00AB3453"/>
    <w:rsid w:val="00AB469C"/>
    <w:rsid w:val="00AB47CF"/>
    <w:rsid w:val="00AB540A"/>
    <w:rsid w:val="00AB62F1"/>
    <w:rsid w:val="00AC2114"/>
    <w:rsid w:val="00AC21B1"/>
    <w:rsid w:val="00AC2292"/>
    <w:rsid w:val="00AC2DE2"/>
    <w:rsid w:val="00AC4A6C"/>
    <w:rsid w:val="00AC5676"/>
    <w:rsid w:val="00AC679C"/>
    <w:rsid w:val="00AC6B25"/>
    <w:rsid w:val="00AC6B3D"/>
    <w:rsid w:val="00AC7023"/>
    <w:rsid w:val="00AC7D5A"/>
    <w:rsid w:val="00AD078D"/>
    <w:rsid w:val="00AD0FBE"/>
    <w:rsid w:val="00AD17E2"/>
    <w:rsid w:val="00AD1987"/>
    <w:rsid w:val="00AD1A42"/>
    <w:rsid w:val="00AD1D59"/>
    <w:rsid w:val="00AD2CAE"/>
    <w:rsid w:val="00AD31F8"/>
    <w:rsid w:val="00AD4470"/>
    <w:rsid w:val="00AD493B"/>
    <w:rsid w:val="00AD5AA5"/>
    <w:rsid w:val="00AD64B1"/>
    <w:rsid w:val="00AD6C06"/>
    <w:rsid w:val="00AD764C"/>
    <w:rsid w:val="00AD782F"/>
    <w:rsid w:val="00AE1229"/>
    <w:rsid w:val="00AE1AAA"/>
    <w:rsid w:val="00AE1B46"/>
    <w:rsid w:val="00AE4F1B"/>
    <w:rsid w:val="00AE551E"/>
    <w:rsid w:val="00AE7086"/>
    <w:rsid w:val="00AE719E"/>
    <w:rsid w:val="00AE72CD"/>
    <w:rsid w:val="00AE74B7"/>
    <w:rsid w:val="00AE7693"/>
    <w:rsid w:val="00AF154A"/>
    <w:rsid w:val="00AF167D"/>
    <w:rsid w:val="00AF19E0"/>
    <w:rsid w:val="00AF1B68"/>
    <w:rsid w:val="00AF28D1"/>
    <w:rsid w:val="00AF34E7"/>
    <w:rsid w:val="00AF4132"/>
    <w:rsid w:val="00AF41B9"/>
    <w:rsid w:val="00AF47AD"/>
    <w:rsid w:val="00AF593E"/>
    <w:rsid w:val="00AF6690"/>
    <w:rsid w:val="00AF708A"/>
    <w:rsid w:val="00AF7714"/>
    <w:rsid w:val="00AF7DD6"/>
    <w:rsid w:val="00B03CD5"/>
    <w:rsid w:val="00B04004"/>
    <w:rsid w:val="00B04E01"/>
    <w:rsid w:val="00B04F0B"/>
    <w:rsid w:val="00B052FE"/>
    <w:rsid w:val="00B05976"/>
    <w:rsid w:val="00B06660"/>
    <w:rsid w:val="00B07F14"/>
    <w:rsid w:val="00B1007C"/>
    <w:rsid w:val="00B10D01"/>
    <w:rsid w:val="00B11083"/>
    <w:rsid w:val="00B11F0D"/>
    <w:rsid w:val="00B12093"/>
    <w:rsid w:val="00B13663"/>
    <w:rsid w:val="00B13BFD"/>
    <w:rsid w:val="00B15074"/>
    <w:rsid w:val="00B1618C"/>
    <w:rsid w:val="00B1641C"/>
    <w:rsid w:val="00B164FB"/>
    <w:rsid w:val="00B169EC"/>
    <w:rsid w:val="00B17807"/>
    <w:rsid w:val="00B203DC"/>
    <w:rsid w:val="00B20547"/>
    <w:rsid w:val="00B2096E"/>
    <w:rsid w:val="00B21C51"/>
    <w:rsid w:val="00B231BF"/>
    <w:rsid w:val="00B23712"/>
    <w:rsid w:val="00B24325"/>
    <w:rsid w:val="00B26146"/>
    <w:rsid w:val="00B265BB"/>
    <w:rsid w:val="00B27731"/>
    <w:rsid w:val="00B2799C"/>
    <w:rsid w:val="00B30189"/>
    <w:rsid w:val="00B3253C"/>
    <w:rsid w:val="00B32E11"/>
    <w:rsid w:val="00B33E5C"/>
    <w:rsid w:val="00B34676"/>
    <w:rsid w:val="00B35728"/>
    <w:rsid w:val="00B358C9"/>
    <w:rsid w:val="00B35F5C"/>
    <w:rsid w:val="00B367A1"/>
    <w:rsid w:val="00B404F2"/>
    <w:rsid w:val="00B40519"/>
    <w:rsid w:val="00B40B5F"/>
    <w:rsid w:val="00B41AFD"/>
    <w:rsid w:val="00B421A2"/>
    <w:rsid w:val="00B434B1"/>
    <w:rsid w:val="00B44F85"/>
    <w:rsid w:val="00B45900"/>
    <w:rsid w:val="00B4712E"/>
    <w:rsid w:val="00B47330"/>
    <w:rsid w:val="00B47C9D"/>
    <w:rsid w:val="00B50AA4"/>
    <w:rsid w:val="00B51B39"/>
    <w:rsid w:val="00B546F8"/>
    <w:rsid w:val="00B550BD"/>
    <w:rsid w:val="00B5513F"/>
    <w:rsid w:val="00B57DC4"/>
    <w:rsid w:val="00B611EB"/>
    <w:rsid w:val="00B61AA9"/>
    <w:rsid w:val="00B67978"/>
    <w:rsid w:val="00B679BD"/>
    <w:rsid w:val="00B67D26"/>
    <w:rsid w:val="00B7026F"/>
    <w:rsid w:val="00B72280"/>
    <w:rsid w:val="00B72651"/>
    <w:rsid w:val="00B7288A"/>
    <w:rsid w:val="00B73112"/>
    <w:rsid w:val="00B7326D"/>
    <w:rsid w:val="00B7340B"/>
    <w:rsid w:val="00B758D3"/>
    <w:rsid w:val="00B764DB"/>
    <w:rsid w:val="00B802B9"/>
    <w:rsid w:val="00B807C7"/>
    <w:rsid w:val="00B81E9A"/>
    <w:rsid w:val="00B83A66"/>
    <w:rsid w:val="00B83DC4"/>
    <w:rsid w:val="00B83F8E"/>
    <w:rsid w:val="00B8443A"/>
    <w:rsid w:val="00B84F73"/>
    <w:rsid w:val="00B853C9"/>
    <w:rsid w:val="00B86349"/>
    <w:rsid w:val="00B86927"/>
    <w:rsid w:val="00B87C77"/>
    <w:rsid w:val="00B87DAA"/>
    <w:rsid w:val="00B908CC"/>
    <w:rsid w:val="00B90E68"/>
    <w:rsid w:val="00B91434"/>
    <w:rsid w:val="00B91602"/>
    <w:rsid w:val="00B920E7"/>
    <w:rsid w:val="00B926BE"/>
    <w:rsid w:val="00B92B68"/>
    <w:rsid w:val="00B932A4"/>
    <w:rsid w:val="00B93A28"/>
    <w:rsid w:val="00B94C77"/>
    <w:rsid w:val="00B95121"/>
    <w:rsid w:val="00B958BE"/>
    <w:rsid w:val="00B95C03"/>
    <w:rsid w:val="00B963E9"/>
    <w:rsid w:val="00B96507"/>
    <w:rsid w:val="00B97F5D"/>
    <w:rsid w:val="00BA1415"/>
    <w:rsid w:val="00BA28BC"/>
    <w:rsid w:val="00BA2E94"/>
    <w:rsid w:val="00BA2EDD"/>
    <w:rsid w:val="00BA3943"/>
    <w:rsid w:val="00BA5A73"/>
    <w:rsid w:val="00BA6F8A"/>
    <w:rsid w:val="00BA740C"/>
    <w:rsid w:val="00BA792F"/>
    <w:rsid w:val="00BA7BF7"/>
    <w:rsid w:val="00BA7F06"/>
    <w:rsid w:val="00BA7F7A"/>
    <w:rsid w:val="00BB0082"/>
    <w:rsid w:val="00BB152E"/>
    <w:rsid w:val="00BB20F6"/>
    <w:rsid w:val="00BB2758"/>
    <w:rsid w:val="00BB45D3"/>
    <w:rsid w:val="00BB4778"/>
    <w:rsid w:val="00BB48EA"/>
    <w:rsid w:val="00BB5BB9"/>
    <w:rsid w:val="00BB5F28"/>
    <w:rsid w:val="00BB5F38"/>
    <w:rsid w:val="00BB6161"/>
    <w:rsid w:val="00BB7024"/>
    <w:rsid w:val="00BB74FA"/>
    <w:rsid w:val="00BC056D"/>
    <w:rsid w:val="00BC06F8"/>
    <w:rsid w:val="00BC161A"/>
    <w:rsid w:val="00BC1903"/>
    <w:rsid w:val="00BC1DD4"/>
    <w:rsid w:val="00BC2454"/>
    <w:rsid w:val="00BC2CFE"/>
    <w:rsid w:val="00BC32EF"/>
    <w:rsid w:val="00BC34D2"/>
    <w:rsid w:val="00BC3CD0"/>
    <w:rsid w:val="00BC3F31"/>
    <w:rsid w:val="00BC4069"/>
    <w:rsid w:val="00BC4076"/>
    <w:rsid w:val="00BC567B"/>
    <w:rsid w:val="00BC5D4B"/>
    <w:rsid w:val="00BC66C6"/>
    <w:rsid w:val="00BC7784"/>
    <w:rsid w:val="00BC7BA5"/>
    <w:rsid w:val="00BD094C"/>
    <w:rsid w:val="00BD11CF"/>
    <w:rsid w:val="00BD1598"/>
    <w:rsid w:val="00BD4A98"/>
    <w:rsid w:val="00BD70A5"/>
    <w:rsid w:val="00BD7ECC"/>
    <w:rsid w:val="00BE0C77"/>
    <w:rsid w:val="00BE0D0F"/>
    <w:rsid w:val="00BE0FEC"/>
    <w:rsid w:val="00BE1323"/>
    <w:rsid w:val="00BE155E"/>
    <w:rsid w:val="00BE15CF"/>
    <w:rsid w:val="00BE2A7F"/>
    <w:rsid w:val="00BE3815"/>
    <w:rsid w:val="00BE43EA"/>
    <w:rsid w:val="00BE4A1B"/>
    <w:rsid w:val="00BE4B9F"/>
    <w:rsid w:val="00BE62B8"/>
    <w:rsid w:val="00BE636E"/>
    <w:rsid w:val="00BE6733"/>
    <w:rsid w:val="00BE742F"/>
    <w:rsid w:val="00BE74B6"/>
    <w:rsid w:val="00BE79F5"/>
    <w:rsid w:val="00BF01FC"/>
    <w:rsid w:val="00BF1DA8"/>
    <w:rsid w:val="00BF2498"/>
    <w:rsid w:val="00BF2881"/>
    <w:rsid w:val="00BF2CED"/>
    <w:rsid w:val="00BF3606"/>
    <w:rsid w:val="00BF3C78"/>
    <w:rsid w:val="00BF4497"/>
    <w:rsid w:val="00BF4C98"/>
    <w:rsid w:val="00BF5282"/>
    <w:rsid w:val="00BF646B"/>
    <w:rsid w:val="00BF7370"/>
    <w:rsid w:val="00BF77E3"/>
    <w:rsid w:val="00C00909"/>
    <w:rsid w:val="00C00952"/>
    <w:rsid w:val="00C00C1C"/>
    <w:rsid w:val="00C02E75"/>
    <w:rsid w:val="00C0323E"/>
    <w:rsid w:val="00C033AC"/>
    <w:rsid w:val="00C03931"/>
    <w:rsid w:val="00C03A67"/>
    <w:rsid w:val="00C0448B"/>
    <w:rsid w:val="00C0466C"/>
    <w:rsid w:val="00C04AC7"/>
    <w:rsid w:val="00C05551"/>
    <w:rsid w:val="00C0564A"/>
    <w:rsid w:val="00C05877"/>
    <w:rsid w:val="00C06E24"/>
    <w:rsid w:val="00C06E9A"/>
    <w:rsid w:val="00C122D6"/>
    <w:rsid w:val="00C139FB"/>
    <w:rsid w:val="00C14A9E"/>
    <w:rsid w:val="00C14AC5"/>
    <w:rsid w:val="00C14CE9"/>
    <w:rsid w:val="00C150E0"/>
    <w:rsid w:val="00C156F6"/>
    <w:rsid w:val="00C1597C"/>
    <w:rsid w:val="00C16003"/>
    <w:rsid w:val="00C20785"/>
    <w:rsid w:val="00C20D89"/>
    <w:rsid w:val="00C210C4"/>
    <w:rsid w:val="00C215F9"/>
    <w:rsid w:val="00C2228E"/>
    <w:rsid w:val="00C22507"/>
    <w:rsid w:val="00C237FA"/>
    <w:rsid w:val="00C2485A"/>
    <w:rsid w:val="00C265B5"/>
    <w:rsid w:val="00C27026"/>
    <w:rsid w:val="00C3120E"/>
    <w:rsid w:val="00C3286B"/>
    <w:rsid w:val="00C32885"/>
    <w:rsid w:val="00C34926"/>
    <w:rsid w:val="00C35ACF"/>
    <w:rsid w:val="00C35BCE"/>
    <w:rsid w:val="00C372D4"/>
    <w:rsid w:val="00C3780A"/>
    <w:rsid w:val="00C40A7B"/>
    <w:rsid w:val="00C40C27"/>
    <w:rsid w:val="00C416B8"/>
    <w:rsid w:val="00C41FF9"/>
    <w:rsid w:val="00C43691"/>
    <w:rsid w:val="00C44321"/>
    <w:rsid w:val="00C46897"/>
    <w:rsid w:val="00C46CA8"/>
    <w:rsid w:val="00C4732B"/>
    <w:rsid w:val="00C50A2E"/>
    <w:rsid w:val="00C51667"/>
    <w:rsid w:val="00C51915"/>
    <w:rsid w:val="00C52036"/>
    <w:rsid w:val="00C52829"/>
    <w:rsid w:val="00C52E1B"/>
    <w:rsid w:val="00C54A11"/>
    <w:rsid w:val="00C55141"/>
    <w:rsid w:val="00C57020"/>
    <w:rsid w:val="00C5784C"/>
    <w:rsid w:val="00C579E5"/>
    <w:rsid w:val="00C57F67"/>
    <w:rsid w:val="00C6025F"/>
    <w:rsid w:val="00C605A4"/>
    <w:rsid w:val="00C6413F"/>
    <w:rsid w:val="00C641DB"/>
    <w:rsid w:val="00C650E7"/>
    <w:rsid w:val="00C66140"/>
    <w:rsid w:val="00C70126"/>
    <w:rsid w:val="00C71750"/>
    <w:rsid w:val="00C71D3B"/>
    <w:rsid w:val="00C71FB5"/>
    <w:rsid w:val="00C750B4"/>
    <w:rsid w:val="00C7540F"/>
    <w:rsid w:val="00C75774"/>
    <w:rsid w:val="00C769B8"/>
    <w:rsid w:val="00C77267"/>
    <w:rsid w:val="00C80CF6"/>
    <w:rsid w:val="00C81122"/>
    <w:rsid w:val="00C827F1"/>
    <w:rsid w:val="00C829D5"/>
    <w:rsid w:val="00C82A01"/>
    <w:rsid w:val="00C8487B"/>
    <w:rsid w:val="00C85633"/>
    <w:rsid w:val="00C86057"/>
    <w:rsid w:val="00C865D8"/>
    <w:rsid w:val="00C87015"/>
    <w:rsid w:val="00C8793F"/>
    <w:rsid w:val="00C87B9C"/>
    <w:rsid w:val="00C9126D"/>
    <w:rsid w:val="00C91C7C"/>
    <w:rsid w:val="00C929B4"/>
    <w:rsid w:val="00C92C63"/>
    <w:rsid w:val="00C9355D"/>
    <w:rsid w:val="00C9389B"/>
    <w:rsid w:val="00C947AE"/>
    <w:rsid w:val="00C952CB"/>
    <w:rsid w:val="00C96E7F"/>
    <w:rsid w:val="00C971E9"/>
    <w:rsid w:val="00CA08A1"/>
    <w:rsid w:val="00CA1F1D"/>
    <w:rsid w:val="00CA2E79"/>
    <w:rsid w:val="00CA3750"/>
    <w:rsid w:val="00CA3D77"/>
    <w:rsid w:val="00CA5F86"/>
    <w:rsid w:val="00CA6950"/>
    <w:rsid w:val="00CA7925"/>
    <w:rsid w:val="00CB1A60"/>
    <w:rsid w:val="00CB3132"/>
    <w:rsid w:val="00CB384A"/>
    <w:rsid w:val="00CB4035"/>
    <w:rsid w:val="00CB5215"/>
    <w:rsid w:val="00CB57A9"/>
    <w:rsid w:val="00CB61D4"/>
    <w:rsid w:val="00CB63FC"/>
    <w:rsid w:val="00CB64F0"/>
    <w:rsid w:val="00CB6717"/>
    <w:rsid w:val="00CB6B26"/>
    <w:rsid w:val="00CB6CBC"/>
    <w:rsid w:val="00CC00B6"/>
    <w:rsid w:val="00CC0F97"/>
    <w:rsid w:val="00CC1544"/>
    <w:rsid w:val="00CC2AB1"/>
    <w:rsid w:val="00CC4207"/>
    <w:rsid w:val="00CC4FEA"/>
    <w:rsid w:val="00CC63F6"/>
    <w:rsid w:val="00CC68A6"/>
    <w:rsid w:val="00CC708A"/>
    <w:rsid w:val="00CC7D9E"/>
    <w:rsid w:val="00CD00A6"/>
    <w:rsid w:val="00CD06F6"/>
    <w:rsid w:val="00CD2188"/>
    <w:rsid w:val="00CD354D"/>
    <w:rsid w:val="00CD3FFB"/>
    <w:rsid w:val="00CD4CE9"/>
    <w:rsid w:val="00CD4F0C"/>
    <w:rsid w:val="00CD59F1"/>
    <w:rsid w:val="00CD5C06"/>
    <w:rsid w:val="00CD6633"/>
    <w:rsid w:val="00CD6B34"/>
    <w:rsid w:val="00CE0549"/>
    <w:rsid w:val="00CE0712"/>
    <w:rsid w:val="00CE11B5"/>
    <w:rsid w:val="00CE151D"/>
    <w:rsid w:val="00CE2BB6"/>
    <w:rsid w:val="00CE2F5E"/>
    <w:rsid w:val="00CE390F"/>
    <w:rsid w:val="00CE3E49"/>
    <w:rsid w:val="00CE4365"/>
    <w:rsid w:val="00CE5770"/>
    <w:rsid w:val="00CE64D0"/>
    <w:rsid w:val="00CE712C"/>
    <w:rsid w:val="00CF012F"/>
    <w:rsid w:val="00CF17DA"/>
    <w:rsid w:val="00CF1B04"/>
    <w:rsid w:val="00CF22FF"/>
    <w:rsid w:val="00CF3359"/>
    <w:rsid w:val="00CF47A4"/>
    <w:rsid w:val="00CF48EF"/>
    <w:rsid w:val="00CF4B7E"/>
    <w:rsid w:val="00CF64CC"/>
    <w:rsid w:val="00CF68E1"/>
    <w:rsid w:val="00CF6981"/>
    <w:rsid w:val="00CF69FA"/>
    <w:rsid w:val="00D00C04"/>
    <w:rsid w:val="00D0130B"/>
    <w:rsid w:val="00D019D8"/>
    <w:rsid w:val="00D01CA0"/>
    <w:rsid w:val="00D022CF"/>
    <w:rsid w:val="00D02572"/>
    <w:rsid w:val="00D03863"/>
    <w:rsid w:val="00D03BE1"/>
    <w:rsid w:val="00D058FA"/>
    <w:rsid w:val="00D05B6F"/>
    <w:rsid w:val="00D0765D"/>
    <w:rsid w:val="00D10892"/>
    <w:rsid w:val="00D11185"/>
    <w:rsid w:val="00D11637"/>
    <w:rsid w:val="00D119AD"/>
    <w:rsid w:val="00D136CC"/>
    <w:rsid w:val="00D14C93"/>
    <w:rsid w:val="00D154D3"/>
    <w:rsid w:val="00D16E98"/>
    <w:rsid w:val="00D16FAD"/>
    <w:rsid w:val="00D1785E"/>
    <w:rsid w:val="00D21260"/>
    <w:rsid w:val="00D2126D"/>
    <w:rsid w:val="00D213D4"/>
    <w:rsid w:val="00D232D4"/>
    <w:rsid w:val="00D25D51"/>
    <w:rsid w:val="00D25EB7"/>
    <w:rsid w:val="00D262F8"/>
    <w:rsid w:val="00D2639F"/>
    <w:rsid w:val="00D2721D"/>
    <w:rsid w:val="00D27603"/>
    <w:rsid w:val="00D30437"/>
    <w:rsid w:val="00D31772"/>
    <w:rsid w:val="00D32ACF"/>
    <w:rsid w:val="00D32BCD"/>
    <w:rsid w:val="00D333C8"/>
    <w:rsid w:val="00D33EDD"/>
    <w:rsid w:val="00D34990"/>
    <w:rsid w:val="00D35067"/>
    <w:rsid w:val="00D353E7"/>
    <w:rsid w:val="00D3553A"/>
    <w:rsid w:val="00D36276"/>
    <w:rsid w:val="00D364B2"/>
    <w:rsid w:val="00D37840"/>
    <w:rsid w:val="00D414BF"/>
    <w:rsid w:val="00D42FB8"/>
    <w:rsid w:val="00D44EBF"/>
    <w:rsid w:val="00D45187"/>
    <w:rsid w:val="00D45BDB"/>
    <w:rsid w:val="00D45C33"/>
    <w:rsid w:val="00D469C8"/>
    <w:rsid w:val="00D469FA"/>
    <w:rsid w:val="00D470B3"/>
    <w:rsid w:val="00D47B1C"/>
    <w:rsid w:val="00D50EF9"/>
    <w:rsid w:val="00D52ABD"/>
    <w:rsid w:val="00D53135"/>
    <w:rsid w:val="00D54F3F"/>
    <w:rsid w:val="00D54FCC"/>
    <w:rsid w:val="00D55628"/>
    <w:rsid w:val="00D56CFD"/>
    <w:rsid w:val="00D575A1"/>
    <w:rsid w:val="00D57B0D"/>
    <w:rsid w:val="00D57D1C"/>
    <w:rsid w:val="00D617B2"/>
    <w:rsid w:val="00D62C1E"/>
    <w:rsid w:val="00D62E87"/>
    <w:rsid w:val="00D62FA2"/>
    <w:rsid w:val="00D635BF"/>
    <w:rsid w:val="00D6365D"/>
    <w:rsid w:val="00D63667"/>
    <w:rsid w:val="00D63A5C"/>
    <w:rsid w:val="00D63CBC"/>
    <w:rsid w:val="00D64403"/>
    <w:rsid w:val="00D64E00"/>
    <w:rsid w:val="00D6556D"/>
    <w:rsid w:val="00D65A7B"/>
    <w:rsid w:val="00D66080"/>
    <w:rsid w:val="00D66089"/>
    <w:rsid w:val="00D6669A"/>
    <w:rsid w:val="00D66F55"/>
    <w:rsid w:val="00D6754C"/>
    <w:rsid w:val="00D6759B"/>
    <w:rsid w:val="00D706E3"/>
    <w:rsid w:val="00D72300"/>
    <w:rsid w:val="00D7271F"/>
    <w:rsid w:val="00D72A2B"/>
    <w:rsid w:val="00D72C10"/>
    <w:rsid w:val="00D72F05"/>
    <w:rsid w:val="00D747AC"/>
    <w:rsid w:val="00D75C42"/>
    <w:rsid w:val="00D765F5"/>
    <w:rsid w:val="00D7685E"/>
    <w:rsid w:val="00D77021"/>
    <w:rsid w:val="00D777C3"/>
    <w:rsid w:val="00D801FC"/>
    <w:rsid w:val="00D806FF"/>
    <w:rsid w:val="00D80EFD"/>
    <w:rsid w:val="00D811F1"/>
    <w:rsid w:val="00D8159E"/>
    <w:rsid w:val="00D81E28"/>
    <w:rsid w:val="00D83A9F"/>
    <w:rsid w:val="00D83D4D"/>
    <w:rsid w:val="00D849F4"/>
    <w:rsid w:val="00D851D0"/>
    <w:rsid w:val="00D852A4"/>
    <w:rsid w:val="00D85653"/>
    <w:rsid w:val="00D86218"/>
    <w:rsid w:val="00D903C8"/>
    <w:rsid w:val="00D906E3"/>
    <w:rsid w:val="00D9125B"/>
    <w:rsid w:val="00D9211B"/>
    <w:rsid w:val="00D923B0"/>
    <w:rsid w:val="00D92BE2"/>
    <w:rsid w:val="00D939DD"/>
    <w:rsid w:val="00D93A7F"/>
    <w:rsid w:val="00D93E26"/>
    <w:rsid w:val="00D94A85"/>
    <w:rsid w:val="00D95DF7"/>
    <w:rsid w:val="00D96003"/>
    <w:rsid w:val="00D966BF"/>
    <w:rsid w:val="00D96DB8"/>
    <w:rsid w:val="00D96FC6"/>
    <w:rsid w:val="00D97198"/>
    <w:rsid w:val="00D97FDF"/>
    <w:rsid w:val="00DA0B2D"/>
    <w:rsid w:val="00DA0C66"/>
    <w:rsid w:val="00DA15AA"/>
    <w:rsid w:val="00DA225C"/>
    <w:rsid w:val="00DA22CF"/>
    <w:rsid w:val="00DA29E1"/>
    <w:rsid w:val="00DA2CAD"/>
    <w:rsid w:val="00DA5366"/>
    <w:rsid w:val="00DA5D47"/>
    <w:rsid w:val="00DA66E5"/>
    <w:rsid w:val="00DA7E36"/>
    <w:rsid w:val="00DB06E1"/>
    <w:rsid w:val="00DB2344"/>
    <w:rsid w:val="00DB2F14"/>
    <w:rsid w:val="00DB47A8"/>
    <w:rsid w:val="00DB597C"/>
    <w:rsid w:val="00DB617A"/>
    <w:rsid w:val="00DB7325"/>
    <w:rsid w:val="00DC04F3"/>
    <w:rsid w:val="00DC0503"/>
    <w:rsid w:val="00DC0A8F"/>
    <w:rsid w:val="00DC3D00"/>
    <w:rsid w:val="00DC5305"/>
    <w:rsid w:val="00DC61B5"/>
    <w:rsid w:val="00DC6D3F"/>
    <w:rsid w:val="00DC7497"/>
    <w:rsid w:val="00DD0825"/>
    <w:rsid w:val="00DD12B6"/>
    <w:rsid w:val="00DD233E"/>
    <w:rsid w:val="00DD44D3"/>
    <w:rsid w:val="00DD5C36"/>
    <w:rsid w:val="00DD6641"/>
    <w:rsid w:val="00DD681C"/>
    <w:rsid w:val="00DD7AF0"/>
    <w:rsid w:val="00DE1070"/>
    <w:rsid w:val="00DE1AEF"/>
    <w:rsid w:val="00DE2B73"/>
    <w:rsid w:val="00DE39B5"/>
    <w:rsid w:val="00DE3B25"/>
    <w:rsid w:val="00DE3FCF"/>
    <w:rsid w:val="00DE4711"/>
    <w:rsid w:val="00DF171B"/>
    <w:rsid w:val="00DF182C"/>
    <w:rsid w:val="00DF1E6A"/>
    <w:rsid w:val="00DF1F5F"/>
    <w:rsid w:val="00DF3569"/>
    <w:rsid w:val="00DF3860"/>
    <w:rsid w:val="00DF4A14"/>
    <w:rsid w:val="00DF507E"/>
    <w:rsid w:val="00DF5B37"/>
    <w:rsid w:val="00DF60E8"/>
    <w:rsid w:val="00DF7133"/>
    <w:rsid w:val="00DF766F"/>
    <w:rsid w:val="00E0073C"/>
    <w:rsid w:val="00E00DF5"/>
    <w:rsid w:val="00E02891"/>
    <w:rsid w:val="00E0574C"/>
    <w:rsid w:val="00E06C69"/>
    <w:rsid w:val="00E101A2"/>
    <w:rsid w:val="00E10502"/>
    <w:rsid w:val="00E109AB"/>
    <w:rsid w:val="00E10A14"/>
    <w:rsid w:val="00E127B1"/>
    <w:rsid w:val="00E15C60"/>
    <w:rsid w:val="00E161FA"/>
    <w:rsid w:val="00E17789"/>
    <w:rsid w:val="00E17A6D"/>
    <w:rsid w:val="00E20E75"/>
    <w:rsid w:val="00E2143B"/>
    <w:rsid w:val="00E21466"/>
    <w:rsid w:val="00E2198D"/>
    <w:rsid w:val="00E221C0"/>
    <w:rsid w:val="00E22E59"/>
    <w:rsid w:val="00E25C45"/>
    <w:rsid w:val="00E26AD9"/>
    <w:rsid w:val="00E26CCB"/>
    <w:rsid w:val="00E2760D"/>
    <w:rsid w:val="00E276D1"/>
    <w:rsid w:val="00E27B6C"/>
    <w:rsid w:val="00E27F6F"/>
    <w:rsid w:val="00E3004E"/>
    <w:rsid w:val="00E3012B"/>
    <w:rsid w:val="00E305E5"/>
    <w:rsid w:val="00E30ADA"/>
    <w:rsid w:val="00E31997"/>
    <w:rsid w:val="00E32101"/>
    <w:rsid w:val="00E34DEA"/>
    <w:rsid w:val="00E35E91"/>
    <w:rsid w:val="00E36459"/>
    <w:rsid w:val="00E374A6"/>
    <w:rsid w:val="00E376C7"/>
    <w:rsid w:val="00E37F0B"/>
    <w:rsid w:val="00E40135"/>
    <w:rsid w:val="00E40138"/>
    <w:rsid w:val="00E404F8"/>
    <w:rsid w:val="00E414C3"/>
    <w:rsid w:val="00E41D9C"/>
    <w:rsid w:val="00E41EAE"/>
    <w:rsid w:val="00E42654"/>
    <w:rsid w:val="00E43BE7"/>
    <w:rsid w:val="00E44B27"/>
    <w:rsid w:val="00E44FB4"/>
    <w:rsid w:val="00E454A7"/>
    <w:rsid w:val="00E457D2"/>
    <w:rsid w:val="00E45C22"/>
    <w:rsid w:val="00E46010"/>
    <w:rsid w:val="00E46287"/>
    <w:rsid w:val="00E47482"/>
    <w:rsid w:val="00E50154"/>
    <w:rsid w:val="00E507CB"/>
    <w:rsid w:val="00E50E13"/>
    <w:rsid w:val="00E50ED8"/>
    <w:rsid w:val="00E5138B"/>
    <w:rsid w:val="00E51E5D"/>
    <w:rsid w:val="00E52933"/>
    <w:rsid w:val="00E52A15"/>
    <w:rsid w:val="00E52A95"/>
    <w:rsid w:val="00E5370E"/>
    <w:rsid w:val="00E53EEA"/>
    <w:rsid w:val="00E56391"/>
    <w:rsid w:val="00E57111"/>
    <w:rsid w:val="00E57334"/>
    <w:rsid w:val="00E57447"/>
    <w:rsid w:val="00E621F9"/>
    <w:rsid w:val="00E62A1A"/>
    <w:rsid w:val="00E62A73"/>
    <w:rsid w:val="00E62AAA"/>
    <w:rsid w:val="00E631BE"/>
    <w:rsid w:val="00E664A0"/>
    <w:rsid w:val="00E66F92"/>
    <w:rsid w:val="00E66FAA"/>
    <w:rsid w:val="00E708CF"/>
    <w:rsid w:val="00E70DB5"/>
    <w:rsid w:val="00E722F0"/>
    <w:rsid w:val="00E726DC"/>
    <w:rsid w:val="00E737D6"/>
    <w:rsid w:val="00E7442B"/>
    <w:rsid w:val="00E74D60"/>
    <w:rsid w:val="00E751F6"/>
    <w:rsid w:val="00E76811"/>
    <w:rsid w:val="00E76CBC"/>
    <w:rsid w:val="00E77734"/>
    <w:rsid w:val="00E777AB"/>
    <w:rsid w:val="00E77FE5"/>
    <w:rsid w:val="00E80504"/>
    <w:rsid w:val="00E81939"/>
    <w:rsid w:val="00E828FE"/>
    <w:rsid w:val="00E829F8"/>
    <w:rsid w:val="00E840E6"/>
    <w:rsid w:val="00E841D3"/>
    <w:rsid w:val="00E84797"/>
    <w:rsid w:val="00E84E16"/>
    <w:rsid w:val="00E8586D"/>
    <w:rsid w:val="00E859B6"/>
    <w:rsid w:val="00E859C2"/>
    <w:rsid w:val="00E87DCA"/>
    <w:rsid w:val="00E90386"/>
    <w:rsid w:val="00E903E8"/>
    <w:rsid w:val="00E9044F"/>
    <w:rsid w:val="00E91572"/>
    <w:rsid w:val="00E935FD"/>
    <w:rsid w:val="00E9474B"/>
    <w:rsid w:val="00E94905"/>
    <w:rsid w:val="00E94E19"/>
    <w:rsid w:val="00E95639"/>
    <w:rsid w:val="00E95AE3"/>
    <w:rsid w:val="00E95EC4"/>
    <w:rsid w:val="00E95FFE"/>
    <w:rsid w:val="00E964AE"/>
    <w:rsid w:val="00E96712"/>
    <w:rsid w:val="00E96EAE"/>
    <w:rsid w:val="00E972D3"/>
    <w:rsid w:val="00EA0BD1"/>
    <w:rsid w:val="00EA1714"/>
    <w:rsid w:val="00EA1C56"/>
    <w:rsid w:val="00EA2FF5"/>
    <w:rsid w:val="00EA35B0"/>
    <w:rsid w:val="00EA4F27"/>
    <w:rsid w:val="00EA56CF"/>
    <w:rsid w:val="00EA57F7"/>
    <w:rsid w:val="00EA5AA5"/>
    <w:rsid w:val="00EA6114"/>
    <w:rsid w:val="00EA637F"/>
    <w:rsid w:val="00EA692F"/>
    <w:rsid w:val="00EA7DD8"/>
    <w:rsid w:val="00EA7FAC"/>
    <w:rsid w:val="00EB08EF"/>
    <w:rsid w:val="00EB2098"/>
    <w:rsid w:val="00EB26BF"/>
    <w:rsid w:val="00EB3437"/>
    <w:rsid w:val="00EB3E5C"/>
    <w:rsid w:val="00EB4CE7"/>
    <w:rsid w:val="00EB59AB"/>
    <w:rsid w:val="00EB641C"/>
    <w:rsid w:val="00EB7AAB"/>
    <w:rsid w:val="00EC0960"/>
    <w:rsid w:val="00EC1434"/>
    <w:rsid w:val="00EC2047"/>
    <w:rsid w:val="00EC2564"/>
    <w:rsid w:val="00EC28C0"/>
    <w:rsid w:val="00EC3374"/>
    <w:rsid w:val="00EC3F04"/>
    <w:rsid w:val="00EC42E3"/>
    <w:rsid w:val="00EC50C4"/>
    <w:rsid w:val="00EC5431"/>
    <w:rsid w:val="00EC5BA5"/>
    <w:rsid w:val="00EC734C"/>
    <w:rsid w:val="00EC735B"/>
    <w:rsid w:val="00EC7A57"/>
    <w:rsid w:val="00ED18AC"/>
    <w:rsid w:val="00ED1C3B"/>
    <w:rsid w:val="00ED3A80"/>
    <w:rsid w:val="00ED5D5B"/>
    <w:rsid w:val="00ED76EF"/>
    <w:rsid w:val="00ED7CAE"/>
    <w:rsid w:val="00EE01EE"/>
    <w:rsid w:val="00EE081B"/>
    <w:rsid w:val="00EE1065"/>
    <w:rsid w:val="00EE19C1"/>
    <w:rsid w:val="00EE2CAF"/>
    <w:rsid w:val="00EE3657"/>
    <w:rsid w:val="00EE3ADD"/>
    <w:rsid w:val="00EE444A"/>
    <w:rsid w:val="00EE4924"/>
    <w:rsid w:val="00EE5E9C"/>
    <w:rsid w:val="00EE5FDB"/>
    <w:rsid w:val="00EE6775"/>
    <w:rsid w:val="00EF0EB1"/>
    <w:rsid w:val="00EF198C"/>
    <w:rsid w:val="00EF2CBF"/>
    <w:rsid w:val="00EF2DA5"/>
    <w:rsid w:val="00EF35D2"/>
    <w:rsid w:val="00EF367F"/>
    <w:rsid w:val="00EF52CE"/>
    <w:rsid w:val="00EF639D"/>
    <w:rsid w:val="00EF6C63"/>
    <w:rsid w:val="00EF6F29"/>
    <w:rsid w:val="00EF7F4F"/>
    <w:rsid w:val="00F0133A"/>
    <w:rsid w:val="00F01345"/>
    <w:rsid w:val="00F038E0"/>
    <w:rsid w:val="00F03B81"/>
    <w:rsid w:val="00F05B81"/>
    <w:rsid w:val="00F0648A"/>
    <w:rsid w:val="00F07532"/>
    <w:rsid w:val="00F10B19"/>
    <w:rsid w:val="00F1216B"/>
    <w:rsid w:val="00F1242A"/>
    <w:rsid w:val="00F133D8"/>
    <w:rsid w:val="00F147CB"/>
    <w:rsid w:val="00F14DE4"/>
    <w:rsid w:val="00F1520E"/>
    <w:rsid w:val="00F15586"/>
    <w:rsid w:val="00F163E9"/>
    <w:rsid w:val="00F17272"/>
    <w:rsid w:val="00F17F55"/>
    <w:rsid w:val="00F205E2"/>
    <w:rsid w:val="00F21AB6"/>
    <w:rsid w:val="00F22313"/>
    <w:rsid w:val="00F2286E"/>
    <w:rsid w:val="00F23054"/>
    <w:rsid w:val="00F239F3"/>
    <w:rsid w:val="00F23DB9"/>
    <w:rsid w:val="00F2414D"/>
    <w:rsid w:val="00F24158"/>
    <w:rsid w:val="00F24B3E"/>
    <w:rsid w:val="00F27D18"/>
    <w:rsid w:val="00F27D3E"/>
    <w:rsid w:val="00F27D71"/>
    <w:rsid w:val="00F32683"/>
    <w:rsid w:val="00F327A7"/>
    <w:rsid w:val="00F355D7"/>
    <w:rsid w:val="00F35EA1"/>
    <w:rsid w:val="00F36905"/>
    <w:rsid w:val="00F40CDE"/>
    <w:rsid w:val="00F413D5"/>
    <w:rsid w:val="00F416A9"/>
    <w:rsid w:val="00F4196C"/>
    <w:rsid w:val="00F41E8F"/>
    <w:rsid w:val="00F42C22"/>
    <w:rsid w:val="00F42E3E"/>
    <w:rsid w:val="00F44A19"/>
    <w:rsid w:val="00F44ECC"/>
    <w:rsid w:val="00F45895"/>
    <w:rsid w:val="00F47383"/>
    <w:rsid w:val="00F47714"/>
    <w:rsid w:val="00F47B31"/>
    <w:rsid w:val="00F47FAE"/>
    <w:rsid w:val="00F50261"/>
    <w:rsid w:val="00F5065A"/>
    <w:rsid w:val="00F50C6C"/>
    <w:rsid w:val="00F52684"/>
    <w:rsid w:val="00F5294D"/>
    <w:rsid w:val="00F52A4A"/>
    <w:rsid w:val="00F52E7F"/>
    <w:rsid w:val="00F5458C"/>
    <w:rsid w:val="00F5475C"/>
    <w:rsid w:val="00F54807"/>
    <w:rsid w:val="00F54F2F"/>
    <w:rsid w:val="00F54F99"/>
    <w:rsid w:val="00F55247"/>
    <w:rsid w:val="00F560E8"/>
    <w:rsid w:val="00F5616F"/>
    <w:rsid w:val="00F56664"/>
    <w:rsid w:val="00F56E2F"/>
    <w:rsid w:val="00F56EFD"/>
    <w:rsid w:val="00F56F3B"/>
    <w:rsid w:val="00F5711F"/>
    <w:rsid w:val="00F60484"/>
    <w:rsid w:val="00F60B40"/>
    <w:rsid w:val="00F612D0"/>
    <w:rsid w:val="00F61B0D"/>
    <w:rsid w:val="00F61F1B"/>
    <w:rsid w:val="00F62141"/>
    <w:rsid w:val="00F62264"/>
    <w:rsid w:val="00F62C99"/>
    <w:rsid w:val="00F62D83"/>
    <w:rsid w:val="00F64033"/>
    <w:rsid w:val="00F6445F"/>
    <w:rsid w:val="00F646C6"/>
    <w:rsid w:val="00F6510F"/>
    <w:rsid w:val="00F6551D"/>
    <w:rsid w:val="00F66728"/>
    <w:rsid w:val="00F668DC"/>
    <w:rsid w:val="00F669DE"/>
    <w:rsid w:val="00F672B8"/>
    <w:rsid w:val="00F6768D"/>
    <w:rsid w:val="00F700D1"/>
    <w:rsid w:val="00F7012A"/>
    <w:rsid w:val="00F7178B"/>
    <w:rsid w:val="00F72908"/>
    <w:rsid w:val="00F73C15"/>
    <w:rsid w:val="00F7420E"/>
    <w:rsid w:val="00F74313"/>
    <w:rsid w:val="00F74423"/>
    <w:rsid w:val="00F74829"/>
    <w:rsid w:val="00F75265"/>
    <w:rsid w:val="00F75A41"/>
    <w:rsid w:val="00F7636F"/>
    <w:rsid w:val="00F767B4"/>
    <w:rsid w:val="00F768E3"/>
    <w:rsid w:val="00F77431"/>
    <w:rsid w:val="00F806BE"/>
    <w:rsid w:val="00F80F3C"/>
    <w:rsid w:val="00F812C0"/>
    <w:rsid w:val="00F81359"/>
    <w:rsid w:val="00F8203E"/>
    <w:rsid w:val="00F825E7"/>
    <w:rsid w:val="00F82CB0"/>
    <w:rsid w:val="00F8305C"/>
    <w:rsid w:val="00F844AB"/>
    <w:rsid w:val="00F84ADB"/>
    <w:rsid w:val="00F855CE"/>
    <w:rsid w:val="00F857A8"/>
    <w:rsid w:val="00F87917"/>
    <w:rsid w:val="00F87B00"/>
    <w:rsid w:val="00F87EB4"/>
    <w:rsid w:val="00F90492"/>
    <w:rsid w:val="00F90CEE"/>
    <w:rsid w:val="00F91672"/>
    <w:rsid w:val="00F91C45"/>
    <w:rsid w:val="00F931CE"/>
    <w:rsid w:val="00F9401A"/>
    <w:rsid w:val="00F942F7"/>
    <w:rsid w:val="00F9455E"/>
    <w:rsid w:val="00F94E76"/>
    <w:rsid w:val="00F95B96"/>
    <w:rsid w:val="00F96595"/>
    <w:rsid w:val="00FA007E"/>
    <w:rsid w:val="00FA0084"/>
    <w:rsid w:val="00FA0297"/>
    <w:rsid w:val="00FA0627"/>
    <w:rsid w:val="00FA10DE"/>
    <w:rsid w:val="00FA12B0"/>
    <w:rsid w:val="00FA1F03"/>
    <w:rsid w:val="00FA52C6"/>
    <w:rsid w:val="00FA560D"/>
    <w:rsid w:val="00FA626E"/>
    <w:rsid w:val="00FA68C0"/>
    <w:rsid w:val="00FA6B1C"/>
    <w:rsid w:val="00FB07CD"/>
    <w:rsid w:val="00FB09C4"/>
    <w:rsid w:val="00FB154F"/>
    <w:rsid w:val="00FB1897"/>
    <w:rsid w:val="00FB3E37"/>
    <w:rsid w:val="00FB42E3"/>
    <w:rsid w:val="00FB4603"/>
    <w:rsid w:val="00FB512E"/>
    <w:rsid w:val="00FB5883"/>
    <w:rsid w:val="00FB7135"/>
    <w:rsid w:val="00FC0686"/>
    <w:rsid w:val="00FC174E"/>
    <w:rsid w:val="00FC2736"/>
    <w:rsid w:val="00FC27C9"/>
    <w:rsid w:val="00FC31A6"/>
    <w:rsid w:val="00FC33C6"/>
    <w:rsid w:val="00FC5E6C"/>
    <w:rsid w:val="00FC62C7"/>
    <w:rsid w:val="00FC72DC"/>
    <w:rsid w:val="00FC737C"/>
    <w:rsid w:val="00FD0338"/>
    <w:rsid w:val="00FD0AB5"/>
    <w:rsid w:val="00FD2677"/>
    <w:rsid w:val="00FD2F10"/>
    <w:rsid w:val="00FD4450"/>
    <w:rsid w:val="00FD449D"/>
    <w:rsid w:val="00FD4A7D"/>
    <w:rsid w:val="00FD4CB1"/>
    <w:rsid w:val="00FD5BE4"/>
    <w:rsid w:val="00FD68E9"/>
    <w:rsid w:val="00FD69F4"/>
    <w:rsid w:val="00FD6DD9"/>
    <w:rsid w:val="00FE0275"/>
    <w:rsid w:val="00FE08DC"/>
    <w:rsid w:val="00FE295F"/>
    <w:rsid w:val="00FE2C14"/>
    <w:rsid w:val="00FE31A9"/>
    <w:rsid w:val="00FE33BB"/>
    <w:rsid w:val="00FE37DC"/>
    <w:rsid w:val="00FE45E3"/>
    <w:rsid w:val="00FE4634"/>
    <w:rsid w:val="00FE55C6"/>
    <w:rsid w:val="00FE5876"/>
    <w:rsid w:val="00FE5B08"/>
    <w:rsid w:val="00FE64D7"/>
    <w:rsid w:val="00FE67D8"/>
    <w:rsid w:val="00FE6DFA"/>
    <w:rsid w:val="00FE71E8"/>
    <w:rsid w:val="00FF0570"/>
    <w:rsid w:val="00FF0A9C"/>
    <w:rsid w:val="00FF21A8"/>
    <w:rsid w:val="00FF2211"/>
    <w:rsid w:val="00FF29CA"/>
    <w:rsid w:val="00FF381C"/>
    <w:rsid w:val="00FF38BC"/>
    <w:rsid w:val="00FF3F04"/>
    <w:rsid w:val="00FF4A1F"/>
    <w:rsid w:val="00FF4EF8"/>
    <w:rsid w:val="00FF5A5E"/>
    <w:rsid w:val="00FF5CD0"/>
    <w:rsid w:val="00FF5D1E"/>
    <w:rsid w:val="00FF606A"/>
    <w:rsid w:val="00FF62F4"/>
    <w:rsid w:val="00FF6408"/>
    <w:rsid w:val="00FF6BCB"/>
    <w:rsid w:val="00FF6F64"/>
    <w:rsid w:val="00FF77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ity"/>
  <w:smartTagType w:namespaceuri="urn:schemas-microsoft-com:office:smarttags" w:name="place"/>
  <w:smartTagType w:namespaceuri="urn:schemas-microsoft-com:office:smarttags" w:name="stockticker"/>
  <w:shapeDefaults>
    <o:shapedefaults v:ext="edit" spidmax="1026"/>
    <o:shapelayout v:ext="edit">
      <o:idmap v:ext="edit" data="1"/>
    </o:shapelayout>
  </w:shapeDefaults>
  <w:decimalSymbol w:val="."/>
  <w:listSeparator w:val=","/>
  <w14:docId w14:val="1F3715AB"/>
  <w15:docId w15:val="{BD938EDE-3C8D-44EF-961D-F27B76F91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Normal"/>
    <w:rsid w:val="00630A67"/>
    <w:pPr>
      <w:tabs>
        <w:tab w:val="center" w:pos="4153"/>
        <w:tab w:val="right" w:pos="8306"/>
      </w:tabs>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Normal"/>
    <w:rsid w:val="00087F6F"/>
    <w:pPr>
      <w:ind w:left="568" w:hanging="284"/>
    </w:pPr>
  </w:style>
  <w:style w:type="paragraph" w:styleId="List">
    <w:name w:val="List"/>
    <w:basedOn w:val="Normal"/>
    <w:rsid w:val="00087F6F"/>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rsid w:val="00087F6F"/>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Normal"/>
    <w:rsid w:val="00087F6F"/>
    <w:pPr>
      <w:ind w:left="568" w:hanging="284"/>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Normal"/>
    <w:link w:val="TF0"/>
    <w:rsid w:val="00F612D0"/>
    <w:pPr>
      <w:keepLines/>
      <w:spacing w:after="240"/>
      <w:jc w:val="center"/>
    </w:pPr>
    <w:rPr>
      <w:rFonts w:ascii="Arial" w:hAnsi="Arial"/>
      <w: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Normal"/>
    <w:rsid w:val="00087F6F"/>
    <w:pPr>
      <w:ind w:left="851" w:hanging="284"/>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rsid w:val="001F3D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B1Char">
    <w:name w:val="B1 Char"/>
    <w:link w:val="B1"/>
    <w:locked/>
    <w:rsid w:val="002A622F"/>
    <w:rPr>
      <w:lang w:val="en-GB" w:eastAsia="en-US" w:bidi="ar-SA"/>
    </w:rPr>
  </w:style>
  <w:style w:type="paragraph" w:styleId="BalloonText">
    <w:name w:val="Balloon Text"/>
    <w:basedOn w:val="Normal"/>
    <w:semiHidden/>
    <w:rsid w:val="000F624E"/>
    <w:rPr>
      <w:rFonts w:ascii="Tahoma" w:hAnsi="Tahoma" w:cs="Tahoma"/>
      <w:sz w:val="16"/>
      <w:szCs w:val="16"/>
    </w:rPr>
  </w:style>
  <w:style w:type="paragraph" w:styleId="BodyTextIndent">
    <w:name w:val="Body Text Indent"/>
    <w:basedOn w:val="Normal"/>
    <w:link w:val="BodyTextIndentChar"/>
    <w:rsid w:val="00AF41B9"/>
    <w:pPr>
      <w:overflowPunct w:val="0"/>
      <w:autoSpaceDE w:val="0"/>
      <w:autoSpaceDN w:val="0"/>
      <w:adjustRightInd w:val="0"/>
      <w:ind w:left="567"/>
      <w:textAlignment w:val="baseline"/>
    </w:pPr>
  </w:style>
  <w:style w:type="paragraph" w:customStyle="1" w:styleId="LD1">
    <w:name w:val="LD 1"/>
    <w:basedOn w:val="LD"/>
    <w:rsid w:val="00AF41B9"/>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AF41B9"/>
    <w:pPr>
      <w:spacing w:after="120"/>
    </w:pPr>
    <w:rPr>
      <w:rFonts w:ascii="Arial" w:hAnsi="Arial"/>
      <w:lang w:val="en-GB"/>
    </w:rPr>
  </w:style>
  <w:style w:type="paragraph" w:customStyle="1" w:styleId="ZC">
    <w:name w:val="ZC"/>
    <w:rsid w:val="00AF41B9"/>
    <w:pPr>
      <w:widowControl w:val="0"/>
      <w:spacing w:line="360" w:lineRule="atLeast"/>
      <w:jc w:val="center"/>
    </w:pPr>
    <w:rPr>
      <w:rFonts w:ascii="Arial" w:hAnsi="Arial"/>
      <w:lang w:val="en-GB"/>
    </w:rPr>
  </w:style>
  <w:style w:type="paragraph" w:styleId="NormalWeb">
    <w:name w:val="Normal (Web)"/>
    <w:basedOn w:val="Normal"/>
    <w:rsid w:val="00AF41B9"/>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AF4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3F44A0"/>
    <w:rPr>
      <w:b/>
      <w:bCs/>
    </w:rPr>
  </w:style>
  <w:style w:type="paragraph" w:styleId="Header">
    <w:name w:val="header"/>
    <w:basedOn w:val="Normal"/>
    <w:rsid w:val="00D27603"/>
    <w:pPr>
      <w:tabs>
        <w:tab w:val="center" w:pos="4153"/>
        <w:tab w:val="right" w:pos="8306"/>
      </w:tabs>
    </w:pPr>
  </w:style>
  <w:style w:type="character" w:customStyle="1" w:styleId="Heading5Char">
    <w:name w:val="Heading 5 Char"/>
    <w:link w:val="Heading5"/>
    <w:rsid w:val="002A622F"/>
    <w:rPr>
      <w:rFonts w:ascii="Arial" w:hAnsi="Arial"/>
      <w:sz w:val="22"/>
      <w:lang w:val="en-GB" w:eastAsia="en-US" w:bidi="ar-SA"/>
    </w:rPr>
  </w:style>
  <w:style w:type="character" w:customStyle="1" w:styleId="TALZchn">
    <w:name w:val="TAL Zchn"/>
    <w:link w:val="TAL"/>
    <w:rsid w:val="00511296"/>
    <w:rPr>
      <w:rFonts w:ascii="Arial" w:hAnsi="Arial"/>
      <w:sz w:val="18"/>
      <w:lang w:val="en-GB" w:eastAsia="en-US" w:bidi="ar-SA"/>
    </w:rPr>
  </w:style>
  <w:style w:type="character" w:customStyle="1" w:styleId="NOZchn">
    <w:name w:val="NO Zchn"/>
    <w:link w:val="NO"/>
    <w:locked/>
    <w:rsid w:val="00DC3D00"/>
    <w:rPr>
      <w:lang w:val="en-GB" w:eastAsia="en-US" w:bidi="ar-SA"/>
    </w:rPr>
  </w:style>
  <w:style w:type="paragraph" w:customStyle="1" w:styleId="1">
    <w:name w:val="1"/>
    <w:semiHidden/>
    <w:rsid w:val="00F22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rsid w:val="002D2382"/>
    <w:rPr>
      <w:lang w:val="en-GB" w:eastAsia="en-US" w:bidi="ar-SA"/>
    </w:rPr>
  </w:style>
  <w:style w:type="character" w:customStyle="1" w:styleId="EXCar">
    <w:name w:val="EX Car"/>
    <w:link w:val="EX"/>
    <w:rsid w:val="00A51BAE"/>
    <w:rPr>
      <w:lang w:val="en-GB" w:eastAsia="en-US" w:bidi="ar-SA"/>
    </w:rPr>
  </w:style>
  <w:style w:type="character" w:customStyle="1" w:styleId="NOChar">
    <w:name w:val="NO Char"/>
    <w:rsid w:val="00A73DEA"/>
    <w:rPr>
      <w:lang w:val="en-GB" w:eastAsia="en-US" w:bidi="ar-SA"/>
    </w:rPr>
  </w:style>
  <w:style w:type="character" w:customStyle="1" w:styleId="Heading4Char">
    <w:name w:val="Heading 4 Char"/>
    <w:link w:val="Heading4"/>
    <w:rsid w:val="008C0209"/>
    <w:rPr>
      <w:rFonts w:ascii="Arial" w:hAnsi="Arial"/>
      <w:sz w:val="24"/>
      <w:lang w:val="en-GB"/>
    </w:rPr>
  </w:style>
  <w:style w:type="character" w:customStyle="1" w:styleId="B1Char1">
    <w:name w:val="B1 Char1"/>
    <w:uiPriority w:val="99"/>
    <w:rsid w:val="005653B0"/>
    <w:rPr>
      <w:rFonts w:ascii="Times New Roman" w:hAnsi="Times New Roman"/>
      <w:lang w:val="en-GB"/>
    </w:rPr>
  </w:style>
  <w:style w:type="character" w:customStyle="1" w:styleId="BodyTextChar">
    <w:name w:val="Body Text Char"/>
    <w:link w:val="BodyText"/>
    <w:rsid w:val="00D63667"/>
    <w:rPr>
      <w:lang w:val="en-GB"/>
    </w:rPr>
  </w:style>
  <w:style w:type="character" w:customStyle="1" w:styleId="BodyTextIndentChar">
    <w:name w:val="Body Text Indent Char"/>
    <w:link w:val="BodyTextIndent"/>
    <w:rsid w:val="00D63667"/>
    <w:rPr>
      <w:lang w:val="en-GB"/>
    </w:rPr>
  </w:style>
  <w:style w:type="character" w:customStyle="1" w:styleId="THChar">
    <w:name w:val="TH Char"/>
    <w:link w:val="TH"/>
    <w:locked/>
    <w:rsid w:val="00500FEA"/>
    <w:rPr>
      <w:rFonts w:ascii="Arial" w:hAnsi="Arial"/>
      <w:b/>
      <w:lang w:val="en-GB"/>
    </w:rPr>
  </w:style>
  <w:style w:type="paragraph" w:customStyle="1" w:styleId="NO0">
    <w:name w:val="NO*"/>
    <w:basedOn w:val="B1"/>
    <w:rsid w:val="0004033A"/>
  </w:style>
  <w:style w:type="character" w:customStyle="1" w:styleId="Heading3Char">
    <w:name w:val="Heading 3 Char"/>
    <w:link w:val="Heading3"/>
    <w:rsid w:val="008702BC"/>
    <w:rPr>
      <w:rFonts w:ascii="Arial" w:hAnsi="Arial"/>
      <w:sz w:val="28"/>
      <w:lang w:val="en-GB"/>
    </w:rPr>
  </w:style>
  <w:style w:type="character" w:customStyle="1" w:styleId="EditorsNoteChar">
    <w:name w:val="Editor's Note Char"/>
    <w:aliases w:val="EN Char"/>
    <w:link w:val="EditorsNote"/>
    <w:rsid w:val="00FD449D"/>
    <w:rPr>
      <w:color w:val="FF0000"/>
      <w:lang w:val="en-GB"/>
    </w:rPr>
  </w:style>
  <w:style w:type="paragraph" w:styleId="Revision">
    <w:name w:val="Revision"/>
    <w:hidden/>
    <w:uiPriority w:val="99"/>
    <w:semiHidden/>
    <w:rsid w:val="007A1BC9"/>
    <w:rPr>
      <w:lang w:val="en-GB"/>
    </w:rPr>
  </w:style>
  <w:style w:type="character" w:customStyle="1" w:styleId="TF0">
    <w:name w:val="TF (文字)"/>
    <w:link w:val="TF"/>
    <w:locked/>
    <w:rsid w:val="00BC161A"/>
    <w:rPr>
      <w:rFonts w:ascii="Arial" w:hAnsi="Arial"/>
      <w:b/>
      <w:lang w:val="en-GB"/>
    </w:rPr>
  </w:style>
  <w:style w:type="character" w:customStyle="1" w:styleId="TACChar">
    <w:name w:val="TAC Char"/>
    <w:link w:val="TAC"/>
    <w:locked/>
    <w:rsid w:val="00FF2211"/>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7929">
      <w:bodyDiv w:val="1"/>
      <w:marLeft w:val="0"/>
      <w:marRight w:val="0"/>
      <w:marTop w:val="0"/>
      <w:marBottom w:val="0"/>
      <w:divBdr>
        <w:top w:val="none" w:sz="0" w:space="0" w:color="auto"/>
        <w:left w:val="none" w:sz="0" w:space="0" w:color="auto"/>
        <w:bottom w:val="none" w:sz="0" w:space="0" w:color="auto"/>
        <w:right w:val="none" w:sz="0" w:space="0" w:color="auto"/>
      </w:divBdr>
    </w:div>
    <w:div w:id="2903344">
      <w:bodyDiv w:val="1"/>
      <w:marLeft w:val="0"/>
      <w:marRight w:val="0"/>
      <w:marTop w:val="0"/>
      <w:marBottom w:val="0"/>
      <w:divBdr>
        <w:top w:val="none" w:sz="0" w:space="0" w:color="auto"/>
        <w:left w:val="none" w:sz="0" w:space="0" w:color="auto"/>
        <w:bottom w:val="none" w:sz="0" w:space="0" w:color="auto"/>
        <w:right w:val="none" w:sz="0" w:space="0" w:color="auto"/>
      </w:divBdr>
    </w:div>
    <w:div w:id="4133005">
      <w:bodyDiv w:val="1"/>
      <w:marLeft w:val="0"/>
      <w:marRight w:val="0"/>
      <w:marTop w:val="0"/>
      <w:marBottom w:val="0"/>
      <w:divBdr>
        <w:top w:val="none" w:sz="0" w:space="0" w:color="auto"/>
        <w:left w:val="none" w:sz="0" w:space="0" w:color="auto"/>
        <w:bottom w:val="none" w:sz="0" w:space="0" w:color="auto"/>
        <w:right w:val="none" w:sz="0" w:space="0" w:color="auto"/>
      </w:divBdr>
    </w:div>
    <w:div w:id="4208229">
      <w:bodyDiv w:val="1"/>
      <w:marLeft w:val="0"/>
      <w:marRight w:val="0"/>
      <w:marTop w:val="0"/>
      <w:marBottom w:val="0"/>
      <w:divBdr>
        <w:top w:val="none" w:sz="0" w:space="0" w:color="auto"/>
        <w:left w:val="none" w:sz="0" w:space="0" w:color="auto"/>
        <w:bottom w:val="none" w:sz="0" w:space="0" w:color="auto"/>
        <w:right w:val="none" w:sz="0" w:space="0" w:color="auto"/>
      </w:divBdr>
    </w:div>
    <w:div w:id="11928155">
      <w:bodyDiv w:val="1"/>
      <w:marLeft w:val="0"/>
      <w:marRight w:val="0"/>
      <w:marTop w:val="0"/>
      <w:marBottom w:val="0"/>
      <w:divBdr>
        <w:top w:val="none" w:sz="0" w:space="0" w:color="auto"/>
        <w:left w:val="none" w:sz="0" w:space="0" w:color="auto"/>
        <w:bottom w:val="none" w:sz="0" w:space="0" w:color="auto"/>
        <w:right w:val="none" w:sz="0" w:space="0" w:color="auto"/>
      </w:divBdr>
    </w:div>
    <w:div w:id="17511142">
      <w:bodyDiv w:val="1"/>
      <w:marLeft w:val="0"/>
      <w:marRight w:val="0"/>
      <w:marTop w:val="0"/>
      <w:marBottom w:val="0"/>
      <w:divBdr>
        <w:top w:val="none" w:sz="0" w:space="0" w:color="auto"/>
        <w:left w:val="none" w:sz="0" w:space="0" w:color="auto"/>
        <w:bottom w:val="none" w:sz="0" w:space="0" w:color="auto"/>
        <w:right w:val="none" w:sz="0" w:space="0" w:color="auto"/>
      </w:divBdr>
    </w:div>
    <w:div w:id="17587978">
      <w:bodyDiv w:val="1"/>
      <w:marLeft w:val="0"/>
      <w:marRight w:val="0"/>
      <w:marTop w:val="0"/>
      <w:marBottom w:val="0"/>
      <w:divBdr>
        <w:top w:val="none" w:sz="0" w:space="0" w:color="auto"/>
        <w:left w:val="none" w:sz="0" w:space="0" w:color="auto"/>
        <w:bottom w:val="none" w:sz="0" w:space="0" w:color="auto"/>
        <w:right w:val="none" w:sz="0" w:space="0" w:color="auto"/>
      </w:divBdr>
    </w:div>
    <w:div w:id="20711617">
      <w:bodyDiv w:val="1"/>
      <w:marLeft w:val="0"/>
      <w:marRight w:val="0"/>
      <w:marTop w:val="0"/>
      <w:marBottom w:val="0"/>
      <w:divBdr>
        <w:top w:val="none" w:sz="0" w:space="0" w:color="auto"/>
        <w:left w:val="none" w:sz="0" w:space="0" w:color="auto"/>
        <w:bottom w:val="none" w:sz="0" w:space="0" w:color="auto"/>
        <w:right w:val="none" w:sz="0" w:space="0" w:color="auto"/>
      </w:divBdr>
    </w:div>
    <w:div w:id="21563410">
      <w:bodyDiv w:val="1"/>
      <w:marLeft w:val="0"/>
      <w:marRight w:val="0"/>
      <w:marTop w:val="0"/>
      <w:marBottom w:val="0"/>
      <w:divBdr>
        <w:top w:val="none" w:sz="0" w:space="0" w:color="auto"/>
        <w:left w:val="none" w:sz="0" w:space="0" w:color="auto"/>
        <w:bottom w:val="none" w:sz="0" w:space="0" w:color="auto"/>
        <w:right w:val="none" w:sz="0" w:space="0" w:color="auto"/>
      </w:divBdr>
    </w:div>
    <w:div w:id="23093419">
      <w:bodyDiv w:val="1"/>
      <w:marLeft w:val="0"/>
      <w:marRight w:val="0"/>
      <w:marTop w:val="0"/>
      <w:marBottom w:val="0"/>
      <w:divBdr>
        <w:top w:val="none" w:sz="0" w:space="0" w:color="auto"/>
        <w:left w:val="none" w:sz="0" w:space="0" w:color="auto"/>
        <w:bottom w:val="none" w:sz="0" w:space="0" w:color="auto"/>
        <w:right w:val="none" w:sz="0" w:space="0" w:color="auto"/>
      </w:divBdr>
    </w:div>
    <w:div w:id="24525088">
      <w:bodyDiv w:val="1"/>
      <w:marLeft w:val="0"/>
      <w:marRight w:val="0"/>
      <w:marTop w:val="0"/>
      <w:marBottom w:val="0"/>
      <w:divBdr>
        <w:top w:val="none" w:sz="0" w:space="0" w:color="auto"/>
        <w:left w:val="none" w:sz="0" w:space="0" w:color="auto"/>
        <w:bottom w:val="none" w:sz="0" w:space="0" w:color="auto"/>
        <w:right w:val="none" w:sz="0" w:space="0" w:color="auto"/>
      </w:divBdr>
    </w:div>
    <w:div w:id="28116477">
      <w:bodyDiv w:val="1"/>
      <w:marLeft w:val="0"/>
      <w:marRight w:val="0"/>
      <w:marTop w:val="0"/>
      <w:marBottom w:val="0"/>
      <w:divBdr>
        <w:top w:val="none" w:sz="0" w:space="0" w:color="auto"/>
        <w:left w:val="none" w:sz="0" w:space="0" w:color="auto"/>
        <w:bottom w:val="none" w:sz="0" w:space="0" w:color="auto"/>
        <w:right w:val="none" w:sz="0" w:space="0" w:color="auto"/>
      </w:divBdr>
    </w:div>
    <w:div w:id="29957513">
      <w:bodyDiv w:val="1"/>
      <w:marLeft w:val="0"/>
      <w:marRight w:val="0"/>
      <w:marTop w:val="0"/>
      <w:marBottom w:val="0"/>
      <w:divBdr>
        <w:top w:val="none" w:sz="0" w:space="0" w:color="auto"/>
        <w:left w:val="none" w:sz="0" w:space="0" w:color="auto"/>
        <w:bottom w:val="none" w:sz="0" w:space="0" w:color="auto"/>
        <w:right w:val="none" w:sz="0" w:space="0" w:color="auto"/>
      </w:divBdr>
    </w:div>
    <w:div w:id="30500801">
      <w:bodyDiv w:val="1"/>
      <w:marLeft w:val="0"/>
      <w:marRight w:val="0"/>
      <w:marTop w:val="0"/>
      <w:marBottom w:val="0"/>
      <w:divBdr>
        <w:top w:val="none" w:sz="0" w:space="0" w:color="auto"/>
        <w:left w:val="none" w:sz="0" w:space="0" w:color="auto"/>
        <w:bottom w:val="none" w:sz="0" w:space="0" w:color="auto"/>
        <w:right w:val="none" w:sz="0" w:space="0" w:color="auto"/>
      </w:divBdr>
    </w:div>
    <w:div w:id="31854886">
      <w:bodyDiv w:val="1"/>
      <w:marLeft w:val="0"/>
      <w:marRight w:val="0"/>
      <w:marTop w:val="0"/>
      <w:marBottom w:val="0"/>
      <w:divBdr>
        <w:top w:val="none" w:sz="0" w:space="0" w:color="auto"/>
        <w:left w:val="none" w:sz="0" w:space="0" w:color="auto"/>
        <w:bottom w:val="none" w:sz="0" w:space="0" w:color="auto"/>
        <w:right w:val="none" w:sz="0" w:space="0" w:color="auto"/>
      </w:divBdr>
    </w:div>
    <w:div w:id="33967719">
      <w:bodyDiv w:val="1"/>
      <w:marLeft w:val="0"/>
      <w:marRight w:val="0"/>
      <w:marTop w:val="0"/>
      <w:marBottom w:val="0"/>
      <w:divBdr>
        <w:top w:val="none" w:sz="0" w:space="0" w:color="auto"/>
        <w:left w:val="none" w:sz="0" w:space="0" w:color="auto"/>
        <w:bottom w:val="none" w:sz="0" w:space="0" w:color="auto"/>
        <w:right w:val="none" w:sz="0" w:space="0" w:color="auto"/>
      </w:divBdr>
    </w:div>
    <w:div w:id="36049822">
      <w:bodyDiv w:val="1"/>
      <w:marLeft w:val="0"/>
      <w:marRight w:val="0"/>
      <w:marTop w:val="0"/>
      <w:marBottom w:val="0"/>
      <w:divBdr>
        <w:top w:val="none" w:sz="0" w:space="0" w:color="auto"/>
        <w:left w:val="none" w:sz="0" w:space="0" w:color="auto"/>
        <w:bottom w:val="none" w:sz="0" w:space="0" w:color="auto"/>
        <w:right w:val="none" w:sz="0" w:space="0" w:color="auto"/>
      </w:divBdr>
    </w:div>
    <w:div w:id="36469976">
      <w:bodyDiv w:val="1"/>
      <w:marLeft w:val="0"/>
      <w:marRight w:val="0"/>
      <w:marTop w:val="0"/>
      <w:marBottom w:val="0"/>
      <w:divBdr>
        <w:top w:val="none" w:sz="0" w:space="0" w:color="auto"/>
        <w:left w:val="none" w:sz="0" w:space="0" w:color="auto"/>
        <w:bottom w:val="none" w:sz="0" w:space="0" w:color="auto"/>
        <w:right w:val="none" w:sz="0" w:space="0" w:color="auto"/>
      </w:divBdr>
    </w:div>
    <w:div w:id="36509607">
      <w:bodyDiv w:val="1"/>
      <w:marLeft w:val="0"/>
      <w:marRight w:val="0"/>
      <w:marTop w:val="0"/>
      <w:marBottom w:val="0"/>
      <w:divBdr>
        <w:top w:val="none" w:sz="0" w:space="0" w:color="auto"/>
        <w:left w:val="none" w:sz="0" w:space="0" w:color="auto"/>
        <w:bottom w:val="none" w:sz="0" w:space="0" w:color="auto"/>
        <w:right w:val="none" w:sz="0" w:space="0" w:color="auto"/>
      </w:divBdr>
    </w:div>
    <w:div w:id="40522857">
      <w:bodyDiv w:val="1"/>
      <w:marLeft w:val="0"/>
      <w:marRight w:val="0"/>
      <w:marTop w:val="0"/>
      <w:marBottom w:val="0"/>
      <w:divBdr>
        <w:top w:val="none" w:sz="0" w:space="0" w:color="auto"/>
        <w:left w:val="none" w:sz="0" w:space="0" w:color="auto"/>
        <w:bottom w:val="none" w:sz="0" w:space="0" w:color="auto"/>
        <w:right w:val="none" w:sz="0" w:space="0" w:color="auto"/>
      </w:divBdr>
    </w:div>
    <w:div w:id="41560629">
      <w:bodyDiv w:val="1"/>
      <w:marLeft w:val="0"/>
      <w:marRight w:val="0"/>
      <w:marTop w:val="0"/>
      <w:marBottom w:val="0"/>
      <w:divBdr>
        <w:top w:val="none" w:sz="0" w:space="0" w:color="auto"/>
        <w:left w:val="none" w:sz="0" w:space="0" w:color="auto"/>
        <w:bottom w:val="none" w:sz="0" w:space="0" w:color="auto"/>
        <w:right w:val="none" w:sz="0" w:space="0" w:color="auto"/>
      </w:divBdr>
    </w:div>
    <w:div w:id="44916354">
      <w:bodyDiv w:val="1"/>
      <w:marLeft w:val="0"/>
      <w:marRight w:val="0"/>
      <w:marTop w:val="0"/>
      <w:marBottom w:val="0"/>
      <w:divBdr>
        <w:top w:val="none" w:sz="0" w:space="0" w:color="auto"/>
        <w:left w:val="none" w:sz="0" w:space="0" w:color="auto"/>
        <w:bottom w:val="none" w:sz="0" w:space="0" w:color="auto"/>
        <w:right w:val="none" w:sz="0" w:space="0" w:color="auto"/>
      </w:divBdr>
    </w:div>
    <w:div w:id="45221711">
      <w:bodyDiv w:val="1"/>
      <w:marLeft w:val="0"/>
      <w:marRight w:val="0"/>
      <w:marTop w:val="0"/>
      <w:marBottom w:val="0"/>
      <w:divBdr>
        <w:top w:val="none" w:sz="0" w:space="0" w:color="auto"/>
        <w:left w:val="none" w:sz="0" w:space="0" w:color="auto"/>
        <w:bottom w:val="none" w:sz="0" w:space="0" w:color="auto"/>
        <w:right w:val="none" w:sz="0" w:space="0" w:color="auto"/>
      </w:divBdr>
    </w:div>
    <w:div w:id="46496118">
      <w:bodyDiv w:val="1"/>
      <w:marLeft w:val="0"/>
      <w:marRight w:val="0"/>
      <w:marTop w:val="0"/>
      <w:marBottom w:val="0"/>
      <w:divBdr>
        <w:top w:val="none" w:sz="0" w:space="0" w:color="auto"/>
        <w:left w:val="none" w:sz="0" w:space="0" w:color="auto"/>
        <w:bottom w:val="none" w:sz="0" w:space="0" w:color="auto"/>
        <w:right w:val="none" w:sz="0" w:space="0" w:color="auto"/>
      </w:divBdr>
    </w:div>
    <w:div w:id="55588865">
      <w:bodyDiv w:val="1"/>
      <w:marLeft w:val="0"/>
      <w:marRight w:val="0"/>
      <w:marTop w:val="0"/>
      <w:marBottom w:val="0"/>
      <w:divBdr>
        <w:top w:val="none" w:sz="0" w:space="0" w:color="auto"/>
        <w:left w:val="none" w:sz="0" w:space="0" w:color="auto"/>
        <w:bottom w:val="none" w:sz="0" w:space="0" w:color="auto"/>
        <w:right w:val="none" w:sz="0" w:space="0" w:color="auto"/>
      </w:divBdr>
    </w:div>
    <w:div w:id="55712509">
      <w:bodyDiv w:val="1"/>
      <w:marLeft w:val="0"/>
      <w:marRight w:val="0"/>
      <w:marTop w:val="0"/>
      <w:marBottom w:val="0"/>
      <w:divBdr>
        <w:top w:val="none" w:sz="0" w:space="0" w:color="auto"/>
        <w:left w:val="none" w:sz="0" w:space="0" w:color="auto"/>
        <w:bottom w:val="none" w:sz="0" w:space="0" w:color="auto"/>
        <w:right w:val="none" w:sz="0" w:space="0" w:color="auto"/>
      </w:divBdr>
    </w:div>
    <w:div w:id="57436147">
      <w:bodyDiv w:val="1"/>
      <w:marLeft w:val="0"/>
      <w:marRight w:val="0"/>
      <w:marTop w:val="0"/>
      <w:marBottom w:val="0"/>
      <w:divBdr>
        <w:top w:val="none" w:sz="0" w:space="0" w:color="auto"/>
        <w:left w:val="none" w:sz="0" w:space="0" w:color="auto"/>
        <w:bottom w:val="none" w:sz="0" w:space="0" w:color="auto"/>
        <w:right w:val="none" w:sz="0" w:space="0" w:color="auto"/>
      </w:divBdr>
    </w:div>
    <w:div w:id="59522143">
      <w:bodyDiv w:val="1"/>
      <w:marLeft w:val="0"/>
      <w:marRight w:val="0"/>
      <w:marTop w:val="0"/>
      <w:marBottom w:val="0"/>
      <w:divBdr>
        <w:top w:val="none" w:sz="0" w:space="0" w:color="auto"/>
        <w:left w:val="none" w:sz="0" w:space="0" w:color="auto"/>
        <w:bottom w:val="none" w:sz="0" w:space="0" w:color="auto"/>
        <w:right w:val="none" w:sz="0" w:space="0" w:color="auto"/>
      </w:divBdr>
    </w:div>
    <w:div w:id="62072207">
      <w:bodyDiv w:val="1"/>
      <w:marLeft w:val="0"/>
      <w:marRight w:val="0"/>
      <w:marTop w:val="0"/>
      <w:marBottom w:val="0"/>
      <w:divBdr>
        <w:top w:val="none" w:sz="0" w:space="0" w:color="auto"/>
        <w:left w:val="none" w:sz="0" w:space="0" w:color="auto"/>
        <w:bottom w:val="none" w:sz="0" w:space="0" w:color="auto"/>
        <w:right w:val="none" w:sz="0" w:space="0" w:color="auto"/>
      </w:divBdr>
    </w:div>
    <w:div w:id="62260233">
      <w:bodyDiv w:val="1"/>
      <w:marLeft w:val="0"/>
      <w:marRight w:val="0"/>
      <w:marTop w:val="0"/>
      <w:marBottom w:val="0"/>
      <w:divBdr>
        <w:top w:val="none" w:sz="0" w:space="0" w:color="auto"/>
        <w:left w:val="none" w:sz="0" w:space="0" w:color="auto"/>
        <w:bottom w:val="none" w:sz="0" w:space="0" w:color="auto"/>
        <w:right w:val="none" w:sz="0" w:space="0" w:color="auto"/>
      </w:divBdr>
    </w:div>
    <w:div w:id="66996765">
      <w:bodyDiv w:val="1"/>
      <w:marLeft w:val="0"/>
      <w:marRight w:val="0"/>
      <w:marTop w:val="0"/>
      <w:marBottom w:val="0"/>
      <w:divBdr>
        <w:top w:val="none" w:sz="0" w:space="0" w:color="auto"/>
        <w:left w:val="none" w:sz="0" w:space="0" w:color="auto"/>
        <w:bottom w:val="none" w:sz="0" w:space="0" w:color="auto"/>
        <w:right w:val="none" w:sz="0" w:space="0" w:color="auto"/>
      </w:divBdr>
    </w:div>
    <w:div w:id="70395891">
      <w:bodyDiv w:val="1"/>
      <w:marLeft w:val="0"/>
      <w:marRight w:val="0"/>
      <w:marTop w:val="0"/>
      <w:marBottom w:val="0"/>
      <w:divBdr>
        <w:top w:val="none" w:sz="0" w:space="0" w:color="auto"/>
        <w:left w:val="none" w:sz="0" w:space="0" w:color="auto"/>
        <w:bottom w:val="none" w:sz="0" w:space="0" w:color="auto"/>
        <w:right w:val="none" w:sz="0" w:space="0" w:color="auto"/>
      </w:divBdr>
    </w:div>
    <w:div w:id="75445248">
      <w:bodyDiv w:val="1"/>
      <w:marLeft w:val="0"/>
      <w:marRight w:val="0"/>
      <w:marTop w:val="0"/>
      <w:marBottom w:val="0"/>
      <w:divBdr>
        <w:top w:val="none" w:sz="0" w:space="0" w:color="auto"/>
        <w:left w:val="none" w:sz="0" w:space="0" w:color="auto"/>
        <w:bottom w:val="none" w:sz="0" w:space="0" w:color="auto"/>
        <w:right w:val="none" w:sz="0" w:space="0" w:color="auto"/>
      </w:divBdr>
    </w:div>
    <w:div w:id="75783569">
      <w:bodyDiv w:val="1"/>
      <w:marLeft w:val="0"/>
      <w:marRight w:val="0"/>
      <w:marTop w:val="0"/>
      <w:marBottom w:val="0"/>
      <w:divBdr>
        <w:top w:val="none" w:sz="0" w:space="0" w:color="auto"/>
        <w:left w:val="none" w:sz="0" w:space="0" w:color="auto"/>
        <w:bottom w:val="none" w:sz="0" w:space="0" w:color="auto"/>
        <w:right w:val="none" w:sz="0" w:space="0" w:color="auto"/>
      </w:divBdr>
    </w:div>
    <w:div w:id="77560905">
      <w:bodyDiv w:val="1"/>
      <w:marLeft w:val="0"/>
      <w:marRight w:val="0"/>
      <w:marTop w:val="0"/>
      <w:marBottom w:val="0"/>
      <w:divBdr>
        <w:top w:val="none" w:sz="0" w:space="0" w:color="auto"/>
        <w:left w:val="none" w:sz="0" w:space="0" w:color="auto"/>
        <w:bottom w:val="none" w:sz="0" w:space="0" w:color="auto"/>
        <w:right w:val="none" w:sz="0" w:space="0" w:color="auto"/>
      </w:divBdr>
    </w:div>
    <w:div w:id="77606047">
      <w:bodyDiv w:val="1"/>
      <w:marLeft w:val="0"/>
      <w:marRight w:val="0"/>
      <w:marTop w:val="0"/>
      <w:marBottom w:val="0"/>
      <w:divBdr>
        <w:top w:val="none" w:sz="0" w:space="0" w:color="auto"/>
        <w:left w:val="none" w:sz="0" w:space="0" w:color="auto"/>
        <w:bottom w:val="none" w:sz="0" w:space="0" w:color="auto"/>
        <w:right w:val="none" w:sz="0" w:space="0" w:color="auto"/>
      </w:divBdr>
    </w:div>
    <w:div w:id="79375976">
      <w:bodyDiv w:val="1"/>
      <w:marLeft w:val="0"/>
      <w:marRight w:val="0"/>
      <w:marTop w:val="0"/>
      <w:marBottom w:val="0"/>
      <w:divBdr>
        <w:top w:val="none" w:sz="0" w:space="0" w:color="auto"/>
        <w:left w:val="none" w:sz="0" w:space="0" w:color="auto"/>
        <w:bottom w:val="none" w:sz="0" w:space="0" w:color="auto"/>
        <w:right w:val="none" w:sz="0" w:space="0" w:color="auto"/>
      </w:divBdr>
    </w:div>
    <w:div w:id="79833265">
      <w:bodyDiv w:val="1"/>
      <w:marLeft w:val="0"/>
      <w:marRight w:val="0"/>
      <w:marTop w:val="0"/>
      <w:marBottom w:val="0"/>
      <w:divBdr>
        <w:top w:val="none" w:sz="0" w:space="0" w:color="auto"/>
        <w:left w:val="none" w:sz="0" w:space="0" w:color="auto"/>
        <w:bottom w:val="none" w:sz="0" w:space="0" w:color="auto"/>
        <w:right w:val="none" w:sz="0" w:space="0" w:color="auto"/>
      </w:divBdr>
    </w:div>
    <w:div w:id="82147842">
      <w:bodyDiv w:val="1"/>
      <w:marLeft w:val="0"/>
      <w:marRight w:val="0"/>
      <w:marTop w:val="0"/>
      <w:marBottom w:val="0"/>
      <w:divBdr>
        <w:top w:val="none" w:sz="0" w:space="0" w:color="auto"/>
        <w:left w:val="none" w:sz="0" w:space="0" w:color="auto"/>
        <w:bottom w:val="none" w:sz="0" w:space="0" w:color="auto"/>
        <w:right w:val="none" w:sz="0" w:space="0" w:color="auto"/>
      </w:divBdr>
    </w:div>
    <w:div w:id="85276899">
      <w:bodyDiv w:val="1"/>
      <w:marLeft w:val="0"/>
      <w:marRight w:val="0"/>
      <w:marTop w:val="0"/>
      <w:marBottom w:val="0"/>
      <w:divBdr>
        <w:top w:val="none" w:sz="0" w:space="0" w:color="auto"/>
        <w:left w:val="none" w:sz="0" w:space="0" w:color="auto"/>
        <w:bottom w:val="none" w:sz="0" w:space="0" w:color="auto"/>
        <w:right w:val="none" w:sz="0" w:space="0" w:color="auto"/>
      </w:divBdr>
    </w:div>
    <w:div w:id="86078139">
      <w:bodyDiv w:val="1"/>
      <w:marLeft w:val="0"/>
      <w:marRight w:val="0"/>
      <w:marTop w:val="0"/>
      <w:marBottom w:val="0"/>
      <w:divBdr>
        <w:top w:val="none" w:sz="0" w:space="0" w:color="auto"/>
        <w:left w:val="none" w:sz="0" w:space="0" w:color="auto"/>
        <w:bottom w:val="none" w:sz="0" w:space="0" w:color="auto"/>
        <w:right w:val="none" w:sz="0" w:space="0" w:color="auto"/>
      </w:divBdr>
    </w:div>
    <w:div w:id="86931453">
      <w:bodyDiv w:val="1"/>
      <w:marLeft w:val="0"/>
      <w:marRight w:val="0"/>
      <w:marTop w:val="0"/>
      <w:marBottom w:val="0"/>
      <w:divBdr>
        <w:top w:val="none" w:sz="0" w:space="0" w:color="auto"/>
        <w:left w:val="none" w:sz="0" w:space="0" w:color="auto"/>
        <w:bottom w:val="none" w:sz="0" w:space="0" w:color="auto"/>
        <w:right w:val="none" w:sz="0" w:space="0" w:color="auto"/>
      </w:divBdr>
    </w:div>
    <w:div w:id="89355989">
      <w:bodyDiv w:val="1"/>
      <w:marLeft w:val="0"/>
      <w:marRight w:val="0"/>
      <w:marTop w:val="0"/>
      <w:marBottom w:val="0"/>
      <w:divBdr>
        <w:top w:val="none" w:sz="0" w:space="0" w:color="auto"/>
        <w:left w:val="none" w:sz="0" w:space="0" w:color="auto"/>
        <w:bottom w:val="none" w:sz="0" w:space="0" w:color="auto"/>
        <w:right w:val="none" w:sz="0" w:space="0" w:color="auto"/>
      </w:divBdr>
    </w:div>
    <w:div w:id="89930298">
      <w:bodyDiv w:val="1"/>
      <w:marLeft w:val="0"/>
      <w:marRight w:val="0"/>
      <w:marTop w:val="0"/>
      <w:marBottom w:val="0"/>
      <w:divBdr>
        <w:top w:val="none" w:sz="0" w:space="0" w:color="auto"/>
        <w:left w:val="none" w:sz="0" w:space="0" w:color="auto"/>
        <w:bottom w:val="none" w:sz="0" w:space="0" w:color="auto"/>
        <w:right w:val="none" w:sz="0" w:space="0" w:color="auto"/>
      </w:divBdr>
    </w:div>
    <w:div w:id="105972637">
      <w:bodyDiv w:val="1"/>
      <w:marLeft w:val="0"/>
      <w:marRight w:val="0"/>
      <w:marTop w:val="0"/>
      <w:marBottom w:val="0"/>
      <w:divBdr>
        <w:top w:val="none" w:sz="0" w:space="0" w:color="auto"/>
        <w:left w:val="none" w:sz="0" w:space="0" w:color="auto"/>
        <w:bottom w:val="none" w:sz="0" w:space="0" w:color="auto"/>
        <w:right w:val="none" w:sz="0" w:space="0" w:color="auto"/>
      </w:divBdr>
    </w:div>
    <w:div w:id="107160905">
      <w:bodyDiv w:val="1"/>
      <w:marLeft w:val="0"/>
      <w:marRight w:val="0"/>
      <w:marTop w:val="0"/>
      <w:marBottom w:val="0"/>
      <w:divBdr>
        <w:top w:val="none" w:sz="0" w:space="0" w:color="auto"/>
        <w:left w:val="none" w:sz="0" w:space="0" w:color="auto"/>
        <w:bottom w:val="none" w:sz="0" w:space="0" w:color="auto"/>
        <w:right w:val="none" w:sz="0" w:space="0" w:color="auto"/>
      </w:divBdr>
    </w:div>
    <w:div w:id="107967725">
      <w:bodyDiv w:val="1"/>
      <w:marLeft w:val="0"/>
      <w:marRight w:val="0"/>
      <w:marTop w:val="0"/>
      <w:marBottom w:val="0"/>
      <w:divBdr>
        <w:top w:val="none" w:sz="0" w:space="0" w:color="auto"/>
        <w:left w:val="none" w:sz="0" w:space="0" w:color="auto"/>
        <w:bottom w:val="none" w:sz="0" w:space="0" w:color="auto"/>
        <w:right w:val="none" w:sz="0" w:space="0" w:color="auto"/>
      </w:divBdr>
    </w:div>
    <w:div w:id="116222058">
      <w:bodyDiv w:val="1"/>
      <w:marLeft w:val="0"/>
      <w:marRight w:val="0"/>
      <w:marTop w:val="0"/>
      <w:marBottom w:val="0"/>
      <w:divBdr>
        <w:top w:val="none" w:sz="0" w:space="0" w:color="auto"/>
        <w:left w:val="none" w:sz="0" w:space="0" w:color="auto"/>
        <w:bottom w:val="none" w:sz="0" w:space="0" w:color="auto"/>
        <w:right w:val="none" w:sz="0" w:space="0" w:color="auto"/>
      </w:divBdr>
    </w:div>
    <w:div w:id="116222483">
      <w:bodyDiv w:val="1"/>
      <w:marLeft w:val="0"/>
      <w:marRight w:val="0"/>
      <w:marTop w:val="0"/>
      <w:marBottom w:val="0"/>
      <w:divBdr>
        <w:top w:val="none" w:sz="0" w:space="0" w:color="auto"/>
        <w:left w:val="none" w:sz="0" w:space="0" w:color="auto"/>
        <w:bottom w:val="none" w:sz="0" w:space="0" w:color="auto"/>
        <w:right w:val="none" w:sz="0" w:space="0" w:color="auto"/>
      </w:divBdr>
    </w:div>
    <w:div w:id="118038433">
      <w:bodyDiv w:val="1"/>
      <w:marLeft w:val="0"/>
      <w:marRight w:val="0"/>
      <w:marTop w:val="0"/>
      <w:marBottom w:val="0"/>
      <w:divBdr>
        <w:top w:val="none" w:sz="0" w:space="0" w:color="auto"/>
        <w:left w:val="none" w:sz="0" w:space="0" w:color="auto"/>
        <w:bottom w:val="none" w:sz="0" w:space="0" w:color="auto"/>
        <w:right w:val="none" w:sz="0" w:space="0" w:color="auto"/>
      </w:divBdr>
    </w:div>
    <w:div w:id="123156773">
      <w:bodyDiv w:val="1"/>
      <w:marLeft w:val="0"/>
      <w:marRight w:val="0"/>
      <w:marTop w:val="0"/>
      <w:marBottom w:val="0"/>
      <w:divBdr>
        <w:top w:val="none" w:sz="0" w:space="0" w:color="auto"/>
        <w:left w:val="none" w:sz="0" w:space="0" w:color="auto"/>
        <w:bottom w:val="none" w:sz="0" w:space="0" w:color="auto"/>
        <w:right w:val="none" w:sz="0" w:space="0" w:color="auto"/>
      </w:divBdr>
    </w:div>
    <w:div w:id="124080015">
      <w:bodyDiv w:val="1"/>
      <w:marLeft w:val="0"/>
      <w:marRight w:val="0"/>
      <w:marTop w:val="0"/>
      <w:marBottom w:val="0"/>
      <w:divBdr>
        <w:top w:val="none" w:sz="0" w:space="0" w:color="auto"/>
        <w:left w:val="none" w:sz="0" w:space="0" w:color="auto"/>
        <w:bottom w:val="none" w:sz="0" w:space="0" w:color="auto"/>
        <w:right w:val="none" w:sz="0" w:space="0" w:color="auto"/>
      </w:divBdr>
    </w:div>
    <w:div w:id="132262131">
      <w:bodyDiv w:val="1"/>
      <w:marLeft w:val="0"/>
      <w:marRight w:val="0"/>
      <w:marTop w:val="0"/>
      <w:marBottom w:val="0"/>
      <w:divBdr>
        <w:top w:val="none" w:sz="0" w:space="0" w:color="auto"/>
        <w:left w:val="none" w:sz="0" w:space="0" w:color="auto"/>
        <w:bottom w:val="none" w:sz="0" w:space="0" w:color="auto"/>
        <w:right w:val="none" w:sz="0" w:space="0" w:color="auto"/>
      </w:divBdr>
    </w:div>
    <w:div w:id="132404361">
      <w:bodyDiv w:val="1"/>
      <w:marLeft w:val="0"/>
      <w:marRight w:val="0"/>
      <w:marTop w:val="0"/>
      <w:marBottom w:val="0"/>
      <w:divBdr>
        <w:top w:val="none" w:sz="0" w:space="0" w:color="auto"/>
        <w:left w:val="none" w:sz="0" w:space="0" w:color="auto"/>
        <w:bottom w:val="none" w:sz="0" w:space="0" w:color="auto"/>
        <w:right w:val="none" w:sz="0" w:space="0" w:color="auto"/>
      </w:divBdr>
    </w:div>
    <w:div w:id="135031374">
      <w:bodyDiv w:val="1"/>
      <w:marLeft w:val="0"/>
      <w:marRight w:val="0"/>
      <w:marTop w:val="0"/>
      <w:marBottom w:val="0"/>
      <w:divBdr>
        <w:top w:val="none" w:sz="0" w:space="0" w:color="auto"/>
        <w:left w:val="none" w:sz="0" w:space="0" w:color="auto"/>
        <w:bottom w:val="none" w:sz="0" w:space="0" w:color="auto"/>
        <w:right w:val="none" w:sz="0" w:space="0" w:color="auto"/>
      </w:divBdr>
    </w:div>
    <w:div w:id="135150642">
      <w:bodyDiv w:val="1"/>
      <w:marLeft w:val="0"/>
      <w:marRight w:val="0"/>
      <w:marTop w:val="0"/>
      <w:marBottom w:val="0"/>
      <w:divBdr>
        <w:top w:val="none" w:sz="0" w:space="0" w:color="auto"/>
        <w:left w:val="none" w:sz="0" w:space="0" w:color="auto"/>
        <w:bottom w:val="none" w:sz="0" w:space="0" w:color="auto"/>
        <w:right w:val="none" w:sz="0" w:space="0" w:color="auto"/>
      </w:divBdr>
    </w:div>
    <w:div w:id="137311965">
      <w:bodyDiv w:val="1"/>
      <w:marLeft w:val="0"/>
      <w:marRight w:val="0"/>
      <w:marTop w:val="0"/>
      <w:marBottom w:val="0"/>
      <w:divBdr>
        <w:top w:val="none" w:sz="0" w:space="0" w:color="auto"/>
        <w:left w:val="none" w:sz="0" w:space="0" w:color="auto"/>
        <w:bottom w:val="none" w:sz="0" w:space="0" w:color="auto"/>
        <w:right w:val="none" w:sz="0" w:space="0" w:color="auto"/>
      </w:divBdr>
    </w:div>
    <w:div w:id="138503964">
      <w:bodyDiv w:val="1"/>
      <w:marLeft w:val="0"/>
      <w:marRight w:val="0"/>
      <w:marTop w:val="0"/>
      <w:marBottom w:val="0"/>
      <w:divBdr>
        <w:top w:val="none" w:sz="0" w:space="0" w:color="auto"/>
        <w:left w:val="none" w:sz="0" w:space="0" w:color="auto"/>
        <w:bottom w:val="none" w:sz="0" w:space="0" w:color="auto"/>
        <w:right w:val="none" w:sz="0" w:space="0" w:color="auto"/>
      </w:divBdr>
    </w:div>
    <w:div w:id="140781143">
      <w:bodyDiv w:val="1"/>
      <w:marLeft w:val="0"/>
      <w:marRight w:val="0"/>
      <w:marTop w:val="0"/>
      <w:marBottom w:val="0"/>
      <w:divBdr>
        <w:top w:val="none" w:sz="0" w:space="0" w:color="auto"/>
        <w:left w:val="none" w:sz="0" w:space="0" w:color="auto"/>
        <w:bottom w:val="none" w:sz="0" w:space="0" w:color="auto"/>
        <w:right w:val="none" w:sz="0" w:space="0" w:color="auto"/>
      </w:divBdr>
    </w:div>
    <w:div w:id="140925355">
      <w:bodyDiv w:val="1"/>
      <w:marLeft w:val="0"/>
      <w:marRight w:val="0"/>
      <w:marTop w:val="0"/>
      <w:marBottom w:val="0"/>
      <w:divBdr>
        <w:top w:val="none" w:sz="0" w:space="0" w:color="auto"/>
        <w:left w:val="none" w:sz="0" w:space="0" w:color="auto"/>
        <w:bottom w:val="none" w:sz="0" w:space="0" w:color="auto"/>
        <w:right w:val="none" w:sz="0" w:space="0" w:color="auto"/>
      </w:divBdr>
    </w:div>
    <w:div w:id="141510915">
      <w:bodyDiv w:val="1"/>
      <w:marLeft w:val="0"/>
      <w:marRight w:val="0"/>
      <w:marTop w:val="0"/>
      <w:marBottom w:val="0"/>
      <w:divBdr>
        <w:top w:val="none" w:sz="0" w:space="0" w:color="auto"/>
        <w:left w:val="none" w:sz="0" w:space="0" w:color="auto"/>
        <w:bottom w:val="none" w:sz="0" w:space="0" w:color="auto"/>
        <w:right w:val="none" w:sz="0" w:space="0" w:color="auto"/>
      </w:divBdr>
    </w:div>
    <w:div w:id="141511110">
      <w:bodyDiv w:val="1"/>
      <w:marLeft w:val="0"/>
      <w:marRight w:val="0"/>
      <w:marTop w:val="0"/>
      <w:marBottom w:val="0"/>
      <w:divBdr>
        <w:top w:val="none" w:sz="0" w:space="0" w:color="auto"/>
        <w:left w:val="none" w:sz="0" w:space="0" w:color="auto"/>
        <w:bottom w:val="none" w:sz="0" w:space="0" w:color="auto"/>
        <w:right w:val="none" w:sz="0" w:space="0" w:color="auto"/>
      </w:divBdr>
    </w:div>
    <w:div w:id="143475426">
      <w:bodyDiv w:val="1"/>
      <w:marLeft w:val="0"/>
      <w:marRight w:val="0"/>
      <w:marTop w:val="0"/>
      <w:marBottom w:val="0"/>
      <w:divBdr>
        <w:top w:val="none" w:sz="0" w:space="0" w:color="auto"/>
        <w:left w:val="none" w:sz="0" w:space="0" w:color="auto"/>
        <w:bottom w:val="none" w:sz="0" w:space="0" w:color="auto"/>
        <w:right w:val="none" w:sz="0" w:space="0" w:color="auto"/>
      </w:divBdr>
    </w:div>
    <w:div w:id="145711149">
      <w:bodyDiv w:val="1"/>
      <w:marLeft w:val="0"/>
      <w:marRight w:val="0"/>
      <w:marTop w:val="0"/>
      <w:marBottom w:val="0"/>
      <w:divBdr>
        <w:top w:val="none" w:sz="0" w:space="0" w:color="auto"/>
        <w:left w:val="none" w:sz="0" w:space="0" w:color="auto"/>
        <w:bottom w:val="none" w:sz="0" w:space="0" w:color="auto"/>
        <w:right w:val="none" w:sz="0" w:space="0" w:color="auto"/>
      </w:divBdr>
    </w:div>
    <w:div w:id="152185601">
      <w:bodyDiv w:val="1"/>
      <w:marLeft w:val="0"/>
      <w:marRight w:val="0"/>
      <w:marTop w:val="0"/>
      <w:marBottom w:val="0"/>
      <w:divBdr>
        <w:top w:val="none" w:sz="0" w:space="0" w:color="auto"/>
        <w:left w:val="none" w:sz="0" w:space="0" w:color="auto"/>
        <w:bottom w:val="none" w:sz="0" w:space="0" w:color="auto"/>
        <w:right w:val="none" w:sz="0" w:space="0" w:color="auto"/>
      </w:divBdr>
    </w:div>
    <w:div w:id="154229056">
      <w:bodyDiv w:val="1"/>
      <w:marLeft w:val="0"/>
      <w:marRight w:val="0"/>
      <w:marTop w:val="0"/>
      <w:marBottom w:val="0"/>
      <w:divBdr>
        <w:top w:val="none" w:sz="0" w:space="0" w:color="auto"/>
        <w:left w:val="none" w:sz="0" w:space="0" w:color="auto"/>
        <w:bottom w:val="none" w:sz="0" w:space="0" w:color="auto"/>
        <w:right w:val="none" w:sz="0" w:space="0" w:color="auto"/>
      </w:divBdr>
    </w:div>
    <w:div w:id="156114314">
      <w:bodyDiv w:val="1"/>
      <w:marLeft w:val="0"/>
      <w:marRight w:val="0"/>
      <w:marTop w:val="0"/>
      <w:marBottom w:val="0"/>
      <w:divBdr>
        <w:top w:val="none" w:sz="0" w:space="0" w:color="auto"/>
        <w:left w:val="none" w:sz="0" w:space="0" w:color="auto"/>
        <w:bottom w:val="none" w:sz="0" w:space="0" w:color="auto"/>
        <w:right w:val="none" w:sz="0" w:space="0" w:color="auto"/>
      </w:divBdr>
    </w:div>
    <w:div w:id="159932749">
      <w:bodyDiv w:val="1"/>
      <w:marLeft w:val="0"/>
      <w:marRight w:val="0"/>
      <w:marTop w:val="0"/>
      <w:marBottom w:val="0"/>
      <w:divBdr>
        <w:top w:val="none" w:sz="0" w:space="0" w:color="auto"/>
        <w:left w:val="none" w:sz="0" w:space="0" w:color="auto"/>
        <w:bottom w:val="none" w:sz="0" w:space="0" w:color="auto"/>
        <w:right w:val="none" w:sz="0" w:space="0" w:color="auto"/>
      </w:divBdr>
    </w:div>
    <w:div w:id="160238034">
      <w:bodyDiv w:val="1"/>
      <w:marLeft w:val="0"/>
      <w:marRight w:val="0"/>
      <w:marTop w:val="0"/>
      <w:marBottom w:val="0"/>
      <w:divBdr>
        <w:top w:val="none" w:sz="0" w:space="0" w:color="auto"/>
        <w:left w:val="none" w:sz="0" w:space="0" w:color="auto"/>
        <w:bottom w:val="none" w:sz="0" w:space="0" w:color="auto"/>
        <w:right w:val="none" w:sz="0" w:space="0" w:color="auto"/>
      </w:divBdr>
    </w:div>
    <w:div w:id="168301548">
      <w:bodyDiv w:val="1"/>
      <w:marLeft w:val="0"/>
      <w:marRight w:val="0"/>
      <w:marTop w:val="0"/>
      <w:marBottom w:val="0"/>
      <w:divBdr>
        <w:top w:val="none" w:sz="0" w:space="0" w:color="auto"/>
        <w:left w:val="none" w:sz="0" w:space="0" w:color="auto"/>
        <w:bottom w:val="none" w:sz="0" w:space="0" w:color="auto"/>
        <w:right w:val="none" w:sz="0" w:space="0" w:color="auto"/>
      </w:divBdr>
    </w:div>
    <w:div w:id="168717593">
      <w:bodyDiv w:val="1"/>
      <w:marLeft w:val="0"/>
      <w:marRight w:val="0"/>
      <w:marTop w:val="0"/>
      <w:marBottom w:val="0"/>
      <w:divBdr>
        <w:top w:val="none" w:sz="0" w:space="0" w:color="auto"/>
        <w:left w:val="none" w:sz="0" w:space="0" w:color="auto"/>
        <w:bottom w:val="none" w:sz="0" w:space="0" w:color="auto"/>
        <w:right w:val="none" w:sz="0" w:space="0" w:color="auto"/>
      </w:divBdr>
    </w:div>
    <w:div w:id="173884738">
      <w:bodyDiv w:val="1"/>
      <w:marLeft w:val="0"/>
      <w:marRight w:val="0"/>
      <w:marTop w:val="0"/>
      <w:marBottom w:val="0"/>
      <w:divBdr>
        <w:top w:val="none" w:sz="0" w:space="0" w:color="auto"/>
        <w:left w:val="none" w:sz="0" w:space="0" w:color="auto"/>
        <w:bottom w:val="none" w:sz="0" w:space="0" w:color="auto"/>
        <w:right w:val="none" w:sz="0" w:space="0" w:color="auto"/>
      </w:divBdr>
    </w:div>
    <w:div w:id="174927597">
      <w:bodyDiv w:val="1"/>
      <w:marLeft w:val="0"/>
      <w:marRight w:val="0"/>
      <w:marTop w:val="0"/>
      <w:marBottom w:val="0"/>
      <w:divBdr>
        <w:top w:val="none" w:sz="0" w:space="0" w:color="auto"/>
        <w:left w:val="none" w:sz="0" w:space="0" w:color="auto"/>
        <w:bottom w:val="none" w:sz="0" w:space="0" w:color="auto"/>
        <w:right w:val="none" w:sz="0" w:space="0" w:color="auto"/>
      </w:divBdr>
    </w:div>
    <w:div w:id="177281246">
      <w:bodyDiv w:val="1"/>
      <w:marLeft w:val="0"/>
      <w:marRight w:val="0"/>
      <w:marTop w:val="0"/>
      <w:marBottom w:val="0"/>
      <w:divBdr>
        <w:top w:val="none" w:sz="0" w:space="0" w:color="auto"/>
        <w:left w:val="none" w:sz="0" w:space="0" w:color="auto"/>
        <w:bottom w:val="none" w:sz="0" w:space="0" w:color="auto"/>
        <w:right w:val="none" w:sz="0" w:space="0" w:color="auto"/>
      </w:divBdr>
    </w:div>
    <w:div w:id="188376869">
      <w:bodyDiv w:val="1"/>
      <w:marLeft w:val="0"/>
      <w:marRight w:val="0"/>
      <w:marTop w:val="0"/>
      <w:marBottom w:val="0"/>
      <w:divBdr>
        <w:top w:val="none" w:sz="0" w:space="0" w:color="auto"/>
        <w:left w:val="none" w:sz="0" w:space="0" w:color="auto"/>
        <w:bottom w:val="none" w:sz="0" w:space="0" w:color="auto"/>
        <w:right w:val="none" w:sz="0" w:space="0" w:color="auto"/>
      </w:divBdr>
    </w:div>
    <w:div w:id="194004816">
      <w:bodyDiv w:val="1"/>
      <w:marLeft w:val="0"/>
      <w:marRight w:val="0"/>
      <w:marTop w:val="0"/>
      <w:marBottom w:val="0"/>
      <w:divBdr>
        <w:top w:val="none" w:sz="0" w:space="0" w:color="auto"/>
        <w:left w:val="none" w:sz="0" w:space="0" w:color="auto"/>
        <w:bottom w:val="none" w:sz="0" w:space="0" w:color="auto"/>
        <w:right w:val="none" w:sz="0" w:space="0" w:color="auto"/>
      </w:divBdr>
    </w:div>
    <w:div w:id="195897956">
      <w:bodyDiv w:val="1"/>
      <w:marLeft w:val="0"/>
      <w:marRight w:val="0"/>
      <w:marTop w:val="0"/>
      <w:marBottom w:val="0"/>
      <w:divBdr>
        <w:top w:val="none" w:sz="0" w:space="0" w:color="auto"/>
        <w:left w:val="none" w:sz="0" w:space="0" w:color="auto"/>
        <w:bottom w:val="none" w:sz="0" w:space="0" w:color="auto"/>
        <w:right w:val="none" w:sz="0" w:space="0" w:color="auto"/>
      </w:divBdr>
    </w:div>
    <w:div w:id="196281354">
      <w:bodyDiv w:val="1"/>
      <w:marLeft w:val="0"/>
      <w:marRight w:val="0"/>
      <w:marTop w:val="0"/>
      <w:marBottom w:val="0"/>
      <w:divBdr>
        <w:top w:val="none" w:sz="0" w:space="0" w:color="auto"/>
        <w:left w:val="none" w:sz="0" w:space="0" w:color="auto"/>
        <w:bottom w:val="none" w:sz="0" w:space="0" w:color="auto"/>
        <w:right w:val="none" w:sz="0" w:space="0" w:color="auto"/>
      </w:divBdr>
    </w:div>
    <w:div w:id="197281427">
      <w:bodyDiv w:val="1"/>
      <w:marLeft w:val="0"/>
      <w:marRight w:val="0"/>
      <w:marTop w:val="0"/>
      <w:marBottom w:val="0"/>
      <w:divBdr>
        <w:top w:val="none" w:sz="0" w:space="0" w:color="auto"/>
        <w:left w:val="none" w:sz="0" w:space="0" w:color="auto"/>
        <w:bottom w:val="none" w:sz="0" w:space="0" w:color="auto"/>
        <w:right w:val="none" w:sz="0" w:space="0" w:color="auto"/>
      </w:divBdr>
    </w:div>
    <w:div w:id="198856834">
      <w:bodyDiv w:val="1"/>
      <w:marLeft w:val="0"/>
      <w:marRight w:val="0"/>
      <w:marTop w:val="0"/>
      <w:marBottom w:val="0"/>
      <w:divBdr>
        <w:top w:val="none" w:sz="0" w:space="0" w:color="auto"/>
        <w:left w:val="none" w:sz="0" w:space="0" w:color="auto"/>
        <w:bottom w:val="none" w:sz="0" w:space="0" w:color="auto"/>
        <w:right w:val="none" w:sz="0" w:space="0" w:color="auto"/>
      </w:divBdr>
    </w:div>
    <w:div w:id="205338767">
      <w:bodyDiv w:val="1"/>
      <w:marLeft w:val="0"/>
      <w:marRight w:val="0"/>
      <w:marTop w:val="0"/>
      <w:marBottom w:val="0"/>
      <w:divBdr>
        <w:top w:val="none" w:sz="0" w:space="0" w:color="auto"/>
        <w:left w:val="none" w:sz="0" w:space="0" w:color="auto"/>
        <w:bottom w:val="none" w:sz="0" w:space="0" w:color="auto"/>
        <w:right w:val="none" w:sz="0" w:space="0" w:color="auto"/>
      </w:divBdr>
    </w:div>
    <w:div w:id="207960165">
      <w:bodyDiv w:val="1"/>
      <w:marLeft w:val="0"/>
      <w:marRight w:val="0"/>
      <w:marTop w:val="0"/>
      <w:marBottom w:val="0"/>
      <w:divBdr>
        <w:top w:val="none" w:sz="0" w:space="0" w:color="auto"/>
        <w:left w:val="none" w:sz="0" w:space="0" w:color="auto"/>
        <w:bottom w:val="none" w:sz="0" w:space="0" w:color="auto"/>
        <w:right w:val="none" w:sz="0" w:space="0" w:color="auto"/>
      </w:divBdr>
    </w:div>
    <w:div w:id="209148699">
      <w:bodyDiv w:val="1"/>
      <w:marLeft w:val="0"/>
      <w:marRight w:val="0"/>
      <w:marTop w:val="0"/>
      <w:marBottom w:val="0"/>
      <w:divBdr>
        <w:top w:val="none" w:sz="0" w:space="0" w:color="auto"/>
        <w:left w:val="none" w:sz="0" w:space="0" w:color="auto"/>
        <w:bottom w:val="none" w:sz="0" w:space="0" w:color="auto"/>
        <w:right w:val="none" w:sz="0" w:space="0" w:color="auto"/>
      </w:divBdr>
    </w:div>
    <w:div w:id="209809443">
      <w:bodyDiv w:val="1"/>
      <w:marLeft w:val="0"/>
      <w:marRight w:val="0"/>
      <w:marTop w:val="0"/>
      <w:marBottom w:val="0"/>
      <w:divBdr>
        <w:top w:val="none" w:sz="0" w:space="0" w:color="auto"/>
        <w:left w:val="none" w:sz="0" w:space="0" w:color="auto"/>
        <w:bottom w:val="none" w:sz="0" w:space="0" w:color="auto"/>
        <w:right w:val="none" w:sz="0" w:space="0" w:color="auto"/>
      </w:divBdr>
    </w:div>
    <w:div w:id="213389065">
      <w:bodyDiv w:val="1"/>
      <w:marLeft w:val="0"/>
      <w:marRight w:val="0"/>
      <w:marTop w:val="0"/>
      <w:marBottom w:val="0"/>
      <w:divBdr>
        <w:top w:val="none" w:sz="0" w:space="0" w:color="auto"/>
        <w:left w:val="none" w:sz="0" w:space="0" w:color="auto"/>
        <w:bottom w:val="none" w:sz="0" w:space="0" w:color="auto"/>
        <w:right w:val="none" w:sz="0" w:space="0" w:color="auto"/>
      </w:divBdr>
    </w:div>
    <w:div w:id="214125636">
      <w:bodyDiv w:val="1"/>
      <w:marLeft w:val="0"/>
      <w:marRight w:val="0"/>
      <w:marTop w:val="0"/>
      <w:marBottom w:val="0"/>
      <w:divBdr>
        <w:top w:val="none" w:sz="0" w:space="0" w:color="auto"/>
        <w:left w:val="none" w:sz="0" w:space="0" w:color="auto"/>
        <w:bottom w:val="none" w:sz="0" w:space="0" w:color="auto"/>
        <w:right w:val="none" w:sz="0" w:space="0" w:color="auto"/>
      </w:divBdr>
    </w:div>
    <w:div w:id="215315288">
      <w:bodyDiv w:val="1"/>
      <w:marLeft w:val="0"/>
      <w:marRight w:val="0"/>
      <w:marTop w:val="0"/>
      <w:marBottom w:val="0"/>
      <w:divBdr>
        <w:top w:val="none" w:sz="0" w:space="0" w:color="auto"/>
        <w:left w:val="none" w:sz="0" w:space="0" w:color="auto"/>
        <w:bottom w:val="none" w:sz="0" w:space="0" w:color="auto"/>
        <w:right w:val="none" w:sz="0" w:space="0" w:color="auto"/>
      </w:divBdr>
    </w:div>
    <w:div w:id="215434141">
      <w:bodyDiv w:val="1"/>
      <w:marLeft w:val="0"/>
      <w:marRight w:val="0"/>
      <w:marTop w:val="0"/>
      <w:marBottom w:val="0"/>
      <w:divBdr>
        <w:top w:val="none" w:sz="0" w:space="0" w:color="auto"/>
        <w:left w:val="none" w:sz="0" w:space="0" w:color="auto"/>
        <w:bottom w:val="none" w:sz="0" w:space="0" w:color="auto"/>
        <w:right w:val="none" w:sz="0" w:space="0" w:color="auto"/>
      </w:divBdr>
    </w:div>
    <w:div w:id="219218042">
      <w:bodyDiv w:val="1"/>
      <w:marLeft w:val="0"/>
      <w:marRight w:val="0"/>
      <w:marTop w:val="0"/>
      <w:marBottom w:val="0"/>
      <w:divBdr>
        <w:top w:val="none" w:sz="0" w:space="0" w:color="auto"/>
        <w:left w:val="none" w:sz="0" w:space="0" w:color="auto"/>
        <w:bottom w:val="none" w:sz="0" w:space="0" w:color="auto"/>
        <w:right w:val="none" w:sz="0" w:space="0" w:color="auto"/>
      </w:divBdr>
    </w:div>
    <w:div w:id="222108582">
      <w:bodyDiv w:val="1"/>
      <w:marLeft w:val="0"/>
      <w:marRight w:val="0"/>
      <w:marTop w:val="0"/>
      <w:marBottom w:val="0"/>
      <w:divBdr>
        <w:top w:val="none" w:sz="0" w:space="0" w:color="auto"/>
        <w:left w:val="none" w:sz="0" w:space="0" w:color="auto"/>
        <w:bottom w:val="none" w:sz="0" w:space="0" w:color="auto"/>
        <w:right w:val="none" w:sz="0" w:space="0" w:color="auto"/>
      </w:divBdr>
    </w:div>
    <w:div w:id="227807251">
      <w:bodyDiv w:val="1"/>
      <w:marLeft w:val="0"/>
      <w:marRight w:val="0"/>
      <w:marTop w:val="0"/>
      <w:marBottom w:val="0"/>
      <w:divBdr>
        <w:top w:val="none" w:sz="0" w:space="0" w:color="auto"/>
        <w:left w:val="none" w:sz="0" w:space="0" w:color="auto"/>
        <w:bottom w:val="none" w:sz="0" w:space="0" w:color="auto"/>
        <w:right w:val="none" w:sz="0" w:space="0" w:color="auto"/>
      </w:divBdr>
    </w:div>
    <w:div w:id="229704805">
      <w:bodyDiv w:val="1"/>
      <w:marLeft w:val="0"/>
      <w:marRight w:val="0"/>
      <w:marTop w:val="0"/>
      <w:marBottom w:val="0"/>
      <w:divBdr>
        <w:top w:val="none" w:sz="0" w:space="0" w:color="auto"/>
        <w:left w:val="none" w:sz="0" w:space="0" w:color="auto"/>
        <w:bottom w:val="none" w:sz="0" w:space="0" w:color="auto"/>
        <w:right w:val="none" w:sz="0" w:space="0" w:color="auto"/>
      </w:divBdr>
    </w:div>
    <w:div w:id="232786702">
      <w:bodyDiv w:val="1"/>
      <w:marLeft w:val="0"/>
      <w:marRight w:val="0"/>
      <w:marTop w:val="0"/>
      <w:marBottom w:val="0"/>
      <w:divBdr>
        <w:top w:val="none" w:sz="0" w:space="0" w:color="auto"/>
        <w:left w:val="none" w:sz="0" w:space="0" w:color="auto"/>
        <w:bottom w:val="none" w:sz="0" w:space="0" w:color="auto"/>
        <w:right w:val="none" w:sz="0" w:space="0" w:color="auto"/>
      </w:divBdr>
    </w:div>
    <w:div w:id="237138502">
      <w:bodyDiv w:val="1"/>
      <w:marLeft w:val="0"/>
      <w:marRight w:val="0"/>
      <w:marTop w:val="0"/>
      <w:marBottom w:val="0"/>
      <w:divBdr>
        <w:top w:val="none" w:sz="0" w:space="0" w:color="auto"/>
        <w:left w:val="none" w:sz="0" w:space="0" w:color="auto"/>
        <w:bottom w:val="none" w:sz="0" w:space="0" w:color="auto"/>
        <w:right w:val="none" w:sz="0" w:space="0" w:color="auto"/>
      </w:divBdr>
    </w:div>
    <w:div w:id="239096937">
      <w:bodyDiv w:val="1"/>
      <w:marLeft w:val="0"/>
      <w:marRight w:val="0"/>
      <w:marTop w:val="0"/>
      <w:marBottom w:val="0"/>
      <w:divBdr>
        <w:top w:val="none" w:sz="0" w:space="0" w:color="auto"/>
        <w:left w:val="none" w:sz="0" w:space="0" w:color="auto"/>
        <w:bottom w:val="none" w:sz="0" w:space="0" w:color="auto"/>
        <w:right w:val="none" w:sz="0" w:space="0" w:color="auto"/>
      </w:divBdr>
    </w:div>
    <w:div w:id="239600197">
      <w:bodyDiv w:val="1"/>
      <w:marLeft w:val="0"/>
      <w:marRight w:val="0"/>
      <w:marTop w:val="0"/>
      <w:marBottom w:val="0"/>
      <w:divBdr>
        <w:top w:val="none" w:sz="0" w:space="0" w:color="auto"/>
        <w:left w:val="none" w:sz="0" w:space="0" w:color="auto"/>
        <w:bottom w:val="none" w:sz="0" w:space="0" w:color="auto"/>
        <w:right w:val="none" w:sz="0" w:space="0" w:color="auto"/>
      </w:divBdr>
    </w:div>
    <w:div w:id="239601658">
      <w:bodyDiv w:val="1"/>
      <w:marLeft w:val="0"/>
      <w:marRight w:val="0"/>
      <w:marTop w:val="0"/>
      <w:marBottom w:val="0"/>
      <w:divBdr>
        <w:top w:val="none" w:sz="0" w:space="0" w:color="auto"/>
        <w:left w:val="none" w:sz="0" w:space="0" w:color="auto"/>
        <w:bottom w:val="none" w:sz="0" w:space="0" w:color="auto"/>
        <w:right w:val="none" w:sz="0" w:space="0" w:color="auto"/>
      </w:divBdr>
    </w:div>
    <w:div w:id="243804045">
      <w:bodyDiv w:val="1"/>
      <w:marLeft w:val="0"/>
      <w:marRight w:val="0"/>
      <w:marTop w:val="0"/>
      <w:marBottom w:val="0"/>
      <w:divBdr>
        <w:top w:val="none" w:sz="0" w:space="0" w:color="auto"/>
        <w:left w:val="none" w:sz="0" w:space="0" w:color="auto"/>
        <w:bottom w:val="none" w:sz="0" w:space="0" w:color="auto"/>
        <w:right w:val="none" w:sz="0" w:space="0" w:color="auto"/>
      </w:divBdr>
    </w:div>
    <w:div w:id="244534925">
      <w:bodyDiv w:val="1"/>
      <w:marLeft w:val="0"/>
      <w:marRight w:val="0"/>
      <w:marTop w:val="0"/>
      <w:marBottom w:val="0"/>
      <w:divBdr>
        <w:top w:val="none" w:sz="0" w:space="0" w:color="auto"/>
        <w:left w:val="none" w:sz="0" w:space="0" w:color="auto"/>
        <w:bottom w:val="none" w:sz="0" w:space="0" w:color="auto"/>
        <w:right w:val="none" w:sz="0" w:space="0" w:color="auto"/>
      </w:divBdr>
    </w:div>
    <w:div w:id="246380990">
      <w:bodyDiv w:val="1"/>
      <w:marLeft w:val="0"/>
      <w:marRight w:val="0"/>
      <w:marTop w:val="0"/>
      <w:marBottom w:val="0"/>
      <w:divBdr>
        <w:top w:val="none" w:sz="0" w:space="0" w:color="auto"/>
        <w:left w:val="none" w:sz="0" w:space="0" w:color="auto"/>
        <w:bottom w:val="none" w:sz="0" w:space="0" w:color="auto"/>
        <w:right w:val="none" w:sz="0" w:space="0" w:color="auto"/>
      </w:divBdr>
    </w:div>
    <w:div w:id="251276465">
      <w:bodyDiv w:val="1"/>
      <w:marLeft w:val="0"/>
      <w:marRight w:val="0"/>
      <w:marTop w:val="0"/>
      <w:marBottom w:val="0"/>
      <w:divBdr>
        <w:top w:val="none" w:sz="0" w:space="0" w:color="auto"/>
        <w:left w:val="none" w:sz="0" w:space="0" w:color="auto"/>
        <w:bottom w:val="none" w:sz="0" w:space="0" w:color="auto"/>
        <w:right w:val="none" w:sz="0" w:space="0" w:color="auto"/>
      </w:divBdr>
    </w:div>
    <w:div w:id="253975983">
      <w:bodyDiv w:val="1"/>
      <w:marLeft w:val="0"/>
      <w:marRight w:val="0"/>
      <w:marTop w:val="0"/>
      <w:marBottom w:val="0"/>
      <w:divBdr>
        <w:top w:val="none" w:sz="0" w:space="0" w:color="auto"/>
        <w:left w:val="none" w:sz="0" w:space="0" w:color="auto"/>
        <w:bottom w:val="none" w:sz="0" w:space="0" w:color="auto"/>
        <w:right w:val="none" w:sz="0" w:space="0" w:color="auto"/>
      </w:divBdr>
    </w:div>
    <w:div w:id="256136859">
      <w:bodyDiv w:val="1"/>
      <w:marLeft w:val="0"/>
      <w:marRight w:val="0"/>
      <w:marTop w:val="0"/>
      <w:marBottom w:val="0"/>
      <w:divBdr>
        <w:top w:val="none" w:sz="0" w:space="0" w:color="auto"/>
        <w:left w:val="none" w:sz="0" w:space="0" w:color="auto"/>
        <w:bottom w:val="none" w:sz="0" w:space="0" w:color="auto"/>
        <w:right w:val="none" w:sz="0" w:space="0" w:color="auto"/>
      </w:divBdr>
    </w:div>
    <w:div w:id="259147391">
      <w:bodyDiv w:val="1"/>
      <w:marLeft w:val="0"/>
      <w:marRight w:val="0"/>
      <w:marTop w:val="0"/>
      <w:marBottom w:val="0"/>
      <w:divBdr>
        <w:top w:val="none" w:sz="0" w:space="0" w:color="auto"/>
        <w:left w:val="none" w:sz="0" w:space="0" w:color="auto"/>
        <w:bottom w:val="none" w:sz="0" w:space="0" w:color="auto"/>
        <w:right w:val="none" w:sz="0" w:space="0" w:color="auto"/>
      </w:divBdr>
    </w:div>
    <w:div w:id="260375452">
      <w:bodyDiv w:val="1"/>
      <w:marLeft w:val="0"/>
      <w:marRight w:val="0"/>
      <w:marTop w:val="0"/>
      <w:marBottom w:val="0"/>
      <w:divBdr>
        <w:top w:val="none" w:sz="0" w:space="0" w:color="auto"/>
        <w:left w:val="none" w:sz="0" w:space="0" w:color="auto"/>
        <w:bottom w:val="none" w:sz="0" w:space="0" w:color="auto"/>
        <w:right w:val="none" w:sz="0" w:space="0" w:color="auto"/>
      </w:divBdr>
    </w:div>
    <w:div w:id="261845757">
      <w:bodyDiv w:val="1"/>
      <w:marLeft w:val="0"/>
      <w:marRight w:val="0"/>
      <w:marTop w:val="0"/>
      <w:marBottom w:val="0"/>
      <w:divBdr>
        <w:top w:val="none" w:sz="0" w:space="0" w:color="auto"/>
        <w:left w:val="none" w:sz="0" w:space="0" w:color="auto"/>
        <w:bottom w:val="none" w:sz="0" w:space="0" w:color="auto"/>
        <w:right w:val="none" w:sz="0" w:space="0" w:color="auto"/>
      </w:divBdr>
    </w:div>
    <w:div w:id="263810811">
      <w:bodyDiv w:val="1"/>
      <w:marLeft w:val="0"/>
      <w:marRight w:val="0"/>
      <w:marTop w:val="0"/>
      <w:marBottom w:val="0"/>
      <w:divBdr>
        <w:top w:val="none" w:sz="0" w:space="0" w:color="auto"/>
        <w:left w:val="none" w:sz="0" w:space="0" w:color="auto"/>
        <w:bottom w:val="none" w:sz="0" w:space="0" w:color="auto"/>
        <w:right w:val="none" w:sz="0" w:space="0" w:color="auto"/>
      </w:divBdr>
    </w:div>
    <w:div w:id="264580070">
      <w:bodyDiv w:val="1"/>
      <w:marLeft w:val="0"/>
      <w:marRight w:val="0"/>
      <w:marTop w:val="0"/>
      <w:marBottom w:val="0"/>
      <w:divBdr>
        <w:top w:val="none" w:sz="0" w:space="0" w:color="auto"/>
        <w:left w:val="none" w:sz="0" w:space="0" w:color="auto"/>
        <w:bottom w:val="none" w:sz="0" w:space="0" w:color="auto"/>
        <w:right w:val="none" w:sz="0" w:space="0" w:color="auto"/>
      </w:divBdr>
    </w:div>
    <w:div w:id="264851729">
      <w:bodyDiv w:val="1"/>
      <w:marLeft w:val="0"/>
      <w:marRight w:val="0"/>
      <w:marTop w:val="0"/>
      <w:marBottom w:val="0"/>
      <w:divBdr>
        <w:top w:val="none" w:sz="0" w:space="0" w:color="auto"/>
        <w:left w:val="none" w:sz="0" w:space="0" w:color="auto"/>
        <w:bottom w:val="none" w:sz="0" w:space="0" w:color="auto"/>
        <w:right w:val="none" w:sz="0" w:space="0" w:color="auto"/>
      </w:divBdr>
    </w:div>
    <w:div w:id="264968004">
      <w:bodyDiv w:val="1"/>
      <w:marLeft w:val="0"/>
      <w:marRight w:val="0"/>
      <w:marTop w:val="0"/>
      <w:marBottom w:val="0"/>
      <w:divBdr>
        <w:top w:val="none" w:sz="0" w:space="0" w:color="auto"/>
        <w:left w:val="none" w:sz="0" w:space="0" w:color="auto"/>
        <w:bottom w:val="none" w:sz="0" w:space="0" w:color="auto"/>
        <w:right w:val="none" w:sz="0" w:space="0" w:color="auto"/>
      </w:divBdr>
    </w:div>
    <w:div w:id="265768890">
      <w:bodyDiv w:val="1"/>
      <w:marLeft w:val="0"/>
      <w:marRight w:val="0"/>
      <w:marTop w:val="0"/>
      <w:marBottom w:val="0"/>
      <w:divBdr>
        <w:top w:val="none" w:sz="0" w:space="0" w:color="auto"/>
        <w:left w:val="none" w:sz="0" w:space="0" w:color="auto"/>
        <w:bottom w:val="none" w:sz="0" w:space="0" w:color="auto"/>
        <w:right w:val="none" w:sz="0" w:space="0" w:color="auto"/>
      </w:divBdr>
    </w:div>
    <w:div w:id="267352424">
      <w:bodyDiv w:val="1"/>
      <w:marLeft w:val="0"/>
      <w:marRight w:val="0"/>
      <w:marTop w:val="0"/>
      <w:marBottom w:val="0"/>
      <w:divBdr>
        <w:top w:val="none" w:sz="0" w:space="0" w:color="auto"/>
        <w:left w:val="none" w:sz="0" w:space="0" w:color="auto"/>
        <w:bottom w:val="none" w:sz="0" w:space="0" w:color="auto"/>
        <w:right w:val="none" w:sz="0" w:space="0" w:color="auto"/>
      </w:divBdr>
    </w:div>
    <w:div w:id="270168493">
      <w:bodyDiv w:val="1"/>
      <w:marLeft w:val="0"/>
      <w:marRight w:val="0"/>
      <w:marTop w:val="0"/>
      <w:marBottom w:val="0"/>
      <w:divBdr>
        <w:top w:val="none" w:sz="0" w:space="0" w:color="auto"/>
        <w:left w:val="none" w:sz="0" w:space="0" w:color="auto"/>
        <w:bottom w:val="none" w:sz="0" w:space="0" w:color="auto"/>
        <w:right w:val="none" w:sz="0" w:space="0" w:color="auto"/>
      </w:divBdr>
    </w:div>
    <w:div w:id="272052007">
      <w:bodyDiv w:val="1"/>
      <w:marLeft w:val="0"/>
      <w:marRight w:val="0"/>
      <w:marTop w:val="0"/>
      <w:marBottom w:val="0"/>
      <w:divBdr>
        <w:top w:val="none" w:sz="0" w:space="0" w:color="auto"/>
        <w:left w:val="none" w:sz="0" w:space="0" w:color="auto"/>
        <w:bottom w:val="none" w:sz="0" w:space="0" w:color="auto"/>
        <w:right w:val="none" w:sz="0" w:space="0" w:color="auto"/>
      </w:divBdr>
    </w:div>
    <w:div w:id="277104719">
      <w:bodyDiv w:val="1"/>
      <w:marLeft w:val="0"/>
      <w:marRight w:val="0"/>
      <w:marTop w:val="0"/>
      <w:marBottom w:val="0"/>
      <w:divBdr>
        <w:top w:val="none" w:sz="0" w:space="0" w:color="auto"/>
        <w:left w:val="none" w:sz="0" w:space="0" w:color="auto"/>
        <w:bottom w:val="none" w:sz="0" w:space="0" w:color="auto"/>
        <w:right w:val="none" w:sz="0" w:space="0" w:color="auto"/>
      </w:divBdr>
    </w:div>
    <w:div w:id="277299444">
      <w:bodyDiv w:val="1"/>
      <w:marLeft w:val="0"/>
      <w:marRight w:val="0"/>
      <w:marTop w:val="0"/>
      <w:marBottom w:val="0"/>
      <w:divBdr>
        <w:top w:val="none" w:sz="0" w:space="0" w:color="auto"/>
        <w:left w:val="none" w:sz="0" w:space="0" w:color="auto"/>
        <w:bottom w:val="none" w:sz="0" w:space="0" w:color="auto"/>
        <w:right w:val="none" w:sz="0" w:space="0" w:color="auto"/>
      </w:divBdr>
    </w:div>
    <w:div w:id="287055269">
      <w:bodyDiv w:val="1"/>
      <w:marLeft w:val="0"/>
      <w:marRight w:val="0"/>
      <w:marTop w:val="0"/>
      <w:marBottom w:val="0"/>
      <w:divBdr>
        <w:top w:val="none" w:sz="0" w:space="0" w:color="auto"/>
        <w:left w:val="none" w:sz="0" w:space="0" w:color="auto"/>
        <w:bottom w:val="none" w:sz="0" w:space="0" w:color="auto"/>
        <w:right w:val="none" w:sz="0" w:space="0" w:color="auto"/>
      </w:divBdr>
    </w:div>
    <w:div w:id="288709896">
      <w:bodyDiv w:val="1"/>
      <w:marLeft w:val="0"/>
      <w:marRight w:val="0"/>
      <w:marTop w:val="0"/>
      <w:marBottom w:val="0"/>
      <w:divBdr>
        <w:top w:val="none" w:sz="0" w:space="0" w:color="auto"/>
        <w:left w:val="none" w:sz="0" w:space="0" w:color="auto"/>
        <w:bottom w:val="none" w:sz="0" w:space="0" w:color="auto"/>
        <w:right w:val="none" w:sz="0" w:space="0" w:color="auto"/>
      </w:divBdr>
    </w:div>
    <w:div w:id="291138264">
      <w:bodyDiv w:val="1"/>
      <w:marLeft w:val="0"/>
      <w:marRight w:val="0"/>
      <w:marTop w:val="0"/>
      <w:marBottom w:val="0"/>
      <w:divBdr>
        <w:top w:val="none" w:sz="0" w:space="0" w:color="auto"/>
        <w:left w:val="none" w:sz="0" w:space="0" w:color="auto"/>
        <w:bottom w:val="none" w:sz="0" w:space="0" w:color="auto"/>
        <w:right w:val="none" w:sz="0" w:space="0" w:color="auto"/>
      </w:divBdr>
    </w:div>
    <w:div w:id="291981902">
      <w:bodyDiv w:val="1"/>
      <w:marLeft w:val="0"/>
      <w:marRight w:val="0"/>
      <w:marTop w:val="0"/>
      <w:marBottom w:val="0"/>
      <w:divBdr>
        <w:top w:val="none" w:sz="0" w:space="0" w:color="auto"/>
        <w:left w:val="none" w:sz="0" w:space="0" w:color="auto"/>
        <w:bottom w:val="none" w:sz="0" w:space="0" w:color="auto"/>
        <w:right w:val="none" w:sz="0" w:space="0" w:color="auto"/>
      </w:divBdr>
    </w:div>
    <w:div w:id="293223017">
      <w:bodyDiv w:val="1"/>
      <w:marLeft w:val="0"/>
      <w:marRight w:val="0"/>
      <w:marTop w:val="0"/>
      <w:marBottom w:val="0"/>
      <w:divBdr>
        <w:top w:val="none" w:sz="0" w:space="0" w:color="auto"/>
        <w:left w:val="none" w:sz="0" w:space="0" w:color="auto"/>
        <w:bottom w:val="none" w:sz="0" w:space="0" w:color="auto"/>
        <w:right w:val="none" w:sz="0" w:space="0" w:color="auto"/>
      </w:divBdr>
    </w:div>
    <w:div w:id="297732298">
      <w:bodyDiv w:val="1"/>
      <w:marLeft w:val="0"/>
      <w:marRight w:val="0"/>
      <w:marTop w:val="0"/>
      <w:marBottom w:val="0"/>
      <w:divBdr>
        <w:top w:val="none" w:sz="0" w:space="0" w:color="auto"/>
        <w:left w:val="none" w:sz="0" w:space="0" w:color="auto"/>
        <w:bottom w:val="none" w:sz="0" w:space="0" w:color="auto"/>
        <w:right w:val="none" w:sz="0" w:space="0" w:color="auto"/>
      </w:divBdr>
    </w:div>
    <w:div w:id="298266245">
      <w:bodyDiv w:val="1"/>
      <w:marLeft w:val="0"/>
      <w:marRight w:val="0"/>
      <w:marTop w:val="0"/>
      <w:marBottom w:val="0"/>
      <w:divBdr>
        <w:top w:val="none" w:sz="0" w:space="0" w:color="auto"/>
        <w:left w:val="none" w:sz="0" w:space="0" w:color="auto"/>
        <w:bottom w:val="none" w:sz="0" w:space="0" w:color="auto"/>
        <w:right w:val="none" w:sz="0" w:space="0" w:color="auto"/>
      </w:divBdr>
    </w:div>
    <w:div w:id="300305043">
      <w:bodyDiv w:val="1"/>
      <w:marLeft w:val="0"/>
      <w:marRight w:val="0"/>
      <w:marTop w:val="0"/>
      <w:marBottom w:val="0"/>
      <w:divBdr>
        <w:top w:val="none" w:sz="0" w:space="0" w:color="auto"/>
        <w:left w:val="none" w:sz="0" w:space="0" w:color="auto"/>
        <w:bottom w:val="none" w:sz="0" w:space="0" w:color="auto"/>
        <w:right w:val="none" w:sz="0" w:space="0" w:color="auto"/>
      </w:divBdr>
    </w:div>
    <w:div w:id="301152924">
      <w:bodyDiv w:val="1"/>
      <w:marLeft w:val="0"/>
      <w:marRight w:val="0"/>
      <w:marTop w:val="0"/>
      <w:marBottom w:val="0"/>
      <w:divBdr>
        <w:top w:val="none" w:sz="0" w:space="0" w:color="auto"/>
        <w:left w:val="none" w:sz="0" w:space="0" w:color="auto"/>
        <w:bottom w:val="none" w:sz="0" w:space="0" w:color="auto"/>
        <w:right w:val="none" w:sz="0" w:space="0" w:color="auto"/>
      </w:divBdr>
    </w:div>
    <w:div w:id="301229585">
      <w:bodyDiv w:val="1"/>
      <w:marLeft w:val="0"/>
      <w:marRight w:val="0"/>
      <w:marTop w:val="0"/>
      <w:marBottom w:val="0"/>
      <w:divBdr>
        <w:top w:val="none" w:sz="0" w:space="0" w:color="auto"/>
        <w:left w:val="none" w:sz="0" w:space="0" w:color="auto"/>
        <w:bottom w:val="none" w:sz="0" w:space="0" w:color="auto"/>
        <w:right w:val="none" w:sz="0" w:space="0" w:color="auto"/>
      </w:divBdr>
    </w:div>
    <w:div w:id="306396248">
      <w:bodyDiv w:val="1"/>
      <w:marLeft w:val="0"/>
      <w:marRight w:val="0"/>
      <w:marTop w:val="0"/>
      <w:marBottom w:val="0"/>
      <w:divBdr>
        <w:top w:val="none" w:sz="0" w:space="0" w:color="auto"/>
        <w:left w:val="none" w:sz="0" w:space="0" w:color="auto"/>
        <w:bottom w:val="none" w:sz="0" w:space="0" w:color="auto"/>
        <w:right w:val="none" w:sz="0" w:space="0" w:color="auto"/>
      </w:divBdr>
    </w:div>
    <w:div w:id="307784582">
      <w:bodyDiv w:val="1"/>
      <w:marLeft w:val="0"/>
      <w:marRight w:val="0"/>
      <w:marTop w:val="0"/>
      <w:marBottom w:val="0"/>
      <w:divBdr>
        <w:top w:val="none" w:sz="0" w:space="0" w:color="auto"/>
        <w:left w:val="none" w:sz="0" w:space="0" w:color="auto"/>
        <w:bottom w:val="none" w:sz="0" w:space="0" w:color="auto"/>
        <w:right w:val="none" w:sz="0" w:space="0" w:color="auto"/>
      </w:divBdr>
    </w:div>
    <w:div w:id="309483663">
      <w:bodyDiv w:val="1"/>
      <w:marLeft w:val="0"/>
      <w:marRight w:val="0"/>
      <w:marTop w:val="0"/>
      <w:marBottom w:val="0"/>
      <w:divBdr>
        <w:top w:val="none" w:sz="0" w:space="0" w:color="auto"/>
        <w:left w:val="none" w:sz="0" w:space="0" w:color="auto"/>
        <w:bottom w:val="none" w:sz="0" w:space="0" w:color="auto"/>
        <w:right w:val="none" w:sz="0" w:space="0" w:color="auto"/>
      </w:divBdr>
    </w:div>
    <w:div w:id="312876892">
      <w:bodyDiv w:val="1"/>
      <w:marLeft w:val="0"/>
      <w:marRight w:val="0"/>
      <w:marTop w:val="0"/>
      <w:marBottom w:val="0"/>
      <w:divBdr>
        <w:top w:val="none" w:sz="0" w:space="0" w:color="auto"/>
        <w:left w:val="none" w:sz="0" w:space="0" w:color="auto"/>
        <w:bottom w:val="none" w:sz="0" w:space="0" w:color="auto"/>
        <w:right w:val="none" w:sz="0" w:space="0" w:color="auto"/>
      </w:divBdr>
    </w:div>
    <w:div w:id="316879851">
      <w:bodyDiv w:val="1"/>
      <w:marLeft w:val="0"/>
      <w:marRight w:val="0"/>
      <w:marTop w:val="0"/>
      <w:marBottom w:val="0"/>
      <w:divBdr>
        <w:top w:val="none" w:sz="0" w:space="0" w:color="auto"/>
        <w:left w:val="none" w:sz="0" w:space="0" w:color="auto"/>
        <w:bottom w:val="none" w:sz="0" w:space="0" w:color="auto"/>
        <w:right w:val="none" w:sz="0" w:space="0" w:color="auto"/>
      </w:divBdr>
    </w:div>
    <w:div w:id="320279122">
      <w:bodyDiv w:val="1"/>
      <w:marLeft w:val="0"/>
      <w:marRight w:val="0"/>
      <w:marTop w:val="0"/>
      <w:marBottom w:val="0"/>
      <w:divBdr>
        <w:top w:val="none" w:sz="0" w:space="0" w:color="auto"/>
        <w:left w:val="none" w:sz="0" w:space="0" w:color="auto"/>
        <w:bottom w:val="none" w:sz="0" w:space="0" w:color="auto"/>
        <w:right w:val="none" w:sz="0" w:space="0" w:color="auto"/>
      </w:divBdr>
    </w:div>
    <w:div w:id="332952718">
      <w:bodyDiv w:val="1"/>
      <w:marLeft w:val="0"/>
      <w:marRight w:val="0"/>
      <w:marTop w:val="0"/>
      <w:marBottom w:val="0"/>
      <w:divBdr>
        <w:top w:val="none" w:sz="0" w:space="0" w:color="auto"/>
        <w:left w:val="none" w:sz="0" w:space="0" w:color="auto"/>
        <w:bottom w:val="none" w:sz="0" w:space="0" w:color="auto"/>
        <w:right w:val="none" w:sz="0" w:space="0" w:color="auto"/>
      </w:divBdr>
    </w:div>
    <w:div w:id="334692829">
      <w:bodyDiv w:val="1"/>
      <w:marLeft w:val="0"/>
      <w:marRight w:val="0"/>
      <w:marTop w:val="0"/>
      <w:marBottom w:val="0"/>
      <w:divBdr>
        <w:top w:val="none" w:sz="0" w:space="0" w:color="auto"/>
        <w:left w:val="none" w:sz="0" w:space="0" w:color="auto"/>
        <w:bottom w:val="none" w:sz="0" w:space="0" w:color="auto"/>
        <w:right w:val="none" w:sz="0" w:space="0" w:color="auto"/>
      </w:divBdr>
    </w:div>
    <w:div w:id="336082453">
      <w:bodyDiv w:val="1"/>
      <w:marLeft w:val="0"/>
      <w:marRight w:val="0"/>
      <w:marTop w:val="0"/>
      <w:marBottom w:val="0"/>
      <w:divBdr>
        <w:top w:val="none" w:sz="0" w:space="0" w:color="auto"/>
        <w:left w:val="none" w:sz="0" w:space="0" w:color="auto"/>
        <w:bottom w:val="none" w:sz="0" w:space="0" w:color="auto"/>
        <w:right w:val="none" w:sz="0" w:space="0" w:color="auto"/>
      </w:divBdr>
    </w:div>
    <w:div w:id="336537641">
      <w:bodyDiv w:val="1"/>
      <w:marLeft w:val="0"/>
      <w:marRight w:val="0"/>
      <w:marTop w:val="0"/>
      <w:marBottom w:val="0"/>
      <w:divBdr>
        <w:top w:val="none" w:sz="0" w:space="0" w:color="auto"/>
        <w:left w:val="none" w:sz="0" w:space="0" w:color="auto"/>
        <w:bottom w:val="none" w:sz="0" w:space="0" w:color="auto"/>
        <w:right w:val="none" w:sz="0" w:space="0" w:color="auto"/>
      </w:divBdr>
    </w:div>
    <w:div w:id="340855972">
      <w:bodyDiv w:val="1"/>
      <w:marLeft w:val="0"/>
      <w:marRight w:val="0"/>
      <w:marTop w:val="0"/>
      <w:marBottom w:val="0"/>
      <w:divBdr>
        <w:top w:val="none" w:sz="0" w:space="0" w:color="auto"/>
        <w:left w:val="none" w:sz="0" w:space="0" w:color="auto"/>
        <w:bottom w:val="none" w:sz="0" w:space="0" w:color="auto"/>
        <w:right w:val="none" w:sz="0" w:space="0" w:color="auto"/>
      </w:divBdr>
    </w:div>
    <w:div w:id="344595342">
      <w:bodyDiv w:val="1"/>
      <w:marLeft w:val="0"/>
      <w:marRight w:val="0"/>
      <w:marTop w:val="0"/>
      <w:marBottom w:val="0"/>
      <w:divBdr>
        <w:top w:val="none" w:sz="0" w:space="0" w:color="auto"/>
        <w:left w:val="none" w:sz="0" w:space="0" w:color="auto"/>
        <w:bottom w:val="none" w:sz="0" w:space="0" w:color="auto"/>
        <w:right w:val="none" w:sz="0" w:space="0" w:color="auto"/>
      </w:divBdr>
    </w:div>
    <w:div w:id="345787883">
      <w:bodyDiv w:val="1"/>
      <w:marLeft w:val="0"/>
      <w:marRight w:val="0"/>
      <w:marTop w:val="0"/>
      <w:marBottom w:val="0"/>
      <w:divBdr>
        <w:top w:val="none" w:sz="0" w:space="0" w:color="auto"/>
        <w:left w:val="none" w:sz="0" w:space="0" w:color="auto"/>
        <w:bottom w:val="none" w:sz="0" w:space="0" w:color="auto"/>
        <w:right w:val="none" w:sz="0" w:space="0" w:color="auto"/>
      </w:divBdr>
    </w:div>
    <w:div w:id="346518397">
      <w:bodyDiv w:val="1"/>
      <w:marLeft w:val="0"/>
      <w:marRight w:val="0"/>
      <w:marTop w:val="0"/>
      <w:marBottom w:val="0"/>
      <w:divBdr>
        <w:top w:val="none" w:sz="0" w:space="0" w:color="auto"/>
        <w:left w:val="none" w:sz="0" w:space="0" w:color="auto"/>
        <w:bottom w:val="none" w:sz="0" w:space="0" w:color="auto"/>
        <w:right w:val="none" w:sz="0" w:space="0" w:color="auto"/>
      </w:divBdr>
    </w:div>
    <w:div w:id="347297954">
      <w:bodyDiv w:val="1"/>
      <w:marLeft w:val="0"/>
      <w:marRight w:val="0"/>
      <w:marTop w:val="0"/>
      <w:marBottom w:val="0"/>
      <w:divBdr>
        <w:top w:val="none" w:sz="0" w:space="0" w:color="auto"/>
        <w:left w:val="none" w:sz="0" w:space="0" w:color="auto"/>
        <w:bottom w:val="none" w:sz="0" w:space="0" w:color="auto"/>
        <w:right w:val="none" w:sz="0" w:space="0" w:color="auto"/>
      </w:divBdr>
    </w:div>
    <w:div w:id="349524622">
      <w:bodyDiv w:val="1"/>
      <w:marLeft w:val="0"/>
      <w:marRight w:val="0"/>
      <w:marTop w:val="0"/>
      <w:marBottom w:val="0"/>
      <w:divBdr>
        <w:top w:val="none" w:sz="0" w:space="0" w:color="auto"/>
        <w:left w:val="none" w:sz="0" w:space="0" w:color="auto"/>
        <w:bottom w:val="none" w:sz="0" w:space="0" w:color="auto"/>
        <w:right w:val="none" w:sz="0" w:space="0" w:color="auto"/>
      </w:divBdr>
    </w:div>
    <w:div w:id="350647734">
      <w:bodyDiv w:val="1"/>
      <w:marLeft w:val="0"/>
      <w:marRight w:val="0"/>
      <w:marTop w:val="0"/>
      <w:marBottom w:val="0"/>
      <w:divBdr>
        <w:top w:val="none" w:sz="0" w:space="0" w:color="auto"/>
        <w:left w:val="none" w:sz="0" w:space="0" w:color="auto"/>
        <w:bottom w:val="none" w:sz="0" w:space="0" w:color="auto"/>
        <w:right w:val="none" w:sz="0" w:space="0" w:color="auto"/>
      </w:divBdr>
    </w:div>
    <w:div w:id="352584074">
      <w:bodyDiv w:val="1"/>
      <w:marLeft w:val="0"/>
      <w:marRight w:val="0"/>
      <w:marTop w:val="0"/>
      <w:marBottom w:val="0"/>
      <w:divBdr>
        <w:top w:val="none" w:sz="0" w:space="0" w:color="auto"/>
        <w:left w:val="none" w:sz="0" w:space="0" w:color="auto"/>
        <w:bottom w:val="none" w:sz="0" w:space="0" w:color="auto"/>
        <w:right w:val="none" w:sz="0" w:space="0" w:color="auto"/>
      </w:divBdr>
    </w:div>
    <w:div w:id="353388577">
      <w:bodyDiv w:val="1"/>
      <w:marLeft w:val="0"/>
      <w:marRight w:val="0"/>
      <w:marTop w:val="0"/>
      <w:marBottom w:val="0"/>
      <w:divBdr>
        <w:top w:val="none" w:sz="0" w:space="0" w:color="auto"/>
        <w:left w:val="none" w:sz="0" w:space="0" w:color="auto"/>
        <w:bottom w:val="none" w:sz="0" w:space="0" w:color="auto"/>
        <w:right w:val="none" w:sz="0" w:space="0" w:color="auto"/>
      </w:divBdr>
    </w:div>
    <w:div w:id="361367490">
      <w:bodyDiv w:val="1"/>
      <w:marLeft w:val="0"/>
      <w:marRight w:val="0"/>
      <w:marTop w:val="0"/>
      <w:marBottom w:val="0"/>
      <w:divBdr>
        <w:top w:val="none" w:sz="0" w:space="0" w:color="auto"/>
        <w:left w:val="none" w:sz="0" w:space="0" w:color="auto"/>
        <w:bottom w:val="none" w:sz="0" w:space="0" w:color="auto"/>
        <w:right w:val="none" w:sz="0" w:space="0" w:color="auto"/>
      </w:divBdr>
    </w:div>
    <w:div w:id="362485303">
      <w:bodyDiv w:val="1"/>
      <w:marLeft w:val="0"/>
      <w:marRight w:val="0"/>
      <w:marTop w:val="0"/>
      <w:marBottom w:val="0"/>
      <w:divBdr>
        <w:top w:val="none" w:sz="0" w:space="0" w:color="auto"/>
        <w:left w:val="none" w:sz="0" w:space="0" w:color="auto"/>
        <w:bottom w:val="none" w:sz="0" w:space="0" w:color="auto"/>
        <w:right w:val="none" w:sz="0" w:space="0" w:color="auto"/>
      </w:divBdr>
    </w:div>
    <w:div w:id="366763684">
      <w:bodyDiv w:val="1"/>
      <w:marLeft w:val="0"/>
      <w:marRight w:val="0"/>
      <w:marTop w:val="0"/>
      <w:marBottom w:val="0"/>
      <w:divBdr>
        <w:top w:val="none" w:sz="0" w:space="0" w:color="auto"/>
        <w:left w:val="none" w:sz="0" w:space="0" w:color="auto"/>
        <w:bottom w:val="none" w:sz="0" w:space="0" w:color="auto"/>
        <w:right w:val="none" w:sz="0" w:space="0" w:color="auto"/>
      </w:divBdr>
    </w:div>
    <w:div w:id="370039263">
      <w:bodyDiv w:val="1"/>
      <w:marLeft w:val="0"/>
      <w:marRight w:val="0"/>
      <w:marTop w:val="0"/>
      <w:marBottom w:val="0"/>
      <w:divBdr>
        <w:top w:val="none" w:sz="0" w:space="0" w:color="auto"/>
        <w:left w:val="none" w:sz="0" w:space="0" w:color="auto"/>
        <w:bottom w:val="none" w:sz="0" w:space="0" w:color="auto"/>
        <w:right w:val="none" w:sz="0" w:space="0" w:color="auto"/>
      </w:divBdr>
    </w:div>
    <w:div w:id="370304221">
      <w:bodyDiv w:val="1"/>
      <w:marLeft w:val="0"/>
      <w:marRight w:val="0"/>
      <w:marTop w:val="0"/>
      <w:marBottom w:val="0"/>
      <w:divBdr>
        <w:top w:val="none" w:sz="0" w:space="0" w:color="auto"/>
        <w:left w:val="none" w:sz="0" w:space="0" w:color="auto"/>
        <w:bottom w:val="none" w:sz="0" w:space="0" w:color="auto"/>
        <w:right w:val="none" w:sz="0" w:space="0" w:color="auto"/>
      </w:divBdr>
    </w:div>
    <w:div w:id="373120167">
      <w:bodyDiv w:val="1"/>
      <w:marLeft w:val="0"/>
      <w:marRight w:val="0"/>
      <w:marTop w:val="0"/>
      <w:marBottom w:val="0"/>
      <w:divBdr>
        <w:top w:val="none" w:sz="0" w:space="0" w:color="auto"/>
        <w:left w:val="none" w:sz="0" w:space="0" w:color="auto"/>
        <w:bottom w:val="none" w:sz="0" w:space="0" w:color="auto"/>
        <w:right w:val="none" w:sz="0" w:space="0" w:color="auto"/>
      </w:divBdr>
    </w:div>
    <w:div w:id="375668775">
      <w:bodyDiv w:val="1"/>
      <w:marLeft w:val="0"/>
      <w:marRight w:val="0"/>
      <w:marTop w:val="0"/>
      <w:marBottom w:val="0"/>
      <w:divBdr>
        <w:top w:val="none" w:sz="0" w:space="0" w:color="auto"/>
        <w:left w:val="none" w:sz="0" w:space="0" w:color="auto"/>
        <w:bottom w:val="none" w:sz="0" w:space="0" w:color="auto"/>
        <w:right w:val="none" w:sz="0" w:space="0" w:color="auto"/>
      </w:divBdr>
    </w:div>
    <w:div w:id="377055255">
      <w:bodyDiv w:val="1"/>
      <w:marLeft w:val="0"/>
      <w:marRight w:val="0"/>
      <w:marTop w:val="0"/>
      <w:marBottom w:val="0"/>
      <w:divBdr>
        <w:top w:val="none" w:sz="0" w:space="0" w:color="auto"/>
        <w:left w:val="none" w:sz="0" w:space="0" w:color="auto"/>
        <w:bottom w:val="none" w:sz="0" w:space="0" w:color="auto"/>
        <w:right w:val="none" w:sz="0" w:space="0" w:color="auto"/>
      </w:divBdr>
    </w:div>
    <w:div w:id="378747255">
      <w:bodyDiv w:val="1"/>
      <w:marLeft w:val="0"/>
      <w:marRight w:val="0"/>
      <w:marTop w:val="0"/>
      <w:marBottom w:val="0"/>
      <w:divBdr>
        <w:top w:val="none" w:sz="0" w:space="0" w:color="auto"/>
        <w:left w:val="none" w:sz="0" w:space="0" w:color="auto"/>
        <w:bottom w:val="none" w:sz="0" w:space="0" w:color="auto"/>
        <w:right w:val="none" w:sz="0" w:space="0" w:color="auto"/>
      </w:divBdr>
    </w:div>
    <w:div w:id="380717997">
      <w:bodyDiv w:val="1"/>
      <w:marLeft w:val="0"/>
      <w:marRight w:val="0"/>
      <w:marTop w:val="0"/>
      <w:marBottom w:val="0"/>
      <w:divBdr>
        <w:top w:val="none" w:sz="0" w:space="0" w:color="auto"/>
        <w:left w:val="none" w:sz="0" w:space="0" w:color="auto"/>
        <w:bottom w:val="none" w:sz="0" w:space="0" w:color="auto"/>
        <w:right w:val="none" w:sz="0" w:space="0" w:color="auto"/>
      </w:divBdr>
    </w:div>
    <w:div w:id="388847075">
      <w:bodyDiv w:val="1"/>
      <w:marLeft w:val="0"/>
      <w:marRight w:val="0"/>
      <w:marTop w:val="0"/>
      <w:marBottom w:val="0"/>
      <w:divBdr>
        <w:top w:val="none" w:sz="0" w:space="0" w:color="auto"/>
        <w:left w:val="none" w:sz="0" w:space="0" w:color="auto"/>
        <w:bottom w:val="none" w:sz="0" w:space="0" w:color="auto"/>
        <w:right w:val="none" w:sz="0" w:space="0" w:color="auto"/>
      </w:divBdr>
    </w:div>
    <w:div w:id="391775723">
      <w:bodyDiv w:val="1"/>
      <w:marLeft w:val="0"/>
      <w:marRight w:val="0"/>
      <w:marTop w:val="0"/>
      <w:marBottom w:val="0"/>
      <w:divBdr>
        <w:top w:val="none" w:sz="0" w:space="0" w:color="auto"/>
        <w:left w:val="none" w:sz="0" w:space="0" w:color="auto"/>
        <w:bottom w:val="none" w:sz="0" w:space="0" w:color="auto"/>
        <w:right w:val="none" w:sz="0" w:space="0" w:color="auto"/>
      </w:divBdr>
    </w:div>
    <w:div w:id="392779805">
      <w:bodyDiv w:val="1"/>
      <w:marLeft w:val="0"/>
      <w:marRight w:val="0"/>
      <w:marTop w:val="0"/>
      <w:marBottom w:val="0"/>
      <w:divBdr>
        <w:top w:val="none" w:sz="0" w:space="0" w:color="auto"/>
        <w:left w:val="none" w:sz="0" w:space="0" w:color="auto"/>
        <w:bottom w:val="none" w:sz="0" w:space="0" w:color="auto"/>
        <w:right w:val="none" w:sz="0" w:space="0" w:color="auto"/>
      </w:divBdr>
    </w:div>
    <w:div w:id="394206515">
      <w:bodyDiv w:val="1"/>
      <w:marLeft w:val="0"/>
      <w:marRight w:val="0"/>
      <w:marTop w:val="0"/>
      <w:marBottom w:val="0"/>
      <w:divBdr>
        <w:top w:val="none" w:sz="0" w:space="0" w:color="auto"/>
        <w:left w:val="none" w:sz="0" w:space="0" w:color="auto"/>
        <w:bottom w:val="none" w:sz="0" w:space="0" w:color="auto"/>
        <w:right w:val="none" w:sz="0" w:space="0" w:color="auto"/>
      </w:divBdr>
    </w:div>
    <w:div w:id="396905930">
      <w:bodyDiv w:val="1"/>
      <w:marLeft w:val="0"/>
      <w:marRight w:val="0"/>
      <w:marTop w:val="0"/>
      <w:marBottom w:val="0"/>
      <w:divBdr>
        <w:top w:val="none" w:sz="0" w:space="0" w:color="auto"/>
        <w:left w:val="none" w:sz="0" w:space="0" w:color="auto"/>
        <w:bottom w:val="none" w:sz="0" w:space="0" w:color="auto"/>
        <w:right w:val="none" w:sz="0" w:space="0" w:color="auto"/>
      </w:divBdr>
    </w:div>
    <w:div w:id="402069356">
      <w:bodyDiv w:val="1"/>
      <w:marLeft w:val="0"/>
      <w:marRight w:val="0"/>
      <w:marTop w:val="0"/>
      <w:marBottom w:val="0"/>
      <w:divBdr>
        <w:top w:val="none" w:sz="0" w:space="0" w:color="auto"/>
        <w:left w:val="none" w:sz="0" w:space="0" w:color="auto"/>
        <w:bottom w:val="none" w:sz="0" w:space="0" w:color="auto"/>
        <w:right w:val="none" w:sz="0" w:space="0" w:color="auto"/>
      </w:divBdr>
    </w:div>
    <w:div w:id="405881424">
      <w:bodyDiv w:val="1"/>
      <w:marLeft w:val="0"/>
      <w:marRight w:val="0"/>
      <w:marTop w:val="0"/>
      <w:marBottom w:val="0"/>
      <w:divBdr>
        <w:top w:val="none" w:sz="0" w:space="0" w:color="auto"/>
        <w:left w:val="none" w:sz="0" w:space="0" w:color="auto"/>
        <w:bottom w:val="none" w:sz="0" w:space="0" w:color="auto"/>
        <w:right w:val="none" w:sz="0" w:space="0" w:color="auto"/>
      </w:divBdr>
    </w:div>
    <w:div w:id="407969950">
      <w:bodyDiv w:val="1"/>
      <w:marLeft w:val="0"/>
      <w:marRight w:val="0"/>
      <w:marTop w:val="0"/>
      <w:marBottom w:val="0"/>
      <w:divBdr>
        <w:top w:val="none" w:sz="0" w:space="0" w:color="auto"/>
        <w:left w:val="none" w:sz="0" w:space="0" w:color="auto"/>
        <w:bottom w:val="none" w:sz="0" w:space="0" w:color="auto"/>
        <w:right w:val="none" w:sz="0" w:space="0" w:color="auto"/>
      </w:divBdr>
    </w:div>
    <w:div w:id="415326704">
      <w:bodyDiv w:val="1"/>
      <w:marLeft w:val="0"/>
      <w:marRight w:val="0"/>
      <w:marTop w:val="0"/>
      <w:marBottom w:val="0"/>
      <w:divBdr>
        <w:top w:val="none" w:sz="0" w:space="0" w:color="auto"/>
        <w:left w:val="none" w:sz="0" w:space="0" w:color="auto"/>
        <w:bottom w:val="none" w:sz="0" w:space="0" w:color="auto"/>
        <w:right w:val="none" w:sz="0" w:space="0" w:color="auto"/>
      </w:divBdr>
    </w:div>
    <w:div w:id="415514011">
      <w:bodyDiv w:val="1"/>
      <w:marLeft w:val="0"/>
      <w:marRight w:val="0"/>
      <w:marTop w:val="0"/>
      <w:marBottom w:val="0"/>
      <w:divBdr>
        <w:top w:val="none" w:sz="0" w:space="0" w:color="auto"/>
        <w:left w:val="none" w:sz="0" w:space="0" w:color="auto"/>
        <w:bottom w:val="none" w:sz="0" w:space="0" w:color="auto"/>
        <w:right w:val="none" w:sz="0" w:space="0" w:color="auto"/>
      </w:divBdr>
    </w:div>
    <w:div w:id="416905377">
      <w:bodyDiv w:val="1"/>
      <w:marLeft w:val="0"/>
      <w:marRight w:val="0"/>
      <w:marTop w:val="0"/>
      <w:marBottom w:val="0"/>
      <w:divBdr>
        <w:top w:val="none" w:sz="0" w:space="0" w:color="auto"/>
        <w:left w:val="none" w:sz="0" w:space="0" w:color="auto"/>
        <w:bottom w:val="none" w:sz="0" w:space="0" w:color="auto"/>
        <w:right w:val="none" w:sz="0" w:space="0" w:color="auto"/>
      </w:divBdr>
    </w:div>
    <w:div w:id="426657796">
      <w:bodyDiv w:val="1"/>
      <w:marLeft w:val="0"/>
      <w:marRight w:val="0"/>
      <w:marTop w:val="0"/>
      <w:marBottom w:val="0"/>
      <w:divBdr>
        <w:top w:val="none" w:sz="0" w:space="0" w:color="auto"/>
        <w:left w:val="none" w:sz="0" w:space="0" w:color="auto"/>
        <w:bottom w:val="none" w:sz="0" w:space="0" w:color="auto"/>
        <w:right w:val="none" w:sz="0" w:space="0" w:color="auto"/>
      </w:divBdr>
    </w:div>
    <w:div w:id="427628017">
      <w:bodyDiv w:val="1"/>
      <w:marLeft w:val="0"/>
      <w:marRight w:val="0"/>
      <w:marTop w:val="0"/>
      <w:marBottom w:val="0"/>
      <w:divBdr>
        <w:top w:val="none" w:sz="0" w:space="0" w:color="auto"/>
        <w:left w:val="none" w:sz="0" w:space="0" w:color="auto"/>
        <w:bottom w:val="none" w:sz="0" w:space="0" w:color="auto"/>
        <w:right w:val="none" w:sz="0" w:space="0" w:color="auto"/>
      </w:divBdr>
    </w:div>
    <w:div w:id="428624996">
      <w:bodyDiv w:val="1"/>
      <w:marLeft w:val="0"/>
      <w:marRight w:val="0"/>
      <w:marTop w:val="0"/>
      <w:marBottom w:val="0"/>
      <w:divBdr>
        <w:top w:val="none" w:sz="0" w:space="0" w:color="auto"/>
        <w:left w:val="none" w:sz="0" w:space="0" w:color="auto"/>
        <w:bottom w:val="none" w:sz="0" w:space="0" w:color="auto"/>
        <w:right w:val="none" w:sz="0" w:space="0" w:color="auto"/>
      </w:divBdr>
    </w:div>
    <w:div w:id="429394210">
      <w:bodyDiv w:val="1"/>
      <w:marLeft w:val="0"/>
      <w:marRight w:val="0"/>
      <w:marTop w:val="0"/>
      <w:marBottom w:val="0"/>
      <w:divBdr>
        <w:top w:val="none" w:sz="0" w:space="0" w:color="auto"/>
        <w:left w:val="none" w:sz="0" w:space="0" w:color="auto"/>
        <w:bottom w:val="none" w:sz="0" w:space="0" w:color="auto"/>
        <w:right w:val="none" w:sz="0" w:space="0" w:color="auto"/>
      </w:divBdr>
    </w:div>
    <w:div w:id="438526317">
      <w:bodyDiv w:val="1"/>
      <w:marLeft w:val="0"/>
      <w:marRight w:val="0"/>
      <w:marTop w:val="0"/>
      <w:marBottom w:val="0"/>
      <w:divBdr>
        <w:top w:val="none" w:sz="0" w:space="0" w:color="auto"/>
        <w:left w:val="none" w:sz="0" w:space="0" w:color="auto"/>
        <w:bottom w:val="none" w:sz="0" w:space="0" w:color="auto"/>
        <w:right w:val="none" w:sz="0" w:space="0" w:color="auto"/>
      </w:divBdr>
    </w:div>
    <w:div w:id="439377232">
      <w:bodyDiv w:val="1"/>
      <w:marLeft w:val="0"/>
      <w:marRight w:val="0"/>
      <w:marTop w:val="0"/>
      <w:marBottom w:val="0"/>
      <w:divBdr>
        <w:top w:val="none" w:sz="0" w:space="0" w:color="auto"/>
        <w:left w:val="none" w:sz="0" w:space="0" w:color="auto"/>
        <w:bottom w:val="none" w:sz="0" w:space="0" w:color="auto"/>
        <w:right w:val="none" w:sz="0" w:space="0" w:color="auto"/>
      </w:divBdr>
    </w:div>
    <w:div w:id="440688952">
      <w:bodyDiv w:val="1"/>
      <w:marLeft w:val="0"/>
      <w:marRight w:val="0"/>
      <w:marTop w:val="0"/>
      <w:marBottom w:val="0"/>
      <w:divBdr>
        <w:top w:val="none" w:sz="0" w:space="0" w:color="auto"/>
        <w:left w:val="none" w:sz="0" w:space="0" w:color="auto"/>
        <w:bottom w:val="none" w:sz="0" w:space="0" w:color="auto"/>
        <w:right w:val="none" w:sz="0" w:space="0" w:color="auto"/>
      </w:divBdr>
    </w:div>
    <w:div w:id="449783357">
      <w:bodyDiv w:val="1"/>
      <w:marLeft w:val="0"/>
      <w:marRight w:val="0"/>
      <w:marTop w:val="0"/>
      <w:marBottom w:val="0"/>
      <w:divBdr>
        <w:top w:val="none" w:sz="0" w:space="0" w:color="auto"/>
        <w:left w:val="none" w:sz="0" w:space="0" w:color="auto"/>
        <w:bottom w:val="none" w:sz="0" w:space="0" w:color="auto"/>
        <w:right w:val="none" w:sz="0" w:space="0" w:color="auto"/>
      </w:divBdr>
    </w:div>
    <w:div w:id="452671765">
      <w:bodyDiv w:val="1"/>
      <w:marLeft w:val="0"/>
      <w:marRight w:val="0"/>
      <w:marTop w:val="0"/>
      <w:marBottom w:val="0"/>
      <w:divBdr>
        <w:top w:val="none" w:sz="0" w:space="0" w:color="auto"/>
        <w:left w:val="none" w:sz="0" w:space="0" w:color="auto"/>
        <w:bottom w:val="none" w:sz="0" w:space="0" w:color="auto"/>
        <w:right w:val="none" w:sz="0" w:space="0" w:color="auto"/>
      </w:divBdr>
    </w:div>
    <w:div w:id="455368355">
      <w:bodyDiv w:val="1"/>
      <w:marLeft w:val="0"/>
      <w:marRight w:val="0"/>
      <w:marTop w:val="0"/>
      <w:marBottom w:val="0"/>
      <w:divBdr>
        <w:top w:val="none" w:sz="0" w:space="0" w:color="auto"/>
        <w:left w:val="none" w:sz="0" w:space="0" w:color="auto"/>
        <w:bottom w:val="none" w:sz="0" w:space="0" w:color="auto"/>
        <w:right w:val="none" w:sz="0" w:space="0" w:color="auto"/>
      </w:divBdr>
    </w:div>
    <w:div w:id="456223482">
      <w:bodyDiv w:val="1"/>
      <w:marLeft w:val="0"/>
      <w:marRight w:val="0"/>
      <w:marTop w:val="0"/>
      <w:marBottom w:val="0"/>
      <w:divBdr>
        <w:top w:val="none" w:sz="0" w:space="0" w:color="auto"/>
        <w:left w:val="none" w:sz="0" w:space="0" w:color="auto"/>
        <w:bottom w:val="none" w:sz="0" w:space="0" w:color="auto"/>
        <w:right w:val="none" w:sz="0" w:space="0" w:color="auto"/>
      </w:divBdr>
    </w:div>
    <w:div w:id="460347521">
      <w:bodyDiv w:val="1"/>
      <w:marLeft w:val="0"/>
      <w:marRight w:val="0"/>
      <w:marTop w:val="0"/>
      <w:marBottom w:val="0"/>
      <w:divBdr>
        <w:top w:val="none" w:sz="0" w:space="0" w:color="auto"/>
        <w:left w:val="none" w:sz="0" w:space="0" w:color="auto"/>
        <w:bottom w:val="none" w:sz="0" w:space="0" w:color="auto"/>
        <w:right w:val="none" w:sz="0" w:space="0" w:color="auto"/>
      </w:divBdr>
    </w:div>
    <w:div w:id="461925717">
      <w:bodyDiv w:val="1"/>
      <w:marLeft w:val="0"/>
      <w:marRight w:val="0"/>
      <w:marTop w:val="0"/>
      <w:marBottom w:val="0"/>
      <w:divBdr>
        <w:top w:val="none" w:sz="0" w:space="0" w:color="auto"/>
        <w:left w:val="none" w:sz="0" w:space="0" w:color="auto"/>
        <w:bottom w:val="none" w:sz="0" w:space="0" w:color="auto"/>
        <w:right w:val="none" w:sz="0" w:space="0" w:color="auto"/>
      </w:divBdr>
    </w:div>
    <w:div w:id="462818645">
      <w:bodyDiv w:val="1"/>
      <w:marLeft w:val="0"/>
      <w:marRight w:val="0"/>
      <w:marTop w:val="0"/>
      <w:marBottom w:val="0"/>
      <w:divBdr>
        <w:top w:val="none" w:sz="0" w:space="0" w:color="auto"/>
        <w:left w:val="none" w:sz="0" w:space="0" w:color="auto"/>
        <w:bottom w:val="none" w:sz="0" w:space="0" w:color="auto"/>
        <w:right w:val="none" w:sz="0" w:space="0" w:color="auto"/>
      </w:divBdr>
    </w:div>
    <w:div w:id="464197330">
      <w:bodyDiv w:val="1"/>
      <w:marLeft w:val="0"/>
      <w:marRight w:val="0"/>
      <w:marTop w:val="0"/>
      <w:marBottom w:val="0"/>
      <w:divBdr>
        <w:top w:val="none" w:sz="0" w:space="0" w:color="auto"/>
        <w:left w:val="none" w:sz="0" w:space="0" w:color="auto"/>
        <w:bottom w:val="none" w:sz="0" w:space="0" w:color="auto"/>
        <w:right w:val="none" w:sz="0" w:space="0" w:color="auto"/>
      </w:divBdr>
    </w:div>
    <w:div w:id="464586636">
      <w:bodyDiv w:val="1"/>
      <w:marLeft w:val="0"/>
      <w:marRight w:val="0"/>
      <w:marTop w:val="0"/>
      <w:marBottom w:val="0"/>
      <w:divBdr>
        <w:top w:val="none" w:sz="0" w:space="0" w:color="auto"/>
        <w:left w:val="none" w:sz="0" w:space="0" w:color="auto"/>
        <w:bottom w:val="none" w:sz="0" w:space="0" w:color="auto"/>
        <w:right w:val="none" w:sz="0" w:space="0" w:color="auto"/>
      </w:divBdr>
    </w:div>
    <w:div w:id="468477997">
      <w:bodyDiv w:val="1"/>
      <w:marLeft w:val="0"/>
      <w:marRight w:val="0"/>
      <w:marTop w:val="0"/>
      <w:marBottom w:val="0"/>
      <w:divBdr>
        <w:top w:val="none" w:sz="0" w:space="0" w:color="auto"/>
        <w:left w:val="none" w:sz="0" w:space="0" w:color="auto"/>
        <w:bottom w:val="none" w:sz="0" w:space="0" w:color="auto"/>
        <w:right w:val="none" w:sz="0" w:space="0" w:color="auto"/>
      </w:divBdr>
    </w:div>
    <w:div w:id="469631760">
      <w:bodyDiv w:val="1"/>
      <w:marLeft w:val="0"/>
      <w:marRight w:val="0"/>
      <w:marTop w:val="0"/>
      <w:marBottom w:val="0"/>
      <w:divBdr>
        <w:top w:val="none" w:sz="0" w:space="0" w:color="auto"/>
        <w:left w:val="none" w:sz="0" w:space="0" w:color="auto"/>
        <w:bottom w:val="none" w:sz="0" w:space="0" w:color="auto"/>
        <w:right w:val="none" w:sz="0" w:space="0" w:color="auto"/>
      </w:divBdr>
    </w:div>
    <w:div w:id="476267525">
      <w:bodyDiv w:val="1"/>
      <w:marLeft w:val="0"/>
      <w:marRight w:val="0"/>
      <w:marTop w:val="0"/>
      <w:marBottom w:val="0"/>
      <w:divBdr>
        <w:top w:val="none" w:sz="0" w:space="0" w:color="auto"/>
        <w:left w:val="none" w:sz="0" w:space="0" w:color="auto"/>
        <w:bottom w:val="none" w:sz="0" w:space="0" w:color="auto"/>
        <w:right w:val="none" w:sz="0" w:space="0" w:color="auto"/>
      </w:divBdr>
    </w:div>
    <w:div w:id="476531074">
      <w:bodyDiv w:val="1"/>
      <w:marLeft w:val="0"/>
      <w:marRight w:val="0"/>
      <w:marTop w:val="0"/>
      <w:marBottom w:val="0"/>
      <w:divBdr>
        <w:top w:val="none" w:sz="0" w:space="0" w:color="auto"/>
        <w:left w:val="none" w:sz="0" w:space="0" w:color="auto"/>
        <w:bottom w:val="none" w:sz="0" w:space="0" w:color="auto"/>
        <w:right w:val="none" w:sz="0" w:space="0" w:color="auto"/>
      </w:divBdr>
    </w:div>
    <w:div w:id="480468475">
      <w:bodyDiv w:val="1"/>
      <w:marLeft w:val="0"/>
      <w:marRight w:val="0"/>
      <w:marTop w:val="0"/>
      <w:marBottom w:val="0"/>
      <w:divBdr>
        <w:top w:val="none" w:sz="0" w:space="0" w:color="auto"/>
        <w:left w:val="none" w:sz="0" w:space="0" w:color="auto"/>
        <w:bottom w:val="none" w:sz="0" w:space="0" w:color="auto"/>
        <w:right w:val="none" w:sz="0" w:space="0" w:color="auto"/>
      </w:divBdr>
    </w:div>
    <w:div w:id="480510387">
      <w:bodyDiv w:val="1"/>
      <w:marLeft w:val="0"/>
      <w:marRight w:val="0"/>
      <w:marTop w:val="0"/>
      <w:marBottom w:val="0"/>
      <w:divBdr>
        <w:top w:val="none" w:sz="0" w:space="0" w:color="auto"/>
        <w:left w:val="none" w:sz="0" w:space="0" w:color="auto"/>
        <w:bottom w:val="none" w:sz="0" w:space="0" w:color="auto"/>
        <w:right w:val="none" w:sz="0" w:space="0" w:color="auto"/>
      </w:divBdr>
    </w:div>
    <w:div w:id="483087465">
      <w:bodyDiv w:val="1"/>
      <w:marLeft w:val="0"/>
      <w:marRight w:val="0"/>
      <w:marTop w:val="0"/>
      <w:marBottom w:val="0"/>
      <w:divBdr>
        <w:top w:val="none" w:sz="0" w:space="0" w:color="auto"/>
        <w:left w:val="none" w:sz="0" w:space="0" w:color="auto"/>
        <w:bottom w:val="none" w:sz="0" w:space="0" w:color="auto"/>
        <w:right w:val="none" w:sz="0" w:space="0" w:color="auto"/>
      </w:divBdr>
    </w:div>
    <w:div w:id="484395837">
      <w:bodyDiv w:val="1"/>
      <w:marLeft w:val="0"/>
      <w:marRight w:val="0"/>
      <w:marTop w:val="0"/>
      <w:marBottom w:val="0"/>
      <w:divBdr>
        <w:top w:val="none" w:sz="0" w:space="0" w:color="auto"/>
        <w:left w:val="none" w:sz="0" w:space="0" w:color="auto"/>
        <w:bottom w:val="none" w:sz="0" w:space="0" w:color="auto"/>
        <w:right w:val="none" w:sz="0" w:space="0" w:color="auto"/>
      </w:divBdr>
    </w:div>
    <w:div w:id="485777972">
      <w:bodyDiv w:val="1"/>
      <w:marLeft w:val="0"/>
      <w:marRight w:val="0"/>
      <w:marTop w:val="0"/>
      <w:marBottom w:val="0"/>
      <w:divBdr>
        <w:top w:val="none" w:sz="0" w:space="0" w:color="auto"/>
        <w:left w:val="none" w:sz="0" w:space="0" w:color="auto"/>
        <w:bottom w:val="none" w:sz="0" w:space="0" w:color="auto"/>
        <w:right w:val="none" w:sz="0" w:space="0" w:color="auto"/>
      </w:divBdr>
    </w:div>
    <w:div w:id="489832393">
      <w:bodyDiv w:val="1"/>
      <w:marLeft w:val="0"/>
      <w:marRight w:val="0"/>
      <w:marTop w:val="0"/>
      <w:marBottom w:val="0"/>
      <w:divBdr>
        <w:top w:val="none" w:sz="0" w:space="0" w:color="auto"/>
        <w:left w:val="none" w:sz="0" w:space="0" w:color="auto"/>
        <w:bottom w:val="none" w:sz="0" w:space="0" w:color="auto"/>
        <w:right w:val="none" w:sz="0" w:space="0" w:color="auto"/>
      </w:divBdr>
    </w:div>
    <w:div w:id="492767029">
      <w:bodyDiv w:val="1"/>
      <w:marLeft w:val="0"/>
      <w:marRight w:val="0"/>
      <w:marTop w:val="0"/>
      <w:marBottom w:val="0"/>
      <w:divBdr>
        <w:top w:val="none" w:sz="0" w:space="0" w:color="auto"/>
        <w:left w:val="none" w:sz="0" w:space="0" w:color="auto"/>
        <w:bottom w:val="none" w:sz="0" w:space="0" w:color="auto"/>
        <w:right w:val="none" w:sz="0" w:space="0" w:color="auto"/>
      </w:divBdr>
    </w:div>
    <w:div w:id="493381261">
      <w:bodyDiv w:val="1"/>
      <w:marLeft w:val="0"/>
      <w:marRight w:val="0"/>
      <w:marTop w:val="0"/>
      <w:marBottom w:val="0"/>
      <w:divBdr>
        <w:top w:val="none" w:sz="0" w:space="0" w:color="auto"/>
        <w:left w:val="none" w:sz="0" w:space="0" w:color="auto"/>
        <w:bottom w:val="none" w:sz="0" w:space="0" w:color="auto"/>
        <w:right w:val="none" w:sz="0" w:space="0" w:color="auto"/>
      </w:divBdr>
    </w:div>
    <w:div w:id="494036987">
      <w:bodyDiv w:val="1"/>
      <w:marLeft w:val="0"/>
      <w:marRight w:val="0"/>
      <w:marTop w:val="0"/>
      <w:marBottom w:val="0"/>
      <w:divBdr>
        <w:top w:val="none" w:sz="0" w:space="0" w:color="auto"/>
        <w:left w:val="none" w:sz="0" w:space="0" w:color="auto"/>
        <w:bottom w:val="none" w:sz="0" w:space="0" w:color="auto"/>
        <w:right w:val="none" w:sz="0" w:space="0" w:color="auto"/>
      </w:divBdr>
    </w:div>
    <w:div w:id="495845595">
      <w:bodyDiv w:val="1"/>
      <w:marLeft w:val="0"/>
      <w:marRight w:val="0"/>
      <w:marTop w:val="0"/>
      <w:marBottom w:val="0"/>
      <w:divBdr>
        <w:top w:val="none" w:sz="0" w:space="0" w:color="auto"/>
        <w:left w:val="none" w:sz="0" w:space="0" w:color="auto"/>
        <w:bottom w:val="none" w:sz="0" w:space="0" w:color="auto"/>
        <w:right w:val="none" w:sz="0" w:space="0" w:color="auto"/>
      </w:divBdr>
    </w:div>
    <w:div w:id="496459755">
      <w:bodyDiv w:val="1"/>
      <w:marLeft w:val="0"/>
      <w:marRight w:val="0"/>
      <w:marTop w:val="0"/>
      <w:marBottom w:val="0"/>
      <w:divBdr>
        <w:top w:val="none" w:sz="0" w:space="0" w:color="auto"/>
        <w:left w:val="none" w:sz="0" w:space="0" w:color="auto"/>
        <w:bottom w:val="none" w:sz="0" w:space="0" w:color="auto"/>
        <w:right w:val="none" w:sz="0" w:space="0" w:color="auto"/>
      </w:divBdr>
    </w:div>
    <w:div w:id="497503922">
      <w:bodyDiv w:val="1"/>
      <w:marLeft w:val="0"/>
      <w:marRight w:val="0"/>
      <w:marTop w:val="0"/>
      <w:marBottom w:val="0"/>
      <w:divBdr>
        <w:top w:val="none" w:sz="0" w:space="0" w:color="auto"/>
        <w:left w:val="none" w:sz="0" w:space="0" w:color="auto"/>
        <w:bottom w:val="none" w:sz="0" w:space="0" w:color="auto"/>
        <w:right w:val="none" w:sz="0" w:space="0" w:color="auto"/>
      </w:divBdr>
    </w:div>
    <w:div w:id="502549313">
      <w:bodyDiv w:val="1"/>
      <w:marLeft w:val="0"/>
      <w:marRight w:val="0"/>
      <w:marTop w:val="0"/>
      <w:marBottom w:val="0"/>
      <w:divBdr>
        <w:top w:val="none" w:sz="0" w:space="0" w:color="auto"/>
        <w:left w:val="none" w:sz="0" w:space="0" w:color="auto"/>
        <w:bottom w:val="none" w:sz="0" w:space="0" w:color="auto"/>
        <w:right w:val="none" w:sz="0" w:space="0" w:color="auto"/>
      </w:divBdr>
    </w:div>
    <w:div w:id="505630257">
      <w:bodyDiv w:val="1"/>
      <w:marLeft w:val="0"/>
      <w:marRight w:val="0"/>
      <w:marTop w:val="0"/>
      <w:marBottom w:val="0"/>
      <w:divBdr>
        <w:top w:val="none" w:sz="0" w:space="0" w:color="auto"/>
        <w:left w:val="none" w:sz="0" w:space="0" w:color="auto"/>
        <w:bottom w:val="none" w:sz="0" w:space="0" w:color="auto"/>
        <w:right w:val="none" w:sz="0" w:space="0" w:color="auto"/>
      </w:divBdr>
    </w:div>
    <w:div w:id="506864321">
      <w:bodyDiv w:val="1"/>
      <w:marLeft w:val="0"/>
      <w:marRight w:val="0"/>
      <w:marTop w:val="0"/>
      <w:marBottom w:val="0"/>
      <w:divBdr>
        <w:top w:val="none" w:sz="0" w:space="0" w:color="auto"/>
        <w:left w:val="none" w:sz="0" w:space="0" w:color="auto"/>
        <w:bottom w:val="none" w:sz="0" w:space="0" w:color="auto"/>
        <w:right w:val="none" w:sz="0" w:space="0" w:color="auto"/>
      </w:divBdr>
    </w:div>
    <w:div w:id="507452857">
      <w:bodyDiv w:val="1"/>
      <w:marLeft w:val="0"/>
      <w:marRight w:val="0"/>
      <w:marTop w:val="0"/>
      <w:marBottom w:val="0"/>
      <w:divBdr>
        <w:top w:val="none" w:sz="0" w:space="0" w:color="auto"/>
        <w:left w:val="none" w:sz="0" w:space="0" w:color="auto"/>
        <w:bottom w:val="none" w:sz="0" w:space="0" w:color="auto"/>
        <w:right w:val="none" w:sz="0" w:space="0" w:color="auto"/>
      </w:divBdr>
    </w:div>
    <w:div w:id="509680234">
      <w:bodyDiv w:val="1"/>
      <w:marLeft w:val="0"/>
      <w:marRight w:val="0"/>
      <w:marTop w:val="0"/>
      <w:marBottom w:val="0"/>
      <w:divBdr>
        <w:top w:val="none" w:sz="0" w:space="0" w:color="auto"/>
        <w:left w:val="none" w:sz="0" w:space="0" w:color="auto"/>
        <w:bottom w:val="none" w:sz="0" w:space="0" w:color="auto"/>
        <w:right w:val="none" w:sz="0" w:space="0" w:color="auto"/>
      </w:divBdr>
    </w:div>
    <w:div w:id="513501613">
      <w:bodyDiv w:val="1"/>
      <w:marLeft w:val="0"/>
      <w:marRight w:val="0"/>
      <w:marTop w:val="0"/>
      <w:marBottom w:val="0"/>
      <w:divBdr>
        <w:top w:val="none" w:sz="0" w:space="0" w:color="auto"/>
        <w:left w:val="none" w:sz="0" w:space="0" w:color="auto"/>
        <w:bottom w:val="none" w:sz="0" w:space="0" w:color="auto"/>
        <w:right w:val="none" w:sz="0" w:space="0" w:color="auto"/>
      </w:divBdr>
    </w:div>
    <w:div w:id="520246256">
      <w:bodyDiv w:val="1"/>
      <w:marLeft w:val="0"/>
      <w:marRight w:val="0"/>
      <w:marTop w:val="0"/>
      <w:marBottom w:val="0"/>
      <w:divBdr>
        <w:top w:val="none" w:sz="0" w:space="0" w:color="auto"/>
        <w:left w:val="none" w:sz="0" w:space="0" w:color="auto"/>
        <w:bottom w:val="none" w:sz="0" w:space="0" w:color="auto"/>
        <w:right w:val="none" w:sz="0" w:space="0" w:color="auto"/>
      </w:divBdr>
    </w:div>
    <w:div w:id="522598539">
      <w:bodyDiv w:val="1"/>
      <w:marLeft w:val="0"/>
      <w:marRight w:val="0"/>
      <w:marTop w:val="0"/>
      <w:marBottom w:val="0"/>
      <w:divBdr>
        <w:top w:val="none" w:sz="0" w:space="0" w:color="auto"/>
        <w:left w:val="none" w:sz="0" w:space="0" w:color="auto"/>
        <w:bottom w:val="none" w:sz="0" w:space="0" w:color="auto"/>
        <w:right w:val="none" w:sz="0" w:space="0" w:color="auto"/>
      </w:divBdr>
    </w:div>
    <w:div w:id="523708819">
      <w:bodyDiv w:val="1"/>
      <w:marLeft w:val="0"/>
      <w:marRight w:val="0"/>
      <w:marTop w:val="0"/>
      <w:marBottom w:val="0"/>
      <w:divBdr>
        <w:top w:val="none" w:sz="0" w:space="0" w:color="auto"/>
        <w:left w:val="none" w:sz="0" w:space="0" w:color="auto"/>
        <w:bottom w:val="none" w:sz="0" w:space="0" w:color="auto"/>
        <w:right w:val="none" w:sz="0" w:space="0" w:color="auto"/>
      </w:divBdr>
    </w:div>
    <w:div w:id="524635561">
      <w:bodyDiv w:val="1"/>
      <w:marLeft w:val="0"/>
      <w:marRight w:val="0"/>
      <w:marTop w:val="0"/>
      <w:marBottom w:val="0"/>
      <w:divBdr>
        <w:top w:val="none" w:sz="0" w:space="0" w:color="auto"/>
        <w:left w:val="none" w:sz="0" w:space="0" w:color="auto"/>
        <w:bottom w:val="none" w:sz="0" w:space="0" w:color="auto"/>
        <w:right w:val="none" w:sz="0" w:space="0" w:color="auto"/>
      </w:divBdr>
    </w:div>
    <w:div w:id="527791454">
      <w:bodyDiv w:val="1"/>
      <w:marLeft w:val="0"/>
      <w:marRight w:val="0"/>
      <w:marTop w:val="0"/>
      <w:marBottom w:val="0"/>
      <w:divBdr>
        <w:top w:val="none" w:sz="0" w:space="0" w:color="auto"/>
        <w:left w:val="none" w:sz="0" w:space="0" w:color="auto"/>
        <w:bottom w:val="none" w:sz="0" w:space="0" w:color="auto"/>
        <w:right w:val="none" w:sz="0" w:space="0" w:color="auto"/>
      </w:divBdr>
    </w:div>
    <w:div w:id="533419666">
      <w:bodyDiv w:val="1"/>
      <w:marLeft w:val="0"/>
      <w:marRight w:val="0"/>
      <w:marTop w:val="0"/>
      <w:marBottom w:val="0"/>
      <w:divBdr>
        <w:top w:val="none" w:sz="0" w:space="0" w:color="auto"/>
        <w:left w:val="none" w:sz="0" w:space="0" w:color="auto"/>
        <w:bottom w:val="none" w:sz="0" w:space="0" w:color="auto"/>
        <w:right w:val="none" w:sz="0" w:space="0" w:color="auto"/>
      </w:divBdr>
    </w:div>
    <w:div w:id="538931048">
      <w:bodyDiv w:val="1"/>
      <w:marLeft w:val="0"/>
      <w:marRight w:val="0"/>
      <w:marTop w:val="0"/>
      <w:marBottom w:val="0"/>
      <w:divBdr>
        <w:top w:val="none" w:sz="0" w:space="0" w:color="auto"/>
        <w:left w:val="none" w:sz="0" w:space="0" w:color="auto"/>
        <w:bottom w:val="none" w:sz="0" w:space="0" w:color="auto"/>
        <w:right w:val="none" w:sz="0" w:space="0" w:color="auto"/>
      </w:divBdr>
    </w:div>
    <w:div w:id="543256014">
      <w:bodyDiv w:val="1"/>
      <w:marLeft w:val="0"/>
      <w:marRight w:val="0"/>
      <w:marTop w:val="0"/>
      <w:marBottom w:val="0"/>
      <w:divBdr>
        <w:top w:val="none" w:sz="0" w:space="0" w:color="auto"/>
        <w:left w:val="none" w:sz="0" w:space="0" w:color="auto"/>
        <w:bottom w:val="none" w:sz="0" w:space="0" w:color="auto"/>
        <w:right w:val="none" w:sz="0" w:space="0" w:color="auto"/>
      </w:divBdr>
    </w:div>
    <w:div w:id="544026020">
      <w:bodyDiv w:val="1"/>
      <w:marLeft w:val="0"/>
      <w:marRight w:val="0"/>
      <w:marTop w:val="0"/>
      <w:marBottom w:val="0"/>
      <w:divBdr>
        <w:top w:val="none" w:sz="0" w:space="0" w:color="auto"/>
        <w:left w:val="none" w:sz="0" w:space="0" w:color="auto"/>
        <w:bottom w:val="none" w:sz="0" w:space="0" w:color="auto"/>
        <w:right w:val="none" w:sz="0" w:space="0" w:color="auto"/>
      </w:divBdr>
    </w:div>
    <w:div w:id="544099817">
      <w:bodyDiv w:val="1"/>
      <w:marLeft w:val="0"/>
      <w:marRight w:val="0"/>
      <w:marTop w:val="0"/>
      <w:marBottom w:val="0"/>
      <w:divBdr>
        <w:top w:val="none" w:sz="0" w:space="0" w:color="auto"/>
        <w:left w:val="none" w:sz="0" w:space="0" w:color="auto"/>
        <w:bottom w:val="none" w:sz="0" w:space="0" w:color="auto"/>
        <w:right w:val="none" w:sz="0" w:space="0" w:color="auto"/>
      </w:divBdr>
    </w:div>
    <w:div w:id="545063085">
      <w:bodyDiv w:val="1"/>
      <w:marLeft w:val="0"/>
      <w:marRight w:val="0"/>
      <w:marTop w:val="0"/>
      <w:marBottom w:val="0"/>
      <w:divBdr>
        <w:top w:val="none" w:sz="0" w:space="0" w:color="auto"/>
        <w:left w:val="none" w:sz="0" w:space="0" w:color="auto"/>
        <w:bottom w:val="none" w:sz="0" w:space="0" w:color="auto"/>
        <w:right w:val="none" w:sz="0" w:space="0" w:color="auto"/>
      </w:divBdr>
    </w:div>
    <w:div w:id="545070005">
      <w:bodyDiv w:val="1"/>
      <w:marLeft w:val="0"/>
      <w:marRight w:val="0"/>
      <w:marTop w:val="0"/>
      <w:marBottom w:val="0"/>
      <w:divBdr>
        <w:top w:val="none" w:sz="0" w:space="0" w:color="auto"/>
        <w:left w:val="none" w:sz="0" w:space="0" w:color="auto"/>
        <w:bottom w:val="none" w:sz="0" w:space="0" w:color="auto"/>
        <w:right w:val="none" w:sz="0" w:space="0" w:color="auto"/>
      </w:divBdr>
    </w:div>
    <w:div w:id="548104210">
      <w:bodyDiv w:val="1"/>
      <w:marLeft w:val="0"/>
      <w:marRight w:val="0"/>
      <w:marTop w:val="0"/>
      <w:marBottom w:val="0"/>
      <w:divBdr>
        <w:top w:val="none" w:sz="0" w:space="0" w:color="auto"/>
        <w:left w:val="none" w:sz="0" w:space="0" w:color="auto"/>
        <w:bottom w:val="none" w:sz="0" w:space="0" w:color="auto"/>
        <w:right w:val="none" w:sz="0" w:space="0" w:color="auto"/>
      </w:divBdr>
    </w:div>
    <w:div w:id="548537575">
      <w:bodyDiv w:val="1"/>
      <w:marLeft w:val="0"/>
      <w:marRight w:val="0"/>
      <w:marTop w:val="0"/>
      <w:marBottom w:val="0"/>
      <w:divBdr>
        <w:top w:val="none" w:sz="0" w:space="0" w:color="auto"/>
        <w:left w:val="none" w:sz="0" w:space="0" w:color="auto"/>
        <w:bottom w:val="none" w:sz="0" w:space="0" w:color="auto"/>
        <w:right w:val="none" w:sz="0" w:space="0" w:color="auto"/>
      </w:divBdr>
    </w:div>
    <w:div w:id="554857915">
      <w:bodyDiv w:val="1"/>
      <w:marLeft w:val="0"/>
      <w:marRight w:val="0"/>
      <w:marTop w:val="0"/>
      <w:marBottom w:val="0"/>
      <w:divBdr>
        <w:top w:val="none" w:sz="0" w:space="0" w:color="auto"/>
        <w:left w:val="none" w:sz="0" w:space="0" w:color="auto"/>
        <w:bottom w:val="none" w:sz="0" w:space="0" w:color="auto"/>
        <w:right w:val="none" w:sz="0" w:space="0" w:color="auto"/>
      </w:divBdr>
    </w:div>
    <w:div w:id="557863397">
      <w:bodyDiv w:val="1"/>
      <w:marLeft w:val="0"/>
      <w:marRight w:val="0"/>
      <w:marTop w:val="0"/>
      <w:marBottom w:val="0"/>
      <w:divBdr>
        <w:top w:val="none" w:sz="0" w:space="0" w:color="auto"/>
        <w:left w:val="none" w:sz="0" w:space="0" w:color="auto"/>
        <w:bottom w:val="none" w:sz="0" w:space="0" w:color="auto"/>
        <w:right w:val="none" w:sz="0" w:space="0" w:color="auto"/>
      </w:divBdr>
    </w:div>
    <w:div w:id="559562881">
      <w:bodyDiv w:val="1"/>
      <w:marLeft w:val="0"/>
      <w:marRight w:val="0"/>
      <w:marTop w:val="0"/>
      <w:marBottom w:val="0"/>
      <w:divBdr>
        <w:top w:val="none" w:sz="0" w:space="0" w:color="auto"/>
        <w:left w:val="none" w:sz="0" w:space="0" w:color="auto"/>
        <w:bottom w:val="none" w:sz="0" w:space="0" w:color="auto"/>
        <w:right w:val="none" w:sz="0" w:space="0" w:color="auto"/>
      </w:divBdr>
    </w:div>
    <w:div w:id="562058678">
      <w:bodyDiv w:val="1"/>
      <w:marLeft w:val="0"/>
      <w:marRight w:val="0"/>
      <w:marTop w:val="0"/>
      <w:marBottom w:val="0"/>
      <w:divBdr>
        <w:top w:val="none" w:sz="0" w:space="0" w:color="auto"/>
        <w:left w:val="none" w:sz="0" w:space="0" w:color="auto"/>
        <w:bottom w:val="none" w:sz="0" w:space="0" w:color="auto"/>
        <w:right w:val="none" w:sz="0" w:space="0" w:color="auto"/>
      </w:divBdr>
    </w:div>
    <w:div w:id="562520277">
      <w:bodyDiv w:val="1"/>
      <w:marLeft w:val="0"/>
      <w:marRight w:val="0"/>
      <w:marTop w:val="0"/>
      <w:marBottom w:val="0"/>
      <w:divBdr>
        <w:top w:val="none" w:sz="0" w:space="0" w:color="auto"/>
        <w:left w:val="none" w:sz="0" w:space="0" w:color="auto"/>
        <w:bottom w:val="none" w:sz="0" w:space="0" w:color="auto"/>
        <w:right w:val="none" w:sz="0" w:space="0" w:color="auto"/>
      </w:divBdr>
    </w:div>
    <w:div w:id="564803761">
      <w:bodyDiv w:val="1"/>
      <w:marLeft w:val="0"/>
      <w:marRight w:val="0"/>
      <w:marTop w:val="0"/>
      <w:marBottom w:val="0"/>
      <w:divBdr>
        <w:top w:val="none" w:sz="0" w:space="0" w:color="auto"/>
        <w:left w:val="none" w:sz="0" w:space="0" w:color="auto"/>
        <w:bottom w:val="none" w:sz="0" w:space="0" w:color="auto"/>
        <w:right w:val="none" w:sz="0" w:space="0" w:color="auto"/>
      </w:divBdr>
    </w:div>
    <w:div w:id="572280933">
      <w:bodyDiv w:val="1"/>
      <w:marLeft w:val="0"/>
      <w:marRight w:val="0"/>
      <w:marTop w:val="0"/>
      <w:marBottom w:val="0"/>
      <w:divBdr>
        <w:top w:val="none" w:sz="0" w:space="0" w:color="auto"/>
        <w:left w:val="none" w:sz="0" w:space="0" w:color="auto"/>
        <w:bottom w:val="none" w:sz="0" w:space="0" w:color="auto"/>
        <w:right w:val="none" w:sz="0" w:space="0" w:color="auto"/>
      </w:divBdr>
    </w:div>
    <w:div w:id="574053578">
      <w:bodyDiv w:val="1"/>
      <w:marLeft w:val="0"/>
      <w:marRight w:val="0"/>
      <w:marTop w:val="0"/>
      <w:marBottom w:val="0"/>
      <w:divBdr>
        <w:top w:val="none" w:sz="0" w:space="0" w:color="auto"/>
        <w:left w:val="none" w:sz="0" w:space="0" w:color="auto"/>
        <w:bottom w:val="none" w:sz="0" w:space="0" w:color="auto"/>
        <w:right w:val="none" w:sz="0" w:space="0" w:color="auto"/>
      </w:divBdr>
    </w:div>
    <w:div w:id="580410617">
      <w:bodyDiv w:val="1"/>
      <w:marLeft w:val="0"/>
      <w:marRight w:val="0"/>
      <w:marTop w:val="0"/>
      <w:marBottom w:val="0"/>
      <w:divBdr>
        <w:top w:val="none" w:sz="0" w:space="0" w:color="auto"/>
        <w:left w:val="none" w:sz="0" w:space="0" w:color="auto"/>
        <w:bottom w:val="none" w:sz="0" w:space="0" w:color="auto"/>
        <w:right w:val="none" w:sz="0" w:space="0" w:color="auto"/>
      </w:divBdr>
    </w:div>
    <w:div w:id="580529697">
      <w:bodyDiv w:val="1"/>
      <w:marLeft w:val="0"/>
      <w:marRight w:val="0"/>
      <w:marTop w:val="0"/>
      <w:marBottom w:val="0"/>
      <w:divBdr>
        <w:top w:val="none" w:sz="0" w:space="0" w:color="auto"/>
        <w:left w:val="none" w:sz="0" w:space="0" w:color="auto"/>
        <w:bottom w:val="none" w:sz="0" w:space="0" w:color="auto"/>
        <w:right w:val="none" w:sz="0" w:space="0" w:color="auto"/>
      </w:divBdr>
    </w:div>
    <w:div w:id="584801274">
      <w:bodyDiv w:val="1"/>
      <w:marLeft w:val="0"/>
      <w:marRight w:val="0"/>
      <w:marTop w:val="0"/>
      <w:marBottom w:val="0"/>
      <w:divBdr>
        <w:top w:val="none" w:sz="0" w:space="0" w:color="auto"/>
        <w:left w:val="none" w:sz="0" w:space="0" w:color="auto"/>
        <w:bottom w:val="none" w:sz="0" w:space="0" w:color="auto"/>
        <w:right w:val="none" w:sz="0" w:space="0" w:color="auto"/>
      </w:divBdr>
    </w:div>
    <w:div w:id="586184436">
      <w:bodyDiv w:val="1"/>
      <w:marLeft w:val="0"/>
      <w:marRight w:val="0"/>
      <w:marTop w:val="0"/>
      <w:marBottom w:val="0"/>
      <w:divBdr>
        <w:top w:val="none" w:sz="0" w:space="0" w:color="auto"/>
        <w:left w:val="none" w:sz="0" w:space="0" w:color="auto"/>
        <w:bottom w:val="none" w:sz="0" w:space="0" w:color="auto"/>
        <w:right w:val="none" w:sz="0" w:space="0" w:color="auto"/>
      </w:divBdr>
    </w:div>
    <w:div w:id="592327485">
      <w:bodyDiv w:val="1"/>
      <w:marLeft w:val="0"/>
      <w:marRight w:val="0"/>
      <w:marTop w:val="0"/>
      <w:marBottom w:val="0"/>
      <w:divBdr>
        <w:top w:val="none" w:sz="0" w:space="0" w:color="auto"/>
        <w:left w:val="none" w:sz="0" w:space="0" w:color="auto"/>
        <w:bottom w:val="none" w:sz="0" w:space="0" w:color="auto"/>
        <w:right w:val="none" w:sz="0" w:space="0" w:color="auto"/>
      </w:divBdr>
    </w:div>
    <w:div w:id="599335084">
      <w:bodyDiv w:val="1"/>
      <w:marLeft w:val="0"/>
      <w:marRight w:val="0"/>
      <w:marTop w:val="0"/>
      <w:marBottom w:val="0"/>
      <w:divBdr>
        <w:top w:val="none" w:sz="0" w:space="0" w:color="auto"/>
        <w:left w:val="none" w:sz="0" w:space="0" w:color="auto"/>
        <w:bottom w:val="none" w:sz="0" w:space="0" w:color="auto"/>
        <w:right w:val="none" w:sz="0" w:space="0" w:color="auto"/>
      </w:divBdr>
    </w:div>
    <w:div w:id="599724717">
      <w:bodyDiv w:val="1"/>
      <w:marLeft w:val="0"/>
      <w:marRight w:val="0"/>
      <w:marTop w:val="0"/>
      <w:marBottom w:val="0"/>
      <w:divBdr>
        <w:top w:val="none" w:sz="0" w:space="0" w:color="auto"/>
        <w:left w:val="none" w:sz="0" w:space="0" w:color="auto"/>
        <w:bottom w:val="none" w:sz="0" w:space="0" w:color="auto"/>
        <w:right w:val="none" w:sz="0" w:space="0" w:color="auto"/>
      </w:divBdr>
    </w:div>
    <w:div w:id="604384683">
      <w:bodyDiv w:val="1"/>
      <w:marLeft w:val="0"/>
      <w:marRight w:val="0"/>
      <w:marTop w:val="0"/>
      <w:marBottom w:val="0"/>
      <w:divBdr>
        <w:top w:val="none" w:sz="0" w:space="0" w:color="auto"/>
        <w:left w:val="none" w:sz="0" w:space="0" w:color="auto"/>
        <w:bottom w:val="none" w:sz="0" w:space="0" w:color="auto"/>
        <w:right w:val="none" w:sz="0" w:space="0" w:color="auto"/>
      </w:divBdr>
    </w:div>
    <w:div w:id="607080732">
      <w:bodyDiv w:val="1"/>
      <w:marLeft w:val="0"/>
      <w:marRight w:val="0"/>
      <w:marTop w:val="0"/>
      <w:marBottom w:val="0"/>
      <w:divBdr>
        <w:top w:val="none" w:sz="0" w:space="0" w:color="auto"/>
        <w:left w:val="none" w:sz="0" w:space="0" w:color="auto"/>
        <w:bottom w:val="none" w:sz="0" w:space="0" w:color="auto"/>
        <w:right w:val="none" w:sz="0" w:space="0" w:color="auto"/>
      </w:divBdr>
    </w:div>
    <w:div w:id="607547701">
      <w:bodyDiv w:val="1"/>
      <w:marLeft w:val="0"/>
      <w:marRight w:val="0"/>
      <w:marTop w:val="0"/>
      <w:marBottom w:val="0"/>
      <w:divBdr>
        <w:top w:val="none" w:sz="0" w:space="0" w:color="auto"/>
        <w:left w:val="none" w:sz="0" w:space="0" w:color="auto"/>
        <w:bottom w:val="none" w:sz="0" w:space="0" w:color="auto"/>
        <w:right w:val="none" w:sz="0" w:space="0" w:color="auto"/>
      </w:divBdr>
    </w:div>
    <w:div w:id="609632589">
      <w:bodyDiv w:val="1"/>
      <w:marLeft w:val="0"/>
      <w:marRight w:val="0"/>
      <w:marTop w:val="0"/>
      <w:marBottom w:val="0"/>
      <w:divBdr>
        <w:top w:val="none" w:sz="0" w:space="0" w:color="auto"/>
        <w:left w:val="none" w:sz="0" w:space="0" w:color="auto"/>
        <w:bottom w:val="none" w:sz="0" w:space="0" w:color="auto"/>
        <w:right w:val="none" w:sz="0" w:space="0" w:color="auto"/>
      </w:divBdr>
    </w:div>
    <w:div w:id="614025920">
      <w:bodyDiv w:val="1"/>
      <w:marLeft w:val="0"/>
      <w:marRight w:val="0"/>
      <w:marTop w:val="0"/>
      <w:marBottom w:val="0"/>
      <w:divBdr>
        <w:top w:val="none" w:sz="0" w:space="0" w:color="auto"/>
        <w:left w:val="none" w:sz="0" w:space="0" w:color="auto"/>
        <w:bottom w:val="none" w:sz="0" w:space="0" w:color="auto"/>
        <w:right w:val="none" w:sz="0" w:space="0" w:color="auto"/>
      </w:divBdr>
    </w:div>
    <w:div w:id="615186519">
      <w:bodyDiv w:val="1"/>
      <w:marLeft w:val="0"/>
      <w:marRight w:val="0"/>
      <w:marTop w:val="0"/>
      <w:marBottom w:val="0"/>
      <w:divBdr>
        <w:top w:val="none" w:sz="0" w:space="0" w:color="auto"/>
        <w:left w:val="none" w:sz="0" w:space="0" w:color="auto"/>
        <w:bottom w:val="none" w:sz="0" w:space="0" w:color="auto"/>
        <w:right w:val="none" w:sz="0" w:space="0" w:color="auto"/>
      </w:divBdr>
    </w:div>
    <w:div w:id="621496519">
      <w:bodyDiv w:val="1"/>
      <w:marLeft w:val="0"/>
      <w:marRight w:val="0"/>
      <w:marTop w:val="0"/>
      <w:marBottom w:val="0"/>
      <w:divBdr>
        <w:top w:val="none" w:sz="0" w:space="0" w:color="auto"/>
        <w:left w:val="none" w:sz="0" w:space="0" w:color="auto"/>
        <w:bottom w:val="none" w:sz="0" w:space="0" w:color="auto"/>
        <w:right w:val="none" w:sz="0" w:space="0" w:color="auto"/>
      </w:divBdr>
    </w:div>
    <w:div w:id="622073935">
      <w:bodyDiv w:val="1"/>
      <w:marLeft w:val="0"/>
      <w:marRight w:val="0"/>
      <w:marTop w:val="0"/>
      <w:marBottom w:val="0"/>
      <w:divBdr>
        <w:top w:val="none" w:sz="0" w:space="0" w:color="auto"/>
        <w:left w:val="none" w:sz="0" w:space="0" w:color="auto"/>
        <w:bottom w:val="none" w:sz="0" w:space="0" w:color="auto"/>
        <w:right w:val="none" w:sz="0" w:space="0" w:color="auto"/>
      </w:divBdr>
    </w:div>
    <w:div w:id="630139099">
      <w:bodyDiv w:val="1"/>
      <w:marLeft w:val="0"/>
      <w:marRight w:val="0"/>
      <w:marTop w:val="0"/>
      <w:marBottom w:val="0"/>
      <w:divBdr>
        <w:top w:val="none" w:sz="0" w:space="0" w:color="auto"/>
        <w:left w:val="none" w:sz="0" w:space="0" w:color="auto"/>
        <w:bottom w:val="none" w:sz="0" w:space="0" w:color="auto"/>
        <w:right w:val="none" w:sz="0" w:space="0" w:color="auto"/>
      </w:divBdr>
    </w:div>
    <w:div w:id="635764852">
      <w:bodyDiv w:val="1"/>
      <w:marLeft w:val="0"/>
      <w:marRight w:val="0"/>
      <w:marTop w:val="0"/>
      <w:marBottom w:val="0"/>
      <w:divBdr>
        <w:top w:val="none" w:sz="0" w:space="0" w:color="auto"/>
        <w:left w:val="none" w:sz="0" w:space="0" w:color="auto"/>
        <w:bottom w:val="none" w:sz="0" w:space="0" w:color="auto"/>
        <w:right w:val="none" w:sz="0" w:space="0" w:color="auto"/>
      </w:divBdr>
    </w:div>
    <w:div w:id="643240643">
      <w:bodyDiv w:val="1"/>
      <w:marLeft w:val="0"/>
      <w:marRight w:val="0"/>
      <w:marTop w:val="0"/>
      <w:marBottom w:val="0"/>
      <w:divBdr>
        <w:top w:val="none" w:sz="0" w:space="0" w:color="auto"/>
        <w:left w:val="none" w:sz="0" w:space="0" w:color="auto"/>
        <w:bottom w:val="none" w:sz="0" w:space="0" w:color="auto"/>
        <w:right w:val="none" w:sz="0" w:space="0" w:color="auto"/>
      </w:divBdr>
    </w:div>
    <w:div w:id="644244043">
      <w:bodyDiv w:val="1"/>
      <w:marLeft w:val="0"/>
      <w:marRight w:val="0"/>
      <w:marTop w:val="0"/>
      <w:marBottom w:val="0"/>
      <w:divBdr>
        <w:top w:val="none" w:sz="0" w:space="0" w:color="auto"/>
        <w:left w:val="none" w:sz="0" w:space="0" w:color="auto"/>
        <w:bottom w:val="none" w:sz="0" w:space="0" w:color="auto"/>
        <w:right w:val="none" w:sz="0" w:space="0" w:color="auto"/>
      </w:divBdr>
    </w:div>
    <w:div w:id="645745021">
      <w:bodyDiv w:val="1"/>
      <w:marLeft w:val="0"/>
      <w:marRight w:val="0"/>
      <w:marTop w:val="0"/>
      <w:marBottom w:val="0"/>
      <w:divBdr>
        <w:top w:val="none" w:sz="0" w:space="0" w:color="auto"/>
        <w:left w:val="none" w:sz="0" w:space="0" w:color="auto"/>
        <w:bottom w:val="none" w:sz="0" w:space="0" w:color="auto"/>
        <w:right w:val="none" w:sz="0" w:space="0" w:color="auto"/>
      </w:divBdr>
    </w:div>
    <w:div w:id="647974087">
      <w:bodyDiv w:val="1"/>
      <w:marLeft w:val="0"/>
      <w:marRight w:val="0"/>
      <w:marTop w:val="0"/>
      <w:marBottom w:val="0"/>
      <w:divBdr>
        <w:top w:val="none" w:sz="0" w:space="0" w:color="auto"/>
        <w:left w:val="none" w:sz="0" w:space="0" w:color="auto"/>
        <w:bottom w:val="none" w:sz="0" w:space="0" w:color="auto"/>
        <w:right w:val="none" w:sz="0" w:space="0" w:color="auto"/>
      </w:divBdr>
    </w:div>
    <w:div w:id="648242373">
      <w:bodyDiv w:val="1"/>
      <w:marLeft w:val="0"/>
      <w:marRight w:val="0"/>
      <w:marTop w:val="0"/>
      <w:marBottom w:val="0"/>
      <w:divBdr>
        <w:top w:val="none" w:sz="0" w:space="0" w:color="auto"/>
        <w:left w:val="none" w:sz="0" w:space="0" w:color="auto"/>
        <w:bottom w:val="none" w:sz="0" w:space="0" w:color="auto"/>
        <w:right w:val="none" w:sz="0" w:space="0" w:color="auto"/>
      </w:divBdr>
    </w:div>
    <w:div w:id="649332145">
      <w:bodyDiv w:val="1"/>
      <w:marLeft w:val="0"/>
      <w:marRight w:val="0"/>
      <w:marTop w:val="0"/>
      <w:marBottom w:val="0"/>
      <w:divBdr>
        <w:top w:val="none" w:sz="0" w:space="0" w:color="auto"/>
        <w:left w:val="none" w:sz="0" w:space="0" w:color="auto"/>
        <w:bottom w:val="none" w:sz="0" w:space="0" w:color="auto"/>
        <w:right w:val="none" w:sz="0" w:space="0" w:color="auto"/>
      </w:divBdr>
    </w:div>
    <w:div w:id="649939707">
      <w:bodyDiv w:val="1"/>
      <w:marLeft w:val="0"/>
      <w:marRight w:val="0"/>
      <w:marTop w:val="0"/>
      <w:marBottom w:val="0"/>
      <w:divBdr>
        <w:top w:val="none" w:sz="0" w:space="0" w:color="auto"/>
        <w:left w:val="none" w:sz="0" w:space="0" w:color="auto"/>
        <w:bottom w:val="none" w:sz="0" w:space="0" w:color="auto"/>
        <w:right w:val="none" w:sz="0" w:space="0" w:color="auto"/>
      </w:divBdr>
    </w:div>
    <w:div w:id="657271431">
      <w:bodyDiv w:val="1"/>
      <w:marLeft w:val="0"/>
      <w:marRight w:val="0"/>
      <w:marTop w:val="0"/>
      <w:marBottom w:val="0"/>
      <w:divBdr>
        <w:top w:val="none" w:sz="0" w:space="0" w:color="auto"/>
        <w:left w:val="none" w:sz="0" w:space="0" w:color="auto"/>
        <w:bottom w:val="none" w:sz="0" w:space="0" w:color="auto"/>
        <w:right w:val="none" w:sz="0" w:space="0" w:color="auto"/>
      </w:divBdr>
    </w:div>
    <w:div w:id="659652200">
      <w:bodyDiv w:val="1"/>
      <w:marLeft w:val="0"/>
      <w:marRight w:val="0"/>
      <w:marTop w:val="0"/>
      <w:marBottom w:val="0"/>
      <w:divBdr>
        <w:top w:val="none" w:sz="0" w:space="0" w:color="auto"/>
        <w:left w:val="none" w:sz="0" w:space="0" w:color="auto"/>
        <w:bottom w:val="none" w:sz="0" w:space="0" w:color="auto"/>
        <w:right w:val="none" w:sz="0" w:space="0" w:color="auto"/>
      </w:divBdr>
    </w:div>
    <w:div w:id="660501427">
      <w:bodyDiv w:val="1"/>
      <w:marLeft w:val="0"/>
      <w:marRight w:val="0"/>
      <w:marTop w:val="0"/>
      <w:marBottom w:val="0"/>
      <w:divBdr>
        <w:top w:val="none" w:sz="0" w:space="0" w:color="auto"/>
        <w:left w:val="none" w:sz="0" w:space="0" w:color="auto"/>
        <w:bottom w:val="none" w:sz="0" w:space="0" w:color="auto"/>
        <w:right w:val="none" w:sz="0" w:space="0" w:color="auto"/>
      </w:divBdr>
    </w:div>
    <w:div w:id="663582793">
      <w:bodyDiv w:val="1"/>
      <w:marLeft w:val="0"/>
      <w:marRight w:val="0"/>
      <w:marTop w:val="0"/>
      <w:marBottom w:val="0"/>
      <w:divBdr>
        <w:top w:val="none" w:sz="0" w:space="0" w:color="auto"/>
        <w:left w:val="none" w:sz="0" w:space="0" w:color="auto"/>
        <w:bottom w:val="none" w:sz="0" w:space="0" w:color="auto"/>
        <w:right w:val="none" w:sz="0" w:space="0" w:color="auto"/>
      </w:divBdr>
    </w:div>
    <w:div w:id="664673646">
      <w:bodyDiv w:val="1"/>
      <w:marLeft w:val="0"/>
      <w:marRight w:val="0"/>
      <w:marTop w:val="0"/>
      <w:marBottom w:val="0"/>
      <w:divBdr>
        <w:top w:val="none" w:sz="0" w:space="0" w:color="auto"/>
        <w:left w:val="none" w:sz="0" w:space="0" w:color="auto"/>
        <w:bottom w:val="none" w:sz="0" w:space="0" w:color="auto"/>
        <w:right w:val="none" w:sz="0" w:space="0" w:color="auto"/>
      </w:divBdr>
    </w:div>
    <w:div w:id="667900055">
      <w:bodyDiv w:val="1"/>
      <w:marLeft w:val="0"/>
      <w:marRight w:val="0"/>
      <w:marTop w:val="0"/>
      <w:marBottom w:val="0"/>
      <w:divBdr>
        <w:top w:val="none" w:sz="0" w:space="0" w:color="auto"/>
        <w:left w:val="none" w:sz="0" w:space="0" w:color="auto"/>
        <w:bottom w:val="none" w:sz="0" w:space="0" w:color="auto"/>
        <w:right w:val="none" w:sz="0" w:space="0" w:color="auto"/>
      </w:divBdr>
    </w:div>
    <w:div w:id="668799280">
      <w:bodyDiv w:val="1"/>
      <w:marLeft w:val="0"/>
      <w:marRight w:val="0"/>
      <w:marTop w:val="0"/>
      <w:marBottom w:val="0"/>
      <w:divBdr>
        <w:top w:val="none" w:sz="0" w:space="0" w:color="auto"/>
        <w:left w:val="none" w:sz="0" w:space="0" w:color="auto"/>
        <w:bottom w:val="none" w:sz="0" w:space="0" w:color="auto"/>
        <w:right w:val="none" w:sz="0" w:space="0" w:color="auto"/>
      </w:divBdr>
    </w:div>
    <w:div w:id="670987929">
      <w:bodyDiv w:val="1"/>
      <w:marLeft w:val="0"/>
      <w:marRight w:val="0"/>
      <w:marTop w:val="0"/>
      <w:marBottom w:val="0"/>
      <w:divBdr>
        <w:top w:val="none" w:sz="0" w:space="0" w:color="auto"/>
        <w:left w:val="none" w:sz="0" w:space="0" w:color="auto"/>
        <w:bottom w:val="none" w:sz="0" w:space="0" w:color="auto"/>
        <w:right w:val="none" w:sz="0" w:space="0" w:color="auto"/>
      </w:divBdr>
    </w:div>
    <w:div w:id="671569982">
      <w:bodyDiv w:val="1"/>
      <w:marLeft w:val="0"/>
      <w:marRight w:val="0"/>
      <w:marTop w:val="0"/>
      <w:marBottom w:val="0"/>
      <w:divBdr>
        <w:top w:val="none" w:sz="0" w:space="0" w:color="auto"/>
        <w:left w:val="none" w:sz="0" w:space="0" w:color="auto"/>
        <w:bottom w:val="none" w:sz="0" w:space="0" w:color="auto"/>
        <w:right w:val="none" w:sz="0" w:space="0" w:color="auto"/>
      </w:divBdr>
    </w:div>
    <w:div w:id="673842689">
      <w:bodyDiv w:val="1"/>
      <w:marLeft w:val="0"/>
      <w:marRight w:val="0"/>
      <w:marTop w:val="0"/>
      <w:marBottom w:val="0"/>
      <w:divBdr>
        <w:top w:val="none" w:sz="0" w:space="0" w:color="auto"/>
        <w:left w:val="none" w:sz="0" w:space="0" w:color="auto"/>
        <w:bottom w:val="none" w:sz="0" w:space="0" w:color="auto"/>
        <w:right w:val="none" w:sz="0" w:space="0" w:color="auto"/>
      </w:divBdr>
    </w:div>
    <w:div w:id="677733129">
      <w:bodyDiv w:val="1"/>
      <w:marLeft w:val="0"/>
      <w:marRight w:val="0"/>
      <w:marTop w:val="0"/>
      <w:marBottom w:val="0"/>
      <w:divBdr>
        <w:top w:val="none" w:sz="0" w:space="0" w:color="auto"/>
        <w:left w:val="none" w:sz="0" w:space="0" w:color="auto"/>
        <w:bottom w:val="none" w:sz="0" w:space="0" w:color="auto"/>
        <w:right w:val="none" w:sz="0" w:space="0" w:color="auto"/>
      </w:divBdr>
    </w:div>
    <w:div w:id="678580656">
      <w:bodyDiv w:val="1"/>
      <w:marLeft w:val="0"/>
      <w:marRight w:val="0"/>
      <w:marTop w:val="0"/>
      <w:marBottom w:val="0"/>
      <w:divBdr>
        <w:top w:val="none" w:sz="0" w:space="0" w:color="auto"/>
        <w:left w:val="none" w:sz="0" w:space="0" w:color="auto"/>
        <w:bottom w:val="none" w:sz="0" w:space="0" w:color="auto"/>
        <w:right w:val="none" w:sz="0" w:space="0" w:color="auto"/>
      </w:divBdr>
    </w:div>
    <w:div w:id="683283916">
      <w:bodyDiv w:val="1"/>
      <w:marLeft w:val="0"/>
      <w:marRight w:val="0"/>
      <w:marTop w:val="0"/>
      <w:marBottom w:val="0"/>
      <w:divBdr>
        <w:top w:val="none" w:sz="0" w:space="0" w:color="auto"/>
        <w:left w:val="none" w:sz="0" w:space="0" w:color="auto"/>
        <w:bottom w:val="none" w:sz="0" w:space="0" w:color="auto"/>
        <w:right w:val="none" w:sz="0" w:space="0" w:color="auto"/>
      </w:divBdr>
    </w:div>
    <w:div w:id="684986280">
      <w:bodyDiv w:val="1"/>
      <w:marLeft w:val="0"/>
      <w:marRight w:val="0"/>
      <w:marTop w:val="0"/>
      <w:marBottom w:val="0"/>
      <w:divBdr>
        <w:top w:val="none" w:sz="0" w:space="0" w:color="auto"/>
        <w:left w:val="none" w:sz="0" w:space="0" w:color="auto"/>
        <w:bottom w:val="none" w:sz="0" w:space="0" w:color="auto"/>
        <w:right w:val="none" w:sz="0" w:space="0" w:color="auto"/>
      </w:divBdr>
    </w:div>
    <w:div w:id="687104230">
      <w:bodyDiv w:val="1"/>
      <w:marLeft w:val="0"/>
      <w:marRight w:val="0"/>
      <w:marTop w:val="0"/>
      <w:marBottom w:val="0"/>
      <w:divBdr>
        <w:top w:val="none" w:sz="0" w:space="0" w:color="auto"/>
        <w:left w:val="none" w:sz="0" w:space="0" w:color="auto"/>
        <w:bottom w:val="none" w:sz="0" w:space="0" w:color="auto"/>
        <w:right w:val="none" w:sz="0" w:space="0" w:color="auto"/>
      </w:divBdr>
    </w:div>
    <w:div w:id="694581363">
      <w:bodyDiv w:val="1"/>
      <w:marLeft w:val="0"/>
      <w:marRight w:val="0"/>
      <w:marTop w:val="0"/>
      <w:marBottom w:val="0"/>
      <w:divBdr>
        <w:top w:val="none" w:sz="0" w:space="0" w:color="auto"/>
        <w:left w:val="none" w:sz="0" w:space="0" w:color="auto"/>
        <w:bottom w:val="none" w:sz="0" w:space="0" w:color="auto"/>
        <w:right w:val="none" w:sz="0" w:space="0" w:color="auto"/>
      </w:divBdr>
    </w:div>
    <w:div w:id="699624640">
      <w:bodyDiv w:val="1"/>
      <w:marLeft w:val="0"/>
      <w:marRight w:val="0"/>
      <w:marTop w:val="0"/>
      <w:marBottom w:val="0"/>
      <w:divBdr>
        <w:top w:val="none" w:sz="0" w:space="0" w:color="auto"/>
        <w:left w:val="none" w:sz="0" w:space="0" w:color="auto"/>
        <w:bottom w:val="none" w:sz="0" w:space="0" w:color="auto"/>
        <w:right w:val="none" w:sz="0" w:space="0" w:color="auto"/>
      </w:divBdr>
    </w:div>
    <w:div w:id="699666339">
      <w:bodyDiv w:val="1"/>
      <w:marLeft w:val="0"/>
      <w:marRight w:val="0"/>
      <w:marTop w:val="0"/>
      <w:marBottom w:val="0"/>
      <w:divBdr>
        <w:top w:val="none" w:sz="0" w:space="0" w:color="auto"/>
        <w:left w:val="none" w:sz="0" w:space="0" w:color="auto"/>
        <w:bottom w:val="none" w:sz="0" w:space="0" w:color="auto"/>
        <w:right w:val="none" w:sz="0" w:space="0" w:color="auto"/>
      </w:divBdr>
    </w:div>
    <w:div w:id="703795632">
      <w:bodyDiv w:val="1"/>
      <w:marLeft w:val="0"/>
      <w:marRight w:val="0"/>
      <w:marTop w:val="0"/>
      <w:marBottom w:val="0"/>
      <w:divBdr>
        <w:top w:val="none" w:sz="0" w:space="0" w:color="auto"/>
        <w:left w:val="none" w:sz="0" w:space="0" w:color="auto"/>
        <w:bottom w:val="none" w:sz="0" w:space="0" w:color="auto"/>
        <w:right w:val="none" w:sz="0" w:space="0" w:color="auto"/>
      </w:divBdr>
    </w:div>
    <w:div w:id="708727792">
      <w:bodyDiv w:val="1"/>
      <w:marLeft w:val="0"/>
      <w:marRight w:val="0"/>
      <w:marTop w:val="0"/>
      <w:marBottom w:val="0"/>
      <w:divBdr>
        <w:top w:val="none" w:sz="0" w:space="0" w:color="auto"/>
        <w:left w:val="none" w:sz="0" w:space="0" w:color="auto"/>
        <w:bottom w:val="none" w:sz="0" w:space="0" w:color="auto"/>
        <w:right w:val="none" w:sz="0" w:space="0" w:color="auto"/>
      </w:divBdr>
    </w:div>
    <w:div w:id="714161221">
      <w:bodyDiv w:val="1"/>
      <w:marLeft w:val="0"/>
      <w:marRight w:val="0"/>
      <w:marTop w:val="0"/>
      <w:marBottom w:val="0"/>
      <w:divBdr>
        <w:top w:val="none" w:sz="0" w:space="0" w:color="auto"/>
        <w:left w:val="none" w:sz="0" w:space="0" w:color="auto"/>
        <w:bottom w:val="none" w:sz="0" w:space="0" w:color="auto"/>
        <w:right w:val="none" w:sz="0" w:space="0" w:color="auto"/>
      </w:divBdr>
    </w:div>
    <w:div w:id="720442629">
      <w:bodyDiv w:val="1"/>
      <w:marLeft w:val="0"/>
      <w:marRight w:val="0"/>
      <w:marTop w:val="0"/>
      <w:marBottom w:val="0"/>
      <w:divBdr>
        <w:top w:val="none" w:sz="0" w:space="0" w:color="auto"/>
        <w:left w:val="none" w:sz="0" w:space="0" w:color="auto"/>
        <w:bottom w:val="none" w:sz="0" w:space="0" w:color="auto"/>
        <w:right w:val="none" w:sz="0" w:space="0" w:color="auto"/>
      </w:divBdr>
    </w:div>
    <w:div w:id="721027221">
      <w:bodyDiv w:val="1"/>
      <w:marLeft w:val="0"/>
      <w:marRight w:val="0"/>
      <w:marTop w:val="0"/>
      <w:marBottom w:val="0"/>
      <w:divBdr>
        <w:top w:val="none" w:sz="0" w:space="0" w:color="auto"/>
        <w:left w:val="none" w:sz="0" w:space="0" w:color="auto"/>
        <w:bottom w:val="none" w:sz="0" w:space="0" w:color="auto"/>
        <w:right w:val="none" w:sz="0" w:space="0" w:color="auto"/>
      </w:divBdr>
    </w:div>
    <w:div w:id="722682870">
      <w:bodyDiv w:val="1"/>
      <w:marLeft w:val="0"/>
      <w:marRight w:val="0"/>
      <w:marTop w:val="0"/>
      <w:marBottom w:val="0"/>
      <w:divBdr>
        <w:top w:val="none" w:sz="0" w:space="0" w:color="auto"/>
        <w:left w:val="none" w:sz="0" w:space="0" w:color="auto"/>
        <w:bottom w:val="none" w:sz="0" w:space="0" w:color="auto"/>
        <w:right w:val="none" w:sz="0" w:space="0" w:color="auto"/>
      </w:divBdr>
    </w:div>
    <w:div w:id="724570911">
      <w:bodyDiv w:val="1"/>
      <w:marLeft w:val="0"/>
      <w:marRight w:val="0"/>
      <w:marTop w:val="0"/>
      <w:marBottom w:val="0"/>
      <w:divBdr>
        <w:top w:val="none" w:sz="0" w:space="0" w:color="auto"/>
        <w:left w:val="none" w:sz="0" w:space="0" w:color="auto"/>
        <w:bottom w:val="none" w:sz="0" w:space="0" w:color="auto"/>
        <w:right w:val="none" w:sz="0" w:space="0" w:color="auto"/>
      </w:divBdr>
    </w:div>
    <w:div w:id="725030133">
      <w:bodyDiv w:val="1"/>
      <w:marLeft w:val="0"/>
      <w:marRight w:val="0"/>
      <w:marTop w:val="0"/>
      <w:marBottom w:val="0"/>
      <w:divBdr>
        <w:top w:val="none" w:sz="0" w:space="0" w:color="auto"/>
        <w:left w:val="none" w:sz="0" w:space="0" w:color="auto"/>
        <w:bottom w:val="none" w:sz="0" w:space="0" w:color="auto"/>
        <w:right w:val="none" w:sz="0" w:space="0" w:color="auto"/>
      </w:divBdr>
    </w:div>
    <w:div w:id="726997029">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29230265">
      <w:bodyDiv w:val="1"/>
      <w:marLeft w:val="0"/>
      <w:marRight w:val="0"/>
      <w:marTop w:val="0"/>
      <w:marBottom w:val="0"/>
      <w:divBdr>
        <w:top w:val="none" w:sz="0" w:space="0" w:color="auto"/>
        <w:left w:val="none" w:sz="0" w:space="0" w:color="auto"/>
        <w:bottom w:val="none" w:sz="0" w:space="0" w:color="auto"/>
        <w:right w:val="none" w:sz="0" w:space="0" w:color="auto"/>
      </w:divBdr>
    </w:div>
    <w:div w:id="729573670">
      <w:bodyDiv w:val="1"/>
      <w:marLeft w:val="0"/>
      <w:marRight w:val="0"/>
      <w:marTop w:val="0"/>
      <w:marBottom w:val="0"/>
      <w:divBdr>
        <w:top w:val="none" w:sz="0" w:space="0" w:color="auto"/>
        <w:left w:val="none" w:sz="0" w:space="0" w:color="auto"/>
        <w:bottom w:val="none" w:sz="0" w:space="0" w:color="auto"/>
        <w:right w:val="none" w:sz="0" w:space="0" w:color="auto"/>
      </w:divBdr>
    </w:div>
    <w:div w:id="732120622">
      <w:bodyDiv w:val="1"/>
      <w:marLeft w:val="0"/>
      <w:marRight w:val="0"/>
      <w:marTop w:val="0"/>
      <w:marBottom w:val="0"/>
      <w:divBdr>
        <w:top w:val="none" w:sz="0" w:space="0" w:color="auto"/>
        <w:left w:val="none" w:sz="0" w:space="0" w:color="auto"/>
        <w:bottom w:val="none" w:sz="0" w:space="0" w:color="auto"/>
        <w:right w:val="none" w:sz="0" w:space="0" w:color="auto"/>
      </w:divBdr>
    </w:div>
    <w:div w:id="734935011">
      <w:bodyDiv w:val="1"/>
      <w:marLeft w:val="0"/>
      <w:marRight w:val="0"/>
      <w:marTop w:val="0"/>
      <w:marBottom w:val="0"/>
      <w:divBdr>
        <w:top w:val="none" w:sz="0" w:space="0" w:color="auto"/>
        <w:left w:val="none" w:sz="0" w:space="0" w:color="auto"/>
        <w:bottom w:val="none" w:sz="0" w:space="0" w:color="auto"/>
        <w:right w:val="none" w:sz="0" w:space="0" w:color="auto"/>
      </w:divBdr>
    </w:div>
    <w:div w:id="735401949">
      <w:bodyDiv w:val="1"/>
      <w:marLeft w:val="0"/>
      <w:marRight w:val="0"/>
      <w:marTop w:val="0"/>
      <w:marBottom w:val="0"/>
      <w:divBdr>
        <w:top w:val="none" w:sz="0" w:space="0" w:color="auto"/>
        <w:left w:val="none" w:sz="0" w:space="0" w:color="auto"/>
        <w:bottom w:val="none" w:sz="0" w:space="0" w:color="auto"/>
        <w:right w:val="none" w:sz="0" w:space="0" w:color="auto"/>
      </w:divBdr>
    </w:div>
    <w:div w:id="736589801">
      <w:bodyDiv w:val="1"/>
      <w:marLeft w:val="0"/>
      <w:marRight w:val="0"/>
      <w:marTop w:val="0"/>
      <w:marBottom w:val="0"/>
      <w:divBdr>
        <w:top w:val="none" w:sz="0" w:space="0" w:color="auto"/>
        <w:left w:val="none" w:sz="0" w:space="0" w:color="auto"/>
        <w:bottom w:val="none" w:sz="0" w:space="0" w:color="auto"/>
        <w:right w:val="none" w:sz="0" w:space="0" w:color="auto"/>
      </w:divBdr>
    </w:div>
    <w:div w:id="742920065">
      <w:bodyDiv w:val="1"/>
      <w:marLeft w:val="0"/>
      <w:marRight w:val="0"/>
      <w:marTop w:val="0"/>
      <w:marBottom w:val="0"/>
      <w:divBdr>
        <w:top w:val="none" w:sz="0" w:space="0" w:color="auto"/>
        <w:left w:val="none" w:sz="0" w:space="0" w:color="auto"/>
        <w:bottom w:val="none" w:sz="0" w:space="0" w:color="auto"/>
        <w:right w:val="none" w:sz="0" w:space="0" w:color="auto"/>
      </w:divBdr>
    </w:div>
    <w:div w:id="743187845">
      <w:bodyDiv w:val="1"/>
      <w:marLeft w:val="0"/>
      <w:marRight w:val="0"/>
      <w:marTop w:val="0"/>
      <w:marBottom w:val="0"/>
      <w:divBdr>
        <w:top w:val="none" w:sz="0" w:space="0" w:color="auto"/>
        <w:left w:val="none" w:sz="0" w:space="0" w:color="auto"/>
        <w:bottom w:val="none" w:sz="0" w:space="0" w:color="auto"/>
        <w:right w:val="none" w:sz="0" w:space="0" w:color="auto"/>
      </w:divBdr>
    </w:div>
    <w:div w:id="747456537">
      <w:bodyDiv w:val="1"/>
      <w:marLeft w:val="0"/>
      <w:marRight w:val="0"/>
      <w:marTop w:val="0"/>
      <w:marBottom w:val="0"/>
      <w:divBdr>
        <w:top w:val="none" w:sz="0" w:space="0" w:color="auto"/>
        <w:left w:val="none" w:sz="0" w:space="0" w:color="auto"/>
        <w:bottom w:val="none" w:sz="0" w:space="0" w:color="auto"/>
        <w:right w:val="none" w:sz="0" w:space="0" w:color="auto"/>
      </w:divBdr>
    </w:div>
    <w:div w:id="747462056">
      <w:bodyDiv w:val="1"/>
      <w:marLeft w:val="0"/>
      <w:marRight w:val="0"/>
      <w:marTop w:val="0"/>
      <w:marBottom w:val="0"/>
      <w:divBdr>
        <w:top w:val="none" w:sz="0" w:space="0" w:color="auto"/>
        <w:left w:val="none" w:sz="0" w:space="0" w:color="auto"/>
        <w:bottom w:val="none" w:sz="0" w:space="0" w:color="auto"/>
        <w:right w:val="none" w:sz="0" w:space="0" w:color="auto"/>
      </w:divBdr>
    </w:div>
    <w:div w:id="752975353">
      <w:bodyDiv w:val="1"/>
      <w:marLeft w:val="0"/>
      <w:marRight w:val="0"/>
      <w:marTop w:val="0"/>
      <w:marBottom w:val="0"/>
      <w:divBdr>
        <w:top w:val="none" w:sz="0" w:space="0" w:color="auto"/>
        <w:left w:val="none" w:sz="0" w:space="0" w:color="auto"/>
        <w:bottom w:val="none" w:sz="0" w:space="0" w:color="auto"/>
        <w:right w:val="none" w:sz="0" w:space="0" w:color="auto"/>
      </w:divBdr>
    </w:div>
    <w:div w:id="754018022">
      <w:bodyDiv w:val="1"/>
      <w:marLeft w:val="0"/>
      <w:marRight w:val="0"/>
      <w:marTop w:val="0"/>
      <w:marBottom w:val="0"/>
      <w:divBdr>
        <w:top w:val="none" w:sz="0" w:space="0" w:color="auto"/>
        <w:left w:val="none" w:sz="0" w:space="0" w:color="auto"/>
        <w:bottom w:val="none" w:sz="0" w:space="0" w:color="auto"/>
        <w:right w:val="none" w:sz="0" w:space="0" w:color="auto"/>
      </w:divBdr>
    </w:div>
    <w:div w:id="758142852">
      <w:bodyDiv w:val="1"/>
      <w:marLeft w:val="0"/>
      <w:marRight w:val="0"/>
      <w:marTop w:val="0"/>
      <w:marBottom w:val="0"/>
      <w:divBdr>
        <w:top w:val="none" w:sz="0" w:space="0" w:color="auto"/>
        <w:left w:val="none" w:sz="0" w:space="0" w:color="auto"/>
        <w:bottom w:val="none" w:sz="0" w:space="0" w:color="auto"/>
        <w:right w:val="none" w:sz="0" w:space="0" w:color="auto"/>
      </w:divBdr>
    </w:div>
    <w:div w:id="758257915">
      <w:bodyDiv w:val="1"/>
      <w:marLeft w:val="0"/>
      <w:marRight w:val="0"/>
      <w:marTop w:val="0"/>
      <w:marBottom w:val="0"/>
      <w:divBdr>
        <w:top w:val="none" w:sz="0" w:space="0" w:color="auto"/>
        <w:left w:val="none" w:sz="0" w:space="0" w:color="auto"/>
        <w:bottom w:val="none" w:sz="0" w:space="0" w:color="auto"/>
        <w:right w:val="none" w:sz="0" w:space="0" w:color="auto"/>
      </w:divBdr>
    </w:div>
    <w:div w:id="764037693">
      <w:bodyDiv w:val="1"/>
      <w:marLeft w:val="0"/>
      <w:marRight w:val="0"/>
      <w:marTop w:val="0"/>
      <w:marBottom w:val="0"/>
      <w:divBdr>
        <w:top w:val="none" w:sz="0" w:space="0" w:color="auto"/>
        <w:left w:val="none" w:sz="0" w:space="0" w:color="auto"/>
        <w:bottom w:val="none" w:sz="0" w:space="0" w:color="auto"/>
        <w:right w:val="none" w:sz="0" w:space="0" w:color="auto"/>
      </w:divBdr>
    </w:div>
    <w:div w:id="765270959">
      <w:bodyDiv w:val="1"/>
      <w:marLeft w:val="0"/>
      <w:marRight w:val="0"/>
      <w:marTop w:val="0"/>
      <w:marBottom w:val="0"/>
      <w:divBdr>
        <w:top w:val="none" w:sz="0" w:space="0" w:color="auto"/>
        <w:left w:val="none" w:sz="0" w:space="0" w:color="auto"/>
        <w:bottom w:val="none" w:sz="0" w:space="0" w:color="auto"/>
        <w:right w:val="none" w:sz="0" w:space="0" w:color="auto"/>
      </w:divBdr>
    </w:div>
    <w:div w:id="767628150">
      <w:bodyDiv w:val="1"/>
      <w:marLeft w:val="0"/>
      <w:marRight w:val="0"/>
      <w:marTop w:val="0"/>
      <w:marBottom w:val="0"/>
      <w:divBdr>
        <w:top w:val="none" w:sz="0" w:space="0" w:color="auto"/>
        <w:left w:val="none" w:sz="0" w:space="0" w:color="auto"/>
        <w:bottom w:val="none" w:sz="0" w:space="0" w:color="auto"/>
        <w:right w:val="none" w:sz="0" w:space="0" w:color="auto"/>
      </w:divBdr>
    </w:div>
    <w:div w:id="770977202">
      <w:bodyDiv w:val="1"/>
      <w:marLeft w:val="0"/>
      <w:marRight w:val="0"/>
      <w:marTop w:val="0"/>
      <w:marBottom w:val="0"/>
      <w:divBdr>
        <w:top w:val="none" w:sz="0" w:space="0" w:color="auto"/>
        <w:left w:val="none" w:sz="0" w:space="0" w:color="auto"/>
        <w:bottom w:val="none" w:sz="0" w:space="0" w:color="auto"/>
        <w:right w:val="none" w:sz="0" w:space="0" w:color="auto"/>
      </w:divBdr>
    </w:div>
    <w:div w:id="772164006">
      <w:bodyDiv w:val="1"/>
      <w:marLeft w:val="0"/>
      <w:marRight w:val="0"/>
      <w:marTop w:val="0"/>
      <w:marBottom w:val="0"/>
      <w:divBdr>
        <w:top w:val="none" w:sz="0" w:space="0" w:color="auto"/>
        <w:left w:val="none" w:sz="0" w:space="0" w:color="auto"/>
        <w:bottom w:val="none" w:sz="0" w:space="0" w:color="auto"/>
        <w:right w:val="none" w:sz="0" w:space="0" w:color="auto"/>
      </w:divBdr>
    </w:div>
    <w:div w:id="777332746">
      <w:bodyDiv w:val="1"/>
      <w:marLeft w:val="0"/>
      <w:marRight w:val="0"/>
      <w:marTop w:val="0"/>
      <w:marBottom w:val="0"/>
      <w:divBdr>
        <w:top w:val="none" w:sz="0" w:space="0" w:color="auto"/>
        <w:left w:val="none" w:sz="0" w:space="0" w:color="auto"/>
        <w:bottom w:val="none" w:sz="0" w:space="0" w:color="auto"/>
        <w:right w:val="none" w:sz="0" w:space="0" w:color="auto"/>
      </w:divBdr>
    </w:div>
    <w:div w:id="778529286">
      <w:bodyDiv w:val="1"/>
      <w:marLeft w:val="0"/>
      <w:marRight w:val="0"/>
      <w:marTop w:val="0"/>
      <w:marBottom w:val="0"/>
      <w:divBdr>
        <w:top w:val="none" w:sz="0" w:space="0" w:color="auto"/>
        <w:left w:val="none" w:sz="0" w:space="0" w:color="auto"/>
        <w:bottom w:val="none" w:sz="0" w:space="0" w:color="auto"/>
        <w:right w:val="none" w:sz="0" w:space="0" w:color="auto"/>
      </w:divBdr>
    </w:div>
    <w:div w:id="779497752">
      <w:bodyDiv w:val="1"/>
      <w:marLeft w:val="0"/>
      <w:marRight w:val="0"/>
      <w:marTop w:val="0"/>
      <w:marBottom w:val="0"/>
      <w:divBdr>
        <w:top w:val="none" w:sz="0" w:space="0" w:color="auto"/>
        <w:left w:val="none" w:sz="0" w:space="0" w:color="auto"/>
        <w:bottom w:val="none" w:sz="0" w:space="0" w:color="auto"/>
        <w:right w:val="none" w:sz="0" w:space="0" w:color="auto"/>
      </w:divBdr>
    </w:div>
    <w:div w:id="783227908">
      <w:bodyDiv w:val="1"/>
      <w:marLeft w:val="0"/>
      <w:marRight w:val="0"/>
      <w:marTop w:val="0"/>
      <w:marBottom w:val="0"/>
      <w:divBdr>
        <w:top w:val="none" w:sz="0" w:space="0" w:color="auto"/>
        <w:left w:val="none" w:sz="0" w:space="0" w:color="auto"/>
        <w:bottom w:val="none" w:sz="0" w:space="0" w:color="auto"/>
        <w:right w:val="none" w:sz="0" w:space="0" w:color="auto"/>
      </w:divBdr>
    </w:div>
    <w:div w:id="783966368">
      <w:bodyDiv w:val="1"/>
      <w:marLeft w:val="0"/>
      <w:marRight w:val="0"/>
      <w:marTop w:val="0"/>
      <w:marBottom w:val="0"/>
      <w:divBdr>
        <w:top w:val="none" w:sz="0" w:space="0" w:color="auto"/>
        <w:left w:val="none" w:sz="0" w:space="0" w:color="auto"/>
        <w:bottom w:val="none" w:sz="0" w:space="0" w:color="auto"/>
        <w:right w:val="none" w:sz="0" w:space="0" w:color="auto"/>
      </w:divBdr>
    </w:div>
    <w:div w:id="784496291">
      <w:bodyDiv w:val="1"/>
      <w:marLeft w:val="0"/>
      <w:marRight w:val="0"/>
      <w:marTop w:val="0"/>
      <w:marBottom w:val="0"/>
      <w:divBdr>
        <w:top w:val="none" w:sz="0" w:space="0" w:color="auto"/>
        <w:left w:val="none" w:sz="0" w:space="0" w:color="auto"/>
        <w:bottom w:val="none" w:sz="0" w:space="0" w:color="auto"/>
        <w:right w:val="none" w:sz="0" w:space="0" w:color="auto"/>
      </w:divBdr>
    </w:div>
    <w:div w:id="785346280">
      <w:bodyDiv w:val="1"/>
      <w:marLeft w:val="0"/>
      <w:marRight w:val="0"/>
      <w:marTop w:val="0"/>
      <w:marBottom w:val="0"/>
      <w:divBdr>
        <w:top w:val="none" w:sz="0" w:space="0" w:color="auto"/>
        <w:left w:val="none" w:sz="0" w:space="0" w:color="auto"/>
        <w:bottom w:val="none" w:sz="0" w:space="0" w:color="auto"/>
        <w:right w:val="none" w:sz="0" w:space="0" w:color="auto"/>
      </w:divBdr>
    </w:div>
    <w:div w:id="788625867">
      <w:bodyDiv w:val="1"/>
      <w:marLeft w:val="0"/>
      <w:marRight w:val="0"/>
      <w:marTop w:val="0"/>
      <w:marBottom w:val="0"/>
      <w:divBdr>
        <w:top w:val="none" w:sz="0" w:space="0" w:color="auto"/>
        <w:left w:val="none" w:sz="0" w:space="0" w:color="auto"/>
        <w:bottom w:val="none" w:sz="0" w:space="0" w:color="auto"/>
        <w:right w:val="none" w:sz="0" w:space="0" w:color="auto"/>
      </w:divBdr>
    </w:div>
    <w:div w:id="792482452">
      <w:bodyDiv w:val="1"/>
      <w:marLeft w:val="0"/>
      <w:marRight w:val="0"/>
      <w:marTop w:val="0"/>
      <w:marBottom w:val="0"/>
      <w:divBdr>
        <w:top w:val="none" w:sz="0" w:space="0" w:color="auto"/>
        <w:left w:val="none" w:sz="0" w:space="0" w:color="auto"/>
        <w:bottom w:val="none" w:sz="0" w:space="0" w:color="auto"/>
        <w:right w:val="none" w:sz="0" w:space="0" w:color="auto"/>
      </w:divBdr>
    </w:div>
    <w:div w:id="793718932">
      <w:bodyDiv w:val="1"/>
      <w:marLeft w:val="0"/>
      <w:marRight w:val="0"/>
      <w:marTop w:val="0"/>
      <w:marBottom w:val="0"/>
      <w:divBdr>
        <w:top w:val="none" w:sz="0" w:space="0" w:color="auto"/>
        <w:left w:val="none" w:sz="0" w:space="0" w:color="auto"/>
        <w:bottom w:val="none" w:sz="0" w:space="0" w:color="auto"/>
        <w:right w:val="none" w:sz="0" w:space="0" w:color="auto"/>
      </w:divBdr>
    </w:div>
    <w:div w:id="795215442">
      <w:bodyDiv w:val="1"/>
      <w:marLeft w:val="0"/>
      <w:marRight w:val="0"/>
      <w:marTop w:val="0"/>
      <w:marBottom w:val="0"/>
      <w:divBdr>
        <w:top w:val="none" w:sz="0" w:space="0" w:color="auto"/>
        <w:left w:val="none" w:sz="0" w:space="0" w:color="auto"/>
        <w:bottom w:val="none" w:sz="0" w:space="0" w:color="auto"/>
        <w:right w:val="none" w:sz="0" w:space="0" w:color="auto"/>
      </w:divBdr>
    </w:div>
    <w:div w:id="797450844">
      <w:bodyDiv w:val="1"/>
      <w:marLeft w:val="0"/>
      <w:marRight w:val="0"/>
      <w:marTop w:val="0"/>
      <w:marBottom w:val="0"/>
      <w:divBdr>
        <w:top w:val="none" w:sz="0" w:space="0" w:color="auto"/>
        <w:left w:val="none" w:sz="0" w:space="0" w:color="auto"/>
        <w:bottom w:val="none" w:sz="0" w:space="0" w:color="auto"/>
        <w:right w:val="none" w:sz="0" w:space="0" w:color="auto"/>
      </w:divBdr>
    </w:div>
    <w:div w:id="798186751">
      <w:bodyDiv w:val="1"/>
      <w:marLeft w:val="0"/>
      <w:marRight w:val="0"/>
      <w:marTop w:val="0"/>
      <w:marBottom w:val="0"/>
      <w:divBdr>
        <w:top w:val="none" w:sz="0" w:space="0" w:color="auto"/>
        <w:left w:val="none" w:sz="0" w:space="0" w:color="auto"/>
        <w:bottom w:val="none" w:sz="0" w:space="0" w:color="auto"/>
        <w:right w:val="none" w:sz="0" w:space="0" w:color="auto"/>
      </w:divBdr>
    </w:div>
    <w:div w:id="801075205">
      <w:bodyDiv w:val="1"/>
      <w:marLeft w:val="0"/>
      <w:marRight w:val="0"/>
      <w:marTop w:val="0"/>
      <w:marBottom w:val="0"/>
      <w:divBdr>
        <w:top w:val="none" w:sz="0" w:space="0" w:color="auto"/>
        <w:left w:val="none" w:sz="0" w:space="0" w:color="auto"/>
        <w:bottom w:val="none" w:sz="0" w:space="0" w:color="auto"/>
        <w:right w:val="none" w:sz="0" w:space="0" w:color="auto"/>
      </w:divBdr>
    </w:div>
    <w:div w:id="802040374">
      <w:bodyDiv w:val="1"/>
      <w:marLeft w:val="0"/>
      <w:marRight w:val="0"/>
      <w:marTop w:val="0"/>
      <w:marBottom w:val="0"/>
      <w:divBdr>
        <w:top w:val="none" w:sz="0" w:space="0" w:color="auto"/>
        <w:left w:val="none" w:sz="0" w:space="0" w:color="auto"/>
        <w:bottom w:val="none" w:sz="0" w:space="0" w:color="auto"/>
        <w:right w:val="none" w:sz="0" w:space="0" w:color="auto"/>
      </w:divBdr>
    </w:div>
    <w:div w:id="807236453">
      <w:bodyDiv w:val="1"/>
      <w:marLeft w:val="0"/>
      <w:marRight w:val="0"/>
      <w:marTop w:val="0"/>
      <w:marBottom w:val="0"/>
      <w:divBdr>
        <w:top w:val="none" w:sz="0" w:space="0" w:color="auto"/>
        <w:left w:val="none" w:sz="0" w:space="0" w:color="auto"/>
        <w:bottom w:val="none" w:sz="0" w:space="0" w:color="auto"/>
        <w:right w:val="none" w:sz="0" w:space="0" w:color="auto"/>
      </w:divBdr>
    </w:div>
    <w:div w:id="809709659">
      <w:bodyDiv w:val="1"/>
      <w:marLeft w:val="0"/>
      <w:marRight w:val="0"/>
      <w:marTop w:val="0"/>
      <w:marBottom w:val="0"/>
      <w:divBdr>
        <w:top w:val="none" w:sz="0" w:space="0" w:color="auto"/>
        <w:left w:val="none" w:sz="0" w:space="0" w:color="auto"/>
        <w:bottom w:val="none" w:sz="0" w:space="0" w:color="auto"/>
        <w:right w:val="none" w:sz="0" w:space="0" w:color="auto"/>
      </w:divBdr>
    </w:div>
    <w:div w:id="814183261">
      <w:bodyDiv w:val="1"/>
      <w:marLeft w:val="0"/>
      <w:marRight w:val="0"/>
      <w:marTop w:val="0"/>
      <w:marBottom w:val="0"/>
      <w:divBdr>
        <w:top w:val="none" w:sz="0" w:space="0" w:color="auto"/>
        <w:left w:val="none" w:sz="0" w:space="0" w:color="auto"/>
        <w:bottom w:val="none" w:sz="0" w:space="0" w:color="auto"/>
        <w:right w:val="none" w:sz="0" w:space="0" w:color="auto"/>
      </w:divBdr>
    </w:div>
    <w:div w:id="816385817">
      <w:bodyDiv w:val="1"/>
      <w:marLeft w:val="0"/>
      <w:marRight w:val="0"/>
      <w:marTop w:val="0"/>
      <w:marBottom w:val="0"/>
      <w:divBdr>
        <w:top w:val="none" w:sz="0" w:space="0" w:color="auto"/>
        <w:left w:val="none" w:sz="0" w:space="0" w:color="auto"/>
        <w:bottom w:val="none" w:sz="0" w:space="0" w:color="auto"/>
        <w:right w:val="none" w:sz="0" w:space="0" w:color="auto"/>
      </w:divBdr>
    </w:div>
    <w:div w:id="817498740">
      <w:bodyDiv w:val="1"/>
      <w:marLeft w:val="0"/>
      <w:marRight w:val="0"/>
      <w:marTop w:val="0"/>
      <w:marBottom w:val="0"/>
      <w:divBdr>
        <w:top w:val="none" w:sz="0" w:space="0" w:color="auto"/>
        <w:left w:val="none" w:sz="0" w:space="0" w:color="auto"/>
        <w:bottom w:val="none" w:sz="0" w:space="0" w:color="auto"/>
        <w:right w:val="none" w:sz="0" w:space="0" w:color="auto"/>
      </w:divBdr>
    </w:div>
    <w:div w:id="820082483">
      <w:bodyDiv w:val="1"/>
      <w:marLeft w:val="0"/>
      <w:marRight w:val="0"/>
      <w:marTop w:val="0"/>
      <w:marBottom w:val="0"/>
      <w:divBdr>
        <w:top w:val="none" w:sz="0" w:space="0" w:color="auto"/>
        <w:left w:val="none" w:sz="0" w:space="0" w:color="auto"/>
        <w:bottom w:val="none" w:sz="0" w:space="0" w:color="auto"/>
        <w:right w:val="none" w:sz="0" w:space="0" w:color="auto"/>
      </w:divBdr>
    </w:div>
    <w:div w:id="827986011">
      <w:bodyDiv w:val="1"/>
      <w:marLeft w:val="0"/>
      <w:marRight w:val="0"/>
      <w:marTop w:val="0"/>
      <w:marBottom w:val="0"/>
      <w:divBdr>
        <w:top w:val="none" w:sz="0" w:space="0" w:color="auto"/>
        <w:left w:val="none" w:sz="0" w:space="0" w:color="auto"/>
        <w:bottom w:val="none" w:sz="0" w:space="0" w:color="auto"/>
        <w:right w:val="none" w:sz="0" w:space="0" w:color="auto"/>
      </w:divBdr>
    </w:div>
    <w:div w:id="841823497">
      <w:bodyDiv w:val="1"/>
      <w:marLeft w:val="0"/>
      <w:marRight w:val="0"/>
      <w:marTop w:val="0"/>
      <w:marBottom w:val="0"/>
      <w:divBdr>
        <w:top w:val="none" w:sz="0" w:space="0" w:color="auto"/>
        <w:left w:val="none" w:sz="0" w:space="0" w:color="auto"/>
        <w:bottom w:val="none" w:sz="0" w:space="0" w:color="auto"/>
        <w:right w:val="none" w:sz="0" w:space="0" w:color="auto"/>
      </w:divBdr>
    </w:div>
    <w:div w:id="842167334">
      <w:bodyDiv w:val="1"/>
      <w:marLeft w:val="0"/>
      <w:marRight w:val="0"/>
      <w:marTop w:val="0"/>
      <w:marBottom w:val="0"/>
      <w:divBdr>
        <w:top w:val="none" w:sz="0" w:space="0" w:color="auto"/>
        <w:left w:val="none" w:sz="0" w:space="0" w:color="auto"/>
        <w:bottom w:val="none" w:sz="0" w:space="0" w:color="auto"/>
        <w:right w:val="none" w:sz="0" w:space="0" w:color="auto"/>
      </w:divBdr>
    </w:div>
    <w:div w:id="845484512">
      <w:bodyDiv w:val="1"/>
      <w:marLeft w:val="0"/>
      <w:marRight w:val="0"/>
      <w:marTop w:val="0"/>
      <w:marBottom w:val="0"/>
      <w:divBdr>
        <w:top w:val="none" w:sz="0" w:space="0" w:color="auto"/>
        <w:left w:val="none" w:sz="0" w:space="0" w:color="auto"/>
        <w:bottom w:val="none" w:sz="0" w:space="0" w:color="auto"/>
        <w:right w:val="none" w:sz="0" w:space="0" w:color="auto"/>
      </w:divBdr>
    </w:div>
    <w:div w:id="849947084">
      <w:bodyDiv w:val="1"/>
      <w:marLeft w:val="0"/>
      <w:marRight w:val="0"/>
      <w:marTop w:val="0"/>
      <w:marBottom w:val="0"/>
      <w:divBdr>
        <w:top w:val="none" w:sz="0" w:space="0" w:color="auto"/>
        <w:left w:val="none" w:sz="0" w:space="0" w:color="auto"/>
        <w:bottom w:val="none" w:sz="0" w:space="0" w:color="auto"/>
        <w:right w:val="none" w:sz="0" w:space="0" w:color="auto"/>
      </w:divBdr>
    </w:div>
    <w:div w:id="851266076">
      <w:bodyDiv w:val="1"/>
      <w:marLeft w:val="0"/>
      <w:marRight w:val="0"/>
      <w:marTop w:val="0"/>
      <w:marBottom w:val="0"/>
      <w:divBdr>
        <w:top w:val="none" w:sz="0" w:space="0" w:color="auto"/>
        <w:left w:val="none" w:sz="0" w:space="0" w:color="auto"/>
        <w:bottom w:val="none" w:sz="0" w:space="0" w:color="auto"/>
        <w:right w:val="none" w:sz="0" w:space="0" w:color="auto"/>
      </w:divBdr>
    </w:div>
    <w:div w:id="852719864">
      <w:bodyDiv w:val="1"/>
      <w:marLeft w:val="0"/>
      <w:marRight w:val="0"/>
      <w:marTop w:val="0"/>
      <w:marBottom w:val="0"/>
      <w:divBdr>
        <w:top w:val="none" w:sz="0" w:space="0" w:color="auto"/>
        <w:left w:val="none" w:sz="0" w:space="0" w:color="auto"/>
        <w:bottom w:val="none" w:sz="0" w:space="0" w:color="auto"/>
        <w:right w:val="none" w:sz="0" w:space="0" w:color="auto"/>
      </w:divBdr>
    </w:div>
    <w:div w:id="855190248">
      <w:bodyDiv w:val="1"/>
      <w:marLeft w:val="0"/>
      <w:marRight w:val="0"/>
      <w:marTop w:val="0"/>
      <w:marBottom w:val="0"/>
      <w:divBdr>
        <w:top w:val="none" w:sz="0" w:space="0" w:color="auto"/>
        <w:left w:val="none" w:sz="0" w:space="0" w:color="auto"/>
        <w:bottom w:val="none" w:sz="0" w:space="0" w:color="auto"/>
        <w:right w:val="none" w:sz="0" w:space="0" w:color="auto"/>
      </w:divBdr>
    </w:div>
    <w:div w:id="859701281">
      <w:bodyDiv w:val="1"/>
      <w:marLeft w:val="0"/>
      <w:marRight w:val="0"/>
      <w:marTop w:val="0"/>
      <w:marBottom w:val="0"/>
      <w:divBdr>
        <w:top w:val="none" w:sz="0" w:space="0" w:color="auto"/>
        <w:left w:val="none" w:sz="0" w:space="0" w:color="auto"/>
        <w:bottom w:val="none" w:sz="0" w:space="0" w:color="auto"/>
        <w:right w:val="none" w:sz="0" w:space="0" w:color="auto"/>
      </w:divBdr>
    </w:div>
    <w:div w:id="863254496">
      <w:bodyDiv w:val="1"/>
      <w:marLeft w:val="0"/>
      <w:marRight w:val="0"/>
      <w:marTop w:val="0"/>
      <w:marBottom w:val="0"/>
      <w:divBdr>
        <w:top w:val="none" w:sz="0" w:space="0" w:color="auto"/>
        <w:left w:val="none" w:sz="0" w:space="0" w:color="auto"/>
        <w:bottom w:val="none" w:sz="0" w:space="0" w:color="auto"/>
        <w:right w:val="none" w:sz="0" w:space="0" w:color="auto"/>
      </w:divBdr>
    </w:div>
    <w:div w:id="863638080">
      <w:bodyDiv w:val="1"/>
      <w:marLeft w:val="0"/>
      <w:marRight w:val="0"/>
      <w:marTop w:val="0"/>
      <w:marBottom w:val="0"/>
      <w:divBdr>
        <w:top w:val="none" w:sz="0" w:space="0" w:color="auto"/>
        <w:left w:val="none" w:sz="0" w:space="0" w:color="auto"/>
        <w:bottom w:val="none" w:sz="0" w:space="0" w:color="auto"/>
        <w:right w:val="none" w:sz="0" w:space="0" w:color="auto"/>
      </w:divBdr>
    </w:div>
    <w:div w:id="863639525">
      <w:bodyDiv w:val="1"/>
      <w:marLeft w:val="0"/>
      <w:marRight w:val="0"/>
      <w:marTop w:val="0"/>
      <w:marBottom w:val="0"/>
      <w:divBdr>
        <w:top w:val="none" w:sz="0" w:space="0" w:color="auto"/>
        <w:left w:val="none" w:sz="0" w:space="0" w:color="auto"/>
        <w:bottom w:val="none" w:sz="0" w:space="0" w:color="auto"/>
        <w:right w:val="none" w:sz="0" w:space="0" w:color="auto"/>
      </w:divBdr>
    </w:div>
    <w:div w:id="863902308">
      <w:bodyDiv w:val="1"/>
      <w:marLeft w:val="0"/>
      <w:marRight w:val="0"/>
      <w:marTop w:val="0"/>
      <w:marBottom w:val="0"/>
      <w:divBdr>
        <w:top w:val="none" w:sz="0" w:space="0" w:color="auto"/>
        <w:left w:val="none" w:sz="0" w:space="0" w:color="auto"/>
        <w:bottom w:val="none" w:sz="0" w:space="0" w:color="auto"/>
        <w:right w:val="none" w:sz="0" w:space="0" w:color="auto"/>
      </w:divBdr>
    </w:div>
    <w:div w:id="867793628">
      <w:bodyDiv w:val="1"/>
      <w:marLeft w:val="0"/>
      <w:marRight w:val="0"/>
      <w:marTop w:val="0"/>
      <w:marBottom w:val="0"/>
      <w:divBdr>
        <w:top w:val="none" w:sz="0" w:space="0" w:color="auto"/>
        <w:left w:val="none" w:sz="0" w:space="0" w:color="auto"/>
        <w:bottom w:val="none" w:sz="0" w:space="0" w:color="auto"/>
        <w:right w:val="none" w:sz="0" w:space="0" w:color="auto"/>
      </w:divBdr>
    </w:div>
    <w:div w:id="867983233">
      <w:bodyDiv w:val="1"/>
      <w:marLeft w:val="0"/>
      <w:marRight w:val="0"/>
      <w:marTop w:val="0"/>
      <w:marBottom w:val="0"/>
      <w:divBdr>
        <w:top w:val="none" w:sz="0" w:space="0" w:color="auto"/>
        <w:left w:val="none" w:sz="0" w:space="0" w:color="auto"/>
        <w:bottom w:val="none" w:sz="0" w:space="0" w:color="auto"/>
        <w:right w:val="none" w:sz="0" w:space="0" w:color="auto"/>
      </w:divBdr>
    </w:div>
    <w:div w:id="869949260">
      <w:bodyDiv w:val="1"/>
      <w:marLeft w:val="0"/>
      <w:marRight w:val="0"/>
      <w:marTop w:val="0"/>
      <w:marBottom w:val="0"/>
      <w:divBdr>
        <w:top w:val="none" w:sz="0" w:space="0" w:color="auto"/>
        <w:left w:val="none" w:sz="0" w:space="0" w:color="auto"/>
        <w:bottom w:val="none" w:sz="0" w:space="0" w:color="auto"/>
        <w:right w:val="none" w:sz="0" w:space="0" w:color="auto"/>
      </w:divBdr>
    </w:div>
    <w:div w:id="869952645">
      <w:bodyDiv w:val="1"/>
      <w:marLeft w:val="0"/>
      <w:marRight w:val="0"/>
      <w:marTop w:val="0"/>
      <w:marBottom w:val="0"/>
      <w:divBdr>
        <w:top w:val="none" w:sz="0" w:space="0" w:color="auto"/>
        <w:left w:val="none" w:sz="0" w:space="0" w:color="auto"/>
        <w:bottom w:val="none" w:sz="0" w:space="0" w:color="auto"/>
        <w:right w:val="none" w:sz="0" w:space="0" w:color="auto"/>
      </w:divBdr>
    </w:div>
    <w:div w:id="870453200">
      <w:bodyDiv w:val="1"/>
      <w:marLeft w:val="0"/>
      <w:marRight w:val="0"/>
      <w:marTop w:val="0"/>
      <w:marBottom w:val="0"/>
      <w:divBdr>
        <w:top w:val="none" w:sz="0" w:space="0" w:color="auto"/>
        <w:left w:val="none" w:sz="0" w:space="0" w:color="auto"/>
        <w:bottom w:val="none" w:sz="0" w:space="0" w:color="auto"/>
        <w:right w:val="none" w:sz="0" w:space="0" w:color="auto"/>
      </w:divBdr>
    </w:div>
    <w:div w:id="873155730">
      <w:bodyDiv w:val="1"/>
      <w:marLeft w:val="0"/>
      <w:marRight w:val="0"/>
      <w:marTop w:val="0"/>
      <w:marBottom w:val="0"/>
      <w:divBdr>
        <w:top w:val="none" w:sz="0" w:space="0" w:color="auto"/>
        <w:left w:val="none" w:sz="0" w:space="0" w:color="auto"/>
        <w:bottom w:val="none" w:sz="0" w:space="0" w:color="auto"/>
        <w:right w:val="none" w:sz="0" w:space="0" w:color="auto"/>
      </w:divBdr>
    </w:div>
    <w:div w:id="874854809">
      <w:bodyDiv w:val="1"/>
      <w:marLeft w:val="0"/>
      <w:marRight w:val="0"/>
      <w:marTop w:val="0"/>
      <w:marBottom w:val="0"/>
      <w:divBdr>
        <w:top w:val="none" w:sz="0" w:space="0" w:color="auto"/>
        <w:left w:val="none" w:sz="0" w:space="0" w:color="auto"/>
        <w:bottom w:val="none" w:sz="0" w:space="0" w:color="auto"/>
        <w:right w:val="none" w:sz="0" w:space="0" w:color="auto"/>
      </w:divBdr>
    </w:div>
    <w:div w:id="883952725">
      <w:bodyDiv w:val="1"/>
      <w:marLeft w:val="0"/>
      <w:marRight w:val="0"/>
      <w:marTop w:val="0"/>
      <w:marBottom w:val="0"/>
      <w:divBdr>
        <w:top w:val="none" w:sz="0" w:space="0" w:color="auto"/>
        <w:left w:val="none" w:sz="0" w:space="0" w:color="auto"/>
        <w:bottom w:val="none" w:sz="0" w:space="0" w:color="auto"/>
        <w:right w:val="none" w:sz="0" w:space="0" w:color="auto"/>
      </w:divBdr>
    </w:div>
    <w:div w:id="884758069">
      <w:bodyDiv w:val="1"/>
      <w:marLeft w:val="0"/>
      <w:marRight w:val="0"/>
      <w:marTop w:val="0"/>
      <w:marBottom w:val="0"/>
      <w:divBdr>
        <w:top w:val="none" w:sz="0" w:space="0" w:color="auto"/>
        <w:left w:val="none" w:sz="0" w:space="0" w:color="auto"/>
        <w:bottom w:val="none" w:sz="0" w:space="0" w:color="auto"/>
        <w:right w:val="none" w:sz="0" w:space="0" w:color="auto"/>
      </w:divBdr>
    </w:div>
    <w:div w:id="884875627">
      <w:bodyDiv w:val="1"/>
      <w:marLeft w:val="0"/>
      <w:marRight w:val="0"/>
      <w:marTop w:val="0"/>
      <w:marBottom w:val="0"/>
      <w:divBdr>
        <w:top w:val="none" w:sz="0" w:space="0" w:color="auto"/>
        <w:left w:val="none" w:sz="0" w:space="0" w:color="auto"/>
        <w:bottom w:val="none" w:sz="0" w:space="0" w:color="auto"/>
        <w:right w:val="none" w:sz="0" w:space="0" w:color="auto"/>
      </w:divBdr>
    </w:div>
    <w:div w:id="886571100">
      <w:bodyDiv w:val="1"/>
      <w:marLeft w:val="0"/>
      <w:marRight w:val="0"/>
      <w:marTop w:val="0"/>
      <w:marBottom w:val="0"/>
      <w:divBdr>
        <w:top w:val="none" w:sz="0" w:space="0" w:color="auto"/>
        <w:left w:val="none" w:sz="0" w:space="0" w:color="auto"/>
        <w:bottom w:val="none" w:sz="0" w:space="0" w:color="auto"/>
        <w:right w:val="none" w:sz="0" w:space="0" w:color="auto"/>
      </w:divBdr>
    </w:div>
    <w:div w:id="887687588">
      <w:bodyDiv w:val="1"/>
      <w:marLeft w:val="0"/>
      <w:marRight w:val="0"/>
      <w:marTop w:val="0"/>
      <w:marBottom w:val="0"/>
      <w:divBdr>
        <w:top w:val="none" w:sz="0" w:space="0" w:color="auto"/>
        <w:left w:val="none" w:sz="0" w:space="0" w:color="auto"/>
        <w:bottom w:val="none" w:sz="0" w:space="0" w:color="auto"/>
        <w:right w:val="none" w:sz="0" w:space="0" w:color="auto"/>
      </w:divBdr>
    </w:div>
    <w:div w:id="887841081">
      <w:bodyDiv w:val="1"/>
      <w:marLeft w:val="0"/>
      <w:marRight w:val="0"/>
      <w:marTop w:val="0"/>
      <w:marBottom w:val="0"/>
      <w:divBdr>
        <w:top w:val="none" w:sz="0" w:space="0" w:color="auto"/>
        <w:left w:val="none" w:sz="0" w:space="0" w:color="auto"/>
        <w:bottom w:val="none" w:sz="0" w:space="0" w:color="auto"/>
        <w:right w:val="none" w:sz="0" w:space="0" w:color="auto"/>
      </w:divBdr>
    </w:div>
    <w:div w:id="889152579">
      <w:bodyDiv w:val="1"/>
      <w:marLeft w:val="0"/>
      <w:marRight w:val="0"/>
      <w:marTop w:val="0"/>
      <w:marBottom w:val="0"/>
      <w:divBdr>
        <w:top w:val="none" w:sz="0" w:space="0" w:color="auto"/>
        <w:left w:val="none" w:sz="0" w:space="0" w:color="auto"/>
        <w:bottom w:val="none" w:sz="0" w:space="0" w:color="auto"/>
        <w:right w:val="none" w:sz="0" w:space="0" w:color="auto"/>
      </w:divBdr>
    </w:div>
    <w:div w:id="889725502">
      <w:bodyDiv w:val="1"/>
      <w:marLeft w:val="0"/>
      <w:marRight w:val="0"/>
      <w:marTop w:val="0"/>
      <w:marBottom w:val="0"/>
      <w:divBdr>
        <w:top w:val="none" w:sz="0" w:space="0" w:color="auto"/>
        <w:left w:val="none" w:sz="0" w:space="0" w:color="auto"/>
        <w:bottom w:val="none" w:sz="0" w:space="0" w:color="auto"/>
        <w:right w:val="none" w:sz="0" w:space="0" w:color="auto"/>
      </w:divBdr>
    </w:div>
    <w:div w:id="889852213">
      <w:bodyDiv w:val="1"/>
      <w:marLeft w:val="0"/>
      <w:marRight w:val="0"/>
      <w:marTop w:val="0"/>
      <w:marBottom w:val="0"/>
      <w:divBdr>
        <w:top w:val="none" w:sz="0" w:space="0" w:color="auto"/>
        <w:left w:val="none" w:sz="0" w:space="0" w:color="auto"/>
        <w:bottom w:val="none" w:sz="0" w:space="0" w:color="auto"/>
        <w:right w:val="none" w:sz="0" w:space="0" w:color="auto"/>
      </w:divBdr>
    </w:div>
    <w:div w:id="891425943">
      <w:bodyDiv w:val="1"/>
      <w:marLeft w:val="0"/>
      <w:marRight w:val="0"/>
      <w:marTop w:val="0"/>
      <w:marBottom w:val="0"/>
      <w:divBdr>
        <w:top w:val="none" w:sz="0" w:space="0" w:color="auto"/>
        <w:left w:val="none" w:sz="0" w:space="0" w:color="auto"/>
        <w:bottom w:val="none" w:sz="0" w:space="0" w:color="auto"/>
        <w:right w:val="none" w:sz="0" w:space="0" w:color="auto"/>
      </w:divBdr>
    </w:div>
    <w:div w:id="893078423">
      <w:bodyDiv w:val="1"/>
      <w:marLeft w:val="0"/>
      <w:marRight w:val="0"/>
      <w:marTop w:val="0"/>
      <w:marBottom w:val="0"/>
      <w:divBdr>
        <w:top w:val="none" w:sz="0" w:space="0" w:color="auto"/>
        <w:left w:val="none" w:sz="0" w:space="0" w:color="auto"/>
        <w:bottom w:val="none" w:sz="0" w:space="0" w:color="auto"/>
        <w:right w:val="none" w:sz="0" w:space="0" w:color="auto"/>
      </w:divBdr>
    </w:div>
    <w:div w:id="907500555">
      <w:bodyDiv w:val="1"/>
      <w:marLeft w:val="0"/>
      <w:marRight w:val="0"/>
      <w:marTop w:val="0"/>
      <w:marBottom w:val="0"/>
      <w:divBdr>
        <w:top w:val="none" w:sz="0" w:space="0" w:color="auto"/>
        <w:left w:val="none" w:sz="0" w:space="0" w:color="auto"/>
        <w:bottom w:val="none" w:sz="0" w:space="0" w:color="auto"/>
        <w:right w:val="none" w:sz="0" w:space="0" w:color="auto"/>
      </w:divBdr>
    </w:div>
    <w:div w:id="915016569">
      <w:bodyDiv w:val="1"/>
      <w:marLeft w:val="0"/>
      <w:marRight w:val="0"/>
      <w:marTop w:val="0"/>
      <w:marBottom w:val="0"/>
      <w:divBdr>
        <w:top w:val="none" w:sz="0" w:space="0" w:color="auto"/>
        <w:left w:val="none" w:sz="0" w:space="0" w:color="auto"/>
        <w:bottom w:val="none" w:sz="0" w:space="0" w:color="auto"/>
        <w:right w:val="none" w:sz="0" w:space="0" w:color="auto"/>
      </w:divBdr>
    </w:div>
    <w:div w:id="916010866">
      <w:bodyDiv w:val="1"/>
      <w:marLeft w:val="0"/>
      <w:marRight w:val="0"/>
      <w:marTop w:val="0"/>
      <w:marBottom w:val="0"/>
      <w:divBdr>
        <w:top w:val="none" w:sz="0" w:space="0" w:color="auto"/>
        <w:left w:val="none" w:sz="0" w:space="0" w:color="auto"/>
        <w:bottom w:val="none" w:sz="0" w:space="0" w:color="auto"/>
        <w:right w:val="none" w:sz="0" w:space="0" w:color="auto"/>
      </w:divBdr>
    </w:div>
    <w:div w:id="917057440">
      <w:bodyDiv w:val="1"/>
      <w:marLeft w:val="0"/>
      <w:marRight w:val="0"/>
      <w:marTop w:val="0"/>
      <w:marBottom w:val="0"/>
      <w:divBdr>
        <w:top w:val="none" w:sz="0" w:space="0" w:color="auto"/>
        <w:left w:val="none" w:sz="0" w:space="0" w:color="auto"/>
        <w:bottom w:val="none" w:sz="0" w:space="0" w:color="auto"/>
        <w:right w:val="none" w:sz="0" w:space="0" w:color="auto"/>
      </w:divBdr>
    </w:div>
    <w:div w:id="919020937">
      <w:bodyDiv w:val="1"/>
      <w:marLeft w:val="0"/>
      <w:marRight w:val="0"/>
      <w:marTop w:val="0"/>
      <w:marBottom w:val="0"/>
      <w:divBdr>
        <w:top w:val="none" w:sz="0" w:space="0" w:color="auto"/>
        <w:left w:val="none" w:sz="0" w:space="0" w:color="auto"/>
        <w:bottom w:val="none" w:sz="0" w:space="0" w:color="auto"/>
        <w:right w:val="none" w:sz="0" w:space="0" w:color="auto"/>
      </w:divBdr>
    </w:div>
    <w:div w:id="925115399">
      <w:bodyDiv w:val="1"/>
      <w:marLeft w:val="0"/>
      <w:marRight w:val="0"/>
      <w:marTop w:val="0"/>
      <w:marBottom w:val="0"/>
      <w:divBdr>
        <w:top w:val="none" w:sz="0" w:space="0" w:color="auto"/>
        <w:left w:val="none" w:sz="0" w:space="0" w:color="auto"/>
        <w:bottom w:val="none" w:sz="0" w:space="0" w:color="auto"/>
        <w:right w:val="none" w:sz="0" w:space="0" w:color="auto"/>
      </w:divBdr>
    </w:div>
    <w:div w:id="927468835">
      <w:bodyDiv w:val="1"/>
      <w:marLeft w:val="0"/>
      <w:marRight w:val="0"/>
      <w:marTop w:val="0"/>
      <w:marBottom w:val="0"/>
      <w:divBdr>
        <w:top w:val="none" w:sz="0" w:space="0" w:color="auto"/>
        <w:left w:val="none" w:sz="0" w:space="0" w:color="auto"/>
        <w:bottom w:val="none" w:sz="0" w:space="0" w:color="auto"/>
        <w:right w:val="none" w:sz="0" w:space="0" w:color="auto"/>
      </w:divBdr>
    </w:div>
    <w:div w:id="933244853">
      <w:bodyDiv w:val="1"/>
      <w:marLeft w:val="0"/>
      <w:marRight w:val="0"/>
      <w:marTop w:val="0"/>
      <w:marBottom w:val="0"/>
      <w:divBdr>
        <w:top w:val="none" w:sz="0" w:space="0" w:color="auto"/>
        <w:left w:val="none" w:sz="0" w:space="0" w:color="auto"/>
        <w:bottom w:val="none" w:sz="0" w:space="0" w:color="auto"/>
        <w:right w:val="none" w:sz="0" w:space="0" w:color="auto"/>
      </w:divBdr>
    </w:div>
    <w:div w:id="933441374">
      <w:bodyDiv w:val="1"/>
      <w:marLeft w:val="0"/>
      <w:marRight w:val="0"/>
      <w:marTop w:val="0"/>
      <w:marBottom w:val="0"/>
      <w:divBdr>
        <w:top w:val="none" w:sz="0" w:space="0" w:color="auto"/>
        <w:left w:val="none" w:sz="0" w:space="0" w:color="auto"/>
        <w:bottom w:val="none" w:sz="0" w:space="0" w:color="auto"/>
        <w:right w:val="none" w:sz="0" w:space="0" w:color="auto"/>
      </w:divBdr>
    </w:div>
    <w:div w:id="934747459">
      <w:bodyDiv w:val="1"/>
      <w:marLeft w:val="0"/>
      <w:marRight w:val="0"/>
      <w:marTop w:val="0"/>
      <w:marBottom w:val="0"/>
      <w:divBdr>
        <w:top w:val="none" w:sz="0" w:space="0" w:color="auto"/>
        <w:left w:val="none" w:sz="0" w:space="0" w:color="auto"/>
        <w:bottom w:val="none" w:sz="0" w:space="0" w:color="auto"/>
        <w:right w:val="none" w:sz="0" w:space="0" w:color="auto"/>
      </w:divBdr>
    </w:div>
    <w:div w:id="935600082">
      <w:bodyDiv w:val="1"/>
      <w:marLeft w:val="0"/>
      <w:marRight w:val="0"/>
      <w:marTop w:val="0"/>
      <w:marBottom w:val="0"/>
      <w:divBdr>
        <w:top w:val="none" w:sz="0" w:space="0" w:color="auto"/>
        <w:left w:val="none" w:sz="0" w:space="0" w:color="auto"/>
        <w:bottom w:val="none" w:sz="0" w:space="0" w:color="auto"/>
        <w:right w:val="none" w:sz="0" w:space="0" w:color="auto"/>
      </w:divBdr>
    </w:div>
    <w:div w:id="940338994">
      <w:bodyDiv w:val="1"/>
      <w:marLeft w:val="0"/>
      <w:marRight w:val="0"/>
      <w:marTop w:val="0"/>
      <w:marBottom w:val="0"/>
      <w:divBdr>
        <w:top w:val="none" w:sz="0" w:space="0" w:color="auto"/>
        <w:left w:val="none" w:sz="0" w:space="0" w:color="auto"/>
        <w:bottom w:val="none" w:sz="0" w:space="0" w:color="auto"/>
        <w:right w:val="none" w:sz="0" w:space="0" w:color="auto"/>
      </w:divBdr>
    </w:div>
    <w:div w:id="940920670">
      <w:bodyDiv w:val="1"/>
      <w:marLeft w:val="0"/>
      <w:marRight w:val="0"/>
      <w:marTop w:val="0"/>
      <w:marBottom w:val="0"/>
      <w:divBdr>
        <w:top w:val="none" w:sz="0" w:space="0" w:color="auto"/>
        <w:left w:val="none" w:sz="0" w:space="0" w:color="auto"/>
        <w:bottom w:val="none" w:sz="0" w:space="0" w:color="auto"/>
        <w:right w:val="none" w:sz="0" w:space="0" w:color="auto"/>
      </w:divBdr>
    </w:div>
    <w:div w:id="942610888">
      <w:bodyDiv w:val="1"/>
      <w:marLeft w:val="0"/>
      <w:marRight w:val="0"/>
      <w:marTop w:val="0"/>
      <w:marBottom w:val="0"/>
      <w:divBdr>
        <w:top w:val="none" w:sz="0" w:space="0" w:color="auto"/>
        <w:left w:val="none" w:sz="0" w:space="0" w:color="auto"/>
        <w:bottom w:val="none" w:sz="0" w:space="0" w:color="auto"/>
        <w:right w:val="none" w:sz="0" w:space="0" w:color="auto"/>
      </w:divBdr>
    </w:div>
    <w:div w:id="945383073">
      <w:bodyDiv w:val="1"/>
      <w:marLeft w:val="0"/>
      <w:marRight w:val="0"/>
      <w:marTop w:val="0"/>
      <w:marBottom w:val="0"/>
      <w:divBdr>
        <w:top w:val="none" w:sz="0" w:space="0" w:color="auto"/>
        <w:left w:val="none" w:sz="0" w:space="0" w:color="auto"/>
        <w:bottom w:val="none" w:sz="0" w:space="0" w:color="auto"/>
        <w:right w:val="none" w:sz="0" w:space="0" w:color="auto"/>
      </w:divBdr>
    </w:div>
    <w:div w:id="945621053">
      <w:bodyDiv w:val="1"/>
      <w:marLeft w:val="0"/>
      <w:marRight w:val="0"/>
      <w:marTop w:val="0"/>
      <w:marBottom w:val="0"/>
      <w:divBdr>
        <w:top w:val="none" w:sz="0" w:space="0" w:color="auto"/>
        <w:left w:val="none" w:sz="0" w:space="0" w:color="auto"/>
        <w:bottom w:val="none" w:sz="0" w:space="0" w:color="auto"/>
        <w:right w:val="none" w:sz="0" w:space="0" w:color="auto"/>
      </w:divBdr>
    </w:div>
    <w:div w:id="945816489">
      <w:bodyDiv w:val="1"/>
      <w:marLeft w:val="0"/>
      <w:marRight w:val="0"/>
      <w:marTop w:val="0"/>
      <w:marBottom w:val="0"/>
      <w:divBdr>
        <w:top w:val="none" w:sz="0" w:space="0" w:color="auto"/>
        <w:left w:val="none" w:sz="0" w:space="0" w:color="auto"/>
        <w:bottom w:val="none" w:sz="0" w:space="0" w:color="auto"/>
        <w:right w:val="none" w:sz="0" w:space="0" w:color="auto"/>
      </w:divBdr>
    </w:div>
    <w:div w:id="947661518">
      <w:bodyDiv w:val="1"/>
      <w:marLeft w:val="0"/>
      <w:marRight w:val="0"/>
      <w:marTop w:val="0"/>
      <w:marBottom w:val="0"/>
      <w:divBdr>
        <w:top w:val="none" w:sz="0" w:space="0" w:color="auto"/>
        <w:left w:val="none" w:sz="0" w:space="0" w:color="auto"/>
        <w:bottom w:val="none" w:sz="0" w:space="0" w:color="auto"/>
        <w:right w:val="none" w:sz="0" w:space="0" w:color="auto"/>
      </w:divBdr>
    </w:div>
    <w:div w:id="948270027">
      <w:bodyDiv w:val="1"/>
      <w:marLeft w:val="0"/>
      <w:marRight w:val="0"/>
      <w:marTop w:val="0"/>
      <w:marBottom w:val="0"/>
      <w:divBdr>
        <w:top w:val="none" w:sz="0" w:space="0" w:color="auto"/>
        <w:left w:val="none" w:sz="0" w:space="0" w:color="auto"/>
        <w:bottom w:val="none" w:sz="0" w:space="0" w:color="auto"/>
        <w:right w:val="none" w:sz="0" w:space="0" w:color="auto"/>
      </w:divBdr>
    </w:div>
    <w:div w:id="950477421">
      <w:bodyDiv w:val="1"/>
      <w:marLeft w:val="0"/>
      <w:marRight w:val="0"/>
      <w:marTop w:val="0"/>
      <w:marBottom w:val="0"/>
      <w:divBdr>
        <w:top w:val="none" w:sz="0" w:space="0" w:color="auto"/>
        <w:left w:val="none" w:sz="0" w:space="0" w:color="auto"/>
        <w:bottom w:val="none" w:sz="0" w:space="0" w:color="auto"/>
        <w:right w:val="none" w:sz="0" w:space="0" w:color="auto"/>
      </w:divBdr>
    </w:div>
    <w:div w:id="951668785">
      <w:bodyDiv w:val="1"/>
      <w:marLeft w:val="0"/>
      <w:marRight w:val="0"/>
      <w:marTop w:val="0"/>
      <w:marBottom w:val="0"/>
      <w:divBdr>
        <w:top w:val="none" w:sz="0" w:space="0" w:color="auto"/>
        <w:left w:val="none" w:sz="0" w:space="0" w:color="auto"/>
        <w:bottom w:val="none" w:sz="0" w:space="0" w:color="auto"/>
        <w:right w:val="none" w:sz="0" w:space="0" w:color="auto"/>
      </w:divBdr>
    </w:div>
    <w:div w:id="952900501">
      <w:bodyDiv w:val="1"/>
      <w:marLeft w:val="0"/>
      <w:marRight w:val="0"/>
      <w:marTop w:val="0"/>
      <w:marBottom w:val="0"/>
      <w:divBdr>
        <w:top w:val="none" w:sz="0" w:space="0" w:color="auto"/>
        <w:left w:val="none" w:sz="0" w:space="0" w:color="auto"/>
        <w:bottom w:val="none" w:sz="0" w:space="0" w:color="auto"/>
        <w:right w:val="none" w:sz="0" w:space="0" w:color="auto"/>
      </w:divBdr>
    </w:div>
    <w:div w:id="954211660">
      <w:bodyDiv w:val="1"/>
      <w:marLeft w:val="0"/>
      <w:marRight w:val="0"/>
      <w:marTop w:val="0"/>
      <w:marBottom w:val="0"/>
      <w:divBdr>
        <w:top w:val="none" w:sz="0" w:space="0" w:color="auto"/>
        <w:left w:val="none" w:sz="0" w:space="0" w:color="auto"/>
        <w:bottom w:val="none" w:sz="0" w:space="0" w:color="auto"/>
        <w:right w:val="none" w:sz="0" w:space="0" w:color="auto"/>
      </w:divBdr>
    </w:div>
    <w:div w:id="962690996">
      <w:bodyDiv w:val="1"/>
      <w:marLeft w:val="0"/>
      <w:marRight w:val="0"/>
      <w:marTop w:val="0"/>
      <w:marBottom w:val="0"/>
      <w:divBdr>
        <w:top w:val="none" w:sz="0" w:space="0" w:color="auto"/>
        <w:left w:val="none" w:sz="0" w:space="0" w:color="auto"/>
        <w:bottom w:val="none" w:sz="0" w:space="0" w:color="auto"/>
        <w:right w:val="none" w:sz="0" w:space="0" w:color="auto"/>
      </w:divBdr>
    </w:div>
    <w:div w:id="965236993">
      <w:bodyDiv w:val="1"/>
      <w:marLeft w:val="0"/>
      <w:marRight w:val="0"/>
      <w:marTop w:val="0"/>
      <w:marBottom w:val="0"/>
      <w:divBdr>
        <w:top w:val="none" w:sz="0" w:space="0" w:color="auto"/>
        <w:left w:val="none" w:sz="0" w:space="0" w:color="auto"/>
        <w:bottom w:val="none" w:sz="0" w:space="0" w:color="auto"/>
        <w:right w:val="none" w:sz="0" w:space="0" w:color="auto"/>
      </w:divBdr>
    </w:div>
    <w:div w:id="969017290">
      <w:bodyDiv w:val="1"/>
      <w:marLeft w:val="0"/>
      <w:marRight w:val="0"/>
      <w:marTop w:val="0"/>
      <w:marBottom w:val="0"/>
      <w:divBdr>
        <w:top w:val="none" w:sz="0" w:space="0" w:color="auto"/>
        <w:left w:val="none" w:sz="0" w:space="0" w:color="auto"/>
        <w:bottom w:val="none" w:sz="0" w:space="0" w:color="auto"/>
        <w:right w:val="none" w:sz="0" w:space="0" w:color="auto"/>
      </w:divBdr>
    </w:div>
    <w:div w:id="969358695">
      <w:bodyDiv w:val="1"/>
      <w:marLeft w:val="0"/>
      <w:marRight w:val="0"/>
      <w:marTop w:val="0"/>
      <w:marBottom w:val="0"/>
      <w:divBdr>
        <w:top w:val="none" w:sz="0" w:space="0" w:color="auto"/>
        <w:left w:val="none" w:sz="0" w:space="0" w:color="auto"/>
        <w:bottom w:val="none" w:sz="0" w:space="0" w:color="auto"/>
        <w:right w:val="none" w:sz="0" w:space="0" w:color="auto"/>
      </w:divBdr>
    </w:div>
    <w:div w:id="977342587">
      <w:bodyDiv w:val="1"/>
      <w:marLeft w:val="0"/>
      <w:marRight w:val="0"/>
      <w:marTop w:val="0"/>
      <w:marBottom w:val="0"/>
      <w:divBdr>
        <w:top w:val="none" w:sz="0" w:space="0" w:color="auto"/>
        <w:left w:val="none" w:sz="0" w:space="0" w:color="auto"/>
        <w:bottom w:val="none" w:sz="0" w:space="0" w:color="auto"/>
        <w:right w:val="none" w:sz="0" w:space="0" w:color="auto"/>
      </w:divBdr>
    </w:div>
    <w:div w:id="977805285">
      <w:bodyDiv w:val="1"/>
      <w:marLeft w:val="0"/>
      <w:marRight w:val="0"/>
      <w:marTop w:val="0"/>
      <w:marBottom w:val="0"/>
      <w:divBdr>
        <w:top w:val="none" w:sz="0" w:space="0" w:color="auto"/>
        <w:left w:val="none" w:sz="0" w:space="0" w:color="auto"/>
        <w:bottom w:val="none" w:sz="0" w:space="0" w:color="auto"/>
        <w:right w:val="none" w:sz="0" w:space="0" w:color="auto"/>
      </w:divBdr>
    </w:div>
    <w:div w:id="985745048">
      <w:bodyDiv w:val="1"/>
      <w:marLeft w:val="0"/>
      <w:marRight w:val="0"/>
      <w:marTop w:val="0"/>
      <w:marBottom w:val="0"/>
      <w:divBdr>
        <w:top w:val="none" w:sz="0" w:space="0" w:color="auto"/>
        <w:left w:val="none" w:sz="0" w:space="0" w:color="auto"/>
        <w:bottom w:val="none" w:sz="0" w:space="0" w:color="auto"/>
        <w:right w:val="none" w:sz="0" w:space="0" w:color="auto"/>
      </w:divBdr>
    </w:div>
    <w:div w:id="986981831">
      <w:bodyDiv w:val="1"/>
      <w:marLeft w:val="0"/>
      <w:marRight w:val="0"/>
      <w:marTop w:val="0"/>
      <w:marBottom w:val="0"/>
      <w:divBdr>
        <w:top w:val="none" w:sz="0" w:space="0" w:color="auto"/>
        <w:left w:val="none" w:sz="0" w:space="0" w:color="auto"/>
        <w:bottom w:val="none" w:sz="0" w:space="0" w:color="auto"/>
        <w:right w:val="none" w:sz="0" w:space="0" w:color="auto"/>
      </w:divBdr>
    </w:div>
    <w:div w:id="992293265">
      <w:bodyDiv w:val="1"/>
      <w:marLeft w:val="0"/>
      <w:marRight w:val="0"/>
      <w:marTop w:val="0"/>
      <w:marBottom w:val="0"/>
      <w:divBdr>
        <w:top w:val="none" w:sz="0" w:space="0" w:color="auto"/>
        <w:left w:val="none" w:sz="0" w:space="0" w:color="auto"/>
        <w:bottom w:val="none" w:sz="0" w:space="0" w:color="auto"/>
        <w:right w:val="none" w:sz="0" w:space="0" w:color="auto"/>
      </w:divBdr>
    </w:div>
    <w:div w:id="993995567">
      <w:bodyDiv w:val="1"/>
      <w:marLeft w:val="0"/>
      <w:marRight w:val="0"/>
      <w:marTop w:val="0"/>
      <w:marBottom w:val="0"/>
      <w:divBdr>
        <w:top w:val="none" w:sz="0" w:space="0" w:color="auto"/>
        <w:left w:val="none" w:sz="0" w:space="0" w:color="auto"/>
        <w:bottom w:val="none" w:sz="0" w:space="0" w:color="auto"/>
        <w:right w:val="none" w:sz="0" w:space="0" w:color="auto"/>
      </w:divBdr>
    </w:div>
    <w:div w:id="996687890">
      <w:bodyDiv w:val="1"/>
      <w:marLeft w:val="0"/>
      <w:marRight w:val="0"/>
      <w:marTop w:val="0"/>
      <w:marBottom w:val="0"/>
      <w:divBdr>
        <w:top w:val="none" w:sz="0" w:space="0" w:color="auto"/>
        <w:left w:val="none" w:sz="0" w:space="0" w:color="auto"/>
        <w:bottom w:val="none" w:sz="0" w:space="0" w:color="auto"/>
        <w:right w:val="none" w:sz="0" w:space="0" w:color="auto"/>
      </w:divBdr>
    </w:div>
    <w:div w:id="1003896608">
      <w:bodyDiv w:val="1"/>
      <w:marLeft w:val="0"/>
      <w:marRight w:val="0"/>
      <w:marTop w:val="0"/>
      <w:marBottom w:val="0"/>
      <w:divBdr>
        <w:top w:val="none" w:sz="0" w:space="0" w:color="auto"/>
        <w:left w:val="none" w:sz="0" w:space="0" w:color="auto"/>
        <w:bottom w:val="none" w:sz="0" w:space="0" w:color="auto"/>
        <w:right w:val="none" w:sz="0" w:space="0" w:color="auto"/>
      </w:divBdr>
    </w:div>
    <w:div w:id="1005934167">
      <w:bodyDiv w:val="1"/>
      <w:marLeft w:val="0"/>
      <w:marRight w:val="0"/>
      <w:marTop w:val="0"/>
      <w:marBottom w:val="0"/>
      <w:divBdr>
        <w:top w:val="none" w:sz="0" w:space="0" w:color="auto"/>
        <w:left w:val="none" w:sz="0" w:space="0" w:color="auto"/>
        <w:bottom w:val="none" w:sz="0" w:space="0" w:color="auto"/>
        <w:right w:val="none" w:sz="0" w:space="0" w:color="auto"/>
      </w:divBdr>
    </w:div>
    <w:div w:id="1008363205">
      <w:bodyDiv w:val="1"/>
      <w:marLeft w:val="0"/>
      <w:marRight w:val="0"/>
      <w:marTop w:val="0"/>
      <w:marBottom w:val="0"/>
      <w:divBdr>
        <w:top w:val="none" w:sz="0" w:space="0" w:color="auto"/>
        <w:left w:val="none" w:sz="0" w:space="0" w:color="auto"/>
        <w:bottom w:val="none" w:sz="0" w:space="0" w:color="auto"/>
        <w:right w:val="none" w:sz="0" w:space="0" w:color="auto"/>
      </w:divBdr>
    </w:div>
    <w:div w:id="1015768861">
      <w:bodyDiv w:val="1"/>
      <w:marLeft w:val="0"/>
      <w:marRight w:val="0"/>
      <w:marTop w:val="0"/>
      <w:marBottom w:val="0"/>
      <w:divBdr>
        <w:top w:val="none" w:sz="0" w:space="0" w:color="auto"/>
        <w:left w:val="none" w:sz="0" w:space="0" w:color="auto"/>
        <w:bottom w:val="none" w:sz="0" w:space="0" w:color="auto"/>
        <w:right w:val="none" w:sz="0" w:space="0" w:color="auto"/>
      </w:divBdr>
    </w:div>
    <w:div w:id="1024404049">
      <w:bodyDiv w:val="1"/>
      <w:marLeft w:val="0"/>
      <w:marRight w:val="0"/>
      <w:marTop w:val="0"/>
      <w:marBottom w:val="0"/>
      <w:divBdr>
        <w:top w:val="none" w:sz="0" w:space="0" w:color="auto"/>
        <w:left w:val="none" w:sz="0" w:space="0" w:color="auto"/>
        <w:bottom w:val="none" w:sz="0" w:space="0" w:color="auto"/>
        <w:right w:val="none" w:sz="0" w:space="0" w:color="auto"/>
      </w:divBdr>
    </w:div>
    <w:div w:id="1025518815">
      <w:bodyDiv w:val="1"/>
      <w:marLeft w:val="0"/>
      <w:marRight w:val="0"/>
      <w:marTop w:val="0"/>
      <w:marBottom w:val="0"/>
      <w:divBdr>
        <w:top w:val="none" w:sz="0" w:space="0" w:color="auto"/>
        <w:left w:val="none" w:sz="0" w:space="0" w:color="auto"/>
        <w:bottom w:val="none" w:sz="0" w:space="0" w:color="auto"/>
        <w:right w:val="none" w:sz="0" w:space="0" w:color="auto"/>
      </w:divBdr>
    </w:div>
    <w:div w:id="1028290971">
      <w:bodyDiv w:val="1"/>
      <w:marLeft w:val="0"/>
      <w:marRight w:val="0"/>
      <w:marTop w:val="0"/>
      <w:marBottom w:val="0"/>
      <w:divBdr>
        <w:top w:val="none" w:sz="0" w:space="0" w:color="auto"/>
        <w:left w:val="none" w:sz="0" w:space="0" w:color="auto"/>
        <w:bottom w:val="none" w:sz="0" w:space="0" w:color="auto"/>
        <w:right w:val="none" w:sz="0" w:space="0" w:color="auto"/>
      </w:divBdr>
    </w:div>
    <w:div w:id="1035815919">
      <w:bodyDiv w:val="1"/>
      <w:marLeft w:val="0"/>
      <w:marRight w:val="0"/>
      <w:marTop w:val="0"/>
      <w:marBottom w:val="0"/>
      <w:divBdr>
        <w:top w:val="none" w:sz="0" w:space="0" w:color="auto"/>
        <w:left w:val="none" w:sz="0" w:space="0" w:color="auto"/>
        <w:bottom w:val="none" w:sz="0" w:space="0" w:color="auto"/>
        <w:right w:val="none" w:sz="0" w:space="0" w:color="auto"/>
      </w:divBdr>
    </w:div>
    <w:div w:id="1038622662">
      <w:bodyDiv w:val="1"/>
      <w:marLeft w:val="0"/>
      <w:marRight w:val="0"/>
      <w:marTop w:val="0"/>
      <w:marBottom w:val="0"/>
      <w:divBdr>
        <w:top w:val="none" w:sz="0" w:space="0" w:color="auto"/>
        <w:left w:val="none" w:sz="0" w:space="0" w:color="auto"/>
        <w:bottom w:val="none" w:sz="0" w:space="0" w:color="auto"/>
        <w:right w:val="none" w:sz="0" w:space="0" w:color="auto"/>
      </w:divBdr>
    </w:div>
    <w:div w:id="1039280367">
      <w:bodyDiv w:val="1"/>
      <w:marLeft w:val="0"/>
      <w:marRight w:val="0"/>
      <w:marTop w:val="0"/>
      <w:marBottom w:val="0"/>
      <w:divBdr>
        <w:top w:val="none" w:sz="0" w:space="0" w:color="auto"/>
        <w:left w:val="none" w:sz="0" w:space="0" w:color="auto"/>
        <w:bottom w:val="none" w:sz="0" w:space="0" w:color="auto"/>
        <w:right w:val="none" w:sz="0" w:space="0" w:color="auto"/>
      </w:divBdr>
    </w:div>
    <w:div w:id="1039822390">
      <w:bodyDiv w:val="1"/>
      <w:marLeft w:val="0"/>
      <w:marRight w:val="0"/>
      <w:marTop w:val="0"/>
      <w:marBottom w:val="0"/>
      <w:divBdr>
        <w:top w:val="none" w:sz="0" w:space="0" w:color="auto"/>
        <w:left w:val="none" w:sz="0" w:space="0" w:color="auto"/>
        <w:bottom w:val="none" w:sz="0" w:space="0" w:color="auto"/>
        <w:right w:val="none" w:sz="0" w:space="0" w:color="auto"/>
      </w:divBdr>
    </w:div>
    <w:div w:id="1046568596">
      <w:bodyDiv w:val="1"/>
      <w:marLeft w:val="0"/>
      <w:marRight w:val="0"/>
      <w:marTop w:val="0"/>
      <w:marBottom w:val="0"/>
      <w:divBdr>
        <w:top w:val="none" w:sz="0" w:space="0" w:color="auto"/>
        <w:left w:val="none" w:sz="0" w:space="0" w:color="auto"/>
        <w:bottom w:val="none" w:sz="0" w:space="0" w:color="auto"/>
        <w:right w:val="none" w:sz="0" w:space="0" w:color="auto"/>
      </w:divBdr>
    </w:div>
    <w:div w:id="1049039846">
      <w:bodyDiv w:val="1"/>
      <w:marLeft w:val="0"/>
      <w:marRight w:val="0"/>
      <w:marTop w:val="0"/>
      <w:marBottom w:val="0"/>
      <w:divBdr>
        <w:top w:val="none" w:sz="0" w:space="0" w:color="auto"/>
        <w:left w:val="none" w:sz="0" w:space="0" w:color="auto"/>
        <w:bottom w:val="none" w:sz="0" w:space="0" w:color="auto"/>
        <w:right w:val="none" w:sz="0" w:space="0" w:color="auto"/>
      </w:divBdr>
    </w:div>
    <w:div w:id="1049114138">
      <w:bodyDiv w:val="1"/>
      <w:marLeft w:val="0"/>
      <w:marRight w:val="0"/>
      <w:marTop w:val="0"/>
      <w:marBottom w:val="0"/>
      <w:divBdr>
        <w:top w:val="none" w:sz="0" w:space="0" w:color="auto"/>
        <w:left w:val="none" w:sz="0" w:space="0" w:color="auto"/>
        <w:bottom w:val="none" w:sz="0" w:space="0" w:color="auto"/>
        <w:right w:val="none" w:sz="0" w:space="0" w:color="auto"/>
      </w:divBdr>
    </w:div>
    <w:div w:id="1049769950">
      <w:bodyDiv w:val="1"/>
      <w:marLeft w:val="0"/>
      <w:marRight w:val="0"/>
      <w:marTop w:val="0"/>
      <w:marBottom w:val="0"/>
      <w:divBdr>
        <w:top w:val="none" w:sz="0" w:space="0" w:color="auto"/>
        <w:left w:val="none" w:sz="0" w:space="0" w:color="auto"/>
        <w:bottom w:val="none" w:sz="0" w:space="0" w:color="auto"/>
        <w:right w:val="none" w:sz="0" w:space="0" w:color="auto"/>
      </w:divBdr>
    </w:div>
    <w:div w:id="1052194901">
      <w:bodyDiv w:val="1"/>
      <w:marLeft w:val="0"/>
      <w:marRight w:val="0"/>
      <w:marTop w:val="0"/>
      <w:marBottom w:val="0"/>
      <w:divBdr>
        <w:top w:val="none" w:sz="0" w:space="0" w:color="auto"/>
        <w:left w:val="none" w:sz="0" w:space="0" w:color="auto"/>
        <w:bottom w:val="none" w:sz="0" w:space="0" w:color="auto"/>
        <w:right w:val="none" w:sz="0" w:space="0" w:color="auto"/>
      </w:divBdr>
    </w:div>
    <w:div w:id="1056003606">
      <w:bodyDiv w:val="1"/>
      <w:marLeft w:val="0"/>
      <w:marRight w:val="0"/>
      <w:marTop w:val="0"/>
      <w:marBottom w:val="0"/>
      <w:divBdr>
        <w:top w:val="none" w:sz="0" w:space="0" w:color="auto"/>
        <w:left w:val="none" w:sz="0" w:space="0" w:color="auto"/>
        <w:bottom w:val="none" w:sz="0" w:space="0" w:color="auto"/>
        <w:right w:val="none" w:sz="0" w:space="0" w:color="auto"/>
      </w:divBdr>
    </w:div>
    <w:div w:id="1063794363">
      <w:bodyDiv w:val="1"/>
      <w:marLeft w:val="0"/>
      <w:marRight w:val="0"/>
      <w:marTop w:val="0"/>
      <w:marBottom w:val="0"/>
      <w:divBdr>
        <w:top w:val="none" w:sz="0" w:space="0" w:color="auto"/>
        <w:left w:val="none" w:sz="0" w:space="0" w:color="auto"/>
        <w:bottom w:val="none" w:sz="0" w:space="0" w:color="auto"/>
        <w:right w:val="none" w:sz="0" w:space="0" w:color="auto"/>
      </w:divBdr>
    </w:div>
    <w:div w:id="1064909555">
      <w:bodyDiv w:val="1"/>
      <w:marLeft w:val="0"/>
      <w:marRight w:val="0"/>
      <w:marTop w:val="0"/>
      <w:marBottom w:val="0"/>
      <w:divBdr>
        <w:top w:val="none" w:sz="0" w:space="0" w:color="auto"/>
        <w:left w:val="none" w:sz="0" w:space="0" w:color="auto"/>
        <w:bottom w:val="none" w:sz="0" w:space="0" w:color="auto"/>
        <w:right w:val="none" w:sz="0" w:space="0" w:color="auto"/>
      </w:divBdr>
    </w:div>
    <w:div w:id="1066224103">
      <w:bodyDiv w:val="1"/>
      <w:marLeft w:val="0"/>
      <w:marRight w:val="0"/>
      <w:marTop w:val="0"/>
      <w:marBottom w:val="0"/>
      <w:divBdr>
        <w:top w:val="none" w:sz="0" w:space="0" w:color="auto"/>
        <w:left w:val="none" w:sz="0" w:space="0" w:color="auto"/>
        <w:bottom w:val="none" w:sz="0" w:space="0" w:color="auto"/>
        <w:right w:val="none" w:sz="0" w:space="0" w:color="auto"/>
      </w:divBdr>
    </w:div>
    <w:div w:id="1069575551">
      <w:bodyDiv w:val="1"/>
      <w:marLeft w:val="0"/>
      <w:marRight w:val="0"/>
      <w:marTop w:val="0"/>
      <w:marBottom w:val="0"/>
      <w:divBdr>
        <w:top w:val="none" w:sz="0" w:space="0" w:color="auto"/>
        <w:left w:val="none" w:sz="0" w:space="0" w:color="auto"/>
        <w:bottom w:val="none" w:sz="0" w:space="0" w:color="auto"/>
        <w:right w:val="none" w:sz="0" w:space="0" w:color="auto"/>
      </w:divBdr>
    </w:div>
    <w:div w:id="1069959391">
      <w:bodyDiv w:val="1"/>
      <w:marLeft w:val="0"/>
      <w:marRight w:val="0"/>
      <w:marTop w:val="0"/>
      <w:marBottom w:val="0"/>
      <w:divBdr>
        <w:top w:val="none" w:sz="0" w:space="0" w:color="auto"/>
        <w:left w:val="none" w:sz="0" w:space="0" w:color="auto"/>
        <w:bottom w:val="none" w:sz="0" w:space="0" w:color="auto"/>
        <w:right w:val="none" w:sz="0" w:space="0" w:color="auto"/>
      </w:divBdr>
    </w:div>
    <w:div w:id="1071005194">
      <w:bodyDiv w:val="1"/>
      <w:marLeft w:val="0"/>
      <w:marRight w:val="0"/>
      <w:marTop w:val="0"/>
      <w:marBottom w:val="0"/>
      <w:divBdr>
        <w:top w:val="none" w:sz="0" w:space="0" w:color="auto"/>
        <w:left w:val="none" w:sz="0" w:space="0" w:color="auto"/>
        <w:bottom w:val="none" w:sz="0" w:space="0" w:color="auto"/>
        <w:right w:val="none" w:sz="0" w:space="0" w:color="auto"/>
      </w:divBdr>
    </w:div>
    <w:div w:id="1075472056">
      <w:bodyDiv w:val="1"/>
      <w:marLeft w:val="0"/>
      <w:marRight w:val="0"/>
      <w:marTop w:val="0"/>
      <w:marBottom w:val="0"/>
      <w:divBdr>
        <w:top w:val="none" w:sz="0" w:space="0" w:color="auto"/>
        <w:left w:val="none" w:sz="0" w:space="0" w:color="auto"/>
        <w:bottom w:val="none" w:sz="0" w:space="0" w:color="auto"/>
        <w:right w:val="none" w:sz="0" w:space="0" w:color="auto"/>
      </w:divBdr>
    </w:div>
    <w:div w:id="1077897189">
      <w:bodyDiv w:val="1"/>
      <w:marLeft w:val="0"/>
      <w:marRight w:val="0"/>
      <w:marTop w:val="0"/>
      <w:marBottom w:val="0"/>
      <w:divBdr>
        <w:top w:val="none" w:sz="0" w:space="0" w:color="auto"/>
        <w:left w:val="none" w:sz="0" w:space="0" w:color="auto"/>
        <w:bottom w:val="none" w:sz="0" w:space="0" w:color="auto"/>
        <w:right w:val="none" w:sz="0" w:space="0" w:color="auto"/>
      </w:divBdr>
    </w:div>
    <w:div w:id="1080254574">
      <w:bodyDiv w:val="1"/>
      <w:marLeft w:val="0"/>
      <w:marRight w:val="0"/>
      <w:marTop w:val="0"/>
      <w:marBottom w:val="0"/>
      <w:divBdr>
        <w:top w:val="none" w:sz="0" w:space="0" w:color="auto"/>
        <w:left w:val="none" w:sz="0" w:space="0" w:color="auto"/>
        <w:bottom w:val="none" w:sz="0" w:space="0" w:color="auto"/>
        <w:right w:val="none" w:sz="0" w:space="0" w:color="auto"/>
      </w:divBdr>
    </w:div>
    <w:div w:id="1081289815">
      <w:bodyDiv w:val="1"/>
      <w:marLeft w:val="0"/>
      <w:marRight w:val="0"/>
      <w:marTop w:val="0"/>
      <w:marBottom w:val="0"/>
      <w:divBdr>
        <w:top w:val="none" w:sz="0" w:space="0" w:color="auto"/>
        <w:left w:val="none" w:sz="0" w:space="0" w:color="auto"/>
        <w:bottom w:val="none" w:sz="0" w:space="0" w:color="auto"/>
        <w:right w:val="none" w:sz="0" w:space="0" w:color="auto"/>
      </w:divBdr>
    </w:div>
    <w:div w:id="1081679383">
      <w:bodyDiv w:val="1"/>
      <w:marLeft w:val="0"/>
      <w:marRight w:val="0"/>
      <w:marTop w:val="0"/>
      <w:marBottom w:val="0"/>
      <w:divBdr>
        <w:top w:val="none" w:sz="0" w:space="0" w:color="auto"/>
        <w:left w:val="none" w:sz="0" w:space="0" w:color="auto"/>
        <w:bottom w:val="none" w:sz="0" w:space="0" w:color="auto"/>
        <w:right w:val="none" w:sz="0" w:space="0" w:color="auto"/>
      </w:divBdr>
    </w:div>
    <w:div w:id="1082485177">
      <w:bodyDiv w:val="1"/>
      <w:marLeft w:val="0"/>
      <w:marRight w:val="0"/>
      <w:marTop w:val="0"/>
      <w:marBottom w:val="0"/>
      <w:divBdr>
        <w:top w:val="none" w:sz="0" w:space="0" w:color="auto"/>
        <w:left w:val="none" w:sz="0" w:space="0" w:color="auto"/>
        <w:bottom w:val="none" w:sz="0" w:space="0" w:color="auto"/>
        <w:right w:val="none" w:sz="0" w:space="0" w:color="auto"/>
      </w:divBdr>
    </w:div>
    <w:div w:id="1084765992">
      <w:bodyDiv w:val="1"/>
      <w:marLeft w:val="0"/>
      <w:marRight w:val="0"/>
      <w:marTop w:val="0"/>
      <w:marBottom w:val="0"/>
      <w:divBdr>
        <w:top w:val="none" w:sz="0" w:space="0" w:color="auto"/>
        <w:left w:val="none" w:sz="0" w:space="0" w:color="auto"/>
        <w:bottom w:val="none" w:sz="0" w:space="0" w:color="auto"/>
        <w:right w:val="none" w:sz="0" w:space="0" w:color="auto"/>
      </w:divBdr>
    </w:div>
    <w:div w:id="1094983389">
      <w:bodyDiv w:val="1"/>
      <w:marLeft w:val="0"/>
      <w:marRight w:val="0"/>
      <w:marTop w:val="0"/>
      <w:marBottom w:val="0"/>
      <w:divBdr>
        <w:top w:val="none" w:sz="0" w:space="0" w:color="auto"/>
        <w:left w:val="none" w:sz="0" w:space="0" w:color="auto"/>
        <w:bottom w:val="none" w:sz="0" w:space="0" w:color="auto"/>
        <w:right w:val="none" w:sz="0" w:space="0" w:color="auto"/>
      </w:divBdr>
    </w:div>
    <w:div w:id="1095319216">
      <w:bodyDiv w:val="1"/>
      <w:marLeft w:val="0"/>
      <w:marRight w:val="0"/>
      <w:marTop w:val="0"/>
      <w:marBottom w:val="0"/>
      <w:divBdr>
        <w:top w:val="none" w:sz="0" w:space="0" w:color="auto"/>
        <w:left w:val="none" w:sz="0" w:space="0" w:color="auto"/>
        <w:bottom w:val="none" w:sz="0" w:space="0" w:color="auto"/>
        <w:right w:val="none" w:sz="0" w:space="0" w:color="auto"/>
      </w:divBdr>
    </w:div>
    <w:div w:id="1100952642">
      <w:bodyDiv w:val="1"/>
      <w:marLeft w:val="0"/>
      <w:marRight w:val="0"/>
      <w:marTop w:val="0"/>
      <w:marBottom w:val="0"/>
      <w:divBdr>
        <w:top w:val="none" w:sz="0" w:space="0" w:color="auto"/>
        <w:left w:val="none" w:sz="0" w:space="0" w:color="auto"/>
        <w:bottom w:val="none" w:sz="0" w:space="0" w:color="auto"/>
        <w:right w:val="none" w:sz="0" w:space="0" w:color="auto"/>
      </w:divBdr>
    </w:div>
    <w:div w:id="1103038177">
      <w:bodyDiv w:val="1"/>
      <w:marLeft w:val="0"/>
      <w:marRight w:val="0"/>
      <w:marTop w:val="0"/>
      <w:marBottom w:val="0"/>
      <w:divBdr>
        <w:top w:val="none" w:sz="0" w:space="0" w:color="auto"/>
        <w:left w:val="none" w:sz="0" w:space="0" w:color="auto"/>
        <w:bottom w:val="none" w:sz="0" w:space="0" w:color="auto"/>
        <w:right w:val="none" w:sz="0" w:space="0" w:color="auto"/>
      </w:divBdr>
    </w:div>
    <w:div w:id="1103189764">
      <w:bodyDiv w:val="1"/>
      <w:marLeft w:val="0"/>
      <w:marRight w:val="0"/>
      <w:marTop w:val="0"/>
      <w:marBottom w:val="0"/>
      <w:divBdr>
        <w:top w:val="none" w:sz="0" w:space="0" w:color="auto"/>
        <w:left w:val="none" w:sz="0" w:space="0" w:color="auto"/>
        <w:bottom w:val="none" w:sz="0" w:space="0" w:color="auto"/>
        <w:right w:val="none" w:sz="0" w:space="0" w:color="auto"/>
      </w:divBdr>
    </w:div>
    <w:div w:id="1104956781">
      <w:bodyDiv w:val="1"/>
      <w:marLeft w:val="0"/>
      <w:marRight w:val="0"/>
      <w:marTop w:val="0"/>
      <w:marBottom w:val="0"/>
      <w:divBdr>
        <w:top w:val="none" w:sz="0" w:space="0" w:color="auto"/>
        <w:left w:val="none" w:sz="0" w:space="0" w:color="auto"/>
        <w:bottom w:val="none" w:sz="0" w:space="0" w:color="auto"/>
        <w:right w:val="none" w:sz="0" w:space="0" w:color="auto"/>
      </w:divBdr>
    </w:div>
    <w:div w:id="1107044417">
      <w:bodyDiv w:val="1"/>
      <w:marLeft w:val="0"/>
      <w:marRight w:val="0"/>
      <w:marTop w:val="0"/>
      <w:marBottom w:val="0"/>
      <w:divBdr>
        <w:top w:val="none" w:sz="0" w:space="0" w:color="auto"/>
        <w:left w:val="none" w:sz="0" w:space="0" w:color="auto"/>
        <w:bottom w:val="none" w:sz="0" w:space="0" w:color="auto"/>
        <w:right w:val="none" w:sz="0" w:space="0" w:color="auto"/>
      </w:divBdr>
    </w:div>
    <w:div w:id="1113746895">
      <w:bodyDiv w:val="1"/>
      <w:marLeft w:val="0"/>
      <w:marRight w:val="0"/>
      <w:marTop w:val="0"/>
      <w:marBottom w:val="0"/>
      <w:divBdr>
        <w:top w:val="none" w:sz="0" w:space="0" w:color="auto"/>
        <w:left w:val="none" w:sz="0" w:space="0" w:color="auto"/>
        <w:bottom w:val="none" w:sz="0" w:space="0" w:color="auto"/>
        <w:right w:val="none" w:sz="0" w:space="0" w:color="auto"/>
      </w:divBdr>
    </w:div>
    <w:div w:id="1115058093">
      <w:bodyDiv w:val="1"/>
      <w:marLeft w:val="0"/>
      <w:marRight w:val="0"/>
      <w:marTop w:val="0"/>
      <w:marBottom w:val="0"/>
      <w:divBdr>
        <w:top w:val="none" w:sz="0" w:space="0" w:color="auto"/>
        <w:left w:val="none" w:sz="0" w:space="0" w:color="auto"/>
        <w:bottom w:val="none" w:sz="0" w:space="0" w:color="auto"/>
        <w:right w:val="none" w:sz="0" w:space="0" w:color="auto"/>
      </w:divBdr>
    </w:div>
    <w:div w:id="1122571281">
      <w:bodyDiv w:val="1"/>
      <w:marLeft w:val="0"/>
      <w:marRight w:val="0"/>
      <w:marTop w:val="0"/>
      <w:marBottom w:val="0"/>
      <w:divBdr>
        <w:top w:val="none" w:sz="0" w:space="0" w:color="auto"/>
        <w:left w:val="none" w:sz="0" w:space="0" w:color="auto"/>
        <w:bottom w:val="none" w:sz="0" w:space="0" w:color="auto"/>
        <w:right w:val="none" w:sz="0" w:space="0" w:color="auto"/>
      </w:divBdr>
    </w:div>
    <w:div w:id="1123767226">
      <w:bodyDiv w:val="1"/>
      <w:marLeft w:val="0"/>
      <w:marRight w:val="0"/>
      <w:marTop w:val="0"/>
      <w:marBottom w:val="0"/>
      <w:divBdr>
        <w:top w:val="none" w:sz="0" w:space="0" w:color="auto"/>
        <w:left w:val="none" w:sz="0" w:space="0" w:color="auto"/>
        <w:bottom w:val="none" w:sz="0" w:space="0" w:color="auto"/>
        <w:right w:val="none" w:sz="0" w:space="0" w:color="auto"/>
      </w:divBdr>
    </w:div>
    <w:div w:id="1129123923">
      <w:bodyDiv w:val="1"/>
      <w:marLeft w:val="0"/>
      <w:marRight w:val="0"/>
      <w:marTop w:val="0"/>
      <w:marBottom w:val="0"/>
      <w:divBdr>
        <w:top w:val="none" w:sz="0" w:space="0" w:color="auto"/>
        <w:left w:val="none" w:sz="0" w:space="0" w:color="auto"/>
        <w:bottom w:val="none" w:sz="0" w:space="0" w:color="auto"/>
        <w:right w:val="none" w:sz="0" w:space="0" w:color="auto"/>
      </w:divBdr>
    </w:div>
    <w:div w:id="1129737716">
      <w:bodyDiv w:val="1"/>
      <w:marLeft w:val="0"/>
      <w:marRight w:val="0"/>
      <w:marTop w:val="0"/>
      <w:marBottom w:val="0"/>
      <w:divBdr>
        <w:top w:val="none" w:sz="0" w:space="0" w:color="auto"/>
        <w:left w:val="none" w:sz="0" w:space="0" w:color="auto"/>
        <w:bottom w:val="none" w:sz="0" w:space="0" w:color="auto"/>
        <w:right w:val="none" w:sz="0" w:space="0" w:color="auto"/>
      </w:divBdr>
    </w:div>
    <w:div w:id="1130052610">
      <w:bodyDiv w:val="1"/>
      <w:marLeft w:val="0"/>
      <w:marRight w:val="0"/>
      <w:marTop w:val="0"/>
      <w:marBottom w:val="0"/>
      <w:divBdr>
        <w:top w:val="none" w:sz="0" w:space="0" w:color="auto"/>
        <w:left w:val="none" w:sz="0" w:space="0" w:color="auto"/>
        <w:bottom w:val="none" w:sz="0" w:space="0" w:color="auto"/>
        <w:right w:val="none" w:sz="0" w:space="0" w:color="auto"/>
      </w:divBdr>
    </w:div>
    <w:div w:id="1135295969">
      <w:bodyDiv w:val="1"/>
      <w:marLeft w:val="0"/>
      <w:marRight w:val="0"/>
      <w:marTop w:val="0"/>
      <w:marBottom w:val="0"/>
      <w:divBdr>
        <w:top w:val="none" w:sz="0" w:space="0" w:color="auto"/>
        <w:left w:val="none" w:sz="0" w:space="0" w:color="auto"/>
        <w:bottom w:val="none" w:sz="0" w:space="0" w:color="auto"/>
        <w:right w:val="none" w:sz="0" w:space="0" w:color="auto"/>
      </w:divBdr>
    </w:div>
    <w:div w:id="1137145135">
      <w:bodyDiv w:val="1"/>
      <w:marLeft w:val="0"/>
      <w:marRight w:val="0"/>
      <w:marTop w:val="0"/>
      <w:marBottom w:val="0"/>
      <w:divBdr>
        <w:top w:val="none" w:sz="0" w:space="0" w:color="auto"/>
        <w:left w:val="none" w:sz="0" w:space="0" w:color="auto"/>
        <w:bottom w:val="none" w:sz="0" w:space="0" w:color="auto"/>
        <w:right w:val="none" w:sz="0" w:space="0" w:color="auto"/>
      </w:divBdr>
    </w:div>
    <w:div w:id="1145705847">
      <w:bodyDiv w:val="1"/>
      <w:marLeft w:val="0"/>
      <w:marRight w:val="0"/>
      <w:marTop w:val="0"/>
      <w:marBottom w:val="0"/>
      <w:divBdr>
        <w:top w:val="none" w:sz="0" w:space="0" w:color="auto"/>
        <w:left w:val="none" w:sz="0" w:space="0" w:color="auto"/>
        <w:bottom w:val="none" w:sz="0" w:space="0" w:color="auto"/>
        <w:right w:val="none" w:sz="0" w:space="0" w:color="auto"/>
      </w:divBdr>
    </w:div>
    <w:div w:id="1147816691">
      <w:bodyDiv w:val="1"/>
      <w:marLeft w:val="0"/>
      <w:marRight w:val="0"/>
      <w:marTop w:val="0"/>
      <w:marBottom w:val="0"/>
      <w:divBdr>
        <w:top w:val="none" w:sz="0" w:space="0" w:color="auto"/>
        <w:left w:val="none" w:sz="0" w:space="0" w:color="auto"/>
        <w:bottom w:val="none" w:sz="0" w:space="0" w:color="auto"/>
        <w:right w:val="none" w:sz="0" w:space="0" w:color="auto"/>
      </w:divBdr>
    </w:div>
    <w:div w:id="1148059987">
      <w:bodyDiv w:val="1"/>
      <w:marLeft w:val="0"/>
      <w:marRight w:val="0"/>
      <w:marTop w:val="0"/>
      <w:marBottom w:val="0"/>
      <w:divBdr>
        <w:top w:val="none" w:sz="0" w:space="0" w:color="auto"/>
        <w:left w:val="none" w:sz="0" w:space="0" w:color="auto"/>
        <w:bottom w:val="none" w:sz="0" w:space="0" w:color="auto"/>
        <w:right w:val="none" w:sz="0" w:space="0" w:color="auto"/>
      </w:divBdr>
    </w:div>
    <w:div w:id="1148593433">
      <w:bodyDiv w:val="1"/>
      <w:marLeft w:val="0"/>
      <w:marRight w:val="0"/>
      <w:marTop w:val="0"/>
      <w:marBottom w:val="0"/>
      <w:divBdr>
        <w:top w:val="none" w:sz="0" w:space="0" w:color="auto"/>
        <w:left w:val="none" w:sz="0" w:space="0" w:color="auto"/>
        <w:bottom w:val="none" w:sz="0" w:space="0" w:color="auto"/>
        <w:right w:val="none" w:sz="0" w:space="0" w:color="auto"/>
      </w:divBdr>
    </w:div>
    <w:div w:id="1153378420">
      <w:bodyDiv w:val="1"/>
      <w:marLeft w:val="0"/>
      <w:marRight w:val="0"/>
      <w:marTop w:val="0"/>
      <w:marBottom w:val="0"/>
      <w:divBdr>
        <w:top w:val="none" w:sz="0" w:space="0" w:color="auto"/>
        <w:left w:val="none" w:sz="0" w:space="0" w:color="auto"/>
        <w:bottom w:val="none" w:sz="0" w:space="0" w:color="auto"/>
        <w:right w:val="none" w:sz="0" w:space="0" w:color="auto"/>
      </w:divBdr>
    </w:div>
    <w:div w:id="1156070495">
      <w:bodyDiv w:val="1"/>
      <w:marLeft w:val="0"/>
      <w:marRight w:val="0"/>
      <w:marTop w:val="0"/>
      <w:marBottom w:val="0"/>
      <w:divBdr>
        <w:top w:val="none" w:sz="0" w:space="0" w:color="auto"/>
        <w:left w:val="none" w:sz="0" w:space="0" w:color="auto"/>
        <w:bottom w:val="none" w:sz="0" w:space="0" w:color="auto"/>
        <w:right w:val="none" w:sz="0" w:space="0" w:color="auto"/>
      </w:divBdr>
    </w:div>
    <w:div w:id="1158493935">
      <w:bodyDiv w:val="1"/>
      <w:marLeft w:val="0"/>
      <w:marRight w:val="0"/>
      <w:marTop w:val="0"/>
      <w:marBottom w:val="0"/>
      <w:divBdr>
        <w:top w:val="none" w:sz="0" w:space="0" w:color="auto"/>
        <w:left w:val="none" w:sz="0" w:space="0" w:color="auto"/>
        <w:bottom w:val="none" w:sz="0" w:space="0" w:color="auto"/>
        <w:right w:val="none" w:sz="0" w:space="0" w:color="auto"/>
      </w:divBdr>
    </w:div>
    <w:div w:id="1159343187">
      <w:bodyDiv w:val="1"/>
      <w:marLeft w:val="0"/>
      <w:marRight w:val="0"/>
      <w:marTop w:val="0"/>
      <w:marBottom w:val="0"/>
      <w:divBdr>
        <w:top w:val="none" w:sz="0" w:space="0" w:color="auto"/>
        <w:left w:val="none" w:sz="0" w:space="0" w:color="auto"/>
        <w:bottom w:val="none" w:sz="0" w:space="0" w:color="auto"/>
        <w:right w:val="none" w:sz="0" w:space="0" w:color="auto"/>
      </w:divBdr>
    </w:div>
    <w:div w:id="1159737555">
      <w:bodyDiv w:val="1"/>
      <w:marLeft w:val="0"/>
      <w:marRight w:val="0"/>
      <w:marTop w:val="0"/>
      <w:marBottom w:val="0"/>
      <w:divBdr>
        <w:top w:val="none" w:sz="0" w:space="0" w:color="auto"/>
        <w:left w:val="none" w:sz="0" w:space="0" w:color="auto"/>
        <w:bottom w:val="none" w:sz="0" w:space="0" w:color="auto"/>
        <w:right w:val="none" w:sz="0" w:space="0" w:color="auto"/>
      </w:divBdr>
    </w:div>
    <w:div w:id="1168714066">
      <w:bodyDiv w:val="1"/>
      <w:marLeft w:val="0"/>
      <w:marRight w:val="0"/>
      <w:marTop w:val="0"/>
      <w:marBottom w:val="0"/>
      <w:divBdr>
        <w:top w:val="none" w:sz="0" w:space="0" w:color="auto"/>
        <w:left w:val="none" w:sz="0" w:space="0" w:color="auto"/>
        <w:bottom w:val="none" w:sz="0" w:space="0" w:color="auto"/>
        <w:right w:val="none" w:sz="0" w:space="0" w:color="auto"/>
      </w:divBdr>
    </w:div>
    <w:div w:id="1169253340">
      <w:bodyDiv w:val="1"/>
      <w:marLeft w:val="0"/>
      <w:marRight w:val="0"/>
      <w:marTop w:val="0"/>
      <w:marBottom w:val="0"/>
      <w:divBdr>
        <w:top w:val="none" w:sz="0" w:space="0" w:color="auto"/>
        <w:left w:val="none" w:sz="0" w:space="0" w:color="auto"/>
        <w:bottom w:val="none" w:sz="0" w:space="0" w:color="auto"/>
        <w:right w:val="none" w:sz="0" w:space="0" w:color="auto"/>
      </w:divBdr>
    </w:div>
    <w:div w:id="1169558882">
      <w:bodyDiv w:val="1"/>
      <w:marLeft w:val="0"/>
      <w:marRight w:val="0"/>
      <w:marTop w:val="0"/>
      <w:marBottom w:val="0"/>
      <w:divBdr>
        <w:top w:val="none" w:sz="0" w:space="0" w:color="auto"/>
        <w:left w:val="none" w:sz="0" w:space="0" w:color="auto"/>
        <w:bottom w:val="none" w:sz="0" w:space="0" w:color="auto"/>
        <w:right w:val="none" w:sz="0" w:space="0" w:color="auto"/>
      </w:divBdr>
    </w:div>
    <w:div w:id="1170409656">
      <w:bodyDiv w:val="1"/>
      <w:marLeft w:val="0"/>
      <w:marRight w:val="0"/>
      <w:marTop w:val="0"/>
      <w:marBottom w:val="0"/>
      <w:divBdr>
        <w:top w:val="none" w:sz="0" w:space="0" w:color="auto"/>
        <w:left w:val="none" w:sz="0" w:space="0" w:color="auto"/>
        <w:bottom w:val="none" w:sz="0" w:space="0" w:color="auto"/>
        <w:right w:val="none" w:sz="0" w:space="0" w:color="auto"/>
      </w:divBdr>
    </w:div>
    <w:div w:id="1175728799">
      <w:bodyDiv w:val="1"/>
      <w:marLeft w:val="0"/>
      <w:marRight w:val="0"/>
      <w:marTop w:val="0"/>
      <w:marBottom w:val="0"/>
      <w:divBdr>
        <w:top w:val="none" w:sz="0" w:space="0" w:color="auto"/>
        <w:left w:val="none" w:sz="0" w:space="0" w:color="auto"/>
        <w:bottom w:val="none" w:sz="0" w:space="0" w:color="auto"/>
        <w:right w:val="none" w:sz="0" w:space="0" w:color="auto"/>
      </w:divBdr>
    </w:div>
    <w:div w:id="1181168076">
      <w:bodyDiv w:val="1"/>
      <w:marLeft w:val="0"/>
      <w:marRight w:val="0"/>
      <w:marTop w:val="0"/>
      <w:marBottom w:val="0"/>
      <w:divBdr>
        <w:top w:val="none" w:sz="0" w:space="0" w:color="auto"/>
        <w:left w:val="none" w:sz="0" w:space="0" w:color="auto"/>
        <w:bottom w:val="none" w:sz="0" w:space="0" w:color="auto"/>
        <w:right w:val="none" w:sz="0" w:space="0" w:color="auto"/>
      </w:divBdr>
    </w:div>
    <w:div w:id="1181897192">
      <w:bodyDiv w:val="1"/>
      <w:marLeft w:val="0"/>
      <w:marRight w:val="0"/>
      <w:marTop w:val="0"/>
      <w:marBottom w:val="0"/>
      <w:divBdr>
        <w:top w:val="none" w:sz="0" w:space="0" w:color="auto"/>
        <w:left w:val="none" w:sz="0" w:space="0" w:color="auto"/>
        <w:bottom w:val="none" w:sz="0" w:space="0" w:color="auto"/>
        <w:right w:val="none" w:sz="0" w:space="0" w:color="auto"/>
      </w:divBdr>
    </w:div>
    <w:div w:id="1183318156">
      <w:bodyDiv w:val="1"/>
      <w:marLeft w:val="0"/>
      <w:marRight w:val="0"/>
      <w:marTop w:val="0"/>
      <w:marBottom w:val="0"/>
      <w:divBdr>
        <w:top w:val="none" w:sz="0" w:space="0" w:color="auto"/>
        <w:left w:val="none" w:sz="0" w:space="0" w:color="auto"/>
        <w:bottom w:val="none" w:sz="0" w:space="0" w:color="auto"/>
        <w:right w:val="none" w:sz="0" w:space="0" w:color="auto"/>
      </w:divBdr>
    </w:div>
    <w:div w:id="1184827018">
      <w:bodyDiv w:val="1"/>
      <w:marLeft w:val="0"/>
      <w:marRight w:val="0"/>
      <w:marTop w:val="0"/>
      <w:marBottom w:val="0"/>
      <w:divBdr>
        <w:top w:val="none" w:sz="0" w:space="0" w:color="auto"/>
        <w:left w:val="none" w:sz="0" w:space="0" w:color="auto"/>
        <w:bottom w:val="none" w:sz="0" w:space="0" w:color="auto"/>
        <w:right w:val="none" w:sz="0" w:space="0" w:color="auto"/>
      </w:divBdr>
    </w:div>
    <w:div w:id="1187714286">
      <w:bodyDiv w:val="1"/>
      <w:marLeft w:val="0"/>
      <w:marRight w:val="0"/>
      <w:marTop w:val="0"/>
      <w:marBottom w:val="0"/>
      <w:divBdr>
        <w:top w:val="none" w:sz="0" w:space="0" w:color="auto"/>
        <w:left w:val="none" w:sz="0" w:space="0" w:color="auto"/>
        <w:bottom w:val="none" w:sz="0" w:space="0" w:color="auto"/>
        <w:right w:val="none" w:sz="0" w:space="0" w:color="auto"/>
      </w:divBdr>
    </w:div>
    <w:div w:id="1188369069">
      <w:bodyDiv w:val="1"/>
      <w:marLeft w:val="0"/>
      <w:marRight w:val="0"/>
      <w:marTop w:val="0"/>
      <w:marBottom w:val="0"/>
      <w:divBdr>
        <w:top w:val="none" w:sz="0" w:space="0" w:color="auto"/>
        <w:left w:val="none" w:sz="0" w:space="0" w:color="auto"/>
        <w:bottom w:val="none" w:sz="0" w:space="0" w:color="auto"/>
        <w:right w:val="none" w:sz="0" w:space="0" w:color="auto"/>
      </w:divBdr>
    </w:div>
    <w:div w:id="1189444657">
      <w:bodyDiv w:val="1"/>
      <w:marLeft w:val="0"/>
      <w:marRight w:val="0"/>
      <w:marTop w:val="0"/>
      <w:marBottom w:val="0"/>
      <w:divBdr>
        <w:top w:val="none" w:sz="0" w:space="0" w:color="auto"/>
        <w:left w:val="none" w:sz="0" w:space="0" w:color="auto"/>
        <w:bottom w:val="none" w:sz="0" w:space="0" w:color="auto"/>
        <w:right w:val="none" w:sz="0" w:space="0" w:color="auto"/>
      </w:divBdr>
    </w:div>
    <w:div w:id="1190678070">
      <w:bodyDiv w:val="1"/>
      <w:marLeft w:val="0"/>
      <w:marRight w:val="0"/>
      <w:marTop w:val="0"/>
      <w:marBottom w:val="0"/>
      <w:divBdr>
        <w:top w:val="none" w:sz="0" w:space="0" w:color="auto"/>
        <w:left w:val="none" w:sz="0" w:space="0" w:color="auto"/>
        <w:bottom w:val="none" w:sz="0" w:space="0" w:color="auto"/>
        <w:right w:val="none" w:sz="0" w:space="0" w:color="auto"/>
      </w:divBdr>
    </w:div>
    <w:div w:id="1194808132">
      <w:bodyDiv w:val="1"/>
      <w:marLeft w:val="0"/>
      <w:marRight w:val="0"/>
      <w:marTop w:val="0"/>
      <w:marBottom w:val="0"/>
      <w:divBdr>
        <w:top w:val="none" w:sz="0" w:space="0" w:color="auto"/>
        <w:left w:val="none" w:sz="0" w:space="0" w:color="auto"/>
        <w:bottom w:val="none" w:sz="0" w:space="0" w:color="auto"/>
        <w:right w:val="none" w:sz="0" w:space="0" w:color="auto"/>
      </w:divBdr>
    </w:div>
    <w:div w:id="1203059841">
      <w:bodyDiv w:val="1"/>
      <w:marLeft w:val="0"/>
      <w:marRight w:val="0"/>
      <w:marTop w:val="0"/>
      <w:marBottom w:val="0"/>
      <w:divBdr>
        <w:top w:val="none" w:sz="0" w:space="0" w:color="auto"/>
        <w:left w:val="none" w:sz="0" w:space="0" w:color="auto"/>
        <w:bottom w:val="none" w:sz="0" w:space="0" w:color="auto"/>
        <w:right w:val="none" w:sz="0" w:space="0" w:color="auto"/>
      </w:divBdr>
    </w:div>
    <w:div w:id="1206911005">
      <w:bodyDiv w:val="1"/>
      <w:marLeft w:val="0"/>
      <w:marRight w:val="0"/>
      <w:marTop w:val="0"/>
      <w:marBottom w:val="0"/>
      <w:divBdr>
        <w:top w:val="none" w:sz="0" w:space="0" w:color="auto"/>
        <w:left w:val="none" w:sz="0" w:space="0" w:color="auto"/>
        <w:bottom w:val="none" w:sz="0" w:space="0" w:color="auto"/>
        <w:right w:val="none" w:sz="0" w:space="0" w:color="auto"/>
      </w:divBdr>
    </w:div>
    <w:div w:id="1211266455">
      <w:bodyDiv w:val="1"/>
      <w:marLeft w:val="0"/>
      <w:marRight w:val="0"/>
      <w:marTop w:val="0"/>
      <w:marBottom w:val="0"/>
      <w:divBdr>
        <w:top w:val="none" w:sz="0" w:space="0" w:color="auto"/>
        <w:left w:val="none" w:sz="0" w:space="0" w:color="auto"/>
        <w:bottom w:val="none" w:sz="0" w:space="0" w:color="auto"/>
        <w:right w:val="none" w:sz="0" w:space="0" w:color="auto"/>
      </w:divBdr>
    </w:div>
    <w:div w:id="1214544426">
      <w:bodyDiv w:val="1"/>
      <w:marLeft w:val="0"/>
      <w:marRight w:val="0"/>
      <w:marTop w:val="0"/>
      <w:marBottom w:val="0"/>
      <w:divBdr>
        <w:top w:val="none" w:sz="0" w:space="0" w:color="auto"/>
        <w:left w:val="none" w:sz="0" w:space="0" w:color="auto"/>
        <w:bottom w:val="none" w:sz="0" w:space="0" w:color="auto"/>
        <w:right w:val="none" w:sz="0" w:space="0" w:color="auto"/>
      </w:divBdr>
    </w:div>
    <w:div w:id="1215660030">
      <w:bodyDiv w:val="1"/>
      <w:marLeft w:val="0"/>
      <w:marRight w:val="0"/>
      <w:marTop w:val="0"/>
      <w:marBottom w:val="0"/>
      <w:divBdr>
        <w:top w:val="none" w:sz="0" w:space="0" w:color="auto"/>
        <w:left w:val="none" w:sz="0" w:space="0" w:color="auto"/>
        <w:bottom w:val="none" w:sz="0" w:space="0" w:color="auto"/>
        <w:right w:val="none" w:sz="0" w:space="0" w:color="auto"/>
      </w:divBdr>
    </w:div>
    <w:div w:id="1227648698">
      <w:bodyDiv w:val="1"/>
      <w:marLeft w:val="0"/>
      <w:marRight w:val="0"/>
      <w:marTop w:val="0"/>
      <w:marBottom w:val="0"/>
      <w:divBdr>
        <w:top w:val="none" w:sz="0" w:space="0" w:color="auto"/>
        <w:left w:val="none" w:sz="0" w:space="0" w:color="auto"/>
        <w:bottom w:val="none" w:sz="0" w:space="0" w:color="auto"/>
        <w:right w:val="none" w:sz="0" w:space="0" w:color="auto"/>
      </w:divBdr>
    </w:div>
    <w:div w:id="1230724690">
      <w:bodyDiv w:val="1"/>
      <w:marLeft w:val="0"/>
      <w:marRight w:val="0"/>
      <w:marTop w:val="0"/>
      <w:marBottom w:val="0"/>
      <w:divBdr>
        <w:top w:val="none" w:sz="0" w:space="0" w:color="auto"/>
        <w:left w:val="none" w:sz="0" w:space="0" w:color="auto"/>
        <w:bottom w:val="none" w:sz="0" w:space="0" w:color="auto"/>
        <w:right w:val="none" w:sz="0" w:space="0" w:color="auto"/>
      </w:divBdr>
    </w:div>
    <w:div w:id="1231042816">
      <w:bodyDiv w:val="1"/>
      <w:marLeft w:val="0"/>
      <w:marRight w:val="0"/>
      <w:marTop w:val="0"/>
      <w:marBottom w:val="0"/>
      <w:divBdr>
        <w:top w:val="none" w:sz="0" w:space="0" w:color="auto"/>
        <w:left w:val="none" w:sz="0" w:space="0" w:color="auto"/>
        <w:bottom w:val="none" w:sz="0" w:space="0" w:color="auto"/>
        <w:right w:val="none" w:sz="0" w:space="0" w:color="auto"/>
      </w:divBdr>
    </w:div>
    <w:div w:id="1231843058">
      <w:bodyDiv w:val="1"/>
      <w:marLeft w:val="0"/>
      <w:marRight w:val="0"/>
      <w:marTop w:val="0"/>
      <w:marBottom w:val="0"/>
      <w:divBdr>
        <w:top w:val="none" w:sz="0" w:space="0" w:color="auto"/>
        <w:left w:val="none" w:sz="0" w:space="0" w:color="auto"/>
        <w:bottom w:val="none" w:sz="0" w:space="0" w:color="auto"/>
        <w:right w:val="none" w:sz="0" w:space="0" w:color="auto"/>
      </w:divBdr>
    </w:div>
    <w:div w:id="1234201263">
      <w:bodyDiv w:val="1"/>
      <w:marLeft w:val="0"/>
      <w:marRight w:val="0"/>
      <w:marTop w:val="0"/>
      <w:marBottom w:val="0"/>
      <w:divBdr>
        <w:top w:val="none" w:sz="0" w:space="0" w:color="auto"/>
        <w:left w:val="none" w:sz="0" w:space="0" w:color="auto"/>
        <w:bottom w:val="none" w:sz="0" w:space="0" w:color="auto"/>
        <w:right w:val="none" w:sz="0" w:space="0" w:color="auto"/>
      </w:divBdr>
    </w:div>
    <w:div w:id="1237784432">
      <w:bodyDiv w:val="1"/>
      <w:marLeft w:val="0"/>
      <w:marRight w:val="0"/>
      <w:marTop w:val="0"/>
      <w:marBottom w:val="0"/>
      <w:divBdr>
        <w:top w:val="none" w:sz="0" w:space="0" w:color="auto"/>
        <w:left w:val="none" w:sz="0" w:space="0" w:color="auto"/>
        <w:bottom w:val="none" w:sz="0" w:space="0" w:color="auto"/>
        <w:right w:val="none" w:sz="0" w:space="0" w:color="auto"/>
      </w:divBdr>
    </w:div>
    <w:div w:id="1238051810">
      <w:bodyDiv w:val="1"/>
      <w:marLeft w:val="0"/>
      <w:marRight w:val="0"/>
      <w:marTop w:val="0"/>
      <w:marBottom w:val="0"/>
      <w:divBdr>
        <w:top w:val="none" w:sz="0" w:space="0" w:color="auto"/>
        <w:left w:val="none" w:sz="0" w:space="0" w:color="auto"/>
        <w:bottom w:val="none" w:sz="0" w:space="0" w:color="auto"/>
        <w:right w:val="none" w:sz="0" w:space="0" w:color="auto"/>
      </w:divBdr>
    </w:div>
    <w:div w:id="1240557919">
      <w:bodyDiv w:val="1"/>
      <w:marLeft w:val="0"/>
      <w:marRight w:val="0"/>
      <w:marTop w:val="0"/>
      <w:marBottom w:val="0"/>
      <w:divBdr>
        <w:top w:val="none" w:sz="0" w:space="0" w:color="auto"/>
        <w:left w:val="none" w:sz="0" w:space="0" w:color="auto"/>
        <w:bottom w:val="none" w:sz="0" w:space="0" w:color="auto"/>
        <w:right w:val="none" w:sz="0" w:space="0" w:color="auto"/>
      </w:divBdr>
    </w:div>
    <w:div w:id="1242912161">
      <w:bodyDiv w:val="1"/>
      <w:marLeft w:val="0"/>
      <w:marRight w:val="0"/>
      <w:marTop w:val="0"/>
      <w:marBottom w:val="0"/>
      <w:divBdr>
        <w:top w:val="none" w:sz="0" w:space="0" w:color="auto"/>
        <w:left w:val="none" w:sz="0" w:space="0" w:color="auto"/>
        <w:bottom w:val="none" w:sz="0" w:space="0" w:color="auto"/>
        <w:right w:val="none" w:sz="0" w:space="0" w:color="auto"/>
      </w:divBdr>
    </w:div>
    <w:div w:id="1246377933">
      <w:bodyDiv w:val="1"/>
      <w:marLeft w:val="0"/>
      <w:marRight w:val="0"/>
      <w:marTop w:val="0"/>
      <w:marBottom w:val="0"/>
      <w:divBdr>
        <w:top w:val="none" w:sz="0" w:space="0" w:color="auto"/>
        <w:left w:val="none" w:sz="0" w:space="0" w:color="auto"/>
        <w:bottom w:val="none" w:sz="0" w:space="0" w:color="auto"/>
        <w:right w:val="none" w:sz="0" w:space="0" w:color="auto"/>
      </w:divBdr>
    </w:div>
    <w:div w:id="1249268766">
      <w:bodyDiv w:val="1"/>
      <w:marLeft w:val="0"/>
      <w:marRight w:val="0"/>
      <w:marTop w:val="0"/>
      <w:marBottom w:val="0"/>
      <w:divBdr>
        <w:top w:val="none" w:sz="0" w:space="0" w:color="auto"/>
        <w:left w:val="none" w:sz="0" w:space="0" w:color="auto"/>
        <w:bottom w:val="none" w:sz="0" w:space="0" w:color="auto"/>
        <w:right w:val="none" w:sz="0" w:space="0" w:color="auto"/>
      </w:divBdr>
    </w:div>
    <w:div w:id="1254704884">
      <w:bodyDiv w:val="1"/>
      <w:marLeft w:val="0"/>
      <w:marRight w:val="0"/>
      <w:marTop w:val="0"/>
      <w:marBottom w:val="0"/>
      <w:divBdr>
        <w:top w:val="none" w:sz="0" w:space="0" w:color="auto"/>
        <w:left w:val="none" w:sz="0" w:space="0" w:color="auto"/>
        <w:bottom w:val="none" w:sz="0" w:space="0" w:color="auto"/>
        <w:right w:val="none" w:sz="0" w:space="0" w:color="auto"/>
      </w:divBdr>
    </w:div>
    <w:div w:id="1256551961">
      <w:bodyDiv w:val="1"/>
      <w:marLeft w:val="0"/>
      <w:marRight w:val="0"/>
      <w:marTop w:val="0"/>
      <w:marBottom w:val="0"/>
      <w:divBdr>
        <w:top w:val="none" w:sz="0" w:space="0" w:color="auto"/>
        <w:left w:val="none" w:sz="0" w:space="0" w:color="auto"/>
        <w:bottom w:val="none" w:sz="0" w:space="0" w:color="auto"/>
        <w:right w:val="none" w:sz="0" w:space="0" w:color="auto"/>
      </w:divBdr>
    </w:div>
    <w:div w:id="1257904611">
      <w:bodyDiv w:val="1"/>
      <w:marLeft w:val="0"/>
      <w:marRight w:val="0"/>
      <w:marTop w:val="0"/>
      <w:marBottom w:val="0"/>
      <w:divBdr>
        <w:top w:val="none" w:sz="0" w:space="0" w:color="auto"/>
        <w:left w:val="none" w:sz="0" w:space="0" w:color="auto"/>
        <w:bottom w:val="none" w:sz="0" w:space="0" w:color="auto"/>
        <w:right w:val="none" w:sz="0" w:space="0" w:color="auto"/>
      </w:divBdr>
    </w:div>
    <w:div w:id="1265304406">
      <w:bodyDiv w:val="1"/>
      <w:marLeft w:val="0"/>
      <w:marRight w:val="0"/>
      <w:marTop w:val="0"/>
      <w:marBottom w:val="0"/>
      <w:divBdr>
        <w:top w:val="none" w:sz="0" w:space="0" w:color="auto"/>
        <w:left w:val="none" w:sz="0" w:space="0" w:color="auto"/>
        <w:bottom w:val="none" w:sz="0" w:space="0" w:color="auto"/>
        <w:right w:val="none" w:sz="0" w:space="0" w:color="auto"/>
      </w:divBdr>
    </w:div>
    <w:div w:id="1265574978">
      <w:bodyDiv w:val="1"/>
      <w:marLeft w:val="0"/>
      <w:marRight w:val="0"/>
      <w:marTop w:val="0"/>
      <w:marBottom w:val="0"/>
      <w:divBdr>
        <w:top w:val="none" w:sz="0" w:space="0" w:color="auto"/>
        <w:left w:val="none" w:sz="0" w:space="0" w:color="auto"/>
        <w:bottom w:val="none" w:sz="0" w:space="0" w:color="auto"/>
        <w:right w:val="none" w:sz="0" w:space="0" w:color="auto"/>
      </w:divBdr>
    </w:div>
    <w:div w:id="1265650829">
      <w:bodyDiv w:val="1"/>
      <w:marLeft w:val="0"/>
      <w:marRight w:val="0"/>
      <w:marTop w:val="0"/>
      <w:marBottom w:val="0"/>
      <w:divBdr>
        <w:top w:val="none" w:sz="0" w:space="0" w:color="auto"/>
        <w:left w:val="none" w:sz="0" w:space="0" w:color="auto"/>
        <w:bottom w:val="none" w:sz="0" w:space="0" w:color="auto"/>
        <w:right w:val="none" w:sz="0" w:space="0" w:color="auto"/>
      </w:divBdr>
    </w:div>
    <w:div w:id="1268809298">
      <w:bodyDiv w:val="1"/>
      <w:marLeft w:val="0"/>
      <w:marRight w:val="0"/>
      <w:marTop w:val="0"/>
      <w:marBottom w:val="0"/>
      <w:divBdr>
        <w:top w:val="none" w:sz="0" w:space="0" w:color="auto"/>
        <w:left w:val="none" w:sz="0" w:space="0" w:color="auto"/>
        <w:bottom w:val="none" w:sz="0" w:space="0" w:color="auto"/>
        <w:right w:val="none" w:sz="0" w:space="0" w:color="auto"/>
      </w:divBdr>
    </w:div>
    <w:div w:id="1275022171">
      <w:bodyDiv w:val="1"/>
      <w:marLeft w:val="0"/>
      <w:marRight w:val="0"/>
      <w:marTop w:val="0"/>
      <w:marBottom w:val="0"/>
      <w:divBdr>
        <w:top w:val="none" w:sz="0" w:space="0" w:color="auto"/>
        <w:left w:val="none" w:sz="0" w:space="0" w:color="auto"/>
        <w:bottom w:val="none" w:sz="0" w:space="0" w:color="auto"/>
        <w:right w:val="none" w:sz="0" w:space="0" w:color="auto"/>
      </w:divBdr>
    </w:div>
    <w:div w:id="1277328793">
      <w:bodyDiv w:val="1"/>
      <w:marLeft w:val="0"/>
      <w:marRight w:val="0"/>
      <w:marTop w:val="0"/>
      <w:marBottom w:val="0"/>
      <w:divBdr>
        <w:top w:val="none" w:sz="0" w:space="0" w:color="auto"/>
        <w:left w:val="none" w:sz="0" w:space="0" w:color="auto"/>
        <w:bottom w:val="none" w:sz="0" w:space="0" w:color="auto"/>
        <w:right w:val="none" w:sz="0" w:space="0" w:color="auto"/>
      </w:divBdr>
    </w:div>
    <w:div w:id="1278945786">
      <w:bodyDiv w:val="1"/>
      <w:marLeft w:val="0"/>
      <w:marRight w:val="0"/>
      <w:marTop w:val="0"/>
      <w:marBottom w:val="0"/>
      <w:divBdr>
        <w:top w:val="none" w:sz="0" w:space="0" w:color="auto"/>
        <w:left w:val="none" w:sz="0" w:space="0" w:color="auto"/>
        <w:bottom w:val="none" w:sz="0" w:space="0" w:color="auto"/>
        <w:right w:val="none" w:sz="0" w:space="0" w:color="auto"/>
      </w:divBdr>
    </w:div>
    <w:div w:id="1287855787">
      <w:bodyDiv w:val="1"/>
      <w:marLeft w:val="0"/>
      <w:marRight w:val="0"/>
      <w:marTop w:val="0"/>
      <w:marBottom w:val="0"/>
      <w:divBdr>
        <w:top w:val="none" w:sz="0" w:space="0" w:color="auto"/>
        <w:left w:val="none" w:sz="0" w:space="0" w:color="auto"/>
        <w:bottom w:val="none" w:sz="0" w:space="0" w:color="auto"/>
        <w:right w:val="none" w:sz="0" w:space="0" w:color="auto"/>
      </w:divBdr>
    </w:div>
    <w:div w:id="1288005724">
      <w:bodyDiv w:val="1"/>
      <w:marLeft w:val="0"/>
      <w:marRight w:val="0"/>
      <w:marTop w:val="0"/>
      <w:marBottom w:val="0"/>
      <w:divBdr>
        <w:top w:val="none" w:sz="0" w:space="0" w:color="auto"/>
        <w:left w:val="none" w:sz="0" w:space="0" w:color="auto"/>
        <w:bottom w:val="none" w:sz="0" w:space="0" w:color="auto"/>
        <w:right w:val="none" w:sz="0" w:space="0" w:color="auto"/>
      </w:divBdr>
    </w:div>
    <w:div w:id="1295329531">
      <w:bodyDiv w:val="1"/>
      <w:marLeft w:val="0"/>
      <w:marRight w:val="0"/>
      <w:marTop w:val="0"/>
      <w:marBottom w:val="0"/>
      <w:divBdr>
        <w:top w:val="none" w:sz="0" w:space="0" w:color="auto"/>
        <w:left w:val="none" w:sz="0" w:space="0" w:color="auto"/>
        <w:bottom w:val="none" w:sz="0" w:space="0" w:color="auto"/>
        <w:right w:val="none" w:sz="0" w:space="0" w:color="auto"/>
      </w:divBdr>
    </w:div>
    <w:div w:id="1295602019">
      <w:bodyDiv w:val="1"/>
      <w:marLeft w:val="0"/>
      <w:marRight w:val="0"/>
      <w:marTop w:val="0"/>
      <w:marBottom w:val="0"/>
      <w:divBdr>
        <w:top w:val="none" w:sz="0" w:space="0" w:color="auto"/>
        <w:left w:val="none" w:sz="0" w:space="0" w:color="auto"/>
        <w:bottom w:val="none" w:sz="0" w:space="0" w:color="auto"/>
        <w:right w:val="none" w:sz="0" w:space="0" w:color="auto"/>
      </w:divBdr>
    </w:div>
    <w:div w:id="1299186828">
      <w:bodyDiv w:val="1"/>
      <w:marLeft w:val="0"/>
      <w:marRight w:val="0"/>
      <w:marTop w:val="0"/>
      <w:marBottom w:val="0"/>
      <w:divBdr>
        <w:top w:val="none" w:sz="0" w:space="0" w:color="auto"/>
        <w:left w:val="none" w:sz="0" w:space="0" w:color="auto"/>
        <w:bottom w:val="none" w:sz="0" w:space="0" w:color="auto"/>
        <w:right w:val="none" w:sz="0" w:space="0" w:color="auto"/>
      </w:divBdr>
    </w:div>
    <w:div w:id="1301299299">
      <w:bodyDiv w:val="1"/>
      <w:marLeft w:val="0"/>
      <w:marRight w:val="0"/>
      <w:marTop w:val="0"/>
      <w:marBottom w:val="0"/>
      <w:divBdr>
        <w:top w:val="none" w:sz="0" w:space="0" w:color="auto"/>
        <w:left w:val="none" w:sz="0" w:space="0" w:color="auto"/>
        <w:bottom w:val="none" w:sz="0" w:space="0" w:color="auto"/>
        <w:right w:val="none" w:sz="0" w:space="0" w:color="auto"/>
      </w:divBdr>
    </w:div>
    <w:div w:id="1305817199">
      <w:bodyDiv w:val="1"/>
      <w:marLeft w:val="0"/>
      <w:marRight w:val="0"/>
      <w:marTop w:val="0"/>
      <w:marBottom w:val="0"/>
      <w:divBdr>
        <w:top w:val="none" w:sz="0" w:space="0" w:color="auto"/>
        <w:left w:val="none" w:sz="0" w:space="0" w:color="auto"/>
        <w:bottom w:val="none" w:sz="0" w:space="0" w:color="auto"/>
        <w:right w:val="none" w:sz="0" w:space="0" w:color="auto"/>
      </w:divBdr>
    </w:div>
    <w:div w:id="1310793084">
      <w:bodyDiv w:val="1"/>
      <w:marLeft w:val="0"/>
      <w:marRight w:val="0"/>
      <w:marTop w:val="0"/>
      <w:marBottom w:val="0"/>
      <w:divBdr>
        <w:top w:val="none" w:sz="0" w:space="0" w:color="auto"/>
        <w:left w:val="none" w:sz="0" w:space="0" w:color="auto"/>
        <w:bottom w:val="none" w:sz="0" w:space="0" w:color="auto"/>
        <w:right w:val="none" w:sz="0" w:space="0" w:color="auto"/>
      </w:divBdr>
    </w:div>
    <w:div w:id="1313826051">
      <w:bodyDiv w:val="1"/>
      <w:marLeft w:val="0"/>
      <w:marRight w:val="0"/>
      <w:marTop w:val="0"/>
      <w:marBottom w:val="0"/>
      <w:divBdr>
        <w:top w:val="none" w:sz="0" w:space="0" w:color="auto"/>
        <w:left w:val="none" w:sz="0" w:space="0" w:color="auto"/>
        <w:bottom w:val="none" w:sz="0" w:space="0" w:color="auto"/>
        <w:right w:val="none" w:sz="0" w:space="0" w:color="auto"/>
      </w:divBdr>
    </w:div>
    <w:div w:id="1315259360">
      <w:bodyDiv w:val="1"/>
      <w:marLeft w:val="0"/>
      <w:marRight w:val="0"/>
      <w:marTop w:val="0"/>
      <w:marBottom w:val="0"/>
      <w:divBdr>
        <w:top w:val="none" w:sz="0" w:space="0" w:color="auto"/>
        <w:left w:val="none" w:sz="0" w:space="0" w:color="auto"/>
        <w:bottom w:val="none" w:sz="0" w:space="0" w:color="auto"/>
        <w:right w:val="none" w:sz="0" w:space="0" w:color="auto"/>
      </w:divBdr>
    </w:div>
    <w:div w:id="1320429003">
      <w:bodyDiv w:val="1"/>
      <w:marLeft w:val="0"/>
      <w:marRight w:val="0"/>
      <w:marTop w:val="0"/>
      <w:marBottom w:val="0"/>
      <w:divBdr>
        <w:top w:val="none" w:sz="0" w:space="0" w:color="auto"/>
        <w:left w:val="none" w:sz="0" w:space="0" w:color="auto"/>
        <w:bottom w:val="none" w:sz="0" w:space="0" w:color="auto"/>
        <w:right w:val="none" w:sz="0" w:space="0" w:color="auto"/>
      </w:divBdr>
    </w:div>
    <w:div w:id="1324117554">
      <w:bodyDiv w:val="1"/>
      <w:marLeft w:val="0"/>
      <w:marRight w:val="0"/>
      <w:marTop w:val="0"/>
      <w:marBottom w:val="0"/>
      <w:divBdr>
        <w:top w:val="none" w:sz="0" w:space="0" w:color="auto"/>
        <w:left w:val="none" w:sz="0" w:space="0" w:color="auto"/>
        <w:bottom w:val="none" w:sz="0" w:space="0" w:color="auto"/>
        <w:right w:val="none" w:sz="0" w:space="0" w:color="auto"/>
      </w:divBdr>
    </w:div>
    <w:div w:id="1325670122">
      <w:bodyDiv w:val="1"/>
      <w:marLeft w:val="0"/>
      <w:marRight w:val="0"/>
      <w:marTop w:val="0"/>
      <w:marBottom w:val="0"/>
      <w:divBdr>
        <w:top w:val="none" w:sz="0" w:space="0" w:color="auto"/>
        <w:left w:val="none" w:sz="0" w:space="0" w:color="auto"/>
        <w:bottom w:val="none" w:sz="0" w:space="0" w:color="auto"/>
        <w:right w:val="none" w:sz="0" w:space="0" w:color="auto"/>
      </w:divBdr>
    </w:div>
    <w:div w:id="1327708882">
      <w:bodyDiv w:val="1"/>
      <w:marLeft w:val="0"/>
      <w:marRight w:val="0"/>
      <w:marTop w:val="0"/>
      <w:marBottom w:val="0"/>
      <w:divBdr>
        <w:top w:val="none" w:sz="0" w:space="0" w:color="auto"/>
        <w:left w:val="none" w:sz="0" w:space="0" w:color="auto"/>
        <w:bottom w:val="none" w:sz="0" w:space="0" w:color="auto"/>
        <w:right w:val="none" w:sz="0" w:space="0" w:color="auto"/>
      </w:divBdr>
    </w:div>
    <w:div w:id="1328053801">
      <w:bodyDiv w:val="1"/>
      <w:marLeft w:val="0"/>
      <w:marRight w:val="0"/>
      <w:marTop w:val="0"/>
      <w:marBottom w:val="0"/>
      <w:divBdr>
        <w:top w:val="none" w:sz="0" w:space="0" w:color="auto"/>
        <w:left w:val="none" w:sz="0" w:space="0" w:color="auto"/>
        <w:bottom w:val="none" w:sz="0" w:space="0" w:color="auto"/>
        <w:right w:val="none" w:sz="0" w:space="0" w:color="auto"/>
      </w:divBdr>
    </w:div>
    <w:div w:id="1331836255">
      <w:bodyDiv w:val="1"/>
      <w:marLeft w:val="0"/>
      <w:marRight w:val="0"/>
      <w:marTop w:val="0"/>
      <w:marBottom w:val="0"/>
      <w:divBdr>
        <w:top w:val="none" w:sz="0" w:space="0" w:color="auto"/>
        <w:left w:val="none" w:sz="0" w:space="0" w:color="auto"/>
        <w:bottom w:val="none" w:sz="0" w:space="0" w:color="auto"/>
        <w:right w:val="none" w:sz="0" w:space="0" w:color="auto"/>
      </w:divBdr>
    </w:div>
    <w:div w:id="1332099021">
      <w:bodyDiv w:val="1"/>
      <w:marLeft w:val="0"/>
      <w:marRight w:val="0"/>
      <w:marTop w:val="0"/>
      <w:marBottom w:val="0"/>
      <w:divBdr>
        <w:top w:val="none" w:sz="0" w:space="0" w:color="auto"/>
        <w:left w:val="none" w:sz="0" w:space="0" w:color="auto"/>
        <w:bottom w:val="none" w:sz="0" w:space="0" w:color="auto"/>
        <w:right w:val="none" w:sz="0" w:space="0" w:color="auto"/>
      </w:divBdr>
    </w:div>
    <w:div w:id="1334451527">
      <w:bodyDiv w:val="1"/>
      <w:marLeft w:val="0"/>
      <w:marRight w:val="0"/>
      <w:marTop w:val="0"/>
      <w:marBottom w:val="0"/>
      <w:divBdr>
        <w:top w:val="none" w:sz="0" w:space="0" w:color="auto"/>
        <w:left w:val="none" w:sz="0" w:space="0" w:color="auto"/>
        <w:bottom w:val="none" w:sz="0" w:space="0" w:color="auto"/>
        <w:right w:val="none" w:sz="0" w:space="0" w:color="auto"/>
      </w:divBdr>
    </w:div>
    <w:div w:id="1337071656">
      <w:bodyDiv w:val="1"/>
      <w:marLeft w:val="0"/>
      <w:marRight w:val="0"/>
      <w:marTop w:val="0"/>
      <w:marBottom w:val="0"/>
      <w:divBdr>
        <w:top w:val="none" w:sz="0" w:space="0" w:color="auto"/>
        <w:left w:val="none" w:sz="0" w:space="0" w:color="auto"/>
        <w:bottom w:val="none" w:sz="0" w:space="0" w:color="auto"/>
        <w:right w:val="none" w:sz="0" w:space="0" w:color="auto"/>
      </w:divBdr>
    </w:div>
    <w:div w:id="1337196890">
      <w:bodyDiv w:val="1"/>
      <w:marLeft w:val="0"/>
      <w:marRight w:val="0"/>
      <w:marTop w:val="0"/>
      <w:marBottom w:val="0"/>
      <w:divBdr>
        <w:top w:val="none" w:sz="0" w:space="0" w:color="auto"/>
        <w:left w:val="none" w:sz="0" w:space="0" w:color="auto"/>
        <w:bottom w:val="none" w:sz="0" w:space="0" w:color="auto"/>
        <w:right w:val="none" w:sz="0" w:space="0" w:color="auto"/>
      </w:divBdr>
    </w:div>
    <w:div w:id="1337346242">
      <w:bodyDiv w:val="1"/>
      <w:marLeft w:val="0"/>
      <w:marRight w:val="0"/>
      <w:marTop w:val="0"/>
      <w:marBottom w:val="0"/>
      <w:divBdr>
        <w:top w:val="none" w:sz="0" w:space="0" w:color="auto"/>
        <w:left w:val="none" w:sz="0" w:space="0" w:color="auto"/>
        <w:bottom w:val="none" w:sz="0" w:space="0" w:color="auto"/>
        <w:right w:val="none" w:sz="0" w:space="0" w:color="auto"/>
      </w:divBdr>
    </w:div>
    <w:div w:id="1343165940">
      <w:bodyDiv w:val="1"/>
      <w:marLeft w:val="0"/>
      <w:marRight w:val="0"/>
      <w:marTop w:val="0"/>
      <w:marBottom w:val="0"/>
      <w:divBdr>
        <w:top w:val="none" w:sz="0" w:space="0" w:color="auto"/>
        <w:left w:val="none" w:sz="0" w:space="0" w:color="auto"/>
        <w:bottom w:val="none" w:sz="0" w:space="0" w:color="auto"/>
        <w:right w:val="none" w:sz="0" w:space="0" w:color="auto"/>
      </w:divBdr>
    </w:div>
    <w:div w:id="1353259017">
      <w:bodyDiv w:val="1"/>
      <w:marLeft w:val="0"/>
      <w:marRight w:val="0"/>
      <w:marTop w:val="0"/>
      <w:marBottom w:val="0"/>
      <w:divBdr>
        <w:top w:val="none" w:sz="0" w:space="0" w:color="auto"/>
        <w:left w:val="none" w:sz="0" w:space="0" w:color="auto"/>
        <w:bottom w:val="none" w:sz="0" w:space="0" w:color="auto"/>
        <w:right w:val="none" w:sz="0" w:space="0" w:color="auto"/>
      </w:divBdr>
    </w:div>
    <w:div w:id="1353920468">
      <w:bodyDiv w:val="1"/>
      <w:marLeft w:val="0"/>
      <w:marRight w:val="0"/>
      <w:marTop w:val="0"/>
      <w:marBottom w:val="0"/>
      <w:divBdr>
        <w:top w:val="none" w:sz="0" w:space="0" w:color="auto"/>
        <w:left w:val="none" w:sz="0" w:space="0" w:color="auto"/>
        <w:bottom w:val="none" w:sz="0" w:space="0" w:color="auto"/>
        <w:right w:val="none" w:sz="0" w:space="0" w:color="auto"/>
      </w:divBdr>
    </w:div>
    <w:div w:id="1353923550">
      <w:bodyDiv w:val="1"/>
      <w:marLeft w:val="0"/>
      <w:marRight w:val="0"/>
      <w:marTop w:val="0"/>
      <w:marBottom w:val="0"/>
      <w:divBdr>
        <w:top w:val="none" w:sz="0" w:space="0" w:color="auto"/>
        <w:left w:val="none" w:sz="0" w:space="0" w:color="auto"/>
        <w:bottom w:val="none" w:sz="0" w:space="0" w:color="auto"/>
        <w:right w:val="none" w:sz="0" w:space="0" w:color="auto"/>
      </w:divBdr>
    </w:div>
    <w:div w:id="1356150483">
      <w:bodyDiv w:val="1"/>
      <w:marLeft w:val="0"/>
      <w:marRight w:val="0"/>
      <w:marTop w:val="0"/>
      <w:marBottom w:val="0"/>
      <w:divBdr>
        <w:top w:val="none" w:sz="0" w:space="0" w:color="auto"/>
        <w:left w:val="none" w:sz="0" w:space="0" w:color="auto"/>
        <w:bottom w:val="none" w:sz="0" w:space="0" w:color="auto"/>
        <w:right w:val="none" w:sz="0" w:space="0" w:color="auto"/>
      </w:divBdr>
    </w:div>
    <w:div w:id="1358308440">
      <w:bodyDiv w:val="1"/>
      <w:marLeft w:val="0"/>
      <w:marRight w:val="0"/>
      <w:marTop w:val="0"/>
      <w:marBottom w:val="0"/>
      <w:divBdr>
        <w:top w:val="none" w:sz="0" w:space="0" w:color="auto"/>
        <w:left w:val="none" w:sz="0" w:space="0" w:color="auto"/>
        <w:bottom w:val="none" w:sz="0" w:space="0" w:color="auto"/>
        <w:right w:val="none" w:sz="0" w:space="0" w:color="auto"/>
      </w:divBdr>
    </w:div>
    <w:div w:id="1363243528">
      <w:bodyDiv w:val="1"/>
      <w:marLeft w:val="0"/>
      <w:marRight w:val="0"/>
      <w:marTop w:val="0"/>
      <w:marBottom w:val="0"/>
      <w:divBdr>
        <w:top w:val="none" w:sz="0" w:space="0" w:color="auto"/>
        <w:left w:val="none" w:sz="0" w:space="0" w:color="auto"/>
        <w:bottom w:val="none" w:sz="0" w:space="0" w:color="auto"/>
        <w:right w:val="none" w:sz="0" w:space="0" w:color="auto"/>
      </w:divBdr>
    </w:div>
    <w:div w:id="1364212094">
      <w:bodyDiv w:val="1"/>
      <w:marLeft w:val="0"/>
      <w:marRight w:val="0"/>
      <w:marTop w:val="0"/>
      <w:marBottom w:val="0"/>
      <w:divBdr>
        <w:top w:val="none" w:sz="0" w:space="0" w:color="auto"/>
        <w:left w:val="none" w:sz="0" w:space="0" w:color="auto"/>
        <w:bottom w:val="none" w:sz="0" w:space="0" w:color="auto"/>
        <w:right w:val="none" w:sz="0" w:space="0" w:color="auto"/>
      </w:divBdr>
    </w:div>
    <w:div w:id="1364675133">
      <w:bodyDiv w:val="1"/>
      <w:marLeft w:val="0"/>
      <w:marRight w:val="0"/>
      <w:marTop w:val="0"/>
      <w:marBottom w:val="0"/>
      <w:divBdr>
        <w:top w:val="none" w:sz="0" w:space="0" w:color="auto"/>
        <w:left w:val="none" w:sz="0" w:space="0" w:color="auto"/>
        <w:bottom w:val="none" w:sz="0" w:space="0" w:color="auto"/>
        <w:right w:val="none" w:sz="0" w:space="0" w:color="auto"/>
      </w:divBdr>
    </w:div>
    <w:div w:id="1368524055">
      <w:bodyDiv w:val="1"/>
      <w:marLeft w:val="0"/>
      <w:marRight w:val="0"/>
      <w:marTop w:val="0"/>
      <w:marBottom w:val="0"/>
      <w:divBdr>
        <w:top w:val="none" w:sz="0" w:space="0" w:color="auto"/>
        <w:left w:val="none" w:sz="0" w:space="0" w:color="auto"/>
        <w:bottom w:val="none" w:sz="0" w:space="0" w:color="auto"/>
        <w:right w:val="none" w:sz="0" w:space="0" w:color="auto"/>
      </w:divBdr>
    </w:div>
    <w:div w:id="1369064315">
      <w:bodyDiv w:val="1"/>
      <w:marLeft w:val="0"/>
      <w:marRight w:val="0"/>
      <w:marTop w:val="0"/>
      <w:marBottom w:val="0"/>
      <w:divBdr>
        <w:top w:val="none" w:sz="0" w:space="0" w:color="auto"/>
        <w:left w:val="none" w:sz="0" w:space="0" w:color="auto"/>
        <w:bottom w:val="none" w:sz="0" w:space="0" w:color="auto"/>
        <w:right w:val="none" w:sz="0" w:space="0" w:color="auto"/>
      </w:divBdr>
    </w:div>
    <w:div w:id="1374647994">
      <w:bodyDiv w:val="1"/>
      <w:marLeft w:val="0"/>
      <w:marRight w:val="0"/>
      <w:marTop w:val="0"/>
      <w:marBottom w:val="0"/>
      <w:divBdr>
        <w:top w:val="none" w:sz="0" w:space="0" w:color="auto"/>
        <w:left w:val="none" w:sz="0" w:space="0" w:color="auto"/>
        <w:bottom w:val="none" w:sz="0" w:space="0" w:color="auto"/>
        <w:right w:val="none" w:sz="0" w:space="0" w:color="auto"/>
      </w:divBdr>
    </w:div>
    <w:div w:id="1375888444">
      <w:bodyDiv w:val="1"/>
      <w:marLeft w:val="0"/>
      <w:marRight w:val="0"/>
      <w:marTop w:val="0"/>
      <w:marBottom w:val="0"/>
      <w:divBdr>
        <w:top w:val="none" w:sz="0" w:space="0" w:color="auto"/>
        <w:left w:val="none" w:sz="0" w:space="0" w:color="auto"/>
        <w:bottom w:val="none" w:sz="0" w:space="0" w:color="auto"/>
        <w:right w:val="none" w:sz="0" w:space="0" w:color="auto"/>
      </w:divBdr>
    </w:div>
    <w:div w:id="1377199730">
      <w:bodyDiv w:val="1"/>
      <w:marLeft w:val="0"/>
      <w:marRight w:val="0"/>
      <w:marTop w:val="0"/>
      <w:marBottom w:val="0"/>
      <w:divBdr>
        <w:top w:val="none" w:sz="0" w:space="0" w:color="auto"/>
        <w:left w:val="none" w:sz="0" w:space="0" w:color="auto"/>
        <w:bottom w:val="none" w:sz="0" w:space="0" w:color="auto"/>
        <w:right w:val="none" w:sz="0" w:space="0" w:color="auto"/>
      </w:divBdr>
    </w:div>
    <w:div w:id="1379279147">
      <w:bodyDiv w:val="1"/>
      <w:marLeft w:val="0"/>
      <w:marRight w:val="0"/>
      <w:marTop w:val="0"/>
      <w:marBottom w:val="0"/>
      <w:divBdr>
        <w:top w:val="none" w:sz="0" w:space="0" w:color="auto"/>
        <w:left w:val="none" w:sz="0" w:space="0" w:color="auto"/>
        <w:bottom w:val="none" w:sz="0" w:space="0" w:color="auto"/>
        <w:right w:val="none" w:sz="0" w:space="0" w:color="auto"/>
      </w:divBdr>
    </w:div>
    <w:div w:id="1383092694">
      <w:bodyDiv w:val="1"/>
      <w:marLeft w:val="0"/>
      <w:marRight w:val="0"/>
      <w:marTop w:val="0"/>
      <w:marBottom w:val="0"/>
      <w:divBdr>
        <w:top w:val="none" w:sz="0" w:space="0" w:color="auto"/>
        <w:left w:val="none" w:sz="0" w:space="0" w:color="auto"/>
        <w:bottom w:val="none" w:sz="0" w:space="0" w:color="auto"/>
        <w:right w:val="none" w:sz="0" w:space="0" w:color="auto"/>
      </w:divBdr>
    </w:div>
    <w:div w:id="1383484592">
      <w:bodyDiv w:val="1"/>
      <w:marLeft w:val="0"/>
      <w:marRight w:val="0"/>
      <w:marTop w:val="0"/>
      <w:marBottom w:val="0"/>
      <w:divBdr>
        <w:top w:val="none" w:sz="0" w:space="0" w:color="auto"/>
        <w:left w:val="none" w:sz="0" w:space="0" w:color="auto"/>
        <w:bottom w:val="none" w:sz="0" w:space="0" w:color="auto"/>
        <w:right w:val="none" w:sz="0" w:space="0" w:color="auto"/>
      </w:divBdr>
    </w:div>
    <w:div w:id="1386176606">
      <w:bodyDiv w:val="1"/>
      <w:marLeft w:val="0"/>
      <w:marRight w:val="0"/>
      <w:marTop w:val="0"/>
      <w:marBottom w:val="0"/>
      <w:divBdr>
        <w:top w:val="none" w:sz="0" w:space="0" w:color="auto"/>
        <w:left w:val="none" w:sz="0" w:space="0" w:color="auto"/>
        <w:bottom w:val="none" w:sz="0" w:space="0" w:color="auto"/>
        <w:right w:val="none" w:sz="0" w:space="0" w:color="auto"/>
      </w:divBdr>
    </w:div>
    <w:div w:id="1386372136">
      <w:bodyDiv w:val="1"/>
      <w:marLeft w:val="0"/>
      <w:marRight w:val="0"/>
      <w:marTop w:val="0"/>
      <w:marBottom w:val="0"/>
      <w:divBdr>
        <w:top w:val="none" w:sz="0" w:space="0" w:color="auto"/>
        <w:left w:val="none" w:sz="0" w:space="0" w:color="auto"/>
        <w:bottom w:val="none" w:sz="0" w:space="0" w:color="auto"/>
        <w:right w:val="none" w:sz="0" w:space="0" w:color="auto"/>
      </w:divBdr>
    </w:div>
    <w:div w:id="1390500594">
      <w:bodyDiv w:val="1"/>
      <w:marLeft w:val="0"/>
      <w:marRight w:val="0"/>
      <w:marTop w:val="0"/>
      <w:marBottom w:val="0"/>
      <w:divBdr>
        <w:top w:val="none" w:sz="0" w:space="0" w:color="auto"/>
        <w:left w:val="none" w:sz="0" w:space="0" w:color="auto"/>
        <w:bottom w:val="none" w:sz="0" w:space="0" w:color="auto"/>
        <w:right w:val="none" w:sz="0" w:space="0" w:color="auto"/>
      </w:divBdr>
    </w:div>
    <w:div w:id="1391344728">
      <w:bodyDiv w:val="1"/>
      <w:marLeft w:val="0"/>
      <w:marRight w:val="0"/>
      <w:marTop w:val="0"/>
      <w:marBottom w:val="0"/>
      <w:divBdr>
        <w:top w:val="none" w:sz="0" w:space="0" w:color="auto"/>
        <w:left w:val="none" w:sz="0" w:space="0" w:color="auto"/>
        <w:bottom w:val="none" w:sz="0" w:space="0" w:color="auto"/>
        <w:right w:val="none" w:sz="0" w:space="0" w:color="auto"/>
      </w:divBdr>
    </w:div>
    <w:div w:id="1395547685">
      <w:bodyDiv w:val="1"/>
      <w:marLeft w:val="0"/>
      <w:marRight w:val="0"/>
      <w:marTop w:val="0"/>
      <w:marBottom w:val="0"/>
      <w:divBdr>
        <w:top w:val="none" w:sz="0" w:space="0" w:color="auto"/>
        <w:left w:val="none" w:sz="0" w:space="0" w:color="auto"/>
        <w:bottom w:val="none" w:sz="0" w:space="0" w:color="auto"/>
        <w:right w:val="none" w:sz="0" w:space="0" w:color="auto"/>
      </w:divBdr>
    </w:div>
    <w:div w:id="1398629850">
      <w:bodyDiv w:val="1"/>
      <w:marLeft w:val="0"/>
      <w:marRight w:val="0"/>
      <w:marTop w:val="0"/>
      <w:marBottom w:val="0"/>
      <w:divBdr>
        <w:top w:val="none" w:sz="0" w:space="0" w:color="auto"/>
        <w:left w:val="none" w:sz="0" w:space="0" w:color="auto"/>
        <w:bottom w:val="none" w:sz="0" w:space="0" w:color="auto"/>
        <w:right w:val="none" w:sz="0" w:space="0" w:color="auto"/>
      </w:divBdr>
    </w:div>
    <w:div w:id="1399594863">
      <w:bodyDiv w:val="1"/>
      <w:marLeft w:val="0"/>
      <w:marRight w:val="0"/>
      <w:marTop w:val="0"/>
      <w:marBottom w:val="0"/>
      <w:divBdr>
        <w:top w:val="none" w:sz="0" w:space="0" w:color="auto"/>
        <w:left w:val="none" w:sz="0" w:space="0" w:color="auto"/>
        <w:bottom w:val="none" w:sz="0" w:space="0" w:color="auto"/>
        <w:right w:val="none" w:sz="0" w:space="0" w:color="auto"/>
      </w:divBdr>
    </w:div>
    <w:div w:id="1401443169">
      <w:bodyDiv w:val="1"/>
      <w:marLeft w:val="0"/>
      <w:marRight w:val="0"/>
      <w:marTop w:val="0"/>
      <w:marBottom w:val="0"/>
      <w:divBdr>
        <w:top w:val="none" w:sz="0" w:space="0" w:color="auto"/>
        <w:left w:val="none" w:sz="0" w:space="0" w:color="auto"/>
        <w:bottom w:val="none" w:sz="0" w:space="0" w:color="auto"/>
        <w:right w:val="none" w:sz="0" w:space="0" w:color="auto"/>
      </w:divBdr>
    </w:div>
    <w:div w:id="1401950976">
      <w:bodyDiv w:val="1"/>
      <w:marLeft w:val="0"/>
      <w:marRight w:val="0"/>
      <w:marTop w:val="0"/>
      <w:marBottom w:val="0"/>
      <w:divBdr>
        <w:top w:val="none" w:sz="0" w:space="0" w:color="auto"/>
        <w:left w:val="none" w:sz="0" w:space="0" w:color="auto"/>
        <w:bottom w:val="none" w:sz="0" w:space="0" w:color="auto"/>
        <w:right w:val="none" w:sz="0" w:space="0" w:color="auto"/>
      </w:divBdr>
    </w:div>
    <w:div w:id="1402213261">
      <w:bodyDiv w:val="1"/>
      <w:marLeft w:val="0"/>
      <w:marRight w:val="0"/>
      <w:marTop w:val="0"/>
      <w:marBottom w:val="0"/>
      <w:divBdr>
        <w:top w:val="none" w:sz="0" w:space="0" w:color="auto"/>
        <w:left w:val="none" w:sz="0" w:space="0" w:color="auto"/>
        <w:bottom w:val="none" w:sz="0" w:space="0" w:color="auto"/>
        <w:right w:val="none" w:sz="0" w:space="0" w:color="auto"/>
      </w:divBdr>
    </w:div>
    <w:div w:id="1403408259">
      <w:bodyDiv w:val="1"/>
      <w:marLeft w:val="0"/>
      <w:marRight w:val="0"/>
      <w:marTop w:val="0"/>
      <w:marBottom w:val="0"/>
      <w:divBdr>
        <w:top w:val="none" w:sz="0" w:space="0" w:color="auto"/>
        <w:left w:val="none" w:sz="0" w:space="0" w:color="auto"/>
        <w:bottom w:val="none" w:sz="0" w:space="0" w:color="auto"/>
        <w:right w:val="none" w:sz="0" w:space="0" w:color="auto"/>
      </w:divBdr>
    </w:div>
    <w:div w:id="1403992087">
      <w:bodyDiv w:val="1"/>
      <w:marLeft w:val="0"/>
      <w:marRight w:val="0"/>
      <w:marTop w:val="0"/>
      <w:marBottom w:val="0"/>
      <w:divBdr>
        <w:top w:val="none" w:sz="0" w:space="0" w:color="auto"/>
        <w:left w:val="none" w:sz="0" w:space="0" w:color="auto"/>
        <w:bottom w:val="none" w:sz="0" w:space="0" w:color="auto"/>
        <w:right w:val="none" w:sz="0" w:space="0" w:color="auto"/>
      </w:divBdr>
    </w:div>
    <w:div w:id="1404454511">
      <w:bodyDiv w:val="1"/>
      <w:marLeft w:val="0"/>
      <w:marRight w:val="0"/>
      <w:marTop w:val="0"/>
      <w:marBottom w:val="0"/>
      <w:divBdr>
        <w:top w:val="none" w:sz="0" w:space="0" w:color="auto"/>
        <w:left w:val="none" w:sz="0" w:space="0" w:color="auto"/>
        <w:bottom w:val="none" w:sz="0" w:space="0" w:color="auto"/>
        <w:right w:val="none" w:sz="0" w:space="0" w:color="auto"/>
      </w:divBdr>
    </w:div>
    <w:div w:id="1404714363">
      <w:bodyDiv w:val="1"/>
      <w:marLeft w:val="0"/>
      <w:marRight w:val="0"/>
      <w:marTop w:val="0"/>
      <w:marBottom w:val="0"/>
      <w:divBdr>
        <w:top w:val="none" w:sz="0" w:space="0" w:color="auto"/>
        <w:left w:val="none" w:sz="0" w:space="0" w:color="auto"/>
        <w:bottom w:val="none" w:sz="0" w:space="0" w:color="auto"/>
        <w:right w:val="none" w:sz="0" w:space="0" w:color="auto"/>
      </w:divBdr>
    </w:div>
    <w:div w:id="1407455619">
      <w:bodyDiv w:val="1"/>
      <w:marLeft w:val="0"/>
      <w:marRight w:val="0"/>
      <w:marTop w:val="0"/>
      <w:marBottom w:val="0"/>
      <w:divBdr>
        <w:top w:val="none" w:sz="0" w:space="0" w:color="auto"/>
        <w:left w:val="none" w:sz="0" w:space="0" w:color="auto"/>
        <w:bottom w:val="none" w:sz="0" w:space="0" w:color="auto"/>
        <w:right w:val="none" w:sz="0" w:space="0" w:color="auto"/>
      </w:divBdr>
    </w:div>
    <w:div w:id="1411930683">
      <w:bodyDiv w:val="1"/>
      <w:marLeft w:val="0"/>
      <w:marRight w:val="0"/>
      <w:marTop w:val="0"/>
      <w:marBottom w:val="0"/>
      <w:divBdr>
        <w:top w:val="none" w:sz="0" w:space="0" w:color="auto"/>
        <w:left w:val="none" w:sz="0" w:space="0" w:color="auto"/>
        <w:bottom w:val="none" w:sz="0" w:space="0" w:color="auto"/>
        <w:right w:val="none" w:sz="0" w:space="0" w:color="auto"/>
      </w:divBdr>
    </w:div>
    <w:div w:id="1418676243">
      <w:bodyDiv w:val="1"/>
      <w:marLeft w:val="0"/>
      <w:marRight w:val="0"/>
      <w:marTop w:val="0"/>
      <w:marBottom w:val="0"/>
      <w:divBdr>
        <w:top w:val="none" w:sz="0" w:space="0" w:color="auto"/>
        <w:left w:val="none" w:sz="0" w:space="0" w:color="auto"/>
        <w:bottom w:val="none" w:sz="0" w:space="0" w:color="auto"/>
        <w:right w:val="none" w:sz="0" w:space="0" w:color="auto"/>
      </w:divBdr>
    </w:div>
    <w:div w:id="1427191969">
      <w:bodyDiv w:val="1"/>
      <w:marLeft w:val="0"/>
      <w:marRight w:val="0"/>
      <w:marTop w:val="0"/>
      <w:marBottom w:val="0"/>
      <w:divBdr>
        <w:top w:val="none" w:sz="0" w:space="0" w:color="auto"/>
        <w:left w:val="none" w:sz="0" w:space="0" w:color="auto"/>
        <w:bottom w:val="none" w:sz="0" w:space="0" w:color="auto"/>
        <w:right w:val="none" w:sz="0" w:space="0" w:color="auto"/>
      </w:divBdr>
    </w:div>
    <w:div w:id="1432818455">
      <w:bodyDiv w:val="1"/>
      <w:marLeft w:val="0"/>
      <w:marRight w:val="0"/>
      <w:marTop w:val="0"/>
      <w:marBottom w:val="0"/>
      <w:divBdr>
        <w:top w:val="none" w:sz="0" w:space="0" w:color="auto"/>
        <w:left w:val="none" w:sz="0" w:space="0" w:color="auto"/>
        <w:bottom w:val="none" w:sz="0" w:space="0" w:color="auto"/>
        <w:right w:val="none" w:sz="0" w:space="0" w:color="auto"/>
      </w:divBdr>
    </w:div>
    <w:div w:id="1434592264">
      <w:bodyDiv w:val="1"/>
      <w:marLeft w:val="0"/>
      <w:marRight w:val="0"/>
      <w:marTop w:val="0"/>
      <w:marBottom w:val="0"/>
      <w:divBdr>
        <w:top w:val="none" w:sz="0" w:space="0" w:color="auto"/>
        <w:left w:val="none" w:sz="0" w:space="0" w:color="auto"/>
        <w:bottom w:val="none" w:sz="0" w:space="0" w:color="auto"/>
        <w:right w:val="none" w:sz="0" w:space="0" w:color="auto"/>
      </w:divBdr>
    </w:div>
    <w:div w:id="1435781165">
      <w:bodyDiv w:val="1"/>
      <w:marLeft w:val="0"/>
      <w:marRight w:val="0"/>
      <w:marTop w:val="0"/>
      <w:marBottom w:val="0"/>
      <w:divBdr>
        <w:top w:val="none" w:sz="0" w:space="0" w:color="auto"/>
        <w:left w:val="none" w:sz="0" w:space="0" w:color="auto"/>
        <w:bottom w:val="none" w:sz="0" w:space="0" w:color="auto"/>
        <w:right w:val="none" w:sz="0" w:space="0" w:color="auto"/>
      </w:divBdr>
    </w:div>
    <w:div w:id="1439105640">
      <w:bodyDiv w:val="1"/>
      <w:marLeft w:val="0"/>
      <w:marRight w:val="0"/>
      <w:marTop w:val="0"/>
      <w:marBottom w:val="0"/>
      <w:divBdr>
        <w:top w:val="none" w:sz="0" w:space="0" w:color="auto"/>
        <w:left w:val="none" w:sz="0" w:space="0" w:color="auto"/>
        <w:bottom w:val="none" w:sz="0" w:space="0" w:color="auto"/>
        <w:right w:val="none" w:sz="0" w:space="0" w:color="auto"/>
      </w:divBdr>
    </w:div>
    <w:div w:id="1439718704">
      <w:bodyDiv w:val="1"/>
      <w:marLeft w:val="0"/>
      <w:marRight w:val="0"/>
      <w:marTop w:val="0"/>
      <w:marBottom w:val="0"/>
      <w:divBdr>
        <w:top w:val="none" w:sz="0" w:space="0" w:color="auto"/>
        <w:left w:val="none" w:sz="0" w:space="0" w:color="auto"/>
        <w:bottom w:val="none" w:sz="0" w:space="0" w:color="auto"/>
        <w:right w:val="none" w:sz="0" w:space="0" w:color="auto"/>
      </w:divBdr>
    </w:div>
    <w:div w:id="1440370114">
      <w:bodyDiv w:val="1"/>
      <w:marLeft w:val="0"/>
      <w:marRight w:val="0"/>
      <w:marTop w:val="0"/>
      <w:marBottom w:val="0"/>
      <w:divBdr>
        <w:top w:val="none" w:sz="0" w:space="0" w:color="auto"/>
        <w:left w:val="none" w:sz="0" w:space="0" w:color="auto"/>
        <w:bottom w:val="none" w:sz="0" w:space="0" w:color="auto"/>
        <w:right w:val="none" w:sz="0" w:space="0" w:color="auto"/>
      </w:divBdr>
    </w:div>
    <w:div w:id="1441728419">
      <w:bodyDiv w:val="1"/>
      <w:marLeft w:val="0"/>
      <w:marRight w:val="0"/>
      <w:marTop w:val="0"/>
      <w:marBottom w:val="0"/>
      <w:divBdr>
        <w:top w:val="none" w:sz="0" w:space="0" w:color="auto"/>
        <w:left w:val="none" w:sz="0" w:space="0" w:color="auto"/>
        <w:bottom w:val="none" w:sz="0" w:space="0" w:color="auto"/>
        <w:right w:val="none" w:sz="0" w:space="0" w:color="auto"/>
      </w:divBdr>
    </w:div>
    <w:div w:id="1442342299">
      <w:bodyDiv w:val="1"/>
      <w:marLeft w:val="0"/>
      <w:marRight w:val="0"/>
      <w:marTop w:val="0"/>
      <w:marBottom w:val="0"/>
      <w:divBdr>
        <w:top w:val="none" w:sz="0" w:space="0" w:color="auto"/>
        <w:left w:val="none" w:sz="0" w:space="0" w:color="auto"/>
        <w:bottom w:val="none" w:sz="0" w:space="0" w:color="auto"/>
        <w:right w:val="none" w:sz="0" w:space="0" w:color="auto"/>
      </w:divBdr>
    </w:div>
    <w:div w:id="1442994797">
      <w:bodyDiv w:val="1"/>
      <w:marLeft w:val="0"/>
      <w:marRight w:val="0"/>
      <w:marTop w:val="0"/>
      <w:marBottom w:val="0"/>
      <w:divBdr>
        <w:top w:val="none" w:sz="0" w:space="0" w:color="auto"/>
        <w:left w:val="none" w:sz="0" w:space="0" w:color="auto"/>
        <w:bottom w:val="none" w:sz="0" w:space="0" w:color="auto"/>
        <w:right w:val="none" w:sz="0" w:space="0" w:color="auto"/>
      </w:divBdr>
    </w:div>
    <w:div w:id="1443914469">
      <w:bodyDiv w:val="1"/>
      <w:marLeft w:val="0"/>
      <w:marRight w:val="0"/>
      <w:marTop w:val="0"/>
      <w:marBottom w:val="0"/>
      <w:divBdr>
        <w:top w:val="none" w:sz="0" w:space="0" w:color="auto"/>
        <w:left w:val="none" w:sz="0" w:space="0" w:color="auto"/>
        <w:bottom w:val="none" w:sz="0" w:space="0" w:color="auto"/>
        <w:right w:val="none" w:sz="0" w:space="0" w:color="auto"/>
      </w:divBdr>
    </w:div>
    <w:div w:id="1447505683">
      <w:bodyDiv w:val="1"/>
      <w:marLeft w:val="0"/>
      <w:marRight w:val="0"/>
      <w:marTop w:val="0"/>
      <w:marBottom w:val="0"/>
      <w:divBdr>
        <w:top w:val="none" w:sz="0" w:space="0" w:color="auto"/>
        <w:left w:val="none" w:sz="0" w:space="0" w:color="auto"/>
        <w:bottom w:val="none" w:sz="0" w:space="0" w:color="auto"/>
        <w:right w:val="none" w:sz="0" w:space="0" w:color="auto"/>
      </w:divBdr>
    </w:div>
    <w:div w:id="1448767831">
      <w:bodyDiv w:val="1"/>
      <w:marLeft w:val="0"/>
      <w:marRight w:val="0"/>
      <w:marTop w:val="0"/>
      <w:marBottom w:val="0"/>
      <w:divBdr>
        <w:top w:val="none" w:sz="0" w:space="0" w:color="auto"/>
        <w:left w:val="none" w:sz="0" w:space="0" w:color="auto"/>
        <w:bottom w:val="none" w:sz="0" w:space="0" w:color="auto"/>
        <w:right w:val="none" w:sz="0" w:space="0" w:color="auto"/>
      </w:divBdr>
    </w:div>
    <w:div w:id="1448815486">
      <w:bodyDiv w:val="1"/>
      <w:marLeft w:val="0"/>
      <w:marRight w:val="0"/>
      <w:marTop w:val="0"/>
      <w:marBottom w:val="0"/>
      <w:divBdr>
        <w:top w:val="none" w:sz="0" w:space="0" w:color="auto"/>
        <w:left w:val="none" w:sz="0" w:space="0" w:color="auto"/>
        <w:bottom w:val="none" w:sz="0" w:space="0" w:color="auto"/>
        <w:right w:val="none" w:sz="0" w:space="0" w:color="auto"/>
      </w:divBdr>
    </w:div>
    <w:div w:id="1450583413">
      <w:bodyDiv w:val="1"/>
      <w:marLeft w:val="0"/>
      <w:marRight w:val="0"/>
      <w:marTop w:val="0"/>
      <w:marBottom w:val="0"/>
      <w:divBdr>
        <w:top w:val="none" w:sz="0" w:space="0" w:color="auto"/>
        <w:left w:val="none" w:sz="0" w:space="0" w:color="auto"/>
        <w:bottom w:val="none" w:sz="0" w:space="0" w:color="auto"/>
        <w:right w:val="none" w:sz="0" w:space="0" w:color="auto"/>
      </w:divBdr>
    </w:div>
    <w:div w:id="1450667163">
      <w:bodyDiv w:val="1"/>
      <w:marLeft w:val="0"/>
      <w:marRight w:val="0"/>
      <w:marTop w:val="0"/>
      <w:marBottom w:val="0"/>
      <w:divBdr>
        <w:top w:val="none" w:sz="0" w:space="0" w:color="auto"/>
        <w:left w:val="none" w:sz="0" w:space="0" w:color="auto"/>
        <w:bottom w:val="none" w:sz="0" w:space="0" w:color="auto"/>
        <w:right w:val="none" w:sz="0" w:space="0" w:color="auto"/>
      </w:divBdr>
    </w:div>
    <w:div w:id="1451589543">
      <w:bodyDiv w:val="1"/>
      <w:marLeft w:val="0"/>
      <w:marRight w:val="0"/>
      <w:marTop w:val="0"/>
      <w:marBottom w:val="0"/>
      <w:divBdr>
        <w:top w:val="none" w:sz="0" w:space="0" w:color="auto"/>
        <w:left w:val="none" w:sz="0" w:space="0" w:color="auto"/>
        <w:bottom w:val="none" w:sz="0" w:space="0" w:color="auto"/>
        <w:right w:val="none" w:sz="0" w:space="0" w:color="auto"/>
      </w:divBdr>
    </w:div>
    <w:div w:id="1454639638">
      <w:bodyDiv w:val="1"/>
      <w:marLeft w:val="0"/>
      <w:marRight w:val="0"/>
      <w:marTop w:val="0"/>
      <w:marBottom w:val="0"/>
      <w:divBdr>
        <w:top w:val="none" w:sz="0" w:space="0" w:color="auto"/>
        <w:left w:val="none" w:sz="0" w:space="0" w:color="auto"/>
        <w:bottom w:val="none" w:sz="0" w:space="0" w:color="auto"/>
        <w:right w:val="none" w:sz="0" w:space="0" w:color="auto"/>
      </w:divBdr>
    </w:div>
    <w:div w:id="1456169847">
      <w:bodyDiv w:val="1"/>
      <w:marLeft w:val="0"/>
      <w:marRight w:val="0"/>
      <w:marTop w:val="0"/>
      <w:marBottom w:val="0"/>
      <w:divBdr>
        <w:top w:val="none" w:sz="0" w:space="0" w:color="auto"/>
        <w:left w:val="none" w:sz="0" w:space="0" w:color="auto"/>
        <w:bottom w:val="none" w:sz="0" w:space="0" w:color="auto"/>
        <w:right w:val="none" w:sz="0" w:space="0" w:color="auto"/>
      </w:divBdr>
    </w:div>
    <w:div w:id="1458183375">
      <w:bodyDiv w:val="1"/>
      <w:marLeft w:val="0"/>
      <w:marRight w:val="0"/>
      <w:marTop w:val="0"/>
      <w:marBottom w:val="0"/>
      <w:divBdr>
        <w:top w:val="none" w:sz="0" w:space="0" w:color="auto"/>
        <w:left w:val="none" w:sz="0" w:space="0" w:color="auto"/>
        <w:bottom w:val="none" w:sz="0" w:space="0" w:color="auto"/>
        <w:right w:val="none" w:sz="0" w:space="0" w:color="auto"/>
      </w:divBdr>
    </w:div>
    <w:div w:id="1458453881">
      <w:bodyDiv w:val="1"/>
      <w:marLeft w:val="0"/>
      <w:marRight w:val="0"/>
      <w:marTop w:val="0"/>
      <w:marBottom w:val="0"/>
      <w:divBdr>
        <w:top w:val="none" w:sz="0" w:space="0" w:color="auto"/>
        <w:left w:val="none" w:sz="0" w:space="0" w:color="auto"/>
        <w:bottom w:val="none" w:sz="0" w:space="0" w:color="auto"/>
        <w:right w:val="none" w:sz="0" w:space="0" w:color="auto"/>
      </w:divBdr>
    </w:div>
    <w:div w:id="1466848463">
      <w:bodyDiv w:val="1"/>
      <w:marLeft w:val="0"/>
      <w:marRight w:val="0"/>
      <w:marTop w:val="0"/>
      <w:marBottom w:val="0"/>
      <w:divBdr>
        <w:top w:val="none" w:sz="0" w:space="0" w:color="auto"/>
        <w:left w:val="none" w:sz="0" w:space="0" w:color="auto"/>
        <w:bottom w:val="none" w:sz="0" w:space="0" w:color="auto"/>
        <w:right w:val="none" w:sz="0" w:space="0" w:color="auto"/>
      </w:divBdr>
    </w:div>
    <w:div w:id="1468162261">
      <w:bodyDiv w:val="1"/>
      <w:marLeft w:val="0"/>
      <w:marRight w:val="0"/>
      <w:marTop w:val="0"/>
      <w:marBottom w:val="0"/>
      <w:divBdr>
        <w:top w:val="none" w:sz="0" w:space="0" w:color="auto"/>
        <w:left w:val="none" w:sz="0" w:space="0" w:color="auto"/>
        <w:bottom w:val="none" w:sz="0" w:space="0" w:color="auto"/>
        <w:right w:val="none" w:sz="0" w:space="0" w:color="auto"/>
      </w:divBdr>
    </w:div>
    <w:div w:id="1469476093">
      <w:bodyDiv w:val="1"/>
      <w:marLeft w:val="0"/>
      <w:marRight w:val="0"/>
      <w:marTop w:val="0"/>
      <w:marBottom w:val="0"/>
      <w:divBdr>
        <w:top w:val="none" w:sz="0" w:space="0" w:color="auto"/>
        <w:left w:val="none" w:sz="0" w:space="0" w:color="auto"/>
        <w:bottom w:val="none" w:sz="0" w:space="0" w:color="auto"/>
        <w:right w:val="none" w:sz="0" w:space="0" w:color="auto"/>
      </w:divBdr>
    </w:div>
    <w:div w:id="1472477269">
      <w:bodyDiv w:val="1"/>
      <w:marLeft w:val="0"/>
      <w:marRight w:val="0"/>
      <w:marTop w:val="0"/>
      <w:marBottom w:val="0"/>
      <w:divBdr>
        <w:top w:val="none" w:sz="0" w:space="0" w:color="auto"/>
        <w:left w:val="none" w:sz="0" w:space="0" w:color="auto"/>
        <w:bottom w:val="none" w:sz="0" w:space="0" w:color="auto"/>
        <w:right w:val="none" w:sz="0" w:space="0" w:color="auto"/>
      </w:divBdr>
    </w:div>
    <w:div w:id="1473015805">
      <w:bodyDiv w:val="1"/>
      <w:marLeft w:val="0"/>
      <w:marRight w:val="0"/>
      <w:marTop w:val="0"/>
      <w:marBottom w:val="0"/>
      <w:divBdr>
        <w:top w:val="none" w:sz="0" w:space="0" w:color="auto"/>
        <w:left w:val="none" w:sz="0" w:space="0" w:color="auto"/>
        <w:bottom w:val="none" w:sz="0" w:space="0" w:color="auto"/>
        <w:right w:val="none" w:sz="0" w:space="0" w:color="auto"/>
      </w:divBdr>
    </w:div>
    <w:div w:id="1478644254">
      <w:bodyDiv w:val="1"/>
      <w:marLeft w:val="0"/>
      <w:marRight w:val="0"/>
      <w:marTop w:val="0"/>
      <w:marBottom w:val="0"/>
      <w:divBdr>
        <w:top w:val="none" w:sz="0" w:space="0" w:color="auto"/>
        <w:left w:val="none" w:sz="0" w:space="0" w:color="auto"/>
        <w:bottom w:val="none" w:sz="0" w:space="0" w:color="auto"/>
        <w:right w:val="none" w:sz="0" w:space="0" w:color="auto"/>
      </w:divBdr>
    </w:div>
    <w:div w:id="1480226734">
      <w:bodyDiv w:val="1"/>
      <w:marLeft w:val="0"/>
      <w:marRight w:val="0"/>
      <w:marTop w:val="0"/>
      <w:marBottom w:val="0"/>
      <w:divBdr>
        <w:top w:val="none" w:sz="0" w:space="0" w:color="auto"/>
        <w:left w:val="none" w:sz="0" w:space="0" w:color="auto"/>
        <w:bottom w:val="none" w:sz="0" w:space="0" w:color="auto"/>
        <w:right w:val="none" w:sz="0" w:space="0" w:color="auto"/>
      </w:divBdr>
    </w:div>
    <w:div w:id="1482766482">
      <w:bodyDiv w:val="1"/>
      <w:marLeft w:val="0"/>
      <w:marRight w:val="0"/>
      <w:marTop w:val="0"/>
      <w:marBottom w:val="0"/>
      <w:divBdr>
        <w:top w:val="none" w:sz="0" w:space="0" w:color="auto"/>
        <w:left w:val="none" w:sz="0" w:space="0" w:color="auto"/>
        <w:bottom w:val="none" w:sz="0" w:space="0" w:color="auto"/>
        <w:right w:val="none" w:sz="0" w:space="0" w:color="auto"/>
      </w:divBdr>
    </w:div>
    <w:div w:id="1484933463">
      <w:bodyDiv w:val="1"/>
      <w:marLeft w:val="0"/>
      <w:marRight w:val="0"/>
      <w:marTop w:val="0"/>
      <w:marBottom w:val="0"/>
      <w:divBdr>
        <w:top w:val="none" w:sz="0" w:space="0" w:color="auto"/>
        <w:left w:val="none" w:sz="0" w:space="0" w:color="auto"/>
        <w:bottom w:val="none" w:sz="0" w:space="0" w:color="auto"/>
        <w:right w:val="none" w:sz="0" w:space="0" w:color="auto"/>
      </w:divBdr>
    </w:div>
    <w:div w:id="1486051629">
      <w:bodyDiv w:val="1"/>
      <w:marLeft w:val="0"/>
      <w:marRight w:val="0"/>
      <w:marTop w:val="0"/>
      <w:marBottom w:val="0"/>
      <w:divBdr>
        <w:top w:val="none" w:sz="0" w:space="0" w:color="auto"/>
        <w:left w:val="none" w:sz="0" w:space="0" w:color="auto"/>
        <w:bottom w:val="none" w:sz="0" w:space="0" w:color="auto"/>
        <w:right w:val="none" w:sz="0" w:space="0" w:color="auto"/>
      </w:divBdr>
    </w:div>
    <w:div w:id="1486437462">
      <w:bodyDiv w:val="1"/>
      <w:marLeft w:val="0"/>
      <w:marRight w:val="0"/>
      <w:marTop w:val="0"/>
      <w:marBottom w:val="0"/>
      <w:divBdr>
        <w:top w:val="none" w:sz="0" w:space="0" w:color="auto"/>
        <w:left w:val="none" w:sz="0" w:space="0" w:color="auto"/>
        <w:bottom w:val="none" w:sz="0" w:space="0" w:color="auto"/>
        <w:right w:val="none" w:sz="0" w:space="0" w:color="auto"/>
      </w:divBdr>
    </w:div>
    <w:div w:id="1489248058">
      <w:bodyDiv w:val="1"/>
      <w:marLeft w:val="0"/>
      <w:marRight w:val="0"/>
      <w:marTop w:val="0"/>
      <w:marBottom w:val="0"/>
      <w:divBdr>
        <w:top w:val="none" w:sz="0" w:space="0" w:color="auto"/>
        <w:left w:val="none" w:sz="0" w:space="0" w:color="auto"/>
        <w:bottom w:val="none" w:sz="0" w:space="0" w:color="auto"/>
        <w:right w:val="none" w:sz="0" w:space="0" w:color="auto"/>
      </w:divBdr>
    </w:div>
    <w:div w:id="1489783377">
      <w:bodyDiv w:val="1"/>
      <w:marLeft w:val="0"/>
      <w:marRight w:val="0"/>
      <w:marTop w:val="0"/>
      <w:marBottom w:val="0"/>
      <w:divBdr>
        <w:top w:val="none" w:sz="0" w:space="0" w:color="auto"/>
        <w:left w:val="none" w:sz="0" w:space="0" w:color="auto"/>
        <w:bottom w:val="none" w:sz="0" w:space="0" w:color="auto"/>
        <w:right w:val="none" w:sz="0" w:space="0" w:color="auto"/>
      </w:divBdr>
    </w:div>
    <w:div w:id="1494101856">
      <w:bodyDiv w:val="1"/>
      <w:marLeft w:val="0"/>
      <w:marRight w:val="0"/>
      <w:marTop w:val="0"/>
      <w:marBottom w:val="0"/>
      <w:divBdr>
        <w:top w:val="none" w:sz="0" w:space="0" w:color="auto"/>
        <w:left w:val="none" w:sz="0" w:space="0" w:color="auto"/>
        <w:bottom w:val="none" w:sz="0" w:space="0" w:color="auto"/>
        <w:right w:val="none" w:sz="0" w:space="0" w:color="auto"/>
      </w:divBdr>
    </w:div>
    <w:div w:id="1495756786">
      <w:bodyDiv w:val="1"/>
      <w:marLeft w:val="0"/>
      <w:marRight w:val="0"/>
      <w:marTop w:val="0"/>
      <w:marBottom w:val="0"/>
      <w:divBdr>
        <w:top w:val="none" w:sz="0" w:space="0" w:color="auto"/>
        <w:left w:val="none" w:sz="0" w:space="0" w:color="auto"/>
        <w:bottom w:val="none" w:sz="0" w:space="0" w:color="auto"/>
        <w:right w:val="none" w:sz="0" w:space="0" w:color="auto"/>
      </w:divBdr>
    </w:div>
    <w:div w:id="1509906594">
      <w:bodyDiv w:val="1"/>
      <w:marLeft w:val="0"/>
      <w:marRight w:val="0"/>
      <w:marTop w:val="0"/>
      <w:marBottom w:val="0"/>
      <w:divBdr>
        <w:top w:val="none" w:sz="0" w:space="0" w:color="auto"/>
        <w:left w:val="none" w:sz="0" w:space="0" w:color="auto"/>
        <w:bottom w:val="none" w:sz="0" w:space="0" w:color="auto"/>
        <w:right w:val="none" w:sz="0" w:space="0" w:color="auto"/>
      </w:divBdr>
    </w:div>
    <w:div w:id="1510294926">
      <w:bodyDiv w:val="1"/>
      <w:marLeft w:val="0"/>
      <w:marRight w:val="0"/>
      <w:marTop w:val="0"/>
      <w:marBottom w:val="0"/>
      <w:divBdr>
        <w:top w:val="none" w:sz="0" w:space="0" w:color="auto"/>
        <w:left w:val="none" w:sz="0" w:space="0" w:color="auto"/>
        <w:bottom w:val="none" w:sz="0" w:space="0" w:color="auto"/>
        <w:right w:val="none" w:sz="0" w:space="0" w:color="auto"/>
      </w:divBdr>
    </w:div>
    <w:div w:id="1513690145">
      <w:bodyDiv w:val="1"/>
      <w:marLeft w:val="0"/>
      <w:marRight w:val="0"/>
      <w:marTop w:val="0"/>
      <w:marBottom w:val="0"/>
      <w:divBdr>
        <w:top w:val="none" w:sz="0" w:space="0" w:color="auto"/>
        <w:left w:val="none" w:sz="0" w:space="0" w:color="auto"/>
        <w:bottom w:val="none" w:sz="0" w:space="0" w:color="auto"/>
        <w:right w:val="none" w:sz="0" w:space="0" w:color="auto"/>
      </w:divBdr>
    </w:div>
    <w:div w:id="1515652732">
      <w:bodyDiv w:val="1"/>
      <w:marLeft w:val="0"/>
      <w:marRight w:val="0"/>
      <w:marTop w:val="0"/>
      <w:marBottom w:val="0"/>
      <w:divBdr>
        <w:top w:val="none" w:sz="0" w:space="0" w:color="auto"/>
        <w:left w:val="none" w:sz="0" w:space="0" w:color="auto"/>
        <w:bottom w:val="none" w:sz="0" w:space="0" w:color="auto"/>
        <w:right w:val="none" w:sz="0" w:space="0" w:color="auto"/>
      </w:divBdr>
    </w:div>
    <w:div w:id="1517887886">
      <w:bodyDiv w:val="1"/>
      <w:marLeft w:val="0"/>
      <w:marRight w:val="0"/>
      <w:marTop w:val="0"/>
      <w:marBottom w:val="0"/>
      <w:divBdr>
        <w:top w:val="none" w:sz="0" w:space="0" w:color="auto"/>
        <w:left w:val="none" w:sz="0" w:space="0" w:color="auto"/>
        <w:bottom w:val="none" w:sz="0" w:space="0" w:color="auto"/>
        <w:right w:val="none" w:sz="0" w:space="0" w:color="auto"/>
      </w:divBdr>
    </w:div>
    <w:div w:id="1522474484">
      <w:bodyDiv w:val="1"/>
      <w:marLeft w:val="0"/>
      <w:marRight w:val="0"/>
      <w:marTop w:val="0"/>
      <w:marBottom w:val="0"/>
      <w:divBdr>
        <w:top w:val="none" w:sz="0" w:space="0" w:color="auto"/>
        <w:left w:val="none" w:sz="0" w:space="0" w:color="auto"/>
        <w:bottom w:val="none" w:sz="0" w:space="0" w:color="auto"/>
        <w:right w:val="none" w:sz="0" w:space="0" w:color="auto"/>
      </w:divBdr>
    </w:div>
    <w:div w:id="1522619820">
      <w:bodyDiv w:val="1"/>
      <w:marLeft w:val="0"/>
      <w:marRight w:val="0"/>
      <w:marTop w:val="0"/>
      <w:marBottom w:val="0"/>
      <w:divBdr>
        <w:top w:val="none" w:sz="0" w:space="0" w:color="auto"/>
        <w:left w:val="none" w:sz="0" w:space="0" w:color="auto"/>
        <w:bottom w:val="none" w:sz="0" w:space="0" w:color="auto"/>
        <w:right w:val="none" w:sz="0" w:space="0" w:color="auto"/>
      </w:divBdr>
    </w:div>
    <w:div w:id="1526165200">
      <w:bodyDiv w:val="1"/>
      <w:marLeft w:val="0"/>
      <w:marRight w:val="0"/>
      <w:marTop w:val="0"/>
      <w:marBottom w:val="0"/>
      <w:divBdr>
        <w:top w:val="none" w:sz="0" w:space="0" w:color="auto"/>
        <w:left w:val="none" w:sz="0" w:space="0" w:color="auto"/>
        <w:bottom w:val="none" w:sz="0" w:space="0" w:color="auto"/>
        <w:right w:val="none" w:sz="0" w:space="0" w:color="auto"/>
      </w:divBdr>
    </w:div>
    <w:div w:id="1526476239">
      <w:bodyDiv w:val="1"/>
      <w:marLeft w:val="0"/>
      <w:marRight w:val="0"/>
      <w:marTop w:val="0"/>
      <w:marBottom w:val="0"/>
      <w:divBdr>
        <w:top w:val="none" w:sz="0" w:space="0" w:color="auto"/>
        <w:left w:val="none" w:sz="0" w:space="0" w:color="auto"/>
        <w:bottom w:val="none" w:sz="0" w:space="0" w:color="auto"/>
        <w:right w:val="none" w:sz="0" w:space="0" w:color="auto"/>
      </w:divBdr>
    </w:div>
    <w:div w:id="1527015941">
      <w:bodyDiv w:val="1"/>
      <w:marLeft w:val="0"/>
      <w:marRight w:val="0"/>
      <w:marTop w:val="0"/>
      <w:marBottom w:val="0"/>
      <w:divBdr>
        <w:top w:val="none" w:sz="0" w:space="0" w:color="auto"/>
        <w:left w:val="none" w:sz="0" w:space="0" w:color="auto"/>
        <w:bottom w:val="none" w:sz="0" w:space="0" w:color="auto"/>
        <w:right w:val="none" w:sz="0" w:space="0" w:color="auto"/>
      </w:divBdr>
    </w:div>
    <w:div w:id="1531800077">
      <w:bodyDiv w:val="1"/>
      <w:marLeft w:val="0"/>
      <w:marRight w:val="0"/>
      <w:marTop w:val="0"/>
      <w:marBottom w:val="0"/>
      <w:divBdr>
        <w:top w:val="none" w:sz="0" w:space="0" w:color="auto"/>
        <w:left w:val="none" w:sz="0" w:space="0" w:color="auto"/>
        <w:bottom w:val="none" w:sz="0" w:space="0" w:color="auto"/>
        <w:right w:val="none" w:sz="0" w:space="0" w:color="auto"/>
      </w:divBdr>
    </w:div>
    <w:div w:id="1533835551">
      <w:bodyDiv w:val="1"/>
      <w:marLeft w:val="0"/>
      <w:marRight w:val="0"/>
      <w:marTop w:val="0"/>
      <w:marBottom w:val="0"/>
      <w:divBdr>
        <w:top w:val="none" w:sz="0" w:space="0" w:color="auto"/>
        <w:left w:val="none" w:sz="0" w:space="0" w:color="auto"/>
        <w:bottom w:val="none" w:sz="0" w:space="0" w:color="auto"/>
        <w:right w:val="none" w:sz="0" w:space="0" w:color="auto"/>
      </w:divBdr>
    </w:div>
    <w:div w:id="1536231741">
      <w:bodyDiv w:val="1"/>
      <w:marLeft w:val="0"/>
      <w:marRight w:val="0"/>
      <w:marTop w:val="0"/>
      <w:marBottom w:val="0"/>
      <w:divBdr>
        <w:top w:val="none" w:sz="0" w:space="0" w:color="auto"/>
        <w:left w:val="none" w:sz="0" w:space="0" w:color="auto"/>
        <w:bottom w:val="none" w:sz="0" w:space="0" w:color="auto"/>
        <w:right w:val="none" w:sz="0" w:space="0" w:color="auto"/>
      </w:divBdr>
    </w:div>
    <w:div w:id="1538857445">
      <w:bodyDiv w:val="1"/>
      <w:marLeft w:val="0"/>
      <w:marRight w:val="0"/>
      <w:marTop w:val="0"/>
      <w:marBottom w:val="0"/>
      <w:divBdr>
        <w:top w:val="none" w:sz="0" w:space="0" w:color="auto"/>
        <w:left w:val="none" w:sz="0" w:space="0" w:color="auto"/>
        <w:bottom w:val="none" w:sz="0" w:space="0" w:color="auto"/>
        <w:right w:val="none" w:sz="0" w:space="0" w:color="auto"/>
      </w:divBdr>
    </w:div>
    <w:div w:id="1539586108">
      <w:bodyDiv w:val="1"/>
      <w:marLeft w:val="0"/>
      <w:marRight w:val="0"/>
      <w:marTop w:val="0"/>
      <w:marBottom w:val="0"/>
      <w:divBdr>
        <w:top w:val="none" w:sz="0" w:space="0" w:color="auto"/>
        <w:left w:val="none" w:sz="0" w:space="0" w:color="auto"/>
        <w:bottom w:val="none" w:sz="0" w:space="0" w:color="auto"/>
        <w:right w:val="none" w:sz="0" w:space="0" w:color="auto"/>
      </w:divBdr>
    </w:div>
    <w:div w:id="1540818094">
      <w:bodyDiv w:val="1"/>
      <w:marLeft w:val="0"/>
      <w:marRight w:val="0"/>
      <w:marTop w:val="0"/>
      <w:marBottom w:val="0"/>
      <w:divBdr>
        <w:top w:val="none" w:sz="0" w:space="0" w:color="auto"/>
        <w:left w:val="none" w:sz="0" w:space="0" w:color="auto"/>
        <w:bottom w:val="none" w:sz="0" w:space="0" w:color="auto"/>
        <w:right w:val="none" w:sz="0" w:space="0" w:color="auto"/>
      </w:divBdr>
    </w:div>
    <w:div w:id="1543135889">
      <w:bodyDiv w:val="1"/>
      <w:marLeft w:val="0"/>
      <w:marRight w:val="0"/>
      <w:marTop w:val="0"/>
      <w:marBottom w:val="0"/>
      <w:divBdr>
        <w:top w:val="none" w:sz="0" w:space="0" w:color="auto"/>
        <w:left w:val="none" w:sz="0" w:space="0" w:color="auto"/>
        <w:bottom w:val="none" w:sz="0" w:space="0" w:color="auto"/>
        <w:right w:val="none" w:sz="0" w:space="0" w:color="auto"/>
      </w:divBdr>
    </w:div>
    <w:div w:id="1547835056">
      <w:bodyDiv w:val="1"/>
      <w:marLeft w:val="0"/>
      <w:marRight w:val="0"/>
      <w:marTop w:val="0"/>
      <w:marBottom w:val="0"/>
      <w:divBdr>
        <w:top w:val="none" w:sz="0" w:space="0" w:color="auto"/>
        <w:left w:val="none" w:sz="0" w:space="0" w:color="auto"/>
        <w:bottom w:val="none" w:sz="0" w:space="0" w:color="auto"/>
        <w:right w:val="none" w:sz="0" w:space="0" w:color="auto"/>
      </w:divBdr>
    </w:div>
    <w:div w:id="1549218563">
      <w:bodyDiv w:val="1"/>
      <w:marLeft w:val="0"/>
      <w:marRight w:val="0"/>
      <w:marTop w:val="0"/>
      <w:marBottom w:val="0"/>
      <w:divBdr>
        <w:top w:val="none" w:sz="0" w:space="0" w:color="auto"/>
        <w:left w:val="none" w:sz="0" w:space="0" w:color="auto"/>
        <w:bottom w:val="none" w:sz="0" w:space="0" w:color="auto"/>
        <w:right w:val="none" w:sz="0" w:space="0" w:color="auto"/>
      </w:divBdr>
    </w:div>
    <w:div w:id="1549796950">
      <w:bodyDiv w:val="1"/>
      <w:marLeft w:val="0"/>
      <w:marRight w:val="0"/>
      <w:marTop w:val="0"/>
      <w:marBottom w:val="0"/>
      <w:divBdr>
        <w:top w:val="none" w:sz="0" w:space="0" w:color="auto"/>
        <w:left w:val="none" w:sz="0" w:space="0" w:color="auto"/>
        <w:bottom w:val="none" w:sz="0" w:space="0" w:color="auto"/>
        <w:right w:val="none" w:sz="0" w:space="0" w:color="auto"/>
      </w:divBdr>
    </w:div>
    <w:div w:id="1551264076">
      <w:bodyDiv w:val="1"/>
      <w:marLeft w:val="0"/>
      <w:marRight w:val="0"/>
      <w:marTop w:val="0"/>
      <w:marBottom w:val="0"/>
      <w:divBdr>
        <w:top w:val="none" w:sz="0" w:space="0" w:color="auto"/>
        <w:left w:val="none" w:sz="0" w:space="0" w:color="auto"/>
        <w:bottom w:val="none" w:sz="0" w:space="0" w:color="auto"/>
        <w:right w:val="none" w:sz="0" w:space="0" w:color="auto"/>
      </w:divBdr>
    </w:div>
    <w:div w:id="1553610776">
      <w:bodyDiv w:val="1"/>
      <w:marLeft w:val="0"/>
      <w:marRight w:val="0"/>
      <w:marTop w:val="0"/>
      <w:marBottom w:val="0"/>
      <w:divBdr>
        <w:top w:val="none" w:sz="0" w:space="0" w:color="auto"/>
        <w:left w:val="none" w:sz="0" w:space="0" w:color="auto"/>
        <w:bottom w:val="none" w:sz="0" w:space="0" w:color="auto"/>
        <w:right w:val="none" w:sz="0" w:space="0" w:color="auto"/>
      </w:divBdr>
    </w:div>
    <w:div w:id="1553733796">
      <w:bodyDiv w:val="1"/>
      <w:marLeft w:val="0"/>
      <w:marRight w:val="0"/>
      <w:marTop w:val="0"/>
      <w:marBottom w:val="0"/>
      <w:divBdr>
        <w:top w:val="none" w:sz="0" w:space="0" w:color="auto"/>
        <w:left w:val="none" w:sz="0" w:space="0" w:color="auto"/>
        <w:bottom w:val="none" w:sz="0" w:space="0" w:color="auto"/>
        <w:right w:val="none" w:sz="0" w:space="0" w:color="auto"/>
      </w:divBdr>
    </w:div>
    <w:div w:id="1557739500">
      <w:bodyDiv w:val="1"/>
      <w:marLeft w:val="0"/>
      <w:marRight w:val="0"/>
      <w:marTop w:val="0"/>
      <w:marBottom w:val="0"/>
      <w:divBdr>
        <w:top w:val="none" w:sz="0" w:space="0" w:color="auto"/>
        <w:left w:val="none" w:sz="0" w:space="0" w:color="auto"/>
        <w:bottom w:val="none" w:sz="0" w:space="0" w:color="auto"/>
        <w:right w:val="none" w:sz="0" w:space="0" w:color="auto"/>
      </w:divBdr>
    </w:div>
    <w:div w:id="1558011419">
      <w:bodyDiv w:val="1"/>
      <w:marLeft w:val="0"/>
      <w:marRight w:val="0"/>
      <w:marTop w:val="0"/>
      <w:marBottom w:val="0"/>
      <w:divBdr>
        <w:top w:val="none" w:sz="0" w:space="0" w:color="auto"/>
        <w:left w:val="none" w:sz="0" w:space="0" w:color="auto"/>
        <w:bottom w:val="none" w:sz="0" w:space="0" w:color="auto"/>
        <w:right w:val="none" w:sz="0" w:space="0" w:color="auto"/>
      </w:divBdr>
    </w:div>
    <w:div w:id="1562641505">
      <w:bodyDiv w:val="1"/>
      <w:marLeft w:val="0"/>
      <w:marRight w:val="0"/>
      <w:marTop w:val="0"/>
      <w:marBottom w:val="0"/>
      <w:divBdr>
        <w:top w:val="none" w:sz="0" w:space="0" w:color="auto"/>
        <w:left w:val="none" w:sz="0" w:space="0" w:color="auto"/>
        <w:bottom w:val="none" w:sz="0" w:space="0" w:color="auto"/>
        <w:right w:val="none" w:sz="0" w:space="0" w:color="auto"/>
      </w:divBdr>
    </w:div>
    <w:div w:id="1574001193">
      <w:bodyDiv w:val="1"/>
      <w:marLeft w:val="0"/>
      <w:marRight w:val="0"/>
      <w:marTop w:val="0"/>
      <w:marBottom w:val="0"/>
      <w:divBdr>
        <w:top w:val="none" w:sz="0" w:space="0" w:color="auto"/>
        <w:left w:val="none" w:sz="0" w:space="0" w:color="auto"/>
        <w:bottom w:val="none" w:sz="0" w:space="0" w:color="auto"/>
        <w:right w:val="none" w:sz="0" w:space="0" w:color="auto"/>
      </w:divBdr>
    </w:div>
    <w:div w:id="1576091029">
      <w:bodyDiv w:val="1"/>
      <w:marLeft w:val="0"/>
      <w:marRight w:val="0"/>
      <w:marTop w:val="0"/>
      <w:marBottom w:val="0"/>
      <w:divBdr>
        <w:top w:val="none" w:sz="0" w:space="0" w:color="auto"/>
        <w:left w:val="none" w:sz="0" w:space="0" w:color="auto"/>
        <w:bottom w:val="none" w:sz="0" w:space="0" w:color="auto"/>
        <w:right w:val="none" w:sz="0" w:space="0" w:color="auto"/>
      </w:divBdr>
    </w:div>
    <w:div w:id="1580599105">
      <w:bodyDiv w:val="1"/>
      <w:marLeft w:val="0"/>
      <w:marRight w:val="0"/>
      <w:marTop w:val="0"/>
      <w:marBottom w:val="0"/>
      <w:divBdr>
        <w:top w:val="none" w:sz="0" w:space="0" w:color="auto"/>
        <w:left w:val="none" w:sz="0" w:space="0" w:color="auto"/>
        <w:bottom w:val="none" w:sz="0" w:space="0" w:color="auto"/>
        <w:right w:val="none" w:sz="0" w:space="0" w:color="auto"/>
      </w:divBdr>
    </w:div>
    <w:div w:id="1588492727">
      <w:bodyDiv w:val="1"/>
      <w:marLeft w:val="0"/>
      <w:marRight w:val="0"/>
      <w:marTop w:val="0"/>
      <w:marBottom w:val="0"/>
      <w:divBdr>
        <w:top w:val="none" w:sz="0" w:space="0" w:color="auto"/>
        <w:left w:val="none" w:sz="0" w:space="0" w:color="auto"/>
        <w:bottom w:val="none" w:sz="0" w:space="0" w:color="auto"/>
        <w:right w:val="none" w:sz="0" w:space="0" w:color="auto"/>
      </w:divBdr>
    </w:div>
    <w:div w:id="1589776612">
      <w:bodyDiv w:val="1"/>
      <w:marLeft w:val="0"/>
      <w:marRight w:val="0"/>
      <w:marTop w:val="0"/>
      <w:marBottom w:val="0"/>
      <w:divBdr>
        <w:top w:val="none" w:sz="0" w:space="0" w:color="auto"/>
        <w:left w:val="none" w:sz="0" w:space="0" w:color="auto"/>
        <w:bottom w:val="none" w:sz="0" w:space="0" w:color="auto"/>
        <w:right w:val="none" w:sz="0" w:space="0" w:color="auto"/>
      </w:divBdr>
    </w:div>
    <w:div w:id="1593969478">
      <w:bodyDiv w:val="1"/>
      <w:marLeft w:val="0"/>
      <w:marRight w:val="0"/>
      <w:marTop w:val="0"/>
      <w:marBottom w:val="0"/>
      <w:divBdr>
        <w:top w:val="none" w:sz="0" w:space="0" w:color="auto"/>
        <w:left w:val="none" w:sz="0" w:space="0" w:color="auto"/>
        <w:bottom w:val="none" w:sz="0" w:space="0" w:color="auto"/>
        <w:right w:val="none" w:sz="0" w:space="0" w:color="auto"/>
      </w:divBdr>
    </w:div>
    <w:div w:id="1598097941">
      <w:bodyDiv w:val="1"/>
      <w:marLeft w:val="0"/>
      <w:marRight w:val="0"/>
      <w:marTop w:val="0"/>
      <w:marBottom w:val="0"/>
      <w:divBdr>
        <w:top w:val="none" w:sz="0" w:space="0" w:color="auto"/>
        <w:left w:val="none" w:sz="0" w:space="0" w:color="auto"/>
        <w:bottom w:val="none" w:sz="0" w:space="0" w:color="auto"/>
        <w:right w:val="none" w:sz="0" w:space="0" w:color="auto"/>
      </w:divBdr>
    </w:div>
    <w:div w:id="1606889108">
      <w:bodyDiv w:val="1"/>
      <w:marLeft w:val="0"/>
      <w:marRight w:val="0"/>
      <w:marTop w:val="0"/>
      <w:marBottom w:val="0"/>
      <w:divBdr>
        <w:top w:val="none" w:sz="0" w:space="0" w:color="auto"/>
        <w:left w:val="none" w:sz="0" w:space="0" w:color="auto"/>
        <w:bottom w:val="none" w:sz="0" w:space="0" w:color="auto"/>
        <w:right w:val="none" w:sz="0" w:space="0" w:color="auto"/>
      </w:divBdr>
    </w:div>
    <w:div w:id="1607348214">
      <w:bodyDiv w:val="1"/>
      <w:marLeft w:val="0"/>
      <w:marRight w:val="0"/>
      <w:marTop w:val="0"/>
      <w:marBottom w:val="0"/>
      <w:divBdr>
        <w:top w:val="none" w:sz="0" w:space="0" w:color="auto"/>
        <w:left w:val="none" w:sz="0" w:space="0" w:color="auto"/>
        <w:bottom w:val="none" w:sz="0" w:space="0" w:color="auto"/>
        <w:right w:val="none" w:sz="0" w:space="0" w:color="auto"/>
      </w:divBdr>
    </w:div>
    <w:div w:id="1607688069">
      <w:bodyDiv w:val="1"/>
      <w:marLeft w:val="0"/>
      <w:marRight w:val="0"/>
      <w:marTop w:val="0"/>
      <w:marBottom w:val="0"/>
      <w:divBdr>
        <w:top w:val="none" w:sz="0" w:space="0" w:color="auto"/>
        <w:left w:val="none" w:sz="0" w:space="0" w:color="auto"/>
        <w:bottom w:val="none" w:sz="0" w:space="0" w:color="auto"/>
        <w:right w:val="none" w:sz="0" w:space="0" w:color="auto"/>
      </w:divBdr>
    </w:div>
    <w:div w:id="1613390978">
      <w:bodyDiv w:val="1"/>
      <w:marLeft w:val="0"/>
      <w:marRight w:val="0"/>
      <w:marTop w:val="0"/>
      <w:marBottom w:val="0"/>
      <w:divBdr>
        <w:top w:val="none" w:sz="0" w:space="0" w:color="auto"/>
        <w:left w:val="none" w:sz="0" w:space="0" w:color="auto"/>
        <w:bottom w:val="none" w:sz="0" w:space="0" w:color="auto"/>
        <w:right w:val="none" w:sz="0" w:space="0" w:color="auto"/>
      </w:divBdr>
    </w:div>
    <w:div w:id="1614553061">
      <w:bodyDiv w:val="1"/>
      <w:marLeft w:val="0"/>
      <w:marRight w:val="0"/>
      <w:marTop w:val="0"/>
      <w:marBottom w:val="0"/>
      <w:divBdr>
        <w:top w:val="none" w:sz="0" w:space="0" w:color="auto"/>
        <w:left w:val="none" w:sz="0" w:space="0" w:color="auto"/>
        <w:bottom w:val="none" w:sz="0" w:space="0" w:color="auto"/>
        <w:right w:val="none" w:sz="0" w:space="0" w:color="auto"/>
      </w:divBdr>
    </w:div>
    <w:div w:id="1616936195">
      <w:bodyDiv w:val="1"/>
      <w:marLeft w:val="0"/>
      <w:marRight w:val="0"/>
      <w:marTop w:val="0"/>
      <w:marBottom w:val="0"/>
      <w:divBdr>
        <w:top w:val="none" w:sz="0" w:space="0" w:color="auto"/>
        <w:left w:val="none" w:sz="0" w:space="0" w:color="auto"/>
        <w:bottom w:val="none" w:sz="0" w:space="0" w:color="auto"/>
        <w:right w:val="none" w:sz="0" w:space="0" w:color="auto"/>
      </w:divBdr>
    </w:div>
    <w:div w:id="1623727829">
      <w:bodyDiv w:val="1"/>
      <w:marLeft w:val="0"/>
      <w:marRight w:val="0"/>
      <w:marTop w:val="0"/>
      <w:marBottom w:val="0"/>
      <w:divBdr>
        <w:top w:val="none" w:sz="0" w:space="0" w:color="auto"/>
        <w:left w:val="none" w:sz="0" w:space="0" w:color="auto"/>
        <w:bottom w:val="none" w:sz="0" w:space="0" w:color="auto"/>
        <w:right w:val="none" w:sz="0" w:space="0" w:color="auto"/>
      </w:divBdr>
    </w:div>
    <w:div w:id="1635910120">
      <w:bodyDiv w:val="1"/>
      <w:marLeft w:val="0"/>
      <w:marRight w:val="0"/>
      <w:marTop w:val="0"/>
      <w:marBottom w:val="0"/>
      <w:divBdr>
        <w:top w:val="none" w:sz="0" w:space="0" w:color="auto"/>
        <w:left w:val="none" w:sz="0" w:space="0" w:color="auto"/>
        <w:bottom w:val="none" w:sz="0" w:space="0" w:color="auto"/>
        <w:right w:val="none" w:sz="0" w:space="0" w:color="auto"/>
      </w:divBdr>
    </w:div>
    <w:div w:id="1638533067">
      <w:bodyDiv w:val="1"/>
      <w:marLeft w:val="0"/>
      <w:marRight w:val="0"/>
      <w:marTop w:val="0"/>
      <w:marBottom w:val="0"/>
      <w:divBdr>
        <w:top w:val="none" w:sz="0" w:space="0" w:color="auto"/>
        <w:left w:val="none" w:sz="0" w:space="0" w:color="auto"/>
        <w:bottom w:val="none" w:sz="0" w:space="0" w:color="auto"/>
        <w:right w:val="none" w:sz="0" w:space="0" w:color="auto"/>
      </w:divBdr>
    </w:div>
    <w:div w:id="1640917072">
      <w:bodyDiv w:val="1"/>
      <w:marLeft w:val="0"/>
      <w:marRight w:val="0"/>
      <w:marTop w:val="0"/>
      <w:marBottom w:val="0"/>
      <w:divBdr>
        <w:top w:val="none" w:sz="0" w:space="0" w:color="auto"/>
        <w:left w:val="none" w:sz="0" w:space="0" w:color="auto"/>
        <w:bottom w:val="none" w:sz="0" w:space="0" w:color="auto"/>
        <w:right w:val="none" w:sz="0" w:space="0" w:color="auto"/>
      </w:divBdr>
    </w:div>
    <w:div w:id="1641156325">
      <w:bodyDiv w:val="1"/>
      <w:marLeft w:val="0"/>
      <w:marRight w:val="0"/>
      <w:marTop w:val="0"/>
      <w:marBottom w:val="0"/>
      <w:divBdr>
        <w:top w:val="none" w:sz="0" w:space="0" w:color="auto"/>
        <w:left w:val="none" w:sz="0" w:space="0" w:color="auto"/>
        <w:bottom w:val="none" w:sz="0" w:space="0" w:color="auto"/>
        <w:right w:val="none" w:sz="0" w:space="0" w:color="auto"/>
      </w:divBdr>
    </w:div>
    <w:div w:id="1649704429">
      <w:bodyDiv w:val="1"/>
      <w:marLeft w:val="0"/>
      <w:marRight w:val="0"/>
      <w:marTop w:val="0"/>
      <w:marBottom w:val="0"/>
      <w:divBdr>
        <w:top w:val="none" w:sz="0" w:space="0" w:color="auto"/>
        <w:left w:val="none" w:sz="0" w:space="0" w:color="auto"/>
        <w:bottom w:val="none" w:sz="0" w:space="0" w:color="auto"/>
        <w:right w:val="none" w:sz="0" w:space="0" w:color="auto"/>
      </w:divBdr>
    </w:div>
    <w:div w:id="1652520877">
      <w:bodyDiv w:val="1"/>
      <w:marLeft w:val="0"/>
      <w:marRight w:val="0"/>
      <w:marTop w:val="0"/>
      <w:marBottom w:val="0"/>
      <w:divBdr>
        <w:top w:val="none" w:sz="0" w:space="0" w:color="auto"/>
        <w:left w:val="none" w:sz="0" w:space="0" w:color="auto"/>
        <w:bottom w:val="none" w:sz="0" w:space="0" w:color="auto"/>
        <w:right w:val="none" w:sz="0" w:space="0" w:color="auto"/>
      </w:divBdr>
    </w:div>
    <w:div w:id="1658606541">
      <w:bodyDiv w:val="1"/>
      <w:marLeft w:val="0"/>
      <w:marRight w:val="0"/>
      <w:marTop w:val="0"/>
      <w:marBottom w:val="0"/>
      <w:divBdr>
        <w:top w:val="none" w:sz="0" w:space="0" w:color="auto"/>
        <w:left w:val="none" w:sz="0" w:space="0" w:color="auto"/>
        <w:bottom w:val="none" w:sz="0" w:space="0" w:color="auto"/>
        <w:right w:val="none" w:sz="0" w:space="0" w:color="auto"/>
      </w:divBdr>
    </w:div>
    <w:div w:id="1667706723">
      <w:bodyDiv w:val="1"/>
      <w:marLeft w:val="0"/>
      <w:marRight w:val="0"/>
      <w:marTop w:val="0"/>
      <w:marBottom w:val="0"/>
      <w:divBdr>
        <w:top w:val="none" w:sz="0" w:space="0" w:color="auto"/>
        <w:left w:val="none" w:sz="0" w:space="0" w:color="auto"/>
        <w:bottom w:val="none" w:sz="0" w:space="0" w:color="auto"/>
        <w:right w:val="none" w:sz="0" w:space="0" w:color="auto"/>
      </w:divBdr>
    </w:div>
    <w:div w:id="1671980409">
      <w:bodyDiv w:val="1"/>
      <w:marLeft w:val="0"/>
      <w:marRight w:val="0"/>
      <w:marTop w:val="0"/>
      <w:marBottom w:val="0"/>
      <w:divBdr>
        <w:top w:val="none" w:sz="0" w:space="0" w:color="auto"/>
        <w:left w:val="none" w:sz="0" w:space="0" w:color="auto"/>
        <w:bottom w:val="none" w:sz="0" w:space="0" w:color="auto"/>
        <w:right w:val="none" w:sz="0" w:space="0" w:color="auto"/>
      </w:divBdr>
    </w:div>
    <w:div w:id="1673795703">
      <w:bodyDiv w:val="1"/>
      <w:marLeft w:val="0"/>
      <w:marRight w:val="0"/>
      <w:marTop w:val="0"/>
      <w:marBottom w:val="0"/>
      <w:divBdr>
        <w:top w:val="none" w:sz="0" w:space="0" w:color="auto"/>
        <w:left w:val="none" w:sz="0" w:space="0" w:color="auto"/>
        <w:bottom w:val="none" w:sz="0" w:space="0" w:color="auto"/>
        <w:right w:val="none" w:sz="0" w:space="0" w:color="auto"/>
      </w:divBdr>
    </w:div>
    <w:div w:id="1676761597">
      <w:bodyDiv w:val="1"/>
      <w:marLeft w:val="0"/>
      <w:marRight w:val="0"/>
      <w:marTop w:val="0"/>
      <w:marBottom w:val="0"/>
      <w:divBdr>
        <w:top w:val="none" w:sz="0" w:space="0" w:color="auto"/>
        <w:left w:val="none" w:sz="0" w:space="0" w:color="auto"/>
        <w:bottom w:val="none" w:sz="0" w:space="0" w:color="auto"/>
        <w:right w:val="none" w:sz="0" w:space="0" w:color="auto"/>
      </w:divBdr>
    </w:div>
    <w:div w:id="1677884966">
      <w:bodyDiv w:val="1"/>
      <w:marLeft w:val="0"/>
      <w:marRight w:val="0"/>
      <w:marTop w:val="0"/>
      <w:marBottom w:val="0"/>
      <w:divBdr>
        <w:top w:val="none" w:sz="0" w:space="0" w:color="auto"/>
        <w:left w:val="none" w:sz="0" w:space="0" w:color="auto"/>
        <w:bottom w:val="none" w:sz="0" w:space="0" w:color="auto"/>
        <w:right w:val="none" w:sz="0" w:space="0" w:color="auto"/>
      </w:divBdr>
    </w:div>
    <w:div w:id="1678847548">
      <w:bodyDiv w:val="1"/>
      <w:marLeft w:val="0"/>
      <w:marRight w:val="0"/>
      <w:marTop w:val="0"/>
      <w:marBottom w:val="0"/>
      <w:divBdr>
        <w:top w:val="none" w:sz="0" w:space="0" w:color="auto"/>
        <w:left w:val="none" w:sz="0" w:space="0" w:color="auto"/>
        <w:bottom w:val="none" w:sz="0" w:space="0" w:color="auto"/>
        <w:right w:val="none" w:sz="0" w:space="0" w:color="auto"/>
      </w:divBdr>
    </w:div>
    <w:div w:id="1679961645">
      <w:bodyDiv w:val="1"/>
      <w:marLeft w:val="0"/>
      <w:marRight w:val="0"/>
      <w:marTop w:val="0"/>
      <w:marBottom w:val="0"/>
      <w:divBdr>
        <w:top w:val="none" w:sz="0" w:space="0" w:color="auto"/>
        <w:left w:val="none" w:sz="0" w:space="0" w:color="auto"/>
        <w:bottom w:val="none" w:sz="0" w:space="0" w:color="auto"/>
        <w:right w:val="none" w:sz="0" w:space="0" w:color="auto"/>
      </w:divBdr>
    </w:div>
    <w:div w:id="1682077935">
      <w:bodyDiv w:val="1"/>
      <w:marLeft w:val="0"/>
      <w:marRight w:val="0"/>
      <w:marTop w:val="0"/>
      <w:marBottom w:val="0"/>
      <w:divBdr>
        <w:top w:val="none" w:sz="0" w:space="0" w:color="auto"/>
        <w:left w:val="none" w:sz="0" w:space="0" w:color="auto"/>
        <w:bottom w:val="none" w:sz="0" w:space="0" w:color="auto"/>
        <w:right w:val="none" w:sz="0" w:space="0" w:color="auto"/>
      </w:divBdr>
    </w:div>
    <w:div w:id="1683511101">
      <w:bodyDiv w:val="1"/>
      <w:marLeft w:val="0"/>
      <w:marRight w:val="0"/>
      <w:marTop w:val="0"/>
      <w:marBottom w:val="0"/>
      <w:divBdr>
        <w:top w:val="none" w:sz="0" w:space="0" w:color="auto"/>
        <w:left w:val="none" w:sz="0" w:space="0" w:color="auto"/>
        <w:bottom w:val="none" w:sz="0" w:space="0" w:color="auto"/>
        <w:right w:val="none" w:sz="0" w:space="0" w:color="auto"/>
      </w:divBdr>
    </w:div>
    <w:div w:id="1692074751">
      <w:bodyDiv w:val="1"/>
      <w:marLeft w:val="0"/>
      <w:marRight w:val="0"/>
      <w:marTop w:val="0"/>
      <w:marBottom w:val="0"/>
      <w:divBdr>
        <w:top w:val="none" w:sz="0" w:space="0" w:color="auto"/>
        <w:left w:val="none" w:sz="0" w:space="0" w:color="auto"/>
        <w:bottom w:val="none" w:sz="0" w:space="0" w:color="auto"/>
        <w:right w:val="none" w:sz="0" w:space="0" w:color="auto"/>
      </w:divBdr>
    </w:div>
    <w:div w:id="1693997396">
      <w:bodyDiv w:val="1"/>
      <w:marLeft w:val="0"/>
      <w:marRight w:val="0"/>
      <w:marTop w:val="0"/>
      <w:marBottom w:val="0"/>
      <w:divBdr>
        <w:top w:val="none" w:sz="0" w:space="0" w:color="auto"/>
        <w:left w:val="none" w:sz="0" w:space="0" w:color="auto"/>
        <w:bottom w:val="none" w:sz="0" w:space="0" w:color="auto"/>
        <w:right w:val="none" w:sz="0" w:space="0" w:color="auto"/>
      </w:divBdr>
    </w:div>
    <w:div w:id="1695880707">
      <w:bodyDiv w:val="1"/>
      <w:marLeft w:val="0"/>
      <w:marRight w:val="0"/>
      <w:marTop w:val="0"/>
      <w:marBottom w:val="0"/>
      <w:divBdr>
        <w:top w:val="none" w:sz="0" w:space="0" w:color="auto"/>
        <w:left w:val="none" w:sz="0" w:space="0" w:color="auto"/>
        <w:bottom w:val="none" w:sz="0" w:space="0" w:color="auto"/>
        <w:right w:val="none" w:sz="0" w:space="0" w:color="auto"/>
      </w:divBdr>
    </w:div>
    <w:div w:id="1706909374">
      <w:bodyDiv w:val="1"/>
      <w:marLeft w:val="0"/>
      <w:marRight w:val="0"/>
      <w:marTop w:val="0"/>
      <w:marBottom w:val="0"/>
      <w:divBdr>
        <w:top w:val="none" w:sz="0" w:space="0" w:color="auto"/>
        <w:left w:val="none" w:sz="0" w:space="0" w:color="auto"/>
        <w:bottom w:val="none" w:sz="0" w:space="0" w:color="auto"/>
        <w:right w:val="none" w:sz="0" w:space="0" w:color="auto"/>
      </w:divBdr>
    </w:div>
    <w:div w:id="1712849593">
      <w:bodyDiv w:val="1"/>
      <w:marLeft w:val="0"/>
      <w:marRight w:val="0"/>
      <w:marTop w:val="0"/>
      <w:marBottom w:val="0"/>
      <w:divBdr>
        <w:top w:val="none" w:sz="0" w:space="0" w:color="auto"/>
        <w:left w:val="none" w:sz="0" w:space="0" w:color="auto"/>
        <w:bottom w:val="none" w:sz="0" w:space="0" w:color="auto"/>
        <w:right w:val="none" w:sz="0" w:space="0" w:color="auto"/>
      </w:divBdr>
    </w:div>
    <w:div w:id="1720713635">
      <w:bodyDiv w:val="1"/>
      <w:marLeft w:val="0"/>
      <w:marRight w:val="0"/>
      <w:marTop w:val="0"/>
      <w:marBottom w:val="0"/>
      <w:divBdr>
        <w:top w:val="none" w:sz="0" w:space="0" w:color="auto"/>
        <w:left w:val="none" w:sz="0" w:space="0" w:color="auto"/>
        <w:bottom w:val="none" w:sz="0" w:space="0" w:color="auto"/>
        <w:right w:val="none" w:sz="0" w:space="0" w:color="auto"/>
      </w:divBdr>
    </w:div>
    <w:div w:id="1721245447">
      <w:bodyDiv w:val="1"/>
      <w:marLeft w:val="0"/>
      <w:marRight w:val="0"/>
      <w:marTop w:val="0"/>
      <w:marBottom w:val="0"/>
      <w:divBdr>
        <w:top w:val="none" w:sz="0" w:space="0" w:color="auto"/>
        <w:left w:val="none" w:sz="0" w:space="0" w:color="auto"/>
        <w:bottom w:val="none" w:sz="0" w:space="0" w:color="auto"/>
        <w:right w:val="none" w:sz="0" w:space="0" w:color="auto"/>
      </w:divBdr>
    </w:div>
    <w:div w:id="1727753076">
      <w:bodyDiv w:val="1"/>
      <w:marLeft w:val="0"/>
      <w:marRight w:val="0"/>
      <w:marTop w:val="0"/>
      <w:marBottom w:val="0"/>
      <w:divBdr>
        <w:top w:val="none" w:sz="0" w:space="0" w:color="auto"/>
        <w:left w:val="none" w:sz="0" w:space="0" w:color="auto"/>
        <w:bottom w:val="none" w:sz="0" w:space="0" w:color="auto"/>
        <w:right w:val="none" w:sz="0" w:space="0" w:color="auto"/>
      </w:divBdr>
    </w:div>
    <w:div w:id="1729330712">
      <w:bodyDiv w:val="1"/>
      <w:marLeft w:val="0"/>
      <w:marRight w:val="0"/>
      <w:marTop w:val="0"/>
      <w:marBottom w:val="0"/>
      <w:divBdr>
        <w:top w:val="none" w:sz="0" w:space="0" w:color="auto"/>
        <w:left w:val="none" w:sz="0" w:space="0" w:color="auto"/>
        <w:bottom w:val="none" w:sz="0" w:space="0" w:color="auto"/>
        <w:right w:val="none" w:sz="0" w:space="0" w:color="auto"/>
      </w:divBdr>
    </w:div>
    <w:div w:id="1733582536">
      <w:bodyDiv w:val="1"/>
      <w:marLeft w:val="0"/>
      <w:marRight w:val="0"/>
      <w:marTop w:val="0"/>
      <w:marBottom w:val="0"/>
      <w:divBdr>
        <w:top w:val="none" w:sz="0" w:space="0" w:color="auto"/>
        <w:left w:val="none" w:sz="0" w:space="0" w:color="auto"/>
        <w:bottom w:val="none" w:sz="0" w:space="0" w:color="auto"/>
        <w:right w:val="none" w:sz="0" w:space="0" w:color="auto"/>
      </w:divBdr>
    </w:div>
    <w:div w:id="1735469622">
      <w:bodyDiv w:val="1"/>
      <w:marLeft w:val="0"/>
      <w:marRight w:val="0"/>
      <w:marTop w:val="0"/>
      <w:marBottom w:val="0"/>
      <w:divBdr>
        <w:top w:val="none" w:sz="0" w:space="0" w:color="auto"/>
        <w:left w:val="none" w:sz="0" w:space="0" w:color="auto"/>
        <w:bottom w:val="none" w:sz="0" w:space="0" w:color="auto"/>
        <w:right w:val="none" w:sz="0" w:space="0" w:color="auto"/>
      </w:divBdr>
    </w:div>
    <w:div w:id="1739085948">
      <w:bodyDiv w:val="1"/>
      <w:marLeft w:val="0"/>
      <w:marRight w:val="0"/>
      <w:marTop w:val="0"/>
      <w:marBottom w:val="0"/>
      <w:divBdr>
        <w:top w:val="none" w:sz="0" w:space="0" w:color="auto"/>
        <w:left w:val="none" w:sz="0" w:space="0" w:color="auto"/>
        <w:bottom w:val="none" w:sz="0" w:space="0" w:color="auto"/>
        <w:right w:val="none" w:sz="0" w:space="0" w:color="auto"/>
      </w:divBdr>
    </w:div>
    <w:div w:id="1740706522">
      <w:bodyDiv w:val="1"/>
      <w:marLeft w:val="0"/>
      <w:marRight w:val="0"/>
      <w:marTop w:val="0"/>
      <w:marBottom w:val="0"/>
      <w:divBdr>
        <w:top w:val="none" w:sz="0" w:space="0" w:color="auto"/>
        <w:left w:val="none" w:sz="0" w:space="0" w:color="auto"/>
        <w:bottom w:val="none" w:sz="0" w:space="0" w:color="auto"/>
        <w:right w:val="none" w:sz="0" w:space="0" w:color="auto"/>
      </w:divBdr>
    </w:div>
    <w:div w:id="1744137762">
      <w:bodyDiv w:val="1"/>
      <w:marLeft w:val="0"/>
      <w:marRight w:val="0"/>
      <w:marTop w:val="0"/>
      <w:marBottom w:val="0"/>
      <w:divBdr>
        <w:top w:val="none" w:sz="0" w:space="0" w:color="auto"/>
        <w:left w:val="none" w:sz="0" w:space="0" w:color="auto"/>
        <w:bottom w:val="none" w:sz="0" w:space="0" w:color="auto"/>
        <w:right w:val="none" w:sz="0" w:space="0" w:color="auto"/>
      </w:divBdr>
    </w:div>
    <w:div w:id="1746416751">
      <w:bodyDiv w:val="1"/>
      <w:marLeft w:val="0"/>
      <w:marRight w:val="0"/>
      <w:marTop w:val="0"/>
      <w:marBottom w:val="0"/>
      <w:divBdr>
        <w:top w:val="none" w:sz="0" w:space="0" w:color="auto"/>
        <w:left w:val="none" w:sz="0" w:space="0" w:color="auto"/>
        <w:bottom w:val="none" w:sz="0" w:space="0" w:color="auto"/>
        <w:right w:val="none" w:sz="0" w:space="0" w:color="auto"/>
      </w:divBdr>
    </w:div>
    <w:div w:id="1749111342">
      <w:bodyDiv w:val="1"/>
      <w:marLeft w:val="0"/>
      <w:marRight w:val="0"/>
      <w:marTop w:val="0"/>
      <w:marBottom w:val="0"/>
      <w:divBdr>
        <w:top w:val="none" w:sz="0" w:space="0" w:color="auto"/>
        <w:left w:val="none" w:sz="0" w:space="0" w:color="auto"/>
        <w:bottom w:val="none" w:sz="0" w:space="0" w:color="auto"/>
        <w:right w:val="none" w:sz="0" w:space="0" w:color="auto"/>
      </w:divBdr>
    </w:div>
    <w:div w:id="1750542707">
      <w:bodyDiv w:val="1"/>
      <w:marLeft w:val="0"/>
      <w:marRight w:val="0"/>
      <w:marTop w:val="0"/>
      <w:marBottom w:val="0"/>
      <w:divBdr>
        <w:top w:val="none" w:sz="0" w:space="0" w:color="auto"/>
        <w:left w:val="none" w:sz="0" w:space="0" w:color="auto"/>
        <w:bottom w:val="none" w:sz="0" w:space="0" w:color="auto"/>
        <w:right w:val="none" w:sz="0" w:space="0" w:color="auto"/>
      </w:divBdr>
    </w:div>
    <w:div w:id="1751124663">
      <w:bodyDiv w:val="1"/>
      <w:marLeft w:val="0"/>
      <w:marRight w:val="0"/>
      <w:marTop w:val="0"/>
      <w:marBottom w:val="0"/>
      <w:divBdr>
        <w:top w:val="none" w:sz="0" w:space="0" w:color="auto"/>
        <w:left w:val="none" w:sz="0" w:space="0" w:color="auto"/>
        <w:bottom w:val="none" w:sz="0" w:space="0" w:color="auto"/>
        <w:right w:val="none" w:sz="0" w:space="0" w:color="auto"/>
      </w:divBdr>
    </w:div>
    <w:div w:id="1752458814">
      <w:bodyDiv w:val="1"/>
      <w:marLeft w:val="0"/>
      <w:marRight w:val="0"/>
      <w:marTop w:val="0"/>
      <w:marBottom w:val="0"/>
      <w:divBdr>
        <w:top w:val="none" w:sz="0" w:space="0" w:color="auto"/>
        <w:left w:val="none" w:sz="0" w:space="0" w:color="auto"/>
        <w:bottom w:val="none" w:sz="0" w:space="0" w:color="auto"/>
        <w:right w:val="none" w:sz="0" w:space="0" w:color="auto"/>
      </w:divBdr>
    </w:div>
    <w:div w:id="1754355376">
      <w:bodyDiv w:val="1"/>
      <w:marLeft w:val="0"/>
      <w:marRight w:val="0"/>
      <w:marTop w:val="0"/>
      <w:marBottom w:val="0"/>
      <w:divBdr>
        <w:top w:val="none" w:sz="0" w:space="0" w:color="auto"/>
        <w:left w:val="none" w:sz="0" w:space="0" w:color="auto"/>
        <w:bottom w:val="none" w:sz="0" w:space="0" w:color="auto"/>
        <w:right w:val="none" w:sz="0" w:space="0" w:color="auto"/>
      </w:divBdr>
    </w:div>
    <w:div w:id="1755128469">
      <w:bodyDiv w:val="1"/>
      <w:marLeft w:val="0"/>
      <w:marRight w:val="0"/>
      <w:marTop w:val="0"/>
      <w:marBottom w:val="0"/>
      <w:divBdr>
        <w:top w:val="none" w:sz="0" w:space="0" w:color="auto"/>
        <w:left w:val="none" w:sz="0" w:space="0" w:color="auto"/>
        <w:bottom w:val="none" w:sz="0" w:space="0" w:color="auto"/>
        <w:right w:val="none" w:sz="0" w:space="0" w:color="auto"/>
      </w:divBdr>
    </w:div>
    <w:div w:id="1755281802">
      <w:bodyDiv w:val="1"/>
      <w:marLeft w:val="0"/>
      <w:marRight w:val="0"/>
      <w:marTop w:val="0"/>
      <w:marBottom w:val="0"/>
      <w:divBdr>
        <w:top w:val="none" w:sz="0" w:space="0" w:color="auto"/>
        <w:left w:val="none" w:sz="0" w:space="0" w:color="auto"/>
        <w:bottom w:val="none" w:sz="0" w:space="0" w:color="auto"/>
        <w:right w:val="none" w:sz="0" w:space="0" w:color="auto"/>
      </w:divBdr>
    </w:div>
    <w:div w:id="1756900193">
      <w:bodyDiv w:val="1"/>
      <w:marLeft w:val="0"/>
      <w:marRight w:val="0"/>
      <w:marTop w:val="0"/>
      <w:marBottom w:val="0"/>
      <w:divBdr>
        <w:top w:val="none" w:sz="0" w:space="0" w:color="auto"/>
        <w:left w:val="none" w:sz="0" w:space="0" w:color="auto"/>
        <w:bottom w:val="none" w:sz="0" w:space="0" w:color="auto"/>
        <w:right w:val="none" w:sz="0" w:space="0" w:color="auto"/>
      </w:divBdr>
    </w:div>
    <w:div w:id="1757170620">
      <w:bodyDiv w:val="1"/>
      <w:marLeft w:val="0"/>
      <w:marRight w:val="0"/>
      <w:marTop w:val="0"/>
      <w:marBottom w:val="0"/>
      <w:divBdr>
        <w:top w:val="none" w:sz="0" w:space="0" w:color="auto"/>
        <w:left w:val="none" w:sz="0" w:space="0" w:color="auto"/>
        <w:bottom w:val="none" w:sz="0" w:space="0" w:color="auto"/>
        <w:right w:val="none" w:sz="0" w:space="0" w:color="auto"/>
      </w:divBdr>
    </w:div>
    <w:div w:id="1759446442">
      <w:bodyDiv w:val="1"/>
      <w:marLeft w:val="0"/>
      <w:marRight w:val="0"/>
      <w:marTop w:val="0"/>
      <w:marBottom w:val="0"/>
      <w:divBdr>
        <w:top w:val="none" w:sz="0" w:space="0" w:color="auto"/>
        <w:left w:val="none" w:sz="0" w:space="0" w:color="auto"/>
        <w:bottom w:val="none" w:sz="0" w:space="0" w:color="auto"/>
        <w:right w:val="none" w:sz="0" w:space="0" w:color="auto"/>
      </w:divBdr>
    </w:div>
    <w:div w:id="1760710349">
      <w:bodyDiv w:val="1"/>
      <w:marLeft w:val="0"/>
      <w:marRight w:val="0"/>
      <w:marTop w:val="0"/>
      <w:marBottom w:val="0"/>
      <w:divBdr>
        <w:top w:val="none" w:sz="0" w:space="0" w:color="auto"/>
        <w:left w:val="none" w:sz="0" w:space="0" w:color="auto"/>
        <w:bottom w:val="none" w:sz="0" w:space="0" w:color="auto"/>
        <w:right w:val="none" w:sz="0" w:space="0" w:color="auto"/>
      </w:divBdr>
    </w:div>
    <w:div w:id="1762608272">
      <w:bodyDiv w:val="1"/>
      <w:marLeft w:val="0"/>
      <w:marRight w:val="0"/>
      <w:marTop w:val="0"/>
      <w:marBottom w:val="0"/>
      <w:divBdr>
        <w:top w:val="none" w:sz="0" w:space="0" w:color="auto"/>
        <w:left w:val="none" w:sz="0" w:space="0" w:color="auto"/>
        <w:bottom w:val="none" w:sz="0" w:space="0" w:color="auto"/>
        <w:right w:val="none" w:sz="0" w:space="0" w:color="auto"/>
      </w:divBdr>
    </w:div>
    <w:div w:id="1766002505">
      <w:bodyDiv w:val="1"/>
      <w:marLeft w:val="0"/>
      <w:marRight w:val="0"/>
      <w:marTop w:val="0"/>
      <w:marBottom w:val="0"/>
      <w:divBdr>
        <w:top w:val="none" w:sz="0" w:space="0" w:color="auto"/>
        <w:left w:val="none" w:sz="0" w:space="0" w:color="auto"/>
        <w:bottom w:val="none" w:sz="0" w:space="0" w:color="auto"/>
        <w:right w:val="none" w:sz="0" w:space="0" w:color="auto"/>
      </w:divBdr>
    </w:div>
    <w:div w:id="1766464214">
      <w:bodyDiv w:val="1"/>
      <w:marLeft w:val="0"/>
      <w:marRight w:val="0"/>
      <w:marTop w:val="0"/>
      <w:marBottom w:val="0"/>
      <w:divBdr>
        <w:top w:val="none" w:sz="0" w:space="0" w:color="auto"/>
        <w:left w:val="none" w:sz="0" w:space="0" w:color="auto"/>
        <w:bottom w:val="none" w:sz="0" w:space="0" w:color="auto"/>
        <w:right w:val="none" w:sz="0" w:space="0" w:color="auto"/>
      </w:divBdr>
    </w:div>
    <w:div w:id="1767112929">
      <w:bodyDiv w:val="1"/>
      <w:marLeft w:val="0"/>
      <w:marRight w:val="0"/>
      <w:marTop w:val="0"/>
      <w:marBottom w:val="0"/>
      <w:divBdr>
        <w:top w:val="none" w:sz="0" w:space="0" w:color="auto"/>
        <w:left w:val="none" w:sz="0" w:space="0" w:color="auto"/>
        <w:bottom w:val="none" w:sz="0" w:space="0" w:color="auto"/>
        <w:right w:val="none" w:sz="0" w:space="0" w:color="auto"/>
      </w:divBdr>
    </w:div>
    <w:div w:id="1767923409">
      <w:bodyDiv w:val="1"/>
      <w:marLeft w:val="0"/>
      <w:marRight w:val="0"/>
      <w:marTop w:val="0"/>
      <w:marBottom w:val="0"/>
      <w:divBdr>
        <w:top w:val="none" w:sz="0" w:space="0" w:color="auto"/>
        <w:left w:val="none" w:sz="0" w:space="0" w:color="auto"/>
        <w:bottom w:val="none" w:sz="0" w:space="0" w:color="auto"/>
        <w:right w:val="none" w:sz="0" w:space="0" w:color="auto"/>
      </w:divBdr>
    </w:div>
    <w:div w:id="1771049495">
      <w:bodyDiv w:val="1"/>
      <w:marLeft w:val="0"/>
      <w:marRight w:val="0"/>
      <w:marTop w:val="0"/>
      <w:marBottom w:val="0"/>
      <w:divBdr>
        <w:top w:val="none" w:sz="0" w:space="0" w:color="auto"/>
        <w:left w:val="none" w:sz="0" w:space="0" w:color="auto"/>
        <w:bottom w:val="none" w:sz="0" w:space="0" w:color="auto"/>
        <w:right w:val="none" w:sz="0" w:space="0" w:color="auto"/>
      </w:divBdr>
    </w:div>
    <w:div w:id="1775199933">
      <w:bodyDiv w:val="1"/>
      <w:marLeft w:val="0"/>
      <w:marRight w:val="0"/>
      <w:marTop w:val="0"/>
      <w:marBottom w:val="0"/>
      <w:divBdr>
        <w:top w:val="none" w:sz="0" w:space="0" w:color="auto"/>
        <w:left w:val="none" w:sz="0" w:space="0" w:color="auto"/>
        <w:bottom w:val="none" w:sz="0" w:space="0" w:color="auto"/>
        <w:right w:val="none" w:sz="0" w:space="0" w:color="auto"/>
      </w:divBdr>
    </w:div>
    <w:div w:id="1776173217">
      <w:bodyDiv w:val="1"/>
      <w:marLeft w:val="0"/>
      <w:marRight w:val="0"/>
      <w:marTop w:val="0"/>
      <w:marBottom w:val="0"/>
      <w:divBdr>
        <w:top w:val="none" w:sz="0" w:space="0" w:color="auto"/>
        <w:left w:val="none" w:sz="0" w:space="0" w:color="auto"/>
        <w:bottom w:val="none" w:sz="0" w:space="0" w:color="auto"/>
        <w:right w:val="none" w:sz="0" w:space="0" w:color="auto"/>
      </w:divBdr>
    </w:div>
    <w:div w:id="1776902349">
      <w:bodyDiv w:val="1"/>
      <w:marLeft w:val="0"/>
      <w:marRight w:val="0"/>
      <w:marTop w:val="0"/>
      <w:marBottom w:val="0"/>
      <w:divBdr>
        <w:top w:val="none" w:sz="0" w:space="0" w:color="auto"/>
        <w:left w:val="none" w:sz="0" w:space="0" w:color="auto"/>
        <w:bottom w:val="none" w:sz="0" w:space="0" w:color="auto"/>
        <w:right w:val="none" w:sz="0" w:space="0" w:color="auto"/>
      </w:divBdr>
    </w:div>
    <w:div w:id="1780295450">
      <w:bodyDiv w:val="1"/>
      <w:marLeft w:val="0"/>
      <w:marRight w:val="0"/>
      <w:marTop w:val="0"/>
      <w:marBottom w:val="0"/>
      <w:divBdr>
        <w:top w:val="none" w:sz="0" w:space="0" w:color="auto"/>
        <w:left w:val="none" w:sz="0" w:space="0" w:color="auto"/>
        <w:bottom w:val="none" w:sz="0" w:space="0" w:color="auto"/>
        <w:right w:val="none" w:sz="0" w:space="0" w:color="auto"/>
      </w:divBdr>
    </w:div>
    <w:div w:id="1782341739">
      <w:bodyDiv w:val="1"/>
      <w:marLeft w:val="0"/>
      <w:marRight w:val="0"/>
      <w:marTop w:val="0"/>
      <w:marBottom w:val="0"/>
      <w:divBdr>
        <w:top w:val="none" w:sz="0" w:space="0" w:color="auto"/>
        <w:left w:val="none" w:sz="0" w:space="0" w:color="auto"/>
        <w:bottom w:val="none" w:sz="0" w:space="0" w:color="auto"/>
        <w:right w:val="none" w:sz="0" w:space="0" w:color="auto"/>
      </w:divBdr>
    </w:div>
    <w:div w:id="1786656403">
      <w:bodyDiv w:val="1"/>
      <w:marLeft w:val="0"/>
      <w:marRight w:val="0"/>
      <w:marTop w:val="0"/>
      <w:marBottom w:val="0"/>
      <w:divBdr>
        <w:top w:val="none" w:sz="0" w:space="0" w:color="auto"/>
        <w:left w:val="none" w:sz="0" w:space="0" w:color="auto"/>
        <w:bottom w:val="none" w:sz="0" w:space="0" w:color="auto"/>
        <w:right w:val="none" w:sz="0" w:space="0" w:color="auto"/>
      </w:divBdr>
    </w:div>
    <w:div w:id="1786726421">
      <w:bodyDiv w:val="1"/>
      <w:marLeft w:val="0"/>
      <w:marRight w:val="0"/>
      <w:marTop w:val="0"/>
      <w:marBottom w:val="0"/>
      <w:divBdr>
        <w:top w:val="none" w:sz="0" w:space="0" w:color="auto"/>
        <w:left w:val="none" w:sz="0" w:space="0" w:color="auto"/>
        <w:bottom w:val="none" w:sz="0" w:space="0" w:color="auto"/>
        <w:right w:val="none" w:sz="0" w:space="0" w:color="auto"/>
      </w:divBdr>
    </w:div>
    <w:div w:id="1794211621">
      <w:bodyDiv w:val="1"/>
      <w:marLeft w:val="0"/>
      <w:marRight w:val="0"/>
      <w:marTop w:val="0"/>
      <w:marBottom w:val="0"/>
      <w:divBdr>
        <w:top w:val="none" w:sz="0" w:space="0" w:color="auto"/>
        <w:left w:val="none" w:sz="0" w:space="0" w:color="auto"/>
        <w:bottom w:val="none" w:sz="0" w:space="0" w:color="auto"/>
        <w:right w:val="none" w:sz="0" w:space="0" w:color="auto"/>
      </w:divBdr>
    </w:div>
    <w:div w:id="1798714270">
      <w:bodyDiv w:val="1"/>
      <w:marLeft w:val="0"/>
      <w:marRight w:val="0"/>
      <w:marTop w:val="0"/>
      <w:marBottom w:val="0"/>
      <w:divBdr>
        <w:top w:val="none" w:sz="0" w:space="0" w:color="auto"/>
        <w:left w:val="none" w:sz="0" w:space="0" w:color="auto"/>
        <w:bottom w:val="none" w:sz="0" w:space="0" w:color="auto"/>
        <w:right w:val="none" w:sz="0" w:space="0" w:color="auto"/>
      </w:divBdr>
    </w:div>
    <w:div w:id="1799488618">
      <w:bodyDiv w:val="1"/>
      <w:marLeft w:val="0"/>
      <w:marRight w:val="0"/>
      <w:marTop w:val="0"/>
      <w:marBottom w:val="0"/>
      <w:divBdr>
        <w:top w:val="none" w:sz="0" w:space="0" w:color="auto"/>
        <w:left w:val="none" w:sz="0" w:space="0" w:color="auto"/>
        <w:bottom w:val="none" w:sz="0" w:space="0" w:color="auto"/>
        <w:right w:val="none" w:sz="0" w:space="0" w:color="auto"/>
      </w:divBdr>
    </w:div>
    <w:div w:id="1802764711">
      <w:bodyDiv w:val="1"/>
      <w:marLeft w:val="0"/>
      <w:marRight w:val="0"/>
      <w:marTop w:val="0"/>
      <w:marBottom w:val="0"/>
      <w:divBdr>
        <w:top w:val="none" w:sz="0" w:space="0" w:color="auto"/>
        <w:left w:val="none" w:sz="0" w:space="0" w:color="auto"/>
        <w:bottom w:val="none" w:sz="0" w:space="0" w:color="auto"/>
        <w:right w:val="none" w:sz="0" w:space="0" w:color="auto"/>
      </w:divBdr>
    </w:div>
    <w:div w:id="1803382289">
      <w:bodyDiv w:val="1"/>
      <w:marLeft w:val="0"/>
      <w:marRight w:val="0"/>
      <w:marTop w:val="0"/>
      <w:marBottom w:val="0"/>
      <w:divBdr>
        <w:top w:val="none" w:sz="0" w:space="0" w:color="auto"/>
        <w:left w:val="none" w:sz="0" w:space="0" w:color="auto"/>
        <w:bottom w:val="none" w:sz="0" w:space="0" w:color="auto"/>
        <w:right w:val="none" w:sz="0" w:space="0" w:color="auto"/>
      </w:divBdr>
    </w:div>
    <w:div w:id="1804762720">
      <w:bodyDiv w:val="1"/>
      <w:marLeft w:val="0"/>
      <w:marRight w:val="0"/>
      <w:marTop w:val="0"/>
      <w:marBottom w:val="0"/>
      <w:divBdr>
        <w:top w:val="none" w:sz="0" w:space="0" w:color="auto"/>
        <w:left w:val="none" w:sz="0" w:space="0" w:color="auto"/>
        <w:bottom w:val="none" w:sz="0" w:space="0" w:color="auto"/>
        <w:right w:val="none" w:sz="0" w:space="0" w:color="auto"/>
      </w:divBdr>
    </w:div>
    <w:div w:id="1807118188">
      <w:bodyDiv w:val="1"/>
      <w:marLeft w:val="0"/>
      <w:marRight w:val="0"/>
      <w:marTop w:val="0"/>
      <w:marBottom w:val="0"/>
      <w:divBdr>
        <w:top w:val="none" w:sz="0" w:space="0" w:color="auto"/>
        <w:left w:val="none" w:sz="0" w:space="0" w:color="auto"/>
        <w:bottom w:val="none" w:sz="0" w:space="0" w:color="auto"/>
        <w:right w:val="none" w:sz="0" w:space="0" w:color="auto"/>
      </w:divBdr>
    </w:div>
    <w:div w:id="1807701029">
      <w:bodyDiv w:val="1"/>
      <w:marLeft w:val="0"/>
      <w:marRight w:val="0"/>
      <w:marTop w:val="0"/>
      <w:marBottom w:val="0"/>
      <w:divBdr>
        <w:top w:val="none" w:sz="0" w:space="0" w:color="auto"/>
        <w:left w:val="none" w:sz="0" w:space="0" w:color="auto"/>
        <w:bottom w:val="none" w:sz="0" w:space="0" w:color="auto"/>
        <w:right w:val="none" w:sz="0" w:space="0" w:color="auto"/>
      </w:divBdr>
    </w:div>
    <w:div w:id="1808469374">
      <w:bodyDiv w:val="1"/>
      <w:marLeft w:val="0"/>
      <w:marRight w:val="0"/>
      <w:marTop w:val="0"/>
      <w:marBottom w:val="0"/>
      <w:divBdr>
        <w:top w:val="none" w:sz="0" w:space="0" w:color="auto"/>
        <w:left w:val="none" w:sz="0" w:space="0" w:color="auto"/>
        <w:bottom w:val="none" w:sz="0" w:space="0" w:color="auto"/>
        <w:right w:val="none" w:sz="0" w:space="0" w:color="auto"/>
      </w:divBdr>
    </w:div>
    <w:div w:id="1808666834">
      <w:bodyDiv w:val="1"/>
      <w:marLeft w:val="0"/>
      <w:marRight w:val="0"/>
      <w:marTop w:val="0"/>
      <w:marBottom w:val="0"/>
      <w:divBdr>
        <w:top w:val="none" w:sz="0" w:space="0" w:color="auto"/>
        <w:left w:val="none" w:sz="0" w:space="0" w:color="auto"/>
        <w:bottom w:val="none" w:sz="0" w:space="0" w:color="auto"/>
        <w:right w:val="none" w:sz="0" w:space="0" w:color="auto"/>
      </w:divBdr>
    </w:div>
    <w:div w:id="1809590962">
      <w:bodyDiv w:val="1"/>
      <w:marLeft w:val="0"/>
      <w:marRight w:val="0"/>
      <w:marTop w:val="0"/>
      <w:marBottom w:val="0"/>
      <w:divBdr>
        <w:top w:val="none" w:sz="0" w:space="0" w:color="auto"/>
        <w:left w:val="none" w:sz="0" w:space="0" w:color="auto"/>
        <w:bottom w:val="none" w:sz="0" w:space="0" w:color="auto"/>
        <w:right w:val="none" w:sz="0" w:space="0" w:color="auto"/>
      </w:divBdr>
    </w:div>
    <w:div w:id="1811288906">
      <w:bodyDiv w:val="1"/>
      <w:marLeft w:val="0"/>
      <w:marRight w:val="0"/>
      <w:marTop w:val="0"/>
      <w:marBottom w:val="0"/>
      <w:divBdr>
        <w:top w:val="none" w:sz="0" w:space="0" w:color="auto"/>
        <w:left w:val="none" w:sz="0" w:space="0" w:color="auto"/>
        <w:bottom w:val="none" w:sz="0" w:space="0" w:color="auto"/>
        <w:right w:val="none" w:sz="0" w:space="0" w:color="auto"/>
      </w:divBdr>
    </w:div>
    <w:div w:id="1811288971">
      <w:bodyDiv w:val="1"/>
      <w:marLeft w:val="0"/>
      <w:marRight w:val="0"/>
      <w:marTop w:val="0"/>
      <w:marBottom w:val="0"/>
      <w:divBdr>
        <w:top w:val="none" w:sz="0" w:space="0" w:color="auto"/>
        <w:left w:val="none" w:sz="0" w:space="0" w:color="auto"/>
        <w:bottom w:val="none" w:sz="0" w:space="0" w:color="auto"/>
        <w:right w:val="none" w:sz="0" w:space="0" w:color="auto"/>
      </w:divBdr>
    </w:div>
    <w:div w:id="1812626326">
      <w:bodyDiv w:val="1"/>
      <w:marLeft w:val="0"/>
      <w:marRight w:val="0"/>
      <w:marTop w:val="0"/>
      <w:marBottom w:val="0"/>
      <w:divBdr>
        <w:top w:val="none" w:sz="0" w:space="0" w:color="auto"/>
        <w:left w:val="none" w:sz="0" w:space="0" w:color="auto"/>
        <w:bottom w:val="none" w:sz="0" w:space="0" w:color="auto"/>
        <w:right w:val="none" w:sz="0" w:space="0" w:color="auto"/>
      </w:divBdr>
    </w:div>
    <w:div w:id="1815098822">
      <w:bodyDiv w:val="1"/>
      <w:marLeft w:val="0"/>
      <w:marRight w:val="0"/>
      <w:marTop w:val="0"/>
      <w:marBottom w:val="0"/>
      <w:divBdr>
        <w:top w:val="none" w:sz="0" w:space="0" w:color="auto"/>
        <w:left w:val="none" w:sz="0" w:space="0" w:color="auto"/>
        <w:bottom w:val="none" w:sz="0" w:space="0" w:color="auto"/>
        <w:right w:val="none" w:sz="0" w:space="0" w:color="auto"/>
      </w:divBdr>
    </w:div>
    <w:div w:id="1816218289">
      <w:bodyDiv w:val="1"/>
      <w:marLeft w:val="0"/>
      <w:marRight w:val="0"/>
      <w:marTop w:val="0"/>
      <w:marBottom w:val="0"/>
      <w:divBdr>
        <w:top w:val="none" w:sz="0" w:space="0" w:color="auto"/>
        <w:left w:val="none" w:sz="0" w:space="0" w:color="auto"/>
        <w:bottom w:val="none" w:sz="0" w:space="0" w:color="auto"/>
        <w:right w:val="none" w:sz="0" w:space="0" w:color="auto"/>
      </w:divBdr>
    </w:div>
    <w:div w:id="1816528335">
      <w:bodyDiv w:val="1"/>
      <w:marLeft w:val="0"/>
      <w:marRight w:val="0"/>
      <w:marTop w:val="0"/>
      <w:marBottom w:val="0"/>
      <w:divBdr>
        <w:top w:val="none" w:sz="0" w:space="0" w:color="auto"/>
        <w:left w:val="none" w:sz="0" w:space="0" w:color="auto"/>
        <w:bottom w:val="none" w:sz="0" w:space="0" w:color="auto"/>
        <w:right w:val="none" w:sz="0" w:space="0" w:color="auto"/>
      </w:divBdr>
    </w:div>
    <w:div w:id="1816680919">
      <w:bodyDiv w:val="1"/>
      <w:marLeft w:val="0"/>
      <w:marRight w:val="0"/>
      <w:marTop w:val="0"/>
      <w:marBottom w:val="0"/>
      <w:divBdr>
        <w:top w:val="none" w:sz="0" w:space="0" w:color="auto"/>
        <w:left w:val="none" w:sz="0" w:space="0" w:color="auto"/>
        <w:bottom w:val="none" w:sz="0" w:space="0" w:color="auto"/>
        <w:right w:val="none" w:sz="0" w:space="0" w:color="auto"/>
      </w:divBdr>
    </w:div>
    <w:div w:id="1818379343">
      <w:bodyDiv w:val="1"/>
      <w:marLeft w:val="0"/>
      <w:marRight w:val="0"/>
      <w:marTop w:val="0"/>
      <w:marBottom w:val="0"/>
      <w:divBdr>
        <w:top w:val="none" w:sz="0" w:space="0" w:color="auto"/>
        <w:left w:val="none" w:sz="0" w:space="0" w:color="auto"/>
        <w:bottom w:val="none" w:sz="0" w:space="0" w:color="auto"/>
        <w:right w:val="none" w:sz="0" w:space="0" w:color="auto"/>
      </w:divBdr>
    </w:div>
    <w:div w:id="1821997786">
      <w:bodyDiv w:val="1"/>
      <w:marLeft w:val="0"/>
      <w:marRight w:val="0"/>
      <w:marTop w:val="0"/>
      <w:marBottom w:val="0"/>
      <w:divBdr>
        <w:top w:val="none" w:sz="0" w:space="0" w:color="auto"/>
        <w:left w:val="none" w:sz="0" w:space="0" w:color="auto"/>
        <w:bottom w:val="none" w:sz="0" w:space="0" w:color="auto"/>
        <w:right w:val="none" w:sz="0" w:space="0" w:color="auto"/>
      </w:divBdr>
    </w:div>
    <w:div w:id="1823278282">
      <w:bodyDiv w:val="1"/>
      <w:marLeft w:val="0"/>
      <w:marRight w:val="0"/>
      <w:marTop w:val="0"/>
      <w:marBottom w:val="0"/>
      <w:divBdr>
        <w:top w:val="none" w:sz="0" w:space="0" w:color="auto"/>
        <w:left w:val="none" w:sz="0" w:space="0" w:color="auto"/>
        <w:bottom w:val="none" w:sz="0" w:space="0" w:color="auto"/>
        <w:right w:val="none" w:sz="0" w:space="0" w:color="auto"/>
      </w:divBdr>
    </w:div>
    <w:div w:id="1830369194">
      <w:bodyDiv w:val="1"/>
      <w:marLeft w:val="0"/>
      <w:marRight w:val="0"/>
      <w:marTop w:val="0"/>
      <w:marBottom w:val="0"/>
      <w:divBdr>
        <w:top w:val="none" w:sz="0" w:space="0" w:color="auto"/>
        <w:left w:val="none" w:sz="0" w:space="0" w:color="auto"/>
        <w:bottom w:val="none" w:sz="0" w:space="0" w:color="auto"/>
        <w:right w:val="none" w:sz="0" w:space="0" w:color="auto"/>
      </w:divBdr>
    </w:div>
    <w:div w:id="1831829349">
      <w:bodyDiv w:val="1"/>
      <w:marLeft w:val="0"/>
      <w:marRight w:val="0"/>
      <w:marTop w:val="0"/>
      <w:marBottom w:val="0"/>
      <w:divBdr>
        <w:top w:val="none" w:sz="0" w:space="0" w:color="auto"/>
        <w:left w:val="none" w:sz="0" w:space="0" w:color="auto"/>
        <w:bottom w:val="none" w:sz="0" w:space="0" w:color="auto"/>
        <w:right w:val="none" w:sz="0" w:space="0" w:color="auto"/>
      </w:divBdr>
    </w:div>
    <w:div w:id="1832021135">
      <w:bodyDiv w:val="1"/>
      <w:marLeft w:val="0"/>
      <w:marRight w:val="0"/>
      <w:marTop w:val="0"/>
      <w:marBottom w:val="0"/>
      <w:divBdr>
        <w:top w:val="none" w:sz="0" w:space="0" w:color="auto"/>
        <w:left w:val="none" w:sz="0" w:space="0" w:color="auto"/>
        <w:bottom w:val="none" w:sz="0" w:space="0" w:color="auto"/>
        <w:right w:val="none" w:sz="0" w:space="0" w:color="auto"/>
      </w:divBdr>
    </w:div>
    <w:div w:id="1832671346">
      <w:bodyDiv w:val="1"/>
      <w:marLeft w:val="0"/>
      <w:marRight w:val="0"/>
      <w:marTop w:val="0"/>
      <w:marBottom w:val="0"/>
      <w:divBdr>
        <w:top w:val="none" w:sz="0" w:space="0" w:color="auto"/>
        <w:left w:val="none" w:sz="0" w:space="0" w:color="auto"/>
        <w:bottom w:val="none" w:sz="0" w:space="0" w:color="auto"/>
        <w:right w:val="none" w:sz="0" w:space="0" w:color="auto"/>
      </w:divBdr>
    </w:div>
    <w:div w:id="1833913049">
      <w:bodyDiv w:val="1"/>
      <w:marLeft w:val="0"/>
      <w:marRight w:val="0"/>
      <w:marTop w:val="0"/>
      <w:marBottom w:val="0"/>
      <w:divBdr>
        <w:top w:val="none" w:sz="0" w:space="0" w:color="auto"/>
        <w:left w:val="none" w:sz="0" w:space="0" w:color="auto"/>
        <w:bottom w:val="none" w:sz="0" w:space="0" w:color="auto"/>
        <w:right w:val="none" w:sz="0" w:space="0" w:color="auto"/>
      </w:divBdr>
    </w:div>
    <w:div w:id="1837725769">
      <w:bodyDiv w:val="1"/>
      <w:marLeft w:val="0"/>
      <w:marRight w:val="0"/>
      <w:marTop w:val="0"/>
      <w:marBottom w:val="0"/>
      <w:divBdr>
        <w:top w:val="none" w:sz="0" w:space="0" w:color="auto"/>
        <w:left w:val="none" w:sz="0" w:space="0" w:color="auto"/>
        <w:bottom w:val="none" w:sz="0" w:space="0" w:color="auto"/>
        <w:right w:val="none" w:sz="0" w:space="0" w:color="auto"/>
      </w:divBdr>
    </w:div>
    <w:div w:id="1837958358">
      <w:bodyDiv w:val="1"/>
      <w:marLeft w:val="0"/>
      <w:marRight w:val="0"/>
      <w:marTop w:val="0"/>
      <w:marBottom w:val="0"/>
      <w:divBdr>
        <w:top w:val="none" w:sz="0" w:space="0" w:color="auto"/>
        <w:left w:val="none" w:sz="0" w:space="0" w:color="auto"/>
        <w:bottom w:val="none" w:sz="0" w:space="0" w:color="auto"/>
        <w:right w:val="none" w:sz="0" w:space="0" w:color="auto"/>
      </w:divBdr>
    </w:div>
    <w:div w:id="1841770974">
      <w:bodyDiv w:val="1"/>
      <w:marLeft w:val="0"/>
      <w:marRight w:val="0"/>
      <w:marTop w:val="0"/>
      <w:marBottom w:val="0"/>
      <w:divBdr>
        <w:top w:val="none" w:sz="0" w:space="0" w:color="auto"/>
        <w:left w:val="none" w:sz="0" w:space="0" w:color="auto"/>
        <w:bottom w:val="none" w:sz="0" w:space="0" w:color="auto"/>
        <w:right w:val="none" w:sz="0" w:space="0" w:color="auto"/>
      </w:divBdr>
    </w:div>
    <w:div w:id="1842500827">
      <w:bodyDiv w:val="1"/>
      <w:marLeft w:val="0"/>
      <w:marRight w:val="0"/>
      <w:marTop w:val="0"/>
      <w:marBottom w:val="0"/>
      <w:divBdr>
        <w:top w:val="none" w:sz="0" w:space="0" w:color="auto"/>
        <w:left w:val="none" w:sz="0" w:space="0" w:color="auto"/>
        <w:bottom w:val="none" w:sz="0" w:space="0" w:color="auto"/>
        <w:right w:val="none" w:sz="0" w:space="0" w:color="auto"/>
      </w:divBdr>
    </w:div>
    <w:div w:id="1844588971">
      <w:bodyDiv w:val="1"/>
      <w:marLeft w:val="0"/>
      <w:marRight w:val="0"/>
      <w:marTop w:val="0"/>
      <w:marBottom w:val="0"/>
      <w:divBdr>
        <w:top w:val="none" w:sz="0" w:space="0" w:color="auto"/>
        <w:left w:val="none" w:sz="0" w:space="0" w:color="auto"/>
        <w:bottom w:val="none" w:sz="0" w:space="0" w:color="auto"/>
        <w:right w:val="none" w:sz="0" w:space="0" w:color="auto"/>
      </w:divBdr>
    </w:div>
    <w:div w:id="1848133279">
      <w:bodyDiv w:val="1"/>
      <w:marLeft w:val="0"/>
      <w:marRight w:val="0"/>
      <w:marTop w:val="0"/>
      <w:marBottom w:val="0"/>
      <w:divBdr>
        <w:top w:val="none" w:sz="0" w:space="0" w:color="auto"/>
        <w:left w:val="none" w:sz="0" w:space="0" w:color="auto"/>
        <w:bottom w:val="none" w:sz="0" w:space="0" w:color="auto"/>
        <w:right w:val="none" w:sz="0" w:space="0" w:color="auto"/>
      </w:divBdr>
    </w:div>
    <w:div w:id="1852647651">
      <w:bodyDiv w:val="1"/>
      <w:marLeft w:val="0"/>
      <w:marRight w:val="0"/>
      <w:marTop w:val="0"/>
      <w:marBottom w:val="0"/>
      <w:divBdr>
        <w:top w:val="none" w:sz="0" w:space="0" w:color="auto"/>
        <w:left w:val="none" w:sz="0" w:space="0" w:color="auto"/>
        <w:bottom w:val="none" w:sz="0" w:space="0" w:color="auto"/>
        <w:right w:val="none" w:sz="0" w:space="0" w:color="auto"/>
      </w:divBdr>
    </w:div>
    <w:div w:id="1856381794">
      <w:bodyDiv w:val="1"/>
      <w:marLeft w:val="0"/>
      <w:marRight w:val="0"/>
      <w:marTop w:val="0"/>
      <w:marBottom w:val="0"/>
      <w:divBdr>
        <w:top w:val="none" w:sz="0" w:space="0" w:color="auto"/>
        <w:left w:val="none" w:sz="0" w:space="0" w:color="auto"/>
        <w:bottom w:val="none" w:sz="0" w:space="0" w:color="auto"/>
        <w:right w:val="none" w:sz="0" w:space="0" w:color="auto"/>
      </w:divBdr>
    </w:div>
    <w:div w:id="1858229686">
      <w:bodyDiv w:val="1"/>
      <w:marLeft w:val="0"/>
      <w:marRight w:val="0"/>
      <w:marTop w:val="0"/>
      <w:marBottom w:val="0"/>
      <w:divBdr>
        <w:top w:val="none" w:sz="0" w:space="0" w:color="auto"/>
        <w:left w:val="none" w:sz="0" w:space="0" w:color="auto"/>
        <w:bottom w:val="none" w:sz="0" w:space="0" w:color="auto"/>
        <w:right w:val="none" w:sz="0" w:space="0" w:color="auto"/>
      </w:divBdr>
    </w:div>
    <w:div w:id="1861121402">
      <w:bodyDiv w:val="1"/>
      <w:marLeft w:val="0"/>
      <w:marRight w:val="0"/>
      <w:marTop w:val="0"/>
      <w:marBottom w:val="0"/>
      <w:divBdr>
        <w:top w:val="none" w:sz="0" w:space="0" w:color="auto"/>
        <w:left w:val="none" w:sz="0" w:space="0" w:color="auto"/>
        <w:bottom w:val="none" w:sz="0" w:space="0" w:color="auto"/>
        <w:right w:val="none" w:sz="0" w:space="0" w:color="auto"/>
      </w:divBdr>
    </w:div>
    <w:div w:id="1861354393">
      <w:bodyDiv w:val="1"/>
      <w:marLeft w:val="0"/>
      <w:marRight w:val="0"/>
      <w:marTop w:val="0"/>
      <w:marBottom w:val="0"/>
      <w:divBdr>
        <w:top w:val="none" w:sz="0" w:space="0" w:color="auto"/>
        <w:left w:val="none" w:sz="0" w:space="0" w:color="auto"/>
        <w:bottom w:val="none" w:sz="0" w:space="0" w:color="auto"/>
        <w:right w:val="none" w:sz="0" w:space="0" w:color="auto"/>
      </w:divBdr>
    </w:div>
    <w:div w:id="1862431130">
      <w:bodyDiv w:val="1"/>
      <w:marLeft w:val="0"/>
      <w:marRight w:val="0"/>
      <w:marTop w:val="0"/>
      <w:marBottom w:val="0"/>
      <w:divBdr>
        <w:top w:val="none" w:sz="0" w:space="0" w:color="auto"/>
        <w:left w:val="none" w:sz="0" w:space="0" w:color="auto"/>
        <w:bottom w:val="none" w:sz="0" w:space="0" w:color="auto"/>
        <w:right w:val="none" w:sz="0" w:space="0" w:color="auto"/>
      </w:divBdr>
    </w:div>
    <w:div w:id="1863082632">
      <w:bodyDiv w:val="1"/>
      <w:marLeft w:val="0"/>
      <w:marRight w:val="0"/>
      <w:marTop w:val="0"/>
      <w:marBottom w:val="0"/>
      <w:divBdr>
        <w:top w:val="none" w:sz="0" w:space="0" w:color="auto"/>
        <w:left w:val="none" w:sz="0" w:space="0" w:color="auto"/>
        <w:bottom w:val="none" w:sz="0" w:space="0" w:color="auto"/>
        <w:right w:val="none" w:sz="0" w:space="0" w:color="auto"/>
      </w:divBdr>
    </w:div>
    <w:div w:id="1865168927">
      <w:bodyDiv w:val="1"/>
      <w:marLeft w:val="0"/>
      <w:marRight w:val="0"/>
      <w:marTop w:val="0"/>
      <w:marBottom w:val="0"/>
      <w:divBdr>
        <w:top w:val="none" w:sz="0" w:space="0" w:color="auto"/>
        <w:left w:val="none" w:sz="0" w:space="0" w:color="auto"/>
        <w:bottom w:val="none" w:sz="0" w:space="0" w:color="auto"/>
        <w:right w:val="none" w:sz="0" w:space="0" w:color="auto"/>
      </w:divBdr>
    </w:div>
    <w:div w:id="1874729085">
      <w:bodyDiv w:val="1"/>
      <w:marLeft w:val="0"/>
      <w:marRight w:val="0"/>
      <w:marTop w:val="0"/>
      <w:marBottom w:val="0"/>
      <w:divBdr>
        <w:top w:val="none" w:sz="0" w:space="0" w:color="auto"/>
        <w:left w:val="none" w:sz="0" w:space="0" w:color="auto"/>
        <w:bottom w:val="none" w:sz="0" w:space="0" w:color="auto"/>
        <w:right w:val="none" w:sz="0" w:space="0" w:color="auto"/>
      </w:divBdr>
    </w:div>
    <w:div w:id="1877690462">
      <w:bodyDiv w:val="1"/>
      <w:marLeft w:val="0"/>
      <w:marRight w:val="0"/>
      <w:marTop w:val="0"/>
      <w:marBottom w:val="0"/>
      <w:divBdr>
        <w:top w:val="none" w:sz="0" w:space="0" w:color="auto"/>
        <w:left w:val="none" w:sz="0" w:space="0" w:color="auto"/>
        <w:bottom w:val="none" w:sz="0" w:space="0" w:color="auto"/>
        <w:right w:val="none" w:sz="0" w:space="0" w:color="auto"/>
      </w:divBdr>
    </w:div>
    <w:div w:id="1879320790">
      <w:bodyDiv w:val="1"/>
      <w:marLeft w:val="0"/>
      <w:marRight w:val="0"/>
      <w:marTop w:val="0"/>
      <w:marBottom w:val="0"/>
      <w:divBdr>
        <w:top w:val="none" w:sz="0" w:space="0" w:color="auto"/>
        <w:left w:val="none" w:sz="0" w:space="0" w:color="auto"/>
        <w:bottom w:val="none" w:sz="0" w:space="0" w:color="auto"/>
        <w:right w:val="none" w:sz="0" w:space="0" w:color="auto"/>
      </w:divBdr>
    </w:div>
    <w:div w:id="1881628724">
      <w:bodyDiv w:val="1"/>
      <w:marLeft w:val="0"/>
      <w:marRight w:val="0"/>
      <w:marTop w:val="0"/>
      <w:marBottom w:val="0"/>
      <w:divBdr>
        <w:top w:val="none" w:sz="0" w:space="0" w:color="auto"/>
        <w:left w:val="none" w:sz="0" w:space="0" w:color="auto"/>
        <w:bottom w:val="none" w:sz="0" w:space="0" w:color="auto"/>
        <w:right w:val="none" w:sz="0" w:space="0" w:color="auto"/>
      </w:divBdr>
    </w:div>
    <w:div w:id="1889804018">
      <w:bodyDiv w:val="1"/>
      <w:marLeft w:val="0"/>
      <w:marRight w:val="0"/>
      <w:marTop w:val="0"/>
      <w:marBottom w:val="0"/>
      <w:divBdr>
        <w:top w:val="none" w:sz="0" w:space="0" w:color="auto"/>
        <w:left w:val="none" w:sz="0" w:space="0" w:color="auto"/>
        <w:bottom w:val="none" w:sz="0" w:space="0" w:color="auto"/>
        <w:right w:val="none" w:sz="0" w:space="0" w:color="auto"/>
      </w:divBdr>
    </w:div>
    <w:div w:id="1889873372">
      <w:bodyDiv w:val="1"/>
      <w:marLeft w:val="0"/>
      <w:marRight w:val="0"/>
      <w:marTop w:val="0"/>
      <w:marBottom w:val="0"/>
      <w:divBdr>
        <w:top w:val="none" w:sz="0" w:space="0" w:color="auto"/>
        <w:left w:val="none" w:sz="0" w:space="0" w:color="auto"/>
        <w:bottom w:val="none" w:sz="0" w:space="0" w:color="auto"/>
        <w:right w:val="none" w:sz="0" w:space="0" w:color="auto"/>
      </w:divBdr>
    </w:div>
    <w:div w:id="1896817663">
      <w:bodyDiv w:val="1"/>
      <w:marLeft w:val="0"/>
      <w:marRight w:val="0"/>
      <w:marTop w:val="0"/>
      <w:marBottom w:val="0"/>
      <w:divBdr>
        <w:top w:val="none" w:sz="0" w:space="0" w:color="auto"/>
        <w:left w:val="none" w:sz="0" w:space="0" w:color="auto"/>
        <w:bottom w:val="none" w:sz="0" w:space="0" w:color="auto"/>
        <w:right w:val="none" w:sz="0" w:space="0" w:color="auto"/>
      </w:divBdr>
    </w:div>
    <w:div w:id="1910379649">
      <w:bodyDiv w:val="1"/>
      <w:marLeft w:val="0"/>
      <w:marRight w:val="0"/>
      <w:marTop w:val="0"/>
      <w:marBottom w:val="0"/>
      <w:divBdr>
        <w:top w:val="none" w:sz="0" w:space="0" w:color="auto"/>
        <w:left w:val="none" w:sz="0" w:space="0" w:color="auto"/>
        <w:bottom w:val="none" w:sz="0" w:space="0" w:color="auto"/>
        <w:right w:val="none" w:sz="0" w:space="0" w:color="auto"/>
      </w:divBdr>
    </w:div>
    <w:div w:id="1912888933">
      <w:bodyDiv w:val="1"/>
      <w:marLeft w:val="0"/>
      <w:marRight w:val="0"/>
      <w:marTop w:val="0"/>
      <w:marBottom w:val="0"/>
      <w:divBdr>
        <w:top w:val="none" w:sz="0" w:space="0" w:color="auto"/>
        <w:left w:val="none" w:sz="0" w:space="0" w:color="auto"/>
        <w:bottom w:val="none" w:sz="0" w:space="0" w:color="auto"/>
        <w:right w:val="none" w:sz="0" w:space="0" w:color="auto"/>
      </w:divBdr>
    </w:div>
    <w:div w:id="1914318177">
      <w:bodyDiv w:val="1"/>
      <w:marLeft w:val="0"/>
      <w:marRight w:val="0"/>
      <w:marTop w:val="0"/>
      <w:marBottom w:val="0"/>
      <w:divBdr>
        <w:top w:val="none" w:sz="0" w:space="0" w:color="auto"/>
        <w:left w:val="none" w:sz="0" w:space="0" w:color="auto"/>
        <w:bottom w:val="none" w:sz="0" w:space="0" w:color="auto"/>
        <w:right w:val="none" w:sz="0" w:space="0" w:color="auto"/>
      </w:divBdr>
    </w:div>
    <w:div w:id="1919170326">
      <w:bodyDiv w:val="1"/>
      <w:marLeft w:val="0"/>
      <w:marRight w:val="0"/>
      <w:marTop w:val="0"/>
      <w:marBottom w:val="0"/>
      <w:divBdr>
        <w:top w:val="none" w:sz="0" w:space="0" w:color="auto"/>
        <w:left w:val="none" w:sz="0" w:space="0" w:color="auto"/>
        <w:bottom w:val="none" w:sz="0" w:space="0" w:color="auto"/>
        <w:right w:val="none" w:sz="0" w:space="0" w:color="auto"/>
      </w:divBdr>
    </w:div>
    <w:div w:id="1926918747">
      <w:bodyDiv w:val="1"/>
      <w:marLeft w:val="0"/>
      <w:marRight w:val="0"/>
      <w:marTop w:val="0"/>
      <w:marBottom w:val="0"/>
      <w:divBdr>
        <w:top w:val="none" w:sz="0" w:space="0" w:color="auto"/>
        <w:left w:val="none" w:sz="0" w:space="0" w:color="auto"/>
        <w:bottom w:val="none" w:sz="0" w:space="0" w:color="auto"/>
        <w:right w:val="none" w:sz="0" w:space="0" w:color="auto"/>
      </w:divBdr>
    </w:div>
    <w:div w:id="1928685807">
      <w:bodyDiv w:val="1"/>
      <w:marLeft w:val="0"/>
      <w:marRight w:val="0"/>
      <w:marTop w:val="0"/>
      <w:marBottom w:val="0"/>
      <w:divBdr>
        <w:top w:val="none" w:sz="0" w:space="0" w:color="auto"/>
        <w:left w:val="none" w:sz="0" w:space="0" w:color="auto"/>
        <w:bottom w:val="none" w:sz="0" w:space="0" w:color="auto"/>
        <w:right w:val="none" w:sz="0" w:space="0" w:color="auto"/>
      </w:divBdr>
    </w:div>
    <w:div w:id="1929077286">
      <w:bodyDiv w:val="1"/>
      <w:marLeft w:val="0"/>
      <w:marRight w:val="0"/>
      <w:marTop w:val="0"/>
      <w:marBottom w:val="0"/>
      <w:divBdr>
        <w:top w:val="none" w:sz="0" w:space="0" w:color="auto"/>
        <w:left w:val="none" w:sz="0" w:space="0" w:color="auto"/>
        <w:bottom w:val="none" w:sz="0" w:space="0" w:color="auto"/>
        <w:right w:val="none" w:sz="0" w:space="0" w:color="auto"/>
      </w:divBdr>
    </w:div>
    <w:div w:id="1931935779">
      <w:bodyDiv w:val="1"/>
      <w:marLeft w:val="0"/>
      <w:marRight w:val="0"/>
      <w:marTop w:val="0"/>
      <w:marBottom w:val="0"/>
      <w:divBdr>
        <w:top w:val="none" w:sz="0" w:space="0" w:color="auto"/>
        <w:left w:val="none" w:sz="0" w:space="0" w:color="auto"/>
        <w:bottom w:val="none" w:sz="0" w:space="0" w:color="auto"/>
        <w:right w:val="none" w:sz="0" w:space="0" w:color="auto"/>
      </w:divBdr>
    </w:div>
    <w:div w:id="1933195261">
      <w:bodyDiv w:val="1"/>
      <w:marLeft w:val="0"/>
      <w:marRight w:val="0"/>
      <w:marTop w:val="0"/>
      <w:marBottom w:val="0"/>
      <w:divBdr>
        <w:top w:val="none" w:sz="0" w:space="0" w:color="auto"/>
        <w:left w:val="none" w:sz="0" w:space="0" w:color="auto"/>
        <w:bottom w:val="none" w:sz="0" w:space="0" w:color="auto"/>
        <w:right w:val="none" w:sz="0" w:space="0" w:color="auto"/>
      </w:divBdr>
    </w:div>
    <w:div w:id="1933275579">
      <w:bodyDiv w:val="1"/>
      <w:marLeft w:val="0"/>
      <w:marRight w:val="0"/>
      <w:marTop w:val="0"/>
      <w:marBottom w:val="0"/>
      <w:divBdr>
        <w:top w:val="none" w:sz="0" w:space="0" w:color="auto"/>
        <w:left w:val="none" w:sz="0" w:space="0" w:color="auto"/>
        <w:bottom w:val="none" w:sz="0" w:space="0" w:color="auto"/>
        <w:right w:val="none" w:sz="0" w:space="0" w:color="auto"/>
      </w:divBdr>
    </w:div>
    <w:div w:id="1937445234">
      <w:bodyDiv w:val="1"/>
      <w:marLeft w:val="0"/>
      <w:marRight w:val="0"/>
      <w:marTop w:val="0"/>
      <w:marBottom w:val="0"/>
      <w:divBdr>
        <w:top w:val="none" w:sz="0" w:space="0" w:color="auto"/>
        <w:left w:val="none" w:sz="0" w:space="0" w:color="auto"/>
        <w:bottom w:val="none" w:sz="0" w:space="0" w:color="auto"/>
        <w:right w:val="none" w:sz="0" w:space="0" w:color="auto"/>
      </w:divBdr>
    </w:div>
    <w:div w:id="1938752051">
      <w:bodyDiv w:val="1"/>
      <w:marLeft w:val="0"/>
      <w:marRight w:val="0"/>
      <w:marTop w:val="0"/>
      <w:marBottom w:val="0"/>
      <w:divBdr>
        <w:top w:val="none" w:sz="0" w:space="0" w:color="auto"/>
        <w:left w:val="none" w:sz="0" w:space="0" w:color="auto"/>
        <w:bottom w:val="none" w:sz="0" w:space="0" w:color="auto"/>
        <w:right w:val="none" w:sz="0" w:space="0" w:color="auto"/>
      </w:divBdr>
    </w:div>
    <w:div w:id="1939098764">
      <w:bodyDiv w:val="1"/>
      <w:marLeft w:val="0"/>
      <w:marRight w:val="0"/>
      <w:marTop w:val="0"/>
      <w:marBottom w:val="0"/>
      <w:divBdr>
        <w:top w:val="none" w:sz="0" w:space="0" w:color="auto"/>
        <w:left w:val="none" w:sz="0" w:space="0" w:color="auto"/>
        <w:bottom w:val="none" w:sz="0" w:space="0" w:color="auto"/>
        <w:right w:val="none" w:sz="0" w:space="0" w:color="auto"/>
      </w:divBdr>
    </w:div>
    <w:div w:id="1941983405">
      <w:bodyDiv w:val="1"/>
      <w:marLeft w:val="0"/>
      <w:marRight w:val="0"/>
      <w:marTop w:val="0"/>
      <w:marBottom w:val="0"/>
      <w:divBdr>
        <w:top w:val="none" w:sz="0" w:space="0" w:color="auto"/>
        <w:left w:val="none" w:sz="0" w:space="0" w:color="auto"/>
        <w:bottom w:val="none" w:sz="0" w:space="0" w:color="auto"/>
        <w:right w:val="none" w:sz="0" w:space="0" w:color="auto"/>
      </w:divBdr>
    </w:div>
    <w:div w:id="1949924314">
      <w:bodyDiv w:val="1"/>
      <w:marLeft w:val="0"/>
      <w:marRight w:val="0"/>
      <w:marTop w:val="0"/>
      <w:marBottom w:val="0"/>
      <w:divBdr>
        <w:top w:val="none" w:sz="0" w:space="0" w:color="auto"/>
        <w:left w:val="none" w:sz="0" w:space="0" w:color="auto"/>
        <w:bottom w:val="none" w:sz="0" w:space="0" w:color="auto"/>
        <w:right w:val="none" w:sz="0" w:space="0" w:color="auto"/>
      </w:divBdr>
    </w:div>
    <w:div w:id="1953629891">
      <w:bodyDiv w:val="1"/>
      <w:marLeft w:val="0"/>
      <w:marRight w:val="0"/>
      <w:marTop w:val="0"/>
      <w:marBottom w:val="0"/>
      <w:divBdr>
        <w:top w:val="none" w:sz="0" w:space="0" w:color="auto"/>
        <w:left w:val="none" w:sz="0" w:space="0" w:color="auto"/>
        <w:bottom w:val="none" w:sz="0" w:space="0" w:color="auto"/>
        <w:right w:val="none" w:sz="0" w:space="0" w:color="auto"/>
      </w:divBdr>
    </w:div>
    <w:div w:id="1956280643">
      <w:bodyDiv w:val="1"/>
      <w:marLeft w:val="0"/>
      <w:marRight w:val="0"/>
      <w:marTop w:val="0"/>
      <w:marBottom w:val="0"/>
      <w:divBdr>
        <w:top w:val="none" w:sz="0" w:space="0" w:color="auto"/>
        <w:left w:val="none" w:sz="0" w:space="0" w:color="auto"/>
        <w:bottom w:val="none" w:sz="0" w:space="0" w:color="auto"/>
        <w:right w:val="none" w:sz="0" w:space="0" w:color="auto"/>
      </w:divBdr>
    </w:div>
    <w:div w:id="1959137406">
      <w:bodyDiv w:val="1"/>
      <w:marLeft w:val="0"/>
      <w:marRight w:val="0"/>
      <w:marTop w:val="0"/>
      <w:marBottom w:val="0"/>
      <w:divBdr>
        <w:top w:val="none" w:sz="0" w:space="0" w:color="auto"/>
        <w:left w:val="none" w:sz="0" w:space="0" w:color="auto"/>
        <w:bottom w:val="none" w:sz="0" w:space="0" w:color="auto"/>
        <w:right w:val="none" w:sz="0" w:space="0" w:color="auto"/>
      </w:divBdr>
    </w:div>
    <w:div w:id="1959220520">
      <w:bodyDiv w:val="1"/>
      <w:marLeft w:val="0"/>
      <w:marRight w:val="0"/>
      <w:marTop w:val="0"/>
      <w:marBottom w:val="0"/>
      <w:divBdr>
        <w:top w:val="none" w:sz="0" w:space="0" w:color="auto"/>
        <w:left w:val="none" w:sz="0" w:space="0" w:color="auto"/>
        <w:bottom w:val="none" w:sz="0" w:space="0" w:color="auto"/>
        <w:right w:val="none" w:sz="0" w:space="0" w:color="auto"/>
      </w:divBdr>
    </w:div>
    <w:div w:id="1961564696">
      <w:bodyDiv w:val="1"/>
      <w:marLeft w:val="0"/>
      <w:marRight w:val="0"/>
      <w:marTop w:val="0"/>
      <w:marBottom w:val="0"/>
      <w:divBdr>
        <w:top w:val="none" w:sz="0" w:space="0" w:color="auto"/>
        <w:left w:val="none" w:sz="0" w:space="0" w:color="auto"/>
        <w:bottom w:val="none" w:sz="0" w:space="0" w:color="auto"/>
        <w:right w:val="none" w:sz="0" w:space="0" w:color="auto"/>
      </w:divBdr>
    </w:div>
    <w:div w:id="1965841324">
      <w:bodyDiv w:val="1"/>
      <w:marLeft w:val="0"/>
      <w:marRight w:val="0"/>
      <w:marTop w:val="0"/>
      <w:marBottom w:val="0"/>
      <w:divBdr>
        <w:top w:val="none" w:sz="0" w:space="0" w:color="auto"/>
        <w:left w:val="none" w:sz="0" w:space="0" w:color="auto"/>
        <w:bottom w:val="none" w:sz="0" w:space="0" w:color="auto"/>
        <w:right w:val="none" w:sz="0" w:space="0" w:color="auto"/>
      </w:divBdr>
    </w:div>
    <w:div w:id="1969703025">
      <w:bodyDiv w:val="1"/>
      <w:marLeft w:val="0"/>
      <w:marRight w:val="0"/>
      <w:marTop w:val="0"/>
      <w:marBottom w:val="0"/>
      <w:divBdr>
        <w:top w:val="none" w:sz="0" w:space="0" w:color="auto"/>
        <w:left w:val="none" w:sz="0" w:space="0" w:color="auto"/>
        <w:bottom w:val="none" w:sz="0" w:space="0" w:color="auto"/>
        <w:right w:val="none" w:sz="0" w:space="0" w:color="auto"/>
      </w:divBdr>
    </w:div>
    <w:div w:id="1971200956">
      <w:bodyDiv w:val="1"/>
      <w:marLeft w:val="0"/>
      <w:marRight w:val="0"/>
      <w:marTop w:val="0"/>
      <w:marBottom w:val="0"/>
      <w:divBdr>
        <w:top w:val="none" w:sz="0" w:space="0" w:color="auto"/>
        <w:left w:val="none" w:sz="0" w:space="0" w:color="auto"/>
        <w:bottom w:val="none" w:sz="0" w:space="0" w:color="auto"/>
        <w:right w:val="none" w:sz="0" w:space="0" w:color="auto"/>
      </w:divBdr>
    </w:div>
    <w:div w:id="1972249252">
      <w:bodyDiv w:val="1"/>
      <w:marLeft w:val="0"/>
      <w:marRight w:val="0"/>
      <w:marTop w:val="0"/>
      <w:marBottom w:val="0"/>
      <w:divBdr>
        <w:top w:val="none" w:sz="0" w:space="0" w:color="auto"/>
        <w:left w:val="none" w:sz="0" w:space="0" w:color="auto"/>
        <w:bottom w:val="none" w:sz="0" w:space="0" w:color="auto"/>
        <w:right w:val="none" w:sz="0" w:space="0" w:color="auto"/>
      </w:divBdr>
    </w:div>
    <w:div w:id="1975137911">
      <w:bodyDiv w:val="1"/>
      <w:marLeft w:val="0"/>
      <w:marRight w:val="0"/>
      <w:marTop w:val="0"/>
      <w:marBottom w:val="0"/>
      <w:divBdr>
        <w:top w:val="none" w:sz="0" w:space="0" w:color="auto"/>
        <w:left w:val="none" w:sz="0" w:space="0" w:color="auto"/>
        <w:bottom w:val="none" w:sz="0" w:space="0" w:color="auto"/>
        <w:right w:val="none" w:sz="0" w:space="0" w:color="auto"/>
      </w:divBdr>
    </w:div>
    <w:div w:id="1980839796">
      <w:bodyDiv w:val="1"/>
      <w:marLeft w:val="0"/>
      <w:marRight w:val="0"/>
      <w:marTop w:val="0"/>
      <w:marBottom w:val="0"/>
      <w:divBdr>
        <w:top w:val="none" w:sz="0" w:space="0" w:color="auto"/>
        <w:left w:val="none" w:sz="0" w:space="0" w:color="auto"/>
        <w:bottom w:val="none" w:sz="0" w:space="0" w:color="auto"/>
        <w:right w:val="none" w:sz="0" w:space="0" w:color="auto"/>
      </w:divBdr>
    </w:div>
    <w:div w:id="1981959218">
      <w:bodyDiv w:val="1"/>
      <w:marLeft w:val="0"/>
      <w:marRight w:val="0"/>
      <w:marTop w:val="0"/>
      <w:marBottom w:val="0"/>
      <w:divBdr>
        <w:top w:val="none" w:sz="0" w:space="0" w:color="auto"/>
        <w:left w:val="none" w:sz="0" w:space="0" w:color="auto"/>
        <w:bottom w:val="none" w:sz="0" w:space="0" w:color="auto"/>
        <w:right w:val="none" w:sz="0" w:space="0" w:color="auto"/>
      </w:divBdr>
    </w:div>
    <w:div w:id="1982953330">
      <w:bodyDiv w:val="1"/>
      <w:marLeft w:val="0"/>
      <w:marRight w:val="0"/>
      <w:marTop w:val="0"/>
      <w:marBottom w:val="0"/>
      <w:divBdr>
        <w:top w:val="none" w:sz="0" w:space="0" w:color="auto"/>
        <w:left w:val="none" w:sz="0" w:space="0" w:color="auto"/>
        <w:bottom w:val="none" w:sz="0" w:space="0" w:color="auto"/>
        <w:right w:val="none" w:sz="0" w:space="0" w:color="auto"/>
      </w:divBdr>
    </w:div>
    <w:div w:id="1983999138">
      <w:bodyDiv w:val="1"/>
      <w:marLeft w:val="0"/>
      <w:marRight w:val="0"/>
      <w:marTop w:val="0"/>
      <w:marBottom w:val="0"/>
      <w:divBdr>
        <w:top w:val="none" w:sz="0" w:space="0" w:color="auto"/>
        <w:left w:val="none" w:sz="0" w:space="0" w:color="auto"/>
        <w:bottom w:val="none" w:sz="0" w:space="0" w:color="auto"/>
        <w:right w:val="none" w:sz="0" w:space="0" w:color="auto"/>
      </w:divBdr>
    </w:div>
    <w:div w:id="1987199718">
      <w:bodyDiv w:val="1"/>
      <w:marLeft w:val="0"/>
      <w:marRight w:val="0"/>
      <w:marTop w:val="0"/>
      <w:marBottom w:val="0"/>
      <w:divBdr>
        <w:top w:val="none" w:sz="0" w:space="0" w:color="auto"/>
        <w:left w:val="none" w:sz="0" w:space="0" w:color="auto"/>
        <w:bottom w:val="none" w:sz="0" w:space="0" w:color="auto"/>
        <w:right w:val="none" w:sz="0" w:space="0" w:color="auto"/>
      </w:divBdr>
    </w:div>
    <w:div w:id="1990406122">
      <w:bodyDiv w:val="1"/>
      <w:marLeft w:val="0"/>
      <w:marRight w:val="0"/>
      <w:marTop w:val="0"/>
      <w:marBottom w:val="0"/>
      <w:divBdr>
        <w:top w:val="none" w:sz="0" w:space="0" w:color="auto"/>
        <w:left w:val="none" w:sz="0" w:space="0" w:color="auto"/>
        <w:bottom w:val="none" w:sz="0" w:space="0" w:color="auto"/>
        <w:right w:val="none" w:sz="0" w:space="0" w:color="auto"/>
      </w:divBdr>
    </w:div>
    <w:div w:id="1991712509">
      <w:bodyDiv w:val="1"/>
      <w:marLeft w:val="0"/>
      <w:marRight w:val="0"/>
      <w:marTop w:val="0"/>
      <w:marBottom w:val="0"/>
      <w:divBdr>
        <w:top w:val="none" w:sz="0" w:space="0" w:color="auto"/>
        <w:left w:val="none" w:sz="0" w:space="0" w:color="auto"/>
        <w:bottom w:val="none" w:sz="0" w:space="0" w:color="auto"/>
        <w:right w:val="none" w:sz="0" w:space="0" w:color="auto"/>
      </w:divBdr>
    </w:div>
    <w:div w:id="1992052814">
      <w:bodyDiv w:val="1"/>
      <w:marLeft w:val="0"/>
      <w:marRight w:val="0"/>
      <w:marTop w:val="0"/>
      <w:marBottom w:val="0"/>
      <w:divBdr>
        <w:top w:val="none" w:sz="0" w:space="0" w:color="auto"/>
        <w:left w:val="none" w:sz="0" w:space="0" w:color="auto"/>
        <w:bottom w:val="none" w:sz="0" w:space="0" w:color="auto"/>
        <w:right w:val="none" w:sz="0" w:space="0" w:color="auto"/>
      </w:divBdr>
    </w:div>
    <w:div w:id="1994992588">
      <w:bodyDiv w:val="1"/>
      <w:marLeft w:val="0"/>
      <w:marRight w:val="0"/>
      <w:marTop w:val="0"/>
      <w:marBottom w:val="0"/>
      <w:divBdr>
        <w:top w:val="none" w:sz="0" w:space="0" w:color="auto"/>
        <w:left w:val="none" w:sz="0" w:space="0" w:color="auto"/>
        <w:bottom w:val="none" w:sz="0" w:space="0" w:color="auto"/>
        <w:right w:val="none" w:sz="0" w:space="0" w:color="auto"/>
      </w:divBdr>
    </w:div>
    <w:div w:id="1999840458">
      <w:bodyDiv w:val="1"/>
      <w:marLeft w:val="0"/>
      <w:marRight w:val="0"/>
      <w:marTop w:val="0"/>
      <w:marBottom w:val="0"/>
      <w:divBdr>
        <w:top w:val="none" w:sz="0" w:space="0" w:color="auto"/>
        <w:left w:val="none" w:sz="0" w:space="0" w:color="auto"/>
        <w:bottom w:val="none" w:sz="0" w:space="0" w:color="auto"/>
        <w:right w:val="none" w:sz="0" w:space="0" w:color="auto"/>
      </w:divBdr>
    </w:div>
    <w:div w:id="2004166671">
      <w:bodyDiv w:val="1"/>
      <w:marLeft w:val="0"/>
      <w:marRight w:val="0"/>
      <w:marTop w:val="0"/>
      <w:marBottom w:val="0"/>
      <w:divBdr>
        <w:top w:val="none" w:sz="0" w:space="0" w:color="auto"/>
        <w:left w:val="none" w:sz="0" w:space="0" w:color="auto"/>
        <w:bottom w:val="none" w:sz="0" w:space="0" w:color="auto"/>
        <w:right w:val="none" w:sz="0" w:space="0" w:color="auto"/>
      </w:divBdr>
    </w:div>
    <w:div w:id="2005670285">
      <w:bodyDiv w:val="1"/>
      <w:marLeft w:val="0"/>
      <w:marRight w:val="0"/>
      <w:marTop w:val="0"/>
      <w:marBottom w:val="0"/>
      <w:divBdr>
        <w:top w:val="none" w:sz="0" w:space="0" w:color="auto"/>
        <w:left w:val="none" w:sz="0" w:space="0" w:color="auto"/>
        <w:bottom w:val="none" w:sz="0" w:space="0" w:color="auto"/>
        <w:right w:val="none" w:sz="0" w:space="0" w:color="auto"/>
      </w:divBdr>
    </w:div>
    <w:div w:id="2007974037">
      <w:bodyDiv w:val="1"/>
      <w:marLeft w:val="0"/>
      <w:marRight w:val="0"/>
      <w:marTop w:val="0"/>
      <w:marBottom w:val="0"/>
      <w:divBdr>
        <w:top w:val="none" w:sz="0" w:space="0" w:color="auto"/>
        <w:left w:val="none" w:sz="0" w:space="0" w:color="auto"/>
        <w:bottom w:val="none" w:sz="0" w:space="0" w:color="auto"/>
        <w:right w:val="none" w:sz="0" w:space="0" w:color="auto"/>
      </w:divBdr>
    </w:div>
    <w:div w:id="2009482561">
      <w:bodyDiv w:val="1"/>
      <w:marLeft w:val="0"/>
      <w:marRight w:val="0"/>
      <w:marTop w:val="0"/>
      <w:marBottom w:val="0"/>
      <w:divBdr>
        <w:top w:val="none" w:sz="0" w:space="0" w:color="auto"/>
        <w:left w:val="none" w:sz="0" w:space="0" w:color="auto"/>
        <w:bottom w:val="none" w:sz="0" w:space="0" w:color="auto"/>
        <w:right w:val="none" w:sz="0" w:space="0" w:color="auto"/>
      </w:divBdr>
    </w:div>
    <w:div w:id="2010404734">
      <w:bodyDiv w:val="1"/>
      <w:marLeft w:val="0"/>
      <w:marRight w:val="0"/>
      <w:marTop w:val="0"/>
      <w:marBottom w:val="0"/>
      <w:divBdr>
        <w:top w:val="none" w:sz="0" w:space="0" w:color="auto"/>
        <w:left w:val="none" w:sz="0" w:space="0" w:color="auto"/>
        <w:bottom w:val="none" w:sz="0" w:space="0" w:color="auto"/>
        <w:right w:val="none" w:sz="0" w:space="0" w:color="auto"/>
      </w:divBdr>
    </w:div>
    <w:div w:id="2011517852">
      <w:bodyDiv w:val="1"/>
      <w:marLeft w:val="0"/>
      <w:marRight w:val="0"/>
      <w:marTop w:val="0"/>
      <w:marBottom w:val="0"/>
      <w:divBdr>
        <w:top w:val="none" w:sz="0" w:space="0" w:color="auto"/>
        <w:left w:val="none" w:sz="0" w:space="0" w:color="auto"/>
        <w:bottom w:val="none" w:sz="0" w:space="0" w:color="auto"/>
        <w:right w:val="none" w:sz="0" w:space="0" w:color="auto"/>
      </w:divBdr>
    </w:div>
    <w:div w:id="2015766968">
      <w:bodyDiv w:val="1"/>
      <w:marLeft w:val="0"/>
      <w:marRight w:val="0"/>
      <w:marTop w:val="0"/>
      <w:marBottom w:val="0"/>
      <w:divBdr>
        <w:top w:val="none" w:sz="0" w:space="0" w:color="auto"/>
        <w:left w:val="none" w:sz="0" w:space="0" w:color="auto"/>
        <w:bottom w:val="none" w:sz="0" w:space="0" w:color="auto"/>
        <w:right w:val="none" w:sz="0" w:space="0" w:color="auto"/>
      </w:divBdr>
    </w:div>
    <w:div w:id="2018462858">
      <w:bodyDiv w:val="1"/>
      <w:marLeft w:val="0"/>
      <w:marRight w:val="0"/>
      <w:marTop w:val="0"/>
      <w:marBottom w:val="0"/>
      <w:divBdr>
        <w:top w:val="none" w:sz="0" w:space="0" w:color="auto"/>
        <w:left w:val="none" w:sz="0" w:space="0" w:color="auto"/>
        <w:bottom w:val="none" w:sz="0" w:space="0" w:color="auto"/>
        <w:right w:val="none" w:sz="0" w:space="0" w:color="auto"/>
      </w:divBdr>
    </w:div>
    <w:div w:id="2022272991">
      <w:bodyDiv w:val="1"/>
      <w:marLeft w:val="0"/>
      <w:marRight w:val="0"/>
      <w:marTop w:val="0"/>
      <w:marBottom w:val="0"/>
      <w:divBdr>
        <w:top w:val="none" w:sz="0" w:space="0" w:color="auto"/>
        <w:left w:val="none" w:sz="0" w:space="0" w:color="auto"/>
        <w:bottom w:val="none" w:sz="0" w:space="0" w:color="auto"/>
        <w:right w:val="none" w:sz="0" w:space="0" w:color="auto"/>
      </w:divBdr>
    </w:div>
    <w:div w:id="2022929219">
      <w:bodyDiv w:val="1"/>
      <w:marLeft w:val="0"/>
      <w:marRight w:val="0"/>
      <w:marTop w:val="0"/>
      <w:marBottom w:val="0"/>
      <w:divBdr>
        <w:top w:val="none" w:sz="0" w:space="0" w:color="auto"/>
        <w:left w:val="none" w:sz="0" w:space="0" w:color="auto"/>
        <w:bottom w:val="none" w:sz="0" w:space="0" w:color="auto"/>
        <w:right w:val="none" w:sz="0" w:space="0" w:color="auto"/>
      </w:divBdr>
    </w:div>
    <w:div w:id="2025788219">
      <w:bodyDiv w:val="1"/>
      <w:marLeft w:val="0"/>
      <w:marRight w:val="0"/>
      <w:marTop w:val="0"/>
      <w:marBottom w:val="0"/>
      <w:divBdr>
        <w:top w:val="none" w:sz="0" w:space="0" w:color="auto"/>
        <w:left w:val="none" w:sz="0" w:space="0" w:color="auto"/>
        <w:bottom w:val="none" w:sz="0" w:space="0" w:color="auto"/>
        <w:right w:val="none" w:sz="0" w:space="0" w:color="auto"/>
      </w:divBdr>
    </w:div>
    <w:div w:id="2032414838">
      <w:bodyDiv w:val="1"/>
      <w:marLeft w:val="0"/>
      <w:marRight w:val="0"/>
      <w:marTop w:val="0"/>
      <w:marBottom w:val="0"/>
      <w:divBdr>
        <w:top w:val="none" w:sz="0" w:space="0" w:color="auto"/>
        <w:left w:val="none" w:sz="0" w:space="0" w:color="auto"/>
        <w:bottom w:val="none" w:sz="0" w:space="0" w:color="auto"/>
        <w:right w:val="none" w:sz="0" w:space="0" w:color="auto"/>
      </w:divBdr>
    </w:div>
    <w:div w:id="2032879234">
      <w:bodyDiv w:val="1"/>
      <w:marLeft w:val="0"/>
      <w:marRight w:val="0"/>
      <w:marTop w:val="0"/>
      <w:marBottom w:val="0"/>
      <w:divBdr>
        <w:top w:val="none" w:sz="0" w:space="0" w:color="auto"/>
        <w:left w:val="none" w:sz="0" w:space="0" w:color="auto"/>
        <w:bottom w:val="none" w:sz="0" w:space="0" w:color="auto"/>
        <w:right w:val="none" w:sz="0" w:space="0" w:color="auto"/>
      </w:divBdr>
    </w:div>
    <w:div w:id="2033993746">
      <w:bodyDiv w:val="1"/>
      <w:marLeft w:val="0"/>
      <w:marRight w:val="0"/>
      <w:marTop w:val="0"/>
      <w:marBottom w:val="0"/>
      <w:divBdr>
        <w:top w:val="none" w:sz="0" w:space="0" w:color="auto"/>
        <w:left w:val="none" w:sz="0" w:space="0" w:color="auto"/>
        <w:bottom w:val="none" w:sz="0" w:space="0" w:color="auto"/>
        <w:right w:val="none" w:sz="0" w:space="0" w:color="auto"/>
      </w:divBdr>
    </w:div>
    <w:div w:id="2034652204">
      <w:bodyDiv w:val="1"/>
      <w:marLeft w:val="0"/>
      <w:marRight w:val="0"/>
      <w:marTop w:val="0"/>
      <w:marBottom w:val="0"/>
      <w:divBdr>
        <w:top w:val="none" w:sz="0" w:space="0" w:color="auto"/>
        <w:left w:val="none" w:sz="0" w:space="0" w:color="auto"/>
        <w:bottom w:val="none" w:sz="0" w:space="0" w:color="auto"/>
        <w:right w:val="none" w:sz="0" w:space="0" w:color="auto"/>
      </w:divBdr>
    </w:div>
    <w:div w:id="2037580590">
      <w:bodyDiv w:val="1"/>
      <w:marLeft w:val="0"/>
      <w:marRight w:val="0"/>
      <w:marTop w:val="0"/>
      <w:marBottom w:val="0"/>
      <w:divBdr>
        <w:top w:val="none" w:sz="0" w:space="0" w:color="auto"/>
        <w:left w:val="none" w:sz="0" w:space="0" w:color="auto"/>
        <w:bottom w:val="none" w:sz="0" w:space="0" w:color="auto"/>
        <w:right w:val="none" w:sz="0" w:space="0" w:color="auto"/>
      </w:divBdr>
    </w:div>
    <w:div w:id="2040932666">
      <w:bodyDiv w:val="1"/>
      <w:marLeft w:val="0"/>
      <w:marRight w:val="0"/>
      <w:marTop w:val="0"/>
      <w:marBottom w:val="0"/>
      <w:divBdr>
        <w:top w:val="none" w:sz="0" w:space="0" w:color="auto"/>
        <w:left w:val="none" w:sz="0" w:space="0" w:color="auto"/>
        <w:bottom w:val="none" w:sz="0" w:space="0" w:color="auto"/>
        <w:right w:val="none" w:sz="0" w:space="0" w:color="auto"/>
      </w:divBdr>
    </w:div>
    <w:div w:id="2041126650">
      <w:bodyDiv w:val="1"/>
      <w:marLeft w:val="0"/>
      <w:marRight w:val="0"/>
      <w:marTop w:val="0"/>
      <w:marBottom w:val="0"/>
      <w:divBdr>
        <w:top w:val="none" w:sz="0" w:space="0" w:color="auto"/>
        <w:left w:val="none" w:sz="0" w:space="0" w:color="auto"/>
        <w:bottom w:val="none" w:sz="0" w:space="0" w:color="auto"/>
        <w:right w:val="none" w:sz="0" w:space="0" w:color="auto"/>
      </w:divBdr>
    </w:div>
    <w:div w:id="2042514749">
      <w:bodyDiv w:val="1"/>
      <w:marLeft w:val="0"/>
      <w:marRight w:val="0"/>
      <w:marTop w:val="0"/>
      <w:marBottom w:val="0"/>
      <w:divBdr>
        <w:top w:val="none" w:sz="0" w:space="0" w:color="auto"/>
        <w:left w:val="none" w:sz="0" w:space="0" w:color="auto"/>
        <w:bottom w:val="none" w:sz="0" w:space="0" w:color="auto"/>
        <w:right w:val="none" w:sz="0" w:space="0" w:color="auto"/>
      </w:divBdr>
    </w:div>
    <w:div w:id="2043702943">
      <w:bodyDiv w:val="1"/>
      <w:marLeft w:val="0"/>
      <w:marRight w:val="0"/>
      <w:marTop w:val="0"/>
      <w:marBottom w:val="0"/>
      <w:divBdr>
        <w:top w:val="none" w:sz="0" w:space="0" w:color="auto"/>
        <w:left w:val="none" w:sz="0" w:space="0" w:color="auto"/>
        <w:bottom w:val="none" w:sz="0" w:space="0" w:color="auto"/>
        <w:right w:val="none" w:sz="0" w:space="0" w:color="auto"/>
      </w:divBdr>
    </w:div>
    <w:div w:id="2043748925">
      <w:bodyDiv w:val="1"/>
      <w:marLeft w:val="0"/>
      <w:marRight w:val="0"/>
      <w:marTop w:val="0"/>
      <w:marBottom w:val="0"/>
      <w:divBdr>
        <w:top w:val="none" w:sz="0" w:space="0" w:color="auto"/>
        <w:left w:val="none" w:sz="0" w:space="0" w:color="auto"/>
        <w:bottom w:val="none" w:sz="0" w:space="0" w:color="auto"/>
        <w:right w:val="none" w:sz="0" w:space="0" w:color="auto"/>
      </w:divBdr>
    </w:div>
    <w:div w:id="2046565801">
      <w:bodyDiv w:val="1"/>
      <w:marLeft w:val="0"/>
      <w:marRight w:val="0"/>
      <w:marTop w:val="0"/>
      <w:marBottom w:val="0"/>
      <w:divBdr>
        <w:top w:val="none" w:sz="0" w:space="0" w:color="auto"/>
        <w:left w:val="none" w:sz="0" w:space="0" w:color="auto"/>
        <w:bottom w:val="none" w:sz="0" w:space="0" w:color="auto"/>
        <w:right w:val="none" w:sz="0" w:space="0" w:color="auto"/>
      </w:divBdr>
    </w:div>
    <w:div w:id="2049059404">
      <w:bodyDiv w:val="1"/>
      <w:marLeft w:val="0"/>
      <w:marRight w:val="0"/>
      <w:marTop w:val="0"/>
      <w:marBottom w:val="0"/>
      <w:divBdr>
        <w:top w:val="none" w:sz="0" w:space="0" w:color="auto"/>
        <w:left w:val="none" w:sz="0" w:space="0" w:color="auto"/>
        <w:bottom w:val="none" w:sz="0" w:space="0" w:color="auto"/>
        <w:right w:val="none" w:sz="0" w:space="0" w:color="auto"/>
      </w:divBdr>
    </w:div>
    <w:div w:id="2052606296">
      <w:bodyDiv w:val="1"/>
      <w:marLeft w:val="0"/>
      <w:marRight w:val="0"/>
      <w:marTop w:val="0"/>
      <w:marBottom w:val="0"/>
      <w:divBdr>
        <w:top w:val="none" w:sz="0" w:space="0" w:color="auto"/>
        <w:left w:val="none" w:sz="0" w:space="0" w:color="auto"/>
        <w:bottom w:val="none" w:sz="0" w:space="0" w:color="auto"/>
        <w:right w:val="none" w:sz="0" w:space="0" w:color="auto"/>
      </w:divBdr>
    </w:div>
    <w:div w:id="2053336598">
      <w:bodyDiv w:val="1"/>
      <w:marLeft w:val="0"/>
      <w:marRight w:val="0"/>
      <w:marTop w:val="0"/>
      <w:marBottom w:val="0"/>
      <w:divBdr>
        <w:top w:val="none" w:sz="0" w:space="0" w:color="auto"/>
        <w:left w:val="none" w:sz="0" w:space="0" w:color="auto"/>
        <w:bottom w:val="none" w:sz="0" w:space="0" w:color="auto"/>
        <w:right w:val="none" w:sz="0" w:space="0" w:color="auto"/>
      </w:divBdr>
    </w:div>
    <w:div w:id="2058164428">
      <w:bodyDiv w:val="1"/>
      <w:marLeft w:val="0"/>
      <w:marRight w:val="0"/>
      <w:marTop w:val="0"/>
      <w:marBottom w:val="0"/>
      <w:divBdr>
        <w:top w:val="none" w:sz="0" w:space="0" w:color="auto"/>
        <w:left w:val="none" w:sz="0" w:space="0" w:color="auto"/>
        <w:bottom w:val="none" w:sz="0" w:space="0" w:color="auto"/>
        <w:right w:val="none" w:sz="0" w:space="0" w:color="auto"/>
      </w:divBdr>
    </w:div>
    <w:div w:id="2059741413">
      <w:bodyDiv w:val="1"/>
      <w:marLeft w:val="0"/>
      <w:marRight w:val="0"/>
      <w:marTop w:val="0"/>
      <w:marBottom w:val="0"/>
      <w:divBdr>
        <w:top w:val="none" w:sz="0" w:space="0" w:color="auto"/>
        <w:left w:val="none" w:sz="0" w:space="0" w:color="auto"/>
        <w:bottom w:val="none" w:sz="0" w:space="0" w:color="auto"/>
        <w:right w:val="none" w:sz="0" w:space="0" w:color="auto"/>
      </w:divBdr>
    </w:div>
    <w:div w:id="2060787843">
      <w:bodyDiv w:val="1"/>
      <w:marLeft w:val="0"/>
      <w:marRight w:val="0"/>
      <w:marTop w:val="0"/>
      <w:marBottom w:val="0"/>
      <w:divBdr>
        <w:top w:val="none" w:sz="0" w:space="0" w:color="auto"/>
        <w:left w:val="none" w:sz="0" w:space="0" w:color="auto"/>
        <w:bottom w:val="none" w:sz="0" w:space="0" w:color="auto"/>
        <w:right w:val="none" w:sz="0" w:space="0" w:color="auto"/>
      </w:divBdr>
    </w:div>
    <w:div w:id="2061974228">
      <w:bodyDiv w:val="1"/>
      <w:marLeft w:val="0"/>
      <w:marRight w:val="0"/>
      <w:marTop w:val="0"/>
      <w:marBottom w:val="0"/>
      <w:divBdr>
        <w:top w:val="none" w:sz="0" w:space="0" w:color="auto"/>
        <w:left w:val="none" w:sz="0" w:space="0" w:color="auto"/>
        <w:bottom w:val="none" w:sz="0" w:space="0" w:color="auto"/>
        <w:right w:val="none" w:sz="0" w:space="0" w:color="auto"/>
      </w:divBdr>
    </w:div>
    <w:div w:id="2063017285">
      <w:bodyDiv w:val="1"/>
      <w:marLeft w:val="0"/>
      <w:marRight w:val="0"/>
      <w:marTop w:val="0"/>
      <w:marBottom w:val="0"/>
      <w:divBdr>
        <w:top w:val="none" w:sz="0" w:space="0" w:color="auto"/>
        <w:left w:val="none" w:sz="0" w:space="0" w:color="auto"/>
        <w:bottom w:val="none" w:sz="0" w:space="0" w:color="auto"/>
        <w:right w:val="none" w:sz="0" w:space="0" w:color="auto"/>
      </w:divBdr>
    </w:div>
    <w:div w:id="2067559394">
      <w:bodyDiv w:val="1"/>
      <w:marLeft w:val="0"/>
      <w:marRight w:val="0"/>
      <w:marTop w:val="0"/>
      <w:marBottom w:val="0"/>
      <w:divBdr>
        <w:top w:val="none" w:sz="0" w:space="0" w:color="auto"/>
        <w:left w:val="none" w:sz="0" w:space="0" w:color="auto"/>
        <w:bottom w:val="none" w:sz="0" w:space="0" w:color="auto"/>
        <w:right w:val="none" w:sz="0" w:space="0" w:color="auto"/>
      </w:divBdr>
    </w:div>
    <w:div w:id="2070222175">
      <w:bodyDiv w:val="1"/>
      <w:marLeft w:val="0"/>
      <w:marRight w:val="0"/>
      <w:marTop w:val="0"/>
      <w:marBottom w:val="0"/>
      <w:divBdr>
        <w:top w:val="none" w:sz="0" w:space="0" w:color="auto"/>
        <w:left w:val="none" w:sz="0" w:space="0" w:color="auto"/>
        <w:bottom w:val="none" w:sz="0" w:space="0" w:color="auto"/>
        <w:right w:val="none" w:sz="0" w:space="0" w:color="auto"/>
      </w:divBdr>
    </w:div>
    <w:div w:id="2073038129">
      <w:bodyDiv w:val="1"/>
      <w:marLeft w:val="0"/>
      <w:marRight w:val="0"/>
      <w:marTop w:val="0"/>
      <w:marBottom w:val="0"/>
      <w:divBdr>
        <w:top w:val="none" w:sz="0" w:space="0" w:color="auto"/>
        <w:left w:val="none" w:sz="0" w:space="0" w:color="auto"/>
        <w:bottom w:val="none" w:sz="0" w:space="0" w:color="auto"/>
        <w:right w:val="none" w:sz="0" w:space="0" w:color="auto"/>
      </w:divBdr>
    </w:div>
    <w:div w:id="2073191986">
      <w:bodyDiv w:val="1"/>
      <w:marLeft w:val="0"/>
      <w:marRight w:val="0"/>
      <w:marTop w:val="0"/>
      <w:marBottom w:val="0"/>
      <w:divBdr>
        <w:top w:val="none" w:sz="0" w:space="0" w:color="auto"/>
        <w:left w:val="none" w:sz="0" w:space="0" w:color="auto"/>
        <w:bottom w:val="none" w:sz="0" w:space="0" w:color="auto"/>
        <w:right w:val="none" w:sz="0" w:space="0" w:color="auto"/>
      </w:divBdr>
    </w:div>
    <w:div w:id="2077580898">
      <w:bodyDiv w:val="1"/>
      <w:marLeft w:val="0"/>
      <w:marRight w:val="0"/>
      <w:marTop w:val="0"/>
      <w:marBottom w:val="0"/>
      <w:divBdr>
        <w:top w:val="none" w:sz="0" w:space="0" w:color="auto"/>
        <w:left w:val="none" w:sz="0" w:space="0" w:color="auto"/>
        <w:bottom w:val="none" w:sz="0" w:space="0" w:color="auto"/>
        <w:right w:val="none" w:sz="0" w:space="0" w:color="auto"/>
      </w:divBdr>
    </w:div>
    <w:div w:id="2085251827">
      <w:bodyDiv w:val="1"/>
      <w:marLeft w:val="0"/>
      <w:marRight w:val="0"/>
      <w:marTop w:val="0"/>
      <w:marBottom w:val="0"/>
      <w:divBdr>
        <w:top w:val="none" w:sz="0" w:space="0" w:color="auto"/>
        <w:left w:val="none" w:sz="0" w:space="0" w:color="auto"/>
        <w:bottom w:val="none" w:sz="0" w:space="0" w:color="auto"/>
        <w:right w:val="none" w:sz="0" w:space="0" w:color="auto"/>
      </w:divBdr>
    </w:div>
    <w:div w:id="2091851142">
      <w:bodyDiv w:val="1"/>
      <w:marLeft w:val="0"/>
      <w:marRight w:val="0"/>
      <w:marTop w:val="0"/>
      <w:marBottom w:val="0"/>
      <w:divBdr>
        <w:top w:val="none" w:sz="0" w:space="0" w:color="auto"/>
        <w:left w:val="none" w:sz="0" w:space="0" w:color="auto"/>
        <w:bottom w:val="none" w:sz="0" w:space="0" w:color="auto"/>
        <w:right w:val="none" w:sz="0" w:space="0" w:color="auto"/>
      </w:divBdr>
    </w:div>
    <w:div w:id="2094011151">
      <w:bodyDiv w:val="1"/>
      <w:marLeft w:val="0"/>
      <w:marRight w:val="0"/>
      <w:marTop w:val="0"/>
      <w:marBottom w:val="0"/>
      <w:divBdr>
        <w:top w:val="none" w:sz="0" w:space="0" w:color="auto"/>
        <w:left w:val="none" w:sz="0" w:space="0" w:color="auto"/>
        <w:bottom w:val="none" w:sz="0" w:space="0" w:color="auto"/>
        <w:right w:val="none" w:sz="0" w:space="0" w:color="auto"/>
      </w:divBdr>
    </w:div>
    <w:div w:id="2095472724">
      <w:bodyDiv w:val="1"/>
      <w:marLeft w:val="0"/>
      <w:marRight w:val="0"/>
      <w:marTop w:val="0"/>
      <w:marBottom w:val="0"/>
      <w:divBdr>
        <w:top w:val="none" w:sz="0" w:space="0" w:color="auto"/>
        <w:left w:val="none" w:sz="0" w:space="0" w:color="auto"/>
        <w:bottom w:val="none" w:sz="0" w:space="0" w:color="auto"/>
        <w:right w:val="none" w:sz="0" w:space="0" w:color="auto"/>
      </w:divBdr>
    </w:div>
    <w:div w:id="2096050923">
      <w:bodyDiv w:val="1"/>
      <w:marLeft w:val="0"/>
      <w:marRight w:val="0"/>
      <w:marTop w:val="0"/>
      <w:marBottom w:val="0"/>
      <w:divBdr>
        <w:top w:val="none" w:sz="0" w:space="0" w:color="auto"/>
        <w:left w:val="none" w:sz="0" w:space="0" w:color="auto"/>
        <w:bottom w:val="none" w:sz="0" w:space="0" w:color="auto"/>
        <w:right w:val="none" w:sz="0" w:space="0" w:color="auto"/>
      </w:divBdr>
    </w:div>
    <w:div w:id="2097284975">
      <w:bodyDiv w:val="1"/>
      <w:marLeft w:val="0"/>
      <w:marRight w:val="0"/>
      <w:marTop w:val="0"/>
      <w:marBottom w:val="0"/>
      <w:divBdr>
        <w:top w:val="none" w:sz="0" w:space="0" w:color="auto"/>
        <w:left w:val="none" w:sz="0" w:space="0" w:color="auto"/>
        <w:bottom w:val="none" w:sz="0" w:space="0" w:color="auto"/>
        <w:right w:val="none" w:sz="0" w:space="0" w:color="auto"/>
      </w:divBdr>
    </w:div>
    <w:div w:id="2097820424">
      <w:bodyDiv w:val="1"/>
      <w:marLeft w:val="0"/>
      <w:marRight w:val="0"/>
      <w:marTop w:val="0"/>
      <w:marBottom w:val="0"/>
      <w:divBdr>
        <w:top w:val="none" w:sz="0" w:space="0" w:color="auto"/>
        <w:left w:val="none" w:sz="0" w:space="0" w:color="auto"/>
        <w:bottom w:val="none" w:sz="0" w:space="0" w:color="auto"/>
        <w:right w:val="none" w:sz="0" w:space="0" w:color="auto"/>
      </w:divBdr>
    </w:div>
    <w:div w:id="2098164412">
      <w:bodyDiv w:val="1"/>
      <w:marLeft w:val="0"/>
      <w:marRight w:val="0"/>
      <w:marTop w:val="0"/>
      <w:marBottom w:val="0"/>
      <w:divBdr>
        <w:top w:val="none" w:sz="0" w:space="0" w:color="auto"/>
        <w:left w:val="none" w:sz="0" w:space="0" w:color="auto"/>
        <w:bottom w:val="none" w:sz="0" w:space="0" w:color="auto"/>
        <w:right w:val="none" w:sz="0" w:space="0" w:color="auto"/>
      </w:divBdr>
    </w:div>
    <w:div w:id="2098938555">
      <w:bodyDiv w:val="1"/>
      <w:marLeft w:val="0"/>
      <w:marRight w:val="0"/>
      <w:marTop w:val="0"/>
      <w:marBottom w:val="0"/>
      <w:divBdr>
        <w:top w:val="none" w:sz="0" w:space="0" w:color="auto"/>
        <w:left w:val="none" w:sz="0" w:space="0" w:color="auto"/>
        <w:bottom w:val="none" w:sz="0" w:space="0" w:color="auto"/>
        <w:right w:val="none" w:sz="0" w:space="0" w:color="auto"/>
      </w:divBdr>
    </w:div>
    <w:div w:id="2099790723">
      <w:bodyDiv w:val="1"/>
      <w:marLeft w:val="0"/>
      <w:marRight w:val="0"/>
      <w:marTop w:val="0"/>
      <w:marBottom w:val="0"/>
      <w:divBdr>
        <w:top w:val="none" w:sz="0" w:space="0" w:color="auto"/>
        <w:left w:val="none" w:sz="0" w:space="0" w:color="auto"/>
        <w:bottom w:val="none" w:sz="0" w:space="0" w:color="auto"/>
        <w:right w:val="none" w:sz="0" w:space="0" w:color="auto"/>
      </w:divBdr>
    </w:div>
    <w:div w:id="2100565862">
      <w:bodyDiv w:val="1"/>
      <w:marLeft w:val="0"/>
      <w:marRight w:val="0"/>
      <w:marTop w:val="0"/>
      <w:marBottom w:val="0"/>
      <w:divBdr>
        <w:top w:val="none" w:sz="0" w:space="0" w:color="auto"/>
        <w:left w:val="none" w:sz="0" w:space="0" w:color="auto"/>
        <w:bottom w:val="none" w:sz="0" w:space="0" w:color="auto"/>
        <w:right w:val="none" w:sz="0" w:space="0" w:color="auto"/>
      </w:divBdr>
    </w:div>
    <w:div w:id="2104183477">
      <w:bodyDiv w:val="1"/>
      <w:marLeft w:val="0"/>
      <w:marRight w:val="0"/>
      <w:marTop w:val="0"/>
      <w:marBottom w:val="0"/>
      <w:divBdr>
        <w:top w:val="none" w:sz="0" w:space="0" w:color="auto"/>
        <w:left w:val="none" w:sz="0" w:space="0" w:color="auto"/>
        <w:bottom w:val="none" w:sz="0" w:space="0" w:color="auto"/>
        <w:right w:val="none" w:sz="0" w:space="0" w:color="auto"/>
      </w:divBdr>
    </w:div>
    <w:div w:id="2106535404">
      <w:bodyDiv w:val="1"/>
      <w:marLeft w:val="0"/>
      <w:marRight w:val="0"/>
      <w:marTop w:val="0"/>
      <w:marBottom w:val="0"/>
      <w:divBdr>
        <w:top w:val="none" w:sz="0" w:space="0" w:color="auto"/>
        <w:left w:val="none" w:sz="0" w:space="0" w:color="auto"/>
        <w:bottom w:val="none" w:sz="0" w:space="0" w:color="auto"/>
        <w:right w:val="none" w:sz="0" w:space="0" w:color="auto"/>
      </w:divBdr>
    </w:div>
    <w:div w:id="2107536621">
      <w:bodyDiv w:val="1"/>
      <w:marLeft w:val="0"/>
      <w:marRight w:val="0"/>
      <w:marTop w:val="0"/>
      <w:marBottom w:val="0"/>
      <w:divBdr>
        <w:top w:val="none" w:sz="0" w:space="0" w:color="auto"/>
        <w:left w:val="none" w:sz="0" w:space="0" w:color="auto"/>
        <w:bottom w:val="none" w:sz="0" w:space="0" w:color="auto"/>
        <w:right w:val="none" w:sz="0" w:space="0" w:color="auto"/>
      </w:divBdr>
    </w:div>
    <w:div w:id="2111313266">
      <w:bodyDiv w:val="1"/>
      <w:marLeft w:val="0"/>
      <w:marRight w:val="0"/>
      <w:marTop w:val="0"/>
      <w:marBottom w:val="0"/>
      <w:divBdr>
        <w:top w:val="none" w:sz="0" w:space="0" w:color="auto"/>
        <w:left w:val="none" w:sz="0" w:space="0" w:color="auto"/>
        <w:bottom w:val="none" w:sz="0" w:space="0" w:color="auto"/>
        <w:right w:val="none" w:sz="0" w:space="0" w:color="auto"/>
      </w:divBdr>
    </w:div>
    <w:div w:id="2111779324">
      <w:bodyDiv w:val="1"/>
      <w:marLeft w:val="0"/>
      <w:marRight w:val="0"/>
      <w:marTop w:val="0"/>
      <w:marBottom w:val="0"/>
      <w:divBdr>
        <w:top w:val="none" w:sz="0" w:space="0" w:color="auto"/>
        <w:left w:val="none" w:sz="0" w:space="0" w:color="auto"/>
        <w:bottom w:val="none" w:sz="0" w:space="0" w:color="auto"/>
        <w:right w:val="none" w:sz="0" w:space="0" w:color="auto"/>
      </w:divBdr>
    </w:div>
    <w:div w:id="2113085422">
      <w:bodyDiv w:val="1"/>
      <w:marLeft w:val="0"/>
      <w:marRight w:val="0"/>
      <w:marTop w:val="0"/>
      <w:marBottom w:val="0"/>
      <w:divBdr>
        <w:top w:val="none" w:sz="0" w:space="0" w:color="auto"/>
        <w:left w:val="none" w:sz="0" w:space="0" w:color="auto"/>
        <w:bottom w:val="none" w:sz="0" w:space="0" w:color="auto"/>
        <w:right w:val="none" w:sz="0" w:space="0" w:color="auto"/>
      </w:divBdr>
    </w:div>
    <w:div w:id="2114087694">
      <w:bodyDiv w:val="1"/>
      <w:marLeft w:val="0"/>
      <w:marRight w:val="0"/>
      <w:marTop w:val="0"/>
      <w:marBottom w:val="0"/>
      <w:divBdr>
        <w:top w:val="none" w:sz="0" w:space="0" w:color="auto"/>
        <w:left w:val="none" w:sz="0" w:space="0" w:color="auto"/>
        <w:bottom w:val="none" w:sz="0" w:space="0" w:color="auto"/>
        <w:right w:val="none" w:sz="0" w:space="0" w:color="auto"/>
      </w:divBdr>
    </w:div>
    <w:div w:id="2114352723">
      <w:bodyDiv w:val="1"/>
      <w:marLeft w:val="0"/>
      <w:marRight w:val="0"/>
      <w:marTop w:val="0"/>
      <w:marBottom w:val="0"/>
      <w:divBdr>
        <w:top w:val="none" w:sz="0" w:space="0" w:color="auto"/>
        <w:left w:val="none" w:sz="0" w:space="0" w:color="auto"/>
        <w:bottom w:val="none" w:sz="0" w:space="0" w:color="auto"/>
        <w:right w:val="none" w:sz="0" w:space="0" w:color="auto"/>
      </w:divBdr>
    </w:div>
    <w:div w:id="2123911059">
      <w:bodyDiv w:val="1"/>
      <w:marLeft w:val="0"/>
      <w:marRight w:val="0"/>
      <w:marTop w:val="0"/>
      <w:marBottom w:val="0"/>
      <w:divBdr>
        <w:top w:val="none" w:sz="0" w:space="0" w:color="auto"/>
        <w:left w:val="none" w:sz="0" w:space="0" w:color="auto"/>
        <w:bottom w:val="none" w:sz="0" w:space="0" w:color="auto"/>
        <w:right w:val="none" w:sz="0" w:space="0" w:color="auto"/>
      </w:divBdr>
    </w:div>
    <w:div w:id="2124808845">
      <w:bodyDiv w:val="1"/>
      <w:marLeft w:val="0"/>
      <w:marRight w:val="0"/>
      <w:marTop w:val="0"/>
      <w:marBottom w:val="0"/>
      <w:divBdr>
        <w:top w:val="none" w:sz="0" w:space="0" w:color="auto"/>
        <w:left w:val="none" w:sz="0" w:space="0" w:color="auto"/>
        <w:bottom w:val="none" w:sz="0" w:space="0" w:color="auto"/>
        <w:right w:val="none" w:sz="0" w:space="0" w:color="auto"/>
      </w:divBdr>
    </w:div>
    <w:div w:id="2131630672">
      <w:bodyDiv w:val="1"/>
      <w:marLeft w:val="0"/>
      <w:marRight w:val="0"/>
      <w:marTop w:val="0"/>
      <w:marBottom w:val="0"/>
      <w:divBdr>
        <w:top w:val="none" w:sz="0" w:space="0" w:color="auto"/>
        <w:left w:val="none" w:sz="0" w:space="0" w:color="auto"/>
        <w:bottom w:val="none" w:sz="0" w:space="0" w:color="auto"/>
        <w:right w:val="none" w:sz="0" w:space="0" w:color="auto"/>
      </w:divBdr>
    </w:div>
    <w:div w:id="2133555793">
      <w:bodyDiv w:val="1"/>
      <w:marLeft w:val="0"/>
      <w:marRight w:val="0"/>
      <w:marTop w:val="0"/>
      <w:marBottom w:val="0"/>
      <w:divBdr>
        <w:top w:val="none" w:sz="0" w:space="0" w:color="auto"/>
        <w:left w:val="none" w:sz="0" w:space="0" w:color="auto"/>
        <w:bottom w:val="none" w:sz="0" w:space="0" w:color="auto"/>
        <w:right w:val="none" w:sz="0" w:space="0" w:color="auto"/>
      </w:divBdr>
    </w:div>
    <w:div w:id="2135053610">
      <w:bodyDiv w:val="1"/>
      <w:marLeft w:val="0"/>
      <w:marRight w:val="0"/>
      <w:marTop w:val="0"/>
      <w:marBottom w:val="0"/>
      <w:divBdr>
        <w:top w:val="none" w:sz="0" w:space="0" w:color="auto"/>
        <w:left w:val="none" w:sz="0" w:space="0" w:color="auto"/>
        <w:bottom w:val="none" w:sz="0" w:space="0" w:color="auto"/>
        <w:right w:val="none" w:sz="0" w:space="0" w:color="auto"/>
      </w:divBdr>
    </w:div>
    <w:div w:id="2135949885">
      <w:bodyDiv w:val="1"/>
      <w:marLeft w:val="0"/>
      <w:marRight w:val="0"/>
      <w:marTop w:val="0"/>
      <w:marBottom w:val="0"/>
      <w:divBdr>
        <w:top w:val="none" w:sz="0" w:space="0" w:color="auto"/>
        <w:left w:val="none" w:sz="0" w:space="0" w:color="auto"/>
        <w:bottom w:val="none" w:sz="0" w:space="0" w:color="auto"/>
        <w:right w:val="none" w:sz="0" w:space="0" w:color="auto"/>
      </w:divBdr>
    </w:div>
    <w:div w:id="2137598795">
      <w:bodyDiv w:val="1"/>
      <w:marLeft w:val="0"/>
      <w:marRight w:val="0"/>
      <w:marTop w:val="0"/>
      <w:marBottom w:val="0"/>
      <w:divBdr>
        <w:top w:val="none" w:sz="0" w:space="0" w:color="auto"/>
        <w:left w:val="none" w:sz="0" w:space="0" w:color="auto"/>
        <w:bottom w:val="none" w:sz="0" w:space="0" w:color="auto"/>
        <w:right w:val="none" w:sz="0" w:space="0" w:color="auto"/>
      </w:divBdr>
    </w:div>
    <w:div w:id="2138136515">
      <w:bodyDiv w:val="1"/>
      <w:marLeft w:val="0"/>
      <w:marRight w:val="0"/>
      <w:marTop w:val="0"/>
      <w:marBottom w:val="0"/>
      <w:divBdr>
        <w:top w:val="none" w:sz="0" w:space="0" w:color="auto"/>
        <w:left w:val="none" w:sz="0" w:space="0" w:color="auto"/>
        <w:bottom w:val="none" w:sz="0" w:space="0" w:color="auto"/>
        <w:right w:val="none" w:sz="0" w:space="0" w:color="auto"/>
      </w:divBdr>
    </w:div>
    <w:div w:id="214473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Microsoft_Visio_2003-2010_Drawing4.vsd"/><Relationship Id="rId28" Type="http://schemas.openxmlformats.org/officeDocument/2006/relationships/image" Target="media/image9.e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6.vsd"/><Relationship Id="rId30" Type="http://schemas.openxmlformats.org/officeDocument/2006/relationships/image" Target="media/image10.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AD2CC2-1AD4-45EA-9AFC-C153E91AB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45</Pages>
  <Words>24298</Words>
  <Characters>118649</Characters>
  <Application>Microsoft Office Word</Application>
  <DocSecurity>0</DocSecurity>
  <Lines>2652</Lines>
  <Paragraphs>1318</Paragraphs>
  <ScaleCrop>false</ScaleCrop>
  <HeadingPairs>
    <vt:vector size="2" baseType="variant">
      <vt:variant>
        <vt:lpstr>Title</vt:lpstr>
      </vt:variant>
      <vt:variant>
        <vt:i4>1</vt:i4>
      </vt:variant>
    </vt:vector>
  </HeadingPairs>
  <TitlesOfParts>
    <vt:vector size="1" baseType="lpstr">
      <vt:lpstr>3GPP TS 24.301</vt:lpstr>
    </vt:vector>
  </TitlesOfParts>
  <Company>Intel Corporation</Company>
  <LinksUpToDate>false</LinksUpToDate>
  <CharactersWithSpaces>141800</CharactersWithSpaces>
  <SharedDoc>false</SharedDoc>
  <HyperlinkBase/>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13)</dc:subject>
  <dc:creator>MCC Support</dc:creator>
  <cp:keywords>CTPClassification=CTP_PUBLIC:VisualMarkings=</cp:keywords>
  <cp:lastModifiedBy>Gupta, Vivek G</cp:lastModifiedBy>
  <cp:revision>4</cp:revision>
  <cp:lastPrinted>2010-03-24T19:20:00Z</cp:lastPrinted>
  <dcterms:created xsi:type="dcterms:W3CDTF">2016-04-15T08:34:00Z</dcterms:created>
  <dcterms:modified xsi:type="dcterms:W3CDTF">2016-04-15T08:37:00Z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1f869a9d-a3c2-456e-84e0-0d8b3fcc8545</vt:lpwstr>
  </property>
  <property fmtid="{D5CDD505-2E9C-101B-9397-08002B2CF9AE}" pid="3" name="CTP_TimeStamp">
    <vt:lpwstr>2016-04-15 08:37:05Z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