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A04671">
        <w:rPr>
          <w:b/>
          <w:i/>
          <w:noProof/>
          <w:sz w:val="28"/>
        </w:rPr>
        <w:t>2129</w:t>
      </w:r>
    </w:p>
    <w:p w:rsidR="001E41F3" w:rsidRDefault="004A2512" w:rsidP="00A0467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  <w:r w:rsidR="00A04671">
        <w:rPr>
          <w:b/>
          <w:noProof/>
          <w:sz w:val="24"/>
        </w:rPr>
        <w:tab/>
        <w:t>(was C1-161865)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046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A0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A0467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0467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5">
          <w:tblGrid>
            <w:gridCol w:w="14"/>
            <w:gridCol w:w="136"/>
            <w:gridCol w:w="571"/>
            <w:gridCol w:w="14"/>
            <w:gridCol w:w="125"/>
            <w:gridCol w:w="582"/>
            <w:gridCol w:w="14"/>
            <w:gridCol w:w="124"/>
            <w:gridCol w:w="583"/>
            <w:gridCol w:w="14"/>
            <w:gridCol w:w="123"/>
            <w:gridCol w:w="584"/>
            <w:gridCol w:w="136"/>
            <w:gridCol w:w="585"/>
            <w:gridCol w:w="14"/>
            <w:gridCol w:w="121"/>
            <w:gridCol w:w="586"/>
            <w:gridCol w:w="14"/>
            <w:gridCol w:w="120"/>
            <w:gridCol w:w="587"/>
            <w:gridCol w:w="14"/>
            <w:gridCol w:w="119"/>
            <w:gridCol w:w="589"/>
            <w:gridCol w:w="14"/>
            <w:gridCol w:w="127"/>
            <w:gridCol w:w="996"/>
            <w:gridCol w:w="14"/>
            <w:gridCol w:w="151"/>
          </w:tblGrid>
        </w:tblGridChange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10"/>
          <w:jc w:val="center"/>
        </w:trPr>
        <w:tc>
          <w:tcPr>
            <w:tcW w:w="721" w:type="dxa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1C73" w:rsidDel="007E1C73" w:rsidRDefault="007E1C73" w:rsidP="007E1C73">
            <w:pPr>
              <w:pStyle w:val="TAC"/>
              <w:rPr>
                <w:del w:id="6" w:author="Huawei_CHV_1" w:date="2016-03-25T12:36:00Z"/>
                <w:lang w:val="es-ES" w:eastAsia="en-US"/>
              </w:rPr>
            </w:pPr>
            <w:del w:id="7" w:author="Huawei_CHV_1" w:date="2016-03-25T12:35:00Z">
              <w:r w:rsidDel="007E1C73">
                <w:rPr>
                  <w:lang w:val="es-ES" w:eastAsia="en-US"/>
                </w:rPr>
                <w:delText>Spare</w:delText>
              </w:r>
            </w:del>
          </w:p>
          <w:p w:rsidR="007E1C73" w:rsidRPr="003168A2" w:rsidRDefault="007E1C73" w:rsidP="00A04671">
            <w:pPr>
              <w:pStyle w:val="TAC"/>
              <w:rPr>
                <w:lang w:val="es-ES" w:eastAsia="en-US"/>
              </w:rPr>
            </w:pPr>
            <w:del w:id="8" w:author="Huawei_CHV_2" w:date="2016-04-14T17:18:00Z">
              <w:r w:rsidDel="00A04671">
                <w:rPr>
                  <w:lang w:val="es-ES" w:eastAsia="en-U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420456" w:rsidRPr="00F2286E" w:rsidTr="007E1C73">
        <w:tblPrEx>
          <w:tblW w:w="0" w:type="auto"/>
          <w:jc w:val="center"/>
          <w:tblInd w:w="-8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9" w:author="Huawei_CHV_1" w:date="2016-03-25T12:38:00Z">
            <w:tblPrEx>
              <w:tblW w:w="0" w:type="auto"/>
              <w:jc w:val="center"/>
              <w:tblInd w:w="-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10" w:author="Huawei_CHV_1" w:date="2016-03-25T12:38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11" w:author="Huawei_CHV_1" w:date="2016-03-25T12:38:00Z">
              <w:tcPr>
                <w:tcW w:w="721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  <w:del w:id="12" w:author="Huawei_CHV_1" w:date="2016-03-25T12:36:00Z">
              <w:r w:rsidDel="007E1C73">
                <w:rPr>
                  <w:lang w:val="es-ES" w:eastAsia="en-US"/>
                </w:rPr>
                <w:delText>Spare</w:delText>
              </w:r>
            </w:del>
            <w:ins w:id="13" w:author="Huawei_CHV_2" w:date="2016-04-14T17:18:00Z">
              <w:r w:rsidR="00A04671">
                <w:rPr>
                  <w:rFonts w:eastAsia="MS Mincho"/>
                  <w:lang w:eastAsia="en-US"/>
                </w:rPr>
                <w:t xml:space="preserve"> </w:t>
              </w:r>
              <w:r w:rsidR="00A04671">
                <w:rPr>
                  <w:rFonts w:eastAsia="MS Mincho"/>
                  <w:lang w:eastAsia="en-US"/>
                </w:rPr>
                <w:t xml:space="preserve">CP </w:t>
              </w:r>
              <w:proofErr w:type="spellStart"/>
              <w:r w:rsidR="00A04671">
                <w:rPr>
                  <w:rFonts w:eastAsia="MS Mincho"/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Del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Huawei_CHV_1" w:date="2016-03-25T12:38:00Z">
              <w:tcPr>
                <w:tcW w:w="1442" w:type="dxa"/>
                <w:gridSpan w:val="5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PrChange w:id="19" w:author="Huawei_CHV_1" w:date="2016-03-25T12:38:00Z">
              <w:tcPr>
                <w:tcW w:w="722" w:type="dxa"/>
                <w:gridSpan w:val="3"/>
                <w:vMerge/>
                <w:tcBorders>
                  <w:top w:val="nil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PrChange w:id="20" w:author="Huawei_CHV_1" w:date="2016-03-25T12:38:00Z">
              <w:tcPr>
                <w:tcW w:w="1137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420456" w:rsidRPr="00F2286E" w:rsidRDefault="00420456" w:rsidP="00F370CF">
            <w:pPr>
              <w:pStyle w:val="TAL"/>
              <w:rPr>
                <w:lang w:val="es-ES" w:eastAsia="en-US"/>
              </w:rPr>
            </w:pPr>
          </w:p>
        </w:tc>
      </w:tr>
      <w:tr w:rsidR="00A04671" w:rsidRPr="00F2286E" w:rsidTr="00D057FA">
        <w:trPr>
          <w:gridAfter w:val="1"/>
          <w:wAfter w:w="165" w:type="dxa"/>
          <w:cantSplit/>
          <w:trHeight w:val="104"/>
          <w:jc w:val="center"/>
          <w:ins w:id="21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A04671">
            <w:pPr>
              <w:pStyle w:val="TAC"/>
              <w:rPr>
                <w:ins w:id="22" w:author="Huawei_CHV_1" w:date="2016-04-01T13:08:00Z"/>
                <w:lang w:val="es-ES" w:eastAsia="en-US"/>
              </w:rPr>
            </w:pPr>
            <w:ins w:id="23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A04671">
            <w:pPr>
              <w:pStyle w:val="TAC"/>
              <w:rPr>
                <w:ins w:id="24" w:author="Huawei_CHV_1" w:date="2016-04-01T13:08:00Z"/>
                <w:lang w:val="es-ES" w:eastAsia="en-US"/>
              </w:rPr>
            </w:pPr>
            <w:proofErr w:type="spellStart"/>
            <w:ins w:id="25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26" w:author="Huawei_CHV_1" w:date="2016-04-01T13:08:00Z"/>
                <w:lang w:val="es-ES" w:eastAsia="en-US"/>
              </w:rPr>
            </w:pPr>
            <w:ins w:id="27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28" w:author="Huawei_CHV_1" w:date="2016-04-01T13:08:00Z"/>
                <w:lang w:val="es-ES" w:eastAsia="en-US"/>
              </w:rPr>
            </w:pPr>
            <w:proofErr w:type="spellStart"/>
            <w:ins w:id="29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30" w:author="Huawei_CHV_1" w:date="2016-04-01T13:09:00Z"/>
                <w:lang w:val="es-ES" w:eastAsia="en-US"/>
              </w:rPr>
            </w:pPr>
            <w:ins w:id="31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2" w:author="Huawei_CHV_1" w:date="2016-04-01T13:08:00Z"/>
                <w:lang w:val="es-ES" w:eastAsia="en-US"/>
              </w:rPr>
            </w:pPr>
            <w:proofErr w:type="spellStart"/>
            <w:ins w:id="33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520012">
            <w:pPr>
              <w:pStyle w:val="TAC"/>
              <w:rPr>
                <w:ins w:id="34" w:author="Huawei_CHV_1" w:date="2016-04-01T13:09:00Z"/>
                <w:lang w:val="es-ES" w:eastAsia="en-US"/>
              </w:rPr>
            </w:pPr>
            <w:ins w:id="35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36" w:author="Huawei_CHV_1" w:date="2016-04-01T13:08:00Z"/>
                <w:lang w:val="es-ES" w:eastAsia="en-US"/>
              </w:rPr>
            </w:pPr>
            <w:proofErr w:type="spellStart"/>
            <w:ins w:id="37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A04671">
            <w:pPr>
              <w:pStyle w:val="TAC"/>
              <w:rPr>
                <w:ins w:id="38" w:author="Huawei_CHV_1" w:date="2016-04-01T13:09:00Z"/>
                <w:lang w:val="es-ES" w:eastAsia="en-US"/>
              </w:rPr>
            </w:pPr>
            <w:ins w:id="39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Pr="00F2286E" w:rsidRDefault="00A04671" w:rsidP="00A04671">
            <w:pPr>
              <w:pStyle w:val="TAC"/>
              <w:rPr>
                <w:ins w:id="40" w:author="Huawei_CHV_1" w:date="2016-04-01T13:08:00Z"/>
                <w:lang w:val="es-ES" w:eastAsia="ja-JP"/>
              </w:rPr>
            </w:pPr>
            <w:proofErr w:type="spellStart"/>
            <w:ins w:id="41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2" w:author="Huawei_CHV_1" w:date="2016-04-01T13:08:00Z"/>
                <w:lang w:eastAsia="en-US"/>
              </w:rPr>
            </w:pPr>
            <w:ins w:id="43" w:author="Huawei_CHV_2" w:date="2016-04-14T17:19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4" w:author="Huawei_CHV_1" w:date="2016-04-01T13:08:00Z"/>
                <w:lang w:eastAsia="en-US"/>
              </w:rPr>
            </w:pPr>
            <w:ins w:id="45" w:author="Huawei_CHV_2" w:date="2016-04-14T17:19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46" w:author="Huawei_CHV_1" w:date="2016-04-01T13:08:00Z"/>
                <w:rFonts w:eastAsia="MS Mincho"/>
                <w:lang w:eastAsia="en-US"/>
              </w:rPr>
            </w:pPr>
            <w:ins w:id="47" w:author="Huawei_CHV_2" w:date="2016-04-14T17:19:00Z">
              <w:r>
                <w:rPr>
                  <w:lang w:eastAsia="en-US"/>
                </w:rPr>
                <w:t>UP EPS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671" w:rsidRDefault="00A04671" w:rsidP="00F370CF">
            <w:pPr>
              <w:pStyle w:val="TAL"/>
              <w:rPr>
                <w:ins w:id="48" w:author="Huawei_CHV_1" w:date="2016-04-01T13:08:00Z"/>
                <w:lang w:val="es-ES" w:eastAsia="en-US"/>
              </w:rPr>
            </w:pPr>
            <w:proofErr w:type="spellStart"/>
            <w:ins w:id="49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Pr="00B86349" w:rsidRDefault="00420456" w:rsidP="00420456">
      <w:pPr>
        <w:pStyle w:val="TF"/>
      </w:pPr>
      <w:r w:rsidRPr="00B86349">
        <w:t>Figure 9.9.3.12A.1: EPS network feature support information element</w:t>
      </w: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50" w:author="Huawei_CHV_1" w:date="2016-03-25T12:46:00Z">
              <w:r>
                <w:rPr>
                  <w:lang w:eastAsia="en-US"/>
                </w:rPr>
                <w:t>7</w:t>
              </w:r>
            </w:ins>
            <w:del w:id="51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52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53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54" w:author="Huawei_CHV_1" w:date="2016-04-01T13:09:00Z"/>
                <w:lang w:eastAsia="en-US"/>
              </w:rPr>
            </w:pPr>
            <w:ins w:id="55" w:author="Huawei_CHV_1" w:date="2016-04-01T13:14:00Z">
              <w:r>
                <w:rPr>
                  <w:lang w:eastAsia="en-US"/>
                </w:rPr>
                <w:t>Control</w:t>
              </w:r>
            </w:ins>
            <w:ins w:id="56" w:author="Huawei_CHV_2" w:date="2016-04-14T17:21:00Z">
              <w:r w:rsidR="00A04671">
                <w:rPr>
                  <w:lang w:eastAsia="en-US"/>
                </w:rPr>
                <w:t xml:space="preserve"> </w:t>
              </w:r>
            </w:ins>
            <w:ins w:id="57" w:author="Huawei_CHV_1" w:date="2016-04-01T13:14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F370CF">
            <w:pPr>
              <w:pStyle w:val="TAL"/>
              <w:rPr>
                <w:ins w:id="58" w:author="Huawei_CHV_1" w:date="2016-04-01T13:09:00Z"/>
                <w:lang w:eastAsia="en-US"/>
              </w:rPr>
            </w:pPr>
            <w:ins w:id="59" w:author="Huawei_CHV_1" w:date="2016-04-01T13:09:00Z">
              <w:r>
                <w:rPr>
                  <w:lang w:eastAsia="en-US"/>
                </w:rPr>
                <w:t xml:space="preserve">(octet 4, bit </w:t>
              </w:r>
            </w:ins>
            <w:ins w:id="60" w:author="Huawei_CHV_1" w:date="2016-04-01T13:10:00Z">
              <w:r>
                <w:rPr>
                  <w:lang w:eastAsia="en-US"/>
                </w:rPr>
                <w:t>1</w:t>
              </w:r>
            </w:ins>
            <w:ins w:id="61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62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A04671">
            <w:pPr>
              <w:pStyle w:val="TAL"/>
              <w:rPr>
                <w:ins w:id="63" w:author="Huawei_CHV_1" w:date="2016-04-01T13:09:00Z"/>
                <w:lang w:eastAsia="en-US"/>
              </w:rPr>
            </w:pPr>
            <w:ins w:id="64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control</w:t>
              </w:r>
            </w:ins>
            <w:ins w:id="65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66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67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68" w:author="Huawei_CHV_1" w:date="2016-04-01T13:10:00Z"/>
                <w:lang w:eastAsia="en-US"/>
              </w:rPr>
            </w:pPr>
            <w:ins w:id="69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70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71" w:author="Huawei_CHV_1" w:date="2016-04-01T13:10:00Z"/>
                <w:lang w:eastAsia="en-US"/>
              </w:rPr>
            </w:pPr>
            <w:ins w:id="72" w:author="Huawei_CHV_1" w:date="2016-04-01T13:10:00Z">
              <w:r w:rsidRPr="00C75986"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73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4" w:author="Huawei_CHV_1" w:date="2016-04-01T13:11:00Z"/>
                <w:lang w:eastAsia="en-US"/>
              </w:rPr>
            </w:pPr>
            <w:ins w:id="75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6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77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78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79" w:author="Huawei_CHV_1" w:date="2016-04-01T13:11:00Z"/>
                <w:lang w:eastAsia="en-US"/>
              </w:rPr>
            </w:pPr>
            <w:ins w:id="80" w:author="Huawei_CHV_1" w:date="2016-04-01T13:15:00Z">
              <w:r>
                <w:rPr>
                  <w:lang w:eastAsia="en-US"/>
                </w:rPr>
                <w:t>Control</w:t>
              </w:r>
            </w:ins>
            <w:ins w:id="81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82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83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84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5" w:author="Huawei_CHV_1" w:date="2016-04-01T13:11:00Z"/>
                <w:lang w:eastAsia="en-US"/>
              </w:rPr>
            </w:pPr>
            <w:ins w:id="86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7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8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9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90" w:author="Huawei_CHV_1" w:date="2016-04-01T13:11:00Z"/>
                <w:lang w:eastAsia="en-US"/>
              </w:rPr>
            </w:pPr>
            <w:ins w:id="91" w:author="Huawei_CHV_1" w:date="2016-04-01T13:15:00Z">
              <w:r>
                <w:rPr>
                  <w:lang w:eastAsia="en-US"/>
                </w:rPr>
                <w:t>Control</w:t>
              </w:r>
            </w:ins>
            <w:ins w:id="92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93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94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95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96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97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98" w:author="Huawei_CHV_1" w:date="2016-04-01T13:12:00Z"/>
                <w:lang w:eastAsia="en-US"/>
              </w:rPr>
            </w:pPr>
            <w:ins w:id="99" w:author="Huawei_CHV_1" w:date="2016-04-01T13:17:00Z">
              <w:r>
                <w:rPr>
                  <w:lang w:eastAsia="en-US"/>
                </w:rPr>
                <w:t>User</w:t>
              </w:r>
            </w:ins>
            <w:ins w:id="10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01" w:author="Huawei_CHV_1" w:date="2016-04-01T13:17:00Z">
              <w:r>
                <w:rPr>
                  <w:lang w:eastAsia="en-US"/>
                </w:rPr>
                <w:t xml:space="preserve">plane EPS optimization (UP </w:t>
              </w:r>
            </w:ins>
            <w:ins w:id="102" w:author="Huawei_CHV_1" w:date="2016-04-01T13:18:00Z">
              <w:r>
                <w:rPr>
                  <w:lang w:eastAsia="en-US"/>
                </w:rPr>
                <w:t>EPS</w:t>
              </w:r>
            </w:ins>
            <w:ins w:id="103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104" w:author="Huawei_CHV_1" w:date="2016-04-01T13:11:00Z"/>
                <w:lang w:eastAsia="en-US"/>
              </w:rPr>
            </w:pPr>
            <w:ins w:id="105" w:author="Huawei_CHV_1" w:date="2016-04-01T13:12:00Z">
              <w:r>
                <w:rPr>
                  <w:lang w:eastAsia="en-US"/>
                </w:rPr>
                <w:t>(octet 4, bit 2)</w:t>
              </w:r>
            </w:ins>
          </w:p>
        </w:tc>
      </w:tr>
      <w:tr w:rsidR="003D1F94" w:rsidRPr="003168A2" w:rsidTr="00F370CF">
        <w:trPr>
          <w:cantSplit/>
          <w:jc w:val="center"/>
          <w:ins w:id="106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A04671">
            <w:pPr>
              <w:pStyle w:val="TAL"/>
              <w:rPr>
                <w:ins w:id="107" w:author="Huawei_CHV_1" w:date="2016-04-01T13:12:00Z"/>
                <w:lang w:eastAsia="en-US"/>
              </w:rPr>
            </w:pPr>
            <w:ins w:id="108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</w:t>
              </w:r>
            </w:ins>
            <w:ins w:id="109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0" w:author="Huawei_CHV_1" w:date="2016-04-01T13:15:00Z">
              <w:r>
                <w:rPr>
                  <w:lang w:eastAsia="en-US"/>
                </w:rPr>
                <w:t>plane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111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12" w:author="Huawei_CHV_1" w:date="2016-04-01T13:12:00Z"/>
                <w:lang w:eastAsia="en-US"/>
              </w:rPr>
            </w:pPr>
            <w:ins w:id="113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14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15" w:author="Huawei_CHV_1" w:date="2016-04-01T13:12:00Z"/>
                <w:lang w:eastAsia="en-US"/>
              </w:rPr>
            </w:pPr>
            <w:ins w:id="116" w:author="Huawei_CHV_1" w:date="2016-04-01T13:12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17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18" w:author="Huawei_CHV_1" w:date="2016-04-01T13:12:00Z"/>
                <w:lang w:eastAsia="en-US"/>
              </w:rPr>
            </w:pPr>
            <w:ins w:id="119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20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21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22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23" w:author="Huawei_CHV_1" w:date="2016-04-01T13:12:00Z"/>
                <w:lang w:eastAsia="en-US"/>
              </w:rPr>
            </w:pPr>
            <w:ins w:id="124" w:author="Huawei_CHV_1" w:date="2016-04-01T13:18:00Z">
              <w:r>
                <w:rPr>
                  <w:lang w:eastAsia="en-US"/>
                </w:rPr>
                <w:t>User</w:t>
              </w:r>
            </w:ins>
            <w:ins w:id="125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26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27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28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29" w:author="Huawei_CHV_1" w:date="2016-04-01T13:12:00Z"/>
                <w:lang w:eastAsia="en-US"/>
              </w:rPr>
            </w:pPr>
            <w:ins w:id="130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1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2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33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134" w:author="Huawei_CHV_1" w:date="2016-04-01T13:12:00Z"/>
                <w:lang w:eastAsia="en-US"/>
              </w:rPr>
            </w:pPr>
            <w:ins w:id="135" w:author="Huawei_CHV_1" w:date="2016-04-01T13:18:00Z">
              <w:r>
                <w:rPr>
                  <w:lang w:eastAsia="en-US"/>
                </w:rPr>
                <w:t>User</w:t>
              </w:r>
            </w:ins>
            <w:ins w:id="136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37" w:author="Huawei_CHV_1" w:date="2016-04-01T13:18:00Z">
              <w:r>
                <w:rPr>
                  <w:lang w:eastAsia="en-US"/>
                </w:rPr>
                <w:t xml:space="preserve">plane EPS optimization </w:t>
              </w:r>
            </w:ins>
            <w:ins w:id="138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39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40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41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42" w:author="Huawei_CHV_1" w:date="2016-04-01T13:13:00Z"/>
                <w:lang w:eastAsia="en-US"/>
              </w:rPr>
            </w:pPr>
            <w:ins w:id="143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F370CF">
            <w:pPr>
              <w:pStyle w:val="TAL"/>
              <w:rPr>
                <w:ins w:id="144" w:author="Huawei_CHV_1" w:date="2016-04-01T13:12:00Z"/>
                <w:lang w:eastAsia="en-US"/>
              </w:rPr>
            </w:pPr>
            <w:ins w:id="145" w:author="Huawei_CHV_1" w:date="2016-04-01T13:13:00Z">
              <w:r>
                <w:rPr>
                  <w:lang w:eastAsia="en-US"/>
                </w:rPr>
                <w:t>(octet 4, bit 3)</w:t>
              </w:r>
            </w:ins>
          </w:p>
        </w:tc>
      </w:tr>
      <w:tr w:rsidR="003D1F94" w:rsidRPr="003168A2" w:rsidTr="00F370CF">
        <w:trPr>
          <w:cantSplit/>
          <w:jc w:val="center"/>
          <w:ins w:id="146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47" w:author="Huawei_CHV_1" w:date="2016-04-01T13:12:00Z"/>
                <w:lang w:eastAsia="en-US"/>
              </w:rPr>
            </w:pPr>
            <w:ins w:id="148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49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0" w:author="Huawei_CHV_1" w:date="2016-04-01T13:12:00Z"/>
                <w:lang w:eastAsia="en-US"/>
              </w:rPr>
            </w:pPr>
            <w:ins w:id="151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52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3" w:author="Huawei_CHV_1" w:date="2016-04-01T13:12:00Z"/>
                <w:lang w:eastAsia="en-US"/>
              </w:rPr>
            </w:pPr>
            <w:ins w:id="154" w:author="Huawei_CHV_1" w:date="2016-04-01T13:13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3D1F94" w:rsidRPr="003168A2" w:rsidTr="00520012">
        <w:trPr>
          <w:cantSplit/>
          <w:jc w:val="center"/>
          <w:ins w:id="155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56" w:author="Huawei_CHV_1" w:date="2016-04-01T13:13:00Z"/>
                <w:lang w:eastAsia="en-US"/>
              </w:rPr>
            </w:pPr>
            <w:ins w:id="157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58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59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60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61" w:author="Huawei_CHV_1" w:date="2016-04-01T13:13:00Z"/>
                <w:lang w:eastAsia="en-US"/>
              </w:rPr>
            </w:pPr>
            <w:ins w:id="162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63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64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65" w:author="Huawei_CHV_1" w:date="2016-04-01T13:13:00Z"/>
                <w:lang w:eastAsia="en-US"/>
              </w:rPr>
            </w:pPr>
            <w:ins w:id="166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67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68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69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70" w:author="Huawei_CHV_1" w:date="2016-04-01T13:13:00Z"/>
                <w:lang w:eastAsia="en-US"/>
              </w:rPr>
            </w:pPr>
            <w:ins w:id="171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72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7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74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75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176" w:author="Huawei_CHV_1" w:date="2016-04-01T13:11:00Z"/>
                <w:lang w:eastAsia="en-US"/>
              </w:rPr>
            </w:pPr>
            <w:ins w:id="177" w:author="Huawei_CHV_1" w:date="2016-04-01T13:11:00Z">
              <w:r>
                <w:rPr>
                  <w:lang w:eastAsia="en-US"/>
                </w:rPr>
                <w:t>Header compression for control</w:t>
              </w:r>
            </w:ins>
            <w:ins w:id="178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79" w:author="Huawei_CHV_1" w:date="2016-04-01T13:11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D1F94">
            <w:pPr>
              <w:pStyle w:val="TAL"/>
              <w:rPr>
                <w:ins w:id="180" w:author="Huawei_CHV_1" w:date="2016-04-01T13:11:00Z"/>
                <w:lang w:eastAsia="en-US"/>
              </w:rPr>
            </w:pPr>
            <w:ins w:id="181" w:author="Huawei_CHV_1" w:date="2016-04-01T13:11:00Z">
              <w:r>
                <w:rPr>
                  <w:lang w:eastAsia="en-US"/>
                </w:rPr>
                <w:t>(octet 4, bit 4)</w:t>
              </w:r>
            </w:ins>
          </w:p>
        </w:tc>
      </w:tr>
      <w:tr w:rsidR="00B82339" w:rsidRPr="003168A2" w:rsidTr="00F370CF">
        <w:trPr>
          <w:cantSplit/>
          <w:jc w:val="center"/>
          <w:ins w:id="182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183" w:author="Huawei_CHV_1" w:date="2016-03-25T12:44:00Z"/>
                <w:lang w:eastAsia="en-US"/>
              </w:rPr>
            </w:pPr>
            <w:ins w:id="184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185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186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87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188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89" w:author="Huawei_CHV_1" w:date="2016-03-25T12:44:00Z"/>
                <w:lang w:eastAsia="en-US"/>
              </w:rPr>
            </w:pPr>
            <w:ins w:id="190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191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D1F94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92" w:author="Huawei_CHV_1" w:date="2016-03-25T12:44:00Z"/>
                <w:b/>
                <w:lang w:eastAsia="en-US"/>
                <w:rPrChange w:id="193" w:author="Huawei_CHV_1" w:date="2016-03-25T12:46:00Z">
                  <w:rPr>
                    <w:ins w:id="194" w:author="Huawei_CHV_1" w:date="2016-03-25T12:44:00Z"/>
                    <w:noProof/>
                  </w:rPr>
                </w:rPrChange>
              </w:rPr>
            </w:pPr>
            <w:ins w:id="195" w:author="Huawei_CHV_1" w:date="2016-04-01T13:10:00Z">
              <w:r>
                <w:rPr>
                  <w:b/>
                  <w:lang w:eastAsia="en-US"/>
                </w:rPr>
                <w:t>4</w:t>
              </w:r>
            </w:ins>
          </w:p>
        </w:tc>
      </w:tr>
      <w:tr w:rsidR="007E35B2" w:rsidRPr="003168A2" w:rsidTr="00F370CF">
        <w:trPr>
          <w:cantSplit/>
          <w:jc w:val="center"/>
          <w:ins w:id="196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197" w:author="Huawei_CHV_1" w:date="2016-03-25T12:52:00Z"/>
                <w:lang w:eastAsia="en-US"/>
              </w:rPr>
            </w:pPr>
            <w:ins w:id="198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199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0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01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202" w:author="Huawei_CHV_1" w:date="2016-03-25T12:52:00Z"/>
                <w:lang w:eastAsia="en-US"/>
              </w:rPr>
            </w:pPr>
            <w:ins w:id="203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04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05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206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07" w:author="Huawei_CHV_1" w:date="2016-03-25T12:52:00Z"/>
                <w:lang w:eastAsia="en-US"/>
              </w:rPr>
            </w:pPr>
            <w:ins w:id="208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09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1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A04671">
            <w:pPr>
              <w:pStyle w:val="TAL"/>
              <w:rPr>
                <w:ins w:id="212" w:author="Huawei_CHV_1" w:date="2016-03-25T12:52:00Z"/>
                <w:lang w:eastAsia="en-US"/>
              </w:rPr>
            </w:pPr>
            <w:ins w:id="213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14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15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216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17" w:author="Huawei_CHV_1" w:date="2016-03-25T12:44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D1F94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218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219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220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221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22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23" w:author="Huawei_CHV_1" w:date="2016-04-01T13:09:00Z">
              <w:r w:rsidR="003D1F94">
                <w:rPr>
                  <w:lang w:eastAsia="en-US"/>
                </w:rPr>
                <w:t>5</w:t>
              </w:r>
            </w:ins>
            <w:ins w:id="224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25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26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27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28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29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BEB" w:rsidRDefault="00DB6BEB">
      <w:r>
        <w:separator/>
      </w:r>
    </w:p>
  </w:endnote>
  <w:endnote w:type="continuationSeparator" w:id="0">
    <w:p w:rsidR="00DB6BEB" w:rsidRDefault="00DB6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BEB" w:rsidRDefault="00DB6BEB">
      <w:r>
        <w:separator/>
      </w:r>
    </w:p>
  </w:footnote>
  <w:footnote w:type="continuationSeparator" w:id="0">
    <w:p w:rsidR="00DB6BEB" w:rsidRDefault="00DB6B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A6394"/>
    <w:rsid w:val="000C038A"/>
    <w:rsid w:val="000C6598"/>
    <w:rsid w:val="001017CA"/>
    <w:rsid w:val="00145D43"/>
    <w:rsid w:val="00192C46"/>
    <w:rsid w:val="00192FD0"/>
    <w:rsid w:val="001A7B60"/>
    <w:rsid w:val="001B2C69"/>
    <w:rsid w:val="001B7A65"/>
    <w:rsid w:val="001E41F3"/>
    <w:rsid w:val="0026004D"/>
    <w:rsid w:val="00266D4A"/>
    <w:rsid w:val="00275D12"/>
    <w:rsid w:val="002860C4"/>
    <w:rsid w:val="00287F77"/>
    <w:rsid w:val="002B5741"/>
    <w:rsid w:val="00305409"/>
    <w:rsid w:val="00323D09"/>
    <w:rsid w:val="003D1F94"/>
    <w:rsid w:val="003D2A02"/>
    <w:rsid w:val="003E1A36"/>
    <w:rsid w:val="00420456"/>
    <w:rsid w:val="004242F1"/>
    <w:rsid w:val="004A2512"/>
    <w:rsid w:val="004B73A5"/>
    <w:rsid w:val="004B75B7"/>
    <w:rsid w:val="004B7E6B"/>
    <w:rsid w:val="0051580D"/>
    <w:rsid w:val="005318D8"/>
    <w:rsid w:val="00536EA7"/>
    <w:rsid w:val="0056457A"/>
    <w:rsid w:val="00592D74"/>
    <w:rsid w:val="005E2C44"/>
    <w:rsid w:val="00621188"/>
    <w:rsid w:val="006257ED"/>
    <w:rsid w:val="00640BAF"/>
    <w:rsid w:val="00695808"/>
    <w:rsid w:val="006B46FB"/>
    <w:rsid w:val="006E21FB"/>
    <w:rsid w:val="00707E5A"/>
    <w:rsid w:val="007505D6"/>
    <w:rsid w:val="00762F9A"/>
    <w:rsid w:val="007767A1"/>
    <w:rsid w:val="0078480D"/>
    <w:rsid w:val="00792342"/>
    <w:rsid w:val="007B512A"/>
    <w:rsid w:val="007C2097"/>
    <w:rsid w:val="007D6A07"/>
    <w:rsid w:val="007E1C73"/>
    <w:rsid w:val="007E35B2"/>
    <w:rsid w:val="007F3A46"/>
    <w:rsid w:val="00813E7C"/>
    <w:rsid w:val="008279FA"/>
    <w:rsid w:val="008626E7"/>
    <w:rsid w:val="00870EE7"/>
    <w:rsid w:val="00897DBB"/>
    <w:rsid w:val="008A7A9F"/>
    <w:rsid w:val="008D170D"/>
    <w:rsid w:val="008F686C"/>
    <w:rsid w:val="0092104F"/>
    <w:rsid w:val="009777D9"/>
    <w:rsid w:val="00991B88"/>
    <w:rsid w:val="009A04CA"/>
    <w:rsid w:val="009A0CD7"/>
    <w:rsid w:val="009A579D"/>
    <w:rsid w:val="009C1E44"/>
    <w:rsid w:val="009E3297"/>
    <w:rsid w:val="009F734F"/>
    <w:rsid w:val="00A04671"/>
    <w:rsid w:val="00A246B6"/>
    <w:rsid w:val="00A27273"/>
    <w:rsid w:val="00A47E70"/>
    <w:rsid w:val="00A7671C"/>
    <w:rsid w:val="00AD1CD8"/>
    <w:rsid w:val="00B258BB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75986"/>
    <w:rsid w:val="00C75B73"/>
    <w:rsid w:val="00C95985"/>
    <w:rsid w:val="00CA65E5"/>
    <w:rsid w:val="00CB6AB9"/>
    <w:rsid w:val="00CC5026"/>
    <w:rsid w:val="00CF137C"/>
    <w:rsid w:val="00D032FD"/>
    <w:rsid w:val="00D03F9A"/>
    <w:rsid w:val="00DB6BEB"/>
    <w:rsid w:val="00DE34CF"/>
    <w:rsid w:val="00E11741"/>
    <w:rsid w:val="00E54A4B"/>
    <w:rsid w:val="00E66888"/>
    <w:rsid w:val="00E7491B"/>
    <w:rsid w:val="00EE7D7C"/>
    <w:rsid w:val="00EF22C8"/>
    <w:rsid w:val="00F02CD0"/>
    <w:rsid w:val="00F25D98"/>
    <w:rsid w:val="00F300FB"/>
    <w:rsid w:val="00F370CF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basedOn w:val="NO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2016-04-14T15:24:00Z</dcterms:created>
  <dcterms:modified xsi:type="dcterms:W3CDTF">2016-04-14T15:24:00Z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