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97</w:t>
        </w:r>
      </w:fldSimple>
      <w:r>
        <w:rPr>
          <w:b/>
          <w:i/>
          <w:noProof/>
          <w:sz w:val="28"/>
        </w:rPr>
        <w:tab/>
      </w:r>
      <w:fldSimple w:instr=" DOCPROPERTY  Tdoc#  \* MERGEFORMAT ">
        <w:r w:rsidR="00DF2EA0">
          <w:rPr>
            <w:b/>
            <w:i/>
            <w:noProof/>
            <w:sz w:val="28"/>
          </w:rPr>
          <w:t>C1-16</w:t>
        </w:r>
        <w:r w:rsidR="00D321E4">
          <w:rPr>
            <w:b/>
            <w:i/>
            <w:noProof/>
            <w:sz w:val="28"/>
          </w:rPr>
          <w:t>1913</w:t>
        </w:r>
      </w:fldSimple>
    </w:p>
    <w:p w:rsidR="001E41F3" w:rsidRDefault="004F499B" w:rsidP="005E2C44">
      <w:pPr>
        <w:pStyle w:val="CRCoverPage"/>
        <w:outlineLvl w:val="0"/>
        <w:rPr>
          <w:b/>
          <w:noProof/>
          <w:sz w:val="24"/>
        </w:rPr>
      </w:pPr>
      <w:fldSimple w:instr=" DOCPROPERTY  Location  \* MERGEFORMAT ">
        <w:r w:rsidR="00DF2EA0">
          <w:rPr>
            <w:b/>
            <w:noProof/>
            <w:sz w:val="24"/>
          </w:rPr>
          <w:t xml:space="preserve"> Ljubljana</w:t>
        </w:r>
      </w:fldSimple>
      <w:r w:rsidR="001E41F3">
        <w:rPr>
          <w:b/>
          <w:noProof/>
          <w:sz w:val="24"/>
        </w:rPr>
        <w:t xml:space="preserve">, </w:t>
      </w:r>
      <w:fldSimple w:instr=" DOCPROPERTY  Country  \* MERGEFORMAT ">
        <w:r w:rsidR="00DF2EA0">
          <w:rPr>
            <w:b/>
            <w:noProof/>
            <w:sz w:val="24"/>
          </w:rPr>
          <w:t>Slovenia</w:t>
        </w:r>
      </w:fldSimple>
      <w:r w:rsidR="001E41F3">
        <w:rPr>
          <w:b/>
          <w:noProof/>
          <w:sz w:val="24"/>
        </w:rPr>
        <w:t xml:space="preserve">, </w:t>
      </w:r>
      <w:fldSimple w:instr=" DOCPROPERTY  StartDate  \* MERGEFORMAT ">
        <w:r w:rsidR="00DF2EA0">
          <w:rPr>
            <w:b/>
            <w:noProof/>
            <w:sz w:val="24"/>
          </w:rPr>
          <w:t>11</w:t>
        </w:r>
      </w:fldSimple>
      <w:r w:rsidR="00547111">
        <w:rPr>
          <w:b/>
          <w:noProof/>
          <w:sz w:val="24"/>
        </w:rPr>
        <w:t xml:space="preserve"> - </w:t>
      </w:r>
      <w:fldSimple w:instr=" DOCPROPERTY  EndDate  \* MERGEFORMAT ">
        <w:r w:rsidR="00DF2EA0">
          <w:rPr>
            <w:b/>
            <w:noProof/>
            <w:sz w:val="24"/>
          </w:rPr>
          <w:t>15 April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499B"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21E4" w:rsidP="00D321E4">
            <w:pPr>
              <w:pStyle w:val="CRCoverPage"/>
              <w:spacing w:after="0"/>
              <w:jc w:val="right"/>
              <w:rPr>
                <w:noProof/>
              </w:rPr>
            </w:pPr>
            <w:r w:rsidRPr="00D321E4">
              <w:rPr>
                <w:b/>
                <w:noProof/>
                <w:sz w:val="28"/>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472C" w:rsidP="00B0472C">
            <w:pPr>
              <w:pStyle w:val="CRCoverPage"/>
              <w:spacing w:after="0"/>
              <w:jc w:val="right"/>
              <w:rPr>
                <w:b/>
                <w:noProof/>
              </w:rPr>
            </w:pPr>
            <w:r w:rsidRPr="00B0472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499B"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499B"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F499B" w:rsidP="0097627A">
            <w:pPr>
              <w:pStyle w:val="CRCoverPage"/>
              <w:spacing w:after="0"/>
              <w:ind w:left="100"/>
              <w:rPr>
                <w:noProof/>
              </w:rPr>
            </w:pPr>
            <w:fldSimple w:instr=" DOCPROPERTY  SourceIfWg  \* MERGEFORMAT ">
              <w:r w:rsidR="0097627A">
                <w:rPr>
                  <w:lang w:val="de-AT" w:eastAsia="de-AT"/>
                </w:rPr>
                <w:t>Deutsche Telekom</w:t>
              </w:r>
            </w:fldSimple>
            <w:r w:rsidR="00F61E8D">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499B" w:rsidP="0097627A">
            <w:pPr>
              <w:pStyle w:val="CRCoverPage"/>
              <w:spacing w:after="0"/>
              <w:ind w:left="100"/>
              <w:rPr>
                <w:noProof/>
              </w:rPr>
            </w:pPr>
            <w:fldSimple w:instr=" DOCPROPERTY  SourceIfTsg  \* MERGEFORMAT ">
              <w:r w:rsidR="0097627A">
                <w:rPr>
                  <w:lang w:val="de-AT" w:eastAsia="de-AT"/>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499B" w:rsidP="0097627A">
            <w:pPr>
              <w:pStyle w:val="CRCoverPage"/>
              <w:spacing w:after="0"/>
              <w:ind w:left="100"/>
              <w:rPr>
                <w:noProof/>
              </w:rPr>
            </w:pPr>
            <w:fldSimple w:instr=" DOCPROPERTY  RelatedWis  \* MERGEFORMAT ">
              <w:r w:rsidR="0097627A">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499B" w:rsidP="0097627A">
            <w:pPr>
              <w:pStyle w:val="CRCoverPage"/>
              <w:spacing w:after="0"/>
              <w:ind w:left="100"/>
              <w:rPr>
                <w:noProof/>
              </w:rPr>
            </w:pPr>
            <w:fldSimple w:instr=" DOCPROPERTY  ResDate  \* MERGEFORMAT ">
              <w:r w:rsidR="0097627A">
                <w:rPr>
                  <w:lang w:val="de-AT" w:eastAsia="de-AT"/>
                </w:rPr>
                <w:t>2016-03-31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499B" w:rsidP="0097627A">
            <w:pPr>
              <w:pStyle w:val="CRCoverPage"/>
              <w:spacing w:after="0"/>
              <w:ind w:left="100" w:right="-609"/>
              <w:rPr>
                <w:b/>
                <w:noProof/>
              </w:rPr>
            </w:pPr>
            <w:fldSimple w:instr=" DOCPROPERTY  Cat  \* MERGEFORMAT ">
              <w:r w:rsidR="0097627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499B" w:rsidP="0097627A">
            <w:pPr>
              <w:pStyle w:val="CRCoverPage"/>
              <w:spacing w:after="0"/>
              <w:ind w:left="100"/>
              <w:rPr>
                <w:noProof/>
              </w:rPr>
            </w:pPr>
            <w:fldSimple w:instr=" DOCPROPERTY  Release  \* MERGEFORMAT ">
              <w:r w:rsidR="0097627A">
                <w:rPr>
                  <w:lang w:val="de-AT" w:eastAsia="de-AT"/>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bookmarkStart w:id="2" w:name="_Toc327548005"/>
            <w:bookmarkStart w:id="3" w:name="_Toc327548205"/>
            <w:bookmarkStart w:id="4" w:name="_Toc330993688"/>
            <w:r>
              <w:t xml:space="preserve">Referring to incoming LS from </w:t>
            </w:r>
            <w:r w:rsidRPr="00420CF9">
              <w:t>NG</w:t>
            </w:r>
            <w:r w:rsidRPr="00420CF9">
              <w:rPr>
                <w:rFonts w:hint="eastAsia"/>
              </w:rPr>
              <w:t xml:space="preserve"> </w:t>
            </w:r>
            <w:r w:rsidRPr="00420CF9">
              <w:t>RILTE</w:t>
            </w:r>
            <w:r w:rsidRPr="00420CF9">
              <w:rPr>
                <w:rFonts w:hint="eastAsia"/>
              </w:rPr>
              <w:t xml:space="preserve"> </w:t>
            </w:r>
            <w:r>
              <w:t>regarding</w:t>
            </w:r>
            <w:r w:rsidRPr="00420CF9">
              <w:t xml:space="preserve"> specific error case - timeout during </w:t>
            </w:r>
            <w:proofErr w:type="spellStart"/>
            <w:r w:rsidRPr="00420CF9">
              <w:t>VoLTE</w:t>
            </w:r>
            <w:proofErr w:type="spellEnd"/>
            <w:r w:rsidRPr="00420CF9">
              <w:t xml:space="preserve"> call</w:t>
            </w:r>
            <w:bookmarkEnd w:id="2"/>
            <w:bookmarkEnd w:id="3"/>
            <w:bookmarkEnd w:id="4"/>
            <w:r w:rsidRPr="00420CF9">
              <w:t xml:space="preserve">. When for a SIP transaction no response is received during call setup (e.g. INVITE, PRACK, UPDATE), the timers for UE in </w:t>
            </w:r>
            <w:r>
              <w:t xml:space="preserve">3GPP TS </w:t>
            </w:r>
            <w:r w:rsidRPr="00420CF9">
              <w:t>24.229 (Timer B, Timer F) are set per default to more than 2 minutes. No user will wait 2 minutes for a call setup</w:t>
            </w:r>
            <w:r>
              <w:t>. M</w:t>
            </w:r>
            <w:r w:rsidRPr="00420CF9">
              <w:t>ost probably the caller will hang up and try again and again. The error might be in the access network, packet core or the IMS, the UE doesn't get any response in this particular error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27A">
            <w:pPr>
              <w:pStyle w:val="CRCoverPage"/>
              <w:spacing w:after="0"/>
              <w:ind w:left="100"/>
              <w:rPr>
                <w:noProof/>
              </w:rPr>
            </w:pPr>
            <w:r>
              <w:t>New procedure is introduced dealing with SIP timeouts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27A">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1FBC" w:rsidRPr="00DA1FBC" w:rsidRDefault="00DA1FBC" w:rsidP="00DA1FBC">
      <w:pPr>
        <w:pStyle w:val="berschrift2"/>
        <w:jc w:val="center"/>
        <w:rPr>
          <w:color w:val="FF0000"/>
          <w:sz w:val="20"/>
        </w:rPr>
      </w:pPr>
      <w:bookmarkStart w:id="5" w:name="_Toc423004371"/>
      <w:r w:rsidRPr="00DA1FBC">
        <w:rPr>
          <w:color w:val="FF0000"/>
          <w:sz w:val="20"/>
        </w:rPr>
        <w:lastRenderedPageBreak/>
        <w:t>***********</w:t>
      </w:r>
      <w:r w:rsidR="00747045">
        <w:rPr>
          <w:color w:val="FF0000"/>
          <w:sz w:val="20"/>
        </w:rPr>
        <w:t>Start of</w:t>
      </w:r>
      <w:r w:rsidRPr="00DA1FBC">
        <w:rPr>
          <w:color w:val="FF0000"/>
          <w:sz w:val="20"/>
        </w:rPr>
        <w:t xml:space="preserve"> change************</w:t>
      </w:r>
    </w:p>
    <w:p w:rsidR="00000D18" w:rsidRDefault="00000D18" w:rsidP="00000D18">
      <w:pPr>
        <w:pStyle w:val="berschrift2"/>
      </w:pPr>
      <w:r>
        <w:t>J.2.1</w:t>
      </w:r>
      <w:r>
        <w:tab/>
        <w:t>Procedures at the UE</w:t>
      </w:r>
      <w:bookmarkEnd w:id="5"/>
    </w:p>
    <w:p w:rsidR="00000D18" w:rsidRDefault="00000D18" w:rsidP="00000D18">
      <w:pPr>
        <w:pStyle w:val="berschrift3"/>
      </w:pPr>
      <w:bookmarkStart w:id="6" w:name="_Toc423004372"/>
      <w:r>
        <w:t>J.2.1.1</w:t>
      </w:r>
      <w:r>
        <w:tab/>
      </w:r>
      <w:bookmarkStart w:id="7" w:name="OLE_LINK7"/>
      <w:bookmarkStart w:id="8" w:name="OLE_LINK8"/>
      <w:r>
        <w:t>Service Specific Access Control</w:t>
      </w:r>
      <w:bookmarkEnd w:id="6"/>
      <w:bookmarkEnd w:id="7"/>
      <w:bookmarkEnd w:id="8"/>
    </w:p>
    <w:p w:rsidR="00000D18" w:rsidRPr="008F296C" w:rsidRDefault="00000D18" w:rsidP="00000D18">
      <w:pPr>
        <w:rPr>
          <w:lang w:eastAsia="ja-JP"/>
        </w:rPr>
      </w:pPr>
      <w:r w:rsidRPr="008F296C">
        <w:rPr>
          <w:rFonts w:hint="eastAsia"/>
          <w:lang w:eastAsia="ja-JP"/>
        </w:rPr>
        <w:t>The following information is provided by lower layer</w:t>
      </w:r>
      <w:r>
        <w:rPr>
          <w:rFonts w:hint="eastAsia"/>
          <w:lang w:eastAsia="ja-JP"/>
        </w:rPr>
        <w:t>:</w:t>
      </w:r>
    </w:p>
    <w:p w:rsidR="00000D18" w:rsidRPr="008F296C" w:rsidRDefault="00000D18" w:rsidP="00000D18">
      <w:pPr>
        <w:pStyle w:val="B1"/>
        <w:rPr>
          <w:lang w:eastAsia="ja-JP"/>
        </w:rPr>
      </w:pPr>
      <w:r>
        <w:rPr>
          <w:lang w:eastAsia="ja-JP"/>
        </w:rPr>
        <w:t>-</w:t>
      </w:r>
      <w:r>
        <w:rPr>
          <w:lang w:eastAsia="ja-JP"/>
        </w:rPr>
        <w:tab/>
      </w:r>
      <w:proofErr w:type="spellStart"/>
      <w:r>
        <w:rPr>
          <w:rFonts w:hint="eastAsia"/>
          <w:lang w:eastAsia="ja-JP"/>
        </w:rPr>
        <w:t>BarringFactorForMMTEL</w:t>
      </w:r>
      <w:proofErr w:type="spellEnd"/>
      <w:r>
        <w:rPr>
          <w:lang w:eastAsia="ja-JP"/>
        </w:rPr>
        <w:t>-</w:t>
      </w:r>
      <w:r>
        <w:rPr>
          <w:rFonts w:hint="eastAsia"/>
          <w:lang w:eastAsia="ja-JP"/>
        </w:rPr>
        <w:t>Voice</w:t>
      </w:r>
      <w:r w:rsidRPr="008F296C">
        <w:rPr>
          <w:rFonts w:hint="eastAsia"/>
          <w:lang w:eastAsia="ja-JP"/>
        </w:rPr>
        <w:t>:</w:t>
      </w:r>
      <w:r>
        <w:rPr>
          <w:rFonts w:hint="eastAsia"/>
          <w:lang w:eastAsia="ja-JP"/>
        </w:rPr>
        <w:t xml:space="preserve"> </w:t>
      </w:r>
      <w:r w:rsidRPr="008F296C">
        <w:rPr>
          <w:rFonts w:hint="eastAsia"/>
          <w:lang w:eastAsia="ja-JP"/>
        </w:rPr>
        <w:t>barring rate for MMTEL voice</w:t>
      </w:r>
      <w:r>
        <w:rPr>
          <w:lang w:eastAsia="ja-JP"/>
        </w:rPr>
        <w:t>;</w:t>
      </w:r>
    </w:p>
    <w:p w:rsidR="00000D18" w:rsidRPr="00C3662C" w:rsidRDefault="00000D18" w:rsidP="00000D18">
      <w:pPr>
        <w:pStyle w:val="B1"/>
        <w:rPr>
          <w:lang w:eastAsia="ja-JP"/>
        </w:rPr>
      </w:pPr>
      <w:r>
        <w:rPr>
          <w:lang w:eastAsia="ja-JP"/>
        </w:rPr>
        <w:t>-</w:t>
      </w:r>
      <w:r>
        <w:rPr>
          <w:lang w:eastAsia="ja-JP"/>
        </w:rPr>
        <w:tab/>
      </w:r>
      <w:proofErr w:type="spellStart"/>
      <w:r>
        <w:rPr>
          <w:rFonts w:hint="eastAsia"/>
          <w:lang w:eastAsia="ja-JP"/>
        </w:rPr>
        <w:t>BarringTimeForMMTEL</w:t>
      </w:r>
      <w:proofErr w:type="spellEnd"/>
      <w:r>
        <w:rPr>
          <w:rFonts w:hint="eastAsia"/>
          <w:lang w:eastAsia="ja-JP"/>
        </w:rPr>
        <w:t>-Voice</w:t>
      </w:r>
      <w:r w:rsidRPr="008F296C">
        <w:rPr>
          <w:rFonts w:hint="eastAsia"/>
          <w:lang w:eastAsia="ja-JP"/>
        </w:rPr>
        <w:t>:</w:t>
      </w:r>
      <w:r>
        <w:rPr>
          <w:rFonts w:hint="eastAsia"/>
          <w:lang w:eastAsia="ja-JP"/>
        </w:rPr>
        <w:t xml:space="preserve"> barring timer</w:t>
      </w:r>
      <w:r w:rsidRPr="008F296C">
        <w:rPr>
          <w:rFonts w:hint="eastAsia"/>
          <w:lang w:eastAsia="ja-JP"/>
        </w:rPr>
        <w:t xml:space="preserve"> for MMTEL voice</w:t>
      </w:r>
      <w:r>
        <w:rPr>
          <w:lang w:eastAsia="ja-JP"/>
        </w:rPr>
        <w:t>;</w:t>
      </w:r>
    </w:p>
    <w:p w:rsidR="00000D18" w:rsidRPr="008F296C" w:rsidRDefault="00000D18" w:rsidP="00000D18">
      <w:pPr>
        <w:pStyle w:val="B1"/>
        <w:rPr>
          <w:lang w:eastAsia="ja-JP"/>
        </w:rPr>
      </w:pPr>
      <w:r>
        <w:rPr>
          <w:lang w:eastAsia="ja-JP"/>
        </w:rPr>
        <w:t>-</w:t>
      </w:r>
      <w:r>
        <w:rPr>
          <w:lang w:eastAsia="ja-JP"/>
        </w:rPr>
        <w:tab/>
      </w:r>
      <w:proofErr w:type="spellStart"/>
      <w:r w:rsidRPr="008F296C">
        <w:rPr>
          <w:rFonts w:hint="eastAsia"/>
          <w:lang w:eastAsia="ja-JP"/>
        </w:rPr>
        <w:t>BarringFactorForMMTEL</w:t>
      </w:r>
      <w:proofErr w:type="spellEnd"/>
      <w:r>
        <w:rPr>
          <w:lang w:eastAsia="ja-JP"/>
        </w:rPr>
        <w:t>-</w:t>
      </w:r>
      <w:r w:rsidRPr="008F296C">
        <w:rPr>
          <w:rFonts w:hint="eastAsia"/>
          <w:lang w:eastAsia="ja-JP"/>
        </w:rPr>
        <w:t>Video: barring rate for MMTEL video</w:t>
      </w:r>
      <w:r>
        <w:rPr>
          <w:lang w:eastAsia="ja-JP"/>
        </w:rPr>
        <w:t>; and</w:t>
      </w:r>
    </w:p>
    <w:p w:rsidR="00000D18" w:rsidRPr="00B17EAE" w:rsidRDefault="00000D18" w:rsidP="00000D18">
      <w:pPr>
        <w:pStyle w:val="B1"/>
        <w:rPr>
          <w:lang w:val="nb-NO" w:eastAsia="ja-JP"/>
        </w:rPr>
      </w:pPr>
      <w:r w:rsidRPr="00B17EAE">
        <w:rPr>
          <w:lang w:val="nb-NO" w:eastAsia="ja-JP"/>
        </w:rPr>
        <w:t>-</w:t>
      </w:r>
      <w:r w:rsidRPr="00B17EAE">
        <w:rPr>
          <w:lang w:val="nb-NO" w:eastAsia="ja-JP"/>
        </w:rPr>
        <w:tab/>
      </w:r>
      <w:r w:rsidRPr="00B17EAE">
        <w:rPr>
          <w:rFonts w:hint="eastAsia"/>
          <w:lang w:val="nb-NO" w:eastAsia="ja-JP"/>
        </w:rPr>
        <w:t>BarringTimeForMMTEL-Video: barring timer for MMTEL video.</w:t>
      </w:r>
    </w:p>
    <w:p w:rsidR="00000D18" w:rsidRDefault="00000D18" w:rsidP="00000D18">
      <w:pPr>
        <w:rPr>
          <w:lang w:eastAsia="ja-JP"/>
        </w:rPr>
      </w:pPr>
      <w:r>
        <w:t xml:space="preserve">Upon request from a user to establish a </w:t>
      </w:r>
      <w:bookmarkStart w:id="9" w:name="OLE_LINK3"/>
      <w:r>
        <w:t xml:space="preserve">multimedia </w:t>
      </w:r>
      <w:r w:rsidRPr="005A502B">
        <w:t>telephony</w:t>
      </w:r>
      <w:r>
        <w:t xml:space="preserve"> communication session </w:t>
      </w:r>
      <w:bookmarkEnd w:id="9"/>
      <w:r>
        <w:t xml:space="preserve">as described in </w:t>
      </w:r>
      <w:proofErr w:type="spellStart"/>
      <w:r>
        <w:t>subclause</w:t>
      </w:r>
      <w:proofErr w:type="spellEnd"/>
      <w:r>
        <w:t> 5.2, the UE shall:</w:t>
      </w:r>
    </w:p>
    <w:p w:rsidR="00000D18" w:rsidRDefault="00000D18" w:rsidP="00000D18">
      <w:pPr>
        <w:pStyle w:val="B1"/>
        <w:rPr>
          <w:lang w:eastAsia="ja-JP"/>
        </w:rPr>
      </w:pPr>
      <w:r>
        <w:rPr>
          <w:lang w:eastAsia="ja-JP"/>
        </w:rPr>
        <w:t>1</w:t>
      </w:r>
      <w:r>
        <w:t>)</w:t>
      </w:r>
      <w:r>
        <w:tab/>
        <w:t xml:space="preserve">if the multimedia </w:t>
      </w:r>
      <w:r w:rsidRPr="005A502B">
        <w:t>telephony</w:t>
      </w:r>
      <w:r>
        <w:t xml:space="preserve"> communication session to be established is an emergency session, then skip the rest of steps below and continue with session establishment as described in </w:t>
      </w:r>
      <w:proofErr w:type="spellStart"/>
      <w:r>
        <w:t>subclause</w:t>
      </w:r>
      <w:proofErr w:type="spellEnd"/>
      <w:r>
        <w:t> 5.2;</w:t>
      </w:r>
    </w:p>
    <w:p w:rsidR="00000D18" w:rsidRDefault="00000D18" w:rsidP="00000D18">
      <w:pPr>
        <w:pStyle w:val="B1"/>
        <w:rPr>
          <w:lang w:eastAsia="ja-JP"/>
        </w:rPr>
      </w:pPr>
      <w:r>
        <w:rPr>
          <w:rFonts w:hint="eastAsia"/>
          <w:lang w:eastAsia="ja-JP"/>
        </w:rPr>
        <w:t>2</w:t>
      </w:r>
      <w:r>
        <w:t>)</w:t>
      </w:r>
      <w:r>
        <w:tab/>
      </w:r>
      <w:r>
        <w:rPr>
          <w:rFonts w:hint="eastAsia"/>
          <w:lang w:eastAsia="ja-JP"/>
        </w:rPr>
        <w:t>retrieve SSAC related information mentioned above from lower layers</w:t>
      </w:r>
      <w:r>
        <w:t>;</w:t>
      </w:r>
    </w:p>
    <w:p w:rsidR="00000D18" w:rsidRPr="0045092A" w:rsidRDefault="00000D18" w:rsidP="00000D18">
      <w:pPr>
        <w:pStyle w:val="NO"/>
        <w:rPr>
          <w:noProof/>
        </w:rPr>
      </w:pPr>
      <w:r>
        <w:rPr>
          <w:noProof/>
        </w:rPr>
        <w:t>NOTE 1:</w:t>
      </w:r>
      <w:r>
        <w:rPr>
          <w:noProof/>
        </w:rPr>
        <w:tab/>
        <w:t xml:space="preserve">The values of </w:t>
      </w:r>
      <w:r w:rsidRPr="00E56767">
        <w:rPr>
          <w:noProof/>
        </w:rPr>
        <w:t xml:space="preserve">SSAC related information </w:t>
      </w:r>
      <w:r>
        <w:rPr>
          <w:noProof/>
        </w:rPr>
        <w:t xml:space="preserve">retrieved </w:t>
      </w:r>
      <w:r w:rsidRPr="00E56767">
        <w:rPr>
          <w:noProof/>
        </w:rPr>
        <w:t xml:space="preserve">from lower layers </w:t>
      </w:r>
      <w:r>
        <w:rPr>
          <w:noProof/>
        </w:rPr>
        <w:t>can depend on whether the</w:t>
      </w:r>
      <w:r w:rsidRPr="00630CB2">
        <w:rPr>
          <w:noProof/>
        </w:rPr>
        <w:t xml:space="preserve"> UE has an Access Class with a value in the range 11..15</w:t>
      </w:r>
      <w:r>
        <w:rPr>
          <w:noProof/>
        </w:rPr>
        <w:t xml:space="preserve"> or not. Determination of the values of the SSAC related information is </w:t>
      </w:r>
      <w:r w:rsidRPr="00630CB2">
        <w:rPr>
          <w:noProof/>
        </w:rPr>
        <w:t>described in subclause</w:t>
      </w:r>
      <w:r>
        <w:t> </w:t>
      </w:r>
      <w:r w:rsidRPr="00630CB2">
        <w:rPr>
          <w:noProof/>
        </w:rPr>
        <w:t>5</w:t>
      </w:r>
      <w:r>
        <w:rPr>
          <w:noProof/>
        </w:rPr>
        <w:t>.3.3.10 of 3GPP</w:t>
      </w:r>
      <w:r>
        <w:t> </w:t>
      </w:r>
      <w:r>
        <w:rPr>
          <w:noProof/>
        </w:rPr>
        <w:t>TS</w:t>
      </w:r>
      <w:r>
        <w:t> </w:t>
      </w:r>
      <w:r>
        <w:rPr>
          <w:noProof/>
        </w:rPr>
        <w:t>36.331</w:t>
      </w:r>
      <w:r>
        <w:t> </w:t>
      </w:r>
      <w:r>
        <w:rPr>
          <w:noProof/>
        </w:rPr>
        <w:t>[26]</w:t>
      </w:r>
      <w:r w:rsidRPr="00630CB2">
        <w:rPr>
          <w:noProof/>
        </w:rPr>
        <w:t>.</w:t>
      </w:r>
    </w:p>
    <w:p w:rsidR="00000D18" w:rsidRDefault="00000D18" w:rsidP="00000D18">
      <w:pPr>
        <w:pStyle w:val="B1"/>
      </w:pPr>
      <w:r>
        <w:rPr>
          <w:rFonts w:hint="eastAsia"/>
          <w:lang w:eastAsia="ja-JP"/>
        </w:rPr>
        <w:t>3</w:t>
      </w:r>
      <w:r>
        <w:t>)</w:t>
      </w:r>
      <w:r>
        <w:tab/>
      </w:r>
      <w:proofErr w:type="gramStart"/>
      <w:r>
        <w:t>if</w:t>
      </w:r>
      <w:proofErr w:type="gramEnd"/>
      <w:r>
        <w:t xml:space="preserve"> </w:t>
      </w:r>
      <w:r>
        <w:rPr>
          <w:rFonts w:hint="eastAsia"/>
          <w:lang w:eastAsia="ja-JP"/>
        </w:rPr>
        <w:t xml:space="preserve">video is </w:t>
      </w:r>
      <w:r>
        <w:rPr>
          <w:lang w:eastAsia="ja-JP"/>
        </w:rPr>
        <w:t>offered</w:t>
      </w:r>
      <w:r>
        <w:rPr>
          <w:rFonts w:hint="eastAsia"/>
          <w:lang w:eastAsia="ja-JP"/>
        </w:rPr>
        <w:t xml:space="preserve"> in the multimedia telephony communication session</w:t>
      </w:r>
      <w:r>
        <w:t>:</w:t>
      </w:r>
    </w:p>
    <w:p w:rsidR="00000D18" w:rsidRDefault="00000D18" w:rsidP="00000D18">
      <w:pPr>
        <w:pStyle w:val="B2"/>
        <w:rPr>
          <w:lang w:eastAsia="ja-JP"/>
        </w:rPr>
      </w:pPr>
      <w:r>
        <w:rPr>
          <w:rFonts w:hint="eastAsia"/>
          <w:lang w:eastAsia="ja-JP"/>
        </w:rPr>
        <w:t>A</w:t>
      </w:r>
      <w:r>
        <w:t>)</w:t>
      </w:r>
      <w:r>
        <w:tab/>
        <w:t xml:space="preserve">if </w:t>
      </w:r>
      <w:r>
        <w:rPr>
          <w:rFonts w:hint="eastAsia"/>
          <w:lang w:eastAsia="ja-JP"/>
        </w:rPr>
        <w:t xml:space="preserve">back-off timer </w:t>
      </w:r>
      <w:proofErr w:type="spellStart"/>
      <w:r>
        <w:rPr>
          <w:rFonts w:hint="eastAsia"/>
          <w:lang w:eastAsia="ja-JP"/>
        </w:rPr>
        <w:t>Tx</w:t>
      </w:r>
      <w:proofErr w:type="spellEnd"/>
      <w:r>
        <w:rPr>
          <w:rFonts w:hint="eastAsia"/>
          <w:lang w:eastAsia="ja-JP"/>
        </w:rPr>
        <w:t xml:space="preserve"> is running, </w:t>
      </w:r>
      <w:r>
        <w:t>reject the multimedia telephony communication session establishment and skip the rest of steps below</w:t>
      </w:r>
      <w:r>
        <w:rPr>
          <w:lang w:eastAsia="ja-JP"/>
        </w:rPr>
        <w:t>; or</w:t>
      </w:r>
    </w:p>
    <w:p w:rsidR="00000D18" w:rsidRDefault="00000D18" w:rsidP="00000D18">
      <w:pPr>
        <w:pStyle w:val="B2"/>
        <w:rPr>
          <w:lang w:eastAsia="ja-JP"/>
        </w:rPr>
      </w:pPr>
      <w:r>
        <w:rPr>
          <w:rFonts w:hint="eastAsia"/>
          <w:lang w:eastAsia="ja-JP"/>
        </w:rPr>
        <w:t>B)</w:t>
      </w:r>
      <w:r>
        <w:rPr>
          <w:rFonts w:hint="eastAsia"/>
          <w:lang w:eastAsia="ja-JP"/>
        </w:rPr>
        <w:tab/>
      </w:r>
      <w:proofErr w:type="gramStart"/>
      <w:r>
        <w:rPr>
          <w:rFonts w:hint="eastAsia"/>
          <w:lang w:eastAsia="ja-JP"/>
        </w:rPr>
        <w:t>else</w:t>
      </w:r>
      <w:proofErr w:type="gramEnd"/>
      <w:r>
        <w:rPr>
          <w:rFonts w:hint="eastAsia"/>
          <w:lang w:eastAsia="ja-JP"/>
        </w:rPr>
        <w:t>, then:</w:t>
      </w:r>
    </w:p>
    <w:p w:rsidR="00000D18" w:rsidRDefault="00000D18" w:rsidP="00000D18">
      <w:pPr>
        <w:pStyle w:val="B3"/>
      </w:pPr>
      <w:r>
        <w:rPr>
          <w:rFonts w:hint="eastAsia"/>
          <w:lang w:eastAsia="ja-JP"/>
        </w:rPr>
        <w:t>I</w:t>
      </w:r>
      <w:r>
        <w:rPr>
          <w:lang w:eastAsia="ja-JP"/>
        </w:rPr>
        <w:t>)</w:t>
      </w:r>
      <w:r>
        <w:rPr>
          <w:lang w:eastAsia="ja-JP"/>
        </w:rPr>
        <w:tab/>
      </w:r>
      <w:r w:rsidRPr="0050204D">
        <w:t>draw a new random number "rand</w:t>
      </w:r>
      <w:r w:rsidRPr="0050204D">
        <w:rPr>
          <w:rFonts w:hint="eastAsia"/>
          <w:lang w:eastAsia="ja-JP"/>
        </w:rPr>
        <w:t>1</w:t>
      </w:r>
      <w:r w:rsidRPr="0050204D">
        <w:t>" that is uniformly distributed in the range 0 ≤ rand</w:t>
      </w:r>
      <w:r w:rsidRPr="0050204D">
        <w:rPr>
          <w:rFonts w:hint="eastAsia"/>
          <w:lang w:eastAsia="ja-JP"/>
        </w:rPr>
        <w:t>1</w:t>
      </w:r>
      <w:r w:rsidRPr="0050204D">
        <w:t xml:space="preserve"> &lt; 1;</w:t>
      </w:r>
      <w:r>
        <w:rPr>
          <w:rFonts w:hint="eastAsia"/>
          <w:lang w:eastAsia="ja-JP"/>
        </w:rPr>
        <w:t xml:space="preserve"> and</w:t>
      </w:r>
    </w:p>
    <w:p w:rsidR="00000D18" w:rsidRDefault="00000D18" w:rsidP="00000D18">
      <w:pPr>
        <w:pStyle w:val="B3"/>
        <w:rPr>
          <w:lang w:eastAsia="ja-JP"/>
        </w:rPr>
      </w:pPr>
      <w:r w:rsidRPr="00B81036">
        <w:t>II</w:t>
      </w:r>
      <w:r>
        <w:t>)</w:t>
      </w:r>
      <w:r>
        <w:tab/>
      </w:r>
      <w:r>
        <w:rPr>
          <w:rFonts w:hint="eastAsia"/>
          <w:lang w:eastAsia="ja-JP"/>
        </w:rPr>
        <w:t xml:space="preserve">if </w:t>
      </w:r>
      <w:r>
        <w:t>the random number "rand</w:t>
      </w:r>
      <w:r>
        <w:rPr>
          <w:rFonts w:hint="eastAsia"/>
          <w:lang w:eastAsia="ja-JP"/>
        </w:rPr>
        <w:t>1</w:t>
      </w:r>
      <w:r>
        <w:t>"</w:t>
      </w:r>
      <w:r>
        <w:rPr>
          <w:rFonts w:hint="eastAsia"/>
          <w:lang w:eastAsia="ja-JP"/>
        </w:rPr>
        <w:t xml:space="preserve"> is lower than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Video</w:t>
      </w:r>
      <w:r>
        <w:t>,</w:t>
      </w:r>
      <w:r>
        <w:rPr>
          <w:rFonts w:hint="eastAsia"/>
          <w:lang w:eastAsia="ja-JP"/>
        </w:rPr>
        <w:t xml:space="preserve"> then </w:t>
      </w:r>
      <w:r>
        <w:t xml:space="preserve">skip the rest of steps below and continue with session establishment as described in </w:t>
      </w:r>
      <w:proofErr w:type="spellStart"/>
      <w:r>
        <w:t>subclause</w:t>
      </w:r>
      <w:proofErr w:type="spellEnd"/>
      <w:r>
        <w:t> 5.2</w:t>
      </w:r>
      <w:r>
        <w:rPr>
          <w:rFonts w:hint="eastAsia"/>
          <w:lang w:eastAsia="ja-JP"/>
        </w:rPr>
        <w:t>;</w:t>
      </w:r>
    </w:p>
    <w:p w:rsidR="00000D18" w:rsidRPr="0045092A" w:rsidRDefault="00000D18" w:rsidP="00000D18">
      <w:pPr>
        <w:pStyle w:val="NO"/>
        <w:rPr>
          <w:noProof/>
        </w:rPr>
      </w:pPr>
      <w:r>
        <w:rPr>
          <w:noProof/>
        </w:rPr>
        <w:t>NOTE 2:</w:t>
      </w:r>
      <w:r>
        <w:rPr>
          <w:noProof/>
        </w:rPr>
        <w:tab/>
        <w:t xml:space="preserve">If the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Video</w:t>
      </w:r>
      <w:r>
        <w:rPr>
          <w:noProof/>
        </w:rPr>
        <w:t xml:space="preserve"> is set to 1, the session is exempted from barring.</w:t>
      </w:r>
    </w:p>
    <w:p w:rsidR="00000D18" w:rsidRDefault="00000D18" w:rsidP="00000D18">
      <w:pPr>
        <w:pStyle w:val="B3"/>
        <w:rPr>
          <w:lang w:eastAsia="ja-JP"/>
        </w:rPr>
      </w:pPr>
      <w:r>
        <w:t>III)</w:t>
      </w:r>
      <w:r>
        <w:tab/>
      </w:r>
      <w:proofErr w:type="gramStart"/>
      <w:r>
        <w:rPr>
          <w:rFonts w:hint="eastAsia"/>
          <w:lang w:eastAsia="ja-JP"/>
        </w:rPr>
        <w:t>else</w:t>
      </w:r>
      <w:proofErr w:type="gramEnd"/>
      <w:r>
        <w:rPr>
          <w:rFonts w:hint="eastAsia"/>
          <w:lang w:eastAsia="ja-JP"/>
        </w:rPr>
        <w:t>, then;</w:t>
      </w:r>
    </w:p>
    <w:p w:rsidR="00000D18" w:rsidRDefault="00000D18" w:rsidP="00000D18">
      <w:pPr>
        <w:pStyle w:val="B4"/>
        <w:rPr>
          <w:lang w:eastAsia="ja-JP"/>
        </w:rPr>
      </w:pPr>
      <w:proofErr w:type="spellStart"/>
      <w:r>
        <w:rPr>
          <w:rFonts w:hint="eastAsia"/>
          <w:lang w:eastAsia="ja-JP"/>
        </w:rPr>
        <w:t>i</w:t>
      </w:r>
      <w:proofErr w:type="spellEnd"/>
      <w:r>
        <w:rPr>
          <w:rFonts w:hint="eastAsia"/>
          <w:lang w:eastAsia="ja-JP"/>
        </w:rPr>
        <w:t>)</w:t>
      </w:r>
      <w:r>
        <w:rPr>
          <w:lang w:eastAsia="ja-JP"/>
        </w:rPr>
        <w:tab/>
      </w:r>
      <w:proofErr w:type="gramStart"/>
      <w:r>
        <w:rPr>
          <w:rFonts w:hint="eastAsia"/>
          <w:lang w:eastAsia="ja-JP"/>
        </w:rPr>
        <w:t>d</w:t>
      </w:r>
      <w:r>
        <w:t>raw</w:t>
      </w:r>
      <w:proofErr w:type="gramEnd"/>
      <w:r>
        <w:t xml:space="preserve"> a new random number "rand</w:t>
      </w:r>
      <w:r>
        <w:rPr>
          <w:rFonts w:hint="eastAsia"/>
          <w:lang w:eastAsia="ja-JP"/>
        </w:rPr>
        <w:t>2</w:t>
      </w:r>
      <w:r>
        <w:t>" that is uniformly distributed in the range 0 ≤ rand</w:t>
      </w:r>
      <w:r>
        <w:rPr>
          <w:rFonts w:hint="eastAsia"/>
          <w:lang w:eastAsia="ja-JP"/>
        </w:rPr>
        <w:t>2</w:t>
      </w:r>
      <w:r>
        <w:t xml:space="preserve"> &lt; 1;</w:t>
      </w:r>
      <w:r>
        <w:rPr>
          <w:rFonts w:hint="eastAsia"/>
          <w:lang w:eastAsia="ja-JP"/>
        </w:rPr>
        <w:t xml:space="preserve"> and</w:t>
      </w:r>
    </w:p>
    <w:p w:rsidR="00000D18" w:rsidRPr="00D0447C" w:rsidRDefault="00000D18" w:rsidP="00000D18">
      <w:pPr>
        <w:pStyle w:val="B4"/>
        <w:rPr>
          <w:lang w:eastAsia="ja-JP"/>
        </w:rPr>
      </w:pPr>
      <w:r>
        <w:rPr>
          <w:rFonts w:hint="eastAsia"/>
          <w:lang w:eastAsia="ja-JP"/>
        </w:rPr>
        <w:t>ii)</w:t>
      </w:r>
      <w:r>
        <w:rPr>
          <w:lang w:eastAsia="ja-JP"/>
        </w:rPr>
        <w:tab/>
      </w:r>
      <w:proofErr w:type="gramStart"/>
      <w:r>
        <w:rPr>
          <w:rFonts w:hint="eastAsia"/>
          <w:lang w:eastAsia="ja-JP"/>
        </w:rPr>
        <w:t>s</w:t>
      </w:r>
      <w:r>
        <w:t>tart</w:t>
      </w:r>
      <w:proofErr w:type="gramEnd"/>
      <w:r>
        <w:t xml:space="preserve"> </w:t>
      </w:r>
      <w:r>
        <w:rPr>
          <w:rFonts w:hint="eastAsia"/>
          <w:lang w:eastAsia="ja-JP"/>
        </w:rPr>
        <w:t xml:space="preserve">back-off </w:t>
      </w:r>
      <w:r>
        <w:t xml:space="preserve">timer </w:t>
      </w:r>
      <w:proofErr w:type="spellStart"/>
      <w:r>
        <w:t>T</w:t>
      </w:r>
      <w:r>
        <w:rPr>
          <w:rFonts w:hint="eastAsia"/>
          <w:lang w:eastAsia="ja-JP"/>
        </w:rPr>
        <w:t>x</w:t>
      </w:r>
      <w:proofErr w:type="spellEnd"/>
      <w:r w:rsidRPr="00D0447C">
        <w:t xml:space="preserve"> with th</w:t>
      </w:r>
      <w:r>
        <w:t>e timer value calculated using the formula</w:t>
      </w:r>
      <w:r w:rsidRPr="00D0447C">
        <w:t>:</w:t>
      </w:r>
    </w:p>
    <w:p w:rsidR="00000D18" w:rsidRDefault="00000D18" w:rsidP="00000D18">
      <w:pPr>
        <w:pStyle w:val="B4"/>
        <w:rPr>
          <w:lang w:eastAsia="ja-JP"/>
        </w:rPr>
      </w:pPr>
      <w:proofErr w:type="spellStart"/>
      <w:r>
        <w:t>T</w:t>
      </w:r>
      <w:r>
        <w:rPr>
          <w:rFonts w:hint="eastAsia"/>
          <w:lang w:eastAsia="ja-JP"/>
        </w:rPr>
        <w:t>x</w:t>
      </w:r>
      <w:proofErr w:type="spellEnd"/>
      <w:r>
        <w:rPr>
          <w:rFonts w:hint="eastAsia"/>
          <w:lang w:eastAsia="ja-JP"/>
        </w:rPr>
        <w:t xml:space="preserve"> </w:t>
      </w:r>
      <w:proofErr w:type="gramStart"/>
      <w:r w:rsidRPr="00D0447C">
        <w:t xml:space="preserve">= </w:t>
      </w:r>
      <w:r>
        <w:rPr>
          <w:rFonts w:hint="eastAsia"/>
          <w:lang w:eastAsia="ja-JP"/>
        </w:rPr>
        <w:t xml:space="preserve"> </w:t>
      </w:r>
      <w:r w:rsidRPr="00AC342E">
        <w:rPr>
          <w:lang w:eastAsia="ja-JP"/>
        </w:rPr>
        <w:t>(</w:t>
      </w:r>
      <w:proofErr w:type="gramEnd"/>
      <w:r w:rsidRPr="00AC342E">
        <w:rPr>
          <w:lang w:eastAsia="ja-JP"/>
        </w:rPr>
        <w:t>0</w:t>
      </w:r>
      <w:r>
        <w:rPr>
          <w:lang w:eastAsia="ja-JP"/>
        </w:rPr>
        <w:t>,</w:t>
      </w:r>
      <w:r w:rsidRPr="00AC342E">
        <w:rPr>
          <w:lang w:eastAsia="ja-JP"/>
        </w:rPr>
        <w:t>7 + 0</w:t>
      </w:r>
      <w:r>
        <w:rPr>
          <w:lang w:eastAsia="ja-JP"/>
        </w:rPr>
        <w:t>,</w:t>
      </w:r>
      <w:r w:rsidRPr="00AC342E">
        <w:rPr>
          <w:lang w:eastAsia="ja-JP"/>
        </w:rPr>
        <w:t>6</w:t>
      </w:r>
      <w:r>
        <w:rPr>
          <w:rFonts w:hint="eastAsia"/>
          <w:lang w:eastAsia="ja-JP"/>
        </w:rPr>
        <w:t>*rand2</w:t>
      </w:r>
      <w:r>
        <w:rPr>
          <w:lang w:eastAsia="ja-JP"/>
        </w:rPr>
        <w:t>)</w:t>
      </w:r>
      <w:r>
        <w:rPr>
          <w:rFonts w:hint="eastAsia"/>
          <w:lang w:eastAsia="ja-JP"/>
        </w:rPr>
        <w:t xml:space="preserve"> * </w:t>
      </w:r>
      <w:proofErr w:type="spellStart"/>
      <w:r>
        <w:rPr>
          <w:rFonts w:hint="eastAsia"/>
          <w:lang w:eastAsia="ja-JP"/>
        </w:rPr>
        <w:t>BarringTimeForMMTEL</w:t>
      </w:r>
      <w:proofErr w:type="spellEnd"/>
      <w:r>
        <w:rPr>
          <w:rFonts w:hint="eastAsia"/>
          <w:lang w:eastAsia="ja-JP"/>
        </w:rPr>
        <w:t>-Video; and</w:t>
      </w:r>
    </w:p>
    <w:p w:rsidR="00000D18" w:rsidRPr="00C90BF5" w:rsidRDefault="00000D18" w:rsidP="00000D18">
      <w:pPr>
        <w:pStyle w:val="B4"/>
        <w:rPr>
          <w:lang w:eastAsia="ja-JP"/>
        </w:rPr>
      </w:pPr>
      <w:r w:rsidRPr="00C90BF5">
        <w:rPr>
          <w:rFonts w:hint="eastAsia"/>
        </w:rPr>
        <w:t>iii)</w:t>
      </w:r>
      <w:r>
        <w:tab/>
      </w:r>
      <w:proofErr w:type="gramStart"/>
      <w:r w:rsidRPr="00C90BF5">
        <w:t>reject</w:t>
      </w:r>
      <w:proofErr w:type="gramEnd"/>
      <w:r w:rsidRPr="00C90BF5">
        <w:t xml:space="preserve"> the multimedia telephony communication session establishment and skip the rest</w:t>
      </w:r>
      <w:r w:rsidRPr="00C90BF5">
        <w:rPr>
          <w:rFonts w:hint="eastAsia"/>
        </w:rPr>
        <w:t xml:space="preserve"> </w:t>
      </w:r>
      <w:r w:rsidRPr="00C90BF5">
        <w:t>of steps below;</w:t>
      </w:r>
    </w:p>
    <w:p w:rsidR="00000D18" w:rsidRDefault="00000D18" w:rsidP="00000D18">
      <w:pPr>
        <w:pStyle w:val="B1"/>
      </w:pPr>
      <w:r>
        <w:rPr>
          <w:rFonts w:hint="eastAsia"/>
          <w:lang w:eastAsia="ja-JP"/>
        </w:rPr>
        <w:t>4</w:t>
      </w:r>
      <w:r>
        <w:t>)</w:t>
      </w:r>
      <w:r>
        <w:tab/>
      </w:r>
      <w:proofErr w:type="gramStart"/>
      <w:r>
        <w:t>if</w:t>
      </w:r>
      <w:proofErr w:type="gramEnd"/>
      <w:r>
        <w:t xml:space="preserve"> </w:t>
      </w:r>
      <w:r>
        <w:rPr>
          <w:rFonts w:hint="eastAsia"/>
          <w:lang w:eastAsia="ja-JP"/>
        </w:rPr>
        <w:t xml:space="preserve">audio is </w:t>
      </w:r>
      <w:r>
        <w:rPr>
          <w:lang w:eastAsia="ja-JP"/>
        </w:rPr>
        <w:t>offered</w:t>
      </w:r>
      <w:r>
        <w:rPr>
          <w:rFonts w:hint="eastAsia"/>
          <w:lang w:eastAsia="ja-JP"/>
        </w:rPr>
        <w:t xml:space="preserve"> in the multimedia telephony communication session</w:t>
      </w:r>
      <w:r>
        <w:t>:</w:t>
      </w:r>
    </w:p>
    <w:p w:rsidR="00000D18" w:rsidRDefault="00000D18" w:rsidP="00000D18">
      <w:pPr>
        <w:pStyle w:val="B2"/>
        <w:rPr>
          <w:lang w:eastAsia="ja-JP"/>
        </w:rPr>
      </w:pPr>
      <w:r>
        <w:rPr>
          <w:rFonts w:hint="eastAsia"/>
          <w:lang w:eastAsia="ja-JP"/>
        </w:rPr>
        <w:t>A</w:t>
      </w:r>
      <w:r>
        <w:t>)</w:t>
      </w:r>
      <w:r>
        <w:tab/>
        <w:t xml:space="preserve">if </w:t>
      </w:r>
      <w:r>
        <w:rPr>
          <w:rFonts w:hint="eastAsia"/>
          <w:lang w:eastAsia="ja-JP"/>
        </w:rPr>
        <w:t xml:space="preserve">back-off timer Ty is running, </w:t>
      </w:r>
      <w:r>
        <w:t>reject the multimedia telephony communication session establishment and skip the rest of steps below</w:t>
      </w:r>
      <w:r>
        <w:rPr>
          <w:lang w:eastAsia="ja-JP"/>
        </w:rPr>
        <w:t>; or</w:t>
      </w:r>
    </w:p>
    <w:p w:rsidR="00000D18" w:rsidRDefault="00000D18" w:rsidP="00000D18">
      <w:pPr>
        <w:pStyle w:val="B2"/>
        <w:rPr>
          <w:lang w:eastAsia="ja-JP"/>
        </w:rPr>
      </w:pPr>
      <w:r>
        <w:rPr>
          <w:rFonts w:hint="eastAsia"/>
          <w:lang w:eastAsia="ja-JP"/>
        </w:rPr>
        <w:t>B)</w:t>
      </w:r>
      <w:r>
        <w:rPr>
          <w:rFonts w:hint="eastAsia"/>
          <w:lang w:eastAsia="ja-JP"/>
        </w:rPr>
        <w:tab/>
      </w:r>
      <w:proofErr w:type="gramStart"/>
      <w:r>
        <w:rPr>
          <w:rFonts w:hint="eastAsia"/>
          <w:lang w:eastAsia="ja-JP"/>
        </w:rPr>
        <w:t>else</w:t>
      </w:r>
      <w:proofErr w:type="gramEnd"/>
      <w:r>
        <w:rPr>
          <w:rFonts w:hint="eastAsia"/>
          <w:lang w:eastAsia="ja-JP"/>
        </w:rPr>
        <w:t>, then;</w:t>
      </w:r>
    </w:p>
    <w:p w:rsidR="00000D18" w:rsidRDefault="00000D18" w:rsidP="00000D18">
      <w:pPr>
        <w:pStyle w:val="B3"/>
      </w:pPr>
      <w:r w:rsidRPr="00B81036">
        <w:t>I</w:t>
      </w:r>
      <w:r>
        <w:rPr>
          <w:lang w:eastAsia="ja-JP"/>
        </w:rPr>
        <w:t>)</w:t>
      </w:r>
      <w:r>
        <w:rPr>
          <w:lang w:eastAsia="ja-JP"/>
        </w:rPr>
        <w:tab/>
      </w:r>
      <w:r w:rsidRPr="00AF4079">
        <w:t>draw a new random number "rand</w:t>
      </w:r>
      <w:r w:rsidRPr="00AF4079">
        <w:rPr>
          <w:rFonts w:hint="eastAsia"/>
          <w:lang w:eastAsia="ja-JP"/>
        </w:rPr>
        <w:t>3</w:t>
      </w:r>
      <w:r w:rsidRPr="00AF4079">
        <w:t>" that is uniformly distributed in the range 0 ≤ rand</w:t>
      </w:r>
      <w:r w:rsidRPr="00AF4079">
        <w:rPr>
          <w:rFonts w:hint="eastAsia"/>
          <w:lang w:eastAsia="ja-JP"/>
        </w:rPr>
        <w:t>3</w:t>
      </w:r>
      <w:r w:rsidRPr="00AF4079">
        <w:t xml:space="preserve"> &lt; 1</w:t>
      </w:r>
      <w:r>
        <w:t>;</w:t>
      </w:r>
      <w:r>
        <w:rPr>
          <w:rFonts w:hint="eastAsia"/>
          <w:lang w:eastAsia="ja-JP"/>
        </w:rPr>
        <w:t xml:space="preserve"> and</w:t>
      </w:r>
    </w:p>
    <w:p w:rsidR="00000D18" w:rsidRDefault="00000D18" w:rsidP="00000D18">
      <w:pPr>
        <w:pStyle w:val="B3"/>
        <w:rPr>
          <w:lang w:eastAsia="ja-JP"/>
        </w:rPr>
      </w:pPr>
      <w:r w:rsidRPr="00B81036">
        <w:t>II</w:t>
      </w:r>
      <w:r>
        <w:t>)</w:t>
      </w:r>
      <w:r>
        <w:tab/>
      </w:r>
      <w:r>
        <w:rPr>
          <w:rFonts w:hint="eastAsia"/>
          <w:lang w:eastAsia="ja-JP"/>
        </w:rPr>
        <w:t xml:space="preserve">if </w:t>
      </w:r>
      <w:r>
        <w:t>the random number "rand</w:t>
      </w:r>
      <w:r>
        <w:rPr>
          <w:rFonts w:hint="eastAsia"/>
          <w:lang w:eastAsia="ja-JP"/>
        </w:rPr>
        <w:t>3</w:t>
      </w:r>
      <w:r>
        <w:t>"</w:t>
      </w:r>
      <w:r>
        <w:rPr>
          <w:rFonts w:hint="eastAsia"/>
          <w:lang w:eastAsia="ja-JP"/>
        </w:rPr>
        <w:t xml:space="preserve"> is lower than </w:t>
      </w:r>
      <w:proofErr w:type="spellStart"/>
      <w:r w:rsidRPr="008F296C">
        <w:rPr>
          <w:rFonts w:hint="eastAsia"/>
          <w:lang w:eastAsia="ja-JP"/>
        </w:rPr>
        <w:t>BarringFactorForMMTEL</w:t>
      </w:r>
      <w:proofErr w:type="spellEnd"/>
      <w:r>
        <w:rPr>
          <w:rFonts w:hint="eastAsia"/>
          <w:lang w:eastAsia="ja-JP"/>
        </w:rPr>
        <w:t>-</w:t>
      </w:r>
      <w:r w:rsidRPr="008F296C">
        <w:rPr>
          <w:rFonts w:hint="eastAsia"/>
          <w:lang w:eastAsia="ja-JP"/>
        </w:rPr>
        <w:t>V</w:t>
      </w:r>
      <w:r>
        <w:rPr>
          <w:rFonts w:hint="eastAsia"/>
          <w:lang w:eastAsia="ja-JP"/>
        </w:rPr>
        <w:t>oice</w:t>
      </w:r>
      <w:r>
        <w:t>,</w:t>
      </w:r>
      <w:r>
        <w:rPr>
          <w:rFonts w:hint="eastAsia"/>
          <w:lang w:eastAsia="ja-JP"/>
        </w:rPr>
        <w:t xml:space="preserve"> then </w:t>
      </w:r>
      <w:r>
        <w:t xml:space="preserve">skip the rest of steps below and continue with session establishment as described in </w:t>
      </w:r>
      <w:proofErr w:type="spellStart"/>
      <w:r>
        <w:t>subclause</w:t>
      </w:r>
      <w:proofErr w:type="spellEnd"/>
      <w:r>
        <w:t> 5.2</w:t>
      </w:r>
      <w:r>
        <w:rPr>
          <w:rFonts w:hint="eastAsia"/>
          <w:lang w:eastAsia="ja-JP"/>
        </w:rPr>
        <w:t>;</w:t>
      </w:r>
    </w:p>
    <w:p w:rsidR="00000D18" w:rsidRPr="0045092A" w:rsidRDefault="00000D18" w:rsidP="00000D18">
      <w:pPr>
        <w:pStyle w:val="NO"/>
        <w:rPr>
          <w:noProof/>
        </w:rPr>
      </w:pPr>
      <w:r>
        <w:rPr>
          <w:noProof/>
        </w:rPr>
        <w:t>NOTE 3:</w:t>
      </w:r>
      <w:r>
        <w:rPr>
          <w:noProof/>
        </w:rPr>
        <w:tab/>
      </w:r>
      <w:r w:rsidRPr="00C36611">
        <w:rPr>
          <w:noProof/>
        </w:rPr>
        <w:t>If the BarringFactorForMMTEL-</w:t>
      </w:r>
      <w:r>
        <w:rPr>
          <w:noProof/>
        </w:rPr>
        <w:t>Voice</w:t>
      </w:r>
      <w:r w:rsidRPr="00C36611">
        <w:rPr>
          <w:noProof/>
        </w:rPr>
        <w:t xml:space="preserve"> is set to 1, the session is exempted from barring.</w:t>
      </w:r>
    </w:p>
    <w:p w:rsidR="00000D18" w:rsidRPr="00011941" w:rsidRDefault="00000D18" w:rsidP="00000D18">
      <w:pPr>
        <w:pStyle w:val="B3"/>
        <w:rPr>
          <w:lang w:eastAsia="ja-JP"/>
        </w:rPr>
      </w:pPr>
      <w:r>
        <w:lastRenderedPageBreak/>
        <w:t>III)</w:t>
      </w:r>
      <w:r>
        <w:tab/>
      </w:r>
      <w:proofErr w:type="gramStart"/>
      <w:r>
        <w:rPr>
          <w:rFonts w:hint="eastAsia"/>
          <w:lang w:eastAsia="ja-JP"/>
        </w:rPr>
        <w:t>else</w:t>
      </w:r>
      <w:proofErr w:type="gramEnd"/>
      <w:r>
        <w:rPr>
          <w:rFonts w:hint="eastAsia"/>
          <w:lang w:eastAsia="ja-JP"/>
        </w:rPr>
        <w:t>, then;</w:t>
      </w:r>
    </w:p>
    <w:p w:rsidR="00000D18" w:rsidRDefault="00000D18" w:rsidP="00000D18">
      <w:pPr>
        <w:pStyle w:val="B4"/>
        <w:rPr>
          <w:lang w:eastAsia="ja-JP"/>
        </w:rPr>
      </w:pPr>
      <w:proofErr w:type="spellStart"/>
      <w:r>
        <w:rPr>
          <w:rFonts w:hint="eastAsia"/>
          <w:lang w:eastAsia="ja-JP"/>
        </w:rPr>
        <w:t>i</w:t>
      </w:r>
      <w:proofErr w:type="spellEnd"/>
      <w:r>
        <w:rPr>
          <w:rFonts w:hint="eastAsia"/>
          <w:lang w:eastAsia="ja-JP"/>
        </w:rPr>
        <w:t>)</w:t>
      </w:r>
      <w:r>
        <w:rPr>
          <w:rFonts w:hint="eastAsia"/>
          <w:lang w:eastAsia="ja-JP"/>
        </w:rPr>
        <w:tab/>
      </w:r>
      <w:proofErr w:type="gramStart"/>
      <w:r>
        <w:rPr>
          <w:rFonts w:hint="eastAsia"/>
          <w:lang w:eastAsia="ja-JP"/>
        </w:rPr>
        <w:t>d</w:t>
      </w:r>
      <w:r>
        <w:t>raw</w:t>
      </w:r>
      <w:proofErr w:type="gramEnd"/>
      <w:r>
        <w:t xml:space="preserve"> a new random number "rand</w:t>
      </w:r>
      <w:r>
        <w:rPr>
          <w:rFonts w:hint="eastAsia"/>
          <w:lang w:eastAsia="ja-JP"/>
        </w:rPr>
        <w:t>4</w:t>
      </w:r>
      <w:r>
        <w:t>" that is uniformly distributed in the range 0 ≤ rand</w:t>
      </w:r>
      <w:r>
        <w:rPr>
          <w:rFonts w:hint="eastAsia"/>
          <w:lang w:eastAsia="ja-JP"/>
        </w:rPr>
        <w:t>4</w:t>
      </w:r>
      <w:r>
        <w:t xml:space="preserve"> &lt; 1;</w:t>
      </w:r>
      <w:r>
        <w:rPr>
          <w:rFonts w:hint="eastAsia"/>
          <w:lang w:eastAsia="ja-JP"/>
        </w:rPr>
        <w:t xml:space="preserve"> and</w:t>
      </w:r>
    </w:p>
    <w:p w:rsidR="00000D18" w:rsidRPr="00D0447C" w:rsidRDefault="00000D18" w:rsidP="00000D18">
      <w:pPr>
        <w:pStyle w:val="B4"/>
        <w:rPr>
          <w:lang w:eastAsia="ja-JP"/>
        </w:rPr>
      </w:pPr>
      <w:r>
        <w:rPr>
          <w:rFonts w:hint="eastAsia"/>
          <w:lang w:eastAsia="ja-JP"/>
        </w:rPr>
        <w:t>ii)</w:t>
      </w:r>
      <w:r>
        <w:rPr>
          <w:rFonts w:hint="eastAsia"/>
          <w:lang w:eastAsia="ja-JP"/>
        </w:rPr>
        <w:tab/>
      </w:r>
      <w:proofErr w:type="gramStart"/>
      <w:r>
        <w:t>start</w:t>
      </w:r>
      <w:proofErr w:type="gramEnd"/>
      <w:r>
        <w:t xml:space="preserve"> timer T</w:t>
      </w:r>
      <w:r>
        <w:rPr>
          <w:rFonts w:hint="eastAsia"/>
          <w:lang w:eastAsia="ja-JP"/>
        </w:rPr>
        <w:t xml:space="preserve">y </w:t>
      </w:r>
      <w:r w:rsidRPr="00D0447C">
        <w:t>with th</w:t>
      </w:r>
      <w:r>
        <w:t xml:space="preserve">e timer value calculated using the </w:t>
      </w:r>
      <w:proofErr w:type="spellStart"/>
      <w:r>
        <w:t>fomula</w:t>
      </w:r>
      <w:proofErr w:type="spellEnd"/>
      <w:r w:rsidRPr="00D0447C">
        <w:t>:</w:t>
      </w:r>
    </w:p>
    <w:p w:rsidR="00000D18" w:rsidRDefault="00000D18" w:rsidP="00000D18">
      <w:pPr>
        <w:pStyle w:val="B4"/>
        <w:rPr>
          <w:lang w:eastAsia="ja-JP"/>
        </w:rPr>
      </w:pPr>
      <w:r>
        <w:t>T</w:t>
      </w:r>
      <w:r>
        <w:rPr>
          <w:rFonts w:hint="eastAsia"/>
          <w:lang w:eastAsia="ja-JP"/>
        </w:rPr>
        <w:t xml:space="preserve">y </w:t>
      </w:r>
      <w:proofErr w:type="gramStart"/>
      <w:r w:rsidRPr="00D0447C">
        <w:t xml:space="preserve">= </w:t>
      </w:r>
      <w:r>
        <w:rPr>
          <w:rFonts w:hint="eastAsia"/>
          <w:lang w:eastAsia="ja-JP"/>
        </w:rPr>
        <w:t xml:space="preserve"> </w:t>
      </w:r>
      <w:r>
        <w:rPr>
          <w:lang w:eastAsia="ja-JP"/>
        </w:rPr>
        <w:t>(</w:t>
      </w:r>
      <w:proofErr w:type="gramEnd"/>
      <w:r>
        <w:rPr>
          <w:lang w:eastAsia="ja-JP"/>
        </w:rPr>
        <w:t>0,7 + 0,6*</w:t>
      </w:r>
      <w:r>
        <w:rPr>
          <w:rFonts w:hint="eastAsia"/>
          <w:lang w:eastAsia="ja-JP"/>
        </w:rPr>
        <w:t>rand4</w:t>
      </w:r>
      <w:r>
        <w:rPr>
          <w:lang w:eastAsia="ja-JP"/>
        </w:rPr>
        <w:t>)</w:t>
      </w:r>
      <w:r>
        <w:rPr>
          <w:rFonts w:hint="eastAsia"/>
          <w:lang w:eastAsia="ja-JP"/>
        </w:rPr>
        <w:t xml:space="preserve"> * </w:t>
      </w:r>
      <w:proofErr w:type="spellStart"/>
      <w:r>
        <w:rPr>
          <w:rFonts w:hint="eastAsia"/>
          <w:lang w:eastAsia="ja-JP"/>
        </w:rPr>
        <w:t>BarringTimeForMMTEL</w:t>
      </w:r>
      <w:proofErr w:type="spellEnd"/>
      <w:r>
        <w:rPr>
          <w:rFonts w:hint="eastAsia"/>
          <w:lang w:eastAsia="ja-JP"/>
        </w:rPr>
        <w:t>-Voice; and</w:t>
      </w:r>
    </w:p>
    <w:p w:rsidR="00000D18" w:rsidRDefault="00000D18" w:rsidP="00000D18">
      <w:pPr>
        <w:pStyle w:val="B4"/>
        <w:rPr>
          <w:lang w:eastAsia="ja-JP"/>
        </w:rPr>
      </w:pPr>
      <w:r>
        <w:rPr>
          <w:rFonts w:hint="eastAsia"/>
          <w:lang w:eastAsia="ja-JP"/>
        </w:rPr>
        <w:t>iii)</w:t>
      </w:r>
      <w:r>
        <w:rPr>
          <w:lang w:eastAsia="ja-JP"/>
        </w:rPr>
        <w:tab/>
      </w:r>
      <w:proofErr w:type="gramStart"/>
      <w:r>
        <w:t>reject</w:t>
      </w:r>
      <w:proofErr w:type="gramEnd"/>
      <w:r>
        <w:t xml:space="preserve"> the multimedia telephony communication session establishment;</w:t>
      </w:r>
    </w:p>
    <w:p w:rsidR="00000D18" w:rsidRPr="0045092A" w:rsidRDefault="00000D18" w:rsidP="00000D18">
      <w:pPr>
        <w:pStyle w:val="NO"/>
        <w:rPr>
          <w:noProof/>
        </w:rPr>
      </w:pPr>
      <w:r>
        <w:rPr>
          <w:noProof/>
        </w:rPr>
        <w:t>NOTE 4:</w:t>
      </w:r>
      <w:r>
        <w:rPr>
          <w:noProof/>
        </w:rPr>
        <w:tab/>
        <w:t xml:space="preserve">If </w:t>
      </w:r>
      <w:r w:rsidRPr="0045092A">
        <w:rPr>
          <w:noProof/>
        </w:rPr>
        <w:t xml:space="preserve">the </w:t>
      </w:r>
      <w:r>
        <w:t xml:space="preserve">multimedia </w:t>
      </w:r>
      <w:r w:rsidRPr="005A502B">
        <w:t>telephony</w:t>
      </w:r>
      <w:r>
        <w:t xml:space="preserve"> communication </w:t>
      </w:r>
      <w:r>
        <w:rPr>
          <w:noProof/>
        </w:rPr>
        <w:t>implemenation</w:t>
      </w:r>
      <w:r w:rsidRPr="0045092A">
        <w:rPr>
          <w:noProof/>
        </w:rPr>
        <w:t xml:space="preserve"> </w:t>
      </w:r>
      <w:r>
        <w:rPr>
          <w:noProof/>
        </w:rPr>
        <w:t>and the access s</w:t>
      </w:r>
      <w:r w:rsidRPr="0045092A">
        <w:rPr>
          <w:noProof/>
        </w:rPr>
        <w:t xml:space="preserve">tratum </w:t>
      </w:r>
      <w:r>
        <w:rPr>
          <w:noProof/>
        </w:rPr>
        <w:t>protocol implementation</w:t>
      </w:r>
      <w:r w:rsidRPr="0045092A">
        <w:rPr>
          <w:noProof/>
        </w:rPr>
        <w:t xml:space="preserve"> are located in separate physical entities, </w:t>
      </w:r>
      <w:r>
        <w:rPr>
          <w:noProof/>
        </w:rPr>
        <w:t xml:space="preserve">it is expected that the </w:t>
      </w:r>
      <w:r w:rsidRPr="0045092A">
        <w:rPr>
          <w:noProof/>
        </w:rPr>
        <w:t>interconnecting protocol support</w:t>
      </w:r>
      <w:r>
        <w:rPr>
          <w:noProof/>
        </w:rPr>
        <w:t>s</w:t>
      </w:r>
      <w:r w:rsidRPr="0045092A">
        <w:rPr>
          <w:noProof/>
        </w:rPr>
        <w:t xml:space="preserve"> the transfer of information</w:t>
      </w:r>
      <w:r>
        <w:rPr>
          <w:noProof/>
        </w:rPr>
        <w:t xml:space="preserve"> elements needed for the </w:t>
      </w:r>
      <w:r>
        <w:t>service specific access control enforcement.</w:t>
      </w:r>
    </w:p>
    <w:p w:rsidR="00000D18" w:rsidRDefault="00000D18" w:rsidP="00000D18">
      <w:pPr>
        <w:rPr>
          <w:lang w:eastAsia="ja-JP"/>
        </w:rPr>
      </w:pPr>
      <w:r>
        <w:rPr>
          <w:rFonts w:hint="eastAsia"/>
          <w:noProof/>
          <w:lang w:eastAsia="ja-JP"/>
        </w:rPr>
        <w:t>Service Specific Access Control is not activated when the UE is in other radio accesses (e.g. UTRAN/GERAN)</w:t>
      </w:r>
      <w:r>
        <w:t>.</w:t>
      </w:r>
      <w:r>
        <w:rPr>
          <w:rFonts w:hint="eastAsia"/>
          <w:lang w:eastAsia="ja-JP"/>
        </w:rPr>
        <w:t xml:space="preserve"> And when UE camping on E-UTRAN moves to other radio accesses (e.g. UTRAN/GERAN), back-off timer (</w:t>
      </w:r>
      <w:proofErr w:type="spellStart"/>
      <w:proofErr w:type="gramStart"/>
      <w:r>
        <w:rPr>
          <w:rFonts w:hint="eastAsia"/>
          <w:lang w:eastAsia="ja-JP"/>
        </w:rPr>
        <w:t>Tx</w:t>
      </w:r>
      <w:proofErr w:type="spellEnd"/>
      <w:proofErr w:type="gramEnd"/>
      <w:r>
        <w:rPr>
          <w:rFonts w:hint="eastAsia"/>
          <w:lang w:eastAsia="ja-JP"/>
        </w:rPr>
        <w:t xml:space="preserve"> or Ty or both) shall be stopped if running.</w:t>
      </w:r>
    </w:p>
    <w:p w:rsidR="00000D18" w:rsidRDefault="00000D18" w:rsidP="00000D18">
      <w:pPr>
        <w:pStyle w:val="berschrift3"/>
      </w:pPr>
      <w:bookmarkStart w:id="10" w:name="_Toc423004373"/>
      <w:r>
        <w:t>J.2.1.2</w:t>
      </w:r>
      <w:r>
        <w:tab/>
        <w:t>Smart Congestion Mitigation</w:t>
      </w:r>
      <w:bookmarkEnd w:id="10"/>
    </w:p>
    <w:p w:rsidR="00000D18" w:rsidRPr="008F296C" w:rsidRDefault="00000D18" w:rsidP="00000D18">
      <w:pPr>
        <w:rPr>
          <w:lang w:eastAsia="ja-JP"/>
        </w:rPr>
      </w:pPr>
      <w:r w:rsidRPr="008F296C">
        <w:rPr>
          <w:rFonts w:hint="eastAsia"/>
          <w:lang w:eastAsia="ja-JP"/>
        </w:rPr>
        <w:t xml:space="preserve">The following information is provided </w:t>
      </w:r>
      <w:r>
        <w:rPr>
          <w:rFonts w:eastAsia="SimSun" w:hint="eastAsia"/>
          <w:lang w:eastAsia="zh-CN"/>
        </w:rPr>
        <w:t>to</w:t>
      </w:r>
      <w:r w:rsidRPr="008F296C">
        <w:rPr>
          <w:rFonts w:hint="eastAsia"/>
          <w:lang w:eastAsia="ja-JP"/>
        </w:rPr>
        <w:t xml:space="preserve"> </w:t>
      </w:r>
      <w:r>
        <w:rPr>
          <w:lang w:eastAsia="ja-JP"/>
        </w:rPr>
        <w:t xml:space="preserve">the </w:t>
      </w:r>
      <w:r>
        <w:rPr>
          <w:rFonts w:eastAsia="SimSun" w:hint="eastAsia"/>
          <w:lang w:eastAsia="zh-CN"/>
        </w:rPr>
        <w:t>non-</w:t>
      </w:r>
      <w:r>
        <w:rPr>
          <w:noProof/>
        </w:rPr>
        <w:t>access s</w:t>
      </w:r>
      <w:r w:rsidRPr="0045092A">
        <w:rPr>
          <w:noProof/>
        </w:rPr>
        <w:t>tratum</w:t>
      </w:r>
      <w:r>
        <w:rPr>
          <w:rFonts w:hint="eastAsia"/>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w:t>
      </w:r>
      <w:r>
        <w:rPr>
          <w:lang w:eastAsia="ko-KR"/>
        </w:rPr>
        <w:t>oice</w:t>
      </w:r>
      <w:r>
        <w:rPr>
          <w:rFonts w:hint="eastAsia"/>
          <w:lang w:eastAsia="ko-KR"/>
        </w:rPr>
        <w:t>-started</w:t>
      </w:r>
      <w:r>
        <w:rPr>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w:t>
      </w:r>
      <w:r>
        <w:rPr>
          <w:lang w:eastAsia="ko-KR"/>
        </w:rPr>
        <w:t>oice</w:t>
      </w:r>
      <w:r>
        <w:rPr>
          <w:rFonts w:hint="eastAsia"/>
          <w:lang w:eastAsia="ko-KR"/>
        </w:rPr>
        <w:t>-</w:t>
      </w:r>
      <w:r>
        <w:rPr>
          <w:lang w:eastAsia="ko-KR"/>
        </w:rPr>
        <w:t>ended</w:t>
      </w:r>
      <w:r>
        <w:rPr>
          <w:lang w:eastAsia="ja-JP"/>
        </w:rPr>
        <w:t>.</w:t>
      </w:r>
    </w:p>
    <w:p w:rsidR="00000D18" w:rsidRPr="008F296C" w:rsidRDefault="00000D18" w:rsidP="00000D18">
      <w:pPr>
        <w:pStyle w:val="B1"/>
        <w:rPr>
          <w:lang w:eastAsia="ko-KR"/>
        </w:rPr>
      </w:pPr>
      <w:r>
        <w:rPr>
          <w:lang w:eastAsia="ja-JP"/>
        </w:rPr>
        <w:t>-</w:t>
      </w:r>
      <w:r>
        <w:rPr>
          <w:lang w:eastAsia="ja-JP"/>
        </w:rPr>
        <w:tab/>
        <w:t>MO-</w:t>
      </w:r>
      <w:r>
        <w:rPr>
          <w:rFonts w:hint="eastAsia"/>
          <w:lang w:eastAsia="ko-KR"/>
        </w:rPr>
        <w:t>MMTEL-video-</w:t>
      </w:r>
      <w:r>
        <w:rPr>
          <w:lang w:eastAsia="ko-KR"/>
        </w:rPr>
        <w:t>started; and</w:t>
      </w:r>
    </w:p>
    <w:p w:rsidR="00000D18" w:rsidRPr="00E842EA" w:rsidRDefault="00000D18" w:rsidP="00000D18">
      <w:pPr>
        <w:pStyle w:val="B1"/>
        <w:rPr>
          <w:rFonts w:eastAsia="SimSun"/>
          <w:lang w:eastAsia="zh-CN"/>
        </w:rPr>
      </w:pPr>
      <w:r>
        <w:rPr>
          <w:lang w:eastAsia="ja-JP"/>
        </w:rPr>
        <w:t>-</w:t>
      </w:r>
      <w:r>
        <w:rPr>
          <w:lang w:eastAsia="ja-JP"/>
        </w:rPr>
        <w:tab/>
        <w:t>MO-MMTEL-video-ended;</w:t>
      </w:r>
    </w:p>
    <w:p w:rsidR="00000D18" w:rsidRDefault="00000D18" w:rsidP="00000D18">
      <w:pPr>
        <w:rPr>
          <w:lang w:eastAsia="ja-JP"/>
        </w:rPr>
      </w:pPr>
      <w:r>
        <w:t xml:space="preserve">Upon request from a user to establish an originating multimedia telephony communication session as described in </w:t>
      </w:r>
      <w:proofErr w:type="spellStart"/>
      <w:r>
        <w:t>subclause</w:t>
      </w:r>
      <w:proofErr w:type="spellEnd"/>
      <w:r>
        <w:t xml:space="preserve"> 5.2, </w:t>
      </w:r>
      <w:r>
        <w:rPr>
          <w:rFonts w:eastAsia="SimSun"/>
          <w:lang w:eastAsia="zh-CN"/>
        </w:rPr>
        <w:t xml:space="preserve">and if the </w:t>
      </w:r>
      <w:r>
        <w:t xml:space="preserve">session establishment </w:t>
      </w:r>
      <w:r>
        <w:rPr>
          <w:rFonts w:eastAsia="SimSun"/>
          <w:lang w:eastAsia="zh-CN"/>
        </w:rPr>
        <w:t xml:space="preserve">is continued after performing the Service Specific Access Control as specified in </w:t>
      </w:r>
      <w:proofErr w:type="spellStart"/>
      <w:r>
        <w:rPr>
          <w:rFonts w:eastAsia="SimSun"/>
          <w:lang w:eastAsia="zh-CN"/>
        </w:rPr>
        <w:t>subclause</w:t>
      </w:r>
      <w:proofErr w:type="spellEnd"/>
      <w:r>
        <w:rPr>
          <w:lang w:eastAsia="ko-KR"/>
        </w:rPr>
        <w:t> </w:t>
      </w:r>
      <w:r>
        <w:rPr>
          <w:rFonts w:eastAsia="SimSun"/>
          <w:lang w:eastAsia="zh-CN"/>
        </w:rPr>
        <w:t>J.2.1.1</w:t>
      </w:r>
      <w:r>
        <w:t>:</w:t>
      </w:r>
    </w:p>
    <w:p w:rsidR="00000D18" w:rsidRDefault="00000D18" w:rsidP="00000D18">
      <w:pPr>
        <w:pStyle w:val="B1"/>
        <w:rPr>
          <w:lang w:eastAsia="ko-KR"/>
        </w:rPr>
      </w:pPr>
      <w:r>
        <w:t>1)</w:t>
      </w:r>
      <w:r>
        <w:tab/>
        <w:t xml:space="preserve">if only </w:t>
      </w:r>
      <w:r>
        <w:rPr>
          <w:lang w:eastAsia="ja-JP"/>
        </w:rPr>
        <w:t xml:space="preserve">audio or </w:t>
      </w:r>
      <w:r>
        <w:t xml:space="preserve">only </w:t>
      </w:r>
      <w:r>
        <w:rPr>
          <w:lang w:eastAsia="ja-JP"/>
        </w:rPr>
        <w:t xml:space="preserve">real-time text or </w:t>
      </w:r>
      <w:r>
        <w:t xml:space="preserve">only </w:t>
      </w:r>
      <w:r>
        <w:rPr>
          <w:lang w:eastAsia="ja-JP"/>
        </w:rPr>
        <w:t xml:space="preserve">both </w:t>
      </w:r>
      <w:r>
        <w:t xml:space="preserve">audio and real-time text </w:t>
      </w:r>
      <w:r>
        <w:rPr>
          <w:lang w:eastAsia="ja-JP"/>
        </w:rPr>
        <w:t xml:space="preserve">(see </w:t>
      </w:r>
      <w:proofErr w:type="spellStart"/>
      <w:r>
        <w:rPr>
          <w:lang w:eastAsia="ja-JP"/>
        </w:rPr>
        <w:t>subclause</w:t>
      </w:r>
      <w:proofErr w:type="spellEnd"/>
      <w:r>
        <w:t> 4.2</w:t>
      </w:r>
      <w:r>
        <w:rPr>
          <w:lang w:eastAsia="ja-JP"/>
        </w:rPr>
        <w:t xml:space="preserve"> </w:t>
      </w:r>
      <w:r>
        <w:rPr>
          <w:rFonts w:eastAsia="Batang" w:cs="Arial"/>
          <w:color w:val="000000"/>
          <w:lang w:eastAsia="ko-KR"/>
        </w:rPr>
        <w:t>for 3GPP systems</w:t>
      </w:r>
      <w:r>
        <w:rPr>
          <w:lang w:eastAsia="ja-JP"/>
        </w:rPr>
        <w:t>) are offered in the multimedia telephony communication session</w:t>
      </w:r>
      <w:r>
        <w:rPr>
          <w:rFonts w:eastAsia="SimSun"/>
          <w:lang w:eastAsia="zh-CN"/>
        </w:rPr>
        <w:t xml:space="preserve">, and no other originating </w:t>
      </w:r>
      <w:r>
        <w:rPr>
          <w:lang w:eastAsia="ja-JP"/>
        </w:rPr>
        <w:t xml:space="preserve">multimedia telephony communication session initiated with offering </w:t>
      </w:r>
      <w:r>
        <w:t xml:space="preserve">only </w:t>
      </w:r>
      <w:r>
        <w:rPr>
          <w:lang w:eastAsia="ja-JP"/>
        </w:rPr>
        <w:t xml:space="preserve">audio or </w:t>
      </w:r>
      <w:r>
        <w:t xml:space="preserve">only </w:t>
      </w:r>
      <w:r>
        <w:rPr>
          <w:lang w:eastAsia="ja-JP"/>
        </w:rPr>
        <w:t xml:space="preserve">real-time text or </w:t>
      </w:r>
      <w:r>
        <w:t xml:space="preserve">only </w:t>
      </w:r>
      <w:r>
        <w:rPr>
          <w:lang w:eastAsia="ja-JP"/>
        </w:rPr>
        <w:t xml:space="preserve">both </w:t>
      </w:r>
      <w:r w:rsidRPr="006B5F27">
        <w:t xml:space="preserve">audio and real-time </w:t>
      </w:r>
      <w:proofErr w:type="spellStart"/>
      <w:r w:rsidRPr="006B5F27">
        <w:t>text</w:t>
      </w:r>
      <w:r>
        <w:rPr>
          <w:lang w:eastAsia="ja-JP"/>
        </w:rPr>
        <w:t>exists</w:t>
      </w:r>
      <w:proofErr w:type="spellEnd"/>
      <w:r>
        <w:rPr>
          <w:lang w:eastAsia="ja-JP"/>
        </w:rPr>
        <w:t xml:space="preserve">, the UE </w:t>
      </w:r>
      <w:r>
        <w:rPr>
          <w:rFonts w:eastAsia="SimSun"/>
          <w:lang w:eastAsia="zh-CN"/>
        </w:rPr>
        <w:t xml:space="preserve">sends the </w:t>
      </w:r>
      <w:r>
        <w:rPr>
          <w:lang w:eastAsia="ja-JP"/>
        </w:rPr>
        <w:t>MO-</w:t>
      </w:r>
      <w:r>
        <w:rPr>
          <w:rFonts w:hint="eastAsia"/>
          <w:lang w:eastAsia="ko-KR"/>
        </w:rPr>
        <w:t>MMTEL-v</w:t>
      </w:r>
      <w:r>
        <w:rPr>
          <w:lang w:eastAsia="ko-KR"/>
        </w:rPr>
        <w:t>oice</w:t>
      </w:r>
      <w:r>
        <w:rPr>
          <w:rFonts w:hint="eastAsia"/>
          <w:lang w:eastAsia="ko-KR"/>
        </w:rPr>
        <w:t>-started</w:t>
      </w:r>
      <w:r>
        <w:rPr>
          <w:lang w:eastAsia="ko-KR"/>
        </w:rPr>
        <w:t xml:space="preserve"> indication to the non-access stratum and continue with session establishment as described in </w:t>
      </w:r>
      <w:proofErr w:type="spellStart"/>
      <w:r>
        <w:rPr>
          <w:lang w:eastAsia="ko-KR"/>
        </w:rPr>
        <w:t>subclause</w:t>
      </w:r>
      <w:proofErr w:type="spellEnd"/>
      <w:r>
        <w:rPr>
          <w:lang w:eastAsia="ko-KR"/>
        </w:rPr>
        <w:t> 5.2;</w:t>
      </w:r>
    </w:p>
    <w:p w:rsidR="00000D18" w:rsidRDefault="00000D18" w:rsidP="00000D18">
      <w:pPr>
        <w:pStyle w:val="B1"/>
        <w:rPr>
          <w:rFonts w:eastAsia="SimSun"/>
          <w:lang w:eastAsia="zh-CN"/>
        </w:rPr>
      </w:pPr>
      <w:r>
        <w:t>2)</w:t>
      </w:r>
      <w:r>
        <w:tab/>
      </w:r>
      <w:proofErr w:type="gramStart"/>
      <w:r>
        <w:t>if</w:t>
      </w:r>
      <w:proofErr w:type="gramEnd"/>
      <w:r>
        <w:t xml:space="preserve"> </w:t>
      </w:r>
      <w:r>
        <w:rPr>
          <w:lang w:eastAsia="ja-JP"/>
        </w:rPr>
        <w:t>v</w:t>
      </w:r>
      <w:r>
        <w:rPr>
          <w:lang w:eastAsia="ko-KR"/>
        </w:rPr>
        <w:t>ideo</w:t>
      </w:r>
      <w:r>
        <w:rPr>
          <w:lang w:eastAsia="ja-JP"/>
        </w:rPr>
        <w:t xml:space="preserve"> is offered in the multimedia telephony communication session</w:t>
      </w:r>
      <w:r>
        <w:rPr>
          <w:rFonts w:eastAsia="SimSun"/>
          <w:lang w:eastAsia="zh-CN"/>
        </w:rPr>
        <w:t xml:space="preserve">, and no other originating </w:t>
      </w:r>
      <w:r>
        <w:rPr>
          <w:lang w:eastAsia="ja-JP"/>
        </w:rPr>
        <w:t xml:space="preserve">multimedia telephony communication session initiated with offering video exists, the UE </w:t>
      </w:r>
      <w:r>
        <w:rPr>
          <w:rFonts w:eastAsia="SimSun"/>
          <w:lang w:eastAsia="zh-CN"/>
        </w:rPr>
        <w:t xml:space="preserve">sends the </w:t>
      </w:r>
      <w:r>
        <w:rPr>
          <w:lang w:eastAsia="ja-JP"/>
        </w:rPr>
        <w:t>MO-</w:t>
      </w:r>
      <w:r>
        <w:rPr>
          <w:rFonts w:hint="eastAsia"/>
          <w:lang w:eastAsia="ko-KR"/>
        </w:rPr>
        <w:t>MMTEL-v</w:t>
      </w:r>
      <w:r>
        <w:rPr>
          <w:lang w:eastAsia="ko-KR"/>
        </w:rPr>
        <w:t>ideo</w:t>
      </w:r>
      <w:r>
        <w:rPr>
          <w:rFonts w:hint="eastAsia"/>
          <w:lang w:eastAsia="ko-KR"/>
        </w:rPr>
        <w:t>-started</w:t>
      </w:r>
      <w:r>
        <w:rPr>
          <w:lang w:eastAsia="ko-KR"/>
        </w:rPr>
        <w:t xml:space="preserve"> indication to the non-access stratum and continue with session establishment as described in </w:t>
      </w:r>
      <w:proofErr w:type="spellStart"/>
      <w:r>
        <w:rPr>
          <w:lang w:eastAsia="ko-KR"/>
        </w:rPr>
        <w:t>subclause</w:t>
      </w:r>
      <w:proofErr w:type="spellEnd"/>
      <w:r>
        <w:rPr>
          <w:lang w:eastAsia="ko-KR"/>
        </w:rPr>
        <w:t> 5.2.</w:t>
      </w:r>
    </w:p>
    <w:p w:rsidR="00000D18" w:rsidRDefault="00000D18" w:rsidP="00000D18">
      <w:pPr>
        <w:rPr>
          <w:rFonts w:eastAsia="SimSun"/>
          <w:lang w:eastAsia="zh-CN"/>
        </w:rPr>
      </w:pPr>
      <w:r>
        <w:rPr>
          <w:rFonts w:eastAsia="SimSun"/>
          <w:lang w:eastAsia="zh-CN"/>
        </w:rPr>
        <w:t>When</w:t>
      </w:r>
      <w:r>
        <w:t xml:space="preserve"> an originating multimedia telephony communication session</w:t>
      </w:r>
      <w:r>
        <w:rPr>
          <w:rFonts w:eastAsia="SimSun"/>
          <w:lang w:eastAsia="zh-CN"/>
        </w:rPr>
        <w:t xml:space="preserve"> ends (i.e. </w:t>
      </w:r>
      <w:r w:rsidRPr="006921E3">
        <w:rPr>
          <w:rFonts w:eastAsia="SimSun"/>
          <w:lang w:eastAsia="zh-CN"/>
        </w:rPr>
        <w:t xml:space="preserve">a response to a BYE or </w:t>
      </w:r>
      <w:r>
        <w:rPr>
          <w:rFonts w:eastAsia="SimSun"/>
          <w:lang w:eastAsia="zh-CN"/>
        </w:rPr>
        <w:t>a failure response to the initial INVITE</w:t>
      </w:r>
      <w:r w:rsidRPr="006921E3">
        <w:rPr>
          <w:rFonts w:eastAsia="SimSun"/>
          <w:lang w:eastAsia="zh-CN"/>
        </w:rPr>
        <w:t xml:space="preserve"> request is transferred</w:t>
      </w:r>
      <w:r>
        <w:rPr>
          <w:rFonts w:eastAsia="SimSun"/>
          <w:lang w:eastAsia="zh-CN"/>
        </w:rPr>
        <w:t xml:space="preserve">), the originating </w:t>
      </w:r>
      <w:r>
        <w:rPr>
          <w:lang w:eastAsia="ja-JP"/>
        </w:rPr>
        <w:t xml:space="preserve">multimedia telephony communication session was initiated with offering only audio or only real-time text or only both audio and real-time text (i.e. </w:t>
      </w:r>
      <w:r w:rsidRPr="006921E3">
        <w:rPr>
          <w:lang w:eastAsia="ja-JP"/>
        </w:rPr>
        <w:t>in the SDP offer in the initial INVITE request</w:t>
      </w:r>
      <w:r>
        <w:rPr>
          <w:lang w:eastAsia="ja-JP"/>
        </w:rPr>
        <w:t xml:space="preserve">), </w:t>
      </w:r>
      <w:r>
        <w:rPr>
          <w:rFonts w:eastAsia="SimSun"/>
          <w:lang w:eastAsia="zh-CN"/>
        </w:rPr>
        <w:t xml:space="preserve">and no other originating </w:t>
      </w:r>
      <w:r>
        <w:rPr>
          <w:lang w:eastAsia="ja-JP"/>
        </w:rPr>
        <w:t>multimedia telephony communication session initiated with offering only audio or only real-time text or only both audio and real-time text exists</w:t>
      </w:r>
      <w:r>
        <w:rPr>
          <w:rFonts w:eastAsia="SimSun"/>
          <w:lang w:eastAsia="zh-CN"/>
        </w:rPr>
        <w:t xml:space="preserve">, </w:t>
      </w:r>
      <w:r>
        <w:t xml:space="preserve">the UE </w:t>
      </w:r>
      <w:r>
        <w:rPr>
          <w:lang w:eastAsia="ko-KR"/>
        </w:rPr>
        <w:t xml:space="preserve">sends the </w:t>
      </w:r>
      <w:r>
        <w:rPr>
          <w:lang w:eastAsia="ja-JP"/>
        </w:rPr>
        <w:t>MO-</w:t>
      </w:r>
      <w:r>
        <w:rPr>
          <w:rFonts w:hint="eastAsia"/>
          <w:lang w:eastAsia="ko-KR"/>
        </w:rPr>
        <w:t>MMTEL-v</w:t>
      </w:r>
      <w:r>
        <w:rPr>
          <w:lang w:eastAsia="ko-KR"/>
        </w:rPr>
        <w:t>oice</w:t>
      </w:r>
      <w:r>
        <w:rPr>
          <w:rFonts w:hint="eastAsia"/>
          <w:lang w:eastAsia="ko-KR"/>
        </w:rPr>
        <w:t>-</w:t>
      </w:r>
      <w:r>
        <w:rPr>
          <w:lang w:eastAsia="ko-KR"/>
        </w:rPr>
        <w:t>ended to the non-access stratum</w:t>
      </w:r>
      <w:r>
        <w:rPr>
          <w:rFonts w:eastAsia="SimSun"/>
          <w:lang w:eastAsia="zh-CN"/>
        </w:rPr>
        <w:t>.</w:t>
      </w:r>
    </w:p>
    <w:p w:rsidR="00000D18" w:rsidRDefault="00000D18" w:rsidP="00000D18">
      <w:pPr>
        <w:rPr>
          <w:rFonts w:eastAsia="SimSun"/>
          <w:lang w:eastAsia="zh-CN"/>
        </w:rPr>
      </w:pPr>
      <w:r>
        <w:rPr>
          <w:rFonts w:eastAsia="SimSun"/>
          <w:lang w:eastAsia="zh-CN"/>
        </w:rPr>
        <w:t>When</w:t>
      </w:r>
      <w:r>
        <w:t xml:space="preserve"> </w:t>
      </w:r>
      <w:r>
        <w:rPr>
          <w:rFonts w:eastAsia="SimSun"/>
          <w:lang w:eastAsia="zh-CN"/>
        </w:rPr>
        <w:t xml:space="preserve">an originating </w:t>
      </w:r>
      <w:r>
        <w:t>multimedia telephony communication session</w:t>
      </w:r>
      <w:r>
        <w:rPr>
          <w:rFonts w:eastAsia="SimSun"/>
          <w:lang w:eastAsia="zh-CN"/>
        </w:rPr>
        <w:t xml:space="preserve"> ends (i.e. </w:t>
      </w:r>
      <w:r w:rsidRPr="006921E3">
        <w:rPr>
          <w:rFonts w:eastAsia="SimSun"/>
          <w:lang w:eastAsia="zh-CN"/>
        </w:rPr>
        <w:t xml:space="preserve">a response to a BYE or </w:t>
      </w:r>
      <w:r>
        <w:rPr>
          <w:rFonts w:eastAsia="SimSun"/>
          <w:lang w:eastAsia="zh-CN"/>
        </w:rPr>
        <w:t>a failure response to the initial INVITE</w:t>
      </w:r>
      <w:r w:rsidRPr="006921E3">
        <w:rPr>
          <w:rFonts w:eastAsia="SimSun"/>
          <w:lang w:eastAsia="zh-CN"/>
        </w:rPr>
        <w:t xml:space="preserve"> request is transferred</w:t>
      </w:r>
      <w:r>
        <w:rPr>
          <w:rFonts w:eastAsia="SimSun"/>
          <w:lang w:eastAsia="zh-CN"/>
        </w:rPr>
        <w:t xml:space="preserve">), the originating </w:t>
      </w:r>
      <w:r>
        <w:rPr>
          <w:lang w:eastAsia="ja-JP"/>
        </w:rPr>
        <w:t xml:space="preserve">multimedia telephony communication session was initiated with offering video (i.e. </w:t>
      </w:r>
      <w:r w:rsidRPr="006921E3">
        <w:rPr>
          <w:lang w:eastAsia="ja-JP"/>
        </w:rPr>
        <w:t>in the SDP offer in the initial INVITE request</w:t>
      </w:r>
      <w:r>
        <w:rPr>
          <w:lang w:eastAsia="ja-JP"/>
        </w:rPr>
        <w:t xml:space="preserve">), </w:t>
      </w:r>
      <w:r>
        <w:rPr>
          <w:rFonts w:eastAsia="SimSun"/>
          <w:lang w:eastAsia="zh-CN"/>
        </w:rPr>
        <w:t xml:space="preserve">and no other originating </w:t>
      </w:r>
      <w:r>
        <w:rPr>
          <w:lang w:eastAsia="ja-JP"/>
        </w:rPr>
        <w:t xml:space="preserve">multimedia telephony communication session initiated with offering video exists, </w:t>
      </w:r>
      <w:r>
        <w:t xml:space="preserve">the UE </w:t>
      </w:r>
      <w:r>
        <w:rPr>
          <w:lang w:eastAsia="ko-KR"/>
        </w:rPr>
        <w:t xml:space="preserve">sends the </w:t>
      </w:r>
      <w:r>
        <w:rPr>
          <w:lang w:eastAsia="ja-JP"/>
        </w:rPr>
        <w:t>MO-</w:t>
      </w:r>
      <w:r>
        <w:rPr>
          <w:rFonts w:hint="eastAsia"/>
          <w:lang w:eastAsia="ko-KR"/>
        </w:rPr>
        <w:t>MMTEL-v</w:t>
      </w:r>
      <w:r>
        <w:rPr>
          <w:lang w:eastAsia="ko-KR"/>
        </w:rPr>
        <w:t>ideo</w:t>
      </w:r>
      <w:r>
        <w:rPr>
          <w:rFonts w:hint="eastAsia"/>
          <w:lang w:eastAsia="ko-KR"/>
        </w:rPr>
        <w:t>-</w:t>
      </w:r>
      <w:r>
        <w:rPr>
          <w:lang w:eastAsia="ko-KR"/>
        </w:rPr>
        <w:t>ended indication</w:t>
      </w:r>
      <w:r>
        <w:rPr>
          <w:rFonts w:eastAsia="SimSun"/>
          <w:lang w:eastAsia="zh-CN"/>
        </w:rPr>
        <w:t xml:space="preserve"> </w:t>
      </w:r>
      <w:r>
        <w:rPr>
          <w:lang w:eastAsia="ko-KR"/>
        </w:rPr>
        <w:t>to the non-access stratum</w:t>
      </w:r>
      <w:r>
        <w:rPr>
          <w:rFonts w:eastAsia="SimSun"/>
          <w:lang w:eastAsia="zh-CN"/>
        </w:rPr>
        <w:t>.</w:t>
      </w:r>
    </w:p>
    <w:p w:rsidR="00000D18" w:rsidRDefault="00000D18" w:rsidP="00000D18">
      <w:pPr>
        <w:pStyle w:val="NO"/>
      </w:pPr>
      <w:r>
        <w:rPr>
          <w:noProof/>
        </w:rPr>
        <w:t>NOTE 1:</w:t>
      </w:r>
      <w:r>
        <w:rPr>
          <w:noProof/>
        </w:rPr>
        <w:tab/>
        <w:t xml:space="preserve">If </w:t>
      </w:r>
      <w:r w:rsidRPr="0045092A">
        <w:rPr>
          <w:noProof/>
        </w:rPr>
        <w:t xml:space="preserve">the </w:t>
      </w:r>
      <w:r>
        <w:rPr>
          <w:noProof/>
        </w:rPr>
        <w:t>UE supports other 3GPP specific mechanisms for communicating with the non-access s</w:t>
      </w:r>
      <w:r w:rsidRPr="0045092A">
        <w:rPr>
          <w:noProof/>
        </w:rPr>
        <w:t xml:space="preserve">tratum </w:t>
      </w:r>
      <w:r>
        <w:rPr>
          <w:noProof/>
        </w:rPr>
        <w:t>protocol implementation, e.g.</w:t>
      </w:r>
      <w:r w:rsidRPr="0045092A">
        <w:rPr>
          <w:noProof/>
        </w:rPr>
        <w:t xml:space="preserve"> </w:t>
      </w:r>
      <w:r>
        <w:rPr>
          <w:rFonts w:hint="eastAsia"/>
          <w:noProof/>
          <w:lang w:eastAsia="ko-KR"/>
        </w:rPr>
        <w:t>DHCP discovery via PCO, then the UE</w:t>
      </w:r>
      <w:r>
        <w:rPr>
          <w:noProof/>
        </w:rPr>
        <w:t xml:space="preserve"> is expected to</w:t>
      </w:r>
      <w:r w:rsidRPr="0045092A">
        <w:rPr>
          <w:noProof/>
        </w:rPr>
        <w:t xml:space="preserve"> support the transfer of information</w:t>
      </w:r>
      <w:r>
        <w:rPr>
          <w:noProof/>
        </w:rPr>
        <w:t xml:space="preserve"> elements needed for the </w:t>
      </w:r>
      <w:r>
        <w:t>smart congestion mitigation enforcement.</w:t>
      </w:r>
    </w:p>
    <w:p w:rsidR="001E41F3" w:rsidRDefault="00000D18" w:rsidP="00000D18">
      <w:pPr>
        <w:pStyle w:val="NO"/>
        <w:rPr>
          <w:ins w:id="11" w:author="aleksievv" w:date="2016-03-31T08:47:00Z"/>
          <w:noProof/>
        </w:rPr>
      </w:pPr>
      <w:r>
        <w:rPr>
          <w:noProof/>
        </w:rPr>
        <w:t>NOTE 2:</w:t>
      </w:r>
      <w:r>
        <w:rPr>
          <w:noProof/>
        </w:rPr>
        <w:tab/>
      </w:r>
      <w:r w:rsidRPr="00B04406">
        <w:rPr>
          <w:noProof/>
        </w:rPr>
        <w:t>Adding or removing media during the multimedia telephony communication session has no impact on the information relating to smart congestion</w:t>
      </w:r>
      <w:r>
        <w:rPr>
          <w:noProof/>
        </w:rPr>
        <w:t xml:space="preserve"> mitigation.</w:t>
      </w:r>
    </w:p>
    <w:p w:rsidR="008617B6" w:rsidRDefault="008617B6" w:rsidP="008617B6">
      <w:pPr>
        <w:pStyle w:val="berschrift3"/>
        <w:rPr>
          <w:ins w:id="12" w:author="aleksievv" w:date="2016-04-13T16:34:00Z"/>
        </w:rPr>
      </w:pPr>
      <w:ins w:id="13" w:author="aleksievv" w:date="2016-04-13T16:34:00Z">
        <w:r>
          <w:lastRenderedPageBreak/>
          <w:t>J.2.1.2</w:t>
        </w:r>
        <w:r>
          <w:tab/>
          <w:t>MMTEL session timeouts</w:t>
        </w:r>
      </w:ins>
    </w:p>
    <w:p w:rsidR="008617B6" w:rsidRDefault="008617B6" w:rsidP="008617B6">
      <w:pPr>
        <w:rPr>
          <w:ins w:id="14" w:author="aleksievv" w:date="2016-04-13T16:34:00Z"/>
        </w:rPr>
      </w:pPr>
      <w:ins w:id="15" w:author="aleksievv" w:date="2016-04-13T16:34:00Z">
        <w:r>
          <w:t xml:space="preserve">Upon request from a user to establish an originating multimedia telephony communication session as described in </w:t>
        </w:r>
        <w:proofErr w:type="spellStart"/>
        <w:r>
          <w:t>subclause</w:t>
        </w:r>
        <w:proofErr w:type="spellEnd"/>
        <w:r>
          <w:t> 5.2:</w:t>
        </w:r>
      </w:ins>
    </w:p>
    <w:p w:rsidR="008617B6" w:rsidRDefault="008617B6" w:rsidP="008617B6">
      <w:pPr>
        <w:pStyle w:val="B1"/>
        <w:rPr>
          <w:ins w:id="16" w:author="aleksievv" w:date="2016-04-13T16:34:00Z"/>
          <w:lang w:eastAsia="ko-KR"/>
        </w:rPr>
      </w:pPr>
      <w:ins w:id="17" w:author="aleksievv" w:date="2016-04-13T16:34:00Z">
        <w:r>
          <w:t>1)</w:t>
        </w:r>
        <w:r>
          <w:tab/>
        </w:r>
        <w:proofErr w:type="gramStart"/>
        <w:r>
          <w:t>the</w:t>
        </w:r>
        <w:proofErr w:type="gramEnd"/>
        <w:r>
          <w:t xml:space="preserve"> UE shall start timer </w:t>
        </w:r>
        <w:proofErr w:type="spellStart"/>
        <w:r>
          <w:t>RequestTimeout</w:t>
        </w:r>
        <w:proofErr w:type="spellEnd"/>
        <w:r>
          <w:t xml:space="preserve"> when sending INVITE request within MMTEL session;</w:t>
        </w:r>
      </w:ins>
    </w:p>
    <w:p w:rsidR="008617B6" w:rsidRDefault="008617B6" w:rsidP="008617B6">
      <w:pPr>
        <w:pStyle w:val="B1"/>
        <w:rPr>
          <w:ins w:id="18" w:author="aleksievv" w:date="2016-04-13T16:34:00Z"/>
        </w:rPr>
      </w:pPr>
      <w:ins w:id="19" w:author="aleksievv" w:date="2016-04-13T16:34:00Z">
        <w:r>
          <w:t>2)</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PRACK request within </w:t>
        </w:r>
        <w:r>
          <w:t>MMTEL session;</w:t>
        </w:r>
      </w:ins>
      <w:ins w:id="20" w:author="aleksievv" w:date="2016-04-14T09:14:00Z">
        <w:r w:rsidR="00D16A39">
          <w:t xml:space="preserve"> or</w:t>
        </w:r>
      </w:ins>
    </w:p>
    <w:p w:rsidR="008617B6" w:rsidRDefault="008617B6" w:rsidP="008617B6">
      <w:pPr>
        <w:pStyle w:val="B1"/>
        <w:rPr>
          <w:ins w:id="21" w:author="aleksievv" w:date="2016-04-13T16:34:00Z"/>
        </w:rPr>
      </w:pPr>
      <w:ins w:id="22" w:author="aleksievv" w:date="2016-04-13T16:34:00Z">
        <w:r>
          <w:t>3)</w:t>
        </w:r>
        <w:r>
          <w:tab/>
        </w:r>
        <w:proofErr w:type="gramStart"/>
        <w:r>
          <w:t>the</w:t>
        </w:r>
        <w:proofErr w:type="gramEnd"/>
        <w:r>
          <w:t xml:space="preserve"> </w:t>
        </w:r>
        <w:r>
          <w:rPr>
            <w:lang w:eastAsia="ja-JP"/>
          </w:rPr>
          <w:t xml:space="preserve">UE </w:t>
        </w:r>
        <w:r>
          <w:t xml:space="preserve">shall start timer </w:t>
        </w:r>
        <w:proofErr w:type="spellStart"/>
        <w:r>
          <w:t>RequestTimeout</w:t>
        </w:r>
        <w:proofErr w:type="spellEnd"/>
        <w:r>
          <w:t xml:space="preserve"> when sending</w:t>
        </w:r>
        <w:r>
          <w:rPr>
            <w:lang w:eastAsia="ja-JP"/>
          </w:rPr>
          <w:t xml:space="preserve"> UPDATE request within </w:t>
        </w:r>
        <w:r>
          <w:t>MMTEL session</w:t>
        </w:r>
      </w:ins>
      <w:ins w:id="23" w:author="aleksievv" w:date="2016-04-13T16:35:00Z">
        <w:r>
          <w:t>.</w:t>
        </w:r>
      </w:ins>
    </w:p>
    <w:p w:rsidR="00000D18" w:rsidDel="004E3603" w:rsidRDefault="00000D18" w:rsidP="00B20045">
      <w:pPr>
        <w:pStyle w:val="B1"/>
        <w:rPr>
          <w:del w:id="24" w:author="aleksievv" w:date="2016-03-31T15:47:00Z"/>
        </w:rPr>
      </w:pPr>
    </w:p>
    <w:p w:rsidR="00BC7DA8" w:rsidRPr="008E5E81" w:rsidRDefault="00BC7DA8" w:rsidP="00BC7DA8">
      <w:pPr>
        <w:pStyle w:val="berschrift8"/>
        <w:rPr>
          <w:ins w:id="25" w:author="aleksievv" w:date="2016-04-13T12:14:00Z"/>
        </w:rPr>
      </w:pPr>
      <w:bookmarkStart w:id="26" w:name="_Toc423004374"/>
      <w:ins w:id="27" w:author="aleksievv" w:date="2016-04-13T12:14:00Z">
        <w:r w:rsidRPr="008E5E81">
          <w:rPr>
            <w:rFonts w:cs="Arial"/>
            <w:szCs w:val="36"/>
          </w:rPr>
          <w:t xml:space="preserve">Annex </w:t>
        </w:r>
      </w:ins>
      <w:ins w:id="28" w:author="aleksievv" w:date="2016-04-13T12:15:00Z">
        <w:r>
          <w:rPr>
            <w:rFonts w:cs="Arial"/>
            <w:szCs w:val="36"/>
          </w:rPr>
          <w:t>X</w:t>
        </w:r>
      </w:ins>
      <w:ins w:id="29" w:author="aleksievv" w:date="2016-04-13T12:14:00Z">
        <w:r w:rsidRPr="008E5E81">
          <w:rPr>
            <w:rFonts w:cs="Arial"/>
            <w:szCs w:val="36"/>
          </w:rPr>
          <w:t xml:space="preserve"> (normative)</w:t>
        </w:r>
        <w:proofErr w:type="gramStart"/>
        <w:r w:rsidRPr="008E5E81">
          <w:rPr>
            <w:rFonts w:cs="Arial"/>
            <w:szCs w:val="36"/>
          </w:rPr>
          <w:t>:</w:t>
        </w:r>
        <w:proofErr w:type="gramEnd"/>
        <w:r w:rsidRPr="008E5E81">
          <w:br/>
        </w:r>
        <w:bookmarkEnd w:id="26"/>
        <w:r w:rsidRPr="008E5E81">
          <w:rPr>
            <w:rFonts w:cs="Arial"/>
            <w:szCs w:val="36"/>
          </w:rPr>
          <w:t>Timers</w:t>
        </w:r>
      </w:ins>
    </w:p>
    <w:p w:rsidR="00BC7DA8" w:rsidRDefault="00BC7DA8" w:rsidP="00BC7DA8">
      <w:pPr>
        <w:rPr>
          <w:ins w:id="30" w:author="aleksievv" w:date="2016-04-13T12:14:00Z"/>
        </w:rPr>
      </w:pPr>
      <w:ins w:id="31" w:author="aleksievv" w:date="2016-04-13T12:14:00Z">
        <w:r w:rsidRPr="006243EE">
          <w:br/>
        </w:r>
        <w:r>
          <w:t xml:space="preserve">The table </w:t>
        </w:r>
      </w:ins>
      <w:ins w:id="32" w:author="aleksievv" w:date="2016-04-13T12:48:00Z">
        <w:r w:rsidR="007025DD">
          <w:t>X</w:t>
        </w:r>
      </w:ins>
      <w:ins w:id="33" w:author="aleksievv" w:date="2016-04-13T12:14:00Z">
        <w:r>
          <w:t xml:space="preserve">.1 provides a description of the timers </w:t>
        </w:r>
      </w:ins>
      <w:ins w:id="34" w:author="aleksievv" w:date="2016-04-14T09:17:00Z">
        <w:r w:rsidR="00B370E6">
          <w:t>specified in the present document</w:t>
        </w:r>
      </w:ins>
      <w:ins w:id="35" w:author="aleksievv" w:date="2016-04-13T12:14:00Z">
        <w:r>
          <w:t>.</w:t>
        </w:r>
      </w:ins>
    </w:p>
    <w:p w:rsidR="00BC7DA8" w:rsidRPr="0073469F" w:rsidRDefault="00BC7DA8" w:rsidP="00BC7DA8">
      <w:pPr>
        <w:pStyle w:val="TH"/>
        <w:rPr>
          <w:ins w:id="36" w:author="aleksievv" w:date="2016-04-13T12:14:00Z"/>
        </w:rPr>
      </w:pPr>
      <w:ins w:id="37" w:author="aleksievv" w:date="2016-04-13T12:14:00Z">
        <w:r>
          <w:t>Table </w:t>
        </w:r>
      </w:ins>
      <w:ins w:id="38" w:author="aleksievv" w:date="2016-04-13T12:48:00Z">
        <w:r w:rsidR="007025DD">
          <w:t>X</w:t>
        </w:r>
      </w:ins>
      <w:ins w:id="39" w:author="aleksievv" w:date="2016-04-13T12:14:00Z">
        <w:r>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73469F" w:rsidTr="00E877C5">
        <w:trPr>
          <w:cantSplit/>
          <w:trHeight w:val="288"/>
          <w:tblHeader/>
          <w:ins w:id="40" w:author="aleksievv" w:date="2016-04-13T12:14:00Z"/>
        </w:trPr>
        <w:tc>
          <w:tcPr>
            <w:tcW w:w="1635" w:type="dxa"/>
            <w:shd w:val="clear" w:color="auto" w:fill="auto"/>
            <w:vAlign w:val="center"/>
          </w:tcPr>
          <w:p w:rsidR="00BC7DA8" w:rsidRPr="0073469F" w:rsidRDefault="00BC7DA8" w:rsidP="00E877C5">
            <w:pPr>
              <w:pStyle w:val="TAH"/>
              <w:rPr>
                <w:ins w:id="41" w:author="aleksievv" w:date="2016-04-13T12:14:00Z"/>
              </w:rPr>
            </w:pPr>
            <w:ins w:id="42" w:author="aleksievv" w:date="2016-04-13T12:14:00Z">
              <w:r w:rsidRPr="0073469F">
                <w:t>Timer</w:t>
              </w:r>
            </w:ins>
          </w:p>
        </w:tc>
        <w:tc>
          <w:tcPr>
            <w:tcW w:w="1838" w:type="dxa"/>
            <w:shd w:val="clear" w:color="auto" w:fill="auto"/>
            <w:vAlign w:val="center"/>
          </w:tcPr>
          <w:p w:rsidR="00BC7DA8" w:rsidRPr="0073469F" w:rsidRDefault="00BC7DA8" w:rsidP="00E877C5">
            <w:pPr>
              <w:pStyle w:val="TAH"/>
              <w:rPr>
                <w:ins w:id="43" w:author="aleksievv" w:date="2016-04-13T12:14:00Z"/>
              </w:rPr>
            </w:pPr>
            <w:ins w:id="44" w:author="aleksievv" w:date="2016-04-13T12:14:00Z">
              <w:r w:rsidRPr="0073469F">
                <w:t>Timer value</w:t>
              </w:r>
            </w:ins>
          </w:p>
        </w:tc>
        <w:tc>
          <w:tcPr>
            <w:tcW w:w="2172" w:type="dxa"/>
            <w:shd w:val="clear" w:color="auto" w:fill="auto"/>
            <w:vAlign w:val="center"/>
          </w:tcPr>
          <w:p w:rsidR="00BC7DA8" w:rsidRPr="0073469F" w:rsidRDefault="00BC7DA8" w:rsidP="00E877C5">
            <w:pPr>
              <w:pStyle w:val="TAH"/>
              <w:rPr>
                <w:ins w:id="45" w:author="aleksievv" w:date="2016-04-13T12:14:00Z"/>
              </w:rPr>
            </w:pPr>
            <w:ins w:id="46" w:author="aleksievv" w:date="2016-04-13T12:14:00Z">
              <w:r w:rsidRPr="0073469F">
                <w:t>Cause of start</w:t>
              </w:r>
            </w:ins>
          </w:p>
        </w:tc>
        <w:tc>
          <w:tcPr>
            <w:tcW w:w="1782" w:type="dxa"/>
            <w:shd w:val="clear" w:color="auto" w:fill="auto"/>
            <w:vAlign w:val="center"/>
          </w:tcPr>
          <w:p w:rsidR="00BC7DA8" w:rsidRPr="0073469F" w:rsidRDefault="00BC7DA8" w:rsidP="00E877C5">
            <w:pPr>
              <w:pStyle w:val="TAH"/>
              <w:rPr>
                <w:ins w:id="47" w:author="aleksievv" w:date="2016-04-13T12:14:00Z"/>
              </w:rPr>
            </w:pPr>
            <w:ins w:id="48" w:author="aleksievv" w:date="2016-04-13T12:14:00Z">
              <w:r w:rsidRPr="0073469F">
                <w:t>Normal stop</w:t>
              </w:r>
            </w:ins>
          </w:p>
        </w:tc>
        <w:tc>
          <w:tcPr>
            <w:tcW w:w="1861" w:type="dxa"/>
            <w:shd w:val="clear" w:color="auto" w:fill="auto"/>
            <w:vAlign w:val="center"/>
          </w:tcPr>
          <w:p w:rsidR="00BC7DA8" w:rsidRPr="0073469F" w:rsidRDefault="00BC7DA8" w:rsidP="00E877C5">
            <w:pPr>
              <w:pStyle w:val="TAH"/>
              <w:rPr>
                <w:ins w:id="49" w:author="aleksievv" w:date="2016-04-13T12:14:00Z"/>
              </w:rPr>
            </w:pPr>
            <w:ins w:id="50" w:author="aleksievv" w:date="2016-04-13T12:14:00Z">
              <w:r w:rsidRPr="0073469F">
                <w:t>On expiry</w:t>
              </w:r>
            </w:ins>
          </w:p>
        </w:tc>
      </w:tr>
      <w:tr w:rsidR="00BC7DA8" w:rsidRPr="0073469F" w:rsidTr="00E877C5">
        <w:trPr>
          <w:cantSplit/>
          <w:ins w:id="51" w:author="aleksievv" w:date="2016-04-13T12:14:00Z"/>
        </w:trPr>
        <w:tc>
          <w:tcPr>
            <w:tcW w:w="1635" w:type="dxa"/>
            <w:shd w:val="clear" w:color="auto" w:fill="auto"/>
          </w:tcPr>
          <w:p w:rsidR="00BC7DA8" w:rsidRPr="0073469F" w:rsidRDefault="00906259" w:rsidP="00E877C5">
            <w:pPr>
              <w:pStyle w:val="TAL"/>
              <w:rPr>
                <w:ins w:id="52" w:author="aleksievv" w:date="2016-04-13T12:14:00Z"/>
              </w:rPr>
            </w:pPr>
            <w:proofErr w:type="spellStart"/>
            <w:ins w:id="53" w:author="aleksievv" w:date="2016-04-13T12:20:00Z">
              <w:r>
                <w:t>Request</w:t>
              </w:r>
            </w:ins>
            <w:ins w:id="54" w:author="aleksievv" w:date="2016-04-13T12:14:00Z">
              <w:r w:rsidR="00BC7DA8">
                <w:t>Timeout</w:t>
              </w:r>
              <w:proofErr w:type="spellEnd"/>
            </w:ins>
          </w:p>
        </w:tc>
        <w:tc>
          <w:tcPr>
            <w:tcW w:w="1838" w:type="dxa"/>
            <w:shd w:val="clear" w:color="auto" w:fill="auto"/>
          </w:tcPr>
          <w:p w:rsidR="00BC7DA8" w:rsidRPr="0073469F" w:rsidRDefault="00BC7DA8" w:rsidP="00E877C5">
            <w:pPr>
              <w:pStyle w:val="TAL"/>
              <w:rPr>
                <w:ins w:id="55" w:author="aleksievv" w:date="2016-04-13T12:14:00Z"/>
              </w:rPr>
            </w:pPr>
            <w:ins w:id="56" w:author="aleksievv" w:date="2016-04-13T12:14:00Z">
              <w:r>
                <w:t>Configurable value between 5 and 15s</w:t>
              </w:r>
            </w:ins>
          </w:p>
          <w:p w:rsidR="00BC7DA8" w:rsidRPr="0073469F" w:rsidRDefault="00BC7DA8" w:rsidP="00E877C5">
            <w:pPr>
              <w:pStyle w:val="TAL"/>
              <w:rPr>
                <w:ins w:id="57" w:author="aleksievv" w:date="2016-04-13T12:14:00Z"/>
              </w:rPr>
            </w:pPr>
          </w:p>
        </w:tc>
        <w:tc>
          <w:tcPr>
            <w:tcW w:w="2172" w:type="dxa"/>
            <w:shd w:val="clear" w:color="auto" w:fill="auto"/>
          </w:tcPr>
          <w:p w:rsidR="00CB6A64" w:rsidRPr="0073469F" w:rsidRDefault="00BC7DA8" w:rsidP="00E877C5">
            <w:pPr>
              <w:pStyle w:val="TAL"/>
              <w:rPr>
                <w:ins w:id="58" w:author="aleksievv" w:date="2016-04-13T12:14:00Z"/>
              </w:rPr>
            </w:pPr>
            <w:ins w:id="59" w:author="aleksievv" w:date="2016-04-13T12:14:00Z">
              <w:r>
                <w:t>On sending</w:t>
              </w:r>
              <w:r w:rsidRPr="0073469F">
                <w:t xml:space="preserve"> of a SIP INVITE request</w:t>
              </w:r>
              <w:r>
                <w:t>, SIP PRACK request or SIP UPDATE request</w:t>
              </w:r>
            </w:ins>
            <w:ins w:id="60" w:author="aleksievv" w:date="2016-04-13T12:22:00Z">
              <w:r w:rsidR="00CB6A64">
                <w:t>.</w:t>
              </w:r>
            </w:ins>
          </w:p>
        </w:tc>
        <w:tc>
          <w:tcPr>
            <w:tcW w:w="1782" w:type="dxa"/>
            <w:shd w:val="clear" w:color="auto" w:fill="auto"/>
          </w:tcPr>
          <w:p w:rsidR="00BC7DA8" w:rsidRPr="0073469F" w:rsidRDefault="00BC7DA8" w:rsidP="00E877C5">
            <w:pPr>
              <w:pStyle w:val="TAL"/>
              <w:rPr>
                <w:ins w:id="61" w:author="aleksievv" w:date="2016-04-13T12:14:00Z"/>
              </w:rPr>
            </w:pPr>
            <w:ins w:id="62" w:author="aleksievv" w:date="2016-04-13T12:14:00Z">
              <w:r w:rsidRPr="0073469F">
                <w:t xml:space="preserve">On receipt of </w:t>
              </w:r>
              <w:r>
                <w:t>any SIP response</w:t>
              </w:r>
            </w:ins>
          </w:p>
        </w:tc>
        <w:tc>
          <w:tcPr>
            <w:tcW w:w="1861" w:type="dxa"/>
            <w:shd w:val="clear" w:color="auto" w:fill="auto"/>
          </w:tcPr>
          <w:p w:rsidR="00BC7DA8" w:rsidRDefault="0028514A" w:rsidP="008D5993">
            <w:pPr>
              <w:pStyle w:val="TAL"/>
              <w:rPr>
                <w:ins w:id="63" w:author="aleksievv" w:date="2016-04-13T18:43:00Z"/>
              </w:rPr>
            </w:pPr>
            <w:ins w:id="64" w:author="aleksievv" w:date="2016-04-13T15:51:00Z">
              <w:r>
                <w:t>UE shal</w:t>
              </w:r>
            </w:ins>
            <w:ins w:id="65" w:author="aleksievv" w:date="2016-04-13T16:40:00Z">
              <w:r w:rsidR="00520590">
                <w:t>l stop the current session.</w:t>
              </w:r>
            </w:ins>
          </w:p>
          <w:p w:rsidR="00720F0F" w:rsidRPr="0063601F" w:rsidRDefault="00720F0F" w:rsidP="008D5993">
            <w:pPr>
              <w:pStyle w:val="TAL"/>
              <w:rPr>
                <w:ins w:id="66" w:author="aleksievv" w:date="2016-04-13T12:14:00Z"/>
              </w:rPr>
            </w:pPr>
            <w:ins w:id="67" w:author="aleksievv" w:date="2016-04-13T18:43:00Z">
              <w:r>
                <w:t>(NOTE)</w:t>
              </w:r>
            </w:ins>
          </w:p>
        </w:tc>
      </w:tr>
      <w:tr w:rsidR="00A70DA9" w:rsidRPr="0073469F" w:rsidTr="00CB1393">
        <w:trPr>
          <w:cantSplit/>
        </w:trPr>
        <w:tc>
          <w:tcPr>
            <w:tcW w:w="9288" w:type="dxa"/>
            <w:gridSpan w:val="5"/>
            <w:shd w:val="clear" w:color="auto" w:fill="auto"/>
          </w:tcPr>
          <w:p w:rsidR="00A70DA9" w:rsidRDefault="00A70DA9" w:rsidP="00A70DA9">
            <w:pPr>
              <w:pStyle w:val="TAL"/>
            </w:pPr>
            <w:ins w:id="68" w:author="aleksievv" w:date="2016-04-13T18:54:00Z">
              <w:r>
                <w:t>NOTE: UE can ensure voice call continuity service.</w:t>
              </w:r>
            </w:ins>
          </w:p>
        </w:tc>
      </w:tr>
    </w:tbl>
    <w:p w:rsidR="00BC7DA8" w:rsidRDefault="00BC7DA8" w:rsidP="004E3603">
      <w:pPr>
        <w:rPr>
          <w:ins w:id="69" w:author="aleksievv" w:date="2016-03-31T16:04:00Z"/>
        </w:rPr>
      </w:pPr>
    </w:p>
    <w:p w:rsidR="00DA1FBC" w:rsidRPr="00DA1FBC" w:rsidRDefault="00DA1FBC" w:rsidP="00DA1FBC">
      <w:pPr>
        <w:pStyle w:val="berschrift2"/>
        <w:jc w:val="center"/>
        <w:rPr>
          <w:color w:val="FF0000"/>
          <w:sz w:val="20"/>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DA1FBC" w:rsidRDefault="00DA1FBC" w:rsidP="00204FB8">
      <w:pPr>
        <w:rPr>
          <w:lang w:eastAsia="ja-JP"/>
        </w:rPr>
      </w:pPr>
    </w:p>
    <w:sectPr w:rsidR="00DA1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E15" w:rsidRDefault="00F56E15">
      <w:r>
        <w:separator/>
      </w:r>
    </w:p>
  </w:endnote>
  <w:endnote w:type="continuationSeparator" w:id="0">
    <w:p w:rsidR="00F56E15" w:rsidRDefault="00F56E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E15" w:rsidRDefault="00F56E15">
      <w:r>
        <w:separator/>
      </w:r>
    </w:p>
  </w:footnote>
  <w:footnote w:type="continuationSeparator" w:id="0">
    <w:p w:rsidR="00F56E15" w:rsidRDefault="00F56E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1D7" w:rsidRDefault="00F921D7">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rsids>
    <w:rsidRoot w:val="00022E4A"/>
    <w:rsid w:val="00000D18"/>
    <w:rsid w:val="0002089E"/>
    <w:rsid w:val="00022E4A"/>
    <w:rsid w:val="00037423"/>
    <w:rsid w:val="00072D73"/>
    <w:rsid w:val="00077FCD"/>
    <w:rsid w:val="000919BC"/>
    <w:rsid w:val="000A6394"/>
    <w:rsid w:val="000B7FED"/>
    <w:rsid w:val="000C038A"/>
    <w:rsid w:val="000C6598"/>
    <w:rsid w:val="00107954"/>
    <w:rsid w:val="00133494"/>
    <w:rsid w:val="00142698"/>
    <w:rsid w:val="00145D43"/>
    <w:rsid w:val="00151A98"/>
    <w:rsid w:val="00181DFB"/>
    <w:rsid w:val="00192C46"/>
    <w:rsid w:val="001A08B3"/>
    <w:rsid w:val="001A7B60"/>
    <w:rsid w:val="001B52F0"/>
    <w:rsid w:val="001B7A65"/>
    <w:rsid w:val="001E41F3"/>
    <w:rsid w:val="001F0696"/>
    <w:rsid w:val="00202B5E"/>
    <w:rsid w:val="00204FB8"/>
    <w:rsid w:val="00230393"/>
    <w:rsid w:val="0026004D"/>
    <w:rsid w:val="002640DD"/>
    <w:rsid w:val="00264645"/>
    <w:rsid w:val="00275D12"/>
    <w:rsid w:val="00284FEB"/>
    <w:rsid w:val="0028514A"/>
    <w:rsid w:val="002860C4"/>
    <w:rsid w:val="002B5741"/>
    <w:rsid w:val="00305409"/>
    <w:rsid w:val="00312F19"/>
    <w:rsid w:val="00356DDF"/>
    <w:rsid w:val="003609EF"/>
    <w:rsid w:val="0036231A"/>
    <w:rsid w:val="00366C6A"/>
    <w:rsid w:val="003800A8"/>
    <w:rsid w:val="003B42D7"/>
    <w:rsid w:val="003E1A36"/>
    <w:rsid w:val="003F5B53"/>
    <w:rsid w:val="00410371"/>
    <w:rsid w:val="004242F1"/>
    <w:rsid w:val="00487758"/>
    <w:rsid w:val="004A13BF"/>
    <w:rsid w:val="004B75B7"/>
    <w:rsid w:val="004E3603"/>
    <w:rsid w:val="004F499B"/>
    <w:rsid w:val="004F5CAC"/>
    <w:rsid w:val="0051580D"/>
    <w:rsid w:val="00517E77"/>
    <w:rsid w:val="00520590"/>
    <w:rsid w:val="005338C3"/>
    <w:rsid w:val="00547111"/>
    <w:rsid w:val="00583A34"/>
    <w:rsid w:val="00592D74"/>
    <w:rsid w:val="005B6104"/>
    <w:rsid w:val="005E2C44"/>
    <w:rsid w:val="00621188"/>
    <w:rsid w:val="00621777"/>
    <w:rsid w:val="006257ED"/>
    <w:rsid w:val="00630E3D"/>
    <w:rsid w:val="0063601F"/>
    <w:rsid w:val="00636719"/>
    <w:rsid w:val="00636F20"/>
    <w:rsid w:val="00695808"/>
    <w:rsid w:val="006B46FB"/>
    <w:rsid w:val="006E21FB"/>
    <w:rsid w:val="007025DD"/>
    <w:rsid w:val="00720F0F"/>
    <w:rsid w:val="00747045"/>
    <w:rsid w:val="00792342"/>
    <w:rsid w:val="007977A8"/>
    <w:rsid w:val="007B512A"/>
    <w:rsid w:val="007C2097"/>
    <w:rsid w:val="007D6A07"/>
    <w:rsid w:val="007F7259"/>
    <w:rsid w:val="008279FA"/>
    <w:rsid w:val="008617B6"/>
    <w:rsid w:val="008626E7"/>
    <w:rsid w:val="00870EE7"/>
    <w:rsid w:val="008852F1"/>
    <w:rsid w:val="008916A1"/>
    <w:rsid w:val="008A45A6"/>
    <w:rsid w:val="008C40F3"/>
    <w:rsid w:val="008D5993"/>
    <w:rsid w:val="008F60CD"/>
    <w:rsid w:val="008F686C"/>
    <w:rsid w:val="00906259"/>
    <w:rsid w:val="009148DE"/>
    <w:rsid w:val="00937940"/>
    <w:rsid w:val="0097627A"/>
    <w:rsid w:val="009777D9"/>
    <w:rsid w:val="00991224"/>
    <w:rsid w:val="00991B88"/>
    <w:rsid w:val="009A5753"/>
    <w:rsid w:val="009A579D"/>
    <w:rsid w:val="009D3CFF"/>
    <w:rsid w:val="009D6B02"/>
    <w:rsid w:val="009E3297"/>
    <w:rsid w:val="009F3C80"/>
    <w:rsid w:val="009F734F"/>
    <w:rsid w:val="00A246B6"/>
    <w:rsid w:val="00A47E70"/>
    <w:rsid w:val="00A50CF0"/>
    <w:rsid w:val="00A61D89"/>
    <w:rsid w:val="00A70DA9"/>
    <w:rsid w:val="00A7671C"/>
    <w:rsid w:val="00A771B1"/>
    <w:rsid w:val="00AA2CBC"/>
    <w:rsid w:val="00AC5820"/>
    <w:rsid w:val="00AD1CD8"/>
    <w:rsid w:val="00AD4D19"/>
    <w:rsid w:val="00B0472C"/>
    <w:rsid w:val="00B20045"/>
    <w:rsid w:val="00B258BB"/>
    <w:rsid w:val="00B370E6"/>
    <w:rsid w:val="00B66F72"/>
    <w:rsid w:val="00B67B97"/>
    <w:rsid w:val="00B83509"/>
    <w:rsid w:val="00B95340"/>
    <w:rsid w:val="00B968C8"/>
    <w:rsid w:val="00BA3EC5"/>
    <w:rsid w:val="00BA51D9"/>
    <w:rsid w:val="00BB5DFC"/>
    <w:rsid w:val="00BC1B68"/>
    <w:rsid w:val="00BC7DA8"/>
    <w:rsid w:val="00BD279D"/>
    <w:rsid w:val="00BD6BB8"/>
    <w:rsid w:val="00C66BA2"/>
    <w:rsid w:val="00C93A06"/>
    <w:rsid w:val="00C95985"/>
    <w:rsid w:val="00CB6A64"/>
    <w:rsid w:val="00CC5026"/>
    <w:rsid w:val="00CC5C1B"/>
    <w:rsid w:val="00CD3AA2"/>
    <w:rsid w:val="00D03F9A"/>
    <w:rsid w:val="00D06D51"/>
    <w:rsid w:val="00D16A39"/>
    <w:rsid w:val="00D175CD"/>
    <w:rsid w:val="00D24991"/>
    <w:rsid w:val="00D2585A"/>
    <w:rsid w:val="00D321E4"/>
    <w:rsid w:val="00D41BEA"/>
    <w:rsid w:val="00D45DA6"/>
    <w:rsid w:val="00D50255"/>
    <w:rsid w:val="00D6526E"/>
    <w:rsid w:val="00D72AF5"/>
    <w:rsid w:val="00D90CDC"/>
    <w:rsid w:val="00DA1FBC"/>
    <w:rsid w:val="00DE34CF"/>
    <w:rsid w:val="00DF2EA0"/>
    <w:rsid w:val="00E13F3D"/>
    <w:rsid w:val="00E23C89"/>
    <w:rsid w:val="00E31731"/>
    <w:rsid w:val="00E35A26"/>
    <w:rsid w:val="00E61215"/>
    <w:rsid w:val="00E84C39"/>
    <w:rsid w:val="00EC5508"/>
    <w:rsid w:val="00EE7D7C"/>
    <w:rsid w:val="00EF2E09"/>
    <w:rsid w:val="00F25D98"/>
    <w:rsid w:val="00F300FB"/>
    <w:rsid w:val="00F47A0B"/>
    <w:rsid w:val="00F56E15"/>
    <w:rsid w:val="00F61E8D"/>
    <w:rsid w:val="00F7371E"/>
    <w:rsid w:val="00F921D7"/>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har2"/>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basedOn w:val="Absatz-Standardschriftart"/>
    <w:link w:val="NO"/>
    <w:rsid w:val="00000D18"/>
    <w:rPr>
      <w:rFonts w:ascii="Times New Roman" w:hAnsi="Times New Roman"/>
      <w:lang w:val="en-GB" w:eastAsia="en-US"/>
    </w:rPr>
  </w:style>
  <w:style w:type="character" w:customStyle="1" w:styleId="B1Char">
    <w:name w:val="B1 Char"/>
    <w:basedOn w:val="Absatz-Standardschriftart"/>
    <w:link w:val="B1"/>
    <w:rsid w:val="00000D18"/>
    <w:rPr>
      <w:rFonts w:ascii="Times New Roman" w:hAnsi="Times New Roman"/>
      <w:lang w:val="en-GB" w:eastAsia="en-US"/>
    </w:rPr>
  </w:style>
  <w:style w:type="character" w:customStyle="1" w:styleId="B4Char">
    <w:name w:val="B4 Char"/>
    <w:basedOn w:val="Absatz-Standardschriftart"/>
    <w:link w:val="B4"/>
    <w:locked/>
    <w:rsid w:val="00000D18"/>
    <w:rPr>
      <w:rFonts w:ascii="Times New Roman" w:hAnsi="Times New Roman"/>
      <w:lang w:val="en-GB" w:eastAsia="en-US"/>
    </w:rPr>
  </w:style>
  <w:style w:type="character" w:customStyle="1" w:styleId="B3Char2">
    <w:name w:val="B3 Char2"/>
    <w:basedOn w:val="Absatz-Standardschriftart"/>
    <w:link w:val="B3"/>
    <w:rsid w:val="00000D18"/>
    <w:rPr>
      <w:rFonts w:ascii="Times New Roman" w:hAnsi="Times New Roman"/>
      <w:lang w:val="en-GB" w:eastAsia="en-US"/>
    </w:rPr>
  </w:style>
  <w:style w:type="character" w:customStyle="1" w:styleId="EXChar">
    <w:name w:val="EX Char"/>
    <w:basedOn w:val="Absatz-Standardschriftart"/>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A0964-C590-4921-9ABF-F6C364CB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1389</Words>
  <Characters>8751</Characters>
  <Application>Microsoft Office Word</Application>
  <DocSecurity>0</DocSecurity>
  <Lines>72</Lines>
  <Paragraphs>20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aleksievv</cp:lastModifiedBy>
  <cp:revision>41</cp:revision>
  <cp:lastPrinted>1601-01-01T00:00:00Z</cp:lastPrinted>
  <dcterms:created xsi:type="dcterms:W3CDTF">2016-04-13T10:08:00Z</dcterms:created>
  <dcterms:modified xsi:type="dcterms:W3CDTF">2016-04-14T08:30:00Z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