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805A5" w:rsidRDefault="007805A5" w:rsidP="007805A5">
      <w:pPr>
        <w:pStyle w:val="CRCoverPage"/>
        <w:tabs>
          <w:tab w:val="right" w:pos="9639"/>
        </w:tabs>
        <w:spacing w:after="0"/>
        <w:rPr>
          <w:b/>
          <w:i/>
          <w:noProof/>
          <w:sz w:val="28"/>
        </w:rPr>
      </w:pPr>
      <w:r>
        <w:rPr>
          <w:b/>
          <w:noProof/>
          <w:sz w:val="24"/>
        </w:rPr>
        <w:t>3GPP TSG-CT WG1 Meeting #9</w:t>
      </w:r>
      <w:r w:rsidR="00CE42ED">
        <w:rPr>
          <w:b/>
          <w:noProof/>
          <w:sz w:val="24"/>
        </w:rPr>
        <w:t>7</w:t>
      </w:r>
      <w:r>
        <w:rPr>
          <w:b/>
          <w:i/>
          <w:noProof/>
          <w:sz w:val="28"/>
        </w:rPr>
        <w:tab/>
        <w:t>C1-16</w:t>
      </w:r>
      <w:r w:rsidR="004E66CC">
        <w:rPr>
          <w:b/>
          <w:i/>
          <w:noProof/>
          <w:sz w:val="28"/>
        </w:rPr>
        <w:t>1</w:t>
      </w:r>
      <w:r w:rsidR="00153242">
        <w:rPr>
          <w:b/>
          <w:i/>
          <w:noProof/>
          <w:sz w:val="28"/>
        </w:rPr>
        <w:t>995</w:t>
      </w:r>
    </w:p>
    <w:p w:rsidR="0014161D" w:rsidRDefault="00CE42ED" w:rsidP="00153242">
      <w:pPr>
        <w:pStyle w:val="CRCoverPage"/>
        <w:tabs>
          <w:tab w:val="right" w:pos="9639"/>
        </w:tabs>
        <w:outlineLvl w:val="0"/>
        <w:rPr>
          <w:b/>
          <w:noProof/>
          <w:sz w:val="24"/>
        </w:rPr>
      </w:pPr>
      <w:r>
        <w:rPr>
          <w:b/>
          <w:noProof/>
          <w:sz w:val="24"/>
          <w:lang w:val="en-US"/>
        </w:rPr>
        <w:t xml:space="preserve">Ljubljana, Slovenia 11-15 April </w:t>
      </w:r>
      <w:r w:rsidRPr="00B54501">
        <w:rPr>
          <w:b/>
          <w:sz w:val="24"/>
          <w:lang w:val="en-US"/>
        </w:rPr>
        <w:t>2016</w:t>
      </w:r>
      <w:r w:rsidR="007F5096">
        <w:rPr>
          <w:b/>
          <w:noProof/>
          <w:sz w:val="24"/>
        </w:rPr>
        <w:t xml:space="preserve">                                                       </w:t>
      </w:r>
      <w:r w:rsidR="00153242" w:rsidRPr="00153242">
        <w:rPr>
          <w:noProof/>
          <w:sz w:val="22"/>
          <w:szCs w:val="22"/>
        </w:rPr>
        <w:t>(rev of C1-161858</w:t>
      </w:r>
      <w:bookmarkStart w:id="0" w:name="_GoBack"/>
      <w:bookmarkEnd w:id="0"/>
      <w:r w:rsidR="00153242" w:rsidRPr="00153242">
        <w:rPr>
          <w:noProof/>
          <w:sz w:val="22"/>
          <w:szCs w:val="22"/>
        </w:rPr>
        <w:t>)</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752C87" w:rsidP="0051580D">
            <w:pPr>
              <w:pStyle w:val="CRCoverPage"/>
              <w:spacing w:after="0"/>
              <w:rPr>
                <w:b/>
                <w:noProof/>
                <w:sz w:val="28"/>
              </w:rPr>
            </w:pPr>
            <w:r>
              <w:rPr>
                <w:b/>
                <w:noProof/>
                <w:sz w:val="28"/>
              </w:rPr>
              <w:t>24.301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4E66CC" w:rsidP="004E66CC">
            <w:pPr>
              <w:pStyle w:val="CRCoverPage"/>
              <w:spacing w:after="0"/>
              <w:rPr>
                <w:noProof/>
              </w:rPr>
            </w:pPr>
            <w:r>
              <w:rPr>
                <w:b/>
                <w:noProof/>
                <w:sz w:val="28"/>
              </w:rPr>
              <w:t>2324</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153242" w:rsidP="004E66CC">
            <w:pPr>
              <w:pStyle w:val="CRCoverPage"/>
              <w:spacing w:after="0"/>
              <w:rPr>
                <w:b/>
                <w:noProof/>
              </w:rPr>
            </w:pPr>
            <w:r>
              <w:rPr>
                <w:b/>
                <w:noProof/>
                <w:sz w:val="28"/>
              </w:rPr>
              <w:t>4</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5E2808" w:rsidP="00AC5358">
            <w:pPr>
              <w:pStyle w:val="CRCoverPage"/>
              <w:spacing w:after="0"/>
              <w:rPr>
                <w:noProof/>
              </w:rPr>
            </w:pPr>
            <w:r w:rsidRPr="005E2808">
              <w:rPr>
                <w:b/>
                <w:noProof/>
                <w:sz w:val="28"/>
              </w:rPr>
              <w:t>13.</w:t>
            </w:r>
            <w:r w:rsidR="00AC5358">
              <w:rPr>
                <w:b/>
                <w:noProof/>
                <w:sz w:val="28"/>
              </w:rPr>
              <w:t>5</w:t>
            </w:r>
            <w:r w:rsidRPr="005E2808">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752C87"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7F7308"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DE75F1" w:rsidP="00AE41E6">
            <w:pPr>
              <w:pStyle w:val="CRCoverPage"/>
              <w:spacing w:after="0"/>
              <w:ind w:left="100"/>
              <w:rPr>
                <w:noProof/>
              </w:rPr>
            </w:pPr>
            <w:r>
              <w:rPr>
                <w:noProof/>
              </w:rPr>
              <w:t xml:space="preserve">CIoT </w:t>
            </w:r>
            <w:r w:rsidR="00BA70AE">
              <w:rPr>
                <w:noProof/>
              </w:rPr>
              <w:t xml:space="preserve">ESM Procedure for </w:t>
            </w:r>
            <w:r w:rsidR="005D7D80">
              <w:rPr>
                <w:noProof/>
              </w:rPr>
              <w:t xml:space="preserve">Transfer of </w:t>
            </w:r>
            <w:r w:rsidR="00AC5358">
              <w:rPr>
                <w:noProof/>
              </w:rPr>
              <w:t>Data via MME</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rsidRPr="00FD25C4">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Pr="00605703" w:rsidRDefault="00F37AEF" w:rsidP="00C16CC4">
            <w:pPr>
              <w:pStyle w:val="CRCoverPage"/>
              <w:spacing w:after="0"/>
              <w:ind w:left="100"/>
              <w:rPr>
                <w:noProof/>
                <w:lang w:val="de-DE"/>
              </w:rPr>
            </w:pPr>
            <w:r>
              <w:rPr>
                <w:noProof/>
                <w:lang w:val="de-DE"/>
              </w:rPr>
              <w:t>Intel</w:t>
            </w:r>
            <w:r w:rsidR="00C62818" w:rsidRPr="00C62818">
              <w:rPr>
                <w:noProof/>
                <w:lang w:val="de-DE"/>
              </w:rPr>
              <w:t>, Vodafone, Ericsson, ZTE, CATT</w:t>
            </w:r>
            <w:r w:rsidR="004A21DA">
              <w:rPr>
                <w:noProof/>
                <w:lang w:val="de-DE"/>
              </w:rPr>
              <w:t>, DT</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707E5A">
            <w:pPr>
              <w:pStyle w:val="CRCoverPage"/>
              <w:spacing w:after="0"/>
              <w:ind w:left="100"/>
              <w:rPr>
                <w:noProof/>
              </w:rPr>
            </w:pPr>
            <w:r>
              <w:rPr>
                <w:noProof/>
              </w:rPr>
              <w:t>C1</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4F066B">
            <w:pPr>
              <w:pStyle w:val="CRCoverPage"/>
              <w:spacing w:after="0"/>
              <w:ind w:left="100"/>
              <w:rPr>
                <w:noProof/>
              </w:rPr>
            </w:pPr>
            <w:r>
              <w:rPr>
                <w:noProof/>
              </w:rPr>
              <w:t>CIoT-CT</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14161D" w:rsidP="00153242">
            <w:pPr>
              <w:pStyle w:val="CRCoverPage"/>
              <w:spacing w:after="0"/>
              <w:ind w:left="100"/>
              <w:rPr>
                <w:noProof/>
              </w:rPr>
            </w:pPr>
            <w:r>
              <w:rPr>
                <w:noProof/>
              </w:rPr>
              <w:t>2016</w:t>
            </w:r>
            <w:r w:rsidR="00752C87">
              <w:rPr>
                <w:noProof/>
              </w:rPr>
              <w:t>-</w:t>
            </w:r>
            <w:r w:rsidR="007F7308">
              <w:rPr>
                <w:noProof/>
              </w:rPr>
              <w:t>0</w:t>
            </w:r>
            <w:r w:rsidR="00153242">
              <w:rPr>
                <w:noProof/>
              </w:rPr>
              <w:t>4</w:t>
            </w:r>
            <w:r w:rsidR="00AC5358">
              <w:rPr>
                <w:noProof/>
              </w:rPr>
              <w:t>-</w:t>
            </w:r>
            <w:r w:rsidR="00153242">
              <w:rPr>
                <w:noProof/>
              </w:rPr>
              <w:t>13</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415BF6">
            <w:pPr>
              <w:pStyle w:val="CRCoverPage"/>
              <w:spacing w:after="0"/>
              <w:ind w:left="100"/>
              <w:rPr>
                <w:b/>
                <w:noProof/>
              </w:rPr>
            </w:pPr>
            <w:r>
              <w:rPr>
                <w:b/>
                <w:noProof/>
              </w:rPr>
              <w:t>B</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752C87">
              <w:rPr>
                <w:noProof/>
              </w:rPr>
              <w:t>13</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3713E5">
        <w:tc>
          <w:tcPr>
            <w:tcW w:w="2268" w:type="dxa"/>
            <w:gridSpan w:val="2"/>
            <w:tcBorders>
              <w:top w:val="single" w:sz="4" w:space="0" w:color="auto"/>
              <w:left w:val="single" w:sz="4" w:space="0" w:color="auto"/>
            </w:tcBorders>
          </w:tcPr>
          <w:p w:rsidR="003713E5" w:rsidRDefault="003713E5">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3713E5" w:rsidRPr="00684A88" w:rsidRDefault="00E41280" w:rsidP="00E41280">
            <w:pPr>
              <w:pStyle w:val="Cover"/>
            </w:pPr>
            <w:r>
              <w:rPr>
                <w:noProof/>
                <w:lang w:val="en-GB"/>
              </w:rPr>
              <w:t xml:space="preserve">Stage 2 has specifed the system level requirements of small data delivery via the control plane. </w:t>
            </w:r>
            <w:r w:rsidRPr="0063079A">
              <w:rPr>
                <w:noProof/>
                <w:lang w:val="en-GB"/>
              </w:rPr>
              <w:t xml:space="preserve">Stage 3 </w:t>
            </w:r>
            <w:r>
              <w:rPr>
                <w:noProof/>
                <w:lang w:val="en-GB"/>
              </w:rPr>
              <w:t>procedure</w:t>
            </w:r>
            <w:r w:rsidRPr="0063079A">
              <w:rPr>
                <w:noProof/>
                <w:lang w:val="en-GB"/>
              </w:rPr>
              <w:t xml:space="preserve"> is missing</w:t>
            </w:r>
            <w:r>
              <w:t>.</w:t>
            </w:r>
          </w:p>
        </w:tc>
      </w:tr>
      <w:tr w:rsidR="003713E5">
        <w:tc>
          <w:tcPr>
            <w:tcW w:w="2268" w:type="dxa"/>
            <w:gridSpan w:val="2"/>
            <w:tcBorders>
              <w:left w:val="single" w:sz="4" w:space="0" w:color="auto"/>
            </w:tcBorders>
          </w:tcPr>
          <w:p w:rsidR="003713E5" w:rsidRDefault="003713E5">
            <w:pPr>
              <w:pStyle w:val="CRCoverPage"/>
              <w:spacing w:after="0"/>
              <w:rPr>
                <w:b/>
                <w:i/>
                <w:noProof/>
                <w:sz w:val="8"/>
                <w:szCs w:val="8"/>
              </w:rPr>
            </w:pPr>
          </w:p>
        </w:tc>
        <w:tc>
          <w:tcPr>
            <w:tcW w:w="7373" w:type="dxa"/>
            <w:gridSpan w:val="9"/>
            <w:tcBorders>
              <w:right w:val="single" w:sz="4" w:space="0" w:color="auto"/>
            </w:tcBorders>
          </w:tcPr>
          <w:p w:rsidR="003713E5" w:rsidRDefault="003713E5" w:rsidP="00616233">
            <w:pPr>
              <w:pStyle w:val="CRCoverPage"/>
              <w:spacing w:after="0"/>
              <w:rPr>
                <w:noProof/>
                <w:sz w:val="8"/>
                <w:szCs w:val="8"/>
              </w:rPr>
            </w:pPr>
          </w:p>
        </w:tc>
      </w:tr>
      <w:tr w:rsidR="003713E5">
        <w:tc>
          <w:tcPr>
            <w:tcW w:w="2268" w:type="dxa"/>
            <w:gridSpan w:val="2"/>
            <w:tcBorders>
              <w:left w:val="single" w:sz="4" w:space="0" w:color="auto"/>
            </w:tcBorders>
          </w:tcPr>
          <w:p w:rsidR="003713E5" w:rsidRDefault="003713E5">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3713E5" w:rsidRDefault="00E41280" w:rsidP="00621001">
            <w:pPr>
              <w:pStyle w:val="CRCoverPage"/>
              <w:spacing w:after="0"/>
              <w:rPr>
                <w:noProof/>
              </w:rPr>
            </w:pPr>
            <w:r>
              <w:rPr>
                <w:noProof/>
              </w:rPr>
              <w:t>A new EPS procedure and NAS message are defined to enable transferring small data via the MME in support of CIoT when the UE is in EMM-CONNECTED mode.</w:t>
            </w:r>
          </w:p>
        </w:tc>
      </w:tr>
      <w:tr w:rsidR="003713E5">
        <w:tc>
          <w:tcPr>
            <w:tcW w:w="2268" w:type="dxa"/>
            <w:gridSpan w:val="2"/>
            <w:tcBorders>
              <w:left w:val="single" w:sz="4" w:space="0" w:color="auto"/>
            </w:tcBorders>
          </w:tcPr>
          <w:p w:rsidR="003713E5" w:rsidRDefault="003713E5">
            <w:pPr>
              <w:pStyle w:val="CRCoverPage"/>
              <w:spacing w:after="0"/>
              <w:rPr>
                <w:b/>
                <w:i/>
                <w:noProof/>
                <w:sz w:val="8"/>
                <w:szCs w:val="8"/>
              </w:rPr>
            </w:pPr>
          </w:p>
        </w:tc>
        <w:tc>
          <w:tcPr>
            <w:tcW w:w="7373" w:type="dxa"/>
            <w:gridSpan w:val="9"/>
            <w:tcBorders>
              <w:right w:val="single" w:sz="4" w:space="0" w:color="auto"/>
            </w:tcBorders>
          </w:tcPr>
          <w:p w:rsidR="003713E5" w:rsidRDefault="003713E5" w:rsidP="00616233">
            <w:pPr>
              <w:pStyle w:val="CRCoverPage"/>
              <w:spacing w:after="0"/>
              <w:rPr>
                <w:noProof/>
                <w:sz w:val="8"/>
                <w:szCs w:val="8"/>
              </w:rPr>
            </w:pPr>
          </w:p>
        </w:tc>
      </w:tr>
      <w:tr w:rsidR="003713E5">
        <w:tc>
          <w:tcPr>
            <w:tcW w:w="2268" w:type="dxa"/>
            <w:gridSpan w:val="2"/>
            <w:tcBorders>
              <w:left w:val="single" w:sz="4" w:space="0" w:color="auto"/>
              <w:bottom w:val="single" w:sz="4" w:space="0" w:color="auto"/>
            </w:tcBorders>
          </w:tcPr>
          <w:p w:rsidR="003713E5" w:rsidRDefault="003713E5">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3713E5" w:rsidRDefault="00E41280" w:rsidP="0063079A">
            <w:pPr>
              <w:pStyle w:val="CRCoverPage"/>
              <w:spacing w:after="0"/>
              <w:rPr>
                <w:noProof/>
              </w:rPr>
            </w:pPr>
            <w:r>
              <w:rPr>
                <w:noProof/>
              </w:rPr>
              <w:t>CIoT data delivery via the control plane is not possible</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FB4698" w:rsidP="002C76FB">
            <w:pPr>
              <w:pStyle w:val="CRCoverPage"/>
              <w:spacing w:after="0"/>
              <w:ind w:left="100"/>
              <w:rPr>
                <w:noProof/>
              </w:rPr>
            </w:pPr>
            <w:r>
              <w:rPr>
                <w:noProof/>
              </w:rPr>
              <w:t xml:space="preserve">6.1.2, </w:t>
            </w:r>
            <w:r w:rsidR="00FE2E32">
              <w:rPr>
                <w:noProof/>
              </w:rPr>
              <w:t>6.</w:t>
            </w:r>
            <w:r w:rsidR="002C76FB">
              <w:rPr>
                <w:noProof/>
              </w:rPr>
              <w:t>6.X</w:t>
            </w:r>
            <w:r w:rsidR="00FE2E32">
              <w:rPr>
                <w:noProof/>
              </w:rPr>
              <w:t xml:space="preserve"> (new), </w:t>
            </w:r>
            <w:r w:rsidR="002C76FB" w:rsidRPr="002C76FB">
              <w:rPr>
                <w:noProof/>
              </w:rPr>
              <w:t>6.6.X</w:t>
            </w:r>
            <w:r w:rsidR="002C76FB">
              <w:rPr>
                <w:noProof/>
              </w:rPr>
              <w:t>.1</w:t>
            </w:r>
            <w:r w:rsidR="002C76FB" w:rsidRPr="002C76FB">
              <w:rPr>
                <w:noProof/>
              </w:rPr>
              <w:t xml:space="preserve"> (new), </w:t>
            </w:r>
            <w:r w:rsidR="002C76FB">
              <w:rPr>
                <w:noProof/>
              </w:rPr>
              <w:t xml:space="preserve">6.6.X.2 (new), 6.6.X.3 (new), 6.6.X.4 (new), 6.6.X.5 (new), </w:t>
            </w:r>
            <w:r w:rsidR="00FE2E32">
              <w:rPr>
                <w:noProof/>
              </w:rPr>
              <w:t xml:space="preserve">8.3.Y (new), </w:t>
            </w:r>
            <w:r w:rsidR="002C76FB">
              <w:rPr>
                <w:noProof/>
              </w:rPr>
              <w:t xml:space="preserve">8.3.Y.1 (new), 8.3.Y.2 (new), </w:t>
            </w:r>
            <w:r w:rsidR="00FE2E32">
              <w:rPr>
                <w:noProof/>
              </w:rPr>
              <w:t>9.8, 9.9.4.XX (new), 9.9.4.XY (new)</w:t>
            </w:r>
            <w:r w:rsidR="00FE35BD">
              <w:rPr>
                <w:noProof/>
              </w:rPr>
              <w:t xml:space="preserve">                                                                            </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1E41F3" w:rsidP="00F7712E">
            <w:pPr>
              <w:pStyle w:val="CRCoverPage"/>
              <w:spacing w:after="0"/>
              <w:ind w:left="46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3C6146" w:rsidRDefault="003C6146" w:rsidP="003C6146">
      <w:pPr>
        <w:spacing w:after="0"/>
        <w:jc w:val="center"/>
        <w:rPr>
          <w:noProof/>
          <w:highlight w:val="green"/>
        </w:rPr>
      </w:pPr>
      <w:bookmarkStart w:id="3" w:name="_Toc430935600"/>
      <w:bookmarkStart w:id="4" w:name="_Toc430935736"/>
      <w:r w:rsidRPr="00DB12B9">
        <w:rPr>
          <w:noProof/>
          <w:highlight w:val="green"/>
        </w:rPr>
        <w:lastRenderedPageBreak/>
        <w:t xml:space="preserve">***** </w:t>
      </w:r>
      <w:r>
        <w:rPr>
          <w:noProof/>
          <w:highlight w:val="green"/>
        </w:rPr>
        <w:t>First</w:t>
      </w:r>
      <w:r w:rsidRPr="00DB12B9">
        <w:rPr>
          <w:noProof/>
          <w:highlight w:val="green"/>
        </w:rPr>
        <w:t xml:space="preserve"> change *****</w:t>
      </w:r>
    </w:p>
    <w:p w:rsidR="00D77FB4" w:rsidRDefault="00D77FB4">
      <w:pPr>
        <w:spacing w:after="0"/>
        <w:rPr>
          <w:noProof/>
          <w:highlight w:val="green"/>
        </w:rPr>
      </w:pPr>
    </w:p>
    <w:p w:rsidR="00490064" w:rsidRPr="003168A2" w:rsidRDefault="00490064" w:rsidP="00490064">
      <w:pPr>
        <w:pStyle w:val="Heading3"/>
      </w:pPr>
      <w:bookmarkStart w:id="5" w:name="_Toc446073169"/>
      <w:r w:rsidRPr="003168A2">
        <w:t>6.1.2</w:t>
      </w:r>
      <w:r w:rsidRPr="003168A2">
        <w:tab/>
        <w:t>Types of ESM procedures</w:t>
      </w:r>
      <w:bookmarkEnd w:id="5"/>
    </w:p>
    <w:p w:rsidR="00490064" w:rsidRPr="003168A2" w:rsidRDefault="00490064" w:rsidP="00490064">
      <w:pPr>
        <w:numPr>
          <w:ilvl w:val="12"/>
          <w:numId w:val="0"/>
        </w:numPr>
      </w:pPr>
      <w:r>
        <w:t xml:space="preserve">Two </w:t>
      </w:r>
      <w:r w:rsidRPr="003168A2">
        <w:t>types of E</w:t>
      </w:r>
      <w:r>
        <w:t>S</w:t>
      </w:r>
      <w:r w:rsidRPr="003168A2">
        <w:t>M procedures can be distinguished:</w:t>
      </w:r>
    </w:p>
    <w:p w:rsidR="00490064" w:rsidRDefault="00490064" w:rsidP="00490064">
      <w:pPr>
        <w:pStyle w:val="B1"/>
      </w:pPr>
      <w:r w:rsidRPr="003168A2">
        <w:t>1)</w:t>
      </w:r>
      <w:r w:rsidRPr="003168A2">
        <w:tab/>
      </w:r>
      <w:r>
        <w:t>Procedures related to EPS bearer contexts:</w:t>
      </w:r>
    </w:p>
    <w:p w:rsidR="00490064" w:rsidRDefault="00490064" w:rsidP="00490064">
      <w:pPr>
        <w:pStyle w:val="B1"/>
      </w:pPr>
      <w:r w:rsidRPr="003168A2">
        <w:tab/>
      </w:r>
      <w:r>
        <w:t>These procedures are initiated by the network and are used for the manipulation of EPS bearer contexts:</w:t>
      </w:r>
    </w:p>
    <w:p w:rsidR="00490064" w:rsidRPr="003168A2" w:rsidRDefault="00490064" w:rsidP="00490064">
      <w:pPr>
        <w:pStyle w:val="B2"/>
      </w:pPr>
      <w:r>
        <w:t>-</w:t>
      </w:r>
      <w:r>
        <w:tab/>
      </w:r>
      <w:proofErr w:type="gramStart"/>
      <w:r>
        <w:t>d</w:t>
      </w:r>
      <w:r w:rsidRPr="003168A2">
        <w:t>efault</w:t>
      </w:r>
      <w:proofErr w:type="gramEnd"/>
      <w:r w:rsidRPr="003168A2">
        <w:t xml:space="preserve"> EPS bearer context activation</w:t>
      </w:r>
      <w:r>
        <w:t>;</w:t>
      </w:r>
    </w:p>
    <w:p w:rsidR="00490064" w:rsidRPr="003168A2" w:rsidRDefault="00490064" w:rsidP="00490064">
      <w:pPr>
        <w:pStyle w:val="B2"/>
      </w:pPr>
      <w:r>
        <w:t>-</w:t>
      </w:r>
      <w:r>
        <w:tab/>
        <w:t>d</w:t>
      </w:r>
      <w:r w:rsidRPr="003168A2">
        <w:t>edicated EPS bearer context activation</w:t>
      </w:r>
      <w:r>
        <w:t>;</w:t>
      </w:r>
    </w:p>
    <w:p w:rsidR="00490064" w:rsidRPr="003168A2" w:rsidRDefault="00490064" w:rsidP="00490064">
      <w:pPr>
        <w:pStyle w:val="B2"/>
      </w:pPr>
      <w:r>
        <w:t>-</w:t>
      </w:r>
      <w:r>
        <w:tab/>
      </w:r>
      <w:r w:rsidRPr="003168A2">
        <w:t>EPS bearer context modification</w:t>
      </w:r>
      <w:r>
        <w:t>;</w:t>
      </w:r>
    </w:p>
    <w:p w:rsidR="00490064" w:rsidRPr="003168A2" w:rsidRDefault="00490064" w:rsidP="00490064">
      <w:pPr>
        <w:pStyle w:val="B2"/>
      </w:pPr>
      <w:r>
        <w:t>-</w:t>
      </w:r>
      <w:r>
        <w:tab/>
      </w:r>
      <w:r w:rsidRPr="003168A2">
        <w:t>EPS bearer context deactivation</w:t>
      </w:r>
      <w:r>
        <w:t>.</w:t>
      </w:r>
    </w:p>
    <w:p w:rsidR="00FB4698" w:rsidRDefault="00FB4698" w:rsidP="00FB4698">
      <w:pPr>
        <w:pStyle w:val="B1"/>
        <w:rPr>
          <w:ins w:id="6" w:author="Zaus, Robert 2" w:date="2016-04-13T22:00:00Z"/>
        </w:rPr>
      </w:pPr>
      <w:ins w:id="7" w:author="Zaus, Robert 2" w:date="2016-04-13T22:00:00Z">
        <w:r w:rsidRPr="003168A2">
          <w:tab/>
        </w:r>
        <w:r>
          <w:t xml:space="preserve">This procedure is initiated by the network or by the UE and is used for the </w:t>
        </w:r>
      </w:ins>
      <w:ins w:id="8" w:author="Zaus, Robert 2" w:date="2016-04-13T22:01:00Z">
        <w:r w:rsidRPr="00FB4698">
          <w:t xml:space="preserve">transport of </w:t>
        </w:r>
        <w:r>
          <w:t xml:space="preserve">use </w:t>
        </w:r>
        <w:r w:rsidRPr="00FB4698">
          <w:t>data via the control plane</w:t>
        </w:r>
      </w:ins>
      <w:ins w:id="9" w:author="Zaus, Robert 2" w:date="2016-04-13T22:00:00Z">
        <w:r>
          <w:t>:</w:t>
        </w:r>
      </w:ins>
    </w:p>
    <w:p w:rsidR="00FB4698" w:rsidRPr="003168A2" w:rsidRDefault="00FB4698" w:rsidP="00FB4698">
      <w:pPr>
        <w:pStyle w:val="B2"/>
        <w:rPr>
          <w:ins w:id="10" w:author="Zaus, Robert 2" w:date="2016-04-13T22:00:00Z"/>
        </w:rPr>
      </w:pPr>
      <w:ins w:id="11" w:author="Zaus, Robert 2" w:date="2016-04-13T22:00:00Z">
        <w:r>
          <w:t>-</w:t>
        </w:r>
        <w:r>
          <w:tab/>
        </w:r>
      </w:ins>
      <w:ins w:id="12" w:author="Zaus, Robert 2" w:date="2016-04-13T22:01:00Z">
        <w:r w:rsidRPr="00FB4698">
          <w:t>transport of use</w:t>
        </w:r>
      </w:ins>
      <w:ins w:id="13" w:author="Gupta, Vivek G" w:date="2016-04-13T18:04:00Z">
        <w:r w:rsidR="00C814E8">
          <w:t>r</w:t>
        </w:r>
      </w:ins>
      <w:ins w:id="14" w:author="Zaus, Robert 2" w:date="2016-04-13T22:01:00Z">
        <w:r w:rsidRPr="00FB4698">
          <w:t xml:space="preserve"> data via the control plane</w:t>
        </w:r>
        <w:r>
          <w:t xml:space="preserve"> procedure.</w:t>
        </w:r>
      </w:ins>
    </w:p>
    <w:p w:rsidR="00490064" w:rsidRDefault="00490064" w:rsidP="00490064">
      <w:pPr>
        <w:pStyle w:val="B1"/>
      </w:pPr>
      <w:r w:rsidRPr="003168A2">
        <w:t>2)</w:t>
      </w:r>
      <w:r w:rsidRPr="003168A2">
        <w:tab/>
      </w:r>
      <w:r>
        <w:t>Transaction related procedures:</w:t>
      </w:r>
    </w:p>
    <w:p w:rsidR="00490064" w:rsidRPr="003168A2" w:rsidRDefault="00490064" w:rsidP="00490064">
      <w:pPr>
        <w:pStyle w:val="B1"/>
      </w:pPr>
      <w:r>
        <w:tab/>
        <w:t>These procedures are initiated by the UE to request for resources, i.e. a new PDN connection or dedicated bearer resources, or to release these resources</w:t>
      </w:r>
      <w:r w:rsidRPr="003168A2">
        <w:t>:</w:t>
      </w:r>
    </w:p>
    <w:p w:rsidR="00490064" w:rsidRPr="003168A2" w:rsidRDefault="00490064" w:rsidP="00490064">
      <w:pPr>
        <w:pStyle w:val="B2"/>
      </w:pPr>
      <w:r>
        <w:t>-</w:t>
      </w:r>
      <w:r>
        <w:tab/>
      </w:r>
      <w:r w:rsidRPr="003168A2">
        <w:t>PDN connectivity procedure</w:t>
      </w:r>
      <w:r>
        <w:t>;</w:t>
      </w:r>
    </w:p>
    <w:p w:rsidR="00490064" w:rsidRDefault="00490064" w:rsidP="00490064">
      <w:pPr>
        <w:pStyle w:val="B2"/>
      </w:pPr>
      <w:r>
        <w:t>-</w:t>
      </w:r>
      <w:r>
        <w:tab/>
      </w:r>
      <w:r w:rsidRPr="003168A2">
        <w:t>PDN disconnect procedure</w:t>
      </w:r>
      <w:r>
        <w:t>;</w:t>
      </w:r>
    </w:p>
    <w:p w:rsidR="00490064" w:rsidRPr="003168A2" w:rsidRDefault="00490064" w:rsidP="00490064">
      <w:pPr>
        <w:pStyle w:val="B2"/>
      </w:pPr>
      <w:r>
        <w:t>-</w:t>
      </w:r>
      <w:r>
        <w:tab/>
      </w:r>
      <w:proofErr w:type="gramStart"/>
      <w:r>
        <w:t>bearer</w:t>
      </w:r>
      <w:proofErr w:type="gramEnd"/>
      <w:r>
        <w:t xml:space="preserve"> resource allocation procedure;</w:t>
      </w:r>
    </w:p>
    <w:p w:rsidR="00490064" w:rsidRDefault="00490064" w:rsidP="00490064">
      <w:pPr>
        <w:pStyle w:val="B2"/>
      </w:pPr>
      <w:r>
        <w:t>-</w:t>
      </w:r>
      <w:r>
        <w:tab/>
      </w:r>
      <w:proofErr w:type="gramStart"/>
      <w:r w:rsidRPr="003168A2">
        <w:t>bearer</w:t>
      </w:r>
      <w:proofErr w:type="gramEnd"/>
      <w:r w:rsidRPr="003168A2">
        <w:t xml:space="preserve"> resource modification procedure</w:t>
      </w:r>
      <w:r>
        <w:t>.</w:t>
      </w:r>
      <w:r w:rsidRPr="00894A0A">
        <w:t xml:space="preserve"> </w:t>
      </w:r>
    </w:p>
    <w:p w:rsidR="00490064" w:rsidRDefault="00490064" w:rsidP="00490064">
      <w:pPr>
        <w:pStyle w:val="B1"/>
      </w:pPr>
      <w:r w:rsidRPr="003168A2">
        <w:tab/>
      </w:r>
      <w:r>
        <w:t xml:space="preserve">This procedure is initiated by the </w:t>
      </w:r>
      <w:proofErr w:type="spellStart"/>
      <w:r>
        <w:t>ProSe</w:t>
      </w:r>
      <w:proofErr w:type="spellEnd"/>
      <w:r>
        <w:t xml:space="preserve"> UE-to-network r</w:t>
      </w:r>
      <w:r w:rsidRPr="00C515CB">
        <w:t>elay</w:t>
      </w:r>
      <w:r>
        <w:t xml:space="preserve"> and is used for the manipulation of EPS bearer contexts:</w:t>
      </w:r>
    </w:p>
    <w:p w:rsidR="00490064" w:rsidRDefault="00490064" w:rsidP="00490064">
      <w:pPr>
        <w:pStyle w:val="B2"/>
      </w:pPr>
      <w:r>
        <w:t>-</w:t>
      </w:r>
      <w:r>
        <w:tab/>
      </w:r>
      <w:proofErr w:type="gramStart"/>
      <w:r>
        <w:t>remote</w:t>
      </w:r>
      <w:proofErr w:type="gramEnd"/>
      <w:r>
        <w:t xml:space="preserve"> UE report.</w:t>
      </w:r>
    </w:p>
    <w:p w:rsidR="00490064" w:rsidRPr="003168A2" w:rsidRDefault="00490064" w:rsidP="00490064">
      <w:pPr>
        <w:pStyle w:val="B1"/>
      </w:pPr>
      <w:r>
        <w:tab/>
        <w:t>When combined with the attach procedure, the PDN connectivity procedure can trigger the network to execute the following transaction related procedure:</w:t>
      </w:r>
    </w:p>
    <w:p w:rsidR="00490064" w:rsidRDefault="00490064" w:rsidP="00490064">
      <w:pPr>
        <w:pStyle w:val="B2"/>
      </w:pPr>
      <w:r>
        <w:t>-</w:t>
      </w:r>
      <w:r>
        <w:tab/>
        <w:t>ESM information request procedure.</w:t>
      </w:r>
    </w:p>
    <w:p w:rsidR="00490064" w:rsidRDefault="00490064" w:rsidP="00490064">
      <w:r>
        <w:t xml:space="preserve">A successful transaction related procedure </w:t>
      </w:r>
      <w:r w:rsidRPr="0056227E">
        <w:t xml:space="preserve">initiated by the UE </w:t>
      </w:r>
      <w:r>
        <w:t>triggers the network to execute one of the procedures related to EPS bearer contexts. The UE treats the start of the procedure related to the EPS bearer context as completion of the transaction related procedure.</w:t>
      </w:r>
    </w:p>
    <w:p w:rsidR="00490064" w:rsidRDefault="00490064" w:rsidP="00490064">
      <w:pPr>
        <w:numPr>
          <w:ilvl w:val="12"/>
          <w:numId w:val="0"/>
        </w:numPr>
      </w:pPr>
      <w:r>
        <w:t xml:space="preserve">The following </w:t>
      </w:r>
      <w:r w:rsidRPr="003168A2">
        <w:t>E</w:t>
      </w:r>
      <w:r>
        <w:t>S</w:t>
      </w:r>
      <w:r w:rsidRPr="003168A2">
        <w:t>M procedure</w:t>
      </w:r>
      <w:r>
        <w:t>s</w:t>
      </w:r>
      <w:r w:rsidRPr="003168A2">
        <w:t xml:space="preserve"> can be </w:t>
      </w:r>
      <w:r>
        <w:t>related to an EPS bearer context or to a procedure transaction</w:t>
      </w:r>
      <w:r w:rsidRPr="003168A2">
        <w:t>:</w:t>
      </w:r>
    </w:p>
    <w:p w:rsidR="00490064" w:rsidRDefault="00490064" w:rsidP="00490064">
      <w:pPr>
        <w:pStyle w:val="B1"/>
      </w:pPr>
      <w:r>
        <w:t>-</w:t>
      </w:r>
      <w:r>
        <w:tab/>
        <w:t>ESM status procedure;</w:t>
      </w:r>
    </w:p>
    <w:p w:rsidR="00490064" w:rsidRPr="003168A2" w:rsidRDefault="00490064" w:rsidP="00490064">
      <w:pPr>
        <w:pStyle w:val="B1"/>
      </w:pPr>
      <w:r>
        <w:t>-</w:t>
      </w:r>
      <w:r>
        <w:tab/>
      </w:r>
      <w:proofErr w:type="gramStart"/>
      <w:r>
        <w:t>notification</w:t>
      </w:r>
      <w:proofErr w:type="gramEnd"/>
      <w:r>
        <w:t xml:space="preserve"> procedure.</w:t>
      </w:r>
    </w:p>
    <w:p w:rsidR="00794FC6" w:rsidRDefault="00794FC6">
      <w:pPr>
        <w:spacing w:after="0"/>
        <w:rPr>
          <w:noProof/>
          <w:highlight w:val="green"/>
        </w:rPr>
      </w:pPr>
    </w:p>
    <w:p w:rsidR="00490064" w:rsidRDefault="00490064" w:rsidP="00490064">
      <w:pPr>
        <w:spacing w:after="0"/>
        <w:rPr>
          <w:noProof/>
          <w:highlight w:val="green"/>
        </w:rPr>
      </w:pPr>
    </w:p>
    <w:p w:rsidR="00490064" w:rsidRDefault="00490064" w:rsidP="00490064">
      <w:pPr>
        <w:spacing w:after="0"/>
        <w:jc w:val="center"/>
        <w:rPr>
          <w:noProof/>
          <w:highlight w:val="green"/>
        </w:rPr>
      </w:pPr>
    </w:p>
    <w:p w:rsidR="00490064" w:rsidRDefault="00490064" w:rsidP="00490064">
      <w:pPr>
        <w:spacing w:after="0"/>
        <w:jc w:val="center"/>
        <w:rPr>
          <w:noProof/>
          <w:highlight w:val="green"/>
        </w:rPr>
      </w:pPr>
      <w:r w:rsidRPr="00DB12B9">
        <w:rPr>
          <w:noProof/>
          <w:highlight w:val="green"/>
        </w:rPr>
        <w:t>***** Next change *****</w:t>
      </w:r>
    </w:p>
    <w:p w:rsidR="00794FC6" w:rsidRDefault="00794FC6">
      <w:pPr>
        <w:spacing w:after="0"/>
        <w:rPr>
          <w:noProof/>
          <w:highlight w:val="green"/>
        </w:rPr>
      </w:pPr>
    </w:p>
    <w:p w:rsidR="00794FC6" w:rsidRPr="003168A2" w:rsidRDefault="00794FC6">
      <w:pPr>
        <w:pStyle w:val="Heading3"/>
        <w:rPr>
          <w:ins w:id="15" w:author="Gupta, Vivek G" w:date="2016-04-03T19:43:00Z"/>
        </w:rPr>
        <w:pPrChange w:id="16" w:author="Zaus, Robert 2" w:date="2016-04-13T14:48:00Z">
          <w:pPr>
            <w:pStyle w:val="Heading2"/>
          </w:pPr>
        </w:pPrChange>
      </w:pPr>
      <w:ins w:id="17" w:author="Gupta, Vivek G" w:date="2016-04-03T19:43:00Z">
        <w:r>
          <w:lastRenderedPageBreak/>
          <w:t>6.</w:t>
        </w:r>
      </w:ins>
      <w:ins w:id="18" w:author="Zaus, Robert 2" w:date="2016-04-13T14:48:00Z">
        <w:r w:rsidR="007A6EFA">
          <w:t>6</w:t>
        </w:r>
        <w:proofErr w:type="gramStart"/>
        <w:r w:rsidR="007A6EFA">
          <w:t>.</w:t>
        </w:r>
      </w:ins>
      <w:ins w:id="19" w:author="Zaus, Robert 2" w:date="2016-04-13T14:47:00Z">
        <w:r w:rsidR="007A6EFA">
          <w:t>X</w:t>
        </w:r>
      </w:ins>
      <w:proofErr w:type="gramEnd"/>
      <w:ins w:id="20" w:author="Gupta, Vivek G" w:date="2016-04-03T19:43:00Z">
        <w:r w:rsidRPr="003168A2">
          <w:tab/>
          <w:t xml:space="preserve">Transport of </w:t>
        </w:r>
        <w:r>
          <w:t>data via the control plane</w:t>
        </w:r>
        <w:r w:rsidRPr="003168A2">
          <w:t xml:space="preserve"> procedure</w:t>
        </w:r>
      </w:ins>
    </w:p>
    <w:p w:rsidR="00794FC6" w:rsidRPr="003168A2" w:rsidRDefault="00794FC6">
      <w:pPr>
        <w:pStyle w:val="Heading4"/>
        <w:rPr>
          <w:ins w:id="21" w:author="Gupta, Vivek G" w:date="2016-04-03T19:43:00Z"/>
        </w:rPr>
        <w:pPrChange w:id="22" w:author="Zaus, Robert 2" w:date="2016-04-13T14:48:00Z">
          <w:pPr>
            <w:pStyle w:val="Heading3"/>
          </w:pPr>
        </w:pPrChange>
      </w:pPr>
      <w:ins w:id="23" w:author="Gupta, Vivek G" w:date="2016-04-03T19:43:00Z">
        <w:r>
          <w:t>6.</w:t>
        </w:r>
      </w:ins>
      <w:ins w:id="24" w:author="Zaus, Robert 2" w:date="2016-04-13T14:48:00Z">
        <w:r w:rsidR="007A6EFA">
          <w:t>6</w:t>
        </w:r>
        <w:proofErr w:type="gramStart"/>
        <w:r w:rsidR="007A6EFA">
          <w:t>.</w:t>
        </w:r>
      </w:ins>
      <w:ins w:id="25" w:author="Zaus, Robert 2" w:date="2016-04-13T14:47:00Z">
        <w:r w:rsidR="007A6EFA">
          <w:t>X</w:t>
        </w:r>
      </w:ins>
      <w:ins w:id="26" w:author="Gupta, Vivek G" w:date="2016-04-03T19:43:00Z">
        <w:r w:rsidRPr="003168A2">
          <w:t>.1</w:t>
        </w:r>
        <w:proofErr w:type="gramEnd"/>
        <w:r w:rsidRPr="003168A2">
          <w:tab/>
        </w:r>
        <w:r w:rsidRPr="003168A2">
          <w:rPr>
            <w:rFonts w:hint="eastAsia"/>
          </w:rPr>
          <w:t>General</w:t>
        </w:r>
      </w:ins>
    </w:p>
    <w:p w:rsidR="00B90543" w:rsidRDefault="00794FC6" w:rsidP="00794FC6">
      <w:pPr>
        <w:rPr>
          <w:lang w:eastAsia="ja-JP"/>
        </w:rPr>
      </w:pPr>
      <w:ins w:id="27" w:author="Gupta, Vivek G" w:date="2016-04-03T19:43:00Z">
        <w:r w:rsidRPr="003168A2">
          <w:rPr>
            <w:lang w:eastAsia="ko-KR"/>
          </w:rPr>
          <w:t xml:space="preserve">The purpose of the transport of </w:t>
        </w:r>
        <w:r>
          <w:t>data via the control plane</w:t>
        </w:r>
        <w:r w:rsidRPr="003168A2">
          <w:t xml:space="preserve"> </w:t>
        </w:r>
        <w:r w:rsidRPr="003168A2">
          <w:rPr>
            <w:lang w:eastAsia="ko-KR"/>
          </w:rPr>
          <w:t xml:space="preserve">procedure is to </w:t>
        </w:r>
      </w:ins>
      <w:ins w:id="28" w:author="Gupta, Vivek G" w:date="2016-04-03T19:44:00Z">
        <w:r>
          <w:rPr>
            <w:lang w:eastAsia="ko-KR"/>
          </w:rPr>
          <w:t>transfer</w:t>
        </w:r>
      </w:ins>
      <w:ins w:id="29" w:author="Gupta, Vivek G" w:date="2016-04-03T19:43:00Z">
        <w:r w:rsidRPr="003168A2">
          <w:rPr>
            <w:lang w:eastAsia="ko-KR"/>
          </w:rPr>
          <w:t xml:space="preserve"> </w:t>
        </w:r>
      </w:ins>
      <w:ins w:id="30" w:author="Zaus, Robert 2" w:date="2016-04-13T14:40:00Z">
        <w:r w:rsidR="008117E6">
          <w:rPr>
            <w:lang w:eastAsia="ko-KR"/>
          </w:rPr>
          <w:t xml:space="preserve">user </w:t>
        </w:r>
      </w:ins>
      <w:ins w:id="31" w:author="Gupta, Vivek G" w:date="2016-04-03T19:43:00Z">
        <w:r>
          <w:rPr>
            <w:lang w:eastAsia="ko-KR"/>
          </w:rPr>
          <w:t>data</w:t>
        </w:r>
        <w:r w:rsidRPr="003168A2">
          <w:rPr>
            <w:lang w:eastAsia="ko-KR"/>
          </w:rPr>
          <w:t xml:space="preserve"> </w:t>
        </w:r>
        <w:r>
          <w:rPr>
            <w:lang w:eastAsia="ko-KR"/>
          </w:rPr>
          <w:t xml:space="preserve">via the control plane </w:t>
        </w:r>
        <w:r w:rsidRPr="003168A2">
          <w:rPr>
            <w:lang w:eastAsia="ko-KR"/>
          </w:rPr>
          <w:t xml:space="preserve">in an encapsulated form between the </w:t>
        </w:r>
      </w:ins>
      <w:ins w:id="32" w:author="Gupta, Vivek G" w:date="2016-04-03T19:44:00Z">
        <w:r>
          <w:rPr>
            <w:lang w:eastAsia="ko-KR"/>
          </w:rPr>
          <w:t xml:space="preserve">UE and the </w:t>
        </w:r>
      </w:ins>
      <w:ins w:id="33" w:author="Gupta, Vivek G" w:date="2016-04-03T19:43:00Z">
        <w:r w:rsidRPr="003168A2">
          <w:rPr>
            <w:lang w:eastAsia="ko-KR"/>
          </w:rPr>
          <w:t>MME</w:t>
        </w:r>
        <w:r w:rsidRPr="003168A2">
          <w:rPr>
            <w:rFonts w:hint="eastAsia"/>
            <w:lang w:eastAsia="ja-JP"/>
          </w:rPr>
          <w:t>.</w:t>
        </w:r>
        <w:r w:rsidRPr="003168A2">
          <w:rPr>
            <w:lang w:eastAsia="ja-JP"/>
          </w:rPr>
          <w:t xml:space="preserve"> </w:t>
        </w:r>
      </w:ins>
    </w:p>
    <w:p w:rsidR="00794FC6" w:rsidRPr="003168A2" w:rsidRDefault="00794FC6" w:rsidP="00794FC6">
      <w:pPr>
        <w:rPr>
          <w:ins w:id="34" w:author="Gupta, Vivek G" w:date="2016-04-03T19:43:00Z"/>
        </w:rPr>
      </w:pPr>
      <w:ins w:id="35" w:author="Gupta, Vivek G" w:date="2016-04-03T19:43:00Z">
        <w:r w:rsidRPr="003168A2">
          <w:rPr>
            <w:lang w:eastAsia="ja-JP"/>
          </w:rPr>
          <w:t xml:space="preserve">The procedure </w:t>
        </w:r>
        <w:r>
          <w:rPr>
            <w:lang w:eastAsia="ja-JP"/>
          </w:rPr>
          <w:t xml:space="preserve">may </w:t>
        </w:r>
        <w:r w:rsidRPr="003168A2">
          <w:rPr>
            <w:lang w:eastAsia="ja-JP"/>
          </w:rPr>
          <w:t>be initiated by the UE or the network</w:t>
        </w:r>
        <w:r>
          <w:rPr>
            <w:lang w:eastAsia="ja-JP"/>
          </w:rPr>
          <w:t xml:space="preserve"> </w:t>
        </w:r>
        <w:r w:rsidRPr="003168A2">
          <w:rPr>
            <w:lang w:eastAsia="ja-JP"/>
          </w:rPr>
          <w:t xml:space="preserve">when the UE is </w:t>
        </w:r>
        <w:r>
          <w:rPr>
            <w:lang w:eastAsia="ja-JP"/>
          </w:rPr>
          <w:t>in EMM-CONNECTED mode</w:t>
        </w:r>
        <w:r w:rsidRPr="003168A2">
          <w:rPr>
            <w:lang w:eastAsia="ja-JP"/>
          </w:rPr>
          <w:t>.</w:t>
        </w:r>
      </w:ins>
    </w:p>
    <w:p w:rsidR="00B90543" w:rsidRPr="003168A2" w:rsidRDefault="00B90543" w:rsidP="00B90543">
      <w:pPr>
        <w:rPr>
          <w:ins w:id="36" w:author="Zaus, Robert 2" w:date="2016-04-13T14:37:00Z"/>
        </w:rPr>
      </w:pPr>
      <w:ins w:id="37" w:author="Zaus, Robert 2" w:date="2016-04-13T14:37:00Z">
        <w:r w:rsidRPr="003168A2">
          <w:rPr>
            <w:lang w:eastAsia="ja-JP"/>
          </w:rPr>
          <w:t xml:space="preserve">The procedure </w:t>
        </w:r>
        <w:r>
          <w:rPr>
            <w:lang w:eastAsia="ja-JP"/>
          </w:rPr>
          <w:t xml:space="preserve">may also </w:t>
        </w:r>
        <w:r w:rsidRPr="003168A2">
          <w:rPr>
            <w:lang w:eastAsia="ja-JP"/>
          </w:rPr>
          <w:t xml:space="preserve">be initiated by the UE </w:t>
        </w:r>
        <w:r>
          <w:rPr>
            <w:lang w:eastAsia="ja-JP"/>
          </w:rPr>
          <w:t>in EMM-</w:t>
        </w:r>
      </w:ins>
      <w:ins w:id="38" w:author="Zaus, Robert 2" w:date="2016-04-13T14:38:00Z">
        <w:r>
          <w:rPr>
            <w:lang w:eastAsia="ja-JP"/>
          </w:rPr>
          <w:t>IDLE</w:t>
        </w:r>
      </w:ins>
      <w:ins w:id="39" w:author="Zaus, Robert 2" w:date="2016-04-13T14:37:00Z">
        <w:r>
          <w:rPr>
            <w:lang w:eastAsia="ja-JP"/>
          </w:rPr>
          <w:t xml:space="preserve"> mode</w:t>
        </w:r>
      </w:ins>
      <w:ins w:id="40" w:author="Zaus, Robert 2" w:date="2016-04-13T14:39:00Z">
        <w:r w:rsidR="008F52E0" w:rsidRPr="008F52E0">
          <w:t xml:space="preserve"> </w:t>
        </w:r>
        <w:r w:rsidR="008F52E0" w:rsidRPr="008F52E0">
          <w:rPr>
            <w:lang w:eastAsia="ja-JP"/>
          </w:rPr>
          <w:t xml:space="preserve">by including the ESM DATA TRANSPORT message in </w:t>
        </w:r>
        <w:r w:rsidR="008F52E0">
          <w:rPr>
            <w:lang w:eastAsia="ja-JP"/>
          </w:rPr>
          <w:t xml:space="preserve">a DATA SERVICE REQUEST </w:t>
        </w:r>
        <w:r w:rsidR="008F52E0" w:rsidRPr="008F52E0">
          <w:rPr>
            <w:lang w:eastAsia="ja-JP"/>
          </w:rPr>
          <w:t>message</w:t>
        </w:r>
      </w:ins>
      <w:ins w:id="41" w:author="Zaus, Robert 2" w:date="2016-04-13T14:37:00Z">
        <w:r w:rsidRPr="003168A2">
          <w:rPr>
            <w:lang w:eastAsia="ja-JP"/>
          </w:rPr>
          <w:t>.</w:t>
        </w:r>
      </w:ins>
    </w:p>
    <w:p w:rsidR="00794FC6" w:rsidRPr="003168A2" w:rsidRDefault="00794FC6">
      <w:pPr>
        <w:pStyle w:val="Heading4"/>
        <w:rPr>
          <w:ins w:id="42" w:author="Gupta, Vivek G" w:date="2016-04-03T19:43:00Z"/>
          <w:lang w:eastAsia="ja-JP"/>
        </w:rPr>
        <w:pPrChange w:id="43" w:author="Zaus, Robert 2" w:date="2016-04-13T14:48:00Z">
          <w:pPr>
            <w:pStyle w:val="Heading3"/>
          </w:pPr>
        </w:pPrChange>
      </w:pPr>
      <w:ins w:id="44" w:author="Gupta, Vivek G" w:date="2016-04-03T19:43:00Z">
        <w:r>
          <w:t>6.</w:t>
        </w:r>
      </w:ins>
      <w:ins w:id="45" w:author="Zaus, Robert 2" w:date="2016-04-13T14:48:00Z">
        <w:r w:rsidR="007A6EFA">
          <w:t>6</w:t>
        </w:r>
        <w:proofErr w:type="gramStart"/>
        <w:r w:rsidR="007A6EFA">
          <w:t>.</w:t>
        </w:r>
      </w:ins>
      <w:ins w:id="46" w:author="Zaus, Robert 2" w:date="2016-04-13T14:47:00Z">
        <w:r w:rsidR="007A6EFA">
          <w:t>X</w:t>
        </w:r>
      </w:ins>
      <w:ins w:id="47" w:author="Gupta, Vivek G" w:date="2016-04-03T19:43:00Z">
        <w:r w:rsidRPr="003168A2">
          <w:t>.2</w:t>
        </w:r>
        <w:proofErr w:type="gramEnd"/>
        <w:r w:rsidRPr="003168A2">
          <w:tab/>
        </w:r>
        <w:r>
          <w:t>UE initiated t</w:t>
        </w:r>
        <w:r w:rsidRPr="003168A2">
          <w:t xml:space="preserve">ransport of </w:t>
        </w:r>
        <w:r>
          <w:t>data via the control plane</w:t>
        </w:r>
      </w:ins>
    </w:p>
    <w:p w:rsidR="008117E6" w:rsidRDefault="00794FC6" w:rsidP="00794FC6">
      <w:pPr>
        <w:rPr>
          <w:ins w:id="48" w:author="Zaus, Robert 2" w:date="2016-04-13T14:45:00Z"/>
        </w:rPr>
      </w:pPr>
      <w:ins w:id="49" w:author="Gupta, Vivek G" w:date="2016-04-03T19:43:00Z">
        <w:r w:rsidRPr="001950AD">
          <w:t>Upon receipt of a request to transfer user data via the control plane, if the UE is in EMM-</w:t>
        </w:r>
        <w:r>
          <w:t>CONNECTED</w:t>
        </w:r>
        <w:r w:rsidRPr="001950AD">
          <w:t xml:space="preserve"> mode, the UE initiates the procedure</w:t>
        </w:r>
        <w:r w:rsidRPr="003168A2">
          <w:t xml:space="preserve"> by sending </w:t>
        </w:r>
        <w:r>
          <w:t xml:space="preserve">the </w:t>
        </w:r>
        <w:r w:rsidRPr="00F94B42">
          <w:t>ESM DATA TRANSPORT</w:t>
        </w:r>
        <w:r w:rsidRPr="003168A2">
          <w:t xml:space="preserve"> message</w:t>
        </w:r>
        <w:r>
          <w:t xml:space="preserve"> including the data to be sent in the </w:t>
        </w:r>
      </w:ins>
      <w:ins w:id="50" w:author="Gupta, Vivek G" w:date="2016-04-03T19:46:00Z">
        <w:r>
          <w:t xml:space="preserve">User </w:t>
        </w:r>
      </w:ins>
      <w:ins w:id="51" w:author="Gupta, Vivek G" w:date="2016-04-03T19:43:00Z">
        <w:r>
          <w:t>data via control plane container IE</w:t>
        </w:r>
        <w:r w:rsidRPr="003168A2">
          <w:t>.</w:t>
        </w:r>
        <w:del w:id="52" w:author="Zaus, Robert 2" w:date="2016-04-13T14:45:00Z">
          <w:r w:rsidDel="007A6EFA">
            <w:delText xml:space="preserve"> </w:delText>
          </w:r>
        </w:del>
      </w:ins>
    </w:p>
    <w:p w:rsidR="008117E6" w:rsidRDefault="007A6EFA" w:rsidP="008117E6">
      <w:pPr>
        <w:rPr>
          <w:ins w:id="53" w:author="Zaus, Robert 2" w:date="2016-04-13T14:45:00Z"/>
        </w:rPr>
      </w:pPr>
      <w:ins w:id="54" w:author="Zaus, Robert 2" w:date="2016-04-13T14:46:00Z">
        <w:r>
          <w:t>I</w:t>
        </w:r>
      </w:ins>
      <w:ins w:id="55" w:author="Zaus, Robert 2" w:date="2016-04-13T14:45:00Z">
        <w:r w:rsidR="008117E6" w:rsidRPr="008117E6">
          <w:t>f the UE is in EMM-</w:t>
        </w:r>
        <w:r w:rsidR="008117E6">
          <w:t xml:space="preserve">IDLE </w:t>
        </w:r>
        <w:r w:rsidR="008117E6" w:rsidRPr="008117E6">
          <w:t>mode, the UE initiates the procedure by sending the ESM DATA TRANSPORT message includ</w:t>
        </w:r>
        <w:r w:rsidR="008117E6">
          <w:t>ed in a DATA SERVICE REQUEST message.</w:t>
        </w:r>
      </w:ins>
    </w:p>
    <w:p w:rsidR="00794FC6" w:rsidRDefault="00794FC6" w:rsidP="00794FC6">
      <w:pPr>
        <w:rPr>
          <w:ins w:id="56" w:author="Gupta, Vivek G" w:date="2016-04-03T19:43:00Z"/>
        </w:rPr>
      </w:pPr>
      <w:ins w:id="57" w:author="Gupta, Vivek G" w:date="2016-04-03T19:43:00Z">
        <w:r>
          <w:t xml:space="preserve">When receiving the </w:t>
        </w:r>
        <w:r w:rsidRPr="00F94B42">
          <w:t>ESM DATA TRANSPORT</w:t>
        </w:r>
        <w:r>
          <w:t xml:space="preserve"> message, the MME shall identify the connection (e.g. the SCEF connection) based on the </w:t>
        </w:r>
        <w:r w:rsidRPr="00865C47">
          <w:t>EPS bearer identity</w:t>
        </w:r>
        <w:r>
          <w:t xml:space="preserve"> included in message and forward the contents of the </w:t>
        </w:r>
      </w:ins>
      <w:ins w:id="58" w:author="Gupta, Vivek G" w:date="2016-04-03T19:47:00Z">
        <w:r>
          <w:t xml:space="preserve">User </w:t>
        </w:r>
      </w:ins>
      <w:ins w:id="59" w:author="Gupta, Vivek G" w:date="2016-04-03T19:43:00Z">
        <w:r>
          <w:t xml:space="preserve">data via control plane container IE accordingly. </w:t>
        </w:r>
      </w:ins>
    </w:p>
    <w:p w:rsidR="00FD25C4" w:rsidRPr="00FD25C4" w:rsidRDefault="00FD25C4" w:rsidP="00FD25C4">
      <w:pPr>
        <w:keepNext/>
        <w:keepLines/>
        <w:spacing w:before="60"/>
        <w:jc w:val="center"/>
        <w:rPr>
          <w:ins w:id="60" w:author="Zaus, Robert 2" w:date="2016-04-13T22:22:00Z"/>
          <w:rFonts w:ascii="Arial" w:hAnsi="Arial"/>
          <w:b/>
          <w:lang w:eastAsia="zh-CN"/>
        </w:rPr>
      </w:pPr>
      <w:ins w:id="61" w:author="Zaus, Robert 2" w:date="2016-04-13T22:22:00Z">
        <w:r w:rsidRPr="00FD25C4">
          <w:rPr>
            <w:rFonts w:ascii="Arial" w:hAnsi="Arial"/>
            <w:b/>
            <w:lang w:eastAsia="x-none"/>
          </w:rPr>
          <w:object w:dxaOrig="9345" w:dyaOrig="315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9.6pt;height:134.4pt" o:ole="">
              <v:imagedata r:id="rId13" o:title=""/>
            </v:shape>
            <o:OLEObject Type="Embed" ProgID="Visio.Drawing.11" ShapeID="_x0000_i1025" DrawAspect="Content" ObjectID="_1522076141" r:id="rId14"/>
          </w:object>
        </w:r>
      </w:ins>
    </w:p>
    <w:p w:rsidR="00FD25C4" w:rsidRPr="00FD25C4" w:rsidRDefault="00FD25C4" w:rsidP="00FD25C4">
      <w:pPr>
        <w:keepLines/>
        <w:spacing w:after="240"/>
        <w:jc w:val="center"/>
        <w:rPr>
          <w:ins w:id="62" w:author="Zaus, Robert 2" w:date="2016-04-13T22:22:00Z"/>
          <w:rFonts w:ascii="Arial" w:hAnsi="Arial"/>
          <w:b/>
          <w:lang w:eastAsia="zh-CN"/>
        </w:rPr>
      </w:pPr>
      <w:ins w:id="63" w:author="Zaus, Robert 2" w:date="2016-04-13T22:22:00Z">
        <w:r w:rsidRPr="00FD25C4">
          <w:rPr>
            <w:rFonts w:ascii="Arial" w:hAnsi="Arial"/>
            <w:b/>
            <w:lang w:eastAsia="x-none"/>
          </w:rPr>
          <w:t>Figure 6.</w:t>
        </w:r>
        <w:r>
          <w:rPr>
            <w:rFonts w:ascii="Arial" w:hAnsi="Arial"/>
            <w:b/>
            <w:lang w:eastAsia="x-none"/>
          </w:rPr>
          <w:t>6.X.2.</w:t>
        </w:r>
        <w:r w:rsidRPr="00FD25C4">
          <w:rPr>
            <w:rFonts w:ascii="Arial" w:hAnsi="Arial"/>
            <w:b/>
            <w:lang w:eastAsia="x-none"/>
          </w:rPr>
          <w:t xml:space="preserve">1: </w:t>
        </w:r>
      </w:ins>
      <w:ins w:id="64" w:author="Zaus, Robert 2" w:date="2016-04-13T22:23:00Z">
        <w:r>
          <w:rPr>
            <w:rFonts w:ascii="Arial" w:hAnsi="Arial"/>
            <w:b/>
            <w:lang w:eastAsia="x-none"/>
          </w:rPr>
          <w:t>T</w:t>
        </w:r>
        <w:r w:rsidRPr="00FD25C4">
          <w:rPr>
            <w:rFonts w:ascii="Arial" w:hAnsi="Arial"/>
            <w:b/>
            <w:lang w:eastAsia="x-none"/>
          </w:rPr>
          <w:t xml:space="preserve">ransport of data via the control plane procedure </w:t>
        </w:r>
      </w:ins>
      <w:proofErr w:type="spellStart"/>
      <w:ins w:id="65" w:author="Zaus, Robert 2" w:date="2016-04-13T22:22:00Z">
        <w:r w:rsidRPr="00FD25C4">
          <w:rPr>
            <w:rFonts w:ascii="Arial" w:hAnsi="Arial"/>
            <w:b/>
            <w:lang w:eastAsia="x-none"/>
          </w:rPr>
          <w:t>procedu</w:t>
        </w:r>
        <w:r w:rsidRPr="00FD25C4">
          <w:rPr>
            <w:rFonts w:ascii="Arial" w:hAnsi="Arial"/>
            <w:b/>
            <w:lang w:eastAsia="zh-CN"/>
          </w:rPr>
          <w:t>re</w:t>
        </w:r>
        <w:proofErr w:type="spellEnd"/>
      </w:ins>
    </w:p>
    <w:p w:rsidR="00794FC6" w:rsidRPr="003168A2" w:rsidRDefault="00794FC6">
      <w:pPr>
        <w:pStyle w:val="Heading4"/>
        <w:rPr>
          <w:ins w:id="66" w:author="Gupta, Vivek G" w:date="2016-04-03T19:43:00Z"/>
          <w:lang w:eastAsia="ja-JP"/>
        </w:rPr>
        <w:pPrChange w:id="67" w:author="Zaus, Robert 2" w:date="2016-04-13T14:48:00Z">
          <w:pPr>
            <w:pStyle w:val="Heading3"/>
          </w:pPr>
        </w:pPrChange>
      </w:pPr>
      <w:ins w:id="68" w:author="Gupta, Vivek G" w:date="2016-04-03T19:43:00Z">
        <w:r>
          <w:t>6.</w:t>
        </w:r>
      </w:ins>
      <w:ins w:id="69" w:author="Zaus, Robert 2" w:date="2016-04-13T14:48:00Z">
        <w:r w:rsidR="007A6EFA">
          <w:t>6</w:t>
        </w:r>
        <w:proofErr w:type="gramStart"/>
        <w:r w:rsidR="007A6EFA">
          <w:t>.</w:t>
        </w:r>
      </w:ins>
      <w:ins w:id="70" w:author="Zaus, Robert 2" w:date="2016-04-13T14:47:00Z">
        <w:r w:rsidR="007A6EFA">
          <w:t>X</w:t>
        </w:r>
      </w:ins>
      <w:ins w:id="71" w:author="Gupta, Vivek G" w:date="2016-04-03T19:43:00Z">
        <w:r>
          <w:t>.3</w:t>
        </w:r>
        <w:proofErr w:type="gramEnd"/>
        <w:r>
          <w:tab/>
          <w:t>Network initiated t</w:t>
        </w:r>
        <w:r w:rsidRPr="003168A2">
          <w:t xml:space="preserve">ransport of </w:t>
        </w:r>
        <w:r>
          <w:t>data via the control plane</w:t>
        </w:r>
      </w:ins>
    </w:p>
    <w:p w:rsidR="00794FC6" w:rsidRDefault="00794FC6" w:rsidP="00794FC6">
      <w:pPr>
        <w:rPr>
          <w:ins w:id="72" w:author="Gupta, Vivek G" w:date="2016-04-03T19:43:00Z"/>
        </w:rPr>
      </w:pPr>
      <w:ins w:id="73" w:author="Gupta, Vivek G" w:date="2016-04-03T19:43:00Z">
        <w:r w:rsidRPr="003168A2">
          <w:t xml:space="preserve">The network initiates the procedure by sending </w:t>
        </w:r>
        <w:r>
          <w:t xml:space="preserve">the </w:t>
        </w:r>
        <w:r w:rsidRPr="00F94B42">
          <w:t>ESM DATA TRANSPORT</w:t>
        </w:r>
        <w:r>
          <w:t xml:space="preserve"> </w:t>
        </w:r>
        <w:r w:rsidRPr="003168A2">
          <w:t>message.</w:t>
        </w:r>
        <w:r>
          <w:t xml:space="preserve"> When receiving the </w:t>
        </w:r>
        <w:r w:rsidRPr="00F94B42">
          <w:t>ESM DATA TRANSPORT</w:t>
        </w:r>
        <w:r w:rsidRPr="003168A2">
          <w:t xml:space="preserve"> </w:t>
        </w:r>
        <w:r>
          <w:t>message, the UE forward</w:t>
        </w:r>
      </w:ins>
      <w:ins w:id="74" w:author="Zaus, Robert 2" w:date="2016-04-13T22:09:00Z">
        <w:r w:rsidR="000A2812">
          <w:t>s</w:t>
        </w:r>
      </w:ins>
      <w:ins w:id="75" w:author="Gupta, Vivek G" w:date="2016-04-03T19:43:00Z">
        <w:r>
          <w:t xml:space="preserve"> the contents of the </w:t>
        </w:r>
      </w:ins>
      <w:ins w:id="76" w:author="Gupta, Vivek G" w:date="2016-04-03T19:47:00Z">
        <w:r>
          <w:t xml:space="preserve">User </w:t>
        </w:r>
      </w:ins>
      <w:ins w:id="77" w:author="Gupta, Vivek G" w:date="2016-04-03T19:43:00Z">
        <w:r>
          <w:t>data via control plane container IE to the upper layer.</w:t>
        </w:r>
      </w:ins>
    </w:p>
    <w:p w:rsidR="007A6EFA" w:rsidRPr="007A6EFA" w:rsidRDefault="007A6EFA" w:rsidP="007A6EFA">
      <w:pPr>
        <w:keepNext/>
        <w:keepLines/>
        <w:spacing w:before="120"/>
        <w:ind w:left="1418" w:hanging="1418"/>
        <w:outlineLvl w:val="3"/>
        <w:rPr>
          <w:ins w:id="78" w:author="Zaus, Robert 2" w:date="2016-04-13T14:49:00Z"/>
          <w:rFonts w:ascii="Arial" w:hAnsi="Arial"/>
          <w:sz w:val="24"/>
          <w:lang w:eastAsia="x-none"/>
        </w:rPr>
      </w:pPr>
      <w:bookmarkStart w:id="79" w:name="_Toc446073157"/>
      <w:ins w:id="80" w:author="Zaus, Robert 2" w:date="2016-04-13T14:49:00Z">
        <w:r>
          <w:rPr>
            <w:rFonts w:ascii="Arial" w:hAnsi="Arial"/>
            <w:sz w:val="24"/>
            <w:lang w:eastAsia="x-none"/>
          </w:rPr>
          <w:t>6</w:t>
        </w:r>
        <w:r w:rsidRPr="007A6EFA">
          <w:rPr>
            <w:rFonts w:ascii="Arial" w:hAnsi="Arial"/>
            <w:sz w:val="24"/>
            <w:lang w:eastAsia="x-none"/>
          </w:rPr>
          <w:t>.6</w:t>
        </w:r>
        <w:proofErr w:type="gramStart"/>
        <w:r w:rsidRPr="007A6EFA">
          <w:rPr>
            <w:rFonts w:ascii="Arial" w:hAnsi="Arial"/>
            <w:sz w:val="24"/>
            <w:lang w:eastAsia="x-none"/>
          </w:rPr>
          <w:t>.</w:t>
        </w:r>
        <w:r>
          <w:rPr>
            <w:rFonts w:ascii="Arial" w:hAnsi="Arial"/>
            <w:sz w:val="24"/>
            <w:lang w:eastAsia="x-none"/>
          </w:rPr>
          <w:t>X</w:t>
        </w:r>
        <w:r w:rsidRPr="007A6EFA">
          <w:rPr>
            <w:rFonts w:ascii="Arial" w:hAnsi="Arial"/>
            <w:sz w:val="24"/>
            <w:lang w:eastAsia="x-none"/>
          </w:rPr>
          <w:t>.4</w:t>
        </w:r>
        <w:proofErr w:type="gramEnd"/>
        <w:r w:rsidRPr="007A6EFA">
          <w:rPr>
            <w:rFonts w:ascii="Arial" w:hAnsi="Arial"/>
            <w:sz w:val="24"/>
            <w:lang w:eastAsia="x-none"/>
          </w:rPr>
          <w:tab/>
          <w:t>Abnormal cases in the UE</w:t>
        </w:r>
        <w:bookmarkEnd w:id="79"/>
      </w:ins>
    </w:p>
    <w:p w:rsidR="0074315C" w:rsidRDefault="0074315C">
      <w:pPr>
        <w:pStyle w:val="EditorsNote"/>
        <w:rPr>
          <w:ins w:id="81" w:author="Zaus, Robert 2" w:date="2016-04-13T14:52:00Z"/>
        </w:rPr>
        <w:pPrChange w:id="82" w:author="Zaus, Robert 2" w:date="2016-04-13T14:53:00Z">
          <w:pPr>
            <w:ind w:left="568" w:hanging="284"/>
          </w:pPr>
        </w:pPrChange>
      </w:pPr>
      <w:ins w:id="83" w:author="Zaus, Robert 2" w:date="2016-04-13T14:53:00Z">
        <w:r>
          <w:t>Editor</w:t>
        </w:r>
      </w:ins>
      <w:ins w:id="84" w:author="Zaus, Robert 2" w:date="2016-04-13T14:54:00Z">
        <w:r>
          <w:t>'</w:t>
        </w:r>
      </w:ins>
      <w:ins w:id="85" w:author="Zaus, Robert 2" w:date="2016-04-13T14:53:00Z">
        <w:r>
          <w:t>s note</w:t>
        </w:r>
      </w:ins>
      <w:ins w:id="86" w:author="Zaus, Robert 2" w:date="2016-04-13T22:05:00Z">
        <w:r w:rsidR="002D6FE9">
          <w:t> </w:t>
        </w:r>
      </w:ins>
      <w:ins w:id="87" w:author="Zaus, Robert 2" w:date="2016-04-13T14:53:00Z">
        <w:r>
          <w:t>[WI </w:t>
        </w:r>
        <w:proofErr w:type="spellStart"/>
        <w:r>
          <w:t>CIoT</w:t>
        </w:r>
        <w:proofErr w:type="spellEnd"/>
        <w:r>
          <w:t>-CT; CR#23</w:t>
        </w:r>
      </w:ins>
      <w:ins w:id="88" w:author="Zaus, Robert 2" w:date="2016-04-13T14:54:00Z">
        <w:r>
          <w:t>2</w:t>
        </w:r>
      </w:ins>
      <w:ins w:id="89" w:author="Zaus, Robert 2" w:date="2016-04-13T14:53:00Z">
        <w:r>
          <w:t>4]:</w:t>
        </w:r>
      </w:ins>
      <w:ins w:id="90" w:author="Zaus, Robert 2" w:date="2016-04-13T14:52:00Z">
        <w:r>
          <w:t xml:space="preserve"> The definition of </w:t>
        </w:r>
      </w:ins>
      <w:ins w:id="91" w:author="Zaus, Robert 2" w:date="2016-04-13T14:53:00Z">
        <w:r>
          <w:t>abnormal</w:t>
        </w:r>
      </w:ins>
      <w:ins w:id="92" w:author="Zaus, Robert 2" w:date="2016-04-13T14:52:00Z">
        <w:r>
          <w:t xml:space="preserve"> </w:t>
        </w:r>
      </w:ins>
      <w:ins w:id="93" w:author="Zaus, Robert 2" w:date="2016-04-13T14:53:00Z">
        <w:r>
          <w:t>cases is FFS.</w:t>
        </w:r>
      </w:ins>
    </w:p>
    <w:p w:rsidR="007A6EFA" w:rsidRPr="007A6EFA" w:rsidRDefault="007A6EFA" w:rsidP="007A6EFA">
      <w:pPr>
        <w:keepNext/>
        <w:keepLines/>
        <w:spacing w:before="120"/>
        <w:ind w:left="1418" w:hanging="1418"/>
        <w:outlineLvl w:val="3"/>
        <w:rPr>
          <w:ins w:id="94" w:author="Zaus, Robert 2" w:date="2016-04-13T14:49:00Z"/>
          <w:rFonts w:ascii="Arial" w:hAnsi="Arial"/>
          <w:sz w:val="24"/>
          <w:lang w:eastAsia="x-none"/>
        </w:rPr>
      </w:pPr>
      <w:bookmarkStart w:id="95" w:name="_Toc446073158"/>
      <w:ins w:id="96" w:author="Zaus, Robert 2" w:date="2016-04-13T14:49:00Z">
        <w:r>
          <w:rPr>
            <w:rFonts w:ascii="Arial" w:hAnsi="Arial"/>
            <w:sz w:val="24"/>
            <w:lang w:eastAsia="x-none"/>
          </w:rPr>
          <w:t>6.6</w:t>
        </w:r>
        <w:proofErr w:type="gramStart"/>
        <w:r>
          <w:rPr>
            <w:rFonts w:ascii="Arial" w:hAnsi="Arial"/>
            <w:sz w:val="24"/>
            <w:lang w:eastAsia="x-none"/>
          </w:rPr>
          <w:t>.X.</w:t>
        </w:r>
        <w:r w:rsidRPr="007A6EFA">
          <w:rPr>
            <w:rFonts w:ascii="Arial" w:hAnsi="Arial"/>
            <w:sz w:val="24"/>
            <w:lang w:eastAsia="x-none"/>
          </w:rPr>
          <w:t>5</w:t>
        </w:r>
        <w:proofErr w:type="gramEnd"/>
        <w:r w:rsidRPr="007A6EFA">
          <w:rPr>
            <w:rFonts w:ascii="Arial" w:hAnsi="Arial"/>
            <w:sz w:val="24"/>
            <w:lang w:eastAsia="x-none"/>
          </w:rPr>
          <w:tab/>
          <w:t>Abnormal cases on the network side</w:t>
        </w:r>
        <w:bookmarkEnd w:id="95"/>
      </w:ins>
    </w:p>
    <w:p w:rsidR="00794FC6" w:rsidRPr="0074315C" w:rsidRDefault="0074315C">
      <w:pPr>
        <w:pStyle w:val="EditorsNote"/>
        <w:rPr>
          <w:rPrChange w:id="97" w:author="Zaus, Robert 2" w:date="2016-04-13T14:54:00Z">
            <w:rPr>
              <w:noProof/>
              <w:highlight w:val="green"/>
            </w:rPr>
          </w:rPrChange>
        </w:rPr>
        <w:pPrChange w:id="98" w:author="Zaus, Robert 2" w:date="2016-04-13T14:54:00Z">
          <w:pPr>
            <w:spacing w:after="0"/>
          </w:pPr>
        </w:pPrChange>
      </w:pPr>
      <w:ins w:id="99" w:author="Zaus, Robert 2" w:date="2016-04-13T14:54:00Z">
        <w:r w:rsidRPr="0074315C">
          <w:t>Editor's note</w:t>
        </w:r>
      </w:ins>
      <w:ins w:id="100" w:author="Zaus, Robert 2" w:date="2016-04-13T22:05:00Z">
        <w:r w:rsidR="002D6FE9">
          <w:t> </w:t>
        </w:r>
      </w:ins>
      <w:ins w:id="101" w:author="Zaus, Robert 2" w:date="2016-04-13T14:54:00Z">
        <w:r w:rsidRPr="0074315C">
          <w:t xml:space="preserve">[WI </w:t>
        </w:r>
        <w:proofErr w:type="spellStart"/>
        <w:r w:rsidRPr="0074315C">
          <w:t>CIoT</w:t>
        </w:r>
        <w:proofErr w:type="spellEnd"/>
        <w:r w:rsidRPr="0074315C">
          <w:t>-CT; CR#2324]: The definition of abnormal cases is FFS.</w:t>
        </w:r>
      </w:ins>
    </w:p>
    <w:p w:rsidR="00794FC6" w:rsidRDefault="00794FC6">
      <w:pPr>
        <w:spacing w:after="0"/>
        <w:rPr>
          <w:noProof/>
          <w:highlight w:val="green"/>
        </w:rPr>
      </w:pPr>
    </w:p>
    <w:p w:rsidR="00D77FB4" w:rsidRDefault="00D77FB4" w:rsidP="00D77FB4">
      <w:pPr>
        <w:spacing w:after="0"/>
        <w:jc w:val="center"/>
        <w:rPr>
          <w:noProof/>
          <w:highlight w:val="green"/>
        </w:rPr>
      </w:pPr>
    </w:p>
    <w:p w:rsidR="00D77FB4" w:rsidRDefault="00D77FB4" w:rsidP="00D77FB4">
      <w:pPr>
        <w:spacing w:after="0"/>
        <w:jc w:val="center"/>
        <w:rPr>
          <w:noProof/>
          <w:highlight w:val="green"/>
        </w:rPr>
      </w:pPr>
      <w:r w:rsidRPr="00DB12B9">
        <w:rPr>
          <w:noProof/>
          <w:highlight w:val="green"/>
        </w:rPr>
        <w:t>***** Next change *****</w:t>
      </w:r>
    </w:p>
    <w:p w:rsidR="00D77FB4" w:rsidRDefault="00D77FB4">
      <w:pPr>
        <w:spacing w:after="0"/>
        <w:rPr>
          <w:noProof/>
          <w:highlight w:val="green"/>
        </w:rPr>
      </w:pPr>
    </w:p>
    <w:p w:rsidR="00091720" w:rsidRDefault="00091720">
      <w:pPr>
        <w:spacing w:after="0"/>
        <w:rPr>
          <w:noProof/>
          <w:highlight w:val="green"/>
        </w:rPr>
      </w:pPr>
    </w:p>
    <w:p w:rsidR="00091720" w:rsidRPr="003168A2" w:rsidRDefault="00091720" w:rsidP="00091720">
      <w:pPr>
        <w:pStyle w:val="Heading3"/>
        <w:rPr>
          <w:ins w:id="102" w:author="Gupta, Vivek G" w:date="2016-04-02T16:14:00Z"/>
        </w:rPr>
      </w:pPr>
      <w:ins w:id="103" w:author="Gupta, Vivek G" w:date="2016-04-02T16:14:00Z">
        <w:r>
          <w:lastRenderedPageBreak/>
          <w:t>8.3</w:t>
        </w:r>
        <w:proofErr w:type="gramStart"/>
        <w:r w:rsidRPr="003168A2">
          <w:t>.</w:t>
        </w:r>
        <w:r>
          <w:t>Y</w:t>
        </w:r>
        <w:proofErr w:type="gramEnd"/>
        <w:r w:rsidRPr="003168A2">
          <w:tab/>
        </w:r>
        <w:r>
          <w:t>ESM</w:t>
        </w:r>
        <w:r w:rsidRPr="003168A2">
          <w:t xml:space="preserve"> </w:t>
        </w:r>
        <w:r>
          <w:t>DATA TRANSPORT</w:t>
        </w:r>
      </w:ins>
    </w:p>
    <w:p w:rsidR="00091720" w:rsidRPr="003168A2" w:rsidRDefault="00091720" w:rsidP="00091720">
      <w:pPr>
        <w:pStyle w:val="Heading4"/>
        <w:rPr>
          <w:ins w:id="104" w:author="Gupta, Vivek G" w:date="2016-04-02T16:14:00Z"/>
        </w:rPr>
      </w:pPr>
      <w:ins w:id="105" w:author="Gupta, Vivek G" w:date="2016-04-02T16:14:00Z">
        <w:r w:rsidRPr="003168A2">
          <w:t>8.</w:t>
        </w:r>
        <w:r>
          <w:t>3</w:t>
        </w:r>
        <w:proofErr w:type="gramStart"/>
        <w:r w:rsidRPr="003168A2">
          <w:t>.</w:t>
        </w:r>
        <w:r>
          <w:t>Y</w:t>
        </w:r>
        <w:r w:rsidRPr="003168A2">
          <w:t>.1</w:t>
        </w:r>
        <w:proofErr w:type="gramEnd"/>
        <w:r w:rsidRPr="003168A2">
          <w:tab/>
          <w:t>Message definition</w:t>
        </w:r>
      </w:ins>
    </w:p>
    <w:p w:rsidR="00091720" w:rsidRPr="003168A2" w:rsidRDefault="00091720" w:rsidP="00091720">
      <w:pPr>
        <w:rPr>
          <w:ins w:id="106" w:author="Gupta, Vivek G" w:date="2016-04-02T16:14:00Z"/>
        </w:rPr>
      </w:pPr>
      <w:ins w:id="107" w:author="Gupta, Vivek G" w:date="2016-04-02T16:14:00Z">
        <w:r w:rsidRPr="003168A2">
          <w:t xml:space="preserve">This message is sent by the UE </w:t>
        </w:r>
        <w:r>
          <w:t xml:space="preserve">or </w:t>
        </w:r>
        <w:r w:rsidRPr="003168A2">
          <w:t xml:space="preserve">the network in order to carry </w:t>
        </w:r>
        <w:r>
          <w:t xml:space="preserve">user </w:t>
        </w:r>
        <w:r>
          <w:rPr>
            <w:lang w:eastAsia="ko-KR"/>
          </w:rPr>
          <w:t>data</w:t>
        </w:r>
        <w:r w:rsidRPr="003168A2">
          <w:rPr>
            <w:lang w:eastAsia="ko-KR"/>
          </w:rPr>
          <w:t xml:space="preserve"> in an encapsulated </w:t>
        </w:r>
        <w:r>
          <w:t>format. See table 8.3</w:t>
        </w:r>
        <w:r w:rsidRPr="003168A2">
          <w:t>.</w:t>
        </w:r>
        <w:r>
          <w:t>Y</w:t>
        </w:r>
        <w:r w:rsidRPr="003168A2">
          <w:t>.1.</w:t>
        </w:r>
        <w:r>
          <w:t xml:space="preserve"> </w:t>
        </w:r>
      </w:ins>
    </w:p>
    <w:p w:rsidR="00091720" w:rsidRPr="003168A2" w:rsidRDefault="00091720" w:rsidP="00091720">
      <w:pPr>
        <w:pStyle w:val="B1"/>
        <w:rPr>
          <w:ins w:id="108" w:author="Gupta, Vivek G" w:date="2016-04-02T16:14:00Z"/>
        </w:rPr>
      </w:pPr>
      <w:ins w:id="109" w:author="Gupta, Vivek G" w:date="2016-04-02T16:14:00Z">
        <w:r w:rsidRPr="003168A2">
          <w:t>Message type:</w:t>
        </w:r>
        <w:r w:rsidRPr="003168A2">
          <w:tab/>
        </w:r>
        <w:r w:rsidRPr="00D918A0">
          <w:t>ESM DATA TRANSPORT</w:t>
        </w:r>
      </w:ins>
    </w:p>
    <w:p w:rsidR="00091720" w:rsidRPr="003168A2" w:rsidRDefault="00091720" w:rsidP="00091720">
      <w:pPr>
        <w:pStyle w:val="B1"/>
        <w:rPr>
          <w:ins w:id="110" w:author="Gupta, Vivek G" w:date="2016-04-02T16:14:00Z"/>
        </w:rPr>
      </w:pPr>
      <w:ins w:id="111" w:author="Gupta, Vivek G" w:date="2016-04-02T16:14:00Z">
        <w:r w:rsidRPr="003168A2">
          <w:t>Significance:</w:t>
        </w:r>
        <w:r w:rsidRPr="003168A2">
          <w:tab/>
        </w:r>
        <w:r w:rsidRPr="003168A2">
          <w:tab/>
          <w:t>dual</w:t>
        </w:r>
      </w:ins>
    </w:p>
    <w:p w:rsidR="00091720" w:rsidRPr="003168A2" w:rsidRDefault="00091720" w:rsidP="00091720">
      <w:pPr>
        <w:pStyle w:val="B1"/>
        <w:rPr>
          <w:ins w:id="112" w:author="Gupta, Vivek G" w:date="2016-04-02T16:14:00Z"/>
        </w:rPr>
      </w:pPr>
      <w:ins w:id="113" w:author="Gupta, Vivek G" w:date="2016-04-02T16:14:00Z">
        <w:r w:rsidRPr="003168A2">
          <w:t>Direction:</w:t>
        </w:r>
        <w:r w:rsidRPr="003168A2">
          <w:tab/>
        </w:r>
        <w:r w:rsidRPr="003168A2">
          <w:tab/>
        </w:r>
        <w:r w:rsidRPr="003168A2">
          <w:tab/>
        </w:r>
        <w:r>
          <w:t>both</w:t>
        </w:r>
      </w:ins>
    </w:p>
    <w:p w:rsidR="00091720" w:rsidRDefault="00091720" w:rsidP="00091720">
      <w:pPr>
        <w:pStyle w:val="TH"/>
        <w:outlineLvl w:val="0"/>
        <w:rPr>
          <w:ins w:id="114" w:author="Gupta, Vivek G" w:date="2016-04-02T16:14:00Z"/>
          <w:lang w:val="en-US"/>
        </w:rPr>
      </w:pPr>
      <w:ins w:id="115" w:author="Gupta, Vivek G" w:date="2016-04-02T16:14:00Z">
        <w:r>
          <w:rPr>
            <w:lang w:val="en-US"/>
          </w:rPr>
          <w:t>Table</w:t>
        </w:r>
      </w:ins>
      <w:ins w:id="116" w:author="Zaus, Robert 2" w:date="2016-04-13T22:05:00Z">
        <w:r w:rsidR="002D6FE9">
          <w:rPr>
            <w:lang w:val="en-US"/>
          </w:rPr>
          <w:t> </w:t>
        </w:r>
      </w:ins>
      <w:ins w:id="117" w:author="Gupta, Vivek G" w:date="2016-04-02T16:14:00Z">
        <w:r>
          <w:rPr>
            <w:lang w:val="en-US"/>
          </w:rPr>
          <w:t>8.3</w:t>
        </w:r>
        <w:r w:rsidRPr="003168A2">
          <w:rPr>
            <w:lang w:val="en-US"/>
          </w:rPr>
          <w:t>.</w:t>
        </w:r>
        <w:r>
          <w:rPr>
            <w:lang w:val="en-US"/>
          </w:rPr>
          <w:t>Y</w:t>
        </w:r>
        <w:r w:rsidRPr="003168A2">
          <w:rPr>
            <w:lang w:val="en-US"/>
          </w:rPr>
          <w:t xml:space="preserve">.1: </w:t>
        </w:r>
        <w:r w:rsidRPr="00D918A0">
          <w:rPr>
            <w:lang w:val="en-US"/>
          </w:rPr>
          <w:t xml:space="preserve">ESM DATA TRANSPORT </w:t>
        </w:r>
        <w:r w:rsidRPr="003168A2">
          <w:rPr>
            <w:lang w:val="en-US"/>
          </w:rPr>
          <w:t>message content</w:t>
        </w:r>
      </w:ins>
    </w:p>
    <w:tbl>
      <w:tblPr>
        <w:tblW w:w="0" w:type="auto"/>
        <w:jc w:val="center"/>
        <w:tblLayout w:type="fixed"/>
        <w:tblCellMar>
          <w:left w:w="28" w:type="dxa"/>
          <w:right w:w="28" w:type="dxa"/>
        </w:tblCellMar>
        <w:tblLook w:val="0000" w:firstRow="0" w:lastRow="0" w:firstColumn="0" w:lastColumn="0" w:noHBand="0" w:noVBand="0"/>
      </w:tblPr>
      <w:tblGrid>
        <w:gridCol w:w="548"/>
        <w:gridCol w:w="2835"/>
        <w:gridCol w:w="3119"/>
        <w:gridCol w:w="1134"/>
        <w:gridCol w:w="992"/>
        <w:gridCol w:w="992"/>
      </w:tblGrid>
      <w:tr w:rsidR="00091720" w:rsidRPr="00865C47" w:rsidTr="00110C01">
        <w:trPr>
          <w:cantSplit/>
          <w:jc w:val="center"/>
          <w:ins w:id="118" w:author="Gupta, Vivek G" w:date="2016-04-02T16:14:00Z"/>
        </w:trPr>
        <w:tc>
          <w:tcPr>
            <w:tcW w:w="548" w:type="dxa"/>
            <w:tcBorders>
              <w:top w:val="single" w:sz="6" w:space="0" w:color="000000"/>
              <w:left w:val="single" w:sz="6" w:space="0" w:color="000000"/>
              <w:bottom w:val="single" w:sz="6" w:space="0" w:color="000000"/>
              <w:right w:val="single" w:sz="6" w:space="0" w:color="000000"/>
            </w:tcBorders>
          </w:tcPr>
          <w:p w:rsidR="00091720" w:rsidRPr="00865C47" w:rsidRDefault="00091720" w:rsidP="00110C01">
            <w:pPr>
              <w:pStyle w:val="TAH"/>
              <w:rPr>
                <w:ins w:id="119" w:author="Gupta, Vivek G" w:date="2016-04-02T16:14:00Z"/>
              </w:rPr>
            </w:pPr>
            <w:ins w:id="120" w:author="Gupta, Vivek G" w:date="2016-04-02T16:14:00Z">
              <w:r w:rsidRPr="00865C47">
                <w:t>IEI</w:t>
              </w:r>
            </w:ins>
          </w:p>
        </w:tc>
        <w:tc>
          <w:tcPr>
            <w:tcW w:w="2835" w:type="dxa"/>
            <w:tcBorders>
              <w:top w:val="single" w:sz="6" w:space="0" w:color="000000"/>
              <w:left w:val="single" w:sz="6" w:space="0" w:color="000000"/>
              <w:bottom w:val="single" w:sz="6" w:space="0" w:color="000000"/>
              <w:right w:val="single" w:sz="6" w:space="0" w:color="000000"/>
            </w:tcBorders>
          </w:tcPr>
          <w:p w:rsidR="00091720" w:rsidRPr="00865C47" w:rsidRDefault="00091720" w:rsidP="00110C01">
            <w:pPr>
              <w:pStyle w:val="TAH"/>
              <w:rPr>
                <w:ins w:id="121" w:author="Gupta, Vivek G" w:date="2016-04-02T16:14:00Z"/>
              </w:rPr>
            </w:pPr>
            <w:ins w:id="122" w:author="Gupta, Vivek G" w:date="2016-04-02T16:14:00Z">
              <w:r w:rsidRPr="00865C47">
                <w:t>Information Element</w:t>
              </w:r>
            </w:ins>
          </w:p>
        </w:tc>
        <w:tc>
          <w:tcPr>
            <w:tcW w:w="3119" w:type="dxa"/>
            <w:tcBorders>
              <w:top w:val="single" w:sz="6" w:space="0" w:color="000000"/>
              <w:left w:val="single" w:sz="6" w:space="0" w:color="000000"/>
              <w:bottom w:val="single" w:sz="6" w:space="0" w:color="000000"/>
              <w:right w:val="single" w:sz="6" w:space="0" w:color="000000"/>
            </w:tcBorders>
          </w:tcPr>
          <w:p w:rsidR="00091720" w:rsidRPr="00865C47" w:rsidRDefault="00091720" w:rsidP="00110C01">
            <w:pPr>
              <w:pStyle w:val="TAH"/>
              <w:rPr>
                <w:ins w:id="123" w:author="Gupta, Vivek G" w:date="2016-04-02T16:14:00Z"/>
              </w:rPr>
            </w:pPr>
            <w:ins w:id="124" w:author="Gupta, Vivek G" w:date="2016-04-02T16:14:00Z">
              <w:r w:rsidRPr="00865C47">
                <w:t>Type/Reference</w:t>
              </w:r>
            </w:ins>
          </w:p>
        </w:tc>
        <w:tc>
          <w:tcPr>
            <w:tcW w:w="1134" w:type="dxa"/>
            <w:tcBorders>
              <w:top w:val="single" w:sz="6" w:space="0" w:color="000000"/>
              <w:left w:val="single" w:sz="6" w:space="0" w:color="000000"/>
              <w:bottom w:val="single" w:sz="6" w:space="0" w:color="000000"/>
              <w:right w:val="single" w:sz="6" w:space="0" w:color="000000"/>
            </w:tcBorders>
          </w:tcPr>
          <w:p w:rsidR="00091720" w:rsidRPr="00865C47" w:rsidRDefault="00091720" w:rsidP="00110C01">
            <w:pPr>
              <w:pStyle w:val="TAH"/>
              <w:rPr>
                <w:ins w:id="125" w:author="Gupta, Vivek G" w:date="2016-04-02T16:14:00Z"/>
              </w:rPr>
            </w:pPr>
            <w:ins w:id="126" w:author="Gupta, Vivek G" w:date="2016-04-02T16:14:00Z">
              <w:r w:rsidRPr="00865C47">
                <w:t>Presence</w:t>
              </w:r>
            </w:ins>
          </w:p>
        </w:tc>
        <w:tc>
          <w:tcPr>
            <w:tcW w:w="992" w:type="dxa"/>
            <w:tcBorders>
              <w:top w:val="single" w:sz="6" w:space="0" w:color="000000"/>
              <w:left w:val="single" w:sz="6" w:space="0" w:color="000000"/>
              <w:bottom w:val="single" w:sz="6" w:space="0" w:color="000000"/>
              <w:right w:val="single" w:sz="6" w:space="0" w:color="000000"/>
            </w:tcBorders>
          </w:tcPr>
          <w:p w:rsidR="00091720" w:rsidRPr="00865C47" w:rsidRDefault="00091720" w:rsidP="00110C01">
            <w:pPr>
              <w:pStyle w:val="TAH"/>
              <w:rPr>
                <w:ins w:id="127" w:author="Gupta, Vivek G" w:date="2016-04-02T16:14:00Z"/>
              </w:rPr>
            </w:pPr>
            <w:ins w:id="128" w:author="Gupta, Vivek G" w:date="2016-04-02T16:14:00Z">
              <w:r w:rsidRPr="00865C47">
                <w:t>Format</w:t>
              </w:r>
            </w:ins>
          </w:p>
        </w:tc>
        <w:tc>
          <w:tcPr>
            <w:tcW w:w="992" w:type="dxa"/>
            <w:tcBorders>
              <w:top w:val="single" w:sz="6" w:space="0" w:color="000000"/>
              <w:left w:val="single" w:sz="6" w:space="0" w:color="000000"/>
              <w:bottom w:val="single" w:sz="6" w:space="0" w:color="000000"/>
              <w:right w:val="single" w:sz="6" w:space="0" w:color="000000"/>
            </w:tcBorders>
          </w:tcPr>
          <w:p w:rsidR="00091720" w:rsidRPr="00865C47" w:rsidRDefault="00091720" w:rsidP="00110C01">
            <w:pPr>
              <w:pStyle w:val="TAH"/>
              <w:rPr>
                <w:ins w:id="129" w:author="Gupta, Vivek G" w:date="2016-04-02T16:14:00Z"/>
              </w:rPr>
            </w:pPr>
            <w:ins w:id="130" w:author="Gupta, Vivek G" w:date="2016-04-02T16:14:00Z">
              <w:r w:rsidRPr="00865C47">
                <w:t>Length</w:t>
              </w:r>
            </w:ins>
          </w:p>
        </w:tc>
      </w:tr>
      <w:tr w:rsidR="00091720" w:rsidRPr="00865C47" w:rsidTr="00110C01">
        <w:tblPrEx>
          <w:tblCellMar>
            <w:right w:w="56" w:type="dxa"/>
          </w:tblCellMar>
        </w:tblPrEx>
        <w:trPr>
          <w:cantSplit/>
          <w:jc w:val="center"/>
          <w:ins w:id="131" w:author="Gupta, Vivek G" w:date="2016-04-02T16:14:00Z"/>
        </w:trPr>
        <w:tc>
          <w:tcPr>
            <w:tcW w:w="548" w:type="dxa"/>
            <w:tcBorders>
              <w:top w:val="single" w:sz="6" w:space="0" w:color="000000"/>
              <w:left w:val="single" w:sz="6" w:space="0" w:color="000000"/>
              <w:bottom w:val="single" w:sz="6" w:space="0" w:color="000000"/>
              <w:right w:val="single" w:sz="6" w:space="0" w:color="000000"/>
            </w:tcBorders>
          </w:tcPr>
          <w:p w:rsidR="00091720" w:rsidRPr="00865C47" w:rsidRDefault="00091720" w:rsidP="00110C01">
            <w:pPr>
              <w:keepNext/>
              <w:keepLines/>
              <w:spacing w:after="0"/>
              <w:rPr>
                <w:ins w:id="132" w:author="Gupta, Vivek G" w:date="2016-04-02T16:14:00Z"/>
                <w:rFonts w:ascii="Arial" w:hAnsi="Arial"/>
                <w:sz w:val="18"/>
              </w:rPr>
            </w:pPr>
          </w:p>
        </w:tc>
        <w:tc>
          <w:tcPr>
            <w:tcW w:w="2835" w:type="dxa"/>
            <w:tcBorders>
              <w:top w:val="single" w:sz="6" w:space="0" w:color="000000"/>
              <w:left w:val="single" w:sz="6" w:space="0" w:color="000000"/>
              <w:bottom w:val="single" w:sz="6" w:space="0" w:color="000000"/>
              <w:right w:val="single" w:sz="6" w:space="0" w:color="000000"/>
            </w:tcBorders>
          </w:tcPr>
          <w:p w:rsidR="00091720" w:rsidRPr="00865C47" w:rsidRDefault="00091720" w:rsidP="00110C01">
            <w:pPr>
              <w:pStyle w:val="TAL"/>
              <w:rPr>
                <w:ins w:id="133" w:author="Gupta, Vivek G" w:date="2016-04-02T16:14:00Z"/>
              </w:rPr>
            </w:pPr>
            <w:ins w:id="134" w:author="Gupta, Vivek G" w:date="2016-04-02T16:14:00Z">
              <w:r w:rsidRPr="00865C47">
                <w:t>Protocol discriminator</w:t>
              </w:r>
            </w:ins>
          </w:p>
        </w:tc>
        <w:tc>
          <w:tcPr>
            <w:tcW w:w="3119" w:type="dxa"/>
            <w:tcBorders>
              <w:top w:val="single" w:sz="6" w:space="0" w:color="000000"/>
              <w:left w:val="single" w:sz="6" w:space="0" w:color="000000"/>
              <w:bottom w:val="single" w:sz="6" w:space="0" w:color="000000"/>
              <w:right w:val="single" w:sz="6" w:space="0" w:color="000000"/>
            </w:tcBorders>
          </w:tcPr>
          <w:p w:rsidR="00091720" w:rsidRPr="00865C47" w:rsidRDefault="00091720" w:rsidP="00110C01">
            <w:pPr>
              <w:pStyle w:val="TAL"/>
              <w:rPr>
                <w:ins w:id="135" w:author="Gupta, Vivek G" w:date="2016-04-02T16:14:00Z"/>
              </w:rPr>
            </w:pPr>
            <w:ins w:id="136" w:author="Gupta, Vivek G" w:date="2016-04-02T16:14:00Z">
              <w:r w:rsidRPr="00865C47">
                <w:t>Protocol discriminator</w:t>
              </w:r>
            </w:ins>
          </w:p>
          <w:p w:rsidR="00091720" w:rsidRPr="00865C47" w:rsidRDefault="00091720" w:rsidP="00110C01">
            <w:pPr>
              <w:pStyle w:val="TAL"/>
              <w:rPr>
                <w:ins w:id="137" w:author="Gupta, Vivek G" w:date="2016-04-02T16:14:00Z"/>
              </w:rPr>
            </w:pPr>
            <w:ins w:id="138" w:author="Gupta, Vivek G" w:date="2016-04-02T16:14:00Z">
              <w:r w:rsidRPr="00865C47">
                <w:t>9.2</w:t>
              </w:r>
            </w:ins>
          </w:p>
        </w:tc>
        <w:tc>
          <w:tcPr>
            <w:tcW w:w="1134" w:type="dxa"/>
            <w:tcBorders>
              <w:top w:val="single" w:sz="6" w:space="0" w:color="000000"/>
              <w:left w:val="single" w:sz="6" w:space="0" w:color="000000"/>
              <w:bottom w:val="single" w:sz="6" w:space="0" w:color="000000"/>
              <w:right w:val="single" w:sz="6" w:space="0" w:color="000000"/>
            </w:tcBorders>
          </w:tcPr>
          <w:p w:rsidR="00091720" w:rsidRPr="00865C47" w:rsidRDefault="00091720" w:rsidP="00110C01">
            <w:pPr>
              <w:pStyle w:val="TAC"/>
              <w:rPr>
                <w:ins w:id="139" w:author="Gupta, Vivek G" w:date="2016-04-02T16:14:00Z"/>
              </w:rPr>
            </w:pPr>
            <w:ins w:id="140" w:author="Gupta, Vivek G" w:date="2016-04-02T16:14:00Z">
              <w:r w:rsidRPr="00865C47">
                <w:t>M</w:t>
              </w:r>
            </w:ins>
          </w:p>
        </w:tc>
        <w:tc>
          <w:tcPr>
            <w:tcW w:w="992" w:type="dxa"/>
            <w:tcBorders>
              <w:top w:val="single" w:sz="6" w:space="0" w:color="000000"/>
              <w:left w:val="single" w:sz="6" w:space="0" w:color="000000"/>
              <w:bottom w:val="single" w:sz="6" w:space="0" w:color="000000"/>
              <w:right w:val="single" w:sz="6" w:space="0" w:color="000000"/>
            </w:tcBorders>
          </w:tcPr>
          <w:p w:rsidR="00091720" w:rsidRPr="00865C47" w:rsidRDefault="00091720" w:rsidP="00110C01">
            <w:pPr>
              <w:pStyle w:val="TAC"/>
              <w:rPr>
                <w:ins w:id="141" w:author="Gupta, Vivek G" w:date="2016-04-02T16:14:00Z"/>
              </w:rPr>
            </w:pPr>
            <w:ins w:id="142" w:author="Gupta, Vivek G" w:date="2016-04-02T16:14:00Z">
              <w:r w:rsidRPr="00865C47">
                <w:t>V</w:t>
              </w:r>
            </w:ins>
          </w:p>
        </w:tc>
        <w:tc>
          <w:tcPr>
            <w:tcW w:w="992" w:type="dxa"/>
            <w:tcBorders>
              <w:top w:val="single" w:sz="6" w:space="0" w:color="000000"/>
              <w:left w:val="single" w:sz="6" w:space="0" w:color="000000"/>
              <w:bottom w:val="single" w:sz="6" w:space="0" w:color="000000"/>
              <w:right w:val="single" w:sz="6" w:space="0" w:color="000000"/>
            </w:tcBorders>
          </w:tcPr>
          <w:p w:rsidR="00091720" w:rsidRPr="00865C47" w:rsidRDefault="00091720" w:rsidP="00110C01">
            <w:pPr>
              <w:pStyle w:val="TAC"/>
              <w:rPr>
                <w:ins w:id="143" w:author="Gupta, Vivek G" w:date="2016-04-02T16:14:00Z"/>
              </w:rPr>
            </w:pPr>
            <w:ins w:id="144" w:author="Gupta, Vivek G" w:date="2016-04-02T16:14:00Z">
              <w:r w:rsidRPr="00865C47">
                <w:t>1/2</w:t>
              </w:r>
            </w:ins>
          </w:p>
        </w:tc>
      </w:tr>
      <w:tr w:rsidR="00091720" w:rsidRPr="00865C47" w:rsidTr="00110C01">
        <w:tblPrEx>
          <w:tblCellMar>
            <w:right w:w="56" w:type="dxa"/>
          </w:tblCellMar>
        </w:tblPrEx>
        <w:trPr>
          <w:cantSplit/>
          <w:jc w:val="center"/>
          <w:ins w:id="145" w:author="Gupta, Vivek G" w:date="2016-04-02T16:14:00Z"/>
        </w:trPr>
        <w:tc>
          <w:tcPr>
            <w:tcW w:w="548" w:type="dxa"/>
            <w:tcBorders>
              <w:top w:val="single" w:sz="6" w:space="0" w:color="000000"/>
              <w:left w:val="single" w:sz="6" w:space="0" w:color="000000"/>
              <w:bottom w:val="single" w:sz="6" w:space="0" w:color="000000"/>
              <w:right w:val="single" w:sz="6" w:space="0" w:color="000000"/>
            </w:tcBorders>
          </w:tcPr>
          <w:p w:rsidR="00091720" w:rsidRPr="00865C47" w:rsidRDefault="00091720" w:rsidP="00110C01">
            <w:pPr>
              <w:keepNext/>
              <w:keepLines/>
              <w:spacing w:after="0"/>
              <w:rPr>
                <w:ins w:id="146" w:author="Gupta, Vivek G" w:date="2016-04-02T16:14:00Z"/>
                <w:rFonts w:ascii="Arial" w:hAnsi="Arial"/>
                <w:sz w:val="18"/>
              </w:rPr>
            </w:pPr>
          </w:p>
        </w:tc>
        <w:tc>
          <w:tcPr>
            <w:tcW w:w="2835" w:type="dxa"/>
            <w:tcBorders>
              <w:top w:val="single" w:sz="6" w:space="0" w:color="000000"/>
              <w:left w:val="single" w:sz="6" w:space="0" w:color="000000"/>
              <w:bottom w:val="single" w:sz="6" w:space="0" w:color="000000"/>
              <w:right w:val="single" w:sz="6" w:space="0" w:color="000000"/>
            </w:tcBorders>
          </w:tcPr>
          <w:p w:rsidR="00091720" w:rsidRPr="00865C47" w:rsidRDefault="00091720" w:rsidP="00110C01">
            <w:pPr>
              <w:pStyle w:val="TAL"/>
              <w:rPr>
                <w:ins w:id="147" w:author="Gupta, Vivek G" w:date="2016-04-02T16:14:00Z"/>
              </w:rPr>
            </w:pPr>
            <w:ins w:id="148" w:author="Gupta, Vivek G" w:date="2016-04-02T16:14:00Z">
              <w:r w:rsidRPr="00865C47">
                <w:t>EPS bearer identity</w:t>
              </w:r>
            </w:ins>
          </w:p>
        </w:tc>
        <w:tc>
          <w:tcPr>
            <w:tcW w:w="3119" w:type="dxa"/>
            <w:tcBorders>
              <w:top w:val="single" w:sz="6" w:space="0" w:color="000000"/>
              <w:left w:val="single" w:sz="6" w:space="0" w:color="000000"/>
              <w:bottom w:val="single" w:sz="6" w:space="0" w:color="000000"/>
              <w:right w:val="single" w:sz="6" w:space="0" w:color="000000"/>
            </w:tcBorders>
          </w:tcPr>
          <w:p w:rsidR="00091720" w:rsidRPr="00865C47" w:rsidRDefault="00091720" w:rsidP="00110C01">
            <w:pPr>
              <w:pStyle w:val="TAL"/>
              <w:rPr>
                <w:ins w:id="149" w:author="Gupta, Vivek G" w:date="2016-04-02T16:14:00Z"/>
              </w:rPr>
            </w:pPr>
            <w:ins w:id="150" w:author="Gupta, Vivek G" w:date="2016-04-02T16:14:00Z">
              <w:r w:rsidRPr="00865C47">
                <w:t>EPS bearer identity</w:t>
              </w:r>
            </w:ins>
          </w:p>
          <w:p w:rsidR="00091720" w:rsidRPr="00865C47" w:rsidRDefault="00091720" w:rsidP="00110C01">
            <w:pPr>
              <w:pStyle w:val="TAL"/>
              <w:rPr>
                <w:ins w:id="151" w:author="Gupta, Vivek G" w:date="2016-04-02T16:14:00Z"/>
              </w:rPr>
            </w:pPr>
            <w:ins w:id="152" w:author="Gupta, Vivek G" w:date="2016-04-02T16:14:00Z">
              <w:r w:rsidRPr="00865C47">
                <w:t>9.3.2</w:t>
              </w:r>
            </w:ins>
          </w:p>
        </w:tc>
        <w:tc>
          <w:tcPr>
            <w:tcW w:w="1134" w:type="dxa"/>
            <w:tcBorders>
              <w:top w:val="single" w:sz="6" w:space="0" w:color="000000"/>
              <w:left w:val="single" w:sz="6" w:space="0" w:color="000000"/>
              <w:bottom w:val="single" w:sz="6" w:space="0" w:color="000000"/>
              <w:right w:val="single" w:sz="6" w:space="0" w:color="000000"/>
            </w:tcBorders>
          </w:tcPr>
          <w:p w:rsidR="00091720" w:rsidRPr="00865C47" w:rsidRDefault="00091720" w:rsidP="00110C01">
            <w:pPr>
              <w:pStyle w:val="TAC"/>
              <w:rPr>
                <w:ins w:id="153" w:author="Gupta, Vivek G" w:date="2016-04-02T16:14:00Z"/>
              </w:rPr>
            </w:pPr>
            <w:ins w:id="154" w:author="Gupta, Vivek G" w:date="2016-04-02T16:14:00Z">
              <w:r w:rsidRPr="00865C47">
                <w:t>M</w:t>
              </w:r>
            </w:ins>
          </w:p>
        </w:tc>
        <w:tc>
          <w:tcPr>
            <w:tcW w:w="992" w:type="dxa"/>
            <w:tcBorders>
              <w:top w:val="single" w:sz="6" w:space="0" w:color="000000"/>
              <w:left w:val="single" w:sz="6" w:space="0" w:color="000000"/>
              <w:bottom w:val="single" w:sz="6" w:space="0" w:color="000000"/>
              <w:right w:val="single" w:sz="6" w:space="0" w:color="000000"/>
            </w:tcBorders>
          </w:tcPr>
          <w:p w:rsidR="00091720" w:rsidRPr="00865C47" w:rsidRDefault="00091720" w:rsidP="00110C01">
            <w:pPr>
              <w:pStyle w:val="TAC"/>
              <w:rPr>
                <w:ins w:id="155" w:author="Gupta, Vivek G" w:date="2016-04-02T16:14:00Z"/>
              </w:rPr>
            </w:pPr>
            <w:ins w:id="156" w:author="Gupta, Vivek G" w:date="2016-04-02T16:14:00Z">
              <w:r w:rsidRPr="00865C47">
                <w:t>V</w:t>
              </w:r>
            </w:ins>
          </w:p>
        </w:tc>
        <w:tc>
          <w:tcPr>
            <w:tcW w:w="992" w:type="dxa"/>
            <w:tcBorders>
              <w:top w:val="single" w:sz="6" w:space="0" w:color="000000"/>
              <w:left w:val="single" w:sz="6" w:space="0" w:color="000000"/>
              <w:bottom w:val="single" w:sz="6" w:space="0" w:color="000000"/>
              <w:right w:val="single" w:sz="6" w:space="0" w:color="000000"/>
            </w:tcBorders>
          </w:tcPr>
          <w:p w:rsidR="00091720" w:rsidRPr="00865C47" w:rsidRDefault="00091720" w:rsidP="00110C01">
            <w:pPr>
              <w:pStyle w:val="TAC"/>
              <w:rPr>
                <w:ins w:id="157" w:author="Gupta, Vivek G" w:date="2016-04-02T16:14:00Z"/>
              </w:rPr>
            </w:pPr>
            <w:ins w:id="158" w:author="Gupta, Vivek G" w:date="2016-04-02T16:14:00Z">
              <w:r w:rsidRPr="00865C47">
                <w:t>1/2</w:t>
              </w:r>
            </w:ins>
          </w:p>
        </w:tc>
      </w:tr>
      <w:tr w:rsidR="00091720" w:rsidRPr="00865C47" w:rsidTr="00110C01">
        <w:trPr>
          <w:cantSplit/>
          <w:jc w:val="center"/>
          <w:ins w:id="159" w:author="Gupta, Vivek G" w:date="2016-04-02T16:14:00Z"/>
        </w:trPr>
        <w:tc>
          <w:tcPr>
            <w:tcW w:w="548" w:type="dxa"/>
            <w:tcBorders>
              <w:top w:val="single" w:sz="6" w:space="0" w:color="000000"/>
              <w:left w:val="single" w:sz="6" w:space="0" w:color="000000"/>
              <w:bottom w:val="single" w:sz="6" w:space="0" w:color="000000"/>
              <w:right w:val="single" w:sz="6" w:space="0" w:color="000000"/>
            </w:tcBorders>
          </w:tcPr>
          <w:p w:rsidR="00091720" w:rsidRPr="00865C47" w:rsidRDefault="00091720" w:rsidP="00110C01">
            <w:pPr>
              <w:keepNext/>
              <w:keepLines/>
              <w:spacing w:after="0"/>
              <w:rPr>
                <w:ins w:id="160" w:author="Gupta, Vivek G" w:date="2016-04-02T16:14:00Z"/>
                <w:rFonts w:ascii="Arial" w:hAnsi="Arial"/>
                <w:sz w:val="18"/>
              </w:rPr>
            </w:pPr>
          </w:p>
        </w:tc>
        <w:tc>
          <w:tcPr>
            <w:tcW w:w="2835" w:type="dxa"/>
            <w:tcBorders>
              <w:top w:val="single" w:sz="6" w:space="0" w:color="000000"/>
              <w:left w:val="single" w:sz="6" w:space="0" w:color="000000"/>
              <w:bottom w:val="single" w:sz="6" w:space="0" w:color="000000"/>
              <w:right w:val="single" w:sz="6" w:space="0" w:color="000000"/>
            </w:tcBorders>
          </w:tcPr>
          <w:p w:rsidR="00091720" w:rsidRDefault="00091720" w:rsidP="00110C01">
            <w:pPr>
              <w:pStyle w:val="TAL"/>
              <w:rPr>
                <w:ins w:id="161" w:author="Gupta, Vivek G" w:date="2016-04-02T16:14:00Z"/>
              </w:rPr>
            </w:pPr>
            <w:ins w:id="162" w:author="Gupta, Vivek G" w:date="2016-04-02T16:14:00Z">
              <w:r w:rsidRPr="00EF6A1A">
                <w:t>Procedure transaction identity</w:t>
              </w:r>
            </w:ins>
          </w:p>
        </w:tc>
        <w:tc>
          <w:tcPr>
            <w:tcW w:w="3119" w:type="dxa"/>
            <w:tcBorders>
              <w:top w:val="single" w:sz="6" w:space="0" w:color="000000"/>
              <w:left w:val="single" w:sz="6" w:space="0" w:color="000000"/>
              <w:bottom w:val="single" w:sz="6" w:space="0" w:color="000000"/>
              <w:right w:val="single" w:sz="6" w:space="0" w:color="000000"/>
            </w:tcBorders>
          </w:tcPr>
          <w:p w:rsidR="00091720" w:rsidRPr="00EF6A1A" w:rsidRDefault="00091720" w:rsidP="00110C01">
            <w:pPr>
              <w:pStyle w:val="TAL"/>
              <w:rPr>
                <w:ins w:id="163" w:author="Gupta, Vivek G" w:date="2016-04-02T16:14:00Z"/>
              </w:rPr>
            </w:pPr>
            <w:ins w:id="164" w:author="Gupta, Vivek G" w:date="2016-04-02T16:14:00Z">
              <w:r w:rsidRPr="00EF6A1A">
                <w:t>Procedure transaction identity</w:t>
              </w:r>
            </w:ins>
          </w:p>
          <w:p w:rsidR="00091720" w:rsidRPr="00865C47" w:rsidRDefault="00091720" w:rsidP="00110C01">
            <w:pPr>
              <w:pStyle w:val="TAL"/>
              <w:rPr>
                <w:ins w:id="165" w:author="Gupta, Vivek G" w:date="2016-04-02T16:14:00Z"/>
              </w:rPr>
            </w:pPr>
            <w:ins w:id="166" w:author="Gupta, Vivek G" w:date="2016-04-02T16:14:00Z">
              <w:r w:rsidRPr="00EF6A1A">
                <w:t>9.4</w:t>
              </w:r>
            </w:ins>
          </w:p>
        </w:tc>
        <w:tc>
          <w:tcPr>
            <w:tcW w:w="1134" w:type="dxa"/>
            <w:tcBorders>
              <w:top w:val="single" w:sz="6" w:space="0" w:color="000000"/>
              <w:left w:val="single" w:sz="6" w:space="0" w:color="000000"/>
              <w:bottom w:val="single" w:sz="6" w:space="0" w:color="000000"/>
              <w:right w:val="single" w:sz="6" w:space="0" w:color="000000"/>
            </w:tcBorders>
          </w:tcPr>
          <w:p w:rsidR="00091720" w:rsidRPr="00865C47" w:rsidRDefault="00091720" w:rsidP="00110C01">
            <w:pPr>
              <w:pStyle w:val="TAC"/>
              <w:rPr>
                <w:ins w:id="167" w:author="Gupta, Vivek G" w:date="2016-04-02T16:14:00Z"/>
              </w:rPr>
            </w:pPr>
            <w:ins w:id="168" w:author="Gupta, Vivek G" w:date="2016-04-02T16:14:00Z">
              <w:r w:rsidRPr="00865C47">
                <w:t>M</w:t>
              </w:r>
            </w:ins>
          </w:p>
        </w:tc>
        <w:tc>
          <w:tcPr>
            <w:tcW w:w="992" w:type="dxa"/>
            <w:tcBorders>
              <w:top w:val="single" w:sz="6" w:space="0" w:color="000000"/>
              <w:left w:val="single" w:sz="6" w:space="0" w:color="000000"/>
              <w:bottom w:val="single" w:sz="6" w:space="0" w:color="000000"/>
              <w:right w:val="single" w:sz="6" w:space="0" w:color="000000"/>
            </w:tcBorders>
          </w:tcPr>
          <w:p w:rsidR="00091720" w:rsidRPr="00865C47" w:rsidRDefault="00091720" w:rsidP="00110C01">
            <w:pPr>
              <w:pStyle w:val="TAC"/>
              <w:rPr>
                <w:ins w:id="169" w:author="Gupta, Vivek G" w:date="2016-04-02T16:14:00Z"/>
              </w:rPr>
            </w:pPr>
            <w:ins w:id="170" w:author="Gupta, Vivek G" w:date="2016-04-02T16:14:00Z">
              <w:r w:rsidRPr="00865C47">
                <w:t>V</w:t>
              </w:r>
            </w:ins>
          </w:p>
        </w:tc>
        <w:tc>
          <w:tcPr>
            <w:tcW w:w="992" w:type="dxa"/>
            <w:tcBorders>
              <w:top w:val="single" w:sz="6" w:space="0" w:color="000000"/>
              <w:left w:val="single" w:sz="6" w:space="0" w:color="000000"/>
              <w:bottom w:val="single" w:sz="6" w:space="0" w:color="000000"/>
              <w:right w:val="single" w:sz="6" w:space="0" w:color="000000"/>
            </w:tcBorders>
          </w:tcPr>
          <w:p w:rsidR="00091720" w:rsidRPr="00865C47" w:rsidRDefault="00091720" w:rsidP="00110C01">
            <w:pPr>
              <w:pStyle w:val="TAC"/>
              <w:rPr>
                <w:ins w:id="171" w:author="Gupta, Vivek G" w:date="2016-04-02T16:14:00Z"/>
              </w:rPr>
            </w:pPr>
            <w:ins w:id="172" w:author="Gupta, Vivek G" w:date="2016-04-02T16:14:00Z">
              <w:r w:rsidRPr="00865C47">
                <w:t>1</w:t>
              </w:r>
            </w:ins>
          </w:p>
        </w:tc>
      </w:tr>
      <w:tr w:rsidR="00091720" w:rsidRPr="00865C47" w:rsidTr="00110C01">
        <w:trPr>
          <w:cantSplit/>
          <w:jc w:val="center"/>
          <w:ins w:id="173" w:author="Gupta, Vivek G" w:date="2016-04-02T16:14:00Z"/>
        </w:trPr>
        <w:tc>
          <w:tcPr>
            <w:tcW w:w="548" w:type="dxa"/>
            <w:tcBorders>
              <w:top w:val="single" w:sz="6" w:space="0" w:color="000000"/>
              <w:left w:val="single" w:sz="6" w:space="0" w:color="000000"/>
              <w:bottom w:val="single" w:sz="6" w:space="0" w:color="000000"/>
              <w:right w:val="single" w:sz="6" w:space="0" w:color="000000"/>
            </w:tcBorders>
          </w:tcPr>
          <w:p w:rsidR="00091720" w:rsidRPr="00865C47" w:rsidRDefault="00091720" w:rsidP="00110C01">
            <w:pPr>
              <w:keepNext/>
              <w:keepLines/>
              <w:spacing w:after="0"/>
              <w:rPr>
                <w:ins w:id="174" w:author="Gupta, Vivek G" w:date="2016-04-02T16:14:00Z"/>
                <w:rFonts w:ascii="Arial" w:hAnsi="Arial"/>
                <w:sz w:val="18"/>
              </w:rPr>
            </w:pPr>
          </w:p>
        </w:tc>
        <w:tc>
          <w:tcPr>
            <w:tcW w:w="2835" w:type="dxa"/>
            <w:tcBorders>
              <w:top w:val="single" w:sz="6" w:space="0" w:color="000000"/>
              <w:left w:val="single" w:sz="6" w:space="0" w:color="000000"/>
              <w:bottom w:val="single" w:sz="6" w:space="0" w:color="000000"/>
              <w:right w:val="single" w:sz="6" w:space="0" w:color="000000"/>
            </w:tcBorders>
          </w:tcPr>
          <w:p w:rsidR="00091720" w:rsidRPr="00865C47" w:rsidRDefault="00091720" w:rsidP="00AD14B3">
            <w:pPr>
              <w:pStyle w:val="TAL"/>
              <w:rPr>
                <w:ins w:id="175" w:author="Gupta, Vivek G" w:date="2016-04-02T16:14:00Z"/>
              </w:rPr>
            </w:pPr>
            <w:ins w:id="176" w:author="Gupta, Vivek G" w:date="2016-04-02T16:14:00Z">
              <w:r>
                <w:t>ESM</w:t>
              </w:r>
              <w:r w:rsidRPr="00865C47">
                <w:t xml:space="preserve"> </w:t>
              </w:r>
              <w:r>
                <w:t xml:space="preserve">data </w:t>
              </w:r>
              <w:r w:rsidRPr="00865C47">
                <w:t>transport</w:t>
              </w:r>
            </w:ins>
            <w:ins w:id="177" w:author="Zaus, Robert 2" w:date="2016-04-13T14:57:00Z">
              <w:r w:rsidR="00AD14B3">
                <w:t xml:space="preserve"> </w:t>
              </w:r>
            </w:ins>
            <w:ins w:id="178" w:author="Gupta, Vivek G" w:date="2016-04-02T16:14:00Z">
              <w:r w:rsidRPr="00865C47">
                <w:t>message identity</w:t>
              </w:r>
            </w:ins>
          </w:p>
        </w:tc>
        <w:tc>
          <w:tcPr>
            <w:tcW w:w="3119" w:type="dxa"/>
            <w:tcBorders>
              <w:top w:val="single" w:sz="6" w:space="0" w:color="000000"/>
              <w:left w:val="single" w:sz="6" w:space="0" w:color="000000"/>
              <w:bottom w:val="single" w:sz="6" w:space="0" w:color="000000"/>
              <w:right w:val="single" w:sz="6" w:space="0" w:color="000000"/>
            </w:tcBorders>
          </w:tcPr>
          <w:p w:rsidR="00091720" w:rsidRPr="00865C47" w:rsidRDefault="00091720" w:rsidP="00110C01">
            <w:pPr>
              <w:pStyle w:val="TAL"/>
              <w:rPr>
                <w:ins w:id="179" w:author="Gupta, Vivek G" w:date="2016-04-02T16:14:00Z"/>
              </w:rPr>
            </w:pPr>
            <w:ins w:id="180" w:author="Gupta, Vivek G" w:date="2016-04-02T16:14:00Z">
              <w:r w:rsidRPr="00865C47">
                <w:t>Message type</w:t>
              </w:r>
            </w:ins>
          </w:p>
          <w:p w:rsidR="00091720" w:rsidRPr="00865C47" w:rsidRDefault="00091720" w:rsidP="00110C01">
            <w:pPr>
              <w:pStyle w:val="TAL"/>
              <w:rPr>
                <w:ins w:id="181" w:author="Gupta, Vivek G" w:date="2016-04-02T16:14:00Z"/>
              </w:rPr>
            </w:pPr>
            <w:ins w:id="182" w:author="Gupta, Vivek G" w:date="2016-04-02T16:14:00Z">
              <w:r w:rsidRPr="00865C47">
                <w:t>9.8</w:t>
              </w:r>
            </w:ins>
          </w:p>
        </w:tc>
        <w:tc>
          <w:tcPr>
            <w:tcW w:w="1134" w:type="dxa"/>
            <w:tcBorders>
              <w:top w:val="single" w:sz="6" w:space="0" w:color="000000"/>
              <w:left w:val="single" w:sz="6" w:space="0" w:color="000000"/>
              <w:bottom w:val="single" w:sz="6" w:space="0" w:color="000000"/>
              <w:right w:val="single" w:sz="6" w:space="0" w:color="000000"/>
            </w:tcBorders>
          </w:tcPr>
          <w:p w:rsidR="00091720" w:rsidRPr="00865C47" w:rsidRDefault="00091720" w:rsidP="00110C01">
            <w:pPr>
              <w:pStyle w:val="TAC"/>
              <w:rPr>
                <w:ins w:id="183" w:author="Gupta, Vivek G" w:date="2016-04-02T16:14:00Z"/>
              </w:rPr>
            </w:pPr>
            <w:ins w:id="184" w:author="Gupta, Vivek G" w:date="2016-04-02T16:14:00Z">
              <w:r w:rsidRPr="00865C47">
                <w:t>M</w:t>
              </w:r>
            </w:ins>
          </w:p>
        </w:tc>
        <w:tc>
          <w:tcPr>
            <w:tcW w:w="992" w:type="dxa"/>
            <w:tcBorders>
              <w:top w:val="single" w:sz="6" w:space="0" w:color="000000"/>
              <w:left w:val="single" w:sz="6" w:space="0" w:color="000000"/>
              <w:bottom w:val="single" w:sz="6" w:space="0" w:color="000000"/>
              <w:right w:val="single" w:sz="6" w:space="0" w:color="000000"/>
            </w:tcBorders>
          </w:tcPr>
          <w:p w:rsidR="00091720" w:rsidRPr="00865C47" w:rsidRDefault="00091720" w:rsidP="00110C01">
            <w:pPr>
              <w:pStyle w:val="TAC"/>
              <w:rPr>
                <w:ins w:id="185" w:author="Gupta, Vivek G" w:date="2016-04-02T16:14:00Z"/>
              </w:rPr>
            </w:pPr>
            <w:ins w:id="186" w:author="Gupta, Vivek G" w:date="2016-04-02T16:14:00Z">
              <w:r w:rsidRPr="00865C47">
                <w:t>V</w:t>
              </w:r>
            </w:ins>
          </w:p>
        </w:tc>
        <w:tc>
          <w:tcPr>
            <w:tcW w:w="992" w:type="dxa"/>
            <w:tcBorders>
              <w:top w:val="single" w:sz="6" w:space="0" w:color="000000"/>
              <w:left w:val="single" w:sz="6" w:space="0" w:color="000000"/>
              <w:bottom w:val="single" w:sz="6" w:space="0" w:color="000000"/>
              <w:right w:val="single" w:sz="6" w:space="0" w:color="000000"/>
            </w:tcBorders>
          </w:tcPr>
          <w:p w:rsidR="00091720" w:rsidRPr="00865C47" w:rsidRDefault="00091720" w:rsidP="00110C01">
            <w:pPr>
              <w:pStyle w:val="TAC"/>
              <w:rPr>
                <w:ins w:id="187" w:author="Gupta, Vivek G" w:date="2016-04-02T16:14:00Z"/>
              </w:rPr>
            </w:pPr>
            <w:ins w:id="188" w:author="Gupta, Vivek G" w:date="2016-04-02T16:14:00Z">
              <w:r w:rsidRPr="00865C47">
                <w:t>1</w:t>
              </w:r>
            </w:ins>
          </w:p>
        </w:tc>
      </w:tr>
      <w:tr w:rsidR="00091720" w:rsidRPr="00865C47" w:rsidTr="00110C01">
        <w:trPr>
          <w:cantSplit/>
          <w:jc w:val="center"/>
          <w:ins w:id="189" w:author="Gupta, Vivek G" w:date="2016-04-02T16:14:00Z"/>
        </w:trPr>
        <w:tc>
          <w:tcPr>
            <w:tcW w:w="548" w:type="dxa"/>
            <w:tcBorders>
              <w:top w:val="single" w:sz="6" w:space="0" w:color="000000"/>
              <w:left w:val="single" w:sz="6" w:space="0" w:color="000000"/>
              <w:bottom w:val="single" w:sz="6" w:space="0" w:color="000000"/>
              <w:right w:val="single" w:sz="6" w:space="0" w:color="000000"/>
            </w:tcBorders>
          </w:tcPr>
          <w:p w:rsidR="00091720" w:rsidRPr="00865C47" w:rsidRDefault="00091720" w:rsidP="00110C01">
            <w:pPr>
              <w:keepNext/>
              <w:keepLines/>
              <w:spacing w:after="0"/>
              <w:rPr>
                <w:ins w:id="190" w:author="Gupta, Vivek G" w:date="2016-04-02T16:14:00Z"/>
                <w:rFonts w:ascii="Arial" w:hAnsi="Arial"/>
                <w:sz w:val="18"/>
              </w:rPr>
            </w:pPr>
            <w:ins w:id="191" w:author="Gupta, Vivek G" w:date="2016-04-02T16:14:00Z">
              <w:r>
                <w:t>XX</w:t>
              </w:r>
            </w:ins>
          </w:p>
        </w:tc>
        <w:tc>
          <w:tcPr>
            <w:tcW w:w="2835" w:type="dxa"/>
            <w:tcBorders>
              <w:top w:val="single" w:sz="6" w:space="0" w:color="000000"/>
              <w:left w:val="single" w:sz="6" w:space="0" w:color="000000"/>
              <w:bottom w:val="single" w:sz="6" w:space="0" w:color="000000"/>
              <w:right w:val="single" w:sz="6" w:space="0" w:color="000000"/>
            </w:tcBorders>
          </w:tcPr>
          <w:p w:rsidR="00091720" w:rsidRPr="005623F7" w:rsidRDefault="00091720">
            <w:pPr>
              <w:pStyle w:val="TAL"/>
              <w:rPr>
                <w:ins w:id="192" w:author="Gupta, Vivek G" w:date="2016-04-02T16:14:00Z"/>
              </w:rPr>
            </w:pPr>
            <w:ins w:id="193" w:author="Gupta, Vivek G" w:date="2016-04-02T16:14:00Z">
              <w:r>
                <w:t>User d</w:t>
              </w:r>
              <w:r w:rsidRPr="005623F7">
                <w:t xml:space="preserve">ata via </w:t>
              </w:r>
            </w:ins>
            <w:ins w:id="194" w:author="Zaus, Robert 2" w:date="2016-04-13T14:56:00Z">
              <w:r w:rsidR="00AD14B3">
                <w:t>control plane</w:t>
              </w:r>
            </w:ins>
            <w:ins w:id="195" w:author="Zaus, Robert 2" w:date="2016-04-13T14:57:00Z">
              <w:r w:rsidR="00AD14B3">
                <w:t xml:space="preserve"> </w:t>
              </w:r>
            </w:ins>
            <w:ins w:id="196" w:author="Gupta, Vivek G" w:date="2016-04-02T16:14:00Z">
              <w:r w:rsidRPr="005623F7">
                <w:t>container</w:t>
              </w:r>
            </w:ins>
          </w:p>
        </w:tc>
        <w:tc>
          <w:tcPr>
            <w:tcW w:w="3119" w:type="dxa"/>
            <w:tcBorders>
              <w:top w:val="single" w:sz="6" w:space="0" w:color="000000"/>
              <w:left w:val="single" w:sz="6" w:space="0" w:color="000000"/>
              <w:bottom w:val="single" w:sz="6" w:space="0" w:color="000000"/>
              <w:right w:val="single" w:sz="6" w:space="0" w:color="000000"/>
            </w:tcBorders>
          </w:tcPr>
          <w:p w:rsidR="00091720" w:rsidRPr="005623F7" w:rsidRDefault="00091720" w:rsidP="00110C01">
            <w:pPr>
              <w:pStyle w:val="TAL"/>
              <w:rPr>
                <w:ins w:id="197" w:author="Gupta, Vivek G" w:date="2016-04-02T16:14:00Z"/>
              </w:rPr>
            </w:pPr>
            <w:ins w:id="198" w:author="Gupta, Vivek G" w:date="2016-04-02T16:14:00Z">
              <w:r>
                <w:t xml:space="preserve">User data </w:t>
              </w:r>
              <w:r w:rsidRPr="005623F7">
                <w:t>container</w:t>
              </w:r>
            </w:ins>
          </w:p>
          <w:p w:rsidR="00091720" w:rsidRPr="005623F7" w:rsidRDefault="00C4130E" w:rsidP="00110C01">
            <w:pPr>
              <w:pStyle w:val="TAL"/>
              <w:rPr>
                <w:ins w:id="199" w:author="Gupta, Vivek G" w:date="2016-04-02T16:14:00Z"/>
              </w:rPr>
            </w:pPr>
            <w:ins w:id="200" w:author="Gupta, Vivek G" w:date="2016-04-02T16:14:00Z">
              <w:r>
                <w:t>9.9.4.XX</w:t>
              </w:r>
            </w:ins>
          </w:p>
        </w:tc>
        <w:tc>
          <w:tcPr>
            <w:tcW w:w="1134" w:type="dxa"/>
            <w:tcBorders>
              <w:top w:val="single" w:sz="6" w:space="0" w:color="000000"/>
              <w:left w:val="single" w:sz="6" w:space="0" w:color="000000"/>
              <w:bottom w:val="single" w:sz="6" w:space="0" w:color="000000"/>
              <w:right w:val="single" w:sz="6" w:space="0" w:color="000000"/>
            </w:tcBorders>
          </w:tcPr>
          <w:p w:rsidR="00091720" w:rsidRPr="00865C47" w:rsidRDefault="00091720" w:rsidP="00110C01">
            <w:pPr>
              <w:pStyle w:val="TAC"/>
              <w:rPr>
                <w:ins w:id="201" w:author="Gupta, Vivek G" w:date="2016-04-02T16:14:00Z"/>
              </w:rPr>
            </w:pPr>
            <w:ins w:id="202" w:author="Gupta, Vivek G" w:date="2016-04-02T16:14:00Z">
              <w:r w:rsidRPr="00865C47">
                <w:t>M</w:t>
              </w:r>
            </w:ins>
          </w:p>
        </w:tc>
        <w:tc>
          <w:tcPr>
            <w:tcW w:w="992" w:type="dxa"/>
            <w:tcBorders>
              <w:top w:val="single" w:sz="6" w:space="0" w:color="000000"/>
              <w:left w:val="single" w:sz="6" w:space="0" w:color="000000"/>
              <w:bottom w:val="single" w:sz="6" w:space="0" w:color="000000"/>
              <w:right w:val="single" w:sz="6" w:space="0" w:color="000000"/>
            </w:tcBorders>
          </w:tcPr>
          <w:p w:rsidR="00091720" w:rsidRPr="00865C47" w:rsidRDefault="00091720" w:rsidP="00110C01">
            <w:pPr>
              <w:pStyle w:val="TAC"/>
              <w:rPr>
                <w:ins w:id="203" w:author="Gupta, Vivek G" w:date="2016-04-02T16:14:00Z"/>
              </w:rPr>
            </w:pPr>
            <w:ins w:id="204" w:author="Gupta, Vivek G" w:date="2016-04-02T16:14:00Z">
              <w:r w:rsidRPr="00865C47">
                <w:t>LV</w:t>
              </w:r>
              <w:r>
                <w:t>-E</w:t>
              </w:r>
            </w:ins>
          </w:p>
        </w:tc>
        <w:tc>
          <w:tcPr>
            <w:tcW w:w="992" w:type="dxa"/>
            <w:tcBorders>
              <w:top w:val="single" w:sz="6" w:space="0" w:color="000000"/>
              <w:left w:val="single" w:sz="6" w:space="0" w:color="000000"/>
              <w:bottom w:val="single" w:sz="6" w:space="0" w:color="000000"/>
              <w:right w:val="single" w:sz="6" w:space="0" w:color="000000"/>
            </w:tcBorders>
          </w:tcPr>
          <w:p w:rsidR="00091720" w:rsidRPr="00865C47" w:rsidRDefault="00D22FF8" w:rsidP="00110C01">
            <w:pPr>
              <w:pStyle w:val="TAC"/>
              <w:rPr>
                <w:ins w:id="205" w:author="Gupta, Vivek G" w:date="2016-04-02T16:14:00Z"/>
              </w:rPr>
            </w:pPr>
            <w:ins w:id="206" w:author="Zaus, Robert 2" w:date="2016-04-13T14:26:00Z">
              <w:r>
                <w:t>2</w:t>
              </w:r>
            </w:ins>
            <w:ins w:id="207" w:author="Gupta, Vivek G" w:date="2016-04-02T16:14:00Z">
              <w:r w:rsidR="00091720" w:rsidRPr="00865C47">
                <w:t>-</w:t>
              </w:r>
              <w:r w:rsidR="00091720">
                <w:t>n</w:t>
              </w:r>
            </w:ins>
          </w:p>
        </w:tc>
      </w:tr>
      <w:tr w:rsidR="00091720" w:rsidRPr="00865C47" w:rsidTr="00110C01">
        <w:trPr>
          <w:cantSplit/>
          <w:jc w:val="center"/>
          <w:ins w:id="208" w:author="Gupta, Vivek G" w:date="2016-04-02T16:14:00Z"/>
        </w:trPr>
        <w:tc>
          <w:tcPr>
            <w:tcW w:w="548" w:type="dxa"/>
            <w:tcBorders>
              <w:top w:val="single" w:sz="6" w:space="0" w:color="000000"/>
              <w:left w:val="single" w:sz="6" w:space="0" w:color="000000"/>
              <w:bottom w:val="single" w:sz="6" w:space="0" w:color="000000"/>
              <w:right w:val="single" w:sz="6" w:space="0" w:color="000000"/>
            </w:tcBorders>
          </w:tcPr>
          <w:p w:rsidR="00091720" w:rsidRDefault="00AD14B3">
            <w:pPr>
              <w:keepNext/>
              <w:keepLines/>
              <w:spacing w:after="0"/>
              <w:rPr>
                <w:ins w:id="209" w:author="Gupta, Vivek G" w:date="2016-04-02T16:14:00Z"/>
              </w:rPr>
            </w:pPr>
            <w:ins w:id="210" w:author="Zaus, Robert 2" w:date="2016-04-13T14:57:00Z">
              <w:r>
                <w:t>Y</w:t>
              </w:r>
            </w:ins>
            <w:ins w:id="211" w:author="Zaus, Robert 2" w:date="2016-04-13T14:27:00Z">
              <w:r w:rsidR="00D22FF8">
                <w:t>-</w:t>
              </w:r>
            </w:ins>
          </w:p>
        </w:tc>
        <w:tc>
          <w:tcPr>
            <w:tcW w:w="2835" w:type="dxa"/>
            <w:tcBorders>
              <w:top w:val="single" w:sz="6" w:space="0" w:color="000000"/>
              <w:left w:val="single" w:sz="6" w:space="0" w:color="000000"/>
              <w:bottom w:val="single" w:sz="6" w:space="0" w:color="000000"/>
              <w:right w:val="single" w:sz="6" w:space="0" w:color="000000"/>
            </w:tcBorders>
          </w:tcPr>
          <w:p w:rsidR="00091720" w:rsidRDefault="00D935A3" w:rsidP="00110C01">
            <w:pPr>
              <w:pStyle w:val="TAL"/>
              <w:rPr>
                <w:ins w:id="212" w:author="Gupta, Vivek G" w:date="2016-04-02T16:14:00Z"/>
              </w:rPr>
            </w:pPr>
            <w:ins w:id="213" w:author="Gupta, Vivek G" w:date="2016-04-02T16:14:00Z">
              <w:r>
                <w:t>Release assistance notification</w:t>
              </w:r>
            </w:ins>
          </w:p>
        </w:tc>
        <w:tc>
          <w:tcPr>
            <w:tcW w:w="3119" w:type="dxa"/>
            <w:tcBorders>
              <w:top w:val="single" w:sz="6" w:space="0" w:color="000000"/>
              <w:left w:val="single" w:sz="6" w:space="0" w:color="000000"/>
              <w:bottom w:val="single" w:sz="6" w:space="0" w:color="000000"/>
              <w:right w:val="single" w:sz="6" w:space="0" w:color="000000"/>
            </w:tcBorders>
          </w:tcPr>
          <w:p w:rsidR="00091720" w:rsidRDefault="00091720" w:rsidP="00110C01">
            <w:pPr>
              <w:pStyle w:val="TAL"/>
              <w:rPr>
                <w:ins w:id="214" w:author="Gupta, Vivek G" w:date="2016-04-02T16:14:00Z"/>
              </w:rPr>
            </w:pPr>
            <w:ins w:id="215" w:author="Gupta, Vivek G" w:date="2016-04-02T16:14:00Z">
              <w:r>
                <w:t xml:space="preserve">Release assistance </w:t>
              </w:r>
            </w:ins>
            <w:ins w:id="216" w:author="Gupta, Vivek G" w:date="2016-04-02T17:27:00Z">
              <w:r w:rsidR="00D935A3">
                <w:t>notification</w:t>
              </w:r>
            </w:ins>
          </w:p>
          <w:p w:rsidR="00091720" w:rsidRDefault="00091720" w:rsidP="00110C01">
            <w:pPr>
              <w:pStyle w:val="TAL"/>
              <w:rPr>
                <w:ins w:id="217" w:author="Gupta, Vivek G" w:date="2016-04-02T16:14:00Z"/>
              </w:rPr>
            </w:pPr>
            <w:ins w:id="218" w:author="Gupta, Vivek G" w:date="2016-04-02T16:14:00Z">
              <w:r>
                <w:t>9.9.4.XY</w:t>
              </w:r>
            </w:ins>
          </w:p>
        </w:tc>
        <w:tc>
          <w:tcPr>
            <w:tcW w:w="1134" w:type="dxa"/>
            <w:tcBorders>
              <w:top w:val="single" w:sz="6" w:space="0" w:color="000000"/>
              <w:left w:val="single" w:sz="6" w:space="0" w:color="000000"/>
              <w:bottom w:val="single" w:sz="6" w:space="0" w:color="000000"/>
              <w:right w:val="single" w:sz="6" w:space="0" w:color="000000"/>
            </w:tcBorders>
          </w:tcPr>
          <w:p w:rsidR="00091720" w:rsidRPr="00865C47" w:rsidRDefault="00091720" w:rsidP="00110C01">
            <w:pPr>
              <w:pStyle w:val="TAC"/>
              <w:rPr>
                <w:ins w:id="219" w:author="Gupta, Vivek G" w:date="2016-04-02T16:14:00Z"/>
              </w:rPr>
            </w:pPr>
            <w:ins w:id="220" w:author="Gupta, Vivek G" w:date="2016-04-02T16:14:00Z">
              <w:r>
                <w:t>O</w:t>
              </w:r>
            </w:ins>
          </w:p>
        </w:tc>
        <w:tc>
          <w:tcPr>
            <w:tcW w:w="992" w:type="dxa"/>
            <w:tcBorders>
              <w:top w:val="single" w:sz="6" w:space="0" w:color="000000"/>
              <w:left w:val="single" w:sz="6" w:space="0" w:color="000000"/>
              <w:bottom w:val="single" w:sz="6" w:space="0" w:color="000000"/>
              <w:right w:val="single" w:sz="6" w:space="0" w:color="000000"/>
            </w:tcBorders>
          </w:tcPr>
          <w:p w:rsidR="00091720" w:rsidRPr="00865C47" w:rsidRDefault="00091720" w:rsidP="00A66813">
            <w:pPr>
              <w:pStyle w:val="TAC"/>
              <w:rPr>
                <w:ins w:id="221" w:author="Gupta, Vivek G" w:date="2016-04-02T16:14:00Z"/>
              </w:rPr>
            </w:pPr>
            <w:ins w:id="222" w:author="Gupta, Vivek G" w:date="2016-04-02T16:14:00Z">
              <w:r>
                <w:t>TV</w:t>
              </w:r>
            </w:ins>
          </w:p>
        </w:tc>
        <w:tc>
          <w:tcPr>
            <w:tcW w:w="992" w:type="dxa"/>
            <w:tcBorders>
              <w:top w:val="single" w:sz="6" w:space="0" w:color="000000"/>
              <w:left w:val="single" w:sz="6" w:space="0" w:color="000000"/>
              <w:bottom w:val="single" w:sz="6" w:space="0" w:color="000000"/>
              <w:right w:val="single" w:sz="6" w:space="0" w:color="000000"/>
            </w:tcBorders>
          </w:tcPr>
          <w:p w:rsidR="00091720" w:rsidRPr="00865C47" w:rsidRDefault="00746825" w:rsidP="00A66813">
            <w:pPr>
              <w:pStyle w:val="TAC"/>
              <w:rPr>
                <w:ins w:id="223" w:author="Gupta, Vivek G" w:date="2016-04-02T16:14:00Z"/>
              </w:rPr>
            </w:pPr>
            <w:ins w:id="224" w:author="Gupta, Vivek G" w:date="2016-04-02T16:14:00Z">
              <w:r>
                <w:t>1</w:t>
              </w:r>
            </w:ins>
          </w:p>
        </w:tc>
      </w:tr>
    </w:tbl>
    <w:p w:rsidR="00091720" w:rsidRPr="003168A2" w:rsidRDefault="00091720" w:rsidP="00091720">
      <w:pPr>
        <w:rPr>
          <w:ins w:id="225" w:author="Gupta, Vivek G" w:date="2016-04-02T16:14:00Z"/>
          <w:noProof/>
          <w:lang w:val="en-US"/>
        </w:rPr>
      </w:pPr>
    </w:p>
    <w:p w:rsidR="00091720" w:rsidRPr="003168A2" w:rsidRDefault="00091720" w:rsidP="00091720">
      <w:pPr>
        <w:pStyle w:val="Heading4"/>
        <w:rPr>
          <w:ins w:id="226" w:author="Gupta, Vivek G" w:date="2016-04-02T16:14:00Z"/>
        </w:rPr>
      </w:pPr>
      <w:ins w:id="227" w:author="Gupta, Vivek G" w:date="2016-04-02T16:14:00Z">
        <w:r w:rsidRPr="003168A2">
          <w:t>8.</w:t>
        </w:r>
        <w:r>
          <w:t>3</w:t>
        </w:r>
        <w:proofErr w:type="gramStart"/>
        <w:r w:rsidRPr="003168A2">
          <w:t>.</w:t>
        </w:r>
        <w:r>
          <w:t>Y</w:t>
        </w:r>
        <w:r w:rsidRPr="003168A2">
          <w:t>.</w:t>
        </w:r>
        <w:r>
          <w:t>2</w:t>
        </w:r>
        <w:proofErr w:type="gramEnd"/>
        <w:r w:rsidRPr="003168A2">
          <w:tab/>
        </w:r>
        <w:r>
          <w:t xml:space="preserve">Release assistance </w:t>
        </w:r>
      </w:ins>
      <w:ins w:id="228" w:author="Gupta, Vivek G" w:date="2016-04-02T17:27:00Z">
        <w:r w:rsidR="00D935A3">
          <w:t>notification</w:t>
        </w:r>
      </w:ins>
    </w:p>
    <w:p w:rsidR="00091720" w:rsidRPr="003168A2" w:rsidRDefault="00091720" w:rsidP="00091720">
      <w:pPr>
        <w:rPr>
          <w:ins w:id="229" w:author="Gupta, Vivek G" w:date="2016-04-02T16:14:00Z"/>
        </w:rPr>
      </w:pPr>
      <w:ins w:id="230" w:author="Gupta, Vivek G" w:date="2016-04-02T16:14:00Z">
        <w:r w:rsidRPr="003168A2">
          <w:t xml:space="preserve">The UE </w:t>
        </w:r>
        <w:r>
          <w:t xml:space="preserve">may include this </w:t>
        </w:r>
        <w:r w:rsidRPr="003168A2">
          <w:t xml:space="preserve">IE </w:t>
        </w:r>
        <w:r>
          <w:t xml:space="preserve">if a downlink data transmission (e.g. acknowledgement or response) subsequent to the uplink data transmission is </w:t>
        </w:r>
      </w:ins>
      <w:ins w:id="231" w:author="Zaus, Robert 2" w:date="2016-04-13T14:15:00Z">
        <w:r w:rsidR="00A66813">
          <w:t xml:space="preserve">not </w:t>
        </w:r>
      </w:ins>
      <w:ins w:id="232" w:author="Gupta, Vivek G" w:date="2016-04-02T16:14:00Z">
        <w:r>
          <w:t>expected.</w:t>
        </w:r>
      </w:ins>
    </w:p>
    <w:p w:rsidR="008B0E53" w:rsidRDefault="008B0E53">
      <w:pPr>
        <w:spacing w:after="0"/>
        <w:rPr>
          <w:noProof/>
          <w:highlight w:val="green"/>
        </w:rPr>
      </w:pPr>
    </w:p>
    <w:p w:rsidR="0074315C" w:rsidRDefault="0074315C" w:rsidP="00536B72">
      <w:pPr>
        <w:jc w:val="center"/>
        <w:rPr>
          <w:noProof/>
          <w:highlight w:val="green"/>
        </w:rPr>
      </w:pPr>
    </w:p>
    <w:p w:rsidR="00536B72" w:rsidRDefault="00536B72" w:rsidP="00536B72">
      <w:pPr>
        <w:jc w:val="center"/>
        <w:rPr>
          <w:noProof/>
        </w:rPr>
      </w:pPr>
      <w:r w:rsidRPr="00DB12B9">
        <w:rPr>
          <w:noProof/>
          <w:highlight w:val="green"/>
        </w:rPr>
        <w:t>***** Next change *****</w:t>
      </w:r>
    </w:p>
    <w:p w:rsidR="00536B72" w:rsidRDefault="00536B72" w:rsidP="008B0E53"/>
    <w:p w:rsidR="00536B72" w:rsidRPr="003168A2" w:rsidRDefault="00536B72" w:rsidP="00536B72">
      <w:pPr>
        <w:pStyle w:val="Heading2"/>
      </w:pPr>
      <w:bookmarkStart w:id="233" w:name="_Toc446073611"/>
      <w:r w:rsidRPr="003168A2">
        <w:t>9.8</w:t>
      </w:r>
      <w:r w:rsidRPr="003168A2">
        <w:tab/>
        <w:t>Message type</w:t>
      </w:r>
      <w:bookmarkEnd w:id="233"/>
    </w:p>
    <w:p w:rsidR="00536B72" w:rsidRPr="003168A2" w:rsidRDefault="00536B72" w:rsidP="00536B72">
      <w:r w:rsidRPr="003168A2">
        <w:t>The message type IE and its use are defined in 3GPP TS 24.007 [12]. Tables 9.8.1 and 9.8.2 define the value part of the message type IE used in the EPS mobility management protocol and EPS session management protocol.</w:t>
      </w:r>
    </w:p>
    <w:p w:rsidR="00536B72" w:rsidRPr="003168A2" w:rsidRDefault="00536B72" w:rsidP="00536B72">
      <w:pPr>
        <w:pStyle w:val="TH"/>
      </w:pPr>
      <w:r w:rsidRPr="003168A2">
        <w:lastRenderedPageBreak/>
        <w:t>Table 9.8.1: Message types for EPS mobility management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4"/>
        <w:gridCol w:w="284"/>
        <w:gridCol w:w="284"/>
        <w:gridCol w:w="284"/>
        <w:gridCol w:w="284"/>
        <w:gridCol w:w="284"/>
        <w:gridCol w:w="284"/>
        <w:gridCol w:w="3969"/>
      </w:tblGrid>
      <w:tr w:rsidR="00536B72" w:rsidRPr="003168A2" w:rsidTr="00110C01">
        <w:trPr>
          <w:cantSplit/>
          <w:jc w:val="center"/>
        </w:trPr>
        <w:tc>
          <w:tcPr>
            <w:tcW w:w="2272" w:type="dxa"/>
            <w:gridSpan w:val="8"/>
          </w:tcPr>
          <w:p w:rsidR="00536B72" w:rsidRPr="003168A2" w:rsidRDefault="00536B72" w:rsidP="00110C01">
            <w:pPr>
              <w:pStyle w:val="TAL"/>
            </w:pPr>
            <w:r w:rsidRPr="003168A2">
              <w:t>Bits</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p>
        </w:tc>
      </w:tr>
      <w:tr w:rsidR="00536B72" w:rsidRPr="003168A2" w:rsidTr="00110C01">
        <w:trPr>
          <w:cantSplit/>
          <w:jc w:val="center"/>
        </w:trPr>
        <w:tc>
          <w:tcPr>
            <w:tcW w:w="284" w:type="dxa"/>
          </w:tcPr>
          <w:p w:rsidR="00536B72" w:rsidRPr="003168A2" w:rsidRDefault="00536B72" w:rsidP="00110C01">
            <w:pPr>
              <w:pStyle w:val="TAC"/>
            </w:pPr>
            <w:r w:rsidRPr="003168A2">
              <w:t>8</w:t>
            </w:r>
          </w:p>
        </w:tc>
        <w:tc>
          <w:tcPr>
            <w:tcW w:w="284" w:type="dxa"/>
          </w:tcPr>
          <w:p w:rsidR="00536B72" w:rsidRPr="003168A2" w:rsidRDefault="00536B72" w:rsidP="00110C01">
            <w:pPr>
              <w:pStyle w:val="TAC"/>
            </w:pPr>
            <w:r w:rsidRPr="003168A2">
              <w:t>7</w:t>
            </w:r>
          </w:p>
        </w:tc>
        <w:tc>
          <w:tcPr>
            <w:tcW w:w="284" w:type="dxa"/>
          </w:tcPr>
          <w:p w:rsidR="00536B72" w:rsidRPr="003168A2" w:rsidRDefault="00536B72" w:rsidP="00110C01">
            <w:pPr>
              <w:pStyle w:val="TAC"/>
            </w:pPr>
            <w:r w:rsidRPr="003168A2">
              <w:t>6</w:t>
            </w:r>
          </w:p>
        </w:tc>
        <w:tc>
          <w:tcPr>
            <w:tcW w:w="284" w:type="dxa"/>
          </w:tcPr>
          <w:p w:rsidR="00536B72" w:rsidRPr="003168A2" w:rsidRDefault="00536B72" w:rsidP="00110C01">
            <w:pPr>
              <w:pStyle w:val="TAC"/>
            </w:pPr>
            <w:r w:rsidRPr="003168A2">
              <w:t>5</w:t>
            </w:r>
          </w:p>
        </w:tc>
        <w:tc>
          <w:tcPr>
            <w:tcW w:w="284" w:type="dxa"/>
          </w:tcPr>
          <w:p w:rsidR="00536B72" w:rsidRPr="003168A2" w:rsidRDefault="00536B72" w:rsidP="00110C01">
            <w:pPr>
              <w:pStyle w:val="TAC"/>
            </w:pPr>
            <w:r w:rsidRPr="003168A2">
              <w:t>4</w:t>
            </w:r>
          </w:p>
        </w:tc>
        <w:tc>
          <w:tcPr>
            <w:tcW w:w="284" w:type="dxa"/>
          </w:tcPr>
          <w:p w:rsidR="00536B72" w:rsidRPr="003168A2" w:rsidRDefault="00536B72" w:rsidP="00110C01">
            <w:pPr>
              <w:pStyle w:val="TAC"/>
            </w:pPr>
            <w:r w:rsidRPr="003168A2">
              <w:t>3</w:t>
            </w:r>
          </w:p>
        </w:tc>
        <w:tc>
          <w:tcPr>
            <w:tcW w:w="284" w:type="dxa"/>
          </w:tcPr>
          <w:p w:rsidR="00536B72" w:rsidRPr="003168A2" w:rsidRDefault="00536B72" w:rsidP="00110C01">
            <w:pPr>
              <w:pStyle w:val="TAC"/>
            </w:pPr>
            <w:r w:rsidRPr="003168A2">
              <w:t>2</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p>
        </w:tc>
      </w:tr>
      <w:tr w:rsidR="00536B72" w:rsidRPr="003168A2" w:rsidTr="00110C01">
        <w:trPr>
          <w:cantSplit/>
          <w:jc w:val="center"/>
        </w:trPr>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p>
        </w:tc>
      </w:tr>
      <w:tr w:rsidR="00536B72" w:rsidRPr="003168A2" w:rsidTr="00110C01">
        <w:trPr>
          <w:cantSplit/>
          <w:jc w:val="center"/>
        </w:trPr>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w:t>
            </w:r>
          </w:p>
        </w:tc>
        <w:tc>
          <w:tcPr>
            <w:tcW w:w="284" w:type="dxa"/>
          </w:tcPr>
          <w:p w:rsidR="00536B72" w:rsidRPr="003168A2" w:rsidRDefault="00536B72" w:rsidP="00110C01">
            <w:pPr>
              <w:pStyle w:val="TAC"/>
            </w:pPr>
            <w:r w:rsidRPr="003168A2">
              <w:t>-</w:t>
            </w:r>
          </w:p>
        </w:tc>
        <w:tc>
          <w:tcPr>
            <w:tcW w:w="284" w:type="dxa"/>
          </w:tcPr>
          <w:p w:rsidR="00536B72" w:rsidRPr="003168A2" w:rsidRDefault="00536B72" w:rsidP="00110C01">
            <w:pPr>
              <w:pStyle w:val="TAC"/>
            </w:pPr>
            <w:r w:rsidRPr="003168A2">
              <w:t>-</w:t>
            </w:r>
          </w:p>
        </w:tc>
        <w:tc>
          <w:tcPr>
            <w:tcW w:w="284" w:type="dxa"/>
          </w:tcPr>
          <w:p w:rsidR="00536B72" w:rsidRPr="003168A2" w:rsidRDefault="00536B72" w:rsidP="00110C01">
            <w:pPr>
              <w:pStyle w:val="TAC"/>
            </w:pPr>
            <w:r w:rsidRPr="003168A2">
              <w:t>-</w:t>
            </w:r>
          </w:p>
        </w:tc>
        <w:tc>
          <w:tcPr>
            <w:tcW w:w="284" w:type="dxa"/>
          </w:tcPr>
          <w:p w:rsidR="00536B72" w:rsidRPr="003168A2" w:rsidRDefault="00536B72" w:rsidP="00110C01">
            <w:pPr>
              <w:pStyle w:val="TAC"/>
            </w:pPr>
            <w:r w:rsidRPr="003168A2">
              <w:t>-</w:t>
            </w:r>
          </w:p>
        </w:tc>
        <w:tc>
          <w:tcPr>
            <w:tcW w:w="284" w:type="dxa"/>
          </w:tcPr>
          <w:p w:rsidR="00536B72" w:rsidRPr="003168A2" w:rsidRDefault="00536B72" w:rsidP="00110C01">
            <w:pPr>
              <w:pStyle w:val="TAC"/>
            </w:pPr>
            <w:r w:rsidRPr="003168A2">
              <w:t>-</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EPS mobility management messages</w:t>
            </w:r>
          </w:p>
        </w:tc>
      </w:tr>
      <w:tr w:rsidR="00536B72" w:rsidRPr="003168A2" w:rsidTr="00110C01">
        <w:trPr>
          <w:cantSplit/>
          <w:jc w:val="center"/>
        </w:trPr>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p>
        </w:tc>
      </w:tr>
      <w:tr w:rsidR="00536B72" w:rsidRPr="003168A2" w:rsidTr="00110C01">
        <w:trPr>
          <w:cantSplit/>
          <w:jc w:val="center"/>
        </w:trPr>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Attach request</w:t>
            </w:r>
          </w:p>
        </w:tc>
      </w:tr>
      <w:tr w:rsidR="00536B72" w:rsidRPr="003168A2" w:rsidTr="00110C01">
        <w:trPr>
          <w:cantSplit/>
          <w:jc w:val="center"/>
        </w:trPr>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Attach accept</w:t>
            </w:r>
          </w:p>
        </w:tc>
      </w:tr>
      <w:tr w:rsidR="00536B72" w:rsidRPr="003168A2" w:rsidTr="00110C01">
        <w:trPr>
          <w:cantSplit/>
          <w:jc w:val="center"/>
        </w:trPr>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Attach complete</w:t>
            </w:r>
          </w:p>
        </w:tc>
      </w:tr>
      <w:tr w:rsidR="00536B72" w:rsidRPr="003168A2" w:rsidTr="00110C01">
        <w:trPr>
          <w:cantSplit/>
          <w:jc w:val="center"/>
        </w:trPr>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Attach reject</w:t>
            </w:r>
          </w:p>
        </w:tc>
      </w:tr>
      <w:tr w:rsidR="00536B72" w:rsidRPr="003168A2" w:rsidTr="00110C01">
        <w:trPr>
          <w:cantSplit/>
          <w:jc w:val="center"/>
        </w:trPr>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Detach request</w:t>
            </w:r>
          </w:p>
        </w:tc>
      </w:tr>
      <w:tr w:rsidR="00536B72" w:rsidRPr="003168A2" w:rsidTr="00110C01">
        <w:trPr>
          <w:cantSplit/>
          <w:jc w:val="center"/>
        </w:trPr>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Detach accept</w:t>
            </w:r>
          </w:p>
        </w:tc>
      </w:tr>
      <w:tr w:rsidR="00536B72" w:rsidRPr="003168A2" w:rsidTr="00110C01">
        <w:trPr>
          <w:cantSplit/>
          <w:jc w:val="center"/>
        </w:trPr>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p>
        </w:tc>
      </w:tr>
      <w:tr w:rsidR="00536B72" w:rsidRPr="003168A2" w:rsidTr="00110C01">
        <w:trPr>
          <w:cantSplit/>
          <w:jc w:val="center"/>
        </w:trPr>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Tracking area update request</w:t>
            </w:r>
          </w:p>
        </w:tc>
      </w:tr>
      <w:tr w:rsidR="00536B72" w:rsidRPr="003168A2" w:rsidTr="00110C01">
        <w:trPr>
          <w:cantSplit/>
          <w:jc w:val="center"/>
        </w:trPr>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Tracking area update accept</w:t>
            </w:r>
          </w:p>
        </w:tc>
      </w:tr>
      <w:tr w:rsidR="00536B72" w:rsidRPr="003168A2" w:rsidTr="00110C01">
        <w:trPr>
          <w:cantSplit/>
          <w:jc w:val="center"/>
        </w:trPr>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Tracking area update complete</w:t>
            </w:r>
          </w:p>
        </w:tc>
      </w:tr>
      <w:tr w:rsidR="00536B72" w:rsidRPr="003168A2" w:rsidTr="00110C01">
        <w:trPr>
          <w:cantSplit/>
          <w:jc w:val="center"/>
        </w:trPr>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Tracking area update reject</w:t>
            </w:r>
          </w:p>
        </w:tc>
      </w:tr>
      <w:tr w:rsidR="00536B72" w:rsidRPr="003168A2" w:rsidTr="00110C01">
        <w:trPr>
          <w:cantSplit/>
          <w:jc w:val="center"/>
        </w:trPr>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p>
        </w:tc>
      </w:tr>
      <w:tr w:rsidR="00536B72" w:rsidRPr="003168A2" w:rsidTr="00110C01">
        <w:trPr>
          <w:cantSplit/>
          <w:jc w:val="center"/>
        </w:trPr>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Extended service r</w:t>
            </w:r>
            <w:r w:rsidRPr="003168A2">
              <w:rPr>
                <w:rFonts w:hint="eastAsia"/>
                <w:lang w:eastAsia="ko-KR"/>
              </w:rPr>
              <w:t>equest</w:t>
            </w:r>
          </w:p>
        </w:tc>
      </w:tr>
      <w:tr w:rsidR="00536B72" w:rsidRPr="003168A2" w:rsidTr="00110C01">
        <w:trPr>
          <w:cantSplit/>
          <w:jc w:val="center"/>
        </w:trPr>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p>
        </w:tc>
        <w:tc>
          <w:tcPr>
            <w:tcW w:w="3969" w:type="dxa"/>
          </w:tcPr>
          <w:p w:rsidR="00A71F20" w:rsidRPr="003168A2" w:rsidRDefault="00536B72">
            <w:pPr>
              <w:pStyle w:val="TAL"/>
            </w:pPr>
            <w:r w:rsidRPr="003168A2">
              <w:t>Service reject</w:t>
            </w:r>
          </w:p>
        </w:tc>
      </w:tr>
      <w:tr w:rsidR="00536B72" w:rsidRPr="003168A2" w:rsidTr="00110C01">
        <w:trPr>
          <w:cantSplit/>
          <w:jc w:val="center"/>
        </w:trPr>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3969" w:type="dxa"/>
          </w:tcPr>
          <w:p w:rsidR="00A71F20" w:rsidRPr="003168A2" w:rsidRDefault="00A71F20">
            <w:pPr>
              <w:pStyle w:val="TAL"/>
            </w:pPr>
          </w:p>
        </w:tc>
      </w:tr>
      <w:tr w:rsidR="00536B72" w:rsidRPr="003168A2" w:rsidTr="00110C01">
        <w:trPr>
          <w:cantSplit/>
          <w:jc w:val="center"/>
        </w:trPr>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GUTI reallocation command</w:t>
            </w:r>
          </w:p>
        </w:tc>
      </w:tr>
      <w:tr w:rsidR="00536B72" w:rsidRPr="003168A2" w:rsidTr="00110C01">
        <w:trPr>
          <w:cantSplit/>
          <w:jc w:val="center"/>
        </w:trPr>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GUTI reallocation complete</w:t>
            </w:r>
          </w:p>
        </w:tc>
      </w:tr>
      <w:tr w:rsidR="00536B72" w:rsidRPr="003168A2" w:rsidTr="00110C01">
        <w:trPr>
          <w:cantSplit/>
          <w:jc w:val="center"/>
        </w:trPr>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Authentication request</w:t>
            </w:r>
          </w:p>
        </w:tc>
      </w:tr>
      <w:tr w:rsidR="00536B72" w:rsidRPr="003168A2" w:rsidTr="00110C01">
        <w:trPr>
          <w:cantSplit/>
          <w:jc w:val="center"/>
        </w:trPr>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Authentication response</w:t>
            </w:r>
          </w:p>
        </w:tc>
      </w:tr>
      <w:tr w:rsidR="00536B72" w:rsidRPr="003168A2" w:rsidTr="00110C01">
        <w:trPr>
          <w:cantSplit/>
          <w:jc w:val="center"/>
        </w:trPr>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Authentication reject</w:t>
            </w:r>
          </w:p>
        </w:tc>
      </w:tr>
      <w:tr w:rsidR="00536B72" w:rsidRPr="003168A2" w:rsidTr="00110C01">
        <w:trPr>
          <w:cantSplit/>
          <w:jc w:val="center"/>
        </w:trPr>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Authentication failure</w:t>
            </w:r>
          </w:p>
        </w:tc>
      </w:tr>
      <w:tr w:rsidR="00536B72" w:rsidRPr="003168A2" w:rsidTr="00110C01">
        <w:trPr>
          <w:cantSplit/>
          <w:jc w:val="center"/>
        </w:trPr>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Identity request</w:t>
            </w:r>
          </w:p>
        </w:tc>
      </w:tr>
      <w:tr w:rsidR="00536B72" w:rsidRPr="003168A2" w:rsidTr="00110C01">
        <w:trPr>
          <w:cantSplit/>
          <w:jc w:val="center"/>
        </w:trPr>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Identity response</w:t>
            </w:r>
          </w:p>
        </w:tc>
      </w:tr>
      <w:tr w:rsidR="00536B72" w:rsidRPr="003168A2" w:rsidTr="00110C01">
        <w:trPr>
          <w:cantSplit/>
          <w:jc w:val="center"/>
        </w:trPr>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Security mode command</w:t>
            </w:r>
          </w:p>
        </w:tc>
      </w:tr>
      <w:tr w:rsidR="00536B72" w:rsidRPr="003168A2" w:rsidTr="00110C01">
        <w:trPr>
          <w:cantSplit/>
          <w:jc w:val="center"/>
        </w:trPr>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Security mode complete</w:t>
            </w:r>
          </w:p>
        </w:tc>
      </w:tr>
      <w:tr w:rsidR="00536B72" w:rsidRPr="003168A2" w:rsidTr="00110C01">
        <w:trPr>
          <w:cantSplit/>
          <w:jc w:val="center"/>
        </w:trPr>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Security mode reject</w:t>
            </w:r>
          </w:p>
        </w:tc>
      </w:tr>
      <w:tr w:rsidR="00536B72" w:rsidRPr="003168A2" w:rsidTr="00110C01">
        <w:trPr>
          <w:cantSplit/>
          <w:jc w:val="center"/>
        </w:trPr>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p>
        </w:tc>
      </w:tr>
      <w:tr w:rsidR="00536B72" w:rsidRPr="003168A2" w:rsidTr="00110C01">
        <w:trPr>
          <w:cantSplit/>
          <w:jc w:val="center"/>
        </w:trPr>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EMM status</w:t>
            </w:r>
          </w:p>
        </w:tc>
      </w:tr>
      <w:tr w:rsidR="00536B72" w:rsidRPr="003168A2" w:rsidTr="00110C01">
        <w:trPr>
          <w:cantSplit/>
          <w:jc w:val="center"/>
        </w:trPr>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EMM information</w:t>
            </w:r>
          </w:p>
        </w:tc>
      </w:tr>
      <w:tr w:rsidR="00536B72" w:rsidRPr="003168A2" w:rsidTr="00110C01">
        <w:trPr>
          <w:cantSplit/>
          <w:jc w:val="center"/>
        </w:trPr>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Downlink NAS transport</w:t>
            </w:r>
          </w:p>
        </w:tc>
      </w:tr>
      <w:tr w:rsidR="00536B72" w:rsidRPr="003168A2" w:rsidTr="00110C01">
        <w:trPr>
          <w:cantSplit/>
          <w:jc w:val="center"/>
        </w:trPr>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Uplink NAS transport</w:t>
            </w:r>
          </w:p>
        </w:tc>
      </w:tr>
      <w:tr w:rsidR="00536B72" w:rsidRPr="003168A2" w:rsidTr="00110C01">
        <w:trPr>
          <w:cantSplit/>
          <w:jc w:val="center"/>
        </w:trPr>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t>1</w:t>
            </w:r>
          </w:p>
        </w:tc>
        <w:tc>
          <w:tcPr>
            <w:tcW w:w="284" w:type="dxa"/>
          </w:tcPr>
          <w:p w:rsidR="00536B72" w:rsidRPr="003168A2" w:rsidRDefault="00536B72" w:rsidP="00110C01">
            <w:pPr>
              <w:pStyle w:val="TAC"/>
            </w:pPr>
            <w:r>
              <w:t>0</w:t>
            </w:r>
          </w:p>
        </w:tc>
        <w:tc>
          <w:tcPr>
            <w:tcW w:w="284" w:type="dxa"/>
          </w:tcPr>
          <w:p w:rsidR="00536B72" w:rsidRPr="003168A2" w:rsidRDefault="00536B72" w:rsidP="00110C01">
            <w:pPr>
              <w:pStyle w:val="TAC"/>
            </w:pPr>
            <w:r>
              <w:t>0</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t>CS Service notification</w:t>
            </w:r>
          </w:p>
        </w:tc>
      </w:tr>
      <w:tr w:rsidR="00536B72" w:rsidTr="00110C01">
        <w:trPr>
          <w:cantSplit/>
          <w:jc w:val="center"/>
        </w:trPr>
        <w:tc>
          <w:tcPr>
            <w:tcW w:w="284" w:type="dxa"/>
          </w:tcPr>
          <w:p w:rsidR="00536B72" w:rsidRPr="003168A2" w:rsidRDefault="00536B72" w:rsidP="00110C01">
            <w:pPr>
              <w:pStyle w:val="TAC"/>
            </w:pPr>
            <w:r>
              <w:t>0</w:t>
            </w:r>
          </w:p>
        </w:tc>
        <w:tc>
          <w:tcPr>
            <w:tcW w:w="284" w:type="dxa"/>
          </w:tcPr>
          <w:p w:rsidR="00536B72" w:rsidRPr="003168A2" w:rsidRDefault="00536B72" w:rsidP="00110C01">
            <w:pPr>
              <w:pStyle w:val="TAC"/>
            </w:pPr>
            <w:r>
              <w:t>1</w:t>
            </w:r>
          </w:p>
        </w:tc>
        <w:tc>
          <w:tcPr>
            <w:tcW w:w="284" w:type="dxa"/>
          </w:tcPr>
          <w:p w:rsidR="00536B72" w:rsidRPr="003168A2" w:rsidRDefault="00536B72" w:rsidP="00110C01">
            <w:pPr>
              <w:pStyle w:val="TAC"/>
            </w:pPr>
            <w:r>
              <w:t>1</w:t>
            </w:r>
          </w:p>
        </w:tc>
        <w:tc>
          <w:tcPr>
            <w:tcW w:w="284" w:type="dxa"/>
          </w:tcPr>
          <w:p w:rsidR="00536B72" w:rsidRPr="003168A2" w:rsidRDefault="00536B72" w:rsidP="00110C01">
            <w:pPr>
              <w:pStyle w:val="TAC"/>
            </w:pPr>
            <w:r>
              <w:t>0</w:t>
            </w:r>
          </w:p>
        </w:tc>
        <w:tc>
          <w:tcPr>
            <w:tcW w:w="284" w:type="dxa"/>
          </w:tcPr>
          <w:p w:rsidR="00536B72" w:rsidRPr="003168A2" w:rsidRDefault="00536B72" w:rsidP="00110C01">
            <w:pPr>
              <w:pStyle w:val="TAC"/>
            </w:pPr>
            <w:r>
              <w:t>1</w:t>
            </w:r>
          </w:p>
        </w:tc>
        <w:tc>
          <w:tcPr>
            <w:tcW w:w="284" w:type="dxa"/>
          </w:tcPr>
          <w:p w:rsidR="00536B72" w:rsidRDefault="00536B72" w:rsidP="00110C01">
            <w:pPr>
              <w:pStyle w:val="TAC"/>
            </w:pPr>
            <w:r>
              <w:t>0</w:t>
            </w:r>
          </w:p>
        </w:tc>
        <w:tc>
          <w:tcPr>
            <w:tcW w:w="284" w:type="dxa"/>
          </w:tcPr>
          <w:p w:rsidR="00536B72" w:rsidRDefault="00536B72" w:rsidP="00110C01">
            <w:pPr>
              <w:pStyle w:val="TAC"/>
            </w:pPr>
            <w:r>
              <w:t>0</w:t>
            </w:r>
          </w:p>
        </w:tc>
        <w:tc>
          <w:tcPr>
            <w:tcW w:w="284" w:type="dxa"/>
          </w:tcPr>
          <w:p w:rsidR="00536B72" w:rsidRDefault="00536B72" w:rsidP="00110C01">
            <w:pPr>
              <w:pStyle w:val="TAC"/>
            </w:pPr>
            <w:r>
              <w:t>0</w:t>
            </w:r>
          </w:p>
        </w:tc>
        <w:tc>
          <w:tcPr>
            <w:tcW w:w="284" w:type="dxa"/>
          </w:tcPr>
          <w:p w:rsidR="00536B72" w:rsidRPr="003168A2" w:rsidRDefault="00536B72" w:rsidP="00110C01">
            <w:pPr>
              <w:pStyle w:val="TAC"/>
            </w:pPr>
          </w:p>
        </w:tc>
        <w:tc>
          <w:tcPr>
            <w:tcW w:w="3969" w:type="dxa"/>
          </w:tcPr>
          <w:p w:rsidR="00536B72" w:rsidRDefault="00536B72" w:rsidP="00110C01">
            <w:pPr>
              <w:pStyle w:val="TAL"/>
            </w:pPr>
            <w:r>
              <w:t>Downlink generic NAS transport</w:t>
            </w:r>
          </w:p>
        </w:tc>
      </w:tr>
      <w:tr w:rsidR="00536B72" w:rsidTr="00110C01">
        <w:trPr>
          <w:cantSplit/>
          <w:jc w:val="center"/>
        </w:trPr>
        <w:tc>
          <w:tcPr>
            <w:tcW w:w="284" w:type="dxa"/>
          </w:tcPr>
          <w:p w:rsidR="00536B72" w:rsidRPr="003168A2" w:rsidRDefault="00536B72" w:rsidP="00110C01">
            <w:pPr>
              <w:pStyle w:val="TAC"/>
            </w:pPr>
            <w:r>
              <w:t>0</w:t>
            </w:r>
          </w:p>
        </w:tc>
        <w:tc>
          <w:tcPr>
            <w:tcW w:w="284" w:type="dxa"/>
          </w:tcPr>
          <w:p w:rsidR="00536B72" w:rsidRPr="003168A2" w:rsidRDefault="00536B72" w:rsidP="00110C01">
            <w:pPr>
              <w:pStyle w:val="TAC"/>
            </w:pPr>
            <w:r>
              <w:t>1</w:t>
            </w:r>
          </w:p>
        </w:tc>
        <w:tc>
          <w:tcPr>
            <w:tcW w:w="284" w:type="dxa"/>
          </w:tcPr>
          <w:p w:rsidR="00536B72" w:rsidRPr="003168A2" w:rsidRDefault="00536B72" w:rsidP="00110C01">
            <w:pPr>
              <w:pStyle w:val="TAC"/>
            </w:pPr>
            <w:r>
              <w:t>1</w:t>
            </w:r>
          </w:p>
        </w:tc>
        <w:tc>
          <w:tcPr>
            <w:tcW w:w="284" w:type="dxa"/>
          </w:tcPr>
          <w:p w:rsidR="00536B72" w:rsidRPr="003168A2" w:rsidRDefault="00536B72" w:rsidP="00110C01">
            <w:pPr>
              <w:pStyle w:val="TAC"/>
            </w:pPr>
            <w:r>
              <w:t>0</w:t>
            </w:r>
          </w:p>
        </w:tc>
        <w:tc>
          <w:tcPr>
            <w:tcW w:w="284" w:type="dxa"/>
          </w:tcPr>
          <w:p w:rsidR="00536B72" w:rsidRPr="003168A2" w:rsidRDefault="00536B72" w:rsidP="00110C01">
            <w:pPr>
              <w:pStyle w:val="TAC"/>
            </w:pPr>
            <w:r>
              <w:t>1</w:t>
            </w:r>
          </w:p>
        </w:tc>
        <w:tc>
          <w:tcPr>
            <w:tcW w:w="284" w:type="dxa"/>
          </w:tcPr>
          <w:p w:rsidR="00536B72" w:rsidRDefault="00536B72" w:rsidP="00110C01">
            <w:pPr>
              <w:pStyle w:val="TAC"/>
            </w:pPr>
            <w:r>
              <w:t>0</w:t>
            </w:r>
          </w:p>
        </w:tc>
        <w:tc>
          <w:tcPr>
            <w:tcW w:w="284" w:type="dxa"/>
          </w:tcPr>
          <w:p w:rsidR="00536B72" w:rsidRDefault="00536B72" w:rsidP="00110C01">
            <w:pPr>
              <w:pStyle w:val="TAC"/>
            </w:pPr>
            <w:r>
              <w:t>0</w:t>
            </w:r>
          </w:p>
        </w:tc>
        <w:tc>
          <w:tcPr>
            <w:tcW w:w="284" w:type="dxa"/>
          </w:tcPr>
          <w:p w:rsidR="00536B72" w:rsidRDefault="00536B72" w:rsidP="00110C01">
            <w:pPr>
              <w:pStyle w:val="TAC"/>
            </w:pPr>
            <w:r>
              <w:t>1</w:t>
            </w:r>
          </w:p>
        </w:tc>
        <w:tc>
          <w:tcPr>
            <w:tcW w:w="284" w:type="dxa"/>
          </w:tcPr>
          <w:p w:rsidR="00536B72" w:rsidRPr="003168A2" w:rsidRDefault="00536B72" w:rsidP="00110C01">
            <w:pPr>
              <w:pStyle w:val="TAC"/>
            </w:pPr>
          </w:p>
        </w:tc>
        <w:tc>
          <w:tcPr>
            <w:tcW w:w="3969" w:type="dxa"/>
          </w:tcPr>
          <w:p w:rsidR="00536B72" w:rsidRDefault="00536B72" w:rsidP="00110C01">
            <w:pPr>
              <w:pStyle w:val="TAL"/>
            </w:pPr>
            <w:r>
              <w:t>Uplink generic NAS transport</w:t>
            </w:r>
          </w:p>
        </w:tc>
      </w:tr>
    </w:tbl>
    <w:p w:rsidR="00536B72" w:rsidRDefault="00536B72" w:rsidP="00536B72"/>
    <w:p w:rsidR="00536B72" w:rsidRPr="003168A2" w:rsidRDefault="00536B72" w:rsidP="00536B72">
      <w:pPr>
        <w:pStyle w:val="TH"/>
      </w:pPr>
      <w:r w:rsidRPr="003168A2">
        <w:lastRenderedPageBreak/>
        <w:t>Table 9.8.2: Message types for EPS session management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4"/>
        <w:gridCol w:w="284"/>
        <w:gridCol w:w="284"/>
        <w:gridCol w:w="284"/>
        <w:gridCol w:w="284"/>
        <w:gridCol w:w="284"/>
        <w:gridCol w:w="284"/>
        <w:gridCol w:w="3969"/>
      </w:tblGrid>
      <w:tr w:rsidR="00536B72" w:rsidRPr="003168A2" w:rsidTr="00110C01">
        <w:trPr>
          <w:cantSplit/>
          <w:jc w:val="center"/>
        </w:trPr>
        <w:tc>
          <w:tcPr>
            <w:tcW w:w="2272" w:type="dxa"/>
            <w:gridSpan w:val="8"/>
          </w:tcPr>
          <w:p w:rsidR="00536B72" w:rsidRPr="003168A2" w:rsidRDefault="00536B72" w:rsidP="00110C01">
            <w:pPr>
              <w:pStyle w:val="TAL"/>
            </w:pPr>
            <w:r w:rsidRPr="003168A2">
              <w:t>Bits</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p>
        </w:tc>
      </w:tr>
      <w:tr w:rsidR="00536B72" w:rsidRPr="003168A2" w:rsidTr="00110C01">
        <w:trPr>
          <w:cantSplit/>
          <w:jc w:val="center"/>
        </w:trPr>
        <w:tc>
          <w:tcPr>
            <w:tcW w:w="284" w:type="dxa"/>
          </w:tcPr>
          <w:p w:rsidR="00536B72" w:rsidRPr="003168A2" w:rsidRDefault="00536B72" w:rsidP="00110C01">
            <w:pPr>
              <w:pStyle w:val="TAC"/>
            </w:pPr>
            <w:r w:rsidRPr="003168A2">
              <w:t>8</w:t>
            </w:r>
          </w:p>
        </w:tc>
        <w:tc>
          <w:tcPr>
            <w:tcW w:w="284" w:type="dxa"/>
          </w:tcPr>
          <w:p w:rsidR="00536B72" w:rsidRPr="003168A2" w:rsidRDefault="00536B72" w:rsidP="00110C01">
            <w:pPr>
              <w:pStyle w:val="TAC"/>
            </w:pPr>
            <w:r w:rsidRPr="003168A2">
              <w:t>7</w:t>
            </w:r>
          </w:p>
        </w:tc>
        <w:tc>
          <w:tcPr>
            <w:tcW w:w="284" w:type="dxa"/>
          </w:tcPr>
          <w:p w:rsidR="00536B72" w:rsidRPr="003168A2" w:rsidRDefault="00536B72" w:rsidP="00110C01">
            <w:pPr>
              <w:pStyle w:val="TAC"/>
            </w:pPr>
            <w:r w:rsidRPr="003168A2">
              <w:t>6</w:t>
            </w:r>
          </w:p>
        </w:tc>
        <w:tc>
          <w:tcPr>
            <w:tcW w:w="284" w:type="dxa"/>
          </w:tcPr>
          <w:p w:rsidR="00536B72" w:rsidRPr="003168A2" w:rsidRDefault="00536B72" w:rsidP="00110C01">
            <w:pPr>
              <w:pStyle w:val="TAC"/>
            </w:pPr>
            <w:r w:rsidRPr="003168A2">
              <w:t>5</w:t>
            </w:r>
          </w:p>
        </w:tc>
        <w:tc>
          <w:tcPr>
            <w:tcW w:w="284" w:type="dxa"/>
          </w:tcPr>
          <w:p w:rsidR="00536B72" w:rsidRPr="003168A2" w:rsidRDefault="00536B72" w:rsidP="00110C01">
            <w:pPr>
              <w:pStyle w:val="TAC"/>
            </w:pPr>
            <w:r w:rsidRPr="003168A2">
              <w:t>4</w:t>
            </w:r>
          </w:p>
        </w:tc>
        <w:tc>
          <w:tcPr>
            <w:tcW w:w="284" w:type="dxa"/>
          </w:tcPr>
          <w:p w:rsidR="00536B72" w:rsidRPr="003168A2" w:rsidRDefault="00536B72" w:rsidP="00110C01">
            <w:pPr>
              <w:pStyle w:val="TAC"/>
            </w:pPr>
            <w:r w:rsidRPr="003168A2">
              <w:t>3</w:t>
            </w:r>
          </w:p>
        </w:tc>
        <w:tc>
          <w:tcPr>
            <w:tcW w:w="284" w:type="dxa"/>
          </w:tcPr>
          <w:p w:rsidR="00536B72" w:rsidRPr="003168A2" w:rsidRDefault="00536B72" w:rsidP="00110C01">
            <w:pPr>
              <w:pStyle w:val="TAC"/>
            </w:pPr>
            <w:r w:rsidRPr="003168A2">
              <w:t>2</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p>
        </w:tc>
      </w:tr>
      <w:tr w:rsidR="00536B72" w:rsidRPr="003168A2" w:rsidTr="00110C01">
        <w:trPr>
          <w:cantSplit/>
          <w:jc w:val="center"/>
        </w:trPr>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p>
        </w:tc>
      </w:tr>
      <w:tr w:rsidR="00536B72" w:rsidRPr="003168A2" w:rsidTr="00110C01">
        <w:trPr>
          <w:cantSplit/>
          <w:jc w:val="center"/>
        </w:trPr>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w:t>
            </w:r>
          </w:p>
        </w:tc>
        <w:tc>
          <w:tcPr>
            <w:tcW w:w="284" w:type="dxa"/>
          </w:tcPr>
          <w:p w:rsidR="00536B72" w:rsidRPr="003168A2" w:rsidRDefault="00536B72" w:rsidP="00110C01">
            <w:pPr>
              <w:pStyle w:val="TAC"/>
            </w:pPr>
            <w:r w:rsidRPr="003168A2">
              <w:t>-</w:t>
            </w:r>
          </w:p>
        </w:tc>
        <w:tc>
          <w:tcPr>
            <w:tcW w:w="284" w:type="dxa"/>
          </w:tcPr>
          <w:p w:rsidR="00536B72" w:rsidRPr="003168A2" w:rsidRDefault="00536B72" w:rsidP="00110C01">
            <w:pPr>
              <w:pStyle w:val="TAC"/>
            </w:pPr>
            <w:r w:rsidRPr="003168A2">
              <w:t>-</w:t>
            </w:r>
          </w:p>
        </w:tc>
        <w:tc>
          <w:tcPr>
            <w:tcW w:w="284" w:type="dxa"/>
          </w:tcPr>
          <w:p w:rsidR="00536B72" w:rsidRPr="003168A2" w:rsidRDefault="00536B72" w:rsidP="00110C01">
            <w:pPr>
              <w:pStyle w:val="TAC"/>
            </w:pPr>
            <w:r w:rsidRPr="003168A2">
              <w:t>-</w:t>
            </w:r>
          </w:p>
        </w:tc>
        <w:tc>
          <w:tcPr>
            <w:tcW w:w="284" w:type="dxa"/>
          </w:tcPr>
          <w:p w:rsidR="00536B72" w:rsidRPr="003168A2" w:rsidRDefault="00536B72" w:rsidP="00110C01">
            <w:pPr>
              <w:pStyle w:val="TAC"/>
            </w:pPr>
            <w:r w:rsidRPr="003168A2">
              <w:t>-</w:t>
            </w:r>
          </w:p>
        </w:tc>
        <w:tc>
          <w:tcPr>
            <w:tcW w:w="284" w:type="dxa"/>
          </w:tcPr>
          <w:p w:rsidR="00536B72" w:rsidRPr="003168A2" w:rsidRDefault="00536B72" w:rsidP="00110C01">
            <w:pPr>
              <w:pStyle w:val="TAC"/>
            </w:pPr>
            <w:r w:rsidRPr="003168A2">
              <w:t>-</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EPS session management messages</w:t>
            </w:r>
          </w:p>
        </w:tc>
      </w:tr>
      <w:tr w:rsidR="00536B72" w:rsidRPr="003168A2" w:rsidTr="00110C01">
        <w:trPr>
          <w:cantSplit/>
          <w:jc w:val="center"/>
        </w:trPr>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p>
        </w:tc>
      </w:tr>
      <w:tr w:rsidR="00536B72" w:rsidRPr="003168A2" w:rsidTr="00110C01">
        <w:trPr>
          <w:cantSplit/>
          <w:jc w:val="center"/>
        </w:trPr>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Activate default EPS bearer context request</w:t>
            </w:r>
          </w:p>
        </w:tc>
      </w:tr>
      <w:tr w:rsidR="00536B72" w:rsidRPr="003168A2" w:rsidTr="00110C01">
        <w:trPr>
          <w:cantSplit/>
          <w:jc w:val="center"/>
        </w:trPr>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Activate default EPS bearer context accept</w:t>
            </w:r>
          </w:p>
        </w:tc>
      </w:tr>
      <w:tr w:rsidR="00536B72" w:rsidRPr="003168A2" w:rsidTr="00110C01">
        <w:trPr>
          <w:cantSplit/>
          <w:jc w:val="center"/>
        </w:trPr>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Activate default EPS bearer context reject</w:t>
            </w:r>
          </w:p>
        </w:tc>
      </w:tr>
      <w:tr w:rsidR="00536B72" w:rsidRPr="003168A2" w:rsidTr="00110C01">
        <w:trPr>
          <w:cantSplit/>
          <w:jc w:val="center"/>
        </w:trPr>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p>
        </w:tc>
      </w:tr>
      <w:tr w:rsidR="00536B72" w:rsidRPr="003168A2" w:rsidTr="00110C01">
        <w:trPr>
          <w:cantSplit/>
          <w:jc w:val="center"/>
        </w:trPr>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 xml:space="preserve">Activate </w:t>
            </w:r>
            <w:r w:rsidRPr="003168A2">
              <w:rPr>
                <w:lang w:val="en-US"/>
              </w:rPr>
              <w:t xml:space="preserve">dedicated </w:t>
            </w:r>
            <w:r w:rsidRPr="003168A2">
              <w:t>EPS bearer context request</w:t>
            </w:r>
          </w:p>
        </w:tc>
      </w:tr>
      <w:tr w:rsidR="00536B72" w:rsidRPr="003168A2" w:rsidTr="00110C01">
        <w:trPr>
          <w:cantSplit/>
          <w:jc w:val="center"/>
        </w:trPr>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 xml:space="preserve">Activate </w:t>
            </w:r>
            <w:r w:rsidRPr="003168A2">
              <w:rPr>
                <w:lang w:val="en-US"/>
              </w:rPr>
              <w:t xml:space="preserve">dedicated </w:t>
            </w:r>
            <w:r w:rsidRPr="003168A2">
              <w:t>EPS bearer context accept</w:t>
            </w:r>
          </w:p>
        </w:tc>
      </w:tr>
      <w:tr w:rsidR="00536B72" w:rsidRPr="003168A2" w:rsidTr="00110C01">
        <w:trPr>
          <w:cantSplit/>
          <w:jc w:val="center"/>
        </w:trPr>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 xml:space="preserve">Activate </w:t>
            </w:r>
            <w:r w:rsidRPr="003168A2">
              <w:rPr>
                <w:lang w:val="en-US"/>
              </w:rPr>
              <w:t xml:space="preserve">dedicated </w:t>
            </w:r>
            <w:r w:rsidRPr="003168A2">
              <w:t>EPS bearer context reject</w:t>
            </w:r>
          </w:p>
        </w:tc>
      </w:tr>
      <w:tr w:rsidR="00536B72" w:rsidRPr="003168A2" w:rsidTr="00110C01">
        <w:trPr>
          <w:cantSplit/>
          <w:jc w:val="center"/>
        </w:trPr>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p>
        </w:tc>
      </w:tr>
      <w:tr w:rsidR="00536B72" w:rsidRPr="003168A2" w:rsidTr="00110C01">
        <w:trPr>
          <w:cantSplit/>
          <w:jc w:val="center"/>
        </w:trPr>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Modify EPS bearer context request</w:t>
            </w:r>
          </w:p>
        </w:tc>
      </w:tr>
      <w:tr w:rsidR="00536B72" w:rsidRPr="003168A2" w:rsidTr="00110C01">
        <w:trPr>
          <w:cantSplit/>
          <w:jc w:val="center"/>
        </w:trPr>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Modify EPS bearer context accept</w:t>
            </w:r>
          </w:p>
        </w:tc>
      </w:tr>
      <w:tr w:rsidR="00536B72" w:rsidRPr="003168A2" w:rsidTr="00110C01">
        <w:trPr>
          <w:cantSplit/>
          <w:jc w:val="center"/>
        </w:trPr>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Modify EPS bearer context reject</w:t>
            </w:r>
          </w:p>
        </w:tc>
      </w:tr>
      <w:tr w:rsidR="00536B72" w:rsidRPr="003168A2" w:rsidTr="00110C01">
        <w:trPr>
          <w:cantSplit/>
          <w:jc w:val="center"/>
        </w:trPr>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p>
        </w:tc>
      </w:tr>
      <w:tr w:rsidR="00536B72" w:rsidRPr="003168A2" w:rsidTr="00110C01">
        <w:trPr>
          <w:cantSplit/>
          <w:jc w:val="center"/>
        </w:trPr>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Deactivate EPS bearer context request</w:t>
            </w:r>
          </w:p>
        </w:tc>
      </w:tr>
      <w:tr w:rsidR="00536B72" w:rsidRPr="003168A2" w:rsidTr="00110C01">
        <w:trPr>
          <w:cantSplit/>
          <w:jc w:val="center"/>
        </w:trPr>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Deactivate EPS bearer context accept</w:t>
            </w:r>
          </w:p>
        </w:tc>
      </w:tr>
      <w:tr w:rsidR="00536B72" w:rsidRPr="003168A2" w:rsidTr="00110C01">
        <w:trPr>
          <w:cantSplit/>
          <w:jc w:val="center"/>
        </w:trPr>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p>
        </w:tc>
      </w:tr>
      <w:tr w:rsidR="00536B72" w:rsidRPr="003168A2" w:rsidTr="00110C01">
        <w:trPr>
          <w:cantSplit/>
          <w:jc w:val="center"/>
        </w:trPr>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PDN connectivity request</w:t>
            </w:r>
          </w:p>
        </w:tc>
      </w:tr>
      <w:tr w:rsidR="00536B72" w:rsidRPr="003168A2" w:rsidTr="00110C01">
        <w:trPr>
          <w:cantSplit/>
          <w:jc w:val="center"/>
        </w:trPr>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PDN connectivity reject</w:t>
            </w:r>
          </w:p>
        </w:tc>
      </w:tr>
      <w:tr w:rsidR="00536B72" w:rsidRPr="003168A2" w:rsidTr="00110C01">
        <w:trPr>
          <w:cantSplit/>
          <w:jc w:val="center"/>
        </w:trPr>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p>
        </w:tc>
      </w:tr>
      <w:tr w:rsidR="00536B72" w:rsidRPr="003168A2" w:rsidTr="00110C01">
        <w:trPr>
          <w:cantSplit/>
          <w:jc w:val="center"/>
        </w:trPr>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PDN disconnect request</w:t>
            </w:r>
          </w:p>
        </w:tc>
      </w:tr>
      <w:tr w:rsidR="00536B72" w:rsidRPr="003168A2" w:rsidTr="00110C01">
        <w:trPr>
          <w:cantSplit/>
          <w:jc w:val="center"/>
        </w:trPr>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PDN disconnect reject</w:t>
            </w:r>
          </w:p>
        </w:tc>
      </w:tr>
      <w:tr w:rsidR="00536B72" w:rsidRPr="003168A2" w:rsidTr="00110C01">
        <w:trPr>
          <w:cantSplit/>
          <w:jc w:val="center"/>
        </w:trPr>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p>
        </w:tc>
      </w:tr>
      <w:tr w:rsidR="00536B72" w:rsidRPr="003168A2" w:rsidTr="00110C01">
        <w:trPr>
          <w:cantSplit/>
          <w:jc w:val="center"/>
        </w:trPr>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 xml:space="preserve">Bearer resource </w:t>
            </w:r>
            <w:r w:rsidRPr="0003011C">
              <w:rPr>
                <w:rFonts w:hint="eastAsia"/>
                <w:lang w:eastAsia="ko-KR"/>
              </w:rPr>
              <w:t>allocation</w:t>
            </w:r>
            <w:r w:rsidRPr="0003011C">
              <w:t xml:space="preserve"> </w:t>
            </w:r>
            <w:r w:rsidRPr="003168A2">
              <w:t>request</w:t>
            </w:r>
          </w:p>
        </w:tc>
      </w:tr>
      <w:tr w:rsidR="00536B72" w:rsidRPr="003168A2" w:rsidTr="00110C01">
        <w:trPr>
          <w:cantSplit/>
          <w:jc w:val="center"/>
        </w:trPr>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 xml:space="preserve">Bearer resource </w:t>
            </w:r>
            <w:r w:rsidRPr="0003011C">
              <w:rPr>
                <w:rFonts w:hint="eastAsia"/>
                <w:lang w:eastAsia="ko-KR"/>
              </w:rPr>
              <w:t>allocation</w:t>
            </w:r>
            <w:r w:rsidRPr="0003011C">
              <w:t xml:space="preserve"> </w:t>
            </w:r>
            <w:r w:rsidRPr="003168A2">
              <w:t>reject</w:t>
            </w:r>
          </w:p>
        </w:tc>
      </w:tr>
      <w:tr w:rsidR="00536B72" w:rsidRPr="003168A2" w:rsidTr="00110C01">
        <w:trPr>
          <w:cantSplit/>
          <w:jc w:val="center"/>
        </w:trPr>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p>
        </w:tc>
      </w:tr>
      <w:tr w:rsidR="00536B72" w:rsidRPr="0003011C" w:rsidTr="00110C01">
        <w:trPr>
          <w:cantSplit/>
          <w:jc w:val="center"/>
        </w:trPr>
        <w:tc>
          <w:tcPr>
            <w:tcW w:w="284" w:type="dxa"/>
          </w:tcPr>
          <w:p w:rsidR="00536B72" w:rsidRPr="0003011C" w:rsidRDefault="00536B72" w:rsidP="00110C01">
            <w:pPr>
              <w:pStyle w:val="TAC"/>
            </w:pPr>
            <w:r w:rsidRPr="0003011C">
              <w:t>1</w:t>
            </w:r>
          </w:p>
        </w:tc>
        <w:tc>
          <w:tcPr>
            <w:tcW w:w="284" w:type="dxa"/>
          </w:tcPr>
          <w:p w:rsidR="00536B72" w:rsidRPr="0003011C" w:rsidRDefault="00536B72" w:rsidP="00110C01">
            <w:pPr>
              <w:pStyle w:val="TAC"/>
            </w:pPr>
            <w:r w:rsidRPr="0003011C">
              <w:t>1</w:t>
            </w:r>
          </w:p>
        </w:tc>
        <w:tc>
          <w:tcPr>
            <w:tcW w:w="284" w:type="dxa"/>
          </w:tcPr>
          <w:p w:rsidR="00536B72" w:rsidRPr="0003011C" w:rsidRDefault="00536B72" w:rsidP="00110C01">
            <w:pPr>
              <w:pStyle w:val="TAC"/>
            </w:pPr>
            <w:r w:rsidRPr="0003011C">
              <w:t>0</w:t>
            </w:r>
          </w:p>
        </w:tc>
        <w:tc>
          <w:tcPr>
            <w:tcW w:w="284" w:type="dxa"/>
          </w:tcPr>
          <w:p w:rsidR="00536B72" w:rsidRPr="0003011C" w:rsidRDefault="00536B72" w:rsidP="00110C01">
            <w:pPr>
              <w:pStyle w:val="TAC"/>
            </w:pPr>
            <w:r w:rsidRPr="0003011C">
              <w:t>1</w:t>
            </w:r>
          </w:p>
        </w:tc>
        <w:tc>
          <w:tcPr>
            <w:tcW w:w="284" w:type="dxa"/>
          </w:tcPr>
          <w:p w:rsidR="00536B72" w:rsidRPr="0003011C" w:rsidRDefault="00536B72" w:rsidP="00110C01">
            <w:pPr>
              <w:pStyle w:val="TAC"/>
            </w:pPr>
            <w:r w:rsidRPr="0003011C">
              <w:t>0</w:t>
            </w:r>
          </w:p>
        </w:tc>
        <w:tc>
          <w:tcPr>
            <w:tcW w:w="284" w:type="dxa"/>
          </w:tcPr>
          <w:p w:rsidR="00536B72" w:rsidRPr="0003011C" w:rsidRDefault="00536B72" w:rsidP="00110C01">
            <w:pPr>
              <w:pStyle w:val="TAC"/>
            </w:pPr>
            <w:r w:rsidRPr="0003011C">
              <w:t>1</w:t>
            </w:r>
          </w:p>
        </w:tc>
        <w:tc>
          <w:tcPr>
            <w:tcW w:w="284" w:type="dxa"/>
          </w:tcPr>
          <w:p w:rsidR="00536B72" w:rsidRPr="0003011C" w:rsidRDefault="00536B72" w:rsidP="00110C01">
            <w:pPr>
              <w:pStyle w:val="TAC"/>
              <w:rPr>
                <w:lang w:eastAsia="ko-KR"/>
              </w:rPr>
            </w:pPr>
            <w:r w:rsidRPr="0003011C">
              <w:rPr>
                <w:rFonts w:hint="eastAsia"/>
                <w:lang w:eastAsia="ko-KR"/>
              </w:rPr>
              <w:t>1</w:t>
            </w:r>
          </w:p>
        </w:tc>
        <w:tc>
          <w:tcPr>
            <w:tcW w:w="284" w:type="dxa"/>
          </w:tcPr>
          <w:p w:rsidR="00536B72" w:rsidRPr="0003011C" w:rsidRDefault="00536B72" w:rsidP="00110C01">
            <w:pPr>
              <w:pStyle w:val="TAC"/>
            </w:pPr>
            <w:r w:rsidRPr="0003011C">
              <w:t>0</w:t>
            </w:r>
          </w:p>
        </w:tc>
        <w:tc>
          <w:tcPr>
            <w:tcW w:w="284" w:type="dxa"/>
          </w:tcPr>
          <w:p w:rsidR="00536B72" w:rsidRPr="0003011C" w:rsidRDefault="00536B72" w:rsidP="00110C01">
            <w:pPr>
              <w:pStyle w:val="TAC"/>
            </w:pPr>
          </w:p>
        </w:tc>
        <w:tc>
          <w:tcPr>
            <w:tcW w:w="3969" w:type="dxa"/>
          </w:tcPr>
          <w:p w:rsidR="00536B72" w:rsidRPr="0003011C" w:rsidRDefault="00536B72" w:rsidP="00110C01">
            <w:pPr>
              <w:pStyle w:val="TAL"/>
            </w:pPr>
            <w:r w:rsidRPr="0003011C">
              <w:t xml:space="preserve">Bearer resource </w:t>
            </w:r>
            <w:r w:rsidRPr="0003011C">
              <w:rPr>
                <w:rFonts w:hint="eastAsia"/>
                <w:lang w:eastAsia="ko-KR"/>
              </w:rPr>
              <w:t>modification</w:t>
            </w:r>
            <w:r w:rsidRPr="0003011C">
              <w:t xml:space="preserve"> request</w:t>
            </w:r>
          </w:p>
        </w:tc>
      </w:tr>
      <w:tr w:rsidR="00536B72" w:rsidRPr="0003011C" w:rsidTr="00110C01">
        <w:trPr>
          <w:cantSplit/>
          <w:jc w:val="center"/>
        </w:trPr>
        <w:tc>
          <w:tcPr>
            <w:tcW w:w="284" w:type="dxa"/>
          </w:tcPr>
          <w:p w:rsidR="00536B72" w:rsidRPr="0003011C" w:rsidRDefault="00536B72" w:rsidP="00110C01">
            <w:pPr>
              <w:pStyle w:val="TAC"/>
            </w:pPr>
            <w:r w:rsidRPr="0003011C">
              <w:t>1</w:t>
            </w:r>
          </w:p>
        </w:tc>
        <w:tc>
          <w:tcPr>
            <w:tcW w:w="284" w:type="dxa"/>
          </w:tcPr>
          <w:p w:rsidR="00536B72" w:rsidRPr="0003011C" w:rsidRDefault="00536B72" w:rsidP="00110C01">
            <w:pPr>
              <w:pStyle w:val="TAC"/>
            </w:pPr>
            <w:r w:rsidRPr="0003011C">
              <w:t>1</w:t>
            </w:r>
          </w:p>
        </w:tc>
        <w:tc>
          <w:tcPr>
            <w:tcW w:w="284" w:type="dxa"/>
          </w:tcPr>
          <w:p w:rsidR="00536B72" w:rsidRPr="0003011C" w:rsidRDefault="00536B72" w:rsidP="00110C01">
            <w:pPr>
              <w:pStyle w:val="TAC"/>
            </w:pPr>
            <w:r w:rsidRPr="0003011C">
              <w:t>0</w:t>
            </w:r>
          </w:p>
        </w:tc>
        <w:tc>
          <w:tcPr>
            <w:tcW w:w="284" w:type="dxa"/>
          </w:tcPr>
          <w:p w:rsidR="00536B72" w:rsidRPr="0003011C" w:rsidRDefault="00536B72" w:rsidP="00110C01">
            <w:pPr>
              <w:pStyle w:val="TAC"/>
            </w:pPr>
            <w:r w:rsidRPr="0003011C">
              <w:t>1</w:t>
            </w:r>
          </w:p>
        </w:tc>
        <w:tc>
          <w:tcPr>
            <w:tcW w:w="284" w:type="dxa"/>
          </w:tcPr>
          <w:p w:rsidR="00536B72" w:rsidRPr="0003011C" w:rsidRDefault="00536B72" w:rsidP="00110C01">
            <w:pPr>
              <w:pStyle w:val="TAC"/>
            </w:pPr>
            <w:r w:rsidRPr="0003011C">
              <w:t>0</w:t>
            </w:r>
          </w:p>
        </w:tc>
        <w:tc>
          <w:tcPr>
            <w:tcW w:w="284" w:type="dxa"/>
          </w:tcPr>
          <w:p w:rsidR="00536B72" w:rsidRPr="0003011C" w:rsidRDefault="00536B72" w:rsidP="00110C01">
            <w:pPr>
              <w:pStyle w:val="TAC"/>
            </w:pPr>
            <w:r w:rsidRPr="0003011C">
              <w:t>1</w:t>
            </w:r>
          </w:p>
        </w:tc>
        <w:tc>
          <w:tcPr>
            <w:tcW w:w="284" w:type="dxa"/>
          </w:tcPr>
          <w:p w:rsidR="00536B72" w:rsidRPr="0003011C" w:rsidRDefault="00536B72" w:rsidP="00110C01">
            <w:pPr>
              <w:pStyle w:val="TAC"/>
              <w:rPr>
                <w:lang w:eastAsia="ko-KR"/>
              </w:rPr>
            </w:pPr>
            <w:r w:rsidRPr="0003011C">
              <w:rPr>
                <w:rFonts w:hint="eastAsia"/>
                <w:lang w:eastAsia="ko-KR"/>
              </w:rPr>
              <w:t>1</w:t>
            </w:r>
          </w:p>
        </w:tc>
        <w:tc>
          <w:tcPr>
            <w:tcW w:w="284" w:type="dxa"/>
          </w:tcPr>
          <w:p w:rsidR="00536B72" w:rsidRPr="0003011C" w:rsidRDefault="00536B72" w:rsidP="00110C01">
            <w:pPr>
              <w:pStyle w:val="TAC"/>
            </w:pPr>
            <w:r w:rsidRPr="0003011C">
              <w:t>1</w:t>
            </w:r>
          </w:p>
        </w:tc>
        <w:tc>
          <w:tcPr>
            <w:tcW w:w="284" w:type="dxa"/>
          </w:tcPr>
          <w:p w:rsidR="00536B72" w:rsidRPr="0003011C" w:rsidRDefault="00536B72" w:rsidP="00110C01">
            <w:pPr>
              <w:pStyle w:val="TAC"/>
            </w:pPr>
          </w:p>
        </w:tc>
        <w:tc>
          <w:tcPr>
            <w:tcW w:w="3969" w:type="dxa"/>
          </w:tcPr>
          <w:p w:rsidR="00536B72" w:rsidRPr="0003011C" w:rsidRDefault="00536B72" w:rsidP="00110C01">
            <w:pPr>
              <w:pStyle w:val="TAL"/>
            </w:pPr>
            <w:r w:rsidRPr="0003011C">
              <w:t xml:space="preserve">Bearer resource </w:t>
            </w:r>
            <w:r w:rsidRPr="0003011C">
              <w:rPr>
                <w:rFonts w:hint="eastAsia"/>
                <w:lang w:eastAsia="ko-KR"/>
              </w:rPr>
              <w:t>modification</w:t>
            </w:r>
            <w:r w:rsidRPr="0003011C">
              <w:t xml:space="preserve"> reject</w:t>
            </w:r>
          </w:p>
        </w:tc>
      </w:tr>
      <w:tr w:rsidR="00536B72" w:rsidRPr="0003011C" w:rsidTr="00110C01">
        <w:trPr>
          <w:cantSplit/>
          <w:jc w:val="center"/>
        </w:trPr>
        <w:tc>
          <w:tcPr>
            <w:tcW w:w="284" w:type="dxa"/>
          </w:tcPr>
          <w:p w:rsidR="00536B72" w:rsidRPr="0003011C" w:rsidRDefault="00536B72" w:rsidP="00110C01">
            <w:pPr>
              <w:pStyle w:val="TAC"/>
            </w:pPr>
          </w:p>
        </w:tc>
        <w:tc>
          <w:tcPr>
            <w:tcW w:w="284" w:type="dxa"/>
          </w:tcPr>
          <w:p w:rsidR="00536B72" w:rsidRPr="0003011C" w:rsidRDefault="00536B72" w:rsidP="00110C01">
            <w:pPr>
              <w:pStyle w:val="TAC"/>
            </w:pPr>
          </w:p>
        </w:tc>
        <w:tc>
          <w:tcPr>
            <w:tcW w:w="284" w:type="dxa"/>
          </w:tcPr>
          <w:p w:rsidR="00536B72" w:rsidRPr="0003011C" w:rsidRDefault="00536B72" w:rsidP="00110C01">
            <w:pPr>
              <w:pStyle w:val="TAC"/>
            </w:pPr>
          </w:p>
        </w:tc>
        <w:tc>
          <w:tcPr>
            <w:tcW w:w="284" w:type="dxa"/>
          </w:tcPr>
          <w:p w:rsidR="00536B72" w:rsidRPr="0003011C" w:rsidRDefault="00536B72" w:rsidP="00110C01">
            <w:pPr>
              <w:pStyle w:val="TAC"/>
            </w:pPr>
          </w:p>
        </w:tc>
        <w:tc>
          <w:tcPr>
            <w:tcW w:w="284" w:type="dxa"/>
          </w:tcPr>
          <w:p w:rsidR="00536B72" w:rsidRPr="0003011C" w:rsidRDefault="00536B72" w:rsidP="00110C01">
            <w:pPr>
              <w:pStyle w:val="TAC"/>
            </w:pPr>
          </w:p>
        </w:tc>
        <w:tc>
          <w:tcPr>
            <w:tcW w:w="284" w:type="dxa"/>
          </w:tcPr>
          <w:p w:rsidR="00536B72" w:rsidRPr="0003011C" w:rsidRDefault="00536B72" w:rsidP="00110C01">
            <w:pPr>
              <w:pStyle w:val="TAC"/>
            </w:pPr>
          </w:p>
        </w:tc>
        <w:tc>
          <w:tcPr>
            <w:tcW w:w="284" w:type="dxa"/>
          </w:tcPr>
          <w:p w:rsidR="00536B72" w:rsidRPr="0003011C" w:rsidRDefault="00536B72" w:rsidP="00110C01">
            <w:pPr>
              <w:pStyle w:val="TAC"/>
            </w:pPr>
          </w:p>
        </w:tc>
        <w:tc>
          <w:tcPr>
            <w:tcW w:w="284" w:type="dxa"/>
          </w:tcPr>
          <w:p w:rsidR="00536B72" w:rsidRPr="0003011C" w:rsidRDefault="00536B72" w:rsidP="00110C01">
            <w:pPr>
              <w:pStyle w:val="TAC"/>
            </w:pPr>
          </w:p>
        </w:tc>
        <w:tc>
          <w:tcPr>
            <w:tcW w:w="284" w:type="dxa"/>
          </w:tcPr>
          <w:p w:rsidR="00536B72" w:rsidRPr="0003011C" w:rsidRDefault="00536B72" w:rsidP="00110C01">
            <w:pPr>
              <w:pStyle w:val="TAC"/>
            </w:pPr>
          </w:p>
        </w:tc>
        <w:tc>
          <w:tcPr>
            <w:tcW w:w="3969" w:type="dxa"/>
          </w:tcPr>
          <w:p w:rsidR="00536B72" w:rsidRPr="0003011C" w:rsidRDefault="00536B72" w:rsidP="00110C01">
            <w:pPr>
              <w:pStyle w:val="TAL"/>
            </w:pPr>
          </w:p>
        </w:tc>
      </w:tr>
      <w:tr w:rsidR="00536B72" w:rsidRPr="003168A2" w:rsidTr="00110C01">
        <w:trPr>
          <w:cantSplit/>
          <w:jc w:val="center"/>
        </w:trPr>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ESM information request</w:t>
            </w:r>
          </w:p>
        </w:tc>
      </w:tr>
      <w:tr w:rsidR="00536B72" w:rsidRPr="003168A2" w:rsidTr="00110C01">
        <w:trPr>
          <w:cantSplit/>
          <w:jc w:val="center"/>
        </w:trPr>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ESM information response</w:t>
            </w:r>
          </w:p>
        </w:tc>
      </w:tr>
      <w:tr w:rsidR="00536B72" w:rsidRPr="003168A2" w:rsidTr="00110C01">
        <w:trPr>
          <w:cantSplit/>
          <w:jc w:val="center"/>
        </w:trPr>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p>
        </w:tc>
      </w:tr>
      <w:tr w:rsidR="00536B72" w:rsidRPr="003168A2" w:rsidTr="00110C01">
        <w:trPr>
          <w:cantSplit/>
          <w:jc w:val="center"/>
        </w:trPr>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t>1</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t>Notification</w:t>
            </w:r>
          </w:p>
        </w:tc>
      </w:tr>
      <w:tr w:rsidR="00536B72" w:rsidRPr="003168A2" w:rsidTr="00110C01">
        <w:trPr>
          <w:cantSplit/>
          <w:jc w:val="center"/>
        </w:trPr>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p>
        </w:tc>
      </w:tr>
      <w:tr w:rsidR="00536B72" w:rsidRPr="003168A2" w:rsidTr="00110C01">
        <w:trPr>
          <w:cantSplit/>
          <w:jc w:val="center"/>
        </w:trPr>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rPr>
                <w:lang w:val="en-US"/>
              </w:rPr>
              <w:t>ESM status</w:t>
            </w:r>
          </w:p>
        </w:tc>
      </w:tr>
      <w:tr w:rsidR="00536B72" w:rsidRPr="003168A2" w:rsidTr="00110C01">
        <w:trPr>
          <w:cantSplit/>
          <w:jc w:val="center"/>
        </w:trPr>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rPr>
                <w:lang w:val="en-US"/>
              </w:rPr>
            </w:pPr>
          </w:p>
        </w:tc>
      </w:tr>
      <w:tr w:rsidR="00536B72" w:rsidRPr="003168A2" w:rsidTr="00110C01">
        <w:trPr>
          <w:cantSplit/>
          <w:jc w:val="center"/>
        </w:trPr>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t>1</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rPr>
                <w:lang w:val="en-US"/>
              </w:rPr>
            </w:pPr>
            <w:r w:rsidRPr="009349BA">
              <w:rPr>
                <w:lang w:val="en-US"/>
              </w:rPr>
              <w:t>Remote UE report</w:t>
            </w:r>
          </w:p>
        </w:tc>
      </w:tr>
      <w:tr w:rsidR="00536B72" w:rsidRPr="003168A2" w:rsidTr="00110C01">
        <w:trPr>
          <w:cantSplit/>
          <w:jc w:val="center"/>
        </w:trPr>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p>
        </w:tc>
        <w:tc>
          <w:tcPr>
            <w:tcW w:w="3969" w:type="dxa"/>
          </w:tcPr>
          <w:p w:rsidR="00536B72" w:rsidRPr="00372162" w:rsidRDefault="00536B72" w:rsidP="00110C01">
            <w:pPr>
              <w:pStyle w:val="TAL"/>
            </w:pPr>
            <w:r w:rsidRPr="009349BA">
              <w:rPr>
                <w:lang w:val="en-US"/>
              </w:rPr>
              <w:t xml:space="preserve">Remote UE report </w:t>
            </w:r>
            <w:r w:rsidRPr="003168A2">
              <w:t>response</w:t>
            </w:r>
          </w:p>
        </w:tc>
      </w:tr>
      <w:tr w:rsidR="00536B72" w:rsidRPr="003168A2" w:rsidTr="00110C01">
        <w:trPr>
          <w:cantSplit/>
          <w:jc w:val="center"/>
        </w:trPr>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3969" w:type="dxa"/>
          </w:tcPr>
          <w:p w:rsidR="00536B72" w:rsidRPr="009349BA" w:rsidRDefault="00536B72" w:rsidP="00110C01">
            <w:pPr>
              <w:pStyle w:val="TAL"/>
              <w:rPr>
                <w:lang w:val="en-US"/>
              </w:rPr>
            </w:pPr>
          </w:p>
        </w:tc>
      </w:tr>
      <w:tr w:rsidR="00536B72" w:rsidRPr="003168A2" w:rsidTr="00110C01">
        <w:trPr>
          <w:cantSplit/>
          <w:jc w:val="center"/>
        </w:trPr>
        <w:tc>
          <w:tcPr>
            <w:tcW w:w="284" w:type="dxa"/>
          </w:tcPr>
          <w:p w:rsidR="00536B72" w:rsidRPr="003168A2" w:rsidRDefault="00536B72" w:rsidP="00110C01">
            <w:pPr>
              <w:pStyle w:val="TAC"/>
            </w:pPr>
            <w:ins w:id="234" w:author="Gupta, Vivek G" w:date="2016-04-02T17:11:00Z">
              <w:r>
                <w:t>1</w:t>
              </w:r>
            </w:ins>
          </w:p>
        </w:tc>
        <w:tc>
          <w:tcPr>
            <w:tcW w:w="284" w:type="dxa"/>
          </w:tcPr>
          <w:p w:rsidR="00536B72" w:rsidRPr="003168A2" w:rsidRDefault="00536B72" w:rsidP="00110C01">
            <w:pPr>
              <w:pStyle w:val="TAC"/>
            </w:pPr>
            <w:ins w:id="235" w:author="Gupta, Vivek G" w:date="2016-04-02T17:11:00Z">
              <w:r>
                <w:t>1</w:t>
              </w:r>
            </w:ins>
          </w:p>
        </w:tc>
        <w:tc>
          <w:tcPr>
            <w:tcW w:w="284" w:type="dxa"/>
          </w:tcPr>
          <w:p w:rsidR="00536B72" w:rsidRPr="003168A2" w:rsidRDefault="00536B72" w:rsidP="00110C01">
            <w:pPr>
              <w:pStyle w:val="TAC"/>
            </w:pPr>
            <w:ins w:id="236" w:author="Gupta, Vivek G" w:date="2016-04-02T17:11:00Z">
              <w:r>
                <w:t>1</w:t>
              </w:r>
            </w:ins>
          </w:p>
        </w:tc>
        <w:tc>
          <w:tcPr>
            <w:tcW w:w="284" w:type="dxa"/>
          </w:tcPr>
          <w:p w:rsidR="00536B72" w:rsidRPr="003168A2" w:rsidRDefault="00536B72" w:rsidP="00110C01">
            <w:pPr>
              <w:pStyle w:val="TAC"/>
            </w:pPr>
            <w:ins w:id="237" w:author="Gupta, Vivek G" w:date="2016-04-02T17:11:00Z">
              <w:r>
                <w:t>0</w:t>
              </w:r>
            </w:ins>
          </w:p>
        </w:tc>
        <w:tc>
          <w:tcPr>
            <w:tcW w:w="284" w:type="dxa"/>
          </w:tcPr>
          <w:p w:rsidR="00536B72" w:rsidRPr="003168A2" w:rsidRDefault="00536B72" w:rsidP="00110C01">
            <w:pPr>
              <w:pStyle w:val="TAC"/>
            </w:pPr>
            <w:ins w:id="238" w:author="Gupta, Vivek G" w:date="2016-04-02T17:11:00Z">
              <w:r>
                <w:t>1</w:t>
              </w:r>
            </w:ins>
          </w:p>
        </w:tc>
        <w:tc>
          <w:tcPr>
            <w:tcW w:w="284" w:type="dxa"/>
          </w:tcPr>
          <w:p w:rsidR="00536B72" w:rsidRPr="003168A2" w:rsidRDefault="00536B72" w:rsidP="00110C01">
            <w:pPr>
              <w:pStyle w:val="TAC"/>
            </w:pPr>
            <w:ins w:id="239" w:author="Gupta, Vivek G" w:date="2016-04-02T17:11:00Z">
              <w:r>
                <w:t>0</w:t>
              </w:r>
            </w:ins>
          </w:p>
        </w:tc>
        <w:tc>
          <w:tcPr>
            <w:tcW w:w="284" w:type="dxa"/>
          </w:tcPr>
          <w:p w:rsidR="00536B72" w:rsidRDefault="00536B72" w:rsidP="00110C01">
            <w:pPr>
              <w:pStyle w:val="TAC"/>
            </w:pPr>
            <w:ins w:id="240" w:author="Gupta, Vivek G" w:date="2016-04-02T17:11:00Z">
              <w:r>
                <w:t>1</w:t>
              </w:r>
            </w:ins>
          </w:p>
        </w:tc>
        <w:tc>
          <w:tcPr>
            <w:tcW w:w="284" w:type="dxa"/>
          </w:tcPr>
          <w:p w:rsidR="00536B72" w:rsidRPr="003168A2" w:rsidRDefault="00536B72" w:rsidP="00110C01">
            <w:pPr>
              <w:pStyle w:val="TAC"/>
            </w:pPr>
            <w:ins w:id="241" w:author="Gupta, Vivek G" w:date="2016-04-02T17:11:00Z">
              <w:r>
                <w:t>1</w:t>
              </w:r>
            </w:ins>
          </w:p>
        </w:tc>
        <w:tc>
          <w:tcPr>
            <w:tcW w:w="284" w:type="dxa"/>
          </w:tcPr>
          <w:p w:rsidR="00536B72" w:rsidRPr="003168A2" w:rsidRDefault="00536B72" w:rsidP="00110C01">
            <w:pPr>
              <w:pStyle w:val="TAC"/>
            </w:pPr>
          </w:p>
        </w:tc>
        <w:tc>
          <w:tcPr>
            <w:tcW w:w="3969" w:type="dxa"/>
          </w:tcPr>
          <w:p w:rsidR="00536B72" w:rsidRPr="009349BA" w:rsidRDefault="00536B72" w:rsidP="00110C01">
            <w:pPr>
              <w:pStyle w:val="TAL"/>
              <w:rPr>
                <w:lang w:val="en-US"/>
              </w:rPr>
            </w:pPr>
            <w:ins w:id="242" w:author="Gupta, Vivek G" w:date="2016-04-02T17:11:00Z">
              <w:r>
                <w:rPr>
                  <w:lang w:val="en-US"/>
                </w:rPr>
                <w:t>ESM data transport</w:t>
              </w:r>
            </w:ins>
          </w:p>
        </w:tc>
      </w:tr>
    </w:tbl>
    <w:p w:rsidR="00536B72" w:rsidRDefault="00536B72" w:rsidP="00536B72"/>
    <w:p w:rsidR="00FC7A14" w:rsidRDefault="00FC7A14" w:rsidP="00536B72"/>
    <w:p w:rsidR="00FC7A14" w:rsidRDefault="00FC7A14" w:rsidP="00FC7A14">
      <w:pPr>
        <w:jc w:val="center"/>
        <w:rPr>
          <w:noProof/>
        </w:rPr>
      </w:pPr>
      <w:r w:rsidRPr="00DB12B9">
        <w:rPr>
          <w:noProof/>
          <w:highlight w:val="green"/>
        </w:rPr>
        <w:t>***** Next change *****</w:t>
      </w:r>
    </w:p>
    <w:p w:rsidR="00FC7A14" w:rsidRDefault="00FC7A14" w:rsidP="00FC7A14">
      <w:pPr>
        <w:jc w:val="center"/>
        <w:rPr>
          <w:noProof/>
        </w:rPr>
      </w:pPr>
    </w:p>
    <w:p w:rsidR="00FC7A14" w:rsidRPr="003168A2" w:rsidRDefault="00FC7A14" w:rsidP="00FC7A14">
      <w:pPr>
        <w:pStyle w:val="Heading4"/>
        <w:rPr>
          <w:ins w:id="243" w:author="Gupta, Vivek G" w:date="2016-04-02T17:13:00Z"/>
        </w:rPr>
      </w:pPr>
      <w:ins w:id="244" w:author="Gupta, Vivek G" w:date="2016-04-02T17:13:00Z">
        <w:r>
          <w:t>9.9.4</w:t>
        </w:r>
        <w:proofErr w:type="gramStart"/>
        <w:r>
          <w:t>.</w:t>
        </w:r>
      </w:ins>
      <w:ins w:id="245" w:author="Gupta, Vivek G" w:date="2016-04-03T19:12:00Z">
        <w:r w:rsidR="00C4130E">
          <w:t>XX</w:t>
        </w:r>
      </w:ins>
      <w:proofErr w:type="gramEnd"/>
      <w:ins w:id="246" w:author="Gupta, Vivek G" w:date="2016-04-02T17:13:00Z">
        <w:r w:rsidRPr="003168A2">
          <w:tab/>
        </w:r>
      </w:ins>
      <w:ins w:id="247" w:author="Gupta, Vivek G" w:date="2016-04-03T19:01:00Z">
        <w:r w:rsidR="00891732">
          <w:t>User</w:t>
        </w:r>
      </w:ins>
      <w:ins w:id="248" w:author="Gupta, Vivek G" w:date="2016-04-02T17:13:00Z">
        <w:r>
          <w:t xml:space="preserve"> data </w:t>
        </w:r>
        <w:r w:rsidRPr="003168A2">
          <w:t>container</w:t>
        </w:r>
      </w:ins>
    </w:p>
    <w:p w:rsidR="00FC7A14" w:rsidRDefault="00FC7A14" w:rsidP="00FC7A14">
      <w:pPr>
        <w:rPr>
          <w:ins w:id="249" w:author="Gupta, Vivek G" w:date="2016-04-02T17:13:00Z"/>
        </w:rPr>
      </w:pPr>
      <w:ins w:id="250" w:author="Gupta, Vivek G" w:date="2016-04-02T17:13:00Z">
        <w:r w:rsidRPr="00F53AF9">
          <w:rPr>
            <w:lang w:val="en-US"/>
          </w:rPr>
          <w:t xml:space="preserve">This information element is used to encapsulate the </w:t>
        </w:r>
      </w:ins>
      <w:ins w:id="251" w:author="Zaus, Robert 2" w:date="2016-04-13T14:24:00Z">
        <w:r w:rsidR="00D22FF8">
          <w:rPr>
            <w:lang w:val="en-US"/>
          </w:rPr>
          <w:t xml:space="preserve">user </w:t>
        </w:r>
      </w:ins>
      <w:ins w:id="252" w:author="Gupta, Vivek G" w:date="2016-04-02T17:13:00Z">
        <w:r>
          <w:rPr>
            <w:lang w:val="en-US"/>
          </w:rPr>
          <w:t>data</w:t>
        </w:r>
        <w:r w:rsidRPr="00F53AF9">
          <w:rPr>
            <w:lang w:val="en-US"/>
          </w:rPr>
          <w:t xml:space="preserve"> </w:t>
        </w:r>
        <w:r>
          <w:rPr>
            <w:lang w:val="en-US"/>
          </w:rPr>
          <w:t>transferred</w:t>
        </w:r>
        <w:r>
          <w:rPr>
            <w:rFonts w:hint="eastAsia"/>
            <w:lang w:val="en-US"/>
          </w:rPr>
          <w:t xml:space="preserve"> between</w:t>
        </w:r>
        <w:r w:rsidRPr="00F53AF9">
          <w:rPr>
            <w:lang w:val="en-US"/>
          </w:rPr>
          <w:t xml:space="preserve"> the </w:t>
        </w:r>
        <w:r>
          <w:rPr>
            <w:lang w:val="en-US"/>
          </w:rPr>
          <w:t>UE</w:t>
        </w:r>
        <w:r w:rsidRPr="00F53AF9">
          <w:rPr>
            <w:lang w:val="en-US"/>
          </w:rPr>
          <w:t xml:space="preserve"> </w:t>
        </w:r>
        <w:r>
          <w:rPr>
            <w:rFonts w:hint="eastAsia"/>
            <w:lang w:val="en-US"/>
          </w:rPr>
          <w:t>and</w:t>
        </w:r>
        <w:r w:rsidRPr="00F53AF9">
          <w:rPr>
            <w:lang w:val="en-US"/>
          </w:rPr>
          <w:t xml:space="preserve"> the </w:t>
        </w:r>
        <w:r>
          <w:rPr>
            <w:lang w:val="en-US"/>
          </w:rPr>
          <w:t>MME</w:t>
        </w:r>
        <w:r w:rsidRPr="00F53AF9">
          <w:rPr>
            <w:lang w:val="en-US"/>
          </w:rPr>
          <w:t>.</w:t>
        </w:r>
        <w:r>
          <w:rPr>
            <w:lang w:val="en-US"/>
          </w:rPr>
          <w:t xml:space="preserve"> </w:t>
        </w:r>
      </w:ins>
      <w:proofErr w:type="gramStart"/>
      <w:ins w:id="253" w:author="Zaus, Robert 2" w:date="2016-04-13T14:25:00Z">
        <w:r w:rsidR="00D22FF8">
          <w:rPr>
            <w:lang w:val="en-US"/>
          </w:rPr>
          <w:t>The</w:t>
        </w:r>
        <w:proofErr w:type="gramEnd"/>
        <w:r w:rsidR="00D22FF8">
          <w:rPr>
            <w:lang w:val="en-US"/>
          </w:rPr>
          <w:t xml:space="preserve"> </w:t>
        </w:r>
      </w:ins>
      <w:ins w:id="254" w:author="Gupta, Vivek G" w:date="2016-04-03T19:01:00Z">
        <w:r w:rsidR="00891732">
          <w:t>User</w:t>
        </w:r>
      </w:ins>
      <w:ins w:id="255" w:author="Gupta, Vivek G" w:date="2016-04-02T17:13:00Z">
        <w:r>
          <w:t xml:space="preserve"> data container information element is coded as shown in figure</w:t>
        </w:r>
        <w:r w:rsidRPr="007902FE">
          <w:rPr>
            <w:lang w:val="en-US"/>
          </w:rPr>
          <w:t> </w:t>
        </w:r>
        <w:r>
          <w:t>9.9.4.</w:t>
        </w:r>
      </w:ins>
      <w:ins w:id="256" w:author="Gupta, Vivek G" w:date="2016-04-03T19:12:00Z">
        <w:r w:rsidR="00C4130E">
          <w:t>XX</w:t>
        </w:r>
      </w:ins>
      <w:ins w:id="257" w:author="Gupta, Vivek G" w:date="2016-04-02T17:13:00Z">
        <w:r>
          <w:t>.1 and table 9.9.4.</w:t>
        </w:r>
      </w:ins>
      <w:ins w:id="258" w:author="Gupta, Vivek G" w:date="2016-04-03T19:12:00Z">
        <w:r w:rsidR="00C4130E">
          <w:t>XX</w:t>
        </w:r>
      </w:ins>
      <w:ins w:id="259" w:author="Gupta, Vivek G" w:date="2016-04-02T17:13:00Z">
        <w:r>
          <w:t>.1.</w:t>
        </w:r>
      </w:ins>
    </w:p>
    <w:p w:rsidR="00FC7A14" w:rsidRDefault="00FC7A14" w:rsidP="00FC7A14">
      <w:pPr>
        <w:rPr>
          <w:ins w:id="260" w:author="Gupta, Vivek G" w:date="2016-04-02T17:13:00Z"/>
        </w:rPr>
      </w:pPr>
      <w:ins w:id="261" w:author="Gupta, Vivek G" w:date="2016-04-02T17:13:00Z">
        <w:r>
          <w:t xml:space="preserve">The </w:t>
        </w:r>
      </w:ins>
      <w:ins w:id="262" w:author="Gupta, Vivek G" w:date="2016-04-03T19:19:00Z">
        <w:r w:rsidR="001E7C81">
          <w:t>User data</w:t>
        </w:r>
      </w:ins>
      <w:ins w:id="263" w:author="Gupta, Vivek G" w:date="2016-04-02T17:13:00Z">
        <w:r>
          <w:t xml:space="preserve"> container is a type 6 information element.</w:t>
        </w:r>
      </w:ins>
    </w:p>
    <w:p w:rsidR="00FC7A14" w:rsidRDefault="00FC7A14" w:rsidP="00FC7A14">
      <w:pPr>
        <w:pStyle w:val="TH"/>
        <w:rPr>
          <w:ins w:id="264" w:author="Gupta, Vivek G" w:date="2016-04-02T17:13: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496"/>
        <w:gridCol w:w="709"/>
        <w:gridCol w:w="993"/>
        <w:gridCol w:w="708"/>
        <w:gridCol w:w="1560"/>
      </w:tblGrid>
      <w:tr w:rsidR="00FC7A14" w:rsidRPr="003168A2" w:rsidTr="00110C01">
        <w:trPr>
          <w:cantSplit/>
          <w:jc w:val="center"/>
          <w:ins w:id="265" w:author="Gupta, Vivek G" w:date="2016-04-02T17:13:00Z"/>
        </w:trPr>
        <w:tc>
          <w:tcPr>
            <w:tcW w:w="709" w:type="dxa"/>
            <w:tcBorders>
              <w:top w:val="nil"/>
              <w:left w:val="nil"/>
              <w:bottom w:val="nil"/>
              <w:right w:val="nil"/>
            </w:tcBorders>
          </w:tcPr>
          <w:p w:rsidR="00FC7A14" w:rsidRPr="003168A2" w:rsidRDefault="00FC7A14" w:rsidP="00110C01">
            <w:pPr>
              <w:pStyle w:val="TAC"/>
              <w:rPr>
                <w:ins w:id="266" w:author="Gupta, Vivek G" w:date="2016-04-02T17:13:00Z"/>
              </w:rPr>
            </w:pPr>
            <w:ins w:id="267" w:author="Gupta, Vivek G" w:date="2016-04-02T17:13:00Z">
              <w:r w:rsidRPr="003168A2">
                <w:t>8</w:t>
              </w:r>
            </w:ins>
          </w:p>
        </w:tc>
        <w:tc>
          <w:tcPr>
            <w:tcW w:w="781" w:type="dxa"/>
            <w:tcBorders>
              <w:top w:val="nil"/>
              <w:left w:val="nil"/>
              <w:bottom w:val="nil"/>
              <w:right w:val="nil"/>
            </w:tcBorders>
          </w:tcPr>
          <w:p w:rsidR="00FC7A14" w:rsidRPr="003168A2" w:rsidRDefault="00FC7A14" w:rsidP="00110C01">
            <w:pPr>
              <w:pStyle w:val="TAC"/>
              <w:rPr>
                <w:ins w:id="268" w:author="Gupta, Vivek G" w:date="2016-04-02T17:13:00Z"/>
              </w:rPr>
            </w:pPr>
            <w:ins w:id="269" w:author="Gupta, Vivek G" w:date="2016-04-02T17:13:00Z">
              <w:r w:rsidRPr="003168A2">
                <w:t>7</w:t>
              </w:r>
            </w:ins>
          </w:p>
        </w:tc>
        <w:tc>
          <w:tcPr>
            <w:tcW w:w="780" w:type="dxa"/>
            <w:tcBorders>
              <w:top w:val="nil"/>
              <w:left w:val="nil"/>
              <w:bottom w:val="nil"/>
              <w:right w:val="nil"/>
            </w:tcBorders>
          </w:tcPr>
          <w:p w:rsidR="00FC7A14" w:rsidRPr="003168A2" w:rsidRDefault="00FC7A14" w:rsidP="00110C01">
            <w:pPr>
              <w:pStyle w:val="TAC"/>
              <w:rPr>
                <w:ins w:id="270" w:author="Gupta, Vivek G" w:date="2016-04-02T17:13:00Z"/>
              </w:rPr>
            </w:pPr>
            <w:ins w:id="271" w:author="Gupta, Vivek G" w:date="2016-04-02T17:13:00Z">
              <w:r w:rsidRPr="003168A2">
                <w:t>6</w:t>
              </w:r>
            </w:ins>
          </w:p>
        </w:tc>
        <w:tc>
          <w:tcPr>
            <w:tcW w:w="779" w:type="dxa"/>
            <w:tcBorders>
              <w:top w:val="nil"/>
              <w:left w:val="nil"/>
              <w:bottom w:val="nil"/>
              <w:right w:val="nil"/>
            </w:tcBorders>
          </w:tcPr>
          <w:p w:rsidR="00FC7A14" w:rsidRPr="003168A2" w:rsidRDefault="00FC7A14" w:rsidP="00110C01">
            <w:pPr>
              <w:pStyle w:val="TAC"/>
              <w:rPr>
                <w:ins w:id="272" w:author="Gupta, Vivek G" w:date="2016-04-02T17:13:00Z"/>
              </w:rPr>
            </w:pPr>
            <w:ins w:id="273" w:author="Gupta, Vivek G" w:date="2016-04-02T17:13:00Z">
              <w:r w:rsidRPr="003168A2">
                <w:t>5</w:t>
              </w:r>
            </w:ins>
          </w:p>
        </w:tc>
        <w:tc>
          <w:tcPr>
            <w:tcW w:w="496" w:type="dxa"/>
            <w:tcBorders>
              <w:top w:val="nil"/>
              <w:left w:val="nil"/>
              <w:bottom w:val="nil"/>
              <w:right w:val="nil"/>
            </w:tcBorders>
          </w:tcPr>
          <w:p w:rsidR="00FC7A14" w:rsidRPr="003168A2" w:rsidRDefault="00FC7A14" w:rsidP="00110C01">
            <w:pPr>
              <w:pStyle w:val="TAC"/>
              <w:rPr>
                <w:ins w:id="274" w:author="Gupta, Vivek G" w:date="2016-04-02T17:13:00Z"/>
              </w:rPr>
            </w:pPr>
            <w:ins w:id="275" w:author="Gupta, Vivek G" w:date="2016-04-02T17:13:00Z">
              <w:r w:rsidRPr="003168A2">
                <w:t>4</w:t>
              </w:r>
            </w:ins>
          </w:p>
        </w:tc>
        <w:tc>
          <w:tcPr>
            <w:tcW w:w="709" w:type="dxa"/>
            <w:tcBorders>
              <w:top w:val="nil"/>
              <w:left w:val="nil"/>
              <w:bottom w:val="nil"/>
              <w:right w:val="nil"/>
            </w:tcBorders>
          </w:tcPr>
          <w:p w:rsidR="00FC7A14" w:rsidRPr="003168A2" w:rsidRDefault="00FC7A14" w:rsidP="00110C01">
            <w:pPr>
              <w:pStyle w:val="TAC"/>
              <w:rPr>
                <w:ins w:id="276" w:author="Gupta, Vivek G" w:date="2016-04-02T17:13:00Z"/>
              </w:rPr>
            </w:pPr>
            <w:ins w:id="277" w:author="Gupta, Vivek G" w:date="2016-04-02T17:13:00Z">
              <w:r w:rsidRPr="003168A2">
                <w:t>3</w:t>
              </w:r>
            </w:ins>
          </w:p>
        </w:tc>
        <w:tc>
          <w:tcPr>
            <w:tcW w:w="993" w:type="dxa"/>
            <w:tcBorders>
              <w:top w:val="nil"/>
              <w:left w:val="nil"/>
              <w:bottom w:val="nil"/>
              <w:right w:val="nil"/>
            </w:tcBorders>
          </w:tcPr>
          <w:p w:rsidR="00FC7A14" w:rsidRPr="003168A2" w:rsidRDefault="00FC7A14" w:rsidP="00110C01">
            <w:pPr>
              <w:pStyle w:val="TAC"/>
              <w:rPr>
                <w:ins w:id="278" w:author="Gupta, Vivek G" w:date="2016-04-02T17:13:00Z"/>
              </w:rPr>
            </w:pPr>
            <w:ins w:id="279" w:author="Gupta, Vivek G" w:date="2016-04-02T17:13:00Z">
              <w:r w:rsidRPr="003168A2">
                <w:t>2</w:t>
              </w:r>
            </w:ins>
          </w:p>
        </w:tc>
        <w:tc>
          <w:tcPr>
            <w:tcW w:w="708" w:type="dxa"/>
            <w:tcBorders>
              <w:top w:val="nil"/>
              <w:left w:val="nil"/>
              <w:bottom w:val="nil"/>
              <w:right w:val="nil"/>
            </w:tcBorders>
          </w:tcPr>
          <w:p w:rsidR="00FC7A14" w:rsidRPr="003168A2" w:rsidRDefault="00FC7A14" w:rsidP="00110C01">
            <w:pPr>
              <w:pStyle w:val="TAC"/>
              <w:rPr>
                <w:ins w:id="280" w:author="Gupta, Vivek G" w:date="2016-04-02T17:13:00Z"/>
              </w:rPr>
            </w:pPr>
            <w:ins w:id="281" w:author="Gupta, Vivek G" w:date="2016-04-02T17:13:00Z">
              <w:r w:rsidRPr="003168A2">
                <w:t>1</w:t>
              </w:r>
            </w:ins>
          </w:p>
        </w:tc>
        <w:tc>
          <w:tcPr>
            <w:tcW w:w="1560" w:type="dxa"/>
            <w:tcBorders>
              <w:top w:val="nil"/>
              <w:left w:val="nil"/>
              <w:bottom w:val="nil"/>
              <w:right w:val="nil"/>
            </w:tcBorders>
          </w:tcPr>
          <w:p w:rsidR="00FC7A14" w:rsidRPr="003168A2" w:rsidRDefault="00FC7A14" w:rsidP="00110C01">
            <w:pPr>
              <w:pStyle w:val="TAL"/>
              <w:rPr>
                <w:ins w:id="282" w:author="Gupta, Vivek G" w:date="2016-04-02T17:13:00Z"/>
              </w:rPr>
            </w:pPr>
          </w:p>
        </w:tc>
      </w:tr>
      <w:tr w:rsidR="00FC7A14" w:rsidRPr="003168A2" w:rsidTr="00110C01">
        <w:trPr>
          <w:cantSplit/>
          <w:jc w:val="center"/>
          <w:ins w:id="283" w:author="Gupta, Vivek G" w:date="2016-04-02T17:13:00Z"/>
        </w:trPr>
        <w:tc>
          <w:tcPr>
            <w:tcW w:w="5955" w:type="dxa"/>
            <w:gridSpan w:val="8"/>
            <w:tcBorders>
              <w:top w:val="single" w:sz="4" w:space="0" w:color="auto"/>
              <w:bottom w:val="single" w:sz="4" w:space="0" w:color="auto"/>
              <w:right w:val="single" w:sz="4" w:space="0" w:color="auto"/>
            </w:tcBorders>
          </w:tcPr>
          <w:p w:rsidR="00FC7A14" w:rsidRPr="003168A2" w:rsidRDefault="00891732" w:rsidP="00110C01">
            <w:pPr>
              <w:pStyle w:val="TAC"/>
              <w:rPr>
                <w:ins w:id="284" w:author="Gupta, Vivek G" w:date="2016-04-02T17:13:00Z"/>
              </w:rPr>
            </w:pPr>
            <w:ins w:id="285" w:author="Gupta, Vivek G" w:date="2016-04-03T19:02:00Z">
              <w:r>
                <w:t>User</w:t>
              </w:r>
            </w:ins>
            <w:ins w:id="286" w:author="Gupta, Vivek G" w:date="2016-04-02T17:13:00Z">
              <w:r w:rsidR="00FC7A14">
                <w:t xml:space="preserve"> data </w:t>
              </w:r>
              <w:r w:rsidR="00FC7A14" w:rsidRPr="003168A2">
                <w:t>container IEI</w:t>
              </w:r>
            </w:ins>
          </w:p>
        </w:tc>
        <w:tc>
          <w:tcPr>
            <w:tcW w:w="1560" w:type="dxa"/>
            <w:tcBorders>
              <w:top w:val="nil"/>
              <w:left w:val="nil"/>
              <w:bottom w:val="nil"/>
              <w:right w:val="nil"/>
            </w:tcBorders>
          </w:tcPr>
          <w:p w:rsidR="00FC7A14" w:rsidRPr="003168A2" w:rsidRDefault="00FC7A14" w:rsidP="00110C01">
            <w:pPr>
              <w:pStyle w:val="TAL"/>
              <w:rPr>
                <w:ins w:id="287" w:author="Gupta, Vivek G" w:date="2016-04-02T17:13:00Z"/>
              </w:rPr>
            </w:pPr>
            <w:ins w:id="288" w:author="Gupta, Vivek G" w:date="2016-04-02T17:13:00Z">
              <w:r w:rsidRPr="003168A2">
                <w:t>octet 1</w:t>
              </w:r>
            </w:ins>
          </w:p>
        </w:tc>
      </w:tr>
      <w:tr w:rsidR="00FC7A14" w:rsidRPr="003168A2" w:rsidTr="00110C01">
        <w:trPr>
          <w:cantSplit/>
          <w:jc w:val="center"/>
          <w:ins w:id="289" w:author="Gupta, Vivek G" w:date="2016-04-02T17:13:00Z"/>
        </w:trPr>
        <w:tc>
          <w:tcPr>
            <w:tcW w:w="5955" w:type="dxa"/>
            <w:gridSpan w:val="8"/>
            <w:tcBorders>
              <w:top w:val="single" w:sz="4" w:space="0" w:color="auto"/>
              <w:bottom w:val="nil"/>
              <w:right w:val="single" w:sz="4" w:space="0" w:color="auto"/>
            </w:tcBorders>
          </w:tcPr>
          <w:p w:rsidR="00FC7A14" w:rsidRPr="003168A2" w:rsidRDefault="00FC7A14">
            <w:pPr>
              <w:pStyle w:val="TAC"/>
              <w:rPr>
                <w:ins w:id="290" w:author="Gupta, Vivek G" w:date="2016-04-02T17:13:00Z"/>
              </w:rPr>
            </w:pPr>
            <w:ins w:id="291" w:author="Gupta, Vivek G" w:date="2016-04-02T17:13:00Z">
              <w:r w:rsidRPr="003168A2">
                <w:t xml:space="preserve">Length of </w:t>
              </w:r>
            </w:ins>
            <w:ins w:id="292" w:author="Gupta, Vivek G" w:date="2016-04-03T19:02:00Z">
              <w:r w:rsidR="00891732">
                <w:t>User</w:t>
              </w:r>
            </w:ins>
            <w:ins w:id="293" w:author="Gupta, Vivek G" w:date="2016-04-02T17:13:00Z">
              <w:r>
                <w:t xml:space="preserve"> data </w:t>
              </w:r>
              <w:r w:rsidRPr="003168A2">
                <w:t>container contents</w:t>
              </w:r>
            </w:ins>
          </w:p>
        </w:tc>
        <w:tc>
          <w:tcPr>
            <w:tcW w:w="1560" w:type="dxa"/>
            <w:tcBorders>
              <w:top w:val="nil"/>
              <w:left w:val="nil"/>
              <w:bottom w:val="nil"/>
              <w:right w:val="nil"/>
            </w:tcBorders>
          </w:tcPr>
          <w:p w:rsidR="00FC7A14" w:rsidRPr="003168A2" w:rsidRDefault="00FC7A14" w:rsidP="00110C01">
            <w:pPr>
              <w:pStyle w:val="TAL"/>
              <w:rPr>
                <w:ins w:id="294" w:author="Gupta, Vivek G" w:date="2016-04-02T17:13:00Z"/>
              </w:rPr>
            </w:pPr>
            <w:ins w:id="295" w:author="Gupta, Vivek G" w:date="2016-04-02T17:13:00Z">
              <w:r w:rsidRPr="003168A2">
                <w:t>octet 2</w:t>
              </w:r>
            </w:ins>
          </w:p>
        </w:tc>
      </w:tr>
      <w:tr w:rsidR="00FC7A14" w:rsidRPr="003168A2" w:rsidTr="00110C01">
        <w:trPr>
          <w:cantSplit/>
          <w:jc w:val="center"/>
          <w:ins w:id="296" w:author="Gupta, Vivek G" w:date="2016-04-02T17:13:00Z"/>
        </w:trPr>
        <w:tc>
          <w:tcPr>
            <w:tcW w:w="5955" w:type="dxa"/>
            <w:gridSpan w:val="8"/>
            <w:tcBorders>
              <w:top w:val="nil"/>
              <w:bottom w:val="single" w:sz="4" w:space="0" w:color="auto"/>
              <w:right w:val="single" w:sz="4" w:space="0" w:color="auto"/>
            </w:tcBorders>
          </w:tcPr>
          <w:p w:rsidR="00FC7A14" w:rsidRPr="003168A2" w:rsidRDefault="00FC7A14" w:rsidP="00110C01">
            <w:pPr>
              <w:pStyle w:val="TAC"/>
              <w:rPr>
                <w:ins w:id="297" w:author="Gupta, Vivek G" w:date="2016-04-02T17:13:00Z"/>
              </w:rPr>
            </w:pPr>
          </w:p>
        </w:tc>
        <w:tc>
          <w:tcPr>
            <w:tcW w:w="1560" w:type="dxa"/>
            <w:tcBorders>
              <w:top w:val="nil"/>
              <w:left w:val="nil"/>
              <w:bottom w:val="nil"/>
              <w:right w:val="nil"/>
            </w:tcBorders>
          </w:tcPr>
          <w:p w:rsidR="00FC7A14" w:rsidRPr="003168A2" w:rsidRDefault="00FC7A14" w:rsidP="00110C01">
            <w:pPr>
              <w:pStyle w:val="TAL"/>
              <w:rPr>
                <w:ins w:id="298" w:author="Gupta, Vivek G" w:date="2016-04-02T17:13:00Z"/>
              </w:rPr>
            </w:pPr>
            <w:ins w:id="299" w:author="Gupta, Vivek G" w:date="2016-04-02T17:13:00Z">
              <w:r w:rsidRPr="003168A2">
                <w:t>octet 3</w:t>
              </w:r>
            </w:ins>
          </w:p>
        </w:tc>
      </w:tr>
      <w:tr w:rsidR="00FC7A14" w:rsidRPr="003168A2" w:rsidTr="00110C01">
        <w:trPr>
          <w:cantSplit/>
          <w:jc w:val="center"/>
          <w:ins w:id="300" w:author="Gupta, Vivek G" w:date="2016-04-02T17:13:00Z"/>
        </w:trPr>
        <w:tc>
          <w:tcPr>
            <w:tcW w:w="5955" w:type="dxa"/>
            <w:gridSpan w:val="8"/>
            <w:tcBorders>
              <w:top w:val="single" w:sz="4" w:space="0" w:color="auto"/>
              <w:left w:val="single" w:sz="4" w:space="0" w:color="auto"/>
              <w:bottom w:val="nil"/>
              <w:right w:val="single" w:sz="4" w:space="0" w:color="auto"/>
            </w:tcBorders>
          </w:tcPr>
          <w:p w:rsidR="00FC7A14" w:rsidRPr="003168A2" w:rsidRDefault="00FC7A14" w:rsidP="00110C01">
            <w:pPr>
              <w:pStyle w:val="LD"/>
              <w:jc w:val="center"/>
              <w:rPr>
                <w:ins w:id="301" w:author="Gupta, Vivek G" w:date="2016-04-02T17:13:00Z"/>
              </w:rPr>
            </w:pPr>
          </w:p>
        </w:tc>
        <w:tc>
          <w:tcPr>
            <w:tcW w:w="1560" w:type="dxa"/>
            <w:tcBorders>
              <w:top w:val="nil"/>
              <w:left w:val="single" w:sz="4" w:space="0" w:color="auto"/>
              <w:bottom w:val="nil"/>
              <w:right w:val="nil"/>
            </w:tcBorders>
          </w:tcPr>
          <w:p w:rsidR="00FC7A14" w:rsidRPr="003168A2" w:rsidRDefault="00FC7A14" w:rsidP="00110C01">
            <w:pPr>
              <w:pStyle w:val="TAL"/>
              <w:rPr>
                <w:ins w:id="302" w:author="Gupta, Vivek G" w:date="2016-04-02T17:13:00Z"/>
              </w:rPr>
            </w:pPr>
            <w:ins w:id="303" w:author="Gupta, Vivek G" w:date="2016-04-02T17:13:00Z">
              <w:r>
                <w:t>octet 4</w:t>
              </w:r>
            </w:ins>
          </w:p>
        </w:tc>
      </w:tr>
      <w:tr w:rsidR="00FC7A14" w:rsidRPr="003168A2" w:rsidTr="00110C01">
        <w:trPr>
          <w:cantSplit/>
          <w:jc w:val="center"/>
          <w:ins w:id="304" w:author="Gupta, Vivek G" w:date="2016-04-02T17:13:00Z"/>
        </w:trPr>
        <w:tc>
          <w:tcPr>
            <w:tcW w:w="5955" w:type="dxa"/>
            <w:gridSpan w:val="8"/>
            <w:tcBorders>
              <w:top w:val="nil"/>
              <w:left w:val="single" w:sz="4" w:space="0" w:color="auto"/>
              <w:bottom w:val="nil"/>
              <w:right w:val="single" w:sz="4" w:space="0" w:color="auto"/>
            </w:tcBorders>
          </w:tcPr>
          <w:p w:rsidR="00FC7A14" w:rsidRPr="003168A2" w:rsidRDefault="00891732" w:rsidP="00110C01">
            <w:pPr>
              <w:pStyle w:val="TAC"/>
              <w:rPr>
                <w:ins w:id="305" w:author="Gupta, Vivek G" w:date="2016-04-02T17:13:00Z"/>
              </w:rPr>
            </w:pPr>
            <w:ins w:id="306" w:author="Gupta, Vivek G" w:date="2016-04-03T19:02:00Z">
              <w:r>
                <w:t>User</w:t>
              </w:r>
            </w:ins>
            <w:ins w:id="307" w:author="Gupta, Vivek G" w:date="2016-04-02T17:13:00Z">
              <w:r w:rsidR="00FC7A14">
                <w:t xml:space="preserve"> d</w:t>
              </w:r>
              <w:r w:rsidR="00FC7A14" w:rsidRPr="00F61B7F">
                <w:t xml:space="preserve">ata </w:t>
              </w:r>
              <w:r w:rsidR="00FC7A14">
                <w:t>c</w:t>
              </w:r>
              <w:r w:rsidR="00FC7A14" w:rsidRPr="003168A2">
                <w:t>ontainer contents</w:t>
              </w:r>
            </w:ins>
          </w:p>
        </w:tc>
        <w:tc>
          <w:tcPr>
            <w:tcW w:w="1560" w:type="dxa"/>
            <w:tcBorders>
              <w:top w:val="nil"/>
              <w:left w:val="single" w:sz="4" w:space="0" w:color="auto"/>
              <w:bottom w:val="nil"/>
              <w:right w:val="nil"/>
            </w:tcBorders>
          </w:tcPr>
          <w:p w:rsidR="00FC7A14" w:rsidRPr="003168A2" w:rsidRDefault="00FC7A14" w:rsidP="00110C01">
            <w:pPr>
              <w:pStyle w:val="TAL"/>
              <w:rPr>
                <w:ins w:id="308" w:author="Gupta, Vivek G" w:date="2016-04-02T17:13:00Z"/>
              </w:rPr>
            </w:pPr>
          </w:p>
        </w:tc>
      </w:tr>
      <w:tr w:rsidR="00FC7A14" w:rsidRPr="003168A2" w:rsidTr="00110C01">
        <w:trPr>
          <w:cantSplit/>
          <w:jc w:val="center"/>
          <w:ins w:id="309" w:author="Gupta, Vivek G" w:date="2016-04-02T17:13:00Z"/>
        </w:trPr>
        <w:tc>
          <w:tcPr>
            <w:tcW w:w="5955" w:type="dxa"/>
            <w:gridSpan w:val="8"/>
            <w:tcBorders>
              <w:top w:val="nil"/>
              <w:left w:val="single" w:sz="4" w:space="0" w:color="auto"/>
              <w:bottom w:val="single" w:sz="4" w:space="0" w:color="auto"/>
              <w:right w:val="single" w:sz="4" w:space="0" w:color="auto"/>
            </w:tcBorders>
          </w:tcPr>
          <w:p w:rsidR="00FC7A14" w:rsidRPr="003168A2" w:rsidRDefault="00FC7A14" w:rsidP="00110C01">
            <w:pPr>
              <w:pStyle w:val="TAC"/>
              <w:rPr>
                <w:ins w:id="310" w:author="Gupta, Vivek G" w:date="2016-04-02T17:13:00Z"/>
              </w:rPr>
            </w:pPr>
          </w:p>
        </w:tc>
        <w:tc>
          <w:tcPr>
            <w:tcW w:w="1560" w:type="dxa"/>
            <w:tcBorders>
              <w:top w:val="nil"/>
              <w:left w:val="single" w:sz="4" w:space="0" w:color="auto"/>
              <w:bottom w:val="nil"/>
              <w:right w:val="nil"/>
            </w:tcBorders>
          </w:tcPr>
          <w:p w:rsidR="00FC7A14" w:rsidRPr="003168A2" w:rsidRDefault="00FC7A14" w:rsidP="00110C01">
            <w:pPr>
              <w:pStyle w:val="TAL"/>
              <w:rPr>
                <w:ins w:id="311" w:author="Gupta, Vivek G" w:date="2016-04-02T17:13:00Z"/>
              </w:rPr>
            </w:pPr>
            <w:ins w:id="312" w:author="Gupta, Vivek G" w:date="2016-04-02T17:13:00Z">
              <w:r w:rsidRPr="003168A2">
                <w:t>octet n</w:t>
              </w:r>
            </w:ins>
          </w:p>
        </w:tc>
      </w:tr>
    </w:tbl>
    <w:p w:rsidR="00FC7A14" w:rsidRPr="007902FE" w:rsidRDefault="00FC7A14" w:rsidP="00FC7A14">
      <w:pPr>
        <w:pStyle w:val="TAN"/>
        <w:rPr>
          <w:ins w:id="313" w:author="Gupta, Vivek G" w:date="2016-04-02T17:13:00Z"/>
          <w:lang w:val="en-US"/>
        </w:rPr>
      </w:pPr>
    </w:p>
    <w:p w:rsidR="00FC7A14" w:rsidRDefault="00FC7A14" w:rsidP="00FC7A14">
      <w:pPr>
        <w:pStyle w:val="TF"/>
        <w:rPr>
          <w:ins w:id="314" w:author="Gupta, Vivek G" w:date="2016-04-02T17:13:00Z"/>
          <w:lang w:val="fr-FR"/>
        </w:rPr>
      </w:pPr>
      <w:ins w:id="315" w:author="Gupta, Vivek G" w:date="2016-04-02T17:13:00Z">
        <w:r w:rsidRPr="0032448B">
          <w:rPr>
            <w:lang w:val="fr-FR"/>
          </w:rPr>
          <w:t>Figure</w:t>
        </w:r>
      </w:ins>
      <w:ins w:id="316" w:author="Zaus, Robert 2" w:date="2016-04-13T22:06:00Z">
        <w:r w:rsidR="002D6FE9">
          <w:rPr>
            <w:lang w:val="fr-FR"/>
          </w:rPr>
          <w:t> </w:t>
        </w:r>
      </w:ins>
      <w:ins w:id="317" w:author="Gupta, Vivek G" w:date="2016-04-02T17:13:00Z">
        <w:r w:rsidRPr="0032448B">
          <w:rPr>
            <w:lang w:val="fr-FR"/>
          </w:rPr>
          <w:t>9.</w:t>
        </w:r>
        <w:r>
          <w:rPr>
            <w:lang w:val="fr-FR"/>
          </w:rPr>
          <w:t>9.4.</w:t>
        </w:r>
      </w:ins>
      <w:ins w:id="318" w:author="Gupta, Vivek G" w:date="2016-04-03T19:12:00Z">
        <w:r w:rsidR="00C4130E">
          <w:rPr>
            <w:lang w:val="fr-FR"/>
          </w:rPr>
          <w:t>XX</w:t>
        </w:r>
      </w:ins>
      <w:ins w:id="319" w:author="Gupta, Vivek G" w:date="2016-04-02T17:13:00Z">
        <w:r w:rsidRPr="0032448B">
          <w:rPr>
            <w:lang w:val="fr-FR"/>
          </w:rPr>
          <w:t xml:space="preserve">.1: </w:t>
        </w:r>
      </w:ins>
      <w:ins w:id="320" w:author="Gupta, Vivek G" w:date="2016-04-03T19:02:00Z">
        <w:r w:rsidR="00891732">
          <w:rPr>
            <w:lang w:val="fr-FR"/>
          </w:rPr>
          <w:t>User</w:t>
        </w:r>
      </w:ins>
      <w:ins w:id="321" w:author="Gupta, Vivek G" w:date="2016-04-02T17:13:00Z">
        <w:r>
          <w:rPr>
            <w:lang w:val="fr-FR"/>
          </w:rPr>
          <w:t xml:space="preserve"> d</w:t>
        </w:r>
        <w:proofErr w:type="spellStart"/>
        <w:r>
          <w:t>ata</w:t>
        </w:r>
        <w:proofErr w:type="spellEnd"/>
        <w:r>
          <w:t xml:space="preserve"> </w:t>
        </w:r>
        <w:r w:rsidRPr="0032448B">
          <w:rPr>
            <w:rFonts w:hint="eastAsia"/>
            <w:lang w:val="fr-FR"/>
          </w:rPr>
          <w:t>container</w:t>
        </w:r>
        <w:r w:rsidRPr="0032448B">
          <w:rPr>
            <w:lang w:val="fr-FR"/>
          </w:rPr>
          <w:t xml:space="preserve"> information </w:t>
        </w:r>
        <w:proofErr w:type="spellStart"/>
        <w:r w:rsidRPr="0032448B">
          <w:rPr>
            <w:lang w:val="fr-FR"/>
          </w:rPr>
          <w:t>element</w:t>
        </w:r>
        <w:proofErr w:type="spellEnd"/>
      </w:ins>
    </w:p>
    <w:p w:rsidR="00FC7A14" w:rsidRPr="003168A2" w:rsidRDefault="00FC7A14" w:rsidP="00FC7A14">
      <w:pPr>
        <w:pStyle w:val="TH"/>
        <w:rPr>
          <w:ins w:id="322" w:author="Gupta, Vivek G" w:date="2016-04-02T17:13:00Z"/>
          <w:lang w:val="fr-FR"/>
        </w:rPr>
      </w:pPr>
      <w:ins w:id="323" w:author="Gupta, Vivek G" w:date="2016-04-02T17:13:00Z">
        <w:r w:rsidRPr="003168A2">
          <w:rPr>
            <w:lang w:val="fr-FR"/>
          </w:rPr>
          <w:t>Table</w:t>
        </w:r>
      </w:ins>
      <w:ins w:id="324" w:author="Zaus, Robert 2" w:date="2016-04-13T22:06:00Z">
        <w:r w:rsidR="002D6FE9">
          <w:rPr>
            <w:lang w:val="fr-FR"/>
          </w:rPr>
          <w:t> </w:t>
        </w:r>
      </w:ins>
      <w:ins w:id="325" w:author="Gupta, Vivek G" w:date="2016-04-02T17:13:00Z">
        <w:r>
          <w:rPr>
            <w:lang w:val="fr-FR"/>
          </w:rPr>
          <w:t>9.9.4.</w:t>
        </w:r>
      </w:ins>
      <w:ins w:id="326" w:author="Gupta, Vivek G" w:date="2016-04-03T19:12:00Z">
        <w:r w:rsidR="00C4130E">
          <w:rPr>
            <w:lang w:val="fr-FR"/>
          </w:rPr>
          <w:t>XX</w:t>
        </w:r>
      </w:ins>
      <w:ins w:id="327" w:author="Gupta, Vivek G" w:date="2016-04-02T17:13:00Z">
        <w:r w:rsidRPr="003168A2">
          <w:rPr>
            <w:lang w:val="fr-FR"/>
          </w:rPr>
          <w:t xml:space="preserve">.1: </w:t>
        </w:r>
      </w:ins>
      <w:ins w:id="328" w:author="Gupta, Vivek G" w:date="2016-04-03T19:02:00Z">
        <w:r w:rsidR="00891732">
          <w:rPr>
            <w:lang w:val="fr-FR"/>
          </w:rPr>
          <w:t>User</w:t>
        </w:r>
      </w:ins>
      <w:ins w:id="329" w:author="Gupta, Vivek G" w:date="2016-04-02T17:13:00Z">
        <w:r>
          <w:rPr>
            <w:lang w:val="fr-FR"/>
          </w:rPr>
          <w:t xml:space="preserve"> data </w:t>
        </w:r>
        <w:r w:rsidRPr="003168A2">
          <w:rPr>
            <w:lang w:val="fr-FR"/>
          </w:rPr>
          <w:t xml:space="preserve">container information </w:t>
        </w:r>
        <w:proofErr w:type="spellStart"/>
        <w:r w:rsidRPr="000474FD">
          <w:rPr>
            <w:lang w:val="fr-FR"/>
          </w:rPr>
          <w:t>element</w:t>
        </w:r>
        <w:proofErr w:type="spellEnd"/>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87"/>
      </w:tblGrid>
      <w:tr w:rsidR="00FC7A14" w:rsidRPr="003168A2" w:rsidTr="00110C01">
        <w:trPr>
          <w:cantSplit/>
          <w:jc w:val="center"/>
          <w:ins w:id="330" w:author="Gupta, Vivek G" w:date="2016-04-02T17:13:00Z"/>
        </w:trPr>
        <w:tc>
          <w:tcPr>
            <w:tcW w:w="7087" w:type="dxa"/>
          </w:tcPr>
          <w:p w:rsidR="00FC7A14" w:rsidRPr="00A203F1" w:rsidRDefault="00891732" w:rsidP="00110C01">
            <w:pPr>
              <w:pStyle w:val="TAL"/>
              <w:rPr>
                <w:ins w:id="331" w:author="Gupta, Vivek G" w:date="2016-04-02T17:13:00Z"/>
              </w:rPr>
            </w:pPr>
            <w:ins w:id="332" w:author="Gupta, Vivek G" w:date="2016-04-03T19:02:00Z">
              <w:r>
                <w:rPr>
                  <w:lang w:val="fr-FR"/>
                </w:rPr>
                <w:t>User</w:t>
              </w:r>
            </w:ins>
            <w:ins w:id="333" w:author="Gupta, Vivek G" w:date="2016-04-02T17:13:00Z">
              <w:r w:rsidR="00FC7A14">
                <w:rPr>
                  <w:lang w:val="fr-FR"/>
                </w:rPr>
                <w:t xml:space="preserve"> data c</w:t>
              </w:r>
              <w:proofErr w:type="spellStart"/>
              <w:r w:rsidR="00FC7A14" w:rsidRPr="00A203F1">
                <w:t>ontainer</w:t>
              </w:r>
              <w:proofErr w:type="spellEnd"/>
              <w:r w:rsidR="00FC7A14" w:rsidRPr="00A203F1">
                <w:t xml:space="preserve"> contents (oct</w:t>
              </w:r>
              <w:r w:rsidR="00FC7A14">
                <w:t>et 4</w:t>
              </w:r>
              <w:r w:rsidR="00FC7A14" w:rsidRPr="00A203F1">
                <w:t xml:space="preserve"> to octet n)</w:t>
              </w:r>
            </w:ins>
          </w:p>
        </w:tc>
      </w:tr>
      <w:tr w:rsidR="00FC7A14" w:rsidRPr="003168A2" w:rsidTr="00110C01">
        <w:trPr>
          <w:cantSplit/>
          <w:jc w:val="center"/>
          <w:ins w:id="334" w:author="Gupta, Vivek G" w:date="2016-04-02T17:13:00Z"/>
        </w:trPr>
        <w:tc>
          <w:tcPr>
            <w:tcW w:w="7087" w:type="dxa"/>
          </w:tcPr>
          <w:p w:rsidR="00FC7A14" w:rsidRPr="00A203F1" w:rsidRDefault="00FC7A14" w:rsidP="00110C01">
            <w:pPr>
              <w:pStyle w:val="TAL"/>
              <w:rPr>
                <w:ins w:id="335" w:author="Gupta, Vivek G" w:date="2016-04-02T17:13:00Z"/>
              </w:rPr>
            </w:pPr>
          </w:p>
        </w:tc>
      </w:tr>
      <w:tr w:rsidR="00FC7A14" w:rsidRPr="003168A2" w:rsidTr="00110C01">
        <w:trPr>
          <w:cantSplit/>
          <w:jc w:val="center"/>
          <w:ins w:id="336" w:author="Gupta, Vivek G" w:date="2016-04-02T17:13:00Z"/>
        </w:trPr>
        <w:tc>
          <w:tcPr>
            <w:tcW w:w="7087" w:type="dxa"/>
          </w:tcPr>
          <w:p w:rsidR="00FC7A14" w:rsidRPr="00A203F1" w:rsidRDefault="00FC7A14" w:rsidP="00110C01">
            <w:pPr>
              <w:pStyle w:val="TAL"/>
              <w:rPr>
                <w:ins w:id="337" w:author="Gupta, Vivek G" w:date="2016-04-02T17:13:00Z"/>
              </w:rPr>
            </w:pPr>
            <w:ins w:id="338" w:author="Gupta, Vivek G" w:date="2016-04-02T17:13:00Z">
              <w:r w:rsidRPr="00A203F1">
                <w:t>Th</w:t>
              </w:r>
              <w:r>
                <w:t>ese octets include user data to be delivered between UE and MME.</w:t>
              </w:r>
            </w:ins>
          </w:p>
        </w:tc>
      </w:tr>
      <w:tr w:rsidR="00FC7A14" w:rsidRPr="003168A2" w:rsidTr="00110C01">
        <w:trPr>
          <w:cantSplit/>
          <w:jc w:val="center"/>
          <w:ins w:id="339" w:author="Gupta, Vivek G" w:date="2016-04-02T17:13:00Z"/>
        </w:trPr>
        <w:tc>
          <w:tcPr>
            <w:tcW w:w="7087" w:type="dxa"/>
          </w:tcPr>
          <w:p w:rsidR="00FC7A14" w:rsidRPr="003168A2" w:rsidRDefault="00FC7A14" w:rsidP="00110C01">
            <w:pPr>
              <w:pStyle w:val="TAL"/>
              <w:rPr>
                <w:ins w:id="340" w:author="Gupta, Vivek G" w:date="2016-04-02T17:13:00Z"/>
              </w:rPr>
            </w:pPr>
          </w:p>
        </w:tc>
      </w:tr>
    </w:tbl>
    <w:p w:rsidR="00FC7A14" w:rsidRDefault="00FC7A14" w:rsidP="00536B72"/>
    <w:p w:rsidR="00FC7A14" w:rsidRDefault="00FC7A14" w:rsidP="00536B72"/>
    <w:p w:rsidR="00FC7A14" w:rsidRDefault="00FC7A14" w:rsidP="00FC7A14">
      <w:pPr>
        <w:jc w:val="center"/>
        <w:rPr>
          <w:noProof/>
        </w:rPr>
      </w:pPr>
      <w:r w:rsidRPr="00DB12B9">
        <w:rPr>
          <w:noProof/>
          <w:highlight w:val="green"/>
        </w:rPr>
        <w:t>***** Next change *****</w:t>
      </w:r>
    </w:p>
    <w:p w:rsidR="00FC7A14" w:rsidRDefault="00FC7A14" w:rsidP="00536B72"/>
    <w:p w:rsidR="00FC7A14" w:rsidRPr="003168A2" w:rsidRDefault="00FC7A14" w:rsidP="00FC7A14">
      <w:pPr>
        <w:pStyle w:val="Heading4"/>
        <w:rPr>
          <w:ins w:id="341" w:author="Gupta, Vivek G" w:date="2016-04-02T17:13:00Z"/>
        </w:rPr>
      </w:pPr>
      <w:bookmarkStart w:id="342" w:name="_Toc438049816"/>
      <w:ins w:id="343" w:author="Gupta, Vivek G" w:date="2016-04-02T17:13:00Z">
        <w:r w:rsidRPr="003168A2">
          <w:t>9.9.4</w:t>
        </w:r>
        <w:proofErr w:type="gramStart"/>
        <w:r w:rsidRPr="003168A2">
          <w:t>.</w:t>
        </w:r>
        <w:r>
          <w:t>XY</w:t>
        </w:r>
        <w:proofErr w:type="gramEnd"/>
        <w:r w:rsidRPr="003168A2">
          <w:tab/>
        </w:r>
      </w:ins>
      <w:bookmarkEnd w:id="342"/>
      <w:ins w:id="344" w:author="Gupta, Vivek G" w:date="2016-04-02T17:18:00Z">
        <w:r>
          <w:t>Release a</w:t>
        </w:r>
      </w:ins>
      <w:ins w:id="345" w:author="Gupta, Vivek G" w:date="2016-04-02T17:13:00Z">
        <w:r>
          <w:t xml:space="preserve">ssistance </w:t>
        </w:r>
      </w:ins>
      <w:ins w:id="346" w:author="Gupta, Vivek G" w:date="2016-04-02T17:19:00Z">
        <w:r w:rsidR="00D935A3">
          <w:t>notification</w:t>
        </w:r>
      </w:ins>
    </w:p>
    <w:p w:rsidR="00FC7A14" w:rsidRPr="003168A2" w:rsidRDefault="00FC7A14" w:rsidP="00FC7A14">
      <w:pPr>
        <w:rPr>
          <w:ins w:id="347" w:author="Gupta, Vivek G" w:date="2016-04-02T17:13:00Z"/>
        </w:rPr>
      </w:pPr>
      <w:ins w:id="348" w:author="Gupta, Vivek G" w:date="2016-04-02T17:13:00Z">
        <w:r w:rsidRPr="003168A2">
          <w:t xml:space="preserve">The purpose of the </w:t>
        </w:r>
      </w:ins>
      <w:ins w:id="349" w:author="Gupta, Vivek G" w:date="2016-04-02T17:21:00Z">
        <w:r>
          <w:t>Release a</w:t>
        </w:r>
      </w:ins>
      <w:ins w:id="350" w:author="Gupta, Vivek G" w:date="2016-04-02T17:13:00Z">
        <w:r>
          <w:t xml:space="preserve">ssistance </w:t>
        </w:r>
      </w:ins>
      <w:ins w:id="351" w:author="Gupta, Vivek G" w:date="2016-04-02T17:24:00Z">
        <w:r w:rsidR="00D935A3">
          <w:t>notification</w:t>
        </w:r>
      </w:ins>
      <w:ins w:id="352" w:author="Gupta, Vivek G" w:date="2016-04-02T17:13:00Z">
        <w:r>
          <w:t xml:space="preserve"> </w:t>
        </w:r>
      </w:ins>
      <w:ins w:id="353" w:author="Gupta, Vivek G" w:date="2016-04-02T17:21:00Z">
        <w:r w:rsidR="00D935A3">
          <w:t>IE</w:t>
        </w:r>
      </w:ins>
      <w:ins w:id="354" w:author="Gupta, Vivek G" w:date="2016-04-02T17:13:00Z">
        <w:r w:rsidRPr="003168A2">
          <w:t xml:space="preserve"> is to </w:t>
        </w:r>
        <w:r>
          <w:t>inform the network whether or not a downlink data transmission (e.g. acknowledgement or response) subsequent to the uplink data transmission is expected</w:t>
        </w:r>
        <w:r w:rsidRPr="003168A2">
          <w:t>.</w:t>
        </w:r>
      </w:ins>
    </w:p>
    <w:p w:rsidR="00FC7A14" w:rsidRPr="003168A2" w:rsidRDefault="00FC7A14" w:rsidP="00FC7A14">
      <w:pPr>
        <w:rPr>
          <w:ins w:id="355" w:author="Gupta, Vivek G" w:date="2016-04-02T17:13:00Z"/>
        </w:rPr>
      </w:pPr>
      <w:ins w:id="356" w:author="Gupta, Vivek G" w:date="2016-04-02T17:13:00Z">
        <w:r w:rsidRPr="003168A2">
          <w:t xml:space="preserve">The </w:t>
        </w:r>
      </w:ins>
      <w:ins w:id="357" w:author="Gupta, Vivek G" w:date="2016-04-03T19:03:00Z">
        <w:r w:rsidR="00891732">
          <w:t>Release a</w:t>
        </w:r>
      </w:ins>
      <w:ins w:id="358" w:author="Gupta, Vivek G" w:date="2016-04-02T17:13:00Z">
        <w:r>
          <w:t xml:space="preserve">ssistance notification </w:t>
        </w:r>
        <w:r w:rsidRPr="003168A2">
          <w:t>information element is coded as shown in figure 9.9.4.</w:t>
        </w:r>
        <w:r>
          <w:t>XY</w:t>
        </w:r>
        <w:r w:rsidRPr="003168A2">
          <w:t>.1 and table 9.9.4.</w:t>
        </w:r>
        <w:r>
          <w:t>XY</w:t>
        </w:r>
        <w:r w:rsidRPr="003168A2">
          <w:t>.1.</w:t>
        </w:r>
      </w:ins>
    </w:p>
    <w:p w:rsidR="00FC7A14" w:rsidRDefault="00012B0F" w:rsidP="00FC7A14">
      <w:pPr>
        <w:rPr>
          <w:ins w:id="359" w:author="Zaus, Robert 2" w:date="2016-04-13T14:20:00Z"/>
        </w:rPr>
      </w:pPr>
      <w:ins w:id="360" w:author="Gupta, Vivek G" w:date="2016-04-03T19:06:00Z">
        <w:r w:rsidRPr="003168A2">
          <w:t xml:space="preserve">The </w:t>
        </w:r>
        <w:r>
          <w:t xml:space="preserve">Release assistance notification </w:t>
        </w:r>
      </w:ins>
      <w:ins w:id="361" w:author="Gupta, Vivek G" w:date="2016-04-03T19:07:00Z">
        <w:r>
          <w:t>is</w:t>
        </w:r>
        <w:r w:rsidR="00AE5A31">
          <w:t xml:space="preserve"> </w:t>
        </w:r>
        <w:r>
          <w:t xml:space="preserve">a </w:t>
        </w:r>
        <w:r w:rsidR="00AE5A31">
          <w:t>t</w:t>
        </w:r>
        <w:r>
          <w:t xml:space="preserve">ype 1 </w:t>
        </w:r>
      </w:ins>
      <w:ins w:id="362" w:author="Gupta, Vivek G" w:date="2016-04-03T19:06:00Z">
        <w:r w:rsidRPr="003168A2">
          <w:t>information element</w:t>
        </w:r>
        <w:r>
          <w:t>.</w:t>
        </w:r>
      </w:ins>
    </w:p>
    <w:p w:rsidR="00C22059" w:rsidRDefault="00C22059" w:rsidP="00FC7A14">
      <w:pPr>
        <w:rPr>
          <w:ins w:id="363" w:author="Gupta, Vivek G" w:date="2016-04-03T19:05:00Z"/>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Change w:id="364" w:author="Zaus, Robert 2" w:date="2016-04-13T14:24: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PrChange>
      </w:tblPr>
      <w:tblGrid>
        <w:gridCol w:w="709"/>
        <w:gridCol w:w="709"/>
        <w:gridCol w:w="709"/>
        <w:gridCol w:w="709"/>
        <w:gridCol w:w="780"/>
        <w:gridCol w:w="638"/>
        <w:gridCol w:w="47"/>
        <w:gridCol w:w="662"/>
        <w:gridCol w:w="23"/>
        <w:gridCol w:w="1044"/>
        <w:gridCol w:w="1205"/>
        <w:tblGridChange w:id="365">
          <w:tblGrid>
            <w:gridCol w:w="28"/>
            <w:gridCol w:w="681"/>
            <w:gridCol w:w="709"/>
            <w:gridCol w:w="709"/>
            <w:gridCol w:w="709"/>
            <w:gridCol w:w="28"/>
            <w:gridCol w:w="752"/>
            <w:gridCol w:w="28"/>
            <w:gridCol w:w="610"/>
            <w:gridCol w:w="75"/>
            <w:gridCol w:w="634"/>
            <w:gridCol w:w="51"/>
            <w:gridCol w:w="658"/>
            <w:gridCol w:w="386"/>
            <w:gridCol w:w="1174"/>
            <w:gridCol w:w="31"/>
          </w:tblGrid>
        </w:tblGridChange>
      </w:tblGrid>
      <w:tr w:rsidR="00C22059" w:rsidTr="00C22059">
        <w:trPr>
          <w:cantSplit/>
          <w:jc w:val="center"/>
          <w:ins w:id="366" w:author="Zaus, Robert 2" w:date="2016-04-13T14:20:00Z"/>
          <w:trPrChange w:id="367" w:author="Zaus, Robert 2" w:date="2016-04-13T14:24:00Z">
            <w:trPr>
              <w:gridAfter w:val="0"/>
              <w:cantSplit/>
              <w:jc w:val="center"/>
            </w:trPr>
          </w:trPrChange>
        </w:trPr>
        <w:tc>
          <w:tcPr>
            <w:tcW w:w="709" w:type="dxa"/>
            <w:tcBorders>
              <w:top w:val="nil"/>
              <w:left w:val="nil"/>
              <w:bottom w:val="nil"/>
              <w:right w:val="nil"/>
            </w:tcBorders>
            <w:tcPrChange w:id="368" w:author="Zaus, Robert 2" w:date="2016-04-13T14:24:00Z">
              <w:tcPr>
                <w:tcW w:w="709" w:type="dxa"/>
                <w:gridSpan w:val="2"/>
                <w:tcBorders>
                  <w:top w:val="nil"/>
                  <w:left w:val="nil"/>
                  <w:bottom w:val="nil"/>
                  <w:right w:val="nil"/>
                </w:tcBorders>
              </w:tcPr>
            </w:tcPrChange>
          </w:tcPr>
          <w:p w:rsidR="00C22059" w:rsidRDefault="00C22059" w:rsidP="00300488">
            <w:pPr>
              <w:pStyle w:val="TAC"/>
              <w:rPr>
                <w:ins w:id="369" w:author="Zaus, Robert 2" w:date="2016-04-13T14:20:00Z"/>
              </w:rPr>
            </w:pPr>
            <w:ins w:id="370" w:author="Zaus, Robert 2" w:date="2016-04-13T14:20:00Z">
              <w:r>
                <w:t>8</w:t>
              </w:r>
            </w:ins>
          </w:p>
        </w:tc>
        <w:tc>
          <w:tcPr>
            <w:tcW w:w="709" w:type="dxa"/>
            <w:tcBorders>
              <w:top w:val="nil"/>
              <w:left w:val="nil"/>
              <w:bottom w:val="nil"/>
              <w:right w:val="nil"/>
            </w:tcBorders>
            <w:tcPrChange w:id="371" w:author="Zaus, Robert 2" w:date="2016-04-13T14:24:00Z">
              <w:tcPr>
                <w:tcW w:w="709" w:type="dxa"/>
                <w:tcBorders>
                  <w:top w:val="nil"/>
                  <w:left w:val="nil"/>
                  <w:bottom w:val="nil"/>
                  <w:right w:val="nil"/>
                </w:tcBorders>
              </w:tcPr>
            </w:tcPrChange>
          </w:tcPr>
          <w:p w:rsidR="00C22059" w:rsidRDefault="00C22059" w:rsidP="00300488">
            <w:pPr>
              <w:pStyle w:val="TAC"/>
              <w:rPr>
                <w:ins w:id="372" w:author="Zaus, Robert 2" w:date="2016-04-13T14:20:00Z"/>
              </w:rPr>
            </w:pPr>
            <w:ins w:id="373" w:author="Zaus, Robert 2" w:date="2016-04-13T14:20:00Z">
              <w:r>
                <w:t>7</w:t>
              </w:r>
            </w:ins>
          </w:p>
        </w:tc>
        <w:tc>
          <w:tcPr>
            <w:tcW w:w="709" w:type="dxa"/>
            <w:tcBorders>
              <w:top w:val="nil"/>
              <w:left w:val="nil"/>
              <w:bottom w:val="nil"/>
              <w:right w:val="nil"/>
            </w:tcBorders>
            <w:tcPrChange w:id="374" w:author="Zaus, Robert 2" w:date="2016-04-13T14:24:00Z">
              <w:tcPr>
                <w:tcW w:w="709" w:type="dxa"/>
                <w:tcBorders>
                  <w:top w:val="nil"/>
                  <w:left w:val="nil"/>
                  <w:bottom w:val="nil"/>
                  <w:right w:val="nil"/>
                </w:tcBorders>
              </w:tcPr>
            </w:tcPrChange>
          </w:tcPr>
          <w:p w:rsidR="00C22059" w:rsidRDefault="00C22059" w:rsidP="00300488">
            <w:pPr>
              <w:pStyle w:val="TAC"/>
              <w:rPr>
                <w:ins w:id="375" w:author="Zaus, Robert 2" w:date="2016-04-13T14:20:00Z"/>
              </w:rPr>
            </w:pPr>
            <w:ins w:id="376" w:author="Zaus, Robert 2" w:date="2016-04-13T14:20:00Z">
              <w:r>
                <w:t>6</w:t>
              </w:r>
            </w:ins>
          </w:p>
        </w:tc>
        <w:tc>
          <w:tcPr>
            <w:tcW w:w="709" w:type="dxa"/>
            <w:tcBorders>
              <w:top w:val="nil"/>
              <w:left w:val="nil"/>
              <w:bottom w:val="nil"/>
              <w:right w:val="nil"/>
            </w:tcBorders>
            <w:tcPrChange w:id="377" w:author="Zaus, Robert 2" w:date="2016-04-13T14:24:00Z">
              <w:tcPr>
                <w:tcW w:w="709" w:type="dxa"/>
                <w:tcBorders>
                  <w:top w:val="nil"/>
                  <w:left w:val="nil"/>
                  <w:bottom w:val="nil"/>
                  <w:right w:val="nil"/>
                </w:tcBorders>
              </w:tcPr>
            </w:tcPrChange>
          </w:tcPr>
          <w:p w:rsidR="00C22059" w:rsidRDefault="00C22059" w:rsidP="00300488">
            <w:pPr>
              <w:pStyle w:val="TAC"/>
              <w:rPr>
                <w:ins w:id="378" w:author="Zaus, Robert 2" w:date="2016-04-13T14:20:00Z"/>
              </w:rPr>
            </w:pPr>
            <w:ins w:id="379" w:author="Zaus, Robert 2" w:date="2016-04-13T14:20:00Z">
              <w:r>
                <w:t>5</w:t>
              </w:r>
            </w:ins>
          </w:p>
        </w:tc>
        <w:tc>
          <w:tcPr>
            <w:tcW w:w="780" w:type="dxa"/>
            <w:tcBorders>
              <w:top w:val="nil"/>
              <w:left w:val="nil"/>
              <w:bottom w:val="nil"/>
              <w:right w:val="nil"/>
            </w:tcBorders>
            <w:tcPrChange w:id="380" w:author="Zaus, Robert 2" w:date="2016-04-13T14:24:00Z">
              <w:tcPr>
                <w:tcW w:w="780" w:type="dxa"/>
                <w:gridSpan w:val="2"/>
                <w:tcBorders>
                  <w:top w:val="nil"/>
                  <w:left w:val="nil"/>
                  <w:bottom w:val="nil"/>
                  <w:right w:val="nil"/>
                </w:tcBorders>
              </w:tcPr>
            </w:tcPrChange>
          </w:tcPr>
          <w:p w:rsidR="00C22059" w:rsidRDefault="00C22059" w:rsidP="00300488">
            <w:pPr>
              <w:pStyle w:val="TAC"/>
              <w:rPr>
                <w:ins w:id="381" w:author="Zaus, Robert 2" w:date="2016-04-13T14:20:00Z"/>
              </w:rPr>
            </w:pPr>
            <w:ins w:id="382" w:author="Zaus, Robert 2" w:date="2016-04-13T14:20:00Z">
              <w:r>
                <w:t>4</w:t>
              </w:r>
            </w:ins>
          </w:p>
        </w:tc>
        <w:tc>
          <w:tcPr>
            <w:tcW w:w="638" w:type="dxa"/>
            <w:tcBorders>
              <w:top w:val="nil"/>
              <w:left w:val="nil"/>
              <w:bottom w:val="nil"/>
              <w:right w:val="nil"/>
            </w:tcBorders>
            <w:tcPrChange w:id="383" w:author="Zaus, Robert 2" w:date="2016-04-13T14:24:00Z">
              <w:tcPr>
                <w:tcW w:w="638" w:type="dxa"/>
                <w:gridSpan w:val="2"/>
                <w:tcBorders>
                  <w:top w:val="nil"/>
                  <w:left w:val="nil"/>
                  <w:bottom w:val="nil"/>
                  <w:right w:val="nil"/>
                </w:tcBorders>
              </w:tcPr>
            </w:tcPrChange>
          </w:tcPr>
          <w:p w:rsidR="00C22059" w:rsidRDefault="00C22059" w:rsidP="00300488">
            <w:pPr>
              <w:pStyle w:val="TAC"/>
              <w:rPr>
                <w:ins w:id="384" w:author="Zaus, Robert 2" w:date="2016-04-13T14:20:00Z"/>
              </w:rPr>
            </w:pPr>
            <w:ins w:id="385" w:author="Zaus, Robert 2" w:date="2016-04-13T14:20:00Z">
              <w:r>
                <w:t>3</w:t>
              </w:r>
            </w:ins>
          </w:p>
        </w:tc>
        <w:tc>
          <w:tcPr>
            <w:tcW w:w="709" w:type="dxa"/>
            <w:gridSpan w:val="2"/>
            <w:tcBorders>
              <w:top w:val="nil"/>
              <w:left w:val="nil"/>
              <w:bottom w:val="nil"/>
              <w:right w:val="nil"/>
            </w:tcBorders>
            <w:tcPrChange w:id="386" w:author="Zaus, Robert 2" w:date="2016-04-13T14:24:00Z">
              <w:tcPr>
                <w:tcW w:w="709" w:type="dxa"/>
                <w:gridSpan w:val="2"/>
                <w:tcBorders>
                  <w:top w:val="nil"/>
                  <w:left w:val="nil"/>
                  <w:bottom w:val="nil"/>
                  <w:right w:val="nil"/>
                </w:tcBorders>
              </w:tcPr>
            </w:tcPrChange>
          </w:tcPr>
          <w:p w:rsidR="00C22059" w:rsidRDefault="00C22059" w:rsidP="00300488">
            <w:pPr>
              <w:pStyle w:val="TAC"/>
              <w:rPr>
                <w:ins w:id="387" w:author="Zaus, Robert 2" w:date="2016-04-13T14:20:00Z"/>
              </w:rPr>
            </w:pPr>
            <w:ins w:id="388" w:author="Zaus, Robert 2" w:date="2016-04-13T14:20:00Z">
              <w:r>
                <w:t>2</w:t>
              </w:r>
            </w:ins>
          </w:p>
        </w:tc>
        <w:tc>
          <w:tcPr>
            <w:tcW w:w="1064" w:type="dxa"/>
            <w:gridSpan w:val="2"/>
            <w:tcBorders>
              <w:top w:val="nil"/>
              <w:left w:val="nil"/>
              <w:bottom w:val="nil"/>
              <w:right w:val="nil"/>
            </w:tcBorders>
            <w:tcPrChange w:id="389" w:author="Zaus, Robert 2" w:date="2016-04-13T14:24:00Z">
              <w:tcPr>
                <w:tcW w:w="709" w:type="dxa"/>
                <w:gridSpan w:val="2"/>
                <w:tcBorders>
                  <w:top w:val="nil"/>
                  <w:left w:val="nil"/>
                  <w:bottom w:val="nil"/>
                  <w:right w:val="nil"/>
                </w:tcBorders>
              </w:tcPr>
            </w:tcPrChange>
          </w:tcPr>
          <w:p w:rsidR="00C22059" w:rsidRDefault="00C22059" w:rsidP="00300488">
            <w:pPr>
              <w:pStyle w:val="TAC"/>
              <w:rPr>
                <w:ins w:id="390" w:author="Zaus, Robert 2" w:date="2016-04-13T14:20:00Z"/>
              </w:rPr>
            </w:pPr>
            <w:ins w:id="391" w:author="Zaus, Robert 2" w:date="2016-04-13T14:20:00Z">
              <w:r>
                <w:t>1</w:t>
              </w:r>
            </w:ins>
          </w:p>
        </w:tc>
        <w:tc>
          <w:tcPr>
            <w:tcW w:w="1205" w:type="dxa"/>
            <w:tcBorders>
              <w:top w:val="nil"/>
              <w:left w:val="nil"/>
              <w:bottom w:val="nil"/>
              <w:right w:val="nil"/>
            </w:tcBorders>
            <w:tcPrChange w:id="392" w:author="Zaus, Robert 2" w:date="2016-04-13T14:24:00Z">
              <w:tcPr>
                <w:tcW w:w="1560" w:type="dxa"/>
                <w:gridSpan w:val="2"/>
                <w:tcBorders>
                  <w:top w:val="nil"/>
                  <w:left w:val="nil"/>
                  <w:bottom w:val="nil"/>
                  <w:right w:val="nil"/>
                </w:tcBorders>
              </w:tcPr>
            </w:tcPrChange>
          </w:tcPr>
          <w:p w:rsidR="00C22059" w:rsidRDefault="00C22059" w:rsidP="00300488">
            <w:pPr>
              <w:pStyle w:val="TAL"/>
              <w:rPr>
                <w:ins w:id="393" w:author="Zaus, Robert 2" w:date="2016-04-13T14:20:00Z"/>
              </w:rPr>
            </w:pPr>
          </w:p>
        </w:tc>
      </w:tr>
      <w:tr w:rsidR="00C22059" w:rsidTr="00300488">
        <w:trPr>
          <w:cantSplit/>
          <w:jc w:val="center"/>
          <w:ins w:id="394" w:author="Zaus, Robert 2" w:date="2016-04-13T14:20:00Z"/>
        </w:trPr>
        <w:tc>
          <w:tcPr>
            <w:tcW w:w="2836" w:type="dxa"/>
            <w:gridSpan w:val="4"/>
            <w:tcBorders>
              <w:top w:val="single" w:sz="4" w:space="0" w:color="auto"/>
              <w:left w:val="single" w:sz="4" w:space="0" w:color="auto"/>
              <w:bottom w:val="single" w:sz="4" w:space="0" w:color="auto"/>
              <w:right w:val="single" w:sz="4" w:space="0" w:color="auto"/>
            </w:tcBorders>
          </w:tcPr>
          <w:p w:rsidR="00C22059" w:rsidRDefault="00C22059" w:rsidP="00300488">
            <w:pPr>
              <w:pStyle w:val="TAC"/>
              <w:rPr>
                <w:ins w:id="395" w:author="Zaus, Robert 2" w:date="2016-04-13T14:20:00Z"/>
              </w:rPr>
            </w:pPr>
            <w:ins w:id="396" w:author="Zaus, Robert 2" w:date="2016-04-13T14:20:00Z">
              <w:r>
                <w:t>Release assistance notification</w:t>
              </w:r>
            </w:ins>
          </w:p>
          <w:p w:rsidR="00C22059" w:rsidRDefault="00C22059" w:rsidP="00300488">
            <w:pPr>
              <w:pStyle w:val="TAC"/>
              <w:rPr>
                <w:ins w:id="397" w:author="Zaus, Robert 2" w:date="2016-04-13T14:20:00Z"/>
              </w:rPr>
            </w:pPr>
            <w:ins w:id="398" w:author="Zaus, Robert 2" w:date="2016-04-13T14:20:00Z">
              <w:r>
                <w:t>IEI</w:t>
              </w:r>
            </w:ins>
          </w:p>
        </w:tc>
        <w:tc>
          <w:tcPr>
            <w:tcW w:w="780" w:type="dxa"/>
            <w:tcBorders>
              <w:top w:val="single" w:sz="4" w:space="0" w:color="auto"/>
              <w:left w:val="single" w:sz="4" w:space="0" w:color="auto"/>
              <w:bottom w:val="single" w:sz="4" w:space="0" w:color="auto"/>
              <w:right w:val="single" w:sz="4" w:space="0" w:color="auto"/>
            </w:tcBorders>
          </w:tcPr>
          <w:p w:rsidR="00C22059" w:rsidRDefault="00C22059" w:rsidP="00300488">
            <w:pPr>
              <w:pStyle w:val="TAC"/>
              <w:rPr>
                <w:ins w:id="399" w:author="Zaus, Robert 2" w:date="2016-04-13T14:20:00Z"/>
              </w:rPr>
            </w:pPr>
            <w:ins w:id="400" w:author="Zaus, Robert 2" w:date="2016-04-13T14:20:00Z">
              <w:r>
                <w:t>0</w:t>
              </w:r>
            </w:ins>
          </w:p>
          <w:p w:rsidR="00C22059" w:rsidRDefault="00C22059" w:rsidP="00300488">
            <w:pPr>
              <w:pStyle w:val="TAC"/>
              <w:rPr>
                <w:ins w:id="401" w:author="Zaus, Robert 2" w:date="2016-04-13T14:20:00Z"/>
              </w:rPr>
            </w:pPr>
            <w:ins w:id="402" w:author="Zaus, Robert 2" w:date="2016-04-13T14:20:00Z">
              <w:r>
                <w:t>Spare</w:t>
              </w:r>
            </w:ins>
          </w:p>
        </w:tc>
        <w:tc>
          <w:tcPr>
            <w:tcW w:w="685" w:type="dxa"/>
            <w:gridSpan w:val="2"/>
            <w:tcBorders>
              <w:top w:val="single" w:sz="4" w:space="0" w:color="auto"/>
              <w:left w:val="single" w:sz="4" w:space="0" w:color="auto"/>
              <w:bottom w:val="single" w:sz="4" w:space="0" w:color="auto"/>
              <w:right w:val="single" w:sz="4" w:space="0" w:color="auto"/>
            </w:tcBorders>
          </w:tcPr>
          <w:p w:rsidR="00C22059" w:rsidRDefault="00C22059" w:rsidP="00300488">
            <w:pPr>
              <w:pStyle w:val="TAC"/>
              <w:rPr>
                <w:ins w:id="403" w:author="Zaus, Robert 2" w:date="2016-04-13T14:20:00Z"/>
              </w:rPr>
            </w:pPr>
            <w:ins w:id="404" w:author="Zaus, Robert 2" w:date="2016-04-13T14:20:00Z">
              <w:r>
                <w:t>0</w:t>
              </w:r>
            </w:ins>
          </w:p>
          <w:p w:rsidR="00C22059" w:rsidRDefault="00C22059" w:rsidP="00300488">
            <w:pPr>
              <w:pStyle w:val="TAC"/>
              <w:rPr>
                <w:ins w:id="405" w:author="Zaus, Robert 2" w:date="2016-04-13T14:20:00Z"/>
              </w:rPr>
            </w:pPr>
            <w:ins w:id="406" w:author="Zaus, Robert 2" w:date="2016-04-13T14:20:00Z">
              <w:r>
                <w:t>Spare</w:t>
              </w:r>
            </w:ins>
          </w:p>
        </w:tc>
        <w:tc>
          <w:tcPr>
            <w:tcW w:w="685" w:type="dxa"/>
            <w:gridSpan w:val="2"/>
            <w:tcBorders>
              <w:top w:val="single" w:sz="4" w:space="0" w:color="auto"/>
              <w:left w:val="single" w:sz="4" w:space="0" w:color="auto"/>
              <w:bottom w:val="single" w:sz="4" w:space="0" w:color="auto"/>
              <w:right w:val="single" w:sz="4" w:space="0" w:color="auto"/>
            </w:tcBorders>
          </w:tcPr>
          <w:p w:rsidR="00C22059" w:rsidRDefault="00C22059" w:rsidP="00300488">
            <w:pPr>
              <w:pStyle w:val="TAC"/>
              <w:rPr>
                <w:ins w:id="407" w:author="Zaus, Robert 2" w:date="2016-04-13T14:20:00Z"/>
              </w:rPr>
            </w:pPr>
            <w:ins w:id="408" w:author="Zaus, Robert 2" w:date="2016-04-13T14:20:00Z">
              <w:r>
                <w:t>0</w:t>
              </w:r>
            </w:ins>
          </w:p>
          <w:p w:rsidR="00C22059" w:rsidRDefault="00C22059" w:rsidP="00300488">
            <w:pPr>
              <w:pStyle w:val="TAC"/>
              <w:rPr>
                <w:ins w:id="409" w:author="Zaus, Robert 2" w:date="2016-04-13T14:20:00Z"/>
              </w:rPr>
            </w:pPr>
            <w:ins w:id="410" w:author="Zaus, Robert 2" w:date="2016-04-13T14:20:00Z">
              <w:r>
                <w:t>Spare</w:t>
              </w:r>
            </w:ins>
          </w:p>
        </w:tc>
        <w:tc>
          <w:tcPr>
            <w:tcW w:w="1044" w:type="dxa"/>
            <w:tcBorders>
              <w:top w:val="single" w:sz="4" w:space="0" w:color="auto"/>
              <w:left w:val="single" w:sz="4" w:space="0" w:color="auto"/>
              <w:bottom w:val="single" w:sz="4" w:space="0" w:color="auto"/>
              <w:right w:val="single" w:sz="4" w:space="0" w:color="auto"/>
            </w:tcBorders>
          </w:tcPr>
          <w:p w:rsidR="00C22059" w:rsidRDefault="00C22059" w:rsidP="00C22059">
            <w:pPr>
              <w:pStyle w:val="TAC"/>
              <w:rPr>
                <w:ins w:id="411" w:author="Zaus, Robert 2" w:date="2016-04-13T14:20:00Z"/>
              </w:rPr>
            </w:pPr>
            <w:ins w:id="412" w:author="Zaus, Robert 2" w:date="2016-04-13T14:20:00Z">
              <w:r>
                <w:t>Release assistance notification</w:t>
              </w:r>
            </w:ins>
            <w:ins w:id="413" w:author="Zaus, Robert 2" w:date="2016-04-13T14:22:00Z">
              <w:r>
                <w:t xml:space="preserve"> flag</w:t>
              </w:r>
            </w:ins>
          </w:p>
        </w:tc>
        <w:tc>
          <w:tcPr>
            <w:tcW w:w="1202" w:type="dxa"/>
            <w:tcBorders>
              <w:top w:val="nil"/>
              <w:left w:val="nil"/>
              <w:bottom w:val="nil"/>
              <w:right w:val="nil"/>
            </w:tcBorders>
          </w:tcPr>
          <w:p w:rsidR="00C22059" w:rsidRDefault="00C22059" w:rsidP="00300488">
            <w:pPr>
              <w:pStyle w:val="TAL"/>
              <w:rPr>
                <w:ins w:id="414" w:author="Zaus, Robert 2" w:date="2016-04-13T14:20:00Z"/>
              </w:rPr>
            </w:pPr>
            <w:ins w:id="415" w:author="Zaus, Robert 2" w:date="2016-04-13T14:20:00Z">
              <w:r>
                <w:t>octet 1</w:t>
              </w:r>
            </w:ins>
          </w:p>
          <w:p w:rsidR="00C22059" w:rsidRPr="00BC3229" w:rsidRDefault="00C22059" w:rsidP="00300488">
            <w:pPr>
              <w:jc w:val="center"/>
              <w:rPr>
                <w:ins w:id="416" w:author="Zaus, Robert 2" w:date="2016-04-13T14:20:00Z"/>
              </w:rPr>
            </w:pPr>
          </w:p>
        </w:tc>
      </w:tr>
    </w:tbl>
    <w:p w:rsidR="00FC7A14" w:rsidRDefault="00FC7A14" w:rsidP="00FC7A14">
      <w:pPr>
        <w:rPr>
          <w:ins w:id="417" w:author="Gupta, Vivek G" w:date="2016-04-02T17:13:00Z"/>
        </w:rPr>
      </w:pPr>
    </w:p>
    <w:p w:rsidR="00FC7A14" w:rsidRPr="003168A2" w:rsidRDefault="00FC7A14" w:rsidP="00FC7A14">
      <w:pPr>
        <w:pStyle w:val="TF"/>
        <w:rPr>
          <w:ins w:id="418" w:author="Gupta, Vivek G" w:date="2016-04-02T17:13:00Z"/>
          <w:lang w:val="fr-FR"/>
        </w:rPr>
      </w:pPr>
      <w:ins w:id="419" w:author="Gupta, Vivek G" w:date="2016-04-02T17:13:00Z">
        <w:r>
          <w:rPr>
            <w:lang w:val="fr-FR"/>
          </w:rPr>
          <w:t>Figure 9.</w:t>
        </w:r>
        <w:r>
          <w:rPr>
            <w:lang w:val="en-US"/>
          </w:rPr>
          <w:t>9.4.XY.1</w:t>
        </w:r>
        <w:r w:rsidRPr="003168A2">
          <w:rPr>
            <w:lang w:val="fr-FR"/>
          </w:rPr>
          <w:t xml:space="preserve">: </w:t>
        </w:r>
      </w:ins>
      <w:ins w:id="420" w:author="Gupta, Vivek G" w:date="2016-04-02T17:22:00Z">
        <w:r w:rsidR="00D935A3">
          <w:rPr>
            <w:lang w:val="fr-FR"/>
          </w:rPr>
          <w:t>Release a</w:t>
        </w:r>
      </w:ins>
      <w:proofErr w:type="spellStart"/>
      <w:ins w:id="421" w:author="Gupta, Vivek G" w:date="2016-04-02T17:13:00Z">
        <w:r>
          <w:t>ssistance</w:t>
        </w:r>
        <w:proofErr w:type="spellEnd"/>
        <w:r>
          <w:t xml:space="preserve"> </w:t>
        </w:r>
      </w:ins>
      <w:ins w:id="422" w:author="Gupta, Vivek G" w:date="2016-04-02T17:25:00Z">
        <w:r w:rsidR="00D935A3">
          <w:t>notification</w:t>
        </w:r>
      </w:ins>
      <w:ins w:id="423" w:author="Gupta, Vivek G" w:date="2016-04-02T17:13:00Z">
        <w:r>
          <w:t xml:space="preserve"> </w:t>
        </w:r>
        <w:r w:rsidRPr="003168A2">
          <w:rPr>
            <w:lang w:val="fr-FR"/>
          </w:rPr>
          <w:t xml:space="preserve">information </w:t>
        </w:r>
        <w:r w:rsidRPr="003168A2">
          <w:t>element</w:t>
        </w:r>
      </w:ins>
    </w:p>
    <w:p w:rsidR="00FC7A14" w:rsidRDefault="00FC7A14" w:rsidP="00FC7A14">
      <w:pPr>
        <w:pStyle w:val="TH"/>
      </w:pPr>
      <w:ins w:id="424" w:author="Gupta, Vivek G" w:date="2016-04-02T17:13:00Z">
        <w:r>
          <w:t>Table </w:t>
        </w:r>
        <w:r w:rsidRPr="003168A2">
          <w:t>9.</w:t>
        </w:r>
        <w:r>
          <w:rPr>
            <w:lang w:val="en-US"/>
          </w:rPr>
          <w:t>9.4.XY.1</w:t>
        </w:r>
        <w:r w:rsidRPr="003168A2">
          <w:t xml:space="preserve">: </w:t>
        </w:r>
      </w:ins>
      <w:ins w:id="425" w:author="Gupta, Vivek G" w:date="2016-04-02T17:23:00Z">
        <w:r w:rsidR="00D935A3">
          <w:t>Release a</w:t>
        </w:r>
      </w:ins>
      <w:ins w:id="426" w:author="Gupta, Vivek G" w:date="2016-04-02T17:13:00Z">
        <w:r>
          <w:t xml:space="preserve">ssistance notification </w:t>
        </w:r>
        <w:r w:rsidRPr="003168A2">
          <w:rPr>
            <w:lang w:val="fr-FR"/>
          </w:rPr>
          <w:t xml:space="preserve">information </w:t>
        </w:r>
        <w:r w:rsidRPr="003168A2">
          <w:t>element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6519"/>
      </w:tblGrid>
      <w:tr w:rsidR="00AC550A" w:rsidRPr="003168A2" w:rsidTr="00300488">
        <w:trPr>
          <w:cantSplit/>
          <w:jc w:val="center"/>
          <w:ins w:id="427" w:author="Zaus, Robert 2" w:date="2016-04-13T14:32:00Z"/>
        </w:trPr>
        <w:tc>
          <w:tcPr>
            <w:tcW w:w="7087" w:type="dxa"/>
            <w:gridSpan w:val="3"/>
            <w:shd w:val="clear" w:color="auto" w:fill="FFFFFF"/>
          </w:tcPr>
          <w:p w:rsidR="00AC550A" w:rsidRPr="003168A2" w:rsidRDefault="00AC550A">
            <w:pPr>
              <w:pStyle w:val="TAL"/>
              <w:rPr>
                <w:ins w:id="428" w:author="Zaus, Robert 2" w:date="2016-04-13T14:32:00Z"/>
              </w:rPr>
            </w:pPr>
            <w:ins w:id="429" w:author="Zaus, Robert 2" w:date="2016-04-13T14:32:00Z">
              <w:r w:rsidRPr="00AC550A">
                <w:t xml:space="preserve">Release assistance notification value </w:t>
              </w:r>
            </w:ins>
          </w:p>
        </w:tc>
      </w:tr>
      <w:tr w:rsidR="00AC550A" w:rsidRPr="003168A2" w:rsidTr="00300488">
        <w:trPr>
          <w:cantSplit/>
          <w:jc w:val="center"/>
          <w:ins w:id="430" w:author="Zaus, Robert 2" w:date="2016-04-13T14:32:00Z"/>
        </w:trPr>
        <w:tc>
          <w:tcPr>
            <w:tcW w:w="7087" w:type="dxa"/>
            <w:gridSpan w:val="3"/>
            <w:shd w:val="clear" w:color="auto" w:fill="FFFFFF"/>
          </w:tcPr>
          <w:p w:rsidR="00AC550A" w:rsidRPr="003168A2" w:rsidRDefault="00AC550A" w:rsidP="00300488">
            <w:pPr>
              <w:pStyle w:val="TAL"/>
              <w:rPr>
                <w:ins w:id="431" w:author="Zaus, Robert 2" w:date="2016-04-13T14:32:00Z"/>
              </w:rPr>
            </w:pPr>
          </w:p>
        </w:tc>
      </w:tr>
      <w:tr w:rsidR="00AC550A" w:rsidRPr="003168A2" w:rsidTr="00300488">
        <w:trPr>
          <w:cantSplit/>
          <w:jc w:val="center"/>
          <w:ins w:id="432" w:author="Zaus, Robert 2" w:date="2016-04-13T14:32:00Z"/>
        </w:trPr>
        <w:tc>
          <w:tcPr>
            <w:tcW w:w="7087" w:type="dxa"/>
            <w:gridSpan w:val="3"/>
            <w:shd w:val="clear" w:color="auto" w:fill="FFFFFF"/>
          </w:tcPr>
          <w:p w:rsidR="00AC550A" w:rsidRPr="003168A2" w:rsidRDefault="00AC550A" w:rsidP="00300488">
            <w:pPr>
              <w:pStyle w:val="TAL"/>
              <w:rPr>
                <w:ins w:id="433" w:author="Zaus, Robert 2" w:date="2016-04-13T14:32:00Z"/>
                <w:lang w:eastAsia="ko-KR"/>
              </w:rPr>
            </w:pPr>
            <w:ins w:id="434" w:author="Zaus, Robert 2" w:date="2016-04-13T14:32:00Z">
              <w:r w:rsidRPr="00AC550A">
                <w:rPr>
                  <w:lang w:eastAsia="ko-KR"/>
                </w:rPr>
                <w:t>Release Assistance notification flag</w:t>
              </w:r>
            </w:ins>
            <w:ins w:id="435" w:author="Zaus, Robert 2" w:date="2016-04-13T14:34:00Z">
              <w:r>
                <w:rPr>
                  <w:lang w:eastAsia="ko-KR"/>
                </w:rPr>
                <w:t xml:space="preserve"> </w:t>
              </w:r>
              <w:r w:rsidRPr="003168A2">
                <w:t>(octet 1)</w:t>
              </w:r>
            </w:ins>
          </w:p>
        </w:tc>
      </w:tr>
      <w:tr w:rsidR="00AC550A" w:rsidRPr="003168A2" w:rsidTr="00300488">
        <w:trPr>
          <w:cantSplit/>
          <w:jc w:val="center"/>
          <w:ins w:id="436" w:author="Zaus, Robert 2" w:date="2016-04-13T14:32:00Z"/>
        </w:trPr>
        <w:tc>
          <w:tcPr>
            <w:tcW w:w="7087" w:type="dxa"/>
            <w:gridSpan w:val="3"/>
            <w:shd w:val="clear" w:color="auto" w:fill="FFFFFF"/>
          </w:tcPr>
          <w:p w:rsidR="00AC550A" w:rsidRPr="003168A2" w:rsidRDefault="00AC550A">
            <w:pPr>
              <w:pStyle w:val="TAL"/>
              <w:rPr>
                <w:ins w:id="437" w:author="Zaus, Robert 2" w:date="2016-04-13T14:32:00Z"/>
              </w:rPr>
            </w:pPr>
            <w:ins w:id="438" w:author="Zaus, Robert 2" w:date="2016-04-13T14:32:00Z">
              <w:r w:rsidRPr="003168A2">
                <w:t>Bit</w:t>
              </w:r>
            </w:ins>
          </w:p>
        </w:tc>
      </w:tr>
      <w:tr w:rsidR="00AC550A" w:rsidRPr="003168A2" w:rsidTr="0049739D">
        <w:trPr>
          <w:cantSplit/>
          <w:jc w:val="center"/>
          <w:ins w:id="439" w:author="Zaus, Robert 2" w:date="2016-04-13T14:32:00Z"/>
        </w:trPr>
        <w:tc>
          <w:tcPr>
            <w:tcW w:w="284" w:type="dxa"/>
            <w:shd w:val="clear" w:color="auto" w:fill="FFFFFF"/>
          </w:tcPr>
          <w:p w:rsidR="00AC550A" w:rsidRPr="003168A2" w:rsidRDefault="00AC550A" w:rsidP="00300488">
            <w:pPr>
              <w:pStyle w:val="TAH"/>
              <w:rPr>
                <w:ins w:id="440" w:author="Zaus, Robert 2" w:date="2016-04-13T14:32:00Z"/>
              </w:rPr>
            </w:pPr>
            <w:ins w:id="441" w:author="Zaus, Robert 2" w:date="2016-04-13T14:33:00Z">
              <w:r>
                <w:t>1</w:t>
              </w:r>
            </w:ins>
          </w:p>
        </w:tc>
        <w:tc>
          <w:tcPr>
            <w:tcW w:w="284" w:type="dxa"/>
            <w:shd w:val="clear" w:color="auto" w:fill="FFFFFF"/>
          </w:tcPr>
          <w:p w:rsidR="00AC550A" w:rsidRPr="003168A2" w:rsidRDefault="00AC550A" w:rsidP="00300488">
            <w:pPr>
              <w:pStyle w:val="TAH"/>
              <w:rPr>
                <w:ins w:id="442" w:author="Zaus, Robert 2" w:date="2016-04-13T14:32:00Z"/>
              </w:rPr>
            </w:pPr>
          </w:p>
        </w:tc>
        <w:tc>
          <w:tcPr>
            <w:tcW w:w="6519" w:type="dxa"/>
            <w:shd w:val="clear" w:color="auto" w:fill="FFFFFF"/>
          </w:tcPr>
          <w:p w:rsidR="00AC550A" w:rsidRPr="003168A2" w:rsidRDefault="00AC550A" w:rsidP="00300488">
            <w:pPr>
              <w:pStyle w:val="TAL"/>
              <w:rPr>
                <w:ins w:id="443" w:author="Zaus, Robert 2" w:date="2016-04-13T14:32:00Z"/>
              </w:rPr>
            </w:pPr>
          </w:p>
        </w:tc>
      </w:tr>
      <w:tr w:rsidR="00AC550A" w:rsidRPr="003168A2" w:rsidTr="0014203D">
        <w:trPr>
          <w:cantSplit/>
          <w:jc w:val="center"/>
          <w:ins w:id="444" w:author="Zaus, Robert 2" w:date="2016-04-13T14:32:00Z"/>
        </w:trPr>
        <w:tc>
          <w:tcPr>
            <w:tcW w:w="284" w:type="dxa"/>
            <w:shd w:val="clear" w:color="auto" w:fill="FFFFFF"/>
          </w:tcPr>
          <w:p w:rsidR="00AC550A" w:rsidRPr="003168A2" w:rsidRDefault="00AC550A" w:rsidP="00300488">
            <w:pPr>
              <w:pStyle w:val="TAC"/>
              <w:rPr>
                <w:ins w:id="445" w:author="Zaus, Robert 2" w:date="2016-04-13T14:32:00Z"/>
              </w:rPr>
            </w:pPr>
            <w:ins w:id="446" w:author="Zaus, Robert 2" w:date="2016-04-13T14:32:00Z">
              <w:r w:rsidRPr="003168A2">
                <w:t>0</w:t>
              </w:r>
            </w:ins>
          </w:p>
        </w:tc>
        <w:tc>
          <w:tcPr>
            <w:tcW w:w="284" w:type="dxa"/>
            <w:shd w:val="clear" w:color="auto" w:fill="FFFFFF"/>
          </w:tcPr>
          <w:p w:rsidR="00AC550A" w:rsidRPr="003168A2" w:rsidRDefault="00AC550A" w:rsidP="00300488">
            <w:pPr>
              <w:pStyle w:val="TAC"/>
              <w:rPr>
                <w:ins w:id="447" w:author="Zaus, Robert 2" w:date="2016-04-13T14:32:00Z"/>
              </w:rPr>
            </w:pPr>
          </w:p>
        </w:tc>
        <w:tc>
          <w:tcPr>
            <w:tcW w:w="6519" w:type="dxa"/>
            <w:shd w:val="clear" w:color="auto" w:fill="FFFFFF"/>
          </w:tcPr>
          <w:p w:rsidR="00AC550A" w:rsidRPr="003168A2" w:rsidRDefault="00AC550A" w:rsidP="00300488">
            <w:pPr>
              <w:pStyle w:val="TAL"/>
              <w:rPr>
                <w:ins w:id="448" w:author="Zaus, Robert 2" w:date="2016-04-13T14:32:00Z"/>
              </w:rPr>
            </w:pPr>
            <w:ins w:id="449" w:author="Zaus, Robert 2" w:date="2016-04-13T14:33:00Z">
              <w:r w:rsidRPr="00AC550A">
                <w:t>Downlink data transmission subsequent to the Uplink Data transmission is expected</w:t>
              </w:r>
            </w:ins>
          </w:p>
        </w:tc>
      </w:tr>
      <w:tr w:rsidR="00AC550A" w:rsidRPr="003168A2" w:rsidTr="00C73805">
        <w:trPr>
          <w:cantSplit/>
          <w:jc w:val="center"/>
          <w:ins w:id="450" w:author="Zaus, Robert 2" w:date="2016-04-13T14:32:00Z"/>
        </w:trPr>
        <w:tc>
          <w:tcPr>
            <w:tcW w:w="284" w:type="dxa"/>
            <w:shd w:val="clear" w:color="auto" w:fill="FFFFFF"/>
          </w:tcPr>
          <w:p w:rsidR="00AC550A" w:rsidRPr="003168A2" w:rsidRDefault="00AC550A" w:rsidP="00300488">
            <w:pPr>
              <w:pStyle w:val="TAC"/>
              <w:rPr>
                <w:ins w:id="451" w:author="Zaus, Robert 2" w:date="2016-04-13T14:32:00Z"/>
              </w:rPr>
            </w:pPr>
            <w:ins w:id="452" w:author="Zaus, Robert 2" w:date="2016-04-13T14:33:00Z">
              <w:r>
                <w:t>1</w:t>
              </w:r>
            </w:ins>
          </w:p>
        </w:tc>
        <w:tc>
          <w:tcPr>
            <w:tcW w:w="284" w:type="dxa"/>
            <w:shd w:val="clear" w:color="auto" w:fill="FFFFFF"/>
          </w:tcPr>
          <w:p w:rsidR="00AC550A" w:rsidRPr="003168A2" w:rsidRDefault="00AC550A" w:rsidP="00300488">
            <w:pPr>
              <w:pStyle w:val="TAC"/>
              <w:rPr>
                <w:ins w:id="453" w:author="Zaus, Robert 2" w:date="2016-04-13T14:32:00Z"/>
              </w:rPr>
            </w:pPr>
          </w:p>
        </w:tc>
        <w:tc>
          <w:tcPr>
            <w:tcW w:w="6519" w:type="dxa"/>
            <w:shd w:val="clear" w:color="auto" w:fill="FFFFFF"/>
          </w:tcPr>
          <w:p w:rsidR="00AC550A" w:rsidRPr="003168A2" w:rsidRDefault="00AC550A" w:rsidP="00300488">
            <w:pPr>
              <w:pStyle w:val="TAL"/>
              <w:rPr>
                <w:ins w:id="454" w:author="Zaus, Robert 2" w:date="2016-04-13T14:32:00Z"/>
              </w:rPr>
            </w:pPr>
            <w:ins w:id="455" w:author="Zaus, Robert 2" w:date="2016-04-13T14:33:00Z">
              <w:r w:rsidRPr="00AC550A">
                <w:t>Downlink data transmission subsequent to the Uplink Data transmission is not expected</w:t>
              </w:r>
            </w:ins>
          </w:p>
        </w:tc>
      </w:tr>
      <w:tr w:rsidR="00AC550A" w:rsidRPr="003168A2" w:rsidTr="009613CE">
        <w:trPr>
          <w:cantSplit/>
          <w:jc w:val="center"/>
          <w:ins w:id="456" w:author="Zaus, Robert 2" w:date="2016-04-13T14:32:00Z"/>
        </w:trPr>
        <w:tc>
          <w:tcPr>
            <w:tcW w:w="284" w:type="dxa"/>
            <w:shd w:val="clear" w:color="auto" w:fill="FFFFFF"/>
          </w:tcPr>
          <w:p w:rsidR="00AC550A" w:rsidRPr="003168A2" w:rsidRDefault="00AC550A" w:rsidP="00300488">
            <w:pPr>
              <w:pStyle w:val="TAC"/>
              <w:rPr>
                <w:ins w:id="457" w:author="Zaus, Robert 2" w:date="2016-04-13T14:32:00Z"/>
                <w:lang w:eastAsia="ko-KR"/>
              </w:rPr>
            </w:pPr>
          </w:p>
        </w:tc>
        <w:tc>
          <w:tcPr>
            <w:tcW w:w="284" w:type="dxa"/>
            <w:shd w:val="clear" w:color="auto" w:fill="FFFFFF"/>
          </w:tcPr>
          <w:p w:rsidR="00AC550A" w:rsidRPr="003168A2" w:rsidRDefault="00AC550A" w:rsidP="00300488">
            <w:pPr>
              <w:pStyle w:val="TAC"/>
              <w:rPr>
                <w:ins w:id="458" w:author="Zaus, Robert 2" w:date="2016-04-13T14:32:00Z"/>
                <w:lang w:eastAsia="ko-KR"/>
              </w:rPr>
            </w:pPr>
          </w:p>
        </w:tc>
        <w:tc>
          <w:tcPr>
            <w:tcW w:w="6519" w:type="dxa"/>
            <w:shd w:val="clear" w:color="auto" w:fill="FFFFFF"/>
          </w:tcPr>
          <w:p w:rsidR="00AC550A" w:rsidRPr="003168A2" w:rsidRDefault="00AC550A" w:rsidP="00300488">
            <w:pPr>
              <w:pStyle w:val="TAL"/>
              <w:rPr>
                <w:ins w:id="459" w:author="Zaus, Robert 2" w:date="2016-04-13T14:32:00Z"/>
                <w:lang w:eastAsia="ko-KR"/>
              </w:rPr>
            </w:pPr>
          </w:p>
        </w:tc>
      </w:tr>
      <w:tr w:rsidR="00AC550A" w:rsidRPr="003168A2" w:rsidTr="00300488">
        <w:trPr>
          <w:cantSplit/>
          <w:jc w:val="center"/>
          <w:ins w:id="460" w:author="Zaus, Robert 2" w:date="2016-04-13T14:32:00Z"/>
        </w:trPr>
        <w:tc>
          <w:tcPr>
            <w:tcW w:w="7087" w:type="dxa"/>
            <w:gridSpan w:val="3"/>
            <w:shd w:val="clear" w:color="auto" w:fill="FFFFFF"/>
          </w:tcPr>
          <w:p w:rsidR="00AC550A" w:rsidRPr="003168A2" w:rsidRDefault="00AC550A" w:rsidP="00300488">
            <w:pPr>
              <w:pStyle w:val="TAL"/>
              <w:rPr>
                <w:ins w:id="461" w:author="Zaus, Robert 2" w:date="2016-04-13T14:32:00Z"/>
              </w:rPr>
            </w:pPr>
            <w:ins w:id="462" w:author="Zaus, Robert 2" w:date="2016-04-13T14:33:00Z">
              <w:r w:rsidRPr="00AC550A">
                <w:t>Bits 2 to 4 of octet 1 are spare and shall be encoded as zero.</w:t>
              </w:r>
            </w:ins>
          </w:p>
        </w:tc>
      </w:tr>
      <w:tr w:rsidR="00AC550A" w:rsidRPr="003168A2" w:rsidTr="00300488">
        <w:trPr>
          <w:cantSplit/>
          <w:jc w:val="center"/>
          <w:ins w:id="463" w:author="Zaus, Robert 2" w:date="2016-04-13T14:32:00Z"/>
        </w:trPr>
        <w:tc>
          <w:tcPr>
            <w:tcW w:w="7087" w:type="dxa"/>
            <w:gridSpan w:val="3"/>
            <w:shd w:val="clear" w:color="auto" w:fill="FFFFFF"/>
          </w:tcPr>
          <w:p w:rsidR="00AC550A" w:rsidRPr="003168A2" w:rsidRDefault="00AC550A" w:rsidP="00300488">
            <w:pPr>
              <w:pStyle w:val="TAL"/>
              <w:rPr>
                <w:ins w:id="464" w:author="Zaus, Robert 2" w:date="2016-04-13T14:32:00Z"/>
              </w:rPr>
            </w:pPr>
          </w:p>
        </w:tc>
      </w:tr>
    </w:tbl>
    <w:p w:rsidR="00FC7A14" w:rsidDel="00B90543" w:rsidRDefault="00FC7A14" w:rsidP="00536B72">
      <w:pPr>
        <w:rPr>
          <w:del w:id="465" w:author="Zaus, Robert 2" w:date="2016-04-13T14:34:00Z"/>
        </w:rPr>
      </w:pPr>
    </w:p>
    <w:p w:rsidR="00FC7A14" w:rsidRDefault="00FC7A14" w:rsidP="00FC7A14">
      <w:pPr>
        <w:jc w:val="center"/>
        <w:rPr>
          <w:noProof/>
        </w:rPr>
      </w:pPr>
      <w:r w:rsidRPr="00DB12B9">
        <w:rPr>
          <w:noProof/>
          <w:highlight w:val="green"/>
        </w:rPr>
        <w:t>***** Next change *****</w:t>
      </w:r>
    </w:p>
    <w:bookmarkEnd w:id="3"/>
    <w:bookmarkEnd w:id="4"/>
    <w:p w:rsidR="00FC7A14" w:rsidRPr="003168A2" w:rsidRDefault="00FC7A14" w:rsidP="00536B72"/>
    <w:sectPr w:rsidR="00FC7A14" w:rsidRPr="003168A2" w:rsidSect="00667309">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20A84" w:rsidRDefault="00A20A84">
      <w:r>
        <w:separator/>
      </w:r>
    </w:p>
  </w:endnote>
  <w:endnote w:type="continuationSeparator" w:id="0">
    <w:p w:rsidR="00A20A84" w:rsidRDefault="00A20A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0"/>
    <w:family w:val="auto"/>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20A84" w:rsidRDefault="00A20A84">
      <w:r>
        <w:separator/>
      </w:r>
    </w:p>
  </w:footnote>
  <w:footnote w:type="continuationSeparator" w:id="0">
    <w:p w:rsidR="00A20A84" w:rsidRDefault="00A20A8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53242" w:rsidRDefault="0015324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53242" w:rsidRDefault="00153242">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53242" w:rsidRDefault="00153242">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53242" w:rsidRDefault="0015324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E9A6388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6AC639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BAEC786"/>
    <w:lvl w:ilvl="0">
      <w:start w:val="1"/>
      <w:numFmt w:val="decimal"/>
      <w:lvlText w:val="%1."/>
      <w:lvlJc w:val="left"/>
      <w:pPr>
        <w:tabs>
          <w:tab w:val="num" w:pos="926"/>
        </w:tabs>
        <w:ind w:left="926" w:hanging="360"/>
      </w:pPr>
    </w:lvl>
  </w:abstractNum>
  <w:abstractNum w:abstractNumId="3" w15:restartNumberingAfterBreak="0">
    <w:nsid w:val="1BCE51C2"/>
    <w:multiLevelType w:val="hybridMultilevel"/>
    <w:tmpl w:val="383A86EE"/>
    <w:lvl w:ilvl="0" w:tplc="510C8C06">
      <w:start w:val="1"/>
      <w:numFmt w:val="decimal"/>
      <w:lvlText w:val="%1)"/>
      <w:lvlJc w:val="left"/>
      <w:pPr>
        <w:ind w:left="460" w:hanging="360"/>
      </w:pPr>
      <w:rPr>
        <w:rFonts w:hint="default"/>
      </w:rPr>
    </w:lvl>
    <w:lvl w:ilvl="1" w:tplc="04070019" w:tentative="1">
      <w:start w:val="1"/>
      <w:numFmt w:val="lowerLetter"/>
      <w:lvlText w:val="%2."/>
      <w:lvlJc w:val="left"/>
      <w:pPr>
        <w:ind w:left="1180" w:hanging="360"/>
      </w:pPr>
    </w:lvl>
    <w:lvl w:ilvl="2" w:tplc="0407001B" w:tentative="1">
      <w:start w:val="1"/>
      <w:numFmt w:val="lowerRoman"/>
      <w:lvlText w:val="%3."/>
      <w:lvlJc w:val="right"/>
      <w:pPr>
        <w:ind w:left="1900" w:hanging="180"/>
      </w:pPr>
    </w:lvl>
    <w:lvl w:ilvl="3" w:tplc="0407000F" w:tentative="1">
      <w:start w:val="1"/>
      <w:numFmt w:val="decimal"/>
      <w:lvlText w:val="%4."/>
      <w:lvlJc w:val="left"/>
      <w:pPr>
        <w:ind w:left="2620" w:hanging="360"/>
      </w:pPr>
    </w:lvl>
    <w:lvl w:ilvl="4" w:tplc="04070019" w:tentative="1">
      <w:start w:val="1"/>
      <w:numFmt w:val="lowerLetter"/>
      <w:lvlText w:val="%5."/>
      <w:lvlJc w:val="left"/>
      <w:pPr>
        <w:ind w:left="3340" w:hanging="360"/>
      </w:pPr>
    </w:lvl>
    <w:lvl w:ilvl="5" w:tplc="0407001B" w:tentative="1">
      <w:start w:val="1"/>
      <w:numFmt w:val="lowerRoman"/>
      <w:lvlText w:val="%6."/>
      <w:lvlJc w:val="right"/>
      <w:pPr>
        <w:ind w:left="4060" w:hanging="180"/>
      </w:pPr>
    </w:lvl>
    <w:lvl w:ilvl="6" w:tplc="0407000F" w:tentative="1">
      <w:start w:val="1"/>
      <w:numFmt w:val="decimal"/>
      <w:lvlText w:val="%7."/>
      <w:lvlJc w:val="left"/>
      <w:pPr>
        <w:ind w:left="4780" w:hanging="360"/>
      </w:pPr>
    </w:lvl>
    <w:lvl w:ilvl="7" w:tplc="04070019" w:tentative="1">
      <w:start w:val="1"/>
      <w:numFmt w:val="lowerLetter"/>
      <w:lvlText w:val="%8."/>
      <w:lvlJc w:val="left"/>
      <w:pPr>
        <w:ind w:left="5500" w:hanging="360"/>
      </w:pPr>
    </w:lvl>
    <w:lvl w:ilvl="8" w:tplc="0407001B" w:tentative="1">
      <w:start w:val="1"/>
      <w:numFmt w:val="lowerRoman"/>
      <w:lvlText w:val="%9."/>
      <w:lvlJc w:val="right"/>
      <w:pPr>
        <w:ind w:left="6220" w:hanging="180"/>
      </w:pPr>
    </w:lvl>
  </w:abstractNum>
  <w:abstractNum w:abstractNumId="4" w15:restartNumberingAfterBreak="0">
    <w:nsid w:val="3E127528"/>
    <w:multiLevelType w:val="hybridMultilevel"/>
    <w:tmpl w:val="E764A116"/>
    <w:lvl w:ilvl="0" w:tplc="9D320F64">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 w15:restartNumberingAfterBreak="0">
    <w:nsid w:val="61B6463F"/>
    <w:multiLevelType w:val="hybridMultilevel"/>
    <w:tmpl w:val="29EED3BE"/>
    <w:lvl w:ilvl="0" w:tplc="B69282C0">
      <w:start w:val="1"/>
      <w:numFmt w:val="bullet"/>
      <w:lvlText w:val=""/>
      <w:lvlJc w:val="left"/>
      <w:pPr>
        <w:tabs>
          <w:tab w:val="num" w:pos="720"/>
        </w:tabs>
        <w:ind w:left="720" w:hanging="360"/>
      </w:pPr>
      <w:rPr>
        <w:rFonts w:ascii="Wingdings" w:hAnsi="Wingdings" w:hint="default"/>
      </w:rPr>
    </w:lvl>
    <w:lvl w:ilvl="1" w:tplc="9BDCDF42">
      <w:start w:val="5799"/>
      <w:numFmt w:val="bullet"/>
      <w:lvlText w:val=""/>
      <w:lvlJc w:val="left"/>
      <w:pPr>
        <w:tabs>
          <w:tab w:val="num" w:pos="1440"/>
        </w:tabs>
        <w:ind w:left="1440" w:hanging="360"/>
      </w:pPr>
      <w:rPr>
        <w:rFonts w:ascii="Wingdings" w:hAnsi="Wingdings" w:hint="default"/>
      </w:rPr>
    </w:lvl>
    <w:lvl w:ilvl="2" w:tplc="A00A0F66" w:tentative="1">
      <w:start w:val="1"/>
      <w:numFmt w:val="bullet"/>
      <w:lvlText w:val=""/>
      <w:lvlJc w:val="left"/>
      <w:pPr>
        <w:tabs>
          <w:tab w:val="num" w:pos="2160"/>
        </w:tabs>
        <w:ind w:left="2160" w:hanging="360"/>
      </w:pPr>
      <w:rPr>
        <w:rFonts w:ascii="Wingdings" w:hAnsi="Wingdings" w:hint="default"/>
      </w:rPr>
    </w:lvl>
    <w:lvl w:ilvl="3" w:tplc="31EA690A" w:tentative="1">
      <w:start w:val="1"/>
      <w:numFmt w:val="bullet"/>
      <w:lvlText w:val=""/>
      <w:lvlJc w:val="left"/>
      <w:pPr>
        <w:tabs>
          <w:tab w:val="num" w:pos="2880"/>
        </w:tabs>
        <w:ind w:left="2880" w:hanging="360"/>
      </w:pPr>
      <w:rPr>
        <w:rFonts w:ascii="Wingdings" w:hAnsi="Wingdings" w:hint="default"/>
      </w:rPr>
    </w:lvl>
    <w:lvl w:ilvl="4" w:tplc="25E07BC8" w:tentative="1">
      <w:start w:val="1"/>
      <w:numFmt w:val="bullet"/>
      <w:lvlText w:val=""/>
      <w:lvlJc w:val="left"/>
      <w:pPr>
        <w:tabs>
          <w:tab w:val="num" w:pos="3600"/>
        </w:tabs>
        <w:ind w:left="3600" w:hanging="360"/>
      </w:pPr>
      <w:rPr>
        <w:rFonts w:ascii="Wingdings" w:hAnsi="Wingdings" w:hint="default"/>
      </w:rPr>
    </w:lvl>
    <w:lvl w:ilvl="5" w:tplc="45623688" w:tentative="1">
      <w:start w:val="1"/>
      <w:numFmt w:val="bullet"/>
      <w:lvlText w:val=""/>
      <w:lvlJc w:val="left"/>
      <w:pPr>
        <w:tabs>
          <w:tab w:val="num" w:pos="4320"/>
        </w:tabs>
        <w:ind w:left="4320" w:hanging="360"/>
      </w:pPr>
      <w:rPr>
        <w:rFonts w:ascii="Wingdings" w:hAnsi="Wingdings" w:hint="default"/>
      </w:rPr>
    </w:lvl>
    <w:lvl w:ilvl="6" w:tplc="919209F6" w:tentative="1">
      <w:start w:val="1"/>
      <w:numFmt w:val="bullet"/>
      <w:lvlText w:val=""/>
      <w:lvlJc w:val="left"/>
      <w:pPr>
        <w:tabs>
          <w:tab w:val="num" w:pos="5040"/>
        </w:tabs>
        <w:ind w:left="5040" w:hanging="360"/>
      </w:pPr>
      <w:rPr>
        <w:rFonts w:ascii="Wingdings" w:hAnsi="Wingdings" w:hint="default"/>
      </w:rPr>
    </w:lvl>
    <w:lvl w:ilvl="7" w:tplc="6E96119E" w:tentative="1">
      <w:start w:val="1"/>
      <w:numFmt w:val="bullet"/>
      <w:lvlText w:val=""/>
      <w:lvlJc w:val="left"/>
      <w:pPr>
        <w:tabs>
          <w:tab w:val="num" w:pos="5760"/>
        </w:tabs>
        <w:ind w:left="5760" w:hanging="360"/>
      </w:pPr>
      <w:rPr>
        <w:rFonts w:ascii="Wingdings" w:hAnsi="Wingdings" w:hint="default"/>
      </w:rPr>
    </w:lvl>
    <w:lvl w:ilvl="8" w:tplc="6018E1A4"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6F94431A"/>
    <w:multiLevelType w:val="hybridMultilevel"/>
    <w:tmpl w:val="4ABCA612"/>
    <w:lvl w:ilvl="0" w:tplc="6E4E3E1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6"/>
  </w:num>
  <w:num w:numId="2">
    <w:abstractNumId w:val="5"/>
  </w:num>
  <w:num w:numId="3">
    <w:abstractNumId w:val="4"/>
  </w:num>
  <w:num w:numId="4">
    <w:abstractNumId w:val="2"/>
  </w:num>
  <w:num w:numId="5">
    <w:abstractNumId w:val="1"/>
  </w:num>
  <w:num w:numId="6">
    <w:abstractNumId w:val="0"/>
  </w:num>
  <w:num w:numId="7">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upta, Vivek G">
    <w15:presenceInfo w15:providerId="AD" w15:userId="S-1-5-21-725345543-602162358-527237240-11399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820"/>
    <w:rsid w:val="00012AA7"/>
    <w:rsid w:val="00012B0F"/>
    <w:rsid w:val="00022E4A"/>
    <w:rsid w:val="00027532"/>
    <w:rsid w:val="00035C5C"/>
    <w:rsid w:val="00046290"/>
    <w:rsid w:val="000520C0"/>
    <w:rsid w:val="00054C8E"/>
    <w:rsid w:val="00054F3E"/>
    <w:rsid w:val="00057619"/>
    <w:rsid w:val="00065870"/>
    <w:rsid w:val="00077EAA"/>
    <w:rsid w:val="000840A3"/>
    <w:rsid w:val="00086DDF"/>
    <w:rsid w:val="000872F4"/>
    <w:rsid w:val="00091720"/>
    <w:rsid w:val="0009223F"/>
    <w:rsid w:val="00096692"/>
    <w:rsid w:val="00097F39"/>
    <w:rsid w:val="000A1A47"/>
    <w:rsid w:val="000A2812"/>
    <w:rsid w:val="000A3440"/>
    <w:rsid w:val="000A511C"/>
    <w:rsid w:val="000A5E5B"/>
    <w:rsid w:val="000A5F0F"/>
    <w:rsid w:val="000A6394"/>
    <w:rsid w:val="000B0D90"/>
    <w:rsid w:val="000B2C08"/>
    <w:rsid w:val="000B4A2D"/>
    <w:rsid w:val="000B666D"/>
    <w:rsid w:val="000C00B5"/>
    <w:rsid w:val="000C038A"/>
    <w:rsid w:val="000C1513"/>
    <w:rsid w:val="000C416A"/>
    <w:rsid w:val="000C536D"/>
    <w:rsid w:val="000C6598"/>
    <w:rsid w:val="000D349E"/>
    <w:rsid w:val="000D6FEE"/>
    <w:rsid w:val="000E3332"/>
    <w:rsid w:val="000E38ED"/>
    <w:rsid w:val="000E6457"/>
    <w:rsid w:val="000F37C9"/>
    <w:rsid w:val="00100E48"/>
    <w:rsid w:val="001017CA"/>
    <w:rsid w:val="00104A81"/>
    <w:rsid w:val="001075E7"/>
    <w:rsid w:val="00110C01"/>
    <w:rsid w:val="00114CFC"/>
    <w:rsid w:val="0014161D"/>
    <w:rsid w:val="00142A14"/>
    <w:rsid w:val="00145D43"/>
    <w:rsid w:val="00146F42"/>
    <w:rsid w:val="00150090"/>
    <w:rsid w:val="00153242"/>
    <w:rsid w:val="001532C6"/>
    <w:rsid w:val="001571BC"/>
    <w:rsid w:val="001617E2"/>
    <w:rsid w:val="00162788"/>
    <w:rsid w:val="00166647"/>
    <w:rsid w:val="00167788"/>
    <w:rsid w:val="00174905"/>
    <w:rsid w:val="001767B7"/>
    <w:rsid w:val="001922AC"/>
    <w:rsid w:val="00192C46"/>
    <w:rsid w:val="00192FD0"/>
    <w:rsid w:val="001949AF"/>
    <w:rsid w:val="001950AD"/>
    <w:rsid w:val="001978B8"/>
    <w:rsid w:val="001A306E"/>
    <w:rsid w:val="001A7B60"/>
    <w:rsid w:val="001B6C11"/>
    <w:rsid w:val="001B7A65"/>
    <w:rsid w:val="001C0526"/>
    <w:rsid w:val="001C0FFE"/>
    <w:rsid w:val="001C5D62"/>
    <w:rsid w:val="001C67A5"/>
    <w:rsid w:val="001D1AA8"/>
    <w:rsid w:val="001E41F3"/>
    <w:rsid w:val="001E78CD"/>
    <w:rsid w:val="001E7C81"/>
    <w:rsid w:val="001F56B6"/>
    <w:rsid w:val="002054B2"/>
    <w:rsid w:val="00212493"/>
    <w:rsid w:val="00216047"/>
    <w:rsid w:val="00224FB6"/>
    <w:rsid w:val="00227F72"/>
    <w:rsid w:val="00234524"/>
    <w:rsid w:val="0024138B"/>
    <w:rsid w:val="00241FF6"/>
    <w:rsid w:val="00247233"/>
    <w:rsid w:val="0025311B"/>
    <w:rsid w:val="00256891"/>
    <w:rsid w:val="0026004D"/>
    <w:rsid w:val="00262CDE"/>
    <w:rsid w:val="0027041B"/>
    <w:rsid w:val="002733F2"/>
    <w:rsid w:val="0027407E"/>
    <w:rsid w:val="00275D12"/>
    <w:rsid w:val="002811E2"/>
    <w:rsid w:val="002832AE"/>
    <w:rsid w:val="002860C4"/>
    <w:rsid w:val="00287F77"/>
    <w:rsid w:val="002962E6"/>
    <w:rsid w:val="002A1B95"/>
    <w:rsid w:val="002B19B0"/>
    <w:rsid w:val="002B4BF1"/>
    <w:rsid w:val="002B5741"/>
    <w:rsid w:val="002B7102"/>
    <w:rsid w:val="002C0CE6"/>
    <w:rsid w:val="002C76FB"/>
    <w:rsid w:val="002D2875"/>
    <w:rsid w:val="002D6FE9"/>
    <w:rsid w:val="002E01FE"/>
    <w:rsid w:val="002E4114"/>
    <w:rsid w:val="002E6C12"/>
    <w:rsid w:val="002F0B76"/>
    <w:rsid w:val="002F52C6"/>
    <w:rsid w:val="0030341B"/>
    <w:rsid w:val="00305409"/>
    <w:rsid w:val="003236E1"/>
    <w:rsid w:val="0032715E"/>
    <w:rsid w:val="003310AE"/>
    <w:rsid w:val="003360F2"/>
    <w:rsid w:val="00336AA2"/>
    <w:rsid w:val="00340B57"/>
    <w:rsid w:val="00342525"/>
    <w:rsid w:val="0035631D"/>
    <w:rsid w:val="00360BC4"/>
    <w:rsid w:val="00361126"/>
    <w:rsid w:val="00365E95"/>
    <w:rsid w:val="0037000E"/>
    <w:rsid w:val="00371059"/>
    <w:rsid w:val="003713E5"/>
    <w:rsid w:val="00372162"/>
    <w:rsid w:val="00375793"/>
    <w:rsid w:val="00383B4A"/>
    <w:rsid w:val="00386BE8"/>
    <w:rsid w:val="0039111C"/>
    <w:rsid w:val="00393739"/>
    <w:rsid w:val="003A03E0"/>
    <w:rsid w:val="003A04D1"/>
    <w:rsid w:val="003A2EB0"/>
    <w:rsid w:val="003B24F5"/>
    <w:rsid w:val="003B456F"/>
    <w:rsid w:val="003B5AED"/>
    <w:rsid w:val="003C0A38"/>
    <w:rsid w:val="003C1ABE"/>
    <w:rsid w:val="003C6146"/>
    <w:rsid w:val="003D17B0"/>
    <w:rsid w:val="003D2A02"/>
    <w:rsid w:val="003D30C5"/>
    <w:rsid w:val="003E0D6C"/>
    <w:rsid w:val="003E1014"/>
    <w:rsid w:val="003E1A36"/>
    <w:rsid w:val="003E600B"/>
    <w:rsid w:val="003F0715"/>
    <w:rsid w:val="003F1BE1"/>
    <w:rsid w:val="003F76D4"/>
    <w:rsid w:val="004061E5"/>
    <w:rsid w:val="0040644E"/>
    <w:rsid w:val="004142BF"/>
    <w:rsid w:val="0041449D"/>
    <w:rsid w:val="00415BF6"/>
    <w:rsid w:val="0041799A"/>
    <w:rsid w:val="00417A8D"/>
    <w:rsid w:val="004242F1"/>
    <w:rsid w:val="00425DDC"/>
    <w:rsid w:val="00440C26"/>
    <w:rsid w:val="004436EC"/>
    <w:rsid w:val="00443ED1"/>
    <w:rsid w:val="00451E78"/>
    <w:rsid w:val="0045201D"/>
    <w:rsid w:val="00455515"/>
    <w:rsid w:val="004568A7"/>
    <w:rsid w:val="00464E9F"/>
    <w:rsid w:val="0047572E"/>
    <w:rsid w:val="00476FDC"/>
    <w:rsid w:val="00477201"/>
    <w:rsid w:val="004871EF"/>
    <w:rsid w:val="00490064"/>
    <w:rsid w:val="00491E21"/>
    <w:rsid w:val="00493994"/>
    <w:rsid w:val="004A06A0"/>
    <w:rsid w:val="004A19BE"/>
    <w:rsid w:val="004A21DA"/>
    <w:rsid w:val="004A433D"/>
    <w:rsid w:val="004B2173"/>
    <w:rsid w:val="004B22AA"/>
    <w:rsid w:val="004B558C"/>
    <w:rsid w:val="004B75B7"/>
    <w:rsid w:val="004C3655"/>
    <w:rsid w:val="004D4836"/>
    <w:rsid w:val="004E1C84"/>
    <w:rsid w:val="004E1D9C"/>
    <w:rsid w:val="004E66CC"/>
    <w:rsid w:val="004F066B"/>
    <w:rsid w:val="00502198"/>
    <w:rsid w:val="00503221"/>
    <w:rsid w:val="00510F29"/>
    <w:rsid w:val="0051580D"/>
    <w:rsid w:val="00516843"/>
    <w:rsid w:val="00517227"/>
    <w:rsid w:val="005216D1"/>
    <w:rsid w:val="00521B40"/>
    <w:rsid w:val="00522794"/>
    <w:rsid w:val="0052338D"/>
    <w:rsid w:val="00536B72"/>
    <w:rsid w:val="005402B4"/>
    <w:rsid w:val="00542CB6"/>
    <w:rsid w:val="00543CB5"/>
    <w:rsid w:val="005450BF"/>
    <w:rsid w:val="005458B8"/>
    <w:rsid w:val="00546256"/>
    <w:rsid w:val="005469B5"/>
    <w:rsid w:val="00551DDE"/>
    <w:rsid w:val="00552A81"/>
    <w:rsid w:val="00552DF1"/>
    <w:rsid w:val="00557688"/>
    <w:rsid w:val="00560B95"/>
    <w:rsid w:val="005623F7"/>
    <w:rsid w:val="005643D4"/>
    <w:rsid w:val="0056457A"/>
    <w:rsid w:val="005712FD"/>
    <w:rsid w:val="00574C45"/>
    <w:rsid w:val="00583881"/>
    <w:rsid w:val="00584B9D"/>
    <w:rsid w:val="00592D74"/>
    <w:rsid w:val="005A0BAB"/>
    <w:rsid w:val="005A1E6D"/>
    <w:rsid w:val="005A6E42"/>
    <w:rsid w:val="005B66B0"/>
    <w:rsid w:val="005B7BEE"/>
    <w:rsid w:val="005C02CB"/>
    <w:rsid w:val="005C21D3"/>
    <w:rsid w:val="005D4712"/>
    <w:rsid w:val="005D528F"/>
    <w:rsid w:val="005D7D80"/>
    <w:rsid w:val="005E2808"/>
    <w:rsid w:val="005E2C44"/>
    <w:rsid w:val="005E6C4B"/>
    <w:rsid w:val="005F2144"/>
    <w:rsid w:val="00603AA8"/>
    <w:rsid w:val="00605703"/>
    <w:rsid w:val="00611E2B"/>
    <w:rsid w:val="00612551"/>
    <w:rsid w:val="00615097"/>
    <w:rsid w:val="00615147"/>
    <w:rsid w:val="00616233"/>
    <w:rsid w:val="006209FD"/>
    <w:rsid w:val="00621001"/>
    <w:rsid w:val="00621188"/>
    <w:rsid w:val="00622B2E"/>
    <w:rsid w:val="00622FC9"/>
    <w:rsid w:val="00624766"/>
    <w:rsid w:val="006257ED"/>
    <w:rsid w:val="0062677B"/>
    <w:rsid w:val="0062700E"/>
    <w:rsid w:val="0063079A"/>
    <w:rsid w:val="0063114D"/>
    <w:rsid w:val="00632C33"/>
    <w:rsid w:val="00634454"/>
    <w:rsid w:val="0064271C"/>
    <w:rsid w:val="00645E85"/>
    <w:rsid w:val="00646FEF"/>
    <w:rsid w:val="0064730C"/>
    <w:rsid w:val="00647A3D"/>
    <w:rsid w:val="00650740"/>
    <w:rsid w:val="0065160B"/>
    <w:rsid w:val="006532B2"/>
    <w:rsid w:val="00655745"/>
    <w:rsid w:val="0065634D"/>
    <w:rsid w:val="0066154C"/>
    <w:rsid w:val="006655E6"/>
    <w:rsid w:val="00667309"/>
    <w:rsid w:val="006807FA"/>
    <w:rsid w:val="00685484"/>
    <w:rsid w:val="00695808"/>
    <w:rsid w:val="006A194E"/>
    <w:rsid w:val="006A2C15"/>
    <w:rsid w:val="006A5C24"/>
    <w:rsid w:val="006B0C02"/>
    <w:rsid w:val="006B46FB"/>
    <w:rsid w:val="006C0C69"/>
    <w:rsid w:val="006C2858"/>
    <w:rsid w:val="006C6A2C"/>
    <w:rsid w:val="006D0B9D"/>
    <w:rsid w:val="006D0D66"/>
    <w:rsid w:val="006E10B1"/>
    <w:rsid w:val="006E21FB"/>
    <w:rsid w:val="006E2B44"/>
    <w:rsid w:val="006F2B9C"/>
    <w:rsid w:val="006F5659"/>
    <w:rsid w:val="007069F7"/>
    <w:rsid w:val="00707E5A"/>
    <w:rsid w:val="007119B3"/>
    <w:rsid w:val="00713748"/>
    <w:rsid w:val="0071571C"/>
    <w:rsid w:val="00717818"/>
    <w:rsid w:val="00720A02"/>
    <w:rsid w:val="00720D6B"/>
    <w:rsid w:val="00722871"/>
    <w:rsid w:val="00724829"/>
    <w:rsid w:val="007356F7"/>
    <w:rsid w:val="0073696E"/>
    <w:rsid w:val="00737DAC"/>
    <w:rsid w:val="0074315C"/>
    <w:rsid w:val="00746793"/>
    <w:rsid w:val="00746825"/>
    <w:rsid w:val="00752C87"/>
    <w:rsid w:val="00760A71"/>
    <w:rsid w:val="00766C51"/>
    <w:rsid w:val="00772B43"/>
    <w:rsid w:val="007805A5"/>
    <w:rsid w:val="0078480D"/>
    <w:rsid w:val="00785143"/>
    <w:rsid w:val="00792342"/>
    <w:rsid w:val="00794FC6"/>
    <w:rsid w:val="00795685"/>
    <w:rsid w:val="0079593C"/>
    <w:rsid w:val="007A6EFA"/>
    <w:rsid w:val="007B512A"/>
    <w:rsid w:val="007B6961"/>
    <w:rsid w:val="007C2097"/>
    <w:rsid w:val="007C3426"/>
    <w:rsid w:val="007C5352"/>
    <w:rsid w:val="007C5E63"/>
    <w:rsid w:val="007D6A07"/>
    <w:rsid w:val="007E7896"/>
    <w:rsid w:val="007F0E11"/>
    <w:rsid w:val="007F2FA8"/>
    <w:rsid w:val="007F3A46"/>
    <w:rsid w:val="007F5096"/>
    <w:rsid w:val="007F7308"/>
    <w:rsid w:val="008015D9"/>
    <w:rsid w:val="00801CF7"/>
    <w:rsid w:val="00806D09"/>
    <w:rsid w:val="008117E6"/>
    <w:rsid w:val="008118F9"/>
    <w:rsid w:val="008256B2"/>
    <w:rsid w:val="00827127"/>
    <w:rsid w:val="008279FA"/>
    <w:rsid w:val="00827CED"/>
    <w:rsid w:val="00830DC0"/>
    <w:rsid w:val="008505F6"/>
    <w:rsid w:val="00862328"/>
    <w:rsid w:val="008626E7"/>
    <w:rsid w:val="0086595F"/>
    <w:rsid w:val="00865C47"/>
    <w:rsid w:val="00870EE7"/>
    <w:rsid w:val="00891732"/>
    <w:rsid w:val="00897DBB"/>
    <w:rsid w:val="008A0DF3"/>
    <w:rsid w:val="008A0F6D"/>
    <w:rsid w:val="008A7A9F"/>
    <w:rsid w:val="008B0CFD"/>
    <w:rsid w:val="008B0E53"/>
    <w:rsid w:val="008B67A0"/>
    <w:rsid w:val="008C6172"/>
    <w:rsid w:val="008E24E9"/>
    <w:rsid w:val="008F0EE2"/>
    <w:rsid w:val="008F2581"/>
    <w:rsid w:val="008F52E0"/>
    <w:rsid w:val="008F5620"/>
    <w:rsid w:val="008F56DE"/>
    <w:rsid w:val="008F677A"/>
    <w:rsid w:val="008F686C"/>
    <w:rsid w:val="00912ED6"/>
    <w:rsid w:val="0092104F"/>
    <w:rsid w:val="00922BCD"/>
    <w:rsid w:val="0092612D"/>
    <w:rsid w:val="0093344E"/>
    <w:rsid w:val="0094206A"/>
    <w:rsid w:val="00942B8E"/>
    <w:rsid w:val="00943085"/>
    <w:rsid w:val="009506D4"/>
    <w:rsid w:val="009514E4"/>
    <w:rsid w:val="0095576E"/>
    <w:rsid w:val="00955F8D"/>
    <w:rsid w:val="00957C3B"/>
    <w:rsid w:val="009670BF"/>
    <w:rsid w:val="009702C7"/>
    <w:rsid w:val="00975B2B"/>
    <w:rsid w:val="009777D9"/>
    <w:rsid w:val="00983F05"/>
    <w:rsid w:val="00991B88"/>
    <w:rsid w:val="009932CA"/>
    <w:rsid w:val="0099669C"/>
    <w:rsid w:val="009A0B24"/>
    <w:rsid w:val="009A0CD7"/>
    <w:rsid w:val="009A1C66"/>
    <w:rsid w:val="009A579D"/>
    <w:rsid w:val="009A766F"/>
    <w:rsid w:val="009B146B"/>
    <w:rsid w:val="009B3CD7"/>
    <w:rsid w:val="009B6D06"/>
    <w:rsid w:val="009C1E44"/>
    <w:rsid w:val="009D3E68"/>
    <w:rsid w:val="009E3297"/>
    <w:rsid w:val="009F1E4D"/>
    <w:rsid w:val="009F32E4"/>
    <w:rsid w:val="009F70E4"/>
    <w:rsid w:val="009F734F"/>
    <w:rsid w:val="00A02FD6"/>
    <w:rsid w:val="00A07DFC"/>
    <w:rsid w:val="00A14AFB"/>
    <w:rsid w:val="00A15F55"/>
    <w:rsid w:val="00A203F1"/>
    <w:rsid w:val="00A20A84"/>
    <w:rsid w:val="00A246B6"/>
    <w:rsid w:val="00A27273"/>
    <w:rsid w:val="00A31637"/>
    <w:rsid w:val="00A34E8A"/>
    <w:rsid w:val="00A371D6"/>
    <w:rsid w:val="00A47E70"/>
    <w:rsid w:val="00A60DB3"/>
    <w:rsid w:val="00A66813"/>
    <w:rsid w:val="00A71F20"/>
    <w:rsid w:val="00A7671C"/>
    <w:rsid w:val="00A81640"/>
    <w:rsid w:val="00A8392D"/>
    <w:rsid w:val="00A932E0"/>
    <w:rsid w:val="00AA106B"/>
    <w:rsid w:val="00AA4671"/>
    <w:rsid w:val="00AA48A3"/>
    <w:rsid w:val="00AA541A"/>
    <w:rsid w:val="00AA5447"/>
    <w:rsid w:val="00AA55A3"/>
    <w:rsid w:val="00AA68DB"/>
    <w:rsid w:val="00AB14BE"/>
    <w:rsid w:val="00AB14C9"/>
    <w:rsid w:val="00AC5358"/>
    <w:rsid w:val="00AC550A"/>
    <w:rsid w:val="00AC7960"/>
    <w:rsid w:val="00AD0E63"/>
    <w:rsid w:val="00AD14B3"/>
    <w:rsid w:val="00AD1CD8"/>
    <w:rsid w:val="00AD36D0"/>
    <w:rsid w:val="00AD58B0"/>
    <w:rsid w:val="00AE2AB1"/>
    <w:rsid w:val="00AE2BCF"/>
    <w:rsid w:val="00AE41E6"/>
    <w:rsid w:val="00AE5A31"/>
    <w:rsid w:val="00AE6604"/>
    <w:rsid w:val="00AF7767"/>
    <w:rsid w:val="00B1395D"/>
    <w:rsid w:val="00B147B7"/>
    <w:rsid w:val="00B258BB"/>
    <w:rsid w:val="00B32046"/>
    <w:rsid w:val="00B34A2A"/>
    <w:rsid w:val="00B35A2E"/>
    <w:rsid w:val="00B363A8"/>
    <w:rsid w:val="00B36A13"/>
    <w:rsid w:val="00B424DF"/>
    <w:rsid w:val="00B43E7E"/>
    <w:rsid w:val="00B45B5E"/>
    <w:rsid w:val="00B52231"/>
    <w:rsid w:val="00B52CE0"/>
    <w:rsid w:val="00B62D23"/>
    <w:rsid w:val="00B63BA5"/>
    <w:rsid w:val="00B67B97"/>
    <w:rsid w:val="00B74CD2"/>
    <w:rsid w:val="00B83905"/>
    <w:rsid w:val="00B83BDC"/>
    <w:rsid w:val="00B869B5"/>
    <w:rsid w:val="00B904B0"/>
    <w:rsid w:val="00B90543"/>
    <w:rsid w:val="00B968C8"/>
    <w:rsid w:val="00BA143C"/>
    <w:rsid w:val="00BA25F4"/>
    <w:rsid w:val="00BA3EC5"/>
    <w:rsid w:val="00BA70AE"/>
    <w:rsid w:val="00BB402A"/>
    <w:rsid w:val="00BB493B"/>
    <w:rsid w:val="00BB5DFC"/>
    <w:rsid w:val="00BC1B7E"/>
    <w:rsid w:val="00BC3464"/>
    <w:rsid w:val="00BC493E"/>
    <w:rsid w:val="00BD279D"/>
    <w:rsid w:val="00BD2F33"/>
    <w:rsid w:val="00BD6940"/>
    <w:rsid w:val="00BD6BB8"/>
    <w:rsid w:val="00BE703C"/>
    <w:rsid w:val="00BF1222"/>
    <w:rsid w:val="00BF6952"/>
    <w:rsid w:val="00BF797E"/>
    <w:rsid w:val="00C0739D"/>
    <w:rsid w:val="00C10F33"/>
    <w:rsid w:val="00C1380C"/>
    <w:rsid w:val="00C16CC4"/>
    <w:rsid w:val="00C20156"/>
    <w:rsid w:val="00C22059"/>
    <w:rsid w:val="00C23AD8"/>
    <w:rsid w:val="00C26296"/>
    <w:rsid w:val="00C31BAF"/>
    <w:rsid w:val="00C330EB"/>
    <w:rsid w:val="00C34B9A"/>
    <w:rsid w:val="00C35C3A"/>
    <w:rsid w:val="00C4130E"/>
    <w:rsid w:val="00C426E4"/>
    <w:rsid w:val="00C43DF1"/>
    <w:rsid w:val="00C464C2"/>
    <w:rsid w:val="00C47474"/>
    <w:rsid w:val="00C503C2"/>
    <w:rsid w:val="00C56818"/>
    <w:rsid w:val="00C62818"/>
    <w:rsid w:val="00C62F74"/>
    <w:rsid w:val="00C64982"/>
    <w:rsid w:val="00C66230"/>
    <w:rsid w:val="00C67F07"/>
    <w:rsid w:val="00C745E7"/>
    <w:rsid w:val="00C74816"/>
    <w:rsid w:val="00C75B73"/>
    <w:rsid w:val="00C77413"/>
    <w:rsid w:val="00C814E8"/>
    <w:rsid w:val="00C8547C"/>
    <w:rsid w:val="00C858B9"/>
    <w:rsid w:val="00C87B72"/>
    <w:rsid w:val="00C939AF"/>
    <w:rsid w:val="00C95985"/>
    <w:rsid w:val="00CA1496"/>
    <w:rsid w:val="00CA2020"/>
    <w:rsid w:val="00CB04C6"/>
    <w:rsid w:val="00CB3E99"/>
    <w:rsid w:val="00CB5615"/>
    <w:rsid w:val="00CB750D"/>
    <w:rsid w:val="00CC4AA6"/>
    <w:rsid w:val="00CC5026"/>
    <w:rsid w:val="00CE3CEA"/>
    <w:rsid w:val="00CE42ED"/>
    <w:rsid w:val="00CE65E7"/>
    <w:rsid w:val="00CF1A97"/>
    <w:rsid w:val="00CF6293"/>
    <w:rsid w:val="00CF746D"/>
    <w:rsid w:val="00D009F3"/>
    <w:rsid w:val="00D0156F"/>
    <w:rsid w:val="00D032FD"/>
    <w:rsid w:val="00D0341F"/>
    <w:rsid w:val="00D03F9A"/>
    <w:rsid w:val="00D14F0D"/>
    <w:rsid w:val="00D17868"/>
    <w:rsid w:val="00D21184"/>
    <w:rsid w:val="00D22FF8"/>
    <w:rsid w:val="00D33112"/>
    <w:rsid w:val="00D33EF0"/>
    <w:rsid w:val="00D43A74"/>
    <w:rsid w:val="00D77FB4"/>
    <w:rsid w:val="00D90A0C"/>
    <w:rsid w:val="00D918A0"/>
    <w:rsid w:val="00D935A3"/>
    <w:rsid w:val="00D944C7"/>
    <w:rsid w:val="00D954AB"/>
    <w:rsid w:val="00DA35D2"/>
    <w:rsid w:val="00DA49A0"/>
    <w:rsid w:val="00DA5B38"/>
    <w:rsid w:val="00DB25DB"/>
    <w:rsid w:val="00DC0BEE"/>
    <w:rsid w:val="00DC4C5B"/>
    <w:rsid w:val="00DD5B2A"/>
    <w:rsid w:val="00DE238D"/>
    <w:rsid w:val="00DE32CC"/>
    <w:rsid w:val="00DE34CF"/>
    <w:rsid w:val="00DE75F1"/>
    <w:rsid w:val="00DE7AA9"/>
    <w:rsid w:val="00DF26F7"/>
    <w:rsid w:val="00DF59E1"/>
    <w:rsid w:val="00E00AE6"/>
    <w:rsid w:val="00E0279D"/>
    <w:rsid w:val="00E02BC7"/>
    <w:rsid w:val="00E0359C"/>
    <w:rsid w:val="00E122C4"/>
    <w:rsid w:val="00E1757D"/>
    <w:rsid w:val="00E22BBD"/>
    <w:rsid w:val="00E26721"/>
    <w:rsid w:val="00E31956"/>
    <w:rsid w:val="00E34A51"/>
    <w:rsid w:val="00E400BD"/>
    <w:rsid w:val="00E41280"/>
    <w:rsid w:val="00E55327"/>
    <w:rsid w:val="00E60432"/>
    <w:rsid w:val="00E7489E"/>
    <w:rsid w:val="00E946DA"/>
    <w:rsid w:val="00E97461"/>
    <w:rsid w:val="00EA0FC7"/>
    <w:rsid w:val="00EA781F"/>
    <w:rsid w:val="00EC2713"/>
    <w:rsid w:val="00EC2950"/>
    <w:rsid w:val="00EC2D16"/>
    <w:rsid w:val="00EC3E1A"/>
    <w:rsid w:val="00EC442C"/>
    <w:rsid w:val="00EC50C5"/>
    <w:rsid w:val="00ED3C3C"/>
    <w:rsid w:val="00ED3FBE"/>
    <w:rsid w:val="00ED4A36"/>
    <w:rsid w:val="00ED75BB"/>
    <w:rsid w:val="00EE22A0"/>
    <w:rsid w:val="00EE2A1A"/>
    <w:rsid w:val="00EE6C12"/>
    <w:rsid w:val="00EE6D2B"/>
    <w:rsid w:val="00EE7D7C"/>
    <w:rsid w:val="00EF1FD5"/>
    <w:rsid w:val="00EF22C8"/>
    <w:rsid w:val="00EF6A1A"/>
    <w:rsid w:val="00F06065"/>
    <w:rsid w:val="00F108DE"/>
    <w:rsid w:val="00F11DAA"/>
    <w:rsid w:val="00F149CD"/>
    <w:rsid w:val="00F163F1"/>
    <w:rsid w:val="00F17D85"/>
    <w:rsid w:val="00F20527"/>
    <w:rsid w:val="00F21440"/>
    <w:rsid w:val="00F25D98"/>
    <w:rsid w:val="00F300FB"/>
    <w:rsid w:val="00F30EA5"/>
    <w:rsid w:val="00F34A33"/>
    <w:rsid w:val="00F37AEF"/>
    <w:rsid w:val="00F40324"/>
    <w:rsid w:val="00F52B26"/>
    <w:rsid w:val="00F5604B"/>
    <w:rsid w:val="00F61B7F"/>
    <w:rsid w:val="00F64B73"/>
    <w:rsid w:val="00F70546"/>
    <w:rsid w:val="00F710E1"/>
    <w:rsid w:val="00F72571"/>
    <w:rsid w:val="00F73667"/>
    <w:rsid w:val="00F74150"/>
    <w:rsid w:val="00F74528"/>
    <w:rsid w:val="00F761F5"/>
    <w:rsid w:val="00F7712E"/>
    <w:rsid w:val="00F80467"/>
    <w:rsid w:val="00F82894"/>
    <w:rsid w:val="00F85C06"/>
    <w:rsid w:val="00F86504"/>
    <w:rsid w:val="00F87692"/>
    <w:rsid w:val="00F90F33"/>
    <w:rsid w:val="00F94B42"/>
    <w:rsid w:val="00FA0CCD"/>
    <w:rsid w:val="00FA2892"/>
    <w:rsid w:val="00FA3CF3"/>
    <w:rsid w:val="00FA55B2"/>
    <w:rsid w:val="00FB4698"/>
    <w:rsid w:val="00FB6386"/>
    <w:rsid w:val="00FC2B80"/>
    <w:rsid w:val="00FC51BA"/>
    <w:rsid w:val="00FC7A14"/>
    <w:rsid w:val="00FD072F"/>
    <w:rsid w:val="00FD1693"/>
    <w:rsid w:val="00FD25C4"/>
    <w:rsid w:val="00FD2F8B"/>
    <w:rsid w:val="00FD6639"/>
    <w:rsid w:val="00FE12F4"/>
    <w:rsid w:val="00FE2E32"/>
    <w:rsid w:val="00FE35BD"/>
    <w:rsid w:val="00FE361C"/>
    <w:rsid w:val="00FE6FD3"/>
    <w:rsid w:val="00FF157F"/>
    <w:rsid w:val="00FF25B1"/>
    <w:rsid w:val="00FF2A3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8AF92254-14DA-4742-ABCD-6E054920B0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67309"/>
    <w:pPr>
      <w:spacing w:after="180"/>
    </w:pPr>
    <w:rPr>
      <w:rFonts w:ascii="Times New Roman" w:hAnsi="Times New Roman"/>
      <w:lang w:val="en-GB"/>
    </w:rPr>
  </w:style>
  <w:style w:type="paragraph" w:styleId="Heading1">
    <w:name w:val="heading 1"/>
    <w:next w:val="Normal"/>
    <w:qFormat/>
    <w:rsid w:val="00667309"/>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rsid w:val="00667309"/>
    <w:pPr>
      <w:pBdr>
        <w:top w:val="none" w:sz="0" w:space="0" w:color="auto"/>
      </w:pBdr>
      <w:spacing w:before="180"/>
      <w:outlineLvl w:val="1"/>
    </w:pPr>
    <w:rPr>
      <w:sz w:val="32"/>
    </w:rPr>
  </w:style>
  <w:style w:type="paragraph" w:styleId="Heading3">
    <w:name w:val="heading 3"/>
    <w:basedOn w:val="Heading2"/>
    <w:next w:val="Normal"/>
    <w:link w:val="Heading3Char"/>
    <w:qFormat/>
    <w:rsid w:val="00667309"/>
    <w:pPr>
      <w:spacing w:before="120"/>
      <w:outlineLvl w:val="2"/>
    </w:pPr>
    <w:rPr>
      <w:sz w:val="28"/>
    </w:rPr>
  </w:style>
  <w:style w:type="paragraph" w:styleId="Heading4">
    <w:name w:val="heading 4"/>
    <w:basedOn w:val="Heading3"/>
    <w:next w:val="Normal"/>
    <w:link w:val="Heading4Char"/>
    <w:qFormat/>
    <w:rsid w:val="00667309"/>
    <w:pPr>
      <w:ind w:left="1418" w:hanging="1418"/>
      <w:outlineLvl w:val="3"/>
    </w:pPr>
    <w:rPr>
      <w:sz w:val="24"/>
    </w:rPr>
  </w:style>
  <w:style w:type="paragraph" w:styleId="Heading5">
    <w:name w:val="heading 5"/>
    <w:basedOn w:val="Heading4"/>
    <w:next w:val="Normal"/>
    <w:link w:val="Heading5Char"/>
    <w:qFormat/>
    <w:rsid w:val="00667309"/>
    <w:pPr>
      <w:ind w:left="1701" w:hanging="1701"/>
      <w:outlineLvl w:val="4"/>
    </w:pPr>
    <w:rPr>
      <w:sz w:val="22"/>
    </w:rPr>
  </w:style>
  <w:style w:type="paragraph" w:styleId="Heading6">
    <w:name w:val="heading 6"/>
    <w:basedOn w:val="H6"/>
    <w:next w:val="Normal"/>
    <w:qFormat/>
    <w:rsid w:val="00667309"/>
    <w:pPr>
      <w:outlineLvl w:val="5"/>
    </w:pPr>
  </w:style>
  <w:style w:type="paragraph" w:styleId="Heading7">
    <w:name w:val="heading 7"/>
    <w:basedOn w:val="H6"/>
    <w:next w:val="Normal"/>
    <w:qFormat/>
    <w:rsid w:val="00667309"/>
    <w:pPr>
      <w:outlineLvl w:val="6"/>
    </w:pPr>
  </w:style>
  <w:style w:type="paragraph" w:styleId="Heading8">
    <w:name w:val="heading 8"/>
    <w:basedOn w:val="Heading1"/>
    <w:next w:val="Normal"/>
    <w:qFormat/>
    <w:rsid w:val="00667309"/>
    <w:pPr>
      <w:ind w:left="0" w:firstLine="0"/>
      <w:outlineLvl w:val="7"/>
    </w:pPr>
  </w:style>
  <w:style w:type="paragraph" w:styleId="Heading9">
    <w:name w:val="heading 9"/>
    <w:basedOn w:val="Heading8"/>
    <w:next w:val="Normal"/>
    <w:qFormat/>
    <w:rsid w:val="0066730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667309"/>
    <w:pPr>
      <w:spacing w:before="180"/>
      <w:ind w:left="2693" w:hanging="2693"/>
    </w:pPr>
    <w:rPr>
      <w:b/>
    </w:rPr>
  </w:style>
  <w:style w:type="paragraph" w:styleId="TOC1">
    <w:name w:val="toc 1"/>
    <w:semiHidden/>
    <w:rsid w:val="00667309"/>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667309"/>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667309"/>
    <w:pPr>
      <w:ind w:left="1701" w:hanging="1701"/>
    </w:pPr>
  </w:style>
  <w:style w:type="paragraph" w:styleId="TOC4">
    <w:name w:val="toc 4"/>
    <w:basedOn w:val="TOC3"/>
    <w:semiHidden/>
    <w:rsid w:val="00667309"/>
    <w:pPr>
      <w:ind w:left="1418" w:hanging="1418"/>
    </w:pPr>
  </w:style>
  <w:style w:type="paragraph" w:styleId="TOC3">
    <w:name w:val="toc 3"/>
    <w:basedOn w:val="TOC2"/>
    <w:semiHidden/>
    <w:rsid w:val="00667309"/>
    <w:pPr>
      <w:ind w:left="1134" w:hanging="1134"/>
    </w:pPr>
  </w:style>
  <w:style w:type="paragraph" w:styleId="TOC2">
    <w:name w:val="toc 2"/>
    <w:basedOn w:val="TOC1"/>
    <w:semiHidden/>
    <w:rsid w:val="00667309"/>
    <w:pPr>
      <w:keepNext w:val="0"/>
      <w:spacing w:before="0"/>
      <w:ind w:left="851" w:hanging="851"/>
    </w:pPr>
    <w:rPr>
      <w:sz w:val="20"/>
    </w:rPr>
  </w:style>
  <w:style w:type="paragraph" w:styleId="Index2">
    <w:name w:val="index 2"/>
    <w:basedOn w:val="Index1"/>
    <w:semiHidden/>
    <w:rsid w:val="00667309"/>
    <w:pPr>
      <w:ind w:left="284"/>
    </w:pPr>
  </w:style>
  <w:style w:type="paragraph" w:styleId="Index1">
    <w:name w:val="index 1"/>
    <w:basedOn w:val="Normal"/>
    <w:semiHidden/>
    <w:rsid w:val="00667309"/>
    <w:pPr>
      <w:keepLines/>
      <w:spacing w:after="0"/>
    </w:pPr>
  </w:style>
  <w:style w:type="paragraph" w:customStyle="1" w:styleId="ZH">
    <w:name w:val="ZH"/>
    <w:rsid w:val="00667309"/>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667309"/>
    <w:pPr>
      <w:outlineLvl w:val="9"/>
    </w:pPr>
  </w:style>
  <w:style w:type="paragraph" w:styleId="ListNumber2">
    <w:name w:val="List Number 2"/>
    <w:basedOn w:val="ListNumber"/>
    <w:rsid w:val="00667309"/>
    <w:pPr>
      <w:ind w:left="851"/>
    </w:pPr>
  </w:style>
  <w:style w:type="paragraph" w:styleId="Header">
    <w:name w:val="header"/>
    <w:rsid w:val="00667309"/>
    <w:pPr>
      <w:widowControl w:val="0"/>
    </w:pPr>
    <w:rPr>
      <w:rFonts w:ascii="Arial" w:hAnsi="Arial"/>
      <w:b/>
      <w:noProof/>
      <w:sz w:val="18"/>
      <w:lang w:val="en-GB"/>
    </w:rPr>
  </w:style>
  <w:style w:type="character" w:styleId="FootnoteReference">
    <w:name w:val="footnote reference"/>
    <w:semiHidden/>
    <w:rsid w:val="00667309"/>
    <w:rPr>
      <w:b/>
      <w:position w:val="6"/>
      <w:sz w:val="16"/>
    </w:rPr>
  </w:style>
  <w:style w:type="paragraph" w:styleId="FootnoteText">
    <w:name w:val="footnote text"/>
    <w:basedOn w:val="Normal"/>
    <w:semiHidden/>
    <w:rsid w:val="00667309"/>
    <w:pPr>
      <w:keepLines/>
      <w:spacing w:after="0"/>
      <w:ind w:left="454" w:hanging="454"/>
    </w:pPr>
    <w:rPr>
      <w:sz w:val="16"/>
    </w:rPr>
  </w:style>
  <w:style w:type="paragraph" w:customStyle="1" w:styleId="TAH">
    <w:name w:val="TAH"/>
    <w:basedOn w:val="TAC"/>
    <w:link w:val="TAHCar"/>
    <w:rsid w:val="00667309"/>
    <w:rPr>
      <w:b/>
    </w:rPr>
  </w:style>
  <w:style w:type="paragraph" w:customStyle="1" w:styleId="TAC">
    <w:name w:val="TAC"/>
    <w:basedOn w:val="TAL"/>
    <w:link w:val="TACChar"/>
    <w:rsid w:val="00667309"/>
    <w:pPr>
      <w:jc w:val="center"/>
    </w:pPr>
  </w:style>
  <w:style w:type="paragraph" w:customStyle="1" w:styleId="TF">
    <w:name w:val="TF"/>
    <w:basedOn w:val="TH"/>
    <w:link w:val="TF0"/>
    <w:rsid w:val="00667309"/>
    <w:pPr>
      <w:keepNext w:val="0"/>
      <w:spacing w:before="0" w:after="240"/>
    </w:pPr>
  </w:style>
  <w:style w:type="paragraph" w:customStyle="1" w:styleId="NO">
    <w:name w:val="NO"/>
    <w:basedOn w:val="Normal"/>
    <w:link w:val="NOZchn"/>
    <w:rsid w:val="00667309"/>
    <w:pPr>
      <w:keepLines/>
      <w:ind w:left="1135" w:hanging="851"/>
    </w:pPr>
  </w:style>
  <w:style w:type="paragraph" w:styleId="TOC9">
    <w:name w:val="toc 9"/>
    <w:basedOn w:val="TOC8"/>
    <w:semiHidden/>
    <w:rsid w:val="00667309"/>
    <w:pPr>
      <w:ind w:left="1418" w:hanging="1418"/>
    </w:pPr>
  </w:style>
  <w:style w:type="paragraph" w:customStyle="1" w:styleId="EX">
    <w:name w:val="EX"/>
    <w:basedOn w:val="Normal"/>
    <w:rsid w:val="00667309"/>
    <w:pPr>
      <w:keepLines/>
      <w:ind w:left="1702" w:hanging="1418"/>
    </w:pPr>
  </w:style>
  <w:style w:type="paragraph" w:customStyle="1" w:styleId="FP">
    <w:name w:val="FP"/>
    <w:basedOn w:val="Normal"/>
    <w:rsid w:val="00667309"/>
    <w:pPr>
      <w:spacing w:after="0"/>
    </w:pPr>
  </w:style>
  <w:style w:type="paragraph" w:customStyle="1" w:styleId="LD">
    <w:name w:val="LD"/>
    <w:rsid w:val="00667309"/>
    <w:pPr>
      <w:keepNext/>
      <w:keepLines/>
      <w:spacing w:line="180" w:lineRule="exact"/>
    </w:pPr>
    <w:rPr>
      <w:rFonts w:ascii="MS LineDraw" w:hAnsi="MS LineDraw"/>
      <w:noProof/>
      <w:lang w:val="en-GB"/>
    </w:rPr>
  </w:style>
  <w:style w:type="paragraph" w:customStyle="1" w:styleId="NW">
    <w:name w:val="NW"/>
    <w:basedOn w:val="NO"/>
    <w:rsid w:val="00667309"/>
    <w:pPr>
      <w:spacing w:after="0"/>
    </w:pPr>
  </w:style>
  <w:style w:type="paragraph" w:customStyle="1" w:styleId="EW">
    <w:name w:val="EW"/>
    <w:basedOn w:val="EX"/>
    <w:rsid w:val="00667309"/>
    <w:pPr>
      <w:spacing w:after="0"/>
    </w:pPr>
  </w:style>
  <w:style w:type="paragraph" w:styleId="TOC6">
    <w:name w:val="toc 6"/>
    <w:basedOn w:val="TOC5"/>
    <w:next w:val="Normal"/>
    <w:semiHidden/>
    <w:rsid w:val="00667309"/>
    <w:pPr>
      <w:ind w:left="1985" w:hanging="1985"/>
    </w:pPr>
  </w:style>
  <w:style w:type="paragraph" w:styleId="TOC7">
    <w:name w:val="toc 7"/>
    <w:basedOn w:val="TOC6"/>
    <w:next w:val="Normal"/>
    <w:semiHidden/>
    <w:rsid w:val="00667309"/>
    <w:pPr>
      <w:ind w:left="2268" w:hanging="2268"/>
    </w:pPr>
  </w:style>
  <w:style w:type="paragraph" w:styleId="ListBullet2">
    <w:name w:val="List Bullet 2"/>
    <w:basedOn w:val="ListBullet"/>
    <w:rsid w:val="00667309"/>
    <w:pPr>
      <w:ind w:left="851"/>
    </w:pPr>
  </w:style>
  <w:style w:type="paragraph" w:styleId="ListBullet3">
    <w:name w:val="List Bullet 3"/>
    <w:basedOn w:val="ListBullet2"/>
    <w:rsid w:val="00667309"/>
    <w:pPr>
      <w:ind w:left="1135"/>
    </w:pPr>
  </w:style>
  <w:style w:type="paragraph" w:styleId="ListNumber">
    <w:name w:val="List Number"/>
    <w:basedOn w:val="List"/>
    <w:rsid w:val="00667309"/>
  </w:style>
  <w:style w:type="paragraph" w:customStyle="1" w:styleId="EQ">
    <w:name w:val="EQ"/>
    <w:basedOn w:val="Normal"/>
    <w:next w:val="Normal"/>
    <w:rsid w:val="00667309"/>
    <w:pPr>
      <w:keepLines/>
      <w:tabs>
        <w:tab w:val="center" w:pos="4536"/>
        <w:tab w:val="right" w:pos="9072"/>
      </w:tabs>
    </w:pPr>
    <w:rPr>
      <w:noProof/>
    </w:rPr>
  </w:style>
  <w:style w:type="paragraph" w:customStyle="1" w:styleId="TH">
    <w:name w:val="TH"/>
    <w:basedOn w:val="Normal"/>
    <w:link w:val="THChar"/>
    <w:rsid w:val="00667309"/>
    <w:pPr>
      <w:keepNext/>
      <w:keepLines/>
      <w:spacing w:before="60"/>
      <w:jc w:val="center"/>
    </w:pPr>
    <w:rPr>
      <w:rFonts w:ascii="Arial" w:hAnsi="Arial"/>
      <w:b/>
    </w:rPr>
  </w:style>
  <w:style w:type="paragraph" w:customStyle="1" w:styleId="NF">
    <w:name w:val="NF"/>
    <w:basedOn w:val="NO"/>
    <w:rsid w:val="00667309"/>
    <w:pPr>
      <w:keepNext/>
      <w:spacing w:after="0"/>
    </w:pPr>
    <w:rPr>
      <w:rFonts w:ascii="Arial" w:hAnsi="Arial"/>
      <w:sz w:val="18"/>
    </w:rPr>
  </w:style>
  <w:style w:type="paragraph" w:customStyle="1" w:styleId="PL">
    <w:name w:val="PL"/>
    <w:rsid w:val="0066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667309"/>
    <w:pPr>
      <w:jc w:val="right"/>
    </w:pPr>
  </w:style>
  <w:style w:type="paragraph" w:customStyle="1" w:styleId="H6">
    <w:name w:val="H6"/>
    <w:basedOn w:val="Heading5"/>
    <w:next w:val="Normal"/>
    <w:rsid w:val="00667309"/>
    <w:pPr>
      <w:ind w:left="1985" w:hanging="1985"/>
      <w:outlineLvl w:val="9"/>
    </w:pPr>
    <w:rPr>
      <w:sz w:val="20"/>
    </w:rPr>
  </w:style>
  <w:style w:type="paragraph" w:customStyle="1" w:styleId="TAN">
    <w:name w:val="TAN"/>
    <w:basedOn w:val="TAL"/>
    <w:rsid w:val="00667309"/>
    <w:pPr>
      <w:ind w:left="851" w:hanging="851"/>
    </w:pPr>
  </w:style>
  <w:style w:type="paragraph" w:customStyle="1" w:styleId="TAL">
    <w:name w:val="TAL"/>
    <w:basedOn w:val="Normal"/>
    <w:link w:val="TALZchn"/>
    <w:rsid w:val="00667309"/>
    <w:pPr>
      <w:keepNext/>
      <w:keepLines/>
      <w:spacing w:after="0"/>
    </w:pPr>
    <w:rPr>
      <w:rFonts w:ascii="Arial" w:hAnsi="Arial"/>
      <w:sz w:val="18"/>
    </w:rPr>
  </w:style>
  <w:style w:type="paragraph" w:customStyle="1" w:styleId="ZA">
    <w:name w:val="ZA"/>
    <w:rsid w:val="00667309"/>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667309"/>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667309"/>
    <w:pPr>
      <w:framePr w:wrap="notBeside" w:vAnchor="page" w:hAnchor="margin" w:y="15764"/>
      <w:widowControl w:val="0"/>
    </w:pPr>
    <w:rPr>
      <w:rFonts w:ascii="Arial" w:hAnsi="Arial"/>
      <w:noProof/>
      <w:sz w:val="32"/>
      <w:lang w:val="en-GB"/>
    </w:rPr>
  </w:style>
  <w:style w:type="paragraph" w:customStyle="1" w:styleId="ZU">
    <w:name w:val="ZU"/>
    <w:rsid w:val="00667309"/>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667309"/>
    <w:pPr>
      <w:framePr w:wrap="notBeside" w:y="16161"/>
    </w:pPr>
  </w:style>
  <w:style w:type="character" w:customStyle="1" w:styleId="ZGSM">
    <w:name w:val="ZGSM"/>
    <w:rsid w:val="00667309"/>
  </w:style>
  <w:style w:type="paragraph" w:styleId="List2">
    <w:name w:val="List 2"/>
    <w:basedOn w:val="List"/>
    <w:rsid w:val="00667309"/>
    <w:pPr>
      <w:ind w:left="851"/>
    </w:pPr>
  </w:style>
  <w:style w:type="paragraph" w:customStyle="1" w:styleId="ZG">
    <w:name w:val="ZG"/>
    <w:rsid w:val="00667309"/>
    <w:pPr>
      <w:framePr w:wrap="notBeside" w:vAnchor="page" w:hAnchor="margin" w:xAlign="right" w:y="6805"/>
      <w:widowControl w:val="0"/>
      <w:jc w:val="right"/>
    </w:pPr>
    <w:rPr>
      <w:rFonts w:ascii="Arial" w:hAnsi="Arial"/>
      <w:noProof/>
      <w:lang w:val="en-GB"/>
    </w:rPr>
  </w:style>
  <w:style w:type="paragraph" w:styleId="List3">
    <w:name w:val="List 3"/>
    <w:basedOn w:val="List2"/>
    <w:rsid w:val="00667309"/>
    <w:pPr>
      <w:ind w:left="1135"/>
    </w:pPr>
  </w:style>
  <w:style w:type="paragraph" w:styleId="List4">
    <w:name w:val="List 4"/>
    <w:basedOn w:val="List3"/>
    <w:rsid w:val="00667309"/>
    <w:pPr>
      <w:ind w:left="1418"/>
    </w:pPr>
  </w:style>
  <w:style w:type="paragraph" w:styleId="List5">
    <w:name w:val="List 5"/>
    <w:basedOn w:val="List4"/>
    <w:rsid w:val="00667309"/>
    <w:pPr>
      <w:ind w:left="1702"/>
    </w:pPr>
  </w:style>
  <w:style w:type="paragraph" w:customStyle="1" w:styleId="EditorsNote">
    <w:name w:val="Editor's Note"/>
    <w:aliases w:val="EN"/>
    <w:basedOn w:val="NO"/>
    <w:link w:val="EditorsNoteChar"/>
    <w:rsid w:val="00667309"/>
    <w:rPr>
      <w:color w:val="FF0000"/>
    </w:rPr>
  </w:style>
  <w:style w:type="paragraph" w:styleId="List">
    <w:name w:val="List"/>
    <w:basedOn w:val="Normal"/>
    <w:rsid w:val="00667309"/>
    <w:pPr>
      <w:ind w:left="568" w:hanging="284"/>
    </w:pPr>
  </w:style>
  <w:style w:type="paragraph" w:styleId="ListBullet">
    <w:name w:val="List Bullet"/>
    <w:basedOn w:val="List"/>
    <w:rsid w:val="00667309"/>
  </w:style>
  <w:style w:type="paragraph" w:styleId="ListBullet4">
    <w:name w:val="List Bullet 4"/>
    <w:basedOn w:val="ListBullet3"/>
    <w:rsid w:val="00667309"/>
    <w:pPr>
      <w:ind w:left="1418"/>
    </w:pPr>
  </w:style>
  <w:style w:type="paragraph" w:styleId="ListBullet5">
    <w:name w:val="List Bullet 5"/>
    <w:basedOn w:val="ListBullet4"/>
    <w:rsid w:val="00667309"/>
    <w:pPr>
      <w:ind w:left="1702"/>
    </w:pPr>
  </w:style>
  <w:style w:type="paragraph" w:customStyle="1" w:styleId="B1">
    <w:name w:val="B1"/>
    <w:basedOn w:val="List"/>
    <w:link w:val="B1Char"/>
    <w:rsid w:val="00667309"/>
  </w:style>
  <w:style w:type="paragraph" w:customStyle="1" w:styleId="B2">
    <w:name w:val="B2"/>
    <w:basedOn w:val="List2"/>
    <w:link w:val="B2Char"/>
    <w:rsid w:val="00667309"/>
  </w:style>
  <w:style w:type="paragraph" w:customStyle="1" w:styleId="B3">
    <w:name w:val="B3"/>
    <w:basedOn w:val="List3"/>
    <w:rsid w:val="00667309"/>
  </w:style>
  <w:style w:type="paragraph" w:customStyle="1" w:styleId="B4">
    <w:name w:val="B4"/>
    <w:basedOn w:val="List4"/>
    <w:rsid w:val="00667309"/>
  </w:style>
  <w:style w:type="paragraph" w:customStyle="1" w:styleId="B5">
    <w:name w:val="B5"/>
    <w:basedOn w:val="List5"/>
    <w:rsid w:val="00667309"/>
  </w:style>
  <w:style w:type="paragraph" w:styleId="Footer">
    <w:name w:val="footer"/>
    <w:basedOn w:val="Header"/>
    <w:rsid w:val="00667309"/>
    <w:pPr>
      <w:jc w:val="center"/>
    </w:pPr>
    <w:rPr>
      <w:i/>
    </w:rPr>
  </w:style>
  <w:style w:type="paragraph" w:customStyle="1" w:styleId="ZTD">
    <w:name w:val="ZTD"/>
    <w:basedOn w:val="ZB"/>
    <w:rsid w:val="00667309"/>
    <w:pPr>
      <w:framePr w:hRule="auto" w:wrap="notBeside" w:y="852"/>
    </w:pPr>
    <w:rPr>
      <w:i w:val="0"/>
      <w:sz w:val="40"/>
    </w:rPr>
  </w:style>
  <w:style w:type="paragraph" w:customStyle="1" w:styleId="CRCoverPage">
    <w:name w:val="CR Cover Page"/>
    <w:rsid w:val="00667309"/>
    <w:pPr>
      <w:spacing w:after="120"/>
    </w:pPr>
    <w:rPr>
      <w:rFonts w:ascii="Arial" w:hAnsi="Arial"/>
      <w:lang w:val="en-GB"/>
    </w:rPr>
  </w:style>
  <w:style w:type="paragraph" w:customStyle="1" w:styleId="tdoc-header">
    <w:name w:val="tdoc-header"/>
    <w:rsid w:val="00667309"/>
    <w:rPr>
      <w:rFonts w:ascii="Arial" w:hAnsi="Arial"/>
      <w:noProof/>
      <w:sz w:val="24"/>
      <w:lang w:val="en-GB"/>
    </w:rPr>
  </w:style>
  <w:style w:type="character" w:styleId="Hyperlink">
    <w:name w:val="Hyperlink"/>
    <w:rsid w:val="00667309"/>
    <w:rPr>
      <w:color w:val="0000FF"/>
      <w:u w:val="single"/>
    </w:rPr>
  </w:style>
  <w:style w:type="character" w:styleId="CommentReference">
    <w:name w:val="annotation reference"/>
    <w:semiHidden/>
    <w:rsid w:val="00667309"/>
    <w:rPr>
      <w:sz w:val="16"/>
    </w:rPr>
  </w:style>
  <w:style w:type="paragraph" w:styleId="CommentText">
    <w:name w:val="annotation text"/>
    <w:basedOn w:val="Normal"/>
    <w:semiHidden/>
    <w:rsid w:val="00667309"/>
  </w:style>
  <w:style w:type="character" w:styleId="FollowedHyperlink">
    <w:name w:val="FollowedHyperlink"/>
    <w:rsid w:val="00667309"/>
    <w:rPr>
      <w:color w:val="800080"/>
      <w:u w:val="single"/>
    </w:rPr>
  </w:style>
  <w:style w:type="paragraph" w:styleId="BalloonText">
    <w:name w:val="Balloon Text"/>
    <w:basedOn w:val="Normal"/>
    <w:semiHidden/>
    <w:rsid w:val="00667309"/>
    <w:rPr>
      <w:rFonts w:ascii="Tahoma" w:hAnsi="Tahoma" w:cs="Tahoma"/>
      <w:sz w:val="16"/>
      <w:szCs w:val="16"/>
    </w:rPr>
  </w:style>
  <w:style w:type="paragraph" w:styleId="CommentSubject">
    <w:name w:val="annotation subject"/>
    <w:basedOn w:val="CommentText"/>
    <w:next w:val="CommentText"/>
    <w:semiHidden/>
    <w:rsid w:val="00667309"/>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766C51"/>
    <w:rPr>
      <w:rFonts w:ascii="Times New Roman" w:hAnsi="Times New Roman"/>
      <w:lang w:val="en-GB"/>
    </w:rPr>
  </w:style>
  <w:style w:type="character" w:customStyle="1" w:styleId="Heading5Char">
    <w:name w:val="Heading 5 Char"/>
    <w:link w:val="Heading5"/>
    <w:rsid w:val="00766C51"/>
    <w:rPr>
      <w:rFonts w:ascii="Arial" w:hAnsi="Arial"/>
      <w:sz w:val="22"/>
      <w:lang w:val="en-GB"/>
    </w:rPr>
  </w:style>
  <w:style w:type="character" w:customStyle="1" w:styleId="NOZchn">
    <w:name w:val="NO Zchn"/>
    <w:link w:val="NO"/>
    <w:locked/>
    <w:rsid w:val="00766C51"/>
    <w:rPr>
      <w:rFonts w:ascii="Times New Roman" w:hAnsi="Times New Roman"/>
      <w:lang w:val="en-GB"/>
    </w:rPr>
  </w:style>
  <w:style w:type="character" w:customStyle="1" w:styleId="B2Char">
    <w:name w:val="B2 Char"/>
    <w:link w:val="B2"/>
    <w:rsid w:val="00766C51"/>
    <w:rPr>
      <w:rFonts w:ascii="Times New Roman" w:hAnsi="Times New Roman"/>
      <w:lang w:val="en-GB"/>
    </w:rPr>
  </w:style>
  <w:style w:type="character" w:customStyle="1" w:styleId="Heading4Char">
    <w:name w:val="Heading 4 Char"/>
    <w:link w:val="Heading4"/>
    <w:rsid w:val="00912ED6"/>
    <w:rPr>
      <w:rFonts w:ascii="Arial" w:hAnsi="Arial"/>
      <w:sz w:val="24"/>
      <w:lang w:val="en-GB"/>
    </w:rPr>
  </w:style>
  <w:style w:type="character" w:customStyle="1" w:styleId="TALZchn">
    <w:name w:val="TAL Zchn"/>
    <w:link w:val="TAL"/>
    <w:rsid w:val="00EC3E1A"/>
    <w:rPr>
      <w:rFonts w:ascii="Arial" w:hAnsi="Arial"/>
      <w:sz w:val="18"/>
      <w:lang w:val="en-GB"/>
    </w:rPr>
  </w:style>
  <w:style w:type="character" w:customStyle="1" w:styleId="THChar">
    <w:name w:val="TH Char"/>
    <w:link w:val="TH"/>
    <w:locked/>
    <w:rsid w:val="00EC3E1A"/>
    <w:rPr>
      <w:rFonts w:ascii="Arial" w:hAnsi="Arial"/>
      <w:b/>
      <w:lang w:val="en-GB"/>
    </w:rPr>
  </w:style>
  <w:style w:type="paragraph" w:styleId="Revision">
    <w:name w:val="Revision"/>
    <w:hidden/>
    <w:uiPriority w:val="99"/>
    <w:semiHidden/>
    <w:rsid w:val="00167788"/>
    <w:rPr>
      <w:rFonts w:ascii="Times New Roman" w:hAnsi="Times New Roman"/>
      <w:lang w:val="en-GB"/>
    </w:rPr>
  </w:style>
  <w:style w:type="paragraph" w:styleId="EndnoteText">
    <w:name w:val="endnote text"/>
    <w:basedOn w:val="Normal"/>
    <w:link w:val="EndnoteTextChar"/>
    <w:unhideWhenUsed/>
    <w:rsid w:val="00D009F3"/>
    <w:pPr>
      <w:spacing w:after="0"/>
    </w:pPr>
  </w:style>
  <w:style w:type="character" w:customStyle="1" w:styleId="EndnoteTextChar">
    <w:name w:val="Endnote Text Char"/>
    <w:basedOn w:val="DefaultParagraphFont"/>
    <w:link w:val="EndnoteText"/>
    <w:rsid w:val="00D009F3"/>
    <w:rPr>
      <w:rFonts w:ascii="Times New Roman" w:hAnsi="Times New Roman"/>
      <w:lang w:val="en-GB"/>
    </w:rPr>
  </w:style>
  <w:style w:type="paragraph" w:customStyle="1" w:styleId="Cover">
    <w:name w:val="Cover"/>
    <w:basedOn w:val="CRCoverPage"/>
    <w:rsid w:val="0063079A"/>
    <w:pPr>
      <w:spacing w:after="0"/>
    </w:pPr>
    <w:rPr>
      <w:lang w:val="en-US"/>
    </w:rPr>
  </w:style>
  <w:style w:type="paragraph" w:customStyle="1" w:styleId="NOTE">
    <w:name w:val="NOTE"/>
    <w:basedOn w:val="NF"/>
    <w:rsid w:val="00DA49A0"/>
  </w:style>
  <w:style w:type="character" w:customStyle="1" w:styleId="EditorsNoteChar">
    <w:name w:val="Editor's Note Char"/>
    <w:aliases w:val="EN Char"/>
    <w:link w:val="EditorsNote"/>
    <w:rsid w:val="0086595F"/>
    <w:rPr>
      <w:rFonts w:ascii="Times New Roman" w:hAnsi="Times New Roman"/>
      <w:color w:val="FF0000"/>
      <w:lang w:val="en-GB"/>
    </w:rPr>
  </w:style>
  <w:style w:type="character" w:customStyle="1" w:styleId="Heading3Char">
    <w:name w:val="Heading 3 Char"/>
    <w:link w:val="Heading3"/>
    <w:rsid w:val="00EC442C"/>
    <w:rPr>
      <w:rFonts w:ascii="Arial" w:hAnsi="Arial"/>
      <w:sz w:val="28"/>
      <w:lang w:val="en-GB"/>
    </w:rPr>
  </w:style>
  <w:style w:type="character" w:customStyle="1" w:styleId="TF0">
    <w:name w:val="TF (文字)"/>
    <w:link w:val="TF"/>
    <w:locked/>
    <w:rsid w:val="003C6146"/>
    <w:rPr>
      <w:rFonts w:ascii="Arial" w:hAnsi="Arial"/>
      <w:b/>
      <w:lang w:val="en-GB"/>
    </w:rPr>
  </w:style>
  <w:style w:type="character" w:customStyle="1" w:styleId="TACChar">
    <w:name w:val="TAC Char"/>
    <w:link w:val="TAC"/>
    <w:locked/>
    <w:rsid w:val="00536B72"/>
    <w:rPr>
      <w:rFonts w:ascii="Arial" w:hAnsi="Arial"/>
      <w:sz w:val="18"/>
      <w:lang w:val="en-GB"/>
    </w:rPr>
  </w:style>
  <w:style w:type="character" w:customStyle="1" w:styleId="TAHCar">
    <w:name w:val="TAH Car"/>
    <w:link w:val="TAH"/>
    <w:locked/>
    <w:rsid w:val="00D77FB4"/>
    <w:rPr>
      <w:rFonts w:ascii="Arial" w:hAnsi="Arial"/>
      <w:b/>
      <w:sz w:val="18"/>
      <w:lang w:val="en-GB"/>
    </w:rPr>
  </w:style>
  <w:style w:type="character" w:customStyle="1" w:styleId="TALChar">
    <w:name w:val="TAL Char"/>
    <w:rsid w:val="00012B0F"/>
    <w:rPr>
      <w:rFonts w:ascii="Arial" w:hAnsi="Arial"/>
      <w:sz w:val="18"/>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3644322">
      <w:bodyDiv w:val="1"/>
      <w:marLeft w:val="0"/>
      <w:marRight w:val="0"/>
      <w:marTop w:val="0"/>
      <w:marBottom w:val="0"/>
      <w:divBdr>
        <w:top w:val="none" w:sz="0" w:space="0" w:color="auto"/>
        <w:left w:val="none" w:sz="0" w:space="0" w:color="auto"/>
        <w:bottom w:val="none" w:sz="0" w:space="0" w:color="auto"/>
        <w:right w:val="none" w:sz="0" w:space="0" w:color="auto"/>
      </w:divBdr>
    </w:div>
    <w:div w:id="186914891">
      <w:bodyDiv w:val="1"/>
      <w:marLeft w:val="0"/>
      <w:marRight w:val="0"/>
      <w:marTop w:val="0"/>
      <w:marBottom w:val="0"/>
      <w:divBdr>
        <w:top w:val="none" w:sz="0" w:space="0" w:color="auto"/>
        <w:left w:val="none" w:sz="0" w:space="0" w:color="auto"/>
        <w:bottom w:val="none" w:sz="0" w:space="0" w:color="auto"/>
        <w:right w:val="none" w:sz="0" w:space="0" w:color="auto"/>
      </w:divBdr>
    </w:div>
    <w:div w:id="547566694">
      <w:bodyDiv w:val="1"/>
      <w:marLeft w:val="0"/>
      <w:marRight w:val="0"/>
      <w:marTop w:val="0"/>
      <w:marBottom w:val="0"/>
      <w:divBdr>
        <w:top w:val="none" w:sz="0" w:space="0" w:color="auto"/>
        <w:left w:val="none" w:sz="0" w:space="0" w:color="auto"/>
        <w:bottom w:val="none" w:sz="0" w:space="0" w:color="auto"/>
        <w:right w:val="none" w:sz="0" w:space="0" w:color="auto"/>
      </w:divBdr>
    </w:div>
    <w:div w:id="628587196">
      <w:bodyDiv w:val="1"/>
      <w:marLeft w:val="0"/>
      <w:marRight w:val="0"/>
      <w:marTop w:val="0"/>
      <w:marBottom w:val="0"/>
      <w:divBdr>
        <w:top w:val="none" w:sz="0" w:space="0" w:color="auto"/>
        <w:left w:val="none" w:sz="0" w:space="0" w:color="auto"/>
        <w:bottom w:val="none" w:sz="0" w:space="0" w:color="auto"/>
        <w:right w:val="none" w:sz="0" w:space="0" w:color="auto"/>
      </w:divBdr>
      <w:divsChild>
        <w:div w:id="1711687414">
          <w:marLeft w:val="475"/>
          <w:marRight w:val="0"/>
          <w:marTop w:val="0"/>
          <w:marBottom w:val="120"/>
          <w:divBdr>
            <w:top w:val="none" w:sz="0" w:space="0" w:color="auto"/>
            <w:left w:val="none" w:sz="0" w:space="0" w:color="auto"/>
            <w:bottom w:val="none" w:sz="0" w:space="0" w:color="auto"/>
            <w:right w:val="none" w:sz="0" w:space="0" w:color="auto"/>
          </w:divBdr>
        </w:div>
        <w:div w:id="1472864674">
          <w:marLeft w:val="1022"/>
          <w:marRight w:val="0"/>
          <w:marTop w:val="0"/>
          <w:marBottom w:val="120"/>
          <w:divBdr>
            <w:top w:val="none" w:sz="0" w:space="0" w:color="auto"/>
            <w:left w:val="none" w:sz="0" w:space="0" w:color="auto"/>
            <w:bottom w:val="none" w:sz="0" w:space="0" w:color="auto"/>
            <w:right w:val="none" w:sz="0" w:space="0" w:color="auto"/>
          </w:divBdr>
        </w:div>
        <w:div w:id="1509565269">
          <w:marLeft w:val="1022"/>
          <w:marRight w:val="0"/>
          <w:marTop w:val="0"/>
          <w:marBottom w:val="120"/>
          <w:divBdr>
            <w:top w:val="none" w:sz="0" w:space="0" w:color="auto"/>
            <w:left w:val="none" w:sz="0" w:space="0" w:color="auto"/>
            <w:bottom w:val="none" w:sz="0" w:space="0" w:color="auto"/>
            <w:right w:val="none" w:sz="0" w:space="0" w:color="auto"/>
          </w:divBdr>
        </w:div>
        <w:div w:id="409959984">
          <w:marLeft w:val="1022"/>
          <w:marRight w:val="0"/>
          <w:marTop w:val="0"/>
          <w:marBottom w:val="120"/>
          <w:divBdr>
            <w:top w:val="none" w:sz="0" w:space="0" w:color="auto"/>
            <w:left w:val="none" w:sz="0" w:space="0" w:color="auto"/>
            <w:bottom w:val="none" w:sz="0" w:space="0" w:color="auto"/>
            <w:right w:val="none" w:sz="0" w:space="0" w:color="auto"/>
          </w:divBdr>
        </w:div>
      </w:divsChild>
    </w:div>
    <w:div w:id="967206557">
      <w:bodyDiv w:val="1"/>
      <w:marLeft w:val="0"/>
      <w:marRight w:val="0"/>
      <w:marTop w:val="0"/>
      <w:marBottom w:val="0"/>
      <w:divBdr>
        <w:top w:val="none" w:sz="0" w:space="0" w:color="auto"/>
        <w:left w:val="none" w:sz="0" w:space="0" w:color="auto"/>
        <w:bottom w:val="none" w:sz="0" w:space="0" w:color="auto"/>
        <w:right w:val="none" w:sz="0" w:space="0" w:color="auto"/>
      </w:divBdr>
      <w:divsChild>
        <w:div w:id="1281491485">
          <w:marLeft w:val="475"/>
          <w:marRight w:val="0"/>
          <w:marTop w:val="0"/>
          <w:marBottom w:val="120"/>
          <w:divBdr>
            <w:top w:val="none" w:sz="0" w:space="0" w:color="auto"/>
            <w:left w:val="none" w:sz="0" w:space="0" w:color="auto"/>
            <w:bottom w:val="none" w:sz="0" w:space="0" w:color="auto"/>
            <w:right w:val="none" w:sz="0" w:space="0" w:color="auto"/>
          </w:divBdr>
        </w:div>
        <w:div w:id="596213245">
          <w:marLeft w:val="1022"/>
          <w:marRight w:val="0"/>
          <w:marTop w:val="0"/>
          <w:marBottom w:val="120"/>
          <w:divBdr>
            <w:top w:val="none" w:sz="0" w:space="0" w:color="auto"/>
            <w:left w:val="none" w:sz="0" w:space="0" w:color="auto"/>
            <w:bottom w:val="none" w:sz="0" w:space="0" w:color="auto"/>
            <w:right w:val="none" w:sz="0" w:space="0" w:color="auto"/>
          </w:divBdr>
        </w:div>
        <w:div w:id="161705359">
          <w:marLeft w:val="1022"/>
          <w:marRight w:val="0"/>
          <w:marTop w:val="0"/>
          <w:marBottom w:val="120"/>
          <w:divBdr>
            <w:top w:val="none" w:sz="0" w:space="0" w:color="auto"/>
            <w:left w:val="none" w:sz="0" w:space="0" w:color="auto"/>
            <w:bottom w:val="none" w:sz="0" w:space="0" w:color="auto"/>
            <w:right w:val="none" w:sz="0" w:space="0" w:color="auto"/>
          </w:divBdr>
        </w:div>
        <w:div w:id="962151297">
          <w:marLeft w:val="1022"/>
          <w:marRight w:val="0"/>
          <w:marTop w:val="0"/>
          <w:marBottom w:val="12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1.vsd"/></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6802FF-641F-48FB-B92E-614D080F61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7</Pages>
  <Words>2017</Words>
  <Characters>8863</Characters>
  <Application>Microsoft Office Word</Application>
  <DocSecurity>0</DocSecurity>
  <Lines>1161</Lines>
  <Paragraphs>759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10280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keywords>CTPClassification=CTP_PUBLIC:VisualMarkings=</cp:keywords>
  <cp:lastModifiedBy>Gupta, Vivek G</cp:lastModifiedBy>
  <cp:revision>3</cp:revision>
  <cp:lastPrinted>2016-04-03T17:59:00Z</cp:lastPrinted>
  <dcterms:created xsi:type="dcterms:W3CDTF">2016-04-14T01:07:00Z</dcterms:created>
  <dcterms:modified xsi:type="dcterms:W3CDTF">2016-04-14T01:08:00Z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TitusGUID">
    <vt:lpwstr>2f262866-0dda-44ef-9070-12203dc8ff37</vt:lpwstr>
  </property>
  <property fmtid="{D5CDD505-2E9C-101B-9397-08002B2CF9AE}" pid="5" name="CTP_TimeStamp">
    <vt:lpwstr>2016-04-14 01:08:32Z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CTPClassification">
    <vt:lpwstr>CTP_PUBLIC</vt:lpwstr>
  </property>
</Properties>
</file>