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FF716D">
        <w:rPr>
          <w:b/>
          <w:i/>
          <w:noProof/>
          <w:sz w:val="28"/>
        </w:rPr>
        <w:t>1</w:t>
      </w:r>
      <w:r w:rsidR="00CF5E99">
        <w:rPr>
          <w:b/>
          <w:i/>
          <w:noProof/>
          <w:sz w:val="28"/>
        </w:rPr>
        <w:t>987</w:t>
      </w:r>
    </w:p>
    <w:p w:rsidR="001E41F3" w:rsidRDefault="004A2512" w:rsidP="00FE3E5E">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FE3E5E">
        <w:rPr>
          <w:b/>
          <w:noProof/>
          <w:sz w:val="24"/>
        </w:rPr>
        <w:tab/>
        <w:t>(was C1-161868)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F716D">
            <w:pPr>
              <w:pStyle w:val="CRCoverPage"/>
              <w:spacing w:after="0"/>
              <w:rPr>
                <w:noProof/>
              </w:rPr>
            </w:pPr>
            <w:r>
              <w:rPr>
                <w:b/>
                <w:noProof/>
                <w:sz w:val="28"/>
              </w:rPr>
              <w:t>2384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E3E5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561BA" w:rsidP="00AB44B5">
            <w:pPr>
              <w:pStyle w:val="CRCoverPage"/>
              <w:spacing w:after="0"/>
              <w:ind w:left="100"/>
              <w:rPr>
                <w:noProof/>
              </w:rPr>
            </w:pPr>
            <w:proofErr w:type="spellStart"/>
            <w:r>
              <w:t>Alignement</w:t>
            </w:r>
            <w:proofErr w:type="spellEnd"/>
            <w:r>
              <w:t xml:space="preserve"> on terminology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r w:rsidR="00BF2DD1">
              <w:rPr>
                <w:noProof/>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FE3E5E">
            <w:pPr>
              <w:pStyle w:val="CRCoverPage"/>
              <w:spacing w:after="0"/>
              <w:ind w:left="100"/>
              <w:rPr>
                <w:noProof/>
              </w:rPr>
            </w:pPr>
            <w:r>
              <w:rPr>
                <w:noProof/>
              </w:rPr>
              <w:t>2016</w:t>
            </w:r>
            <w:r w:rsidR="004242F1">
              <w:rPr>
                <w:noProof/>
              </w:rPr>
              <w:t>-</w:t>
            </w:r>
            <w:r w:rsidR="002C198B">
              <w:rPr>
                <w:noProof/>
              </w:rPr>
              <w:t>04</w:t>
            </w:r>
            <w:r>
              <w:rPr>
                <w:noProof/>
              </w:rPr>
              <w:t>-</w:t>
            </w:r>
            <w:r w:rsidR="00FE3E5E">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32FD6" w:rsidRDefault="00C32FD6" w:rsidP="008561BA">
            <w:pPr>
              <w:pStyle w:val="CRCoverPage"/>
              <w:spacing w:after="0"/>
              <w:ind w:left="100"/>
              <w:rPr>
                <w:noProof/>
              </w:rPr>
            </w:pPr>
            <w:r>
              <w:rPr>
                <w:noProof/>
              </w:rPr>
              <w:t xml:space="preserve">The specification was modified to describe CIoT requirements and </w:t>
            </w:r>
            <w:r w:rsidR="008561BA">
              <w:rPr>
                <w:noProof/>
              </w:rPr>
              <w:t>CR2295 (in C1-161532) added new termonolgy but other CRs on CIoT-CT were also approved by CT plenary and unfortunately not all of them use the same terminology. Hence, the specification needs to be aligned to be consistent and avoid implementers to get confused on the new CIoT requirements.</w:t>
            </w:r>
          </w:p>
          <w:p w:rsidR="00DA69EF" w:rsidRDefault="00DA69EF" w:rsidP="008561BA">
            <w:pPr>
              <w:pStyle w:val="CRCoverPage"/>
              <w:spacing w:after="0"/>
              <w:ind w:left="100"/>
              <w:rPr>
                <w:noProof/>
              </w:rPr>
            </w:pPr>
          </w:p>
          <w:p w:rsidR="00DA69EF" w:rsidRDefault="00DA69EF" w:rsidP="00DA69EF">
            <w:pPr>
              <w:pStyle w:val="CRCoverPage"/>
              <w:spacing w:after="0"/>
              <w:ind w:left="100"/>
              <w:rPr>
                <w:noProof/>
              </w:rPr>
            </w:pPr>
            <w:r>
              <w:rPr>
                <w:noProof/>
                <w:lang w:eastAsia="zh-CN"/>
              </w:rPr>
              <w:t xml:space="preserve">Particularly, CT1 agreed to use </w:t>
            </w:r>
            <w:r>
              <w:rPr>
                <w:rFonts w:hint="eastAsia"/>
                <w:noProof/>
                <w:lang w:eastAsia="zh-CN"/>
              </w:rPr>
              <w:t xml:space="preserve">EMM-REGISTERED without PDN connection </w:t>
            </w:r>
            <w:r>
              <w:rPr>
                <w:noProof/>
                <w:lang w:eastAsia="zh-CN"/>
              </w:rPr>
              <w:t xml:space="preserve">as the term at </w:t>
            </w:r>
            <w:r>
              <w:rPr>
                <w:rFonts w:hint="eastAsia"/>
                <w:noProof/>
                <w:lang w:eastAsia="zh-CN"/>
              </w:rPr>
              <w:t xml:space="preserve">stage 3 </w:t>
            </w:r>
            <w:r>
              <w:rPr>
                <w:noProof/>
                <w:lang w:eastAsia="zh-CN"/>
              </w:rPr>
              <w:t>level to reflect the</w:t>
            </w:r>
            <w:r>
              <w:rPr>
                <w:rFonts w:hint="eastAsia"/>
                <w:noProof/>
                <w:lang w:eastAsia="zh-CN"/>
              </w:rPr>
              <w:t xml:space="preserve"> stage 2 terminology </w:t>
            </w:r>
            <w:r>
              <w:rPr>
                <w:noProof/>
                <w:lang w:eastAsia="zh-CN"/>
              </w:rPr>
              <w:t>of “a</w:t>
            </w:r>
            <w:r>
              <w:rPr>
                <w:rFonts w:hint="eastAsia"/>
                <w:noProof/>
                <w:lang w:eastAsia="zh-CN"/>
              </w:rPr>
              <w:t>ttach without PDN connection</w:t>
            </w:r>
            <w:r>
              <w:rPr>
                <w:noProof/>
                <w:lang w:eastAsia="zh-CN"/>
              </w:rPr>
              <w:t>”</w:t>
            </w:r>
            <w:r>
              <w:rPr>
                <w:rFonts w:hint="eastAsia"/>
                <w:noProof/>
                <w:lang w:eastAsia="zh-CN"/>
              </w:rPr>
              <w:t>. However</w:t>
            </w:r>
            <w:r>
              <w:rPr>
                <w:noProof/>
                <w:lang w:eastAsia="zh-CN"/>
              </w:rPr>
              <w:t>,</w:t>
            </w:r>
            <w:r>
              <w:rPr>
                <w:rFonts w:hint="eastAsia"/>
                <w:noProof/>
                <w:lang w:eastAsia="zh-CN"/>
              </w:rPr>
              <w:t xml:space="preserve"> the terminology </w:t>
            </w:r>
            <w:r>
              <w:rPr>
                <w:noProof/>
                <w:lang w:eastAsia="zh-CN"/>
              </w:rPr>
              <w:t>“a</w:t>
            </w:r>
            <w:r>
              <w:rPr>
                <w:rFonts w:hint="eastAsia"/>
                <w:noProof/>
                <w:lang w:eastAsia="zh-CN"/>
              </w:rPr>
              <w:t>ttach without PDN connection</w:t>
            </w:r>
            <w:r>
              <w:rPr>
                <w:noProof/>
                <w:lang w:eastAsia="zh-CN"/>
              </w:rPr>
              <w:t>”</w:t>
            </w:r>
            <w:r>
              <w:rPr>
                <w:rFonts w:hint="eastAsia"/>
                <w:noProof/>
                <w:lang w:eastAsia="zh-CN"/>
              </w:rPr>
              <w:t xml:space="preserve"> </w:t>
            </w:r>
            <w:r>
              <w:rPr>
                <w:noProof/>
                <w:lang w:eastAsia="zh-CN"/>
              </w:rPr>
              <w:t>is unfortunately used in the specification</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DA69EF" w:rsidP="00DA69EF">
            <w:pPr>
              <w:pStyle w:val="CRCoverPage"/>
              <w:spacing w:after="0"/>
              <w:ind w:left="100"/>
              <w:rPr>
                <w:noProof/>
              </w:rPr>
            </w:pPr>
            <w:r>
              <w:rPr>
                <w:noProof/>
              </w:rPr>
              <w:t>The spe</w:t>
            </w:r>
            <w:r w:rsidR="008561BA">
              <w:rPr>
                <w:noProof/>
              </w:rPr>
              <w:t>cificat</w:t>
            </w:r>
            <w:r>
              <w:rPr>
                <w:noProof/>
              </w:rPr>
              <w:t>i</w:t>
            </w:r>
            <w:r w:rsidR="008561BA">
              <w:rPr>
                <w:noProof/>
              </w:rPr>
              <w:t>on is aligned on CIoT terminology</w:t>
            </w:r>
            <w:r>
              <w:rPr>
                <w:noProof/>
              </w:rPr>
              <w:t xml:space="preserve"> with regards to EMM-REGISTERED without PDN connection</w:t>
            </w:r>
            <w:r w:rsidR="008561BA">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561BA" w:rsidP="00C32FD6">
            <w:pPr>
              <w:pStyle w:val="CRCoverPage"/>
              <w:spacing w:after="0"/>
              <w:ind w:left="100"/>
              <w:rPr>
                <w:noProof/>
              </w:rPr>
            </w:pPr>
            <w:r>
              <w:rPr>
                <w:noProof/>
              </w:rPr>
              <w:t>Inconsistent specification on use of CIoT terminology which can lead to confusion and misinterpretation of requirement when implementers attempt to design CIoT functionality.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23785" w:rsidP="00BF2DD1">
            <w:pPr>
              <w:pStyle w:val="CRCoverPage"/>
              <w:spacing w:after="0"/>
              <w:ind w:left="100"/>
              <w:rPr>
                <w:noProof/>
              </w:rPr>
            </w:pPr>
            <w:r w:rsidRPr="003168A2">
              <w:t>9.9.3.1</w:t>
            </w:r>
            <w:r>
              <w:t>2A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B23785" w:rsidRDefault="00B23785" w:rsidP="00B23785">
      <w:pPr>
        <w:jc w:val="center"/>
        <w:rPr>
          <w:noProof/>
        </w:rPr>
      </w:pPr>
      <w:r w:rsidRPr="00DB12B9">
        <w:rPr>
          <w:noProof/>
          <w:highlight w:val="green"/>
        </w:rPr>
        <w:t>***** Next change *****</w:t>
      </w:r>
    </w:p>
    <w:p w:rsidR="00B23785" w:rsidRPr="003168A2" w:rsidRDefault="00B23785" w:rsidP="00B23785">
      <w:pPr>
        <w:pStyle w:val="Heading4"/>
      </w:pPr>
      <w:bookmarkStart w:id="2" w:name="_Toc446073643"/>
      <w:r w:rsidRPr="003168A2">
        <w:t>9.9.3.1</w:t>
      </w:r>
      <w:r>
        <w:t>2A</w:t>
      </w:r>
      <w:r w:rsidRPr="003168A2">
        <w:tab/>
        <w:t xml:space="preserve">EPS </w:t>
      </w:r>
      <w:r>
        <w:t>network feature support</w:t>
      </w:r>
      <w:bookmarkEnd w:id="2"/>
    </w:p>
    <w:p w:rsidR="00B23785" w:rsidRDefault="00B23785" w:rsidP="00B23785">
      <w:r w:rsidRPr="003168A2">
        <w:t xml:space="preserve">The purpose of the EPS </w:t>
      </w:r>
      <w:r>
        <w:t>network feature support</w:t>
      </w:r>
      <w:r w:rsidRPr="003168A2">
        <w:t xml:space="preserve"> information element is to </w:t>
      </w:r>
      <w:r w:rsidRPr="00FE320E">
        <w:t>indicate whether certain features are supported by the network.</w:t>
      </w:r>
    </w:p>
    <w:p w:rsidR="00B23785" w:rsidRPr="003168A2" w:rsidRDefault="00B23785" w:rsidP="00B23785">
      <w:r>
        <w:t>T</w:t>
      </w:r>
      <w:r w:rsidRPr="003168A2">
        <w:t xml:space="preserve">he EPS </w:t>
      </w:r>
      <w:r>
        <w:t>network feature support</w:t>
      </w:r>
      <w:r w:rsidRPr="003168A2">
        <w:t xml:space="preserve"> information element is coded as shown in figure 9.9.3.1</w:t>
      </w:r>
      <w:r>
        <w:t>2A</w:t>
      </w:r>
      <w:r w:rsidRPr="003168A2">
        <w:t>.1 and table 9.9.3.1</w:t>
      </w:r>
      <w:r>
        <w:t>2A</w:t>
      </w:r>
      <w:r w:rsidRPr="003168A2">
        <w:t>.1.</w:t>
      </w:r>
    </w:p>
    <w:p w:rsidR="00B23785" w:rsidRPr="003168A2" w:rsidRDefault="00B23785" w:rsidP="00B23785">
      <w:r w:rsidRPr="003168A2">
        <w:t xml:space="preserve">The EPS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p>
    <w:p w:rsidR="00B23785" w:rsidRPr="003168A2" w:rsidRDefault="00B23785" w:rsidP="00B23785">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720"/>
        <w:gridCol w:w="585"/>
        <w:gridCol w:w="135"/>
        <w:gridCol w:w="586"/>
        <w:gridCol w:w="134"/>
        <w:gridCol w:w="587"/>
        <w:gridCol w:w="133"/>
        <w:gridCol w:w="589"/>
        <w:gridCol w:w="141"/>
        <w:gridCol w:w="996"/>
        <w:gridCol w:w="165"/>
      </w:tblGrid>
      <w:tr w:rsidR="00B23785" w:rsidRPr="003168A2" w:rsidTr="00520012">
        <w:trPr>
          <w:gridBefore w:val="1"/>
          <w:wBefore w:w="150" w:type="dxa"/>
          <w:cantSplit/>
          <w:jc w:val="center"/>
        </w:trPr>
        <w:tc>
          <w:tcPr>
            <w:tcW w:w="71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8</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7</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6</w:t>
            </w:r>
          </w:p>
        </w:tc>
        <w:tc>
          <w:tcPr>
            <w:tcW w:w="720" w:type="dxa"/>
            <w:tcBorders>
              <w:top w:val="nil"/>
              <w:left w:val="nil"/>
              <w:bottom w:val="nil"/>
              <w:right w:val="nil"/>
            </w:tcBorders>
          </w:tcPr>
          <w:p w:rsidR="00B23785" w:rsidRPr="003168A2" w:rsidRDefault="00B23785" w:rsidP="00520012">
            <w:pPr>
              <w:pStyle w:val="TAC"/>
              <w:rPr>
                <w:lang w:eastAsia="en-US"/>
              </w:rPr>
            </w:pPr>
            <w:r w:rsidRPr="003168A2">
              <w:rPr>
                <w:lang w:eastAsia="en-US"/>
              </w:rPr>
              <w:t>5</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4</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3</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2</w:t>
            </w:r>
          </w:p>
        </w:tc>
        <w:tc>
          <w:tcPr>
            <w:tcW w:w="73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1</w:t>
            </w:r>
          </w:p>
        </w:tc>
        <w:tc>
          <w:tcPr>
            <w:tcW w:w="1161" w:type="dxa"/>
            <w:gridSpan w:val="2"/>
            <w:tcBorders>
              <w:top w:val="nil"/>
              <w:left w:val="nil"/>
              <w:bottom w:val="nil"/>
              <w:right w:val="nil"/>
            </w:tcBorders>
          </w:tcPr>
          <w:p w:rsidR="00B23785" w:rsidRPr="003168A2" w:rsidRDefault="00B23785" w:rsidP="00520012">
            <w:pPr>
              <w:pStyle w:val="TAC"/>
              <w:rPr>
                <w:lang w:eastAsia="en-US"/>
              </w:rPr>
            </w:pPr>
          </w:p>
        </w:tc>
      </w:tr>
      <w:tr w:rsidR="00B23785" w:rsidRPr="003168A2" w:rsidTr="00520012">
        <w:trPr>
          <w:gridAfter w:val="1"/>
          <w:wAfter w:w="165" w:type="dxa"/>
          <w:cantSplit/>
          <w:jc w:val="center"/>
        </w:trPr>
        <w:tc>
          <w:tcPr>
            <w:tcW w:w="5769" w:type="dxa"/>
            <w:gridSpan w:val="15"/>
            <w:tcBorders>
              <w:top w:val="single" w:sz="4" w:space="0" w:color="auto"/>
              <w:right w:val="single" w:sz="4" w:space="0" w:color="auto"/>
            </w:tcBorders>
          </w:tcPr>
          <w:p w:rsidR="00B23785" w:rsidRPr="003168A2" w:rsidRDefault="00B23785" w:rsidP="00520012">
            <w:pPr>
              <w:pStyle w:val="TAC"/>
              <w:rPr>
                <w:lang w:eastAsia="en-US"/>
              </w:rPr>
            </w:pPr>
            <w:r w:rsidRPr="003168A2">
              <w:rPr>
                <w:lang w:eastAsia="en-US"/>
              </w:rPr>
              <w:t xml:space="preserve">EPS </w:t>
            </w:r>
            <w:r>
              <w:rPr>
                <w:lang w:eastAsia="en-US"/>
              </w:rPr>
              <w:t xml:space="preserve">network feature support </w:t>
            </w:r>
            <w:r w:rsidRPr="003168A2">
              <w:rPr>
                <w:lang w:eastAsia="en-US"/>
              </w:rPr>
              <w:t>IEI</w:t>
            </w:r>
          </w:p>
        </w:tc>
        <w:tc>
          <w:tcPr>
            <w:tcW w:w="1137" w:type="dxa"/>
            <w:gridSpan w:val="2"/>
            <w:tcBorders>
              <w:top w:val="nil"/>
              <w:left w:val="nil"/>
              <w:bottom w:val="nil"/>
              <w:right w:val="nil"/>
            </w:tcBorders>
          </w:tcPr>
          <w:p w:rsidR="00B23785" w:rsidRPr="003168A2" w:rsidRDefault="00B23785" w:rsidP="00520012">
            <w:pPr>
              <w:pStyle w:val="TAL"/>
              <w:rPr>
                <w:lang w:eastAsia="en-US"/>
              </w:rPr>
            </w:pPr>
            <w:r w:rsidRPr="003168A2">
              <w:rPr>
                <w:lang w:eastAsia="en-US"/>
              </w:rPr>
              <w:t>octet 1</w:t>
            </w:r>
          </w:p>
        </w:tc>
      </w:tr>
      <w:tr w:rsidR="00B23785" w:rsidRPr="003168A2" w:rsidTr="00520012">
        <w:trPr>
          <w:gridAfter w:val="1"/>
          <w:wAfter w:w="165" w:type="dxa"/>
          <w:cantSplit/>
          <w:jc w:val="center"/>
        </w:trPr>
        <w:tc>
          <w:tcPr>
            <w:tcW w:w="5769" w:type="dxa"/>
            <w:gridSpan w:val="15"/>
            <w:tcBorders>
              <w:top w:val="single" w:sz="4" w:space="0" w:color="auto"/>
              <w:right w:val="single" w:sz="4" w:space="0" w:color="auto"/>
            </w:tcBorders>
          </w:tcPr>
          <w:p w:rsidR="00B23785" w:rsidRPr="003168A2" w:rsidRDefault="00B23785" w:rsidP="00520012">
            <w:pPr>
              <w:pStyle w:val="TAC"/>
              <w:rPr>
                <w:lang w:eastAsia="en-US"/>
              </w:rPr>
            </w:pPr>
            <w:r w:rsidRPr="003168A2">
              <w:rPr>
                <w:lang w:eastAsia="en-US"/>
              </w:rPr>
              <w:t xml:space="preserve">Length of EPS </w:t>
            </w:r>
            <w:r>
              <w:rPr>
                <w:lang w:eastAsia="en-US"/>
              </w:rPr>
              <w:t>network feature support contents</w:t>
            </w:r>
          </w:p>
        </w:tc>
        <w:tc>
          <w:tcPr>
            <w:tcW w:w="1137" w:type="dxa"/>
            <w:gridSpan w:val="2"/>
            <w:tcBorders>
              <w:top w:val="nil"/>
              <w:left w:val="nil"/>
              <w:bottom w:val="nil"/>
              <w:right w:val="nil"/>
            </w:tcBorders>
          </w:tcPr>
          <w:p w:rsidR="00B23785" w:rsidRPr="003168A2" w:rsidRDefault="00B23785" w:rsidP="00520012">
            <w:pPr>
              <w:pStyle w:val="TAL"/>
              <w:rPr>
                <w:lang w:eastAsia="en-US"/>
              </w:rPr>
            </w:pPr>
            <w:r w:rsidRPr="003168A2">
              <w:rPr>
                <w:lang w:eastAsia="en-US"/>
              </w:rPr>
              <w:t>octet 2</w:t>
            </w:r>
          </w:p>
        </w:tc>
      </w:tr>
      <w:tr w:rsidR="00B23785" w:rsidRPr="00F2286E" w:rsidTr="00520012">
        <w:trPr>
          <w:gridAfter w:val="1"/>
          <w:wAfter w:w="165" w:type="dxa"/>
          <w:cantSplit/>
          <w:trHeight w:val="104"/>
          <w:jc w:val="center"/>
        </w:trPr>
        <w:tc>
          <w:tcPr>
            <w:tcW w:w="721" w:type="dxa"/>
            <w:gridSpan w:val="2"/>
            <w:tcBorders>
              <w:top w:val="nil"/>
              <w:bottom w:val="nil"/>
              <w:right w:val="nil"/>
            </w:tcBorders>
          </w:tcPr>
          <w:p w:rsidR="00B23785" w:rsidRPr="003168A2" w:rsidRDefault="00B23785" w:rsidP="00520012">
            <w:pPr>
              <w:pStyle w:val="TAC"/>
              <w:rPr>
                <w:lang w:val="es-ES" w:eastAsia="en-US"/>
              </w:rPr>
            </w:pPr>
          </w:p>
        </w:tc>
        <w:tc>
          <w:tcPr>
            <w:tcW w:w="721" w:type="dxa"/>
            <w:gridSpan w:val="2"/>
            <w:tcBorders>
              <w:top w:val="nil"/>
              <w:left w:val="nil"/>
              <w:bottom w:val="nil"/>
              <w:right w:val="single" w:sz="4" w:space="0" w:color="auto"/>
            </w:tcBorders>
          </w:tcPr>
          <w:p w:rsidR="00B23785" w:rsidRPr="003168A2" w:rsidRDefault="00B23785" w:rsidP="00520012">
            <w:pPr>
              <w:pStyle w:val="TAC"/>
              <w:rPr>
                <w:lang w:val="es-ES" w:eastAsia="en-US"/>
              </w:rPr>
            </w:pPr>
          </w:p>
        </w:tc>
        <w:tc>
          <w:tcPr>
            <w:tcW w:w="721" w:type="dxa"/>
            <w:gridSpan w:val="2"/>
            <w:vMerge w:val="restart"/>
            <w:tcBorders>
              <w:top w:val="nil"/>
              <w:left w:val="single" w:sz="4" w:space="0" w:color="auto"/>
              <w:bottom w:val="single" w:sz="4" w:space="0" w:color="auto"/>
              <w:right w:val="single" w:sz="4" w:space="0" w:color="auto"/>
            </w:tcBorders>
          </w:tcPr>
          <w:p w:rsidR="00B23785" w:rsidRPr="003168A2" w:rsidRDefault="00B23785" w:rsidP="00520012">
            <w:pPr>
              <w:pStyle w:val="TAC"/>
              <w:rPr>
                <w:lang w:val="es-ES" w:eastAsia="en-US"/>
              </w:rPr>
            </w:pPr>
          </w:p>
        </w:tc>
        <w:tc>
          <w:tcPr>
            <w:tcW w:w="1442" w:type="dxa"/>
            <w:gridSpan w:val="3"/>
            <w:vMerge w:val="restart"/>
            <w:tcBorders>
              <w:top w:val="nil"/>
              <w:left w:val="single" w:sz="4" w:space="0" w:color="auto"/>
              <w:right w:val="single" w:sz="4" w:space="0" w:color="auto"/>
            </w:tcBorders>
            <w:shd w:val="clear" w:color="auto" w:fill="auto"/>
          </w:tcPr>
          <w:p w:rsidR="00B23785" w:rsidRPr="00F2286E" w:rsidRDefault="00B23785" w:rsidP="00520012">
            <w:pPr>
              <w:pStyle w:val="TAC"/>
              <w:rPr>
                <w:lang w:val="es-ES" w:eastAsia="ja-JP"/>
              </w:rPr>
            </w:pP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p>
        </w:tc>
        <w:tc>
          <w:tcPr>
            <w:tcW w:w="722" w:type="dxa"/>
            <w:gridSpan w:val="2"/>
            <w:vMerge w:val="restart"/>
            <w:tcBorders>
              <w:top w:val="nil"/>
              <w:right w:val="single" w:sz="4" w:space="0" w:color="auto"/>
            </w:tcBorders>
          </w:tcPr>
          <w:p w:rsidR="00B23785" w:rsidRPr="00F2286E" w:rsidRDefault="00B23785" w:rsidP="00520012">
            <w:pPr>
              <w:pStyle w:val="TAC"/>
              <w:rPr>
                <w:lang w:val="es-ES" w:eastAsia="en-US"/>
              </w:rPr>
            </w:pPr>
          </w:p>
        </w:tc>
        <w:tc>
          <w:tcPr>
            <w:tcW w:w="1137" w:type="dxa"/>
            <w:gridSpan w:val="2"/>
            <w:vMerge w:val="restart"/>
            <w:tcBorders>
              <w:top w:val="nil"/>
              <w:left w:val="nil"/>
              <w:bottom w:val="nil"/>
              <w:right w:val="nil"/>
            </w:tcBorders>
          </w:tcPr>
          <w:p w:rsidR="00B23785" w:rsidRPr="00F2286E" w:rsidRDefault="00B23785" w:rsidP="00520012">
            <w:pPr>
              <w:pStyle w:val="TAL"/>
              <w:rPr>
                <w:lang w:val="es-ES" w:eastAsia="en-US"/>
              </w:rPr>
            </w:pPr>
          </w:p>
        </w:tc>
      </w:tr>
      <w:tr w:rsidR="00B23785" w:rsidRPr="00F2286E" w:rsidTr="00520012">
        <w:trPr>
          <w:gridAfter w:val="1"/>
          <w:wAfter w:w="165" w:type="dxa"/>
          <w:cantSplit/>
          <w:trHeight w:val="104"/>
          <w:jc w:val="center"/>
        </w:trPr>
        <w:tc>
          <w:tcPr>
            <w:tcW w:w="1442" w:type="dxa"/>
            <w:gridSpan w:val="4"/>
            <w:tcBorders>
              <w:top w:val="nil"/>
              <w:bottom w:val="nil"/>
              <w:right w:val="single" w:sz="4" w:space="0" w:color="auto"/>
            </w:tcBorders>
          </w:tcPr>
          <w:p w:rsidR="00B23785" w:rsidRDefault="00B23785" w:rsidP="00520012">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right w:val="single" w:sz="4" w:space="0" w:color="auto"/>
            </w:tcBorders>
          </w:tcPr>
          <w:p w:rsidR="00B23785" w:rsidDel="00F2286E" w:rsidRDefault="00B23785" w:rsidP="00520012">
            <w:pPr>
              <w:pStyle w:val="TAC"/>
              <w:rPr>
                <w:lang w:val="es-ES" w:eastAsia="en-US"/>
              </w:rPr>
            </w:pPr>
          </w:p>
        </w:tc>
        <w:tc>
          <w:tcPr>
            <w:tcW w:w="1442" w:type="dxa"/>
            <w:gridSpan w:val="3"/>
            <w:vMerge/>
            <w:tcBorders>
              <w:top w:val="nil"/>
              <w:left w:val="single" w:sz="4" w:space="0" w:color="auto"/>
              <w:bottom w:val="nil"/>
              <w:right w:val="single" w:sz="4" w:space="0" w:color="auto"/>
            </w:tcBorders>
            <w:shd w:val="clear" w:color="auto" w:fill="auto"/>
          </w:tcPr>
          <w:p w:rsidR="00B23785" w:rsidRPr="00F2286E" w:rsidRDefault="00B23785" w:rsidP="00520012">
            <w:pPr>
              <w:pStyle w:val="TAC"/>
              <w:rPr>
                <w:lang w:val="es-ES" w:eastAsia="ja-JP"/>
              </w:rPr>
            </w:pPr>
          </w:p>
        </w:tc>
        <w:tc>
          <w:tcPr>
            <w:tcW w:w="721" w:type="dxa"/>
            <w:gridSpan w:val="2"/>
            <w:vMerge/>
            <w:tcBorders>
              <w:top w:val="nil"/>
              <w:left w:val="single" w:sz="4" w:space="0" w:color="auto"/>
              <w:bottom w:val="nil"/>
              <w:right w:val="single" w:sz="4" w:space="0" w:color="auto"/>
            </w:tcBorders>
          </w:tcPr>
          <w:p w:rsidR="00B23785" w:rsidRPr="00F2286E" w:rsidRDefault="00B23785" w:rsidP="00520012">
            <w:pPr>
              <w:pStyle w:val="TAC"/>
              <w:rPr>
                <w:lang w:val="es-ES" w:eastAsia="ja-JP"/>
              </w:rPr>
            </w:pPr>
          </w:p>
        </w:tc>
        <w:tc>
          <w:tcPr>
            <w:tcW w:w="721" w:type="dxa"/>
            <w:gridSpan w:val="2"/>
            <w:vMerge/>
            <w:tcBorders>
              <w:top w:val="nil"/>
              <w:left w:val="single" w:sz="4" w:space="0" w:color="auto"/>
              <w:bottom w:val="nil"/>
              <w:right w:val="single" w:sz="4" w:space="0" w:color="auto"/>
            </w:tcBorders>
          </w:tcPr>
          <w:p w:rsidR="00B23785" w:rsidRPr="00F2286E" w:rsidRDefault="00B23785" w:rsidP="00520012">
            <w:pPr>
              <w:pStyle w:val="TAC"/>
              <w:rPr>
                <w:lang w:val="es-ES" w:eastAsia="en-US"/>
              </w:rPr>
            </w:pPr>
          </w:p>
        </w:tc>
        <w:tc>
          <w:tcPr>
            <w:tcW w:w="722" w:type="dxa"/>
            <w:gridSpan w:val="2"/>
            <w:vMerge/>
            <w:tcBorders>
              <w:top w:val="nil"/>
              <w:bottom w:val="nil"/>
              <w:right w:val="single" w:sz="4" w:space="0" w:color="auto"/>
            </w:tcBorders>
          </w:tcPr>
          <w:p w:rsidR="00B23785" w:rsidRPr="00F2286E" w:rsidRDefault="00B23785" w:rsidP="00520012">
            <w:pPr>
              <w:pStyle w:val="TAC"/>
              <w:rPr>
                <w:lang w:val="es-ES" w:eastAsia="en-US"/>
              </w:rPr>
            </w:pPr>
          </w:p>
        </w:tc>
        <w:tc>
          <w:tcPr>
            <w:tcW w:w="1137" w:type="dxa"/>
            <w:gridSpan w:val="2"/>
            <w:vMerge/>
            <w:tcBorders>
              <w:top w:val="nil"/>
              <w:left w:val="nil"/>
              <w:bottom w:val="nil"/>
              <w:right w:val="nil"/>
            </w:tcBorders>
          </w:tcPr>
          <w:p w:rsidR="00B23785" w:rsidRPr="00F2286E" w:rsidRDefault="00B23785" w:rsidP="00520012">
            <w:pPr>
              <w:pStyle w:val="TAL"/>
              <w:rPr>
                <w:lang w:val="es-ES" w:eastAsia="en-US"/>
              </w:rPr>
            </w:pPr>
          </w:p>
        </w:tc>
      </w:tr>
      <w:tr w:rsidR="00B23785" w:rsidRPr="00F2286E" w:rsidTr="00520012">
        <w:trPr>
          <w:gridAfter w:val="1"/>
          <w:wAfter w:w="165" w:type="dxa"/>
          <w:cantSplit/>
          <w:trHeight w:val="104"/>
          <w:jc w:val="center"/>
        </w:trPr>
        <w:tc>
          <w:tcPr>
            <w:tcW w:w="721" w:type="dxa"/>
            <w:gridSpan w:val="2"/>
            <w:tcBorders>
              <w:top w:val="nil"/>
              <w:bottom w:val="nil"/>
              <w:right w:val="single" w:sz="4" w:space="0" w:color="auto"/>
            </w:tcBorders>
          </w:tcPr>
          <w:p w:rsidR="00B23785" w:rsidRPr="003168A2" w:rsidRDefault="00B23785" w:rsidP="00520012">
            <w:pPr>
              <w:pStyle w:val="TAC"/>
              <w:rPr>
                <w:lang w:val="es-ES" w:eastAsia="en-US"/>
              </w:rPr>
            </w:pPr>
            <w:r>
              <w:rPr>
                <w:lang w:val="es-ES" w:eastAsia="en-US"/>
              </w:rPr>
              <w:t>0</w:t>
            </w:r>
          </w:p>
        </w:tc>
        <w:tc>
          <w:tcPr>
            <w:tcW w:w="721" w:type="dxa"/>
            <w:gridSpan w:val="2"/>
            <w:vMerge w:val="restart"/>
            <w:tcBorders>
              <w:top w:val="nil"/>
              <w:left w:val="single" w:sz="4" w:space="0" w:color="auto"/>
              <w:right w:val="single" w:sz="4" w:space="0" w:color="auto"/>
            </w:tcBorders>
          </w:tcPr>
          <w:p w:rsidR="00B23785" w:rsidRPr="003168A2" w:rsidRDefault="00B23785" w:rsidP="00520012">
            <w:pPr>
              <w:pStyle w:val="TAC"/>
              <w:rPr>
                <w:lang w:val="es-ES" w:eastAsia="en-US"/>
              </w:rPr>
            </w:pPr>
            <w:proofErr w:type="spellStart"/>
            <w:r>
              <w:rPr>
                <w:lang w:val="es-ES" w:eastAsia="ja-JP"/>
              </w:rPr>
              <w:t>E</w:t>
            </w:r>
            <w:ins w:id="3" w:author="Huawei_CHV_1" w:date="2016-04-03T14:55:00Z">
              <w:r>
                <w:rPr>
                  <w:lang w:val="es-ES" w:eastAsia="ja-JP"/>
                </w:rPr>
                <w:t>R</w:t>
              </w:r>
            </w:ins>
            <w:del w:id="4" w:author="Huawei_CHV_1" w:date="2016-04-03T14:55:00Z">
              <w:r w:rsidDel="00B23785">
                <w:rPr>
                  <w:lang w:val="es-ES" w:eastAsia="ja-JP"/>
                </w:rPr>
                <w:delText>A</w:delText>
              </w:r>
            </w:del>
            <w:r>
              <w:rPr>
                <w:lang w:val="es-ES" w:eastAsia="ja-JP"/>
              </w:rPr>
              <w:t>w</w:t>
            </w:r>
            <w:proofErr w:type="spellEnd"/>
            <w:r>
              <w:rPr>
                <w:lang w:val="es-ES" w:eastAsia="ja-JP"/>
              </w:rPr>
              <w:t>/</w:t>
            </w:r>
            <w:proofErr w:type="spellStart"/>
            <w:r>
              <w:rPr>
                <w:lang w:val="es-ES" w:eastAsia="ja-JP"/>
              </w:rPr>
              <w:t>oPDN</w:t>
            </w:r>
            <w:proofErr w:type="spellEnd"/>
          </w:p>
        </w:tc>
        <w:tc>
          <w:tcPr>
            <w:tcW w:w="721" w:type="dxa"/>
            <w:gridSpan w:val="2"/>
            <w:vMerge w:val="restart"/>
            <w:tcBorders>
              <w:top w:val="nil"/>
              <w:left w:val="single" w:sz="4" w:space="0" w:color="auto"/>
              <w:bottom w:val="single" w:sz="4" w:space="0" w:color="auto"/>
              <w:right w:val="single" w:sz="4" w:space="0" w:color="auto"/>
            </w:tcBorders>
          </w:tcPr>
          <w:p w:rsidR="00B23785" w:rsidRPr="003168A2" w:rsidRDefault="00B23785" w:rsidP="00520012">
            <w:pPr>
              <w:pStyle w:val="TAC"/>
              <w:rPr>
                <w:lang w:val="es-ES" w:eastAsia="en-US"/>
              </w:rPr>
            </w:pPr>
            <w:r>
              <w:rPr>
                <w:lang w:val="es-ES" w:eastAsia="en-US"/>
              </w:rPr>
              <w:t>ESR</w:t>
            </w:r>
            <w:r>
              <w:rPr>
                <w:lang w:val="es-ES" w:eastAsia="en-US"/>
              </w:rPr>
              <w:br/>
              <w:t>PS</w:t>
            </w:r>
          </w:p>
        </w:tc>
        <w:tc>
          <w:tcPr>
            <w:tcW w:w="1442" w:type="dxa"/>
            <w:gridSpan w:val="3"/>
            <w:vMerge w:val="restart"/>
            <w:tcBorders>
              <w:top w:val="nil"/>
              <w:left w:val="single" w:sz="4" w:space="0" w:color="auto"/>
              <w:right w:val="single" w:sz="4" w:space="0" w:color="auto"/>
            </w:tcBorders>
            <w:shd w:val="clear" w:color="auto" w:fill="auto"/>
          </w:tcPr>
          <w:p w:rsidR="00B23785" w:rsidRPr="00F2286E" w:rsidRDefault="00B23785" w:rsidP="00520012">
            <w:pPr>
              <w:pStyle w:val="TAC"/>
              <w:rPr>
                <w:lang w:val="es-ES" w:eastAsia="ja-JP"/>
              </w:rPr>
            </w:pPr>
            <w:r w:rsidRPr="00F2286E">
              <w:rPr>
                <w:lang w:val="es-ES" w:eastAsia="ja-JP"/>
              </w:rPr>
              <w:t>CS-</w:t>
            </w:r>
            <w:r w:rsidRPr="00F2286E">
              <w:rPr>
                <w:rFonts w:hint="eastAsia"/>
                <w:lang w:val="es-ES" w:eastAsia="ja-JP"/>
              </w:rPr>
              <w:t>LCS</w:t>
            </w: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r w:rsidRPr="00F2286E">
              <w:rPr>
                <w:rFonts w:hint="eastAsia"/>
                <w:lang w:val="es-ES" w:eastAsia="ja-JP"/>
              </w:rPr>
              <w:t>E</w:t>
            </w:r>
            <w:r w:rsidRPr="00F2286E">
              <w:rPr>
                <w:lang w:val="es-ES" w:eastAsia="ja-JP"/>
              </w:rPr>
              <w:t>PC</w:t>
            </w:r>
            <w:r w:rsidRPr="00F2286E">
              <w:rPr>
                <w:rFonts w:hint="eastAsia"/>
                <w:lang w:val="es-ES" w:eastAsia="ja-JP"/>
              </w:rPr>
              <w:t>-</w:t>
            </w:r>
            <w:r w:rsidRPr="00F2286E">
              <w:rPr>
                <w:lang w:val="es-ES" w:eastAsia="en-US"/>
              </w:rPr>
              <w:t>LCS</w:t>
            </w: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r w:rsidRPr="00F2286E">
              <w:rPr>
                <w:lang w:val="es-ES" w:eastAsia="en-US"/>
              </w:rPr>
              <w:t>EMC BS</w:t>
            </w:r>
          </w:p>
        </w:tc>
        <w:tc>
          <w:tcPr>
            <w:tcW w:w="722" w:type="dxa"/>
            <w:gridSpan w:val="2"/>
            <w:vMerge w:val="restart"/>
            <w:tcBorders>
              <w:top w:val="nil"/>
              <w:right w:val="single" w:sz="4" w:space="0" w:color="auto"/>
            </w:tcBorders>
          </w:tcPr>
          <w:p w:rsidR="00B23785" w:rsidRPr="00F2286E" w:rsidRDefault="00B23785" w:rsidP="00520012">
            <w:pPr>
              <w:pStyle w:val="TAC"/>
              <w:rPr>
                <w:lang w:val="es-ES" w:eastAsia="en-US"/>
              </w:rPr>
            </w:pPr>
            <w:r w:rsidRPr="00F2286E">
              <w:rPr>
                <w:lang w:val="es-ES" w:eastAsia="en-US"/>
              </w:rPr>
              <w:t xml:space="preserve">IMS </w:t>
            </w:r>
            <w:proofErr w:type="spellStart"/>
            <w:r w:rsidRPr="00F2286E">
              <w:rPr>
                <w:lang w:val="es-ES" w:eastAsia="en-US"/>
              </w:rPr>
              <w:t>VoPS</w:t>
            </w:r>
            <w:proofErr w:type="spellEnd"/>
          </w:p>
        </w:tc>
        <w:tc>
          <w:tcPr>
            <w:tcW w:w="1137" w:type="dxa"/>
            <w:gridSpan w:val="2"/>
            <w:vMerge w:val="restart"/>
            <w:tcBorders>
              <w:top w:val="nil"/>
              <w:left w:val="nil"/>
              <w:bottom w:val="nil"/>
              <w:right w:val="nil"/>
            </w:tcBorders>
          </w:tcPr>
          <w:p w:rsidR="00B23785" w:rsidRPr="00F2286E" w:rsidRDefault="00B23785" w:rsidP="00520012">
            <w:pPr>
              <w:pStyle w:val="TAL"/>
              <w:rPr>
                <w:lang w:val="es-ES" w:eastAsia="en-US"/>
              </w:rPr>
            </w:pPr>
          </w:p>
          <w:p w:rsidR="00B23785" w:rsidRPr="00F2286E" w:rsidRDefault="00B23785" w:rsidP="00520012">
            <w:pPr>
              <w:pStyle w:val="TAL"/>
              <w:rPr>
                <w:lang w:val="es-ES" w:eastAsia="en-US"/>
              </w:rPr>
            </w:pPr>
            <w:proofErr w:type="spellStart"/>
            <w:r w:rsidRPr="00F2286E">
              <w:rPr>
                <w:lang w:val="es-ES" w:eastAsia="en-US"/>
              </w:rPr>
              <w:t>octet</w:t>
            </w:r>
            <w:proofErr w:type="spellEnd"/>
            <w:r w:rsidRPr="00F2286E">
              <w:rPr>
                <w:lang w:val="es-ES" w:eastAsia="en-US"/>
              </w:rPr>
              <w:t xml:space="preserve"> 3</w:t>
            </w:r>
          </w:p>
        </w:tc>
      </w:tr>
      <w:tr w:rsidR="00B23785" w:rsidRPr="00F2286E" w:rsidTr="00520012">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B23785" w:rsidRDefault="00B23785" w:rsidP="00520012">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bottom w:val="single" w:sz="4" w:space="0" w:color="auto"/>
              <w:right w:val="single" w:sz="4" w:space="0" w:color="auto"/>
            </w:tcBorders>
          </w:tcPr>
          <w:p w:rsidR="00B23785" w:rsidRDefault="00B23785" w:rsidP="00520012">
            <w:pPr>
              <w:pStyle w:val="TAC"/>
              <w:rPr>
                <w:lang w:val="es-ES" w:eastAsia="en-US"/>
              </w:rPr>
            </w:pPr>
          </w:p>
        </w:tc>
        <w:tc>
          <w:tcPr>
            <w:tcW w:w="721" w:type="dxa"/>
            <w:gridSpan w:val="2"/>
            <w:vMerge/>
            <w:tcBorders>
              <w:left w:val="single" w:sz="4" w:space="0" w:color="auto"/>
              <w:bottom w:val="single" w:sz="4" w:space="0" w:color="auto"/>
              <w:right w:val="single" w:sz="4" w:space="0" w:color="auto"/>
            </w:tcBorders>
          </w:tcPr>
          <w:p w:rsidR="00B23785" w:rsidDel="00F2286E" w:rsidRDefault="00B23785" w:rsidP="00520012">
            <w:pPr>
              <w:pStyle w:val="TAC"/>
              <w:rPr>
                <w:lang w:val="es-ES" w:eastAsia="en-US"/>
              </w:rPr>
            </w:pPr>
          </w:p>
        </w:tc>
        <w:tc>
          <w:tcPr>
            <w:tcW w:w="1442" w:type="dxa"/>
            <w:gridSpan w:val="3"/>
            <w:vMerge/>
            <w:tcBorders>
              <w:top w:val="nil"/>
              <w:left w:val="single" w:sz="4" w:space="0" w:color="auto"/>
              <w:right w:val="single" w:sz="4" w:space="0" w:color="auto"/>
            </w:tcBorders>
            <w:shd w:val="clear" w:color="auto" w:fill="auto"/>
          </w:tcPr>
          <w:p w:rsidR="00B23785" w:rsidRPr="00F2286E" w:rsidRDefault="00B23785" w:rsidP="00520012">
            <w:pPr>
              <w:pStyle w:val="TAC"/>
              <w:rPr>
                <w:lang w:val="es-ES" w:eastAsia="ja-JP"/>
              </w:rPr>
            </w:pPr>
          </w:p>
        </w:tc>
        <w:tc>
          <w:tcPr>
            <w:tcW w:w="721" w:type="dxa"/>
            <w:gridSpan w:val="2"/>
            <w:vMerge/>
            <w:tcBorders>
              <w:top w:val="nil"/>
              <w:left w:val="single" w:sz="4" w:space="0" w:color="auto"/>
              <w:right w:val="single" w:sz="4" w:space="0" w:color="auto"/>
            </w:tcBorders>
          </w:tcPr>
          <w:p w:rsidR="00B23785" w:rsidRPr="00F2286E" w:rsidRDefault="00B23785" w:rsidP="00520012">
            <w:pPr>
              <w:pStyle w:val="TAC"/>
              <w:rPr>
                <w:lang w:val="es-ES" w:eastAsia="ja-JP"/>
              </w:rPr>
            </w:pPr>
          </w:p>
        </w:tc>
        <w:tc>
          <w:tcPr>
            <w:tcW w:w="721" w:type="dxa"/>
            <w:gridSpan w:val="2"/>
            <w:vMerge/>
            <w:tcBorders>
              <w:top w:val="nil"/>
              <w:left w:val="single" w:sz="4" w:space="0" w:color="auto"/>
              <w:right w:val="single" w:sz="4" w:space="0" w:color="auto"/>
            </w:tcBorders>
          </w:tcPr>
          <w:p w:rsidR="00B23785" w:rsidRPr="00F2286E" w:rsidRDefault="00B23785" w:rsidP="00520012">
            <w:pPr>
              <w:pStyle w:val="TAC"/>
              <w:rPr>
                <w:lang w:val="es-ES" w:eastAsia="en-US"/>
              </w:rPr>
            </w:pPr>
          </w:p>
        </w:tc>
        <w:tc>
          <w:tcPr>
            <w:tcW w:w="722" w:type="dxa"/>
            <w:gridSpan w:val="2"/>
            <w:vMerge/>
            <w:tcBorders>
              <w:top w:val="nil"/>
              <w:right w:val="single" w:sz="4" w:space="0" w:color="auto"/>
            </w:tcBorders>
          </w:tcPr>
          <w:p w:rsidR="00B23785" w:rsidRPr="00F2286E" w:rsidRDefault="00B23785" w:rsidP="00520012">
            <w:pPr>
              <w:pStyle w:val="TAC"/>
              <w:rPr>
                <w:lang w:val="es-ES" w:eastAsia="en-US"/>
              </w:rPr>
            </w:pPr>
          </w:p>
        </w:tc>
        <w:tc>
          <w:tcPr>
            <w:tcW w:w="1137" w:type="dxa"/>
            <w:gridSpan w:val="2"/>
            <w:vMerge/>
            <w:tcBorders>
              <w:top w:val="nil"/>
              <w:left w:val="nil"/>
              <w:bottom w:val="nil"/>
              <w:right w:val="nil"/>
            </w:tcBorders>
          </w:tcPr>
          <w:p w:rsidR="00B23785" w:rsidRPr="00F2286E" w:rsidRDefault="00B23785" w:rsidP="00520012">
            <w:pPr>
              <w:pStyle w:val="TAL"/>
              <w:rPr>
                <w:lang w:val="es-ES" w:eastAsia="en-US"/>
              </w:rPr>
            </w:pPr>
          </w:p>
        </w:tc>
      </w:tr>
    </w:tbl>
    <w:p w:rsidR="00B23785" w:rsidRPr="00F2286E" w:rsidRDefault="00B23785" w:rsidP="00B23785">
      <w:pPr>
        <w:pStyle w:val="TAN"/>
        <w:rPr>
          <w:lang w:val="es-ES"/>
        </w:rPr>
      </w:pPr>
    </w:p>
    <w:p w:rsidR="00B23785" w:rsidRPr="00B86349" w:rsidRDefault="00B23785" w:rsidP="00B23785">
      <w:pPr>
        <w:pStyle w:val="TF"/>
      </w:pPr>
      <w:r w:rsidRPr="00B86349">
        <w:t>Figure 9.9.3.12A.1: EPS network feature support information element</w:t>
      </w:r>
    </w:p>
    <w:p w:rsidR="00B23785" w:rsidRPr="003168A2" w:rsidRDefault="00B23785" w:rsidP="00B23785">
      <w:pPr>
        <w:pStyle w:val="TH"/>
      </w:pPr>
      <w:r w:rsidRPr="00405FDE">
        <w:lastRenderedPageBreak/>
        <w:t>Tabl</w:t>
      </w:r>
      <w:r w:rsidRPr="003168A2">
        <w:t>e 9.9.3.1</w:t>
      </w:r>
      <w:r>
        <w:t>2A</w:t>
      </w:r>
      <w:r w:rsidRPr="003168A2">
        <w:t xml:space="preserve">.1: EPS </w:t>
      </w:r>
      <w:r>
        <w:t>network feature support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ja-JP"/>
              </w:rPr>
              <w:t>IMS voice over PS session</w:t>
            </w:r>
            <w:r w:rsidRPr="00FE320E">
              <w:rPr>
                <w:lang w:eastAsia="ja-JP"/>
              </w:rPr>
              <w:t xml:space="preserve"> </w:t>
            </w:r>
            <w:r>
              <w:rPr>
                <w:lang w:eastAsia="en-US"/>
              </w:rPr>
              <w:t>indicator (</w:t>
            </w:r>
            <w:r>
              <w:rPr>
                <w:lang w:eastAsia="ja-JP"/>
              </w:rPr>
              <w:t>IMS</w:t>
            </w:r>
            <w:r w:rsidRPr="003168A2">
              <w:rPr>
                <w:lang w:eastAsia="en-US"/>
              </w:rPr>
              <w:t xml:space="preserve"> </w:t>
            </w:r>
            <w:proofErr w:type="spellStart"/>
            <w:r>
              <w:rPr>
                <w:lang w:eastAsia="en-US"/>
              </w:rPr>
              <w:t>VoPS</w:t>
            </w:r>
            <w:proofErr w:type="spellEnd"/>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1</w:t>
            </w:r>
            <w:r w:rsidRPr="003168A2">
              <w:rPr>
                <w:lang w:eastAsia="en-US"/>
              </w:rPr>
              <w:t>)</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rPr>
          <w:cantSplit/>
          <w:jc w:val="center"/>
        </w:trPr>
        <w:tc>
          <w:tcPr>
            <w:tcW w:w="284" w:type="dxa"/>
          </w:tcPr>
          <w:p w:rsidR="00B23785" w:rsidRPr="003168A2" w:rsidRDefault="00B23785" w:rsidP="00520012">
            <w:pPr>
              <w:pStyle w:val="TAH"/>
              <w:rPr>
                <w:lang w:eastAsia="en-US"/>
              </w:rPr>
            </w:pPr>
            <w:r>
              <w:rPr>
                <w:lang w:eastAsia="en-US"/>
              </w:rPr>
              <w:t>1</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not supported</w:t>
            </w:r>
          </w:p>
        </w:tc>
      </w:tr>
      <w:tr w:rsidR="00B23785" w:rsidRPr="003168A2" w:rsidTr="00520012">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supported</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ja-JP"/>
              </w:rPr>
              <w:t>Emergency bearer services indicator (EMC BS)</w:t>
            </w:r>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2</w:t>
            </w:r>
            <w:r w:rsidRPr="003168A2">
              <w:rPr>
                <w:lang w:eastAsia="en-US"/>
              </w:rPr>
              <w:t>)</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rPr>
          <w:cantSplit/>
          <w:jc w:val="center"/>
        </w:trPr>
        <w:tc>
          <w:tcPr>
            <w:tcW w:w="284" w:type="dxa"/>
          </w:tcPr>
          <w:p w:rsidR="00B23785" w:rsidRPr="003168A2" w:rsidRDefault="00B23785" w:rsidP="00520012">
            <w:pPr>
              <w:pStyle w:val="TAH"/>
              <w:rPr>
                <w:lang w:eastAsia="en-US"/>
              </w:rPr>
            </w:pPr>
            <w:r>
              <w:rPr>
                <w:lang w:eastAsia="en-US"/>
              </w:rPr>
              <w:t>2</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emergency bearer services in S1 mode </w:t>
            </w:r>
            <w:r w:rsidRPr="00FE320E">
              <w:rPr>
                <w:lang w:eastAsia="en-US"/>
              </w:rPr>
              <w:t>not supported</w:t>
            </w:r>
          </w:p>
        </w:tc>
      </w:tr>
      <w:tr w:rsidR="00B23785" w:rsidRPr="003168A2" w:rsidTr="00520012">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emergency bearer services in S1 mode </w:t>
            </w:r>
            <w:r w:rsidRPr="00FE320E">
              <w:rPr>
                <w:lang w:eastAsia="en-US"/>
              </w:rPr>
              <w:t>supported</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EPC </w:t>
            </w:r>
            <w:r>
              <w:rPr>
                <w:lang w:eastAsia="ja-JP"/>
              </w:rPr>
              <w:t>(</w:t>
            </w:r>
            <w:r>
              <w:rPr>
                <w:rFonts w:hint="eastAsia"/>
                <w:lang w:eastAsia="ja-JP"/>
              </w:rPr>
              <w:t>EPC-LCS</w:t>
            </w:r>
            <w:r>
              <w:rPr>
                <w:lang w:eastAsia="ja-JP"/>
              </w:rPr>
              <w:t>)</w:t>
            </w:r>
            <w:r>
              <w:rPr>
                <w:lang w:eastAsia="en-US"/>
              </w:rPr>
              <w:t xml:space="preserve"> </w:t>
            </w:r>
            <w:r w:rsidRPr="003168A2">
              <w:rPr>
                <w:lang w:eastAsia="en-US"/>
              </w:rPr>
              <w:t xml:space="preserve">(octet </w:t>
            </w:r>
            <w:r>
              <w:rPr>
                <w:lang w:eastAsia="en-US"/>
              </w:rPr>
              <w:t>3</w:t>
            </w:r>
            <w:r w:rsidRPr="003168A2">
              <w:rPr>
                <w:lang w:eastAsia="en-US"/>
              </w:rPr>
              <w:t xml:space="preserve">, bit </w:t>
            </w:r>
            <w:r>
              <w:rPr>
                <w:rFonts w:hint="eastAsia"/>
                <w:lang w:eastAsia="ja-JP"/>
              </w:rPr>
              <w:t>3</w:t>
            </w:r>
            <w:r w:rsidRPr="003168A2">
              <w:rPr>
                <w:lang w:eastAsia="en-US"/>
              </w:rPr>
              <w:t>)</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rPr>
          <w:cantSplit/>
          <w:jc w:val="center"/>
        </w:trPr>
        <w:tc>
          <w:tcPr>
            <w:tcW w:w="284" w:type="dxa"/>
          </w:tcPr>
          <w:p w:rsidR="00B23785" w:rsidRPr="0009038A" w:rsidRDefault="00B23785" w:rsidP="00520012">
            <w:pPr>
              <w:pStyle w:val="TAH"/>
              <w:rPr>
                <w:lang w:eastAsia="en-US"/>
              </w:rPr>
            </w:pPr>
            <w:r w:rsidRPr="0009038A">
              <w:rPr>
                <w:lang w:eastAsia="en-US"/>
              </w:rPr>
              <w:t>3</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location services via EPC </w:t>
            </w:r>
            <w:r w:rsidRPr="00FE320E">
              <w:rPr>
                <w:lang w:eastAsia="en-US"/>
              </w:rPr>
              <w:t>not supported</w:t>
            </w:r>
          </w:p>
        </w:tc>
      </w:tr>
      <w:tr w:rsidR="00B23785" w:rsidRPr="003168A2" w:rsidTr="00520012">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location services via EPC </w:t>
            </w:r>
            <w:r w:rsidRPr="00FE320E">
              <w:rPr>
                <w:lang w:eastAsia="en-US"/>
              </w:rPr>
              <w:t>supported</w:t>
            </w:r>
          </w:p>
        </w:tc>
      </w:tr>
      <w:tr w:rsidR="00B23785" w:rsidRPr="003168A2" w:rsidTr="00520012">
        <w:trPr>
          <w:cantSplit/>
          <w:jc w:val="center"/>
        </w:trPr>
        <w:tc>
          <w:tcPr>
            <w:tcW w:w="7087" w:type="dxa"/>
            <w:gridSpan w:val="5"/>
            <w:shd w:val="clear" w:color="auto" w:fill="auto"/>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shd w:val="clear" w:color="auto" w:fill="auto"/>
          </w:tcPr>
          <w:p w:rsidR="00B23785" w:rsidRPr="003168A2" w:rsidRDefault="00B23785" w:rsidP="00520012">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w:t>
            </w:r>
            <w:r>
              <w:rPr>
                <w:lang w:eastAsia="ja-JP"/>
              </w:rPr>
              <w:t>CS (CS-LCS)</w:t>
            </w:r>
            <w:r>
              <w:rPr>
                <w:lang w:eastAsia="en-US"/>
              </w:rPr>
              <w:t xml:space="preserve"> (octet 3, bit </w:t>
            </w:r>
            <w:r>
              <w:rPr>
                <w:rFonts w:hint="eastAsia"/>
                <w:lang w:eastAsia="ja-JP"/>
              </w:rPr>
              <w:t>4</w:t>
            </w:r>
            <w:r>
              <w:rPr>
                <w:lang w:eastAsia="en-US"/>
              </w:rPr>
              <w:t xml:space="preserve"> to </w:t>
            </w:r>
            <w:r>
              <w:rPr>
                <w:rFonts w:hint="eastAsia"/>
                <w:lang w:eastAsia="ja-JP"/>
              </w:rPr>
              <w:t>5</w:t>
            </w:r>
            <w:r>
              <w:rPr>
                <w:lang w:eastAsia="en-US"/>
              </w:rPr>
              <w:t>)</w:t>
            </w:r>
          </w:p>
        </w:tc>
      </w:tr>
      <w:tr w:rsidR="00B23785" w:rsidRPr="003168A2" w:rsidTr="00520012">
        <w:trPr>
          <w:cantSplit/>
          <w:jc w:val="center"/>
        </w:trPr>
        <w:tc>
          <w:tcPr>
            <w:tcW w:w="7087" w:type="dxa"/>
            <w:gridSpan w:val="5"/>
            <w:shd w:val="clear" w:color="auto" w:fill="auto"/>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shd w:val="clear" w:color="auto" w:fill="auto"/>
          </w:tcPr>
          <w:p w:rsidR="00B23785" w:rsidRPr="003168A2" w:rsidRDefault="00B23785" w:rsidP="00520012">
            <w:pPr>
              <w:pStyle w:val="TAL"/>
              <w:rPr>
                <w:lang w:eastAsia="en-US"/>
              </w:rPr>
            </w:pPr>
            <w:r>
              <w:rPr>
                <w:lang w:eastAsia="en-US"/>
              </w:rPr>
              <w:t>Bit</w:t>
            </w:r>
          </w:p>
        </w:tc>
      </w:tr>
      <w:tr w:rsidR="00B23785" w:rsidRPr="003168A2" w:rsidTr="00520012">
        <w:trPr>
          <w:cantSplit/>
          <w:jc w:val="center"/>
        </w:trPr>
        <w:tc>
          <w:tcPr>
            <w:tcW w:w="284" w:type="dxa"/>
            <w:shd w:val="clear" w:color="auto" w:fill="auto"/>
          </w:tcPr>
          <w:p w:rsidR="00B23785" w:rsidRDefault="00B23785" w:rsidP="00520012">
            <w:pPr>
              <w:pStyle w:val="TAH"/>
              <w:rPr>
                <w:lang w:eastAsia="ja-JP"/>
              </w:rPr>
            </w:pPr>
          </w:p>
          <w:p w:rsidR="00B23785" w:rsidRPr="0009038A" w:rsidRDefault="00B23785" w:rsidP="00520012">
            <w:pPr>
              <w:pStyle w:val="TAH"/>
              <w:rPr>
                <w:lang w:eastAsia="ja-JP"/>
              </w:rPr>
            </w:pPr>
            <w:r>
              <w:rPr>
                <w:rFonts w:hint="eastAsia"/>
                <w:lang w:eastAsia="ja-JP"/>
              </w:rPr>
              <w:t>5</w:t>
            </w:r>
          </w:p>
        </w:tc>
        <w:tc>
          <w:tcPr>
            <w:tcW w:w="284" w:type="dxa"/>
            <w:shd w:val="clear" w:color="auto" w:fill="auto"/>
          </w:tcPr>
          <w:p w:rsidR="00B23785" w:rsidRDefault="00B23785" w:rsidP="00520012">
            <w:pPr>
              <w:pStyle w:val="TAH"/>
              <w:rPr>
                <w:lang w:eastAsia="ja-JP"/>
              </w:rPr>
            </w:pPr>
          </w:p>
          <w:p w:rsidR="00B23785" w:rsidRPr="003168A2" w:rsidRDefault="00B23785" w:rsidP="00520012">
            <w:pPr>
              <w:pStyle w:val="TAH"/>
              <w:rPr>
                <w:lang w:eastAsia="en-US"/>
              </w:rPr>
            </w:pPr>
            <w:r>
              <w:rPr>
                <w:rFonts w:hint="eastAsia"/>
                <w:lang w:eastAsia="ja-JP"/>
              </w:rPr>
              <w:t>4</w:t>
            </w:r>
          </w:p>
        </w:tc>
        <w:tc>
          <w:tcPr>
            <w:tcW w:w="283" w:type="dxa"/>
            <w:shd w:val="clear" w:color="auto" w:fill="auto"/>
          </w:tcPr>
          <w:p w:rsidR="00B23785" w:rsidRPr="003168A2" w:rsidRDefault="00B23785" w:rsidP="00520012">
            <w:pPr>
              <w:pStyle w:val="TAH"/>
              <w:rPr>
                <w:lang w:eastAsia="en-US"/>
              </w:rPr>
            </w:pPr>
          </w:p>
        </w:tc>
        <w:tc>
          <w:tcPr>
            <w:tcW w:w="283" w:type="dxa"/>
            <w:shd w:val="clear" w:color="auto" w:fill="auto"/>
          </w:tcPr>
          <w:p w:rsidR="00B23785" w:rsidRPr="003168A2" w:rsidRDefault="00B23785" w:rsidP="00520012">
            <w:pPr>
              <w:pStyle w:val="TAH"/>
              <w:rPr>
                <w:lang w:eastAsia="en-US"/>
              </w:rPr>
            </w:pPr>
          </w:p>
        </w:tc>
        <w:tc>
          <w:tcPr>
            <w:tcW w:w="5953" w:type="dxa"/>
            <w:shd w:val="clear" w:color="auto" w:fill="auto"/>
          </w:tcPr>
          <w:p w:rsidR="00B23785" w:rsidRPr="003168A2" w:rsidRDefault="00B23785" w:rsidP="00520012">
            <w:pPr>
              <w:pStyle w:val="TAL"/>
              <w:rPr>
                <w:lang w:eastAsia="en-US"/>
              </w:rPr>
            </w:pPr>
          </w:p>
        </w:tc>
      </w:tr>
      <w:tr w:rsidR="00B23785" w:rsidRPr="003168A2" w:rsidTr="00520012">
        <w:trPr>
          <w:cantSplit/>
          <w:jc w:val="center"/>
        </w:trPr>
        <w:tc>
          <w:tcPr>
            <w:tcW w:w="284" w:type="dxa"/>
            <w:shd w:val="clear" w:color="auto" w:fill="auto"/>
          </w:tcPr>
          <w:p w:rsidR="00B23785" w:rsidRPr="003168A2" w:rsidRDefault="00B23785" w:rsidP="00520012">
            <w:pPr>
              <w:pStyle w:val="TAC"/>
              <w:rPr>
                <w:lang w:eastAsia="en-US"/>
              </w:rPr>
            </w:pPr>
            <w:r>
              <w:rPr>
                <w:lang w:eastAsia="en-US"/>
              </w:rPr>
              <w:t>0</w:t>
            </w:r>
          </w:p>
        </w:tc>
        <w:tc>
          <w:tcPr>
            <w:tcW w:w="284" w:type="dxa"/>
            <w:shd w:val="clear" w:color="auto" w:fill="auto"/>
          </w:tcPr>
          <w:p w:rsidR="00B23785" w:rsidRPr="003168A2" w:rsidRDefault="00B23785" w:rsidP="00520012">
            <w:pPr>
              <w:pStyle w:val="TAC"/>
              <w:rPr>
                <w:lang w:eastAsia="en-US"/>
              </w:rPr>
            </w:pPr>
            <w:r>
              <w:rPr>
                <w:lang w:eastAsia="en-US"/>
              </w:rPr>
              <w:t>0</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no information about support of l</w:t>
            </w:r>
            <w:r>
              <w:rPr>
                <w:rFonts w:hint="eastAsia"/>
                <w:lang w:eastAsia="ja-JP"/>
              </w:rPr>
              <w:t>ocation</w:t>
            </w:r>
            <w:r>
              <w:rPr>
                <w:lang w:eastAsia="ja-JP"/>
              </w:rPr>
              <w:t xml:space="preserve"> service</w:t>
            </w:r>
            <w:r>
              <w:rPr>
                <w:rFonts w:hint="eastAsia"/>
                <w:lang w:eastAsia="ja-JP"/>
              </w:rPr>
              <w:t>s</w:t>
            </w:r>
            <w:r>
              <w:rPr>
                <w:lang w:eastAsia="ja-JP"/>
              </w:rPr>
              <w:t xml:space="preserve"> via CS domain is available</w:t>
            </w:r>
          </w:p>
        </w:tc>
      </w:tr>
      <w:tr w:rsidR="00B23785" w:rsidRPr="003168A2" w:rsidTr="00520012">
        <w:trPr>
          <w:cantSplit/>
          <w:jc w:val="center"/>
        </w:trPr>
        <w:tc>
          <w:tcPr>
            <w:tcW w:w="284" w:type="dxa"/>
            <w:shd w:val="clear" w:color="auto" w:fill="auto"/>
          </w:tcPr>
          <w:p w:rsidR="00B23785" w:rsidRPr="003168A2" w:rsidRDefault="00B23785" w:rsidP="00520012">
            <w:pPr>
              <w:pStyle w:val="TAC"/>
              <w:rPr>
                <w:lang w:eastAsia="ja-JP"/>
              </w:rPr>
            </w:pPr>
            <w:r>
              <w:rPr>
                <w:rFonts w:hint="eastAsia"/>
                <w:lang w:eastAsia="ja-JP"/>
              </w:rPr>
              <w:t>0</w:t>
            </w:r>
          </w:p>
        </w:tc>
        <w:tc>
          <w:tcPr>
            <w:tcW w:w="284" w:type="dxa"/>
            <w:shd w:val="clear" w:color="auto" w:fill="auto"/>
          </w:tcPr>
          <w:p w:rsidR="00B23785" w:rsidRPr="003168A2" w:rsidRDefault="00B23785" w:rsidP="00520012">
            <w:pPr>
              <w:pStyle w:val="TAC"/>
              <w:rPr>
                <w:lang w:eastAsia="ja-JP"/>
              </w:rPr>
            </w:pPr>
            <w:r>
              <w:rPr>
                <w:rFonts w:hint="eastAsia"/>
                <w:lang w:eastAsia="ja-JP"/>
              </w:rPr>
              <w:t>1</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supported</w:t>
            </w:r>
          </w:p>
        </w:tc>
      </w:tr>
      <w:tr w:rsidR="00B23785" w:rsidRPr="003168A2" w:rsidTr="00520012">
        <w:trPr>
          <w:cantSplit/>
          <w:jc w:val="center"/>
        </w:trPr>
        <w:tc>
          <w:tcPr>
            <w:tcW w:w="284" w:type="dxa"/>
            <w:shd w:val="clear" w:color="auto" w:fill="auto"/>
          </w:tcPr>
          <w:p w:rsidR="00B23785" w:rsidRPr="003168A2" w:rsidRDefault="00B23785" w:rsidP="00520012">
            <w:pPr>
              <w:pStyle w:val="TAC"/>
              <w:rPr>
                <w:lang w:eastAsia="ja-JP"/>
              </w:rPr>
            </w:pPr>
            <w:r>
              <w:rPr>
                <w:rFonts w:hint="eastAsia"/>
                <w:lang w:eastAsia="ja-JP"/>
              </w:rPr>
              <w:t>1</w:t>
            </w:r>
          </w:p>
        </w:tc>
        <w:tc>
          <w:tcPr>
            <w:tcW w:w="284" w:type="dxa"/>
            <w:shd w:val="clear" w:color="auto" w:fill="auto"/>
          </w:tcPr>
          <w:p w:rsidR="00B23785" w:rsidRPr="003168A2" w:rsidRDefault="00B23785" w:rsidP="00520012">
            <w:pPr>
              <w:pStyle w:val="TAC"/>
              <w:rPr>
                <w:lang w:eastAsia="ja-JP"/>
              </w:rPr>
            </w:pPr>
            <w:r>
              <w:rPr>
                <w:rFonts w:hint="eastAsia"/>
                <w:lang w:eastAsia="ja-JP"/>
              </w:rPr>
              <w:t>0</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w:t>
            </w:r>
            <w:r>
              <w:rPr>
                <w:rFonts w:hint="eastAsia"/>
                <w:lang w:eastAsia="ja-JP"/>
              </w:rPr>
              <w:t xml:space="preserve">not </w:t>
            </w:r>
            <w:r>
              <w:rPr>
                <w:lang w:eastAsia="ja-JP"/>
              </w:rPr>
              <w:t>supported</w:t>
            </w:r>
          </w:p>
        </w:tc>
      </w:tr>
      <w:tr w:rsidR="00B23785" w:rsidRPr="003168A2" w:rsidTr="00520012">
        <w:trPr>
          <w:cantSplit/>
          <w:jc w:val="center"/>
        </w:trPr>
        <w:tc>
          <w:tcPr>
            <w:tcW w:w="284" w:type="dxa"/>
            <w:shd w:val="clear" w:color="auto" w:fill="auto"/>
          </w:tcPr>
          <w:p w:rsidR="00B23785" w:rsidRPr="003168A2" w:rsidRDefault="00B23785" w:rsidP="00520012">
            <w:pPr>
              <w:pStyle w:val="TAC"/>
              <w:rPr>
                <w:lang w:eastAsia="en-US"/>
              </w:rPr>
            </w:pPr>
            <w:r>
              <w:rPr>
                <w:lang w:eastAsia="en-US"/>
              </w:rPr>
              <w:t>1</w:t>
            </w:r>
          </w:p>
        </w:tc>
        <w:tc>
          <w:tcPr>
            <w:tcW w:w="284" w:type="dxa"/>
            <w:shd w:val="clear" w:color="auto" w:fill="auto"/>
          </w:tcPr>
          <w:p w:rsidR="00B23785" w:rsidRPr="003168A2" w:rsidRDefault="00B23785" w:rsidP="00520012">
            <w:pPr>
              <w:pStyle w:val="TAC"/>
              <w:rPr>
                <w:lang w:eastAsia="en-US"/>
              </w:rPr>
            </w:pPr>
            <w:r>
              <w:rPr>
                <w:lang w:eastAsia="en-US"/>
              </w:rPr>
              <w:t>1</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reserved</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shd w:val="clear" w:color="auto" w:fill="auto"/>
          </w:tcPr>
          <w:p w:rsidR="00B23785" w:rsidRDefault="00B23785" w:rsidP="00520012">
            <w:pPr>
              <w:pStyle w:val="TAL"/>
              <w:rPr>
                <w:lang w:eastAsia="ja-JP"/>
              </w:rPr>
            </w:pPr>
            <w:r>
              <w:rPr>
                <w:lang w:eastAsia="ja-JP"/>
              </w:rPr>
              <w:t>Support of EXTENDED SERVICE REQUEST for packet services (ESRPS)</w:t>
            </w:r>
          </w:p>
          <w:p w:rsidR="00B23785" w:rsidRPr="003168A2" w:rsidRDefault="00B23785" w:rsidP="00520012">
            <w:pPr>
              <w:pStyle w:val="TAL"/>
              <w:rPr>
                <w:lang w:eastAsia="en-US"/>
              </w:rPr>
            </w:pPr>
            <w:r>
              <w:rPr>
                <w:lang w:eastAsia="ja-JP"/>
              </w:rPr>
              <w:t>(octet 3, bit 6)</w:t>
            </w:r>
          </w:p>
        </w:tc>
      </w:tr>
      <w:tr w:rsidR="00B23785" w:rsidRPr="003168A2" w:rsidTr="00520012">
        <w:trPr>
          <w:cantSplit/>
          <w:jc w:val="center"/>
        </w:trPr>
        <w:tc>
          <w:tcPr>
            <w:tcW w:w="7087" w:type="dxa"/>
            <w:gridSpan w:val="5"/>
            <w:shd w:val="clear" w:color="auto" w:fill="auto"/>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rPr>
          <w:cantSplit/>
          <w:jc w:val="center"/>
        </w:trPr>
        <w:tc>
          <w:tcPr>
            <w:tcW w:w="284" w:type="dxa"/>
          </w:tcPr>
          <w:p w:rsidR="00B23785" w:rsidRPr="003168A2" w:rsidRDefault="00B23785" w:rsidP="00520012">
            <w:pPr>
              <w:pStyle w:val="TAH"/>
              <w:rPr>
                <w:lang w:eastAsia="en-US"/>
              </w:rPr>
            </w:pPr>
            <w:r>
              <w:rPr>
                <w:lang w:eastAsia="en-US"/>
              </w:rPr>
              <w:t>6</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network does not support use of EXTENDED SERVICE REQUEST to request for packet services</w:t>
            </w:r>
          </w:p>
        </w:tc>
      </w:tr>
      <w:tr w:rsidR="00B23785" w:rsidRPr="003168A2" w:rsidTr="00520012">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network supports use of EXTENDED SERVICE REQUEST to request for packet services</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Default="00B23785" w:rsidP="00520012">
            <w:pPr>
              <w:pStyle w:val="TAL"/>
              <w:rPr>
                <w:lang w:eastAsia="en-US"/>
              </w:rPr>
            </w:pPr>
            <w:r>
              <w:rPr>
                <w:lang w:eastAsia="en-US"/>
              </w:rPr>
              <w:t>E</w:t>
            </w:r>
            <w:ins w:id="5" w:author="Huawei_CHV_1" w:date="2016-04-03T14:54:00Z">
              <w:r>
                <w:rPr>
                  <w:lang w:eastAsia="en-US"/>
                </w:rPr>
                <w:t>MM REGISTERED</w:t>
              </w:r>
            </w:ins>
            <w:del w:id="6" w:author="Huawei_CHV_1" w:date="2016-04-03T14:54:00Z">
              <w:r w:rsidDel="00B23785">
                <w:rPr>
                  <w:lang w:eastAsia="en-US"/>
                </w:rPr>
                <w:delText>PS attached</w:delText>
              </w:r>
            </w:del>
            <w:r>
              <w:rPr>
                <w:lang w:eastAsia="en-US"/>
              </w:rPr>
              <w:t xml:space="preserve"> w</w:t>
            </w:r>
            <w:ins w:id="7" w:author="Huawei_CHV_2" w:date="2016-04-15T12:20:00Z">
              <w:r w:rsidR="00FE3E5E">
                <w:rPr>
                  <w:lang w:eastAsia="en-US"/>
                </w:rPr>
                <w:t>ith</w:t>
              </w:r>
            </w:ins>
            <w:del w:id="8" w:author="Huawei_CHV_2" w:date="2016-04-15T12:20:00Z">
              <w:r w:rsidDel="00FE3E5E">
                <w:rPr>
                  <w:lang w:eastAsia="en-US"/>
                </w:rPr>
                <w:delText>/</w:delText>
              </w:r>
            </w:del>
            <w:r>
              <w:rPr>
                <w:lang w:eastAsia="en-US"/>
              </w:rPr>
              <w:t>o</w:t>
            </w:r>
            <w:ins w:id="9" w:author="Huawei_CHV_2" w:date="2016-04-15T12:20:00Z">
              <w:r w:rsidR="00FE3E5E">
                <w:rPr>
                  <w:lang w:eastAsia="en-US"/>
                </w:rPr>
                <w:t>ut</w:t>
              </w:r>
            </w:ins>
            <w:r>
              <w:rPr>
                <w:lang w:eastAsia="en-US"/>
              </w:rPr>
              <w:t xml:space="preserve"> PDN connectivity (</w:t>
            </w:r>
            <w:proofErr w:type="spellStart"/>
            <w:r>
              <w:rPr>
                <w:lang w:eastAsia="en-US"/>
              </w:rPr>
              <w:t>E</w:t>
            </w:r>
            <w:ins w:id="10" w:author="Huawei_CHV_1" w:date="2016-04-03T14:55:00Z">
              <w:r>
                <w:rPr>
                  <w:lang w:eastAsia="en-US"/>
                </w:rPr>
                <w:t>R</w:t>
              </w:r>
            </w:ins>
            <w:del w:id="11" w:author="Huawei_CHV_1" w:date="2016-04-03T14:55:00Z">
              <w:r w:rsidDel="00B23785">
                <w:rPr>
                  <w:lang w:eastAsia="en-US"/>
                </w:rPr>
                <w:delText>A</w:delText>
              </w:r>
            </w:del>
            <w:r>
              <w:rPr>
                <w:lang w:eastAsia="en-US"/>
              </w:rPr>
              <w:t>w</w:t>
            </w:r>
            <w:proofErr w:type="spellEnd"/>
            <w:r>
              <w:rPr>
                <w:lang w:eastAsia="en-US"/>
              </w:rPr>
              <w:t>/</w:t>
            </w:r>
            <w:proofErr w:type="spellStart"/>
            <w:r>
              <w:rPr>
                <w:lang w:eastAsia="en-US"/>
              </w:rPr>
              <w:t>oPDN</w:t>
            </w:r>
            <w:proofErr w:type="spellEnd"/>
            <w:r>
              <w:rPr>
                <w:lang w:eastAsia="en-US"/>
              </w:rPr>
              <w:t>)</w:t>
            </w:r>
          </w:p>
          <w:p w:rsidR="00B23785" w:rsidRPr="003168A2" w:rsidRDefault="00B23785" w:rsidP="00520012">
            <w:pPr>
              <w:pStyle w:val="TAL"/>
              <w:rPr>
                <w:lang w:eastAsia="en-US"/>
              </w:rPr>
            </w:pPr>
            <w:r>
              <w:rPr>
                <w:lang w:eastAsia="en-US"/>
              </w:rPr>
              <w:t>(octet 3, bit 7)</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sidRPr="00B91DB7">
              <w:rPr>
                <w:lang w:eastAsia="en-US"/>
              </w:rPr>
              <w:t>This b</w:t>
            </w:r>
            <w:r>
              <w:rPr>
                <w:lang w:eastAsia="en-US"/>
              </w:rPr>
              <w:t xml:space="preserve">it indicates the capability for </w:t>
            </w:r>
            <w:ins w:id="12" w:author="Huawei_CHV_1" w:date="2016-04-03T14:54:00Z">
              <w:r>
                <w:rPr>
                  <w:lang w:eastAsia="en-US"/>
                </w:rPr>
                <w:t>EMM-REGISTERED without PDN connection</w:t>
              </w:r>
            </w:ins>
            <w:del w:id="13" w:author="Huawei_CHV_1" w:date="2016-04-03T14:54:00Z">
              <w:r w:rsidDel="00B23785">
                <w:rPr>
                  <w:lang w:eastAsia="en-US"/>
                </w:rPr>
                <w:delText>EPS attached without PDN connectivity</w:delText>
              </w:r>
            </w:del>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rPr>
          <w:cantSplit/>
          <w:jc w:val="center"/>
        </w:trPr>
        <w:tc>
          <w:tcPr>
            <w:tcW w:w="284" w:type="dxa"/>
          </w:tcPr>
          <w:p w:rsidR="00B23785" w:rsidRPr="003168A2" w:rsidRDefault="00B23785" w:rsidP="00520012">
            <w:pPr>
              <w:pStyle w:val="TAH"/>
              <w:rPr>
                <w:lang w:eastAsia="en-US"/>
              </w:rPr>
            </w:pPr>
            <w:r>
              <w:rPr>
                <w:lang w:eastAsia="en-US"/>
              </w:rPr>
              <w:t>6</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ins w:id="14" w:author="Huawei_CHV_1" w:date="2016-04-03T14:54:00Z">
              <w:r>
                <w:rPr>
                  <w:lang w:eastAsia="en-US"/>
                </w:rPr>
                <w:t>EMM-REGISTERED without PDN connection</w:t>
              </w:r>
              <w:r w:rsidRPr="009A2A00">
                <w:rPr>
                  <w:lang w:eastAsia="en-US"/>
                </w:rPr>
                <w:t xml:space="preserve"> </w:t>
              </w:r>
            </w:ins>
            <w:del w:id="15" w:author="Huawei_CHV_1" w:date="2016-04-03T14:54:00Z">
              <w:r w:rsidDel="00B23785">
                <w:rPr>
                  <w:lang w:eastAsia="en-US"/>
                </w:rPr>
                <w:delText xml:space="preserve">EPS attached without PDN connectivity </w:delText>
              </w:r>
            </w:del>
            <w:r>
              <w:rPr>
                <w:lang w:eastAsia="en-US"/>
              </w:rPr>
              <w:t>not supported</w:t>
            </w:r>
          </w:p>
        </w:tc>
      </w:tr>
      <w:tr w:rsidR="00B23785" w:rsidRPr="003168A2" w:rsidTr="00520012">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ins w:id="16" w:author="Huawei_CHV_1" w:date="2016-04-03T14:54:00Z">
              <w:r>
                <w:rPr>
                  <w:lang w:eastAsia="en-US"/>
                </w:rPr>
                <w:t>EMM-REGISTERED without PDN connection</w:t>
              </w:r>
            </w:ins>
            <w:del w:id="17" w:author="Huawei_CHV_1" w:date="2016-04-03T14:54:00Z">
              <w:r w:rsidDel="00B23785">
                <w:rPr>
                  <w:lang w:eastAsia="en-US"/>
                </w:rPr>
                <w:delText xml:space="preserve">EPS attached without PDN connectivity </w:delText>
              </w:r>
            </w:del>
            <w:r>
              <w:rPr>
                <w:lang w:eastAsia="en-US"/>
              </w:rPr>
              <w:t xml:space="preserve"> supported</w:t>
            </w: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rPr>
          <w:cantSplit/>
          <w:jc w:val="center"/>
        </w:trPr>
        <w:tc>
          <w:tcPr>
            <w:tcW w:w="7087" w:type="dxa"/>
            <w:gridSpan w:val="5"/>
          </w:tcPr>
          <w:p w:rsidR="00B23785" w:rsidRPr="003168A2" w:rsidRDefault="00B23785" w:rsidP="00520012">
            <w:pPr>
              <w:pStyle w:val="TAL"/>
              <w:rPr>
                <w:lang w:eastAsia="en-US"/>
              </w:rPr>
            </w:pPr>
            <w:proofErr w:type="spellStart"/>
            <w:proofErr w:type="gramStart"/>
            <w:r w:rsidRPr="003168A2">
              <w:rPr>
                <w:lang w:eastAsia="en-US"/>
              </w:rPr>
              <w:t>Bit</w:t>
            </w:r>
            <w:proofErr w:type="spellEnd"/>
            <w:r w:rsidRPr="003168A2">
              <w:rPr>
                <w:lang w:eastAsia="en-US"/>
              </w:rPr>
              <w:t xml:space="preserve"> </w:t>
            </w:r>
            <w:r>
              <w:rPr>
                <w:lang w:eastAsia="en-US"/>
              </w:rPr>
              <w:t xml:space="preserve"> 8</w:t>
            </w:r>
            <w:proofErr w:type="gramEnd"/>
            <w:r>
              <w:rPr>
                <w:lang w:eastAsia="en-US"/>
              </w:rPr>
              <w:t xml:space="preserve"> </w:t>
            </w:r>
            <w:r w:rsidRPr="003168A2">
              <w:rPr>
                <w:lang w:eastAsia="en-US"/>
              </w:rPr>
              <w:t xml:space="preserve">of octet </w:t>
            </w:r>
            <w:r>
              <w:rPr>
                <w:lang w:eastAsia="en-US"/>
              </w:rPr>
              <w:t>3</w:t>
            </w:r>
            <w:r w:rsidRPr="003168A2">
              <w:rPr>
                <w:lang w:eastAsia="en-US"/>
              </w:rPr>
              <w:t xml:space="preserve"> </w:t>
            </w:r>
            <w:r>
              <w:rPr>
                <w:lang w:eastAsia="en-US"/>
              </w:rPr>
              <w:t>is</w:t>
            </w:r>
            <w:r w:rsidRPr="003168A2">
              <w:rPr>
                <w:lang w:eastAsia="en-US"/>
              </w:rPr>
              <w:t xml:space="preserve"> spare and shall be coded a</w:t>
            </w:r>
            <w:r>
              <w:rPr>
                <w:lang w:eastAsia="en-US"/>
              </w:rPr>
              <w:t xml:space="preserve">s </w:t>
            </w:r>
            <w:r w:rsidRPr="003168A2">
              <w:rPr>
                <w:lang w:eastAsia="en-US"/>
              </w:rPr>
              <w:t>zero.</w:t>
            </w:r>
          </w:p>
        </w:tc>
      </w:tr>
      <w:tr w:rsidR="00B23785" w:rsidRPr="003168A2" w:rsidTr="00520012">
        <w:trPr>
          <w:cantSplit/>
          <w:jc w:val="center"/>
        </w:trPr>
        <w:tc>
          <w:tcPr>
            <w:tcW w:w="7087" w:type="dxa"/>
            <w:gridSpan w:val="5"/>
            <w:tcBorders>
              <w:bottom w:val="single" w:sz="4" w:space="0" w:color="auto"/>
            </w:tcBorders>
          </w:tcPr>
          <w:p w:rsidR="00B23785" w:rsidRPr="003168A2" w:rsidRDefault="00B23785" w:rsidP="00520012">
            <w:pPr>
              <w:pStyle w:val="TAL"/>
              <w:rPr>
                <w:lang w:eastAsia="en-US"/>
              </w:rPr>
            </w:pPr>
          </w:p>
        </w:tc>
      </w:tr>
    </w:tbl>
    <w:p w:rsidR="00B23785" w:rsidRDefault="00B23785" w:rsidP="00B23785"/>
    <w:p w:rsidR="00B23785" w:rsidRPr="003168A2" w:rsidRDefault="00B23785" w:rsidP="00B23785"/>
    <w:p w:rsidR="00B23785" w:rsidRDefault="00B23785" w:rsidP="00707E5A">
      <w:pPr>
        <w:jc w:val="center"/>
        <w:rPr>
          <w:noProof/>
        </w:rPr>
      </w:pPr>
    </w:p>
    <w:sectPr w:rsidR="00B23785"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C01" w:rsidRDefault="003A4C01">
      <w:r>
        <w:separator/>
      </w:r>
    </w:p>
  </w:endnote>
  <w:endnote w:type="continuationSeparator" w:id="0">
    <w:p w:rsidR="003A4C01" w:rsidRDefault="003A4C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C01" w:rsidRDefault="003A4C01">
      <w:r>
        <w:separator/>
      </w:r>
    </w:p>
  </w:footnote>
  <w:footnote w:type="continuationSeparator" w:id="0">
    <w:p w:rsidR="003A4C01" w:rsidRDefault="003A4C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87C89"/>
    <w:rsid w:val="000A6394"/>
    <w:rsid w:val="000C038A"/>
    <w:rsid w:val="000C12D9"/>
    <w:rsid w:val="000C6598"/>
    <w:rsid w:val="001017CA"/>
    <w:rsid w:val="001454C4"/>
    <w:rsid w:val="00145D43"/>
    <w:rsid w:val="00192C46"/>
    <w:rsid w:val="00192FD0"/>
    <w:rsid w:val="001A7B60"/>
    <w:rsid w:val="001B7A65"/>
    <w:rsid w:val="001E2710"/>
    <w:rsid w:val="001E41F3"/>
    <w:rsid w:val="0025224F"/>
    <w:rsid w:val="0026004D"/>
    <w:rsid w:val="00275D12"/>
    <w:rsid w:val="002860C4"/>
    <w:rsid w:val="00287F77"/>
    <w:rsid w:val="00293B3C"/>
    <w:rsid w:val="002B5741"/>
    <w:rsid w:val="002C198B"/>
    <w:rsid w:val="002F3271"/>
    <w:rsid w:val="00305409"/>
    <w:rsid w:val="00323D09"/>
    <w:rsid w:val="003744C4"/>
    <w:rsid w:val="003A4C01"/>
    <w:rsid w:val="003B5876"/>
    <w:rsid w:val="003D2A02"/>
    <w:rsid w:val="003D3C02"/>
    <w:rsid w:val="003E1A36"/>
    <w:rsid w:val="004171C0"/>
    <w:rsid w:val="00420456"/>
    <w:rsid w:val="004242F1"/>
    <w:rsid w:val="0047478F"/>
    <w:rsid w:val="004A2512"/>
    <w:rsid w:val="004B75B7"/>
    <w:rsid w:val="004D0492"/>
    <w:rsid w:val="0051580D"/>
    <w:rsid w:val="00527407"/>
    <w:rsid w:val="0056457A"/>
    <w:rsid w:val="00587103"/>
    <w:rsid w:val="00592D74"/>
    <w:rsid w:val="005A225F"/>
    <w:rsid w:val="005D0B63"/>
    <w:rsid w:val="005E2C44"/>
    <w:rsid w:val="00621188"/>
    <w:rsid w:val="006257ED"/>
    <w:rsid w:val="00695808"/>
    <w:rsid w:val="006B455C"/>
    <w:rsid w:val="006B46FB"/>
    <w:rsid w:val="006E21FB"/>
    <w:rsid w:val="00707E5A"/>
    <w:rsid w:val="007161AF"/>
    <w:rsid w:val="007767A1"/>
    <w:rsid w:val="0078480D"/>
    <w:rsid w:val="007905FB"/>
    <w:rsid w:val="00792342"/>
    <w:rsid w:val="007B4453"/>
    <w:rsid w:val="007B512A"/>
    <w:rsid w:val="007C2097"/>
    <w:rsid w:val="007D6A07"/>
    <w:rsid w:val="007E1C73"/>
    <w:rsid w:val="007E35B2"/>
    <w:rsid w:val="007F3A46"/>
    <w:rsid w:val="008237F2"/>
    <w:rsid w:val="008279FA"/>
    <w:rsid w:val="008561BA"/>
    <w:rsid w:val="0085673C"/>
    <w:rsid w:val="008626E7"/>
    <w:rsid w:val="00870EE7"/>
    <w:rsid w:val="00897DBB"/>
    <w:rsid w:val="008A7A9F"/>
    <w:rsid w:val="008C6702"/>
    <w:rsid w:val="008F686C"/>
    <w:rsid w:val="0092104F"/>
    <w:rsid w:val="0096617D"/>
    <w:rsid w:val="009777D9"/>
    <w:rsid w:val="009817C7"/>
    <w:rsid w:val="00991B88"/>
    <w:rsid w:val="009A0CD7"/>
    <w:rsid w:val="009A579D"/>
    <w:rsid w:val="009A7266"/>
    <w:rsid w:val="009B1088"/>
    <w:rsid w:val="009C1E44"/>
    <w:rsid w:val="009D7B30"/>
    <w:rsid w:val="009E3297"/>
    <w:rsid w:val="009F734F"/>
    <w:rsid w:val="00A246B6"/>
    <w:rsid w:val="00A27273"/>
    <w:rsid w:val="00A40C99"/>
    <w:rsid w:val="00A47E70"/>
    <w:rsid w:val="00A54768"/>
    <w:rsid w:val="00A7671C"/>
    <w:rsid w:val="00AB44B5"/>
    <w:rsid w:val="00AD1CD8"/>
    <w:rsid w:val="00B13144"/>
    <w:rsid w:val="00B23785"/>
    <w:rsid w:val="00B258BB"/>
    <w:rsid w:val="00B3102A"/>
    <w:rsid w:val="00B57C0B"/>
    <w:rsid w:val="00B63169"/>
    <w:rsid w:val="00B67B97"/>
    <w:rsid w:val="00B82339"/>
    <w:rsid w:val="00B8522B"/>
    <w:rsid w:val="00B968C8"/>
    <w:rsid w:val="00BA3EC5"/>
    <w:rsid w:val="00BB5DFC"/>
    <w:rsid w:val="00BD279D"/>
    <w:rsid w:val="00BD6BB8"/>
    <w:rsid w:val="00BE313E"/>
    <w:rsid w:val="00BE703C"/>
    <w:rsid w:val="00BF2DD1"/>
    <w:rsid w:val="00C0739D"/>
    <w:rsid w:val="00C32FD6"/>
    <w:rsid w:val="00C47474"/>
    <w:rsid w:val="00C75B73"/>
    <w:rsid w:val="00C95985"/>
    <w:rsid w:val="00CC5026"/>
    <w:rsid w:val="00CF137C"/>
    <w:rsid w:val="00CF5E99"/>
    <w:rsid w:val="00D032FD"/>
    <w:rsid w:val="00D03F9A"/>
    <w:rsid w:val="00DA69EF"/>
    <w:rsid w:val="00DD4FCF"/>
    <w:rsid w:val="00DE34CF"/>
    <w:rsid w:val="00E66888"/>
    <w:rsid w:val="00E7491B"/>
    <w:rsid w:val="00EA3D04"/>
    <w:rsid w:val="00EE7D7C"/>
    <w:rsid w:val="00EF22C8"/>
    <w:rsid w:val="00F25D98"/>
    <w:rsid w:val="00F300FB"/>
    <w:rsid w:val="00F8682F"/>
    <w:rsid w:val="00FB089A"/>
    <w:rsid w:val="00FB6386"/>
    <w:rsid w:val="00FD2F8B"/>
    <w:rsid w:val="00FE3E5E"/>
    <w:rsid w:val="00FF71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5</cp:revision>
  <cp:lastPrinted>1601-01-01T00:00:00Z</cp:lastPrinted>
  <dcterms:created xsi:type="dcterms:W3CDTF">2016-04-15T10:21:00Z</dcterms:created>
  <dcterms:modified xsi:type="dcterms:W3CDTF">2016-04-15T10:36:00Z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