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805A5" w:rsidP="007805A5">
      <w:pPr>
        <w:pStyle w:val="CRCoverPage"/>
        <w:tabs>
          <w:tab w:val="right" w:pos="9639"/>
        </w:tabs>
        <w:spacing w:after="0"/>
        <w:rPr>
          <w:b/>
          <w:i/>
          <w:noProof/>
          <w:sz w:val="28"/>
        </w:rPr>
      </w:pPr>
      <w:r>
        <w:rPr>
          <w:b/>
          <w:noProof/>
          <w:sz w:val="24"/>
        </w:rPr>
        <w:t>3GPP TSG-CT WG1 Meeting #9</w:t>
      </w:r>
      <w:r w:rsidR="00CE42ED">
        <w:rPr>
          <w:b/>
          <w:noProof/>
          <w:sz w:val="24"/>
        </w:rPr>
        <w:t>7</w:t>
      </w:r>
      <w:r>
        <w:rPr>
          <w:b/>
          <w:i/>
          <w:noProof/>
          <w:sz w:val="28"/>
        </w:rPr>
        <w:tab/>
        <w:t>C1-16</w:t>
      </w:r>
      <w:r w:rsidR="00A35184">
        <w:rPr>
          <w:b/>
          <w:i/>
          <w:noProof/>
          <w:sz w:val="28"/>
        </w:rPr>
        <w:t>1939</w:t>
      </w:r>
    </w:p>
    <w:p w:rsidR="0014161D" w:rsidRDefault="00CE42ED" w:rsidP="0014161D">
      <w:pPr>
        <w:pStyle w:val="CRCoverPage"/>
        <w:outlineLvl w:val="0"/>
        <w:rPr>
          <w:b/>
          <w:noProof/>
          <w:sz w:val="24"/>
        </w:rPr>
      </w:pPr>
      <w:r>
        <w:rPr>
          <w:b/>
          <w:noProof/>
          <w:sz w:val="24"/>
          <w:lang w:val="en-US"/>
        </w:rPr>
        <w:t xml:space="preserve">Ljubljana, Slovenia 11-15 April </w:t>
      </w:r>
      <w:r w:rsidRPr="00B54501">
        <w:rPr>
          <w:b/>
          <w:sz w:val="24"/>
          <w:lang w:val="en-US"/>
        </w:rPr>
        <w:t>2016</w:t>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r w:rsidR="00D43A74">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37AEF" w:rsidP="004D4836">
            <w:pPr>
              <w:pStyle w:val="CRCoverPage"/>
              <w:spacing w:after="0"/>
              <w:rPr>
                <w:b/>
                <w:noProof/>
              </w:rPr>
            </w:pPr>
            <w:r w:rsidRPr="00F37AEF">
              <w:rPr>
                <w:b/>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227F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AC5358">
            <w:pPr>
              <w:pStyle w:val="CRCoverPage"/>
              <w:spacing w:after="0"/>
              <w:ind w:left="100"/>
              <w:rPr>
                <w:noProof/>
              </w:rPr>
            </w:pPr>
            <w:r>
              <w:rPr>
                <w:noProof/>
              </w:rPr>
              <w:t>2016</w:t>
            </w:r>
            <w:r w:rsidR="00752C87">
              <w:rPr>
                <w:noProof/>
              </w:rPr>
              <w:t>-</w:t>
            </w:r>
            <w:r w:rsidR="007F7308">
              <w:rPr>
                <w:noProof/>
              </w:rPr>
              <w:t>0</w:t>
            </w:r>
            <w:r w:rsidR="00AC5358">
              <w:rPr>
                <w:noProof/>
              </w:rPr>
              <w:t>3-2</w:t>
            </w:r>
            <w:r w:rsidR="007F730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621001">
            <w:pPr>
              <w:pStyle w:val="CRCoverPage"/>
              <w:spacing w:after="0"/>
              <w:rPr>
                <w:noProof/>
              </w:rPr>
            </w:pPr>
            <w:r>
              <w:rPr>
                <w:noProof/>
              </w:rPr>
              <w:t>The Service Request procedure is enhanced to handle UE initiated and Network initiated transfer of data via control plane. A new DATA SERVICE REQUST message is defined to enable UE to transfer data in EMM-IDLE mode and when paged by the network. A new SERVICE ACCEPT message is defined to terminate the Service Request procedure.</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64F9B" w:rsidP="00364F9B">
            <w:pPr>
              <w:pStyle w:val="CRCoverPage"/>
              <w:spacing w:after="0"/>
              <w:ind w:left="100"/>
              <w:rPr>
                <w:noProof/>
              </w:rPr>
            </w:pPr>
            <w:r>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6146" w:rsidRDefault="003C6146" w:rsidP="003C6146">
      <w:pPr>
        <w:spacing w:after="0"/>
        <w:jc w:val="center"/>
        <w:rPr>
          <w:noProof/>
          <w:highlight w:val="green"/>
        </w:rPr>
      </w:pPr>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3C6146" w:rsidRPr="003168A2" w:rsidRDefault="003C6146" w:rsidP="003C6146">
      <w:pPr>
        <w:pStyle w:val="Heading3"/>
      </w:pPr>
      <w:bookmarkStart w:id="5" w:name="_Toc446073132"/>
      <w:r w:rsidRPr="003168A2">
        <w:t>5.6.1</w:t>
      </w:r>
      <w:r w:rsidRPr="003168A2">
        <w:tab/>
        <w:t>Service request procedure</w:t>
      </w:r>
      <w:bookmarkEnd w:id="5"/>
    </w:p>
    <w:p w:rsidR="003C6146" w:rsidRPr="003168A2" w:rsidRDefault="003C6146" w:rsidP="003C6146">
      <w:pPr>
        <w:pStyle w:val="Heading4"/>
      </w:pPr>
      <w:bookmarkStart w:id="6" w:name="_Toc446073133"/>
      <w:r w:rsidRPr="003168A2">
        <w:t>5.6.1.1</w:t>
      </w:r>
      <w:r w:rsidRPr="003168A2">
        <w:tab/>
        <w:t>General</w:t>
      </w:r>
      <w:bookmarkEnd w:id="6"/>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7" w:author="Gupta, Vivek G" w:date="2016-04-03T21:49:00Z">
        <w:r w:rsidR="003E27F7">
          <w:t>.</w:t>
        </w:r>
      </w:ins>
      <w:r w:rsidRPr="003168A2">
        <w:t xml:space="preserve"> </w:t>
      </w:r>
      <w:ins w:id="8" w:author="Gupta, Vivek G" w:date="2016-04-03T21:50:00Z">
        <w:r w:rsidR="003E27F7">
          <w:t>If the UE is not attached for EPS services with CP-</w:t>
        </w:r>
        <w:proofErr w:type="spellStart"/>
        <w:r w:rsidR="003E27F7">
          <w:t>CIoT</w:t>
        </w:r>
        <w:proofErr w:type="spellEnd"/>
        <w:r w:rsidR="003E27F7">
          <w:t xml:space="preserve"> optimization</w:t>
        </w:r>
      </w:ins>
      <w:ins w:id="9" w:author="Gupta, Vivek G" w:date="2016-04-03T21:51:00Z">
        <w:r w:rsidR="003E27F7">
          <w:t>,</w:t>
        </w:r>
      </w:ins>
      <w:ins w:id="10" w:author="Gupta, Vivek G" w:date="2016-04-03T21:50:00Z">
        <w:r w:rsidR="003E27F7">
          <w:t xml:space="preserve"> this procedure is used to </w:t>
        </w:r>
      </w:ins>
      <w:del w:id="11"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2" w:author="Gupta, Vivek G" w:date="2016-04-03T21:52:00Z">
        <w:r w:rsidR="003E27F7">
          <w:t>If the UE is attached for EPS services with CP-</w:t>
        </w:r>
        <w:proofErr w:type="spellStart"/>
        <w:r w:rsidR="003E27F7">
          <w:t>CIoT</w:t>
        </w:r>
        <w:proofErr w:type="spellEnd"/>
        <w:r w:rsidR="003E27F7">
          <w:t xml:space="preserve"> optimization, this procedure can be </w:t>
        </w:r>
        <w:proofErr w:type="spellStart"/>
        <w:r w:rsidR="003E27F7">
          <w:t>ued</w:t>
        </w:r>
        <w:proofErr w:type="spellEnd"/>
        <w:r w:rsidR="003E27F7">
          <w:t xml:space="preserve"> for both UE initiated or network initiated transfer of data via the </w:t>
        </w:r>
      </w:ins>
      <w:ins w:id="13" w:author="Gupta, Vivek G" w:date="2016-04-03T21:53:00Z">
        <w:r w:rsidR="003E27F7">
          <w:t>control</w:t>
        </w:r>
      </w:ins>
      <w:ins w:id="14" w:author="Gupta, Vivek G" w:date="2016-04-03T21:52:00Z">
        <w:r w:rsidR="003E27F7">
          <w:t xml:space="preserve"> </w:t>
        </w:r>
      </w:ins>
      <w:ins w:id="15" w:author="Gupta, Vivek G" w:date="2016-04-03T21:53:00Z">
        <w:r w:rsidR="003E27F7">
          <w:t>plane.</w:t>
        </w:r>
      </w:ins>
      <w:ins w:id="16" w:author="Gupta, Vivek G" w:date="2016-04-03T21:52:00Z">
        <w:r w:rsidR="003E27F7">
          <w:t xml:space="preserve"> </w:t>
        </w:r>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lastRenderedPageBreak/>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3C6146" w:rsidRDefault="003C6146" w:rsidP="003C6146">
      <w:pPr>
        <w:pStyle w:val="TH"/>
        <w:rPr>
          <w:ins w:id="17" w:author="Gupta, Vivek G" w:date="2016-04-03T21:55:00Z"/>
        </w:rPr>
      </w:pPr>
      <w:del w:id="18" w:author="Gupta, Vivek G" w:date="2016-04-03T21:59:00Z">
        <w:r w:rsidDel="003E27F7">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499.5pt" o:ole="">
              <v:imagedata r:id="rId13" o:title=""/>
            </v:shape>
            <o:OLEObject Type="Embed" ProgID="Visio.Drawing.11" ShapeID="_x0000_i1025" DrawAspect="Content" ObjectID="_1521540287" r:id="rId14"/>
          </w:object>
        </w:r>
      </w:del>
    </w:p>
    <w:p w:rsidR="003E27F7" w:rsidRPr="003168A2" w:rsidRDefault="003E27F7" w:rsidP="003C6146">
      <w:pPr>
        <w:pStyle w:val="TH"/>
        <w:rPr>
          <w:lang w:eastAsia="zh-CN"/>
        </w:rPr>
      </w:pPr>
      <w:ins w:id="19" w:author="Gupta, Vivek G" w:date="2016-04-03T21:55:00Z">
        <w:r>
          <w:object w:dxaOrig="9570" w:dyaOrig="14220">
            <v:shape id="_x0000_i1026" type="#_x0000_t75" style="width:406.5pt;height:605.25pt" o:ole="">
              <v:imagedata r:id="rId15" o:title=""/>
            </v:shape>
            <o:OLEObject Type="Embed" ProgID="Visio.Drawing.11" ShapeID="_x0000_i1026" DrawAspect="Content" ObjectID="_1521540288" r:id="rId16"/>
          </w:object>
        </w:r>
      </w:ins>
    </w:p>
    <w:p w:rsidR="003C6146" w:rsidRPr="00E4230C" w:rsidRDefault="003C6146" w:rsidP="003C6146">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w:t>
      </w:r>
      <w:proofErr w:type="spellStart"/>
      <w:r>
        <w:t>fallback</w:t>
      </w:r>
      <w:proofErr w:type="spellEnd"/>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Figure 5.6.1.1.1: Service Request</w:t>
      </w:r>
      <w:r w:rsidRPr="003168A2">
        <w:t xml:space="preserve"> procedu</w:t>
      </w:r>
      <w:r w:rsidRPr="003168A2">
        <w:rPr>
          <w:lang w:eastAsia="zh-CN"/>
        </w:rPr>
        <w:t>re</w:t>
      </w:r>
    </w:p>
    <w:p w:rsidR="003C6146" w:rsidRDefault="003C6146" w:rsidP="003C6146">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proofErr w:type="gramStart"/>
      <w:r>
        <w:t>an</w:t>
      </w:r>
      <w:proofErr w:type="gramEnd"/>
      <w:r>
        <w:t xml:space="preserve"> attach or combined attach procedure is successfully completed</w:t>
      </w:r>
      <w:r w:rsidRPr="003168A2">
        <w:t>;</w:t>
      </w:r>
    </w:p>
    <w:p w:rsidR="003C6146" w:rsidRPr="003168A2" w:rsidRDefault="003C6146" w:rsidP="003C6146">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proofErr w:type="gramStart"/>
      <w:r>
        <w:t>a</w:t>
      </w:r>
      <w:proofErr w:type="gramEnd"/>
      <w:r>
        <w:t xml:space="preserve"> service request procedure in order to obtain packet services is successfully completed.</w:t>
      </w:r>
    </w:p>
    <w:p w:rsidR="003C6146" w:rsidRDefault="00583809" w:rsidP="003C6146">
      <w:ins w:id="20" w:author="Gupta, Vivek G" w:date="2016-04-03T22:11:00Z">
        <w:r>
          <w:t>If the UE is not attached for EPS services with CP-</w:t>
        </w:r>
        <w:proofErr w:type="spellStart"/>
        <w:r>
          <w:t>CIoT</w:t>
        </w:r>
        <w:proofErr w:type="spellEnd"/>
        <w:r>
          <w:t xml:space="preserve"> optimization, the</w:t>
        </w:r>
      </w:ins>
      <w:del w:id="21"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r>
      <w:proofErr w:type="gramStart"/>
      <w:r>
        <w:t>when</w:t>
      </w:r>
      <w:proofErr w:type="gramEnd"/>
      <w:r>
        <w:t xml:space="preserve">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tab/>
      </w:r>
      <w:proofErr w:type="gramStart"/>
      <w:r>
        <w:t>otherwise</w:t>
      </w:r>
      <w:proofErr w:type="gramEnd"/>
      <w:r>
        <w:t xml:space="preserve"> when it receives an indication from the lower layer that the UE has been redirected to the other RAT (GERAN or UTRAN in CS </w:t>
      </w:r>
      <w:proofErr w:type="spellStart"/>
      <w:r>
        <w:t>fallback</w:t>
      </w:r>
      <w:proofErr w:type="spellEnd"/>
      <w:r>
        <w:t xml:space="preserve">,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 xml:space="preserve">1x access network for 1xCS </w:t>
      </w:r>
      <w:proofErr w:type="spellStart"/>
      <w:r>
        <w:rPr>
          <w:lang w:eastAsia="ja-JP"/>
        </w:rPr>
        <w:t>fallback</w:t>
      </w:r>
      <w:proofErr w:type="spellEnd"/>
      <w:r>
        <w:rPr>
          <w:lang w:eastAsia="ja-JP"/>
        </w:rPr>
        <w:t>).</w:t>
      </w:r>
    </w:p>
    <w:p w:rsidR="003C6146" w:rsidRDefault="003C6146" w:rsidP="003C6146">
      <w:pPr>
        <w:pStyle w:val="B1"/>
        <w:rPr>
          <w:lang w:eastAsia="ja-JP"/>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Default="003C6146" w:rsidP="003C6146">
      <w:pPr>
        <w:pStyle w:val="B1"/>
      </w:pPr>
    </w:p>
    <w:p w:rsidR="003C6146" w:rsidRPr="003168A2" w:rsidRDefault="003C6146" w:rsidP="003C6146">
      <w:pPr>
        <w:pStyle w:val="Heading4"/>
      </w:pPr>
      <w:bookmarkStart w:id="22" w:name="_Toc446073134"/>
      <w:r w:rsidRPr="003168A2">
        <w:t>5.6.1.2</w:t>
      </w:r>
      <w:r w:rsidRPr="003168A2">
        <w:tab/>
        <w:t>Service request procedure initiation</w:t>
      </w:r>
      <w:bookmarkEnd w:id="22"/>
    </w:p>
    <w:p w:rsidR="003C6146" w:rsidRDefault="0008518B" w:rsidP="003C6146">
      <w:pPr>
        <w:overflowPunct w:val="0"/>
        <w:autoSpaceDE w:val="0"/>
        <w:autoSpaceDN w:val="0"/>
        <w:adjustRightInd w:val="0"/>
        <w:textAlignment w:val="baseline"/>
      </w:pPr>
      <w:ins w:id="23" w:author="Gupta, Vivek G" w:date="2016-04-03T22:30:00Z">
        <w:r>
          <w:t>If the UE is not attached for EPS services with CP-</w:t>
        </w:r>
        <w:proofErr w:type="spellStart"/>
        <w:r>
          <w:t>CIoT</w:t>
        </w:r>
        <w:proofErr w:type="spellEnd"/>
        <w:r>
          <w:t xml:space="preserve"> optimization</w:t>
        </w:r>
        <w:r w:rsidRPr="00C579E5">
          <w:t xml:space="preserve"> </w:t>
        </w:r>
      </w:ins>
      <w:del w:id="24" w:author="Gupta, Vivek G" w:date="2016-04-03T22:31:00Z">
        <w:r w:rsidR="003C6146" w:rsidRPr="00C579E5" w:rsidDel="0008518B">
          <w:delText>F</w:delText>
        </w:r>
      </w:del>
      <w:ins w:id="25" w:author="Gupta, Vivek G" w:date="2016-04-03T22:31:00Z">
        <w:r>
          <w:t>f</w:t>
        </w:r>
      </w:ins>
      <w:r w:rsidR="003C6146" w:rsidRPr="00C579E5">
        <w:t xml:space="preserve">or cases </w:t>
      </w:r>
      <w:proofErr w:type="gramStart"/>
      <w:r w:rsidR="003C6146" w:rsidRPr="00C579E5">
        <w:t>a</w:t>
      </w:r>
      <w:ins w:id="26" w:author="Gupta, Vivek G" w:date="2016-04-03T22:31:00Z">
        <w:r>
          <w:t xml:space="preserve"> and</w:t>
        </w:r>
      </w:ins>
      <w:proofErr w:type="gramEnd"/>
      <w:del w:id="27" w:author="Gupta, Vivek G" w:date="2016-04-03T22:31:00Z">
        <w:r w:rsidR="003C6146" w:rsidRPr="00C579E5" w:rsidDel="0008518B">
          <w:delText>,</w:delText>
        </w:r>
      </w:del>
      <w:r w:rsidR="003C6146" w:rsidRPr="00C579E5">
        <w:t xml:space="preserve"> b, </w:t>
      </w:r>
      <w:ins w:id="28" w:author="Gupta, Vivek G" w:date="2016-04-03T22:31:00Z">
        <w:r>
          <w:t xml:space="preserve">and for cases </w:t>
        </w:r>
      </w:ins>
      <w:r w:rsidR="003C6146" w:rsidRPr="00C579E5">
        <w:t>c</w:t>
      </w:r>
      <w:r w:rsidR="003C6146">
        <w:t>,</w:t>
      </w:r>
      <w:r w:rsidR="003C6146" w:rsidRPr="00C579E5">
        <w:t xml:space="preserve"> h</w:t>
      </w:r>
      <w:r w:rsidR="003C6146">
        <w:t>,</w:t>
      </w:r>
      <w:r w:rsidR="003C6146" w:rsidRPr="00C579E5">
        <w:t xml:space="preserve"> </w:t>
      </w:r>
      <w:r w:rsidR="003C6146">
        <w:t xml:space="preserve">k and </w:t>
      </w:r>
      <w:r w:rsidR="003C6146">
        <w:rPr>
          <w:rFonts w:hint="eastAsia"/>
          <w:lang w:eastAsia="ko-KR"/>
        </w:rPr>
        <w:t>l</w:t>
      </w:r>
      <w:r w:rsidR="003C6146" w:rsidRPr="00C579E5">
        <w:t xml:space="preserve"> in </w:t>
      </w:r>
      <w:proofErr w:type="spellStart"/>
      <w:r w:rsidR="003C6146" w:rsidRPr="00C579E5">
        <w:t>subclause</w:t>
      </w:r>
      <w:proofErr w:type="spellEnd"/>
      <w:r w:rsidR="003C6146" w:rsidRPr="00C579E5">
        <w:t> 5.6.1.1</w:t>
      </w:r>
      <w:r w:rsidR="003C6146">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08518B" w:rsidP="003C6146">
      <w:pPr>
        <w:rPr>
          <w:lang w:eastAsia="ja-JP"/>
        </w:rPr>
      </w:pPr>
      <w:ins w:id="29" w:author="Gupta, Vivek G" w:date="2016-04-03T22:31:00Z">
        <w:r>
          <w:t>If the UE is not attached for EPS services with CP-</w:t>
        </w:r>
        <w:proofErr w:type="spellStart"/>
        <w:r>
          <w:t>CIoT</w:t>
        </w:r>
        <w:proofErr w:type="spellEnd"/>
        <w:r>
          <w:t xml:space="preserve"> optimization</w:t>
        </w:r>
        <w:r w:rsidRPr="00C579E5">
          <w:t xml:space="preserve"> </w:t>
        </w:r>
      </w:ins>
      <w:del w:id="30" w:author="Gupta, Vivek G" w:date="2016-04-03T22:31:00Z">
        <w:r w:rsidR="003C6146" w:rsidRPr="00C579E5" w:rsidDel="0008518B">
          <w:delText>F</w:delText>
        </w:r>
      </w:del>
      <w:ins w:id="31" w:author="Gupta, Vivek G" w:date="2016-04-03T22:31:00Z">
        <w:r>
          <w:t>f</w:t>
        </w:r>
      </w:ins>
      <w:r w:rsidR="003C6146" w:rsidRPr="00C579E5">
        <w:t>or cases a</w:t>
      </w:r>
      <w:del w:id="32" w:author="Gupta, Vivek G" w:date="2016-04-03T22:31:00Z">
        <w:r w:rsidR="003C6146" w:rsidRPr="00C579E5" w:rsidDel="0008518B">
          <w:delText>,</w:delText>
        </w:r>
      </w:del>
      <w:r w:rsidR="003C6146" w:rsidRPr="00C579E5">
        <w:t xml:space="preserve"> </w:t>
      </w:r>
      <w:ins w:id="33" w:author="Gupta, Vivek G" w:date="2016-04-03T22:31:00Z">
        <w:r>
          <w:t xml:space="preserve">and </w:t>
        </w:r>
      </w:ins>
      <w:r w:rsidR="003C6146" w:rsidRPr="00C579E5">
        <w:t>b,</w:t>
      </w:r>
      <w:ins w:id="34" w:author="Gupta, Vivek G" w:date="2016-04-03T22:31:00Z">
        <w:r>
          <w:t xml:space="preserve"> and for cases</w:t>
        </w:r>
      </w:ins>
      <w:r w:rsidR="003C6146" w:rsidRPr="00C579E5">
        <w:t xml:space="preserve"> c</w:t>
      </w:r>
      <w:r w:rsidR="003C6146">
        <w:t>,</w:t>
      </w:r>
      <w:r w:rsidR="003C6146" w:rsidRPr="00C579E5">
        <w:t xml:space="preserve"> h</w:t>
      </w:r>
      <w:r w:rsidR="003C6146">
        <w:t>,</w:t>
      </w:r>
      <w:r w:rsidR="003C6146" w:rsidRPr="00C579E5">
        <w:t xml:space="preserve"> </w:t>
      </w:r>
      <w:r w:rsidR="003C6146">
        <w:t xml:space="preserve">k and </w:t>
      </w:r>
      <w:r w:rsidR="003C6146">
        <w:rPr>
          <w:rFonts w:hint="eastAsia"/>
          <w:lang w:eastAsia="ko-KR"/>
        </w:rPr>
        <w:t>l</w:t>
      </w:r>
      <w:r w:rsidR="003C6146">
        <w:t xml:space="preserve"> </w:t>
      </w:r>
      <w:r w:rsidR="003C6146" w:rsidRPr="00C579E5">
        <w:t xml:space="preserve">in </w:t>
      </w:r>
      <w:proofErr w:type="spellStart"/>
      <w:r w:rsidR="003C6146" w:rsidRPr="00C579E5">
        <w:t>subclause</w:t>
      </w:r>
      <w:proofErr w:type="spellEnd"/>
      <w:r w:rsidR="003C6146" w:rsidRPr="00C579E5">
        <w:t> 5.6.1.1</w:t>
      </w:r>
      <w:r w:rsidR="003C6146">
        <w:t>, a</w:t>
      </w:r>
      <w:r w:rsidR="003C6146">
        <w:rPr>
          <w:lang w:eastAsia="ja-JP"/>
        </w:rPr>
        <w:t>fter sending the SERVICE REQUEST message or the EXTENDED SERVICE REQUEST message with service type set to "p</w:t>
      </w:r>
      <w:r w:rsidR="003C6146">
        <w:rPr>
          <w:lang w:eastAsia="ko-KR"/>
        </w:rPr>
        <w:t>acket services via S1</w:t>
      </w:r>
      <w:r w:rsidR="003C6146">
        <w:rPr>
          <w:lang w:eastAsia="ja-JP"/>
        </w:rPr>
        <w:t xml:space="preserve">", the UE shall start T3417 and enter the state </w:t>
      </w:r>
      <w:r w:rsidR="003C6146">
        <w:t>EMM-</w:t>
      </w:r>
      <w:r w:rsidR="003C6146" w:rsidRPr="003168A2">
        <w:t>SERVICE-REQUEST-INITIATED</w:t>
      </w:r>
      <w:r w:rsidR="003C6146">
        <w:rPr>
          <w:lang w:eastAsia="ko-KR"/>
        </w:rPr>
        <w:t>.</w:t>
      </w:r>
    </w:p>
    <w:p w:rsidR="003C6146" w:rsidRDefault="003C6146" w:rsidP="003C6146">
      <w:r>
        <w:t xml:space="preserve">For case d in </w:t>
      </w:r>
      <w:proofErr w:type="spellStart"/>
      <w:r>
        <w:t>subclause</w:t>
      </w:r>
      <w:proofErr w:type="spellEnd"/>
      <w:r>
        <w:t> 5.6.1.1, t</w:t>
      </w:r>
      <w:r w:rsidRPr="003168A2">
        <w:t>he UE shall send an EXTENDED SERVICE REQUEST message</w:t>
      </w:r>
      <w:r>
        <w:t>, start T3417ext and enter the state EMM-SERVICE-REQUEST-INITIATED.</w:t>
      </w:r>
    </w:p>
    <w:p w:rsidR="003C6146" w:rsidRDefault="003C6146" w:rsidP="003C6146">
      <w:r>
        <w:t xml:space="preserve">For case e in </w:t>
      </w:r>
      <w:proofErr w:type="spellStart"/>
      <w:r>
        <w:t>subclause</w:t>
      </w:r>
      <w:proofErr w:type="spellEnd"/>
      <w:r>
        <w:t>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rejec</w:t>
      </w:r>
      <w:r>
        <w:rPr>
          <w:rFonts w:hint="eastAsia"/>
          <w:lang w:eastAsia="ja-JP"/>
        </w:rPr>
        <w:t>ted by the UE</w:t>
      </w:r>
      <w:r>
        <w:rPr>
          <w:lang w:eastAsia="ja-JP"/>
        </w:rPr>
        <w:t xml:space="preserve">" and </w:t>
      </w:r>
      <w:r>
        <w:rPr>
          <w:lang w:eastAsia="ja-JP"/>
        </w:rPr>
        <w:lastRenderedPageBreak/>
        <w:t xml:space="preserve">enter the state EMM-REGISTERED.NORMAL-SERVICE. The network shall not initiate CS </w:t>
      </w:r>
      <w:proofErr w:type="spellStart"/>
      <w:r>
        <w:rPr>
          <w:lang w:eastAsia="ja-JP"/>
        </w:rPr>
        <w:t>fallback</w:t>
      </w:r>
      <w:proofErr w:type="spellEnd"/>
      <w:r>
        <w:rPr>
          <w:lang w:eastAsia="ja-JP"/>
        </w:rPr>
        <w:t xml:space="preserve"> procedures.</w:t>
      </w:r>
    </w:p>
    <w:p w:rsidR="003C6146" w:rsidRDefault="003C6146" w:rsidP="003C6146">
      <w:pPr>
        <w:rPr>
          <w:lang w:eastAsia="ko-KR"/>
        </w:rPr>
      </w:pPr>
      <w:r>
        <w:rPr>
          <w:lang w:eastAsia="ko-KR"/>
        </w:rPr>
        <w:t xml:space="preserve">For cases f, g, </w:t>
      </w:r>
      <w:proofErr w:type="spellStart"/>
      <w:r>
        <w:rPr>
          <w:lang w:eastAsia="ko-KR"/>
        </w:rPr>
        <w:t>i</w:t>
      </w:r>
      <w:proofErr w:type="spellEnd"/>
      <w:r>
        <w:rPr>
          <w:lang w:eastAsia="ko-KR"/>
        </w:rPr>
        <w:t xml:space="preserve"> and j in </w:t>
      </w:r>
      <w:proofErr w:type="spellStart"/>
      <w:r>
        <w:rPr>
          <w:lang w:eastAsia="ko-KR"/>
        </w:rPr>
        <w:t>subclause</w:t>
      </w:r>
      <w:proofErr w:type="spellEnd"/>
      <w:r>
        <w:rPr>
          <w:lang w:eastAsia="ko-KR"/>
        </w:rPr>
        <w:t> 5.6.1.1, t</w:t>
      </w:r>
      <w:r w:rsidRPr="00442D38">
        <w:t>he UE shall send an EXTENDED SERVICE REQUEST message</w:t>
      </w:r>
      <w:r>
        <w:t>, start T3417 and enter the state EMM-</w:t>
      </w:r>
      <w:r w:rsidRPr="003168A2">
        <w:t>SERVICE-REQUEST-INITIATED</w:t>
      </w:r>
      <w:r>
        <w:rPr>
          <w:lang w:eastAsia="ko-KR"/>
        </w:rPr>
        <w:t>.</w:t>
      </w:r>
    </w:p>
    <w:p w:rsidR="0008518B" w:rsidRPr="003168A2" w:rsidRDefault="0008518B" w:rsidP="0008518B">
      <w:pPr>
        <w:pStyle w:val="Heading5"/>
        <w:rPr>
          <w:ins w:id="35" w:author="Gupta, Vivek G" w:date="2016-04-03T22:35:00Z"/>
        </w:rPr>
      </w:pPr>
      <w:bookmarkStart w:id="36" w:name="_Toc446072951"/>
      <w:ins w:id="37" w:author="Gupta, Vivek G" w:date="2016-04-03T22:35:00Z">
        <w:r w:rsidRPr="003168A2">
          <w:t>5.</w:t>
        </w:r>
        <w:r>
          <w:t>6</w:t>
        </w:r>
        <w:r w:rsidRPr="003168A2">
          <w:t>.</w:t>
        </w:r>
      </w:ins>
      <w:ins w:id="38" w:author="Gupta, Vivek G" w:date="2016-04-03T22:36:00Z">
        <w:r>
          <w:t>1</w:t>
        </w:r>
      </w:ins>
      <w:ins w:id="39" w:author="Gupta, Vivek G" w:date="2016-04-03T22:35:00Z">
        <w:r w:rsidRPr="003168A2">
          <w:t>.2.1</w:t>
        </w:r>
        <w:r w:rsidRPr="003168A2">
          <w:tab/>
        </w:r>
      </w:ins>
      <w:ins w:id="40" w:author="Gupta, Vivek G" w:date="2016-04-03T22:36:00Z">
        <w:r>
          <w:t>UE initiated transport of data via control plane</w:t>
        </w:r>
      </w:ins>
      <w:bookmarkEnd w:id="36"/>
    </w:p>
    <w:p w:rsidR="0008518B" w:rsidRDefault="0008518B" w:rsidP="0008518B">
      <w:pPr>
        <w:rPr>
          <w:ins w:id="41" w:author="Gupta, Vivek G" w:date="2016-04-03T22:37:00Z"/>
        </w:rPr>
      </w:pPr>
      <w:ins w:id="42" w:author="Gupta, Vivek G" w:date="2016-04-03T22:40:00Z">
        <w:r>
          <w:t>If the UE is attached for EPS services with CP-</w:t>
        </w:r>
        <w:proofErr w:type="spellStart"/>
        <w:r>
          <w:t>CIoT</w:t>
        </w:r>
        <w:proofErr w:type="spellEnd"/>
        <w:r>
          <w:t xml:space="preserve"> optimization, u</w:t>
        </w:r>
      </w:ins>
      <w:ins w:id="43" w:author="Gupta, Vivek G" w:date="2016-04-03T22:37:00Z">
        <w:r>
          <w:t>pon receipt of a request to transfer user data via the control plane, if the UE is in EMM-IDLE mode, the EMM entity in t</w:t>
        </w:r>
        <w:r w:rsidRPr="003168A2">
          <w:t xml:space="preserve">he UE initiates the </w:t>
        </w:r>
      </w:ins>
      <w:ins w:id="44" w:author="Gupta, Vivek G" w:date="2016-04-03T22:38:00Z">
        <w:r>
          <w:t xml:space="preserve">service request </w:t>
        </w:r>
      </w:ins>
      <w:ins w:id="45" w:author="Gupta, Vivek G" w:date="2016-04-03T22:37:00Z">
        <w:r w:rsidRPr="003168A2">
          <w:t>procedure by sending a</w:t>
        </w:r>
        <w:r>
          <w:t xml:space="preserve"> DATA SERVICE REQUEST</w:t>
        </w:r>
        <w:r w:rsidRPr="003168A2">
          <w:t xml:space="preserve"> message</w:t>
        </w:r>
        <w:r>
          <w:t xml:space="preserve"> including the ESM container message IE which contains the data to be sent in the ESM DATA </w:t>
        </w:r>
        <w:r w:rsidRPr="003168A2">
          <w:t>T</w:t>
        </w:r>
        <w:r>
          <w:t>RANSPORT message</w:t>
        </w:r>
        <w:r w:rsidRPr="003168A2">
          <w:t>.</w:t>
        </w:r>
        <w:r>
          <w:t xml:space="preserve"> The data service type of the DATA SERVICE REQUEST message shall indicate "mobile originating request".</w:t>
        </w:r>
      </w:ins>
    </w:p>
    <w:p w:rsidR="0008518B" w:rsidRDefault="0008518B">
      <w:pPr>
        <w:numPr>
          <w:ilvl w:val="12"/>
          <w:numId w:val="0"/>
        </w:numPr>
        <w:rPr>
          <w:ins w:id="46" w:author="Gupta, Vivek G" w:date="2016-04-03T22:37:00Z"/>
        </w:rPr>
        <w:pPrChange w:id="47" w:author="Gupta, Vivek G" w:date="2016-04-03T22:52:00Z">
          <w:pPr/>
        </w:pPrChange>
      </w:pPr>
      <w:ins w:id="48" w:author="Gupta, Vivek G" w:date="2016-04-03T22:41:00Z">
        <w:r>
          <w:t xml:space="preserve">The UE shall send the DATA SERVICE REQUEST message as part of a Security protected initial NAS message. The security header type of the </w:t>
        </w:r>
        <w:r w:rsidRPr="00F94B42">
          <w:t xml:space="preserve">Security protected initial NAS message </w:t>
        </w:r>
        <w:r>
          <w:t xml:space="preserve">shall indicate </w:t>
        </w:r>
        <w:r w:rsidRPr="00230C47">
          <w:rPr>
            <w:lang w:eastAsia="ko-KR"/>
          </w:rPr>
          <w:t>"</w:t>
        </w:r>
        <w:r w:rsidRPr="00AC7960">
          <w:t xml:space="preserve">Integrity protected and ciphered </w:t>
        </w:r>
        <w:r>
          <w:t>initial NAS message</w:t>
        </w:r>
        <w:r w:rsidRPr="00230C47">
          <w:rPr>
            <w:lang w:eastAsia="ko-KR"/>
          </w:rPr>
          <w:t>"</w:t>
        </w:r>
        <w:r>
          <w:rPr>
            <w:lang w:eastAsia="ko-KR"/>
          </w:rPr>
          <w:t xml:space="preserve"> </w:t>
        </w:r>
        <w:r>
          <w:t xml:space="preserve">(see </w:t>
        </w:r>
        <w:r w:rsidRPr="003168A2">
          <w:t>table</w:t>
        </w:r>
        <w:r>
          <w:t> </w:t>
        </w:r>
        <w:r w:rsidRPr="003168A2">
          <w:t>9.3.1</w:t>
        </w:r>
        <w:r>
          <w:t>).</w:t>
        </w:r>
      </w:ins>
    </w:p>
    <w:p w:rsidR="0008518B" w:rsidRPr="003168A2" w:rsidRDefault="0008518B" w:rsidP="0008518B">
      <w:pPr>
        <w:pStyle w:val="Heading5"/>
        <w:rPr>
          <w:ins w:id="49" w:author="Gupta, Vivek G" w:date="2016-04-03T22:39:00Z"/>
        </w:rPr>
      </w:pPr>
      <w:ins w:id="50" w:author="Gupta, Vivek G" w:date="2016-04-03T22:39:00Z">
        <w:r w:rsidRPr="003168A2">
          <w:t>5.</w:t>
        </w:r>
        <w:r>
          <w:t>6</w:t>
        </w:r>
        <w:r w:rsidRPr="003168A2">
          <w:t>.</w:t>
        </w:r>
        <w:r>
          <w:t>1</w:t>
        </w:r>
        <w:r w:rsidRPr="003168A2">
          <w:t>.2.</w:t>
        </w:r>
        <w:r>
          <w:t>2</w:t>
        </w:r>
        <w:r w:rsidRPr="003168A2">
          <w:tab/>
        </w:r>
        <w:r>
          <w:t>Network initiated transport of data via control plane</w:t>
        </w:r>
      </w:ins>
    </w:p>
    <w:p w:rsidR="0008518B" w:rsidRDefault="00DB061F" w:rsidP="0008518B">
      <w:pPr>
        <w:rPr>
          <w:ins w:id="51" w:author="Gupta, Vivek G" w:date="2016-04-03T22:41:00Z"/>
        </w:rPr>
      </w:pPr>
      <w:ins w:id="52" w:author="Gupta, Vivek G" w:date="2016-04-03T22:42:00Z">
        <w:r>
          <w:t>If the UE is attached for EPS services with CP-</w:t>
        </w:r>
        <w:proofErr w:type="spellStart"/>
        <w:r>
          <w:t>CIoT</w:t>
        </w:r>
        <w:proofErr w:type="spellEnd"/>
        <w:r>
          <w:t xml:space="preserve"> optimization, u</w:t>
        </w:r>
      </w:ins>
      <w:ins w:id="53" w:author="Gupta, Vivek G" w:date="2016-04-03T22:41:00Z">
        <w:r w:rsidR="0008518B">
          <w:t>pon receipt of a paging message, t</w:t>
        </w:r>
        <w:r w:rsidR="0008518B" w:rsidRPr="003168A2">
          <w:t xml:space="preserve">he UE </w:t>
        </w:r>
        <w:r w:rsidR="0008518B">
          <w:t>shall respond with a DATA SERVICE REQUEST</w:t>
        </w:r>
        <w:r w:rsidR="0008518B" w:rsidRPr="003168A2">
          <w:t xml:space="preserve"> message.</w:t>
        </w:r>
        <w:r w:rsidR="0008518B">
          <w:t xml:space="preserve"> </w:t>
        </w:r>
        <w:r w:rsidR="0008518B" w:rsidRPr="001950AD">
          <w:t xml:space="preserve">The data service type of the DATA SERVICE REQUEST message shall indicate "mobile </w:t>
        </w:r>
        <w:r w:rsidR="0008518B">
          <w:t xml:space="preserve">terminating </w:t>
        </w:r>
        <w:r w:rsidR="0008518B" w:rsidRPr="001950AD">
          <w:t>request".</w:t>
        </w:r>
      </w:ins>
    </w:p>
    <w:p w:rsidR="0008518B" w:rsidRDefault="0008518B" w:rsidP="0008518B">
      <w:pPr>
        <w:rPr>
          <w:ins w:id="54" w:author="Gupta, Vivek G" w:date="2016-04-03T22:41:00Z"/>
        </w:rPr>
      </w:pPr>
      <w:ins w:id="55" w:author="Gupta, Vivek G" w:date="2016-04-03T22:41:00Z">
        <w:r>
          <w:t xml:space="preserve">The UE shall send the DATA SERVICE REQUEST message as part of a Security protected initial NAS message. The security header type of the </w:t>
        </w:r>
        <w:r w:rsidRPr="00F94B42">
          <w:t xml:space="preserve">Security protected initial NAS message </w:t>
        </w:r>
        <w:r>
          <w:t xml:space="preserve">shall indicate </w:t>
        </w:r>
        <w:r w:rsidRPr="00230C47">
          <w:rPr>
            <w:lang w:eastAsia="ko-KR"/>
          </w:rPr>
          <w:t>"</w:t>
        </w:r>
        <w:r w:rsidRPr="00AC7960">
          <w:t xml:space="preserve">Integrity protected and ciphered </w:t>
        </w:r>
        <w:r>
          <w:t>initial NAS message</w:t>
        </w:r>
        <w:r w:rsidRPr="00230C47">
          <w:rPr>
            <w:lang w:eastAsia="ko-KR"/>
          </w:rPr>
          <w:t>"</w:t>
        </w:r>
        <w:r>
          <w:rPr>
            <w:lang w:eastAsia="ko-KR"/>
          </w:rPr>
          <w:t xml:space="preserve"> </w:t>
        </w:r>
        <w:r>
          <w:t xml:space="preserve">(see </w:t>
        </w:r>
        <w:r w:rsidRPr="003168A2">
          <w:t>table</w:t>
        </w:r>
        <w:r>
          <w:t> </w:t>
        </w:r>
        <w:r w:rsidRPr="003168A2">
          <w:t>9.3.1</w:t>
        </w:r>
        <w:r>
          <w:t>).</w:t>
        </w:r>
      </w:ins>
    </w:p>
    <w:p w:rsidR="003C6146" w:rsidRDefault="003C6146" w:rsidP="0008518B">
      <w:pPr>
        <w:rPr>
          <w:lang w:eastAsia="ko-KR"/>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ja-JP"/>
        </w:rPr>
      </w:pPr>
    </w:p>
    <w:p w:rsidR="003C6146" w:rsidRPr="003168A2" w:rsidRDefault="003C6146" w:rsidP="003C6146">
      <w:pPr>
        <w:pStyle w:val="Heading4"/>
      </w:pPr>
      <w:bookmarkStart w:id="56" w:name="_Toc446073135"/>
      <w:r w:rsidRPr="003168A2">
        <w:t>5.6.1.3</w:t>
      </w:r>
      <w:r w:rsidRPr="003168A2">
        <w:tab/>
        <w:t>EMM common procedure initiation</w:t>
      </w:r>
      <w:bookmarkEnd w:id="56"/>
    </w:p>
    <w:p w:rsidR="003C6146" w:rsidRDefault="003C6146" w:rsidP="003C6146">
      <w:pPr>
        <w:overflowPunct w:val="0"/>
        <w:autoSpaceDE w:val="0"/>
        <w:autoSpaceDN w:val="0"/>
        <w:adjustRightInd w:val="0"/>
        <w:textAlignment w:val="baseline"/>
      </w:pPr>
      <w:r w:rsidRPr="003168A2">
        <w:t xml:space="preserve">Upon receipt of the SERVICE REQUEST or EXTENDED SERVICE REQUEST message, the MME may initiate </w:t>
      </w:r>
      <w:r>
        <w:rPr>
          <w:rFonts w:hint="eastAsia"/>
          <w:lang w:eastAsia="ko-KR"/>
        </w:rPr>
        <w:t xml:space="preserve">the EMM common procedures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Default="003C6146" w:rsidP="003C6146">
      <w:pPr>
        <w:overflowPunct w:val="0"/>
        <w:autoSpaceDE w:val="0"/>
        <w:autoSpaceDN w:val="0"/>
        <w:adjustRightInd w:val="0"/>
        <w:textAlignment w:val="baseline"/>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overflowPunct w:val="0"/>
        <w:autoSpaceDE w:val="0"/>
        <w:autoSpaceDN w:val="0"/>
        <w:adjustRightInd w:val="0"/>
        <w:textAlignment w:val="baseline"/>
      </w:pPr>
    </w:p>
    <w:p w:rsidR="003C6146" w:rsidRPr="003168A2" w:rsidRDefault="003C6146" w:rsidP="003C6146">
      <w:pPr>
        <w:pStyle w:val="Heading4"/>
      </w:pPr>
      <w:bookmarkStart w:id="57" w:name="_Toc446073136"/>
      <w:r w:rsidRPr="003168A2">
        <w:t>5.6.1.4</w:t>
      </w:r>
      <w:r w:rsidRPr="003168A2">
        <w:tab/>
        <w:t>Service request procedure accepted by the network</w:t>
      </w:r>
      <w:bookmarkEnd w:id="57"/>
    </w:p>
    <w:p w:rsidR="003C6146" w:rsidRPr="003168A2" w:rsidRDefault="00153311" w:rsidP="003C6146">
      <w:ins w:id="58" w:author="Gupta, Vivek G" w:date="2016-04-03T22:44:00Z">
        <w:r>
          <w:t>If the UE is not attached for EPS services with CP-</w:t>
        </w:r>
        <w:proofErr w:type="spellStart"/>
        <w:r>
          <w:t>CIoT</w:t>
        </w:r>
        <w:proofErr w:type="spellEnd"/>
        <w:r>
          <w:t xml:space="preserve"> optimization</w:t>
        </w:r>
        <w:r w:rsidRPr="003168A2">
          <w:t xml:space="preserve"> </w:t>
        </w:r>
      </w:ins>
      <w:del w:id="59" w:author="Gupta, Vivek G" w:date="2016-04-03T22:44:00Z">
        <w:r w:rsidR="003C6146" w:rsidRPr="003168A2" w:rsidDel="00153311">
          <w:delText>F</w:delText>
        </w:r>
      </w:del>
      <w:ins w:id="60" w:author="Gupta, Vivek G" w:date="2016-04-03T22:44:00Z">
        <w:r>
          <w:t>f</w:t>
        </w:r>
      </w:ins>
      <w:r w:rsidR="003C6146" w:rsidRPr="003168A2">
        <w:t>or cases a</w:t>
      </w:r>
      <w:ins w:id="61" w:author="Gupta, Vivek G" w:date="2016-04-03T22:44:00Z">
        <w:r>
          <w:t xml:space="preserve"> and</w:t>
        </w:r>
      </w:ins>
      <w:del w:id="62" w:author="Gupta, Vivek G" w:date="2016-04-03T22:44:00Z">
        <w:r w:rsidR="003C6146" w:rsidRPr="003168A2" w:rsidDel="00153311">
          <w:delText>,</w:delText>
        </w:r>
      </w:del>
      <w:r w:rsidR="003C6146" w:rsidRPr="003168A2">
        <w:t xml:space="preserve"> b</w:t>
      </w:r>
      <w:r w:rsidR="003C6146">
        <w:rPr>
          <w:rFonts w:hint="eastAsia"/>
          <w:lang w:eastAsia="ko-KR"/>
        </w:rPr>
        <w:t>,</w:t>
      </w:r>
      <w:ins w:id="63" w:author="Gupta, Vivek G" w:date="2016-04-03T22:44:00Z">
        <w:r>
          <w:rPr>
            <w:lang w:eastAsia="ko-KR"/>
          </w:rPr>
          <w:t xml:space="preserve"> and for cases</w:t>
        </w:r>
      </w:ins>
      <w:r w:rsidR="003C6146" w:rsidRPr="003168A2">
        <w:t xml:space="preserve"> c</w:t>
      </w:r>
      <w:r w:rsidR="003C6146">
        <w:t>,</w:t>
      </w:r>
      <w:r w:rsidR="003C6146">
        <w:rPr>
          <w:rFonts w:hint="eastAsia"/>
          <w:lang w:eastAsia="ko-KR"/>
        </w:rPr>
        <w:t xml:space="preserve"> h</w:t>
      </w:r>
      <w:r w:rsidR="003C6146">
        <w:rPr>
          <w:lang w:eastAsia="ko-KR"/>
        </w:rPr>
        <w:t>, k</w:t>
      </w:r>
      <w:r w:rsidR="003C6146" w:rsidRPr="003168A2">
        <w:t xml:space="preserve"> </w:t>
      </w:r>
      <w:r w:rsidR="003C6146">
        <w:t xml:space="preserve">and </w:t>
      </w:r>
      <w:r w:rsidR="003C6146">
        <w:rPr>
          <w:rFonts w:hint="eastAsia"/>
          <w:lang w:eastAsia="ko-KR"/>
        </w:rPr>
        <w:t>l</w:t>
      </w:r>
      <w:r w:rsidR="003C6146" w:rsidRPr="003168A2">
        <w:t xml:space="preserve"> in </w:t>
      </w:r>
      <w:proofErr w:type="spellStart"/>
      <w:r w:rsidR="003C6146" w:rsidRPr="003168A2">
        <w:t>subclause</w:t>
      </w:r>
      <w:proofErr w:type="spellEnd"/>
      <w:r w:rsidR="003C6146" w:rsidRPr="003168A2">
        <w:t> 5.6.1.1, the UE shall treat the indication from the lower layers that the user plane radio bearer is set up as successful completion of the procedure.</w:t>
      </w:r>
      <w:r w:rsidR="003C6146">
        <w:t xml:space="preserve"> The UE shall reset the service request attempt counter, stop the timer T3417 and enter the state EMM-REGISTERED.</w:t>
      </w:r>
    </w:p>
    <w:p w:rsidR="00994948" w:rsidRDefault="00153311" w:rsidP="003C6146">
      <w:pPr>
        <w:rPr>
          <w:ins w:id="64" w:author="Gupta, Vivek G" w:date="2016-04-03T23:04:00Z"/>
        </w:rPr>
      </w:pPr>
      <w:ins w:id="65" w:author="Gupta, Vivek G" w:date="2016-04-03T22:47:00Z">
        <w:r>
          <w:t>If the UE is attached for EPS services with CP-</w:t>
        </w:r>
        <w:proofErr w:type="spellStart"/>
        <w:r>
          <w:t>CIoT</w:t>
        </w:r>
        <w:proofErr w:type="spellEnd"/>
        <w:r>
          <w:t xml:space="preserve"> optimization</w:t>
        </w:r>
      </w:ins>
      <w:ins w:id="66" w:author="Gupta, Vivek G" w:date="2016-04-03T23:04:00Z">
        <w:r w:rsidR="00994948">
          <w:t>:</w:t>
        </w:r>
      </w:ins>
    </w:p>
    <w:p w:rsidR="00153311" w:rsidRDefault="00994948" w:rsidP="003C6146">
      <w:pPr>
        <w:rPr>
          <w:ins w:id="67" w:author="Gupta, Vivek G" w:date="2016-04-03T22:51:00Z"/>
        </w:rPr>
      </w:pPr>
      <w:ins w:id="68" w:author="Gupta, Vivek G" w:date="2016-04-03T23:04:00Z">
        <w:r>
          <w:rPr>
            <w:lang w:eastAsia="ko-KR"/>
          </w:rPr>
          <w:t>-</w:t>
        </w:r>
        <w:r>
          <w:rPr>
            <w:lang w:eastAsia="ko-KR"/>
          </w:rPr>
          <w:tab/>
        </w:r>
      </w:ins>
      <w:ins w:id="69" w:author="Gupta, Vivek G" w:date="2016-04-03T22:47:00Z">
        <w:r w:rsidR="00153311">
          <w:t>f</w:t>
        </w:r>
        <w:r w:rsidR="00153311" w:rsidRPr="003168A2">
          <w:t>or case a</w:t>
        </w:r>
        <w:r w:rsidR="00153311">
          <w:t xml:space="preserve"> </w:t>
        </w:r>
        <w:r w:rsidR="00153311" w:rsidRPr="003168A2">
          <w:t xml:space="preserve">in </w:t>
        </w:r>
        <w:proofErr w:type="spellStart"/>
        <w:r w:rsidR="00153311" w:rsidRPr="003168A2">
          <w:t>subclause</w:t>
        </w:r>
        <w:proofErr w:type="spellEnd"/>
        <w:r w:rsidR="00153311" w:rsidRPr="003168A2">
          <w:t> 5.6.1.1</w:t>
        </w:r>
        <w:r w:rsidR="00153311">
          <w:t>, u</w:t>
        </w:r>
      </w:ins>
      <w:ins w:id="70" w:author="Gupta, Vivek G" w:date="2016-04-03T22:46:00Z">
        <w:r w:rsidR="00153311" w:rsidRPr="001950AD">
          <w:t xml:space="preserve">pon receipt of </w:t>
        </w:r>
        <w:r w:rsidR="00153311">
          <w:t xml:space="preserve">the </w:t>
        </w:r>
        <w:r w:rsidR="00153311" w:rsidRPr="001950AD">
          <w:t>DATA SERVICE REQUEST message</w:t>
        </w:r>
        <w:r w:rsidR="00153311">
          <w:t xml:space="preserve"> with </w:t>
        </w:r>
        <w:r w:rsidR="00153311" w:rsidRPr="001950AD">
          <w:t>data service type indicat</w:t>
        </w:r>
        <w:r w:rsidR="00153311">
          <w:t>ing</w:t>
        </w:r>
        <w:r w:rsidR="00153311" w:rsidRPr="001950AD">
          <w:t xml:space="preserve"> "mobile terminating request"</w:t>
        </w:r>
        <w:r w:rsidR="00153311">
          <w:t>, t</w:t>
        </w:r>
        <w:r w:rsidR="00153311" w:rsidRPr="001950AD">
          <w:t xml:space="preserve">he </w:t>
        </w:r>
      </w:ins>
      <w:ins w:id="71" w:author="Gupta, Vivek G" w:date="2016-04-03T23:01:00Z">
        <w:r>
          <w:t>MME</w:t>
        </w:r>
      </w:ins>
      <w:ins w:id="72" w:author="Gupta, Vivek G" w:date="2016-04-03T22:46:00Z">
        <w:r w:rsidR="00153311" w:rsidRPr="001950AD">
          <w:t xml:space="preserve"> </w:t>
        </w:r>
        <w:r w:rsidR="00153311">
          <w:t xml:space="preserve">shall send </w:t>
        </w:r>
      </w:ins>
      <w:ins w:id="73" w:author="Gupta, Vivek G" w:date="2016-04-03T22:56:00Z">
        <w:r>
          <w:t xml:space="preserve">a SERVICE ACCEPT message followed by </w:t>
        </w:r>
      </w:ins>
      <w:ins w:id="74" w:author="Gupta, Vivek G" w:date="2016-04-03T22:46:00Z">
        <w:r w:rsidR="00153311" w:rsidRPr="001950AD">
          <w:t>a</w:t>
        </w:r>
        <w:r w:rsidR="00153311">
          <w:t>n</w:t>
        </w:r>
        <w:r w:rsidR="00153311" w:rsidRPr="001950AD">
          <w:t xml:space="preserve"> </w:t>
        </w:r>
        <w:r w:rsidR="00153311" w:rsidRPr="00F37AEF">
          <w:t xml:space="preserve">ESM DATA TRANSPORT </w:t>
        </w:r>
        <w:r w:rsidR="00153311" w:rsidRPr="001950AD">
          <w:t xml:space="preserve">message. </w:t>
        </w:r>
      </w:ins>
      <w:ins w:id="75" w:author="Gupta, Vivek G" w:date="2016-04-03T22:58:00Z">
        <w:r>
          <w:t xml:space="preserve">The SERVICE ACCEPT and ESM DATA TRANSPORT messages are ciphered and integrity protected. </w:t>
        </w:r>
      </w:ins>
      <w:ins w:id="76" w:author="Gupta, Vivek G" w:date="2016-04-03T22:59:00Z">
        <w:r>
          <w:t xml:space="preserve">Alternatively the ESM DATA TRANSPORT message could be included in the ESM message container IE included in the SERVICE ACCEPT message and then only the SERVICE ACCEPT message would be integrity protected. </w:t>
        </w:r>
      </w:ins>
      <w:ins w:id="77" w:author="Gupta, Vivek G" w:date="2016-04-03T22:57:00Z">
        <w:r>
          <w:t>On</w:t>
        </w:r>
      </w:ins>
      <w:ins w:id="78" w:author="Gupta, Vivek G" w:date="2016-04-03T22:46:00Z">
        <w:r w:rsidR="00153311" w:rsidRPr="001950AD">
          <w:t xml:space="preserve"> receiving the </w:t>
        </w:r>
        <w:r w:rsidR="00153311" w:rsidRPr="00F37AEF">
          <w:t>ESM DATA TRANSPORT</w:t>
        </w:r>
        <w:r w:rsidR="00153311" w:rsidRPr="001950AD">
          <w:t xml:space="preserve"> message, the UE shall forward the contents of the </w:t>
        </w:r>
        <w:r w:rsidR="00153311">
          <w:t xml:space="preserve">User </w:t>
        </w:r>
        <w:r w:rsidR="00153311" w:rsidRPr="001950AD">
          <w:t>data container IE to the upper layer</w:t>
        </w:r>
        <w:r w:rsidR="00153311">
          <w:t>, using the EPS bearer identity</w:t>
        </w:r>
        <w:r w:rsidR="00666501">
          <w:t>;</w:t>
        </w:r>
      </w:ins>
    </w:p>
    <w:p w:rsidR="00153311" w:rsidRDefault="00994948">
      <w:pPr>
        <w:rPr>
          <w:ins w:id="79" w:author="Gupta, Vivek G" w:date="2016-04-03T22:54:00Z"/>
        </w:rPr>
      </w:pPr>
      <w:ins w:id="80" w:author="Gupta, Vivek G" w:date="2016-04-03T23:04:00Z">
        <w:r>
          <w:rPr>
            <w:lang w:eastAsia="ko-KR"/>
          </w:rPr>
          <w:t>-</w:t>
        </w:r>
        <w:r>
          <w:rPr>
            <w:lang w:eastAsia="ko-KR"/>
          </w:rPr>
          <w:tab/>
        </w:r>
        <w:r>
          <w:t>f</w:t>
        </w:r>
        <w:r w:rsidRPr="003168A2">
          <w:t xml:space="preserve">or case </w:t>
        </w:r>
      </w:ins>
      <w:ins w:id="81" w:author="Gupta, Vivek G" w:date="2016-04-03T22:51:00Z">
        <w:r w:rsidR="00153311">
          <w:t xml:space="preserve">b </w:t>
        </w:r>
        <w:r w:rsidR="00153311" w:rsidRPr="003168A2">
          <w:t xml:space="preserve">in </w:t>
        </w:r>
        <w:proofErr w:type="spellStart"/>
        <w:r w:rsidR="00153311" w:rsidRPr="003168A2">
          <w:t>subclause</w:t>
        </w:r>
        <w:proofErr w:type="spellEnd"/>
        <w:r w:rsidR="00153311" w:rsidRPr="003168A2">
          <w:t> 5.6.1.1</w:t>
        </w:r>
        <w:r w:rsidR="00153311">
          <w:t>,</w:t>
        </w:r>
      </w:ins>
      <w:ins w:id="82" w:author="Gupta, Vivek G" w:date="2016-04-03T22:52:00Z">
        <w:r w:rsidR="00153311" w:rsidRPr="00153311">
          <w:t xml:space="preserve"> </w:t>
        </w:r>
        <w:r w:rsidR="00153311">
          <w:t xml:space="preserve">on receiving the </w:t>
        </w:r>
        <w:r w:rsidR="00153311" w:rsidRPr="00F94B42">
          <w:t xml:space="preserve">ESM DATA TRANSPORT </w:t>
        </w:r>
        <w:r w:rsidR="00153311">
          <w:t xml:space="preserve">message, the MME shall identify the bearer (e.g., the SCEF connection) on which to transfer the user data inside the core network based on the </w:t>
        </w:r>
        <w:r w:rsidR="00153311" w:rsidRPr="00865C47">
          <w:t>EPS bearer identity</w:t>
        </w:r>
        <w:r w:rsidR="00153311">
          <w:t xml:space="preserve"> included in </w:t>
        </w:r>
        <w:r w:rsidR="00153311" w:rsidRPr="00F94B42">
          <w:t xml:space="preserve">ESM DATA TRANSPORT message </w:t>
        </w:r>
        <w:r w:rsidR="00153311">
          <w:t xml:space="preserve">and then forward the contents of the User data container IE </w:t>
        </w:r>
        <w:proofErr w:type="spellStart"/>
        <w:r w:rsidR="00153311">
          <w:t>accordingly.</w:t>
        </w:r>
      </w:ins>
      <w:ins w:id="83" w:author="Gupta, Vivek G" w:date="2016-04-03T22:53:00Z">
        <w:r w:rsidR="00153311">
          <w:t>The</w:t>
        </w:r>
        <w:proofErr w:type="spellEnd"/>
        <w:r w:rsidR="00153311">
          <w:t xml:space="preserve"> MME then responds with a SERVICE ACCEPT message </w:t>
        </w:r>
        <w:proofErr w:type="spellStart"/>
        <w:r w:rsidR="00153311">
          <w:t>hich</w:t>
        </w:r>
        <w:proofErr w:type="spellEnd"/>
        <w:r w:rsidR="00153311">
          <w:t xml:space="preserve"> terminates the service request </w:t>
        </w:r>
        <w:r w:rsidR="00153311">
          <w:lastRenderedPageBreak/>
          <w:t xml:space="preserve">procedure. The receipt of the SERVICE ACCEPT message </w:t>
        </w:r>
      </w:ins>
      <w:ins w:id="84" w:author="Gupta, Vivek G" w:date="2016-04-03T22:54:00Z">
        <w:r w:rsidR="00153311">
          <w:t>indicates to the UE that it shall not deactivate locally any EPS bearer contexts for which the network did no</w:t>
        </w:r>
        <w:r w:rsidR="00666501">
          <w:t>t establish a user plane bearer;</w:t>
        </w:r>
      </w:ins>
    </w:p>
    <w:p w:rsidR="00666501" w:rsidRDefault="00666501">
      <w:pPr>
        <w:rPr>
          <w:ins w:id="85" w:author="Gupta, Vivek G" w:date="2016-04-03T22:45:00Z"/>
        </w:rPr>
      </w:pPr>
      <w:ins w:id="86" w:author="Gupta, Vivek G" w:date="2016-04-03T23:08:00Z">
        <w:r>
          <w:rPr>
            <w:lang w:eastAsia="ko-KR"/>
          </w:rPr>
          <w:t>-</w:t>
        </w:r>
        <w:r>
          <w:rPr>
            <w:lang w:eastAsia="ko-KR"/>
          </w:rPr>
          <w:tab/>
        </w:r>
      </w:ins>
      <w:proofErr w:type="gramStart"/>
      <w:ins w:id="87" w:author="Gupta, Vivek G" w:date="2016-04-03T23:09:00Z">
        <w:r>
          <w:rPr>
            <w:lang w:eastAsia="ko-KR"/>
          </w:rPr>
          <w:t>the</w:t>
        </w:r>
        <w:proofErr w:type="gramEnd"/>
        <w:r>
          <w:rPr>
            <w:lang w:eastAsia="ko-KR"/>
          </w:rPr>
          <w:t xml:space="preserve"> receipt of </w:t>
        </w:r>
      </w:ins>
      <w:ins w:id="88" w:author="Gupta, Vivek G" w:date="2016-04-03T23:10:00Z">
        <w:r>
          <w:rPr>
            <w:lang w:eastAsia="ko-KR"/>
          </w:rPr>
          <w:t xml:space="preserve">the </w:t>
        </w:r>
      </w:ins>
      <w:ins w:id="89" w:author="Gupta, Vivek G" w:date="2016-04-03T23:09:00Z">
        <w:r>
          <w:rPr>
            <w:lang w:eastAsia="ko-KR"/>
          </w:rPr>
          <w:t xml:space="preserve">SERVICE ACCEPT message  by the UE is treated as </w:t>
        </w:r>
      </w:ins>
      <w:ins w:id="90" w:author="Gupta, Vivek G" w:date="2016-04-03T23:08:00Z">
        <w:r w:rsidRPr="003168A2">
          <w:t>successful completion of the procedure.</w:t>
        </w:r>
        <w:r>
          <w:t xml:space="preserve"> The UE shall reset the service request attempt counter, stop the timer T3417 and enter the state EMM-REGISTERED.</w:t>
        </w:r>
      </w:ins>
    </w:p>
    <w:p w:rsidR="003C6146" w:rsidRDefault="003C6146" w:rsidP="003C6146">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proofErr w:type="gramStart"/>
      <w:r w:rsidRPr="003168A2">
        <w:t>Iu</w:t>
      </w:r>
      <w:proofErr w:type="spellEnd"/>
      <w:proofErr w:type="gram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proofErr w:type="gramStart"/>
      <w:r>
        <w:t>if</w:t>
      </w:r>
      <w:proofErr w:type="gramEnd"/>
      <w:r>
        <w:t xml:space="preserve">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w:t>
      </w:r>
      <w:r>
        <w:rPr>
          <w:rFonts w:hint="eastAsia"/>
          <w:lang w:eastAsia="ko-KR"/>
        </w:rPr>
        <w:lastRenderedPageBreak/>
        <w:t>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proofErr w:type="gramStart"/>
      <w:r>
        <w:rPr>
          <w:rFonts w:hint="eastAsia"/>
          <w:lang w:eastAsia="zh-CN"/>
        </w:rPr>
        <w:t>the</w:t>
      </w:r>
      <w:r>
        <w:rPr>
          <w:lang w:eastAsia="zh-CN"/>
        </w:rPr>
        <w:t>n</w:t>
      </w:r>
      <w:proofErr w:type="gramEnd"/>
      <w:r>
        <w:rPr>
          <w:lang w:eastAsia="zh-CN"/>
        </w:rPr>
        <w:t xml:space="preserve">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r>
      <w:proofErr w:type="gramStart"/>
      <w:r>
        <w:rPr>
          <w:lang w:eastAsia="zh-CN"/>
        </w:rPr>
        <w:t>no</w:t>
      </w:r>
      <w:proofErr w:type="gramEnd"/>
      <w:r>
        <w:rPr>
          <w:lang w:eastAsia="zh-CN"/>
        </w:rPr>
        <w:t xml:space="preserve">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proofErr w:type="gramStart"/>
      <w:r>
        <w:rPr>
          <w:rFonts w:hint="eastAsia"/>
          <w:lang w:eastAsia="zh-CN"/>
        </w:rPr>
        <w:t>the</w:t>
      </w:r>
      <w:r>
        <w:rPr>
          <w:lang w:eastAsia="zh-CN"/>
        </w:rPr>
        <w:t>n</w:t>
      </w:r>
      <w:proofErr w:type="gramEnd"/>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rsidR="003C6146" w:rsidRDefault="00666501" w:rsidP="003C6146">
      <w:pPr>
        <w:rPr>
          <w:lang w:eastAsia="ko-KR"/>
        </w:rPr>
      </w:pPr>
      <w:ins w:id="91" w:author="Gupta, Vivek G" w:date="2016-04-03T23:13:00Z">
        <w:r>
          <w:t>If the UE is not attached for EPS services with CP-</w:t>
        </w:r>
        <w:proofErr w:type="spellStart"/>
        <w:r>
          <w:t>CIoT</w:t>
        </w:r>
        <w:proofErr w:type="spellEnd"/>
        <w:r>
          <w:t xml:space="preserve"> optimization</w:t>
        </w:r>
        <w:r w:rsidRPr="003168A2">
          <w:rPr>
            <w:rFonts w:hint="eastAsia"/>
            <w:lang w:eastAsia="ko-KR"/>
          </w:rPr>
          <w:t xml:space="preserve"> </w:t>
        </w:r>
      </w:ins>
      <w:del w:id="92" w:author="Gupta, Vivek G" w:date="2016-04-03T23:13:00Z">
        <w:r w:rsidR="003C6146" w:rsidRPr="003168A2" w:rsidDel="00666501">
          <w:rPr>
            <w:rFonts w:hint="eastAsia"/>
            <w:lang w:eastAsia="ko-KR"/>
          </w:rPr>
          <w:delText>When</w:delText>
        </w:r>
      </w:del>
      <w:ins w:id="93" w:author="Gupta, Vivek G" w:date="2016-04-03T23:13:00Z">
        <w:r>
          <w:rPr>
            <w:lang w:eastAsia="ko-KR"/>
          </w:rPr>
          <w:t>and</w:t>
        </w:r>
      </w:ins>
      <w:r w:rsidR="003C6146" w:rsidRPr="003168A2">
        <w:rPr>
          <w:rFonts w:hint="eastAsia"/>
          <w:lang w:eastAsia="ko-KR"/>
        </w:rPr>
        <w:t xml:space="preserve"> </w:t>
      </w:r>
      <w:r w:rsidR="003C6146" w:rsidRPr="003168A2">
        <w:t xml:space="preserve">the </w:t>
      </w:r>
      <w:r w:rsidR="003C6146" w:rsidRPr="003168A2">
        <w:rPr>
          <w:rFonts w:hint="eastAsia"/>
        </w:rPr>
        <w:t>E-UTRAN</w:t>
      </w:r>
      <w:r w:rsidR="003C6146" w:rsidRPr="003168A2">
        <w:t xml:space="preserve"> fails to establish </w:t>
      </w:r>
      <w:r w:rsidR="003C6146"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003C6146" w:rsidRPr="003168A2">
        <w:rPr>
          <w:lang w:eastAsia="ko-KR"/>
        </w:rPr>
        <w:t xml:space="preserve">the </w:t>
      </w:r>
      <w:r w:rsidR="003C6146" w:rsidRPr="003168A2">
        <w:rPr>
          <w:rFonts w:hint="eastAsia"/>
          <w:lang w:eastAsia="ko-KR"/>
        </w:rPr>
        <w:t>E</w:t>
      </w:r>
      <w:r w:rsidR="003C6146" w:rsidRPr="003168A2">
        <w:rPr>
          <w:lang w:eastAsia="ko-KR"/>
        </w:rPr>
        <w:noBreakHyphen/>
      </w:r>
      <w:r w:rsidR="003C6146" w:rsidRPr="003168A2">
        <w:rPr>
          <w:rFonts w:hint="eastAsia"/>
          <w:lang w:eastAsia="ko-KR"/>
        </w:rPr>
        <w:t xml:space="preserve">UTRAN, </w:t>
      </w:r>
      <w:r w:rsidR="003C6146" w:rsidRPr="003168A2">
        <w:rPr>
          <w:lang w:eastAsia="ko-KR"/>
        </w:rPr>
        <w:t>without notifying the UE</w:t>
      </w:r>
      <w:r w:rsidR="003C6146" w:rsidRPr="003168A2">
        <w:rPr>
          <w:rFonts w:hint="eastAsia"/>
          <w:lang w:eastAsia="ko-KR"/>
        </w:rPr>
        <w:t>.</w:t>
      </w:r>
    </w:p>
    <w:p w:rsidR="003C6146" w:rsidRDefault="003C6146" w:rsidP="003C6146">
      <w:pPr>
        <w:rPr>
          <w:lang w:eastAsia="ko-KR"/>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94" w:author="Gupta, Vivek G" w:date="2016-04-02T16:09:00Z"/>
        </w:rPr>
      </w:pPr>
      <w:ins w:id="95" w:author="Gupta, Vivek G" w:date="2016-04-02T16:09:00Z">
        <w:r>
          <w:lastRenderedPageBreak/>
          <w:t>8.2</w:t>
        </w:r>
        <w:proofErr w:type="gramStart"/>
        <w:r w:rsidRPr="003168A2">
          <w:t>.</w:t>
        </w:r>
      </w:ins>
      <w:ins w:id="96" w:author="Gupta, Vivek G" w:date="2016-04-03T23:41:00Z">
        <w:r w:rsidR="00364F9B">
          <w:t>X</w:t>
        </w:r>
      </w:ins>
      <w:proofErr w:type="gramEnd"/>
      <w:ins w:id="97" w:author="Gupta, Vivek G" w:date="2016-04-02T16:09:00Z">
        <w:r w:rsidRPr="003168A2">
          <w:tab/>
        </w:r>
        <w:r>
          <w:t>DATA SERVICE REQUEST</w:t>
        </w:r>
      </w:ins>
    </w:p>
    <w:p w:rsidR="00552DF1" w:rsidRPr="003168A2" w:rsidRDefault="00552DF1" w:rsidP="00552DF1">
      <w:pPr>
        <w:pStyle w:val="Heading4"/>
        <w:rPr>
          <w:ins w:id="98" w:author="Gupta, Vivek G" w:date="2016-04-02T16:09:00Z"/>
        </w:rPr>
      </w:pPr>
      <w:bookmarkStart w:id="99" w:name="_Toc438049519"/>
      <w:ins w:id="100" w:author="Gupta, Vivek G" w:date="2016-04-02T16:09:00Z">
        <w:r w:rsidRPr="003168A2">
          <w:t>8.2</w:t>
        </w:r>
        <w:proofErr w:type="gramStart"/>
        <w:r w:rsidRPr="003168A2">
          <w:t>.</w:t>
        </w:r>
        <w:r>
          <w:t>X</w:t>
        </w:r>
        <w:r w:rsidRPr="003168A2">
          <w:t>.1</w:t>
        </w:r>
        <w:proofErr w:type="gramEnd"/>
        <w:r w:rsidRPr="003168A2">
          <w:tab/>
          <w:t>Message definition</w:t>
        </w:r>
        <w:bookmarkEnd w:id="99"/>
      </w:ins>
    </w:p>
    <w:p w:rsidR="00552DF1" w:rsidRPr="003168A2" w:rsidRDefault="00552DF1" w:rsidP="00552DF1">
      <w:pPr>
        <w:rPr>
          <w:ins w:id="101" w:author="Gupta, Vivek G" w:date="2016-04-02T16:09:00Z"/>
        </w:rPr>
      </w:pPr>
      <w:ins w:id="102" w:author="Gupta, Vivek G" w:date="2016-04-02T16:09:00Z">
        <w:r w:rsidRPr="003168A2">
          <w:t xml:space="preserve">This message is sent by the </w:t>
        </w:r>
        <w:r>
          <w:t>UE</w:t>
        </w:r>
        <w:r w:rsidRPr="003168A2">
          <w:t xml:space="preserve"> to the </w:t>
        </w:r>
        <w:r>
          <w:t>network</w:t>
        </w:r>
        <w:r w:rsidRPr="003168A2">
          <w:t xml:space="preserve"> in order to carry </w:t>
        </w:r>
        <w:r>
          <w:t xml:space="preserve">an ESM 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103" w:author="Gupta, Vivek G" w:date="2016-04-02T16:09:00Z"/>
        </w:rPr>
      </w:pPr>
      <w:ins w:id="104" w:author="Gupta, Vivek G" w:date="2016-04-02T16:09:00Z">
        <w:r>
          <w:t>Message type:</w:t>
        </w:r>
        <w:r>
          <w:tab/>
          <w:t>DATA SERVICE REQUEST</w:t>
        </w:r>
      </w:ins>
    </w:p>
    <w:p w:rsidR="00552DF1" w:rsidRPr="003168A2" w:rsidRDefault="00552DF1" w:rsidP="00552DF1">
      <w:pPr>
        <w:pStyle w:val="B1"/>
        <w:rPr>
          <w:ins w:id="105" w:author="Gupta, Vivek G" w:date="2016-04-02T16:09:00Z"/>
        </w:rPr>
      </w:pPr>
      <w:ins w:id="106" w:author="Gupta, Vivek G" w:date="2016-04-02T16:09:00Z">
        <w:r w:rsidRPr="003168A2">
          <w:t>Significance:</w:t>
        </w:r>
        <w:r w:rsidRPr="003168A2">
          <w:tab/>
        </w:r>
        <w:r w:rsidRPr="003168A2">
          <w:tab/>
          <w:t>dual</w:t>
        </w:r>
      </w:ins>
    </w:p>
    <w:p w:rsidR="00552DF1" w:rsidRPr="003168A2" w:rsidRDefault="00552DF1" w:rsidP="00552DF1">
      <w:pPr>
        <w:pStyle w:val="B1"/>
        <w:rPr>
          <w:ins w:id="107" w:author="Gupta, Vivek G" w:date="2016-04-02T16:09:00Z"/>
        </w:rPr>
      </w:pPr>
      <w:ins w:id="108"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109" w:author="Gupta, Vivek G" w:date="2016-04-02T16:09:00Z"/>
          <w:lang w:val="en-US"/>
        </w:rPr>
      </w:pPr>
      <w:ins w:id="110" w:author="Gupta, Vivek G" w:date="2016-04-02T16:09:00Z">
        <w:r>
          <w:rPr>
            <w:lang w:val="en-US"/>
          </w:rPr>
          <w:t>Table 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11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112" w:author="Gupta, Vivek G" w:date="2016-04-02T16:09:00Z"/>
              </w:rPr>
            </w:pPr>
            <w:ins w:id="113"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114" w:author="Gupta, Vivek G" w:date="2016-04-02T16:09:00Z"/>
              </w:rPr>
            </w:pPr>
            <w:ins w:id="115"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116" w:author="Gupta, Vivek G" w:date="2016-04-02T16:09:00Z"/>
              </w:rPr>
            </w:pPr>
            <w:ins w:id="117"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118" w:author="Gupta, Vivek G" w:date="2016-04-02T16:09:00Z"/>
              </w:rPr>
            </w:pPr>
            <w:ins w:id="119"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120" w:author="Gupta, Vivek G" w:date="2016-04-02T16:09:00Z"/>
              </w:rPr>
            </w:pPr>
            <w:ins w:id="121"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122" w:author="Gupta, Vivek G" w:date="2016-04-02T16:09:00Z"/>
              </w:rPr>
            </w:pPr>
            <w:ins w:id="123" w:author="Gupta, Vivek G" w:date="2016-04-02T16:09:00Z">
              <w:r w:rsidRPr="00865C47">
                <w:t>Length</w:t>
              </w:r>
            </w:ins>
          </w:p>
        </w:tc>
      </w:tr>
      <w:tr w:rsidR="00552DF1" w:rsidRPr="00865C47" w:rsidTr="00110C01">
        <w:tblPrEx>
          <w:tblCellMar>
            <w:right w:w="56" w:type="dxa"/>
          </w:tblCellMar>
        </w:tblPrEx>
        <w:trPr>
          <w:cantSplit/>
          <w:jc w:val="center"/>
          <w:ins w:id="12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125"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126" w:author="Gupta, Vivek G" w:date="2016-04-02T16:09:00Z"/>
              </w:rPr>
            </w:pPr>
            <w:ins w:id="127"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128" w:author="Gupta, Vivek G" w:date="2016-04-02T16:09:00Z"/>
              </w:rPr>
            </w:pPr>
            <w:ins w:id="129" w:author="Gupta, Vivek G" w:date="2016-04-02T16:09:00Z">
              <w:r w:rsidRPr="00865C47">
                <w:t>Protocol discriminator</w:t>
              </w:r>
            </w:ins>
          </w:p>
          <w:p w:rsidR="00552DF1" w:rsidRPr="00865C47" w:rsidRDefault="00552DF1" w:rsidP="00110C01">
            <w:pPr>
              <w:pStyle w:val="TAL"/>
              <w:rPr>
                <w:ins w:id="130" w:author="Gupta, Vivek G" w:date="2016-04-02T16:09:00Z"/>
              </w:rPr>
            </w:pPr>
            <w:ins w:id="131"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32" w:author="Gupta, Vivek G" w:date="2016-04-02T16:09:00Z"/>
              </w:rPr>
            </w:pPr>
            <w:ins w:id="133"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34" w:author="Gupta, Vivek G" w:date="2016-04-02T16:09:00Z"/>
              </w:rPr>
            </w:pPr>
            <w:ins w:id="135"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36" w:author="Gupta, Vivek G" w:date="2016-04-02T16:09:00Z"/>
              </w:rPr>
            </w:pPr>
            <w:ins w:id="137" w:author="Gupta, Vivek G" w:date="2016-04-02T16:09:00Z">
              <w:r>
                <w:t>1/2</w:t>
              </w:r>
            </w:ins>
          </w:p>
        </w:tc>
      </w:tr>
      <w:tr w:rsidR="00552DF1" w:rsidRPr="00865C47" w:rsidTr="00110C01">
        <w:tblPrEx>
          <w:tblCellMar>
            <w:right w:w="56" w:type="dxa"/>
          </w:tblCellMar>
        </w:tblPrEx>
        <w:trPr>
          <w:cantSplit/>
          <w:jc w:val="center"/>
          <w:ins w:id="138"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139"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140" w:author="Gupta, Vivek G" w:date="2016-04-02T16:09:00Z"/>
              </w:rPr>
            </w:pPr>
            <w:ins w:id="141"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142" w:author="Gupta, Vivek G" w:date="2016-04-02T16:09:00Z"/>
              </w:rPr>
            </w:pPr>
            <w:ins w:id="143" w:author="Gupta, Vivek G" w:date="2016-04-02T16:09:00Z">
              <w:r w:rsidRPr="003168A2">
                <w:t>Security header type</w:t>
              </w:r>
            </w:ins>
          </w:p>
          <w:p w:rsidR="00552DF1" w:rsidRPr="00865C47" w:rsidRDefault="00552DF1" w:rsidP="00110C01">
            <w:pPr>
              <w:pStyle w:val="TAL"/>
              <w:rPr>
                <w:ins w:id="144" w:author="Gupta, Vivek G" w:date="2016-04-02T16:09:00Z"/>
              </w:rPr>
            </w:pPr>
            <w:ins w:id="145"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46" w:author="Gupta, Vivek G" w:date="2016-04-02T16:09:00Z"/>
              </w:rPr>
            </w:pPr>
            <w:ins w:id="147"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48" w:author="Gupta, Vivek G" w:date="2016-04-02T16:09:00Z"/>
              </w:rPr>
            </w:pPr>
            <w:ins w:id="149"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50" w:author="Gupta, Vivek G" w:date="2016-04-02T16:09:00Z"/>
              </w:rPr>
            </w:pPr>
            <w:ins w:id="151" w:author="Gupta, Vivek G" w:date="2016-04-02T16:09:00Z">
              <w:r>
                <w:t>1/2</w:t>
              </w:r>
            </w:ins>
          </w:p>
        </w:tc>
      </w:tr>
      <w:tr w:rsidR="00552DF1" w:rsidRPr="00865C47" w:rsidTr="00110C01">
        <w:trPr>
          <w:cantSplit/>
          <w:jc w:val="center"/>
          <w:ins w:id="15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153"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154" w:author="Gupta, Vivek G" w:date="2016-04-02T16:09:00Z"/>
              </w:rPr>
            </w:pPr>
            <w:ins w:id="155"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156" w:author="Gupta, Vivek G" w:date="2016-04-02T16:09:00Z"/>
              </w:rPr>
            </w:pPr>
            <w:ins w:id="157" w:author="Gupta, Vivek G" w:date="2016-04-02T16:09:00Z">
              <w:r w:rsidRPr="00865C47">
                <w:t>Message type</w:t>
              </w:r>
            </w:ins>
          </w:p>
          <w:p w:rsidR="00552DF1" w:rsidRPr="00865C47" w:rsidRDefault="00552DF1" w:rsidP="00110C01">
            <w:pPr>
              <w:pStyle w:val="TAL"/>
              <w:rPr>
                <w:ins w:id="158" w:author="Gupta, Vivek G" w:date="2016-04-02T16:09:00Z"/>
              </w:rPr>
            </w:pPr>
            <w:ins w:id="159"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60" w:author="Gupta, Vivek G" w:date="2016-04-02T16:09:00Z"/>
              </w:rPr>
            </w:pPr>
            <w:ins w:id="161"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62" w:author="Gupta, Vivek G" w:date="2016-04-02T16:09:00Z"/>
              </w:rPr>
            </w:pPr>
            <w:ins w:id="163"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164" w:author="Gupta, Vivek G" w:date="2016-04-02T16:09:00Z"/>
              </w:rPr>
            </w:pPr>
            <w:ins w:id="165" w:author="Gupta, Vivek G" w:date="2016-04-02T16:09:00Z">
              <w:r w:rsidRPr="00865C47">
                <w:t>1</w:t>
              </w:r>
            </w:ins>
          </w:p>
        </w:tc>
      </w:tr>
      <w:tr w:rsidR="00552DF1" w:rsidTr="00110C01">
        <w:trPr>
          <w:cantSplit/>
          <w:jc w:val="center"/>
          <w:ins w:id="16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167"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168" w:author="Gupta, Vivek G" w:date="2016-04-02T16:09:00Z"/>
              </w:rPr>
            </w:pPr>
            <w:ins w:id="169"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170" w:author="Gupta, Vivek G" w:date="2016-04-02T16:09:00Z"/>
              </w:rPr>
            </w:pPr>
            <w:ins w:id="171" w:author="Gupta, Vivek G" w:date="2016-04-02T16:09:00Z">
              <w:r>
                <w:t>Data service type</w:t>
              </w:r>
            </w:ins>
          </w:p>
          <w:p w:rsidR="00552DF1" w:rsidRDefault="00552DF1" w:rsidP="00110C01">
            <w:pPr>
              <w:pStyle w:val="TAL"/>
              <w:rPr>
                <w:ins w:id="172" w:author="Gupta, Vivek G" w:date="2016-04-02T16:09:00Z"/>
              </w:rPr>
            </w:pPr>
            <w:ins w:id="173"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174" w:author="Gupta, Vivek G" w:date="2016-04-02T16:09:00Z"/>
              </w:rPr>
            </w:pPr>
            <w:ins w:id="175"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176" w:author="Gupta, Vivek G" w:date="2016-04-02T16:09:00Z"/>
              </w:rPr>
            </w:pPr>
            <w:ins w:id="177"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178" w:author="Gupta, Vivek G" w:date="2016-04-02T16:09:00Z"/>
              </w:rPr>
            </w:pPr>
            <w:ins w:id="179" w:author="Gupta, Vivek G" w:date="2016-04-02T16:09:00Z">
              <w:r>
                <w:t>1/2</w:t>
              </w:r>
            </w:ins>
          </w:p>
        </w:tc>
      </w:tr>
      <w:tr w:rsidR="00552DF1" w:rsidTr="00110C01">
        <w:trPr>
          <w:cantSplit/>
          <w:jc w:val="center"/>
          <w:ins w:id="18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181"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182" w:author="Gupta, Vivek G" w:date="2016-04-02T16:09:00Z"/>
              </w:rPr>
            </w:pPr>
            <w:ins w:id="183"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184" w:author="Gupta, Vivek G" w:date="2016-04-02T16:09:00Z"/>
              </w:rPr>
            </w:pPr>
            <w:ins w:id="185" w:author="Gupta, Vivek G" w:date="2016-04-02T16:09:00Z">
              <w:r>
                <w:t>NAS key set identifier</w:t>
              </w:r>
            </w:ins>
          </w:p>
          <w:p w:rsidR="00552DF1" w:rsidRDefault="00552DF1" w:rsidP="00110C01">
            <w:pPr>
              <w:pStyle w:val="TAL"/>
              <w:rPr>
                <w:ins w:id="186" w:author="Gupta, Vivek G" w:date="2016-04-02T16:09:00Z"/>
              </w:rPr>
            </w:pPr>
            <w:ins w:id="187"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188" w:author="Gupta, Vivek G" w:date="2016-04-02T16:09:00Z"/>
              </w:rPr>
            </w:pPr>
            <w:ins w:id="189"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190" w:author="Gupta, Vivek G" w:date="2016-04-02T16:09:00Z"/>
              </w:rPr>
            </w:pPr>
            <w:ins w:id="191"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192" w:author="Gupta, Vivek G" w:date="2016-04-02T16:09:00Z"/>
              </w:rPr>
            </w:pPr>
            <w:ins w:id="193" w:author="Gupta, Vivek G" w:date="2016-04-02T16:09:00Z">
              <w:r>
                <w:t>1/2</w:t>
              </w:r>
            </w:ins>
          </w:p>
        </w:tc>
      </w:tr>
      <w:tr w:rsidR="00552DF1" w:rsidTr="00110C01">
        <w:trPr>
          <w:cantSplit/>
          <w:jc w:val="center"/>
          <w:ins w:id="19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195" w:author="Gupta, Vivek G" w:date="2016-04-02T16:09:00Z"/>
              </w:rPr>
            </w:pPr>
            <w:ins w:id="196"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197" w:author="Gupta, Vivek G" w:date="2016-04-02T16:09:00Z"/>
              </w:rPr>
            </w:pPr>
            <w:ins w:id="198"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199" w:author="Gupta, Vivek G" w:date="2016-04-02T16:09:00Z"/>
              </w:rPr>
            </w:pPr>
            <w:ins w:id="200" w:author="Gupta, Vivek G" w:date="2016-04-02T16:09:00Z">
              <w:r>
                <w:t>Device properties</w:t>
              </w:r>
            </w:ins>
          </w:p>
          <w:p w:rsidR="00552DF1" w:rsidRDefault="00552DF1" w:rsidP="00110C01">
            <w:pPr>
              <w:pStyle w:val="TAL"/>
              <w:rPr>
                <w:ins w:id="201" w:author="Gupta, Vivek G" w:date="2016-04-02T16:09:00Z"/>
              </w:rPr>
            </w:pPr>
            <w:ins w:id="202"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203" w:author="Gupta, Vivek G" w:date="2016-04-02T16:09:00Z"/>
              </w:rPr>
            </w:pPr>
            <w:ins w:id="204"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205" w:author="Gupta, Vivek G" w:date="2016-04-02T16:09:00Z"/>
              </w:rPr>
            </w:pPr>
            <w:ins w:id="206"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207" w:author="Gupta, Vivek G" w:date="2016-04-02T16:09:00Z"/>
              </w:rPr>
            </w:pPr>
            <w:ins w:id="208" w:author="Gupta, Vivek G" w:date="2016-04-02T16:09:00Z">
              <w:r>
                <w:t>1</w:t>
              </w:r>
            </w:ins>
          </w:p>
        </w:tc>
      </w:tr>
      <w:tr w:rsidR="00552DF1" w:rsidTr="00110C01">
        <w:trPr>
          <w:cantSplit/>
          <w:jc w:val="center"/>
          <w:ins w:id="20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210" w:author="Gupta, Vivek G" w:date="2016-04-02T16:09:00Z"/>
              </w:rPr>
            </w:pPr>
            <w:ins w:id="211" w:author="Gupta, Vivek G" w:date="2016-04-02T16:09:00Z">
              <w:r>
                <w:t>78</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212" w:author="Gupta, Vivek G" w:date="2016-04-02T16:09:00Z"/>
              </w:rPr>
            </w:pPr>
            <w:ins w:id="213" w:author="Gupta, Vivek G" w:date="2016-04-02T16:09: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214" w:author="Gupta, Vivek G" w:date="2016-04-02T16:09:00Z"/>
              </w:rPr>
            </w:pPr>
            <w:ins w:id="215" w:author="Gupta, Vivek G" w:date="2016-04-02T16:09:00Z">
              <w:r>
                <w:t>ESM message container</w:t>
              </w:r>
            </w:ins>
          </w:p>
          <w:p w:rsidR="00552DF1" w:rsidRDefault="00552DF1" w:rsidP="00110C01">
            <w:pPr>
              <w:pStyle w:val="TAL"/>
              <w:rPr>
                <w:ins w:id="216" w:author="Gupta, Vivek G" w:date="2016-04-02T16:09:00Z"/>
              </w:rPr>
            </w:pPr>
            <w:ins w:id="217" w:author="Gupta, Vivek G" w:date="2016-04-02T16:09:00Z">
              <w:r>
                <w:t>9.9.3.15</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218" w:author="Gupta, Vivek G" w:date="2016-04-02T16:09:00Z"/>
              </w:rPr>
            </w:pPr>
            <w:ins w:id="219"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220" w:author="Gupta, Vivek G" w:date="2016-04-02T16:09:00Z"/>
              </w:rPr>
            </w:pPr>
            <w:ins w:id="221" w:author="Gupta, Vivek G" w:date="2016-04-02T16:09:00Z">
              <w:r>
                <w:t>LV-E</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F5604B" w:rsidP="00110C01">
            <w:pPr>
              <w:pStyle w:val="TAC"/>
              <w:rPr>
                <w:ins w:id="222" w:author="Gupta, Vivek G" w:date="2016-04-02T16:09:00Z"/>
              </w:rPr>
            </w:pPr>
            <w:ins w:id="223" w:author="Gupta, Vivek G" w:date="2016-04-03T18:41:00Z">
              <w:r>
                <w:t>5</w:t>
              </w:r>
            </w:ins>
            <w:ins w:id="224" w:author="Gupta, Vivek G" w:date="2016-04-02T16:09:00Z">
              <w:r w:rsidR="00552DF1">
                <w:t>-n</w:t>
              </w:r>
            </w:ins>
          </w:p>
        </w:tc>
      </w:tr>
    </w:tbl>
    <w:p w:rsidR="00552DF1" w:rsidRDefault="00552DF1">
      <w:pPr>
        <w:rPr>
          <w:ins w:id="225" w:author="Gupta, Vivek G" w:date="2016-04-02T16:09:00Z"/>
        </w:rPr>
        <w:pPrChange w:id="226" w:author="Zaus, Robert" w:date="2016-02-15T18:10:00Z">
          <w:pPr>
            <w:pStyle w:val="Heading4"/>
          </w:pPr>
        </w:pPrChange>
      </w:pPr>
      <w:bookmarkStart w:id="227" w:name="_Toc438049522"/>
    </w:p>
    <w:p w:rsidR="00552DF1" w:rsidRPr="003168A2" w:rsidRDefault="00552DF1" w:rsidP="00552DF1">
      <w:pPr>
        <w:pStyle w:val="Heading4"/>
        <w:rPr>
          <w:ins w:id="228" w:author="Gupta, Vivek G" w:date="2016-04-02T16:09:00Z"/>
        </w:rPr>
      </w:pPr>
      <w:ins w:id="229" w:author="Gupta, Vivek G" w:date="2016-04-02T16:09:00Z">
        <w:r w:rsidRPr="003168A2">
          <w:t>8.2</w:t>
        </w:r>
        <w:proofErr w:type="gramStart"/>
        <w:r w:rsidRPr="003168A2">
          <w:t>.</w:t>
        </w:r>
        <w:r>
          <w:t>X</w:t>
        </w:r>
        <w:r w:rsidRPr="003168A2">
          <w:t>.</w:t>
        </w:r>
        <w:r>
          <w:t>2</w:t>
        </w:r>
        <w:proofErr w:type="gramEnd"/>
        <w:r w:rsidRPr="003168A2">
          <w:tab/>
        </w:r>
        <w:r>
          <w:t>Device properties</w:t>
        </w:r>
        <w:bookmarkEnd w:id="227"/>
      </w:ins>
    </w:p>
    <w:p w:rsidR="00552DF1" w:rsidRDefault="00552DF1" w:rsidP="00552DF1">
      <w:pPr>
        <w:rPr>
          <w:ins w:id="230" w:author="Gupta, Vivek G" w:date="2016-04-02T16:09:00Z"/>
          <w:noProof/>
        </w:rPr>
      </w:pPr>
      <w:ins w:id="231"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552DF1" w:rsidRPr="003168A2" w:rsidRDefault="00552DF1" w:rsidP="00552DF1">
      <w:pPr>
        <w:pStyle w:val="Heading4"/>
        <w:rPr>
          <w:ins w:id="232" w:author="Gupta, Vivek G" w:date="2016-04-02T16:09:00Z"/>
        </w:rPr>
      </w:pPr>
      <w:ins w:id="233" w:author="Gupta, Vivek G" w:date="2016-04-02T16:09:00Z">
        <w:r w:rsidRPr="003168A2">
          <w:t>8.2</w:t>
        </w:r>
        <w:proofErr w:type="gramStart"/>
        <w:r w:rsidRPr="003168A2">
          <w:t>.</w:t>
        </w:r>
        <w:r>
          <w:t>X</w:t>
        </w:r>
        <w:r w:rsidRPr="003168A2">
          <w:t>.</w:t>
        </w:r>
        <w:r>
          <w:t>3</w:t>
        </w:r>
        <w:proofErr w:type="gramEnd"/>
        <w:r w:rsidRPr="003168A2">
          <w:tab/>
        </w:r>
        <w:r w:rsidRPr="00B35A2E">
          <w:t>ESM message container</w:t>
        </w:r>
      </w:ins>
    </w:p>
    <w:p w:rsidR="00552DF1" w:rsidRDefault="00552DF1" w:rsidP="00552DF1">
      <w:pPr>
        <w:rPr>
          <w:ins w:id="234" w:author="Gupta, Vivek G" w:date="2016-04-02T16:09:00Z"/>
          <w:noProof/>
        </w:rPr>
      </w:pPr>
      <w:ins w:id="235" w:author="Gupta, Vivek G" w:date="2016-04-02T16:09:00Z">
        <w:r w:rsidRPr="00E5483A">
          <w:t>Th</w:t>
        </w:r>
        <w:r>
          <w:t>e</w:t>
        </w:r>
        <w:r w:rsidRPr="00E5483A">
          <w:t xml:space="preserve"> </w:t>
        </w:r>
        <w:r>
          <w:t>UE may include this IE during a mobile originated data service request.</w:t>
        </w:r>
      </w:ins>
    </w:p>
    <w:p w:rsidR="00091720" w:rsidRDefault="00091720">
      <w:pPr>
        <w:spacing w:after="0"/>
        <w:rPr>
          <w:noProof/>
          <w:highlight w:val="green"/>
        </w:rPr>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236" w:author="Gupta, Vivek G" w:date="2016-04-02T17:44:00Z"/>
        </w:rPr>
      </w:pPr>
      <w:bookmarkStart w:id="237" w:name="_Toc446073374"/>
      <w:ins w:id="238" w:author="Gupta, Vivek G" w:date="2016-04-02T17:44:00Z">
        <w:r w:rsidRPr="003168A2">
          <w:t>8.2</w:t>
        </w:r>
        <w:proofErr w:type="gramStart"/>
        <w:r w:rsidRPr="003168A2">
          <w:t>.</w:t>
        </w:r>
        <w:r>
          <w:t>Y</w:t>
        </w:r>
        <w:proofErr w:type="gramEnd"/>
        <w:r w:rsidRPr="003168A2">
          <w:tab/>
        </w:r>
        <w:r>
          <w:t xml:space="preserve">Service </w:t>
        </w:r>
      </w:ins>
      <w:ins w:id="239" w:author="Gupta, Vivek G" w:date="2016-04-03T18:43:00Z">
        <w:r w:rsidR="00F5604B">
          <w:t>A</w:t>
        </w:r>
      </w:ins>
      <w:ins w:id="240" w:author="Gupta, Vivek G" w:date="2016-04-02T17:44:00Z">
        <w:r w:rsidRPr="003168A2">
          <w:t>ccept</w:t>
        </w:r>
        <w:bookmarkEnd w:id="237"/>
      </w:ins>
    </w:p>
    <w:p w:rsidR="00F5604B" w:rsidRPr="003168A2" w:rsidRDefault="00F5604B" w:rsidP="00F5604B">
      <w:pPr>
        <w:pStyle w:val="Heading4"/>
        <w:rPr>
          <w:ins w:id="241" w:author="Gupta, Vivek G" w:date="2016-04-03T18:43:00Z"/>
        </w:rPr>
      </w:pPr>
      <w:ins w:id="242" w:author="Gupta, Vivek G" w:date="2016-04-03T18:43:00Z">
        <w:r w:rsidRPr="003168A2">
          <w:t>8.2</w:t>
        </w:r>
        <w:proofErr w:type="gramStart"/>
        <w:r w:rsidRPr="003168A2">
          <w:t>.</w:t>
        </w:r>
        <w:r>
          <w:t>Y</w:t>
        </w:r>
        <w:r w:rsidRPr="003168A2">
          <w:t>.1</w:t>
        </w:r>
        <w:proofErr w:type="gramEnd"/>
        <w:r w:rsidRPr="003168A2">
          <w:tab/>
          <w:t>Message definition</w:t>
        </w:r>
      </w:ins>
    </w:p>
    <w:p w:rsidR="00D77FB4" w:rsidRPr="003168A2" w:rsidRDefault="00D77FB4" w:rsidP="00D77FB4">
      <w:pPr>
        <w:rPr>
          <w:ins w:id="243" w:author="Gupta, Vivek G" w:date="2016-04-02T17:44:00Z"/>
        </w:rPr>
      </w:pPr>
      <w:ins w:id="244" w:author="Gupta, Vivek G" w:date="2016-04-02T17:44:00Z">
        <w:r w:rsidRPr="003168A2">
          <w:t xml:space="preserve">This message is sent by the network </w:t>
        </w:r>
      </w:ins>
      <w:ins w:id="245" w:author="Gupta, Vivek G" w:date="2016-04-03T18:43:00Z">
        <w:r w:rsidR="00F5604B">
          <w:t xml:space="preserve">in response to the </w:t>
        </w:r>
      </w:ins>
      <w:ins w:id="246" w:author="Gupta, Vivek G" w:date="2016-04-03T18:44:00Z">
        <w:r w:rsidR="00F5604B">
          <w:t>Data Service Request message</w:t>
        </w:r>
      </w:ins>
      <w:ins w:id="247" w:author="Gupta, Vivek G" w:date="2016-04-02T17:44:00Z">
        <w:r w:rsidRPr="003168A2">
          <w:t>. See table 8.2.</w:t>
        </w:r>
      </w:ins>
      <w:ins w:id="248" w:author="Gupta, Vivek G" w:date="2016-04-02T17:47:00Z">
        <w:r w:rsidR="00724829">
          <w:t>Y</w:t>
        </w:r>
      </w:ins>
      <w:ins w:id="249" w:author="Gupta, Vivek G" w:date="2016-04-02T17:44:00Z">
        <w:r w:rsidRPr="003168A2">
          <w:t>.1.</w:t>
        </w:r>
      </w:ins>
    </w:p>
    <w:p w:rsidR="00D77FB4" w:rsidRPr="003168A2" w:rsidRDefault="00D77FB4" w:rsidP="00D77FB4">
      <w:pPr>
        <w:pStyle w:val="B1"/>
        <w:rPr>
          <w:ins w:id="250" w:author="Gupta, Vivek G" w:date="2016-04-02T17:44:00Z"/>
        </w:rPr>
      </w:pPr>
      <w:ins w:id="251" w:author="Gupta, Vivek G" w:date="2016-04-02T17:44:00Z">
        <w:r w:rsidRPr="003168A2">
          <w:t>Message type:</w:t>
        </w:r>
        <w:r w:rsidRPr="003168A2">
          <w:tab/>
        </w:r>
      </w:ins>
      <w:ins w:id="252" w:author="Gupta, Vivek G" w:date="2016-04-02T17:45:00Z">
        <w:r>
          <w:t>SERVICE</w:t>
        </w:r>
      </w:ins>
      <w:ins w:id="253" w:author="Gupta, Vivek G" w:date="2016-04-02T17:44:00Z">
        <w:r w:rsidRPr="003168A2">
          <w:t xml:space="preserve"> ACCEPT</w:t>
        </w:r>
      </w:ins>
    </w:p>
    <w:p w:rsidR="00D77FB4" w:rsidRPr="003168A2" w:rsidRDefault="00D77FB4" w:rsidP="00D77FB4">
      <w:pPr>
        <w:pStyle w:val="B1"/>
        <w:rPr>
          <w:ins w:id="254" w:author="Gupta, Vivek G" w:date="2016-04-02T17:44:00Z"/>
        </w:rPr>
      </w:pPr>
      <w:ins w:id="255" w:author="Gupta, Vivek G" w:date="2016-04-02T17:44:00Z">
        <w:r w:rsidRPr="003168A2">
          <w:t>Significance:</w:t>
        </w:r>
        <w:r w:rsidRPr="003168A2">
          <w:tab/>
        </w:r>
        <w:r w:rsidRPr="003168A2">
          <w:tab/>
          <w:t>dual</w:t>
        </w:r>
      </w:ins>
    </w:p>
    <w:p w:rsidR="00D77FB4" w:rsidRPr="003168A2" w:rsidRDefault="00D77FB4" w:rsidP="00D77FB4">
      <w:pPr>
        <w:pStyle w:val="B1"/>
        <w:rPr>
          <w:ins w:id="256" w:author="Gupta, Vivek G" w:date="2016-04-02T17:44:00Z"/>
        </w:rPr>
      </w:pPr>
      <w:ins w:id="257"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258" w:author="Gupta, Vivek G" w:date="2016-04-02T17:44:00Z"/>
        </w:rPr>
      </w:pPr>
      <w:ins w:id="259" w:author="Gupta, Vivek G" w:date="2016-04-02T17:44:00Z">
        <w:r w:rsidRPr="003168A2">
          <w:lastRenderedPageBreak/>
          <w:t>Table 8.2.</w:t>
        </w:r>
      </w:ins>
      <w:ins w:id="260" w:author="Gupta, Vivek G" w:date="2016-04-02T17:45:00Z">
        <w:r>
          <w:t>Y</w:t>
        </w:r>
      </w:ins>
      <w:ins w:id="261" w:author="Gupta, Vivek G" w:date="2016-04-02T17:44:00Z">
        <w:r w:rsidRPr="003168A2">
          <w:t xml:space="preserve">.1: </w:t>
        </w:r>
      </w:ins>
      <w:ins w:id="262" w:author="Gupta, Vivek G" w:date="2016-04-02T17:45:00Z">
        <w:r>
          <w:t>SERVICE</w:t>
        </w:r>
      </w:ins>
      <w:ins w:id="263"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264" w:author="Gupta, Vivek G" w:date="2016-04-02T17:44:00Z"/>
        </w:trPr>
        <w:tc>
          <w:tcPr>
            <w:tcW w:w="567" w:type="dxa"/>
          </w:tcPr>
          <w:p w:rsidR="00D77FB4" w:rsidRPr="003168A2" w:rsidRDefault="00D77FB4" w:rsidP="00110C01">
            <w:pPr>
              <w:pStyle w:val="TAH"/>
              <w:rPr>
                <w:ins w:id="265" w:author="Gupta, Vivek G" w:date="2016-04-02T17:44:00Z"/>
              </w:rPr>
            </w:pPr>
            <w:ins w:id="266" w:author="Gupta, Vivek G" w:date="2016-04-02T17:44:00Z">
              <w:r w:rsidRPr="003168A2">
                <w:t>IEI</w:t>
              </w:r>
            </w:ins>
          </w:p>
        </w:tc>
        <w:tc>
          <w:tcPr>
            <w:tcW w:w="2835" w:type="dxa"/>
          </w:tcPr>
          <w:p w:rsidR="00D77FB4" w:rsidRPr="003168A2" w:rsidRDefault="00D77FB4" w:rsidP="00110C01">
            <w:pPr>
              <w:pStyle w:val="TAH"/>
              <w:rPr>
                <w:ins w:id="267" w:author="Gupta, Vivek G" w:date="2016-04-02T17:44:00Z"/>
              </w:rPr>
            </w:pPr>
            <w:ins w:id="268" w:author="Gupta, Vivek G" w:date="2016-04-02T17:44:00Z">
              <w:r w:rsidRPr="003168A2">
                <w:t>Information Element</w:t>
              </w:r>
            </w:ins>
          </w:p>
        </w:tc>
        <w:tc>
          <w:tcPr>
            <w:tcW w:w="3119" w:type="dxa"/>
          </w:tcPr>
          <w:p w:rsidR="00D77FB4" w:rsidRPr="003168A2" w:rsidRDefault="00D77FB4" w:rsidP="00110C01">
            <w:pPr>
              <w:pStyle w:val="TAH"/>
              <w:rPr>
                <w:ins w:id="269" w:author="Gupta, Vivek G" w:date="2016-04-02T17:44:00Z"/>
              </w:rPr>
            </w:pPr>
            <w:ins w:id="270" w:author="Gupta, Vivek G" w:date="2016-04-02T17:44:00Z">
              <w:r w:rsidRPr="003168A2">
                <w:t>Type/Reference</w:t>
              </w:r>
            </w:ins>
          </w:p>
        </w:tc>
        <w:tc>
          <w:tcPr>
            <w:tcW w:w="1134" w:type="dxa"/>
          </w:tcPr>
          <w:p w:rsidR="00D77FB4" w:rsidRPr="003168A2" w:rsidRDefault="00D77FB4" w:rsidP="00110C01">
            <w:pPr>
              <w:pStyle w:val="TAH"/>
              <w:rPr>
                <w:ins w:id="271" w:author="Gupta, Vivek G" w:date="2016-04-02T17:44:00Z"/>
              </w:rPr>
            </w:pPr>
            <w:ins w:id="272" w:author="Gupta, Vivek G" w:date="2016-04-02T17:44:00Z">
              <w:r w:rsidRPr="003168A2">
                <w:t>Presence</w:t>
              </w:r>
            </w:ins>
          </w:p>
        </w:tc>
        <w:tc>
          <w:tcPr>
            <w:tcW w:w="851" w:type="dxa"/>
          </w:tcPr>
          <w:p w:rsidR="00D77FB4" w:rsidRPr="003168A2" w:rsidRDefault="00D77FB4" w:rsidP="00110C01">
            <w:pPr>
              <w:pStyle w:val="TAH"/>
              <w:rPr>
                <w:ins w:id="273" w:author="Gupta, Vivek G" w:date="2016-04-02T17:44:00Z"/>
              </w:rPr>
            </w:pPr>
            <w:ins w:id="274" w:author="Gupta, Vivek G" w:date="2016-04-02T17:44:00Z">
              <w:r w:rsidRPr="003168A2">
                <w:t>Format</w:t>
              </w:r>
            </w:ins>
          </w:p>
        </w:tc>
        <w:tc>
          <w:tcPr>
            <w:tcW w:w="851" w:type="dxa"/>
          </w:tcPr>
          <w:p w:rsidR="00D77FB4" w:rsidRPr="003168A2" w:rsidRDefault="00D77FB4" w:rsidP="00110C01">
            <w:pPr>
              <w:pStyle w:val="TAH"/>
              <w:rPr>
                <w:ins w:id="275" w:author="Gupta, Vivek G" w:date="2016-04-02T17:44:00Z"/>
              </w:rPr>
            </w:pPr>
            <w:ins w:id="276" w:author="Gupta, Vivek G" w:date="2016-04-02T17:44:00Z">
              <w:r w:rsidRPr="003168A2">
                <w:t>Length</w:t>
              </w:r>
            </w:ins>
          </w:p>
        </w:tc>
      </w:tr>
      <w:tr w:rsidR="00D77FB4" w:rsidRPr="003168A2" w:rsidTr="00110C01">
        <w:trPr>
          <w:cantSplit/>
          <w:jc w:val="center"/>
          <w:ins w:id="277" w:author="Gupta, Vivek G" w:date="2016-04-02T17:44:00Z"/>
        </w:trPr>
        <w:tc>
          <w:tcPr>
            <w:tcW w:w="567" w:type="dxa"/>
          </w:tcPr>
          <w:p w:rsidR="00D77FB4" w:rsidRPr="003168A2" w:rsidRDefault="00D77FB4" w:rsidP="00110C01">
            <w:pPr>
              <w:pStyle w:val="TAL"/>
              <w:rPr>
                <w:ins w:id="278" w:author="Gupta, Vivek G" w:date="2016-04-02T17:44:00Z"/>
              </w:rPr>
            </w:pPr>
          </w:p>
        </w:tc>
        <w:tc>
          <w:tcPr>
            <w:tcW w:w="2835" w:type="dxa"/>
          </w:tcPr>
          <w:p w:rsidR="00D77FB4" w:rsidRPr="003168A2" w:rsidRDefault="00D77FB4" w:rsidP="00110C01">
            <w:pPr>
              <w:pStyle w:val="TAL"/>
              <w:rPr>
                <w:ins w:id="279" w:author="Gupta, Vivek G" w:date="2016-04-02T17:44:00Z"/>
              </w:rPr>
            </w:pPr>
            <w:ins w:id="280" w:author="Gupta, Vivek G" w:date="2016-04-02T17:44:00Z">
              <w:r w:rsidRPr="003168A2">
                <w:t>Protocol discriminator</w:t>
              </w:r>
            </w:ins>
          </w:p>
        </w:tc>
        <w:tc>
          <w:tcPr>
            <w:tcW w:w="3119" w:type="dxa"/>
          </w:tcPr>
          <w:p w:rsidR="00D77FB4" w:rsidRPr="003168A2" w:rsidRDefault="00D77FB4" w:rsidP="00110C01">
            <w:pPr>
              <w:pStyle w:val="TAL"/>
              <w:rPr>
                <w:ins w:id="281" w:author="Gupta, Vivek G" w:date="2016-04-02T17:44:00Z"/>
              </w:rPr>
            </w:pPr>
            <w:ins w:id="282" w:author="Gupta, Vivek G" w:date="2016-04-02T17:44:00Z">
              <w:r w:rsidRPr="003168A2">
                <w:t>Protocol discriminator</w:t>
              </w:r>
            </w:ins>
          </w:p>
          <w:p w:rsidR="00D77FB4" w:rsidRPr="003168A2" w:rsidRDefault="00D77FB4" w:rsidP="00110C01">
            <w:pPr>
              <w:pStyle w:val="TAL"/>
              <w:rPr>
                <w:ins w:id="283" w:author="Gupta, Vivek G" w:date="2016-04-02T17:44:00Z"/>
              </w:rPr>
            </w:pPr>
            <w:ins w:id="284" w:author="Gupta, Vivek G" w:date="2016-04-02T17:44:00Z">
              <w:r w:rsidRPr="003168A2">
                <w:t>9.2</w:t>
              </w:r>
            </w:ins>
          </w:p>
        </w:tc>
        <w:tc>
          <w:tcPr>
            <w:tcW w:w="1134" w:type="dxa"/>
          </w:tcPr>
          <w:p w:rsidR="00D77FB4" w:rsidRPr="003168A2" w:rsidRDefault="00D77FB4" w:rsidP="00110C01">
            <w:pPr>
              <w:pStyle w:val="TAC"/>
              <w:rPr>
                <w:ins w:id="285" w:author="Gupta, Vivek G" w:date="2016-04-02T17:44:00Z"/>
              </w:rPr>
            </w:pPr>
            <w:ins w:id="286" w:author="Gupta, Vivek G" w:date="2016-04-02T17:44:00Z">
              <w:r w:rsidRPr="003168A2">
                <w:t>M</w:t>
              </w:r>
            </w:ins>
          </w:p>
        </w:tc>
        <w:tc>
          <w:tcPr>
            <w:tcW w:w="851" w:type="dxa"/>
          </w:tcPr>
          <w:p w:rsidR="00D77FB4" w:rsidRPr="003168A2" w:rsidRDefault="00D77FB4" w:rsidP="00110C01">
            <w:pPr>
              <w:pStyle w:val="TAC"/>
              <w:rPr>
                <w:ins w:id="287" w:author="Gupta, Vivek G" w:date="2016-04-02T17:44:00Z"/>
              </w:rPr>
            </w:pPr>
            <w:ins w:id="288" w:author="Gupta, Vivek G" w:date="2016-04-02T17:44:00Z">
              <w:r w:rsidRPr="003168A2">
                <w:t>V</w:t>
              </w:r>
            </w:ins>
          </w:p>
        </w:tc>
        <w:tc>
          <w:tcPr>
            <w:tcW w:w="851" w:type="dxa"/>
          </w:tcPr>
          <w:p w:rsidR="00D77FB4" w:rsidRPr="003168A2" w:rsidRDefault="00D77FB4" w:rsidP="00110C01">
            <w:pPr>
              <w:pStyle w:val="TAC"/>
              <w:rPr>
                <w:ins w:id="289" w:author="Gupta, Vivek G" w:date="2016-04-02T17:44:00Z"/>
              </w:rPr>
            </w:pPr>
            <w:ins w:id="290" w:author="Gupta, Vivek G" w:date="2016-04-02T17:44:00Z">
              <w:r w:rsidRPr="003168A2">
                <w:t>1/2</w:t>
              </w:r>
            </w:ins>
          </w:p>
        </w:tc>
      </w:tr>
      <w:tr w:rsidR="00D77FB4" w:rsidRPr="003168A2" w:rsidTr="00110C01">
        <w:trPr>
          <w:cantSplit/>
          <w:jc w:val="center"/>
          <w:ins w:id="291" w:author="Gupta, Vivek G" w:date="2016-04-02T17:44:00Z"/>
        </w:trPr>
        <w:tc>
          <w:tcPr>
            <w:tcW w:w="567" w:type="dxa"/>
          </w:tcPr>
          <w:p w:rsidR="00D77FB4" w:rsidRPr="003168A2" w:rsidRDefault="00D77FB4" w:rsidP="00110C01">
            <w:pPr>
              <w:pStyle w:val="TAL"/>
              <w:rPr>
                <w:ins w:id="292" w:author="Gupta, Vivek G" w:date="2016-04-02T17:44:00Z"/>
              </w:rPr>
            </w:pPr>
          </w:p>
        </w:tc>
        <w:tc>
          <w:tcPr>
            <w:tcW w:w="2835" w:type="dxa"/>
          </w:tcPr>
          <w:p w:rsidR="00D77FB4" w:rsidRPr="003168A2" w:rsidRDefault="00D77FB4" w:rsidP="00110C01">
            <w:pPr>
              <w:pStyle w:val="TAL"/>
              <w:rPr>
                <w:ins w:id="293" w:author="Gupta, Vivek G" w:date="2016-04-02T17:44:00Z"/>
              </w:rPr>
            </w:pPr>
            <w:ins w:id="294" w:author="Gupta, Vivek G" w:date="2016-04-02T17:44:00Z">
              <w:r w:rsidRPr="003168A2">
                <w:t>Security header type</w:t>
              </w:r>
            </w:ins>
          </w:p>
        </w:tc>
        <w:tc>
          <w:tcPr>
            <w:tcW w:w="3119" w:type="dxa"/>
          </w:tcPr>
          <w:p w:rsidR="00D77FB4" w:rsidRPr="003168A2" w:rsidRDefault="00D77FB4" w:rsidP="00110C01">
            <w:pPr>
              <w:pStyle w:val="TAL"/>
              <w:rPr>
                <w:ins w:id="295" w:author="Gupta, Vivek G" w:date="2016-04-02T17:44:00Z"/>
              </w:rPr>
            </w:pPr>
            <w:ins w:id="296" w:author="Gupta, Vivek G" w:date="2016-04-02T17:44:00Z">
              <w:r w:rsidRPr="003168A2">
                <w:t>Security header type</w:t>
              </w:r>
            </w:ins>
          </w:p>
          <w:p w:rsidR="00D77FB4" w:rsidRPr="003168A2" w:rsidRDefault="00D77FB4" w:rsidP="00110C01">
            <w:pPr>
              <w:pStyle w:val="TAL"/>
              <w:rPr>
                <w:ins w:id="297" w:author="Gupta, Vivek G" w:date="2016-04-02T17:44:00Z"/>
              </w:rPr>
            </w:pPr>
            <w:ins w:id="298" w:author="Gupta, Vivek G" w:date="2016-04-02T17:44:00Z">
              <w:r w:rsidRPr="003168A2">
                <w:t>9.3.1</w:t>
              </w:r>
            </w:ins>
          </w:p>
        </w:tc>
        <w:tc>
          <w:tcPr>
            <w:tcW w:w="1134" w:type="dxa"/>
          </w:tcPr>
          <w:p w:rsidR="00D77FB4" w:rsidRPr="003168A2" w:rsidRDefault="00D77FB4" w:rsidP="00110C01">
            <w:pPr>
              <w:pStyle w:val="TAC"/>
              <w:rPr>
                <w:ins w:id="299" w:author="Gupta, Vivek G" w:date="2016-04-02T17:44:00Z"/>
              </w:rPr>
            </w:pPr>
            <w:ins w:id="300" w:author="Gupta, Vivek G" w:date="2016-04-02T17:44:00Z">
              <w:r w:rsidRPr="003168A2">
                <w:t>M</w:t>
              </w:r>
            </w:ins>
          </w:p>
        </w:tc>
        <w:tc>
          <w:tcPr>
            <w:tcW w:w="851" w:type="dxa"/>
          </w:tcPr>
          <w:p w:rsidR="00D77FB4" w:rsidRPr="003168A2" w:rsidRDefault="00D77FB4" w:rsidP="00110C01">
            <w:pPr>
              <w:pStyle w:val="TAC"/>
              <w:rPr>
                <w:ins w:id="301" w:author="Gupta, Vivek G" w:date="2016-04-02T17:44:00Z"/>
              </w:rPr>
            </w:pPr>
            <w:ins w:id="302" w:author="Gupta, Vivek G" w:date="2016-04-02T17:44:00Z">
              <w:r w:rsidRPr="003168A2">
                <w:t>V</w:t>
              </w:r>
            </w:ins>
          </w:p>
        </w:tc>
        <w:tc>
          <w:tcPr>
            <w:tcW w:w="851" w:type="dxa"/>
          </w:tcPr>
          <w:p w:rsidR="00D77FB4" w:rsidRPr="003168A2" w:rsidRDefault="00D77FB4" w:rsidP="00110C01">
            <w:pPr>
              <w:pStyle w:val="TAC"/>
              <w:rPr>
                <w:ins w:id="303" w:author="Gupta, Vivek G" w:date="2016-04-02T17:44:00Z"/>
              </w:rPr>
            </w:pPr>
            <w:ins w:id="304" w:author="Gupta, Vivek G" w:date="2016-04-02T17:44:00Z">
              <w:r w:rsidRPr="003168A2">
                <w:t>1/2</w:t>
              </w:r>
            </w:ins>
          </w:p>
        </w:tc>
      </w:tr>
      <w:tr w:rsidR="00D77FB4" w:rsidRPr="003168A2" w:rsidTr="00110C01">
        <w:trPr>
          <w:cantSplit/>
          <w:jc w:val="center"/>
          <w:ins w:id="305" w:author="Gupta, Vivek G" w:date="2016-04-02T17:44:00Z"/>
        </w:trPr>
        <w:tc>
          <w:tcPr>
            <w:tcW w:w="567" w:type="dxa"/>
          </w:tcPr>
          <w:p w:rsidR="00D77FB4" w:rsidRPr="003168A2" w:rsidRDefault="00D77FB4" w:rsidP="00110C01">
            <w:pPr>
              <w:pStyle w:val="TAL"/>
              <w:rPr>
                <w:ins w:id="306" w:author="Gupta, Vivek G" w:date="2016-04-02T17:44:00Z"/>
              </w:rPr>
            </w:pPr>
          </w:p>
        </w:tc>
        <w:tc>
          <w:tcPr>
            <w:tcW w:w="2835" w:type="dxa"/>
          </w:tcPr>
          <w:p w:rsidR="00D77FB4" w:rsidRPr="003168A2" w:rsidRDefault="00D77FB4" w:rsidP="00110C01">
            <w:pPr>
              <w:pStyle w:val="TAL"/>
              <w:rPr>
                <w:ins w:id="307" w:author="Gupta, Vivek G" w:date="2016-04-02T17:44:00Z"/>
              </w:rPr>
            </w:pPr>
            <w:ins w:id="308" w:author="Gupta, Vivek G" w:date="2016-04-02T17:46:00Z">
              <w:r>
                <w:t>Service</w:t>
              </w:r>
            </w:ins>
            <w:ins w:id="309" w:author="Gupta, Vivek G" w:date="2016-04-02T17:44:00Z">
              <w:r w:rsidRPr="003168A2">
                <w:t xml:space="preserve"> accept message identity</w:t>
              </w:r>
            </w:ins>
          </w:p>
        </w:tc>
        <w:tc>
          <w:tcPr>
            <w:tcW w:w="3119" w:type="dxa"/>
          </w:tcPr>
          <w:p w:rsidR="00D77FB4" w:rsidRPr="003168A2" w:rsidRDefault="00D77FB4" w:rsidP="00110C01">
            <w:pPr>
              <w:pStyle w:val="TAL"/>
              <w:rPr>
                <w:ins w:id="310" w:author="Gupta, Vivek G" w:date="2016-04-02T17:44:00Z"/>
              </w:rPr>
            </w:pPr>
            <w:ins w:id="311" w:author="Gupta, Vivek G" w:date="2016-04-02T17:44:00Z">
              <w:r w:rsidRPr="003168A2">
                <w:t>Message type</w:t>
              </w:r>
            </w:ins>
          </w:p>
          <w:p w:rsidR="00D77FB4" w:rsidRPr="003168A2" w:rsidRDefault="00D77FB4" w:rsidP="00110C01">
            <w:pPr>
              <w:pStyle w:val="TAL"/>
              <w:rPr>
                <w:ins w:id="312" w:author="Gupta, Vivek G" w:date="2016-04-02T17:44:00Z"/>
              </w:rPr>
            </w:pPr>
            <w:ins w:id="313" w:author="Gupta, Vivek G" w:date="2016-04-02T17:44:00Z">
              <w:r w:rsidRPr="003168A2">
                <w:t>9.8</w:t>
              </w:r>
            </w:ins>
          </w:p>
        </w:tc>
        <w:tc>
          <w:tcPr>
            <w:tcW w:w="1134" w:type="dxa"/>
          </w:tcPr>
          <w:p w:rsidR="00D77FB4" w:rsidRPr="003168A2" w:rsidRDefault="00D77FB4" w:rsidP="00110C01">
            <w:pPr>
              <w:pStyle w:val="TAC"/>
              <w:rPr>
                <w:ins w:id="314" w:author="Gupta, Vivek G" w:date="2016-04-02T17:44:00Z"/>
              </w:rPr>
            </w:pPr>
            <w:ins w:id="315" w:author="Gupta, Vivek G" w:date="2016-04-02T17:44:00Z">
              <w:r w:rsidRPr="003168A2">
                <w:t>M</w:t>
              </w:r>
            </w:ins>
          </w:p>
        </w:tc>
        <w:tc>
          <w:tcPr>
            <w:tcW w:w="851" w:type="dxa"/>
          </w:tcPr>
          <w:p w:rsidR="00D77FB4" w:rsidRPr="003168A2" w:rsidRDefault="00D77FB4" w:rsidP="00110C01">
            <w:pPr>
              <w:pStyle w:val="TAC"/>
              <w:rPr>
                <w:ins w:id="316" w:author="Gupta, Vivek G" w:date="2016-04-02T17:44:00Z"/>
              </w:rPr>
            </w:pPr>
            <w:ins w:id="317" w:author="Gupta, Vivek G" w:date="2016-04-02T17:44:00Z">
              <w:r w:rsidRPr="003168A2">
                <w:t>V</w:t>
              </w:r>
            </w:ins>
          </w:p>
        </w:tc>
        <w:tc>
          <w:tcPr>
            <w:tcW w:w="851" w:type="dxa"/>
          </w:tcPr>
          <w:p w:rsidR="00D77FB4" w:rsidRPr="003168A2" w:rsidRDefault="00D77FB4" w:rsidP="00110C01">
            <w:pPr>
              <w:pStyle w:val="TAC"/>
              <w:rPr>
                <w:ins w:id="318" w:author="Gupta, Vivek G" w:date="2016-04-02T17:44:00Z"/>
              </w:rPr>
            </w:pPr>
            <w:ins w:id="319" w:author="Gupta, Vivek G" w:date="2016-04-02T17:44:00Z">
              <w:r w:rsidRPr="003168A2">
                <w:t>1</w:t>
              </w:r>
            </w:ins>
          </w:p>
        </w:tc>
      </w:tr>
      <w:tr w:rsidR="00F5604B" w:rsidTr="00F5604B">
        <w:trPr>
          <w:cantSplit/>
          <w:jc w:val="center"/>
          <w:ins w:id="320" w:author="Gupta, Vivek G" w:date="2016-04-03T18:46:00Z"/>
        </w:trPr>
        <w:tc>
          <w:tcPr>
            <w:tcW w:w="567" w:type="dxa"/>
            <w:tcBorders>
              <w:top w:val="single" w:sz="6" w:space="0" w:color="000000"/>
              <w:left w:val="single" w:sz="6" w:space="0" w:color="000000"/>
              <w:bottom w:val="single" w:sz="6" w:space="0" w:color="000000"/>
              <w:right w:val="single" w:sz="6" w:space="0" w:color="000000"/>
            </w:tcBorders>
          </w:tcPr>
          <w:p w:rsidR="00F5604B" w:rsidRDefault="00F5604B" w:rsidP="003E27F7">
            <w:pPr>
              <w:pStyle w:val="TAL"/>
              <w:rPr>
                <w:ins w:id="321" w:author="Gupta, Vivek G" w:date="2016-04-03T18:46:00Z"/>
              </w:rPr>
            </w:pPr>
            <w:ins w:id="322" w:author="Gupta, Vivek G" w:date="2016-04-03T18:46:00Z">
              <w:r>
                <w:t>78</w:t>
              </w:r>
            </w:ins>
          </w:p>
        </w:tc>
        <w:tc>
          <w:tcPr>
            <w:tcW w:w="2835" w:type="dxa"/>
            <w:tcBorders>
              <w:top w:val="single" w:sz="6" w:space="0" w:color="000000"/>
              <w:left w:val="single" w:sz="6" w:space="0" w:color="000000"/>
              <w:bottom w:val="single" w:sz="6" w:space="0" w:color="000000"/>
              <w:right w:val="single" w:sz="6" w:space="0" w:color="000000"/>
            </w:tcBorders>
          </w:tcPr>
          <w:p w:rsidR="00F5604B" w:rsidRDefault="00F5604B" w:rsidP="003E27F7">
            <w:pPr>
              <w:pStyle w:val="TAL"/>
              <w:rPr>
                <w:ins w:id="323" w:author="Gupta, Vivek G" w:date="2016-04-03T18:46:00Z"/>
              </w:rPr>
            </w:pPr>
            <w:ins w:id="324" w:author="Gupta, Vivek G" w:date="2016-04-03T18:4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F5604B" w:rsidRPr="00AB14C9" w:rsidRDefault="00F5604B" w:rsidP="003E27F7">
            <w:pPr>
              <w:pStyle w:val="TAL"/>
              <w:rPr>
                <w:ins w:id="325" w:author="Gupta, Vivek G" w:date="2016-04-03T18:46:00Z"/>
              </w:rPr>
            </w:pPr>
            <w:ins w:id="326" w:author="Gupta, Vivek G" w:date="2016-04-03T18:46:00Z">
              <w:r>
                <w:t>ESM message container</w:t>
              </w:r>
            </w:ins>
          </w:p>
          <w:p w:rsidR="00F5604B" w:rsidRDefault="00F5604B" w:rsidP="003E27F7">
            <w:pPr>
              <w:pStyle w:val="TAL"/>
              <w:rPr>
                <w:ins w:id="327" w:author="Gupta, Vivek G" w:date="2016-04-03T18:46:00Z"/>
              </w:rPr>
            </w:pPr>
            <w:ins w:id="328" w:author="Gupta, Vivek G" w:date="2016-04-03T18:46:00Z">
              <w:r>
                <w:t>9.9.3.15</w:t>
              </w:r>
            </w:ins>
          </w:p>
        </w:tc>
        <w:tc>
          <w:tcPr>
            <w:tcW w:w="1134" w:type="dxa"/>
            <w:tcBorders>
              <w:top w:val="single" w:sz="6" w:space="0" w:color="000000"/>
              <w:left w:val="single" w:sz="6" w:space="0" w:color="000000"/>
              <w:bottom w:val="single" w:sz="6" w:space="0" w:color="000000"/>
              <w:right w:val="single" w:sz="6" w:space="0" w:color="000000"/>
            </w:tcBorders>
          </w:tcPr>
          <w:p w:rsidR="00F5604B" w:rsidRDefault="00F5604B" w:rsidP="003E27F7">
            <w:pPr>
              <w:pStyle w:val="TAC"/>
              <w:rPr>
                <w:ins w:id="329" w:author="Gupta, Vivek G" w:date="2016-04-03T18:46:00Z"/>
              </w:rPr>
            </w:pPr>
            <w:ins w:id="330" w:author="Gupta, Vivek G" w:date="2016-04-03T18:46:00Z">
              <w:r>
                <w:t>O</w:t>
              </w:r>
            </w:ins>
          </w:p>
        </w:tc>
        <w:tc>
          <w:tcPr>
            <w:tcW w:w="851" w:type="dxa"/>
            <w:tcBorders>
              <w:top w:val="single" w:sz="6" w:space="0" w:color="000000"/>
              <w:left w:val="single" w:sz="6" w:space="0" w:color="000000"/>
              <w:bottom w:val="single" w:sz="6" w:space="0" w:color="000000"/>
              <w:right w:val="single" w:sz="6" w:space="0" w:color="000000"/>
            </w:tcBorders>
          </w:tcPr>
          <w:p w:rsidR="00F5604B" w:rsidRDefault="00F5604B" w:rsidP="003E27F7">
            <w:pPr>
              <w:pStyle w:val="TAC"/>
              <w:rPr>
                <w:ins w:id="331" w:author="Gupta, Vivek G" w:date="2016-04-03T18:46:00Z"/>
              </w:rPr>
            </w:pPr>
            <w:ins w:id="332" w:author="Gupta, Vivek G" w:date="2016-04-03T18:46:00Z">
              <w:r>
                <w:t>LV-E</w:t>
              </w:r>
            </w:ins>
          </w:p>
        </w:tc>
        <w:tc>
          <w:tcPr>
            <w:tcW w:w="851" w:type="dxa"/>
            <w:tcBorders>
              <w:top w:val="single" w:sz="6" w:space="0" w:color="000000"/>
              <w:left w:val="single" w:sz="6" w:space="0" w:color="000000"/>
              <w:bottom w:val="single" w:sz="6" w:space="0" w:color="000000"/>
              <w:right w:val="single" w:sz="6" w:space="0" w:color="000000"/>
            </w:tcBorders>
          </w:tcPr>
          <w:p w:rsidR="00F5604B" w:rsidRDefault="00F5604B" w:rsidP="003E27F7">
            <w:pPr>
              <w:pStyle w:val="TAC"/>
              <w:rPr>
                <w:ins w:id="333" w:author="Gupta, Vivek G" w:date="2016-04-03T18:46:00Z"/>
              </w:rPr>
            </w:pPr>
            <w:ins w:id="334" w:author="Gupta, Vivek G" w:date="2016-04-03T18:46:00Z">
              <w:r>
                <w:t>5-n</w:t>
              </w:r>
            </w:ins>
          </w:p>
        </w:tc>
      </w:tr>
    </w:tbl>
    <w:p w:rsidR="00D77FB4" w:rsidRPr="003168A2" w:rsidRDefault="00D77FB4" w:rsidP="00D77FB4">
      <w:pPr>
        <w:rPr>
          <w:ins w:id="335" w:author="Gupta, Vivek G" w:date="2016-04-02T17:44:00Z"/>
        </w:rPr>
      </w:pPr>
    </w:p>
    <w:p w:rsidR="00F5604B" w:rsidRPr="003168A2" w:rsidRDefault="00F5604B" w:rsidP="00F5604B">
      <w:pPr>
        <w:pStyle w:val="Heading4"/>
        <w:rPr>
          <w:ins w:id="336" w:author="Gupta, Vivek G" w:date="2016-04-03T18:45:00Z"/>
        </w:rPr>
      </w:pPr>
      <w:ins w:id="337" w:author="Gupta, Vivek G" w:date="2016-04-03T18:45:00Z">
        <w:r w:rsidRPr="003168A2">
          <w:t>8.2</w:t>
        </w:r>
        <w:proofErr w:type="gramStart"/>
        <w:r w:rsidRPr="003168A2">
          <w:t>.</w:t>
        </w:r>
        <w:r>
          <w:t>Y</w:t>
        </w:r>
        <w:r w:rsidRPr="003168A2">
          <w:t>.</w:t>
        </w:r>
        <w:r>
          <w:t>2</w:t>
        </w:r>
        <w:proofErr w:type="gramEnd"/>
        <w:r w:rsidRPr="003168A2">
          <w:tab/>
        </w:r>
        <w:r w:rsidRPr="00B35A2E">
          <w:t>ESM message container</w:t>
        </w:r>
      </w:ins>
    </w:p>
    <w:p w:rsidR="00F5604B" w:rsidRDefault="00F5604B" w:rsidP="00F5604B">
      <w:pPr>
        <w:rPr>
          <w:ins w:id="338" w:author="Gupta, Vivek G" w:date="2016-04-03T18:45:00Z"/>
          <w:noProof/>
        </w:rPr>
      </w:pPr>
      <w:ins w:id="339" w:author="Gupta, Vivek G" w:date="2016-04-03T18:45:00Z">
        <w:r w:rsidRPr="00E5483A">
          <w:t>Th</w:t>
        </w:r>
        <w:r>
          <w:t>e</w:t>
        </w:r>
        <w:r w:rsidRPr="00E5483A">
          <w:t xml:space="preserve"> </w:t>
        </w:r>
      </w:ins>
      <w:ins w:id="340" w:author="Gupta, Vivek G" w:date="2016-04-03T18:47:00Z">
        <w:r w:rsidR="00383B4A">
          <w:t xml:space="preserve">network </w:t>
        </w:r>
      </w:ins>
      <w:ins w:id="341" w:author="Gupta, Vivek G" w:date="2016-04-03T18:45:00Z">
        <w:r>
          <w:t xml:space="preserve">may include this IE </w:t>
        </w:r>
      </w:ins>
      <w:ins w:id="342" w:author="Gupta, Vivek G" w:date="2016-04-03T18:53:00Z">
        <w:r w:rsidR="00383B4A">
          <w:t xml:space="preserve">during a </w:t>
        </w:r>
      </w:ins>
      <w:ins w:id="343" w:author="Gupta, Vivek G" w:date="2016-04-03T18:45:00Z">
        <w:r>
          <w:t xml:space="preserve">mobile </w:t>
        </w:r>
      </w:ins>
      <w:ins w:id="344" w:author="Gupta, Vivek G" w:date="2016-04-03T18:51:00Z">
        <w:r w:rsidR="00383B4A">
          <w:t>terminated</w:t>
        </w:r>
      </w:ins>
      <w:ins w:id="345" w:author="Gupta, Vivek G" w:date="2016-04-03T18:45:00Z">
        <w:r>
          <w:t xml:space="preserve"> data service request.</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346" w:author="Gupta, Vivek G" w:date="2016-04-02T16:59:00Z">
              <w:r>
                <w:t>0</w:t>
              </w:r>
            </w:ins>
          </w:p>
        </w:tc>
        <w:tc>
          <w:tcPr>
            <w:tcW w:w="284" w:type="dxa"/>
          </w:tcPr>
          <w:p w:rsidR="008B0E53" w:rsidRPr="003168A2" w:rsidRDefault="008B0E53" w:rsidP="008B0E53">
            <w:pPr>
              <w:pStyle w:val="TAC"/>
            </w:pPr>
            <w:ins w:id="347" w:author="Gupta, Vivek G" w:date="2016-04-02T16:59:00Z">
              <w:r>
                <w:t>1</w:t>
              </w:r>
            </w:ins>
          </w:p>
        </w:tc>
        <w:tc>
          <w:tcPr>
            <w:tcW w:w="283" w:type="dxa"/>
          </w:tcPr>
          <w:p w:rsidR="008B0E53" w:rsidRPr="003168A2" w:rsidRDefault="008B0E53" w:rsidP="008B0E53">
            <w:pPr>
              <w:pStyle w:val="TAC"/>
            </w:pPr>
            <w:ins w:id="348" w:author="Gupta, Vivek G" w:date="2016-04-02T16:59:00Z">
              <w:r>
                <w:t>0</w:t>
              </w:r>
            </w:ins>
          </w:p>
        </w:tc>
        <w:tc>
          <w:tcPr>
            <w:tcW w:w="283" w:type="dxa"/>
          </w:tcPr>
          <w:p w:rsidR="008B0E53" w:rsidRPr="003168A2" w:rsidRDefault="008B0E53" w:rsidP="008B0E53">
            <w:pPr>
              <w:pStyle w:val="TAC"/>
            </w:pPr>
            <w:ins w:id="349" w:author="Gupta, Vivek G" w:date="2016-04-02T16:59:00Z">
              <w:r>
                <w:t>1</w:t>
              </w:r>
            </w:ins>
          </w:p>
        </w:tc>
        <w:tc>
          <w:tcPr>
            <w:tcW w:w="5953" w:type="dxa"/>
          </w:tcPr>
          <w:p w:rsidR="008B0E53" w:rsidRPr="003168A2" w:rsidRDefault="008B0E53" w:rsidP="008B0E53">
            <w:pPr>
              <w:pStyle w:val="TAL"/>
            </w:pPr>
            <w:ins w:id="350" w:author="Gupta, Vivek G" w:date="2016-04-02T16:59:00Z">
              <w:r w:rsidRPr="00EC442C">
                <w:t xml:space="preserve">Integrity protected and ciphered </w:t>
              </w:r>
              <w:r>
                <w:t>initial NAS message</w:t>
              </w:r>
              <w:r w:rsidRPr="003168A2">
                <w:t xml:space="preserve"> </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351" w:author="Zaus, Robert" w:date="2016-02-15T17:03:00Z">
                  <w:rPr/>
                </w:rPrChange>
              </w:rPr>
            </w:pPr>
          </w:p>
        </w:tc>
        <w:tc>
          <w:tcPr>
            <w:tcW w:w="284" w:type="dxa"/>
          </w:tcPr>
          <w:p w:rsidR="008B0E53" w:rsidRPr="00336AA2" w:rsidRDefault="008B0E53" w:rsidP="008B0E53">
            <w:pPr>
              <w:pStyle w:val="TAC"/>
              <w:rPr>
                <w:highlight w:val="yellow"/>
                <w:rPrChange w:id="352" w:author="Zaus, Robert" w:date="2016-02-15T17:03:00Z">
                  <w:rPr/>
                </w:rPrChange>
              </w:rPr>
            </w:pPr>
          </w:p>
        </w:tc>
        <w:tc>
          <w:tcPr>
            <w:tcW w:w="283" w:type="dxa"/>
          </w:tcPr>
          <w:p w:rsidR="008B0E53" w:rsidRPr="00336AA2" w:rsidRDefault="008B0E53" w:rsidP="008B0E53">
            <w:pPr>
              <w:pStyle w:val="TAC"/>
              <w:rPr>
                <w:highlight w:val="yellow"/>
                <w:rPrChange w:id="353" w:author="Zaus, Robert" w:date="2016-02-15T17:03:00Z">
                  <w:rPr/>
                </w:rPrChange>
              </w:rPr>
            </w:pPr>
          </w:p>
        </w:tc>
        <w:tc>
          <w:tcPr>
            <w:tcW w:w="283" w:type="dxa"/>
          </w:tcPr>
          <w:p w:rsidR="008B0E53" w:rsidRPr="00336AA2" w:rsidRDefault="008B0E53" w:rsidP="008B0E53">
            <w:pPr>
              <w:pStyle w:val="TAC"/>
              <w:rPr>
                <w:highlight w:val="yellow"/>
                <w:rPrChange w:id="354" w:author="Zaus, Robert" w:date="2016-02-15T17:03:00Z">
                  <w:rPr/>
                </w:rPrChange>
              </w:rPr>
            </w:pPr>
          </w:p>
        </w:tc>
        <w:tc>
          <w:tcPr>
            <w:tcW w:w="5953" w:type="dxa"/>
          </w:tcPr>
          <w:p w:rsidR="008B0E53" w:rsidRPr="00336AA2" w:rsidRDefault="008B0E53" w:rsidP="008B0E53">
            <w:pPr>
              <w:pStyle w:val="TAL"/>
              <w:rPr>
                <w:highlight w:val="yellow"/>
                <w:rPrChange w:id="355"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COMPLETE message.</w:t>
            </w:r>
          </w:p>
          <w:p w:rsidR="008B0E53" w:rsidRPr="003168A2" w:rsidRDefault="008B0E53" w:rsidP="008B0E53">
            <w:pPr>
              <w:pStyle w:val="TAN"/>
              <w:rPr>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tc>
      </w:tr>
    </w:tbl>
    <w:p w:rsidR="008B0E53" w:rsidRPr="003168A2" w:rsidRDefault="008B0E53" w:rsidP="008B0E53"/>
    <w:p w:rsidR="008B0E53" w:rsidRDefault="008B0E53" w:rsidP="008B0E53">
      <w:r w:rsidRPr="003168A2">
        <w:lastRenderedPageBreak/>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356" w:name="_Toc446073611"/>
      <w:r w:rsidRPr="003168A2">
        <w:t>9.8</w:t>
      </w:r>
      <w:r w:rsidRPr="003168A2">
        <w:tab/>
        <w:t>Message type</w:t>
      </w:r>
      <w:bookmarkEnd w:id="356"/>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357" w:author="Gupta, Vivek G" w:date="2016-04-03T18:58:00Z"/>
        </w:trPr>
        <w:tc>
          <w:tcPr>
            <w:tcW w:w="284" w:type="dxa"/>
          </w:tcPr>
          <w:p w:rsidR="00891732" w:rsidRPr="003168A2" w:rsidRDefault="00891732" w:rsidP="003E27F7">
            <w:pPr>
              <w:pStyle w:val="TAC"/>
              <w:rPr>
                <w:ins w:id="358" w:author="Gupta, Vivek G" w:date="2016-04-03T18:58:00Z"/>
              </w:rPr>
            </w:pPr>
            <w:ins w:id="359" w:author="Gupta, Vivek G" w:date="2016-04-03T18:58:00Z">
              <w:r>
                <w:t>0</w:t>
              </w:r>
            </w:ins>
          </w:p>
        </w:tc>
        <w:tc>
          <w:tcPr>
            <w:tcW w:w="284" w:type="dxa"/>
          </w:tcPr>
          <w:p w:rsidR="00891732" w:rsidRPr="003168A2" w:rsidRDefault="00891732" w:rsidP="003E27F7">
            <w:pPr>
              <w:pStyle w:val="TAC"/>
              <w:rPr>
                <w:ins w:id="360" w:author="Gupta, Vivek G" w:date="2016-04-03T18:58:00Z"/>
              </w:rPr>
            </w:pPr>
            <w:ins w:id="361" w:author="Gupta, Vivek G" w:date="2016-04-03T18:58:00Z">
              <w:r>
                <w:t>1</w:t>
              </w:r>
            </w:ins>
          </w:p>
        </w:tc>
        <w:tc>
          <w:tcPr>
            <w:tcW w:w="284" w:type="dxa"/>
          </w:tcPr>
          <w:p w:rsidR="00891732" w:rsidRPr="003168A2" w:rsidRDefault="00891732" w:rsidP="003E27F7">
            <w:pPr>
              <w:pStyle w:val="TAC"/>
              <w:rPr>
                <w:ins w:id="362" w:author="Gupta, Vivek G" w:date="2016-04-03T18:58:00Z"/>
              </w:rPr>
            </w:pPr>
            <w:ins w:id="363" w:author="Gupta, Vivek G" w:date="2016-04-03T18:58:00Z">
              <w:r>
                <w:t>0</w:t>
              </w:r>
            </w:ins>
          </w:p>
        </w:tc>
        <w:tc>
          <w:tcPr>
            <w:tcW w:w="284" w:type="dxa"/>
          </w:tcPr>
          <w:p w:rsidR="00891732" w:rsidRPr="003168A2" w:rsidRDefault="00891732" w:rsidP="003E27F7">
            <w:pPr>
              <w:pStyle w:val="TAC"/>
              <w:rPr>
                <w:ins w:id="364" w:author="Gupta, Vivek G" w:date="2016-04-03T18:58:00Z"/>
              </w:rPr>
            </w:pPr>
            <w:ins w:id="365" w:author="Gupta, Vivek G" w:date="2016-04-03T18:58:00Z">
              <w:r>
                <w:t>0</w:t>
              </w:r>
            </w:ins>
          </w:p>
        </w:tc>
        <w:tc>
          <w:tcPr>
            <w:tcW w:w="284" w:type="dxa"/>
          </w:tcPr>
          <w:p w:rsidR="00891732" w:rsidRPr="003168A2" w:rsidRDefault="00891732" w:rsidP="003E27F7">
            <w:pPr>
              <w:pStyle w:val="TAC"/>
              <w:rPr>
                <w:ins w:id="366" w:author="Gupta, Vivek G" w:date="2016-04-03T18:58:00Z"/>
              </w:rPr>
            </w:pPr>
            <w:ins w:id="367" w:author="Gupta, Vivek G" w:date="2016-04-03T18:58:00Z">
              <w:r>
                <w:t>1</w:t>
              </w:r>
            </w:ins>
          </w:p>
        </w:tc>
        <w:tc>
          <w:tcPr>
            <w:tcW w:w="284" w:type="dxa"/>
          </w:tcPr>
          <w:p w:rsidR="00891732" w:rsidRPr="003168A2" w:rsidRDefault="00891732" w:rsidP="003E27F7">
            <w:pPr>
              <w:pStyle w:val="TAC"/>
              <w:rPr>
                <w:ins w:id="368" w:author="Gupta, Vivek G" w:date="2016-04-03T18:58:00Z"/>
              </w:rPr>
            </w:pPr>
            <w:ins w:id="369" w:author="Gupta, Vivek G" w:date="2016-04-03T18:58:00Z">
              <w:r>
                <w:t>1</w:t>
              </w:r>
            </w:ins>
          </w:p>
        </w:tc>
        <w:tc>
          <w:tcPr>
            <w:tcW w:w="284" w:type="dxa"/>
          </w:tcPr>
          <w:p w:rsidR="00891732" w:rsidRPr="003168A2" w:rsidRDefault="00891732" w:rsidP="003E27F7">
            <w:pPr>
              <w:pStyle w:val="TAC"/>
              <w:rPr>
                <w:ins w:id="370" w:author="Gupta, Vivek G" w:date="2016-04-03T18:58:00Z"/>
              </w:rPr>
            </w:pPr>
            <w:ins w:id="371" w:author="Gupta, Vivek G" w:date="2016-04-03T18:58:00Z">
              <w:r>
                <w:t>0</w:t>
              </w:r>
            </w:ins>
          </w:p>
        </w:tc>
        <w:tc>
          <w:tcPr>
            <w:tcW w:w="284" w:type="dxa"/>
          </w:tcPr>
          <w:p w:rsidR="00891732" w:rsidRPr="003168A2" w:rsidRDefault="00891732" w:rsidP="003E27F7">
            <w:pPr>
              <w:pStyle w:val="TAC"/>
              <w:rPr>
                <w:ins w:id="372" w:author="Gupta, Vivek G" w:date="2016-04-03T18:58:00Z"/>
              </w:rPr>
            </w:pPr>
            <w:ins w:id="373" w:author="Gupta, Vivek G" w:date="2016-04-03T18:58:00Z">
              <w:r>
                <w:t>1</w:t>
              </w:r>
            </w:ins>
          </w:p>
        </w:tc>
        <w:tc>
          <w:tcPr>
            <w:tcW w:w="284" w:type="dxa"/>
          </w:tcPr>
          <w:p w:rsidR="00891732" w:rsidRPr="003168A2" w:rsidRDefault="00891732" w:rsidP="003E27F7">
            <w:pPr>
              <w:pStyle w:val="TAC"/>
              <w:rPr>
                <w:ins w:id="374" w:author="Gupta, Vivek G" w:date="2016-04-03T18:58:00Z"/>
              </w:rPr>
            </w:pPr>
          </w:p>
        </w:tc>
        <w:tc>
          <w:tcPr>
            <w:tcW w:w="3969" w:type="dxa"/>
          </w:tcPr>
          <w:p w:rsidR="00891732" w:rsidRPr="003168A2" w:rsidRDefault="00891732">
            <w:pPr>
              <w:pStyle w:val="TAL"/>
              <w:rPr>
                <w:ins w:id="375" w:author="Gupta, Vivek G" w:date="2016-04-03T18:58:00Z"/>
              </w:rPr>
            </w:pPr>
            <w:ins w:id="376" w:author="Gupta, Vivek G" w:date="2016-04-03T18:58:00Z">
              <w:r>
                <w:t>Service accept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377" w:author="Gupta, Vivek G" w:date="2016-04-02T17:34:00Z">
              <w:r>
                <w:t>0</w:t>
              </w:r>
            </w:ins>
          </w:p>
        </w:tc>
        <w:tc>
          <w:tcPr>
            <w:tcW w:w="284" w:type="dxa"/>
          </w:tcPr>
          <w:p w:rsidR="00536B72" w:rsidRPr="003168A2" w:rsidRDefault="00A71F20" w:rsidP="00110C01">
            <w:pPr>
              <w:pStyle w:val="TAC"/>
            </w:pPr>
            <w:ins w:id="378" w:author="Gupta, Vivek G" w:date="2016-04-02T17:34:00Z">
              <w:r>
                <w:t>1</w:t>
              </w:r>
            </w:ins>
          </w:p>
        </w:tc>
        <w:tc>
          <w:tcPr>
            <w:tcW w:w="284" w:type="dxa"/>
          </w:tcPr>
          <w:p w:rsidR="00536B72" w:rsidRPr="003168A2" w:rsidRDefault="00A71F20" w:rsidP="00110C01">
            <w:pPr>
              <w:pStyle w:val="TAC"/>
            </w:pPr>
            <w:ins w:id="379" w:author="Gupta, Vivek G" w:date="2016-04-02T17:34:00Z">
              <w:r>
                <w:t>0</w:t>
              </w:r>
            </w:ins>
          </w:p>
        </w:tc>
        <w:tc>
          <w:tcPr>
            <w:tcW w:w="284" w:type="dxa"/>
          </w:tcPr>
          <w:p w:rsidR="00536B72" w:rsidRPr="003168A2" w:rsidRDefault="00A71F20" w:rsidP="00110C01">
            <w:pPr>
              <w:pStyle w:val="TAC"/>
            </w:pPr>
            <w:ins w:id="380" w:author="Gupta, Vivek G" w:date="2016-04-02T17:34:00Z">
              <w:r>
                <w:t>0</w:t>
              </w:r>
            </w:ins>
          </w:p>
        </w:tc>
        <w:tc>
          <w:tcPr>
            <w:tcW w:w="284" w:type="dxa"/>
          </w:tcPr>
          <w:p w:rsidR="00536B72" w:rsidRPr="003168A2" w:rsidRDefault="00A71F20" w:rsidP="00110C01">
            <w:pPr>
              <w:pStyle w:val="TAC"/>
            </w:pPr>
            <w:ins w:id="381" w:author="Gupta, Vivek G" w:date="2016-04-02T17:34:00Z">
              <w:r>
                <w:t>1</w:t>
              </w:r>
            </w:ins>
          </w:p>
        </w:tc>
        <w:tc>
          <w:tcPr>
            <w:tcW w:w="284" w:type="dxa"/>
          </w:tcPr>
          <w:p w:rsidR="00536B72" w:rsidRPr="003168A2" w:rsidRDefault="00A71F20" w:rsidP="00110C01">
            <w:pPr>
              <w:pStyle w:val="TAC"/>
            </w:pPr>
            <w:ins w:id="382" w:author="Gupta, Vivek G" w:date="2016-04-02T17:34:00Z">
              <w:r>
                <w:t>1</w:t>
              </w:r>
            </w:ins>
          </w:p>
        </w:tc>
        <w:tc>
          <w:tcPr>
            <w:tcW w:w="284" w:type="dxa"/>
          </w:tcPr>
          <w:p w:rsidR="00536B72" w:rsidRPr="003168A2" w:rsidRDefault="00A71F20" w:rsidP="00110C01">
            <w:pPr>
              <w:pStyle w:val="TAC"/>
            </w:pPr>
            <w:ins w:id="383" w:author="Gupta, Vivek G" w:date="2016-04-02T17:34:00Z">
              <w:r>
                <w:t>1</w:t>
              </w:r>
            </w:ins>
          </w:p>
        </w:tc>
        <w:tc>
          <w:tcPr>
            <w:tcW w:w="284" w:type="dxa"/>
          </w:tcPr>
          <w:p w:rsidR="00536B72" w:rsidRPr="003168A2" w:rsidRDefault="00A71F20" w:rsidP="00110C01">
            <w:pPr>
              <w:pStyle w:val="TAC"/>
            </w:pPr>
            <w:ins w:id="384"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A71F20">
            <w:pPr>
              <w:pStyle w:val="TAL"/>
            </w:pPr>
            <w:ins w:id="385" w:author="Gupta, Vivek G" w:date="2016-04-02T17:34:00Z">
              <w:r>
                <w:t>Data service request</w:t>
              </w:r>
            </w:ins>
          </w:p>
        </w:tc>
      </w:tr>
      <w:tr w:rsidR="00891732" w:rsidRPr="003168A2" w:rsidTr="003E27F7">
        <w:trPr>
          <w:cantSplit/>
          <w:jc w:val="center"/>
          <w:ins w:id="386" w:author="Gupta, Vivek G" w:date="2016-04-03T18:59:00Z"/>
        </w:trPr>
        <w:tc>
          <w:tcPr>
            <w:tcW w:w="284" w:type="dxa"/>
          </w:tcPr>
          <w:p w:rsidR="00891732" w:rsidRPr="003168A2" w:rsidRDefault="00891732" w:rsidP="003E27F7">
            <w:pPr>
              <w:pStyle w:val="TAC"/>
              <w:rPr>
                <w:ins w:id="387" w:author="Gupta, Vivek G" w:date="2016-04-03T18:59:00Z"/>
              </w:rPr>
            </w:pPr>
          </w:p>
        </w:tc>
        <w:tc>
          <w:tcPr>
            <w:tcW w:w="284" w:type="dxa"/>
          </w:tcPr>
          <w:p w:rsidR="00891732" w:rsidRPr="003168A2" w:rsidRDefault="00891732" w:rsidP="003E27F7">
            <w:pPr>
              <w:pStyle w:val="TAC"/>
              <w:rPr>
                <w:ins w:id="388" w:author="Gupta, Vivek G" w:date="2016-04-03T18:59:00Z"/>
              </w:rPr>
            </w:pPr>
          </w:p>
        </w:tc>
        <w:tc>
          <w:tcPr>
            <w:tcW w:w="284" w:type="dxa"/>
          </w:tcPr>
          <w:p w:rsidR="00891732" w:rsidRPr="003168A2" w:rsidRDefault="00891732" w:rsidP="003E27F7">
            <w:pPr>
              <w:pStyle w:val="TAC"/>
              <w:rPr>
                <w:ins w:id="389" w:author="Gupta, Vivek G" w:date="2016-04-03T18:59:00Z"/>
              </w:rPr>
            </w:pPr>
          </w:p>
        </w:tc>
        <w:tc>
          <w:tcPr>
            <w:tcW w:w="284" w:type="dxa"/>
          </w:tcPr>
          <w:p w:rsidR="00891732" w:rsidRPr="003168A2" w:rsidRDefault="00891732" w:rsidP="003E27F7">
            <w:pPr>
              <w:pStyle w:val="TAC"/>
              <w:rPr>
                <w:ins w:id="390" w:author="Gupta, Vivek G" w:date="2016-04-03T18:59:00Z"/>
              </w:rPr>
            </w:pPr>
          </w:p>
        </w:tc>
        <w:tc>
          <w:tcPr>
            <w:tcW w:w="284" w:type="dxa"/>
          </w:tcPr>
          <w:p w:rsidR="00891732" w:rsidRPr="003168A2" w:rsidRDefault="00891732" w:rsidP="003E27F7">
            <w:pPr>
              <w:pStyle w:val="TAC"/>
              <w:rPr>
                <w:ins w:id="391" w:author="Gupta, Vivek G" w:date="2016-04-03T18:59:00Z"/>
              </w:rPr>
            </w:pPr>
          </w:p>
        </w:tc>
        <w:tc>
          <w:tcPr>
            <w:tcW w:w="284" w:type="dxa"/>
          </w:tcPr>
          <w:p w:rsidR="00891732" w:rsidRPr="003168A2" w:rsidRDefault="00891732" w:rsidP="003E27F7">
            <w:pPr>
              <w:pStyle w:val="TAC"/>
              <w:rPr>
                <w:ins w:id="392" w:author="Gupta, Vivek G" w:date="2016-04-03T18:59:00Z"/>
              </w:rPr>
            </w:pPr>
          </w:p>
        </w:tc>
        <w:tc>
          <w:tcPr>
            <w:tcW w:w="284" w:type="dxa"/>
          </w:tcPr>
          <w:p w:rsidR="00891732" w:rsidRPr="003168A2" w:rsidRDefault="00891732" w:rsidP="003E27F7">
            <w:pPr>
              <w:pStyle w:val="TAC"/>
              <w:rPr>
                <w:ins w:id="393" w:author="Gupta, Vivek G" w:date="2016-04-03T18:59:00Z"/>
              </w:rPr>
            </w:pPr>
          </w:p>
        </w:tc>
        <w:tc>
          <w:tcPr>
            <w:tcW w:w="284" w:type="dxa"/>
          </w:tcPr>
          <w:p w:rsidR="00891732" w:rsidRPr="003168A2" w:rsidRDefault="00891732" w:rsidP="003E27F7">
            <w:pPr>
              <w:pStyle w:val="TAC"/>
              <w:rPr>
                <w:ins w:id="394" w:author="Gupta, Vivek G" w:date="2016-04-03T18:59:00Z"/>
              </w:rPr>
            </w:pPr>
          </w:p>
        </w:tc>
        <w:tc>
          <w:tcPr>
            <w:tcW w:w="284" w:type="dxa"/>
          </w:tcPr>
          <w:p w:rsidR="00891732" w:rsidRPr="003168A2" w:rsidRDefault="00891732" w:rsidP="003E27F7">
            <w:pPr>
              <w:pStyle w:val="TAC"/>
              <w:rPr>
                <w:ins w:id="395" w:author="Gupta, Vivek G" w:date="2016-04-03T18:59:00Z"/>
              </w:rPr>
            </w:pPr>
          </w:p>
        </w:tc>
        <w:tc>
          <w:tcPr>
            <w:tcW w:w="3969" w:type="dxa"/>
          </w:tcPr>
          <w:p w:rsidR="00891732" w:rsidRPr="003168A2" w:rsidRDefault="00891732" w:rsidP="003E27F7">
            <w:pPr>
              <w:pStyle w:val="TAL"/>
              <w:rPr>
                <w:ins w:id="396"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397" w:author="Gupta, Vivek G" w:date="2016-04-02T17:16:00Z"/>
          <w:lang w:eastAsia="ko-KR"/>
        </w:rPr>
      </w:pPr>
      <w:bookmarkStart w:id="398" w:name="_Toc438049787"/>
      <w:ins w:id="399" w:author="Gupta, Vivek G" w:date="2016-04-02T17:16:00Z">
        <w:r w:rsidRPr="003168A2">
          <w:rPr>
            <w:rFonts w:hint="eastAsia"/>
            <w:lang w:eastAsia="ko-KR"/>
          </w:rPr>
          <w:t>9.9.3</w:t>
        </w:r>
        <w:proofErr w:type="gramStart"/>
        <w:r w:rsidRPr="003168A2">
          <w:rPr>
            <w:rFonts w:hint="eastAsia"/>
            <w:lang w:eastAsia="ko-KR"/>
          </w:rPr>
          <w:t>.</w:t>
        </w:r>
        <w:r>
          <w:rPr>
            <w:lang w:eastAsia="ko-KR"/>
          </w:rPr>
          <w:t>XX</w:t>
        </w:r>
        <w:proofErr w:type="gramEnd"/>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398"/>
      </w:ins>
    </w:p>
    <w:p w:rsidR="00FC7A14" w:rsidRPr="003168A2" w:rsidRDefault="00FC7A14" w:rsidP="00FC7A14">
      <w:pPr>
        <w:rPr>
          <w:ins w:id="400" w:author="Gupta, Vivek G" w:date="2016-04-02T17:16:00Z"/>
        </w:rPr>
      </w:pPr>
      <w:ins w:id="401" w:author="Gupta, Vivek G" w:date="2016-04-02T17:16:00Z">
        <w:r>
          <w:t>The purpose of the Data s</w:t>
        </w:r>
        <w:r w:rsidRPr="003168A2">
          <w:t xml:space="preserve">ervice type information element is to specify the purpose of the </w:t>
        </w:r>
      </w:ins>
      <w:ins w:id="402" w:author="Gupta, Vivek G" w:date="2016-04-03T19:00:00Z">
        <w:r w:rsidR="00891732">
          <w:t>D</w:t>
        </w:r>
      </w:ins>
      <w:ins w:id="403" w:author="Gupta, Vivek G" w:date="2016-04-02T17:16:00Z">
        <w:r>
          <w:t xml:space="preserve">ata </w:t>
        </w:r>
        <w:r w:rsidRPr="003168A2">
          <w:t xml:space="preserve">service request </w:t>
        </w:r>
      </w:ins>
      <w:ins w:id="404" w:author="Gupta, Vivek G" w:date="2016-04-03T19:00:00Z">
        <w:r w:rsidR="00891732">
          <w:t>message</w:t>
        </w:r>
      </w:ins>
      <w:ins w:id="405" w:author="Gupta, Vivek G" w:date="2016-04-02T17:16:00Z">
        <w:r w:rsidRPr="003168A2">
          <w:t>.</w:t>
        </w:r>
      </w:ins>
    </w:p>
    <w:p w:rsidR="00FC7A14" w:rsidRPr="003168A2" w:rsidRDefault="00FC7A14" w:rsidP="00FC7A14">
      <w:pPr>
        <w:rPr>
          <w:ins w:id="406" w:author="Gupta, Vivek G" w:date="2016-04-02T17:16:00Z"/>
        </w:rPr>
      </w:pPr>
      <w:ins w:id="407"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408" w:author="Gupta, Vivek G" w:date="2016-04-02T17:16:00Z"/>
        </w:rPr>
      </w:pPr>
      <w:ins w:id="409"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410"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411" w:author="Gupta, Vivek G" w:date="2016-04-02T17:16:00Z"/>
        </w:trPr>
        <w:tc>
          <w:tcPr>
            <w:tcW w:w="709" w:type="dxa"/>
            <w:tcBorders>
              <w:top w:val="nil"/>
              <w:left w:val="nil"/>
              <w:bottom w:val="nil"/>
              <w:right w:val="nil"/>
            </w:tcBorders>
          </w:tcPr>
          <w:p w:rsidR="00FC7A14" w:rsidRPr="003168A2" w:rsidRDefault="00FC7A14" w:rsidP="00110C01">
            <w:pPr>
              <w:pStyle w:val="TAC"/>
              <w:rPr>
                <w:ins w:id="412" w:author="Gupta, Vivek G" w:date="2016-04-02T17:16:00Z"/>
              </w:rPr>
            </w:pPr>
            <w:ins w:id="413"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414" w:author="Gupta, Vivek G" w:date="2016-04-02T17:16:00Z"/>
              </w:rPr>
            </w:pPr>
            <w:ins w:id="415"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416" w:author="Gupta, Vivek G" w:date="2016-04-02T17:16:00Z"/>
              </w:rPr>
            </w:pPr>
            <w:ins w:id="417"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418" w:author="Gupta, Vivek G" w:date="2016-04-02T17:16:00Z"/>
              </w:rPr>
            </w:pPr>
            <w:ins w:id="419"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420" w:author="Gupta, Vivek G" w:date="2016-04-02T17:16:00Z"/>
              </w:rPr>
            </w:pPr>
            <w:ins w:id="421"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422" w:author="Gupta, Vivek G" w:date="2016-04-02T17:16:00Z"/>
              </w:rPr>
            </w:pPr>
            <w:ins w:id="423"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424" w:author="Gupta, Vivek G" w:date="2016-04-02T17:16:00Z"/>
              </w:rPr>
            </w:pPr>
            <w:ins w:id="425"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426" w:author="Gupta, Vivek G" w:date="2016-04-02T17:16:00Z"/>
              </w:rPr>
            </w:pPr>
            <w:ins w:id="427"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428" w:author="Gupta, Vivek G" w:date="2016-04-02T17:16:00Z"/>
              </w:rPr>
            </w:pPr>
          </w:p>
        </w:tc>
      </w:tr>
      <w:tr w:rsidR="00FC7A14" w:rsidRPr="003168A2" w:rsidTr="00110C01">
        <w:trPr>
          <w:cantSplit/>
          <w:jc w:val="center"/>
          <w:ins w:id="429"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430" w:author="Gupta, Vivek G" w:date="2016-04-02T17:16:00Z"/>
              </w:rPr>
            </w:pPr>
            <w:ins w:id="431" w:author="Gupta, Vivek G" w:date="2016-04-02T17:16:00Z">
              <w:r>
                <w:t>Data s</w:t>
              </w:r>
              <w:r w:rsidRPr="003168A2">
                <w:t>ervice type</w:t>
              </w:r>
            </w:ins>
          </w:p>
          <w:p w:rsidR="00FC7A14" w:rsidRPr="003168A2" w:rsidRDefault="00FC7A14" w:rsidP="00110C01">
            <w:pPr>
              <w:pStyle w:val="TAC"/>
              <w:rPr>
                <w:ins w:id="432" w:author="Gupta, Vivek G" w:date="2016-04-02T17:16:00Z"/>
              </w:rPr>
            </w:pPr>
            <w:ins w:id="433"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434" w:author="Gupta, Vivek G" w:date="2016-04-02T17:16:00Z"/>
              </w:rPr>
            </w:pPr>
            <w:ins w:id="435"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436" w:author="Gupta, Vivek G" w:date="2016-04-02T17:16:00Z"/>
              </w:rPr>
            </w:pPr>
            <w:ins w:id="437" w:author="Gupta, Vivek G" w:date="2016-04-02T17:16:00Z">
              <w:r w:rsidRPr="003168A2">
                <w:t>octet 1</w:t>
              </w:r>
            </w:ins>
          </w:p>
        </w:tc>
      </w:tr>
    </w:tbl>
    <w:p w:rsidR="00FC7A14" w:rsidRPr="003168A2" w:rsidRDefault="00FC7A14" w:rsidP="00FC7A14">
      <w:pPr>
        <w:pStyle w:val="TAN"/>
        <w:rPr>
          <w:ins w:id="438" w:author="Gupta, Vivek G" w:date="2016-04-02T17:16:00Z"/>
        </w:rPr>
      </w:pPr>
    </w:p>
    <w:p w:rsidR="00FC7A14" w:rsidRPr="003168A2" w:rsidRDefault="00FC7A14" w:rsidP="00FC7A14">
      <w:pPr>
        <w:pStyle w:val="TF"/>
        <w:rPr>
          <w:ins w:id="439" w:author="Gupta, Vivek G" w:date="2016-04-02T17:16:00Z"/>
          <w:lang w:val="fr-FR" w:eastAsia="ko-KR"/>
        </w:rPr>
      </w:pPr>
      <w:ins w:id="440"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441" w:author="Gupta, Vivek G" w:date="2016-04-02T17:16:00Z"/>
          <w:lang w:val="fr-FR"/>
        </w:rPr>
      </w:pPr>
      <w:ins w:id="442"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proofErr w:type="spellStart"/>
        <w:r w:rsidRPr="003168A2">
          <w:t>ervice</w:t>
        </w:r>
        <w:proofErr w:type="spellEnd"/>
        <w:r w:rsidRPr="003168A2">
          <w:t xml:space="preserv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443" w:author="Gupta, Vivek G" w:date="2016-04-02T17:16:00Z"/>
        </w:trPr>
        <w:tc>
          <w:tcPr>
            <w:tcW w:w="7087" w:type="dxa"/>
            <w:gridSpan w:val="5"/>
            <w:shd w:val="clear" w:color="auto" w:fill="FFFFFF"/>
          </w:tcPr>
          <w:p w:rsidR="00FC7A14" w:rsidRPr="003168A2" w:rsidRDefault="00FC7A14" w:rsidP="00110C01">
            <w:pPr>
              <w:pStyle w:val="TAL"/>
              <w:rPr>
                <w:ins w:id="444" w:author="Gupta, Vivek G" w:date="2016-04-02T17:16:00Z"/>
              </w:rPr>
            </w:pPr>
            <w:ins w:id="445" w:author="Gupta, Vivek G" w:date="2016-04-02T17:16:00Z">
              <w:r>
                <w:rPr>
                  <w:lang w:val="fr-FR"/>
                </w:rPr>
                <w:t>Data s</w:t>
              </w:r>
              <w:proofErr w:type="spellStart"/>
              <w:r w:rsidRPr="003168A2">
                <w:t>ervice</w:t>
              </w:r>
              <w:proofErr w:type="spellEnd"/>
              <w:r w:rsidRPr="003168A2">
                <w:t xml:space="preserve"> type value (octet 1)</w:t>
              </w:r>
            </w:ins>
          </w:p>
        </w:tc>
      </w:tr>
      <w:tr w:rsidR="00FC7A14" w:rsidRPr="003168A2" w:rsidTr="00110C01">
        <w:trPr>
          <w:cantSplit/>
          <w:jc w:val="center"/>
          <w:ins w:id="446" w:author="Gupta, Vivek G" w:date="2016-04-02T17:16:00Z"/>
        </w:trPr>
        <w:tc>
          <w:tcPr>
            <w:tcW w:w="7087" w:type="dxa"/>
            <w:gridSpan w:val="5"/>
            <w:shd w:val="clear" w:color="auto" w:fill="FFFFFF"/>
          </w:tcPr>
          <w:p w:rsidR="00FC7A14" w:rsidRPr="003168A2" w:rsidRDefault="00FC7A14" w:rsidP="00110C01">
            <w:pPr>
              <w:pStyle w:val="TAL"/>
              <w:rPr>
                <w:ins w:id="447" w:author="Gupta, Vivek G" w:date="2016-04-02T17:16:00Z"/>
                <w:lang w:eastAsia="ko-KR"/>
              </w:rPr>
            </w:pPr>
          </w:p>
        </w:tc>
      </w:tr>
      <w:tr w:rsidR="00FC7A14" w:rsidRPr="003168A2" w:rsidTr="00110C01">
        <w:trPr>
          <w:cantSplit/>
          <w:jc w:val="center"/>
          <w:ins w:id="448" w:author="Gupta, Vivek G" w:date="2016-04-02T17:16:00Z"/>
        </w:trPr>
        <w:tc>
          <w:tcPr>
            <w:tcW w:w="7087" w:type="dxa"/>
            <w:gridSpan w:val="5"/>
            <w:shd w:val="clear" w:color="auto" w:fill="FFFFFF"/>
          </w:tcPr>
          <w:p w:rsidR="00FC7A14" w:rsidRPr="003168A2" w:rsidRDefault="00FC7A14" w:rsidP="00110C01">
            <w:pPr>
              <w:pStyle w:val="TAL"/>
              <w:rPr>
                <w:ins w:id="449" w:author="Gupta, Vivek G" w:date="2016-04-02T17:16:00Z"/>
              </w:rPr>
            </w:pPr>
            <w:ins w:id="450" w:author="Gupta, Vivek G" w:date="2016-04-02T17:16:00Z">
              <w:r>
                <w:t>Data s</w:t>
              </w:r>
              <w:r w:rsidRPr="003168A2">
                <w:t>ervice type value</w:t>
              </w:r>
            </w:ins>
          </w:p>
        </w:tc>
      </w:tr>
      <w:tr w:rsidR="00FC7A14" w:rsidRPr="003168A2" w:rsidTr="00110C01">
        <w:trPr>
          <w:cantSplit/>
          <w:jc w:val="center"/>
          <w:ins w:id="451" w:author="Gupta, Vivek G" w:date="2016-04-02T17:16:00Z"/>
        </w:trPr>
        <w:tc>
          <w:tcPr>
            <w:tcW w:w="7087" w:type="dxa"/>
            <w:gridSpan w:val="5"/>
            <w:shd w:val="clear" w:color="auto" w:fill="FFFFFF"/>
          </w:tcPr>
          <w:p w:rsidR="00FC7A14" w:rsidRPr="003168A2" w:rsidRDefault="00FC7A14" w:rsidP="00110C01">
            <w:pPr>
              <w:pStyle w:val="TAL"/>
              <w:rPr>
                <w:ins w:id="452" w:author="Gupta, Vivek G" w:date="2016-04-02T17:16:00Z"/>
              </w:rPr>
            </w:pPr>
            <w:ins w:id="453" w:author="Gupta, Vivek G" w:date="2016-04-02T17:16:00Z">
              <w:r w:rsidRPr="003168A2">
                <w:t>Bits</w:t>
              </w:r>
            </w:ins>
          </w:p>
        </w:tc>
      </w:tr>
      <w:tr w:rsidR="00FC7A14" w:rsidRPr="003168A2" w:rsidTr="00110C01">
        <w:trPr>
          <w:cantSplit/>
          <w:jc w:val="center"/>
          <w:ins w:id="454" w:author="Gupta, Vivek G" w:date="2016-04-02T17:16:00Z"/>
        </w:trPr>
        <w:tc>
          <w:tcPr>
            <w:tcW w:w="284" w:type="dxa"/>
            <w:shd w:val="clear" w:color="auto" w:fill="FFFFFF"/>
          </w:tcPr>
          <w:p w:rsidR="00FC7A14" w:rsidRPr="003168A2" w:rsidRDefault="00FC7A14" w:rsidP="00110C01">
            <w:pPr>
              <w:pStyle w:val="TAH"/>
              <w:rPr>
                <w:ins w:id="455" w:author="Gupta, Vivek G" w:date="2016-04-02T17:16:00Z"/>
              </w:rPr>
            </w:pPr>
            <w:ins w:id="456" w:author="Gupta, Vivek G" w:date="2016-04-02T17:16:00Z">
              <w:r w:rsidRPr="003168A2">
                <w:t>4</w:t>
              </w:r>
            </w:ins>
          </w:p>
        </w:tc>
        <w:tc>
          <w:tcPr>
            <w:tcW w:w="284" w:type="dxa"/>
            <w:shd w:val="clear" w:color="auto" w:fill="FFFFFF"/>
          </w:tcPr>
          <w:p w:rsidR="00FC7A14" w:rsidRPr="003168A2" w:rsidRDefault="00FC7A14" w:rsidP="00110C01">
            <w:pPr>
              <w:pStyle w:val="TAH"/>
              <w:rPr>
                <w:ins w:id="457" w:author="Gupta, Vivek G" w:date="2016-04-02T17:16:00Z"/>
              </w:rPr>
            </w:pPr>
            <w:ins w:id="458" w:author="Gupta, Vivek G" w:date="2016-04-02T17:16:00Z">
              <w:r w:rsidRPr="003168A2">
                <w:t>3</w:t>
              </w:r>
            </w:ins>
          </w:p>
        </w:tc>
        <w:tc>
          <w:tcPr>
            <w:tcW w:w="283" w:type="dxa"/>
            <w:shd w:val="clear" w:color="auto" w:fill="FFFFFF"/>
          </w:tcPr>
          <w:p w:rsidR="00FC7A14" w:rsidRPr="003168A2" w:rsidRDefault="00FC7A14" w:rsidP="00110C01">
            <w:pPr>
              <w:pStyle w:val="TAH"/>
              <w:rPr>
                <w:ins w:id="459" w:author="Gupta, Vivek G" w:date="2016-04-02T17:16:00Z"/>
              </w:rPr>
            </w:pPr>
            <w:ins w:id="460" w:author="Gupta, Vivek G" w:date="2016-04-02T17:16:00Z">
              <w:r w:rsidRPr="003168A2">
                <w:t>2</w:t>
              </w:r>
            </w:ins>
          </w:p>
        </w:tc>
        <w:tc>
          <w:tcPr>
            <w:tcW w:w="283" w:type="dxa"/>
            <w:shd w:val="clear" w:color="auto" w:fill="FFFFFF"/>
          </w:tcPr>
          <w:p w:rsidR="00FC7A14" w:rsidRPr="003168A2" w:rsidRDefault="00FC7A14" w:rsidP="00110C01">
            <w:pPr>
              <w:pStyle w:val="TAH"/>
              <w:rPr>
                <w:ins w:id="461" w:author="Gupta, Vivek G" w:date="2016-04-02T17:16:00Z"/>
              </w:rPr>
            </w:pPr>
            <w:ins w:id="462" w:author="Gupta, Vivek G" w:date="2016-04-02T17:16:00Z">
              <w:r w:rsidRPr="003168A2">
                <w:t>1</w:t>
              </w:r>
            </w:ins>
          </w:p>
        </w:tc>
        <w:tc>
          <w:tcPr>
            <w:tcW w:w="5953" w:type="dxa"/>
            <w:shd w:val="clear" w:color="auto" w:fill="FFFFFF"/>
          </w:tcPr>
          <w:p w:rsidR="00FC7A14" w:rsidRPr="003168A2" w:rsidRDefault="00FC7A14" w:rsidP="00110C01">
            <w:pPr>
              <w:pStyle w:val="TAL"/>
              <w:rPr>
                <w:ins w:id="463" w:author="Gupta, Vivek G" w:date="2016-04-02T17:16:00Z"/>
              </w:rPr>
            </w:pPr>
          </w:p>
        </w:tc>
      </w:tr>
      <w:tr w:rsidR="00FC7A14" w:rsidRPr="003168A2" w:rsidTr="00110C01">
        <w:trPr>
          <w:cantSplit/>
          <w:jc w:val="center"/>
          <w:ins w:id="464" w:author="Gupta, Vivek G" w:date="2016-04-02T17:16:00Z"/>
        </w:trPr>
        <w:tc>
          <w:tcPr>
            <w:tcW w:w="284" w:type="dxa"/>
            <w:shd w:val="clear" w:color="auto" w:fill="FFFFFF"/>
          </w:tcPr>
          <w:p w:rsidR="00FC7A14" w:rsidRPr="003168A2" w:rsidRDefault="00FC7A14" w:rsidP="00110C01">
            <w:pPr>
              <w:pStyle w:val="TAC"/>
              <w:rPr>
                <w:ins w:id="465" w:author="Gupta, Vivek G" w:date="2016-04-02T17:16:00Z"/>
              </w:rPr>
            </w:pPr>
            <w:ins w:id="466" w:author="Gupta, Vivek G" w:date="2016-04-02T17:16:00Z">
              <w:r w:rsidRPr="003168A2">
                <w:t>0</w:t>
              </w:r>
            </w:ins>
          </w:p>
        </w:tc>
        <w:tc>
          <w:tcPr>
            <w:tcW w:w="284" w:type="dxa"/>
            <w:shd w:val="clear" w:color="auto" w:fill="FFFFFF"/>
          </w:tcPr>
          <w:p w:rsidR="00FC7A14" w:rsidRPr="003168A2" w:rsidRDefault="00FC7A14" w:rsidP="00110C01">
            <w:pPr>
              <w:pStyle w:val="TAC"/>
              <w:rPr>
                <w:ins w:id="467" w:author="Gupta, Vivek G" w:date="2016-04-02T17:16:00Z"/>
              </w:rPr>
            </w:pPr>
            <w:ins w:id="468" w:author="Gupta, Vivek G" w:date="2016-04-02T17:16:00Z">
              <w:r w:rsidRPr="003168A2">
                <w:t>0</w:t>
              </w:r>
            </w:ins>
          </w:p>
        </w:tc>
        <w:tc>
          <w:tcPr>
            <w:tcW w:w="283" w:type="dxa"/>
            <w:shd w:val="clear" w:color="auto" w:fill="FFFFFF"/>
          </w:tcPr>
          <w:p w:rsidR="00FC7A14" w:rsidRPr="003168A2" w:rsidRDefault="00FC7A14" w:rsidP="00110C01">
            <w:pPr>
              <w:pStyle w:val="TAC"/>
              <w:rPr>
                <w:ins w:id="469" w:author="Gupta, Vivek G" w:date="2016-04-02T17:16:00Z"/>
              </w:rPr>
            </w:pPr>
            <w:ins w:id="470" w:author="Gupta, Vivek G" w:date="2016-04-02T17:16:00Z">
              <w:r w:rsidRPr="003168A2">
                <w:t>0</w:t>
              </w:r>
            </w:ins>
          </w:p>
        </w:tc>
        <w:tc>
          <w:tcPr>
            <w:tcW w:w="283" w:type="dxa"/>
            <w:shd w:val="clear" w:color="auto" w:fill="FFFFFF"/>
          </w:tcPr>
          <w:p w:rsidR="00FC7A14" w:rsidRPr="003168A2" w:rsidRDefault="00FC7A14" w:rsidP="00110C01">
            <w:pPr>
              <w:pStyle w:val="TAC"/>
              <w:rPr>
                <w:ins w:id="471" w:author="Gupta, Vivek G" w:date="2016-04-02T17:16:00Z"/>
              </w:rPr>
            </w:pPr>
            <w:ins w:id="472" w:author="Gupta, Vivek G" w:date="2016-04-02T17:16:00Z">
              <w:r w:rsidRPr="003168A2">
                <w:t>0</w:t>
              </w:r>
            </w:ins>
          </w:p>
        </w:tc>
        <w:tc>
          <w:tcPr>
            <w:tcW w:w="5953" w:type="dxa"/>
            <w:shd w:val="clear" w:color="auto" w:fill="FFFFFF"/>
          </w:tcPr>
          <w:p w:rsidR="00FC7A14" w:rsidRPr="003168A2" w:rsidRDefault="00FC7A14" w:rsidP="00110C01">
            <w:pPr>
              <w:pStyle w:val="TAL"/>
              <w:rPr>
                <w:ins w:id="473" w:author="Gupta, Vivek G" w:date="2016-04-02T17:16:00Z"/>
              </w:rPr>
            </w:pPr>
            <w:ins w:id="474"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475" w:author="Gupta, Vivek G" w:date="2016-04-02T17:16:00Z"/>
        </w:trPr>
        <w:tc>
          <w:tcPr>
            <w:tcW w:w="284" w:type="dxa"/>
            <w:shd w:val="clear" w:color="auto" w:fill="FFFFFF"/>
          </w:tcPr>
          <w:p w:rsidR="00FC7A14" w:rsidRPr="003168A2" w:rsidRDefault="00FC7A14" w:rsidP="00110C01">
            <w:pPr>
              <w:pStyle w:val="TAC"/>
              <w:rPr>
                <w:ins w:id="476" w:author="Gupta, Vivek G" w:date="2016-04-02T17:16:00Z"/>
              </w:rPr>
            </w:pPr>
            <w:ins w:id="477"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478" w:author="Gupta, Vivek G" w:date="2016-04-02T17:16:00Z"/>
              </w:rPr>
            </w:pPr>
            <w:ins w:id="479"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480" w:author="Gupta, Vivek G" w:date="2016-04-02T17:16:00Z"/>
              </w:rPr>
            </w:pPr>
            <w:ins w:id="481" w:author="Gupta, Vivek G" w:date="2016-04-02T17:16:00Z">
              <w:r w:rsidRPr="003168A2">
                <w:t>0</w:t>
              </w:r>
            </w:ins>
          </w:p>
        </w:tc>
        <w:tc>
          <w:tcPr>
            <w:tcW w:w="283" w:type="dxa"/>
            <w:shd w:val="clear" w:color="auto" w:fill="FFFFFF"/>
          </w:tcPr>
          <w:p w:rsidR="00FC7A14" w:rsidRPr="003168A2" w:rsidRDefault="00FC7A14" w:rsidP="00110C01">
            <w:pPr>
              <w:pStyle w:val="TAC"/>
              <w:rPr>
                <w:ins w:id="482" w:author="Gupta, Vivek G" w:date="2016-04-02T17:16:00Z"/>
              </w:rPr>
            </w:pPr>
            <w:ins w:id="483" w:author="Gupta, Vivek G" w:date="2016-04-02T17:16:00Z">
              <w:r w:rsidRPr="003168A2">
                <w:t>1</w:t>
              </w:r>
            </w:ins>
          </w:p>
        </w:tc>
        <w:tc>
          <w:tcPr>
            <w:tcW w:w="5953" w:type="dxa"/>
            <w:shd w:val="clear" w:color="auto" w:fill="FFFFFF"/>
          </w:tcPr>
          <w:p w:rsidR="00FC7A14" w:rsidRPr="003168A2" w:rsidRDefault="00FC7A14" w:rsidP="00110C01">
            <w:pPr>
              <w:pStyle w:val="TAL"/>
              <w:rPr>
                <w:ins w:id="484" w:author="Gupta, Vivek G" w:date="2016-04-02T17:16:00Z"/>
              </w:rPr>
            </w:pPr>
            <w:ins w:id="485"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486" w:author="Gupta, Vivek G" w:date="2016-04-02T17:16:00Z"/>
        </w:trPr>
        <w:tc>
          <w:tcPr>
            <w:tcW w:w="284" w:type="dxa"/>
            <w:shd w:val="clear" w:color="auto" w:fill="FFFFFF"/>
          </w:tcPr>
          <w:p w:rsidR="00FC7A14" w:rsidRPr="003168A2" w:rsidRDefault="00FC7A14" w:rsidP="00110C01">
            <w:pPr>
              <w:pStyle w:val="TAC"/>
              <w:rPr>
                <w:ins w:id="487" w:author="Gupta, Vivek G" w:date="2016-04-02T17:16:00Z"/>
                <w:lang w:eastAsia="ko-KR"/>
              </w:rPr>
            </w:pPr>
            <w:ins w:id="488"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489" w:author="Gupta, Vivek G" w:date="2016-04-02T17:16:00Z"/>
                <w:lang w:eastAsia="ko-KR"/>
              </w:rPr>
            </w:pPr>
            <w:ins w:id="490"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491" w:author="Gupta, Vivek G" w:date="2016-04-02T17:16:00Z"/>
                <w:lang w:eastAsia="ko-KR"/>
              </w:rPr>
            </w:pPr>
            <w:ins w:id="492"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493" w:author="Gupta, Vivek G" w:date="2016-04-02T17:16:00Z"/>
              </w:rPr>
            </w:pPr>
            <w:ins w:id="494" w:author="Gupta, Vivek G" w:date="2016-04-02T17:16:00Z">
              <w:r w:rsidRPr="003168A2">
                <w:t>0</w:t>
              </w:r>
            </w:ins>
          </w:p>
        </w:tc>
        <w:tc>
          <w:tcPr>
            <w:tcW w:w="5953" w:type="dxa"/>
            <w:shd w:val="clear" w:color="auto" w:fill="FFFFFF"/>
          </w:tcPr>
          <w:p w:rsidR="00FC7A14" w:rsidRPr="003168A2" w:rsidRDefault="00FC7A14" w:rsidP="00110C01">
            <w:pPr>
              <w:pStyle w:val="TAL"/>
              <w:rPr>
                <w:ins w:id="495" w:author="Gupta, Vivek G" w:date="2016-04-02T17:16:00Z"/>
                <w:lang w:eastAsia="ko-KR"/>
              </w:rPr>
            </w:pPr>
          </w:p>
        </w:tc>
      </w:tr>
      <w:tr w:rsidR="00FC7A14" w:rsidRPr="003168A2" w:rsidTr="00110C01">
        <w:trPr>
          <w:cantSplit/>
          <w:jc w:val="center"/>
          <w:ins w:id="496" w:author="Gupta, Vivek G" w:date="2016-04-02T17:16:00Z"/>
        </w:trPr>
        <w:tc>
          <w:tcPr>
            <w:tcW w:w="284" w:type="dxa"/>
            <w:shd w:val="clear" w:color="auto" w:fill="FFFFFF"/>
          </w:tcPr>
          <w:p w:rsidR="00FC7A14" w:rsidRPr="003168A2" w:rsidRDefault="00FC7A14" w:rsidP="00110C01">
            <w:pPr>
              <w:pStyle w:val="TAC"/>
              <w:rPr>
                <w:ins w:id="497" w:author="Gupta, Vivek G" w:date="2016-04-02T17:16:00Z"/>
                <w:lang w:eastAsia="ko-KR"/>
              </w:rPr>
            </w:pPr>
          </w:p>
        </w:tc>
        <w:tc>
          <w:tcPr>
            <w:tcW w:w="567" w:type="dxa"/>
            <w:gridSpan w:val="2"/>
            <w:shd w:val="clear" w:color="auto" w:fill="FFFFFF"/>
          </w:tcPr>
          <w:p w:rsidR="00FC7A14" w:rsidRPr="003168A2" w:rsidRDefault="00FC7A14" w:rsidP="00110C01">
            <w:pPr>
              <w:pStyle w:val="TAC"/>
              <w:rPr>
                <w:ins w:id="498" w:author="Gupta, Vivek G" w:date="2016-04-02T17:16:00Z"/>
                <w:lang w:eastAsia="ko-KR"/>
              </w:rPr>
            </w:pPr>
            <w:ins w:id="499" w:author="Gupta, Vivek G" w:date="2016-04-02T17:16:00Z">
              <w:r>
                <w:rPr>
                  <w:lang w:eastAsia="ko-KR"/>
                </w:rPr>
                <w:t>to</w:t>
              </w:r>
            </w:ins>
          </w:p>
        </w:tc>
        <w:tc>
          <w:tcPr>
            <w:tcW w:w="283" w:type="dxa"/>
            <w:shd w:val="clear" w:color="auto" w:fill="FFFFFF"/>
          </w:tcPr>
          <w:p w:rsidR="00FC7A14" w:rsidRPr="003168A2" w:rsidRDefault="00FC7A14" w:rsidP="00110C01">
            <w:pPr>
              <w:pStyle w:val="TAC"/>
              <w:rPr>
                <w:ins w:id="500" w:author="Gupta, Vivek G" w:date="2016-04-02T17:16:00Z"/>
              </w:rPr>
            </w:pPr>
          </w:p>
        </w:tc>
        <w:tc>
          <w:tcPr>
            <w:tcW w:w="5953" w:type="dxa"/>
            <w:shd w:val="clear" w:color="auto" w:fill="FFFFFF"/>
          </w:tcPr>
          <w:p w:rsidR="00FC7A14" w:rsidRPr="003168A2" w:rsidRDefault="00FC7A14" w:rsidP="00110C01">
            <w:pPr>
              <w:pStyle w:val="TAL"/>
              <w:rPr>
                <w:ins w:id="501" w:author="Gupta, Vivek G" w:date="2016-04-02T17:16:00Z"/>
                <w:lang w:eastAsia="ko-KR"/>
              </w:rPr>
            </w:pPr>
            <w:ins w:id="502"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503" w:author="Gupta, Vivek G" w:date="2016-04-02T17:16:00Z"/>
        </w:trPr>
        <w:tc>
          <w:tcPr>
            <w:tcW w:w="284" w:type="dxa"/>
            <w:shd w:val="clear" w:color="auto" w:fill="FFFFFF"/>
          </w:tcPr>
          <w:p w:rsidR="00FC7A14" w:rsidRPr="003168A2" w:rsidRDefault="00FC7A14" w:rsidP="00110C01">
            <w:pPr>
              <w:pStyle w:val="TAC"/>
              <w:rPr>
                <w:ins w:id="504" w:author="Gupta, Vivek G" w:date="2016-04-02T17:16:00Z"/>
                <w:lang w:eastAsia="ko-KR"/>
              </w:rPr>
            </w:pPr>
            <w:ins w:id="505" w:author="Gupta, Vivek G" w:date="2016-04-02T17:16:00Z">
              <w:r>
                <w:rPr>
                  <w:lang w:eastAsia="ko-KR"/>
                </w:rPr>
                <w:t>0</w:t>
              </w:r>
            </w:ins>
          </w:p>
        </w:tc>
        <w:tc>
          <w:tcPr>
            <w:tcW w:w="284" w:type="dxa"/>
            <w:shd w:val="clear" w:color="auto" w:fill="FFFFFF"/>
          </w:tcPr>
          <w:p w:rsidR="00FC7A14" w:rsidRPr="003168A2" w:rsidRDefault="00FC7A14" w:rsidP="00110C01">
            <w:pPr>
              <w:pStyle w:val="TAC"/>
              <w:rPr>
                <w:ins w:id="506" w:author="Gupta, Vivek G" w:date="2016-04-02T17:16:00Z"/>
                <w:lang w:eastAsia="ko-KR"/>
              </w:rPr>
            </w:pPr>
            <w:ins w:id="507" w:author="Gupta, Vivek G" w:date="2016-04-02T17:16:00Z">
              <w:r>
                <w:rPr>
                  <w:lang w:eastAsia="ko-KR"/>
                </w:rPr>
                <w:t>1</w:t>
              </w:r>
            </w:ins>
          </w:p>
        </w:tc>
        <w:tc>
          <w:tcPr>
            <w:tcW w:w="283" w:type="dxa"/>
            <w:shd w:val="clear" w:color="auto" w:fill="FFFFFF"/>
          </w:tcPr>
          <w:p w:rsidR="00FC7A14" w:rsidRPr="003168A2" w:rsidRDefault="00FC7A14" w:rsidP="00110C01">
            <w:pPr>
              <w:pStyle w:val="TAC"/>
              <w:rPr>
                <w:ins w:id="508" w:author="Gupta, Vivek G" w:date="2016-04-02T17:16:00Z"/>
                <w:lang w:eastAsia="ko-KR"/>
              </w:rPr>
            </w:pPr>
            <w:ins w:id="509" w:author="Gupta, Vivek G" w:date="2016-04-02T17:16:00Z">
              <w:r>
                <w:rPr>
                  <w:lang w:eastAsia="ko-KR"/>
                </w:rPr>
                <w:t>1</w:t>
              </w:r>
            </w:ins>
          </w:p>
        </w:tc>
        <w:tc>
          <w:tcPr>
            <w:tcW w:w="283" w:type="dxa"/>
            <w:shd w:val="clear" w:color="auto" w:fill="FFFFFF"/>
          </w:tcPr>
          <w:p w:rsidR="00FC7A14" w:rsidRPr="003168A2" w:rsidRDefault="00FC7A14" w:rsidP="00110C01">
            <w:pPr>
              <w:pStyle w:val="TAC"/>
              <w:rPr>
                <w:ins w:id="510" w:author="Gupta, Vivek G" w:date="2016-04-02T17:16:00Z"/>
              </w:rPr>
            </w:pPr>
            <w:ins w:id="511" w:author="Gupta, Vivek G" w:date="2016-04-02T17:16:00Z">
              <w:r>
                <w:t>1</w:t>
              </w:r>
            </w:ins>
          </w:p>
        </w:tc>
        <w:tc>
          <w:tcPr>
            <w:tcW w:w="5953" w:type="dxa"/>
            <w:shd w:val="clear" w:color="auto" w:fill="FFFFFF"/>
          </w:tcPr>
          <w:p w:rsidR="00FC7A14" w:rsidRPr="003168A2" w:rsidRDefault="00FC7A14" w:rsidP="00110C01">
            <w:pPr>
              <w:pStyle w:val="TAL"/>
              <w:rPr>
                <w:ins w:id="512" w:author="Gupta, Vivek G" w:date="2016-04-02T17:16:00Z"/>
                <w:lang w:eastAsia="ko-KR"/>
              </w:rPr>
            </w:pPr>
          </w:p>
        </w:tc>
      </w:tr>
      <w:tr w:rsidR="00FC7A14" w:rsidRPr="003168A2" w:rsidTr="00110C01">
        <w:trPr>
          <w:cantSplit/>
          <w:jc w:val="center"/>
          <w:ins w:id="513" w:author="Gupta, Vivek G" w:date="2016-04-02T17:16:00Z"/>
        </w:trPr>
        <w:tc>
          <w:tcPr>
            <w:tcW w:w="7087" w:type="dxa"/>
            <w:gridSpan w:val="5"/>
            <w:shd w:val="clear" w:color="auto" w:fill="FFFFFF"/>
          </w:tcPr>
          <w:p w:rsidR="00FC7A14" w:rsidRPr="003168A2" w:rsidRDefault="00FC7A14" w:rsidP="00110C01">
            <w:pPr>
              <w:pStyle w:val="TAL"/>
              <w:rPr>
                <w:ins w:id="514" w:author="Gupta, Vivek G" w:date="2016-04-02T17:16:00Z"/>
              </w:rPr>
            </w:pPr>
          </w:p>
        </w:tc>
      </w:tr>
      <w:tr w:rsidR="00FC7A14" w:rsidRPr="003168A2" w:rsidTr="00110C01">
        <w:trPr>
          <w:cantSplit/>
          <w:jc w:val="center"/>
          <w:ins w:id="515" w:author="Gupta, Vivek G" w:date="2016-04-02T17:16:00Z"/>
        </w:trPr>
        <w:tc>
          <w:tcPr>
            <w:tcW w:w="7087" w:type="dxa"/>
            <w:gridSpan w:val="5"/>
            <w:shd w:val="clear" w:color="auto" w:fill="FFFFFF"/>
          </w:tcPr>
          <w:p w:rsidR="00FC7A14" w:rsidRPr="003168A2" w:rsidRDefault="00FC7A14" w:rsidP="00110C01">
            <w:pPr>
              <w:pStyle w:val="TAL"/>
              <w:rPr>
                <w:ins w:id="516" w:author="Gupta, Vivek G" w:date="2016-04-02T17:16:00Z"/>
              </w:rPr>
            </w:pPr>
            <w:ins w:id="517" w:author="Gupta, Vivek G" w:date="2016-04-02T17:16:00Z">
              <w:r w:rsidRPr="003168A2">
                <w:t>All other values are reserved.</w:t>
              </w:r>
            </w:ins>
          </w:p>
        </w:tc>
      </w:tr>
      <w:tr w:rsidR="00FC7A14" w:rsidRPr="003168A2" w:rsidTr="00110C01">
        <w:trPr>
          <w:cantSplit/>
          <w:jc w:val="center"/>
          <w:ins w:id="518" w:author="Gupta, Vivek G" w:date="2016-04-02T17:16:00Z"/>
        </w:trPr>
        <w:tc>
          <w:tcPr>
            <w:tcW w:w="7087" w:type="dxa"/>
            <w:gridSpan w:val="5"/>
            <w:shd w:val="clear" w:color="auto" w:fill="FFFFFF"/>
          </w:tcPr>
          <w:p w:rsidR="00FC7A14" w:rsidRPr="003168A2" w:rsidRDefault="00FC7A14" w:rsidP="00110C01">
            <w:pPr>
              <w:pStyle w:val="TAL"/>
              <w:rPr>
                <w:ins w:id="519" w:author="Gupta, Vivek G" w:date="2016-04-02T17:16:00Z"/>
              </w:rPr>
            </w:pPr>
          </w:p>
        </w:tc>
      </w:tr>
    </w:tbl>
    <w:p w:rsidR="00FC7A14" w:rsidRPr="003168A2" w:rsidRDefault="00FC7A14" w:rsidP="00FC7A14">
      <w:pPr>
        <w:rPr>
          <w:ins w:id="520"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CA5" w:rsidRDefault="002A1CA5">
      <w:r>
        <w:separator/>
      </w:r>
    </w:p>
  </w:endnote>
  <w:endnote w:type="continuationSeparator" w:id="0">
    <w:p w:rsidR="002A1CA5" w:rsidRDefault="002A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CA5" w:rsidRDefault="002A1CA5">
      <w:r>
        <w:separator/>
      </w:r>
    </w:p>
  </w:footnote>
  <w:footnote w:type="continuationSeparator" w:id="0">
    <w:p w:rsidR="002A1CA5" w:rsidRDefault="002A1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7F7" w:rsidRDefault="003E2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7F7" w:rsidRDefault="003E27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7F7" w:rsidRDefault="003E27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7F7" w:rsidRDefault="003E27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5C5C"/>
    <w:rsid w:val="00046290"/>
    <w:rsid w:val="000520C0"/>
    <w:rsid w:val="00054C8E"/>
    <w:rsid w:val="00054F3E"/>
    <w:rsid w:val="00057619"/>
    <w:rsid w:val="00065870"/>
    <w:rsid w:val="00077EAA"/>
    <w:rsid w:val="000840A3"/>
    <w:rsid w:val="0008518B"/>
    <w:rsid w:val="0008652A"/>
    <w:rsid w:val="00086DDF"/>
    <w:rsid w:val="000872F4"/>
    <w:rsid w:val="00091720"/>
    <w:rsid w:val="0009223F"/>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37C9"/>
    <w:rsid w:val="00100E48"/>
    <w:rsid w:val="001017CA"/>
    <w:rsid w:val="00104A81"/>
    <w:rsid w:val="001075E7"/>
    <w:rsid w:val="00110C01"/>
    <w:rsid w:val="00114CFC"/>
    <w:rsid w:val="0014161D"/>
    <w:rsid w:val="00142A14"/>
    <w:rsid w:val="00145D43"/>
    <w:rsid w:val="00146F42"/>
    <w:rsid w:val="00150090"/>
    <w:rsid w:val="001532C6"/>
    <w:rsid w:val="00153311"/>
    <w:rsid w:val="001571BC"/>
    <w:rsid w:val="00162788"/>
    <w:rsid w:val="001658A8"/>
    <w:rsid w:val="00166647"/>
    <w:rsid w:val="00167788"/>
    <w:rsid w:val="00174905"/>
    <w:rsid w:val="001767B7"/>
    <w:rsid w:val="001922AC"/>
    <w:rsid w:val="00192C46"/>
    <w:rsid w:val="00192FD0"/>
    <w:rsid w:val="001949AF"/>
    <w:rsid w:val="001950AD"/>
    <w:rsid w:val="001978B8"/>
    <w:rsid w:val="001A306E"/>
    <w:rsid w:val="001A7B60"/>
    <w:rsid w:val="001B6C11"/>
    <w:rsid w:val="001B7A65"/>
    <w:rsid w:val="001C0526"/>
    <w:rsid w:val="001C0FFE"/>
    <w:rsid w:val="001C5D62"/>
    <w:rsid w:val="001C67A5"/>
    <w:rsid w:val="001D1AA8"/>
    <w:rsid w:val="001E41F3"/>
    <w:rsid w:val="001E7C81"/>
    <w:rsid w:val="001F56B6"/>
    <w:rsid w:val="002054B2"/>
    <w:rsid w:val="00212493"/>
    <w:rsid w:val="00216047"/>
    <w:rsid w:val="00224FB6"/>
    <w:rsid w:val="00227F72"/>
    <w:rsid w:val="00234524"/>
    <w:rsid w:val="0024138B"/>
    <w:rsid w:val="00241FF6"/>
    <w:rsid w:val="00247233"/>
    <w:rsid w:val="0025311B"/>
    <w:rsid w:val="00256891"/>
    <w:rsid w:val="0026004D"/>
    <w:rsid w:val="00262CDE"/>
    <w:rsid w:val="0027041B"/>
    <w:rsid w:val="002733F2"/>
    <w:rsid w:val="0027407E"/>
    <w:rsid w:val="00275D12"/>
    <w:rsid w:val="002811E2"/>
    <w:rsid w:val="002832AE"/>
    <w:rsid w:val="002860C4"/>
    <w:rsid w:val="00287F77"/>
    <w:rsid w:val="002962E6"/>
    <w:rsid w:val="002A1B95"/>
    <w:rsid w:val="002A1CA5"/>
    <w:rsid w:val="002B19B0"/>
    <w:rsid w:val="002B4BF1"/>
    <w:rsid w:val="002B5741"/>
    <w:rsid w:val="002B7102"/>
    <w:rsid w:val="002C0CE6"/>
    <w:rsid w:val="002D2875"/>
    <w:rsid w:val="002E01FE"/>
    <w:rsid w:val="002E4114"/>
    <w:rsid w:val="002E6C12"/>
    <w:rsid w:val="002F0B76"/>
    <w:rsid w:val="002F52C6"/>
    <w:rsid w:val="0030341B"/>
    <w:rsid w:val="00305409"/>
    <w:rsid w:val="003236E1"/>
    <w:rsid w:val="0032715E"/>
    <w:rsid w:val="003310AE"/>
    <w:rsid w:val="003360F2"/>
    <w:rsid w:val="00336AA2"/>
    <w:rsid w:val="00340B57"/>
    <w:rsid w:val="00342525"/>
    <w:rsid w:val="0035631D"/>
    <w:rsid w:val="00360BC4"/>
    <w:rsid w:val="00361126"/>
    <w:rsid w:val="00364F9B"/>
    <w:rsid w:val="00365E95"/>
    <w:rsid w:val="0037000E"/>
    <w:rsid w:val="00371059"/>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E0D6C"/>
    <w:rsid w:val="003E1014"/>
    <w:rsid w:val="003E1A36"/>
    <w:rsid w:val="003E27F7"/>
    <w:rsid w:val="003E600B"/>
    <w:rsid w:val="003F0715"/>
    <w:rsid w:val="003F1BE1"/>
    <w:rsid w:val="003F76D4"/>
    <w:rsid w:val="004061E5"/>
    <w:rsid w:val="0040644E"/>
    <w:rsid w:val="004142BF"/>
    <w:rsid w:val="0041449D"/>
    <w:rsid w:val="00415BF6"/>
    <w:rsid w:val="0041799A"/>
    <w:rsid w:val="00417A8D"/>
    <w:rsid w:val="004242F1"/>
    <w:rsid w:val="00425DDC"/>
    <w:rsid w:val="00440C26"/>
    <w:rsid w:val="004436EC"/>
    <w:rsid w:val="00443ED1"/>
    <w:rsid w:val="00451E78"/>
    <w:rsid w:val="0045201D"/>
    <w:rsid w:val="00455515"/>
    <w:rsid w:val="004568A7"/>
    <w:rsid w:val="00464E9F"/>
    <w:rsid w:val="0047572E"/>
    <w:rsid w:val="00476FDC"/>
    <w:rsid w:val="00477201"/>
    <w:rsid w:val="004871EF"/>
    <w:rsid w:val="00491E21"/>
    <w:rsid w:val="00493994"/>
    <w:rsid w:val="004A06A0"/>
    <w:rsid w:val="004A19BE"/>
    <w:rsid w:val="004B2173"/>
    <w:rsid w:val="004B22AA"/>
    <w:rsid w:val="004B558C"/>
    <w:rsid w:val="004B75B7"/>
    <w:rsid w:val="004C3655"/>
    <w:rsid w:val="004D4836"/>
    <w:rsid w:val="004E1C84"/>
    <w:rsid w:val="004E1D9C"/>
    <w:rsid w:val="004F066B"/>
    <w:rsid w:val="00502198"/>
    <w:rsid w:val="00503221"/>
    <w:rsid w:val="0051580D"/>
    <w:rsid w:val="00516843"/>
    <w:rsid w:val="00517227"/>
    <w:rsid w:val="005216D1"/>
    <w:rsid w:val="00521B40"/>
    <w:rsid w:val="00522794"/>
    <w:rsid w:val="0052338D"/>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43D4"/>
    <w:rsid w:val="0056457A"/>
    <w:rsid w:val="005712FD"/>
    <w:rsid w:val="00574C45"/>
    <w:rsid w:val="00583809"/>
    <w:rsid w:val="00583881"/>
    <w:rsid w:val="00584B9D"/>
    <w:rsid w:val="00592D74"/>
    <w:rsid w:val="005A1E6D"/>
    <w:rsid w:val="005A6E42"/>
    <w:rsid w:val="005B66B0"/>
    <w:rsid w:val="005B7BEE"/>
    <w:rsid w:val="005C02CB"/>
    <w:rsid w:val="005C21D3"/>
    <w:rsid w:val="005D4712"/>
    <w:rsid w:val="005D528F"/>
    <w:rsid w:val="005E2808"/>
    <w:rsid w:val="005E2C44"/>
    <w:rsid w:val="005E6C4B"/>
    <w:rsid w:val="005F2144"/>
    <w:rsid w:val="00600BCF"/>
    <w:rsid w:val="00603AA8"/>
    <w:rsid w:val="00605703"/>
    <w:rsid w:val="00611E2B"/>
    <w:rsid w:val="00612551"/>
    <w:rsid w:val="00615097"/>
    <w:rsid w:val="00615147"/>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55E6"/>
    <w:rsid w:val="00666501"/>
    <w:rsid w:val="00667309"/>
    <w:rsid w:val="006807FA"/>
    <w:rsid w:val="00685484"/>
    <w:rsid w:val="00695808"/>
    <w:rsid w:val="006A194E"/>
    <w:rsid w:val="006A2C15"/>
    <w:rsid w:val="006A5C24"/>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19B3"/>
    <w:rsid w:val="00712E84"/>
    <w:rsid w:val="00713748"/>
    <w:rsid w:val="0071571C"/>
    <w:rsid w:val="00717818"/>
    <w:rsid w:val="00720A02"/>
    <w:rsid w:val="00720D6B"/>
    <w:rsid w:val="00722871"/>
    <w:rsid w:val="00724829"/>
    <w:rsid w:val="007356F7"/>
    <w:rsid w:val="0073696E"/>
    <w:rsid w:val="00737DAC"/>
    <w:rsid w:val="00746793"/>
    <w:rsid w:val="00746825"/>
    <w:rsid w:val="00752C87"/>
    <w:rsid w:val="00760A71"/>
    <w:rsid w:val="00766C51"/>
    <w:rsid w:val="00772B43"/>
    <w:rsid w:val="007805A5"/>
    <w:rsid w:val="0078480D"/>
    <w:rsid w:val="00785143"/>
    <w:rsid w:val="00792342"/>
    <w:rsid w:val="00795685"/>
    <w:rsid w:val="0079593C"/>
    <w:rsid w:val="007B512A"/>
    <w:rsid w:val="007B6961"/>
    <w:rsid w:val="007C2097"/>
    <w:rsid w:val="007C3426"/>
    <w:rsid w:val="007C5352"/>
    <w:rsid w:val="007C5E63"/>
    <w:rsid w:val="007D6A07"/>
    <w:rsid w:val="007E7896"/>
    <w:rsid w:val="007F0E11"/>
    <w:rsid w:val="007F2FA8"/>
    <w:rsid w:val="007F3A46"/>
    <w:rsid w:val="007F7308"/>
    <w:rsid w:val="008015D9"/>
    <w:rsid w:val="00801CF7"/>
    <w:rsid w:val="00806D09"/>
    <w:rsid w:val="008118F9"/>
    <w:rsid w:val="008256B2"/>
    <w:rsid w:val="00827127"/>
    <w:rsid w:val="008279FA"/>
    <w:rsid w:val="00827CED"/>
    <w:rsid w:val="00830DC0"/>
    <w:rsid w:val="008505F6"/>
    <w:rsid w:val="008626E7"/>
    <w:rsid w:val="0086595F"/>
    <w:rsid w:val="00865C47"/>
    <w:rsid w:val="00870EE7"/>
    <w:rsid w:val="00891732"/>
    <w:rsid w:val="00897DBB"/>
    <w:rsid w:val="008A0DF3"/>
    <w:rsid w:val="008A0F6D"/>
    <w:rsid w:val="008A7A9F"/>
    <w:rsid w:val="008B0CFD"/>
    <w:rsid w:val="008B0E53"/>
    <w:rsid w:val="008B67A0"/>
    <w:rsid w:val="008C6172"/>
    <w:rsid w:val="008E24E9"/>
    <w:rsid w:val="008F0EE2"/>
    <w:rsid w:val="008F2581"/>
    <w:rsid w:val="008F5620"/>
    <w:rsid w:val="008F56DE"/>
    <w:rsid w:val="008F677A"/>
    <w:rsid w:val="008F686C"/>
    <w:rsid w:val="00912ED6"/>
    <w:rsid w:val="0092104F"/>
    <w:rsid w:val="00922BCD"/>
    <w:rsid w:val="0092612D"/>
    <w:rsid w:val="0093344E"/>
    <w:rsid w:val="0094206A"/>
    <w:rsid w:val="00942B8E"/>
    <w:rsid w:val="00943085"/>
    <w:rsid w:val="009506D4"/>
    <w:rsid w:val="009514E4"/>
    <w:rsid w:val="0095576E"/>
    <w:rsid w:val="00955F8D"/>
    <w:rsid w:val="00957C3B"/>
    <w:rsid w:val="009670BF"/>
    <w:rsid w:val="009702C7"/>
    <w:rsid w:val="00975B2B"/>
    <w:rsid w:val="009777D9"/>
    <w:rsid w:val="00983F05"/>
    <w:rsid w:val="00991B88"/>
    <w:rsid w:val="009932CA"/>
    <w:rsid w:val="00994948"/>
    <w:rsid w:val="0099669C"/>
    <w:rsid w:val="009A0B24"/>
    <w:rsid w:val="009A0CD7"/>
    <w:rsid w:val="009A1C66"/>
    <w:rsid w:val="009A579D"/>
    <w:rsid w:val="009A766F"/>
    <w:rsid w:val="009B146B"/>
    <w:rsid w:val="009B3CD7"/>
    <w:rsid w:val="009B6D06"/>
    <w:rsid w:val="009C1E44"/>
    <w:rsid w:val="009D3E68"/>
    <w:rsid w:val="009E3297"/>
    <w:rsid w:val="009E5234"/>
    <w:rsid w:val="009F1E4D"/>
    <w:rsid w:val="009F32E4"/>
    <w:rsid w:val="009F70E4"/>
    <w:rsid w:val="009F734F"/>
    <w:rsid w:val="00A02FD6"/>
    <w:rsid w:val="00A07DFC"/>
    <w:rsid w:val="00A14AFB"/>
    <w:rsid w:val="00A15F55"/>
    <w:rsid w:val="00A203F1"/>
    <w:rsid w:val="00A246B6"/>
    <w:rsid w:val="00A27273"/>
    <w:rsid w:val="00A31637"/>
    <w:rsid w:val="00A35184"/>
    <w:rsid w:val="00A371D6"/>
    <w:rsid w:val="00A47E70"/>
    <w:rsid w:val="00A60DB3"/>
    <w:rsid w:val="00A71F20"/>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F7767"/>
    <w:rsid w:val="00B1395D"/>
    <w:rsid w:val="00B147B7"/>
    <w:rsid w:val="00B258BB"/>
    <w:rsid w:val="00B32046"/>
    <w:rsid w:val="00B34A2A"/>
    <w:rsid w:val="00B35A2E"/>
    <w:rsid w:val="00B363A8"/>
    <w:rsid w:val="00B36A13"/>
    <w:rsid w:val="00B424DF"/>
    <w:rsid w:val="00B43E7E"/>
    <w:rsid w:val="00B45B5E"/>
    <w:rsid w:val="00B52231"/>
    <w:rsid w:val="00B52CE0"/>
    <w:rsid w:val="00B62D23"/>
    <w:rsid w:val="00B63BA5"/>
    <w:rsid w:val="00B67B97"/>
    <w:rsid w:val="00B74CD2"/>
    <w:rsid w:val="00B83BDC"/>
    <w:rsid w:val="00B869B5"/>
    <w:rsid w:val="00B904B0"/>
    <w:rsid w:val="00B968C8"/>
    <w:rsid w:val="00BA143C"/>
    <w:rsid w:val="00BA25F4"/>
    <w:rsid w:val="00BA3EC5"/>
    <w:rsid w:val="00BB402A"/>
    <w:rsid w:val="00BB4939"/>
    <w:rsid w:val="00BB5DFC"/>
    <w:rsid w:val="00BC1B7E"/>
    <w:rsid w:val="00BC3464"/>
    <w:rsid w:val="00BC493E"/>
    <w:rsid w:val="00BD279D"/>
    <w:rsid w:val="00BD2F33"/>
    <w:rsid w:val="00BD6940"/>
    <w:rsid w:val="00BD6BB8"/>
    <w:rsid w:val="00BE703C"/>
    <w:rsid w:val="00BF1222"/>
    <w:rsid w:val="00BF6952"/>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B04C6"/>
    <w:rsid w:val="00CB3E99"/>
    <w:rsid w:val="00CB5615"/>
    <w:rsid w:val="00CB750D"/>
    <w:rsid w:val="00CC4AA6"/>
    <w:rsid w:val="00CC5026"/>
    <w:rsid w:val="00CD43CA"/>
    <w:rsid w:val="00CE3CEA"/>
    <w:rsid w:val="00CE42ED"/>
    <w:rsid w:val="00CE65E7"/>
    <w:rsid w:val="00CF1A97"/>
    <w:rsid w:val="00CF6293"/>
    <w:rsid w:val="00CF746D"/>
    <w:rsid w:val="00D009F3"/>
    <w:rsid w:val="00D0156F"/>
    <w:rsid w:val="00D032FD"/>
    <w:rsid w:val="00D0341F"/>
    <w:rsid w:val="00D03F9A"/>
    <w:rsid w:val="00D14F0D"/>
    <w:rsid w:val="00D17868"/>
    <w:rsid w:val="00D21184"/>
    <w:rsid w:val="00D33112"/>
    <w:rsid w:val="00D33EF0"/>
    <w:rsid w:val="00D43A74"/>
    <w:rsid w:val="00D77FB4"/>
    <w:rsid w:val="00D918A0"/>
    <w:rsid w:val="00D935A3"/>
    <w:rsid w:val="00D944C7"/>
    <w:rsid w:val="00D954AB"/>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122C4"/>
    <w:rsid w:val="00E1757D"/>
    <w:rsid w:val="00E22BBD"/>
    <w:rsid w:val="00E26721"/>
    <w:rsid w:val="00E31956"/>
    <w:rsid w:val="00E34A51"/>
    <w:rsid w:val="00E400BD"/>
    <w:rsid w:val="00E55327"/>
    <w:rsid w:val="00E572D4"/>
    <w:rsid w:val="00E60432"/>
    <w:rsid w:val="00E7489E"/>
    <w:rsid w:val="00E946DA"/>
    <w:rsid w:val="00E97461"/>
    <w:rsid w:val="00EA0FC7"/>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6065"/>
    <w:rsid w:val="00F108DE"/>
    <w:rsid w:val="00F11DAA"/>
    <w:rsid w:val="00F149CD"/>
    <w:rsid w:val="00F163F1"/>
    <w:rsid w:val="00F17D85"/>
    <w:rsid w:val="00F20527"/>
    <w:rsid w:val="00F21440"/>
    <w:rsid w:val="00F25D98"/>
    <w:rsid w:val="00F300FB"/>
    <w:rsid w:val="00F30EA5"/>
    <w:rsid w:val="00F34A33"/>
    <w:rsid w:val="00F37AEF"/>
    <w:rsid w:val="00F40324"/>
    <w:rsid w:val="00F52B26"/>
    <w:rsid w:val="00F5604B"/>
    <w:rsid w:val="00F61B7F"/>
    <w:rsid w:val="00F64B73"/>
    <w:rsid w:val="00F70546"/>
    <w:rsid w:val="00F710E1"/>
    <w:rsid w:val="00F72571"/>
    <w:rsid w:val="00F73667"/>
    <w:rsid w:val="00F74150"/>
    <w:rsid w:val="00F74528"/>
    <w:rsid w:val="00F761F5"/>
    <w:rsid w:val="00F7712E"/>
    <w:rsid w:val="00F80467"/>
    <w:rsid w:val="00F82894"/>
    <w:rsid w:val="00F85C06"/>
    <w:rsid w:val="00F86504"/>
    <w:rsid w:val="00F87692"/>
    <w:rsid w:val="00F90F33"/>
    <w:rsid w:val="00F94B42"/>
    <w:rsid w:val="00FA0CCD"/>
    <w:rsid w:val="00FA2892"/>
    <w:rsid w:val="00FA3CF3"/>
    <w:rsid w:val="00FA55B2"/>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143390-AB69-4F4E-8F84-D39FC8C8E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368C-4BCE-4217-8A9F-A17E9A05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4362</Words>
  <Characters>24867</Characters>
  <Application>Microsoft Office Word</Application>
  <DocSecurity>0</DocSecurity>
  <Lines>207</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2</cp:revision>
  <cp:lastPrinted>2016-04-03T17:59:00Z</cp:lastPrinted>
  <dcterms:created xsi:type="dcterms:W3CDTF">2016-04-07T20:18:00Z</dcterms:created>
  <dcterms:modified xsi:type="dcterms:W3CDTF">2016-04-07T20:18:00Z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52a846bf-9446-44b5-808d-7151c0e29c21</vt:lpwstr>
  </property>
  <property fmtid="{D5CDD505-2E9C-101B-9397-08002B2CF9AE}" pid="5" name="CTP_TimeStamp">
    <vt:lpwstr>2016-04-04 06:47:31Z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