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953291">
        <w:rPr>
          <w:b/>
          <w:i/>
          <w:noProof/>
          <w:sz w:val="28"/>
        </w:rPr>
        <w:t>1915</w:t>
      </w:r>
    </w:p>
    <w:p w:rsidR="001E41F3" w:rsidRDefault="004A251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F7533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532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7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97E" w:rsidP="00AB44B5">
            <w:pPr>
              <w:pStyle w:val="CRCoverPage"/>
              <w:spacing w:after="0"/>
              <w:ind w:left="100"/>
              <w:rPr>
                <w:noProof/>
              </w:rPr>
            </w:pPr>
            <w:r w:rsidRPr="007E697E">
              <w:t>Update to voice domain preference and UE's usage setting conditions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C198B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2C198B">
              <w:rPr>
                <w:noProof/>
              </w:rPr>
              <w:t>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5199" w:rsidRDefault="007E697E" w:rsidP="005871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24.301 </w:t>
            </w:r>
            <w:r w:rsidR="00C32FD6">
              <w:rPr>
                <w:noProof/>
              </w:rPr>
              <w:t xml:space="preserve">was modified to </w:t>
            </w:r>
            <w:r>
              <w:rPr>
                <w:noProof/>
              </w:rPr>
              <w:t>introduce</w:t>
            </w:r>
            <w:r w:rsidR="00C32FD6">
              <w:rPr>
                <w:noProof/>
              </w:rPr>
              <w:t xml:space="preserve"> CIoT requirement</w:t>
            </w:r>
            <w:r>
              <w:rPr>
                <w:noProof/>
              </w:rPr>
              <w:t xml:space="preserve">s and one of the updates is that </w:t>
            </w:r>
            <w:r w:rsidR="00870A5F">
              <w:rPr>
                <w:noProof/>
              </w:rPr>
              <w:t>the UE</w:t>
            </w:r>
            <w:r>
              <w:rPr>
                <w:noProof/>
              </w:rPr>
              <w:t xml:space="preserve"> does not indicate </w:t>
            </w:r>
            <w:r w:rsidRPr="007E697E">
              <w:t>voice domain preference and UE's usage setting</w:t>
            </w:r>
            <w:r>
              <w:t xml:space="preserve"> </w:t>
            </w:r>
            <w:r w:rsidR="00F35199">
              <w:t>in NB</w:t>
            </w:r>
            <w:r>
              <w:t>-S1 mode</w:t>
            </w:r>
            <w:r w:rsidR="00F35199">
              <w:t>.</w:t>
            </w:r>
          </w:p>
          <w:p w:rsidR="00F35199" w:rsidRDefault="00F35199" w:rsidP="00587103">
            <w:pPr>
              <w:pStyle w:val="CRCoverPage"/>
              <w:spacing w:after="0"/>
              <w:ind w:left="100"/>
            </w:pPr>
          </w:p>
          <w:p w:rsidR="007E35B2" w:rsidRDefault="00F35199" w:rsidP="00587103">
            <w:pPr>
              <w:pStyle w:val="CRCoverPage"/>
              <w:spacing w:after="0"/>
              <w:ind w:left="100"/>
            </w:pPr>
            <w:r>
              <w:t>However,</w:t>
            </w:r>
            <w:r w:rsidR="007E697E">
              <w:t xml:space="preserve"> </w:t>
            </w:r>
            <w:r>
              <w:t>the conditions of inclusion of the</w:t>
            </w:r>
            <w:r w:rsidRPr="007E697E">
              <w:t xml:space="preserve"> voice domain preference and UE's usage setting</w:t>
            </w:r>
            <w:r>
              <w:t xml:space="preserve"> IE are not correct as there are two if conditions and this can lead to wrong </w:t>
            </w:r>
            <w:proofErr w:type="spellStart"/>
            <w:r>
              <w:t>implementation</w:t>
            </w:r>
            <w:r w:rsidR="007E697E">
              <w:t>,quote</w:t>
            </w:r>
            <w:proofErr w:type="spellEnd"/>
            <w:r w:rsidR="007E697E">
              <w:t>:</w:t>
            </w:r>
          </w:p>
          <w:p w:rsidR="00F35199" w:rsidRDefault="00F35199" w:rsidP="00F35199">
            <w:r w:rsidRPr="00E5483A">
              <w:t xml:space="preserve">This IE shall be included </w:t>
            </w:r>
            <w:r w:rsidRPr="00F35199">
              <w:rPr>
                <w:highlight w:val="yellow"/>
              </w:rPr>
              <w:t>if</w:t>
            </w:r>
            <w:r w:rsidRPr="00E5483A">
              <w:t xml:space="preserve"> the </w:t>
            </w:r>
            <w:r>
              <w:t>UE</w:t>
            </w:r>
            <w:r w:rsidRPr="00E5483A">
              <w:t xml:space="preserve"> </w:t>
            </w:r>
            <w:r>
              <w:t xml:space="preserve">in WB-S1 mode </w:t>
            </w:r>
            <w:r w:rsidRPr="00E5483A">
              <w:t xml:space="preserve">supports </w:t>
            </w:r>
            <w:r w:rsidRPr="000A1C51">
              <w:t>CS fallback</w:t>
            </w:r>
            <w:r>
              <w:t xml:space="preserve"> </w:t>
            </w:r>
            <w:r>
              <w:rPr>
                <w:lang w:val="en-US"/>
              </w:rPr>
              <w:t>and SMS over SGs,</w:t>
            </w:r>
            <w:r w:rsidRPr="00E5483A">
              <w:t xml:space="preserve"> </w:t>
            </w:r>
            <w:r w:rsidRPr="00F35199">
              <w:rPr>
                <w:highlight w:val="yellow"/>
              </w:rPr>
              <w:t>or if</w:t>
            </w:r>
            <w:r>
              <w:t xml:space="preserve"> </w:t>
            </w:r>
            <w:r w:rsidRPr="00E5483A">
              <w:t xml:space="preserve">the </w:t>
            </w:r>
            <w:r>
              <w:t xml:space="preserve">UE </w:t>
            </w:r>
            <w:r w:rsidRPr="00E5483A">
              <w:t>is configured to support IMS voice</w:t>
            </w:r>
            <w:r>
              <w:t>,</w:t>
            </w:r>
            <w:r w:rsidRPr="00E5483A">
              <w:t xml:space="preserve"> </w:t>
            </w:r>
            <w:r>
              <w:t>but does not support 1xCS fallback</w:t>
            </w:r>
            <w:r w:rsidRPr="00E5483A">
              <w:t>.</w:t>
            </w:r>
          </w:p>
          <w:p w:rsidR="003C03D7" w:rsidRDefault="00F35199" w:rsidP="00F351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therefore need of making clear the condition of including the </w:t>
            </w:r>
            <w:r w:rsidRPr="007E697E">
              <w:t>voice domain preference and UE's usage setting</w:t>
            </w:r>
            <w:r>
              <w:t xml:space="preserve"> in the ATTACH REQUEST and TRACKING AREA UPDATE REQUEST messages.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2FD6" w:rsidRDefault="007E697E" w:rsidP="00F351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7E697E">
              <w:t>voice domain preference and UE's usage setting</w:t>
            </w:r>
            <w:r>
              <w:t xml:space="preserve"> IE is included if the UE</w:t>
            </w:r>
            <w:r w:rsidR="007E58FF">
              <w:t xml:space="preserve"> supports WB-S1 mode</w:t>
            </w:r>
            <w:r w:rsidR="00F35199">
              <w:t xml:space="preserve"> and:</w:t>
            </w:r>
          </w:p>
          <w:p w:rsidR="00F35199" w:rsidRDefault="00F35199" w:rsidP="00F351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if CS fallback and SMS over SGs is supported; or</w:t>
            </w:r>
          </w:p>
          <w:p w:rsidR="00F35199" w:rsidRDefault="00F35199" w:rsidP="00F351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gramStart"/>
            <w:r>
              <w:t>if</w:t>
            </w:r>
            <w:proofErr w:type="gramEnd"/>
            <w:r>
              <w:t xml:space="preserve"> the UE is configured to support IMS voice but does not support 1xCS fallback.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97E" w:rsidP="00BA5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requirements in stage 2 (TS </w:t>
            </w:r>
            <w:r w:rsidR="00BA500E">
              <w:rPr>
                <w:noProof/>
              </w:rPr>
              <w:t xml:space="preserve">23.401) and the specification is not clear when </w:t>
            </w:r>
            <w:r w:rsidR="00BA500E" w:rsidRPr="007E697E">
              <w:t>voice domain preference and UE's usage setting</w:t>
            </w:r>
            <w:r w:rsidR="00BA500E">
              <w:t xml:space="preserve"> has to be included by the UE. This can result in the UE including the </w:t>
            </w:r>
            <w:r w:rsidR="00BA500E" w:rsidRPr="007E697E">
              <w:t>voice domain preference and UE's usage setting</w:t>
            </w:r>
            <w:r w:rsidR="00BA500E">
              <w:t xml:space="preserve"> while in NB-S1 mode.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199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2E4167">
              <w:t>.</w:t>
            </w:r>
            <w:r>
              <w:t>2</w:t>
            </w:r>
            <w:r w:rsidRPr="002E4167">
              <w:t>.</w:t>
            </w:r>
            <w:r>
              <w:t>4</w:t>
            </w:r>
            <w:r w:rsidRPr="002E4167">
              <w:t>.</w:t>
            </w:r>
            <w:r>
              <w:t>13, 8</w:t>
            </w:r>
            <w:r w:rsidRPr="002E4167">
              <w:t>.</w:t>
            </w:r>
            <w:r>
              <w:t>2</w:t>
            </w:r>
            <w:r w:rsidRPr="002E4167">
              <w:t>.</w:t>
            </w:r>
            <w:r>
              <w:t>29</w:t>
            </w:r>
            <w:r w:rsidRPr="002E4167">
              <w:t>.</w:t>
            </w:r>
            <w:r>
              <w:t>19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F35199" w:rsidRDefault="00F35199" w:rsidP="00F35199">
      <w:pPr>
        <w:jc w:val="center"/>
        <w:rPr>
          <w:noProof/>
        </w:rPr>
      </w:pPr>
      <w:bookmarkStart w:id="2" w:name="_Toc446072318"/>
      <w:r w:rsidRPr="00DB12B9">
        <w:rPr>
          <w:noProof/>
          <w:highlight w:val="green"/>
        </w:rPr>
        <w:t>***** Next change *****</w:t>
      </w:r>
    </w:p>
    <w:p w:rsidR="008F7533" w:rsidRPr="00AE01ED" w:rsidRDefault="008F7533" w:rsidP="008F7533">
      <w:pPr>
        <w:pStyle w:val="Heading4"/>
        <w:rPr>
          <w:lang w:val="en-US"/>
        </w:rPr>
      </w:pPr>
      <w:r>
        <w:t>8</w:t>
      </w:r>
      <w:r w:rsidRPr="002E4167">
        <w:t>.</w:t>
      </w:r>
      <w:r>
        <w:t>2</w:t>
      </w:r>
      <w:r w:rsidRPr="002E4167">
        <w:t>.</w:t>
      </w:r>
      <w:r>
        <w:t>4</w:t>
      </w:r>
      <w:r w:rsidRPr="002E4167">
        <w:t>.</w:t>
      </w:r>
      <w:r>
        <w:t>13</w:t>
      </w:r>
      <w:r w:rsidRPr="002E4167">
        <w:rPr>
          <w:lang w:val="en-US"/>
        </w:rPr>
        <w:tab/>
      </w:r>
      <w:r w:rsidRPr="00AE01ED">
        <w:rPr>
          <w:lang w:val="en-US"/>
        </w:rPr>
        <w:t>Voice domain preference and UE's usage setting</w:t>
      </w:r>
    </w:p>
    <w:p w:rsidR="00F35199" w:rsidRDefault="008F7533" w:rsidP="008F7533">
      <w:pPr>
        <w:rPr>
          <w:ins w:id="3" w:author="Huawei_CHV_1" w:date="2016-04-03T13:25:00Z"/>
        </w:rPr>
      </w:pPr>
      <w:r w:rsidRPr="00E5483A">
        <w:t xml:space="preserve">This IE shall be included if the </w:t>
      </w:r>
      <w:r>
        <w:t>UE</w:t>
      </w:r>
      <w:r w:rsidRPr="00E5483A">
        <w:t xml:space="preserve"> </w:t>
      </w:r>
      <w:r>
        <w:t xml:space="preserve">in WB-S1 mode </w:t>
      </w:r>
      <w:r w:rsidRPr="00E5483A">
        <w:t>supports</w:t>
      </w:r>
      <w:ins w:id="4" w:author="Huawei_CHV_1" w:date="2016-04-03T13:25:00Z">
        <w:r w:rsidR="00F35199">
          <w:t>:</w:t>
        </w:r>
      </w:ins>
    </w:p>
    <w:p w:rsidR="00CD481F" w:rsidRDefault="00F35199" w:rsidP="00CD481F">
      <w:pPr>
        <w:pStyle w:val="B1"/>
        <w:rPr>
          <w:ins w:id="5" w:author="Huawei_CHV_1" w:date="2016-04-03T13:25:00Z"/>
        </w:rPr>
        <w:pPrChange w:id="6" w:author="Huawei_CHV_1" w:date="2016-04-03T13:26:00Z">
          <w:pPr/>
        </w:pPrChange>
      </w:pPr>
      <w:ins w:id="7" w:author="Huawei_CHV_1" w:date="2016-04-03T13:25:00Z">
        <w:r>
          <w:t>-</w:t>
        </w:r>
        <w:r>
          <w:tab/>
        </w:r>
      </w:ins>
      <w:del w:id="8" w:author="Huawei_CHV_1" w:date="2016-04-03T13:25:00Z">
        <w:r w:rsidR="008F7533" w:rsidRPr="00E5483A" w:rsidDel="00F35199">
          <w:delText xml:space="preserve"> </w:delText>
        </w:r>
      </w:del>
      <w:r w:rsidR="008F7533" w:rsidRPr="000A1C51">
        <w:t>CS fallback</w:t>
      </w:r>
      <w:r w:rsidR="008F7533">
        <w:t xml:space="preserve"> </w:t>
      </w:r>
      <w:r w:rsidR="008F7533">
        <w:rPr>
          <w:lang w:val="en-US"/>
        </w:rPr>
        <w:t>and SMS over SGs</w:t>
      </w:r>
      <w:ins w:id="9" w:author="Huawei_CHV_1" w:date="2016-04-03T13:25:00Z">
        <w:r>
          <w:rPr>
            <w:lang w:val="en-US"/>
          </w:rPr>
          <w:t>;</w:t>
        </w:r>
      </w:ins>
      <w:del w:id="10" w:author="Huawei_CHV_1" w:date="2016-04-03T13:25:00Z">
        <w:r w:rsidR="008F7533" w:rsidDel="00F35199">
          <w:rPr>
            <w:lang w:val="en-US"/>
          </w:rPr>
          <w:delText>,</w:delText>
        </w:r>
      </w:del>
      <w:r w:rsidR="008F7533" w:rsidRPr="00E5483A">
        <w:t xml:space="preserve"> or</w:t>
      </w:r>
    </w:p>
    <w:p w:rsidR="00CD481F" w:rsidRDefault="00F35199" w:rsidP="00CD481F">
      <w:pPr>
        <w:pStyle w:val="B1"/>
        <w:pPrChange w:id="11" w:author="Huawei_CHV_1" w:date="2016-04-03T13:26:00Z">
          <w:pPr/>
        </w:pPrChange>
      </w:pPr>
      <w:ins w:id="12" w:author="Huawei_CHV_1" w:date="2016-04-03T13:25:00Z">
        <w:r>
          <w:t>-</w:t>
        </w:r>
        <w:r>
          <w:tab/>
        </w:r>
      </w:ins>
      <w:r w:rsidR="008F7533" w:rsidRPr="00E5483A">
        <w:t xml:space="preserve"> </w:t>
      </w:r>
      <w:proofErr w:type="gramStart"/>
      <w:r w:rsidR="008F7533">
        <w:t>if</w:t>
      </w:r>
      <w:proofErr w:type="gramEnd"/>
      <w:r w:rsidR="008F7533">
        <w:t xml:space="preserve"> </w:t>
      </w:r>
      <w:r w:rsidR="008F7533" w:rsidRPr="00E5483A">
        <w:t xml:space="preserve">the </w:t>
      </w:r>
      <w:r w:rsidR="008F7533">
        <w:t xml:space="preserve">UE </w:t>
      </w:r>
      <w:r w:rsidR="008F7533" w:rsidRPr="00E5483A">
        <w:t>is configured to support IMS voice</w:t>
      </w:r>
      <w:r w:rsidR="008F7533">
        <w:t>,</w:t>
      </w:r>
      <w:r w:rsidR="008F7533" w:rsidRPr="00E5483A">
        <w:t xml:space="preserve"> </w:t>
      </w:r>
      <w:r w:rsidR="008F7533">
        <w:t>but does not support 1xCS fallback</w:t>
      </w:r>
      <w:r w:rsidR="008F7533" w:rsidRPr="00E5483A">
        <w:t>.</w:t>
      </w:r>
    </w:p>
    <w:p w:rsidR="00870A5F" w:rsidRDefault="00870A5F" w:rsidP="00870A5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35199" w:rsidRPr="00AE01ED" w:rsidRDefault="00F35199" w:rsidP="00F35199">
      <w:pPr>
        <w:pStyle w:val="Heading4"/>
        <w:rPr>
          <w:lang w:val="en-US"/>
        </w:rPr>
      </w:pPr>
      <w:bookmarkStart w:id="13" w:name="_Toc446073459"/>
      <w:r>
        <w:t>8</w:t>
      </w:r>
      <w:r w:rsidRPr="002E4167">
        <w:t>.</w:t>
      </w:r>
      <w:r>
        <w:t>2</w:t>
      </w:r>
      <w:r w:rsidRPr="002E4167">
        <w:t>.</w:t>
      </w:r>
      <w:r>
        <w:t>29</w:t>
      </w:r>
      <w:r w:rsidRPr="002E4167">
        <w:t>.</w:t>
      </w:r>
      <w:r>
        <w:t>19</w:t>
      </w:r>
      <w:r>
        <w:tab/>
      </w:r>
      <w:r w:rsidRPr="00AE01ED">
        <w:rPr>
          <w:lang w:val="en-US"/>
        </w:rPr>
        <w:t>Voice domain preference and UE's usage setting</w:t>
      </w:r>
      <w:bookmarkEnd w:id="13"/>
    </w:p>
    <w:p w:rsidR="00F35199" w:rsidRDefault="00F35199" w:rsidP="00F35199">
      <w:pPr>
        <w:rPr>
          <w:ins w:id="14" w:author="Huawei_CHV_1" w:date="2016-04-03T13:26:00Z"/>
        </w:rPr>
      </w:pPr>
      <w:r w:rsidRPr="00E5483A">
        <w:t>This IE shall be included if the</w:t>
      </w:r>
      <w:r>
        <w:t xml:space="preserve"> UE</w:t>
      </w:r>
      <w:r w:rsidRPr="00E5483A">
        <w:t xml:space="preserve"> </w:t>
      </w:r>
      <w:r>
        <w:t xml:space="preserve">in WB-S1 mode </w:t>
      </w:r>
      <w:r w:rsidRPr="00E5483A">
        <w:t>supports</w:t>
      </w:r>
      <w:ins w:id="15" w:author="Huawei_CHV_1" w:date="2016-04-03T13:26:00Z">
        <w:r>
          <w:t>:</w:t>
        </w:r>
      </w:ins>
    </w:p>
    <w:p w:rsidR="00CD481F" w:rsidRDefault="00F35199" w:rsidP="00CD481F">
      <w:pPr>
        <w:pStyle w:val="B1"/>
        <w:rPr>
          <w:ins w:id="16" w:author="Huawei_CHV_1" w:date="2016-04-03T13:26:00Z"/>
        </w:rPr>
        <w:pPrChange w:id="17" w:author="Huawei_CHV_1" w:date="2016-04-03T13:26:00Z">
          <w:pPr/>
        </w:pPrChange>
      </w:pPr>
      <w:ins w:id="18" w:author="Huawei_CHV_1" w:date="2016-04-03T13:26:00Z">
        <w:r>
          <w:t>-</w:t>
        </w:r>
        <w:r>
          <w:tab/>
        </w:r>
      </w:ins>
      <w:del w:id="19" w:author="Huawei_CHV_1" w:date="2016-04-03T13:26:00Z">
        <w:r w:rsidRPr="00E5483A" w:rsidDel="00F35199">
          <w:delText xml:space="preserve"> </w:delText>
        </w:r>
      </w:del>
      <w:r w:rsidRPr="000A1C51">
        <w:t>CS fallback</w:t>
      </w:r>
      <w:r>
        <w:t xml:space="preserve"> </w:t>
      </w:r>
      <w:r>
        <w:rPr>
          <w:lang w:val="en-US"/>
        </w:rPr>
        <w:t>and SMS over SGs</w:t>
      </w:r>
      <w:ins w:id="20" w:author="Huawei_CHV_1" w:date="2016-04-03T13:26:00Z">
        <w:r>
          <w:rPr>
            <w:lang w:val="en-US"/>
          </w:rPr>
          <w:t>;</w:t>
        </w:r>
      </w:ins>
      <w:del w:id="21" w:author="Huawei_CHV_1" w:date="2016-04-03T13:26:00Z">
        <w:r w:rsidDel="00F35199">
          <w:rPr>
            <w:lang w:val="en-US"/>
          </w:rPr>
          <w:delText>,</w:delText>
        </w:r>
      </w:del>
      <w:r w:rsidRPr="00E5483A">
        <w:t xml:space="preserve"> or</w:t>
      </w:r>
    </w:p>
    <w:p w:rsidR="00CD481F" w:rsidRDefault="00F35199" w:rsidP="00CD481F">
      <w:pPr>
        <w:pStyle w:val="B1"/>
        <w:pPrChange w:id="22" w:author="Huawei_CHV_1" w:date="2016-04-03T13:26:00Z">
          <w:pPr/>
        </w:pPrChange>
      </w:pPr>
      <w:ins w:id="23" w:author="Huawei_CHV_1" w:date="2016-04-03T13:26:00Z">
        <w:r>
          <w:t>-</w:t>
        </w:r>
        <w:r>
          <w:tab/>
        </w:r>
      </w:ins>
      <w:r w:rsidRPr="00E5483A">
        <w:t xml:space="preserve"> </w:t>
      </w:r>
      <w:proofErr w:type="gramStart"/>
      <w:r>
        <w:t>if</w:t>
      </w:r>
      <w:proofErr w:type="gramEnd"/>
      <w:r>
        <w:t xml:space="preserve"> </w:t>
      </w:r>
      <w:r w:rsidRPr="00E5483A">
        <w:t xml:space="preserve">the </w:t>
      </w:r>
      <w:r>
        <w:t>UE</w:t>
      </w:r>
      <w:r w:rsidRPr="00E5483A">
        <w:t xml:space="preserve"> is configured to support IMS voice</w:t>
      </w:r>
      <w:r>
        <w:t>,</w:t>
      </w:r>
      <w:r w:rsidRPr="00E5483A">
        <w:t xml:space="preserve"> </w:t>
      </w:r>
      <w:r>
        <w:t>but does not support 1xCS fallback</w:t>
      </w:r>
      <w:r w:rsidRPr="00E5483A">
        <w:t>.</w:t>
      </w:r>
    </w:p>
    <w:bookmarkEnd w:id="2"/>
    <w:p w:rsidR="00F35199" w:rsidRDefault="00F35199" w:rsidP="00870A5F">
      <w:pPr>
        <w:jc w:val="center"/>
        <w:rPr>
          <w:noProof/>
        </w:rPr>
      </w:pPr>
    </w:p>
    <w:sectPr w:rsidR="00F35199" w:rsidSect="009A72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D1B" w:rsidRDefault="002E2D1B">
      <w:r>
        <w:separator/>
      </w:r>
    </w:p>
  </w:endnote>
  <w:endnote w:type="continuationSeparator" w:id="0">
    <w:p w:rsidR="002E2D1B" w:rsidRDefault="002E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D1B" w:rsidRDefault="002E2D1B">
      <w:r>
        <w:separator/>
      </w:r>
    </w:p>
  </w:footnote>
  <w:footnote w:type="continuationSeparator" w:id="0">
    <w:p w:rsidR="002E2D1B" w:rsidRDefault="002E2D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51358"/>
    <w:multiLevelType w:val="hybridMultilevel"/>
    <w:tmpl w:val="DA384D3E"/>
    <w:lvl w:ilvl="0" w:tplc="D436B03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205628C2"/>
    <w:multiLevelType w:val="hybridMultilevel"/>
    <w:tmpl w:val="DE62D8BC"/>
    <w:lvl w:ilvl="0" w:tplc="D98C8F4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9562B"/>
    <w:multiLevelType w:val="hybridMultilevel"/>
    <w:tmpl w:val="7B1AF414"/>
    <w:lvl w:ilvl="0" w:tplc="C3C2A2D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CCA0CD7"/>
    <w:multiLevelType w:val="hybridMultilevel"/>
    <w:tmpl w:val="1D5A8A8C"/>
    <w:lvl w:ilvl="0" w:tplc="A77018D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631FA"/>
    <w:rsid w:val="000A6394"/>
    <w:rsid w:val="000C038A"/>
    <w:rsid w:val="000C12D9"/>
    <w:rsid w:val="000C6598"/>
    <w:rsid w:val="001017CA"/>
    <w:rsid w:val="001454C4"/>
    <w:rsid w:val="00145D43"/>
    <w:rsid w:val="00192C46"/>
    <w:rsid w:val="00192FD0"/>
    <w:rsid w:val="001A7B60"/>
    <w:rsid w:val="001B7A65"/>
    <w:rsid w:val="001E2710"/>
    <w:rsid w:val="001E41F3"/>
    <w:rsid w:val="0025224F"/>
    <w:rsid w:val="0026004D"/>
    <w:rsid w:val="00275D12"/>
    <w:rsid w:val="002860C4"/>
    <w:rsid w:val="00287F77"/>
    <w:rsid w:val="002B5741"/>
    <w:rsid w:val="002C198B"/>
    <w:rsid w:val="002E2D1B"/>
    <w:rsid w:val="0030207D"/>
    <w:rsid w:val="00305409"/>
    <w:rsid w:val="00323D09"/>
    <w:rsid w:val="003744C4"/>
    <w:rsid w:val="003B5876"/>
    <w:rsid w:val="003C03D7"/>
    <w:rsid w:val="003D2A02"/>
    <w:rsid w:val="003D3C02"/>
    <w:rsid w:val="003E1A36"/>
    <w:rsid w:val="004171C0"/>
    <w:rsid w:val="00420456"/>
    <w:rsid w:val="004242F1"/>
    <w:rsid w:val="00466090"/>
    <w:rsid w:val="0047478F"/>
    <w:rsid w:val="004A2512"/>
    <w:rsid w:val="004B75B7"/>
    <w:rsid w:val="0051580D"/>
    <w:rsid w:val="00527407"/>
    <w:rsid w:val="0056457A"/>
    <w:rsid w:val="00587103"/>
    <w:rsid w:val="00592D74"/>
    <w:rsid w:val="005A0C88"/>
    <w:rsid w:val="005A225F"/>
    <w:rsid w:val="005D0B63"/>
    <w:rsid w:val="005E2C44"/>
    <w:rsid w:val="00611842"/>
    <w:rsid w:val="00621188"/>
    <w:rsid w:val="006257ED"/>
    <w:rsid w:val="00695808"/>
    <w:rsid w:val="006B46FB"/>
    <w:rsid w:val="006E21FB"/>
    <w:rsid w:val="00707E5A"/>
    <w:rsid w:val="007767A1"/>
    <w:rsid w:val="0078480D"/>
    <w:rsid w:val="007905FB"/>
    <w:rsid w:val="00792342"/>
    <w:rsid w:val="00792F3A"/>
    <w:rsid w:val="007B512A"/>
    <w:rsid w:val="007C2097"/>
    <w:rsid w:val="007D6A07"/>
    <w:rsid w:val="007E1C73"/>
    <w:rsid w:val="007E35B2"/>
    <w:rsid w:val="007E58FF"/>
    <w:rsid w:val="007E697E"/>
    <w:rsid w:val="007F3A46"/>
    <w:rsid w:val="008279FA"/>
    <w:rsid w:val="008626E7"/>
    <w:rsid w:val="00870A5F"/>
    <w:rsid w:val="00870EE7"/>
    <w:rsid w:val="00897DBB"/>
    <w:rsid w:val="008A7A9F"/>
    <w:rsid w:val="008C6702"/>
    <w:rsid w:val="008F686C"/>
    <w:rsid w:val="008F7533"/>
    <w:rsid w:val="0092104F"/>
    <w:rsid w:val="00953291"/>
    <w:rsid w:val="0096617D"/>
    <w:rsid w:val="009777D9"/>
    <w:rsid w:val="00991B88"/>
    <w:rsid w:val="009A0CD7"/>
    <w:rsid w:val="009A579D"/>
    <w:rsid w:val="009A7266"/>
    <w:rsid w:val="009C1E44"/>
    <w:rsid w:val="009D7B30"/>
    <w:rsid w:val="009E3297"/>
    <w:rsid w:val="009F734F"/>
    <w:rsid w:val="00A246B6"/>
    <w:rsid w:val="00A27273"/>
    <w:rsid w:val="00A40C99"/>
    <w:rsid w:val="00A47E70"/>
    <w:rsid w:val="00A54768"/>
    <w:rsid w:val="00A7671C"/>
    <w:rsid w:val="00AB20AF"/>
    <w:rsid w:val="00AB44B5"/>
    <w:rsid w:val="00AD1CD8"/>
    <w:rsid w:val="00B13144"/>
    <w:rsid w:val="00B258BB"/>
    <w:rsid w:val="00B3102A"/>
    <w:rsid w:val="00B57C0B"/>
    <w:rsid w:val="00B625D9"/>
    <w:rsid w:val="00B63169"/>
    <w:rsid w:val="00B67B97"/>
    <w:rsid w:val="00B82339"/>
    <w:rsid w:val="00B8522B"/>
    <w:rsid w:val="00B968C8"/>
    <w:rsid w:val="00BA3EC5"/>
    <w:rsid w:val="00BA500E"/>
    <w:rsid w:val="00BB5DFC"/>
    <w:rsid w:val="00BD279D"/>
    <w:rsid w:val="00BD6BB8"/>
    <w:rsid w:val="00BE313E"/>
    <w:rsid w:val="00BE703C"/>
    <w:rsid w:val="00C0739D"/>
    <w:rsid w:val="00C32FD6"/>
    <w:rsid w:val="00C47474"/>
    <w:rsid w:val="00C75B73"/>
    <w:rsid w:val="00C95985"/>
    <w:rsid w:val="00CC5026"/>
    <w:rsid w:val="00CD481F"/>
    <w:rsid w:val="00CF137C"/>
    <w:rsid w:val="00D032FD"/>
    <w:rsid w:val="00D03F9A"/>
    <w:rsid w:val="00DD4FCF"/>
    <w:rsid w:val="00DE34CF"/>
    <w:rsid w:val="00E66888"/>
    <w:rsid w:val="00E7491B"/>
    <w:rsid w:val="00EA3D04"/>
    <w:rsid w:val="00EE7D7C"/>
    <w:rsid w:val="00EF22C8"/>
    <w:rsid w:val="00F25D98"/>
    <w:rsid w:val="00F300FB"/>
    <w:rsid w:val="00F35199"/>
    <w:rsid w:val="00F71200"/>
    <w:rsid w:val="00F8682F"/>
    <w:rsid w:val="00FB089A"/>
    <w:rsid w:val="00FB6386"/>
    <w:rsid w:val="00FD2F8B"/>
    <w:rsid w:val="00FF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2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72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726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9A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266"/>
    <w:pPr>
      <w:outlineLvl w:val="5"/>
    </w:pPr>
  </w:style>
  <w:style w:type="paragraph" w:styleId="Heading7">
    <w:name w:val="heading 7"/>
    <w:basedOn w:val="H6"/>
    <w:next w:val="Normal"/>
    <w:qFormat/>
    <w:rsid w:val="009A7266"/>
    <w:pPr>
      <w:outlineLvl w:val="6"/>
    </w:pPr>
  </w:style>
  <w:style w:type="paragraph" w:styleId="Heading8">
    <w:name w:val="heading 8"/>
    <w:basedOn w:val="Heading1"/>
    <w:next w:val="Normal"/>
    <w:qFormat/>
    <w:rsid w:val="009A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2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7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7266"/>
    <w:pPr>
      <w:ind w:left="1701" w:hanging="1701"/>
    </w:pPr>
  </w:style>
  <w:style w:type="paragraph" w:styleId="TOC4">
    <w:name w:val="toc 4"/>
    <w:basedOn w:val="TOC3"/>
    <w:semiHidden/>
    <w:rsid w:val="009A7266"/>
    <w:pPr>
      <w:ind w:left="1418" w:hanging="1418"/>
    </w:pPr>
  </w:style>
  <w:style w:type="paragraph" w:styleId="TOC3">
    <w:name w:val="toc 3"/>
    <w:basedOn w:val="TOC2"/>
    <w:semiHidden/>
    <w:rsid w:val="009A7266"/>
    <w:pPr>
      <w:ind w:left="1134" w:hanging="1134"/>
    </w:pPr>
  </w:style>
  <w:style w:type="paragraph" w:styleId="TOC2">
    <w:name w:val="toc 2"/>
    <w:basedOn w:val="TOC1"/>
    <w:semiHidden/>
    <w:rsid w:val="009A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266"/>
    <w:pPr>
      <w:ind w:left="284"/>
    </w:pPr>
  </w:style>
  <w:style w:type="paragraph" w:styleId="Index1">
    <w:name w:val="index 1"/>
    <w:basedOn w:val="Normal"/>
    <w:semiHidden/>
    <w:rsid w:val="009A7266"/>
    <w:pPr>
      <w:keepLines/>
      <w:spacing w:after="0"/>
    </w:pPr>
  </w:style>
  <w:style w:type="paragraph" w:customStyle="1" w:styleId="ZH">
    <w:name w:val="ZH"/>
    <w:rsid w:val="009A726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7266"/>
    <w:pPr>
      <w:outlineLvl w:val="9"/>
    </w:pPr>
  </w:style>
  <w:style w:type="paragraph" w:styleId="ListNumber2">
    <w:name w:val="List Number 2"/>
    <w:basedOn w:val="ListNumber"/>
    <w:rsid w:val="009A7266"/>
    <w:pPr>
      <w:ind w:left="851"/>
    </w:pPr>
  </w:style>
  <w:style w:type="paragraph" w:styleId="Header">
    <w:name w:val="header"/>
    <w:rsid w:val="009A726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7266"/>
    <w:rPr>
      <w:b/>
      <w:position w:val="6"/>
      <w:sz w:val="16"/>
    </w:rPr>
  </w:style>
  <w:style w:type="paragraph" w:styleId="FootnoteText">
    <w:name w:val="footnote text"/>
    <w:basedOn w:val="Normal"/>
    <w:semiHidden/>
    <w:rsid w:val="009A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7266"/>
    <w:rPr>
      <w:b/>
    </w:rPr>
  </w:style>
  <w:style w:type="paragraph" w:customStyle="1" w:styleId="TAC">
    <w:name w:val="TAC"/>
    <w:basedOn w:val="TAL"/>
    <w:link w:val="TACChar"/>
    <w:rsid w:val="009A7266"/>
    <w:pPr>
      <w:jc w:val="center"/>
    </w:pPr>
  </w:style>
  <w:style w:type="paragraph" w:customStyle="1" w:styleId="TF">
    <w:name w:val="TF"/>
    <w:basedOn w:val="TH"/>
    <w:link w:val="TF0"/>
    <w:rsid w:val="009A72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A726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7266"/>
    <w:pPr>
      <w:ind w:left="1418" w:hanging="1418"/>
    </w:pPr>
  </w:style>
  <w:style w:type="paragraph" w:customStyle="1" w:styleId="EX">
    <w:name w:val="EX"/>
    <w:basedOn w:val="Normal"/>
    <w:link w:val="EXCar"/>
    <w:rsid w:val="009A7266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9A7266"/>
    <w:pPr>
      <w:spacing w:after="0"/>
    </w:pPr>
  </w:style>
  <w:style w:type="paragraph" w:customStyle="1" w:styleId="LD">
    <w:name w:val="LD"/>
    <w:rsid w:val="009A726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7266"/>
    <w:pPr>
      <w:spacing w:after="0"/>
    </w:pPr>
  </w:style>
  <w:style w:type="paragraph" w:customStyle="1" w:styleId="EW">
    <w:name w:val="EW"/>
    <w:basedOn w:val="EX"/>
    <w:rsid w:val="009A7266"/>
    <w:pPr>
      <w:spacing w:after="0"/>
    </w:pPr>
  </w:style>
  <w:style w:type="paragraph" w:styleId="TOC6">
    <w:name w:val="toc 6"/>
    <w:basedOn w:val="TOC5"/>
    <w:next w:val="Normal"/>
    <w:semiHidden/>
    <w:rsid w:val="009A7266"/>
    <w:pPr>
      <w:ind w:left="1985" w:hanging="1985"/>
    </w:pPr>
  </w:style>
  <w:style w:type="paragraph" w:styleId="TOC7">
    <w:name w:val="toc 7"/>
    <w:basedOn w:val="TOC6"/>
    <w:next w:val="Normal"/>
    <w:semiHidden/>
    <w:rsid w:val="009A7266"/>
    <w:pPr>
      <w:ind w:left="2268" w:hanging="2268"/>
    </w:pPr>
  </w:style>
  <w:style w:type="paragraph" w:styleId="ListBullet2">
    <w:name w:val="List Bullet 2"/>
    <w:basedOn w:val="ListBullet"/>
    <w:rsid w:val="009A7266"/>
    <w:pPr>
      <w:ind w:left="851"/>
    </w:pPr>
  </w:style>
  <w:style w:type="paragraph" w:styleId="ListBullet3">
    <w:name w:val="List Bullet 3"/>
    <w:basedOn w:val="ListBullet2"/>
    <w:rsid w:val="009A7266"/>
    <w:pPr>
      <w:ind w:left="1135"/>
    </w:pPr>
  </w:style>
  <w:style w:type="paragraph" w:styleId="ListNumber">
    <w:name w:val="List Number"/>
    <w:basedOn w:val="List"/>
    <w:rsid w:val="009A7266"/>
  </w:style>
  <w:style w:type="paragraph" w:customStyle="1" w:styleId="EQ">
    <w:name w:val="EQ"/>
    <w:basedOn w:val="Normal"/>
    <w:next w:val="Normal"/>
    <w:rsid w:val="009A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26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7266"/>
    <w:pPr>
      <w:jc w:val="right"/>
    </w:pPr>
  </w:style>
  <w:style w:type="paragraph" w:customStyle="1" w:styleId="H6">
    <w:name w:val="H6"/>
    <w:basedOn w:val="Heading5"/>
    <w:next w:val="Normal"/>
    <w:rsid w:val="009A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266"/>
    <w:pPr>
      <w:ind w:left="851" w:hanging="851"/>
    </w:pPr>
  </w:style>
  <w:style w:type="paragraph" w:customStyle="1" w:styleId="TAL">
    <w:name w:val="TAL"/>
    <w:basedOn w:val="Normal"/>
    <w:link w:val="TALZchn"/>
    <w:rsid w:val="009A726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72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72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72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7266"/>
    <w:pPr>
      <w:framePr w:wrap="notBeside" w:y="16161"/>
    </w:pPr>
  </w:style>
  <w:style w:type="character" w:customStyle="1" w:styleId="ZGSM">
    <w:name w:val="ZGSM"/>
    <w:rsid w:val="009A7266"/>
  </w:style>
  <w:style w:type="paragraph" w:styleId="List2">
    <w:name w:val="List 2"/>
    <w:basedOn w:val="List"/>
    <w:rsid w:val="009A7266"/>
    <w:pPr>
      <w:ind w:left="851"/>
    </w:pPr>
  </w:style>
  <w:style w:type="paragraph" w:customStyle="1" w:styleId="ZG">
    <w:name w:val="ZG"/>
    <w:rsid w:val="009A72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7266"/>
    <w:pPr>
      <w:ind w:left="1135"/>
    </w:pPr>
  </w:style>
  <w:style w:type="paragraph" w:styleId="List4">
    <w:name w:val="List 4"/>
    <w:basedOn w:val="List3"/>
    <w:rsid w:val="009A7266"/>
    <w:pPr>
      <w:ind w:left="1418"/>
    </w:pPr>
  </w:style>
  <w:style w:type="paragraph" w:styleId="List5">
    <w:name w:val="List 5"/>
    <w:basedOn w:val="List4"/>
    <w:rsid w:val="009A7266"/>
    <w:pPr>
      <w:ind w:left="1702"/>
    </w:pPr>
  </w:style>
  <w:style w:type="paragraph" w:customStyle="1" w:styleId="EditorsNote">
    <w:name w:val="Editor's Note"/>
    <w:basedOn w:val="NO"/>
    <w:rsid w:val="009A7266"/>
    <w:rPr>
      <w:color w:val="FF0000"/>
    </w:rPr>
  </w:style>
  <w:style w:type="paragraph" w:styleId="List">
    <w:name w:val="List"/>
    <w:basedOn w:val="Normal"/>
    <w:rsid w:val="009A7266"/>
    <w:pPr>
      <w:ind w:left="568" w:hanging="284"/>
    </w:pPr>
  </w:style>
  <w:style w:type="paragraph" w:styleId="ListBullet">
    <w:name w:val="List Bullet"/>
    <w:basedOn w:val="List"/>
    <w:rsid w:val="009A7266"/>
  </w:style>
  <w:style w:type="paragraph" w:styleId="ListBullet4">
    <w:name w:val="List Bullet 4"/>
    <w:basedOn w:val="ListBullet3"/>
    <w:rsid w:val="009A7266"/>
    <w:pPr>
      <w:ind w:left="1418"/>
    </w:pPr>
  </w:style>
  <w:style w:type="paragraph" w:styleId="ListBullet5">
    <w:name w:val="List Bullet 5"/>
    <w:basedOn w:val="ListBullet4"/>
    <w:rsid w:val="009A7266"/>
    <w:pPr>
      <w:ind w:left="1702"/>
    </w:pPr>
  </w:style>
  <w:style w:type="paragraph" w:customStyle="1" w:styleId="B1">
    <w:name w:val="B1"/>
    <w:basedOn w:val="List"/>
    <w:link w:val="B1Char"/>
    <w:rsid w:val="009A7266"/>
    <w:rPr>
      <w:lang/>
    </w:rPr>
  </w:style>
  <w:style w:type="paragraph" w:customStyle="1" w:styleId="B2">
    <w:name w:val="B2"/>
    <w:basedOn w:val="List2"/>
    <w:link w:val="B2Char"/>
    <w:rsid w:val="009A7266"/>
    <w:rPr>
      <w:lang/>
    </w:rPr>
  </w:style>
  <w:style w:type="paragraph" w:customStyle="1" w:styleId="B3">
    <w:name w:val="B3"/>
    <w:basedOn w:val="List3"/>
    <w:rsid w:val="009A7266"/>
  </w:style>
  <w:style w:type="paragraph" w:customStyle="1" w:styleId="B4">
    <w:name w:val="B4"/>
    <w:basedOn w:val="List4"/>
    <w:rsid w:val="009A7266"/>
  </w:style>
  <w:style w:type="paragraph" w:customStyle="1" w:styleId="B5">
    <w:name w:val="B5"/>
    <w:basedOn w:val="List5"/>
    <w:rsid w:val="009A7266"/>
  </w:style>
  <w:style w:type="paragraph" w:styleId="Footer">
    <w:name w:val="footer"/>
    <w:basedOn w:val="Header"/>
    <w:rsid w:val="009A7266"/>
    <w:pPr>
      <w:jc w:val="center"/>
    </w:pPr>
    <w:rPr>
      <w:i/>
    </w:rPr>
  </w:style>
  <w:style w:type="paragraph" w:customStyle="1" w:styleId="ZTD">
    <w:name w:val="ZTD"/>
    <w:basedOn w:val="ZB"/>
    <w:rsid w:val="009A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726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7266"/>
    <w:rPr>
      <w:rFonts w:ascii="Arial" w:hAnsi="Arial"/>
      <w:noProof/>
      <w:sz w:val="24"/>
      <w:lang w:val="en-GB"/>
    </w:rPr>
  </w:style>
  <w:style w:type="character" w:styleId="Hyperlink">
    <w:name w:val="Hyperlink"/>
    <w:rsid w:val="009A7266"/>
    <w:rPr>
      <w:color w:val="0000FF"/>
      <w:u w:val="single"/>
    </w:rPr>
  </w:style>
  <w:style w:type="character" w:styleId="CommentReference">
    <w:name w:val="annotation reference"/>
    <w:semiHidden/>
    <w:rsid w:val="009A7266"/>
    <w:rPr>
      <w:sz w:val="16"/>
    </w:rPr>
  </w:style>
  <w:style w:type="paragraph" w:styleId="CommentText">
    <w:name w:val="annotation text"/>
    <w:basedOn w:val="Normal"/>
    <w:semiHidden/>
    <w:rsid w:val="009A7266"/>
  </w:style>
  <w:style w:type="character" w:styleId="FollowedHyperlink">
    <w:name w:val="FollowedHyperlink"/>
    <w:rsid w:val="009A7266"/>
    <w:rPr>
      <w:color w:val="800080"/>
      <w:u w:val="single"/>
    </w:rPr>
  </w:style>
  <w:style w:type="paragraph" w:styleId="BalloonText">
    <w:name w:val="Balloon Text"/>
    <w:basedOn w:val="Normal"/>
    <w:semiHidden/>
    <w:rsid w:val="009A726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726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locked/>
    <w:rsid w:val="007905FB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905FB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905F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BE313E"/>
    <w:rPr>
      <w:rFonts w:ascii="Arial" w:hAnsi="Arial"/>
      <w:sz w:val="28"/>
      <w:lang w:val="en-GB"/>
    </w:rPr>
  </w:style>
  <w:style w:type="character" w:customStyle="1" w:styleId="NOChar">
    <w:name w:val="NO Char"/>
    <w:rsid w:val="00870A5F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0A5F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2016-04-03T12:44:00Z</dcterms:created>
  <dcterms:modified xsi:type="dcterms:W3CDTF">2016-04-03T12:44:00Z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