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5A5" w:rsidRDefault="007805A5" w:rsidP="00780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#9</w:t>
      </w:r>
      <w:r w:rsidR="00CE42E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C1-16</w:t>
      </w:r>
      <w:r w:rsidR="004E66CC">
        <w:rPr>
          <w:b/>
          <w:i/>
          <w:noProof/>
          <w:sz w:val="28"/>
        </w:rPr>
        <w:t>1858</w:t>
      </w:r>
    </w:p>
    <w:p w:rsidR="0014161D" w:rsidRDefault="00CE42ED" w:rsidP="001416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Ljubljana, Slovenia 11-15 April </w:t>
      </w:r>
      <w:r w:rsidRPr="00B54501">
        <w:rPr>
          <w:b/>
          <w:sz w:val="24"/>
          <w:lang w:val="en-US"/>
        </w:rPr>
        <w:t>2016</w:t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52C8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E66CC" w:rsidP="004E66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E66CC" w:rsidP="004E66C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08" w:rsidP="00AC5358">
            <w:pPr>
              <w:pStyle w:val="CRCoverPage"/>
              <w:spacing w:after="0"/>
              <w:rPr>
                <w:noProof/>
              </w:rPr>
            </w:pPr>
            <w:r w:rsidRPr="005E2808">
              <w:rPr>
                <w:b/>
                <w:noProof/>
                <w:sz w:val="28"/>
              </w:rPr>
              <w:t>13.</w:t>
            </w:r>
            <w:r w:rsidR="00AC5358">
              <w:rPr>
                <w:b/>
                <w:noProof/>
                <w:sz w:val="28"/>
              </w:rPr>
              <w:t>5</w:t>
            </w:r>
            <w:r w:rsidRPr="005E28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2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73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75F1" w:rsidP="00AE4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CIoT </w:t>
            </w:r>
            <w:r w:rsidR="00BA70AE">
              <w:rPr>
                <w:noProof/>
              </w:rPr>
              <w:t xml:space="preserve">ESM Procedure for </w:t>
            </w:r>
            <w:r w:rsidR="005D7D80">
              <w:rPr>
                <w:noProof/>
              </w:rPr>
              <w:t xml:space="preserve">Transfer of </w:t>
            </w:r>
            <w:r w:rsidR="00AC5358">
              <w:rPr>
                <w:noProof/>
              </w:rPr>
              <w:t>Data via MME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7F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05703" w:rsidRDefault="00F37AEF" w:rsidP="00C16CC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F0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61D" w:rsidP="00AC5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752C87">
              <w:rPr>
                <w:noProof/>
              </w:rPr>
              <w:t>-</w:t>
            </w:r>
            <w:r w:rsidR="007F7308">
              <w:rPr>
                <w:noProof/>
              </w:rPr>
              <w:t>0</w:t>
            </w:r>
            <w:r w:rsidR="00AC5358">
              <w:rPr>
                <w:noProof/>
              </w:rPr>
              <w:t>3-2</w:t>
            </w:r>
            <w:r w:rsidR="007F730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15B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C87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Pr="00684A88" w:rsidRDefault="00E41280" w:rsidP="00E41280">
            <w:pPr>
              <w:pStyle w:val="Cover"/>
            </w:pPr>
            <w:r>
              <w:rPr>
                <w:noProof/>
                <w:lang w:val="en-GB"/>
              </w:rPr>
              <w:t xml:space="preserve">Stage 2 has specifed the system level requirements of small data delivery via the control plane. </w:t>
            </w:r>
            <w:r w:rsidRPr="0063079A">
              <w:rPr>
                <w:noProof/>
                <w:lang w:val="en-GB"/>
              </w:rPr>
              <w:t xml:space="preserve">Stage 3 </w:t>
            </w:r>
            <w:r>
              <w:rPr>
                <w:noProof/>
                <w:lang w:val="en-GB"/>
              </w:rPr>
              <w:t>procedure</w:t>
            </w:r>
            <w:r w:rsidRPr="0063079A">
              <w:rPr>
                <w:noProof/>
                <w:lang w:val="en-GB"/>
              </w:rPr>
              <w:t xml:space="preserve"> is missing</w:t>
            </w:r>
            <w:r>
              <w:t>.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3E5" w:rsidRDefault="00E41280" w:rsidP="00621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EPS procedure and NAS message are defined to enable transferring small data via the MME in support of CIoT when the UE is in EMM-CONNECTED mode.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Default="00E41280" w:rsidP="0063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CIoT data delivery via the control plane is not possible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E32" w:rsidP="00E26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6.A (new), 8.3.Y (new), 9.8, 9.9.4.XX (new), 9.9.4.XY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7712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146" w:rsidRDefault="003C6146" w:rsidP="003C6146">
      <w:pPr>
        <w:spacing w:after="0"/>
        <w:jc w:val="center"/>
        <w:rPr>
          <w:noProof/>
          <w:highlight w:val="green"/>
        </w:rPr>
      </w:pPr>
      <w:bookmarkStart w:id="3" w:name="_Toc430935600"/>
      <w:bookmarkStart w:id="4" w:name="_Toc43093573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D77FB4" w:rsidRDefault="00D77FB4">
      <w:pPr>
        <w:spacing w:after="0"/>
        <w:rPr>
          <w:noProof/>
          <w:highlight w:val="green"/>
        </w:rPr>
      </w:pPr>
    </w:p>
    <w:p w:rsidR="00794FC6" w:rsidRDefault="00794FC6">
      <w:pPr>
        <w:spacing w:after="0"/>
        <w:rPr>
          <w:noProof/>
          <w:highlight w:val="green"/>
        </w:rPr>
      </w:pPr>
    </w:p>
    <w:p w:rsidR="00794FC6" w:rsidRDefault="00794FC6">
      <w:pPr>
        <w:spacing w:after="0"/>
        <w:rPr>
          <w:noProof/>
          <w:highlight w:val="green"/>
        </w:rPr>
      </w:pPr>
    </w:p>
    <w:p w:rsidR="00794FC6" w:rsidRPr="003168A2" w:rsidRDefault="00794FC6" w:rsidP="00794FC6">
      <w:pPr>
        <w:pStyle w:val="Heading2"/>
        <w:rPr>
          <w:ins w:id="5" w:author="Gupta, Vivek G" w:date="2016-04-03T19:43:00Z"/>
        </w:rPr>
      </w:pPr>
      <w:ins w:id="6" w:author="Gupta, Vivek G" w:date="2016-04-03T19:43:00Z">
        <w:r>
          <w:t>6.A</w:t>
        </w:r>
        <w:r w:rsidRPr="003168A2">
          <w:tab/>
          <w:t xml:space="preserve">Transport of </w:t>
        </w:r>
        <w:r>
          <w:t>data via the control plane</w:t>
        </w:r>
        <w:r w:rsidRPr="003168A2">
          <w:t xml:space="preserve"> procedure</w:t>
        </w:r>
      </w:ins>
    </w:p>
    <w:p w:rsidR="00794FC6" w:rsidRPr="003168A2" w:rsidRDefault="00794FC6" w:rsidP="00794FC6">
      <w:pPr>
        <w:pStyle w:val="Heading3"/>
        <w:rPr>
          <w:ins w:id="7" w:author="Gupta, Vivek G" w:date="2016-04-03T19:43:00Z"/>
        </w:rPr>
      </w:pPr>
      <w:ins w:id="8" w:author="Gupta, Vivek G" w:date="2016-04-03T19:43:00Z">
        <w:r>
          <w:t>6.A</w:t>
        </w:r>
        <w:r w:rsidRPr="003168A2">
          <w:t>.1</w:t>
        </w:r>
        <w:r w:rsidRPr="003168A2">
          <w:tab/>
        </w:r>
        <w:r w:rsidRPr="003168A2">
          <w:rPr>
            <w:rFonts w:hint="eastAsia"/>
          </w:rPr>
          <w:t>General</w:t>
        </w:r>
      </w:ins>
    </w:p>
    <w:p w:rsidR="00794FC6" w:rsidRPr="003168A2" w:rsidRDefault="00794FC6" w:rsidP="00794FC6">
      <w:pPr>
        <w:rPr>
          <w:ins w:id="9" w:author="Gupta, Vivek G" w:date="2016-04-03T19:43:00Z"/>
        </w:rPr>
      </w:pPr>
      <w:ins w:id="10" w:author="Gupta, Vivek G" w:date="2016-04-03T19:43:00Z">
        <w:r w:rsidRPr="003168A2">
          <w:rPr>
            <w:lang w:eastAsia="ko-KR"/>
          </w:rPr>
          <w:t xml:space="preserve">The purpose of the transport of </w:t>
        </w:r>
        <w:r>
          <w:t>data via the control plane</w:t>
        </w:r>
        <w:r w:rsidRPr="003168A2">
          <w:t xml:space="preserve"> </w:t>
        </w:r>
        <w:r w:rsidRPr="003168A2">
          <w:rPr>
            <w:lang w:eastAsia="ko-KR"/>
          </w:rPr>
          <w:t xml:space="preserve">procedure is to </w:t>
        </w:r>
      </w:ins>
      <w:ins w:id="11" w:author="Gupta, Vivek G" w:date="2016-04-03T19:44:00Z">
        <w:r>
          <w:rPr>
            <w:lang w:eastAsia="ko-KR"/>
          </w:rPr>
          <w:t>transfer</w:t>
        </w:r>
      </w:ins>
      <w:ins w:id="12" w:author="Gupta, Vivek G" w:date="2016-04-03T19:43:00Z">
        <w:r w:rsidRPr="003168A2">
          <w:rPr>
            <w:lang w:eastAsia="ko-KR"/>
          </w:rPr>
          <w:t xml:space="preserve"> </w:t>
        </w:r>
        <w:r>
          <w:rPr>
            <w:lang w:eastAsia="ko-KR"/>
          </w:rPr>
          <w:t>the data</w:t>
        </w:r>
        <w:r w:rsidRPr="003168A2">
          <w:rPr>
            <w:lang w:eastAsia="ko-KR"/>
          </w:rPr>
          <w:t xml:space="preserve"> </w:t>
        </w:r>
        <w:r>
          <w:rPr>
            <w:lang w:eastAsia="ko-KR"/>
          </w:rPr>
          <w:t xml:space="preserve">via the control plane </w:t>
        </w:r>
        <w:r w:rsidRPr="003168A2">
          <w:rPr>
            <w:lang w:eastAsia="ko-KR"/>
          </w:rPr>
          <w:t xml:space="preserve">in an encapsulated form between the </w:t>
        </w:r>
      </w:ins>
      <w:ins w:id="13" w:author="Gupta, Vivek G" w:date="2016-04-03T19:44:00Z">
        <w:r>
          <w:rPr>
            <w:lang w:eastAsia="ko-KR"/>
          </w:rPr>
          <w:t xml:space="preserve">UE and the </w:t>
        </w:r>
      </w:ins>
      <w:ins w:id="14" w:author="Gupta, Vivek G" w:date="2016-04-03T19:43:00Z">
        <w:r w:rsidRPr="003168A2">
          <w:rPr>
            <w:lang w:eastAsia="ko-KR"/>
          </w:rPr>
          <w:t>MME</w:t>
        </w:r>
        <w:r w:rsidRPr="003168A2">
          <w:rPr>
            <w:rFonts w:hint="eastAsia"/>
            <w:lang w:eastAsia="ja-JP"/>
          </w:rPr>
          <w:t>.</w:t>
        </w:r>
        <w:r w:rsidRPr="003168A2">
          <w:rPr>
            <w:lang w:eastAsia="ja-JP"/>
          </w:rPr>
          <w:t xml:space="preserve"> The procedure </w:t>
        </w:r>
        <w:r>
          <w:rPr>
            <w:lang w:eastAsia="ja-JP"/>
          </w:rPr>
          <w:t xml:space="preserve">may </w:t>
        </w:r>
        <w:r w:rsidRPr="003168A2">
          <w:rPr>
            <w:lang w:eastAsia="ja-JP"/>
          </w:rPr>
          <w:t>be initiated by the UE or the network</w:t>
        </w:r>
        <w:r>
          <w:rPr>
            <w:lang w:eastAsia="ja-JP"/>
          </w:rPr>
          <w:t xml:space="preserve"> </w:t>
        </w:r>
        <w:r w:rsidRPr="003168A2">
          <w:rPr>
            <w:lang w:eastAsia="ja-JP"/>
          </w:rPr>
          <w:t xml:space="preserve">and can be used </w:t>
        </w:r>
      </w:ins>
      <w:ins w:id="15" w:author="Gupta, Vivek G" w:date="2016-04-03T19:56:00Z">
        <w:r w:rsidR="00BB493B">
          <w:rPr>
            <w:lang w:eastAsia="ja-JP"/>
          </w:rPr>
          <w:t xml:space="preserve">only </w:t>
        </w:r>
      </w:ins>
      <w:ins w:id="16" w:author="Gupta, Vivek G" w:date="2016-04-03T19:43:00Z">
        <w:r w:rsidRPr="003168A2">
          <w:rPr>
            <w:lang w:eastAsia="ja-JP"/>
          </w:rPr>
          <w:t xml:space="preserve">when the UE is </w:t>
        </w:r>
        <w:r>
          <w:rPr>
            <w:lang w:eastAsia="ja-JP"/>
          </w:rPr>
          <w:t>in EMM-CONNECTED mode</w:t>
        </w:r>
        <w:r w:rsidRPr="003168A2">
          <w:rPr>
            <w:lang w:eastAsia="ja-JP"/>
          </w:rPr>
          <w:t>.</w:t>
        </w:r>
      </w:ins>
    </w:p>
    <w:p w:rsidR="00794FC6" w:rsidRPr="003168A2" w:rsidRDefault="00794FC6" w:rsidP="00794FC6">
      <w:pPr>
        <w:pStyle w:val="Heading3"/>
        <w:rPr>
          <w:ins w:id="17" w:author="Gupta, Vivek G" w:date="2016-04-03T19:43:00Z"/>
          <w:lang w:eastAsia="ja-JP"/>
        </w:rPr>
      </w:pPr>
      <w:ins w:id="18" w:author="Gupta, Vivek G" w:date="2016-04-03T19:43:00Z">
        <w:r>
          <w:t>6.A</w:t>
        </w:r>
        <w:r w:rsidRPr="003168A2">
          <w:t>.2</w:t>
        </w:r>
        <w:r w:rsidRPr="003168A2">
          <w:tab/>
        </w:r>
        <w:r>
          <w:t>UE initiated t</w:t>
        </w:r>
        <w:r w:rsidRPr="003168A2">
          <w:t xml:space="preserve">ransport of </w:t>
        </w:r>
        <w:r>
          <w:t>data via the control plane</w:t>
        </w:r>
      </w:ins>
    </w:p>
    <w:p w:rsidR="00794FC6" w:rsidRDefault="00794FC6" w:rsidP="00794FC6">
      <w:pPr>
        <w:rPr>
          <w:ins w:id="19" w:author="Gupta, Vivek G" w:date="2016-04-03T19:43:00Z"/>
        </w:rPr>
      </w:pPr>
      <w:ins w:id="20" w:author="Gupta, Vivek G" w:date="2016-04-03T19:43:00Z">
        <w:r w:rsidRPr="001950AD">
          <w:t>Upon receipt of a request to transfer user data via the control plane, if the UE is in EMM-</w:t>
        </w:r>
        <w:r>
          <w:t>CONNECTED</w:t>
        </w:r>
        <w:r w:rsidRPr="001950AD">
          <w:t xml:space="preserve"> mode, the E</w:t>
        </w:r>
        <w:r>
          <w:t>SM e</w:t>
        </w:r>
        <w:r w:rsidRPr="001950AD">
          <w:t>ntity in the UE initiates the procedure</w:t>
        </w:r>
        <w:r w:rsidRPr="003168A2">
          <w:t xml:space="preserve"> by sending </w:t>
        </w:r>
        <w:r>
          <w:t xml:space="preserve">the </w:t>
        </w:r>
        <w:r w:rsidRPr="00F94B42">
          <w:t>ESM DATA TRANSPORT</w:t>
        </w:r>
        <w:r w:rsidRPr="003168A2">
          <w:t xml:space="preserve"> message</w:t>
        </w:r>
        <w:r>
          <w:t xml:space="preserve"> including the data to be sent in the </w:t>
        </w:r>
      </w:ins>
      <w:ins w:id="21" w:author="Gupta, Vivek G" w:date="2016-04-03T19:46:00Z">
        <w:r>
          <w:t xml:space="preserve">User </w:t>
        </w:r>
      </w:ins>
      <w:ins w:id="22" w:author="Gupta, Vivek G" w:date="2016-04-03T19:43:00Z">
        <w:r>
          <w:t>data via control plane container IE</w:t>
        </w:r>
        <w:r w:rsidRPr="003168A2">
          <w:t>.</w:t>
        </w:r>
        <w:r>
          <w:t xml:space="preserve"> When receiving the </w:t>
        </w:r>
        <w:r w:rsidRPr="00F94B42">
          <w:t>ESM DATA TRANSPORT</w:t>
        </w:r>
        <w:r>
          <w:t xml:space="preserve"> message, the MME shall identify the connection (e.g. the SCEF connection) based on the </w:t>
        </w:r>
        <w:r w:rsidRPr="00865C47">
          <w:t>EPS bearer identity</w:t>
        </w:r>
        <w:r>
          <w:t xml:space="preserve"> included in message and then forward the contents of the </w:t>
        </w:r>
      </w:ins>
      <w:ins w:id="23" w:author="Gupta, Vivek G" w:date="2016-04-03T19:47:00Z">
        <w:r>
          <w:t xml:space="preserve">User </w:t>
        </w:r>
      </w:ins>
      <w:ins w:id="24" w:author="Gupta, Vivek G" w:date="2016-04-03T19:43:00Z">
        <w:r>
          <w:t xml:space="preserve">data via control plane container IE accordingly. </w:t>
        </w:r>
      </w:ins>
    </w:p>
    <w:p w:rsidR="00794FC6" w:rsidRPr="003168A2" w:rsidRDefault="00794FC6" w:rsidP="00794FC6">
      <w:pPr>
        <w:rPr>
          <w:ins w:id="25" w:author="Gupta, Vivek G" w:date="2016-04-03T19:43:00Z"/>
        </w:rPr>
      </w:pPr>
      <w:ins w:id="26" w:author="Gupta, Vivek G" w:date="2016-04-03T19:43:00Z">
        <w:r>
          <w:t xml:space="preserve">The </w:t>
        </w:r>
        <w:r w:rsidRPr="00F94B42">
          <w:t>ESM DATA TRANSPORT</w:t>
        </w:r>
        <w:r w:rsidRPr="003168A2">
          <w:t xml:space="preserve"> message</w:t>
        </w:r>
        <w:r>
          <w:t xml:space="preserve"> shall be intergrity protected and encrypted. </w:t>
        </w:r>
      </w:ins>
    </w:p>
    <w:p w:rsidR="00794FC6" w:rsidRPr="003168A2" w:rsidRDefault="00794FC6" w:rsidP="00794FC6">
      <w:pPr>
        <w:pStyle w:val="Heading3"/>
        <w:rPr>
          <w:ins w:id="27" w:author="Gupta, Vivek G" w:date="2016-04-03T19:43:00Z"/>
          <w:lang w:eastAsia="ja-JP"/>
        </w:rPr>
      </w:pPr>
      <w:ins w:id="28" w:author="Gupta, Vivek G" w:date="2016-04-03T19:43:00Z">
        <w:r>
          <w:t>6.A.3</w:t>
        </w:r>
        <w:r>
          <w:tab/>
          <w:t>Network initiated t</w:t>
        </w:r>
        <w:r w:rsidRPr="003168A2">
          <w:t xml:space="preserve">ransport of </w:t>
        </w:r>
        <w:r>
          <w:t>data via the control plane</w:t>
        </w:r>
      </w:ins>
    </w:p>
    <w:p w:rsidR="00794FC6" w:rsidRDefault="00794FC6" w:rsidP="00794FC6">
      <w:pPr>
        <w:rPr>
          <w:ins w:id="29" w:author="Gupta, Vivek G" w:date="2016-04-03T19:43:00Z"/>
        </w:rPr>
      </w:pPr>
      <w:ins w:id="30" w:author="Gupta, Vivek G" w:date="2016-04-03T19:43:00Z">
        <w:r w:rsidRPr="003168A2">
          <w:t xml:space="preserve">The network initiates the procedure by sending </w:t>
        </w:r>
        <w:r>
          <w:t xml:space="preserve">the </w:t>
        </w:r>
        <w:r w:rsidRPr="00F94B42">
          <w:t>ESM DATA TRANSPORT</w:t>
        </w:r>
        <w:r>
          <w:t xml:space="preserve"> </w:t>
        </w:r>
        <w:r w:rsidRPr="003168A2">
          <w:t>message.</w:t>
        </w:r>
        <w:r>
          <w:t xml:space="preserve"> When receiving the </w:t>
        </w:r>
        <w:r w:rsidRPr="00F94B42">
          <w:t>ESM DATA TRANSPORT</w:t>
        </w:r>
        <w:r w:rsidRPr="003168A2">
          <w:t xml:space="preserve"> </w:t>
        </w:r>
        <w:r>
          <w:t xml:space="preserve">message, the UE shall forward the contents of the </w:t>
        </w:r>
      </w:ins>
      <w:ins w:id="31" w:author="Gupta, Vivek G" w:date="2016-04-03T19:47:00Z">
        <w:r>
          <w:t xml:space="preserve">User </w:t>
        </w:r>
      </w:ins>
      <w:ins w:id="32" w:author="Gupta, Vivek G" w:date="2016-04-03T19:43:00Z">
        <w:r>
          <w:t>data via control plane container IE to the upper layer.</w:t>
        </w:r>
      </w:ins>
    </w:p>
    <w:p w:rsidR="00794FC6" w:rsidRDefault="00794FC6" w:rsidP="00794FC6">
      <w:pPr>
        <w:rPr>
          <w:ins w:id="33" w:author="Gupta, Vivek G" w:date="2016-04-03T19:43:00Z"/>
        </w:rPr>
      </w:pPr>
      <w:ins w:id="34" w:author="Gupta, Vivek G" w:date="2016-04-03T19:43:00Z">
        <w:r>
          <w:t xml:space="preserve">The </w:t>
        </w:r>
        <w:r w:rsidRPr="00F94B42">
          <w:t>ESM DATA TRANSPORT</w:t>
        </w:r>
        <w:r w:rsidRPr="003168A2">
          <w:t xml:space="preserve"> message</w:t>
        </w:r>
        <w:r>
          <w:t xml:space="preserve"> shall be intergrity protected and encrypted. </w:t>
        </w:r>
      </w:ins>
    </w:p>
    <w:p w:rsidR="00794FC6" w:rsidRDefault="00794FC6">
      <w:pPr>
        <w:spacing w:after="0"/>
        <w:rPr>
          <w:noProof/>
          <w:highlight w:val="green"/>
        </w:rPr>
      </w:pPr>
    </w:p>
    <w:p w:rsidR="00794FC6" w:rsidRDefault="00794FC6">
      <w:pPr>
        <w:spacing w:after="0"/>
        <w:rPr>
          <w:noProof/>
          <w:highlight w:val="green"/>
        </w:rPr>
      </w:pPr>
    </w:p>
    <w:p w:rsidR="00D77FB4" w:rsidRDefault="00D77FB4" w:rsidP="00D77FB4">
      <w:pPr>
        <w:spacing w:after="0"/>
        <w:jc w:val="center"/>
        <w:rPr>
          <w:noProof/>
          <w:highlight w:val="green"/>
        </w:rPr>
      </w:pPr>
    </w:p>
    <w:p w:rsidR="00D77FB4" w:rsidRDefault="00D77FB4" w:rsidP="00D77FB4">
      <w:pPr>
        <w:spacing w:after="0"/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D77FB4" w:rsidRDefault="00D77FB4">
      <w:pPr>
        <w:spacing w:after="0"/>
        <w:rPr>
          <w:noProof/>
          <w:highlight w:val="green"/>
        </w:rPr>
      </w:pPr>
    </w:p>
    <w:p w:rsidR="00091720" w:rsidRDefault="00091720">
      <w:pPr>
        <w:spacing w:after="0"/>
        <w:rPr>
          <w:noProof/>
          <w:highlight w:val="green"/>
        </w:rPr>
      </w:pPr>
    </w:p>
    <w:p w:rsidR="00091720" w:rsidRPr="003168A2" w:rsidRDefault="00091720" w:rsidP="00091720">
      <w:pPr>
        <w:pStyle w:val="Heading3"/>
        <w:rPr>
          <w:ins w:id="35" w:author="Gupta, Vivek G" w:date="2016-04-02T16:14:00Z"/>
        </w:rPr>
      </w:pPr>
      <w:ins w:id="36" w:author="Gupta, Vivek G" w:date="2016-04-02T16:14:00Z">
        <w:r>
          <w:t>8.3</w:t>
        </w:r>
        <w:r w:rsidRPr="003168A2">
          <w:t>.</w:t>
        </w:r>
        <w:r>
          <w:t>Y</w:t>
        </w:r>
        <w:r w:rsidRPr="003168A2">
          <w:tab/>
        </w:r>
        <w:r>
          <w:t>ESM</w:t>
        </w:r>
        <w:r w:rsidRPr="003168A2">
          <w:t xml:space="preserve"> </w:t>
        </w:r>
        <w:r>
          <w:t>DATA TRANSPORT</w:t>
        </w:r>
      </w:ins>
    </w:p>
    <w:p w:rsidR="00091720" w:rsidRPr="003168A2" w:rsidRDefault="00091720" w:rsidP="00091720">
      <w:pPr>
        <w:pStyle w:val="Heading4"/>
        <w:rPr>
          <w:ins w:id="37" w:author="Gupta, Vivek G" w:date="2016-04-02T16:14:00Z"/>
        </w:rPr>
      </w:pPr>
      <w:ins w:id="38" w:author="Gupta, Vivek G" w:date="2016-04-02T16:14:00Z">
        <w:r w:rsidRPr="003168A2">
          <w:t>8.</w:t>
        </w:r>
        <w:r>
          <w:t>3</w:t>
        </w:r>
        <w:r w:rsidRPr="003168A2">
          <w:t>.</w:t>
        </w:r>
        <w:r>
          <w:t>Y</w:t>
        </w:r>
        <w:r w:rsidRPr="003168A2">
          <w:t>.1</w:t>
        </w:r>
        <w:r w:rsidRPr="003168A2">
          <w:tab/>
          <w:t>Message definition</w:t>
        </w:r>
      </w:ins>
    </w:p>
    <w:p w:rsidR="00091720" w:rsidRPr="003168A2" w:rsidRDefault="00091720" w:rsidP="00091720">
      <w:pPr>
        <w:rPr>
          <w:ins w:id="39" w:author="Gupta, Vivek G" w:date="2016-04-02T16:14:00Z"/>
        </w:rPr>
      </w:pPr>
      <w:ins w:id="40" w:author="Gupta, Vivek G" w:date="2016-04-02T16:14:00Z">
        <w:r w:rsidRPr="003168A2">
          <w:t xml:space="preserve">This message is sent by the UE </w:t>
        </w:r>
        <w:r>
          <w:t xml:space="preserve">or </w:t>
        </w:r>
        <w:r w:rsidRPr="003168A2">
          <w:t xml:space="preserve">the network in order to carry </w:t>
        </w:r>
        <w:r>
          <w:t xml:space="preserve">user </w:t>
        </w:r>
        <w:r>
          <w:rPr>
            <w:lang w:eastAsia="ko-KR"/>
          </w:rPr>
          <w:t>data</w:t>
        </w:r>
        <w:r w:rsidRPr="003168A2">
          <w:rPr>
            <w:lang w:eastAsia="ko-KR"/>
          </w:rPr>
          <w:t xml:space="preserve"> in an encapsulated </w:t>
        </w:r>
        <w:r>
          <w:t>format. See table 8.3</w:t>
        </w:r>
        <w:r w:rsidRPr="003168A2">
          <w:t>.</w:t>
        </w:r>
        <w:r>
          <w:t>Y</w:t>
        </w:r>
        <w:r w:rsidRPr="003168A2">
          <w:t>.1.</w:t>
        </w:r>
        <w:r>
          <w:t xml:space="preserve"> </w:t>
        </w:r>
      </w:ins>
    </w:p>
    <w:p w:rsidR="00091720" w:rsidRPr="003168A2" w:rsidRDefault="00091720" w:rsidP="00091720">
      <w:pPr>
        <w:pStyle w:val="B1"/>
        <w:rPr>
          <w:ins w:id="41" w:author="Gupta, Vivek G" w:date="2016-04-02T16:14:00Z"/>
        </w:rPr>
      </w:pPr>
      <w:ins w:id="42" w:author="Gupta, Vivek G" w:date="2016-04-02T16:14:00Z">
        <w:r w:rsidRPr="003168A2">
          <w:t>Message type:</w:t>
        </w:r>
        <w:r w:rsidRPr="003168A2">
          <w:tab/>
        </w:r>
        <w:r w:rsidRPr="00D918A0">
          <w:t>ESM DATA TRANSPORT</w:t>
        </w:r>
      </w:ins>
    </w:p>
    <w:p w:rsidR="00091720" w:rsidRPr="003168A2" w:rsidRDefault="00091720" w:rsidP="00091720">
      <w:pPr>
        <w:pStyle w:val="B1"/>
        <w:rPr>
          <w:ins w:id="43" w:author="Gupta, Vivek G" w:date="2016-04-02T16:14:00Z"/>
        </w:rPr>
      </w:pPr>
      <w:ins w:id="44" w:author="Gupta, Vivek G" w:date="2016-04-02T16:14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091720" w:rsidRPr="003168A2" w:rsidRDefault="00091720" w:rsidP="00091720">
      <w:pPr>
        <w:pStyle w:val="B1"/>
        <w:rPr>
          <w:ins w:id="45" w:author="Gupta, Vivek G" w:date="2016-04-02T16:14:00Z"/>
        </w:rPr>
      </w:pPr>
      <w:ins w:id="46" w:author="Gupta, Vivek G" w:date="2016-04-02T16:14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  <w:r>
          <w:t>both</w:t>
        </w:r>
      </w:ins>
    </w:p>
    <w:p w:rsidR="00091720" w:rsidRDefault="00091720" w:rsidP="00091720">
      <w:pPr>
        <w:pStyle w:val="TH"/>
        <w:outlineLvl w:val="0"/>
        <w:rPr>
          <w:ins w:id="47" w:author="Gupta, Vivek G" w:date="2016-04-02T16:14:00Z"/>
          <w:lang w:val="en-US"/>
        </w:rPr>
      </w:pPr>
      <w:ins w:id="48" w:author="Gupta, Vivek G" w:date="2016-04-02T16:14:00Z">
        <w:r>
          <w:rPr>
            <w:lang w:val="en-US"/>
          </w:rPr>
          <w:lastRenderedPageBreak/>
          <w:t>Table 8.3</w:t>
        </w:r>
        <w:r w:rsidRPr="003168A2">
          <w:rPr>
            <w:lang w:val="en-US"/>
          </w:rPr>
          <w:t>.</w:t>
        </w:r>
        <w:r>
          <w:rPr>
            <w:lang w:val="en-US"/>
          </w:rPr>
          <w:t>Y</w:t>
        </w:r>
        <w:r w:rsidRPr="003168A2">
          <w:rPr>
            <w:lang w:val="en-US"/>
          </w:rPr>
          <w:t xml:space="preserve">.1: </w:t>
        </w:r>
        <w:r w:rsidRPr="00D918A0">
          <w:rPr>
            <w:lang w:val="en-US"/>
          </w:rPr>
          <w:t xml:space="preserve">ESM DATA TRANSPORT </w:t>
        </w:r>
        <w:r w:rsidRPr="003168A2">
          <w:rPr>
            <w:lang w:val="en-US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2835"/>
        <w:gridCol w:w="3119"/>
        <w:gridCol w:w="1134"/>
        <w:gridCol w:w="992"/>
        <w:gridCol w:w="992"/>
      </w:tblGrid>
      <w:tr w:rsidR="00091720" w:rsidRPr="00865C47" w:rsidTr="00110C01">
        <w:trPr>
          <w:cantSplit/>
          <w:jc w:val="center"/>
          <w:ins w:id="49" w:author="Gupta, Vivek G" w:date="2016-04-02T16:14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H"/>
              <w:rPr>
                <w:ins w:id="50" w:author="Gupta, Vivek G" w:date="2016-04-02T16:14:00Z"/>
              </w:rPr>
            </w:pPr>
            <w:ins w:id="51" w:author="Gupta, Vivek G" w:date="2016-04-02T16:14:00Z">
              <w:r w:rsidRPr="00865C47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H"/>
              <w:rPr>
                <w:ins w:id="52" w:author="Gupta, Vivek G" w:date="2016-04-02T16:14:00Z"/>
              </w:rPr>
            </w:pPr>
            <w:ins w:id="53" w:author="Gupta, Vivek G" w:date="2016-04-02T16:14:00Z">
              <w:r w:rsidRPr="00865C47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H"/>
              <w:rPr>
                <w:ins w:id="54" w:author="Gupta, Vivek G" w:date="2016-04-02T16:14:00Z"/>
              </w:rPr>
            </w:pPr>
            <w:ins w:id="55" w:author="Gupta, Vivek G" w:date="2016-04-02T16:14:00Z">
              <w:r w:rsidRPr="00865C47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H"/>
              <w:rPr>
                <w:ins w:id="56" w:author="Gupta, Vivek G" w:date="2016-04-02T16:14:00Z"/>
              </w:rPr>
            </w:pPr>
            <w:ins w:id="57" w:author="Gupta, Vivek G" w:date="2016-04-02T16:14:00Z">
              <w:r w:rsidRPr="00865C47">
                <w:t>Presence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H"/>
              <w:rPr>
                <w:ins w:id="58" w:author="Gupta, Vivek G" w:date="2016-04-02T16:14:00Z"/>
              </w:rPr>
            </w:pPr>
            <w:ins w:id="59" w:author="Gupta, Vivek G" w:date="2016-04-02T16:14:00Z">
              <w:r w:rsidRPr="00865C47">
                <w:t>Format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H"/>
              <w:rPr>
                <w:ins w:id="60" w:author="Gupta, Vivek G" w:date="2016-04-02T16:14:00Z"/>
              </w:rPr>
            </w:pPr>
            <w:ins w:id="61" w:author="Gupta, Vivek G" w:date="2016-04-02T16:14:00Z">
              <w:r w:rsidRPr="00865C47">
                <w:t>Length</w:t>
              </w:r>
            </w:ins>
          </w:p>
        </w:tc>
      </w:tr>
      <w:tr w:rsidR="00091720" w:rsidRPr="00865C47" w:rsidTr="00110C01">
        <w:tblPrEx>
          <w:tblCellMar>
            <w:right w:w="56" w:type="dxa"/>
          </w:tblCellMar>
        </w:tblPrEx>
        <w:trPr>
          <w:cantSplit/>
          <w:jc w:val="center"/>
          <w:ins w:id="62" w:author="Gupta, Vivek G" w:date="2016-04-02T16:14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keepNext/>
              <w:keepLines/>
              <w:spacing w:after="0"/>
              <w:rPr>
                <w:ins w:id="63" w:author="Gupta, Vivek G" w:date="2016-04-02T16:14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L"/>
              <w:rPr>
                <w:ins w:id="64" w:author="Gupta, Vivek G" w:date="2016-04-02T16:14:00Z"/>
              </w:rPr>
            </w:pPr>
            <w:ins w:id="65" w:author="Gupta, Vivek G" w:date="2016-04-02T16:14:00Z">
              <w:r w:rsidRPr="00865C47">
                <w:t>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L"/>
              <w:rPr>
                <w:ins w:id="66" w:author="Gupta, Vivek G" w:date="2016-04-02T16:14:00Z"/>
              </w:rPr>
            </w:pPr>
            <w:ins w:id="67" w:author="Gupta, Vivek G" w:date="2016-04-02T16:14:00Z">
              <w:r w:rsidRPr="00865C47">
                <w:t>Protocol discriminator</w:t>
              </w:r>
            </w:ins>
          </w:p>
          <w:p w:rsidR="00091720" w:rsidRPr="00865C47" w:rsidRDefault="00091720" w:rsidP="00110C01">
            <w:pPr>
              <w:pStyle w:val="TAL"/>
              <w:rPr>
                <w:ins w:id="68" w:author="Gupta, Vivek G" w:date="2016-04-02T16:14:00Z"/>
              </w:rPr>
            </w:pPr>
            <w:ins w:id="69" w:author="Gupta, Vivek G" w:date="2016-04-02T16:14:00Z">
              <w:r w:rsidRPr="00865C47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70" w:author="Gupta, Vivek G" w:date="2016-04-02T16:14:00Z"/>
              </w:rPr>
            </w:pPr>
            <w:ins w:id="71" w:author="Gupta, Vivek G" w:date="2016-04-02T16:14:00Z">
              <w:r w:rsidRPr="00865C47"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72" w:author="Gupta, Vivek G" w:date="2016-04-02T16:14:00Z"/>
              </w:rPr>
            </w:pPr>
            <w:ins w:id="73" w:author="Gupta, Vivek G" w:date="2016-04-02T16:14:00Z">
              <w:r w:rsidRPr="00865C47"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74" w:author="Gupta, Vivek G" w:date="2016-04-02T16:14:00Z"/>
              </w:rPr>
            </w:pPr>
            <w:ins w:id="75" w:author="Gupta, Vivek G" w:date="2016-04-02T16:14:00Z">
              <w:r w:rsidRPr="00865C47">
                <w:t>1/2</w:t>
              </w:r>
            </w:ins>
          </w:p>
        </w:tc>
      </w:tr>
      <w:tr w:rsidR="00091720" w:rsidRPr="00865C47" w:rsidTr="00110C01">
        <w:tblPrEx>
          <w:tblCellMar>
            <w:right w:w="56" w:type="dxa"/>
          </w:tblCellMar>
        </w:tblPrEx>
        <w:trPr>
          <w:cantSplit/>
          <w:jc w:val="center"/>
          <w:ins w:id="76" w:author="Gupta, Vivek G" w:date="2016-04-02T16:14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keepNext/>
              <w:keepLines/>
              <w:spacing w:after="0"/>
              <w:rPr>
                <w:ins w:id="77" w:author="Gupta, Vivek G" w:date="2016-04-02T16:14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L"/>
              <w:rPr>
                <w:ins w:id="78" w:author="Gupta, Vivek G" w:date="2016-04-02T16:14:00Z"/>
              </w:rPr>
            </w:pPr>
            <w:ins w:id="79" w:author="Gupta, Vivek G" w:date="2016-04-02T16:14:00Z">
              <w:r w:rsidRPr="00865C47">
                <w:t>EPS bearer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L"/>
              <w:rPr>
                <w:ins w:id="80" w:author="Gupta, Vivek G" w:date="2016-04-02T16:14:00Z"/>
              </w:rPr>
            </w:pPr>
            <w:ins w:id="81" w:author="Gupta, Vivek G" w:date="2016-04-02T16:14:00Z">
              <w:r w:rsidRPr="00865C47">
                <w:t>EPS bearer identity</w:t>
              </w:r>
            </w:ins>
          </w:p>
          <w:p w:rsidR="00091720" w:rsidRPr="00865C47" w:rsidRDefault="00091720" w:rsidP="00110C01">
            <w:pPr>
              <w:pStyle w:val="TAL"/>
              <w:rPr>
                <w:ins w:id="82" w:author="Gupta, Vivek G" w:date="2016-04-02T16:14:00Z"/>
              </w:rPr>
            </w:pPr>
            <w:ins w:id="83" w:author="Gupta, Vivek G" w:date="2016-04-02T16:14:00Z">
              <w:r w:rsidRPr="00865C47">
                <w:t>9.3.2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84" w:author="Gupta, Vivek G" w:date="2016-04-02T16:14:00Z"/>
              </w:rPr>
            </w:pPr>
            <w:ins w:id="85" w:author="Gupta, Vivek G" w:date="2016-04-02T16:14:00Z">
              <w:r w:rsidRPr="00865C47"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86" w:author="Gupta, Vivek G" w:date="2016-04-02T16:14:00Z"/>
              </w:rPr>
            </w:pPr>
            <w:ins w:id="87" w:author="Gupta, Vivek G" w:date="2016-04-02T16:14:00Z">
              <w:r w:rsidRPr="00865C47"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88" w:author="Gupta, Vivek G" w:date="2016-04-02T16:14:00Z"/>
              </w:rPr>
            </w:pPr>
            <w:ins w:id="89" w:author="Gupta, Vivek G" w:date="2016-04-02T16:14:00Z">
              <w:r w:rsidRPr="00865C47">
                <w:t>1/2</w:t>
              </w:r>
            </w:ins>
          </w:p>
        </w:tc>
      </w:tr>
      <w:tr w:rsidR="00091720" w:rsidRPr="00865C47" w:rsidTr="00110C01">
        <w:trPr>
          <w:cantSplit/>
          <w:jc w:val="center"/>
          <w:ins w:id="90" w:author="Gupta, Vivek G" w:date="2016-04-02T16:14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keepNext/>
              <w:keepLines/>
              <w:spacing w:after="0"/>
              <w:rPr>
                <w:ins w:id="91" w:author="Gupta, Vivek G" w:date="2016-04-02T16:14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Default="00091720" w:rsidP="00110C01">
            <w:pPr>
              <w:pStyle w:val="TAL"/>
              <w:rPr>
                <w:ins w:id="92" w:author="Gupta, Vivek G" w:date="2016-04-02T16:14:00Z"/>
              </w:rPr>
            </w:pPr>
            <w:ins w:id="93" w:author="Gupta, Vivek G" w:date="2016-04-02T16:14:00Z">
              <w:r w:rsidRPr="00EF6A1A">
                <w:t>Procedure transaction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EF6A1A" w:rsidRDefault="00091720" w:rsidP="00110C01">
            <w:pPr>
              <w:pStyle w:val="TAL"/>
              <w:rPr>
                <w:ins w:id="94" w:author="Gupta, Vivek G" w:date="2016-04-02T16:14:00Z"/>
              </w:rPr>
            </w:pPr>
            <w:ins w:id="95" w:author="Gupta, Vivek G" w:date="2016-04-02T16:14:00Z">
              <w:r w:rsidRPr="00EF6A1A">
                <w:t>Procedure transaction identity</w:t>
              </w:r>
            </w:ins>
          </w:p>
          <w:p w:rsidR="00091720" w:rsidRPr="00865C47" w:rsidRDefault="00091720" w:rsidP="00110C01">
            <w:pPr>
              <w:pStyle w:val="TAL"/>
              <w:rPr>
                <w:ins w:id="96" w:author="Gupta, Vivek G" w:date="2016-04-02T16:14:00Z"/>
              </w:rPr>
            </w:pPr>
            <w:ins w:id="97" w:author="Gupta, Vivek G" w:date="2016-04-02T16:14:00Z">
              <w:r w:rsidRPr="00EF6A1A">
                <w:t>9.4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98" w:author="Gupta, Vivek G" w:date="2016-04-02T16:14:00Z"/>
              </w:rPr>
            </w:pPr>
            <w:ins w:id="99" w:author="Gupta, Vivek G" w:date="2016-04-02T16:14:00Z">
              <w:r w:rsidRPr="00865C47"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00" w:author="Gupta, Vivek G" w:date="2016-04-02T16:14:00Z"/>
              </w:rPr>
            </w:pPr>
            <w:ins w:id="101" w:author="Gupta, Vivek G" w:date="2016-04-02T16:14:00Z">
              <w:r w:rsidRPr="00865C47"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02" w:author="Gupta, Vivek G" w:date="2016-04-02T16:14:00Z"/>
              </w:rPr>
            </w:pPr>
            <w:ins w:id="103" w:author="Gupta, Vivek G" w:date="2016-04-02T16:14:00Z">
              <w:r w:rsidRPr="00865C47">
                <w:t>1</w:t>
              </w:r>
            </w:ins>
          </w:p>
        </w:tc>
      </w:tr>
      <w:tr w:rsidR="00091720" w:rsidRPr="00865C47" w:rsidTr="00110C01">
        <w:trPr>
          <w:cantSplit/>
          <w:jc w:val="center"/>
          <w:ins w:id="104" w:author="Gupta, Vivek G" w:date="2016-04-02T16:14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keepNext/>
              <w:keepLines/>
              <w:spacing w:after="0"/>
              <w:rPr>
                <w:ins w:id="105" w:author="Gupta, Vivek G" w:date="2016-04-02T16:14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L"/>
              <w:rPr>
                <w:ins w:id="106" w:author="Gupta, Vivek G" w:date="2016-04-02T16:14:00Z"/>
              </w:rPr>
            </w:pPr>
            <w:ins w:id="107" w:author="Gupta, Vivek G" w:date="2016-04-02T16:14:00Z">
              <w:r>
                <w:t>ESM</w:t>
              </w:r>
              <w:r w:rsidRPr="00865C47">
                <w:t xml:space="preserve"> </w:t>
              </w:r>
              <w:r>
                <w:t xml:space="preserve">data </w:t>
              </w:r>
              <w:r w:rsidRPr="00865C47">
                <w:t>transport</w:t>
              </w:r>
              <w:r>
                <w:br/>
              </w:r>
              <w:r w:rsidRPr="00865C47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L"/>
              <w:rPr>
                <w:ins w:id="108" w:author="Gupta, Vivek G" w:date="2016-04-02T16:14:00Z"/>
              </w:rPr>
            </w:pPr>
            <w:ins w:id="109" w:author="Gupta, Vivek G" w:date="2016-04-02T16:14:00Z">
              <w:r w:rsidRPr="00865C47">
                <w:t>Message type</w:t>
              </w:r>
            </w:ins>
          </w:p>
          <w:p w:rsidR="00091720" w:rsidRPr="00865C47" w:rsidRDefault="00091720" w:rsidP="00110C01">
            <w:pPr>
              <w:pStyle w:val="TAL"/>
              <w:rPr>
                <w:ins w:id="110" w:author="Gupta, Vivek G" w:date="2016-04-02T16:14:00Z"/>
              </w:rPr>
            </w:pPr>
            <w:ins w:id="111" w:author="Gupta, Vivek G" w:date="2016-04-02T16:14:00Z">
              <w:r w:rsidRPr="00865C47">
                <w:t>9.8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12" w:author="Gupta, Vivek G" w:date="2016-04-02T16:14:00Z"/>
              </w:rPr>
            </w:pPr>
            <w:ins w:id="113" w:author="Gupta, Vivek G" w:date="2016-04-02T16:14:00Z">
              <w:r w:rsidRPr="00865C47"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14" w:author="Gupta, Vivek G" w:date="2016-04-02T16:14:00Z"/>
              </w:rPr>
            </w:pPr>
            <w:ins w:id="115" w:author="Gupta, Vivek G" w:date="2016-04-02T16:14:00Z">
              <w:r w:rsidRPr="00865C47"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16" w:author="Gupta, Vivek G" w:date="2016-04-02T16:14:00Z"/>
              </w:rPr>
            </w:pPr>
            <w:ins w:id="117" w:author="Gupta, Vivek G" w:date="2016-04-02T16:14:00Z">
              <w:r w:rsidRPr="00865C47">
                <w:t>1</w:t>
              </w:r>
            </w:ins>
          </w:p>
        </w:tc>
      </w:tr>
      <w:tr w:rsidR="00091720" w:rsidRPr="00865C47" w:rsidTr="00110C01">
        <w:trPr>
          <w:cantSplit/>
          <w:jc w:val="center"/>
          <w:ins w:id="118" w:author="Gupta, Vivek G" w:date="2016-04-02T16:14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keepNext/>
              <w:keepLines/>
              <w:spacing w:after="0"/>
              <w:rPr>
                <w:ins w:id="119" w:author="Gupta, Vivek G" w:date="2016-04-02T16:14:00Z"/>
                <w:rFonts w:ascii="Arial" w:hAnsi="Arial"/>
                <w:sz w:val="18"/>
              </w:rPr>
            </w:pPr>
            <w:ins w:id="120" w:author="Gupta, Vivek G" w:date="2016-04-02T16:14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5623F7" w:rsidRDefault="00091720" w:rsidP="00110C01">
            <w:pPr>
              <w:pStyle w:val="TAL"/>
              <w:rPr>
                <w:ins w:id="121" w:author="Gupta, Vivek G" w:date="2016-04-02T16:14:00Z"/>
              </w:rPr>
            </w:pPr>
            <w:ins w:id="122" w:author="Gupta, Vivek G" w:date="2016-04-02T16:14:00Z">
              <w:r>
                <w:t>User d</w:t>
              </w:r>
              <w:r w:rsidRPr="005623F7">
                <w:t xml:space="preserve">ata via </w:t>
              </w:r>
              <w:r>
                <w:t>CP</w:t>
              </w:r>
              <w:r>
                <w:br/>
              </w:r>
              <w:r w:rsidRPr="005623F7"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5623F7" w:rsidRDefault="00091720" w:rsidP="00110C01">
            <w:pPr>
              <w:pStyle w:val="TAL"/>
              <w:rPr>
                <w:ins w:id="123" w:author="Gupta, Vivek G" w:date="2016-04-02T16:14:00Z"/>
              </w:rPr>
            </w:pPr>
            <w:ins w:id="124" w:author="Gupta, Vivek G" w:date="2016-04-02T16:14:00Z">
              <w:r>
                <w:t xml:space="preserve">User data </w:t>
              </w:r>
              <w:r w:rsidRPr="005623F7">
                <w:t>container</w:t>
              </w:r>
            </w:ins>
          </w:p>
          <w:p w:rsidR="00091720" w:rsidRPr="005623F7" w:rsidRDefault="00C4130E" w:rsidP="00110C01">
            <w:pPr>
              <w:pStyle w:val="TAL"/>
              <w:rPr>
                <w:ins w:id="125" w:author="Gupta, Vivek G" w:date="2016-04-02T16:14:00Z"/>
              </w:rPr>
            </w:pPr>
            <w:ins w:id="126" w:author="Gupta, Vivek G" w:date="2016-04-02T16:14:00Z">
              <w:r>
                <w:t>9.9.4.XX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27" w:author="Gupta, Vivek G" w:date="2016-04-02T16:14:00Z"/>
              </w:rPr>
            </w:pPr>
            <w:ins w:id="128" w:author="Gupta, Vivek G" w:date="2016-04-02T16:14:00Z">
              <w:r w:rsidRPr="00865C47"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29" w:author="Gupta, Vivek G" w:date="2016-04-02T16:14:00Z"/>
              </w:rPr>
            </w:pPr>
            <w:ins w:id="130" w:author="Gupta, Vivek G" w:date="2016-04-02T16:14:00Z">
              <w:r w:rsidRPr="00865C47">
                <w:t>LV</w:t>
              </w:r>
              <w:r>
                <w:t>-E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31" w:author="Gupta, Vivek G" w:date="2016-04-02T16:14:00Z"/>
              </w:rPr>
            </w:pPr>
            <w:ins w:id="132" w:author="Gupta, Vivek G" w:date="2016-04-02T16:14:00Z">
              <w:r w:rsidRPr="00865C47">
                <w:t>3-</w:t>
              </w:r>
              <w:r>
                <w:t>n</w:t>
              </w:r>
            </w:ins>
          </w:p>
        </w:tc>
      </w:tr>
      <w:tr w:rsidR="00091720" w:rsidRPr="00865C47" w:rsidTr="00110C01">
        <w:trPr>
          <w:cantSplit/>
          <w:jc w:val="center"/>
          <w:ins w:id="133" w:author="Gupta, Vivek G" w:date="2016-04-02T16:14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Default="00091720" w:rsidP="00110C01">
            <w:pPr>
              <w:keepNext/>
              <w:keepLines/>
              <w:spacing w:after="0"/>
              <w:rPr>
                <w:ins w:id="134" w:author="Gupta, Vivek G" w:date="2016-04-02T16:14:00Z"/>
              </w:rPr>
            </w:pPr>
            <w:ins w:id="135" w:author="Gupta, Vivek G" w:date="2016-04-02T16:14:00Z">
              <w: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Default="00D935A3" w:rsidP="00110C01">
            <w:pPr>
              <w:pStyle w:val="TAL"/>
              <w:rPr>
                <w:ins w:id="136" w:author="Gupta, Vivek G" w:date="2016-04-02T16:14:00Z"/>
              </w:rPr>
            </w:pPr>
            <w:ins w:id="137" w:author="Gupta, Vivek G" w:date="2016-04-02T16:14:00Z">
              <w:r>
                <w:t>Release assistance notification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Default="00091720" w:rsidP="00110C01">
            <w:pPr>
              <w:pStyle w:val="TAL"/>
              <w:rPr>
                <w:ins w:id="138" w:author="Gupta, Vivek G" w:date="2016-04-02T16:14:00Z"/>
              </w:rPr>
            </w:pPr>
            <w:ins w:id="139" w:author="Gupta, Vivek G" w:date="2016-04-02T16:14:00Z">
              <w:r>
                <w:t xml:space="preserve">Release assistance </w:t>
              </w:r>
            </w:ins>
            <w:ins w:id="140" w:author="Gupta, Vivek G" w:date="2016-04-02T17:27:00Z">
              <w:r w:rsidR="00D935A3">
                <w:t>notification</w:t>
              </w:r>
            </w:ins>
          </w:p>
          <w:p w:rsidR="00091720" w:rsidRDefault="00091720" w:rsidP="00110C01">
            <w:pPr>
              <w:pStyle w:val="TAL"/>
              <w:rPr>
                <w:ins w:id="141" w:author="Gupta, Vivek G" w:date="2016-04-02T16:14:00Z"/>
              </w:rPr>
            </w:pPr>
            <w:ins w:id="142" w:author="Gupta, Vivek G" w:date="2016-04-02T16:14:00Z">
              <w:r>
                <w:t>9.9.4.XY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43" w:author="Gupta, Vivek G" w:date="2016-04-02T16:14:00Z"/>
              </w:rPr>
            </w:pPr>
            <w:ins w:id="144" w:author="Gupta, Vivek G" w:date="2016-04-02T16:14:00Z">
              <w: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091720" w:rsidP="00110C01">
            <w:pPr>
              <w:pStyle w:val="TAC"/>
              <w:rPr>
                <w:ins w:id="145" w:author="Gupta, Vivek G" w:date="2016-04-02T16:14:00Z"/>
              </w:rPr>
            </w:pPr>
            <w:ins w:id="146" w:author="Gupta, Vivek G" w:date="2016-04-02T16:14:00Z">
              <w:r>
                <w:t>TLV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1720" w:rsidRPr="00865C47" w:rsidRDefault="00746825" w:rsidP="00110C01">
            <w:pPr>
              <w:pStyle w:val="TAC"/>
              <w:rPr>
                <w:ins w:id="147" w:author="Gupta, Vivek G" w:date="2016-04-02T16:14:00Z"/>
              </w:rPr>
            </w:pPr>
            <w:ins w:id="148" w:author="Gupta, Vivek G" w:date="2016-04-02T16:14:00Z">
              <w:r>
                <w:t>1/2</w:t>
              </w:r>
            </w:ins>
          </w:p>
        </w:tc>
      </w:tr>
    </w:tbl>
    <w:p w:rsidR="00091720" w:rsidRPr="003168A2" w:rsidRDefault="00091720" w:rsidP="00091720">
      <w:pPr>
        <w:rPr>
          <w:ins w:id="149" w:author="Gupta, Vivek G" w:date="2016-04-02T16:14:00Z"/>
          <w:noProof/>
          <w:lang w:val="en-US"/>
        </w:rPr>
      </w:pPr>
    </w:p>
    <w:p w:rsidR="00091720" w:rsidRPr="003168A2" w:rsidRDefault="00091720" w:rsidP="00091720">
      <w:pPr>
        <w:pStyle w:val="Heading4"/>
        <w:rPr>
          <w:ins w:id="150" w:author="Gupta, Vivek G" w:date="2016-04-02T16:14:00Z"/>
        </w:rPr>
      </w:pPr>
      <w:ins w:id="151" w:author="Gupta, Vivek G" w:date="2016-04-02T16:14:00Z">
        <w:r w:rsidRPr="003168A2">
          <w:t>8.</w:t>
        </w:r>
        <w:r>
          <w:t>3</w:t>
        </w:r>
        <w:r w:rsidRPr="003168A2">
          <w:t>.</w:t>
        </w:r>
        <w:r>
          <w:t>Y</w:t>
        </w:r>
        <w:r w:rsidRPr="003168A2">
          <w:t>.</w:t>
        </w:r>
        <w:r>
          <w:t>2</w:t>
        </w:r>
        <w:r w:rsidRPr="003168A2">
          <w:tab/>
        </w:r>
        <w:r>
          <w:t xml:space="preserve">Release assistance </w:t>
        </w:r>
      </w:ins>
      <w:ins w:id="152" w:author="Gupta, Vivek G" w:date="2016-04-02T17:27:00Z">
        <w:r w:rsidR="00D935A3">
          <w:t>notification</w:t>
        </w:r>
      </w:ins>
    </w:p>
    <w:p w:rsidR="00091720" w:rsidRPr="003168A2" w:rsidRDefault="00091720" w:rsidP="00091720">
      <w:pPr>
        <w:rPr>
          <w:ins w:id="153" w:author="Gupta, Vivek G" w:date="2016-04-02T16:14:00Z"/>
        </w:rPr>
      </w:pPr>
      <w:ins w:id="154" w:author="Gupta, Vivek G" w:date="2016-04-02T16:14:00Z">
        <w:r w:rsidRPr="003168A2">
          <w:t xml:space="preserve">The UE </w:t>
        </w:r>
        <w:r>
          <w:t xml:space="preserve">may include this </w:t>
        </w:r>
        <w:r w:rsidRPr="003168A2">
          <w:t xml:space="preserve">IE </w:t>
        </w:r>
        <w:r>
          <w:t>if a downlink data transmission (e.g. acknowledgement or response) subsequent to the uplink data transmission is expected.</w:t>
        </w:r>
      </w:ins>
    </w:p>
    <w:p w:rsidR="008B0E53" w:rsidRDefault="008B0E53">
      <w:pPr>
        <w:spacing w:after="0"/>
        <w:rPr>
          <w:noProof/>
          <w:highlight w:val="green"/>
        </w:rPr>
      </w:pPr>
    </w:p>
    <w:p w:rsidR="008B0E53" w:rsidRDefault="008B0E53">
      <w:pPr>
        <w:spacing w:after="0"/>
        <w:rPr>
          <w:noProof/>
          <w:highlight w:val="green"/>
        </w:rPr>
      </w:pPr>
    </w:p>
    <w:p w:rsidR="008B0E53" w:rsidRDefault="008B0E53">
      <w:pPr>
        <w:spacing w:after="0"/>
        <w:rPr>
          <w:noProof/>
          <w:highlight w:val="green"/>
        </w:rPr>
      </w:pPr>
    </w:p>
    <w:p w:rsidR="008B0E53" w:rsidRDefault="008B0E53">
      <w:pPr>
        <w:spacing w:after="0"/>
        <w:rPr>
          <w:noProof/>
          <w:highlight w:val="green"/>
        </w:rPr>
      </w:pPr>
    </w:p>
    <w:p w:rsidR="00536B72" w:rsidRDefault="00536B72" w:rsidP="008B0E53"/>
    <w:p w:rsidR="00536B72" w:rsidRDefault="00536B72" w:rsidP="00536B7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36B72" w:rsidRDefault="00536B72" w:rsidP="008B0E53"/>
    <w:p w:rsidR="00536B72" w:rsidRPr="003168A2" w:rsidRDefault="00536B72" w:rsidP="00536B72">
      <w:pPr>
        <w:pStyle w:val="Heading2"/>
      </w:pPr>
      <w:bookmarkStart w:id="155" w:name="_Toc446073611"/>
      <w:r w:rsidRPr="003168A2">
        <w:t>9.8</w:t>
      </w:r>
      <w:r w:rsidRPr="003168A2">
        <w:tab/>
        <w:t>Message type</w:t>
      </w:r>
      <w:bookmarkEnd w:id="155"/>
    </w:p>
    <w:p w:rsidR="00536B72" w:rsidRPr="003168A2" w:rsidRDefault="00536B72" w:rsidP="00536B72">
      <w:r w:rsidRPr="003168A2">
        <w:t>The message type IE and its use are defined in 3GPP TS 24.007 [12]. Tables 9.8.1 and 9.8.2 define the value part of the message type IE used in the EPS mobility management protocol and EPS session management protocol.</w:t>
      </w:r>
    </w:p>
    <w:p w:rsidR="00536B72" w:rsidRPr="003168A2" w:rsidRDefault="00536B72" w:rsidP="00536B72">
      <w:pPr>
        <w:pStyle w:val="TH"/>
      </w:pPr>
      <w:r w:rsidRPr="003168A2">
        <w:lastRenderedPageBreak/>
        <w:t>Table 9.8.1: Message types for EPS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536B72" w:rsidRPr="003168A2" w:rsidTr="00110C01">
        <w:trPr>
          <w:cantSplit/>
          <w:jc w:val="center"/>
        </w:trPr>
        <w:tc>
          <w:tcPr>
            <w:tcW w:w="2272" w:type="dxa"/>
            <w:gridSpan w:val="8"/>
          </w:tcPr>
          <w:p w:rsidR="00536B72" w:rsidRPr="003168A2" w:rsidRDefault="00536B72" w:rsidP="00110C01">
            <w:pPr>
              <w:pStyle w:val="TAL"/>
            </w:pPr>
            <w:r w:rsidRPr="003168A2">
              <w:t>Bits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8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7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6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5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4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3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2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EPS mobility management messages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Attach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Attach accept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Attach complete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Attach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Detach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Detach accept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Tracking area update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Tracking area update accept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Tracking area update complete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Tracking area update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Extended service r</w:t>
            </w:r>
            <w:r w:rsidRPr="003168A2">
              <w:rPr>
                <w:rFonts w:hint="eastAsia"/>
                <w:lang w:eastAsia="ko-KR"/>
              </w:rPr>
              <w:t>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A71F20" w:rsidRPr="003168A2" w:rsidRDefault="00536B72">
            <w:pPr>
              <w:pStyle w:val="TAL"/>
            </w:pPr>
            <w:r w:rsidRPr="003168A2">
              <w:t>Service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A71F20" w:rsidRPr="003168A2" w:rsidRDefault="00A71F20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GUTI reallocation command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GUTI reallocation complete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Authentication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Authentication response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Authentication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Authentication failure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Identity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Identity response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Security mode command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Security mode complete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Security mode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EMM status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EMM information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Downlink NAS transport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Uplink NAS transport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>
              <w:t>CS Service notification</w:t>
            </w:r>
          </w:p>
        </w:tc>
      </w:tr>
      <w:tr w:rsidR="00536B7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Default="00536B72" w:rsidP="00110C01">
            <w:pPr>
              <w:pStyle w:val="TAL"/>
            </w:pPr>
            <w:r>
              <w:t>Downlink generic NAS transport</w:t>
            </w:r>
          </w:p>
        </w:tc>
      </w:tr>
      <w:tr w:rsidR="00536B7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Default="00536B72" w:rsidP="00110C01">
            <w:pPr>
              <w:pStyle w:val="TAL"/>
            </w:pPr>
            <w:r>
              <w:t>Uplink generic NAS transport</w:t>
            </w:r>
          </w:p>
        </w:tc>
      </w:tr>
    </w:tbl>
    <w:p w:rsidR="00536B72" w:rsidRDefault="00536B72" w:rsidP="00536B72"/>
    <w:p w:rsidR="00536B72" w:rsidRPr="003168A2" w:rsidRDefault="00536B72" w:rsidP="00536B72">
      <w:pPr>
        <w:pStyle w:val="TH"/>
      </w:pPr>
      <w:r w:rsidRPr="003168A2">
        <w:lastRenderedPageBreak/>
        <w:t>Table 9.8.2: Message types for EPS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536B72" w:rsidRPr="003168A2" w:rsidTr="00110C01">
        <w:trPr>
          <w:cantSplit/>
          <w:jc w:val="center"/>
        </w:trPr>
        <w:tc>
          <w:tcPr>
            <w:tcW w:w="2272" w:type="dxa"/>
            <w:gridSpan w:val="8"/>
          </w:tcPr>
          <w:p w:rsidR="00536B72" w:rsidRPr="003168A2" w:rsidRDefault="00536B72" w:rsidP="00110C01">
            <w:pPr>
              <w:pStyle w:val="TAL"/>
            </w:pPr>
            <w:r w:rsidRPr="003168A2">
              <w:t>Bits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8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7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6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5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4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3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2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-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EPS session management messages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Activate default EPS bearer context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Activate default EPS bearer context accept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Activate default EPS bearer context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 xml:space="preserve">Activate </w:t>
            </w:r>
            <w:r w:rsidRPr="003168A2">
              <w:rPr>
                <w:lang w:val="en-US"/>
              </w:rPr>
              <w:t xml:space="preserve">dedicated </w:t>
            </w:r>
            <w:r w:rsidRPr="003168A2">
              <w:t>EPS bearer context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 xml:space="preserve">Activate </w:t>
            </w:r>
            <w:r w:rsidRPr="003168A2">
              <w:rPr>
                <w:lang w:val="en-US"/>
              </w:rPr>
              <w:t xml:space="preserve">dedicated </w:t>
            </w:r>
            <w:r w:rsidRPr="003168A2">
              <w:t>EPS bearer context accept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 xml:space="preserve">Activate </w:t>
            </w:r>
            <w:r w:rsidRPr="003168A2">
              <w:rPr>
                <w:lang w:val="en-US"/>
              </w:rPr>
              <w:t xml:space="preserve">dedicated </w:t>
            </w:r>
            <w:r w:rsidRPr="003168A2">
              <w:t>EPS bearer context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Modify EPS bearer context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Modify EPS bearer context accept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Modify EPS bearer context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Deactivate EPS bearer context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Deactivate EPS bearer context accept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PDN connectivity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PDN connectivity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PDN disconnect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PDN disconnect 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 xml:space="preserve">Bearer resource </w:t>
            </w:r>
            <w:r w:rsidRPr="0003011C">
              <w:rPr>
                <w:rFonts w:hint="eastAsia"/>
                <w:lang w:eastAsia="ko-KR"/>
              </w:rPr>
              <w:t>allocation</w:t>
            </w:r>
            <w:r w:rsidRPr="0003011C">
              <w:t xml:space="preserve"> </w:t>
            </w:r>
            <w:r w:rsidRPr="003168A2">
              <w:t>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 xml:space="preserve">Bearer resource </w:t>
            </w:r>
            <w:r w:rsidRPr="0003011C">
              <w:rPr>
                <w:rFonts w:hint="eastAsia"/>
                <w:lang w:eastAsia="ko-KR"/>
              </w:rPr>
              <w:t>allocation</w:t>
            </w:r>
            <w:r w:rsidRPr="0003011C">
              <w:t xml:space="preserve"> </w:t>
            </w:r>
            <w:r w:rsidRPr="003168A2">
              <w:t>reject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03011C" w:rsidTr="00110C01">
        <w:trPr>
          <w:cantSplit/>
          <w:jc w:val="center"/>
        </w:trPr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0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0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0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03011C" w:rsidRDefault="00536B72" w:rsidP="00110C01">
            <w:pPr>
              <w:pStyle w:val="TAL"/>
            </w:pPr>
            <w:r w:rsidRPr="0003011C">
              <w:t xml:space="preserve">Bearer resource </w:t>
            </w:r>
            <w:r w:rsidRPr="0003011C">
              <w:rPr>
                <w:rFonts w:hint="eastAsia"/>
                <w:lang w:eastAsia="ko-KR"/>
              </w:rPr>
              <w:t>modification</w:t>
            </w:r>
            <w:r w:rsidRPr="0003011C">
              <w:t xml:space="preserve"> request</w:t>
            </w:r>
          </w:p>
        </w:tc>
      </w:tr>
      <w:tr w:rsidR="00536B72" w:rsidRPr="0003011C" w:rsidTr="00110C01">
        <w:trPr>
          <w:cantSplit/>
          <w:jc w:val="center"/>
        </w:trPr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0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0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  <w:r w:rsidRPr="0003011C">
              <w:t>1</w:t>
            </w: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03011C" w:rsidRDefault="00536B72" w:rsidP="00110C01">
            <w:pPr>
              <w:pStyle w:val="TAL"/>
            </w:pPr>
            <w:r w:rsidRPr="0003011C">
              <w:t xml:space="preserve">Bearer resource </w:t>
            </w:r>
            <w:r w:rsidRPr="0003011C">
              <w:rPr>
                <w:rFonts w:hint="eastAsia"/>
                <w:lang w:eastAsia="ko-KR"/>
              </w:rPr>
              <w:t>modification</w:t>
            </w:r>
            <w:r w:rsidRPr="0003011C">
              <w:t xml:space="preserve"> reject</w:t>
            </w:r>
          </w:p>
        </w:tc>
      </w:tr>
      <w:tr w:rsidR="00536B72" w:rsidRPr="0003011C" w:rsidTr="00110C01">
        <w:trPr>
          <w:cantSplit/>
          <w:jc w:val="center"/>
        </w:trPr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03011C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03011C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ESM information request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t>ESM information response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>
              <w:t>Notification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</w:pPr>
            <w:r w:rsidRPr="003168A2">
              <w:rPr>
                <w:lang w:val="en-US"/>
              </w:rPr>
              <w:t>ESM status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  <w:rPr>
                <w:lang w:val="en-US"/>
              </w:rPr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168A2" w:rsidRDefault="00536B72" w:rsidP="00110C01">
            <w:pPr>
              <w:pStyle w:val="TAL"/>
              <w:rPr>
                <w:lang w:val="en-US"/>
              </w:rPr>
            </w:pPr>
            <w:r w:rsidRPr="009349BA">
              <w:rPr>
                <w:lang w:val="en-US"/>
              </w:rPr>
              <w:t>Remote UE report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372162" w:rsidRDefault="00536B72" w:rsidP="00110C01">
            <w:pPr>
              <w:pStyle w:val="TAL"/>
            </w:pPr>
            <w:r w:rsidRPr="009349BA">
              <w:rPr>
                <w:lang w:val="en-US"/>
              </w:rPr>
              <w:t xml:space="preserve">Remote UE report </w:t>
            </w:r>
            <w:r w:rsidRPr="003168A2">
              <w:t>response</w:t>
            </w: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9349BA" w:rsidRDefault="00536B72" w:rsidP="00110C01">
            <w:pPr>
              <w:pStyle w:val="TAL"/>
              <w:rPr>
                <w:lang w:val="en-US"/>
              </w:rPr>
            </w:pPr>
          </w:p>
        </w:tc>
      </w:tr>
      <w:tr w:rsidR="00536B72" w:rsidRPr="003168A2" w:rsidTr="00110C01">
        <w:trPr>
          <w:cantSplit/>
          <w:jc w:val="center"/>
        </w:trPr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ins w:id="156" w:author="Gupta, Vivek G" w:date="2016-04-02T17:11:00Z">
              <w:r>
                <w:t>1</w:t>
              </w:r>
            </w:ins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ins w:id="157" w:author="Gupta, Vivek G" w:date="2016-04-02T17:11:00Z">
              <w:r>
                <w:t>1</w:t>
              </w:r>
            </w:ins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ins w:id="158" w:author="Gupta, Vivek G" w:date="2016-04-02T17:11:00Z">
              <w:r>
                <w:t>1</w:t>
              </w:r>
            </w:ins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ins w:id="159" w:author="Gupta, Vivek G" w:date="2016-04-02T17:11:00Z">
              <w:r>
                <w:t>0</w:t>
              </w:r>
            </w:ins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ins w:id="160" w:author="Gupta, Vivek G" w:date="2016-04-02T17:11:00Z">
              <w:r>
                <w:t>1</w:t>
              </w:r>
            </w:ins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ins w:id="161" w:author="Gupta, Vivek G" w:date="2016-04-02T17:11:00Z">
              <w:r>
                <w:t>0</w:t>
              </w:r>
            </w:ins>
          </w:p>
        </w:tc>
        <w:tc>
          <w:tcPr>
            <w:tcW w:w="284" w:type="dxa"/>
          </w:tcPr>
          <w:p w:rsidR="00536B72" w:rsidRDefault="00536B72" w:rsidP="00110C01">
            <w:pPr>
              <w:pStyle w:val="TAC"/>
            </w:pPr>
            <w:ins w:id="162" w:author="Gupta, Vivek G" w:date="2016-04-02T17:11:00Z">
              <w:r>
                <w:t>1</w:t>
              </w:r>
            </w:ins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  <w:ins w:id="163" w:author="Gupta, Vivek G" w:date="2016-04-02T17:11:00Z">
              <w:r>
                <w:t>1</w:t>
              </w:r>
            </w:ins>
          </w:p>
        </w:tc>
        <w:tc>
          <w:tcPr>
            <w:tcW w:w="284" w:type="dxa"/>
          </w:tcPr>
          <w:p w:rsidR="00536B72" w:rsidRPr="003168A2" w:rsidRDefault="00536B72" w:rsidP="00110C01">
            <w:pPr>
              <w:pStyle w:val="TAC"/>
            </w:pPr>
          </w:p>
        </w:tc>
        <w:tc>
          <w:tcPr>
            <w:tcW w:w="3969" w:type="dxa"/>
          </w:tcPr>
          <w:p w:rsidR="00536B72" w:rsidRPr="009349BA" w:rsidRDefault="00536B72" w:rsidP="00110C01">
            <w:pPr>
              <w:pStyle w:val="TAL"/>
              <w:rPr>
                <w:lang w:val="en-US"/>
              </w:rPr>
            </w:pPr>
            <w:ins w:id="164" w:author="Gupta, Vivek G" w:date="2016-04-02T17:11:00Z">
              <w:r>
                <w:rPr>
                  <w:lang w:val="en-US"/>
                </w:rPr>
                <w:t>ESM data transport</w:t>
              </w:r>
            </w:ins>
          </w:p>
        </w:tc>
      </w:tr>
    </w:tbl>
    <w:p w:rsidR="00536B72" w:rsidRDefault="00536B72" w:rsidP="00536B72"/>
    <w:p w:rsidR="00FC7A14" w:rsidRDefault="00FC7A14" w:rsidP="00536B72"/>
    <w:p w:rsidR="00FC7A14" w:rsidRDefault="00FC7A14" w:rsidP="00FC7A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7A14" w:rsidRDefault="00FC7A14" w:rsidP="00FC7A14">
      <w:pPr>
        <w:jc w:val="center"/>
        <w:rPr>
          <w:noProof/>
        </w:rPr>
      </w:pPr>
    </w:p>
    <w:p w:rsidR="00FC7A14" w:rsidRPr="003168A2" w:rsidRDefault="00FC7A14" w:rsidP="00FC7A14">
      <w:pPr>
        <w:pStyle w:val="Heading4"/>
        <w:rPr>
          <w:ins w:id="165" w:author="Gupta, Vivek G" w:date="2016-04-02T17:13:00Z"/>
        </w:rPr>
      </w:pPr>
      <w:ins w:id="166" w:author="Gupta, Vivek G" w:date="2016-04-02T17:13:00Z">
        <w:r>
          <w:t>9.9.4.</w:t>
        </w:r>
      </w:ins>
      <w:ins w:id="167" w:author="Gupta, Vivek G" w:date="2016-04-03T19:12:00Z">
        <w:r w:rsidR="00C4130E">
          <w:t>XX</w:t>
        </w:r>
      </w:ins>
      <w:ins w:id="168" w:author="Gupta, Vivek G" w:date="2016-04-02T17:13:00Z">
        <w:r w:rsidRPr="003168A2">
          <w:tab/>
        </w:r>
      </w:ins>
      <w:ins w:id="169" w:author="Gupta, Vivek G" w:date="2016-04-03T19:01:00Z">
        <w:r w:rsidR="00891732">
          <w:t>User</w:t>
        </w:r>
      </w:ins>
      <w:ins w:id="170" w:author="Gupta, Vivek G" w:date="2016-04-02T17:13:00Z">
        <w:r>
          <w:t xml:space="preserve"> data </w:t>
        </w:r>
        <w:r w:rsidRPr="003168A2">
          <w:t>container</w:t>
        </w:r>
      </w:ins>
    </w:p>
    <w:p w:rsidR="00FC7A14" w:rsidRDefault="00FC7A14" w:rsidP="00FC7A14">
      <w:pPr>
        <w:rPr>
          <w:ins w:id="171" w:author="Gupta, Vivek G" w:date="2016-04-02T17:13:00Z"/>
        </w:rPr>
      </w:pPr>
      <w:ins w:id="172" w:author="Gupta, Vivek G" w:date="2016-04-02T17:13:00Z">
        <w:r w:rsidRPr="00F53AF9">
          <w:rPr>
            <w:lang w:val="en-US"/>
          </w:rPr>
          <w:t xml:space="preserve">This information element is used to encapsulate the </w:t>
        </w:r>
        <w:r>
          <w:rPr>
            <w:lang w:val="en-US"/>
          </w:rPr>
          <w:t>data</w:t>
        </w:r>
        <w:r w:rsidRPr="00F53AF9">
          <w:rPr>
            <w:lang w:val="en-US"/>
          </w:rPr>
          <w:t xml:space="preserve"> </w:t>
        </w:r>
        <w:r>
          <w:rPr>
            <w:lang w:val="en-US"/>
          </w:rPr>
          <w:t>transferred</w:t>
        </w:r>
        <w:r>
          <w:rPr>
            <w:rFonts w:hint="eastAsia"/>
            <w:lang w:val="en-US"/>
          </w:rPr>
          <w:t xml:space="preserve"> between</w:t>
        </w:r>
        <w:r w:rsidRPr="00F53AF9">
          <w:rPr>
            <w:lang w:val="en-US"/>
          </w:rPr>
          <w:t xml:space="preserve"> the </w:t>
        </w:r>
        <w:r>
          <w:rPr>
            <w:lang w:val="en-US"/>
          </w:rPr>
          <w:t>UE</w:t>
        </w:r>
        <w:r w:rsidRPr="00F53AF9">
          <w:rPr>
            <w:lang w:val="en-US"/>
          </w:rPr>
          <w:t xml:space="preserve"> </w:t>
        </w:r>
        <w:r>
          <w:rPr>
            <w:rFonts w:hint="eastAsia"/>
            <w:lang w:val="en-US"/>
          </w:rPr>
          <w:t>and</w:t>
        </w:r>
        <w:r w:rsidRPr="00F53AF9">
          <w:rPr>
            <w:lang w:val="en-US"/>
          </w:rPr>
          <w:t xml:space="preserve"> the </w:t>
        </w:r>
        <w:r>
          <w:rPr>
            <w:lang w:val="en-US"/>
          </w:rPr>
          <w:t>MME</w:t>
        </w:r>
        <w:r w:rsidRPr="00F53AF9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173" w:author="Gupta, Vivek G" w:date="2016-04-03T19:01:00Z">
        <w:r w:rsidR="00891732">
          <w:t>User</w:t>
        </w:r>
      </w:ins>
      <w:ins w:id="174" w:author="Gupta, Vivek G" w:date="2016-04-02T17:13:00Z">
        <w:r>
          <w:t xml:space="preserve"> data container information element is coded as shown in figure</w:t>
        </w:r>
        <w:r w:rsidRPr="007902FE">
          <w:rPr>
            <w:lang w:val="en-US"/>
          </w:rPr>
          <w:t> </w:t>
        </w:r>
        <w:r>
          <w:t>9.9.4.</w:t>
        </w:r>
      </w:ins>
      <w:ins w:id="175" w:author="Gupta, Vivek G" w:date="2016-04-03T19:12:00Z">
        <w:r w:rsidR="00C4130E">
          <w:t>XX</w:t>
        </w:r>
      </w:ins>
      <w:ins w:id="176" w:author="Gupta, Vivek G" w:date="2016-04-02T17:13:00Z">
        <w:r>
          <w:t>.1 and table 9.9.4.</w:t>
        </w:r>
      </w:ins>
      <w:ins w:id="177" w:author="Gupta, Vivek G" w:date="2016-04-03T19:12:00Z">
        <w:r w:rsidR="00C4130E">
          <w:t>XX</w:t>
        </w:r>
      </w:ins>
      <w:ins w:id="178" w:author="Gupta, Vivek G" w:date="2016-04-02T17:13:00Z">
        <w:r>
          <w:t>.1.</w:t>
        </w:r>
      </w:ins>
    </w:p>
    <w:p w:rsidR="00FC7A14" w:rsidRDefault="00FC7A14" w:rsidP="00FC7A14">
      <w:pPr>
        <w:rPr>
          <w:ins w:id="179" w:author="Gupta, Vivek G" w:date="2016-04-02T17:13:00Z"/>
        </w:rPr>
      </w:pPr>
      <w:ins w:id="180" w:author="Gupta, Vivek G" w:date="2016-04-02T17:13:00Z">
        <w:r>
          <w:t xml:space="preserve">The </w:t>
        </w:r>
      </w:ins>
      <w:ins w:id="181" w:author="Gupta, Vivek G" w:date="2016-04-03T19:19:00Z">
        <w:r w:rsidR="001E7C81">
          <w:t>User data</w:t>
        </w:r>
      </w:ins>
      <w:ins w:id="182" w:author="Gupta, Vivek G" w:date="2016-04-02T17:13:00Z">
        <w:r>
          <w:t xml:space="preserve"> container is a type 6 information element.</w:t>
        </w:r>
      </w:ins>
    </w:p>
    <w:p w:rsidR="00FC7A14" w:rsidRDefault="00FC7A14" w:rsidP="00FC7A14">
      <w:pPr>
        <w:pStyle w:val="TH"/>
        <w:rPr>
          <w:ins w:id="183" w:author="Gupta, Vivek G" w:date="2016-04-02T17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C7A14" w:rsidRPr="003168A2" w:rsidTr="00110C01">
        <w:trPr>
          <w:cantSplit/>
          <w:jc w:val="center"/>
          <w:ins w:id="184" w:author="Gupta, Vivek G" w:date="2016-04-02T17:1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85" w:author="Gupta, Vivek G" w:date="2016-04-02T17:13:00Z"/>
              </w:rPr>
            </w:pPr>
            <w:ins w:id="186" w:author="Gupta, Vivek G" w:date="2016-04-02T17:13:00Z">
              <w:r w:rsidRPr="003168A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87" w:author="Gupta, Vivek G" w:date="2016-04-02T17:13:00Z"/>
              </w:rPr>
            </w:pPr>
            <w:ins w:id="188" w:author="Gupta, Vivek G" w:date="2016-04-02T17:13:00Z">
              <w:r w:rsidRPr="003168A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89" w:author="Gupta, Vivek G" w:date="2016-04-02T17:13:00Z"/>
              </w:rPr>
            </w:pPr>
            <w:ins w:id="190" w:author="Gupta, Vivek G" w:date="2016-04-02T17:13:00Z">
              <w:r w:rsidRPr="003168A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91" w:author="Gupta, Vivek G" w:date="2016-04-02T17:13:00Z"/>
              </w:rPr>
            </w:pPr>
            <w:ins w:id="192" w:author="Gupta, Vivek G" w:date="2016-04-02T17:13:00Z">
              <w:r w:rsidRPr="003168A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93" w:author="Gupta, Vivek G" w:date="2016-04-02T17:13:00Z"/>
              </w:rPr>
            </w:pPr>
            <w:ins w:id="194" w:author="Gupta, Vivek G" w:date="2016-04-02T17:13:00Z">
              <w:r w:rsidRPr="003168A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95" w:author="Gupta, Vivek G" w:date="2016-04-02T17:13:00Z"/>
              </w:rPr>
            </w:pPr>
            <w:ins w:id="196" w:author="Gupta, Vivek G" w:date="2016-04-02T17:13:00Z">
              <w:r w:rsidRPr="003168A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97" w:author="Gupta, Vivek G" w:date="2016-04-02T17:13:00Z"/>
              </w:rPr>
            </w:pPr>
            <w:ins w:id="198" w:author="Gupta, Vivek G" w:date="2016-04-02T17:13:00Z">
              <w:r w:rsidRPr="003168A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C"/>
              <w:rPr>
                <w:ins w:id="199" w:author="Gupta, Vivek G" w:date="2016-04-02T17:13:00Z"/>
              </w:rPr>
            </w:pPr>
            <w:ins w:id="200" w:author="Gupta, Vivek G" w:date="2016-04-02T17:13:00Z">
              <w:r w:rsidRPr="003168A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L"/>
              <w:rPr>
                <w:ins w:id="201" w:author="Gupta, Vivek G" w:date="2016-04-02T17:13:00Z"/>
              </w:rPr>
            </w:pPr>
          </w:p>
        </w:tc>
      </w:tr>
      <w:tr w:rsidR="00FC7A14" w:rsidRPr="003168A2" w:rsidTr="00110C01">
        <w:trPr>
          <w:cantSplit/>
          <w:jc w:val="center"/>
          <w:ins w:id="202" w:author="Gupta, Vivek G" w:date="2016-04-02T17:1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14" w:rsidRPr="003168A2" w:rsidRDefault="00891732" w:rsidP="00110C01">
            <w:pPr>
              <w:pStyle w:val="TAC"/>
              <w:rPr>
                <w:ins w:id="203" w:author="Gupta, Vivek G" w:date="2016-04-02T17:13:00Z"/>
              </w:rPr>
            </w:pPr>
            <w:ins w:id="204" w:author="Gupta, Vivek G" w:date="2016-04-03T19:02:00Z">
              <w:r>
                <w:t>User</w:t>
              </w:r>
            </w:ins>
            <w:ins w:id="205" w:author="Gupta, Vivek G" w:date="2016-04-02T17:13:00Z">
              <w:r w:rsidR="00FC7A14">
                <w:t xml:space="preserve"> data </w:t>
              </w:r>
              <w:r w:rsidR="00FC7A14" w:rsidRPr="003168A2">
                <w:t>container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L"/>
              <w:rPr>
                <w:ins w:id="206" w:author="Gupta, Vivek G" w:date="2016-04-02T17:13:00Z"/>
              </w:rPr>
            </w:pPr>
            <w:ins w:id="207" w:author="Gupta, Vivek G" w:date="2016-04-02T17:13:00Z">
              <w:r w:rsidRPr="003168A2">
                <w:t>octet 1</w:t>
              </w:r>
            </w:ins>
          </w:p>
        </w:tc>
      </w:tr>
      <w:tr w:rsidR="00FC7A14" w:rsidRPr="003168A2" w:rsidTr="00110C01">
        <w:trPr>
          <w:cantSplit/>
          <w:jc w:val="center"/>
          <w:ins w:id="208" w:author="Gupta, Vivek G" w:date="2016-04-02T17:13:00Z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C7A14" w:rsidRPr="003168A2" w:rsidRDefault="00FC7A14">
            <w:pPr>
              <w:pStyle w:val="TAC"/>
              <w:rPr>
                <w:ins w:id="209" w:author="Gupta, Vivek G" w:date="2016-04-02T17:13:00Z"/>
              </w:rPr>
            </w:pPr>
            <w:ins w:id="210" w:author="Gupta, Vivek G" w:date="2016-04-02T17:13:00Z">
              <w:r w:rsidRPr="003168A2">
                <w:t xml:space="preserve">Length of </w:t>
              </w:r>
            </w:ins>
            <w:ins w:id="211" w:author="Gupta, Vivek G" w:date="2016-04-03T19:02:00Z">
              <w:r w:rsidR="00891732">
                <w:t>User</w:t>
              </w:r>
            </w:ins>
            <w:ins w:id="212" w:author="Gupta, Vivek G" w:date="2016-04-02T17:13:00Z">
              <w:r>
                <w:t xml:space="preserve"> data </w:t>
              </w:r>
              <w:r w:rsidRPr="003168A2">
                <w:t>container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L"/>
              <w:rPr>
                <w:ins w:id="213" w:author="Gupta, Vivek G" w:date="2016-04-02T17:13:00Z"/>
              </w:rPr>
            </w:pPr>
            <w:ins w:id="214" w:author="Gupta, Vivek G" w:date="2016-04-02T17:13:00Z">
              <w:r w:rsidRPr="003168A2">
                <w:t>octet 2</w:t>
              </w:r>
            </w:ins>
          </w:p>
        </w:tc>
      </w:tr>
      <w:tr w:rsidR="00FC7A14" w:rsidRPr="003168A2" w:rsidTr="00110C01">
        <w:trPr>
          <w:cantSplit/>
          <w:jc w:val="center"/>
          <w:ins w:id="215" w:author="Gupta, Vivek G" w:date="2016-04-02T17:13:00Z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7A14" w:rsidRPr="003168A2" w:rsidRDefault="00FC7A14" w:rsidP="00110C01">
            <w:pPr>
              <w:pStyle w:val="TAC"/>
              <w:rPr>
                <w:ins w:id="216" w:author="Gupta, Vivek G" w:date="2016-04-02T17:1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L"/>
              <w:rPr>
                <w:ins w:id="217" w:author="Gupta, Vivek G" w:date="2016-04-02T17:13:00Z"/>
              </w:rPr>
            </w:pPr>
            <w:ins w:id="218" w:author="Gupta, Vivek G" w:date="2016-04-02T17:13:00Z">
              <w:r w:rsidRPr="003168A2">
                <w:t>octet 3</w:t>
              </w:r>
            </w:ins>
          </w:p>
        </w:tc>
      </w:tr>
      <w:tr w:rsidR="00FC7A14" w:rsidRPr="003168A2" w:rsidTr="00110C01">
        <w:trPr>
          <w:cantSplit/>
          <w:jc w:val="center"/>
          <w:ins w:id="219" w:author="Gupta, Vivek G" w:date="2016-04-02T17:1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7A14" w:rsidRPr="003168A2" w:rsidRDefault="00FC7A14" w:rsidP="00110C01">
            <w:pPr>
              <w:pStyle w:val="LD"/>
              <w:jc w:val="center"/>
              <w:rPr>
                <w:ins w:id="220" w:author="Gupta, Vivek G" w:date="2016-04-02T17:1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L"/>
              <w:rPr>
                <w:ins w:id="221" w:author="Gupta, Vivek G" w:date="2016-04-02T17:13:00Z"/>
              </w:rPr>
            </w:pPr>
            <w:ins w:id="222" w:author="Gupta, Vivek G" w:date="2016-04-02T17:13:00Z">
              <w:r>
                <w:t>octet 4</w:t>
              </w:r>
            </w:ins>
          </w:p>
        </w:tc>
      </w:tr>
      <w:tr w:rsidR="00FC7A14" w:rsidRPr="003168A2" w:rsidTr="00110C01">
        <w:trPr>
          <w:cantSplit/>
          <w:jc w:val="center"/>
          <w:ins w:id="223" w:author="Gupta, Vivek G" w:date="2016-04-02T17:1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A14" w:rsidRPr="003168A2" w:rsidRDefault="00891732" w:rsidP="00110C01">
            <w:pPr>
              <w:pStyle w:val="TAC"/>
              <w:rPr>
                <w:ins w:id="224" w:author="Gupta, Vivek G" w:date="2016-04-02T17:13:00Z"/>
              </w:rPr>
            </w:pPr>
            <w:ins w:id="225" w:author="Gupta, Vivek G" w:date="2016-04-03T19:02:00Z">
              <w:r>
                <w:t>User</w:t>
              </w:r>
            </w:ins>
            <w:ins w:id="226" w:author="Gupta, Vivek G" w:date="2016-04-02T17:13:00Z">
              <w:r w:rsidR="00FC7A14">
                <w:t xml:space="preserve"> d</w:t>
              </w:r>
              <w:r w:rsidR="00FC7A14" w:rsidRPr="00F61B7F">
                <w:t xml:space="preserve">ata </w:t>
              </w:r>
              <w:r w:rsidR="00FC7A14">
                <w:t>c</w:t>
              </w:r>
              <w:r w:rsidR="00FC7A14" w:rsidRPr="003168A2">
                <w:t>ontainer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L"/>
              <w:rPr>
                <w:ins w:id="227" w:author="Gupta, Vivek G" w:date="2016-04-02T17:13:00Z"/>
              </w:rPr>
            </w:pPr>
          </w:p>
        </w:tc>
      </w:tr>
      <w:tr w:rsidR="00FC7A14" w:rsidRPr="003168A2" w:rsidTr="00110C01">
        <w:trPr>
          <w:cantSplit/>
          <w:jc w:val="center"/>
          <w:ins w:id="228" w:author="Gupta, Vivek G" w:date="2016-04-02T17:1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14" w:rsidRPr="003168A2" w:rsidRDefault="00FC7A14" w:rsidP="00110C01">
            <w:pPr>
              <w:pStyle w:val="TAC"/>
              <w:rPr>
                <w:ins w:id="229" w:author="Gupta, Vivek G" w:date="2016-04-02T17:1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7A14" w:rsidRPr="003168A2" w:rsidRDefault="00FC7A14" w:rsidP="00110C01">
            <w:pPr>
              <w:pStyle w:val="TAL"/>
              <w:rPr>
                <w:ins w:id="230" w:author="Gupta, Vivek G" w:date="2016-04-02T17:13:00Z"/>
              </w:rPr>
            </w:pPr>
            <w:ins w:id="231" w:author="Gupta, Vivek G" w:date="2016-04-02T17:13:00Z">
              <w:r w:rsidRPr="003168A2">
                <w:t>octet n</w:t>
              </w:r>
            </w:ins>
          </w:p>
        </w:tc>
      </w:tr>
    </w:tbl>
    <w:p w:rsidR="00FC7A14" w:rsidRPr="007902FE" w:rsidRDefault="00FC7A14" w:rsidP="00FC7A14">
      <w:pPr>
        <w:pStyle w:val="TAN"/>
        <w:rPr>
          <w:ins w:id="232" w:author="Gupta, Vivek G" w:date="2016-04-02T17:13:00Z"/>
          <w:lang w:val="en-US"/>
        </w:rPr>
      </w:pPr>
    </w:p>
    <w:p w:rsidR="00FC7A14" w:rsidRDefault="00FC7A14" w:rsidP="00FC7A14">
      <w:pPr>
        <w:pStyle w:val="TF"/>
        <w:rPr>
          <w:ins w:id="233" w:author="Gupta, Vivek G" w:date="2016-04-02T17:13:00Z"/>
          <w:lang w:val="fr-FR"/>
        </w:rPr>
      </w:pPr>
      <w:ins w:id="234" w:author="Gupta, Vivek G" w:date="2016-04-02T17:13:00Z">
        <w:r w:rsidRPr="0032448B">
          <w:rPr>
            <w:lang w:val="fr-FR"/>
          </w:rPr>
          <w:t>Figure</w:t>
        </w:r>
        <w:r w:rsidRPr="003168A2">
          <w:rPr>
            <w:lang w:val="fr-FR"/>
          </w:rPr>
          <w:t xml:space="preserve"> </w:t>
        </w:r>
        <w:r w:rsidRPr="0032448B">
          <w:rPr>
            <w:lang w:val="fr-FR"/>
          </w:rPr>
          <w:t>9.</w:t>
        </w:r>
        <w:r>
          <w:rPr>
            <w:lang w:val="fr-FR"/>
          </w:rPr>
          <w:t>9.4.</w:t>
        </w:r>
      </w:ins>
      <w:ins w:id="235" w:author="Gupta, Vivek G" w:date="2016-04-03T19:12:00Z">
        <w:r w:rsidR="00C4130E">
          <w:rPr>
            <w:lang w:val="fr-FR"/>
          </w:rPr>
          <w:t>XX</w:t>
        </w:r>
      </w:ins>
      <w:ins w:id="236" w:author="Gupta, Vivek G" w:date="2016-04-02T17:13:00Z">
        <w:r w:rsidRPr="0032448B">
          <w:rPr>
            <w:lang w:val="fr-FR"/>
          </w:rPr>
          <w:t xml:space="preserve">.1: </w:t>
        </w:r>
      </w:ins>
      <w:ins w:id="237" w:author="Gupta, Vivek G" w:date="2016-04-03T19:02:00Z">
        <w:r w:rsidR="00891732">
          <w:rPr>
            <w:lang w:val="fr-FR"/>
          </w:rPr>
          <w:t>User</w:t>
        </w:r>
      </w:ins>
      <w:ins w:id="238" w:author="Gupta, Vivek G" w:date="2016-04-02T17:13:00Z">
        <w:r>
          <w:rPr>
            <w:lang w:val="fr-FR"/>
          </w:rPr>
          <w:t xml:space="preserve"> d</w:t>
        </w:r>
        <w:r>
          <w:t xml:space="preserve">ata </w:t>
        </w:r>
        <w:r w:rsidRPr="0032448B">
          <w:rPr>
            <w:rFonts w:hint="eastAsia"/>
            <w:lang w:val="fr-FR"/>
          </w:rPr>
          <w:t>container</w:t>
        </w:r>
        <w:r w:rsidRPr="0032448B">
          <w:rPr>
            <w:lang w:val="fr-FR"/>
          </w:rPr>
          <w:t xml:space="preserve"> information element</w:t>
        </w:r>
      </w:ins>
    </w:p>
    <w:p w:rsidR="00FC7A14" w:rsidRPr="003168A2" w:rsidRDefault="00FC7A14" w:rsidP="00FC7A14">
      <w:pPr>
        <w:pStyle w:val="TH"/>
        <w:rPr>
          <w:ins w:id="239" w:author="Gupta, Vivek G" w:date="2016-04-02T17:13:00Z"/>
          <w:lang w:val="fr-FR"/>
        </w:rPr>
      </w:pPr>
      <w:ins w:id="240" w:author="Gupta, Vivek G" w:date="2016-04-02T17:13:00Z">
        <w:r w:rsidRPr="003168A2">
          <w:rPr>
            <w:lang w:val="fr-FR"/>
          </w:rPr>
          <w:t xml:space="preserve">Table </w:t>
        </w:r>
        <w:r>
          <w:rPr>
            <w:lang w:val="fr-FR"/>
          </w:rPr>
          <w:t>9.9.4.</w:t>
        </w:r>
      </w:ins>
      <w:ins w:id="241" w:author="Gupta, Vivek G" w:date="2016-04-03T19:12:00Z">
        <w:r w:rsidR="00C4130E">
          <w:rPr>
            <w:lang w:val="fr-FR"/>
          </w:rPr>
          <w:t>XX</w:t>
        </w:r>
      </w:ins>
      <w:ins w:id="242" w:author="Gupta, Vivek G" w:date="2016-04-02T17:13:00Z">
        <w:r w:rsidRPr="003168A2">
          <w:rPr>
            <w:lang w:val="fr-FR"/>
          </w:rPr>
          <w:t xml:space="preserve">.1: </w:t>
        </w:r>
      </w:ins>
      <w:ins w:id="243" w:author="Gupta, Vivek G" w:date="2016-04-03T19:02:00Z">
        <w:r w:rsidR="00891732">
          <w:rPr>
            <w:lang w:val="fr-FR"/>
          </w:rPr>
          <w:t>User</w:t>
        </w:r>
      </w:ins>
      <w:ins w:id="244" w:author="Gupta, Vivek G" w:date="2016-04-02T17:13:00Z">
        <w:r>
          <w:rPr>
            <w:lang w:val="fr-FR"/>
          </w:rPr>
          <w:t xml:space="preserve"> data </w:t>
        </w:r>
        <w:r w:rsidRPr="003168A2">
          <w:rPr>
            <w:lang w:val="fr-FR"/>
          </w:rPr>
          <w:t xml:space="preserve">container information </w:t>
        </w:r>
        <w:r w:rsidRPr="000474FD">
          <w:rPr>
            <w:lang w:val="fr-FR"/>
          </w:rPr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FC7A14" w:rsidRPr="003168A2" w:rsidTr="00110C01">
        <w:trPr>
          <w:cantSplit/>
          <w:jc w:val="center"/>
          <w:ins w:id="245" w:author="Gupta, Vivek G" w:date="2016-04-02T17:13:00Z"/>
        </w:trPr>
        <w:tc>
          <w:tcPr>
            <w:tcW w:w="7087" w:type="dxa"/>
          </w:tcPr>
          <w:p w:rsidR="00FC7A14" w:rsidRPr="00A203F1" w:rsidRDefault="00891732" w:rsidP="00110C01">
            <w:pPr>
              <w:pStyle w:val="TAL"/>
              <w:rPr>
                <w:ins w:id="246" w:author="Gupta, Vivek G" w:date="2016-04-02T17:13:00Z"/>
              </w:rPr>
            </w:pPr>
            <w:ins w:id="247" w:author="Gupta, Vivek G" w:date="2016-04-03T19:02:00Z">
              <w:r>
                <w:rPr>
                  <w:lang w:val="fr-FR"/>
                </w:rPr>
                <w:t>User</w:t>
              </w:r>
            </w:ins>
            <w:ins w:id="248" w:author="Gupta, Vivek G" w:date="2016-04-02T17:13:00Z">
              <w:r w:rsidR="00FC7A14">
                <w:rPr>
                  <w:lang w:val="fr-FR"/>
                </w:rPr>
                <w:t xml:space="preserve"> data c</w:t>
              </w:r>
              <w:r w:rsidR="00FC7A14" w:rsidRPr="00A203F1">
                <w:t>ontainer contents (oct</w:t>
              </w:r>
              <w:r w:rsidR="00FC7A14">
                <w:t>et 4</w:t>
              </w:r>
              <w:r w:rsidR="00FC7A14" w:rsidRPr="00A203F1">
                <w:t xml:space="preserve"> to octet n)</w:t>
              </w:r>
            </w:ins>
          </w:p>
        </w:tc>
      </w:tr>
      <w:tr w:rsidR="00FC7A14" w:rsidRPr="003168A2" w:rsidTr="00110C01">
        <w:trPr>
          <w:cantSplit/>
          <w:jc w:val="center"/>
          <w:ins w:id="249" w:author="Gupta, Vivek G" w:date="2016-04-02T17:13:00Z"/>
        </w:trPr>
        <w:tc>
          <w:tcPr>
            <w:tcW w:w="7087" w:type="dxa"/>
          </w:tcPr>
          <w:p w:rsidR="00FC7A14" w:rsidRPr="00A203F1" w:rsidRDefault="00FC7A14" w:rsidP="00110C01">
            <w:pPr>
              <w:pStyle w:val="TAL"/>
              <w:rPr>
                <w:ins w:id="250" w:author="Gupta, Vivek G" w:date="2016-04-02T17:13:00Z"/>
              </w:rPr>
            </w:pPr>
          </w:p>
        </w:tc>
      </w:tr>
      <w:tr w:rsidR="00FC7A14" w:rsidRPr="003168A2" w:rsidTr="00110C01">
        <w:trPr>
          <w:cantSplit/>
          <w:jc w:val="center"/>
          <w:ins w:id="251" w:author="Gupta, Vivek G" w:date="2016-04-02T17:13:00Z"/>
        </w:trPr>
        <w:tc>
          <w:tcPr>
            <w:tcW w:w="7087" w:type="dxa"/>
          </w:tcPr>
          <w:p w:rsidR="00FC7A14" w:rsidRPr="00A203F1" w:rsidRDefault="00FC7A14" w:rsidP="00110C01">
            <w:pPr>
              <w:pStyle w:val="TAL"/>
              <w:rPr>
                <w:ins w:id="252" w:author="Gupta, Vivek G" w:date="2016-04-02T17:13:00Z"/>
              </w:rPr>
            </w:pPr>
            <w:ins w:id="253" w:author="Gupta, Vivek G" w:date="2016-04-02T17:13:00Z">
              <w:r w:rsidRPr="00A203F1">
                <w:t>Th</w:t>
              </w:r>
              <w:r>
                <w:t>ese octets include user data to be delivered between UE and MME.</w:t>
              </w:r>
            </w:ins>
          </w:p>
        </w:tc>
      </w:tr>
      <w:tr w:rsidR="00FC7A14" w:rsidRPr="003168A2" w:rsidTr="00110C01">
        <w:trPr>
          <w:cantSplit/>
          <w:jc w:val="center"/>
          <w:ins w:id="254" w:author="Gupta, Vivek G" w:date="2016-04-02T17:13:00Z"/>
        </w:trPr>
        <w:tc>
          <w:tcPr>
            <w:tcW w:w="7087" w:type="dxa"/>
          </w:tcPr>
          <w:p w:rsidR="00FC7A14" w:rsidRPr="003168A2" w:rsidRDefault="00FC7A14" w:rsidP="00110C01">
            <w:pPr>
              <w:pStyle w:val="TAL"/>
              <w:rPr>
                <w:ins w:id="255" w:author="Gupta, Vivek G" w:date="2016-04-02T17:13:00Z"/>
              </w:rPr>
            </w:pPr>
          </w:p>
        </w:tc>
      </w:tr>
    </w:tbl>
    <w:p w:rsidR="00FC7A14" w:rsidRDefault="00FC7A14" w:rsidP="00536B72"/>
    <w:p w:rsidR="00FC7A14" w:rsidRDefault="00FC7A14" w:rsidP="00536B72"/>
    <w:p w:rsidR="00FC7A14" w:rsidRDefault="00FC7A14" w:rsidP="00FC7A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7A14" w:rsidRDefault="00FC7A14" w:rsidP="00536B72"/>
    <w:p w:rsidR="00FC7A14" w:rsidRPr="003168A2" w:rsidRDefault="00FC7A14" w:rsidP="00FC7A14">
      <w:pPr>
        <w:pStyle w:val="Heading4"/>
        <w:rPr>
          <w:ins w:id="256" w:author="Gupta, Vivek G" w:date="2016-04-02T17:13:00Z"/>
        </w:rPr>
      </w:pPr>
      <w:bookmarkStart w:id="257" w:name="_Toc438049816"/>
      <w:ins w:id="258" w:author="Gupta, Vivek G" w:date="2016-04-02T17:13:00Z">
        <w:r w:rsidRPr="003168A2">
          <w:t>9.9.4.</w:t>
        </w:r>
        <w:r>
          <w:t>XY</w:t>
        </w:r>
        <w:r w:rsidRPr="003168A2">
          <w:tab/>
        </w:r>
      </w:ins>
      <w:bookmarkEnd w:id="257"/>
      <w:ins w:id="259" w:author="Gupta, Vivek G" w:date="2016-04-02T17:18:00Z">
        <w:r>
          <w:t>Release a</w:t>
        </w:r>
      </w:ins>
      <w:ins w:id="260" w:author="Gupta, Vivek G" w:date="2016-04-02T17:13:00Z">
        <w:r>
          <w:t xml:space="preserve">ssistance </w:t>
        </w:r>
      </w:ins>
      <w:ins w:id="261" w:author="Gupta, Vivek G" w:date="2016-04-02T17:19:00Z">
        <w:r w:rsidR="00D935A3">
          <w:t>notification</w:t>
        </w:r>
      </w:ins>
    </w:p>
    <w:p w:rsidR="00FC7A14" w:rsidRPr="003168A2" w:rsidRDefault="00FC7A14" w:rsidP="00FC7A14">
      <w:pPr>
        <w:rPr>
          <w:ins w:id="262" w:author="Gupta, Vivek G" w:date="2016-04-02T17:13:00Z"/>
        </w:rPr>
      </w:pPr>
      <w:ins w:id="263" w:author="Gupta, Vivek G" w:date="2016-04-02T17:13:00Z">
        <w:r w:rsidRPr="003168A2">
          <w:t xml:space="preserve">The purpose of the </w:t>
        </w:r>
      </w:ins>
      <w:ins w:id="264" w:author="Gupta, Vivek G" w:date="2016-04-02T17:21:00Z">
        <w:r>
          <w:t>Release a</w:t>
        </w:r>
      </w:ins>
      <w:ins w:id="265" w:author="Gupta, Vivek G" w:date="2016-04-02T17:13:00Z">
        <w:r>
          <w:t xml:space="preserve">ssistance </w:t>
        </w:r>
      </w:ins>
      <w:ins w:id="266" w:author="Gupta, Vivek G" w:date="2016-04-02T17:24:00Z">
        <w:r w:rsidR="00D935A3">
          <w:t>notification</w:t>
        </w:r>
      </w:ins>
      <w:ins w:id="267" w:author="Gupta, Vivek G" w:date="2016-04-02T17:13:00Z">
        <w:r>
          <w:t xml:space="preserve"> </w:t>
        </w:r>
      </w:ins>
      <w:ins w:id="268" w:author="Gupta, Vivek G" w:date="2016-04-02T17:21:00Z">
        <w:r w:rsidR="00D935A3">
          <w:t>IE</w:t>
        </w:r>
      </w:ins>
      <w:ins w:id="269" w:author="Gupta, Vivek G" w:date="2016-04-02T17:13:00Z">
        <w:r w:rsidRPr="003168A2">
          <w:t xml:space="preserve"> is to </w:t>
        </w:r>
        <w:r>
          <w:t>inform the network whether or not a downlink data transmission (e.g. acknowledgement or response) subsequent to the uplink data transmission is expected</w:t>
        </w:r>
        <w:r w:rsidRPr="003168A2">
          <w:t>.</w:t>
        </w:r>
      </w:ins>
    </w:p>
    <w:p w:rsidR="00FC7A14" w:rsidRPr="003168A2" w:rsidRDefault="00FC7A14" w:rsidP="00FC7A14">
      <w:pPr>
        <w:rPr>
          <w:ins w:id="270" w:author="Gupta, Vivek G" w:date="2016-04-02T17:13:00Z"/>
        </w:rPr>
      </w:pPr>
      <w:ins w:id="271" w:author="Gupta, Vivek G" w:date="2016-04-02T17:13:00Z">
        <w:r w:rsidRPr="003168A2">
          <w:t xml:space="preserve">The </w:t>
        </w:r>
      </w:ins>
      <w:ins w:id="272" w:author="Gupta, Vivek G" w:date="2016-04-03T19:03:00Z">
        <w:r w:rsidR="00891732">
          <w:t>Release a</w:t>
        </w:r>
      </w:ins>
      <w:ins w:id="273" w:author="Gupta, Vivek G" w:date="2016-04-02T17:13:00Z">
        <w:r>
          <w:t xml:space="preserve">ssistance notification </w:t>
        </w:r>
        <w:r w:rsidRPr="003168A2">
          <w:t>information element is coded as shown in figure 9.9.4.</w:t>
        </w:r>
        <w:r>
          <w:t>XY</w:t>
        </w:r>
        <w:r w:rsidRPr="003168A2">
          <w:t>.1 and table 9.9.4.</w:t>
        </w:r>
        <w:r>
          <w:t>XY</w:t>
        </w:r>
        <w:r w:rsidRPr="003168A2">
          <w:t>.1.</w:t>
        </w:r>
      </w:ins>
    </w:p>
    <w:p w:rsidR="00FC7A14" w:rsidRDefault="00012B0F" w:rsidP="00FC7A14">
      <w:pPr>
        <w:rPr>
          <w:ins w:id="274" w:author="Gupta, Vivek G" w:date="2016-04-03T19:05:00Z"/>
          <w:lang w:val="en-US"/>
        </w:rPr>
      </w:pPr>
      <w:ins w:id="275" w:author="Gupta, Vivek G" w:date="2016-04-03T19:06:00Z">
        <w:r w:rsidRPr="003168A2">
          <w:t xml:space="preserve">The </w:t>
        </w:r>
        <w:r>
          <w:t xml:space="preserve">Release assistance notification </w:t>
        </w:r>
      </w:ins>
      <w:ins w:id="276" w:author="Gupta, Vivek G" w:date="2016-04-03T19:07:00Z">
        <w:r>
          <w:t>is</w:t>
        </w:r>
        <w:r w:rsidR="00AE5A31">
          <w:t xml:space="preserve"> </w:t>
        </w:r>
        <w:r>
          <w:t xml:space="preserve">a </w:t>
        </w:r>
        <w:r w:rsidR="00AE5A31">
          <w:t>t</w:t>
        </w:r>
        <w:r>
          <w:t xml:space="preserve">ype 1 </w:t>
        </w:r>
      </w:ins>
      <w:ins w:id="277" w:author="Gupta, Vivek G" w:date="2016-04-03T19:06:00Z">
        <w:r w:rsidRPr="003168A2">
          <w:t>information element</w:t>
        </w:r>
        <w:r>
          <w:t>.</w:t>
        </w:r>
      </w:ins>
    </w:p>
    <w:p w:rsidR="00012B0F" w:rsidRDefault="00012B0F" w:rsidP="00012B0F">
      <w:pPr>
        <w:pStyle w:val="TH"/>
        <w:rPr>
          <w:ins w:id="278" w:author="Gupta, Vivek G" w:date="2016-04-03T19:0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80"/>
        <w:gridCol w:w="638"/>
        <w:gridCol w:w="47"/>
        <w:gridCol w:w="662"/>
        <w:gridCol w:w="709"/>
        <w:gridCol w:w="1560"/>
      </w:tblGrid>
      <w:tr w:rsidR="00012B0F" w:rsidTr="00C858B9">
        <w:trPr>
          <w:cantSplit/>
          <w:jc w:val="center"/>
          <w:ins w:id="279" w:author="Gupta, Vivek G" w:date="2016-04-03T19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80" w:author="Gupta, Vivek G" w:date="2016-04-03T19:05:00Z"/>
              </w:rPr>
            </w:pPr>
            <w:ins w:id="281" w:author="Gupta, Vivek G" w:date="2016-04-03T19:0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82" w:author="Gupta, Vivek G" w:date="2016-04-03T19:05:00Z"/>
              </w:rPr>
            </w:pPr>
            <w:ins w:id="283" w:author="Gupta, Vivek G" w:date="2016-04-03T19:0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84" w:author="Gupta, Vivek G" w:date="2016-04-03T19:05:00Z"/>
              </w:rPr>
            </w:pPr>
            <w:ins w:id="285" w:author="Gupta, Vivek G" w:date="2016-04-03T19:0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86" w:author="Gupta, Vivek G" w:date="2016-04-03T19:05:00Z"/>
              </w:rPr>
            </w:pPr>
            <w:ins w:id="287" w:author="Gupta, Vivek G" w:date="2016-04-03T19:05:00Z">
              <w:r>
                <w:t>5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88" w:author="Gupta, Vivek G" w:date="2016-04-03T19:05:00Z"/>
              </w:rPr>
            </w:pPr>
            <w:ins w:id="289" w:author="Gupta, Vivek G" w:date="2016-04-03T19:05:00Z">
              <w:r>
                <w:t>4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90" w:author="Gupta, Vivek G" w:date="2016-04-03T19:05:00Z"/>
              </w:rPr>
            </w:pPr>
            <w:ins w:id="291" w:author="Gupta, Vivek G" w:date="2016-04-03T19:05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92" w:author="Gupta, Vivek G" w:date="2016-04-03T19:05:00Z"/>
              </w:rPr>
            </w:pPr>
            <w:ins w:id="293" w:author="Gupta, Vivek G" w:date="2016-04-03T19:0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C"/>
              <w:rPr>
                <w:ins w:id="294" w:author="Gupta, Vivek G" w:date="2016-04-03T19:05:00Z"/>
              </w:rPr>
            </w:pPr>
            <w:ins w:id="295" w:author="Gupta, Vivek G" w:date="2016-04-03T19:05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L"/>
              <w:rPr>
                <w:ins w:id="296" w:author="Gupta, Vivek G" w:date="2016-04-03T19:05:00Z"/>
              </w:rPr>
            </w:pPr>
          </w:p>
        </w:tc>
      </w:tr>
      <w:tr w:rsidR="00012B0F" w:rsidTr="00C858B9">
        <w:trPr>
          <w:cantSplit/>
          <w:jc w:val="center"/>
          <w:ins w:id="297" w:author="Gupta, Vivek G" w:date="2016-04-03T19:05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0F" w:rsidRDefault="00012B0F" w:rsidP="00C858B9">
            <w:pPr>
              <w:pStyle w:val="TAC"/>
              <w:rPr>
                <w:ins w:id="298" w:author="Gupta, Vivek G" w:date="2016-04-03T19:05:00Z"/>
              </w:rPr>
            </w:pPr>
            <w:ins w:id="299" w:author="Gupta, Vivek G" w:date="2016-04-03T19:05:00Z">
              <w:r>
                <w:t>Release assistance notification</w:t>
              </w:r>
            </w:ins>
          </w:p>
          <w:p w:rsidR="00012B0F" w:rsidRDefault="00012B0F" w:rsidP="00C858B9">
            <w:pPr>
              <w:pStyle w:val="TAC"/>
              <w:rPr>
                <w:ins w:id="300" w:author="Gupta, Vivek G" w:date="2016-04-03T19:05:00Z"/>
              </w:rPr>
            </w:pPr>
            <w:ins w:id="301" w:author="Gupta, Vivek G" w:date="2016-04-03T19:05:00Z">
              <w:r>
                <w:t>IEI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0F" w:rsidRDefault="00012B0F" w:rsidP="00C858B9">
            <w:pPr>
              <w:pStyle w:val="TAC"/>
              <w:rPr>
                <w:ins w:id="302" w:author="Gupta, Vivek G" w:date="2016-04-03T19:05:00Z"/>
              </w:rPr>
            </w:pPr>
            <w:ins w:id="303" w:author="Gupta, Vivek G" w:date="2016-04-03T19:05:00Z">
              <w:r>
                <w:t>0</w:t>
              </w:r>
            </w:ins>
          </w:p>
          <w:p w:rsidR="00012B0F" w:rsidRDefault="00012B0F" w:rsidP="00C858B9">
            <w:pPr>
              <w:pStyle w:val="TAC"/>
              <w:rPr>
                <w:ins w:id="304" w:author="Gupta, Vivek G" w:date="2016-04-03T19:05:00Z"/>
              </w:rPr>
            </w:pPr>
            <w:ins w:id="305" w:author="Gupta, Vivek G" w:date="2016-04-03T19:05:00Z">
              <w:r>
                <w:t>Spare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0F" w:rsidRDefault="00012B0F" w:rsidP="00C858B9">
            <w:pPr>
              <w:pStyle w:val="TAC"/>
              <w:rPr>
                <w:ins w:id="306" w:author="Gupta, Vivek G" w:date="2016-04-03T19:05:00Z"/>
              </w:rPr>
            </w:pPr>
            <w:ins w:id="307" w:author="Gupta, Vivek G" w:date="2016-04-03T19:05:00Z">
              <w:r>
                <w:t>0</w:t>
              </w:r>
            </w:ins>
          </w:p>
          <w:p w:rsidR="00012B0F" w:rsidRDefault="00012B0F" w:rsidP="00C858B9">
            <w:pPr>
              <w:pStyle w:val="TAC"/>
              <w:rPr>
                <w:ins w:id="308" w:author="Gupta, Vivek G" w:date="2016-04-03T19:05:00Z"/>
              </w:rPr>
            </w:pPr>
            <w:ins w:id="309" w:author="Gupta, Vivek G" w:date="2016-04-03T19:05:00Z">
              <w:r>
                <w:t>Spare</w:t>
              </w:r>
            </w:ins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0F" w:rsidRDefault="00012B0F" w:rsidP="00C858B9">
            <w:pPr>
              <w:pStyle w:val="TAC"/>
              <w:rPr>
                <w:ins w:id="310" w:author="Gupta, Vivek G" w:date="2016-04-03T19:05:00Z"/>
              </w:rPr>
            </w:pPr>
            <w:ins w:id="311" w:author="Gupta, Vivek G" w:date="2016-04-03T19:05:00Z">
              <w:r>
                <w:t>Release assistance notification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12B0F" w:rsidRDefault="00012B0F" w:rsidP="00C858B9">
            <w:pPr>
              <w:pStyle w:val="TAL"/>
              <w:rPr>
                <w:ins w:id="312" w:author="Gupta, Vivek G" w:date="2016-04-03T19:05:00Z"/>
              </w:rPr>
            </w:pPr>
            <w:ins w:id="313" w:author="Gupta, Vivek G" w:date="2016-04-03T19:05:00Z">
              <w:r>
                <w:t>octet 1</w:t>
              </w:r>
            </w:ins>
          </w:p>
        </w:tc>
      </w:tr>
    </w:tbl>
    <w:p w:rsidR="00FC7A14" w:rsidRDefault="00FC7A14" w:rsidP="00FC7A14">
      <w:pPr>
        <w:rPr>
          <w:ins w:id="314" w:author="Gupta, Vivek G" w:date="2016-04-02T17:13:00Z"/>
        </w:rPr>
      </w:pPr>
    </w:p>
    <w:p w:rsidR="00FC7A14" w:rsidRPr="003168A2" w:rsidRDefault="00FC7A14" w:rsidP="00FC7A14">
      <w:pPr>
        <w:pStyle w:val="TF"/>
        <w:rPr>
          <w:ins w:id="315" w:author="Gupta, Vivek G" w:date="2016-04-02T17:13:00Z"/>
          <w:lang w:val="fr-FR"/>
        </w:rPr>
      </w:pPr>
      <w:ins w:id="316" w:author="Gupta, Vivek G" w:date="2016-04-02T17:13:00Z">
        <w:r>
          <w:rPr>
            <w:lang w:val="fr-FR"/>
          </w:rPr>
          <w:t>Figure 9.</w:t>
        </w:r>
        <w:r>
          <w:rPr>
            <w:lang w:val="en-US"/>
          </w:rPr>
          <w:t>9.4.XY.1</w:t>
        </w:r>
        <w:r w:rsidRPr="003168A2">
          <w:rPr>
            <w:lang w:val="fr-FR"/>
          </w:rPr>
          <w:t xml:space="preserve">: </w:t>
        </w:r>
      </w:ins>
      <w:ins w:id="317" w:author="Gupta, Vivek G" w:date="2016-04-02T17:22:00Z">
        <w:r w:rsidR="00D935A3">
          <w:rPr>
            <w:lang w:val="fr-FR"/>
          </w:rPr>
          <w:t>Release a</w:t>
        </w:r>
      </w:ins>
      <w:ins w:id="318" w:author="Gupta, Vivek G" w:date="2016-04-02T17:13:00Z">
        <w:r>
          <w:t xml:space="preserve">ssistance </w:t>
        </w:r>
      </w:ins>
      <w:ins w:id="319" w:author="Gupta, Vivek G" w:date="2016-04-02T17:25:00Z">
        <w:r w:rsidR="00D935A3">
          <w:t>notification</w:t>
        </w:r>
      </w:ins>
      <w:ins w:id="320" w:author="Gupta, Vivek G" w:date="2016-04-02T17:13:00Z">
        <w:r>
          <w:t xml:space="preserve"> </w:t>
        </w:r>
        <w:r w:rsidRPr="003168A2">
          <w:rPr>
            <w:lang w:val="fr-FR"/>
          </w:rPr>
          <w:t xml:space="preserve">information </w:t>
        </w:r>
        <w:r w:rsidRPr="003168A2">
          <w:t>element</w:t>
        </w:r>
      </w:ins>
    </w:p>
    <w:p w:rsidR="00FC7A14" w:rsidRPr="003168A2" w:rsidRDefault="00FC7A14" w:rsidP="00FC7A14">
      <w:pPr>
        <w:pStyle w:val="TH"/>
        <w:rPr>
          <w:ins w:id="321" w:author="Gupta, Vivek G" w:date="2016-04-02T17:13:00Z"/>
        </w:rPr>
      </w:pPr>
      <w:ins w:id="322" w:author="Gupta, Vivek G" w:date="2016-04-02T17:13:00Z">
        <w:r>
          <w:t>Table </w:t>
        </w:r>
        <w:r w:rsidRPr="003168A2">
          <w:t>9.</w:t>
        </w:r>
        <w:r>
          <w:rPr>
            <w:lang w:val="en-US"/>
          </w:rPr>
          <w:t>9.4.XY.1</w:t>
        </w:r>
        <w:r w:rsidRPr="003168A2">
          <w:t xml:space="preserve">: </w:t>
        </w:r>
      </w:ins>
      <w:ins w:id="323" w:author="Gupta, Vivek G" w:date="2016-04-02T17:23:00Z">
        <w:r w:rsidR="00D935A3">
          <w:t>Release a</w:t>
        </w:r>
      </w:ins>
      <w:ins w:id="324" w:author="Gupta, Vivek G" w:date="2016-04-02T17:13:00Z">
        <w:r>
          <w:t xml:space="preserve">ssistance notification </w:t>
        </w:r>
        <w:r w:rsidRPr="003168A2">
          <w:rPr>
            <w:lang w:val="fr-FR"/>
          </w:rPr>
          <w:t xml:space="preserve">information </w:t>
        </w:r>
        <w:r w:rsidRPr="003168A2"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7"/>
      </w:tblGrid>
      <w:tr w:rsidR="00FC7A14" w:rsidRPr="00FE320E" w:rsidTr="00110C01">
        <w:trPr>
          <w:cantSplit/>
          <w:jc w:val="center"/>
          <w:ins w:id="325" w:author="Gupta, Vivek G" w:date="2016-04-02T17:13:00Z"/>
        </w:trPr>
        <w:tc>
          <w:tcPr>
            <w:tcW w:w="7087" w:type="dxa"/>
          </w:tcPr>
          <w:p w:rsidR="00FC7A14" w:rsidRPr="00E36068" w:rsidRDefault="00D935A3" w:rsidP="00110C01">
            <w:pPr>
              <w:pStyle w:val="TAL"/>
              <w:rPr>
                <w:ins w:id="326" w:author="Gupta, Vivek G" w:date="2016-04-02T17:13:00Z"/>
              </w:rPr>
            </w:pPr>
            <w:ins w:id="327" w:author="Gupta, Vivek G" w:date="2016-04-02T17:25:00Z">
              <w:r>
                <w:t>Release a</w:t>
              </w:r>
            </w:ins>
            <w:ins w:id="328" w:author="Gupta, Vivek G" w:date="2016-04-02T17:13:00Z">
              <w:r>
                <w:t>ssistance notification</w:t>
              </w:r>
            </w:ins>
            <w:ins w:id="329" w:author="Gupta, Vivek G" w:date="2016-04-03T19:03:00Z">
              <w:r w:rsidR="00891732">
                <w:t xml:space="preserve"> value</w:t>
              </w:r>
            </w:ins>
          </w:p>
          <w:p w:rsidR="00FC7A14" w:rsidRDefault="00FC7A14" w:rsidP="00110C01">
            <w:pPr>
              <w:pStyle w:val="TAL"/>
              <w:rPr>
                <w:ins w:id="330" w:author="Gupta, Vivek G" w:date="2016-04-02T17:13:00Z"/>
                <w:rFonts w:cs="Arial"/>
                <w:szCs w:val="18"/>
                <w:lang w:eastAsia="ko-KR" w:bidi="he-IL"/>
              </w:rPr>
            </w:pPr>
            <w:ins w:id="331" w:author="Gupta, Vivek G" w:date="2016-04-02T17:13:00Z">
              <w:r w:rsidRPr="00062ABA">
                <w:rPr>
                  <w:rFonts w:cs="Arial"/>
                  <w:szCs w:val="18"/>
                  <w:lang w:eastAsia="ko-KR" w:bidi="he-IL"/>
                </w:rPr>
                <w:t xml:space="preserve">Release Assistance </w:t>
              </w:r>
            </w:ins>
            <w:ins w:id="332" w:author="Gupta, Vivek G" w:date="2016-04-02T17:26:00Z">
              <w:r w:rsidR="00D935A3">
                <w:rPr>
                  <w:rFonts w:cs="Arial"/>
                  <w:szCs w:val="18"/>
                  <w:lang w:eastAsia="ko-KR" w:bidi="he-IL"/>
                </w:rPr>
                <w:t>notification</w:t>
              </w:r>
            </w:ins>
            <w:ins w:id="333" w:author="Gupta, Vivek G" w:date="2016-04-02T17:13:00Z">
              <w:r w:rsidRPr="00062ABA">
                <w:rPr>
                  <w:rFonts w:cs="Arial"/>
                  <w:szCs w:val="18"/>
                  <w:lang w:eastAsia="ko-KR" w:bidi="he-IL"/>
                </w:rPr>
                <w:t xml:space="preserve"> </w:t>
              </w:r>
            </w:ins>
            <w:ins w:id="334" w:author="Gupta, Vivek G" w:date="2016-04-03T19:03:00Z">
              <w:r w:rsidR="00891732">
                <w:rPr>
                  <w:rFonts w:cs="Arial"/>
                  <w:szCs w:val="18"/>
                  <w:lang w:eastAsia="ko-KR" w:bidi="he-IL"/>
                </w:rPr>
                <w:t xml:space="preserve">value </w:t>
              </w:r>
            </w:ins>
            <w:ins w:id="335" w:author="Gupta, Vivek G" w:date="2016-04-02T17:13:00Z">
              <w:r w:rsidRPr="00E36068">
                <w:rPr>
                  <w:rFonts w:cs="Arial"/>
                  <w:szCs w:val="18"/>
                  <w:lang w:eastAsia="ko-KR" w:bidi="he-IL"/>
                </w:rPr>
                <w:t xml:space="preserve">(octet </w:t>
              </w:r>
            </w:ins>
            <w:ins w:id="336" w:author="Gupta, Vivek G" w:date="2016-04-03T19:06:00Z">
              <w:r w:rsidR="00012B0F">
                <w:rPr>
                  <w:rFonts w:cs="Arial"/>
                  <w:szCs w:val="18"/>
                  <w:lang w:eastAsia="ko-KR" w:bidi="he-IL"/>
                </w:rPr>
                <w:t>1</w:t>
              </w:r>
            </w:ins>
            <w:ins w:id="337" w:author="Gupta, Vivek G" w:date="2016-04-02T17:13:00Z">
              <w:r w:rsidRPr="00E36068">
                <w:rPr>
                  <w:rFonts w:cs="Arial"/>
                  <w:szCs w:val="18"/>
                  <w:lang w:eastAsia="ko-KR" w:bidi="he-IL"/>
                </w:rPr>
                <w:t>, bit 1)</w:t>
              </w:r>
            </w:ins>
          </w:p>
          <w:p w:rsidR="00FC7A14" w:rsidRPr="00E36068" w:rsidRDefault="00FC7A14" w:rsidP="00110C01">
            <w:pPr>
              <w:pStyle w:val="TAL"/>
              <w:ind w:left="601" w:hanging="567"/>
              <w:rPr>
                <w:ins w:id="338" w:author="Gupta, Vivek G" w:date="2016-04-02T17:13:00Z"/>
              </w:rPr>
            </w:pPr>
            <w:ins w:id="339" w:author="Gupta, Vivek G" w:date="2016-04-02T17:13:00Z">
              <w:r w:rsidRPr="00E36068">
                <w:rPr>
                  <w:rFonts w:cs="Arial"/>
                  <w:szCs w:val="18"/>
                  <w:lang w:eastAsia="ko-KR" w:bidi="he-IL"/>
                </w:rPr>
                <w:t>0</w:t>
              </w:r>
              <w:r w:rsidRPr="00E36068">
                <w:rPr>
                  <w:rFonts w:cs="Arial"/>
                  <w:szCs w:val="18"/>
                  <w:lang w:eastAsia="ko-KR" w:bidi="he-IL"/>
                </w:rPr>
                <w:tab/>
              </w:r>
              <w:r>
                <w:t>Downlink data transmission subsequent  to the Uplink Data transmission  is not expected</w:t>
              </w:r>
            </w:ins>
          </w:p>
          <w:p w:rsidR="00FC7A14" w:rsidRPr="00E36068" w:rsidRDefault="00FC7A14" w:rsidP="00110C01">
            <w:pPr>
              <w:pStyle w:val="TAL"/>
              <w:ind w:left="601" w:hanging="567"/>
              <w:rPr>
                <w:ins w:id="340" w:author="Gupta, Vivek G" w:date="2016-04-02T17:13:00Z"/>
              </w:rPr>
            </w:pPr>
            <w:ins w:id="341" w:author="Gupta, Vivek G" w:date="2016-04-02T17:13:00Z">
              <w:r w:rsidRPr="00E36068">
                <w:rPr>
                  <w:rFonts w:cs="Arial"/>
                  <w:szCs w:val="18"/>
                  <w:lang w:eastAsia="ko-KR" w:bidi="he-IL"/>
                </w:rPr>
                <w:t>1</w:t>
              </w:r>
              <w:r w:rsidRPr="00E36068">
                <w:rPr>
                  <w:rFonts w:cs="Arial"/>
                  <w:szCs w:val="18"/>
                  <w:lang w:eastAsia="ko-KR" w:bidi="he-IL"/>
                </w:rPr>
                <w:tab/>
              </w:r>
              <w:r>
                <w:t>Downlink data transmission subsequent  to the Uplink Data transmission  is expected</w:t>
              </w:r>
            </w:ins>
          </w:p>
          <w:p w:rsidR="00FC7A14" w:rsidRPr="00E36068" w:rsidRDefault="00FC7A14" w:rsidP="00110C01">
            <w:pPr>
              <w:pStyle w:val="TAL"/>
              <w:rPr>
                <w:ins w:id="342" w:author="Gupta, Vivek G" w:date="2016-04-02T17:13:00Z"/>
              </w:rPr>
            </w:pPr>
          </w:p>
          <w:p w:rsidR="00FC7A14" w:rsidRPr="00E36068" w:rsidRDefault="00FC7A14">
            <w:pPr>
              <w:pStyle w:val="TAL"/>
              <w:rPr>
                <w:ins w:id="343" w:author="Gupta, Vivek G" w:date="2016-04-02T17:13:00Z"/>
              </w:rPr>
            </w:pPr>
            <w:ins w:id="344" w:author="Gupta, Vivek G" w:date="2016-04-02T17:13:00Z">
              <w:r w:rsidRPr="00094C4E">
                <w:t>Bits</w:t>
              </w:r>
              <w:r>
                <w:t xml:space="preserve"> 2</w:t>
              </w:r>
              <w:r w:rsidRPr="00094C4E">
                <w:t xml:space="preserve"> to 8 of octet </w:t>
              </w:r>
            </w:ins>
            <w:ins w:id="345" w:author="Gupta, Vivek G" w:date="2016-04-03T19:06:00Z">
              <w:r w:rsidR="00012B0F">
                <w:t>1</w:t>
              </w:r>
            </w:ins>
            <w:ins w:id="346" w:author="Gupta, Vivek G" w:date="2016-04-02T17:13:00Z">
              <w:r w:rsidRPr="00094C4E">
                <w:t xml:space="preserve"> are spare and shall be encoded as zero.</w:t>
              </w:r>
            </w:ins>
          </w:p>
        </w:tc>
      </w:tr>
    </w:tbl>
    <w:p w:rsidR="00FC7A14" w:rsidRDefault="00FC7A14" w:rsidP="00536B72"/>
    <w:p w:rsidR="00FC7A14" w:rsidRDefault="00FC7A14" w:rsidP="00FC7A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bookmarkEnd w:id="3"/>
    <w:bookmarkEnd w:id="4"/>
    <w:p w:rsidR="00FC7A14" w:rsidRPr="003168A2" w:rsidRDefault="00FC7A14" w:rsidP="00536B72"/>
    <w:sectPr w:rsidR="00FC7A14" w:rsidRPr="003168A2" w:rsidSect="006673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BAB" w:rsidRDefault="005A0BAB">
      <w:r>
        <w:separator/>
      </w:r>
    </w:p>
  </w:endnote>
  <w:endnote w:type="continuationSeparator" w:id="0">
    <w:p w:rsidR="005A0BAB" w:rsidRDefault="005A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BAB" w:rsidRDefault="005A0BAB">
      <w:r>
        <w:separator/>
      </w:r>
    </w:p>
  </w:footnote>
  <w:footnote w:type="continuationSeparator" w:id="0">
    <w:p w:rsidR="005A0BAB" w:rsidRDefault="005A0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8B9" w:rsidRDefault="00C858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8B9" w:rsidRDefault="00C858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8B9" w:rsidRDefault="00C858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8B9" w:rsidRDefault="00C858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9A638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AC63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AEC7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CE51C2"/>
    <w:multiLevelType w:val="hybridMultilevel"/>
    <w:tmpl w:val="383A86EE"/>
    <w:lvl w:ilvl="0" w:tplc="510C8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pta, Vivek G">
    <w15:presenceInfo w15:providerId="AD" w15:userId="S-1-5-21-725345543-602162358-527237240-113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20"/>
    <w:rsid w:val="00012AA7"/>
    <w:rsid w:val="00012B0F"/>
    <w:rsid w:val="00022E4A"/>
    <w:rsid w:val="00027532"/>
    <w:rsid w:val="00035C5C"/>
    <w:rsid w:val="00046290"/>
    <w:rsid w:val="000520C0"/>
    <w:rsid w:val="00054C8E"/>
    <w:rsid w:val="00054F3E"/>
    <w:rsid w:val="00057619"/>
    <w:rsid w:val="00065870"/>
    <w:rsid w:val="00077EAA"/>
    <w:rsid w:val="000840A3"/>
    <w:rsid w:val="00086DDF"/>
    <w:rsid w:val="000872F4"/>
    <w:rsid w:val="00091720"/>
    <w:rsid w:val="0009223F"/>
    <w:rsid w:val="00096692"/>
    <w:rsid w:val="00097F39"/>
    <w:rsid w:val="000A1A47"/>
    <w:rsid w:val="000A3440"/>
    <w:rsid w:val="000A511C"/>
    <w:rsid w:val="000A5E5B"/>
    <w:rsid w:val="000A5F0F"/>
    <w:rsid w:val="000A6394"/>
    <w:rsid w:val="000B0D90"/>
    <w:rsid w:val="000B2C08"/>
    <w:rsid w:val="000B4A2D"/>
    <w:rsid w:val="000B666D"/>
    <w:rsid w:val="000C00B5"/>
    <w:rsid w:val="000C038A"/>
    <w:rsid w:val="000C1513"/>
    <w:rsid w:val="000C416A"/>
    <w:rsid w:val="000C536D"/>
    <w:rsid w:val="000C6598"/>
    <w:rsid w:val="000D349E"/>
    <w:rsid w:val="000D6FEE"/>
    <w:rsid w:val="000E3332"/>
    <w:rsid w:val="000E38ED"/>
    <w:rsid w:val="000E6457"/>
    <w:rsid w:val="000F37C9"/>
    <w:rsid w:val="00100E48"/>
    <w:rsid w:val="001017CA"/>
    <w:rsid w:val="00104A81"/>
    <w:rsid w:val="001075E7"/>
    <w:rsid w:val="00110C01"/>
    <w:rsid w:val="00114CFC"/>
    <w:rsid w:val="0014161D"/>
    <w:rsid w:val="00142A14"/>
    <w:rsid w:val="00145D43"/>
    <w:rsid w:val="00146F42"/>
    <w:rsid w:val="00150090"/>
    <w:rsid w:val="001532C6"/>
    <w:rsid w:val="001571BC"/>
    <w:rsid w:val="001617E2"/>
    <w:rsid w:val="00162788"/>
    <w:rsid w:val="00166647"/>
    <w:rsid w:val="00167788"/>
    <w:rsid w:val="00174905"/>
    <w:rsid w:val="001767B7"/>
    <w:rsid w:val="001922AC"/>
    <w:rsid w:val="00192C46"/>
    <w:rsid w:val="00192FD0"/>
    <w:rsid w:val="001949AF"/>
    <w:rsid w:val="001950AD"/>
    <w:rsid w:val="001978B8"/>
    <w:rsid w:val="001A306E"/>
    <w:rsid w:val="001A7B60"/>
    <w:rsid w:val="001B6C11"/>
    <w:rsid w:val="001B7A65"/>
    <w:rsid w:val="001C0526"/>
    <w:rsid w:val="001C0FFE"/>
    <w:rsid w:val="001C5D62"/>
    <w:rsid w:val="001C67A5"/>
    <w:rsid w:val="001D1AA8"/>
    <w:rsid w:val="001E41F3"/>
    <w:rsid w:val="001E7C81"/>
    <w:rsid w:val="001F56B6"/>
    <w:rsid w:val="002054B2"/>
    <w:rsid w:val="00212493"/>
    <w:rsid w:val="00216047"/>
    <w:rsid w:val="00224FB6"/>
    <w:rsid w:val="00227F72"/>
    <w:rsid w:val="00234524"/>
    <w:rsid w:val="0024138B"/>
    <w:rsid w:val="00241FF6"/>
    <w:rsid w:val="00247233"/>
    <w:rsid w:val="0025311B"/>
    <w:rsid w:val="00256891"/>
    <w:rsid w:val="0026004D"/>
    <w:rsid w:val="00262CDE"/>
    <w:rsid w:val="0027041B"/>
    <w:rsid w:val="002733F2"/>
    <w:rsid w:val="0027407E"/>
    <w:rsid w:val="00275D12"/>
    <w:rsid w:val="002811E2"/>
    <w:rsid w:val="002832AE"/>
    <w:rsid w:val="002860C4"/>
    <w:rsid w:val="00287F77"/>
    <w:rsid w:val="002962E6"/>
    <w:rsid w:val="002A1B95"/>
    <w:rsid w:val="002B19B0"/>
    <w:rsid w:val="002B4BF1"/>
    <w:rsid w:val="002B5741"/>
    <w:rsid w:val="002B7102"/>
    <w:rsid w:val="002C0CE6"/>
    <w:rsid w:val="002D2875"/>
    <w:rsid w:val="002E01FE"/>
    <w:rsid w:val="002E4114"/>
    <w:rsid w:val="002E6C12"/>
    <w:rsid w:val="002F0B76"/>
    <w:rsid w:val="002F52C6"/>
    <w:rsid w:val="0030341B"/>
    <w:rsid w:val="00305409"/>
    <w:rsid w:val="003236E1"/>
    <w:rsid w:val="0032715E"/>
    <w:rsid w:val="003310AE"/>
    <w:rsid w:val="003360F2"/>
    <w:rsid w:val="00336AA2"/>
    <w:rsid w:val="00340B57"/>
    <w:rsid w:val="00342525"/>
    <w:rsid w:val="0035631D"/>
    <w:rsid w:val="00360BC4"/>
    <w:rsid w:val="00361126"/>
    <w:rsid w:val="00365E95"/>
    <w:rsid w:val="0037000E"/>
    <w:rsid w:val="00371059"/>
    <w:rsid w:val="003713E5"/>
    <w:rsid w:val="00372162"/>
    <w:rsid w:val="00375793"/>
    <w:rsid w:val="00383B4A"/>
    <w:rsid w:val="00386BE8"/>
    <w:rsid w:val="0039111C"/>
    <w:rsid w:val="00393739"/>
    <w:rsid w:val="003A03E0"/>
    <w:rsid w:val="003A04D1"/>
    <w:rsid w:val="003A2EB0"/>
    <w:rsid w:val="003B24F5"/>
    <w:rsid w:val="003B456F"/>
    <w:rsid w:val="003B5AED"/>
    <w:rsid w:val="003C0A38"/>
    <w:rsid w:val="003C1ABE"/>
    <w:rsid w:val="003C6146"/>
    <w:rsid w:val="003D17B0"/>
    <w:rsid w:val="003D2A02"/>
    <w:rsid w:val="003D30C5"/>
    <w:rsid w:val="003E0D6C"/>
    <w:rsid w:val="003E1014"/>
    <w:rsid w:val="003E1A36"/>
    <w:rsid w:val="003E600B"/>
    <w:rsid w:val="003F0715"/>
    <w:rsid w:val="003F1BE1"/>
    <w:rsid w:val="003F76D4"/>
    <w:rsid w:val="004061E5"/>
    <w:rsid w:val="0040644E"/>
    <w:rsid w:val="004142BF"/>
    <w:rsid w:val="0041449D"/>
    <w:rsid w:val="00415BF6"/>
    <w:rsid w:val="0041799A"/>
    <w:rsid w:val="00417A8D"/>
    <w:rsid w:val="004242F1"/>
    <w:rsid w:val="00425DDC"/>
    <w:rsid w:val="00440C26"/>
    <w:rsid w:val="004436EC"/>
    <w:rsid w:val="00443ED1"/>
    <w:rsid w:val="00451E78"/>
    <w:rsid w:val="0045201D"/>
    <w:rsid w:val="00455515"/>
    <w:rsid w:val="004568A7"/>
    <w:rsid w:val="00464E9F"/>
    <w:rsid w:val="0047572E"/>
    <w:rsid w:val="00476FDC"/>
    <w:rsid w:val="00477201"/>
    <w:rsid w:val="004871EF"/>
    <w:rsid w:val="00491E21"/>
    <w:rsid w:val="00493994"/>
    <w:rsid w:val="004A06A0"/>
    <w:rsid w:val="004A19BE"/>
    <w:rsid w:val="004B2173"/>
    <w:rsid w:val="004B22AA"/>
    <w:rsid w:val="004B558C"/>
    <w:rsid w:val="004B75B7"/>
    <w:rsid w:val="004C3655"/>
    <w:rsid w:val="004D4836"/>
    <w:rsid w:val="004E1C84"/>
    <w:rsid w:val="004E1D9C"/>
    <w:rsid w:val="004E66CC"/>
    <w:rsid w:val="004F066B"/>
    <w:rsid w:val="00502198"/>
    <w:rsid w:val="00503221"/>
    <w:rsid w:val="00510F29"/>
    <w:rsid w:val="0051580D"/>
    <w:rsid w:val="00516843"/>
    <w:rsid w:val="00517227"/>
    <w:rsid w:val="005216D1"/>
    <w:rsid w:val="00521B40"/>
    <w:rsid w:val="00522794"/>
    <w:rsid w:val="0052338D"/>
    <w:rsid w:val="00536B72"/>
    <w:rsid w:val="005402B4"/>
    <w:rsid w:val="00542CB6"/>
    <w:rsid w:val="00543CB5"/>
    <w:rsid w:val="005450BF"/>
    <w:rsid w:val="005458B8"/>
    <w:rsid w:val="00546256"/>
    <w:rsid w:val="005469B5"/>
    <w:rsid w:val="00551DDE"/>
    <w:rsid w:val="00552A81"/>
    <w:rsid w:val="00552DF1"/>
    <w:rsid w:val="00557688"/>
    <w:rsid w:val="00560B95"/>
    <w:rsid w:val="005623F7"/>
    <w:rsid w:val="005643D4"/>
    <w:rsid w:val="0056457A"/>
    <w:rsid w:val="005712FD"/>
    <w:rsid w:val="00574C45"/>
    <w:rsid w:val="00583881"/>
    <w:rsid w:val="00584B9D"/>
    <w:rsid w:val="00592D74"/>
    <w:rsid w:val="005A0BAB"/>
    <w:rsid w:val="005A1E6D"/>
    <w:rsid w:val="005A6E42"/>
    <w:rsid w:val="005B66B0"/>
    <w:rsid w:val="005B7BEE"/>
    <w:rsid w:val="005C02CB"/>
    <w:rsid w:val="005C21D3"/>
    <w:rsid w:val="005D4712"/>
    <w:rsid w:val="005D528F"/>
    <w:rsid w:val="005D7D80"/>
    <w:rsid w:val="005E2808"/>
    <w:rsid w:val="005E2C44"/>
    <w:rsid w:val="005E6C4B"/>
    <w:rsid w:val="005F2144"/>
    <w:rsid w:val="00603AA8"/>
    <w:rsid w:val="00605703"/>
    <w:rsid w:val="00611E2B"/>
    <w:rsid w:val="00612551"/>
    <w:rsid w:val="00615097"/>
    <w:rsid w:val="00615147"/>
    <w:rsid w:val="00616233"/>
    <w:rsid w:val="006209FD"/>
    <w:rsid w:val="00621001"/>
    <w:rsid w:val="00621188"/>
    <w:rsid w:val="00622B2E"/>
    <w:rsid w:val="00622FC9"/>
    <w:rsid w:val="00624766"/>
    <w:rsid w:val="006257ED"/>
    <w:rsid w:val="0062677B"/>
    <w:rsid w:val="0062700E"/>
    <w:rsid w:val="0063079A"/>
    <w:rsid w:val="0063114D"/>
    <w:rsid w:val="00632C33"/>
    <w:rsid w:val="00634454"/>
    <w:rsid w:val="0064271C"/>
    <w:rsid w:val="00645E85"/>
    <w:rsid w:val="00646FEF"/>
    <w:rsid w:val="0064730C"/>
    <w:rsid w:val="00647A3D"/>
    <w:rsid w:val="00650740"/>
    <w:rsid w:val="0065160B"/>
    <w:rsid w:val="006532B2"/>
    <w:rsid w:val="00655745"/>
    <w:rsid w:val="0065634D"/>
    <w:rsid w:val="0066154C"/>
    <w:rsid w:val="006655E6"/>
    <w:rsid w:val="00667309"/>
    <w:rsid w:val="006807FA"/>
    <w:rsid w:val="00685484"/>
    <w:rsid w:val="00695808"/>
    <w:rsid w:val="006A194E"/>
    <w:rsid w:val="006A2C15"/>
    <w:rsid w:val="006A5C24"/>
    <w:rsid w:val="006B0C02"/>
    <w:rsid w:val="006B46FB"/>
    <w:rsid w:val="006C0C69"/>
    <w:rsid w:val="006C2858"/>
    <w:rsid w:val="006C6A2C"/>
    <w:rsid w:val="006D0B9D"/>
    <w:rsid w:val="006D0D66"/>
    <w:rsid w:val="006E10B1"/>
    <w:rsid w:val="006E21FB"/>
    <w:rsid w:val="006E2B44"/>
    <w:rsid w:val="006F2B9C"/>
    <w:rsid w:val="006F5659"/>
    <w:rsid w:val="007069F7"/>
    <w:rsid w:val="00707E5A"/>
    <w:rsid w:val="007119B3"/>
    <w:rsid w:val="00713748"/>
    <w:rsid w:val="0071571C"/>
    <w:rsid w:val="00717818"/>
    <w:rsid w:val="00720A02"/>
    <w:rsid w:val="00720D6B"/>
    <w:rsid w:val="00722871"/>
    <w:rsid w:val="00724829"/>
    <w:rsid w:val="007356F7"/>
    <w:rsid w:val="0073696E"/>
    <w:rsid w:val="00737DAC"/>
    <w:rsid w:val="00746793"/>
    <w:rsid w:val="00746825"/>
    <w:rsid w:val="00752C87"/>
    <w:rsid w:val="00760A71"/>
    <w:rsid w:val="00766C51"/>
    <w:rsid w:val="00772B43"/>
    <w:rsid w:val="007805A5"/>
    <w:rsid w:val="0078480D"/>
    <w:rsid w:val="00785143"/>
    <w:rsid w:val="00792342"/>
    <w:rsid w:val="00794FC6"/>
    <w:rsid w:val="00795685"/>
    <w:rsid w:val="0079593C"/>
    <w:rsid w:val="007B512A"/>
    <w:rsid w:val="007B6961"/>
    <w:rsid w:val="007C2097"/>
    <w:rsid w:val="007C3426"/>
    <w:rsid w:val="007C5352"/>
    <w:rsid w:val="007C5E63"/>
    <w:rsid w:val="007D6A07"/>
    <w:rsid w:val="007E7896"/>
    <w:rsid w:val="007F0E11"/>
    <w:rsid w:val="007F2FA8"/>
    <w:rsid w:val="007F3A46"/>
    <w:rsid w:val="007F7308"/>
    <w:rsid w:val="008015D9"/>
    <w:rsid w:val="00801CF7"/>
    <w:rsid w:val="00806D09"/>
    <w:rsid w:val="008118F9"/>
    <w:rsid w:val="008256B2"/>
    <w:rsid w:val="00827127"/>
    <w:rsid w:val="008279FA"/>
    <w:rsid w:val="00827CED"/>
    <w:rsid w:val="00830DC0"/>
    <w:rsid w:val="008505F6"/>
    <w:rsid w:val="00862328"/>
    <w:rsid w:val="008626E7"/>
    <w:rsid w:val="0086595F"/>
    <w:rsid w:val="00865C47"/>
    <w:rsid w:val="00870EE7"/>
    <w:rsid w:val="00891732"/>
    <w:rsid w:val="00897DBB"/>
    <w:rsid w:val="008A0DF3"/>
    <w:rsid w:val="008A0F6D"/>
    <w:rsid w:val="008A7A9F"/>
    <w:rsid w:val="008B0CFD"/>
    <w:rsid w:val="008B0E53"/>
    <w:rsid w:val="008B67A0"/>
    <w:rsid w:val="008C6172"/>
    <w:rsid w:val="008E24E9"/>
    <w:rsid w:val="008F0EE2"/>
    <w:rsid w:val="008F2581"/>
    <w:rsid w:val="008F5620"/>
    <w:rsid w:val="008F56DE"/>
    <w:rsid w:val="008F677A"/>
    <w:rsid w:val="008F686C"/>
    <w:rsid w:val="00912ED6"/>
    <w:rsid w:val="0092104F"/>
    <w:rsid w:val="00922BCD"/>
    <w:rsid w:val="0092612D"/>
    <w:rsid w:val="0093344E"/>
    <w:rsid w:val="0094206A"/>
    <w:rsid w:val="00942B8E"/>
    <w:rsid w:val="00943085"/>
    <w:rsid w:val="009506D4"/>
    <w:rsid w:val="009514E4"/>
    <w:rsid w:val="0095576E"/>
    <w:rsid w:val="00955F8D"/>
    <w:rsid w:val="00957C3B"/>
    <w:rsid w:val="009670BF"/>
    <w:rsid w:val="009702C7"/>
    <w:rsid w:val="00975B2B"/>
    <w:rsid w:val="009777D9"/>
    <w:rsid w:val="00983F05"/>
    <w:rsid w:val="00991B88"/>
    <w:rsid w:val="009932CA"/>
    <w:rsid w:val="0099669C"/>
    <w:rsid w:val="009A0B24"/>
    <w:rsid w:val="009A0CD7"/>
    <w:rsid w:val="009A1C66"/>
    <w:rsid w:val="009A579D"/>
    <w:rsid w:val="009A766F"/>
    <w:rsid w:val="009B146B"/>
    <w:rsid w:val="009B3CD7"/>
    <w:rsid w:val="009B6D06"/>
    <w:rsid w:val="009C1E44"/>
    <w:rsid w:val="009D3E68"/>
    <w:rsid w:val="009E3297"/>
    <w:rsid w:val="009F1E4D"/>
    <w:rsid w:val="009F32E4"/>
    <w:rsid w:val="009F70E4"/>
    <w:rsid w:val="009F734F"/>
    <w:rsid w:val="00A02FD6"/>
    <w:rsid w:val="00A07DFC"/>
    <w:rsid w:val="00A14AFB"/>
    <w:rsid w:val="00A15F55"/>
    <w:rsid w:val="00A203F1"/>
    <w:rsid w:val="00A246B6"/>
    <w:rsid w:val="00A27273"/>
    <w:rsid w:val="00A31637"/>
    <w:rsid w:val="00A371D6"/>
    <w:rsid w:val="00A47E70"/>
    <w:rsid w:val="00A60DB3"/>
    <w:rsid w:val="00A71F20"/>
    <w:rsid w:val="00A7671C"/>
    <w:rsid w:val="00A81640"/>
    <w:rsid w:val="00A8392D"/>
    <w:rsid w:val="00A932E0"/>
    <w:rsid w:val="00AA106B"/>
    <w:rsid w:val="00AA4671"/>
    <w:rsid w:val="00AA48A3"/>
    <w:rsid w:val="00AA541A"/>
    <w:rsid w:val="00AA5447"/>
    <w:rsid w:val="00AA55A3"/>
    <w:rsid w:val="00AA68DB"/>
    <w:rsid w:val="00AB14BE"/>
    <w:rsid w:val="00AB14C9"/>
    <w:rsid w:val="00AC5358"/>
    <w:rsid w:val="00AC7960"/>
    <w:rsid w:val="00AD0E63"/>
    <w:rsid w:val="00AD1CD8"/>
    <w:rsid w:val="00AD36D0"/>
    <w:rsid w:val="00AD58B0"/>
    <w:rsid w:val="00AE2AB1"/>
    <w:rsid w:val="00AE2BCF"/>
    <w:rsid w:val="00AE41E6"/>
    <w:rsid w:val="00AE5A31"/>
    <w:rsid w:val="00AE6604"/>
    <w:rsid w:val="00AF7767"/>
    <w:rsid w:val="00B1395D"/>
    <w:rsid w:val="00B147B7"/>
    <w:rsid w:val="00B258BB"/>
    <w:rsid w:val="00B32046"/>
    <w:rsid w:val="00B34A2A"/>
    <w:rsid w:val="00B35A2E"/>
    <w:rsid w:val="00B363A8"/>
    <w:rsid w:val="00B36A13"/>
    <w:rsid w:val="00B424DF"/>
    <w:rsid w:val="00B43E7E"/>
    <w:rsid w:val="00B45B5E"/>
    <w:rsid w:val="00B52231"/>
    <w:rsid w:val="00B52CE0"/>
    <w:rsid w:val="00B62D23"/>
    <w:rsid w:val="00B63BA5"/>
    <w:rsid w:val="00B67B97"/>
    <w:rsid w:val="00B74CD2"/>
    <w:rsid w:val="00B83BDC"/>
    <w:rsid w:val="00B869B5"/>
    <w:rsid w:val="00B904B0"/>
    <w:rsid w:val="00B968C8"/>
    <w:rsid w:val="00BA143C"/>
    <w:rsid w:val="00BA25F4"/>
    <w:rsid w:val="00BA3EC5"/>
    <w:rsid w:val="00BA70AE"/>
    <w:rsid w:val="00BB402A"/>
    <w:rsid w:val="00BB493B"/>
    <w:rsid w:val="00BB5DFC"/>
    <w:rsid w:val="00BC1B7E"/>
    <w:rsid w:val="00BC3464"/>
    <w:rsid w:val="00BC493E"/>
    <w:rsid w:val="00BD279D"/>
    <w:rsid w:val="00BD2F33"/>
    <w:rsid w:val="00BD6940"/>
    <w:rsid w:val="00BD6BB8"/>
    <w:rsid w:val="00BE703C"/>
    <w:rsid w:val="00BF1222"/>
    <w:rsid w:val="00BF6952"/>
    <w:rsid w:val="00BF797E"/>
    <w:rsid w:val="00C0739D"/>
    <w:rsid w:val="00C10F33"/>
    <w:rsid w:val="00C1380C"/>
    <w:rsid w:val="00C16CC4"/>
    <w:rsid w:val="00C20156"/>
    <w:rsid w:val="00C23AD8"/>
    <w:rsid w:val="00C26296"/>
    <w:rsid w:val="00C31BAF"/>
    <w:rsid w:val="00C330EB"/>
    <w:rsid w:val="00C34B9A"/>
    <w:rsid w:val="00C35C3A"/>
    <w:rsid w:val="00C4130E"/>
    <w:rsid w:val="00C426E4"/>
    <w:rsid w:val="00C43DF1"/>
    <w:rsid w:val="00C464C2"/>
    <w:rsid w:val="00C47474"/>
    <w:rsid w:val="00C503C2"/>
    <w:rsid w:val="00C56818"/>
    <w:rsid w:val="00C62F74"/>
    <w:rsid w:val="00C64982"/>
    <w:rsid w:val="00C66230"/>
    <w:rsid w:val="00C67F07"/>
    <w:rsid w:val="00C745E7"/>
    <w:rsid w:val="00C74816"/>
    <w:rsid w:val="00C75B73"/>
    <w:rsid w:val="00C77413"/>
    <w:rsid w:val="00C8547C"/>
    <w:rsid w:val="00C858B9"/>
    <w:rsid w:val="00C87B72"/>
    <w:rsid w:val="00C939AF"/>
    <w:rsid w:val="00C95985"/>
    <w:rsid w:val="00CA1496"/>
    <w:rsid w:val="00CA2020"/>
    <w:rsid w:val="00CB04C6"/>
    <w:rsid w:val="00CB3E99"/>
    <w:rsid w:val="00CB5615"/>
    <w:rsid w:val="00CB750D"/>
    <w:rsid w:val="00CC4AA6"/>
    <w:rsid w:val="00CC5026"/>
    <w:rsid w:val="00CE3CEA"/>
    <w:rsid w:val="00CE42ED"/>
    <w:rsid w:val="00CE65E7"/>
    <w:rsid w:val="00CF1A97"/>
    <w:rsid w:val="00CF6293"/>
    <w:rsid w:val="00CF746D"/>
    <w:rsid w:val="00D009F3"/>
    <w:rsid w:val="00D0156F"/>
    <w:rsid w:val="00D032FD"/>
    <w:rsid w:val="00D0341F"/>
    <w:rsid w:val="00D03F9A"/>
    <w:rsid w:val="00D14F0D"/>
    <w:rsid w:val="00D17868"/>
    <w:rsid w:val="00D21184"/>
    <w:rsid w:val="00D33112"/>
    <w:rsid w:val="00D33EF0"/>
    <w:rsid w:val="00D43A74"/>
    <w:rsid w:val="00D77FB4"/>
    <w:rsid w:val="00D90A0C"/>
    <w:rsid w:val="00D918A0"/>
    <w:rsid w:val="00D935A3"/>
    <w:rsid w:val="00D944C7"/>
    <w:rsid w:val="00D954AB"/>
    <w:rsid w:val="00DA35D2"/>
    <w:rsid w:val="00DA49A0"/>
    <w:rsid w:val="00DA5B38"/>
    <w:rsid w:val="00DB25DB"/>
    <w:rsid w:val="00DC0BEE"/>
    <w:rsid w:val="00DC4C5B"/>
    <w:rsid w:val="00DD5B2A"/>
    <w:rsid w:val="00DE238D"/>
    <w:rsid w:val="00DE32CC"/>
    <w:rsid w:val="00DE34CF"/>
    <w:rsid w:val="00DE75F1"/>
    <w:rsid w:val="00DE7AA9"/>
    <w:rsid w:val="00DF26F7"/>
    <w:rsid w:val="00DF59E1"/>
    <w:rsid w:val="00E00AE6"/>
    <w:rsid w:val="00E0279D"/>
    <w:rsid w:val="00E02BC7"/>
    <w:rsid w:val="00E0359C"/>
    <w:rsid w:val="00E122C4"/>
    <w:rsid w:val="00E1757D"/>
    <w:rsid w:val="00E22BBD"/>
    <w:rsid w:val="00E26721"/>
    <w:rsid w:val="00E31956"/>
    <w:rsid w:val="00E34A51"/>
    <w:rsid w:val="00E400BD"/>
    <w:rsid w:val="00E41280"/>
    <w:rsid w:val="00E55327"/>
    <w:rsid w:val="00E60432"/>
    <w:rsid w:val="00E7489E"/>
    <w:rsid w:val="00E946DA"/>
    <w:rsid w:val="00E97461"/>
    <w:rsid w:val="00EA0FC7"/>
    <w:rsid w:val="00EA781F"/>
    <w:rsid w:val="00EC2713"/>
    <w:rsid w:val="00EC2950"/>
    <w:rsid w:val="00EC2D16"/>
    <w:rsid w:val="00EC3E1A"/>
    <w:rsid w:val="00EC442C"/>
    <w:rsid w:val="00EC50C5"/>
    <w:rsid w:val="00ED3C3C"/>
    <w:rsid w:val="00ED3FBE"/>
    <w:rsid w:val="00ED4A36"/>
    <w:rsid w:val="00ED75BB"/>
    <w:rsid w:val="00EE22A0"/>
    <w:rsid w:val="00EE2A1A"/>
    <w:rsid w:val="00EE6C12"/>
    <w:rsid w:val="00EE6D2B"/>
    <w:rsid w:val="00EE7D7C"/>
    <w:rsid w:val="00EF1FD5"/>
    <w:rsid w:val="00EF22C8"/>
    <w:rsid w:val="00EF6A1A"/>
    <w:rsid w:val="00F06065"/>
    <w:rsid w:val="00F108DE"/>
    <w:rsid w:val="00F11DAA"/>
    <w:rsid w:val="00F149CD"/>
    <w:rsid w:val="00F163F1"/>
    <w:rsid w:val="00F17D85"/>
    <w:rsid w:val="00F20527"/>
    <w:rsid w:val="00F21440"/>
    <w:rsid w:val="00F25D98"/>
    <w:rsid w:val="00F300FB"/>
    <w:rsid w:val="00F30EA5"/>
    <w:rsid w:val="00F34A33"/>
    <w:rsid w:val="00F37AEF"/>
    <w:rsid w:val="00F40324"/>
    <w:rsid w:val="00F52B26"/>
    <w:rsid w:val="00F5604B"/>
    <w:rsid w:val="00F61B7F"/>
    <w:rsid w:val="00F64B73"/>
    <w:rsid w:val="00F70546"/>
    <w:rsid w:val="00F710E1"/>
    <w:rsid w:val="00F72571"/>
    <w:rsid w:val="00F73667"/>
    <w:rsid w:val="00F74150"/>
    <w:rsid w:val="00F74528"/>
    <w:rsid w:val="00F761F5"/>
    <w:rsid w:val="00F7712E"/>
    <w:rsid w:val="00F80467"/>
    <w:rsid w:val="00F82894"/>
    <w:rsid w:val="00F85C06"/>
    <w:rsid w:val="00F86504"/>
    <w:rsid w:val="00F87692"/>
    <w:rsid w:val="00F90F33"/>
    <w:rsid w:val="00F94B42"/>
    <w:rsid w:val="00FA0CCD"/>
    <w:rsid w:val="00FA2892"/>
    <w:rsid w:val="00FA3CF3"/>
    <w:rsid w:val="00FA55B2"/>
    <w:rsid w:val="00FB6386"/>
    <w:rsid w:val="00FC2B80"/>
    <w:rsid w:val="00FC51BA"/>
    <w:rsid w:val="00FC7A14"/>
    <w:rsid w:val="00FD072F"/>
    <w:rsid w:val="00FD1693"/>
    <w:rsid w:val="00FD2F8B"/>
    <w:rsid w:val="00FD6639"/>
    <w:rsid w:val="00FE12F4"/>
    <w:rsid w:val="00FE2E32"/>
    <w:rsid w:val="00FE361C"/>
    <w:rsid w:val="00FE6FD3"/>
    <w:rsid w:val="00FF157F"/>
    <w:rsid w:val="00FF25B1"/>
    <w:rsid w:val="00FF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143390-AB69-4F4E-8F84-D39FC8C8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6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6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7309"/>
    <w:pPr>
      <w:outlineLvl w:val="5"/>
    </w:pPr>
  </w:style>
  <w:style w:type="paragraph" w:styleId="Heading7">
    <w:name w:val="heading 7"/>
    <w:basedOn w:val="H6"/>
    <w:next w:val="Normal"/>
    <w:qFormat/>
    <w:rsid w:val="00667309"/>
    <w:pPr>
      <w:outlineLvl w:val="6"/>
    </w:pPr>
  </w:style>
  <w:style w:type="paragraph" w:styleId="Heading8">
    <w:name w:val="heading 8"/>
    <w:basedOn w:val="Heading1"/>
    <w:next w:val="Normal"/>
    <w:qFormat/>
    <w:rsid w:val="0066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7309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67309"/>
    <w:pPr>
      <w:ind w:left="1701" w:hanging="1701"/>
    </w:pPr>
  </w:style>
  <w:style w:type="paragraph" w:styleId="TOC4">
    <w:name w:val="toc 4"/>
    <w:basedOn w:val="TOC3"/>
    <w:semiHidden/>
    <w:rsid w:val="00667309"/>
    <w:pPr>
      <w:ind w:left="1418" w:hanging="1418"/>
    </w:pPr>
  </w:style>
  <w:style w:type="paragraph" w:styleId="TOC3">
    <w:name w:val="toc 3"/>
    <w:basedOn w:val="TOC2"/>
    <w:semiHidden/>
    <w:rsid w:val="00667309"/>
    <w:pPr>
      <w:ind w:left="1134" w:hanging="1134"/>
    </w:pPr>
  </w:style>
  <w:style w:type="paragraph" w:styleId="TOC2">
    <w:name w:val="toc 2"/>
    <w:basedOn w:val="TOC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Normal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67309"/>
    <w:pPr>
      <w:outlineLvl w:val="9"/>
    </w:pPr>
  </w:style>
  <w:style w:type="paragraph" w:styleId="ListNumber2">
    <w:name w:val="List Number 2"/>
    <w:basedOn w:val="ListNumber"/>
    <w:rsid w:val="00667309"/>
    <w:pPr>
      <w:ind w:left="851"/>
    </w:pPr>
  </w:style>
  <w:style w:type="paragraph" w:styleId="Header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67309"/>
    <w:rPr>
      <w:b/>
      <w:position w:val="6"/>
      <w:sz w:val="16"/>
    </w:rPr>
  </w:style>
  <w:style w:type="paragraph" w:styleId="FootnoteText">
    <w:name w:val="footnote text"/>
    <w:basedOn w:val="Normal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67309"/>
    <w:rPr>
      <w:b/>
    </w:rPr>
  </w:style>
  <w:style w:type="paragraph" w:customStyle="1" w:styleId="TAC">
    <w:name w:val="TAC"/>
    <w:basedOn w:val="TAL"/>
    <w:link w:val="TACChar"/>
    <w:rsid w:val="00667309"/>
    <w:pPr>
      <w:jc w:val="center"/>
    </w:pPr>
  </w:style>
  <w:style w:type="paragraph" w:customStyle="1" w:styleId="TF">
    <w:name w:val="TF"/>
    <w:basedOn w:val="TH"/>
    <w:link w:val="TF0"/>
    <w:rsid w:val="0066730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67309"/>
    <w:pPr>
      <w:keepLines/>
      <w:ind w:left="1135" w:hanging="851"/>
    </w:pPr>
  </w:style>
  <w:style w:type="paragraph" w:styleId="TOC9">
    <w:name w:val="toc 9"/>
    <w:basedOn w:val="TOC8"/>
    <w:semiHidden/>
    <w:rsid w:val="00667309"/>
    <w:pPr>
      <w:ind w:left="1418" w:hanging="1418"/>
    </w:pPr>
  </w:style>
  <w:style w:type="paragraph" w:customStyle="1" w:styleId="EX">
    <w:name w:val="EX"/>
    <w:basedOn w:val="Normal"/>
    <w:rsid w:val="00667309"/>
    <w:pPr>
      <w:keepLines/>
      <w:ind w:left="1702" w:hanging="1418"/>
    </w:pPr>
  </w:style>
  <w:style w:type="paragraph" w:customStyle="1" w:styleId="FP">
    <w:name w:val="FP"/>
    <w:basedOn w:val="Normal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TOC6">
    <w:name w:val="toc 6"/>
    <w:basedOn w:val="TOC5"/>
    <w:next w:val="Normal"/>
    <w:semiHidden/>
    <w:rsid w:val="00667309"/>
    <w:pPr>
      <w:ind w:left="1985" w:hanging="1985"/>
    </w:pPr>
  </w:style>
  <w:style w:type="paragraph" w:styleId="TOC7">
    <w:name w:val="toc 7"/>
    <w:basedOn w:val="TOC6"/>
    <w:next w:val="Normal"/>
    <w:semiHidden/>
    <w:rsid w:val="00667309"/>
    <w:pPr>
      <w:ind w:left="2268" w:hanging="2268"/>
    </w:pPr>
  </w:style>
  <w:style w:type="paragraph" w:styleId="ListBullet2">
    <w:name w:val="List Bullet 2"/>
    <w:basedOn w:val="ListBullet"/>
    <w:rsid w:val="00667309"/>
    <w:pPr>
      <w:ind w:left="851"/>
    </w:pPr>
  </w:style>
  <w:style w:type="paragraph" w:styleId="ListBullet3">
    <w:name w:val="List Bullet 3"/>
    <w:basedOn w:val="ListBullet2"/>
    <w:rsid w:val="00667309"/>
    <w:pPr>
      <w:ind w:left="1135"/>
    </w:pPr>
  </w:style>
  <w:style w:type="paragraph" w:styleId="ListNumber">
    <w:name w:val="List Number"/>
    <w:basedOn w:val="List"/>
    <w:rsid w:val="00667309"/>
  </w:style>
  <w:style w:type="paragraph" w:customStyle="1" w:styleId="EQ">
    <w:name w:val="EQ"/>
    <w:basedOn w:val="Normal"/>
    <w:next w:val="Normal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Heading5"/>
    <w:next w:val="Normal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Normal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2">
    <w:name w:val="List 2"/>
    <w:basedOn w:val="List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67309"/>
    <w:pPr>
      <w:ind w:left="1135"/>
    </w:pPr>
  </w:style>
  <w:style w:type="paragraph" w:styleId="List4">
    <w:name w:val="List 4"/>
    <w:basedOn w:val="List3"/>
    <w:rsid w:val="00667309"/>
    <w:pPr>
      <w:ind w:left="1418"/>
    </w:pPr>
  </w:style>
  <w:style w:type="paragraph" w:styleId="List5">
    <w:name w:val="List 5"/>
    <w:basedOn w:val="List4"/>
    <w:rsid w:val="006673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67309"/>
    <w:rPr>
      <w:color w:val="FF0000"/>
    </w:rPr>
  </w:style>
  <w:style w:type="paragraph" w:styleId="List">
    <w:name w:val="List"/>
    <w:basedOn w:val="Normal"/>
    <w:rsid w:val="00667309"/>
    <w:pPr>
      <w:ind w:left="568" w:hanging="284"/>
    </w:pPr>
  </w:style>
  <w:style w:type="paragraph" w:styleId="ListBullet">
    <w:name w:val="List Bullet"/>
    <w:basedOn w:val="List"/>
    <w:rsid w:val="00667309"/>
  </w:style>
  <w:style w:type="paragraph" w:styleId="ListBullet4">
    <w:name w:val="List Bullet 4"/>
    <w:basedOn w:val="ListBullet3"/>
    <w:rsid w:val="00667309"/>
    <w:pPr>
      <w:ind w:left="1418"/>
    </w:pPr>
  </w:style>
  <w:style w:type="paragraph" w:styleId="ListBullet5">
    <w:name w:val="List Bullet 5"/>
    <w:basedOn w:val="ListBullet4"/>
    <w:rsid w:val="00667309"/>
    <w:pPr>
      <w:ind w:left="1702"/>
    </w:pPr>
  </w:style>
  <w:style w:type="paragraph" w:customStyle="1" w:styleId="B1">
    <w:name w:val="B1"/>
    <w:basedOn w:val="List"/>
    <w:link w:val="B1Char"/>
    <w:rsid w:val="00667309"/>
  </w:style>
  <w:style w:type="paragraph" w:customStyle="1" w:styleId="B2">
    <w:name w:val="B2"/>
    <w:basedOn w:val="List2"/>
    <w:link w:val="B2Char"/>
    <w:rsid w:val="00667309"/>
  </w:style>
  <w:style w:type="paragraph" w:customStyle="1" w:styleId="B3">
    <w:name w:val="B3"/>
    <w:basedOn w:val="List3"/>
    <w:rsid w:val="00667309"/>
  </w:style>
  <w:style w:type="paragraph" w:customStyle="1" w:styleId="B4">
    <w:name w:val="B4"/>
    <w:basedOn w:val="List4"/>
    <w:rsid w:val="00667309"/>
  </w:style>
  <w:style w:type="paragraph" w:customStyle="1" w:styleId="B5">
    <w:name w:val="B5"/>
    <w:basedOn w:val="List5"/>
    <w:rsid w:val="00667309"/>
  </w:style>
  <w:style w:type="paragraph" w:styleId="Footer">
    <w:name w:val="footer"/>
    <w:basedOn w:val="Header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CommentReference">
    <w:name w:val="annotation reference"/>
    <w:semiHidden/>
    <w:rsid w:val="00667309"/>
    <w:rPr>
      <w:sz w:val="16"/>
    </w:rPr>
  </w:style>
  <w:style w:type="paragraph" w:styleId="CommentText">
    <w:name w:val="annotation text"/>
    <w:basedOn w:val="Normal"/>
    <w:semiHidden/>
    <w:rsid w:val="00667309"/>
  </w:style>
  <w:style w:type="character" w:styleId="FollowedHyperlink">
    <w:name w:val="FollowedHyperlink"/>
    <w:rsid w:val="00667309"/>
    <w:rPr>
      <w:color w:val="800080"/>
      <w:u w:val="single"/>
    </w:rPr>
  </w:style>
  <w:style w:type="paragraph" w:styleId="BalloonText">
    <w:name w:val="Balloon Text"/>
    <w:basedOn w:val="Normal"/>
    <w:semiHidden/>
    <w:rsid w:val="006673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6730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167788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D009F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009F3"/>
    <w:rPr>
      <w:rFonts w:ascii="Times New Roman" w:hAnsi="Times New Roman"/>
      <w:lang w:val="en-GB"/>
    </w:rPr>
  </w:style>
  <w:style w:type="paragraph" w:customStyle="1" w:styleId="Cover">
    <w:name w:val="Cover"/>
    <w:basedOn w:val="CRCoverPage"/>
    <w:rsid w:val="0063079A"/>
    <w:pPr>
      <w:spacing w:after="0"/>
    </w:pPr>
    <w:rPr>
      <w:lang w:val="en-US"/>
    </w:rPr>
  </w:style>
  <w:style w:type="paragraph" w:customStyle="1" w:styleId="NOTE">
    <w:name w:val="NOTE"/>
    <w:basedOn w:val="NF"/>
    <w:rsid w:val="00DA49A0"/>
  </w:style>
  <w:style w:type="character" w:customStyle="1" w:styleId="EditorsNoteChar">
    <w:name w:val="Editor's Note Char"/>
    <w:aliases w:val="EN Char"/>
    <w:link w:val="EditorsNote"/>
    <w:rsid w:val="0086595F"/>
    <w:rPr>
      <w:rFonts w:ascii="Times New Roman" w:hAnsi="Times New Roman"/>
      <w:color w:val="FF0000"/>
      <w:lang w:val="en-GB"/>
    </w:rPr>
  </w:style>
  <w:style w:type="character" w:customStyle="1" w:styleId="Heading3Char">
    <w:name w:val="Heading 3 Char"/>
    <w:link w:val="Heading3"/>
    <w:rsid w:val="00EC442C"/>
    <w:rPr>
      <w:rFonts w:ascii="Arial" w:hAnsi="Arial"/>
      <w:sz w:val="28"/>
      <w:lang w:val="en-GB"/>
    </w:rPr>
  </w:style>
  <w:style w:type="character" w:customStyle="1" w:styleId="TF0">
    <w:name w:val="TF (文字)"/>
    <w:link w:val="TF"/>
    <w:locked/>
    <w:rsid w:val="003C614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536B72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7FB4"/>
    <w:rPr>
      <w:rFonts w:ascii="Arial" w:hAnsi="Arial"/>
      <w:b/>
      <w:sz w:val="18"/>
      <w:lang w:val="en-GB"/>
    </w:rPr>
  </w:style>
  <w:style w:type="character" w:customStyle="1" w:styleId="TALChar">
    <w:name w:val="TAL Char"/>
    <w:rsid w:val="00012B0F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741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26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5998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48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245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35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297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31895-6A2F-45FD-9E5D-5FD2C7821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1661</Words>
  <Characters>6947</Characters>
  <Application>Microsoft Office Word</Application>
  <DocSecurity>0</DocSecurity>
  <Lines>1107</Lines>
  <Paragraphs>721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CTPClassification=CTP_PUBLIC:VisualMarkings=</cp:keywords>
  <cp:lastModifiedBy>Gupta, Vivek G</cp:lastModifiedBy>
  <cp:revision>4</cp:revision>
  <cp:lastPrinted>2016-04-03T17:59:00Z</cp:lastPrinted>
  <dcterms:created xsi:type="dcterms:W3CDTF">2016-04-04T03:29:00Z</dcterms:created>
  <dcterms:modified xsi:type="dcterms:W3CDTF">2016-04-04T12:33:00Z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2f262866-0dda-44ef-9070-12203dc8ff37</vt:lpwstr>
  </property>
  <property fmtid="{D5CDD505-2E9C-101B-9397-08002B2CF9AE}" pid="5" name="CTP_TimeStamp">
    <vt:lpwstr>2016-04-04 12:33:52Z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